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64B516B"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2-06-13T16:47:00Z">
              <w:r w:rsidR="00A32EB8" w:rsidDel="00182B81">
                <w:delText>11</w:delText>
              </w:r>
            </w:del>
            <w:ins w:id="5" w:author="MCC" w:date="2022-06-13T16:47:00Z">
              <w:r w:rsidR="00182B81">
                <w:t>12</w:t>
              </w:r>
            </w:ins>
            <w:r w:rsidRPr="00C04A08">
              <w:t>.</w:t>
            </w:r>
            <w:bookmarkEnd w:id="3"/>
            <w:r w:rsidR="008C73A0" w:rsidRPr="00C04A08">
              <w:t>0</w:t>
            </w:r>
            <w:r w:rsidRPr="00C04A08">
              <w:t xml:space="preserve"> </w:t>
            </w:r>
            <w:r w:rsidRPr="00C04A08">
              <w:rPr>
                <w:sz w:val="32"/>
              </w:rPr>
              <w:t>(</w:t>
            </w:r>
            <w:bookmarkStart w:id="6" w:name="issueDate"/>
            <w:r w:rsidR="00A32EB8" w:rsidRPr="00C04A08">
              <w:rPr>
                <w:sz w:val="32"/>
              </w:rPr>
              <w:t>202</w:t>
            </w:r>
            <w:r w:rsidR="00A32EB8">
              <w:rPr>
                <w:sz w:val="32"/>
              </w:rPr>
              <w:t>2</w:t>
            </w:r>
            <w:r w:rsidRPr="00C04A08">
              <w:rPr>
                <w:sz w:val="32"/>
              </w:rPr>
              <w:t>-</w:t>
            </w:r>
            <w:bookmarkEnd w:id="6"/>
            <w:del w:id="7" w:author="MCC" w:date="2022-06-13T16:47:00Z">
              <w:r w:rsidR="00A32EB8" w:rsidDel="00182B81">
                <w:rPr>
                  <w:sz w:val="32"/>
                </w:rPr>
                <w:delText>03</w:delText>
              </w:r>
            </w:del>
            <w:ins w:id="8" w:author="MCC" w:date="2022-06-13T16:47:00Z">
              <w:r w:rsidR="00182B81">
                <w:rPr>
                  <w:sz w:val="32"/>
                </w:rPr>
                <w:t>06</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6EFE610A" w14:textId="2F5DC79F" w:rsidR="00F82159" w:rsidRDefault="00F82159">
      <w:pPr>
        <w:pStyle w:val="TOC1"/>
        <w:rPr>
          <w:ins w:id="18" w:author="MCC" w:date="2022-06-19T16:03:00Z"/>
          <w:rFonts w:asciiTheme="minorHAnsi" w:eastAsiaTheme="minorEastAsia" w:hAnsiTheme="minorHAnsi" w:cstheme="minorBidi"/>
          <w:szCs w:val="22"/>
          <w:lang w:eastAsia="en-GB"/>
        </w:rPr>
      </w:pPr>
      <w:ins w:id="19" w:author="MCC" w:date="2022-06-19T16:03:00Z">
        <w:r>
          <w:fldChar w:fldCharType="begin"/>
        </w:r>
        <w:r>
          <w:instrText xml:space="preserve"> TOC \o "1-9" </w:instrText>
        </w:r>
      </w:ins>
      <w:r>
        <w:fldChar w:fldCharType="separate"/>
      </w:r>
      <w:ins w:id="20" w:author="MCC" w:date="2022-06-19T16:03:00Z">
        <w:r>
          <w:t>Foreword</w:t>
        </w:r>
        <w:r>
          <w:tab/>
        </w:r>
        <w:r>
          <w:fldChar w:fldCharType="begin"/>
        </w:r>
        <w:r>
          <w:instrText xml:space="preserve"> PAGEREF _Toc106547033 \h </w:instrText>
        </w:r>
      </w:ins>
      <w:ins w:id="21" w:author="MCC" w:date="2022-06-19T16:04:00Z"/>
      <w:r>
        <w:fldChar w:fldCharType="separate"/>
      </w:r>
      <w:ins w:id="22" w:author="MCC" w:date="2022-06-19T16:04:00Z">
        <w:r>
          <w:t>11</w:t>
        </w:r>
      </w:ins>
      <w:ins w:id="23" w:author="MCC" w:date="2022-06-19T16:03:00Z">
        <w:r>
          <w:fldChar w:fldCharType="end"/>
        </w:r>
      </w:ins>
    </w:p>
    <w:p w14:paraId="2FDDA875" w14:textId="0898E8CB" w:rsidR="00F82159" w:rsidRDefault="00F82159">
      <w:pPr>
        <w:pStyle w:val="TOC1"/>
        <w:rPr>
          <w:ins w:id="24" w:author="MCC" w:date="2022-06-19T16:03:00Z"/>
          <w:rFonts w:asciiTheme="minorHAnsi" w:eastAsiaTheme="minorEastAsia" w:hAnsiTheme="minorHAnsi" w:cstheme="minorBidi"/>
          <w:szCs w:val="22"/>
          <w:lang w:eastAsia="en-GB"/>
        </w:rPr>
      </w:pPr>
      <w:ins w:id="25" w:author="MCC" w:date="2022-06-19T16:03:00Z">
        <w:r>
          <w:t>1</w:t>
        </w:r>
        <w:r>
          <w:rPr>
            <w:rFonts w:asciiTheme="minorHAnsi" w:eastAsiaTheme="minorEastAsia" w:hAnsiTheme="minorHAnsi" w:cstheme="minorBidi"/>
            <w:szCs w:val="22"/>
            <w:lang w:eastAsia="en-GB"/>
          </w:rPr>
          <w:tab/>
        </w:r>
        <w:r>
          <w:t>Scope</w:t>
        </w:r>
        <w:r>
          <w:tab/>
        </w:r>
        <w:r>
          <w:fldChar w:fldCharType="begin"/>
        </w:r>
        <w:r>
          <w:instrText xml:space="preserve"> PAGEREF _Toc106547034 \h </w:instrText>
        </w:r>
      </w:ins>
      <w:ins w:id="26" w:author="MCC" w:date="2022-06-19T16:04:00Z"/>
      <w:r>
        <w:fldChar w:fldCharType="separate"/>
      </w:r>
      <w:ins w:id="27" w:author="MCC" w:date="2022-06-19T16:04:00Z">
        <w:r>
          <w:t>13</w:t>
        </w:r>
      </w:ins>
      <w:ins w:id="28" w:author="MCC" w:date="2022-06-19T16:03:00Z">
        <w:r>
          <w:fldChar w:fldCharType="end"/>
        </w:r>
      </w:ins>
    </w:p>
    <w:p w14:paraId="659452AA" w14:textId="54E2EDA9" w:rsidR="00F82159" w:rsidRDefault="00F82159">
      <w:pPr>
        <w:pStyle w:val="TOC1"/>
        <w:rPr>
          <w:ins w:id="29" w:author="MCC" w:date="2022-06-19T16:03:00Z"/>
          <w:rFonts w:asciiTheme="minorHAnsi" w:eastAsiaTheme="minorEastAsia" w:hAnsiTheme="minorHAnsi" w:cstheme="minorBidi"/>
          <w:szCs w:val="22"/>
          <w:lang w:eastAsia="en-GB"/>
        </w:rPr>
      </w:pPr>
      <w:ins w:id="30" w:author="MCC" w:date="2022-06-19T16:03:00Z">
        <w:r>
          <w:t>2</w:t>
        </w:r>
        <w:r>
          <w:rPr>
            <w:rFonts w:asciiTheme="minorHAnsi" w:eastAsiaTheme="minorEastAsia" w:hAnsiTheme="minorHAnsi" w:cstheme="minorBidi"/>
            <w:szCs w:val="22"/>
            <w:lang w:eastAsia="en-GB"/>
          </w:rPr>
          <w:tab/>
        </w:r>
        <w:r>
          <w:t>References</w:t>
        </w:r>
        <w:r>
          <w:tab/>
        </w:r>
        <w:r>
          <w:fldChar w:fldCharType="begin"/>
        </w:r>
        <w:r>
          <w:instrText xml:space="preserve"> PAGEREF _Toc106547035 \h </w:instrText>
        </w:r>
      </w:ins>
      <w:ins w:id="31" w:author="MCC" w:date="2022-06-19T16:04:00Z"/>
      <w:r>
        <w:fldChar w:fldCharType="separate"/>
      </w:r>
      <w:ins w:id="32" w:author="MCC" w:date="2022-06-19T16:04:00Z">
        <w:r>
          <w:t>13</w:t>
        </w:r>
      </w:ins>
      <w:ins w:id="33" w:author="MCC" w:date="2022-06-19T16:03:00Z">
        <w:r>
          <w:fldChar w:fldCharType="end"/>
        </w:r>
      </w:ins>
    </w:p>
    <w:p w14:paraId="06342C83" w14:textId="2997D08B" w:rsidR="00F82159" w:rsidRDefault="00F82159">
      <w:pPr>
        <w:pStyle w:val="TOC1"/>
        <w:rPr>
          <w:ins w:id="34" w:author="MCC" w:date="2022-06-19T16:03:00Z"/>
          <w:rFonts w:asciiTheme="minorHAnsi" w:eastAsiaTheme="minorEastAsia" w:hAnsiTheme="minorHAnsi" w:cstheme="minorBidi"/>
          <w:szCs w:val="22"/>
          <w:lang w:eastAsia="en-GB"/>
        </w:rPr>
      </w:pPr>
      <w:ins w:id="35" w:author="MCC" w:date="2022-06-19T16:0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_Toc106547036 \h </w:instrText>
        </w:r>
      </w:ins>
      <w:ins w:id="36" w:author="MCC" w:date="2022-06-19T16:04:00Z"/>
      <w:r>
        <w:fldChar w:fldCharType="separate"/>
      </w:r>
      <w:ins w:id="37" w:author="MCC" w:date="2022-06-19T16:04:00Z">
        <w:r>
          <w:t>14</w:t>
        </w:r>
      </w:ins>
      <w:ins w:id="38" w:author="MCC" w:date="2022-06-19T16:03:00Z">
        <w:r>
          <w:fldChar w:fldCharType="end"/>
        </w:r>
      </w:ins>
    </w:p>
    <w:p w14:paraId="1A9C4E85" w14:textId="4BB0A411" w:rsidR="00F82159" w:rsidRDefault="00F82159">
      <w:pPr>
        <w:pStyle w:val="TOC2"/>
        <w:rPr>
          <w:ins w:id="39" w:author="MCC" w:date="2022-06-19T16:03:00Z"/>
          <w:rFonts w:asciiTheme="minorHAnsi" w:eastAsiaTheme="minorEastAsia" w:hAnsiTheme="minorHAnsi" w:cstheme="minorBidi"/>
          <w:sz w:val="22"/>
          <w:szCs w:val="22"/>
          <w:lang w:eastAsia="en-GB"/>
        </w:rPr>
      </w:pPr>
      <w:ins w:id="40" w:author="MCC" w:date="2022-06-19T16:0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_Toc106547037 \h </w:instrText>
        </w:r>
      </w:ins>
      <w:ins w:id="41" w:author="MCC" w:date="2022-06-19T16:04:00Z"/>
      <w:r>
        <w:fldChar w:fldCharType="separate"/>
      </w:r>
      <w:ins w:id="42" w:author="MCC" w:date="2022-06-19T16:04:00Z">
        <w:r>
          <w:t>14</w:t>
        </w:r>
      </w:ins>
      <w:ins w:id="43" w:author="MCC" w:date="2022-06-19T16:03:00Z">
        <w:r>
          <w:fldChar w:fldCharType="end"/>
        </w:r>
      </w:ins>
    </w:p>
    <w:p w14:paraId="797D0F3E" w14:textId="36AEDF6A" w:rsidR="00F82159" w:rsidRDefault="00F82159">
      <w:pPr>
        <w:pStyle w:val="TOC2"/>
        <w:rPr>
          <w:ins w:id="44" w:author="MCC" w:date="2022-06-19T16:03:00Z"/>
          <w:rFonts w:asciiTheme="minorHAnsi" w:eastAsiaTheme="minorEastAsia" w:hAnsiTheme="minorHAnsi" w:cstheme="minorBidi"/>
          <w:sz w:val="22"/>
          <w:szCs w:val="22"/>
          <w:lang w:eastAsia="en-GB"/>
        </w:rPr>
      </w:pPr>
      <w:ins w:id="45" w:author="MCC" w:date="2022-06-19T16:0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_Toc106547038 \h </w:instrText>
        </w:r>
      </w:ins>
      <w:ins w:id="46" w:author="MCC" w:date="2022-06-19T16:04:00Z"/>
      <w:r>
        <w:fldChar w:fldCharType="separate"/>
      </w:r>
      <w:ins w:id="47" w:author="MCC" w:date="2022-06-19T16:04:00Z">
        <w:r>
          <w:t>15</w:t>
        </w:r>
      </w:ins>
      <w:ins w:id="48" w:author="MCC" w:date="2022-06-19T16:03:00Z">
        <w:r>
          <w:fldChar w:fldCharType="end"/>
        </w:r>
      </w:ins>
    </w:p>
    <w:p w14:paraId="4DBEAFF0" w14:textId="302DFC97" w:rsidR="00F82159" w:rsidRDefault="00F82159">
      <w:pPr>
        <w:pStyle w:val="TOC2"/>
        <w:rPr>
          <w:ins w:id="49" w:author="MCC" w:date="2022-06-19T16:03:00Z"/>
          <w:rFonts w:asciiTheme="minorHAnsi" w:eastAsiaTheme="minorEastAsia" w:hAnsiTheme="minorHAnsi" w:cstheme="minorBidi"/>
          <w:sz w:val="22"/>
          <w:szCs w:val="22"/>
          <w:lang w:eastAsia="en-GB"/>
        </w:rPr>
      </w:pPr>
      <w:ins w:id="50" w:author="MCC" w:date="2022-06-19T16:0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_Toc106547039 \h </w:instrText>
        </w:r>
      </w:ins>
      <w:ins w:id="51" w:author="MCC" w:date="2022-06-19T16:04:00Z"/>
      <w:r>
        <w:fldChar w:fldCharType="separate"/>
      </w:r>
      <w:ins w:id="52" w:author="MCC" w:date="2022-06-19T16:04:00Z">
        <w:r>
          <w:t>17</w:t>
        </w:r>
      </w:ins>
      <w:ins w:id="53" w:author="MCC" w:date="2022-06-19T16:03:00Z">
        <w:r>
          <w:fldChar w:fldCharType="end"/>
        </w:r>
      </w:ins>
    </w:p>
    <w:p w14:paraId="2770721D" w14:textId="47DC7FBF" w:rsidR="00F82159" w:rsidRDefault="00F82159">
      <w:pPr>
        <w:pStyle w:val="TOC1"/>
        <w:rPr>
          <w:ins w:id="54" w:author="MCC" w:date="2022-06-19T16:03:00Z"/>
          <w:rFonts w:asciiTheme="minorHAnsi" w:eastAsiaTheme="minorEastAsia" w:hAnsiTheme="minorHAnsi" w:cstheme="minorBidi"/>
          <w:szCs w:val="22"/>
          <w:lang w:eastAsia="en-GB"/>
        </w:rPr>
      </w:pPr>
      <w:ins w:id="55" w:author="MCC" w:date="2022-06-19T16:03:00Z">
        <w:r>
          <w:t>4</w:t>
        </w:r>
        <w:r>
          <w:rPr>
            <w:rFonts w:asciiTheme="minorHAnsi" w:eastAsiaTheme="minorEastAsia" w:hAnsiTheme="minorHAnsi" w:cstheme="minorBidi"/>
            <w:szCs w:val="22"/>
            <w:lang w:eastAsia="en-GB"/>
          </w:rPr>
          <w:tab/>
        </w:r>
        <w:r>
          <w:t>General</w:t>
        </w:r>
        <w:r>
          <w:tab/>
        </w:r>
        <w:r>
          <w:fldChar w:fldCharType="begin"/>
        </w:r>
        <w:r>
          <w:instrText xml:space="preserve"> PAGEREF _Toc106547040 \h </w:instrText>
        </w:r>
      </w:ins>
      <w:ins w:id="56" w:author="MCC" w:date="2022-06-19T16:04:00Z"/>
      <w:r>
        <w:fldChar w:fldCharType="separate"/>
      </w:r>
      <w:ins w:id="57" w:author="MCC" w:date="2022-06-19T16:04:00Z">
        <w:r>
          <w:t>19</w:t>
        </w:r>
      </w:ins>
      <w:ins w:id="58" w:author="MCC" w:date="2022-06-19T16:03:00Z">
        <w:r>
          <w:fldChar w:fldCharType="end"/>
        </w:r>
      </w:ins>
    </w:p>
    <w:p w14:paraId="1FD699E7" w14:textId="5F5B567F" w:rsidR="00F82159" w:rsidRDefault="00F82159">
      <w:pPr>
        <w:pStyle w:val="TOC2"/>
        <w:rPr>
          <w:ins w:id="59" w:author="MCC" w:date="2022-06-19T16:03:00Z"/>
          <w:rFonts w:asciiTheme="minorHAnsi" w:eastAsiaTheme="minorEastAsia" w:hAnsiTheme="minorHAnsi" w:cstheme="minorBidi"/>
          <w:sz w:val="22"/>
          <w:szCs w:val="22"/>
          <w:lang w:eastAsia="en-GB"/>
        </w:rPr>
      </w:pPr>
      <w:ins w:id="60" w:author="MCC" w:date="2022-06-19T16:03: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_Toc106547041 \h </w:instrText>
        </w:r>
      </w:ins>
      <w:ins w:id="61" w:author="MCC" w:date="2022-06-19T16:04:00Z"/>
      <w:r>
        <w:fldChar w:fldCharType="separate"/>
      </w:r>
      <w:ins w:id="62" w:author="MCC" w:date="2022-06-19T16:04:00Z">
        <w:r>
          <w:t>19</w:t>
        </w:r>
      </w:ins>
      <w:ins w:id="63" w:author="MCC" w:date="2022-06-19T16:03:00Z">
        <w:r>
          <w:fldChar w:fldCharType="end"/>
        </w:r>
      </w:ins>
    </w:p>
    <w:p w14:paraId="06DB04D2" w14:textId="001EAB07" w:rsidR="00F82159" w:rsidRDefault="00F82159">
      <w:pPr>
        <w:pStyle w:val="TOC2"/>
        <w:rPr>
          <w:ins w:id="64" w:author="MCC" w:date="2022-06-19T16:03:00Z"/>
          <w:rFonts w:asciiTheme="minorHAnsi" w:eastAsiaTheme="minorEastAsia" w:hAnsiTheme="minorHAnsi" w:cstheme="minorBidi"/>
          <w:sz w:val="22"/>
          <w:szCs w:val="22"/>
          <w:lang w:eastAsia="en-GB"/>
        </w:rPr>
      </w:pPr>
      <w:ins w:id="65" w:author="MCC" w:date="2022-06-19T16:03: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_Toc106547042 \h </w:instrText>
        </w:r>
      </w:ins>
      <w:ins w:id="66" w:author="MCC" w:date="2022-06-19T16:04:00Z"/>
      <w:r>
        <w:fldChar w:fldCharType="separate"/>
      </w:r>
      <w:ins w:id="67" w:author="MCC" w:date="2022-06-19T16:04:00Z">
        <w:r>
          <w:t>19</w:t>
        </w:r>
      </w:ins>
      <w:ins w:id="68" w:author="MCC" w:date="2022-06-19T16:03:00Z">
        <w:r>
          <w:fldChar w:fldCharType="end"/>
        </w:r>
      </w:ins>
    </w:p>
    <w:p w14:paraId="1B548DDC" w14:textId="74517E70" w:rsidR="00F82159" w:rsidRDefault="00F82159">
      <w:pPr>
        <w:pStyle w:val="TOC2"/>
        <w:rPr>
          <w:ins w:id="69" w:author="MCC" w:date="2022-06-19T16:03:00Z"/>
          <w:rFonts w:asciiTheme="minorHAnsi" w:eastAsiaTheme="minorEastAsia" w:hAnsiTheme="minorHAnsi" w:cstheme="minorBidi"/>
          <w:sz w:val="22"/>
          <w:szCs w:val="22"/>
          <w:lang w:eastAsia="en-GB"/>
        </w:rPr>
      </w:pPr>
      <w:ins w:id="70" w:author="MCC" w:date="2022-06-19T16:03: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_Toc106547043 \h </w:instrText>
        </w:r>
      </w:ins>
      <w:ins w:id="71" w:author="MCC" w:date="2022-06-19T16:04:00Z"/>
      <w:r>
        <w:fldChar w:fldCharType="separate"/>
      </w:r>
      <w:ins w:id="72" w:author="MCC" w:date="2022-06-19T16:04:00Z">
        <w:r>
          <w:t>19</w:t>
        </w:r>
      </w:ins>
      <w:ins w:id="73" w:author="MCC" w:date="2022-06-19T16:03:00Z">
        <w:r>
          <w:fldChar w:fldCharType="end"/>
        </w:r>
      </w:ins>
    </w:p>
    <w:p w14:paraId="15D2F2C9" w14:textId="28A02828" w:rsidR="00F82159" w:rsidRDefault="00F82159">
      <w:pPr>
        <w:pStyle w:val="TOC1"/>
        <w:rPr>
          <w:ins w:id="74" w:author="MCC" w:date="2022-06-19T16:03:00Z"/>
          <w:rFonts w:asciiTheme="minorHAnsi" w:eastAsiaTheme="minorEastAsia" w:hAnsiTheme="minorHAnsi" w:cstheme="minorBidi"/>
          <w:szCs w:val="22"/>
          <w:lang w:eastAsia="en-GB"/>
        </w:rPr>
      </w:pPr>
      <w:ins w:id="75" w:author="MCC" w:date="2022-06-19T16:03: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_Toc106547044 \h </w:instrText>
        </w:r>
      </w:ins>
      <w:ins w:id="76" w:author="MCC" w:date="2022-06-19T16:04:00Z"/>
      <w:r>
        <w:fldChar w:fldCharType="separate"/>
      </w:r>
      <w:ins w:id="77" w:author="MCC" w:date="2022-06-19T16:04:00Z">
        <w:r>
          <w:t>21</w:t>
        </w:r>
      </w:ins>
      <w:ins w:id="78" w:author="MCC" w:date="2022-06-19T16:03:00Z">
        <w:r>
          <w:fldChar w:fldCharType="end"/>
        </w:r>
      </w:ins>
    </w:p>
    <w:p w14:paraId="58B8D5E5" w14:textId="35D77C41" w:rsidR="00F82159" w:rsidRDefault="00F82159">
      <w:pPr>
        <w:pStyle w:val="TOC2"/>
        <w:rPr>
          <w:ins w:id="79" w:author="MCC" w:date="2022-06-19T16:03:00Z"/>
          <w:rFonts w:asciiTheme="minorHAnsi" w:eastAsiaTheme="minorEastAsia" w:hAnsiTheme="minorHAnsi" w:cstheme="minorBidi"/>
          <w:sz w:val="22"/>
          <w:szCs w:val="22"/>
          <w:lang w:eastAsia="en-GB"/>
        </w:rPr>
      </w:pPr>
      <w:ins w:id="80" w:author="MCC" w:date="2022-06-19T16:0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_Toc106547045 \h </w:instrText>
        </w:r>
      </w:ins>
      <w:ins w:id="81" w:author="MCC" w:date="2022-06-19T16:04:00Z"/>
      <w:r>
        <w:fldChar w:fldCharType="separate"/>
      </w:r>
      <w:ins w:id="82" w:author="MCC" w:date="2022-06-19T16:04:00Z">
        <w:r>
          <w:t>21</w:t>
        </w:r>
      </w:ins>
      <w:ins w:id="83" w:author="MCC" w:date="2022-06-19T16:03:00Z">
        <w:r>
          <w:fldChar w:fldCharType="end"/>
        </w:r>
      </w:ins>
    </w:p>
    <w:p w14:paraId="45F299F8" w14:textId="241CA2E4" w:rsidR="00F82159" w:rsidRDefault="00F82159">
      <w:pPr>
        <w:pStyle w:val="TOC2"/>
        <w:rPr>
          <w:ins w:id="84" w:author="MCC" w:date="2022-06-19T16:03:00Z"/>
          <w:rFonts w:asciiTheme="minorHAnsi" w:eastAsiaTheme="minorEastAsia" w:hAnsiTheme="minorHAnsi" w:cstheme="minorBidi"/>
          <w:sz w:val="22"/>
          <w:szCs w:val="22"/>
          <w:lang w:eastAsia="en-GB"/>
        </w:rPr>
      </w:pPr>
      <w:ins w:id="85" w:author="MCC" w:date="2022-06-19T16:03: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_Toc106547046 \h </w:instrText>
        </w:r>
      </w:ins>
      <w:ins w:id="86" w:author="MCC" w:date="2022-06-19T16:04:00Z"/>
      <w:r>
        <w:fldChar w:fldCharType="separate"/>
      </w:r>
      <w:ins w:id="87" w:author="MCC" w:date="2022-06-19T16:04:00Z">
        <w:r>
          <w:t>21</w:t>
        </w:r>
      </w:ins>
      <w:ins w:id="88" w:author="MCC" w:date="2022-06-19T16:03:00Z">
        <w:r>
          <w:fldChar w:fldCharType="end"/>
        </w:r>
      </w:ins>
    </w:p>
    <w:p w14:paraId="07098887" w14:textId="01C10ED8" w:rsidR="00F82159" w:rsidRDefault="00F82159">
      <w:pPr>
        <w:pStyle w:val="TOC2"/>
        <w:rPr>
          <w:ins w:id="89" w:author="MCC" w:date="2022-06-19T16:03:00Z"/>
          <w:rFonts w:asciiTheme="minorHAnsi" w:eastAsiaTheme="minorEastAsia" w:hAnsiTheme="minorHAnsi" w:cstheme="minorBidi"/>
          <w:sz w:val="22"/>
          <w:szCs w:val="22"/>
          <w:lang w:eastAsia="en-GB"/>
        </w:rPr>
      </w:pPr>
      <w:ins w:id="90" w:author="MCC" w:date="2022-06-19T16:03: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_Toc106547047 \h </w:instrText>
        </w:r>
      </w:ins>
      <w:ins w:id="91" w:author="MCC" w:date="2022-06-19T16:04:00Z"/>
      <w:r>
        <w:fldChar w:fldCharType="separate"/>
      </w:r>
      <w:ins w:id="92" w:author="MCC" w:date="2022-06-19T16:04:00Z">
        <w:r>
          <w:t>21</w:t>
        </w:r>
      </w:ins>
      <w:ins w:id="93" w:author="MCC" w:date="2022-06-19T16:03:00Z">
        <w:r>
          <w:fldChar w:fldCharType="end"/>
        </w:r>
      </w:ins>
    </w:p>
    <w:p w14:paraId="13C756D2" w14:textId="607186DC" w:rsidR="00F82159" w:rsidRDefault="00F82159">
      <w:pPr>
        <w:pStyle w:val="TOC3"/>
        <w:rPr>
          <w:ins w:id="94" w:author="MCC" w:date="2022-06-19T16:03:00Z"/>
          <w:rFonts w:asciiTheme="minorHAnsi" w:eastAsiaTheme="minorEastAsia" w:hAnsiTheme="minorHAnsi" w:cstheme="minorBidi"/>
          <w:sz w:val="22"/>
          <w:szCs w:val="22"/>
          <w:lang w:eastAsia="en-GB"/>
        </w:rPr>
      </w:pPr>
      <w:ins w:id="95" w:author="MCC" w:date="2022-06-19T16:03: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_Toc106547048 \h </w:instrText>
        </w:r>
      </w:ins>
      <w:ins w:id="96" w:author="MCC" w:date="2022-06-19T16:04:00Z"/>
      <w:r>
        <w:fldChar w:fldCharType="separate"/>
      </w:r>
      <w:ins w:id="97" w:author="MCC" w:date="2022-06-19T16:04:00Z">
        <w:r>
          <w:t>21</w:t>
        </w:r>
      </w:ins>
      <w:ins w:id="98" w:author="MCC" w:date="2022-06-19T16:03:00Z">
        <w:r>
          <w:fldChar w:fldCharType="end"/>
        </w:r>
      </w:ins>
    </w:p>
    <w:p w14:paraId="615A7D78" w14:textId="30A5C666" w:rsidR="00F82159" w:rsidRDefault="00F82159">
      <w:pPr>
        <w:pStyle w:val="TOC3"/>
        <w:rPr>
          <w:ins w:id="99" w:author="MCC" w:date="2022-06-19T16:03:00Z"/>
          <w:rFonts w:asciiTheme="minorHAnsi" w:eastAsiaTheme="minorEastAsia" w:hAnsiTheme="minorHAnsi" w:cstheme="minorBidi"/>
          <w:sz w:val="22"/>
          <w:szCs w:val="22"/>
          <w:lang w:eastAsia="en-GB"/>
        </w:rPr>
      </w:pPr>
      <w:ins w:id="100" w:author="MCC" w:date="2022-06-19T16:03: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_Toc106547049 \h </w:instrText>
        </w:r>
      </w:ins>
      <w:ins w:id="101" w:author="MCC" w:date="2022-06-19T16:04:00Z"/>
      <w:r>
        <w:fldChar w:fldCharType="separate"/>
      </w:r>
      <w:ins w:id="102" w:author="MCC" w:date="2022-06-19T16:04:00Z">
        <w:r>
          <w:t>22</w:t>
        </w:r>
      </w:ins>
      <w:ins w:id="103" w:author="MCC" w:date="2022-06-19T16:03:00Z">
        <w:r>
          <w:fldChar w:fldCharType="end"/>
        </w:r>
      </w:ins>
    </w:p>
    <w:p w14:paraId="678C53DC" w14:textId="19115BF5" w:rsidR="00F82159" w:rsidRDefault="00F82159">
      <w:pPr>
        <w:pStyle w:val="TOC2"/>
        <w:rPr>
          <w:ins w:id="104" w:author="MCC" w:date="2022-06-19T16:03:00Z"/>
          <w:rFonts w:asciiTheme="minorHAnsi" w:eastAsiaTheme="minorEastAsia" w:hAnsiTheme="minorHAnsi" w:cstheme="minorBidi"/>
          <w:sz w:val="22"/>
          <w:szCs w:val="22"/>
          <w:lang w:eastAsia="en-GB"/>
        </w:rPr>
      </w:pPr>
      <w:ins w:id="105" w:author="MCC" w:date="2022-06-19T16:03: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_Toc106547050 \h </w:instrText>
        </w:r>
      </w:ins>
      <w:ins w:id="106" w:author="MCC" w:date="2022-06-19T16:04:00Z"/>
      <w:r>
        <w:fldChar w:fldCharType="separate"/>
      </w:r>
      <w:ins w:id="107" w:author="MCC" w:date="2022-06-19T16:04:00Z">
        <w:r>
          <w:t>22</w:t>
        </w:r>
      </w:ins>
      <w:ins w:id="108" w:author="MCC" w:date="2022-06-19T16:03:00Z">
        <w:r>
          <w:fldChar w:fldCharType="end"/>
        </w:r>
      </w:ins>
    </w:p>
    <w:p w14:paraId="0D7A1503" w14:textId="41F6EBE6" w:rsidR="00F82159" w:rsidRDefault="00F82159">
      <w:pPr>
        <w:pStyle w:val="TOC2"/>
        <w:rPr>
          <w:ins w:id="109" w:author="MCC" w:date="2022-06-19T16:03:00Z"/>
          <w:rFonts w:asciiTheme="minorHAnsi" w:eastAsiaTheme="minorEastAsia" w:hAnsiTheme="minorHAnsi" w:cstheme="minorBidi"/>
          <w:sz w:val="22"/>
          <w:szCs w:val="22"/>
          <w:lang w:eastAsia="en-GB"/>
        </w:rPr>
      </w:pPr>
      <w:ins w:id="110" w:author="MCC" w:date="2022-06-19T16:03: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_Toc106547051 \h </w:instrText>
        </w:r>
      </w:ins>
      <w:ins w:id="111" w:author="MCC" w:date="2022-06-19T16:04:00Z"/>
      <w:r>
        <w:fldChar w:fldCharType="separate"/>
      </w:r>
      <w:ins w:id="112" w:author="MCC" w:date="2022-06-19T16:04:00Z">
        <w:r>
          <w:t>22</w:t>
        </w:r>
      </w:ins>
      <w:ins w:id="113" w:author="MCC" w:date="2022-06-19T16:03:00Z">
        <w:r>
          <w:fldChar w:fldCharType="end"/>
        </w:r>
      </w:ins>
    </w:p>
    <w:p w14:paraId="1F84D1C2" w14:textId="3A551053" w:rsidR="00F82159" w:rsidRDefault="00F82159">
      <w:pPr>
        <w:pStyle w:val="TOC3"/>
        <w:rPr>
          <w:ins w:id="114" w:author="MCC" w:date="2022-06-19T16:03:00Z"/>
          <w:rFonts w:asciiTheme="minorHAnsi" w:eastAsiaTheme="minorEastAsia" w:hAnsiTheme="minorHAnsi" w:cstheme="minorBidi"/>
          <w:sz w:val="22"/>
          <w:szCs w:val="22"/>
          <w:lang w:eastAsia="en-GB"/>
        </w:rPr>
      </w:pPr>
      <w:ins w:id="115" w:author="MCC" w:date="2022-06-19T16:03:00Z">
        <w:r w:rsidRPr="00067E7A">
          <w:rPr>
            <w:rFonts w:eastAsia="Yu Mincho"/>
          </w:rPr>
          <w:t>5.3.1</w:t>
        </w:r>
        <w:r>
          <w:rPr>
            <w:rFonts w:asciiTheme="minorHAnsi" w:eastAsiaTheme="minorEastAsia" w:hAnsiTheme="minorHAnsi" w:cstheme="minorBidi"/>
            <w:sz w:val="22"/>
            <w:szCs w:val="22"/>
            <w:lang w:eastAsia="en-GB"/>
          </w:rPr>
          <w:tab/>
        </w:r>
        <w:r w:rsidRPr="00067E7A">
          <w:rPr>
            <w:rFonts w:eastAsia="Yu Mincho"/>
          </w:rPr>
          <w:t>General</w:t>
        </w:r>
        <w:r>
          <w:tab/>
        </w:r>
        <w:r>
          <w:fldChar w:fldCharType="begin"/>
        </w:r>
        <w:r>
          <w:instrText xml:space="preserve"> PAGEREF _Toc106547052 \h </w:instrText>
        </w:r>
      </w:ins>
      <w:ins w:id="116" w:author="MCC" w:date="2022-06-19T16:04:00Z"/>
      <w:r>
        <w:fldChar w:fldCharType="separate"/>
      </w:r>
      <w:ins w:id="117" w:author="MCC" w:date="2022-06-19T16:04:00Z">
        <w:r>
          <w:t>22</w:t>
        </w:r>
      </w:ins>
      <w:ins w:id="118" w:author="MCC" w:date="2022-06-19T16:03:00Z">
        <w:r>
          <w:fldChar w:fldCharType="end"/>
        </w:r>
      </w:ins>
    </w:p>
    <w:p w14:paraId="456FC5C2" w14:textId="5EACE1E2" w:rsidR="00F82159" w:rsidRDefault="00F82159">
      <w:pPr>
        <w:pStyle w:val="TOC3"/>
        <w:rPr>
          <w:ins w:id="119" w:author="MCC" w:date="2022-06-19T16:03:00Z"/>
          <w:rFonts w:asciiTheme="minorHAnsi" w:eastAsiaTheme="minorEastAsia" w:hAnsiTheme="minorHAnsi" w:cstheme="minorBidi"/>
          <w:sz w:val="22"/>
          <w:szCs w:val="22"/>
          <w:lang w:eastAsia="en-GB"/>
        </w:rPr>
      </w:pPr>
      <w:ins w:id="120" w:author="MCC" w:date="2022-06-19T16:03:00Z">
        <w:r w:rsidRPr="00067E7A">
          <w:rPr>
            <w:rFonts w:eastAsia="Yu Mincho"/>
          </w:rPr>
          <w:t>5.3.2</w:t>
        </w:r>
        <w:r>
          <w:rPr>
            <w:rFonts w:asciiTheme="minorHAnsi" w:eastAsiaTheme="minorEastAsia" w:hAnsiTheme="minorHAnsi" w:cstheme="minorBidi"/>
            <w:sz w:val="22"/>
            <w:szCs w:val="22"/>
            <w:lang w:eastAsia="en-GB"/>
          </w:rPr>
          <w:tab/>
        </w:r>
        <w:r w:rsidRPr="00067E7A">
          <w:rPr>
            <w:rFonts w:eastAsia="Yu Mincho"/>
          </w:rPr>
          <w:t>Maximum transmission bandwidth configuration</w:t>
        </w:r>
        <w:r>
          <w:tab/>
        </w:r>
        <w:r>
          <w:fldChar w:fldCharType="begin"/>
        </w:r>
        <w:r>
          <w:instrText xml:space="preserve"> PAGEREF _Toc106547053 \h </w:instrText>
        </w:r>
      </w:ins>
      <w:ins w:id="121" w:author="MCC" w:date="2022-06-19T16:04:00Z"/>
      <w:r>
        <w:fldChar w:fldCharType="separate"/>
      </w:r>
      <w:ins w:id="122" w:author="MCC" w:date="2022-06-19T16:04:00Z">
        <w:r>
          <w:t>23</w:t>
        </w:r>
      </w:ins>
      <w:ins w:id="123" w:author="MCC" w:date="2022-06-19T16:03:00Z">
        <w:r>
          <w:fldChar w:fldCharType="end"/>
        </w:r>
      </w:ins>
    </w:p>
    <w:p w14:paraId="6C028BD9" w14:textId="1FECADE9" w:rsidR="00F82159" w:rsidRDefault="00F82159">
      <w:pPr>
        <w:pStyle w:val="TOC3"/>
        <w:rPr>
          <w:ins w:id="124" w:author="MCC" w:date="2022-06-19T16:03:00Z"/>
          <w:rFonts w:asciiTheme="minorHAnsi" w:eastAsiaTheme="minorEastAsia" w:hAnsiTheme="minorHAnsi" w:cstheme="minorBidi"/>
          <w:sz w:val="22"/>
          <w:szCs w:val="22"/>
          <w:lang w:eastAsia="en-GB"/>
        </w:rPr>
      </w:pPr>
      <w:ins w:id="125" w:author="MCC" w:date="2022-06-19T16:03:00Z">
        <w:r w:rsidRPr="00067E7A">
          <w:rPr>
            <w:rFonts w:eastAsia="Yu Mincho"/>
          </w:rPr>
          <w:t>5.3.3</w:t>
        </w:r>
        <w:r>
          <w:rPr>
            <w:rFonts w:asciiTheme="minorHAnsi" w:eastAsiaTheme="minorEastAsia" w:hAnsiTheme="minorHAnsi" w:cstheme="minorBidi"/>
            <w:sz w:val="22"/>
            <w:szCs w:val="22"/>
            <w:lang w:eastAsia="en-GB"/>
          </w:rPr>
          <w:tab/>
        </w:r>
        <w:r w:rsidRPr="00067E7A">
          <w:rPr>
            <w:rFonts w:eastAsia="Yu Mincho"/>
          </w:rPr>
          <w:t>Minimum guardband and transmission bandwidth configuration</w:t>
        </w:r>
        <w:r>
          <w:tab/>
        </w:r>
        <w:r>
          <w:fldChar w:fldCharType="begin"/>
        </w:r>
        <w:r>
          <w:instrText xml:space="preserve"> PAGEREF _Toc106547054 \h </w:instrText>
        </w:r>
      </w:ins>
      <w:ins w:id="126" w:author="MCC" w:date="2022-06-19T16:04:00Z"/>
      <w:r>
        <w:fldChar w:fldCharType="separate"/>
      </w:r>
      <w:ins w:id="127" w:author="MCC" w:date="2022-06-19T16:04:00Z">
        <w:r>
          <w:t>23</w:t>
        </w:r>
      </w:ins>
      <w:ins w:id="128" w:author="MCC" w:date="2022-06-19T16:03:00Z">
        <w:r>
          <w:fldChar w:fldCharType="end"/>
        </w:r>
      </w:ins>
    </w:p>
    <w:p w14:paraId="38BC0502" w14:textId="5DFA7029" w:rsidR="00F82159" w:rsidRDefault="00F82159">
      <w:pPr>
        <w:pStyle w:val="TOC3"/>
        <w:rPr>
          <w:ins w:id="129" w:author="MCC" w:date="2022-06-19T16:03:00Z"/>
          <w:rFonts w:asciiTheme="minorHAnsi" w:eastAsiaTheme="minorEastAsia" w:hAnsiTheme="minorHAnsi" w:cstheme="minorBidi"/>
          <w:sz w:val="22"/>
          <w:szCs w:val="22"/>
          <w:lang w:eastAsia="en-GB"/>
        </w:rPr>
      </w:pPr>
      <w:ins w:id="130" w:author="MCC" w:date="2022-06-19T16:03:00Z">
        <w:r w:rsidRPr="00067E7A">
          <w:rPr>
            <w:rFonts w:eastAsia="Yu Mincho"/>
          </w:rPr>
          <w:t>5.3.4</w:t>
        </w:r>
        <w:r>
          <w:rPr>
            <w:rFonts w:asciiTheme="minorHAnsi" w:eastAsiaTheme="minorEastAsia" w:hAnsiTheme="minorHAnsi" w:cstheme="minorBidi"/>
            <w:sz w:val="22"/>
            <w:szCs w:val="22"/>
            <w:lang w:eastAsia="en-GB"/>
          </w:rPr>
          <w:tab/>
        </w:r>
        <w:r w:rsidRPr="00067E7A">
          <w:rPr>
            <w:rFonts w:eastAsia="Yu Mincho"/>
          </w:rPr>
          <w:t>RB alignment</w:t>
        </w:r>
        <w:r>
          <w:tab/>
        </w:r>
        <w:r>
          <w:fldChar w:fldCharType="begin"/>
        </w:r>
        <w:r>
          <w:instrText xml:space="preserve"> PAGEREF _Toc106547055 \h </w:instrText>
        </w:r>
      </w:ins>
      <w:ins w:id="131" w:author="MCC" w:date="2022-06-19T16:04:00Z"/>
      <w:r>
        <w:fldChar w:fldCharType="separate"/>
      </w:r>
      <w:ins w:id="132" w:author="MCC" w:date="2022-06-19T16:04:00Z">
        <w:r>
          <w:t>24</w:t>
        </w:r>
      </w:ins>
      <w:ins w:id="133" w:author="MCC" w:date="2022-06-19T16:03:00Z">
        <w:r>
          <w:fldChar w:fldCharType="end"/>
        </w:r>
      </w:ins>
    </w:p>
    <w:p w14:paraId="2018FD43" w14:textId="6407A406" w:rsidR="00F82159" w:rsidRDefault="00F82159">
      <w:pPr>
        <w:pStyle w:val="TOC2"/>
        <w:rPr>
          <w:ins w:id="134" w:author="MCC" w:date="2022-06-19T16:03:00Z"/>
          <w:rFonts w:asciiTheme="minorHAnsi" w:eastAsiaTheme="minorEastAsia" w:hAnsiTheme="minorHAnsi" w:cstheme="minorBidi"/>
          <w:sz w:val="22"/>
          <w:szCs w:val="22"/>
          <w:lang w:eastAsia="en-GB"/>
        </w:rPr>
      </w:pPr>
      <w:ins w:id="135" w:author="MCC" w:date="2022-06-19T16:03: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_Toc106547056 \h </w:instrText>
        </w:r>
      </w:ins>
      <w:ins w:id="136" w:author="MCC" w:date="2022-06-19T16:04:00Z"/>
      <w:r>
        <w:fldChar w:fldCharType="separate"/>
      </w:r>
      <w:ins w:id="137" w:author="MCC" w:date="2022-06-19T16:04:00Z">
        <w:r>
          <w:t>25</w:t>
        </w:r>
      </w:ins>
      <w:ins w:id="138" w:author="MCC" w:date="2022-06-19T16:03:00Z">
        <w:r>
          <w:fldChar w:fldCharType="end"/>
        </w:r>
      </w:ins>
    </w:p>
    <w:p w14:paraId="79B8BD84" w14:textId="09EC086A" w:rsidR="00F82159" w:rsidRDefault="00F82159">
      <w:pPr>
        <w:pStyle w:val="TOC3"/>
        <w:rPr>
          <w:ins w:id="139" w:author="MCC" w:date="2022-06-19T16:03:00Z"/>
          <w:rFonts w:asciiTheme="minorHAnsi" w:eastAsiaTheme="minorEastAsia" w:hAnsiTheme="minorHAnsi" w:cstheme="minorBidi"/>
          <w:sz w:val="22"/>
          <w:szCs w:val="22"/>
          <w:lang w:eastAsia="en-GB"/>
        </w:rPr>
      </w:pPr>
      <w:ins w:id="140" w:author="MCC" w:date="2022-06-19T16:03: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_Toc106547057 \h </w:instrText>
        </w:r>
      </w:ins>
      <w:ins w:id="141" w:author="MCC" w:date="2022-06-19T16:04:00Z"/>
      <w:r>
        <w:fldChar w:fldCharType="separate"/>
      </w:r>
      <w:ins w:id="142" w:author="MCC" w:date="2022-06-19T16:04:00Z">
        <w:r>
          <w:t>25</w:t>
        </w:r>
      </w:ins>
      <w:ins w:id="143" w:author="MCC" w:date="2022-06-19T16:03:00Z">
        <w:r>
          <w:fldChar w:fldCharType="end"/>
        </w:r>
      </w:ins>
    </w:p>
    <w:p w14:paraId="3F4B6A6A" w14:textId="3CE183BC" w:rsidR="00F82159" w:rsidRDefault="00F82159">
      <w:pPr>
        <w:pStyle w:val="TOC3"/>
        <w:rPr>
          <w:ins w:id="144" w:author="MCC" w:date="2022-06-19T16:03:00Z"/>
          <w:rFonts w:asciiTheme="minorHAnsi" w:eastAsiaTheme="minorEastAsia" w:hAnsiTheme="minorHAnsi" w:cstheme="minorBidi"/>
          <w:sz w:val="22"/>
          <w:szCs w:val="22"/>
          <w:lang w:eastAsia="en-GB"/>
        </w:rPr>
      </w:pPr>
      <w:ins w:id="145" w:author="MCC" w:date="2022-06-19T16:03: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_Toc106547058 \h </w:instrText>
        </w:r>
      </w:ins>
      <w:ins w:id="146" w:author="MCC" w:date="2022-06-19T16:04:00Z"/>
      <w:r>
        <w:fldChar w:fldCharType="separate"/>
      </w:r>
      <w:ins w:id="147" w:author="MCC" w:date="2022-06-19T16:04:00Z">
        <w:r>
          <w:t>25</w:t>
        </w:r>
      </w:ins>
      <w:ins w:id="148" w:author="MCC" w:date="2022-06-19T16:03:00Z">
        <w:r>
          <w:fldChar w:fldCharType="end"/>
        </w:r>
      </w:ins>
    </w:p>
    <w:p w14:paraId="4B3E28EB" w14:textId="48CCA74D" w:rsidR="00F82159" w:rsidRDefault="00F82159">
      <w:pPr>
        <w:pStyle w:val="TOC3"/>
        <w:rPr>
          <w:ins w:id="149" w:author="MCC" w:date="2022-06-19T16:03:00Z"/>
          <w:rFonts w:asciiTheme="minorHAnsi" w:eastAsiaTheme="minorEastAsia" w:hAnsiTheme="minorHAnsi" w:cstheme="minorBidi"/>
          <w:sz w:val="22"/>
          <w:szCs w:val="22"/>
          <w:lang w:eastAsia="en-GB"/>
        </w:rPr>
      </w:pPr>
      <w:ins w:id="150" w:author="MCC" w:date="2022-06-19T16:03: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_Toc106547059 \h </w:instrText>
        </w:r>
      </w:ins>
      <w:ins w:id="151" w:author="MCC" w:date="2022-06-19T16:04:00Z"/>
      <w:r>
        <w:fldChar w:fldCharType="separate"/>
      </w:r>
      <w:ins w:id="152" w:author="MCC" w:date="2022-06-19T16:04:00Z">
        <w:r>
          <w:t>27</w:t>
        </w:r>
      </w:ins>
      <w:ins w:id="153" w:author="MCC" w:date="2022-06-19T16:03:00Z">
        <w:r>
          <w:fldChar w:fldCharType="end"/>
        </w:r>
      </w:ins>
    </w:p>
    <w:p w14:paraId="2AB492FE" w14:textId="172D9FE9" w:rsidR="00F82159" w:rsidRDefault="00F82159">
      <w:pPr>
        <w:pStyle w:val="TOC3"/>
        <w:rPr>
          <w:ins w:id="154" w:author="MCC" w:date="2022-06-19T16:03:00Z"/>
          <w:rFonts w:asciiTheme="minorHAnsi" w:eastAsiaTheme="minorEastAsia" w:hAnsiTheme="minorHAnsi" w:cstheme="minorBidi"/>
          <w:sz w:val="22"/>
          <w:szCs w:val="22"/>
          <w:lang w:eastAsia="en-GB"/>
        </w:rPr>
      </w:pPr>
      <w:ins w:id="155" w:author="MCC" w:date="2022-06-19T16:03: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_Toc106547060 \h </w:instrText>
        </w:r>
      </w:ins>
      <w:ins w:id="156" w:author="MCC" w:date="2022-06-19T16:04:00Z"/>
      <w:r>
        <w:fldChar w:fldCharType="separate"/>
      </w:r>
      <w:ins w:id="157" w:author="MCC" w:date="2022-06-19T16:04:00Z">
        <w:r>
          <w:t>27</w:t>
        </w:r>
      </w:ins>
      <w:ins w:id="158" w:author="MCC" w:date="2022-06-19T16:03:00Z">
        <w:r>
          <w:fldChar w:fldCharType="end"/>
        </w:r>
      </w:ins>
    </w:p>
    <w:p w14:paraId="6C77E905" w14:textId="2E1C66AA" w:rsidR="00F82159" w:rsidRDefault="00F82159">
      <w:pPr>
        <w:pStyle w:val="TOC2"/>
        <w:rPr>
          <w:ins w:id="159" w:author="MCC" w:date="2022-06-19T16:03:00Z"/>
          <w:rFonts w:asciiTheme="minorHAnsi" w:eastAsiaTheme="minorEastAsia" w:hAnsiTheme="minorHAnsi" w:cstheme="minorBidi"/>
          <w:sz w:val="22"/>
          <w:szCs w:val="22"/>
          <w:lang w:eastAsia="en-GB"/>
        </w:rPr>
      </w:pPr>
      <w:ins w:id="160" w:author="MCC" w:date="2022-06-19T16:03: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_Toc106547061 \h </w:instrText>
        </w:r>
      </w:ins>
      <w:ins w:id="161" w:author="MCC" w:date="2022-06-19T16:04:00Z"/>
      <w:r>
        <w:fldChar w:fldCharType="separate"/>
      </w:r>
      <w:ins w:id="162" w:author="MCC" w:date="2022-06-19T16:04:00Z">
        <w:r>
          <w:t>28</w:t>
        </w:r>
      </w:ins>
      <w:ins w:id="163" w:author="MCC" w:date="2022-06-19T16:03:00Z">
        <w:r>
          <w:fldChar w:fldCharType="end"/>
        </w:r>
      </w:ins>
    </w:p>
    <w:p w14:paraId="4F336159" w14:textId="26813924" w:rsidR="00F82159" w:rsidRDefault="00F82159">
      <w:pPr>
        <w:pStyle w:val="TOC2"/>
        <w:rPr>
          <w:ins w:id="164" w:author="MCC" w:date="2022-06-19T16:03:00Z"/>
          <w:rFonts w:asciiTheme="minorHAnsi" w:eastAsiaTheme="minorEastAsia" w:hAnsiTheme="minorHAnsi" w:cstheme="minorBidi"/>
          <w:sz w:val="22"/>
          <w:szCs w:val="22"/>
          <w:lang w:eastAsia="en-GB"/>
        </w:rPr>
      </w:pPr>
      <w:ins w:id="165" w:author="MCC" w:date="2022-06-19T16:03: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_Toc106547062 \h </w:instrText>
        </w:r>
      </w:ins>
      <w:ins w:id="166" w:author="MCC" w:date="2022-06-19T16:04:00Z"/>
      <w:r>
        <w:fldChar w:fldCharType="separate"/>
      </w:r>
      <w:ins w:id="167" w:author="MCC" w:date="2022-06-19T16:04:00Z">
        <w:r>
          <w:t>29</w:t>
        </w:r>
      </w:ins>
      <w:ins w:id="168" w:author="MCC" w:date="2022-06-19T16:03:00Z">
        <w:r>
          <w:fldChar w:fldCharType="end"/>
        </w:r>
      </w:ins>
    </w:p>
    <w:p w14:paraId="012A68FB" w14:textId="5A157CD0" w:rsidR="00F82159" w:rsidRDefault="00F82159">
      <w:pPr>
        <w:pStyle w:val="TOC3"/>
        <w:rPr>
          <w:ins w:id="169" w:author="MCC" w:date="2022-06-19T16:03:00Z"/>
          <w:rFonts w:asciiTheme="minorHAnsi" w:eastAsiaTheme="minorEastAsia" w:hAnsiTheme="minorHAnsi" w:cstheme="minorBidi"/>
          <w:sz w:val="22"/>
          <w:szCs w:val="22"/>
          <w:lang w:eastAsia="en-GB"/>
        </w:rPr>
      </w:pPr>
      <w:ins w:id="170" w:author="MCC" w:date="2022-06-19T16:03:00Z">
        <w:r w:rsidRPr="00067E7A">
          <w:rPr>
            <w:rFonts w:eastAsia="Yu Mincho"/>
          </w:rPr>
          <w:t>5.4.1</w:t>
        </w:r>
        <w:r>
          <w:rPr>
            <w:rFonts w:asciiTheme="minorHAnsi" w:eastAsiaTheme="minorEastAsia" w:hAnsiTheme="minorHAnsi" w:cstheme="minorBidi"/>
            <w:sz w:val="22"/>
            <w:szCs w:val="22"/>
            <w:lang w:eastAsia="en-GB"/>
          </w:rPr>
          <w:tab/>
        </w:r>
        <w:r w:rsidRPr="00067E7A">
          <w:rPr>
            <w:rFonts w:eastAsia="Yu Mincho"/>
          </w:rPr>
          <w:t>Channel spacing</w:t>
        </w:r>
        <w:r>
          <w:tab/>
        </w:r>
        <w:r>
          <w:fldChar w:fldCharType="begin"/>
        </w:r>
        <w:r>
          <w:instrText xml:space="preserve"> PAGEREF _Toc106547063 \h </w:instrText>
        </w:r>
      </w:ins>
      <w:ins w:id="171" w:author="MCC" w:date="2022-06-19T16:04:00Z"/>
      <w:r>
        <w:fldChar w:fldCharType="separate"/>
      </w:r>
      <w:ins w:id="172" w:author="MCC" w:date="2022-06-19T16:04:00Z">
        <w:r>
          <w:t>29</w:t>
        </w:r>
      </w:ins>
      <w:ins w:id="173" w:author="MCC" w:date="2022-06-19T16:03:00Z">
        <w:r>
          <w:fldChar w:fldCharType="end"/>
        </w:r>
      </w:ins>
    </w:p>
    <w:p w14:paraId="530A09E6" w14:textId="31D21FE7" w:rsidR="00F82159" w:rsidRDefault="00F82159">
      <w:pPr>
        <w:pStyle w:val="TOC4"/>
        <w:rPr>
          <w:ins w:id="174" w:author="MCC" w:date="2022-06-19T16:03:00Z"/>
          <w:rFonts w:asciiTheme="minorHAnsi" w:eastAsiaTheme="minorEastAsia" w:hAnsiTheme="minorHAnsi" w:cstheme="minorBidi"/>
          <w:sz w:val="22"/>
          <w:szCs w:val="22"/>
          <w:lang w:eastAsia="en-GB"/>
        </w:rPr>
      </w:pPr>
      <w:ins w:id="175" w:author="MCC" w:date="2022-06-19T16:03:00Z">
        <w:r w:rsidRPr="00067E7A">
          <w:rPr>
            <w:rFonts w:eastAsia="Yu Mincho"/>
          </w:rPr>
          <w:t>5.4.1.1</w:t>
        </w:r>
        <w:r>
          <w:rPr>
            <w:rFonts w:asciiTheme="minorHAnsi" w:eastAsiaTheme="minorEastAsia" w:hAnsiTheme="minorHAnsi" w:cstheme="minorBidi"/>
            <w:sz w:val="22"/>
            <w:szCs w:val="22"/>
            <w:lang w:eastAsia="en-GB"/>
          </w:rPr>
          <w:tab/>
        </w:r>
        <w:r w:rsidRPr="00067E7A">
          <w:rPr>
            <w:rFonts w:eastAsia="Yu Mincho"/>
          </w:rPr>
          <w:t>Channel spacing for adjacent NR carriers</w:t>
        </w:r>
        <w:r>
          <w:tab/>
        </w:r>
        <w:r>
          <w:fldChar w:fldCharType="begin"/>
        </w:r>
        <w:r>
          <w:instrText xml:space="preserve"> PAGEREF _Toc106547064 \h </w:instrText>
        </w:r>
      </w:ins>
      <w:ins w:id="176" w:author="MCC" w:date="2022-06-19T16:04:00Z"/>
      <w:r>
        <w:fldChar w:fldCharType="separate"/>
      </w:r>
      <w:ins w:id="177" w:author="MCC" w:date="2022-06-19T16:04:00Z">
        <w:r>
          <w:t>29</w:t>
        </w:r>
      </w:ins>
      <w:ins w:id="178" w:author="MCC" w:date="2022-06-19T16:03:00Z">
        <w:r>
          <w:fldChar w:fldCharType="end"/>
        </w:r>
      </w:ins>
    </w:p>
    <w:p w14:paraId="432A968B" w14:textId="411E82D8" w:rsidR="00F82159" w:rsidRDefault="00F82159">
      <w:pPr>
        <w:pStyle w:val="TOC3"/>
        <w:rPr>
          <w:ins w:id="179" w:author="MCC" w:date="2022-06-19T16:03:00Z"/>
          <w:rFonts w:asciiTheme="minorHAnsi" w:eastAsiaTheme="minorEastAsia" w:hAnsiTheme="minorHAnsi" w:cstheme="minorBidi"/>
          <w:sz w:val="22"/>
          <w:szCs w:val="22"/>
          <w:lang w:eastAsia="en-GB"/>
        </w:rPr>
      </w:pPr>
      <w:ins w:id="180" w:author="MCC" w:date="2022-06-19T16:03:00Z">
        <w:r w:rsidRPr="00067E7A">
          <w:rPr>
            <w:rFonts w:eastAsia="Yu Mincho"/>
          </w:rPr>
          <w:t>5.4.2</w:t>
        </w:r>
        <w:r>
          <w:rPr>
            <w:rFonts w:asciiTheme="minorHAnsi" w:eastAsiaTheme="minorEastAsia" w:hAnsiTheme="minorHAnsi" w:cstheme="minorBidi"/>
            <w:sz w:val="22"/>
            <w:szCs w:val="22"/>
            <w:lang w:eastAsia="en-GB"/>
          </w:rPr>
          <w:tab/>
        </w:r>
        <w:r w:rsidRPr="00067E7A">
          <w:rPr>
            <w:rFonts w:eastAsia="Yu Mincho"/>
          </w:rPr>
          <w:t>Channel raster</w:t>
        </w:r>
        <w:r>
          <w:tab/>
        </w:r>
        <w:r>
          <w:fldChar w:fldCharType="begin"/>
        </w:r>
        <w:r>
          <w:instrText xml:space="preserve"> PAGEREF _Toc106547065 \h </w:instrText>
        </w:r>
      </w:ins>
      <w:ins w:id="181" w:author="MCC" w:date="2022-06-19T16:04:00Z"/>
      <w:r>
        <w:fldChar w:fldCharType="separate"/>
      </w:r>
      <w:ins w:id="182" w:author="MCC" w:date="2022-06-19T16:04:00Z">
        <w:r>
          <w:t>29</w:t>
        </w:r>
      </w:ins>
      <w:ins w:id="183" w:author="MCC" w:date="2022-06-19T16:03:00Z">
        <w:r>
          <w:fldChar w:fldCharType="end"/>
        </w:r>
      </w:ins>
    </w:p>
    <w:p w14:paraId="53DE3D91" w14:textId="3EB99322" w:rsidR="00F82159" w:rsidRDefault="00F82159">
      <w:pPr>
        <w:pStyle w:val="TOC4"/>
        <w:rPr>
          <w:ins w:id="184" w:author="MCC" w:date="2022-06-19T16:03:00Z"/>
          <w:rFonts w:asciiTheme="minorHAnsi" w:eastAsiaTheme="minorEastAsia" w:hAnsiTheme="minorHAnsi" w:cstheme="minorBidi"/>
          <w:sz w:val="22"/>
          <w:szCs w:val="22"/>
          <w:lang w:eastAsia="en-GB"/>
        </w:rPr>
      </w:pPr>
      <w:ins w:id="185" w:author="MCC" w:date="2022-06-19T16:03:00Z">
        <w:r w:rsidRPr="00067E7A">
          <w:rPr>
            <w:rFonts w:eastAsia="Yu Mincho"/>
          </w:rPr>
          <w:t>5.4.2.1</w:t>
        </w:r>
        <w:r>
          <w:rPr>
            <w:rFonts w:asciiTheme="minorHAnsi" w:eastAsiaTheme="minorEastAsia" w:hAnsiTheme="minorHAnsi" w:cstheme="minorBidi"/>
            <w:sz w:val="22"/>
            <w:szCs w:val="22"/>
            <w:lang w:eastAsia="en-GB"/>
          </w:rPr>
          <w:tab/>
        </w:r>
        <w:r w:rsidRPr="00067E7A">
          <w:rPr>
            <w:rFonts w:eastAsia="Yu Mincho"/>
          </w:rPr>
          <w:t>NR-ARFCN and channel raster</w:t>
        </w:r>
        <w:r>
          <w:tab/>
        </w:r>
        <w:r>
          <w:fldChar w:fldCharType="begin"/>
        </w:r>
        <w:r>
          <w:instrText xml:space="preserve"> PAGEREF _Toc106547066 \h </w:instrText>
        </w:r>
      </w:ins>
      <w:ins w:id="186" w:author="MCC" w:date="2022-06-19T16:04:00Z"/>
      <w:r>
        <w:fldChar w:fldCharType="separate"/>
      </w:r>
      <w:ins w:id="187" w:author="MCC" w:date="2022-06-19T16:04:00Z">
        <w:r>
          <w:t>29</w:t>
        </w:r>
      </w:ins>
      <w:ins w:id="188" w:author="MCC" w:date="2022-06-19T16:03:00Z">
        <w:r>
          <w:fldChar w:fldCharType="end"/>
        </w:r>
      </w:ins>
    </w:p>
    <w:p w14:paraId="0FECD32C" w14:textId="078A2C9E" w:rsidR="00F82159" w:rsidRDefault="00F82159">
      <w:pPr>
        <w:pStyle w:val="TOC4"/>
        <w:rPr>
          <w:ins w:id="189" w:author="MCC" w:date="2022-06-19T16:03:00Z"/>
          <w:rFonts w:asciiTheme="minorHAnsi" w:eastAsiaTheme="minorEastAsia" w:hAnsiTheme="minorHAnsi" w:cstheme="minorBidi"/>
          <w:sz w:val="22"/>
          <w:szCs w:val="22"/>
          <w:lang w:eastAsia="en-GB"/>
        </w:rPr>
      </w:pPr>
      <w:ins w:id="190" w:author="MCC" w:date="2022-06-19T16:03:00Z">
        <w:r w:rsidRPr="00067E7A">
          <w:rPr>
            <w:rFonts w:eastAsia="Yu Mincho"/>
          </w:rPr>
          <w:t>5.4.2.2</w:t>
        </w:r>
        <w:r>
          <w:rPr>
            <w:rFonts w:asciiTheme="minorHAnsi" w:eastAsiaTheme="minorEastAsia" w:hAnsiTheme="minorHAnsi" w:cstheme="minorBidi"/>
            <w:sz w:val="22"/>
            <w:szCs w:val="22"/>
            <w:lang w:eastAsia="en-GB"/>
          </w:rPr>
          <w:tab/>
        </w:r>
        <w:r w:rsidRPr="00067E7A">
          <w:rPr>
            <w:rFonts w:eastAsia="Yu Mincho"/>
          </w:rPr>
          <w:t>Channel raster to resource element mapping</w:t>
        </w:r>
        <w:r>
          <w:tab/>
        </w:r>
        <w:r>
          <w:fldChar w:fldCharType="begin"/>
        </w:r>
        <w:r>
          <w:instrText xml:space="preserve"> PAGEREF _Toc106547067 \h </w:instrText>
        </w:r>
      </w:ins>
      <w:ins w:id="191" w:author="MCC" w:date="2022-06-19T16:04:00Z"/>
      <w:r>
        <w:fldChar w:fldCharType="separate"/>
      </w:r>
      <w:ins w:id="192" w:author="MCC" w:date="2022-06-19T16:04:00Z">
        <w:r>
          <w:t>29</w:t>
        </w:r>
      </w:ins>
      <w:ins w:id="193" w:author="MCC" w:date="2022-06-19T16:03:00Z">
        <w:r>
          <w:fldChar w:fldCharType="end"/>
        </w:r>
      </w:ins>
    </w:p>
    <w:p w14:paraId="0B6DFD41" w14:textId="533A52FA" w:rsidR="00F82159" w:rsidRDefault="00F82159">
      <w:pPr>
        <w:pStyle w:val="TOC4"/>
        <w:rPr>
          <w:ins w:id="194" w:author="MCC" w:date="2022-06-19T16:03:00Z"/>
          <w:rFonts w:asciiTheme="minorHAnsi" w:eastAsiaTheme="minorEastAsia" w:hAnsiTheme="minorHAnsi" w:cstheme="minorBidi"/>
          <w:sz w:val="22"/>
          <w:szCs w:val="22"/>
          <w:lang w:eastAsia="en-GB"/>
        </w:rPr>
      </w:pPr>
      <w:ins w:id="195" w:author="MCC" w:date="2022-06-19T16:03:00Z">
        <w:r w:rsidRPr="00067E7A">
          <w:rPr>
            <w:rFonts w:eastAsia="Yu Mincho"/>
          </w:rPr>
          <w:t>5.4.2.3</w:t>
        </w:r>
        <w:r>
          <w:rPr>
            <w:rFonts w:asciiTheme="minorHAnsi" w:eastAsiaTheme="minorEastAsia" w:hAnsiTheme="minorHAnsi" w:cstheme="minorBidi"/>
            <w:sz w:val="22"/>
            <w:szCs w:val="22"/>
            <w:lang w:eastAsia="en-GB"/>
          </w:rPr>
          <w:tab/>
        </w:r>
        <w:r w:rsidRPr="00067E7A">
          <w:rPr>
            <w:rFonts w:eastAsia="Yu Mincho"/>
          </w:rPr>
          <w:t>Channel raster entries for each operating band</w:t>
        </w:r>
        <w:r>
          <w:tab/>
        </w:r>
        <w:r>
          <w:fldChar w:fldCharType="begin"/>
        </w:r>
        <w:r>
          <w:instrText xml:space="preserve"> PAGEREF _Toc106547068 \h </w:instrText>
        </w:r>
      </w:ins>
      <w:ins w:id="196" w:author="MCC" w:date="2022-06-19T16:04:00Z"/>
      <w:r>
        <w:fldChar w:fldCharType="separate"/>
      </w:r>
      <w:ins w:id="197" w:author="MCC" w:date="2022-06-19T16:04:00Z">
        <w:r>
          <w:t>30</w:t>
        </w:r>
      </w:ins>
      <w:ins w:id="198" w:author="MCC" w:date="2022-06-19T16:03:00Z">
        <w:r>
          <w:fldChar w:fldCharType="end"/>
        </w:r>
      </w:ins>
    </w:p>
    <w:p w14:paraId="159957EB" w14:textId="77C616D6" w:rsidR="00F82159" w:rsidRDefault="00F82159">
      <w:pPr>
        <w:pStyle w:val="TOC3"/>
        <w:rPr>
          <w:ins w:id="199" w:author="MCC" w:date="2022-06-19T16:03:00Z"/>
          <w:rFonts w:asciiTheme="minorHAnsi" w:eastAsiaTheme="minorEastAsia" w:hAnsiTheme="minorHAnsi" w:cstheme="minorBidi"/>
          <w:sz w:val="22"/>
          <w:szCs w:val="22"/>
          <w:lang w:eastAsia="en-GB"/>
        </w:rPr>
      </w:pPr>
      <w:ins w:id="200" w:author="MCC" w:date="2022-06-19T16:03:00Z">
        <w:r w:rsidRPr="00067E7A">
          <w:rPr>
            <w:rFonts w:eastAsia="Yu Mincho"/>
          </w:rPr>
          <w:t>5.4.3</w:t>
        </w:r>
        <w:r>
          <w:rPr>
            <w:rFonts w:asciiTheme="minorHAnsi" w:eastAsiaTheme="minorEastAsia" w:hAnsiTheme="minorHAnsi" w:cstheme="minorBidi"/>
            <w:sz w:val="22"/>
            <w:szCs w:val="22"/>
            <w:lang w:eastAsia="en-GB"/>
          </w:rPr>
          <w:tab/>
        </w:r>
        <w:r w:rsidRPr="00067E7A">
          <w:rPr>
            <w:rFonts w:eastAsia="Yu Mincho"/>
          </w:rPr>
          <w:t>Synchronization raster</w:t>
        </w:r>
        <w:r>
          <w:tab/>
        </w:r>
        <w:r>
          <w:fldChar w:fldCharType="begin"/>
        </w:r>
        <w:r>
          <w:instrText xml:space="preserve"> PAGEREF _Toc106547069 \h </w:instrText>
        </w:r>
      </w:ins>
      <w:ins w:id="201" w:author="MCC" w:date="2022-06-19T16:04:00Z"/>
      <w:r>
        <w:fldChar w:fldCharType="separate"/>
      </w:r>
      <w:ins w:id="202" w:author="MCC" w:date="2022-06-19T16:04:00Z">
        <w:r>
          <w:t>30</w:t>
        </w:r>
      </w:ins>
      <w:ins w:id="203" w:author="MCC" w:date="2022-06-19T16:03:00Z">
        <w:r>
          <w:fldChar w:fldCharType="end"/>
        </w:r>
      </w:ins>
    </w:p>
    <w:p w14:paraId="36CE99C7" w14:textId="079C7CDA" w:rsidR="00F82159" w:rsidRDefault="00F82159">
      <w:pPr>
        <w:pStyle w:val="TOC4"/>
        <w:rPr>
          <w:ins w:id="204" w:author="MCC" w:date="2022-06-19T16:03:00Z"/>
          <w:rFonts w:asciiTheme="minorHAnsi" w:eastAsiaTheme="minorEastAsia" w:hAnsiTheme="minorHAnsi" w:cstheme="minorBidi"/>
          <w:sz w:val="22"/>
          <w:szCs w:val="22"/>
          <w:lang w:eastAsia="en-GB"/>
        </w:rPr>
      </w:pPr>
      <w:ins w:id="205" w:author="MCC" w:date="2022-06-19T16:03:00Z">
        <w:r w:rsidRPr="00067E7A">
          <w:rPr>
            <w:rFonts w:eastAsia="Yu Mincho"/>
          </w:rPr>
          <w:t>5.4.3.1</w:t>
        </w:r>
        <w:r>
          <w:rPr>
            <w:rFonts w:asciiTheme="minorHAnsi" w:eastAsiaTheme="minorEastAsia" w:hAnsiTheme="minorHAnsi" w:cstheme="minorBidi"/>
            <w:sz w:val="22"/>
            <w:szCs w:val="22"/>
            <w:lang w:eastAsia="en-GB"/>
          </w:rPr>
          <w:tab/>
        </w:r>
        <w:r w:rsidRPr="00067E7A">
          <w:rPr>
            <w:rFonts w:eastAsia="Yu Mincho"/>
          </w:rPr>
          <w:t>Synchronization raster and numbering</w:t>
        </w:r>
        <w:r>
          <w:tab/>
        </w:r>
        <w:r>
          <w:fldChar w:fldCharType="begin"/>
        </w:r>
        <w:r>
          <w:instrText xml:space="preserve"> PAGEREF _Toc106547070 \h </w:instrText>
        </w:r>
      </w:ins>
      <w:ins w:id="206" w:author="MCC" w:date="2022-06-19T16:04:00Z"/>
      <w:r>
        <w:fldChar w:fldCharType="separate"/>
      </w:r>
      <w:ins w:id="207" w:author="MCC" w:date="2022-06-19T16:04:00Z">
        <w:r>
          <w:t>30</w:t>
        </w:r>
      </w:ins>
      <w:ins w:id="208" w:author="MCC" w:date="2022-06-19T16:03:00Z">
        <w:r>
          <w:fldChar w:fldCharType="end"/>
        </w:r>
      </w:ins>
    </w:p>
    <w:p w14:paraId="2EEE451B" w14:textId="77C20B13" w:rsidR="00F82159" w:rsidRDefault="00F82159">
      <w:pPr>
        <w:pStyle w:val="TOC4"/>
        <w:rPr>
          <w:ins w:id="209" w:author="MCC" w:date="2022-06-19T16:03:00Z"/>
          <w:rFonts w:asciiTheme="minorHAnsi" w:eastAsiaTheme="minorEastAsia" w:hAnsiTheme="minorHAnsi" w:cstheme="minorBidi"/>
          <w:sz w:val="22"/>
          <w:szCs w:val="22"/>
          <w:lang w:eastAsia="en-GB"/>
        </w:rPr>
      </w:pPr>
      <w:ins w:id="210" w:author="MCC" w:date="2022-06-19T16:03:00Z">
        <w:r w:rsidRPr="00067E7A">
          <w:rPr>
            <w:rFonts w:eastAsia="Yu Mincho"/>
          </w:rPr>
          <w:t>5.4.3.2</w:t>
        </w:r>
        <w:r>
          <w:rPr>
            <w:rFonts w:asciiTheme="minorHAnsi" w:eastAsiaTheme="minorEastAsia" w:hAnsiTheme="minorHAnsi" w:cstheme="minorBidi"/>
            <w:sz w:val="22"/>
            <w:szCs w:val="22"/>
            <w:lang w:eastAsia="en-GB"/>
          </w:rPr>
          <w:tab/>
        </w:r>
        <w:r w:rsidRPr="00067E7A">
          <w:rPr>
            <w:rFonts w:eastAsia="Yu Mincho"/>
          </w:rPr>
          <w:t>Synchronization raster to synchronization block resource element mapping</w:t>
        </w:r>
        <w:r>
          <w:tab/>
        </w:r>
        <w:r>
          <w:fldChar w:fldCharType="begin"/>
        </w:r>
        <w:r>
          <w:instrText xml:space="preserve"> PAGEREF _Toc106547071 \h </w:instrText>
        </w:r>
      </w:ins>
      <w:ins w:id="211" w:author="MCC" w:date="2022-06-19T16:04:00Z"/>
      <w:r>
        <w:fldChar w:fldCharType="separate"/>
      </w:r>
      <w:ins w:id="212" w:author="MCC" w:date="2022-06-19T16:04:00Z">
        <w:r>
          <w:t>31</w:t>
        </w:r>
      </w:ins>
      <w:ins w:id="213" w:author="MCC" w:date="2022-06-19T16:03:00Z">
        <w:r>
          <w:fldChar w:fldCharType="end"/>
        </w:r>
      </w:ins>
    </w:p>
    <w:p w14:paraId="05DDE02C" w14:textId="063B918D" w:rsidR="00F82159" w:rsidRDefault="00F82159">
      <w:pPr>
        <w:pStyle w:val="TOC4"/>
        <w:rPr>
          <w:ins w:id="214" w:author="MCC" w:date="2022-06-19T16:03:00Z"/>
          <w:rFonts w:asciiTheme="minorHAnsi" w:eastAsiaTheme="minorEastAsia" w:hAnsiTheme="minorHAnsi" w:cstheme="minorBidi"/>
          <w:sz w:val="22"/>
          <w:szCs w:val="22"/>
          <w:lang w:eastAsia="en-GB"/>
        </w:rPr>
      </w:pPr>
      <w:ins w:id="215" w:author="MCC" w:date="2022-06-19T16:03:00Z">
        <w:r w:rsidRPr="00067E7A">
          <w:rPr>
            <w:rFonts w:eastAsia="Yu Mincho"/>
          </w:rPr>
          <w:t>5.4.3.3</w:t>
        </w:r>
        <w:r>
          <w:rPr>
            <w:rFonts w:asciiTheme="minorHAnsi" w:eastAsiaTheme="minorEastAsia" w:hAnsiTheme="minorHAnsi" w:cstheme="minorBidi"/>
            <w:sz w:val="22"/>
            <w:szCs w:val="22"/>
            <w:lang w:eastAsia="en-GB"/>
          </w:rPr>
          <w:tab/>
        </w:r>
        <w:r w:rsidRPr="00067E7A">
          <w:rPr>
            <w:rFonts w:eastAsia="Yu Mincho"/>
          </w:rPr>
          <w:t>Synchronization raster entries for each operating band</w:t>
        </w:r>
        <w:r>
          <w:tab/>
        </w:r>
        <w:r>
          <w:fldChar w:fldCharType="begin"/>
        </w:r>
        <w:r>
          <w:instrText xml:space="preserve"> PAGEREF _Toc106547072 \h </w:instrText>
        </w:r>
      </w:ins>
      <w:ins w:id="216" w:author="MCC" w:date="2022-06-19T16:04:00Z"/>
      <w:r>
        <w:fldChar w:fldCharType="separate"/>
      </w:r>
      <w:ins w:id="217" w:author="MCC" w:date="2022-06-19T16:04:00Z">
        <w:r>
          <w:t>31</w:t>
        </w:r>
      </w:ins>
      <w:ins w:id="218" w:author="MCC" w:date="2022-06-19T16:03:00Z">
        <w:r>
          <w:fldChar w:fldCharType="end"/>
        </w:r>
      </w:ins>
    </w:p>
    <w:p w14:paraId="2BEDB6C7" w14:textId="06FA0015" w:rsidR="00F82159" w:rsidRDefault="00F82159">
      <w:pPr>
        <w:pStyle w:val="TOC2"/>
        <w:rPr>
          <w:ins w:id="219" w:author="MCC" w:date="2022-06-19T16:03:00Z"/>
          <w:rFonts w:asciiTheme="minorHAnsi" w:eastAsiaTheme="minorEastAsia" w:hAnsiTheme="minorHAnsi" w:cstheme="minorBidi"/>
          <w:sz w:val="22"/>
          <w:szCs w:val="22"/>
          <w:lang w:eastAsia="en-GB"/>
        </w:rPr>
      </w:pPr>
      <w:ins w:id="220" w:author="MCC" w:date="2022-06-19T16:03: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_Toc106547073 \h </w:instrText>
        </w:r>
      </w:ins>
      <w:ins w:id="221" w:author="MCC" w:date="2022-06-19T16:04:00Z"/>
      <w:r>
        <w:fldChar w:fldCharType="separate"/>
      </w:r>
      <w:ins w:id="222" w:author="MCC" w:date="2022-06-19T16:04:00Z">
        <w:r>
          <w:t>31</w:t>
        </w:r>
      </w:ins>
      <w:ins w:id="223" w:author="MCC" w:date="2022-06-19T16:03:00Z">
        <w:r>
          <w:fldChar w:fldCharType="end"/>
        </w:r>
      </w:ins>
    </w:p>
    <w:p w14:paraId="5989AC02" w14:textId="2FE85E4E" w:rsidR="00F82159" w:rsidRDefault="00F82159">
      <w:pPr>
        <w:pStyle w:val="TOC3"/>
        <w:rPr>
          <w:ins w:id="224" w:author="MCC" w:date="2022-06-19T16:03:00Z"/>
          <w:rFonts w:asciiTheme="minorHAnsi" w:eastAsiaTheme="minorEastAsia" w:hAnsiTheme="minorHAnsi" w:cstheme="minorBidi"/>
          <w:sz w:val="22"/>
          <w:szCs w:val="22"/>
          <w:lang w:eastAsia="en-GB"/>
        </w:rPr>
      </w:pPr>
      <w:ins w:id="225" w:author="MCC" w:date="2022-06-19T16:03:00Z">
        <w:r w:rsidRPr="00067E7A">
          <w:rPr>
            <w:rFonts w:eastAsia="Yu Mincho"/>
          </w:rPr>
          <w:t>5.4A.1</w:t>
        </w:r>
        <w:r>
          <w:rPr>
            <w:rFonts w:asciiTheme="minorHAnsi" w:eastAsiaTheme="minorEastAsia" w:hAnsiTheme="minorHAnsi" w:cstheme="minorBidi"/>
            <w:sz w:val="22"/>
            <w:szCs w:val="22"/>
            <w:lang w:eastAsia="en-GB"/>
          </w:rPr>
          <w:tab/>
        </w:r>
        <w:r w:rsidRPr="00067E7A">
          <w:rPr>
            <w:rFonts w:eastAsia="Yu Mincho"/>
          </w:rPr>
          <w:t>Channel spacing for CA</w:t>
        </w:r>
        <w:r>
          <w:tab/>
        </w:r>
        <w:r>
          <w:fldChar w:fldCharType="begin"/>
        </w:r>
        <w:r>
          <w:instrText xml:space="preserve"> PAGEREF _Toc106547074 \h </w:instrText>
        </w:r>
      </w:ins>
      <w:ins w:id="226" w:author="MCC" w:date="2022-06-19T16:04:00Z"/>
      <w:r>
        <w:fldChar w:fldCharType="separate"/>
      </w:r>
      <w:ins w:id="227" w:author="MCC" w:date="2022-06-19T16:04:00Z">
        <w:r>
          <w:t>31</w:t>
        </w:r>
      </w:ins>
      <w:ins w:id="228" w:author="MCC" w:date="2022-06-19T16:03:00Z">
        <w:r>
          <w:fldChar w:fldCharType="end"/>
        </w:r>
      </w:ins>
    </w:p>
    <w:p w14:paraId="1198C004" w14:textId="2976E156" w:rsidR="00F82159" w:rsidRDefault="00F82159">
      <w:pPr>
        <w:pStyle w:val="TOC2"/>
        <w:rPr>
          <w:ins w:id="229" w:author="MCC" w:date="2022-06-19T16:03:00Z"/>
          <w:rFonts w:asciiTheme="minorHAnsi" w:eastAsiaTheme="minorEastAsia" w:hAnsiTheme="minorHAnsi" w:cstheme="minorBidi"/>
          <w:sz w:val="22"/>
          <w:szCs w:val="22"/>
          <w:lang w:eastAsia="en-GB"/>
        </w:rPr>
      </w:pPr>
      <w:ins w:id="230" w:author="MCC" w:date="2022-06-19T16:03: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_Toc106547075 \h </w:instrText>
        </w:r>
      </w:ins>
      <w:ins w:id="231" w:author="MCC" w:date="2022-06-19T16:04:00Z"/>
      <w:r>
        <w:fldChar w:fldCharType="separate"/>
      </w:r>
      <w:ins w:id="232" w:author="MCC" w:date="2022-06-19T16:04:00Z">
        <w:r>
          <w:t>33</w:t>
        </w:r>
      </w:ins>
      <w:ins w:id="233" w:author="MCC" w:date="2022-06-19T16:03:00Z">
        <w:r>
          <w:fldChar w:fldCharType="end"/>
        </w:r>
      </w:ins>
    </w:p>
    <w:p w14:paraId="2C0B1386" w14:textId="650C3533" w:rsidR="00F82159" w:rsidRDefault="00F82159">
      <w:pPr>
        <w:pStyle w:val="TOC2"/>
        <w:rPr>
          <w:ins w:id="234" w:author="MCC" w:date="2022-06-19T16:03:00Z"/>
          <w:rFonts w:asciiTheme="minorHAnsi" w:eastAsiaTheme="minorEastAsia" w:hAnsiTheme="minorHAnsi" w:cstheme="minorBidi"/>
          <w:sz w:val="22"/>
          <w:szCs w:val="22"/>
          <w:lang w:eastAsia="en-GB"/>
        </w:rPr>
      </w:pPr>
      <w:ins w:id="235" w:author="MCC" w:date="2022-06-19T16:03: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_Toc106547076 \h </w:instrText>
        </w:r>
      </w:ins>
      <w:ins w:id="236" w:author="MCC" w:date="2022-06-19T16:04:00Z"/>
      <w:r>
        <w:fldChar w:fldCharType="separate"/>
      </w:r>
      <w:ins w:id="237" w:author="MCC" w:date="2022-06-19T16:04:00Z">
        <w:r>
          <w:t>33</w:t>
        </w:r>
      </w:ins>
      <w:ins w:id="238" w:author="MCC" w:date="2022-06-19T16:03:00Z">
        <w:r>
          <w:fldChar w:fldCharType="end"/>
        </w:r>
      </w:ins>
    </w:p>
    <w:p w14:paraId="3FF8CCC1" w14:textId="1D7F90BF" w:rsidR="00F82159" w:rsidRDefault="00F82159">
      <w:pPr>
        <w:pStyle w:val="TOC3"/>
        <w:rPr>
          <w:ins w:id="239" w:author="MCC" w:date="2022-06-19T16:03:00Z"/>
          <w:rFonts w:asciiTheme="minorHAnsi" w:eastAsiaTheme="minorEastAsia" w:hAnsiTheme="minorHAnsi" w:cstheme="minorBidi"/>
          <w:sz w:val="22"/>
          <w:szCs w:val="22"/>
          <w:lang w:eastAsia="en-GB"/>
        </w:rPr>
      </w:pPr>
      <w:ins w:id="240" w:author="MCC" w:date="2022-06-19T16:03: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_Toc106547077 \h </w:instrText>
        </w:r>
      </w:ins>
      <w:ins w:id="241" w:author="MCC" w:date="2022-06-19T16:04:00Z"/>
      <w:r>
        <w:fldChar w:fldCharType="separate"/>
      </w:r>
      <w:ins w:id="242" w:author="MCC" w:date="2022-06-19T16:04:00Z">
        <w:r>
          <w:t>33</w:t>
        </w:r>
      </w:ins>
      <w:ins w:id="243" w:author="MCC" w:date="2022-06-19T16:03:00Z">
        <w:r>
          <w:fldChar w:fldCharType="end"/>
        </w:r>
      </w:ins>
    </w:p>
    <w:p w14:paraId="46D3D01F" w14:textId="583949AC" w:rsidR="00F82159" w:rsidRDefault="00F82159">
      <w:pPr>
        <w:pStyle w:val="TOC3"/>
        <w:rPr>
          <w:ins w:id="244" w:author="MCC" w:date="2022-06-19T16:03:00Z"/>
          <w:rFonts w:asciiTheme="minorHAnsi" w:eastAsiaTheme="minorEastAsia" w:hAnsiTheme="minorHAnsi" w:cstheme="minorBidi"/>
          <w:sz w:val="22"/>
          <w:szCs w:val="22"/>
          <w:lang w:eastAsia="en-GB"/>
        </w:rPr>
      </w:pPr>
      <w:ins w:id="245" w:author="MCC" w:date="2022-06-19T16:03: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_Toc106547078 \h </w:instrText>
        </w:r>
      </w:ins>
      <w:ins w:id="246" w:author="MCC" w:date="2022-06-19T16:04:00Z"/>
      <w:r>
        <w:fldChar w:fldCharType="separate"/>
      </w:r>
      <w:ins w:id="247" w:author="MCC" w:date="2022-06-19T16:04:00Z">
        <w:r>
          <w:t>39</w:t>
        </w:r>
      </w:ins>
      <w:ins w:id="248" w:author="MCC" w:date="2022-06-19T16:03:00Z">
        <w:r>
          <w:fldChar w:fldCharType="end"/>
        </w:r>
      </w:ins>
    </w:p>
    <w:p w14:paraId="46E3FE18" w14:textId="32F33253" w:rsidR="00F82159" w:rsidRDefault="00F82159">
      <w:pPr>
        <w:pStyle w:val="TOC3"/>
        <w:rPr>
          <w:ins w:id="249" w:author="MCC" w:date="2022-06-19T16:03:00Z"/>
          <w:rFonts w:asciiTheme="minorHAnsi" w:eastAsiaTheme="minorEastAsia" w:hAnsiTheme="minorHAnsi" w:cstheme="minorBidi"/>
          <w:sz w:val="22"/>
          <w:szCs w:val="22"/>
          <w:lang w:eastAsia="en-GB"/>
        </w:rPr>
      </w:pPr>
      <w:ins w:id="250" w:author="MCC" w:date="2022-06-19T16:03: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_Toc106547079 \h </w:instrText>
        </w:r>
      </w:ins>
      <w:ins w:id="251" w:author="MCC" w:date="2022-06-19T16:04:00Z"/>
      <w:r>
        <w:fldChar w:fldCharType="separate"/>
      </w:r>
      <w:ins w:id="252" w:author="MCC" w:date="2022-06-19T16:04:00Z">
        <w:r>
          <w:t>51</w:t>
        </w:r>
      </w:ins>
      <w:ins w:id="253" w:author="MCC" w:date="2022-06-19T16:03:00Z">
        <w:r>
          <w:fldChar w:fldCharType="end"/>
        </w:r>
      </w:ins>
    </w:p>
    <w:p w14:paraId="3397A77A" w14:textId="1CC259AA" w:rsidR="00F82159" w:rsidRDefault="00F82159">
      <w:pPr>
        <w:pStyle w:val="TOC2"/>
        <w:rPr>
          <w:ins w:id="254" w:author="MCC" w:date="2022-06-19T16:03:00Z"/>
          <w:rFonts w:asciiTheme="minorHAnsi" w:eastAsiaTheme="minorEastAsia" w:hAnsiTheme="minorHAnsi" w:cstheme="minorBidi"/>
          <w:sz w:val="22"/>
          <w:szCs w:val="22"/>
          <w:lang w:eastAsia="en-GB"/>
        </w:rPr>
      </w:pPr>
      <w:ins w:id="255" w:author="MCC" w:date="2022-06-19T16:03: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_Toc106547080 \h </w:instrText>
        </w:r>
      </w:ins>
      <w:ins w:id="256" w:author="MCC" w:date="2022-06-19T16:04:00Z"/>
      <w:r>
        <w:fldChar w:fldCharType="separate"/>
      </w:r>
      <w:ins w:id="257" w:author="MCC" w:date="2022-06-19T16:04:00Z">
        <w:r>
          <w:t>51</w:t>
        </w:r>
      </w:ins>
      <w:ins w:id="258" w:author="MCC" w:date="2022-06-19T16:03:00Z">
        <w:r>
          <w:fldChar w:fldCharType="end"/>
        </w:r>
      </w:ins>
    </w:p>
    <w:p w14:paraId="5C00B51B" w14:textId="191DCAC1" w:rsidR="00F82159" w:rsidRDefault="00F82159">
      <w:pPr>
        <w:pStyle w:val="TOC1"/>
        <w:rPr>
          <w:ins w:id="259" w:author="MCC" w:date="2022-06-19T16:03:00Z"/>
          <w:rFonts w:asciiTheme="minorHAnsi" w:eastAsiaTheme="minorEastAsia" w:hAnsiTheme="minorHAnsi" w:cstheme="minorBidi"/>
          <w:szCs w:val="22"/>
          <w:lang w:eastAsia="en-GB"/>
        </w:rPr>
      </w:pPr>
      <w:ins w:id="260" w:author="MCC" w:date="2022-06-19T16:03: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_Toc106547081 \h </w:instrText>
        </w:r>
      </w:ins>
      <w:ins w:id="261" w:author="MCC" w:date="2022-06-19T16:04:00Z"/>
      <w:r>
        <w:fldChar w:fldCharType="separate"/>
      </w:r>
      <w:ins w:id="262" w:author="MCC" w:date="2022-06-19T16:04:00Z">
        <w:r>
          <w:t>52</w:t>
        </w:r>
      </w:ins>
      <w:ins w:id="263" w:author="MCC" w:date="2022-06-19T16:03:00Z">
        <w:r>
          <w:fldChar w:fldCharType="end"/>
        </w:r>
      </w:ins>
    </w:p>
    <w:p w14:paraId="2230B915" w14:textId="248F7E23" w:rsidR="00F82159" w:rsidRDefault="00F82159">
      <w:pPr>
        <w:pStyle w:val="TOC2"/>
        <w:rPr>
          <w:ins w:id="264" w:author="MCC" w:date="2022-06-19T16:03:00Z"/>
          <w:rFonts w:asciiTheme="minorHAnsi" w:eastAsiaTheme="minorEastAsia" w:hAnsiTheme="minorHAnsi" w:cstheme="minorBidi"/>
          <w:sz w:val="22"/>
          <w:szCs w:val="22"/>
          <w:lang w:eastAsia="en-GB"/>
        </w:rPr>
      </w:pPr>
      <w:ins w:id="265" w:author="MCC" w:date="2022-06-19T16:0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_Toc106547082 \h </w:instrText>
        </w:r>
      </w:ins>
      <w:ins w:id="266" w:author="MCC" w:date="2022-06-19T16:04:00Z"/>
      <w:r>
        <w:fldChar w:fldCharType="separate"/>
      </w:r>
      <w:ins w:id="267" w:author="MCC" w:date="2022-06-19T16:04:00Z">
        <w:r>
          <w:t>52</w:t>
        </w:r>
      </w:ins>
      <w:ins w:id="268" w:author="MCC" w:date="2022-06-19T16:03:00Z">
        <w:r>
          <w:fldChar w:fldCharType="end"/>
        </w:r>
      </w:ins>
    </w:p>
    <w:p w14:paraId="4239202A" w14:textId="549514D2" w:rsidR="00F82159" w:rsidRDefault="00F82159">
      <w:pPr>
        <w:pStyle w:val="TOC2"/>
        <w:rPr>
          <w:ins w:id="269" w:author="MCC" w:date="2022-06-19T16:03:00Z"/>
          <w:rFonts w:asciiTheme="minorHAnsi" w:eastAsiaTheme="minorEastAsia" w:hAnsiTheme="minorHAnsi" w:cstheme="minorBidi"/>
          <w:sz w:val="22"/>
          <w:szCs w:val="22"/>
          <w:lang w:eastAsia="en-GB"/>
        </w:rPr>
      </w:pPr>
      <w:ins w:id="270" w:author="MCC" w:date="2022-06-19T16:03: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_Toc106547083 \h </w:instrText>
        </w:r>
      </w:ins>
      <w:ins w:id="271" w:author="MCC" w:date="2022-06-19T16:04:00Z"/>
      <w:r>
        <w:fldChar w:fldCharType="separate"/>
      </w:r>
      <w:ins w:id="272" w:author="MCC" w:date="2022-06-19T16:04:00Z">
        <w:r>
          <w:t>52</w:t>
        </w:r>
      </w:ins>
      <w:ins w:id="273" w:author="MCC" w:date="2022-06-19T16:03:00Z">
        <w:r>
          <w:fldChar w:fldCharType="end"/>
        </w:r>
      </w:ins>
    </w:p>
    <w:p w14:paraId="2493B451" w14:textId="703F9328" w:rsidR="00F82159" w:rsidRDefault="00F82159">
      <w:pPr>
        <w:pStyle w:val="TOC3"/>
        <w:rPr>
          <w:ins w:id="274" w:author="MCC" w:date="2022-06-19T16:03:00Z"/>
          <w:rFonts w:asciiTheme="minorHAnsi" w:eastAsiaTheme="minorEastAsia" w:hAnsiTheme="minorHAnsi" w:cstheme="minorBidi"/>
          <w:sz w:val="22"/>
          <w:szCs w:val="22"/>
          <w:lang w:eastAsia="en-GB"/>
        </w:rPr>
      </w:pPr>
      <w:ins w:id="275" w:author="MCC" w:date="2022-06-19T16:03: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_Toc106547084 \h </w:instrText>
        </w:r>
      </w:ins>
      <w:ins w:id="276" w:author="MCC" w:date="2022-06-19T16:04:00Z"/>
      <w:r>
        <w:fldChar w:fldCharType="separate"/>
      </w:r>
      <w:ins w:id="277" w:author="MCC" w:date="2022-06-19T16:04:00Z">
        <w:r>
          <w:t>52</w:t>
        </w:r>
      </w:ins>
      <w:ins w:id="278" w:author="MCC" w:date="2022-06-19T16:03:00Z">
        <w:r>
          <w:fldChar w:fldCharType="end"/>
        </w:r>
      </w:ins>
    </w:p>
    <w:p w14:paraId="51793EB9" w14:textId="26B40480" w:rsidR="00F82159" w:rsidRDefault="00F82159">
      <w:pPr>
        <w:pStyle w:val="TOC4"/>
        <w:rPr>
          <w:ins w:id="279" w:author="MCC" w:date="2022-06-19T16:03:00Z"/>
          <w:rFonts w:asciiTheme="minorHAnsi" w:eastAsiaTheme="minorEastAsia" w:hAnsiTheme="minorHAnsi" w:cstheme="minorBidi"/>
          <w:sz w:val="22"/>
          <w:szCs w:val="22"/>
          <w:lang w:eastAsia="en-GB"/>
        </w:rPr>
      </w:pPr>
      <w:ins w:id="280" w:author="MCC" w:date="2022-06-19T16:03: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_Toc106547085 \h </w:instrText>
        </w:r>
      </w:ins>
      <w:ins w:id="281" w:author="MCC" w:date="2022-06-19T16:04:00Z"/>
      <w:r>
        <w:fldChar w:fldCharType="separate"/>
      </w:r>
      <w:ins w:id="282" w:author="MCC" w:date="2022-06-19T16:04:00Z">
        <w:r>
          <w:t>52</w:t>
        </w:r>
      </w:ins>
      <w:ins w:id="283" w:author="MCC" w:date="2022-06-19T16:03:00Z">
        <w:r>
          <w:fldChar w:fldCharType="end"/>
        </w:r>
      </w:ins>
    </w:p>
    <w:p w14:paraId="33681AFF" w14:textId="05107AEB" w:rsidR="00F82159" w:rsidRDefault="00F82159">
      <w:pPr>
        <w:pStyle w:val="TOC4"/>
        <w:rPr>
          <w:ins w:id="284" w:author="MCC" w:date="2022-06-19T16:03:00Z"/>
          <w:rFonts w:asciiTheme="minorHAnsi" w:eastAsiaTheme="minorEastAsia" w:hAnsiTheme="minorHAnsi" w:cstheme="minorBidi"/>
          <w:sz w:val="22"/>
          <w:szCs w:val="22"/>
          <w:lang w:eastAsia="en-GB"/>
        </w:rPr>
      </w:pPr>
      <w:ins w:id="285" w:author="MCC" w:date="2022-06-19T16:03: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_Toc106547086 \h </w:instrText>
        </w:r>
      </w:ins>
      <w:ins w:id="286" w:author="MCC" w:date="2022-06-19T16:04:00Z"/>
      <w:r>
        <w:fldChar w:fldCharType="separate"/>
      </w:r>
      <w:ins w:id="287" w:author="MCC" w:date="2022-06-19T16:04:00Z">
        <w:r>
          <w:t>52</w:t>
        </w:r>
      </w:ins>
      <w:ins w:id="288" w:author="MCC" w:date="2022-06-19T16:03:00Z">
        <w:r>
          <w:fldChar w:fldCharType="end"/>
        </w:r>
      </w:ins>
    </w:p>
    <w:p w14:paraId="3BE06FAB" w14:textId="16071ADA" w:rsidR="00F82159" w:rsidRDefault="00F82159">
      <w:pPr>
        <w:pStyle w:val="TOC4"/>
        <w:rPr>
          <w:ins w:id="289" w:author="MCC" w:date="2022-06-19T16:03:00Z"/>
          <w:rFonts w:asciiTheme="minorHAnsi" w:eastAsiaTheme="minorEastAsia" w:hAnsiTheme="minorHAnsi" w:cstheme="minorBidi"/>
          <w:sz w:val="22"/>
          <w:szCs w:val="22"/>
          <w:lang w:eastAsia="en-GB"/>
        </w:rPr>
      </w:pPr>
      <w:ins w:id="290" w:author="MCC" w:date="2022-06-19T16:03:00Z">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_Toc106547087 \h </w:instrText>
        </w:r>
      </w:ins>
      <w:ins w:id="291" w:author="MCC" w:date="2022-06-19T16:04:00Z"/>
      <w:r>
        <w:fldChar w:fldCharType="separate"/>
      </w:r>
      <w:ins w:id="292" w:author="MCC" w:date="2022-06-19T16:04:00Z">
        <w:r>
          <w:t>53</w:t>
        </w:r>
      </w:ins>
      <w:ins w:id="293" w:author="MCC" w:date="2022-06-19T16:03:00Z">
        <w:r>
          <w:fldChar w:fldCharType="end"/>
        </w:r>
      </w:ins>
    </w:p>
    <w:p w14:paraId="2C28D474" w14:textId="07C41FDB" w:rsidR="00F82159" w:rsidRDefault="00F82159">
      <w:pPr>
        <w:pStyle w:val="TOC4"/>
        <w:rPr>
          <w:ins w:id="294" w:author="MCC" w:date="2022-06-19T16:03:00Z"/>
          <w:rFonts w:asciiTheme="minorHAnsi" w:eastAsiaTheme="minorEastAsia" w:hAnsiTheme="minorHAnsi" w:cstheme="minorBidi"/>
          <w:sz w:val="22"/>
          <w:szCs w:val="22"/>
          <w:lang w:eastAsia="en-GB"/>
        </w:rPr>
      </w:pPr>
      <w:ins w:id="295" w:author="MCC" w:date="2022-06-19T16:03: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_Toc106547088 \h </w:instrText>
        </w:r>
      </w:ins>
      <w:ins w:id="296" w:author="MCC" w:date="2022-06-19T16:04:00Z"/>
      <w:r>
        <w:fldChar w:fldCharType="separate"/>
      </w:r>
      <w:ins w:id="297" w:author="MCC" w:date="2022-06-19T16:04:00Z">
        <w:r>
          <w:t>54</w:t>
        </w:r>
      </w:ins>
      <w:ins w:id="298" w:author="MCC" w:date="2022-06-19T16:03:00Z">
        <w:r>
          <w:fldChar w:fldCharType="end"/>
        </w:r>
      </w:ins>
    </w:p>
    <w:p w14:paraId="356B3E1B" w14:textId="10765383" w:rsidR="00F82159" w:rsidRDefault="00F82159">
      <w:pPr>
        <w:pStyle w:val="TOC4"/>
        <w:rPr>
          <w:ins w:id="299" w:author="MCC" w:date="2022-06-19T16:03:00Z"/>
          <w:rFonts w:asciiTheme="minorHAnsi" w:eastAsiaTheme="minorEastAsia" w:hAnsiTheme="minorHAnsi" w:cstheme="minorBidi"/>
          <w:sz w:val="22"/>
          <w:szCs w:val="22"/>
          <w:lang w:eastAsia="en-GB"/>
        </w:rPr>
      </w:pPr>
      <w:ins w:id="300" w:author="MCC" w:date="2022-06-19T16:03: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_Toc106547089 \h </w:instrText>
        </w:r>
      </w:ins>
      <w:ins w:id="301" w:author="MCC" w:date="2022-06-19T16:04:00Z"/>
      <w:r>
        <w:fldChar w:fldCharType="separate"/>
      </w:r>
      <w:ins w:id="302" w:author="MCC" w:date="2022-06-19T16:04:00Z">
        <w:r>
          <w:t>55</w:t>
        </w:r>
      </w:ins>
      <w:ins w:id="303" w:author="MCC" w:date="2022-06-19T16:03:00Z">
        <w:r>
          <w:fldChar w:fldCharType="end"/>
        </w:r>
      </w:ins>
    </w:p>
    <w:p w14:paraId="6E3A7516" w14:textId="4DF2FB00" w:rsidR="00F82159" w:rsidRDefault="00F82159">
      <w:pPr>
        <w:pStyle w:val="TOC3"/>
        <w:rPr>
          <w:ins w:id="304" w:author="MCC" w:date="2022-06-19T16:03:00Z"/>
          <w:rFonts w:asciiTheme="minorHAnsi" w:eastAsiaTheme="minorEastAsia" w:hAnsiTheme="minorHAnsi" w:cstheme="minorBidi"/>
          <w:sz w:val="22"/>
          <w:szCs w:val="22"/>
          <w:lang w:eastAsia="en-GB"/>
        </w:rPr>
      </w:pPr>
      <w:ins w:id="305" w:author="MCC" w:date="2022-06-19T16:03: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_Toc106547090 \h </w:instrText>
        </w:r>
      </w:ins>
      <w:ins w:id="306" w:author="MCC" w:date="2022-06-19T16:04:00Z"/>
      <w:r>
        <w:fldChar w:fldCharType="separate"/>
      </w:r>
      <w:ins w:id="307" w:author="MCC" w:date="2022-06-19T16:04:00Z">
        <w:r>
          <w:t>56</w:t>
        </w:r>
      </w:ins>
      <w:ins w:id="308" w:author="MCC" w:date="2022-06-19T16:03:00Z">
        <w:r>
          <w:fldChar w:fldCharType="end"/>
        </w:r>
      </w:ins>
    </w:p>
    <w:p w14:paraId="53AAC0AE" w14:textId="1AE3EE65" w:rsidR="00F82159" w:rsidRDefault="00F82159">
      <w:pPr>
        <w:pStyle w:val="TOC4"/>
        <w:rPr>
          <w:ins w:id="309" w:author="MCC" w:date="2022-06-19T16:03:00Z"/>
          <w:rFonts w:asciiTheme="minorHAnsi" w:eastAsiaTheme="minorEastAsia" w:hAnsiTheme="minorHAnsi" w:cstheme="minorBidi"/>
          <w:sz w:val="22"/>
          <w:szCs w:val="22"/>
          <w:lang w:eastAsia="en-GB"/>
        </w:rPr>
      </w:pPr>
      <w:ins w:id="310" w:author="MCC" w:date="2022-06-19T16:03:00Z">
        <w:r w:rsidRPr="00067E7A">
          <w:rPr>
            <w:rFonts w:eastAsia="Malgun Gothic"/>
          </w:rPr>
          <w:t>6.2.2.0</w:t>
        </w:r>
        <w:r>
          <w:rPr>
            <w:rFonts w:asciiTheme="minorHAnsi" w:eastAsiaTheme="minorEastAsia" w:hAnsiTheme="minorHAnsi" w:cstheme="minorBidi"/>
            <w:sz w:val="22"/>
            <w:szCs w:val="22"/>
            <w:lang w:eastAsia="en-GB"/>
          </w:rPr>
          <w:tab/>
        </w:r>
        <w:r w:rsidRPr="00067E7A">
          <w:rPr>
            <w:rFonts w:eastAsia="Malgun Gothic"/>
          </w:rPr>
          <w:t>General</w:t>
        </w:r>
        <w:r>
          <w:tab/>
        </w:r>
        <w:r>
          <w:fldChar w:fldCharType="begin"/>
        </w:r>
        <w:r>
          <w:instrText xml:space="preserve"> PAGEREF _Toc106547091 \h </w:instrText>
        </w:r>
      </w:ins>
      <w:ins w:id="311" w:author="MCC" w:date="2022-06-19T16:04:00Z"/>
      <w:r>
        <w:fldChar w:fldCharType="separate"/>
      </w:r>
      <w:ins w:id="312" w:author="MCC" w:date="2022-06-19T16:04:00Z">
        <w:r>
          <w:t>56</w:t>
        </w:r>
      </w:ins>
      <w:ins w:id="313" w:author="MCC" w:date="2022-06-19T16:03:00Z">
        <w:r>
          <w:fldChar w:fldCharType="end"/>
        </w:r>
      </w:ins>
    </w:p>
    <w:p w14:paraId="58AEBE6F" w14:textId="6418400D" w:rsidR="00F82159" w:rsidRDefault="00F82159">
      <w:pPr>
        <w:pStyle w:val="TOC4"/>
        <w:rPr>
          <w:ins w:id="314" w:author="MCC" w:date="2022-06-19T16:03:00Z"/>
          <w:rFonts w:asciiTheme="minorHAnsi" w:eastAsiaTheme="minorEastAsia" w:hAnsiTheme="minorHAnsi" w:cstheme="minorBidi"/>
          <w:sz w:val="22"/>
          <w:szCs w:val="22"/>
          <w:lang w:eastAsia="en-GB"/>
        </w:rPr>
      </w:pPr>
      <w:ins w:id="315" w:author="MCC" w:date="2022-06-19T16:03: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_Toc106547092 \h </w:instrText>
        </w:r>
      </w:ins>
      <w:ins w:id="316" w:author="MCC" w:date="2022-06-19T16:04:00Z"/>
      <w:r>
        <w:fldChar w:fldCharType="separate"/>
      </w:r>
      <w:ins w:id="317" w:author="MCC" w:date="2022-06-19T16:04:00Z">
        <w:r>
          <w:t>56</w:t>
        </w:r>
      </w:ins>
      <w:ins w:id="318" w:author="MCC" w:date="2022-06-19T16:03:00Z">
        <w:r>
          <w:fldChar w:fldCharType="end"/>
        </w:r>
      </w:ins>
    </w:p>
    <w:p w14:paraId="42CC7F64" w14:textId="1482ED05" w:rsidR="00F82159" w:rsidRDefault="00F82159">
      <w:pPr>
        <w:pStyle w:val="TOC4"/>
        <w:rPr>
          <w:ins w:id="319" w:author="MCC" w:date="2022-06-19T16:03:00Z"/>
          <w:rFonts w:asciiTheme="minorHAnsi" w:eastAsiaTheme="minorEastAsia" w:hAnsiTheme="minorHAnsi" w:cstheme="minorBidi"/>
          <w:sz w:val="22"/>
          <w:szCs w:val="22"/>
          <w:lang w:eastAsia="en-GB"/>
        </w:rPr>
      </w:pPr>
      <w:ins w:id="320" w:author="MCC" w:date="2022-06-19T16:03: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_Toc106547093 \h </w:instrText>
        </w:r>
      </w:ins>
      <w:ins w:id="321" w:author="MCC" w:date="2022-06-19T16:04:00Z"/>
      <w:r>
        <w:fldChar w:fldCharType="separate"/>
      </w:r>
      <w:ins w:id="322" w:author="MCC" w:date="2022-06-19T16:04:00Z">
        <w:r>
          <w:t>57</w:t>
        </w:r>
      </w:ins>
      <w:ins w:id="323" w:author="MCC" w:date="2022-06-19T16:03:00Z">
        <w:r>
          <w:fldChar w:fldCharType="end"/>
        </w:r>
      </w:ins>
    </w:p>
    <w:p w14:paraId="3A3FFBB7" w14:textId="7DDDD51B" w:rsidR="00F82159" w:rsidRDefault="00F82159">
      <w:pPr>
        <w:pStyle w:val="TOC4"/>
        <w:rPr>
          <w:ins w:id="324" w:author="MCC" w:date="2022-06-19T16:03:00Z"/>
          <w:rFonts w:asciiTheme="minorHAnsi" w:eastAsiaTheme="minorEastAsia" w:hAnsiTheme="minorHAnsi" w:cstheme="minorBidi"/>
          <w:sz w:val="22"/>
          <w:szCs w:val="22"/>
          <w:lang w:eastAsia="en-GB"/>
        </w:rPr>
      </w:pPr>
      <w:ins w:id="325" w:author="MCC" w:date="2022-06-19T16:03: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_Toc106547094 \h </w:instrText>
        </w:r>
      </w:ins>
      <w:ins w:id="326" w:author="MCC" w:date="2022-06-19T16:04:00Z"/>
      <w:r>
        <w:fldChar w:fldCharType="separate"/>
      </w:r>
      <w:ins w:id="327" w:author="MCC" w:date="2022-06-19T16:04:00Z">
        <w:r>
          <w:t>58</w:t>
        </w:r>
      </w:ins>
      <w:ins w:id="328" w:author="MCC" w:date="2022-06-19T16:03:00Z">
        <w:r>
          <w:fldChar w:fldCharType="end"/>
        </w:r>
      </w:ins>
    </w:p>
    <w:p w14:paraId="43A873E5" w14:textId="15CEB115" w:rsidR="00F82159" w:rsidRDefault="00F82159">
      <w:pPr>
        <w:pStyle w:val="TOC4"/>
        <w:rPr>
          <w:ins w:id="329" w:author="MCC" w:date="2022-06-19T16:03:00Z"/>
          <w:rFonts w:asciiTheme="minorHAnsi" w:eastAsiaTheme="minorEastAsia" w:hAnsiTheme="minorHAnsi" w:cstheme="minorBidi"/>
          <w:sz w:val="22"/>
          <w:szCs w:val="22"/>
          <w:lang w:eastAsia="en-GB"/>
        </w:rPr>
      </w:pPr>
      <w:ins w:id="330" w:author="MCC" w:date="2022-06-19T16:03: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_Toc106547095 \h </w:instrText>
        </w:r>
      </w:ins>
      <w:ins w:id="331" w:author="MCC" w:date="2022-06-19T16:04:00Z"/>
      <w:r>
        <w:fldChar w:fldCharType="separate"/>
      </w:r>
      <w:ins w:id="332" w:author="MCC" w:date="2022-06-19T16:04:00Z">
        <w:r>
          <w:t>59</w:t>
        </w:r>
      </w:ins>
      <w:ins w:id="333" w:author="MCC" w:date="2022-06-19T16:03:00Z">
        <w:r>
          <w:fldChar w:fldCharType="end"/>
        </w:r>
      </w:ins>
    </w:p>
    <w:p w14:paraId="3072FEEB" w14:textId="30225465" w:rsidR="00F82159" w:rsidRDefault="00F82159">
      <w:pPr>
        <w:pStyle w:val="TOC3"/>
        <w:rPr>
          <w:ins w:id="334" w:author="MCC" w:date="2022-06-19T16:03:00Z"/>
          <w:rFonts w:asciiTheme="minorHAnsi" w:eastAsiaTheme="minorEastAsia" w:hAnsiTheme="minorHAnsi" w:cstheme="minorBidi"/>
          <w:sz w:val="22"/>
          <w:szCs w:val="22"/>
          <w:lang w:eastAsia="en-GB"/>
        </w:rPr>
      </w:pPr>
      <w:ins w:id="335" w:author="MCC" w:date="2022-06-19T16:03: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_Toc106547096 \h </w:instrText>
        </w:r>
      </w:ins>
      <w:ins w:id="336" w:author="MCC" w:date="2022-06-19T16:04:00Z"/>
      <w:r>
        <w:fldChar w:fldCharType="separate"/>
      </w:r>
      <w:ins w:id="337" w:author="MCC" w:date="2022-06-19T16:04:00Z">
        <w:r>
          <w:t>59</w:t>
        </w:r>
      </w:ins>
      <w:ins w:id="338" w:author="MCC" w:date="2022-06-19T16:03:00Z">
        <w:r>
          <w:fldChar w:fldCharType="end"/>
        </w:r>
      </w:ins>
    </w:p>
    <w:p w14:paraId="46AA5855" w14:textId="0148D52D" w:rsidR="00F82159" w:rsidRDefault="00F82159">
      <w:pPr>
        <w:pStyle w:val="TOC4"/>
        <w:rPr>
          <w:ins w:id="339" w:author="MCC" w:date="2022-06-19T16:03:00Z"/>
          <w:rFonts w:asciiTheme="minorHAnsi" w:eastAsiaTheme="minorEastAsia" w:hAnsiTheme="minorHAnsi" w:cstheme="minorBidi"/>
          <w:sz w:val="22"/>
          <w:szCs w:val="22"/>
          <w:lang w:eastAsia="en-GB"/>
        </w:rPr>
      </w:pPr>
      <w:ins w:id="340" w:author="MCC" w:date="2022-06-19T16:03: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_Toc106547097 \h </w:instrText>
        </w:r>
      </w:ins>
      <w:ins w:id="341" w:author="MCC" w:date="2022-06-19T16:04:00Z"/>
      <w:r>
        <w:fldChar w:fldCharType="separate"/>
      </w:r>
      <w:ins w:id="342" w:author="MCC" w:date="2022-06-19T16:04:00Z">
        <w:r>
          <w:t>59</w:t>
        </w:r>
      </w:ins>
      <w:ins w:id="343" w:author="MCC" w:date="2022-06-19T16:03:00Z">
        <w:r>
          <w:fldChar w:fldCharType="end"/>
        </w:r>
      </w:ins>
    </w:p>
    <w:p w14:paraId="100BA25A" w14:textId="60B06952" w:rsidR="00F82159" w:rsidRDefault="00F82159">
      <w:pPr>
        <w:pStyle w:val="TOC4"/>
        <w:rPr>
          <w:ins w:id="344" w:author="MCC" w:date="2022-06-19T16:03:00Z"/>
          <w:rFonts w:asciiTheme="minorHAnsi" w:eastAsiaTheme="minorEastAsia" w:hAnsiTheme="minorHAnsi" w:cstheme="minorBidi"/>
          <w:sz w:val="22"/>
          <w:szCs w:val="22"/>
          <w:lang w:eastAsia="en-GB"/>
        </w:rPr>
      </w:pPr>
      <w:ins w:id="345" w:author="MCC" w:date="2022-06-19T16:03: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_Toc106547098 \h </w:instrText>
        </w:r>
      </w:ins>
      <w:ins w:id="346" w:author="MCC" w:date="2022-06-19T16:04:00Z"/>
      <w:r>
        <w:fldChar w:fldCharType="separate"/>
      </w:r>
      <w:ins w:id="347" w:author="MCC" w:date="2022-06-19T16:04:00Z">
        <w:r>
          <w:t>60</w:t>
        </w:r>
      </w:ins>
      <w:ins w:id="348" w:author="MCC" w:date="2022-06-19T16:03:00Z">
        <w:r>
          <w:fldChar w:fldCharType="end"/>
        </w:r>
      </w:ins>
    </w:p>
    <w:p w14:paraId="296018A2" w14:textId="49EB9C81" w:rsidR="00F82159" w:rsidRDefault="00F82159">
      <w:pPr>
        <w:pStyle w:val="TOC5"/>
        <w:rPr>
          <w:ins w:id="349" w:author="MCC" w:date="2022-06-19T16:03:00Z"/>
          <w:rFonts w:asciiTheme="minorHAnsi" w:eastAsiaTheme="minorEastAsia" w:hAnsiTheme="minorHAnsi" w:cstheme="minorBidi"/>
          <w:sz w:val="22"/>
          <w:szCs w:val="22"/>
          <w:lang w:eastAsia="en-GB"/>
        </w:rPr>
      </w:pPr>
      <w:ins w:id="350" w:author="MCC" w:date="2022-06-19T16:03:00Z">
        <w:r w:rsidRPr="00067E7A">
          <w:rPr>
            <w:snapToGrid w:val="0"/>
            <w:lang w:eastAsia="zh-CN"/>
          </w:rPr>
          <w:t>6.2.3.2.1</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_Toc106547099 \h </w:instrText>
        </w:r>
      </w:ins>
      <w:ins w:id="351" w:author="MCC" w:date="2022-06-19T16:04:00Z"/>
      <w:r>
        <w:fldChar w:fldCharType="separate"/>
      </w:r>
      <w:ins w:id="352" w:author="MCC" w:date="2022-06-19T16:04:00Z">
        <w:r>
          <w:t>60</w:t>
        </w:r>
      </w:ins>
      <w:ins w:id="353" w:author="MCC" w:date="2022-06-19T16:03:00Z">
        <w:r>
          <w:fldChar w:fldCharType="end"/>
        </w:r>
      </w:ins>
    </w:p>
    <w:p w14:paraId="669DD2B2" w14:textId="44F7E851" w:rsidR="00F82159" w:rsidRDefault="00F82159">
      <w:pPr>
        <w:pStyle w:val="TOC5"/>
        <w:rPr>
          <w:ins w:id="354" w:author="MCC" w:date="2022-06-19T16:03:00Z"/>
          <w:rFonts w:asciiTheme="minorHAnsi" w:eastAsiaTheme="minorEastAsia" w:hAnsiTheme="minorHAnsi" w:cstheme="minorBidi"/>
          <w:sz w:val="22"/>
          <w:szCs w:val="22"/>
          <w:lang w:eastAsia="en-GB"/>
        </w:rPr>
      </w:pPr>
      <w:ins w:id="355" w:author="MCC" w:date="2022-06-19T16:03:00Z">
        <w:r w:rsidRPr="00067E7A">
          <w:rPr>
            <w:snapToGrid w:val="0"/>
            <w:lang w:eastAsia="zh-CN"/>
          </w:rPr>
          <w:t>6.2.3.2.2</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_Toc106547100 \h </w:instrText>
        </w:r>
      </w:ins>
      <w:ins w:id="356" w:author="MCC" w:date="2022-06-19T16:04:00Z"/>
      <w:r>
        <w:fldChar w:fldCharType="separate"/>
      </w:r>
      <w:ins w:id="357" w:author="MCC" w:date="2022-06-19T16:04:00Z">
        <w:r>
          <w:t>60</w:t>
        </w:r>
      </w:ins>
      <w:ins w:id="358" w:author="MCC" w:date="2022-06-19T16:03:00Z">
        <w:r>
          <w:fldChar w:fldCharType="end"/>
        </w:r>
      </w:ins>
    </w:p>
    <w:p w14:paraId="4FA8DA51" w14:textId="1AF0CE5D" w:rsidR="00F82159" w:rsidRDefault="00F82159">
      <w:pPr>
        <w:pStyle w:val="TOC5"/>
        <w:rPr>
          <w:ins w:id="359" w:author="MCC" w:date="2022-06-19T16:03:00Z"/>
          <w:rFonts w:asciiTheme="minorHAnsi" w:eastAsiaTheme="minorEastAsia" w:hAnsiTheme="minorHAnsi" w:cstheme="minorBidi"/>
          <w:sz w:val="22"/>
          <w:szCs w:val="22"/>
          <w:lang w:eastAsia="en-GB"/>
        </w:rPr>
      </w:pPr>
      <w:ins w:id="360" w:author="MCC" w:date="2022-06-19T16:03:00Z">
        <w:r w:rsidRPr="00067E7A">
          <w:rPr>
            <w:snapToGrid w:val="0"/>
            <w:lang w:eastAsia="zh-CN"/>
          </w:rPr>
          <w:t>6.2.3.2.3</w:t>
        </w:r>
        <w:r>
          <w:rPr>
            <w:rFonts w:asciiTheme="minorHAnsi" w:eastAsiaTheme="minorEastAsia" w:hAnsiTheme="minorHAnsi" w:cstheme="minorBidi"/>
            <w:sz w:val="22"/>
            <w:szCs w:val="22"/>
            <w:lang w:eastAsia="en-GB"/>
          </w:rPr>
          <w:tab/>
        </w:r>
        <w:r w:rsidRPr="00067E7A">
          <w:rPr>
            <w:snapToGrid w:val="0"/>
            <w:lang w:eastAsia="zh-CN"/>
          </w:rPr>
          <w:t>Void</w:t>
        </w:r>
        <w:r>
          <w:tab/>
        </w:r>
        <w:r>
          <w:fldChar w:fldCharType="begin"/>
        </w:r>
        <w:r>
          <w:instrText xml:space="preserve"> PAGEREF _Toc106547101 \h </w:instrText>
        </w:r>
      </w:ins>
      <w:ins w:id="361" w:author="MCC" w:date="2022-06-19T16:04:00Z"/>
      <w:r>
        <w:fldChar w:fldCharType="separate"/>
      </w:r>
      <w:ins w:id="362" w:author="MCC" w:date="2022-06-19T16:04:00Z">
        <w:r>
          <w:t>60</w:t>
        </w:r>
      </w:ins>
      <w:ins w:id="363" w:author="MCC" w:date="2022-06-19T16:03:00Z">
        <w:r>
          <w:fldChar w:fldCharType="end"/>
        </w:r>
      </w:ins>
    </w:p>
    <w:p w14:paraId="1BCC4599" w14:textId="16B68D3D" w:rsidR="00F82159" w:rsidRDefault="00F82159">
      <w:pPr>
        <w:pStyle w:val="TOC5"/>
        <w:rPr>
          <w:ins w:id="364" w:author="MCC" w:date="2022-06-19T16:03:00Z"/>
          <w:rFonts w:asciiTheme="minorHAnsi" w:eastAsiaTheme="minorEastAsia" w:hAnsiTheme="minorHAnsi" w:cstheme="minorBidi"/>
          <w:sz w:val="22"/>
          <w:szCs w:val="22"/>
          <w:lang w:eastAsia="en-GB"/>
        </w:rPr>
      </w:pPr>
      <w:ins w:id="365" w:author="MCC" w:date="2022-06-19T16:03: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_Toc106547102 \h </w:instrText>
        </w:r>
      </w:ins>
      <w:ins w:id="366" w:author="MCC" w:date="2022-06-19T16:04:00Z"/>
      <w:r>
        <w:fldChar w:fldCharType="separate"/>
      </w:r>
      <w:ins w:id="367" w:author="MCC" w:date="2022-06-19T16:04:00Z">
        <w:r>
          <w:t>60</w:t>
        </w:r>
      </w:ins>
      <w:ins w:id="368" w:author="MCC" w:date="2022-06-19T16:03:00Z">
        <w:r>
          <w:fldChar w:fldCharType="end"/>
        </w:r>
      </w:ins>
    </w:p>
    <w:p w14:paraId="0696AED7" w14:textId="7B15B1A0" w:rsidR="00F82159" w:rsidRDefault="00F82159">
      <w:pPr>
        <w:pStyle w:val="TOC4"/>
        <w:rPr>
          <w:ins w:id="369" w:author="MCC" w:date="2022-06-19T16:03:00Z"/>
          <w:rFonts w:asciiTheme="minorHAnsi" w:eastAsiaTheme="minorEastAsia" w:hAnsiTheme="minorHAnsi" w:cstheme="minorBidi"/>
          <w:sz w:val="22"/>
          <w:szCs w:val="22"/>
          <w:lang w:eastAsia="en-GB"/>
        </w:rPr>
      </w:pPr>
      <w:ins w:id="370" w:author="MCC" w:date="2022-06-19T16:03: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_Toc106547103 \h </w:instrText>
        </w:r>
      </w:ins>
      <w:ins w:id="371" w:author="MCC" w:date="2022-06-19T16:04:00Z"/>
      <w:r>
        <w:fldChar w:fldCharType="separate"/>
      </w:r>
      <w:ins w:id="372" w:author="MCC" w:date="2022-06-19T16:04:00Z">
        <w:r>
          <w:t>60</w:t>
        </w:r>
      </w:ins>
      <w:ins w:id="373" w:author="MCC" w:date="2022-06-19T16:03:00Z">
        <w:r>
          <w:fldChar w:fldCharType="end"/>
        </w:r>
      </w:ins>
    </w:p>
    <w:p w14:paraId="5DBE20AE" w14:textId="68F5B2E1" w:rsidR="00F82159" w:rsidRDefault="00F82159">
      <w:pPr>
        <w:pStyle w:val="TOC5"/>
        <w:rPr>
          <w:ins w:id="374" w:author="MCC" w:date="2022-06-19T16:03:00Z"/>
          <w:rFonts w:asciiTheme="minorHAnsi" w:eastAsiaTheme="minorEastAsia" w:hAnsiTheme="minorHAnsi" w:cstheme="minorBidi"/>
          <w:sz w:val="22"/>
          <w:szCs w:val="22"/>
          <w:lang w:eastAsia="en-GB"/>
        </w:rPr>
      </w:pPr>
      <w:ins w:id="375" w:author="MCC" w:date="2022-06-19T16:03: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_Toc106547104 \h </w:instrText>
        </w:r>
      </w:ins>
      <w:ins w:id="376" w:author="MCC" w:date="2022-06-19T16:04:00Z"/>
      <w:r>
        <w:fldChar w:fldCharType="separate"/>
      </w:r>
      <w:ins w:id="377" w:author="MCC" w:date="2022-06-19T16:04:00Z">
        <w:r>
          <w:t>60</w:t>
        </w:r>
      </w:ins>
      <w:ins w:id="378" w:author="MCC" w:date="2022-06-19T16:03:00Z">
        <w:r>
          <w:fldChar w:fldCharType="end"/>
        </w:r>
      </w:ins>
    </w:p>
    <w:p w14:paraId="61F8A45A" w14:textId="7E8690FF" w:rsidR="00F82159" w:rsidRDefault="00F82159">
      <w:pPr>
        <w:pStyle w:val="TOC5"/>
        <w:rPr>
          <w:ins w:id="379" w:author="MCC" w:date="2022-06-19T16:03:00Z"/>
          <w:rFonts w:asciiTheme="minorHAnsi" w:eastAsiaTheme="minorEastAsia" w:hAnsiTheme="minorHAnsi" w:cstheme="minorBidi"/>
          <w:sz w:val="22"/>
          <w:szCs w:val="22"/>
          <w:lang w:eastAsia="en-GB"/>
        </w:rPr>
      </w:pPr>
      <w:ins w:id="380" w:author="MCC" w:date="2022-06-19T16:03: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_Toc106547105 \h </w:instrText>
        </w:r>
      </w:ins>
      <w:ins w:id="381" w:author="MCC" w:date="2022-06-19T16:04:00Z"/>
      <w:r>
        <w:fldChar w:fldCharType="separate"/>
      </w:r>
      <w:ins w:id="382" w:author="MCC" w:date="2022-06-19T16:04:00Z">
        <w:r>
          <w:t>61</w:t>
        </w:r>
      </w:ins>
      <w:ins w:id="383" w:author="MCC" w:date="2022-06-19T16:03:00Z">
        <w:r>
          <w:fldChar w:fldCharType="end"/>
        </w:r>
      </w:ins>
    </w:p>
    <w:p w14:paraId="1AC5F52D" w14:textId="090085E7" w:rsidR="00F82159" w:rsidRDefault="00F82159">
      <w:pPr>
        <w:pStyle w:val="TOC5"/>
        <w:rPr>
          <w:ins w:id="384" w:author="MCC" w:date="2022-06-19T16:03:00Z"/>
          <w:rFonts w:asciiTheme="minorHAnsi" w:eastAsiaTheme="minorEastAsia" w:hAnsiTheme="minorHAnsi" w:cstheme="minorBidi"/>
          <w:sz w:val="22"/>
          <w:szCs w:val="22"/>
          <w:lang w:eastAsia="en-GB"/>
        </w:rPr>
      </w:pPr>
      <w:ins w:id="385" w:author="MCC" w:date="2022-06-19T16:03: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_Toc106547106 \h </w:instrText>
        </w:r>
      </w:ins>
      <w:ins w:id="386" w:author="MCC" w:date="2022-06-19T16:04:00Z"/>
      <w:r>
        <w:fldChar w:fldCharType="separate"/>
      </w:r>
      <w:ins w:id="387" w:author="MCC" w:date="2022-06-19T16:04:00Z">
        <w:r>
          <w:t>61</w:t>
        </w:r>
      </w:ins>
      <w:ins w:id="388" w:author="MCC" w:date="2022-06-19T16:03:00Z">
        <w:r>
          <w:fldChar w:fldCharType="end"/>
        </w:r>
      </w:ins>
    </w:p>
    <w:p w14:paraId="375B8914" w14:textId="2D807796" w:rsidR="00F82159" w:rsidRDefault="00F82159">
      <w:pPr>
        <w:pStyle w:val="TOC5"/>
        <w:rPr>
          <w:ins w:id="389" w:author="MCC" w:date="2022-06-19T16:03:00Z"/>
          <w:rFonts w:asciiTheme="minorHAnsi" w:eastAsiaTheme="minorEastAsia" w:hAnsiTheme="minorHAnsi" w:cstheme="minorBidi"/>
          <w:sz w:val="22"/>
          <w:szCs w:val="22"/>
          <w:lang w:eastAsia="en-GB"/>
        </w:rPr>
      </w:pPr>
      <w:ins w:id="390" w:author="MCC" w:date="2022-06-19T16:03: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_Toc106547107 \h </w:instrText>
        </w:r>
      </w:ins>
      <w:ins w:id="391" w:author="MCC" w:date="2022-06-19T16:04:00Z"/>
      <w:r>
        <w:fldChar w:fldCharType="separate"/>
      </w:r>
      <w:ins w:id="392" w:author="MCC" w:date="2022-06-19T16:04:00Z">
        <w:r>
          <w:t>61</w:t>
        </w:r>
      </w:ins>
      <w:ins w:id="393" w:author="MCC" w:date="2022-06-19T16:03:00Z">
        <w:r>
          <w:fldChar w:fldCharType="end"/>
        </w:r>
      </w:ins>
    </w:p>
    <w:p w14:paraId="4DA693EA" w14:textId="200B2C98" w:rsidR="00F82159" w:rsidRDefault="00F82159">
      <w:pPr>
        <w:pStyle w:val="TOC4"/>
        <w:rPr>
          <w:ins w:id="394" w:author="MCC" w:date="2022-06-19T16:03:00Z"/>
          <w:rFonts w:asciiTheme="minorHAnsi" w:eastAsiaTheme="minorEastAsia" w:hAnsiTheme="minorHAnsi" w:cstheme="minorBidi"/>
          <w:sz w:val="22"/>
          <w:szCs w:val="22"/>
          <w:lang w:eastAsia="en-GB"/>
        </w:rPr>
      </w:pPr>
      <w:ins w:id="395" w:author="MCC" w:date="2022-06-19T16:03:00Z">
        <w:r w:rsidRPr="00067E7A">
          <w:rPr>
            <w:rFonts w:eastAsia="Malgun Gothic"/>
          </w:rPr>
          <w:t>6.2.3.4</w:t>
        </w:r>
        <w:r>
          <w:rPr>
            <w:rFonts w:asciiTheme="minorHAnsi" w:eastAsiaTheme="minorEastAsia" w:hAnsiTheme="minorHAnsi" w:cstheme="minorBidi"/>
            <w:sz w:val="22"/>
            <w:szCs w:val="22"/>
            <w:lang w:eastAsia="en-GB"/>
          </w:rPr>
          <w:tab/>
        </w:r>
        <w:r w:rsidRPr="00067E7A">
          <w:rPr>
            <w:rFonts w:eastAsia="Malgun Gothic"/>
          </w:rPr>
          <w:t>A-MPR for NS_203</w:t>
        </w:r>
        <w:r>
          <w:tab/>
        </w:r>
        <w:r>
          <w:fldChar w:fldCharType="begin"/>
        </w:r>
        <w:r>
          <w:instrText xml:space="preserve"> PAGEREF _Toc106547108 \h </w:instrText>
        </w:r>
      </w:ins>
      <w:ins w:id="396" w:author="MCC" w:date="2022-06-19T16:04:00Z"/>
      <w:r>
        <w:fldChar w:fldCharType="separate"/>
      </w:r>
      <w:ins w:id="397" w:author="MCC" w:date="2022-06-19T16:04:00Z">
        <w:r>
          <w:t>61</w:t>
        </w:r>
      </w:ins>
      <w:ins w:id="398" w:author="MCC" w:date="2022-06-19T16:03:00Z">
        <w:r>
          <w:fldChar w:fldCharType="end"/>
        </w:r>
      </w:ins>
    </w:p>
    <w:p w14:paraId="0A855513" w14:textId="3C474484" w:rsidR="00F82159" w:rsidRDefault="00F82159">
      <w:pPr>
        <w:pStyle w:val="TOC5"/>
        <w:rPr>
          <w:ins w:id="399" w:author="MCC" w:date="2022-06-19T16:03:00Z"/>
          <w:rFonts w:asciiTheme="minorHAnsi" w:eastAsiaTheme="minorEastAsia" w:hAnsiTheme="minorHAnsi" w:cstheme="minorBidi"/>
          <w:sz w:val="22"/>
          <w:szCs w:val="22"/>
          <w:lang w:eastAsia="en-GB"/>
        </w:rPr>
      </w:pPr>
      <w:ins w:id="400" w:author="MCC" w:date="2022-06-19T16:03:00Z">
        <w:r w:rsidRPr="00067E7A">
          <w:rPr>
            <w:rFonts w:eastAsia="Malgun Gothic"/>
            <w:snapToGrid w:val="0"/>
            <w:lang w:eastAsia="zh-CN"/>
          </w:rPr>
          <w:t>6.2.3.4.1</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1</w:t>
        </w:r>
        <w:r>
          <w:tab/>
        </w:r>
        <w:r>
          <w:fldChar w:fldCharType="begin"/>
        </w:r>
        <w:r>
          <w:instrText xml:space="preserve"> PAGEREF _Toc106547109 \h </w:instrText>
        </w:r>
      </w:ins>
      <w:ins w:id="401" w:author="MCC" w:date="2022-06-19T16:04:00Z"/>
      <w:r>
        <w:fldChar w:fldCharType="separate"/>
      </w:r>
      <w:ins w:id="402" w:author="MCC" w:date="2022-06-19T16:04:00Z">
        <w:r>
          <w:t>61</w:t>
        </w:r>
      </w:ins>
      <w:ins w:id="403" w:author="MCC" w:date="2022-06-19T16:03:00Z">
        <w:r>
          <w:fldChar w:fldCharType="end"/>
        </w:r>
      </w:ins>
    </w:p>
    <w:p w14:paraId="381D5DF2" w14:textId="2AE91079" w:rsidR="00F82159" w:rsidRDefault="00F82159">
      <w:pPr>
        <w:pStyle w:val="TOC5"/>
        <w:rPr>
          <w:ins w:id="404" w:author="MCC" w:date="2022-06-19T16:03:00Z"/>
          <w:rFonts w:asciiTheme="minorHAnsi" w:eastAsiaTheme="minorEastAsia" w:hAnsiTheme="minorHAnsi" w:cstheme="minorBidi"/>
          <w:sz w:val="22"/>
          <w:szCs w:val="22"/>
          <w:lang w:eastAsia="en-GB"/>
        </w:rPr>
      </w:pPr>
      <w:ins w:id="405" w:author="MCC" w:date="2022-06-19T16:03:00Z">
        <w:r w:rsidRPr="00067E7A">
          <w:rPr>
            <w:rFonts w:eastAsia="Malgun Gothic"/>
            <w:snapToGrid w:val="0"/>
            <w:lang w:eastAsia="zh-CN"/>
          </w:rPr>
          <w:t>6.2.3.4.2</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2</w:t>
        </w:r>
        <w:r>
          <w:tab/>
        </w:r>
        <w:r>
          <w:fldChar w:fldCharType="begin"/>
        </w:r>
        <w:r>
          <w:instrText xml:space="preserve"> PAGEREF _Toc106547110 \h </w:instrText>
        </w:r>
      </w:ins>
      <w:ins w:id="406" w:author="MCC" w:date="2022-06-19T16:04:00Z"/>
      <w:r>
        <w:fldChar w:fldCharType="separate"/>
      </w:r>
      <w:ins w:id="407" w:author="MCC" w:date="2022-06-19T16:04:00Z">
        <w:r>
          <w:t>61</w:t>
        </w:r>
      </w:ins>
      <w:ins w:id="408" w:author="MCC" w:date="2022-06-19T16:03:00Z">
        <w:r>
          <w:fldChar w:fldCharType="end"/>
        </w:r>
      </w:ins>
    </w:p>
    <w:p w14:paraId="59A9CE8D" w14:textId="09C971F9" w:rsidR="00F82159" w:rsidRDefault="00F82159">
      <w:pPr>
        <w:pStyle w:val="TOC5"/>
        <w:rPr>
          <w:ins w:id="409" w:author="MCC" w:date="2022-06-19T16:03:00Z"/>
          <w:rFonts w:asciiTheme="minorHAnsi" w:eastAsiaTheme="minorEastAsia" w:hAnsiTheme="minorHAnsi" w:cstheme="minorBidi"/>
          <w:sz w:val="22"/>
          <w:szCs w:val="22"/>
          <w:lang w:eastAsia="en-GB"/>
        </w:rPr>
      </w:pPr>
      <w:ins w:id="410" w:author="MCC" w:date="2022-06-19T16:03:00Z">
        <w:r w:rsidRPr="00067E7A">
          <w:rPr>
            <w:rFonts w:eastAsia="Malgun Gothic"/>
            <w:snapToGrid w:val="0"/>
            <w:lang w:eastAsia="zh-CN"/>
          </w:rPr>
          <w:t>6.2.3.4.3</w:t>
        </w:r>
        <w:r>
          <w:rPr>
            <w:rFonts w:asciiTheme="minorHAnsi" w:eastAsiaTheme="minorEastAsia" w:hAnsiTheme="minorHAnsi" w:cstheme="minorBidi"/>
            <w:sz w:val="22"/>
            <w:szCs w:val="22"/>
            <w:lang w:eastAsia="en-GB"/>
          </w:rPr>
          <w:tab/>
        </w:r>
        <w:r w:rsidRPr="00067E7A">
          <w:rPr>
            <w:rFonts w:eastAsia="Malgun Gothic"/>
            <w:snapToGrid w:val="0"/>
            <w:lang w:eastAsia="zh-CN"/>
          </w:rPr>
          <w:t>A-MPR for NS_203 for power class 3</w:t>
        </w:r>
        <w:r>
          <w:tab/>
        </w:r>
        <w:r>
          <w:fldChar w:fldCharType="begin"/>
        </w:r>
        <w:r>
          <w:instrText xml:space="preserve"> PAGEREF _Toc106547111 \h </w:instrText>
        </w:r>
      </w:ins>
      <w:ins w:id="411" w:author="MCC" w:date="2022-06-19T16:04:00Z"/>
      <w:r>
        <w:fldChar w:fldCharType="separate"/>
      </w:r>
      <w:ins w:id="412" w:author="MCC" w:date="2022-06-19T16:04:00Z">
        <w:r>
          <w:t>61</w:t>
        </w:r>
      </w:ins>
      <w:ins w:id="413" w:author="MCC" w:date="2022-06-19T16:03:00Z">
        <w:r>
          <w:fldChar w:fldCharType="end"/>
        </w:r>
      </w:ins>
    </w:p>
    <w:p w14:paraId="6265D58E" w14:textId="4099AC29" w:rsidR="00F82159" w:rsidRDefault="00F82159">
      <w:pPr>
        <w:pStyle w:val="TOC5"/>
        <w:rPr>
          <w:ins w:id="414" w:author="MCC" w:date="2022-06-19T16:03:00Z"/>
          <w:rFonts w:asciiTheme="minorHAnsi" w:eastAsiaTheme="minorEastAsia" w:hAnsiTheme="minorHAnsi" w:cstheme="minorBidi"/>
          <w:sz w:val="22"/>
          <w:szCs w:val="22"/>
          <w:lang w:eastAsia="en-GB"/>
        </w:rPr>
      </w:pPr>
      <w:ins w:id="415" w:author="MCC" w:date="2022-06-19T16:03:00Z">
        <w:r w:rsidRPr="00067E7A">
          <w:rPr>
            <w:rFonts w:eastAsia="Malgun Gothic"/>
          </w:rPr>
          <w:t>6.2.3.4.4</w:t>
        </w:r>
        <w:r>
          <w:rPr>
            <w:rFonts w:asciiTheme="minorHAnsi" w:eastAsiaTheme="minorEastAsia" w:hAnsiTheme="minorHAnsi" w:cstheme="minorBidi"/>
            <w:sz w:val="22"/>
            <w:szCs w:val="22"/>
            <w:lang w:eastAsia="en-GB"/>
          </w:rPr>
          <w:tab/>
        </w:r>
        <w:r w:rsidRPr="00067E7A">
          <w:rPr>
            <w:rFonts w:eastAsia="Malgun Gothic"/>
          </w:rPr>
          <w:t>A-MPR for NS_203 for power class 4</w:t>
        </w:r>
        <w:r>
          <w:tab/>
        </w:r>
        <w:r>
          <w:fldChar w:fldCharType="begin"/>
        </w:r>
        <w:r>
          <w:instrText xml:space="preserve"> PAGEREF _Toc106547112 \h </w:instrText>
        </w:r>
      </w:ins>
      <w:ins w:id="416" w:author="MCC" w:date="2022-06-19T16:04:00Z"/>
      <w:r>
        <w:fldChar w:fldCharType="separate"/>
      </w:r>
      <w:ins w:id="417" w:author="MCC" w:date="2022-06-19T16:04:00Z">
        <w:r>
          <w:t>61</w:t>
        </w:r>
      </w:ins>
      <w:ins w:id="418" w:author="MCC" w:date="2022-06-19T16:03:00Z">
        <w:r>
          <w:fldChar w:fldCharType="end"/>
        </w:r>
      </w:ins>
    </w:p>
    <w:p w14:paraId="77BE9CB9" w14:textId="6BCB0CA1" w:rsidR="00F82159" w:rsidRDefault="00F82159">
      <w:pPr>
        <w:pStyle w:val="TOC3"/>
        <w:rPr>
          <w:ins w:id="419" w:author="MCC" w:date="2022-06-19T16:03:00Z"/>
          <w:rFonts w:asciiTheme="minorHAnsi" w:eastAsiaTheme="minorEastAsia" w:hAnsiTheme="minorHAnsi" w:cstheme="minorBidi"/>
          <w:sz w:val="22"/>
          <w:szCs w:val="22"/>
          <w:lang w:eastAsia="en-GB"/>
        </w:rPr>
      </w:pPr>
      <w:ins w:id="420" w:author="MCC" w:date="2022-06-19T16:03: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_Toc106547113 \h </w:instrText>
        </w:r>
      </w:ins>
      <w:ins w:id="421" w:author="MCC" w:date="2022-06-19T16:04:00Z"/>
      <w:r>
        <w:fldChar w:fldCharType="separate"/>
      </w:r>
      <w:ins w:id="422" w:author="MCC" w:date="2022-06-19T16:04:00Z">
        <w:r>
          <w:t>61</w:t>
        </w:r>
      </w:ins>
      <w:ins w:id="423" w:author="MCC" w:date="2022-06-19T16:03:00Z">
        <w:r>
          <w:fldChar w:fldCharType="end"/>
        </w:r>
      </w:ins>
    </w:p>
    <w:p w14:paraId="668F53E0" w14:textId="55440253" w:rsidR="00F82159" w:rsidRDefault="00F82159">
      <w:pPr>
        <w:pStyle w:val="TOC2"/>
        <w:rPr>
          <w:ins w:id="424" w:author="MCC" w:date="2022-06-19T16:03:00Z"/>
          <w:rFonts w:asciiTheme="minorHAnsi" w:eastAsiaTheme="minorEastAsia" w:hAnsiTheme="minorHAnsi" w:cstheme="minorBidi"/>
          <w:sz w:val="22"/>
          <w:szCs w:val="22"/>
          <w:lang w:eastAsia="en-GB"/>
        </w:rPr>
      </w:pPr>
      <w:ins w:id="425" w:author="MCC" w:date="2022-06-19T16:03: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_Toc106547114 \h </w:instrText>
        </w:r>
      </w:ins>
      <w:ins w:id="426" w:author="MCC" w:date="2022-06-19T16:04:00Z"/>
      <w:r>
        <w:fldChar w:fldCharType="separate"/>
      </w:r>
      <w:ins w:id="427" w:author="MCC" w:date="2022-06-19T16:04:00Z">
        <w:r>
          <w:t>62</w:t>
        </w:r>
      </w:ins>
      <w:ins w:id="428" w:author="MCC" w:date="2022-06-19T16:03:00Z">
        <w:r>
          <w:fldChar w:fldCharType="end"/>
        </w:r>
      </w:ins>
    </w:p>
    <w:p w14:paraId="23919D28" w14:textId="1A0214BE" w:rsidR="00F82159" w:rsidRDefault="00F82159">
      <w:pPr>
        <w:pStyle w:val="TOC3"/>
        <w:rPr>
          <w:ins w:id="429" w:author="MCC" w:date="2022-06-19T16:03:00Z"/>
          <w:rFonts w:asciiTheme="minorHAnsi" w:eastAsiaTheme="minorEastAsia" w:hAnsiTheme="minorHAnsi" w:cstheme="minorBidi"/>
          <w:sz w:val="22"/>
          <w:szCs w:val="22"/>
          <w:lang w:eastAsia="en-GB"/>
        </w:rPr>
      </w:pPr>
      <w:ins w:id="430" w:author="MCC" w:date="2022-06-19T16:03: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_Toc106547115 \h </w:instrText>
        </w:r>
      </w:ins>
      <w:ins w:id="431" w:author="MCC" w:date="2022-06-19T16:04:00Z"/>
      <w:r>
        <w:fldChar w:fldCharType="separate"/>
      </w:r>
      <w:ins w:id="432" w:author="MCC" w:date="2022-06-19T16:04:00Z">
        <w:r>
          <w:t>62</w:t>
        </w:r>
      </w:ins>
      <w:ins w:id="433" w:author="MCC" w:date="2022-06-19T16:03:00Z">
        <w:r>
          <w:fldChar w:fldCharType="end"/>
        </w:r>
      </w:ins>
    </w:p>
    <w:p w14:paraId="2446C6C6" w14:textId="32DA6984" w:rsidR="00F82159" w:rsidRDefault="00F82159">
      <w:pPr>
        <w:pStyle w:val="TOC3"/>
        <w:rPr>
          <w:ins w:id="434" w:author="MCC" w:date="2022-06-19T16:03:00Z"/>
          <w:rFonts w:asciiTheme="minorHAnsi" w:eastAsiaTheme="minorEastAsia" w:hAnsiTheme="minorHAnsi" w:cstheme="minorBidi"/>
          <w:sz w:val="22"/>
          <w:szCs w:val="22"/>
          <w:lang w:eastAsia="en-GB"/>
        </w:rPr>
      </w:pPr>
      <w:ins w:id="435" w:author="MCC" w:date="2022-06-19T16:03: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_Toc106547116 \h </w:instrText>
        </w:r>
      </w:ins>
      <w:ins w:id="436" w:author="MCC" w:date="2022-06-19T16:04:00Z"/>
      <w:r>
        <w:fldChar w:fldCharType="separate"/>
      </w:r>
      <w:ins w:id="437" w:author="MCC" w:date="2022-06-19T16:04:00Z">
        <w:r>
          <w:t>62</w:t>
        </w:r>
      </w:ins>
      <w:ins w:id="438" w:author="MCC" w:date="2022-06-19T16:03:00Z">
        <w:r>
          <w:fldChar w:fldCharType="end"/>
        </w:r>
      </w:ins>
    </w:p>
    <w:p w14:paraId="4A445918" w14:textId="47F360B2" w:rsidR="00F82159" w:rsidRDefault="00F82159">
      <w:pPr>
        <w:pStyle w:val="TOC4"/>
        <w:rPr>
          <w:ins w:id="439" w:author="MCC" w:date="2022-06-19T16:03:00Z"/>
          <w:rFonts w:asciiTheme="minorHAnsi" w:eastAsiaTheme="minorEastAsia" w:hAnsiTheme="minorHAnsi" w:cstheme="minorBidi"/>
          <w:sz w:val="22"/>
          <w:szCs w:val="22"/>
          <w:lang w:eastAsia="en-GB"/>
        </w:rPr>
      </w:pPr>
      <w:ins w:id="440" w:author="MCC" w:date="2022-06-19T16:03: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_Toc106547117 \h </w:instrText>
        </w:r>
      </w:ins>
      <w:ins w:id="441" w:author="MCC" w:date="2022-06-19T16:04:00Z"/>
      <w:r>
        <w:fldChar w:fldCharType="separate"/>
      </w:r>
      <w:ins w:id="442" w:author="MCC" w:date="2022-06-19T16:04:00Z">
        <w:r>
          <w:t>62</w:t>
        </w:r>
      </w:ins>
      <w:ins w:id="443" w:author="MCC" w:date="2022-06-19T16:03:00Z">
        <w:r>
          <w:fldChar w:fldCharType="end"/>
        </w:r>
      </w:ins>
    </w:p>
    <w:p w14:paraId="3B1ACC47" w14:textId="18E69567" w:rsidR="00F82159" w:rsidRDefault="00F82159">
      <w:pPr>
        <w:pStyle w:val="TOC4"/>
        <w:rPr>
          <w:ins w:id="444" w:author="MCC" w:date="2022-06-19T16:03:00Z"/>
          <w:rFonts w:asciiTheme="minorHAnsi" w:eastAsiaTheme="minorEastAsia" w:hAnsiTheme="minorHAnsi" w:cstheme="minorBidi"/>
          <w:sz w:val="22"/>
          <w:szCs w:val="22"/>
          <w:lang w:eastAsia="en-GB"/>
        </w:rPr>
      </w:pPr>
      <w:ins w:id="445" w:author="MCC" w:date="2022-06-19T16:03: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_Toc106547118 \h </w:instrText>
        </w:r>
      </w:ins>
      <w:ins w:id="446" w:author="MCC" w:date="2022-06-19T16:04:00Z"/>
      <w:r>
        <w:fldChar w:fldCharType="separate"/>
      </w:r>
      <w:ins w:id="447" w:author="MCC" w:date="2022-06-19T16:04:00Z">
        <w:r>
          <w:t>63</w:t>
        </w:r>
      </w:ins>
      <w:ins w:id="448" w:author="MCC" w:date="2022-06-19T16:03:00Z">
        <w:r>
          <w:fldChar w:fldCharType="end"/>
        </w:r>
      </w:ins>
    </w:p>
    <w:p w14:paraId="0E1BA27A" w14:textId="20AA98D0" w:rsidR="00F82159" w:rsidRDefault="00F82159">
      <w:pPr>
        <w:pStyle w:val="TOC5"/>
        <w:rPr>
          <w:ins w:id="449" w:author="MCC" w:date="2022-06-19T16:03:00Z"/>
          <w:rFonts w:asciiTheme="minorHAnsi" w:eastAsiaTheme="minorEastAsia" w:hAnsiTheme="minorHAnsi" w:cstheme="minorBidi"/>
          <w:sz w:val="22"/>
          <w:szCs w:val="22"/>
          <w:lang w:eastAsia="en-GB"/>
        </w:rPr>
      </w:pPr>
      <w:ins w:id="450" w:author="MCC" w:date="2022-06-19T16:03: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_Toc106547119 \h </w:instrText>
        </w:r>
      </w:ins>
      <w:ins w:id="451" w:author="MCC" w:date="2022-06-19T16:04:00Z"/>
      <w:r>
        <w:fldChar w:fldCharType="separate"/>
      </w:r>
      <w:ins w:id="452" w:author="MCC" w:date="2022-06-19T16:04:00Z">
        <w:r>
          <w:t>63</w:t>
        </w:r>
      </w:ins>
      <w:ins w:id="453" w:author="MCC" w:date="2022-06-19T16:03:00Z">
        <w:r>
          <w:fldChar w:fldCharType="end"/>
        </w:r>
      </w:ins>
    </w:p>
    <w:p w14:paraId="5534DE43" w14:textId="7048B552" w:rsidR="00F82159" w:rsidRDefault="00F82159">
      <w:pPr>
        <w:pStyle w:val="TOC5"/>
        <w:rPr>
          <w:ins w:id="454" w:author="MCC" w:date="2022-06-19T16:03:00Z"/>
          <w:rFonts w:asciiTheme="minorHAnsi" w:eastAsiaTheme="minorEastAsia" w:hAnsiTheme="minorHAnsi" w:cstheme="minorBidi"/>
          <w:sz w:val="22"/>
          <w:szCs w:val="22"/>
          <w:lang w:eastAsia="en-GB"/>
        </w:rPr>
      </w:pPr>
      <w:ins w:id="455" w:author="MCC" w:date="2022-06-19T16:03: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_Toc106547120 \h </w:instrText>
        </w:r>
      </w:ins>
      <w:ins w:id="456" w:author="MCC" w:date="2022-06-19T16:04:00Z"/>
      <w:r>
        <w:fldChar w:fldCharType="separate"/>
      </w:r>
      <w:ins w:id="457" w:author="MCC" w:date="2022-06-19T16:04:00Z">
        <w:r>
          <w:t>64</w:t>
        </w:r>
      </w:ins>
      <w:ins w:id="458" w:author="MCC" w:date="2022-06-19T16:03:00Z">
        <w:r>
          <w:fldChar w:fldCharType="end"/>
        </w:r>
      </w:ins>
    </w:p>
    <w:p w14:paraId="683F962A" w14:textId="0752956F" w:rsidR="00F82159" w:rsidRDefault="00F82159">
      <w:pPr>
        <w:pStyle w:val="TOC4"/>
        <w:rPr>
          <w:ins w:id="459" w:author="MCC" w:date="2022-06-19T16:03:00Z"/>
          <w:rFonts w:asciiTheme="minorHAnsi" w:eastAsiaTheme="minorEastAsia" w:hAnsiTheme="minorHAnsi" w:cstheme="minorBidi"/>
          <w:sz w:val="22"/>
          <w:szCs w:val="22"/>
          <w:lang w:eastAsia="en-GB"/>
        </w:rPr>
      </w:pPr>
      <w:ins w:id="460" w:author="MCC" w:date="2022-06-19T16:03: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_Toc106547121 \h </w:instrText>
        </w:r>
      </w:ins>
      <w:ins w:id="461" w:author="MCC" w:date="2022-06-19T16:04:00Z"/>
      <w:r>
        <w:fldChar w:fldCharType="separate"/>
      </w:r>
      <w:ins w:id="462" w:author="MCC" w:date="2022-06-19T16:04:00Z">
        <w:r>
          <w:t>64</w:t>
        </w:r>
      </w:ins>
      <w:ins w:id="463" w:author="MCC" w:date="2022-06-19T16:03:00Z">
        <w:r>
          <w:fldChar w:fldCharType="end"/>
        </w:r>
      </w:ins>
    </w:p>
    <w:p w14:paraId="6A70C3B0" w14:textId="6104C8CB" w:rsidR="00F82159" w:rsidRDefault="00F82159">
      <w:pPr>
        <w:pStyle w:val="TOC4"/>
        <w:rPr>
          <w:ins w:id="464" w:author="MCC" w:date="2022-06-19T16:03:00Z"/>
          <w:rFonts w:asciiTheme="minorHAnsi" w:eastAsiaTheme="minorEastAsia" w:hAnsiTheme="minorHAnsi" w:cstheme="minorBidi"/>
          <w:sz w:val="22"/>
          <w:szCs w:val="22"/>
          <w:lang w:eastAsia="en-GB"/>
        </w:rPr>
      </w:pPr>
      <w:ins w:id="465" w:author="MCC" w:date="2022-06-19T16:03: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_Toc106547122 \h </w:instrText>
        </w:r>
      </w:ins>
      <w:ins w:id="466" w:author="MCC" w:date="2022-06-19T16:04:00Z"/>
      <w:r>
        <w:fldChar w:fldCharType="separate"/>
      </w:r>
      <w:ins w:id="467" w:author="MCC" w:date="2022-06-19T16:04:00Z">
        <w:r>
          <w:t>65</w:t>
        </w:r>
      </w:ins>
      <w:ins w:id="468" w:author="MCC" w:date="2022-06-19T16:03:00Z">
        <w:r>
          <w:fldChar w:fldCharType="end"/>
        </w:r>
      </w:ins>
    </w:p>
    <w:p w14:paraId="03102F80" w14:textId="4FAB5473" w:rsidR="00F82159" w:rsidRDefault="00F82159">
      <w:pPr>
        <w:pStyle w:val="TOC5"/>
        <w:rPr>
          <w:ins w:id="469" w:author="MCC" w:date="2022-06-19T16:03:00Z"/>
          <w:rFonts w:asciiTheme="minorHAnsi" w:eastAsiaTheme="minorEastAsia" w:hAnsiTheme="minorHAnsi" w:cstheme="minorBidi"/>
          <w:sz w:val="22"/>
          <w:szCs w:val="22"/>
          <w:lang w:eastAsia="en-GB"/>
        </w:rPr>
      </w:pPr>
      <w:ins w:id="470" w:author="MCC" w:date="2022-06-19T16:03: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_Toc106547123 \h </w:instrText>
        </w:r>
      </w:ins>
      <w:ins w:id="471" w:author="MCC" w:date="2022-06-19T16:04:00Z"/>
      <w:r>
        <w:fldChar w:fldCharType="separate"/>
      </w:r>
      <w:ins w:id="472" w:author="MCC" w:date="2022-06-19T16:04:00Z">
        <w:r>
          <w:t>65</w:t>
        </w:r>
      </w:ins>
      <w:ins w:id="473" w:author="MCC" w:date="2022-06-19T16:03:00Z">
        <w:r>
          <w:fldChar w:fldCharType="end"/>
        </w:r>
      </w:ins>
    </w:p>
    <w:p w14:paraId="1EFAFEF2" w14:textId="40F76504" w:rsidR="00F82159" w:rsidRDefault="00F82159">
      <w:pPr>
        <w:pStyle w:val="TOC5"/>
        <w:rPr>
          <w:ins w:id="474" w:author="MCC" w:date="2022-06-19T16:03:00Z"/>
          <w:rFonts w:asciiTheme="minorHAnsi" w:eastAsiaTheme="minorEastAsia" w:hAnsiTheme="minorHAnsi" w:cstheme="minorBidi"/>
          <w:sz w:val="22"/>
          <w:szCs w:val="22"/>
          <w:lang w:eastAsia="en-GB"/>
        </w:rPr>
      </w:pPr>
      <w:ins w:id="475" w:author="MCC" w:date="2022-06-19T16:03: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_Toc106547124 \h </w:instrText>
        </w:r>
      </w:ins>
      <w:ins w:id="476" w:author="MCC" w:date="2022-06-19T16:04:00Z"/>
      <w:r>
        <w:fldChar w:fldCharType="separate"/>
      </w:r>
      <w:ins w:id="477" w:author="MCC" w:date="2022-06-19T16:04:00Z">
        <w:r>
          <w:t>66</w:t>
        </w:r>
      </w:ins>
      <w:ins w:id="478" w:author="MCC" w:date="2022-06-19T16:03:00Z">
        <w:r>
          <w:fldChar w:fldCharType="end"/>
        </w:r>
      </w:ins>
    </w:p>
    <w:p w14:paraId="1E133B4C" w14:textId="713D2623" w:rsidR="00F82159" w:rsidRDefault="00F82159">
      <w:pPr>
        <w:pStyle w:val="TOC4"/>
        <w:rPr>
          <w:ins w:id="479" w:author="MCC" w:date="2022-06-19T16:03:00Z"/>
          <w:rFonts w:asciiTheme="minorHAnsi" w:eastAsiaTheme="minorEastAsia" w:hAnsiTheme="minorHAnsi" w:cstheme="minorBidi"/>
          <w:sz w:val="22"/>
          <w:szCs w:val="22"/>
          <w:lang w:eastAsia="en-GB"/>
        </w:rPr>
      </w:pPr>
      <w:ins w:id="480" w:author="MCC" w:date="2022-06-19T16:03: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_Toc106547125 \h </w:instrText>
        </w:r>
      </w:ins>
      <w:ins w:id="481" w:author="MCC" w:date="2022-06-19T16:04:00Z"/>
      <w:r>
        <w:fldChar w:fldCharType="separate"/>
      </w:r>
      <w:ins w:id="482" w:author="MCC" w:date="2022-06-19T16:04:00Z">
        <w:r>
          <w:t>66</w:t>
        </w:r>
      </w:ins>
      <w:ins w:id="483" w:author="MCC" w:date="2022-06-19T16:03:00Z">
        <w:r>
          <w:fldChar w:fldCharType="end"/>
        </w:r>
      </w:ins>
    </w:p>
    <w:p w14:paraId="62D6919F" w14:textId="5291ED67" w:rsidR="00F82159" w:rsidRDefault="00F82159">
      <w:pPr>
        <w:pStyle w:val="TOC3"/>
        <w:rPr>
          <w:ins w:id="484" w:author="MCC" w:date="2022-06-19T16:03:00Z"/>
          <w:rFonts w:asciiTheme="minorHAnsi" w:eastAsiaTheme="minorEastAsia" w:hAnsiTheme="minorHAnsi" w:cstheme="minorBidi"/>
          <w:sz w:val="22"/>
          <w:szCs w:val="22"/>
          <w:lang w:eastAsia="en-GB"/>
        </w:rPr>
      </w:pPr>
      <w:ins w:id="485" w:author="MCC" w:date="2022-06-19T16:03: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_Toc106547126 \h </w:instrText>
        </w:r>
      </w:ins>
      <w:ins w:id="486" w:author="MCC" w:date="2022-06-19T16:04:00Z"/>
      <w:r>
        <w:fldChar w:fldCharType="separate"/>
      </w:r>
      <w:ins w:id="487" w:author="MCC" w:date="2022-06-19T16:04:00Z">
        <w:r>
          <w:t>66</w:t>
        </w:r>
      </w:ins>
      <w:ins w:id="488" w:author="MCC" w:date="2022-06-19T16:03:00Z">
        <w:r>
          <w:fldChar w:fldCharType="end"/>
        </w:r>
      </w:ins>
    </w:p>
    <w:p w14:paraId="5C9D77BF" w14:textId="38C83974" w:rsidR="00F82159" w:rsidRDefault="00F82159">
      <w:pPr>
        <w:pStyle w:val="TOC4"/>
        <w:rPr>
          <w:ins w:id="489" w:author="MCC" w:date="2022-06-19T16:03:00Z"/>
          <w:rFonts w:asciiTheme="minorHAnsi" w:eastAsiaTheme="minorEastAsia" w:hAnsiTheme="minorHAnsi" w:cstheme="minorBidi"/>
          <w:sz w:val="22"/>
          <w:szCs w:val="22"/>
          <w:lang w:eastAsia="en-GB"/>
        </w:rPr>
      </w:pPr>
      <w:ins w:id="490" w:author="MCC" w:date="2022-06-19T16:03: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_Toc106547127 \h </w:instrText>
        </w:r>
      </w:ins>
      <w:ins w:id="491" w:author="MCC" w:date="2022-06-19T16:04:00Z"/>
      <w:r>
        <w:fldChar w:fldCharType="separate"/>
      </w:r>
      <w:ins w:id="492" w:author="MCC" w:date="2022-06-19T16:04:00Z">
        <w:r>
          <w:t>66</w:t>
        </w:r>
      </w:ins>
      <w:ins w:id="493" w:author="MCC" w:date="2022-06-19T16:03:00Z">
        <w:r>
          <w:fldChar w:fldCharType="end"/>
        </w:r>
      </w:ins>
    </w:p>
    <w:p w14:paraId="2007C550" w14:textId="515263B7" w:rsidR="00F82159" w:rsidRDefault="00F82159">
      <w:pPr>
        <w:pStyle w:val="TOC4"/>
        <w:rPr>
          <w:ins w:id="494" w:author="MCC" w:date="2022-06-19T16:03:00Z"/>
          <w:rFonts w:asciiTheme="minorHAnsi" w:eastAsiaTheme="minorEastAsia" w:hAnsiTheme="minorHAnsi" w:cstheme="minorBidi"/>
          <w:sz w:val="22"/>
          <w:szCs w:val="22"/>
          <w:lang w:eastAsia="en-GB"/>
        </w:rPr>
      </w:pPr>
      <w:ins w:id="495" w:author="MCC" w:date="2022-06-19T16:03: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_Toc106547128 \h </w:instrText>
        </w:r>
      </w:ins>
      <w:ins w:id="496" w:author="MCC" w:date="2022-06-19T16:04:00Z"/>
      <w:r>
        <w:fldChar w:fldCharType="separate"/>
      </w:r>
      <w:ins w:id="497" w:author="MCC" w:date="2022-06-19T16:04:00Z">
        <w:r>
          <w:t>67</w:t>
        </w:r>
      </w:ins>
      <w:ins w:id="498" w:author="MCC" w:date="2022-06-19T16:03:00Z">
        <w:r>
          <w:fldChar w:fldCharType="end"/>
        </w:r>
      </w:ins>
    </w:p>
    <w:p w14:paraId="65294941" w14:textId="76B98C8D" w:rsidR="00F82159" w:rsidRDefault="00F82159">
      <w:pPr>
        <w:pStyle w:val="TOC5"/>
        <w:rPr>
          <w:ins w:id="499" w:author="MCC" w:date="2022-06-19T16:03:00Z"/>
          <w:rFonts w:asciiTheme="minorHAnsi" w:eastAsiaTheme="minorEastAsia" w:hAnsiTheme="minorHAnsi" w:cstheme="minorBidi"/>
          <w:sz w:val="22"/>
          <w:szCs w:val="22"/>
          <w:lang w:eastAsia="en-GB"/>
        </w:rPr>
      </w:pPr>
      <w:ins w:id="500" w:author="MCC" w:date="2022-06-19T16:03: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_Toc106547129 \h </w:instrText>
        </w:r>
      </w:ins>
      <w:ins w:id="501" w:author="MCC" w:date="2022-06-19T16:04:00Z"/>
      <w:r>
        <w:fldChar w:fldCharType="separate"/>
      </w:r>
      <w:ins w:id="502" w:author="MCC" w:date="2022-06-19T16:04:00Z">
        <w:r>
          <w:t>67</w:t>
        </w:r>
      </w:ins>
      <w:ins w:id="503" w:author="MCC" w:date="2022-06-19T16:03:00Z">
        <w:r>
          <w:fldChar w:fldCharType="end"/>
        </w:r>
      </w:ins>
    </w:p>
    <w:p w14:paraId="7BEC2F7B" w14:textId="132054C2" w:rsidR="00F82159" w:rsidRDefault="00F82159">
      <w:pPr>
        <w:pStyle w:val="TOC5"/>
        <w:rPr>
          <w:ins w:id="504" w:author="MCC" w:date="2022-06-19T16:03:00Z"/>
          <w:rFonts w:asciiTheme="minorHAnsi" w:eastAsiaTheme="minorEastAsia" w:hAnsiTheme="minorHAnsi" w:cstheme="minorBidi"/>
          <w:sz w:val="22"/>
          <w:szCs w:val="22"/>
          <w:lang w:eastAsia="en-GB"/>
        </w:rPr>
      </w:pPr>
      <w:ins w:id="505" w:author="MCC" w:date="2022-06-19T16:03: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_Toc106547130 \h </w:instrText>
        </w:r>
      </w:ins>
      <w:ins w:id="506" w:author="MCC" w:date="2022-06-19T16:04:00Z"/>
      <w:r>
        <w:fldChar w:fldCharType="separate"/>
      </w:r>
      <w:ins w:id="507" w:author="MCC" w:date="2022-06-19T16:04:00Z">
        <w:r>
          <w:t>67</w:t>
        </w:r>
      </w:ins>
      <w:ins w:id="508" w:author="MCC" w:date="2022-06-19T16:03:00Z">
        <w:r>
          <w:fldChar w:fldCharType="end"/>
        </w:r>
      </w:ins>
    </w:p>
    <w:p w14:paraId="2EE67EF7" w14:textId="063A829D" w:rsidR="00F82159" w:rsidRDefault="00F82159">
      <w:pPr>
        <w:pStyle w:val="TOC5"/>
        <w:rPr>
          <w:ins w:id="509" w:author="MCC" w:date="2022-06-19T16:03:00Z"/>
          <w:rFonts w:asciiTheme="minorHAnsi" w:eastAsiaTheme="minorEastAsia" w:hAnsiTheme="minorHAnsi" w:cstheme="minorBidi"/>
          <w:sz w:val="22"/>
          <w:szCs w:val="22"/>
          <w:lang w:eastAsia="en-GB"/>
        </w:rPr>
      </w:pPr>
      <w:ins w:id="510" w:author="MCC" w:date="2022-06-19T16:03: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_Toc106547131 \h </w:instrText>
        </w:r>
      </w:ins>
      <w:ins w:id="511" w:author="MCC" w:date="2022-06-19T16:04:00Z"/>
      <w:r>
        <w:fldChar w:fldCharType="separate"/>
      </w:r>
      <w:ins w:id="512" w:author="MCC" w:date="2022-06-19T16:04:00Z">
        <w:r>
          <w:t>67</w:t>
        </w:r>
      </w:ins>
      <w:ins w:id="513" w:author="MCC" w:date="2022-06-19T16:03:00Z">
        <w:r>
          <w:fldChar w:fldCharType="end"/>
        </w:r>
      </w:ins>
    </w:p>
    <w:p w14:paraId="5BA1982E" w14:textId="510A6776" w:rsidR="00F82159" w:rsidRDefault="00F82159">
      <w:pPr>
        <w:pStyle w:val="TOC5"/>
        <w:tabs>
          <w:tab w:val="left" w:pos="3086"/>
        </w:tabs>
        <w:rPr>
          <w:ins w:id="514" w:author="MCC" w:date="2022-06-19T16:03:00Z"/>
          <w:rFonts w:asciiTheme="minorHAnsi" w:eastAsiaTheme="minorEastAsia" w:hAnsiTheme="minorHAnsi" w:cstheme="minorBidi"/>
          <w:sz w:val="22"/>
          <w:szCs w:val="22"/>
          <w:lang w:eastAsia="en-GB"/>
        </w:rPr>
      </w:pPr>
      <w:ins w:id="515" w:author="MCC" w:date="2022-06-19T16:03: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_Toc106547132 \h </w:instrText>
        </w:r>
      </w:ins>
      <w:ins w:id="516" w:author="MCC" w:date="2022-06-19T16:04:00Z"/>
      <w:r>
        <w:fldChar w:fldCharType="separate"/>
      </w:r>
      <w:ins w:id="517" w:author="MCC" w:date="2022-06-19T16:04:00Z">
        <w:r>
          <w:t>67</w:t>
        </w:r>
      </w:ins>
      <w:ins w:id="518" w:author="MCC" w:date="2022-06-19T16:03:00Z">
        <w:r>
          <w:fldChar w:fldCharType="end"/>
        </w:r>
      </w:ins>
    </w:p>
    <w:p w14:paraId="6157FD5E" w14:textId="3E427D9F" w:rsidR="00F82159" w:rsidRDefault="00F82159">
      <w:pPr>
        <w:pStyle w:val="TOC4"/>
        <w:rPr>
          <w:ins w:id="519" w:author="MCC" w:date="2022-06-19T16:03:00Z"/>
          <w:rFonts w:asciiTheme="minorHAnsi" w:eastAsiaTheme="minorEastAsia" w:hAnsiTheme="minorHAnsi" w:cstheme="minorBidi"/>
          <w:sz w:val="22"/>
          <w:szCs w:val="22"/>
          <w:lang w:eastAsia="en-GB"/>
        </w:rPr>
      </w:pPr>
      <w:ins w:id="520" w:author="MCC" w:date="2022-06-19T16:03: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_Toc106547133 \h </w:instrText>
        </w:r>
      </w:ins>
      <w:ins w:id="521" w:author="MCC" w:date="2022-06-19T16:04:00Z"/>
      <w:r>
        <w:fldChar w:fldCharType="separate"/>
      </w:r>
      <w:ins w:id="522" w:author="MCC" w:date="2022-06-19T16:04:00Z">
        <w:r>
          <w:t>67</w:t>
        </w:r>
      </w:ins>
      <w:ins w:id="523" w:author="MCC" w:date="2022-06-19T16:03:00Z">
        <w:r>
          <w:fldChar w:fldCharType="end"/>
        </w:r>
      </w:ins>
    </w:p>
    <w:p w14:paraId="079FE521" w14:textId="426C21DE" w:rsidR="00F82159" w:rsidRDefault="00F82159">
      <w:pPr>
        <w:pStyle w:val="TOC5"/>
        <w:rPr>
          <w:ins w:id="524" w:author="MCC" w:date="2022-06-19T16:03:00Z"/>
          <w:rFonts w:asciiTheme="minorHAnsi" w:eastAsiaTheme="minorEastAsia" w:hAnsiTheme="minorHAnsi" w:cstheme="minorBidi"/>
          <w:sz w:val="22"/>
          <w:szCs w:val="22"/>
          <w:lang w:eastAsia="en-GB"/>
        </w:rPr>
      </w:pPr>
      <w:ins w:id="525" w:author="MCC" w:date="2022-06-19T16:03: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_Toc106547134 \h </w:instrText>
        </w:r>
      </w:ins>
      <w:ins w:id="526" w:author="MCC" w:date="2022-06-19T16:04:00Z"/>
      <w:r>
        <w:fldChar w:fldCharType="separate"/>
      </w:r>
      <w:ins w:id="527" w:author="MCC" w:date="2022-06-19T16:04:00Z">
        <w:r>
          <w:t>67</w:t>
        </w:r>
      </w:ins>
      <w:ins w:id="528" w:author="MCC" w:date="2022-06-19T16:03:00Z">
        <w:r>
          <w:fldChar w:fldCharType="end"/>
        </w:r>
      </w:ins>
    </w:p>
    <w:p w14:paraId="1C25DEA2" w14:textId="31F1025B" w:rsidR="00F82159" w:rsidRDefault="00F82159">
      <w:pPr>
        <w:pStyle w:val="TOC5"/>
        <w:rPr>
          <w:ins w:id="529" w:author="MCC" w:date="2022-06-19T16:03:00Z"/>
          <w:rFonts w:asciiTheme="minorHAnsi" w:eastAsiaTheme="minorEastAsia" w:hAnsiTheme="minorHAnsi" w:cstheme="minorBidi"/>
          <w:sz w:val="22"/>
          <w:szCs w:val="22"/>
          <w:lang w:eastAsia="en-GB"/>
        </w:rPr>
      </w:pPr>
      <w:ins w:id="530" w:author="MCC" w:date="2022-06-19T16:03: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_Toc106547135 \h </w:instrText>
        </w:r>
      </w:ins>
      <w:ins w:id="531" w:author="MCC" w:date="2022-06-19T16:04:00Z"/>
      <w:r>
        <w:fldChar w:fldCharType="separate"/>
      </w:r>
      <w:ins w:id="532" w:author="MCC" w:date="2022-06-19T16:04:00Z">
        <w:r>
          <w:t>67</w:t>
        </w:r>
      </w:ins>
      <w:ins w:id="533" w:author="MCC" w:date="2022-06-19T16:03:00Z">
        <w:r>
          <w:fldChar w:fldCharType="end"/>
        </w:r>
      </w:ins>
    </w:p>
    <w:p w14:paraId="73DAB6CE" w14:textId="12304703" w:rsidR="00F82159" w:rsidRDefault="00F82159">
      <w:pPr>
        <w:pStyle w:val="TOC5"/>
        <w:rPr>
          <w:ins w:id="534" w:author="MCC" w:date="2022-06-19T16:03:00Z"/>
          <w:rFonts w:asciiTheme="minorHAnsi" w:eastAsiaTheme="minorEastAsia" w:hAnsiTheme="minorHAnsi" w:cstheme="minorBidi"/>
          <w:sz w:val="22"/>
          <w:szCs w:val="22"/>
          <w:lang w:eastAsia="en-GB"/>
        </w:rPr>
      </w:pPr>
      <w:ins w:id="535" w:author="MCC" w:date="2022-06-19T16:03: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_Toc106547136 \h </w:instrText>
        </w:r>
      </w:ins>
      <w:ins w:id="536" w:author="MCC" w:date="2022-06-19T16:04:00Z"/>
      <w:r>
        <w:fldChar w:fldCharType="separate"/>
      </w:r>
      <w:ins w:id="537" w:author="MCC" w:date="2022-06-19T16:04:00Z">
        <w:r>
          <w:t>67</w:t>
        </w:r>
      </w:ins>
      <w:ins w:id="538" w:author="MCC" w:date="2022-06-19T16:03:00Z">
        <w:r>
          <w:fldChar w:fldCharType="end"/>
        </w:r>
      </w:ins>
    </w:p>
    <w:p w14:paraId="28A3E164" w14:textId="79059BAB" w:rsidR="00F82159" w:rsidRDefault="00F82159">
      <w:pPr>
        <w:pStyle w:val="TOC5"/>
        <w:rPr>
          <w:ins w:id="539" w:author="MCC" w:date="2022-06-19T16:03:00Z"/>
          <w:rFonts w:asciiTheme="minorHAnsi" w:eastAsiaTheme="minorEastAsia" w:hAnsiTheme="minorHAnsi" w:cstheme="minorBidi"/>
          <w:sz w:val="22"/>
          <w:szCs w:val="22"/>
          <w:lang w:eastAsia="en-GB"/>
        </w:rPr>
      </w:pPr>
      <w:ins w:id="540" w:author="MCC" w:date="2022-06-19T16:03: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_Toc106547137 \h </w:instrText>
        </w:r>
      </w:ins>
      <w:ins w:id="541" w:author="MCC" w:date="2022-06-19T16:04:00Z"/>
      <w:r>
        <w:fldChar w:fldCharType="separate"/>
      </w:r>
      <w:ins w:id="542" w:author="MCC" w:date="2022-06-19T16:04:00Z">
        <w:r>
          <w:t>67</w:t>
        </w:r>
      </w:ins>
      <w:ins w:id="543" w:author="MCC" w:date="2022-06-19T16:03:00Z">
        <w:r>
          <w:fldChar w:fldCharType="end"/>
        </w:r>
      </w:ins>
    </w:p>
    <w:p w14:paraId="320A8A2D" w14:textId="3C1E6B03" w:rsidR="00F82159" w:rsidRDefault="00F82159">
      <w:pPr>
        <w:pStyle w:val="TOC4"/>
        <w:rPr>
          <w:ins w:id="544" w:author="MCC" w:date="2022-06-19T16:03:00Z"/>
          <w:rFonts w:asciiTheme="minorHAnsi" w:eastAsiaTheme="minorEastAsia" w:hAnsiTheme="minorHAnsi" w:cstheme="minorBidi"/>
          <w:sz w:val="22"/>
          <w:szCs w:val="22"/>
          <w:lang w:eastAsia="en-GB"/>
        </w:rPr>
      </w:pPr>
      <w:ins w:id="545" w:author="MCC" w:date="2022-06-19T16:03:00Z">
        <w:r w:rsidRPr="00067E7A">
          <w:rPr>
            <w:rFonts w:eastAsia="Malgun Gothic"/>
          </w:rPr>
          <w:t>6.2A.3.4</w:t>
        </w:r>
        <w:r>
          <w:rPr>
            <w:rFonts w:asciiTheme="minorHAnsi" w:eastAsiaTheme="minorEastAsia" w:hAnsiTheme="minorHAnsi" w:cstheme="minorBidi"/>
            <w:sz w:val="22"/>
            <w:szCs w:val="22"/>
            <w:lang w:eastAsia="en-GB"/>
          </w:rPr>
          <w:tab/>
        </w:r>
        <w:r w:rsidRPr="00067E7A">
          <w:rPr>
            <w:rFonts w:eastAsia="Malgun Gothic"/>
          </w:rPr>
          <w:t>A-MPR for CA_NS_203</w:t>
        </w:r>
        <w:r>
          <w:tab/>
        </w:r>
        <w:r>
          <w:fldChar w:fldCharType="begin"/>
        </w:r>
        <w:r>
          <w:instrText xml:space="preserve"> PAGEREF _Toc106547138 \h </w:instrText>
        </w:r>
      </w:ins>
      <w:ins w:id="546" w:author="MCC" w:date="2022-06-19T16:04:00Z"/>
      <w:r>
        <w:fldChar w:fldCharType="separate"/>
      </w:r>
      <w:ins w:id="547" w:author="MCC" w:date="2022-06-19T16:04:00Z">
        <w:r>
          <w:t>67</w:t>
        </w:r>
      </w:ins>
      <w:ins w:id="548" w:author="MCC" w:date="2022-06-19T16:03:00Z">
        <w:r>
          <w:fldChar w:fldCharType="end"/>
        </w:r>
      </w:ins>
    </w:p>
    <w:p w14:paraId="5963B9D0" w14:textId="38F79F8C" w:rsidR="00F82159" w:rsidRDefault="00F82159">
      <w:pPr>
        <w:pStyle w:val="TOC5"/>
        <w:rPr>
          <w:ins w:id="549" w:author="MCC" w:date="2022-06-19T16:03:00Z"/>
          <w:rFonts w:asciiTheme="minorHAnsi" w:eastAsiaTheme="minorEastAsia" w:hAnsiTheme="minorHAnsi" w:cstheme="minorBidi"/>
          <w:sz w:val="22"/>
          <w:szCs w:val="22"/>
          <w:lang w:eastAsia="en-GB"/>
        </w:rPr>
      </w:pPr>
      <w:ins w:id="550" w:author="MCC" w:date="2022-06-19T16:03:00Z">
        <w:r w:rsidRPr="00067E7A">
          <w:rPr>
            <w:rFonts w:eastAsia="Malgun Gothic"/>
          </w:rPr>
          <w:t>6.2A.3.4.1</w:t>
        </w:r>
        <w:r>
          <w:rPr>
            <w:rFonts w:asciiTheme="minorHAnsi" w:eastAsiaTheme="minorEastAsia" w:hAnsiTheme="minorHAnsi" w:cstheme="minorBidi"/>
            <w:sz w:val="22"/>
            <w:szCs w:val="22"/>
            <w:lang w:eastAsia="en-GB"/>
          </w:rPr>
          <w:tab/>
        </w:r>
        <w:r w:rsidRPr="00067E7A">
          <w:rPr>
            <w:rFonts w:eastAsia="Malgun Gothic"/>
          </w:rPr>
          <w:t>A-MPR for CA_NS_203 for power class 1</w:t>
        </w:r>
        <w:r>
          <w:tab/>
        </w:r>
        <w:r>
          <w:fldChar w:fldCharType="begin"/>
        </w:r>
        <w:r>
          <w:instrText xml:space="preserve"> PAGEREF _Toc106547139 \h </w:instrText>
        </w:r>
      </w:ins>
      <w:ins w:id="551" w:author="MCC" w:date="2022-06-19T16:04:00Z"/>
      <w:r>
        <w:fldChar w:fldCharType="separate"/>
      </w:r>
      <w:ins w:id="552" w:author="MCC" w:date="2022-06-19T16:04:00Z">
        <w:r>
          <w:t>67</w:t>
        </w:r>
      </w:ins>
      <w:ins w:id="553" w:author="MCC" w:date="2022-06-19T16:03:00Z">
        <w:r>
          <w:fldChar w:fldCharType="end"/>
        </w:r>
      </w:ins>
    </w:p>
    <w:p w14:paraId="61DC35C1" w14:textId="334B7F2D" w:rsidR="00F82159" w:rsidRDefault="00F82159">
      <w:pPr>
        <w:pStyle w:val="TOC5"/>
        <w:rPr>
          <w:ins w:id="554" w:author="MCC" w:date="2022-06-19T16:03:00Z"/>
          <w:rFonts w:asciiTheme="minorHAnsi" w:eastAsiaTheme="minorEastAsia" w:hAnsiTheme="minorHAnsi" w:cstheme="minorBidi"/>
          <w:sz w:val="22"/>
          <w:szCs w:val="22"/>
          <w:lang w:eastAsia="en-GB"/>
        </w:rPr>
      </w:pPr>
      <w:ins w:id="555" w:author="MCC" w:date="2022-06-19T16:03:00Z">
        <w:r w:rsidRPr="00067E7A">
          <w:rPr>
            <w:rFonts w:eastAsia="Malgun Gothic"/>
          </w:rPr>
          <w:t>6.2A.3.4.2</w:t>
        </w:r>
        <w:r>
          <w:rPr>
            <w:rFonts w:asciiTheme="minorHAnsi" w:eastAsiaTheme="minorEastAsia" w:hAnsiTheme="minorHAnsi" w:cstheme="minorBidi"/>
            <w:sz w:val="22"/>
            <w:szCs w:val="22"/>
            <w:lang w:eastAsia="en-GB"/>
          </w:rPr>
          <w:tab/>
        </w:r>
        <w:r w:rsidRPr="00067E7A">
          <w:rPr>
            <w:rFonts w:eastAsia="Malgun Gothic"/>
          </w:rPr>
          <w:t>A-MPR for CA_NS_203 for power class 2</w:t>
        </w:r>
        <w:r>
          <w:tab/>
        </w:r>
        <w:r>
          <w:fldChar w:fldCharType="begin"/>
        </w:r>
        <w:r>
          <w:instrText xml:space="preserve"> PAGEREF _Toc106547140 \h </w:instrText>
        </w:r>
      </w:ins>
      <w:ins w:id="556" w:author="MCC" w:date="2022-06-19T16:04:00Z"/>
      <w:r>
        <w:fldChar w:fldCharType="separate"/>
      </w:r>
      <w:ins w:id="557" w:author="MCC" w:date="2022-06-19T16:04:00Z">
        <w:r>
          <w:t>68</w:t>
        </w:r>
      </w:ins>
      <w:ins w:id="558" w:author="MCC" w:date="2022-06-19T16:03:00Z">
        <w:r>
          <w:fldChar w:fldCharType="end"/>
        </w:r>
      </w:ins>
    </w:p>
    <w:p w14:paraId="58071B1B" w14:textId="6D6BD756" w:rsidR="00F82159" w:rsidRDefault="00F82159">
      <w:pPr>
        <w:pStyle w:val="TOC5"/>
        <w:rPr>
          <w:ins w:id="559" w:author="MCC" w:date="2022-06-19T16:03:00Z"/>
          <w:rFonts w:asciiTheme="minorHAnsi" w:eastAsiaTheme="minorEastAsia" w:hAnsiTheme="minorHAnsi" w:cstheme="minorBidi"/>
          <w:sz w:val="22"/>
          <w:szCs w:val="22"/>
          <w:lang w:eastAsia="en-GB"/>
        </w:rPr>
      </w:pPr>
      <w:ins w:id="560" w:author="MCC" w:date="2022-06-19T16:03:00Z">
        <w:r w:rsidRPr="00067E7A">
          <w:rPr>
            <w:rFonts w:eastAsia="Malgun Gothic"/>
          </w:rPr>
          <w:t>6.2A.3.4.3</w:t>
        </w:r>
        <w:r>
          <w:rPr>
            <w:rFonts w:asciiTheme="minorHAnsi" w:eastAsiaTheme="minorEastAsia" w:hAnsiTheme="minorHAnsi" w:cstheme="minorBidi"/>
            <w:sz w:val="22"/>
            <w:szCs w:val="22"/>
            <w:lang w:eastAsia="en-GB"/>
          </w:rPr>
          <w:tab/>
        </w:r>
        <w:r w:rsidRPr="00067E7A">
          <w:rPr>
            <w:rFonts w:eastAsia="Malgun Gothic"/>
          </w:rPr>
          <w:t>A-MPR for CA_NS_203 for power class 3</w:t>
        </w:r>
        <w:r>
          <w:tab/>
        </w:r>
        <w:r>
          <w:fldChar w:fldCharType="begin"/>
        </w:r>
        <w:r>
          <w:instrText xml:space="preserve"> PAGEREF _Toc106547141 \h </w:instrText>
        </w:r>
      </w:ins>
      <w:ins w:id="561" w:author="MCC" w:date="2022-06-19T16:04:00Z"/>
      <w:r>
        <w:fldChar w:fldCharType="separate"/>
      </w:r>
      <w:ins w:id="562" w:author="MCC" w:date="2022-06-19T16:04:00Z">
        <w:r>
          <w:t>68</w:t>
        </w:r>
      </w:ins>
      <w:ins w:id="563" w:author="MCC" w:date="2022-06-19T16:03:00Z">
        <w:r>
          <w:fldChar w:fldCharType="end"/>
        </w:r>
      </w:ins>
    </w:p>
    <w:p w14:paraId="23A7CD87" w14:textId="252351F9" w:rsidR="00F82159" w:rsidRDefault="00F82159">
      <w:pPr>
        <w:pStyle w:val="TOC5"/>
        <w:rPr>
          <w:ins w:id="564" w:author="MCC" w:date="2022-06-19T16:03:00Z"/>
          <w:rFonts w:asciiTheme="minorHAnsi" w:eastAsiaTheme="minorEastAsia" w:hAnsiTheme="minorHAnsi" w:cstheme="minorBidi"/>
          <w:sz w:val="22"/>
          <w:szCs w:val="22"/>
          <w:lang w:eastAsia="en-GB"/>
        </w:rPr>
      </w:pPr>
      <w:ins w:id="565" w:author="MCC" w:date="2022-06-19T16:03:00Z">
        <w:r w:rsidRPr="00067E7A">
          <w:rPr>
            <w:rFonts w:eastAsia="Malgun Gothic"/>
          </w:rPr>
          <w:t>6.2A.3.4.4</w:t>
        </w:r>
        <w:r>
          <w:rPr>
            <w:rFonts w:asciiTheme="minorHAnsi" w:eastAsiaTheme="minorEastAsia" w:hAnsiTheme="minorHAnsi" w:cstheme="minorBidi"/>
            <w:sz w:val="22"/>
            <w:szCs w:val="22"/>
            <w:lang w:eastAsia="en-GB"/>
          </w:rPr>
          <w:tab/>
        </w:r>
        <w:r w:rsidRPr="00067E7A">
          <w:rPr>
            <w:rFonts w:eastAsia="Malgun Gothic"/>
          </w:rPr>
          <w:t>A-MPR for CA_NS_203 for power class 4</w:t>
        </w:r>
        <w:r>
          <w:tab/>
        </w:r>
        <w:r>
          <w:fldChar w:fldCharType="begin"/>
        </w:r>
        <w:r>
          <w:instrText xml:space="preserve"> PAGEREF _Toc106547142 \h </w:instrText>
        </w:r>
      </w:ins>
      <w:ins w:id="566" w:author="MCC" w:date="2022-06-19T16:04:00Z"/>
      <w:r>
        <w:fldChar w:fldCharType="separate"/>
      </w:r>
      <w:ins w:id="567" w:author="MCC" w:date="2022-06-19T16:04:00Z">
        <w:r>
          <w:t>68</w:t>
        </w:r>
      </w:ins>
      <w:ins w:id="568" w:author="MCC" w:date="2022-06-19T16:03:00Z">
        <w:r>
          <w:fldChar w:fldCharType="end"/>
        </w:r>
      </w:ins>
    </w:p>
    <w:p w14:paraId="77846B0A" w14:textId="5A4391D2" w:rsidR="00F82159" w:rsidRDefault="00F82159">
      <w:pPr>
        <w:pStyle w:val="TOC3"/>
        <w:rPr>
          <w:ins w:id="569" w:author="MCC" w:date="2022-06-19T16:03:00Z"/>
          <w:rFonts w:asciiTheme="minorHAnsi" w:eastAsiaTheme="minorEastAsia" w:hAnsiTheme="minorHAnsi" w:cstheme="minorBidi"/>
          <w:sz w:val="22"/>
          <w:szCs w:val="22"/>
          <w:lang w:eastAsia="en-GB"/>
        </w:rPr>
      </w:pPr>
      <w:ins w:id="570" w:author="MCC" w:date="2022-06-19T16:03: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_Toc106547143 \h </w:instrText>
        </w:r>
      </w:ins>
      <w:ins w:id="571" w:author="MCC" w:date="2022-06-19T16:04:00Z"/>
      <w:r>
        <w:fldChar w:fldCharType="separate"/>
      </w:r>
      <w:ins w:id="572" w:author="MCC" w:date="2022-06-19T16:04:00Z">
        <w:r>
          <w:t>68</w:t>
        </w:r>
      </w:ins>
      <w:ins w:id="573" w:author="MCC" w:date="2022-06-19T16:03:00Z">
        <w:r>
          <w:fldChar w:fldCharType="end"/>
        </w:r>
      </w:ins>
    </w:p>
    <w:p w14:paraId="2E0B44E9" w14:textId="3F3B453C" w:rsidR="00F82159" w:rsidRDefault="00F82159">
      <w:pPr>
        <w:pStyle w:val="TOC2"/>
        <w:rPr>
          <w:ins w:id="574" w:author="MCC" w:date="2022-06-19T16:03:00Z"/>
          <w:rFonts w:asciiTheme="minorHAnsi" w:eastAsiaTheme="minorEastAsia" w:hAnsiTheme="minorHAnsi" w:cstheme="minorBidi"/>
          <w:sz w:val="22"/>
          <w:szCs w:val="22"/>
          <w:lang w:eastAsia="en-GB"/>
        </w:rPr>
      </w:pPr>
      <w:ins w:id="575" w:author="MCC" w:date="2022-06-19T16:03: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_Toc106547144 \h </w:instrText>
        </w:r>
      </w:ins>
      <w:ins w:id="576" w:author="MCC" w:date="2022-06-19T16:04:00Z"/>
      <w:r>
        <w:fldChar w:fldCharType="separate"/>
      </w:r>
      <w:ins w:id="577" w:author="MCC" w:date="2022-06-19T16:04:00Z">
        <w:r>
          <w:t>69</w:t>
        </w:r>
      </w:ins>
      <w:ins w:id="578" w:author="MCC" w:date="2022-06-19T16:03:00Z">
        <w:r>
          <w:fldChar w:fldCharType="end"/>
        </w:r>
      </w:ins>
    </w:p>
    <w:p w14:paraId="015F763D" w14:textId="2EAC72BA" w:rsidR="00F82159" w:rsidRDefault="00F82159">
      <w:pPr>
        <w:pStyle w:val="TOC3"/>
        <w:rPr>
          <w:ins w:id="579" w:author="MCC" w:date="2022-06-19T16:03:00Z"/>
          <w:rFonts w:asciiTheme="minorHAnsi" w:eastAsiaTheme="minorEastAsia" w:hAnsiTheme="minorHAnsi" w:cstheme="minorBidi"/>
          <w:sz w:val="22"/>
          <w:szCs w:val="22"/>
          <w:lang w:eastAsia="en-GB"/>
        </w:rPr>
      </w:pPr>
      <w:ins w:id="580" w:author="MCC" w:date="2022-06-19T16:03: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_Toc106547145 \h </w:instrText>
        </w:r>
      </w:ins>
      <w:ins w:id="581" w:author="MCC" w:date="2022-06-19T16:04:00Z"/>
      <w:r>
        <w:fldChar w:fldCharType="separate"/>
      </w:r>
      <w:ins w:id="582" w:author="MCC" w:date="2022-06-19T16:04:00Z">
        <w:r>
          <w:t>69</w:t>
        </w:r>
      </w:ins>
      <w:ins w:id="583" w:author="MCC" w:date="2022-06-19T16:03:00Z">
        <w:r>
          <w:fldChar w:fldCharType="end"/>
        </w:r>
      </w:ins>
    </w:p>
    <w:p w14:paraId="4647C299" w14:textId="09863FF4" w:rsidR="00F82159" w:rsidRDefault="00F82159">
      <w:pPr>
        <w:pStyle w:val="TOC4"/>
        <w:rPr>
          <w:ins w:id="584" w:author="MCC" w:date="2022-06-19T16:03:00Z"/>
          <w:rFonts w:asciiTheme="minorHAnsi" w:eastAsiaTheme="minorEastAsia" w:hAnsiTheme="minorHAnsi" w:cstheme="minorBidi"/>
          <w:sz w:val="22"/>
          <w:szCs w:val="22"/>
          <w:lang w:eastAsia="en-GB"/>
        </w:rPr>
      </w:pPr>
      <w:ins w:id="585" w:author="MCC" w:date="2022-06-19T16:03: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_Toc106547146 \h </w:instrText>
        </w:r>
      </w:ins>
      <w:ins w:id="586" w:author="MCC" w:date="2022-06-19T16:04:00Z"/>
      <w:r>
        <w:fldChar w:fldCharType="separate"/>
      </w:r>
      <w:ins w:id="587" w:author="MCC" w:date="2022-06-19T16:04:00Z">
        <w:r>
          <w:t>69</w:t>
        </w:r>
      </w:ins>
      <w:ins w:id="588" w:author="MCC" w:date="2022-06-19T16:03:00Z">
        <w:r>
          <w:fldChar w:fldCharType="end"/>
        </w:r>
      </w:ins>
    </w:p>
    <w:p w14:paraId="4A014984" w14:textId="735DBF93" w:rsidR="00F82159" w:rsidRDefault="00F82159">
      <w:pPr>
        <w:pStyle w:val="TOC4"/>
        <w:rPr>
          <w:ins w:id="589" w:author="MCC" w:date="2022-06-19T16:03:00Z"/>
          <w:rFonts w:asciiTheme="minorHAnsi" w:eastAsiaTheme="minorEastAsia" w:hAnsiTheme="minorHAnsi" w:cstheme="minorBidi"/>
          <w:sz w:val="22"/>
          <w:szCs w:val="22"/>
          <w:lang w:eastAsia="en-GB"/>
        </w:rPr>
      </w:pPr>
      <w:ins w:id="590" w:author="MCC" w:date="2022-06-19T16:03: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_Toc106547147 \h </w:instrText>
        </w:r>
      </w:ins>
      <w:ins w:id="591" w:author="MCC" w:date="2022-06-19T16:04:00Z"/>
      <w:r>
        <w:fldChar w:fldCharType="separate"/>
      </w:r>
      <w:ins w:id="592" w:author="MCC" w:date="2022-06-19T16:04:00Z">
        <w:r>
          <w:t>69</w:t>
        </w:r>
      </w:ins>
      <w:ins w:id="593" w:author="MCC" w:date="2022-06-19T16:03:00Z">
        <w:r>
          <w:fldChar w:fldCharType="end"/>
        </w:r>
      </w:ins>
    </w:p>
    <w:p w14:paraId="2E6E1B68" w14:textId="6C64911F" w:rsidR="00F82159" w:rsidRDefault="00F82159">
      <w:pPr>
        <w:pStyle w:val="TOC4"/>
        <w:rPr>
          <w:ins w:id="594" w:author="MCC" w:date="2022-06-19T16:03:00Z"/>
          <w:rFonts w:asciiTheme="minorHAnsi" w:eastAsiaTheme="minorEastAsia" w:hAnsiTheme="minorHAnsi" w:cstheme="minorBidi"/>
          <w:sz w:val="22"/>
          <w:szCs w:val="22"/>
          <w:lang w:eastAsia="en-GB"/>
        </w:rPr>
      </w:pPr>
      <w:ins w:id="595" w:author="MCC" w:date="2022-06-19T16:03: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_Toc106547148 \h </w:instrText>
        </w:r>
      </w:ins>
      <w:ins w:id="596" w:author="MCC" w:date="2022-06-19T16:04:00Z"/>
      <w:r>
        <w:fldChar w:fldCharType="separate"/>
      </w:r>
      <w:ins w:id="597" w:author="MCC" w:date="2022-06-19T16:04:00Z">
        <w:r>
          <w:t>70</w:t>
        </w:r>
      </w:ins>
      <w:ins w:id="598" w:author="MCC" w:date="2022-06-19T16:03:00Z">
        <w:r>
          <w:fldChar w:fldCharType="end"/>
        </w:r>
      </w:ins>
    </w:p>
    <w:p w14:paraId="511E1F13" w14:textId="6D7CF48D" w:rsidR="00F82159" w:rsidRDefault="00F82159">
      <w:pPr>
        <w:pStyle w:val="TOC4"/>
        <w:rPr>
          <w:ins w:id="599" w:author="MCC" w:date="2022-06-19T16:03:00Z"/>
          <w:rFonts w:asciiTheme="minorHAnsi" w:eastAsiaTheme="minorEastAsia" w:hAnsiTheme="minorHAnsi" w:cstheme="minorBidi"/>
          <w:sz w:val="22"/>
          <w:szCs w:val="22"/>
          <w:lang w:eastAsia="en-GB"/>
        </w:rPr>
      </w:pPr>
      <w:ins w:id="600" w:author="MCC" w:date="2022-06-19T16:03: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_Toc106547149 \h </w:instrText>
        </w:r>
      </w:ins>
      <w:ins w:id="601" w:author="MCC" w:date="2022-06-19T16:04:00Z"/>
      <w:r>
        <w:fldChar w:fldCharType="separate"/>
      </w:r>
      <w:ins w:id="602" w:author="MCC" w:date="2022-06-19T16:04:00Z">
        <w:r>
          <w:t>71</w:t>
        </w:r>
      </w:ins>
      <w:ins w:id="603" w:author="MCC" w:date="2022-06-19T16:03:00Z">
        <w:r>
          <w:fldChar w:fldCharType="end"/>
        </w:r>
      </w:ins>
    </w:p>
    <w:p w14:paraId="0B9B01E2" w14:textId="00F3AE3F" w:rsidR="00F82159" w:rsidRDefault="00F82159">
      <w:pPr>
        <w:pStyle w:val="TOC4"/>
        <w:rPr>
          <w:ins w:id="604" w:author="MCC" w:date="2022-06-19T16:03:00Z"/>
          <w:rFonts w:asciiTheme="minorHAnsi" w:eastAsiaTheme="minorEastAsia" w:hAnsiTheme="minorHAnsi" w:cstheme="minorBidi"/>
          <w:sz w:val="22"/>
          <w:szCs w:val="22"/>
          <w:lang w:eastAsia="en-GB"/>
        </w:rPr>
      </w:pPr>
      <w:ins w:id="605" w:author="MCC" w:date="2022-06-19T16:03: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_Toc106547150 \h </w:instrText>
        </w:r>
      </w:ins>
      <w:ins w:id="606" w:author="MCC" w:date="2022-06-19T16:04:00Z"/>
      <w:r>
        <w:fldChar w:fldCharType="separate"/>
      </w:r>
      <w:ins w:id="607" w:author="MCC" w:date="2022-06-19T16:04:00Z">
        <w:r>
          <w:t>72</w:t>
        </w:r>
      </w:ins>
      <w:ins w:id="608" w:author="MCC" w:date="2022-06-19T16:03:00Z">
        <w:r>
          <w:fldChar w:fldCharType="end"/>
        </w:r>
      </w:ins>
    </w:p>
    <w:p w14:paraId="54A3F6BE" w14:textId="0304746A" w:rsidR="00F82159" w:rsidRDefault="00F82159">
      <w:pPr>
        <w:pStyle w:val="TOC3"/>
        <w:rPr>
          <w:ins w:id="609" w:author="MCC" w:date="2022-06-19T16:03:00Z"/>
          <w:rFonts w:asciiTheme="minorHAnsi" w:eastAsiaTheme="minorEastAsia" w:hAnsiTheme="minorHAnsi" w:cstheme="minorBidi"/>
          <w:sz w:val="22"/>
          <w:szCs w:val="22"/>
          <w:lang w:eastAsia="en-GB"/>
        </w:rPr>
      </w:pPr>
      <w:ins w:id="610" w:author="MCC" w:date="2022-06-19T16:03: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_Toc106547151 \h </w:instrText>
        </w:r>
      </w:ins>
      <w:ins w:id="611" w:author="MCC" w:date="2022-06-19T16:04:00Z"/>
      <w:r>
        <w:fldChar w:fldCharType="separate"/>
      </w:r>
      <w:ins w:id="612" w:author="MCC" w:date="2022-06-19T16:04:00Z">
        <w:r>
          <w:t>73</w:t>
        </w:r>
      </w:ins>
      <w:ins w:id="613" w:author="MCC" w:date="2022-06-19T16:03:00Z">
        <w:r>
          <w:fldChar w:fldCharType="end"/>
        </w:r>
      </w:ins>
    </w:p>
    <w:p w14:paraId="313DC758" w14:textId="2F3BB757" w:rsidR="00F82159" w:rsidRDefault="00F82159">
      <w:pPr>
        <w:pStyle w:val="TOC4"/>
        <w:rPr>
          <w:ins w:id="614" w:author="MCC" w:date="2022-06-19T16:03:00Z"/>
          <w:rFonts w:asciiTheme="minorHAnsi" w:eastAsiaTheme="minorEastAsia" w:hAnsiTheme="minorHAnsi" w:cstheme="minorBidi"/>
          <w:sz w:val="22"/>
          <w:szCs w:val="22"/>
          <w:lang w:eastAsia="en-GB"/>
        </w:rPr>
      </w:pPr>
      <w:ins w:id="615" w:author="MCC" w:date="2022-06-19T16:03: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_Toc106547152 \h </w:instrText>
        </w:r>
      </w:ins>
      <w:ins w:id="616" w:author="MCC" w:date="2022-06-19T16:04:00Z"/>
      <w:r>
        <w:fldChar w:fldCharType="separate"/>
      </w:r>
      <w:ins w:id="617" w:author="MCC" w:date="2022-06-19T16:04:00Z">
        <w:r>
          <w:t>73</w:t>
        </w:r>
      </w:ins>
      <w:ins w:id="618" w:author="MCC" w:date="2022-06-19T16:03:00Z">
        <w:r>
          <w:fldChar w:fldCharType="end"/>
        </w:r>
      </w:ins>
    </w:p>
    <w:p w14:paraId="2A153929" w14:textId="7120EFE3" w:rsidR="00F82159" w:rsidRDefault="00F82159">
      <w:pPr>
        <w:pStyle w:val="TOC4"/>
        <w:rPr>
          <w:ins w:id="619" w:author="MCC" w:date="2022-06-19T16:03:00Z"/>
          <w:rFonts w:asciiTheme="minorHAnsi" w:eastAsiaTheme="minorEastAsia" w:hAnsiTheme="minorHAnsi" w:cstheme="minorBidi"/>
          <w:sz w:val="22"/>
          <w:szCs w:val="22"/>
          <w:lang w:eastAsia="en-GB"/>
        </w:rPr>
      </w:pPr>
      <w:ins w:id="620" w:author="MCC" w:date="2022-06-19T16:03: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_Toc106547153 \h </w:instrText>
        </w:r>
      </w:ins>
      <w:ins w:id="621" w:author="MCC" w:date="2022-06-19T16:04:00Z"/>
      <w:r>
        <w:fldChar w:fldCharType="separate"/>
      </w:r>
      <w:ins w:id="622" w:author="MCC" w:date="2022-06-19T16:04:00Z">
        <w:r>
          <w:t>73</w:t>
        </w:r>
      </w:ins>
      <w:ins w:id="623" w:author="MCC" w:date="2022-06-19T16:03:00Z">
        <w:r>
          <w:fldChar w:fldCharType="end"/>
        </w:r>
      </w:ins>
    </w:p>
    <w:p w14:paraId="0B3EAA99" w14:textId="44099F50" w:rsidR="00F82159" w:rsidRDefault="00F82159">
      <w:pPr>
        <w:pStyle w:val="TOC4"/>
        <w:rPr>
          <w:ins w:id="624" w:author="MCC" w:date="2022-06-19T16:03:00Z"/>
          <w:rFonts w:asciiTheme="minorHAnsi" w:eastAsiaTheme="minorEastAsia" w:hAnsiTheme="minorHAnsi" w:cstheme="minorBidi"/>
          <w:sz w:val="22"/>
          <w:szCs w:val="22"/>
          <w:lang w:eastAsia="en-GB"/>
        </w:rPr>
      </w:pPr>
      <w:ins w:id="625" w:author="MCC" w:date="2022-06-19T16:03: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_Toc106547154 \h </w:instrText>
        </w:r>
      </w:ins>
      <w:ins w:id="626" w:author="MCC" w:date="2022-06-19T16:04:00Z"/>
      <w:r>
        <w:fldChar w:fldCharType="separate"/>
      </w:r>
      <w:ins w:id="627" w:author="MCC" w:date="2022-06-19T16:04:00Z">
        <w:r>
          <w:t>73</w:t>
        </w:r>
      </w:ins>
      <w:ins w:id="628" w:author="MCC" w:date="2022-06-19T16:03:00Z">
        <w:r>
          <w:fldChar w:fldCharType="end"/>
        </w:r>
      </w:ins>
    </w:p>
    <w:p w14:paraId="7E2354BE" w14:textId="7515B8C4" w:rsidR="00F82159" w:rsidRDefault="00F82159">
      <w:pPr>
        <w:pStyle w:val="TOC4"/>
        <w:rPr>
          <w:ins w:id="629" w:author="MCC" w:date="2022-06-19T16:03:00Z"/>
          <w:rFonts w:asciiTheme="minorHAnsi" w:eastAsiaTheme="minorEastAsia" w:hAnsiTheme="minorHAnsi" w:cstheme="minorBidi"/>
          <w:sz w:val="22"/>
          <w:szCs w:val="22"/>
          <w:lang w:eastAsia="en-GB"/>
        </w:rPr>
      </w:pPr>
      <w:ins w:id="630" w:author="MCC" w:date="2022-06-19T16:03: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_Toc106547155 \h </w:instrText>
        </w:r>
      </w:ins>
      <w:ins w:id="631" w:author="MCC" w:date="2022-06-19T16:04:00Z"/>
      <w:r>
        <w:fldChar w:fldCharType="separate"/>
      </w:r>
      <w:ins w:id="632" w:author="MCC" w:date="2022-06-19T16:04:00Z">
        <w:r>
          <w:t>74</w:t>
        </w:r>
      </w:ins>
      <w:ins w:id="633" w:author="MCC" w:date="2022-06-19T16:03:00Z">
        <w:r>
          <w:fldChar w:fldCharType="end"/>
        </w:r>
      </w:ins>
    </w:p>
    <w:p w14:paraId="2C7700D3" w14:textId="380AFCE0" w:rsidR="00F82159" w:rsidRDefault="00F82159">
      <w:pPr>
        <w:pStyle w:val="TOC3"/>
        <w:rPr>
          <w:ins w:id="634" w:author="MCC" w:date="2022-06-19T16:03:00Z"/>
          <w:rFonts w:asciiTheme="minorHAnsi" w:eastAsiaTheme="minorEastAsia" w:hAnsiTheme="minorHAnsi" w:cstheme="minorBidi"/>
          <w:sz w:val="22"/>
          <w:szCs w:val="22"/>
          <w:lang w:eastAsia="en-GB"/>
        </w:rPr>
      </w:pPr>
      <w:ins w:id="635" w:author="MCC" w:date="2022-06-19T16:03: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_Toc106547156 \h </w:instrText>
        </w:r>
      </w:ins>
      <w:ins w:id="636" w:author="MCC" w:date="2022-06-19T16:04:00Z"/>
      <w:r>
        <w:fldChar w:fldCharType="separate"/>
      </w:r>
      <w:ins w:id="637" w:author="MCC" w:date="2022-06-19T16:04:00Z">
        <w:r>
          <w:t>74</w:t>
        </w:r>
      </w:ins>
      <w:ins w:id="638" w:author="MCC" w:date="2022-06-19T16:03:00Z">
        <w:r>
          <w:fldChar w:fldCharType="end"/>
        </w:r>
      </w:ins>
    </w:p>
    <w:p w14:paraId="6C67659B" w14:textId="159F074E" w:rsidR="00F82159" w:rsidRDefault="00F82159">
      <w:pPr>
        <w:pStyle w:val="TOC4"/>
        <w:rPr>
          <w:ins w:id="639" w:author="MCC" w:date="2022-06-19T16:03:00Z"/>
          <w:rFonts w:asciiTheme="minorHAnsi" w:eastAsiaTheme="minorEastAsia" w:hAnsiTheme="minorHAnsi" w:cstheme="minorBidi"/>
          <w:sz w:val="22"/>
          <w:szCs w:val="22"/>
          <w:lang w:eastAsia="en-GB"/>
        </w:rPr>
      </w:pPr>
      <w:ins w:id="640" w:author="MCC" w:date="2022-06-19T16:03: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_Toc106547157 \h </w:instrText>
        </w:r>
      </w:ins>
      <w:ins w:id="641" w:author="MCC" w:date="2022-06-19T16:04:00Z"/>
      <w:r>
        <w:fldChar w:fldCharType="separate"/>
      </w:r>
      <w:ins w:id="642" w:author="MCC" w:date="2022-06-19T16:04:00Z">
        <w:r>
          <w:t>74</w:t>
        </w:r>
      </w:ins>
      <w:ins w:id="643" w:author="MCC" w:date="2022-06-19T16:03:00Z">
        <w:r>
          <w:fldChar w:fldCharType="end"/>
        </w:r>
      </w:ins>
    </w:p>
    <w:p w14:paraId="55B1EC09" w14:textId="3A06E8AF" w:rsidR="00F82159" w:rsidRDefault="00F82159">
      <w:pPr>
        <w:pStyle w:val="TOC4"/>
        <w:rPr>
          <w:ins w:id="644" w:author="MCC" w:date="2022-06-19T16:03:00Z"/>
          <w:rFonts w:asciiTheme="minorHAnsi" w:eastAsiaTheme="minorEastAsia" w:hAnsiTheme="minorHAnsi" w:cstheme="minorBidi"/>
          <w:sz w:val="22"/>
          <w:szCs w:val="22"/>
          <w:lang w:eastAsia="en-GB"/>
        </w:rPr>
      </w:pPr>
      <w:ins w:id="645" w:author="MCC" w:date="2022-06-19T16:03: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_Toc106547158 \h </w:instrText>
        </w:r>
      </w:ins>
      <w:ins w:id="646" w:author="MCC" w:date="2022-06-19T16:04:00Z"/>
      <w:r>
        <w:fldChar w:fldCharType="separate"/>
      </w:r>
      <w:ins w:id="647" w:author="MCC" w:date="2022-06-19T16:04:00Z">
        <w:r>
          <w:t>74</w:t>
        </w:r>
      </w:ins>
      <w:ins w:id="648" w:author="MCC" w:date="2022-06-19T16:03:00Z">
        <w:r>
          <w:fldChar w:fldCharType="end"/>
        </w:r>
      </w:ins>
    </w:p>
    <w:p w14:paraId="25B8F182" w14:textId="527BB48C" w:rsidR="00F82159" w:rsidRDefault="00F82159">
      <w:pPr>
        <w:pStyle w:val="TOC4"/>
        <w:rPr>
          <w:ins w:id="649" w:author="MCC" w:date="2022-06-19T16:03:00Z"/>
          <w:rFonts w:asciiTheme="minorHAnsi" w:eastAsiaTheme="minorEastAsia" w:hAnsiTheme="minorHAnsi" w:cstheme="minorBidi"/>
          <w:sz w:val="22"/>
          <w:szCs w:val="22"/>
          <w:lang w:eastAsia="en-GB"/>
        </w:rPr>
      </w:pPr>
      <w:ins w:id="650" w:author="MCC" w:date="2022-06-19T16:03: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_Toc106547159 \h </w:instrText>
        </w:r>
      </w:ins>
      <w:ins w:id="651" w:author="MCC" w:date="2022-06-19T16:04:00Z"/>
      <w:r>
        <w:fldChar w:fldCharType="separate"/>
      </w:r>
      <w:ins w:id="652" w:author="MCC" w:date="2022-06-19T16:04:00Z">
        <w:r>
          <w:t>74</w:t>
        </w:r>
      </w:ins>
      <w:ins w:id="653" w:author="MCC" w:date="2022-06-19T16:03:00Z">
        <w:r>
          <w:fldChar w:fldCharType="end"/>
        </w:r>
      </w:ins>
    </w:p>
    <w:p w14:paraId="4315D2B5" w14:textId="54E148A5" w:rsidR="00F82159" w:rsidRDefault="00F82159">
      <w:pPr>
        <w:pStyle w:val="TOC4"/>
        <w:rPr>
          <w:ins w:id="654" w:author="MCC" w:date="2022-06-19T16:03:00Z"/>
          <w:rFonts w:asciiTheme="minorHAnsi" w:eastAsiaTheme="minorEastAsia" w:hAnsiTheme="minorHAnsi" w:cstheme="minorBidi"/>
          <w:sz w:val="22"/>
          <w:szCs w:val="22"/>
          <w:lang w:eastAsia="en-GB"/>
        </w:rPr>
      </w:pPr>
      <w:ins w:id="655" w:author="MCC" w:date="2022-06-19T16:03: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_Toc106547160 \h </w:instrText>
        </w:r>
      </w:ins>
      <w:ins w:id="656" w:author="MCC" w:date="2022-06-19T16:04:00Z"/>
      <w:r>
        <w:fldChar w:fldCharType="separate"/>
      </w:r>
      <w:ins w:id="657" w:author="MCC" w:date="2022-06-19T16:04:00Z">
        <w:r>
          <w:t>74</w:t>
        </w:r>
      </w:ins>
      <w:ins w:id="658" w:author="MCC" w:date="2022-06-19T16:03:00Z">
        <w:r>
          <w:fldChar w:fldCharType="end"/>
        </w:r>
      </w:ins>
    </w:p>
    <w:p w14:paraId="3741325C" w14:textId="425648F5" w:rsidR="00F82159" w:rsidRDefault="00F82159">
      <w:pPr>
        <w:pStyle w:val="TOC3"/>
        <w:rPr>
          <w:ins w:id="659" w:author="MCC" w:date="2022-06-19T16:03:00Z"/>
          <w:rFonts w:asciiTheme="minorHAnsi" w:eastAsiaTheme="minorEastAsia" w:hAnsiTheme="minorHAnsi" w:cstheme="minorBidi"/>
          <w:sz w:val="22"/>
          <w:szCs w:val="22"/>
          <w:lang w:eastAsia="en-GB"/>
        </w:rPr>
      </w:pPr>
      <w:ins w:id="660" w:author="MCC" w:date="2022-06-19T16:03: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_Toc106547161 \h </w:instrText>
        </w:r>
      </w:ins>
      <w:ins w:id="661" w:author="MCC" w:date="2022-06-19T16:04:00Z"/>
      <w:r>
        <w:fldChar w:fldCharType="separate"/>
      </w:r>
      <w:ins w:id="662" w:author="MCC" w:date="2022-06-19T16:04:00Z">
        <w:r>
          <w:t>74</w:t>
        </w:r>
      </w:ins>
      <w:ins w:id="663" w:author="MCC" w:date="2022-06-19T16:03:00Z">
        <w:r>
          <w:fldChar w:fldCharType="end"/>
        </w:r>
      </w:ins>
    </w:p>
    <w:p w14:paraId="5B35CDA2" w14:textId="4A7675A6" w:rsidR="00F82159" w:rsidRDefault="00F82159">
      <w:pPr>
        <w:pStyle w:val="TOC2"/>
        <w:rPr>
          <w:ins w:id="664" w:author="MCC" w:date="2022-06-19T16:03:00Z"/>
          <w:rFonts w:asciiTheme="minorHAnsi" w:eastAsiaTheme="minorEastAsia" w:hAnsiTheme="minorHAnsi" w:cstheme="minorBidi"/>
          <w:sz w:val="22"/>
          <w:szCs w:val="22"/>
          <w:lang w:eastAsia="en-GB"/>
        </w:rPr>
      </w:pPr>
      <w:ins w:id="665" w:author="MCC" w:date="2022-06-19T16:03: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_Toc106547162 \h </w:instrText>
        </w:r>
      </w:ins>
      <w:ins w:id="666" w:author="MCC" w:date="2022-06-19T16:04:00Z"/>
      <w:r>
        <w:fldChar w:fldCharType="separate"/>
      </w:r>
      <w:ins w:id="667" w:author="MCC" w:date="2022-06-19T16:04:00Z">
        <w:r>
          <w:t>75</w:t>
        </w:r>
      </w:ins>
      <w:ins w:id="668" w:author="MCC" w:date="2022-06-19T16:03:00Z">
        <w:r>
          <w:fldChar w:fldCharType="end"/>
        </w:r>
      </w:ins>
    </w:p>
    <w:p w14:paraId="3A1EB45E" w14:textId="021C493F" w:rsidR="00F82159" w:rsidRDefault="00F82159">
      <w:pPr>
        <w:pStyle w:val="TOC3"/>
        <w:rPr>
          <w:ins w:id="669" w:author="MCC" w:date="2022-06-19T16:03:00Z"/>
          <w:rFonts w:asciiTheme="minorHAnsi" w:eastAsiaTheme="minorEastAsia" w:hAnsiTheme="minorHAnsi" w:cstheme="minorBidi"/>
          <w:sz w:val="22"/>
          <w:szCs w:val="22"/>
          <w:lang w:eastAsia="en-GB"/>
        </w:rPr>
      </w:pPr>
      <w:ins w:id="670" w:author="MCC" w:date="2022-06-19T16:03: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_Toc106547163 \h </w:instrText>
        </w:r>
      </w:ins>
      <w:ins w:id="671" w:author="MCC" w:date="2022-06-19T16:04:00Z"/>
      <w:r>
        <w:fldChar w:fldCharType="separate"/>
      </w:r>
      <w:ins w:id="672" w:author="MCC" w:date="2022-06-19T16:04:00Z">
        <w:r>
          <w:t>75</w:t>
        </w:r>
      </w:ins>
      <w:ins w:id="673" w:author="MCC" w:date="2022-06-19T16:03:00Z">
        <w:r>
          <w:fldChar w:fldCharType="end"/>
        </w:r>
      </w:ins>
    </w:p>
    <w:p w14:paraId="46FA3EEF" w14:textId="3A1A4A69" w:rsidR="00F82159" w:rsidRDefault="00F82159">
      <w:pPr>
        <w:pStyle w:val="TOC4"/>
        <w:rPr>
          <w:ins w:id="674" w:author="MCC" w:date="2022-06-19T16:03:00Z"/>
          <w:rFonts w:asciiTheme="minorHAnsi" w:eastAsiaTheme="minorEastAsia" w:hAnsiTheme="minorHAnsi" w:cstheme="minorBidi"/>
          <w:sz w:val="22"/>
          <w:szCs w:val="22"/>
          <w:lang w:eastAsia="en-GB"/>
        </w:rPr>
      </w:pPr>
      <w:ins w:id="675" w:author="MCC" w:date="2022-06-19T16:03: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_Toc106547164 \h </w:instrText>
        </w:r>
      </w:ins>
      <w:ins w:id="676" w:author="MCC" w:date="2022-06-19T16:04:00Z"/>
      <w:r>
        <w:fldChar w:fldCharType="separate"/>
      </w:r>
      <w:ins w:id="677" w:author="MCC" w:date="2022-06-19T16:04:00Z">
        <w:r>
          <w:t>75</w:t>
        </w:r>
      </w:ins>
      <w:ins w:id="678" w:author="MCC" w:date="2022-06-19T16:03:00Z">
        <w:r>
          <w:fldChar w:fldCharType="end"/>
        </w:r>
      </w:ins>
    </w:p>
    <w:p w14:paraId="094D26ED" w14:textId="7E9C7D7D" w:rsidR="00F82159" w:rsidRDefault="00F82159">
      <w:pPr>
        <w:pStyle w:val="TOC4"/>
        <w:rPr>
          <w:ins w:id="679" w:author="MCC" w:date="2022-06-19T16:03:00Z"/>
          <w:rFonts w:asciiTheme="minorHAnsi" w:eastAsiaTheme="minorEastAsia" w:hAnsiTheme="minorHAnsi" w:cstheme="minorBidi"/>
          <w:sz w:val="22"/>
          <w:szCs w:val="22"/>
          <w:lang w:eastAsia="en-GB"/>
        </w:rPr>
      </w:pPr>
      <w:ins w:id="680" w:author="MCC" w:date="2022-06-19T16:03: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_Toc106547165 \h </w:instrText>
        </w:r>
      </w:ins>
      <w:ins w:id="681" w:author="MCC" w:date="2022-06-19T16:04:00Z"/>
      <w:r>
        <w:fldChar w:fldCharType="separate"/>
      </w:r>
      <w:ins w:id="682" w:author="MCC" w:date="2022-06-19T16:04:00Z">
        <w:r>
          <w:t>75</w:t>
        </w:r>
      </w:ins>
      <w:ins w:id="683" w:author="MCC" w:date="2022-06-19T16:03:00Z">
        <w:r>
          <w:fldChar w:fldCharType="end"/>
        </w:r>
      </w:ins>
    </w:p>
    <w:p w14:paraId="6FDB0C3D" w14:textId="7202CA92" w:rsidR="00F82159" w:rsidRDefault="00F82159">
      <w:pPr>
        <w:pStyle w:val="TOC4"/>
        <w:rPr>
          <w:ins w:id="684" w:author="MCC" w:date="2022-06-19T16:03:00Z"/>
          <w:rFonts w:asciiTheme="minorHAnsi" w:eastAsiaTheme="minorEastAsia" w:hAnsiTheme="minorHAnsi" w:cstheme="minorBidi"/>
          <w:sz w:val="22"/>
          <w:szCs w:val="22"/>
          <w:lang w:eastAsia="en-GB"/>
        </w:rPr>
      </w:pPr>
      <w:ins w:id="685" w:author="MCC" w:date="2022-06-19T16:03: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_Toc106547166 \h </w:instrText>
        </w:r>
      </w:ins>
      <w:ins w:id="686" w:author="MCC" w:date="2022-06-19T16:04:00Z"/>
      <w:r>
        <w:fldChar w:fldCharType="separate"/>
      </w:r>
      <w:ins w:id="687" w:author="MCC" w:date="2022-06-19T16:04:00Z">
        <w:r>
          <w:t>75</w:t>
        </w:r>
      </w:ins>
      <w:ins w:id="688" w:author="MCC" w:date="2022-06-19T16:03:00Z">
        <w:r>
          <w:fldChar w:fldCharType="end"/>
        </w:r>
      </w:ins>
    </w:p>
    <w:p w14:paraId="41717E90" w14:textId="122D7545" w:rsidR="00F82159" w:rsidRDefault="00F82159">
      <w:pPr>
        <w:pStyle w:val="TOC3"/>
        <w:rPr>
          <w:ins w:id="689" w:author="MCC" w:date="2022-06-19T16:03:00Z"/>
          <w:rFonts w:asciiTheme="minorHAnsi" w:eastAsiaTheme="minorEastAsia" w:hAnsiTheme="minorHAnsi" w:cstheme="minorBidi"/>
          <w:sz w:val="22"/>
          <w:szCs w:val="22"/>
          <w:lang w:eastAsia="en-GB"/>
        </w:rPr>
      </w:pPr>
      <w:ins w:id="690" w:author="MCC" w:date="2022-06-19T16:03: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_Toc106547167 \h </w:instrText>
        </w:r>
      </w:ins>
      <w:ins w:id="691" w:author="MCC" w:date="2022-06-19T16:04:00Z"/>
      <w:r>
        <w:fldChar w:fldCharType="separate"/>
      </w:r>
      <w:ins w:id="692" w:author="MCC" w:date="2022-06-19T16:04:00Z">
        <w:r>
          <w:t>75</w:t>
        </w:r>
      </w:ins>
      <w:ins w:id="693" w:author="MCC" w:date="2022-06-19T16:03:00Z">
        <w:r>
          <w:fldChar w:fldCharType="end"/>
        </w:r>
      </w:ins>
    </w:p>
    <w:p w14:paraId="3A1144A3" w14:textId="637FC8CD" w:rsidR="00F82159" w:rsidRDefault="00F82159">
      <w:pPr>
        <w:pStyle w:val="TOC3"/>
        <w:rPr>
          <w:ins w:id="694" w:author="MCC" w:date="2022-06-19T16:03:00Z"/>
          <w:rFonts w:asciiTheme="minorHAnsi" w:eastAsiaTheme="minorEastAsia" w:hAnsiTheme="minorHAnsi" w:cstheme="minorBidi"/>
          <w:sz w:val="22"/>
          <w:szCs w:val="22"/>
          <w:lang w:eastAsia="en-GB"/>
        </w:rPr>
      </w:pPr>
      <w:ins w:id="695" w:author="MCC" w:date="2022-06-19T16:03: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_Toc106547168 \h </w:instrText>
        </w:r>
      </w:ins>
      <w:ins w:id="696" w:author="MCC" w:date="2022-06-19T16:04:00Z"/>
      <w:r>
        <w:fldChar w:fldCharType="separate"/>
      </w:r>
      <w:ins w:id="697" w:author="MCC" w:date="2022-06-19T16:04:00Z">
        <w:r>
          <w:t>76</w:t>
        </w:r>
      </w:ins>
      <w:ins w:id="698" w:author="MCC" w:date="2022-06-19T16:03:00Z">
        <w:r>
          <w:fldChar w:fldCharType="end"/>
        </w:r>
      </w:ins>
    </w:p>
    <w:p w14:paraId="4382F163" w14:textId="485F2049" w:rsidR="00F82159" w:rsidRDefault="00F82159">
      <w:pPr>
        <w:pStyle w:val="TOC4"/>
        <w:rPr>
          <w:ins w:id="699" w:author="MCC" w:date="2022-06-19T16:03:00Z"/>
          <w:rFonts w:asciiTheme="minorHAnsi" w:eastAsiaTheme="minorEastAsia" w:hAnsiTheme="minorHAnsi" w:cstheme="minorBidi"/>
          <w:sz w:val="22"/>
          <w:szCs w:val="22"/>
          <w:lang w:eastAsia="en-GB"/>
        </w:rPr>
      </w:pPr>
      <w:ins w:id="700" w:author="MCC" w:date="2022-06-19T16:03: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_Toc106547169 \h </w:instrText>
        </w:r>
      </w:ins>
      <w:ins w:id="701" w:author="MCC" w:date="2022-06-19T16:04:00Z"/>
      <w:r>
        <w:fldChar w:fldCharType="separate"/>
      </w:r>
      <w:ins w:id="702" w:author="MCC" w:date="2022-06-19T16:04:00Z">
        <w:r>
          <w:t>76</w:t>
        </w:r>
      </w:ins>
      <w:ins w:id="703" w:author="MCC" w:date="2022-06-19T16:03:00Z">
        <w:r>
          <w:fldChar w:fldCharType="end"/>
        </w:r>
      </w:ins>
    </w:p>
    <w:p w14:paraId="11734A72" w14:textId="6E1FEE56" w:rsidR="00F82159" w:rsidRDefault="00F82159">
      <w:pPr>
        <w:pStyle w:val="TOC4"/>
        <w:rPr>
          <w:ins w:id="704" w:author="MCC" w:date="2022-06-19T16:03:00Z"/>
          <w:rFonts w:asciiTheme="minorHAnsi" w:eastAsiaTheme="minorEastAsia" w:hAnsiTheme="minorHAnsi" w:cstheme="minorBidi"/>
          <w:sz w:val="22"/>
          <w:szCs w:val="22"/>
          <w:lang w:eastAsia="en-GB"/>
        </w:rPr>
      </w:pPr>
      <w:ins w:id="705" w:author="MCC" w:date="2022-06-19T16:03: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_Toc106547170 \h </w:instrText>
        </w:r>
      </w:ins>
      <w:ins w:id="706" w:author="MCC" w:date="2022-06-19T16:04:00Z"/>
      <w:r>
        <w:fldChar w:fldCharType="separate"/>
      </w:r>
      <w:ins w:id="707" w:author="MCC" w:date="2022-06-19T16:04:00Z">
        <w:r>
          <w:t>76</w:t>
        </w:r>
      </w:ins>
      <w:ins w:id="708" w:author="MCC" w:date="2022-06-19T16:03:00Z">
        <w:r>
          <w:fldChar w:fldCharType="end"/>
        </w:r>
      </w:ins>
    </w:p>
    <w:p w14:paraId="0EFBA4F9" w14:textId="147D3C5F" w:rsidR="00F82159" w:rsidRDefault="00F82159">
      <w:pPr>
        <w:pStyle w:val="TOC4"/>
        <w:rPr>
          <w:ins w:id="709" w:author="MCC" w:date="2022-06-19T16:03:00Z"/>
          <w:rFonts w:asciiTheme="minorHAnsi" w:eastAsiaTheme="minorEastAsia" w:hAnsiTheme="minorHAnsi" w:cstheme="minorBidi"/>
          <w:sz w:val="22"/>
          <w:szCs w:val="22"/>
          <w:lang w:eastAsia="en-GB"/>
        </w:rPr>
      </w:pPr>
      <w:ins w:id="710" w:author="MCC" w:date="2022-06-19T16:03: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_Toc106547171 \h </w:instrText>
        </w:r>
      </w:ins>
      <w:ins w:id="711" w:author="MCC" w:date="2022-06-19T16:04:00Z"/>
      <w:r>
        <w:fldChar w:fldCharType="separate"/>
      </w:r>
      <w:ins w:id="712" w:author="MCC" w:date="2022-06-19T16:04:00Z">
        <w:r>
          <w:t>76</w:t>
        </w:r>
      </w:ins>
      <w:ins w:id="713" w:author="MCC" w:date="2022-06-19T16:03:00Z">
        <w:r>
          <w:fldChar w:fldCharType="end"/>
        </w:r>
      </w:ins>
    </w:p>
    <w:p w14:paraId="66F4A8B7" w14:textId="3CE5821E" w:rsidR="00F82159" w:rsidRDefault="00F82159">
      <w:pPr>
        <w:pStyle w:val="TOC4"/>
        <w:rPr>
          <w:ins w:id="714" w:author="MCC" w:date="2022-06-19T16:03:00Z"/>
          <w:rFonts w:asciiTheme="minorHAnsi" w:eastAsiaTheme="minorEastAsia" w:hAnsiTheme="minorHAnsi" w:cstheme="minorBidi"/>
          <w:sz w:val="22"/>
          <w:szCs w:val="22"/>
          <w:lang w:eastAsia="en-GB"/>
        </w:rPr>
      </w:pPr>
      <w:ins w:id="715" w:author="MCC" w:date="2022-06-19T16:03: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_Toc106547172 \h </w:instrText>
        </w:r>
      </w:ins>
      <w:ins w:id="716" w:author="MCC" w:date="2022-06-19T16:04:00Z"/>
      <w:r>
        <w:fldChar w:fldCharType="separate"/>
      </w:r>
      <w:ins w:id="717" w:author="MCC" w:date="2022-06-19T16:04:00Z">
        <w:r>
          <w:t>77</w:t>
        </w:r>
      </w:ins>
      <w:ins w:id="718" w:author="MCC" w:date="2022-06-19T16:03:00Z">
        <w:r>
          <w:fldChar w:fldCharType="end"/>
        </w:r>
      </w:ins>
    </w:p>
    <w:p w14:paraId="52F96087" w14:textId="57D5442E" w:rsidR="00F82159" w:rsidRDefault="00F82159">
      <w:pPr>
        <w:pStyle w:val="TOC4"/>
        <w:rPr>
          <w:ins w:id="719" w:author="MCC" w:date="2022-06-19T16:03:00Z"/>
          <w:rFonts w:asciiTheme="minorHAnsi" w:eastAsiaTheme="minorEastAsia" w:hAnsiTheme="minorHAnsi" w:cstheme="minorBidi"/>
          <w:sz w:val="22"/>
          <w:szCs w:val="22"/>
          <w:lang w:eastAsia="en-GB"/>
        </w:rPr>
      </w:pPr>
      <w:ins w:id="720" w:author="MCC" w:date="2022-06-19T16:03: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_Toc106547173 \h </w:instrText>
        </w:r>
      </w:ins>
      <w:ins w:id="721" w:author="MCC" w:date="2022-06-19T16:04:00Z"/>
      <w:r>
        <w:fldChar w:fldCharType="separate"/>
      </w:r>
      <w:ins w:id="722" w:author="MCC" w:date="2022-06-19T16:04:00Z">
        <w:r>
          <w:t>78</w:t>
        </w:r>
      </w:ins>
      <w:ins w:id="723" w:author="MCC" w:date="2022-06-19T16:03:00Z">
        <w:r>
          <w:fldChar w:fldCharType="end"/>
        </w:r>
      </w:ins>
    </w:p>
    <w:p w14:paraId="43F8F209" w14:textId="6669A926" w:rsidR="00F82159" w:rsidRDefault="00F82159">
      <w:pPr>
        <w:pStyle w:val="TOC4"/>
        <w:rPr>
          <w:ins w:id="724" w:author="MCC" w:date="2022-06-19T16:03:00Z"/>
          <w:rFonts w:asciiTheme="minorHAnsi" w:eastAsiaTheme="minorEastAsia" w:hAnsiTheme="minorHAnsi" w:cstheme="minorBidi"/>
          <w:sz w:val="22"/>
          <w:szCs w:val="22"/>
          <w:lang w:eastAsia="en-GB"/>
        </w:rPr>
      </w:pPr>
      <w:ins w:id="725" w:author="MCC" w:date="2022-06-19T16:03: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_Toc106547174 \h </w:instrText>
        </w:r>
      </w:ins>
      <w:ins w:id="726" w:author="MCC" w:date="2022-06-19T16:04:00Z"/>
      <w:r>
        <w:fldChar w:fldCharType="separate"/>
      </w:r>
      <w:ins w:id="727" w:author="MCC" w:date="2022-06-19T16:04:00Z">
        <w:r>
          <w:t>78</w:t>
        </w:r>
      </w:ins>
      <w:ins w:id="728" w:author="MCC" w:date="2022-06-19T16:03:00Z">
        <w:r>
          <w:fldChar w:fldCharType="end"/>
        </w:r>
      </w:ins>
    </w:p>
    <w:p w14:paraId="406A18B0" w14:textId="5CC7C747" w:rsidR="00F82159" w:rsidRDefault="00F82159">
      <w:pPr>
        <w:pStyle w:val="TOC4"/>
        <w:rPr>
          <w:ins w:id="729" w:author="MCC" w:date="2022-06-19T16:03:00Z"/>
          <w:rFonts w:asciiTheme="minorHAnsi" w:eastAsiaTheme="minorEastAsia" w:hAnsiTheme="minorHAnsi" w:cstheme="minorBidi"/>
          <w:sz w:val="22"/>
          <w:szCs w:val="22"/>
          <w:lang w:eastAsia="en-GB"/>
        </w:rPr>
      </w:pPr>
      <w:ins w:id="730" w:author="MCC" w:date="2022-06-19T16:03: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_Toc106547175 \h </w:instrText>
        </w:r>
      </w:ins>
      <w:ins w:id="731" w:author="MCC" w:date="2022-06-19T16:04:00Z"/>
      <w:r>
        <w:fldChar w:fldCharType="separate"/>
      </w:r>
      <w:ins w:id="732" w:author="MCC" w:date="2022-06-19T16:04:00Z">
        <w:r>
          <w:t>79</w:t>
        </w:r>
      </w:ins>
      <w:ins w:id="733" w:author="MCC" w:date="2022-06-19T16:03:00Z">
        <w:r>
          <w:fldChar w:fldCharType="end"/>
        </w:r>
      </w:ins>
    </w:p>
    <w:p w14:paraId="4141F479" w14:textId="0A3007C1" w:rsidR="00F82159" w:rsidRDefault="00F82159">
      <w:pPr>
        <w:pStyle w:val="TOC4"/>
        <w:rPr>
          <w:ins w:id="734" w:author="MCC" w:date="2022-06-19T16:03:00Z"/>
          <w:rFonts w:asciiTheme="minorHAnsi" w:eastAsiaTheme="minorEastAsia" w:hAnsiTheme="minorHAnsi" w:cstheme="minorBidi"/>
          <w:sz w:val="22"/>
          <w:szCs w:val="22"/>
          <w:lang w:eastAsia="en-GB"/>
        </w:rPr>
      </w:pPr>
      <w:ins w:id="735" w:author="MCC" w:date="2022-06-19T16:03: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_Toc106547176 \h </w:instrText>
        </w:r>
      </w:ins>
      <w:ins w:id="736" w:author="MCC" w:date="2022-06-19T16:04:00Z"/>
      <w:r>
        <w:fldChar w:fldCharType="separate"/>
      </w:r>
      <w:ins w:id="737" w:author="MCC" w:date="2022-06-19T16:04:00Z">
        <w:r>
          <w:t>79</w:t>
        </w:r>
      </w:ins>
      <w:ins w:id="738" w:author="MCC" w:date="2022-06-19T16:03:00Z">
        <w:r>
          <w:fldChar w:fldCharType="end"/>
        </w:r>
      </w:ins>
    </w:p>
    <w:p w14:paraId="1A4CAC50" w14:textId="2ACA5B59" w:rsidR="00F82159" w:rsidRDefault="00F82159">
      <w:pPr>
        <w:pStyle w:val="TOC4"/>
        <w:rPr>
          <w:ins w:id="739" w:author="MCC" w:date="2022-06-19T16:03:00Z"/>
          <w:rFonts w:asciiTheme="minorHAnsi" w:eastAsiaTheme="minorEastAsia" w:hAnsiTheme="minorHAnsi" w:cstheme="minorBidi"/>
          <w:sz w:val="22"/>
          <w:szCs w:val="22"/>
          <w:lang w:eastAsia="en-GB"/>
        </w:rPr>
      </w:pPr>
      <w:ins w:id="740" w:author="MCC" w:date="2022-06-19T16:03: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_Toc106547177 \h </w:instrText>
        </w:r>
      </w:ins>
      <w:ins w:id="741" w:author="MCC" w:date="2022-06-19T16:04:00Z"/>
      <w:r>
        <w:fldChar w:fldCharType="separate"/>
      </w:r>
      <w:ins w:id="742" w:author="MCC" w:date="2022-06-19T16:04:00Z">
        <w:r>
          <w:t>80</w:t>
        </w:r>
      </w:ins>
      <w:ins w:id="743" w:author="MCC" w:date="2022-06-19T16:03:00Z">
        <w:r>
          <w:fldChar w:fldCharType="end"/>
        </w:r>
      </w:ins>
    </w:p>
    <w:p w14:paraId="0A7B3130" w14:textId="283F1356" w:rsidR="00F82159" w:rsidRDefault="00F82159">
      <w:pPr>
        <w:pStyle w:val="TOC3"/>
        <w:rPr>
          <w:ins w:id="744" w:author="MCC" w:date="2022-06-19T16:03:00Z"/>
          <w:rFonts w:asciiTheme="minorHAnsi" w:eastAsiaTheme="minorEastAsia" w:hAnsiTheme="minorHAnsi" w:cstheme="minorBidi"/>
          <w:sz w:val="22"/>
          <w:szCs w:val="22"/>
          <w:lang w:eastAsia="en-GB"/>
        </w:rPr>
      </w:pPr>
      <w:ins w:id="745" w:author="MCC" w:date="2022-06-19T16:03: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_Toc106547178 \h </w:instrText>
        </w:r>
      </w:ins>
      <w:ins w:id="746" w:author="MCC" w:date="2022-06-19T16:04:00Z"/>
      <w:r>
        <w:fldChar w:fldCharType="separate"/>
      </w:r>
      <w:ins w:id="747" w:author="MCC" w:date="2022-06-19T16:04:00Z">
        <w:r>
          <w:t>80</w:t>
        </w:r>
      </w:ins>
      <w:ins w:id="748" w:author="MCC" w:date="2022-06-19T16:03:00Z">
        <w:r>
          <w:fldChar w:fldCharType="end"/>
        </w:r>
      </w:ins>
    </w:p>
    <w:p w14:paraId="331AB3CA" w14:textId="0B7A89EE" w:rsidR="00F82159" w:rsidRDefault="00F82159">
      <w:pPr>
        <w:pStyle w:val="TOC4"/>
        <w:rPr>
          <w:ins w:id="749" w:author="MCC" w:date="2022-06-19T16:03:00Z"/>
          <w:rFonts w:asciiTheme="minorHAnsi" w:eastAsiaTheme="minorEastAsia" w:hAnsiTheme="minorHAnsi" w:cstheme="minorBidi"/>
          <w:sz w:val="22"/>
          <w:szCs w:val="22"/>
          <w:lang w:eastAsia="en-GB"/>
        </w:rPr>
      </w:pPr>
      <w:ins w:id="750" w:author="MCC" w:date="2022-06-19T16:03: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_Toc106547179 \h </w:instrText>
        </w:r>
      </w:ins>
      <w:ins w:id="751" w:author="MCC" w:date="2022-06-19T16:04:00Z"/>
      <w:r>
        <w:fldChar w:fldCharType="separate"/>
      </w:r>
      <w:ins w:id="752" w:author="MCC" w:date="2022-06-19T16:04:00Z">
        <w:r>
          <w:t>80</w:t>
        </w:r>
      </w:ins>
      <w:ins w:id="753" w:author="MCC" w:date="2022-06-19T16:03:00Z">
        <w:r>
          <w:fldChar w:fldCharType="end"/>
        </w:r>
      </w:ins>
    </w:p>
    <w:p w14:paraId="22700C73" w14:textId="62835425" w:rsidR="00F82159" w:rsidRDefault="00F82159">
      <w:pPr>
        <w:pStyle w:val="TOC4"/>
        <w:rPr>
          <w:ins w:id="754" w:author="MCC" w:date="2022-06-19T16:03:00Z"/>
          <w:rFonts w:asciiTheme="minorHAnsi" w:eastAsiaTheme="minorEastAsia" w:hAnsiTheme="minorHAnsi" w:cstheme="minorBidi"/>
          <w:sz w:val="22"/>
          <w:szCs w:val="22"/>
          <w:lang w:eastAsia="en-GB"/>
        </w:rPr>
      </w:pPr>
      <w:ins w:id="755" w:author="MCC" w:date="2022-06-19T16:03: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_Toc106547180 \h </w:instrText>
        </w:r>
      </w:ins>
      <w:ins w:id="756" w:author="MCC" w:date="2022-06-19T16:04:00Z"/>
      <w:r>
        <w:fldChar w:fldCharType="separate"/>
      </w:r>
      <w:ins w:id="757" w:author="MCC" w:date="2022-06-19T16:04:00Z">
        <w:r>
          <w:t>80</w:t>
        </w:r>
      </w:ins>
      <w:ins w:id="758" w:author="MCC" w:date="2022-06-19T16:03:00Z">
        <w:r>
          <w:fldChar w:fldCharType="end"/>
        </w:r>
      </w:ins>
    </w:p>
    <w:p w14:paraId="3F9A56DE" w14:textId="07E59507" w:rsidR="00F82159" w:rsidRDefault="00F82159">
      <w:pPr>
        <w:pStyle w:val="TOC4"/>
        <w:rPr>
          <w:ins w:id="759" w:author="MCC" w:date="2022-06-19T16:03:00Z"/>
          <w:rFonts w:asciiTheme="minorHAnsi" w:eastAsiaTheme="minorEastAsia" w:hAnsiTheme="minorHAnsi" w:cstheme="minorBidi"/>
          <w:sz w:val="22"/>
          <w:szCs w:val="22"/>
          <w:lang w:eastAsia="en-GB"/>
        </w:rPr>
      </w:pPr>
      <w:ins w:id="760" w:author="MCC" w:date="2022-06-19T16:03: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_Toc106547181 \h </w:instrText>
        </w:r>
      </w:ins>
      <w:ins w:id="761" w:author="MCC" w:date="2022-06-19T16:04:00Z"/>
      <w:r>
        <w:fldChar w:fldCharType="separate"/>
      </w:r>
      <w:ins w:id="762" w:author="MCC" w:date="2022-06-19T16:04:00Z">
        <w:r>
          <w:t>81</w:t>
        </w:r>
      </w:ins>
      <w:ins w:id="763" w:author="MCC" w:date="2022-06-19T16:03:00Z">
        <w:r>
          <w:fldChar w:fldCharType="end"/>
        </w:r>
      </w:ins>
    </w:p>
    <w:p w14:paraId="1F035A3E" w14:textId="306CCED0" w:rsidR="00F82159" w:rsidRDefault="00F82159">
      <w:pPr>
        <w:pStyle w:val="TOC4"/>
        <w:rPr>
          <w:ins w:id="764" w:author="MCC" w:date="2022-06-19T16:03:00Z"/>
          <w:rFonts w:asciiTheme="minorHAnsi" w:eastAsiaTheme="minorEastAsia" w:hAnsiTheme="minorHAnsi" w:cstheme="minorBidi"/>
          <w:sz w:val="22"/>
          <w:szCs w:val="22"/>
          <w:lang w:eastAsia="en-GB"/>
        </w:rPr>
      </w:pPr>
      <w:ins w:id="765" w:author="MCC" w:date="2022-06-19T16:03: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_Toc106547182 \h </w:instrText>
        </w:r>
      </w:ins>
      <w:ins w:id="766" w:author="MCC" w:date="2022-06-19T16:04:00Z"/>
      <w:r>
        <w:fldChar w:fldCharType="separate"/>
      </w:r>
      <w:ins w:id="767" w:author="MCC" w:date="2022-06-19T16:04:00Z">
        <w:r>
          <w:t>82</w:t>
        </w:r>
      </w:ins>
      <w:ins w:id="768" w:author="MCC" w:date="2022-06-19T16:03:00Z">
        <w:r>
          <w:fldChar w:fldCharType="end"/>
        </w:r>
      </w:ins>
    </w:p>
    <w:p w14:paraId="5EA9BCF6" w14:textId="683EDAAE" w:rsidR="00F82159" w:rsidRDefault="00F82159">
      <w:pPr>
        <w:pStyle w:val="TOC2"/>
        <w:rPr>
          <w:ins w:id="769" w:author="MCC" w:date="2022-06-19T16:03:00Z"/>
          <w:rFonts w:asciiTheme="minorHAnsi" w:eastAsiaTheme="minorEastAsia" w:hAnsiTheme="minorHAnsi" w:cstheme="minorBidi"/>
          <w:sz w:val="22"/>
          <w:szCs w:val="22"/>
          <w:lang w:eastAsia="en-GB"/>
        </w:rPr>
      </w:pPr>
      <w:ins w:id="770" w:author="MCC" w:date="2022-06-19T16:03: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_Toc106547183 \h </w:instrText>
        </w:r>
      </w:ins>
      <w:ins w:id="771" w:author="MCC" w:date="2022-06-19T16:04:00Z"/>
      <w:r>
        <w:fldChar w:fldCharType="separate"/>
      </w:r>
      <w:ins w:id="772" w:author="MCC" w:date="2022-06-19T16:04:00Z">
        <w:r>
          <w:t>82</w:t>
        </w:r>
      </w:ins>
      <w:ins w:id="773" w:author="MCC" w:date="2022-06-19T16:03:00Z">
        <w:r>
          <w:fldChar w:fldCharType="end"/>
        </w:r>
      </w:ins>
    </w:p>
    <w:p w14:paraId="30C30B4D" w14:textId="17E94CD1" w:rsidR="00F82159" w:rsidRDefault="00F82159">
      <w:pPr>
        <w:pStyle w:val="TOC3"/>
        <w:rPr>
          <w:ins w:id="774" w:author="MCC" w:date="2022-06-19T16:03:00Z"/>
          <w:rFonts w:asciiTheme="minorHAnsi" w:eastAsiaTheme="minorEastAsia" w:hAnsiTheme="minorHAnsi" w:cstheme="minorBidi"/>
          <w:sz w:val="22"/>
          <w:szCs w:val="22"/>
          <w:lang w:eastAsia="en-GB"/>
        </w:rPr>
      </w:pPr>
      <w:ins w:id="775" w:author="MCC" w:date="2022-06-19T16:03: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_Toc106547184 \h </w:instrText>
        </w:r>
      </w:ins>
      <w:ins w:id="776" w:author="MCC" w:date="2022-06-19T16:04:00Z"/>
      <w:r>
        <w:fldChar w:fldCharType="separate"/>
      </w:r>
      <w:ins w:id="777" w:author="MCC" w:date="2022-06-19T16:04:00Z">
        <w:r>
          <w:t>82</w:t>
        </w:r>
      </w:ins>
      <w:ins w:id="778" w:author="MCC" w:date="2022-06-19T16:03:00Z">
        <w:r>
          <w:fldChar w:fldCharType="end"/>
        </w:r>
      </w:ins>
    </w:p>
    <w:p w14:paraId="45954BF5" w14:textId="7F63B95E" w:rsidR="00F82159" w:rsidRDefault="00F82159">
      <w:pPr>
        <w:pStyle w:val="TOC4"/>
        <w:rPr>
          <w:ins w:id="779" w:author="MCC" w:date="2022-06-19T16:03:00Z"/>
          <w:rFonts w:asciiTheme="minorHAnsi" w:eastAsiaTheme="minorEastAsia" w:hAnsiTheme="minorHAnsi" w:cstheme="minorBidi"/>
          <w:sz w:val="22"/>
          <w:szCs w:val="22"/>
          <w:lang w:eastAsia="en-GB"/>
        </w:rPr>
      </w:pPr>
      <w:ins w:id="780" w:author="MCC" w:date="2022-06-19T16:03: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_Toc106547185 \h </w:instrText>
        </w:r>
      </w:ins>
      <w:ins w:id="781" w:author="MCC" w:date="2022-06-19T16:04:00Z"/>
      <w:r>
        <w:fldChar w:fldCharType="separate"/>
      </w:r>
      <w:ins w:id="782" w:author="MCC" w:date="2022-06-19T16:04:00Z">
        <w:r>
          <w:t>82</w:t>
        </w:r>
      </w:ins>
      <w:ins w:id="783" w:author="MCC" w:date="2022-06-19T16:03:00Z">
        <w:r>
          <w:fldChar w:fldCharType="end"/>
        </w:r>
      </w:ins>
    </w:p>
    <w:p w14:paraId="0B8FDEAF" w14:textId="3E7CC10B" w:rsidR="00F82159" w:rsidRDefault="00F82159">
      <w:pPr>
        <w:pStyle w:val="TOC4"/>
        <w:rPr>
          <w:ins w:id="784" w:author="MCC" w:date="2022-06-19T16:03:00Z"/>
          <w:rFonts w:asciiTheme="minorHAnsi" w:eastAsiaTheme="minorEastAsia" w:hAnsiTheme="minorHAnsi" w:cstheme="minorBidi"/>
          <w:sz w:val="22"/>
          <w:szCs w:val="22"/>
          <w:lang w:eastAsia="en-GB"/>
        </w:rPr>
      </w:pPr>
      <w:ins w:id="785" w:author="MCC" w:date="2022-06-19T16:03: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_Toc106547186 \h </w:instrText>
        </w:r>
      </w:ins>
      <w:ins w:id="786" w:author="MCC" w:date="2022-06-19T16:04:00Z"/>
      <w:r>
        <w:fldChar w:fldCharType="separate"/>
      </w:r>
      <w:ins w:id="787" w:author="MCC" w:date="2022-06-19T16:04:00Z">
        <w:r>
          <w:t>83</w:t>
        </w:r>
      </w:ins>
      <w:ins w:id="788" w:author="MCC" w:date="2022-06-19T16:03:00Z">
        <w:r>
          <w:fldChar w:fldCharType="end"/>
        </w:r>
      </w:ins>
    </w:p>
    <w:p w14:paraId="295E8989" w14:textId="119FE46E" w:rsidR="00F82159" w:rsidRDefault="00F82159">
      <w:pPr>
        <w:pStyle w:val="TOC4"/>
        <w:rPr>
          <w:ins w:id="789" w:author="MCC" w:date="2022-06-19T16:03:00Z"/>
          <w:rFonts w:asciiTheme="minorHAnsi" w:eastAsiaTheme="minorEastAsia" w:hAnsiTheme="minorHAnsi" w:cstheme="minorBidi"/>
          <w:sz w:val="22"/>
          <w:szCs w:val="22"/>
          <w:lang w:eastAsia="en-GB"/>
        </w:rPr>
      </w:pPr>
      <w:ins w:id="790" w:author="MCC" w:date="2022-06-19T16:03: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_Toc106547187 \h </w:instrText>
        </w:r>
      </w:ins>
      <w:ins w:id="791" w:author="MCC" w:date="2022-06-19T16:04:00Z"/>
      <w:r>
        <w:fldChar w:fldCharType="separate"/>
      </w:r>
      <w:ins w:id="792" w:author="MCC" w:date="2022-06-19T16:04:00Z">
        <w:r>
          <w:t>83</w:t>
        </w:r>
      </w:ins>
      <w:ins w:id="793" w:author="MCC" w:date="2022-06-19T16:03:00Z">
        <w:r>
          <w:fldChar w:fldCharType="end"/>
        </w:r>
      </w:ins>
    </w:p>
    <w:p w14:paraId="2ACF1BD2" w14:textId="0F84A66F" w:rsidR="00F82159" w:rsidRDefault="00F82159">
      <w:pPr>
        <w:pStyle w:val="TOC3"/>
        <w:rPr>
          <w:ins w:id="794" w:author="MCC" w:date="2022-06-19T16:03:00Z"/>
          <w:rFonts w:asciiTheme="minorHAnsi" w:eastAsiaTheme="minorEastAsia" w:hAnsiTheme="minorHAnsi" w:cstheme="minorBidi"/>
          <w:sz w:val="22"/>
          <w:szCs w:val="22"/>
          <w:lang w:eastAsia="en-GB"/>
        </w:rPr>
      </w:pPr>
      <w:ins w:id="795" w:author="MCC" w:date="2022-06-19T16:03: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_Toc106547188 \h </w:instrText>
        </w:r>
      </w:ins>
      <w:ins w:id="796" w:author="MCC" w:date="2022-06-19T16:04:00Z"/>
      <w:r>
        <w:fldChar w:fldCharType="separate"/>
      </w:r>
      <w:ins w:id="797" w:author="MCC" w:date="2022-06-19T16:04:00Z">
        <w:r>
          <w:t>83</w:t>
        </w:r>
      </w:ins>
      <w:ins w:id="798" w:author="MCC" w:date="2022-06-19T16:03:00Z">
        <w:r>
          <w:fldChar w:fldCharType="end"/>
        </w:r>
      </w:ins>
    </w:p>
    <w:p w14:paraId="666B12F7" w14:textId="54D965FD" w:rsidR="00F82159" w:rsidRDefault="00F82159">
      <w:pPr>
        <w:pStyle w:val="TOC3"/>
        <w:rPr>
          <w:ins w:id="799" w:author="MCC" w:date="2022-06-19T16:03:00Z"/>
          <w:rFonts w:asciiTheme="minorHAnsi" w:eastAsiaTheme="minorEastAsia" w:hAnsiTheme="minorHAnsi" w:cstheme="minorBidi"/>
          <w:sz w:val="22"/>
          <w:szCs w:val="22"/>
          <w:lang w:eastAsia="en-GB"/>
        </w:rPr>
      </w:pPr>
      <w:ins w:id="800" w:author="MCC" w:date="2022-06-19T16:03: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_Toc106547189 \h </w:instrText>
        </w:r>
      </w:ins>
      <w:ins w:id="801" w:author="MCC" w:date="2022-06-19T16:04:00Z"/>
      <w:r>
        <w:fldChar w:fldCharType="separate"/>
      </w:r>
      <w:ins w:id="802" w:author="MCC" w:date="2022-06-19T16:04:00Z">
        <w:r>
          <w:t>83</w:t>
        </w:r>
      </w:ins>
      <w:ins w:id="803" w:author="MCC" w:date="2022-06-19T16:03:00Z">
        <w:r>
          <w:fldChar w:fldCharType="end"/>
        </w:r>
      </w:ins>
    </w:p>
    <w:p w14:paraId="34C3791B" w14:textId="568CAE3E" w:rsidR="00F82159" w:rsidRDefault="00F82159">
      <w:pPr>
        <w:pStyle w:val="TOC3"/>
        <w:rPr>
          <w:ins w:id="804" w:author="MCC" w:date="2022-06-19T16:03:00Z"/>
          <w:rFonts w:asciiTheme="minorHAnsi" w:eastAsiaTheme="minorEastAsia" w:hAnsiTheme="minorHAnsi" w:cstheme="minorBidi"/>
          <w:sz w:val="22"/>
          <w:szCs w:val="22"/>
          <w:lang w:eastAsia="en-GB"/>
        </w:rPr>
      </w:pPr>
      <w:ins w:id="805" w:author="MCC" w:date="2022-06-19T16:03: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_Toc106547190 \h </w:instrText>
        </w:r>
      </w:ins>
      <w:ins w:id="806" w:author="MCC" w:date="2022-06-19T16:04:00Z"/>
      <w:r>
        <w:fldChar w:fldCharType="separate"/>
      </w:r>
      <w:ins w:id="807" w:author="MCC" w:date="2022-06-19T16:04:00Z">
        <w:r>
          <w:t>84</w:t>
        </w:r>
      </w:ins>
      <w:ins w:id="808" w:author="MCC" w:date="2022-06-19T16:03:00Z">
        <w:r>
          <w:fldChar w:fldCharType="end"/>
        </w:r>
      </w:ins>
    </w:p>
    <w:p w14:paraId="4A09BF73" w14:textId="31FE8547" w:rsidR="00F82159" w:rsidRDefault="00F82159">
      <w:pPr>
        <w:pStyle w:val="TOC4"/>
        <w:rPr>
          <w:ins w:id="809" w:author="MCC" w:date="2022-06-19T16:03:00Z"/>
          <w:rFonts w:asciiTheme="minorHAnsi" w:eastAsiaTheme="minorEastAsia" w:hAnsiTheme="minorHAnsi" w:cstheme="minorBidi"/>
          <w:sz w:val="22"/>
          <w:szCs w:val="22"/>
          <w:lang w:eastAsia="en-GB"/>
        </w:rPr>
      </w:pPr>
      <w:ins w:id="810" w:author="MCC" w:date="2022-06-19T16:03:00Z">
        <w:r w:rsidRPr="00067E7A">
          <w:rPr>
            <w:rFonts w:eastAsia="Malgun Gothic"/>
          </w:rPr>
          <w:t>6.3A.4.1</w:t>
        </w:r>
        <w:r>
          <w:rPr>
            <w:rFonts w:asciiTheme="minorHAnsi" w:eastAsiaTheme="minorEastAsia" w:hAnsiTheme="minorHAnsi" w:cstheme="minorBidi"/>
            <w:sz w:val="22"/>
            <w:szCs w:val="22"/>
            <w:lang w:eastAsia="en-GB"/>
          </w:rPr>
          <w:tab/>
        </w:r>
        <w:r w:rsidRPr="00067E7A">
          <w:rPr>
            <w:rFonts w:eastAsia="Malgun Gothic"/>
          </w:rPr>
          <w:t>General</w:t>
        </w:r>
        <w:r>
          <w:tab/>
        </w:r>
        <w:r>
          <w:fldChar w:fldCharType="begin"/>
        </w:r>
        <w:r>
          <w:instrText xml:space="preserve"> PAGEREF _Toc106547191 \h </w:instrText>
        </w:r>
      </w:ins>
      <w:ins w:id="811" w:author="MCC" w:date="2022-06-19T16:04:00Z"/>
      <w:r>
        <w:fldChar w:fldCharType="separate"/>
      </w:r>
      <w:ins w:id="812" w:author="MCC" w:date="2022-06-19T16:04:00Z">
        <w:r>
          <w:t>84</w:t>
        </w:r>
      </w:ins>
      <w:ins w:id="813" w:author="MCC" w:date="2022-06-19T16:03:00Z">
        <w:r>
          <w:fldChar w:fldCharType="end"/>
        </w:r>
      </w:ins>
    </w:p>
    <w:p w14:paraId="730272EB" w14:textId="0B5467A4" w:rsidR="00F82159" w:rsidRDefault="00F82159">
      <w:pPr>
        <w:pStyle w:val="TOC2"/>
        <w:rPr>
          <w:ins w:id="814" w:author="MCC" w:date="2022-06-19T16:03:00Z"/>
          <w:rFonts w:asciiTheme="minorHAnsi" w:eastAsiaTheme="minorEastAsia" w:hAnsiTheme="minorHAnsi" w:cstheme="minorBidi"/>
          <w:sz w:val="22"/>
          <w:szCs w:val="22"/>
          <w:lang w:eastAsia="en-GB"/>
        </w:rPr>
      </w:pPr>
      <w:ins w:id="815" w:author="MCC" w:date="2022-06-19T16:03: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_Toc106547192 \h </w:instrText>
        </w:r>
      </w:ins>
      <w:ins w:id="816" w:author="MCC" w:date="2022-06-19T16:04:00Z"/>
      <w:r>
        <w:fldChar w:fldCharType="separate"/>
      </w:r>
      <w:ins w:id="817" w:author="MCC" w:date="2022-06-19T16:04:00Z">
        <w:r>
          <w:t>85</w:t>
        </w:r>
      </w:ins>
      <w:ins w:id="818" w:author="MCC" w:date="2022-06-19T16:03:00Z">
        <w:r>
          <w:fldChar w:fldCharType="end"/>
        </w:r>
      </w:ins>
    </w:p>
    <w:p w14:paraId="3FFFA0E6" w14:textId="2CC2FCB5" w:rsidR="00F82159" w:rsidRDefault="00F82159">
      <w:pPr>
        <w:pStyle w:val="TOC3"/>
        <w:rPr>
          <w:ins w:id="819" w:author="MCC" w:date="2022-06-19T16:03:00Z"/>
          <w:rFonts w:asciiTheme="minorHAnsi" w:eastAsiaTheme="minorEastAsia" w:hAnsiTheme="minorHAnsi" w:cstheme="minorBidi"/>
          <w:sz w:val="22"/>
          <w:szCs w:val="22"/>
          <w:lang w:eastAsia="en-GB"/>
        </w:rPr>
      </w:pPr>
      <w:ins w:id="820" w:author="MCC" w:date="2022-06-19T16:03: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_Toc106547193 \h </w:instrText>
        </w:r>
      </w:ins>
      <w:ins w:id="821" w:author="MCC" w:date="2022-06-19T16:04:00Z"/>
      <w:r>
        <w:fldChar w:fldCharType="separate"/>
      </w:r>
      <w:ins w:id="822" w:author="MCC" w:date="2022-06-19T16:04:00Z">
        <w:r>
          <w:t>85</w:t>
        </w:r>
      </w:ins>
      <w:ins w:id="823" w:author="MCC" w:date="2022-06-19T16:03:00Z">
        <w:r>
          <w:fldChar w:fldCharType="end"/>
        </w:r>
      </w:ins>
    </w:p>
    <w:p w14:paraId="4CCC7763" w14:textId="5CFAD45F" w:rsidR="00F82159" w:rsidRDefault="00F82159">
      <w:pPr>
        <w:pStyle w:val="TOC3"/>
        <w:rPr>
          <w:ins w:id="824" w:author="MCC" w:date="2022-06-19T16:03:00Z"/>
          <w:rFonts w:asciiTheme="minorHAnsi" w:eastAsiaTheme="minorEastAsia" w:hAnsiTheme="minorHAnsi" w:cstheme="minorBidi"/>
          <w:sz w:val="22"/>
          <w:szCs w:val="22"/>
          <w:lang w:eastAsia="en-GB"/>
        </w:rPr>
      </w:pPr>
      <w:ins w:id="825" w:author="MCC" w:date="2022-06-19T16:03: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_Toc106547194 \h </w:instrText>
        </w:r>
      </w:ins>
      <w:ins w:id="826" w:author="MCC" w:date="2022-06-19T16:04:00Z"/>
      <w:r>
        <w:fldChar w:fldCharType="separate"/>
      </w:r>
      <w:ins w:id="827" w:author="MCC" w:date="2022-06-19T16:04:00Z">
        <w:r>
          <w:t>85</w:t>
        </w:r>
      </w:ins>
      <w:ins w:id="828" w:author="MCC" w:date="2022-06-19T16:03:00Z">
        <w:r>
          <w:fldChar w:fldCharType="end"/>
        </w:r>
      </w:ins>
    </w:p>
    <w:p w14:paraId="5B0CF704" w14:textId="06F23989" w:rsidR="00F82159" w:rsidRDefault="00F82159">
      <w:pPr>
        <w:pStyle w:val="TOC4"/>
        <w:rPr>
          <w:ins w:id="829" w:author="MCC" w:date="2022-06-19T16:03:00Z"/>
          <w:rFonts w:asciiTheme="minorHAnsi" w:eastAsiaTheme="minorEastAsia" w:hAnsiTheme="minorHAnsi" w:cstheme="minorBidi"/>
          <w:sz w:val="22"/>
          <w:szCs w:val="22"/>
          <w:lang w:eastAsia="en-GB"/>
        </w:rPr>
      </w:pPr>
      <w:ins w:id="830" w:author="MCC" w:date="2022-06-19T16:03: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_Toc106547195 \h </w:instrText>
        </w:r>
      </w:ins>
      <w:ins w:id="831" w:author="MCC" w:date="2022-06-19T16:04:00Z"/>
      <w:r>
        <w:fldChar w:fldCharType="separate"/>
      </w:r>
      <w:ins w:id="832" w:author="MCC" w:date="2022-06-19T16:04:00Z">
        <w:r>
          <w:t>85</w:t>
        </w:r>
      </w:ins>
      <w:ins w:id="833" w:author="MCC" w:date="2022-06-19T16:03:00Z">
        <w:r>
          <w:fldChar w:fldCharType="end"/>
        </w:r>
      </w:ins>
    </w:p>
    <w:p w14:paraId="1B6D3D6E" w14:textId="0A36D55E" w:rsidR="00F82159" w:rsidRDefault="00F82159">
      <w:pPr>
        <w:pStyle w:val="TOC4"/>
        <w:rPr>
          <w:ins w:id="834" w:author="MCC" w:date="2022-06-19T16:03:00Z"/>
          <w:rFonts w:asciiTheme="minorHAnsi" w:eastAsiaTheme="minorEastAsia" w:hAnsiTheme="minorHAnsi" w:cstheme="minorBidi"/>
          <w:sz w:val="22"/>
          <w:szCs w:val="22"/>
          <w:lang w:eastAsia="en-GB"/>
        </w:rPr>
      </w:pPr>
      <w:ins w:id="835" w:author="MCC" w:date="2022-06-19T16:03: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_Toc106547196 \h </w:instrText>
        </w:r>
      </w:ins>
      <w:ins w:id="836" w:author="MCC" w:date="2022-06-19T16:04:00Z"/>
      <w:r>
        <w:fldChar w:fldCharType="separate"/>
      </w:r>
      <w:ins w:id="837" w:author="MCC" w:date="2022-06-19T16:04:00Z">
        <w:r>
          <w:t>85</w:t>
        </w:r>
      </w:ins>
      <w:ins w:id="838" w:author="MCC" w:date="2022-06-19T16:03:00Z">
        <w:r>
          <w:fldChar w:fldCharType="end"/>
        </w:r>
      </w:ins>
    </w:p>
    <w:p w14:paraId="48DA6ACB" w14:textId="17B62B87" w:rsidR="00F82159" w:rsidRDefault="00F82159">
      <w:pPr>
        <w:pStyle w:val="TOC3"/>
        <w:rPr>
          <w:ins w:id="839" w:author="MCC" w:date="2022-06-19T16:03:00Z"/>
          <w:rFonts w:asciiTheme="minorHAnsi" w:eastAsiaTheme="minorEastAsia" w:hAnsiTheme="minorHAnsi" w:cstheme="minorBidi"/>
          <w:sz w:val="22"/>
          <w:szCs w:val="22"/>
          <w:lang w:eastAsia="en-GB"/>
        </w:rPr>
      </w:pPr>
      <w:ins w:id="840" w:author="MCC" w:date="2022-06-19T16:03: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_Toc106547197 \h </w:instrText>
        </w:r>
      </w:ins>
      <w:ins w:id="841" w:author="MCC" w:date="2022-06-19T16:04:00Z"/>
      <w:r>
        <w:fldChar w:fldCharType="separate"/>
      </w:r>
      <w:ins w:id="842" w:author="MCC" w:date="2022-06-19T16:04:00Z">
        <w:r>
          <w:t>85</w:t>
        </w:r>
      </w:ins>
      <w:ins w:id="843" w:author="MCC" w:date="2022-06-19T16:03:00Z">
        <w:r>
          <w:fldChar w:fldCharType="end"/>
        </w:r>
      </w:ins>
    </w:p>
    <w:p w14:paraId="7E3FD2AC" w14:textId="4BE37169" w:rsidR="00F82159" w:rsidRDefault="00F82159">
      <w:pPr>
        <w:pStyle w:val="TOC3"/>
        <w:rPr>
          <w:ins w:id="844" w:author="MCC" w:date="2022-06-19T16:03:00Z"/>
          <w:rFonts w:asciiTheme="minorHAnsi" w:eastAsiaTheme="minorEastAsia" w:hAnsiTheme="minorHAnsi" w:cstheme="minorBidi"/>
          <w:sz w:val="22"/>
          <w:szCs w:val="22"/>
          <w:lang w:eastAsia="en-GB"/>
        </w:rPr>
      </w:pPr>
      <w:ins w:id="845" w:author="MCC" w:date="2022-06-19T16:03: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_Toc106547198 \h </w:instrText>
        </w:r>
      </w:ins>
      <w:ins w:id="846" w:author="MCC" w:date="2022-06-19T16:04:00Z"/>
      <w:r>
        <w:fldChar w:fldCharType="separate"/>
      </w:r>
      <w:ins w:id="847" w:author="MCC" w:date="2022-06-19T16:04:00Z">
        <w:r>
          <w:t>85</w:t>
        </w:r>
      </w:ins>
      <w:ins w:id="848" w:author="MCC" w:date="2022-06-19T16:03:00Z">
        <w:r>
          <w:fldChar w:fldCharType="end"/>
        </w:r>
      </w:ins>
    </w:p>
    <w:p w14:paraId="71820405" w14:textId="6FBC6260" w:rsidR="00F82159" w:rsidRDefault="00F82159">
      <w:pPr>
        <w:pStyle w:val="TOC2"/>
        <w:rPr>
          <w:ins w:id="849" w:author="MCC" w:date="2022-06-19T16:03:00Z"/>
          <w:rFonts w:asciiTheme="minorHAnsi" w:eastAsiaTheme="minorEastAsia" w:hAnsiTheme="minorHAnsi" w:cstheme="minorBidi"/>
          <w:sz w:val="22"/>
          <w:szCs w:val="22"/>
          <w:lang w:eastAsia="en-GB"/>
        </w:rPr>
      </w:pPr>
      <w:ins w:id="850" w:author="MCC" w:date="2022-06-19T16:03: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_Toc106547199 \h </w:instrText>
        </w:r>
      </w:ins>
      <w:ins w:id="851" w:author="MCC" w:date="2022-06-19T16:04:00Z"/>
      <w:r>
        <w:fldChar w:fldCharType="separate"/>
      </w:r>
      <w:ins w:id="852" w:author="MCC" w:date="2022-06-19T16:04:00Z">
        <w:r>
          <w:t>85</w:t>
        </w:r>
      </w:ins>
      <w:ins w:id="853" w:author="MCC" w:date="2022-06-19T16:03:00Z">
        <w:r>
          <w:fldChar w:fldCharType="end"/>
        </w:r>
      </w:ins>
    </w:p>
    <w:p w14:paraId="23E1379E" w14:textId="013E0171" w:rsidR="00F82159" w:rsidRDefault="00F82159">
      <w:pPr>
        <w:pStyle w:val="TOC3"/>
        <w:rPr>
          <w:ins w:id="854" w:author="MCC" w:date="2022-06-19T16:03:00Z"/>
          <w:rFonts w:asciiTheme="minorHAnsi" w:eastAsiaTheme="minorEastAsia" w:hAnsiTheme="minorHAnsi" w:cstheme="minorBidi"/>
          <w:sz w:val="22"/>
          <w:szCs w:val="22"/>
          <w:lang w:eastAsia="en-GB"/>
        </w:rPr>
      </w:pPr>
      <w:ins w:id="855" w:author="MCC" w:date="2022-06-19T16:03: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_Toc106547200 \h </w:instrText>
        </w:r>
      </w:ins>
      <w:ins w:id="856" w:author="MCC" w:date="2022-06-19T16:04:00Z"/>
      <w:r>
        <w:fldChar w:fldCharType="separate"/>
      </w:r>
      <w:ins w:id="857" w:author="MCC" w:date="2022-06-19T16:04:00Z">
        <w:r>
          <w:t>85</w:t>
        </w:r>
      </w:ins>
      <w:ins w:id="858" w:author="MCC" w:date="2022-06-19T16:03:00Z">
        <w:r>
          <w:fldChar w:fldCharType="end"/>
        </w:r>
      </w:ins>
    </w:p>
    <w:p w14:paraId="121F6F5C" w14:textId="5E01BF16" w:rsidR="00F82159" w:rsidRDefault="00F82159">
      <w:pPr>
        <w:pStyle w:val="TOC3"/>
        <w:rPr>
          <w:ins w:id="859" w:author="MCC" w:date="2022-06-19T16:03:00Z"/>
          <w:rFonts w:asciiTheme="minorHAnsi" w:eastAsiaTheme="minorEastAsia" w:hAnsiTheme="minorHAnsi" w:cstheme="minorBidi"/>
          <w:sz w:val="22"/>
          <w:szCs w:val="22"/>
          <w:lang w:eastAsia="en-GB"/>
        </w:rPr>
      </w:pPr>
      <w:ins w:id="860" w:author="MCC" w:date="2022-06-19T16:03: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_Toc106547201 \h </w:instrText>
        </w:r>
      </w:ins>
      <w:ins w:id="861" w:author="MCC" w:date="2022-06-19T16:04:00Z"/>
      <w:r>
        <w:fldChar w:fldCharType="separate"/>
      </w:r>
      <w:ins w:id="862" w:author="MCC" w:date="2022-06-19T16:04:00Z">
        <w:r>
          <w:t>85</w:t>
        </w:r>
      </w:ins>
      <w:ins w:id="863" w:author="MCC" w:date="2022-06-19T16:03:00Z">
        <w:r>
          <w:fldChar w:fldCharType="end"/>
        </w:r>
      </w:ins>
    </w:p>
    <w:p w14:paraId="5AFFD06C" w14:textId="0A8F2385" w:rsidR="00F82159" w:rsidRDefault="00F82159">
      <w:pPr>
        <w:pStyle w:val="TOC4"/>
        <w:rPr>
          <w:ins w:id="864" w:author="MCC" w:date="2022-06-19T16:03:00Z"/>
          <w:rFonts w:asciiTheme="minorHAnsi" w:eastAsiaTheme="minorEastAsia" w:hAnsiTheme="minorHAnsi" w:cstheme="minorBidi"/>
          <w:sz w:val="22"/>
          <w:szCs w:val="22"/>
          <w:lang w:eastAsia="en-GB"/>
        </w:rPr>
      </w:pPr>
      <w:ins w:id="865" w:author="MCC" w:date="2022-06-19T16:03: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_Toc106547202 \h </w:instrText>
        </w:r>
      </w:ins>
      <w:ins w:id="866" w:author="MCC" w:date="2022-06-19T16:04:00Z"/>
      <w:r>
        <w:fldChar w:fldCharType="separate"/>
      </w:r>
      <w:ins w:id="867" w:author="MCC" w:date="2022-06-19T16:04:00Z">
        <w:r>
          <w:t>85</w:t>
        </w:r>
      </w:ins>
      <w:ins w:id="868" w:author="MCC" w:date="2022-06-19T16:03:00Z">
        <w:r>
          <w:fldChar w:fldCharType="end"/>
        </w:r>
      </w:ins>
    </w:p>
    <w:p w14:paraId="22EB9B53" w14:textId="1CB5B826" w:rsidR="00F82159" w:rsidRDefault="00F82159">
      <w:pPr>
        <w:pStyle w:val="TOC4"/>
        <w:rPr>
          <w:ins w:id="869" w:author="MCC" w:date="2022-06-19T16:03:00Z"/>
          <w:rFonts w:asciiTheme="minorHAnsi" w:eastAsiaTheme="minorEastAsia" w:hAnsiTheme="minorHAnsi" w:cstheme="minorBidi"/>
          <w:sz w:val="22"/>
          <w:szCs w:val="22"/>
          <w:lang w:eastAsia="en-GB"/>
        </w:rPr>
      </w:pPr>
      <w:ins w:id="870" w:author="MCC" w:date="2022-06-19T16:03: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_Toc106547203 \h </w:instrText>
        </w:r>
      </w:ins>
      <w:ins w:id="871" w:author="MCC" w:date="2022-06-19T16:04:00Z"/>
      <w:r>
        <w:fldChar w:fldCharType="separate"/>
      </w:r>
      <w:ins w:id="872" w:author="MCC" w:date="2022-06-19T16:04:00Z">
        <w:r>
          <w:t>86</w:t>
        </w:r>
      </w:ins>
      <w:ins w:id="873" w:author="MCC" w:date="2022-06-19T16:03:00Z">
        <w:r>
          <w:fldChar w:fldCharType="end"/>
        </w:r>
      </w:ins>
    </w:p>
    <w:p w14:paraId="43B27BB2" w14:textId="1AD80DBE" w:rsidR="00F82159" w:rsidRDefault="00F82159">
      <w:pPr>
        <w:pStyle w:val="TOC4"/>
        <w:rPr>
          <w:ins w:id="874" w:author="MCC" w:date="2022-06-19T16:03:00Z"/>
          <w:rFonts w:asciiTheme="minorHAnsi" w:eastAsiaTheme="minorEastAsia" w:hAnsiTheme="minorHAnsi" w:cstheme="minorBidi"/>
          <w:sz w:val="22"/>
          <w:szCs w:val="22"/>
          <w:lang w:eastAsia="en-GB"/>
        </w:rPr>
      </w:pPr>
      <w:ins w:id="875" w:author="MCC" w:date="2022-06-19T16:03: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_Toc106547204 \h </w:instrText>
        </w:r>
      </w:ins>
      <w:ins w:id="876" w:author="MCC" w:date="2022-06-19T16:04:00Z"/>
      <w:r>
        <w:fldChar w:fldCharType="separate"/>
      </w:r>
      <w:ins w:id="877" w:author="MCC" w:date="2022-06-19T16:04:00Z">
        <w:r>
          <w:t>87</w:t>
        </w:r>
      </w:ins>
      <w:ins w:id="878" w:author="MCC" w:date="2022-06-19T16:03:00Z">
        <w:r>
          <w:fldChar w:fldCharType="end"/>
        </w:r>
      </w:ins>
    </w:p>
    <w:p w14:paraId="31402C83" w14:textId="18C27E77" w:rsidR="00F82159" w:rsidRDefault="00F82159">
      <w:pPr>
        <w:pStyle w:val="TOC5"/>
        <w:rPr>
          <w:ins w:id="879" w:author="MCC" w:date="2022-06-19T16:03:00Z"/>
          <w:rFonts w:asciiTheme="minorHAnsi" w:eastAsiaTheme="minorEastAsia" w:hAnsiTheme="minorHAnsi" w:cstheme="minorBidi"/>
          <w:sz w:val="22"/>
          <w:szCs w:val="22"/>
          <w:lang w:eastAsia="en-GB"/>
        </w:rPr>
      </w:pPr>
      <w:ins w:id="880" w:author="MCC" w:date="2022-06-19T16:03: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_Toc106547205 \h </w:instrText>
        </w:r>
      </w:ins>
      <w:ins w:id="881" w:author="MCC" w:date="2022-06-19T16:04:00Z"/>
      <w:r>
        <w:fldChar w:fldCharType="separate"/>
      </w:r>
      <w:ins w:id="882" w:author="MCC" w:date="2022-06-19T16:04:00Z">
        <w:r>
          <w:t>87</w:t>
        </w:r>
      </w:ins>
      <w:ins w:id="883" w:author="MCC" w:date="2022-06-19T16:03:00Z">
        <w:r>
          <w:fldChar w:fldCharType="end"/>
        </w:r>
      </w:ins>
    </w:p>
    <w:p w14:paraId="05F8770F" w14:textId="5E255CED" w:rsidR="00F82159" w:rsidRDefault="00F82159">
      <w:pPr>
        <w:pStyle w:val="TOC5"/>
        <w:rPr>
          <w:ins w:id="884" w:author="MCC" w:date="2022-06-19T16:03:00Z"/>
          <w:rFonts w:asciiTheme="minorHAnsi" w:eastAsiaTheme="minorEastAsia" w:hAnsiTheme="minorHAnsi" w:cstheme="minorBidi"/>
          <w:sz w:val="22"/>
          <w:szCs w:val="22"/>
          <w:lang w:eastAsia="en-GB"/>
        </w:rPr>
      </w:pPr>
      <w:ins w:id="885" w:author="MCC" w:date="2022-06-19T16:03: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_Toc106547206 \h </w:instrText>
        </w:r>
      </w:ins>
      <w:ins w:id="886" w:author="MCC" w:date="2022-06-19T16:04:00Z"/>
      <w:r>
        <w:fldChar w:fldCharType="separate"/>
      </w:r>
      <w:ins w:id="887" w:author="MCC" w:date="2022-06-19T16:04:00Z">
        <w:r>
          <w:t>87</w:t>
        </w:r>
      </w:ins>
      <w:ins w:id="888" w:author="MCC" w:date="2022-06-19T16:03:00Z">
        <w:r>
          <w:fldChar w:fldCharType="end"/>
        </w:r>
      </w:ins>
    </w:p>
    <w:p w14:paraId="27FC2948" w14:textId="2D9DCB67" w:rsidR="00F82159" w:rsidRDefault="00F82159">
      <w:pPr>
        <w:pStyle w:val="TOC5"/>
        <w:rPr>
          <w:ins w:id="889" w:author="MCC" w:date="2022-06-19T16:03:00Z"/>
          <w:rFonts w:asciiTheme="minorHAnsi" w:eastAsiaTheme="minorEastAsia" w:hAnsiTheme="minorHAnsi" w:cstheme="minorBidi"/>
          <w:sz w:val="22"/>
          <w:szCs w:val="22"/>
          <w:lang w:eastAsia="en-GB"/>
        </w:rPr>
      </w:pPr>
      <w:ins w:id="890" w:author="MCC" w:date="2022-06-19T16:03: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_Toc106547207 \h </w:instrText>
        </w:r>
      </w:ins>
      <w:ins w:id="891" w:author="MCC" w:date="2022-06-19T16:04:00Z"/>
      <w:r>
        <w:fldChar w:fldCharType="separate"/>
      </w:r>
      <w:ins w:id="892" w:author="MCC" w:date="2022-06-19T16:04:00Z">
        <w:r>
          <w:t>87</w:t>
        </w:r>
      </w:ins>
      <w:ins w:id="893" w:author="MCC" w:date="2022-06-19T16:03:00Z">
        <w:r>
          <w:fldChar w:fldCharType="end"/>
        </w:r>
      </w:ins>
    </w:p>
    <w:p w14:paraId="0FC876CA" w14:textId="4FE1D308" w:rsidR="00F82159" w:rsidRDefault="00F82159">
      <w:pPr>
        <w:pStyle w:val="TOC5"/>
        <w:rPr>
          <w:ins w:id="894" w:author="MCC" w:date="2022-06-19T16:03:00Z"/>
          <w:rFonts w:asciiTheme="minorHAnsi" w:eastAsiaTheme="minorEastAsia" w:hAnsiTheme="minorHAnsi" w:cstheme="minorBidi"/>
          <w:sz w:val="22"/>
          <w:szCs w:val="22"/>
          <w:lang w:eastAsia="en-GB"/>
        </w:rPr>
      </w:pPr>
      <w:ins w:id="895" w:author="MCC" w:date="2022-06-19T16:03: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_Toc106547208 \h </w:instrText>
        </w:r>
      </w:ins>
      <w:ins w:id="896" w:author="MCC" w:date="2022-06-19T16:04:00Z"/>
      <w:r>
        <w:fldChar w:fldCharType="separate"/>
      </w:r>
      <w:ins w:id="897" w:author="MCC" w:date="2022-06-19T16:04:00Z">
        <w:r>
          <w:t>87</w:t>
        </w:r>
      </w:ins>
      <w:ins w:id="898" w:author="MCC" w:date="2022-06-19T16:03:00Z">
        <w:r>
          <w:fldChar w:fldCharType="end"/>
        </w:r>
      </w:ins>
    </w:p>
    <w:p w14:paraId="1881EFBD" w14:textId="4F407582" w:rsidR="00F82159" w:rsidRDefault="00F82159">
      <w:pPr>
        <w:pStyle w:val="TOC5"/>
        <w:rPr>
          <w:ins w:id="899" w:author="MCC" w:date="2022-06-19T16:03:00Z"/>
          <w:rFonts w:asciiTheme="minorHAnsi" w:eastAsiaTheme="minorEastAsia" w:hAnsiTheme="minorHAnsi" w:cstheme="minorBidi"/>
          <w:sz w:val="22"/>
          <w:szCs w:val="22"/>
          <w:lang w:eastAsia="en-GB"/>
        </w:rPr>
      </w:pPr>
      <w:ins w:id="900" w:author="MCC" w:date="2022-06-19T16:03: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_Toc106547209 \h </w:instrText>
        </w:r>
      </w:ins>
      <w:ins w:id="901" w:author="MCC" w:date="2022-06-19T16:04:00Z"/>
      <w:r>
        <w:fldChar w:fldCharType="separate"/>
      </w:r>
      <w:ins w:id="902" w:author="MCC" w:date="2022-06-19T16:04:00Z">
        <w:r>
          <w:t>87</w:t>
        </w:r>
      </w:ins>
      <w:ins w:id="903" w:author="MCC" w:date="2022-06-19T16:03:00Z">
        <w:r>
          <w:fldChar w:fldCharType="end"/>
        </w:r>
      </w:ins>
    </w:p>
    <w:p w14:paraId="4BD6DCA8" w14:textId="0AABAFB0" w:rsidR="00F82159" w:rsidRDefault="00F82159">
      <w:pPr>
        <w:pStyle w:val="TOC4"/>
        <w:rPr>
          <w:ins w:id="904" w:author="MCC" w:date="2022-06-19T16:03:00Z"/>
          <w:rFonts w:asciiTheme="minorHAnsi" w:eastAsiaTheme="minorEastAsia" w:hAnsiTheme="minorHAnsi" w:cstheme="minorBidi"/>
          <w:sz w:val="22"/>
          <w:szCs w:val="22"/>
          <w:lang w:eastAsia="en-GB"/>
        </w:rPr>
      </w:pPr>
      <w:ins w:id="905" w:author="MCC" w:date="2022-06-19T16:03: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_Toc106547210 \h </w:instrText>
        </w:r>
      </w:ins>
      <w:ins w:id="906" w:author="MCC" w:date="2022-06-19T16:04:00Z"/>
      <w:r>
        <w:fldChar w:fldCharType="separate"/>
      </w:r>
      <w:ins w:id="907" w:author="MCC" w:date="2022-06-19T16:04:00Z">
        <w:r>
          <w:t>88</w:t>
        </w:r>
      </w:ins>
      <w:ins w:id="908" w:author="MCC" w:date="2022-06-19T16:03:00Z">
        <w:r>
          <w:fldChar w:fldCharType="end"/>
        </w:r>
      </w:ins>
    </w:p>
    <w:p w14:paraId="0CDBFF50" w14:textId="7C0AD65B" w:rsidR="00F82159" w:rsidRDefault="00F82159">
      <w:pPr>
        <w:pStyle w:val="TOC5"/>
        <w:rPr>
          <w:ins w:id="909" w:author="MCC" w:date="2022-06-19T16:03:00Z"/>
          <w:rFonts w:asciiTheme="minorHAnsi" w:eastAsiaTheme="minorEastAsia" w:hAnsiTheme="minorHAnsi" w:cstheme="minorBidi"/>
          <w:sz w:val="22"/>
          <w:szCs w:val="22"/>
          <w:lang w:eastAsia="en-GB"/>
        </w:rPr>
      </w:pPr>
      <w:ins w:id="910" w:author="MCC" w:date="2022-06-19T16:03: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_Toc106547211 \h </w:instrText>
        </w:r>
      </w:ins>
      <w:ins w:id="911" w:author="MCC" w:date="2022-06-19T16:04:00Z"/>
      <w:r>
        <w:fldChar w:fldCharType="separate"/>
      </w:r>
      <w:ins w:id="912" w:author="MCC" w:date="2022-06-19T16:04:00Z">
        <w:r>
          <w:t>88</w:t>
        </w:r>
      </w:ins>
      <w:ins w:id="913" w:author="MCC" w:date="2022-06-19T16:03:00Z">
        <w:r>
          <w:fldChar w:fldCharType="end"/>
        </w:r>
      </w:ins>
    </w:p>
    <w:p w14:paraId="6EDE5137" w14:textId="009E84E1" w:rsidR="00F82159" w:rsidRDefault="00F82159">
      <w:pPr>
        <w:pStyle w:val="TOC5"/>
        <w:rPr>
          <w:ins w:id="914" w:author="MCC" w:date="2022-06-19T16:03:00Z"/>
          <w:rFonts w:asciiTheme="minorHAnsi" w:eastAsiaTheme="minorEastAsia" w:hAnsiTheme="minorHAnsi" w:cstheme="minorBidi"/>
          <w:sz w:val="22"/>
          <w:szCs w:val="22"/>
          <w:lang w:eastAsia="en-GB"/>
        </w:rPr>
      </w:pPr>
      <w:ins w:id="915" w:author="MCC" w:date="2022-06-19T16:03: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_Toc106547212 \h </w:instrText>
        </w:r>
      </w:ins>
      <w:ins w:id="916" w:author="MCC" w:date="2022-06-19T16:04:00Z"/>
      <w:r>
        <w:fldChar w:fldCharType="separate"/>
      </w:r>
      <w:ins w:id="917" w:author="MCC" w:date="2022-06-19T16:04:00Z">
        <w:r>
          <w:t>88</w:t>
        </w:r>
      </w:ins>
      <w:ins w:id="918" w:author="MCC" w:date="2022-06-19T16:03:00Z">
        <w:r>
          <w:fldChar w:fldCharType="end"/>
        </w:r>
      </w:ins>
    </w:p>
    <w:p w14:paraId="61DE8AD0" w14:textId="764AFA26" w:rsidR="00F82159" w:rsidRDefault="00F82159">
      <w:pPr>
        <w:pStyle w:val="TOC5"/>
        <w:rPr>
          <w:ins w:id="919" w:author="MCC" w:date="2022-06-19T16:03:00Z"/>
          <w:rFonts w:asciiTheme="minorHAnsi" w:eastAsiaTheme="minorEastAsia" w:hAnsiTheme="minorHAnsi" w:cstheme="minorBidi"/>
          <w:sz w:val="22"/>
          <w:szCs w:val="22"/>
          <w:lang w:eastAsia="en-GB"/>
        </w:rPr>
      </w:pPr>
      <w:ins w:id="920" w:author="MCC" w:date="2022-06-19T16:03:00Z">
        <w:r>
          <w:t>6.4.2.3.3</w:t>
        </w:r>
        <w:r>
          <w:rPr>
            <w:rFonts w:asciiTheme="minorHAnsi" w:eastAsiaTheme="minorEastAsia" w:hAnsiTheme="minorHAnsi" w:cstheme="minorBidi"/>
            <w:sz w:val="22"/>
            <w:szCs w:val="22"/>
            <w:lang w:eastAsia="en-GB"/>
          </w:rPr>
          <w:tab/>
        </w:r>
        <w:r w:rsidRPr="00067E7A">
          <w:rPr>
            <w:rFonts w:eastAsia="Malgun Gothic"/>
          </w:rPr>
          <w:t>In-band emissions for power class 2</w:t>
        </w:r>
        <w:r>
          <w:tab/>
        </w:r>
        <w:r>
          <w:fldChar w:fldCharType="begin"/>
        </w:r>
        <w:r>
          <w:instrText xml:space="preserve"> PAGEREF _Toc106547213 \h </w:instrText>
        </w:r>
      </w:ins>
      <w:ins w:id="921" w:author="MCC" w:date="2022-06-19T16:04:00Z"/>
      <w:r>
        <w:fldChar w:fldCharType="separate"/>
      </w:r>
      <w:ins w:id="922" w:author="MCC" w:date="2022-06-19T16:04:00Z">
        <w:r>
          <w:t>89</w:t>
        </w:r>
      </w:ins>
      <w:ins w:id="923" w:author="MCC" w:date="2022-06-19T16:03:00Z">
        <w:r>
          <w:fldChar w:fldCharType="end"/>
        </w:r>
      </w:ins>
    </w:p>
    <w:p w14:paraId="318033B1" w14:textId="45587C16" w:rsidR="00F82159" w:rsidRDefault="00F82159">
      <w:pPr>
        <w:pStyle w:val="TOC5"/>
        <w:rPr>
          <w:ins w:id="924" w:author="MCC" w:date="2022-06-19T16:03:00Z"/>
          <w:rFonts w:asciiTheme="minorHAnsi" w:eastAsiaTheme="minorEastAsia" w:hAnsiTheme="minorHAnsi" w:cstheme="minorBidi"/>
          <w:sz w:val="22"/>
          <w:szCs w:val="22"/>
          <w:lang w:eastAsia="en-GB"/>
        </w:rPr>
      </w:pPr>
      <w:ins w:id="925" w:author="MCC" w:date="2022-06-19T16:03:00Z">
        <w:r>
          <w:t>6.4.2.3.4</w:t>
        </w:r>
        <w:r>
          <w:rPr>
            <w:rFonts w:asciiTheme="minorHAnsi" w:eastAsiaTheme="minorEastAsia" w:hAnsiTheme="minorHAnsi" w:cstheme="minorBidi"/>
            <w:sz w:val="22"/>
            <w:szCs w:val="22"/>
            <w:lang w:eastAsia="en-GB"/>
          </w:rPr>
          <w:tab/>
        </w:r>
        <w:r w:rsidRPr="00067E7A">
          <w:rPr>
            <w:rFonts w:eastAsia="Malgun Gothic"/>
          </w:rPr>
          <w:t>In-band emissions for power class 3</w:t>
        </w:r>
        <w:r>
          <w:tab/>
        </w:r>
        <w:r>
          <w:fldChar w:fldCharType="begin"/>
        </w:r>
        <w:r>
          <w:instrText xml:space="preserve"> PAGEREF _Toc106547214 \h </w:instrText>
        </w:r>
      </w:ins>
      <w:ins w:id="926" w:author="MCC" w:date="2022-06-19T16:04:00Z"/>
      <w:r>
        <w:fldChar w:fldCharType="separate"/>
      </w:r>
      <w:ins w:id="927" w:author="MCC" w:date="2022-06-19T16:04:00Z">
        <w:r>
          <w:t>90</w:t>
        </w:r>
      </w:ins>
      <w:ins w:id="928" w:author="MCC" w:date="2022-06-19T16:03:00Z">
        <w:r>
          <w:fldChar w:fldCharType="end"/>
        </w:r>
      </w:ins>
    </w:p>
    <w:p w14:paraId="1E4BD6E2" w14:textId="335D1824" w:rsidR="00F82159" w:rsidRDefault="00F82159">
      <w:pPr>
        <w:pStyle w:val="TOC5"/>
        <w:rPr>
          <w:ins w:id="929" w:author="MCC" w:date="2022-06-19T16:03:00Z"/>
          <w:rFonts w:asciiTheme="minorHAnsi" w:eastAsiaTheme="minorEastAsia" w:hAnsiTheme="minorHAnsi" w:cstheme="minorBidi"/>
          <w:sz w:val="22"/>
          <w:szCs w:val="22"/>
          <w:lang w:eastAsia="en-GB"/>
        </w:rPr>
      </w:pPr>
      <w:ins w:id="930" w:author="MCC" w:date="2022-06-19T16:03:00Z">
        <w:r>
          <w:t>6.4.2.3.5</w:t>
        </w:r>
        <w:r>
          <w:rPr>
            <w:rFonts w:asciiTheme="minorHAnsi" w:eastAsiaTheme="minorEastAsia" w:hAnsiTheme="minorHAnsi" w:cstheme="minorBidi"/>
            <w:sz w:val="22"/>
            <w:szCs w:val="22"/>
            <w:lang w:eastAsia="en-GB"/>
          </w:rPr>
          <w:tab/>
        </w:r>
        <w:r w:rsidRPr="00067E7A">
          <w:rPr>
            <w:rFonts w:eastAsia="Malgun Gothic"/>
          </w:rPr>
          <w:t>In-band emissions for power class 4</w:t>
        </w:r>
        <w:r>
          <w:tab/>
        </w:r>
        <w:r>
          <w:fldChar w:fldCharType="begin"/>
        </w:r>
        <w:r>
          <w:instrText xml:space="preserve"> PAGEREF _Toc106547215 \h </w:instrText>
        </w:r>
      </w:ins>
      <w:ins w:id="931" w:author="MCC" w:date="2022-06-19T16:04:00Z"/>
      <w:r>
        <w:fldChar w:fldCharType="separate"/>
      </w:r>
      <w:ins w:id="932" w:author="MCC" w:date="2022-06-19T16:04:00Z">
        <w:r>
          <w:t>91</w:t>
        </w:r>
      </w:ins>
      <w:ins w:id="933" w:author="MCC" w:date="2022-06-19T16:03:00Z">
        <w:r>
          <w:fldChar w:fldCharType="end"/>
        </w:r>
      </w:ins>
    </w:p>
    <w:p w14:paraId="5E7F5DD0" w14:textId="0638C65E" w:rsidR="00F82159" w:rsidRDefault="00F82159">
      <w:pPr>
        <w:pStyle w:val="TOC4"/>
        <w:rPr>
          <w:ins w:id="934" w:author="MCC" w:date="2022-06-19T16:03:00Z"/>
          <w:rFonts w:asciiTheme="minorHAnsi" w:eastAsiaTheme="minorEastAsia" w:hAnsiTheme="minorHAnsi" w:cstheme="minorBidi"/>
          <w:sz w:val="22"/>
          <w:szCs w:val="22"/>
          <w:lang w:eastAsia="en-GB"/>
        </w:rPr>
      </w:pPr>
      <w:ins w:id="935" w:author="MCC" w:date="2022-06-19T16:03: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_Toc106547216 \h </w:instrText>
        </w:r>
      </w:ins>
      <w:ins w:id="936" w:author="MCC" w:date="2022-06-19T16:04:00Z"/>
      <w:r>
        <w:fldChar w:fldCharType="separate"/>
      </w:r>
      <w:ins w:id="937" w:author="MCC" w:date="2022-06-19T16:04:00Z">
        <w:r>
          <w:t>92</w:t>
        </w:r>
      </w:ins>
      <w:ins w:id="938" w:author="MCC" w:date="2022-06-19T16:03:00Z">
        <w:r>
          <w:fldChar w:fldCharType="end"/>
        </w:r>
      </w:ins>
    </w:p>
    <w:p w14:paraId="573ED9DD" w14:textId="097B985F" w:rsidR="00F82159" w:rsidRDefault="00F82159">
      <w:pPr>
        <w:pStyle w:val="TOC4"/>
        <w:rPr>
          <w:ins w:id="939" w:author="MCC" w:date="2022-06-19T16:03:00Z"/>
          <w:rFonts w:asciiTheme="minorHAnsi" w:eastAsiaTheme="minorEastAsia" w:hAnsiTheme="minorHAnsi" w:cstheme="minorBidi"/>
          <w:sz w:val="22"/>
          <w:szCs w:val="22"/>
          <w:lang w:eastAsia="en-GB"/>
        </w:rPr>
      </w:pPr>
      <w:ins w:id="940" w:author="MCC" w:date="2022-06-19T16:03: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_Toc106547217 \h </w:instrText>
        </w:r>
      </w:ins>
      <w:ins w:id="941" w:author="MCC" w:date="2022-06-19T16:04:00Z"/>
      <w:r>
        <w:fldChar w:fldCharType="separate"/>
      </w:r>
      <w:ins w:id="942" w:author="MCC" w:date="2022-06-19T16:04:00Z">
        <w:r>
          <w:t>93</w:t>
        </w:r>
      </w:ins>
      <w:ins w:id="943" w:author="MCC" w:date="2022-06-19T16:03:00Z">
        <w:r>
          <w:fldChar w:fldCharType="end"/>
        </w:r>
      </w:ins>
    </w:p>
    <w:p w14:paraId="2138E34E" w14:textId="5E5852BE" w:rsidR="00F82159" w:rsidRDefault="00F82159">
      <w:pPr>
        <w:pStyle w:val="TOC2"/>
        <w:rPr>
          <w:ins w:id="944" w:author="MCC" w:date="2022-06-19T16:03:00Z"/>
          <w:rFonts w:asciiTheme="minorHAnsi" w:eastAsiaTheme="minorEastAsia" w:hAnsiTheme="minorHAnsi" w:cstheme="minorBidi"/>
          <w:sz w:val="22"/>
          <w:szCs w:val="22"/>
          <w:lang w:eastAsia="en-GB"/>
        </w:rPr>
      </w:pPr>
      <w:ins w:id="945" w:author="MCC" w:date="2022-06-19T16:03: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_Toc106547218 \h </w:instrText>
        </w:r>
      </w:ins>
      <w:ins w:id="946" w:author="MCC" w:date="2022-06-19T16:04:00Z"/>
      <w:r>
        <w:fldChar w:fldCharType="separate"/>
      </w:r>
      <w:ins w:id="947" w:author="MCC" w:date="2022-06-19T16:04:00Z">
        <w:r>
          <w:t>94</w:t>
        </w:r>
      </w:ins>
      <w:ins w:id="948" w:author="MCC" w:date="2022-06-19T16:03:00Z">
        <w:r>
          <w:fldChar w:fldCharType="end"/>
        </w:r>
      </w:ins>
    </w:p>
    <w:p w14:paraId="1E74F005" w14:textId="24F76E87" w:rsidR="00F82159" w:rsidRDefault="00F82159">
      <w:pPr>
        <w:pStyle w:val="TOC3"/>
        <w:rPr>
          <w:ins w:id="949" w:author="MCC" w:date="2022-06-19T16:03:00Z"/>
          <w:rFonts w:asciiTheme="minorHAnsi" w:eastAsiaTheme="minorEastAsia" w:hAnsiTheme="minorHAnsi" w:cstheme="minorBidi"/>
          <w:sz w:val="22"/>
          <w:szCs w:val="22"/>
          <w:lang w:eastAsia="en-GB"/>
        </w:rPr>
      </w:pPr>
      <w:ins w:id="950" w:author="MCC" w:date="2022-06-19T16:03: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_Toc106547219 \h </w:instrText>
        </w:r>
      </w:ins>
      <w:ins w:id="951" w:author="MCC" w:date="2022-06-19T16:04:00Z"/>
      <w:r>
        <w:fldChar w:fldCharType="separate"/>
      </w:r>
      <w:ins w:id="952" w:author="MCC" w:date="2022-06-19T16:04:00Z">
        <w:r>
          <w:t>94</w:t>
        </w:r>
      </w:ins>
      <w:ins w:id="953" w:author="MCC" w:date="2022-06-19T16:03:00Z">
        <w:r>
          <w:fldChar w:fldCharType="end"/>
        </w:r>
      </w:ins>
    </w:p>
    <w:p w14:paraId="0728AAA4" w14:textId="6A464053" w:rsidR="00F82159" w:rsidRDefault="00F82159">
      <w:pPr>
        <w:pStyle w:val="TOC3"/>
        <w:rPr>
          <w:ins w:id="954" w:author="MCC" w:date="2022-06-19T16:03:00Z"/>
          <w:rFonts w:asciiTheme="minorHAnsi" w:eastAsiaTheme="minorEastAsia" w:hAnsiTheme="minorHAnsi" w:cstheme="minorBidi"/>
          <w:sz w:val="22"/>
          <w:szCs w:val="22"/>
          <w:lang w:eastAsia="en-GB"/>
        </w:rPr>
      </w:pPr>
      <w:ins w:id="955" w:author="MCC" w:date="2022-06-19T16:03: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_Toc106547220 \h </w:instrText>
        </w:r>
      </w:ins>
      <w:ins w:id="956" w:author="MCC" w:date="2022-06-19T16:04:00Z"/>
      <w:r>
        <w:fldChar w:fldCharType="separate"/>
      </w:r>
      <w:ins w:id="957" w:author="MCC" w:date="2022-06-19T16:04:00Z">
        <w:r>
          <w:t>94</w:t>
        </w:r>
      </w:ins>
      <w:ins w:id="958" w:author="MCC" w:date="2022-06-19T16:03:00Z">
        <w:r>
          <w:fldChar w:fldCharType="end"/>
        </w:r>
      </w:ins>
    </w:p>
    <w:p w14:paraId="3E26F93F" w14:textId="645E2C5A" w:rsidR="00F82159" w:rsidRDefault="00F82159">
      <w:pPr>
        <w:pStyle w:val="TOC3"/>
        <w:rPr>
          <w:ins w:id="959" w:author="MCC" w:date="2022-06-19T16:03:00Z"/>
          <w:rFonts w:asciiTheme="minorHAnsi" w:eastAsiaTheme="minorEastAsia" w:hAnsiTheme="minorHAnsi" w:cstheme="minorBidi"/>
          <w:sz w:val="22"/>
          <w:szCs w:val="22"/>
          <w:lang w:eastAsia="en-GB"/>
        </w:rPr>
      </w:pPr>
      <w:ins w:id="960" w:author="MCC" w:date="2022-06-19T16:03: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_Toc106547221 \h </w:instrText>
        </w:r>
      </w:ins>
      <w:ins w:id="961" w:author="MCC" w:date="2022-06-19T16:04:00Z"/>
      <w:r>
        <w:fldChar w:fldCharType="separate"/>
      </w:r>
      <w:ins w:id="962" w:author="MCC" w:date="2022-06-19T16:04:00Z">
        <w:r>
          <w:t>94</w:t>
        </w:r>
      </w:ins>
      <w:ins w:id="963" w:author="MCC" w:date="2022-06-19T16:03:00Z">
        <w:r>
          <w:fldChar w:fldCharType="end"/>
        </w:r>
      </w:ins>
    </w:p>
    <w:p w14:paraId="7834AB0B" w14:textId="4DC2078E" w:rsidR="00F82159" w:rsidRDefault="00F82159">
      <w:pPr>
        <w:pStyle w:val="TOC4"/>
        <w:rPr>
          <w:ins w:id="964" w:author="MCC" w:date="2022-06-19T16:03:00Z"/>
          <w:rFonts w:asciiTheme="minorHAnsi" w:eastAsiaTheme="minorEastAsia" w:hAnsiTheme="minorHAnsi" w:cstheme="minorBidi"/>
          <w:sz w:val="22"/>
          <w:szCs w:val="22"/>
          <w:lang w:eastAsia="en-GB"/>
        </w:rPr>
      </w:pPr>
      <w:ins w:id="965" w:author="MCC" w:date="2022-06-19T16:03: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_Toc106547222 \h </w:instrText>
        </w:r>
      </w:ins>
      <w:ins w:id="966" w:author="MCC" w:date="2022-06-19T16:04:00Z"/>
      <w:r>
        <w:fldChar w:fldCharType="separate"/>
      </w:r>
      <w:ins w:id="967" w:author="MCC" w:date="2022-06-19T16:04:00Z">
        <w:r>
          <w:t>94</w:t>
        </w:r>
      </w:ins>
      <w:ins w:id="968" w:author="MCC" w:date="2022-06-19T16:03:00Z">
        <w:r>
          <w:fldChar w:fldCharType="end"/>
        </w:r>
      </w:ins>
    </w:p>
    <w:p w14:paraId="1792B7F0" w14:textId="7E162AF4" w:rsidR="00F82159" w:rsidRDefault="00F82159">
      <w:pPr>
        <w:pStyle w:val="TOC4"/>
        <w:rPr>
          <w:ins w:id="969" w:author="MCC" w:date="2022-06-19T16:03:00Z"/>
          <w:rFonts w:asciiTheme="minorHAnsi" w:eastAsiaTheme="minorEastAsia" w:hAnsiTheme="minorHAnsi" w:cstheme="minorBidi"/>
          <w:sz w:val="22"/>
          <w:szCs w:val="22"/>
          <w:lang w:eastAsia="en-GB"/>
        </w:rPr>
      </w:pPr>
      <w:ins w:id="970" w:author="MCC" w:date="2022-06-19T16:03: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_Toc106547223 \h </w:instrText>
        </w:r>
      </w:ins>
      <w:ins w:id="971" w:author="MCC" w:date="2022-06-19T16:04:00Z"/>
      <w:r>
        <w:fldChar w:fldCharType="separate"/>
      </w:r>
      <w:ins w:id="972" w:author="MCC" w:date="2022-06-19T16:04:00Z">
        <w:r>
          <w:t>95</w:t>
        </w:r>
      </w:ins>
      <w:ins w:id="973" w:author="MCC" w:date="2022-06-19T16:03:00Z">
        <w:r>
          <w:fldChar w:fldCharType="end"/>
        </w:r>
      </w:ins>
    </w:p>
    <w:p w14:paraId="72A73E3D" w14:textId="457144E9" w:rsidR="00F82159" w:rsidRDefault="00F82159">
      <w:pPr>
        <w:pStyle w:val="TOC4"/>
        <w:rPr>
          <w:ins w:id="974" w:author="MCC" w:date="2022-06-19T16:03:00Z"/>
          <w:rFonts w:asciiTheme="minorHAnsi" w:eastAsiaTheme="minorEastAsia" w:hAnsiTheme="minorHAnsi" w:cstheme="minorBidi"/>
          <w:sz w:val="22"/>
          <w:szCs w:val="22"/>
          <w:lang w:eastAsia="en-GB"/>
        </w:rPr>
      </w:pPr>
      <w:ins w:id="975" w:author="MCC" w:date="2022-06-19T16:03: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_Toc106547224 \h </w:instrText>
        </w:r>
      </w:ins>
      <w:ins w:id="976" w:author="MCC" w:date="2022-06-19T16:04:00Z"/>
      <w:r>
        <w:fldChar w:fldCharType="separate"/>
      </w:r>
      <w:ins w:id="977" w:author="MCC" w:date="2022-06-19T16:04:00Z">
        <w:r>
          <w:t>95</w:t>
        </w:r>
      </w:ins>
      <w:ins w:id="978" w:author="MCC" w:date="2022-06-19T16:03:00Z">
        <w:r>
          <w:fldChar w:fldCharType="end"/>
        </w:r>
      </w:ins>
    </w:p>
    <w:p w14:paraId="150B9204" w14:textId="49E37372" w:rsidR="00F82159" w:rsidRDefault="00F82159">
      <w:pPr>
        <w:pStyle w:val="TOC5"/>
        <w:rPr>
          <w:ins w:id="979" w:author="MCC" w:date="2022-06-19T16:03:00Z"/>
          <w:rFonts w:asciiTheme="minorHAnsi" w:eastAsiaTheme="minorEastAsia" w:hAnsiTheme="minorHAnsi" w:cstheme="minorBidi"/>
          <w:sz w:val="22"/>
          <w:szCs w:val="22"/>
          <w:lang w:eastAsia="en-GB"/>
        </w:rPr>
      </w:pPr>
      <w:ins w:id="980" w:author="MCC" w:date="2022-06-19T16:03: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_Toc106547225 \h </w:instrText>
        </w:r>
      </w:ins>
      <w:ins w:id="981" w:author="MCC" w:date="2022-06-19T16:04:00Z"/>
      <w:r>
        <w:fldChar w:fldCharType="separate"/>
      </w:r>
      <w:ins w:id="982" w:author="MCC" w:date="2022-06-19T16:04:00Z">
        <w:r>
          <w:t>95</w:t>
        </w:r>
      </w:ins>
      <w:ins w:id="983" w:author="MCC" w:date="2022-06-19T16:03:00Z">
        <w:r>
          <w:fldChar w:fldCharType="end"/>
        </w:r>
      </w:ins>
    </w:p>
    <w:p w14:paraId="77ED4DA2" w14:textId="593F45D7" w:rsidR="00F82159" w:rsidRDefault="00F82159">
      <w:pPr>
        <w:pStyle w:val="TOC5"/>
        <w:rPr>
          <w:ins w:id="984" w:author="MCC" w:date="2022-06-19T16:03:00Z"/>
          <w:rFonts w:asciiTheme="minorHAnsi" w:eastAsiaTheme="minorEastAsia" w:hAnsiTheme="minorHAnsi" w:cstheme="minorBidi"/>
          <w:sz w:val="22"/>
          <w:szCs w:val="22"/>
          <w:lang w:eastAsia="en-GB"/>
        </w:rPr>
      </w:pPr>
      <w:ins w:id="985" w:author="MCC" w:date="2022-06-19T16:03: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_Toc106547226 \h </w:instrText>
        </w:r>
      </w:ins>
      <w:ins w:id="986" w:author="MCC" w:date="2022-06-19T16:04:00Z"/>
      <w:r>
        <w:fldChar w:fldCharType="separate"/>
      </w:r>
      <w:ins w:id="987" w:author="MCC" w:date="2022-06-19T16:04:00Z">
        <w:r>
          <w:t>95</w:t>
        </w:r>
      </w:ins>
      <w:ins w:id="988" w:author="MCC" w:date="2022-06-19T16:03:00Z">
        <w:r>
          <w:fldChar w:fldCharType="end"/>
        </w:r>
      </w:ins>
    </w:p>
    <w:p w14:paraId="65C84A2B" w14:textId="0EA8489D" w:rsidR="00F82159" w:rsidRDefault="00F82159">
      <w:pPr>
        <w:pStyle w:val="TOC5"/>
        <w:rPr>
          <w:ins w:id="989" w:author="MCC" w:date="2022-06-19T16:03:00Z"/>
          <w:rFonts w:asciiTheme="minorHAnsi" w:eastAsiaTheme="minorEastAsia" w:hAnsiTheme="minorHAnsi" w:cstheme="minorBidi"/>
          <w:sz w:val="22"/>
          <w:szCs w:val="22"/>
          <w:lang w:eastAsia="en-GB"/>
        </w:rPr>
      </w:pPr>
      <w:ins w:id="990" w:author="MCC" w:date="2022-06-19T16:03: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_Toc106547227 \h </w:instrText>
        </w:r>
      </w:ins>
      <w:ins w:id="991" w:author="MCC" w:date="2022-06-19T16:04:00Z"/>
      <w:r>
        <w:fldChar w:fldCharType="separate"/>
      </w:r>
      <w:ins w:id="992" w:author="MCC" w:date="2022-06-19T16:04:00Z">
        <w:r>
          <w:t>95</w:t>
        </w:r>
      </w:ins>
      <w:ins w:id="993" w:author="MCC" w:date="2022-06-19T16:03:00Z">
        <w:r>
          <w:fldChar w:fldCharType="end"/>
        </w:r>
      </w:ins>
    </w:p>
    <w:p w14:paraId="4FD23973" w14:textId="08F6319E" w:rsidR="00F82159" w:rsidRDefault="00F82159">
      <w:pPr>
        <w:pStyle w:val="TOC5"/>
        <w:rPr>
          <w:ins w:id="994" w:author="MCC" w:date="2022-06-19T16:03:00Z"/>
          <w:rFonts w:asciiTheme="minorHAnsi" w:eastAsiaTheme="minorEastAsia" w:hAnsiTheme="minorHAnsi" w:cstheme="minorBidi"/>
          <w:sz w:val="22"/>
          <w:szCs w:val="22"/>
          <w:lang w:eastAsia="en-GB"/>
        </w:rPr>
      </w:pPr>
      <w:ins w:id="995" w:author="MCC" w:date="2022-06-19T16:03: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_Toc106547228 \h </w:instrText>
        </w:r>
      </w:ins>
      <w:ins w:id="996" w:author="MCC" w:date="2022-06-19T16:04:00Z"/>
      <w:r>
        <w:fldChar w:fldCharType="separate"/>
      </w:r>
      <w:ins w:id="997" w:author="MCC" w:date="2022-06-19T16:04:00Z">
        <w:r>
          <w:t>95</w:t>
        </w:r>
      </w:ins>
      <w:ins w:id="998" w:author="MCC" w:date="2022-06-19T16:03:00Z">
        <w:r>
          <w:fldChar w:fldCharType="end"/>
        </w:r>
      </w:ins>
    </w:p>
    <w:p w14:paraId="4EF2C4D9" w14:textId="54E82D14" w:rsidR="00F82159" w:rsidRDefault="00F82159">
      <w:pPr>
        <w:pStyle w:val="TOC5"/>
        <w:rPr>
          <w:ins w:id="999" w:author="MCC" w:date="2022-06-19T16:03:00Z"/>
          <w:rFonts w:asciiTheme="minorHAnsi" w:eastAsiaTheme="minorEastAsia" w:hAnsiTheme="minorHAnsi" w:cstheme="minorBidi"/>
          <w:sz w:val="22"/>
          <w:szCs w:val="22"/>
          <w:lang w:eastAsia="en-GB"/>
        </w:rPr>
      </w:pPr>
      <w:ins w:id="1000" w:author="MCC" w:date="2022-06-19T16:03: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_Toc106547229 \h </w:instrText>
        </w:r>
      </w:ins>
      <w:ins w:id="1001" w:author="MCC" w:date="2022-06-19T16:04:00Z"/>
      <w:r>
        <w:fldChar w:fldCharType="separate"/>
      </w:r>
      <w:ins w:id="1002" w:author="MCC" w:date="2022-06-19T16:04:00Z">
        <w:r>
          <w:t>96</w:t>
        </w:r>
      </w:ins>
      <w:ins w:id="1003" w:author="MCC" w:date="2022-06-19T16:03:00Z">
        <w:r>
          <w:fldChar w:fldCharType="end"/>
        </w:r>
      </w:ins>
    </w:p>
    <w:p w14:paraId="52768B07" w14:textId="0AA6DEAD" w:rsidR="00F82159" w:rsidRDefault="00F82159">
      <w:pPr>
        <w:pStyle w:val="TOC4"/>
        <w:rPr>
          <w:ins w:id="1004" w:author="MCC" w:date="2022-06-19T16:03:00Z"/>
          <w:rFonts w:asciiTheme="minorHAnsi" w:eastAsiaTheme="minorEastAsia" w:hAnsiTheme="minorHAnsi" w:cstheme="minorBidi"/>
          <w:sz w:val="22"/>
          <w:szCs w:val="22"/>
          <w:lang w:eastAsia="en-GB"/>
        </w:rPr>
      </w:pPr>
      <w:ins w:id="1005" w:author="MCC" w:date="2022-06-19T16:03: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_Toc106547230 \h </w:instrText>
        </w:r>
      </w:ins>
      <w:ins w:id="1006" w:author="MCC" w:date="2022-06-19T16:04:00Z"/>
      <w:r>
        <w:fldChar w:fldCharType="separate"/>
      </w:r>
      <w:ins w:id="1007" w:author="MCC" w:date="2022-06-19T16:04:00Z">
        <w:r>
          <w:t>96</w:t>
        </w:r>
      </w:ins>
      <w:ins w:id="1008" w:author="MCC" w:date="2022-06-19T16:03:00Z">
        <w:r>
          <w:fldChar w:fldCharType="end"/>
        </w:r>
      </w:ins>
    </w:p>
    <w:p w14:paraId="28C06F59" w14:textId="243FC9DC" w:rsidR="00F82159" w:rsidRDefault="00F82159">
      <w:pPr>
        <w:pStyle w:val="TOC5"/>
        <w:rPr>
          <w:ins w:id="1009" w:author="MCC" w:date="2022-06-19T16:03:00Z"/>
          <w:rFonts w:asciiTheme="minorHAnsi" w:eastAsiaTheme="minorEastAsia" w:hAnsiTheme="minorHAnsi" w:cstheme="minorBidi"/>
          <w:sz w:val="22"/>
          <w:szCs w:val="22"/>
          <w:lang w:eastAsia="en-GB"/>
        </w:rPr>
      </w:pPr>
      <w:ins w:id="1010" w:author="MCC" w:date="2022-06-19T16:03: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_Toc106547231 \h </w:instrText>
        </w:r>
      </w:ins>
      <w:ins w:id="1011" w:author="MCC" w:date="2022-06-19T16:04:00Z"/>
      <w:r>
        <w:fldChar w:fldCharType="separate"/>
      </w:r>
      <w:ins w:id="1012" w:author="MCC" w:date="2022-06-19T16:04:00Z">
        <w:r>
          <w:t>96</w:t>
        </w:r>
      </w:ins>
      <w:ins w:id="1013" w:author="MCC" w:date="2022-06-19T16:03:00Z">
        <w:r>
          <w:fldChar w:fldCharType="end"/>
        </w:r>
      </w:ins>
    </w:p>
    <w:p w14:paraId="797C8112" w14:textId="1F7EF7FD" w:rsidR="00F82159" w:rsidRDefault="00F82159">
      <w:pPr>
        <w:pStyle w:val="TOC5"/>
        <w:rPr>
          <w:ins w:id="1014" w:author="MCC" w:date="2022-06-19T16:03:00Z"/>
          <w:rFonts w:asciiTheme="minorHAnsi" w:eastAsiaTheme="minorEastAsia" w:hAnsiTheme="minorHAnsi" w:cstheme="minorBidi"/>
          <w:sz w:val="22"/>
          <w:szCs w:val="22"/>
          <w:lang w:eastAsia="en-GB"/>
        </w:rPr>
      </w:pPr>
      <w:ins w:id="1015" w:author="MCC" w:date="2022-06-19T16:03: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_Toc106547232 \h </w:instrText>
        </w:r>
      </w:ins>
      <w:ins w:id="1016" w:author="MCC" w:date="2022-06-19T16:04:00Z"/>
      <w:r>
        <w:fldChar w:fldCharType="separate"/>
      </w:r>
      <w:ins w:id="1017" w:author="MCC" w:date="2022-06-19T16:04:00Z">
        <w:r>
          <w:t>96</w:t>
        </w:r>
      </w:ins>
      <w:ins w:id="1018" w:author="MCC" w:date="2022-06-19T16:03:00Z">
        <w:r>
          <w:fldChar w:fldCharType="end"/>
        </w:r>
      </w:ins>
    </w:p>
    <w:p w14:paraId="38708447" w14:textId="323C6DA4" w:rsidR="00F82159" w:rsidRDefault="00F82159">
      <w:pPr>
        <w:pStyle w:val="TOC5"/>
        <w:rPr>
          <w:ins w:id="1019" w:author="MCC" w:date="2022-06-19T16:03:00Z"/>
          <w:rFonts w:asciiTheme="minorHAnsi" w:eastAsiaTheme="minorEastAsia" w:hAnsiTheme="minorHAnsi" w:cstheme="minorBidi"/>
          <w:sz w:val="22"/>
          <w:szCs w:val="22"/>
          <w:lang w:eastAsia="en-GB"/>
        </w:rPr>
      </w:pPr>
      <w:ins w:id="1020" w:author="MCC" w:date="2022-06-19T16:03: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_Toc106547233 \h </w:instrText>
        </w:r>
      </w:ins>
      <w:ins w:id="1021" w:author="MCC" w:date="2022-06-19T16:04:00Z"/>
      <w:r>
        <w:fldChar w:fldCharType="separate"/>
      </w:r>
      <w:ins w:id="1022" w:author="MCC" w:date="2022-06-19T16:04:00Z">
        <w:r>
          <w:t>97</w:t>
        </w:r>
      </w:ins>
      <w:ins w:id="1023" w:author="MCC" w:date="2022-06-19T16:03:00Z">
        <w:r>
          <w:fldChar w:fldCharType="end"/>
        </w:r>
      </w:ins>
    </w:p>
    <w:p w14:paraId="4F8F71A2" w14:textId="2C7EA500" w:rsidR="00F82159" w:rsidRDefault="00F82159">
      <w:pPr>
        <w:pStyle w:val="TOC5"/>
        <w:rPr>
          <w:ins w:id="1024" w:author="MCC" w:date="2022-06-19T16:03:00Z"/>
          <w:rFonts w:asciiTheme="minorHAnsi" w:eastAsiaTheme="minorEastAsia" w:hAnsiTheme="minorHAnsi" w:cstheme="minorBidi"/>
          <w:sz w:val="22"/>
          <w:szCs w:val="22"/>
          <w:lang w:eastAsia="en-GB"/>
        </w:rPr>
      </w:pPr>
      <w:ins w:id="1025" w:author="MCC" w:date="2022-06-19T16:03: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_Toc106547234 \h </w:instrText>
        </w:r>
      </w:ins>
      <w:ins w:id="1026" w:author="MCC" w:date="2022-06-19T16:04:00Z"/>
      <w:r>
        <w:fldChar w:fldCharType="separate"/>
      </w:r>
      <w:ins w:id="1027" w:author="MCC" w:date="2022-06-19T16:04:00Z">
        <w:r>
          <w:t>98</w:t>
        </w:r>
      </w:ins>
      <w:ins w:id="1028" w:author="MCC" w:date="2022-06-19T16:03:00Z">
        <w:r>
          <w:fldChar w:fldCharType="end"/>
        </w:r>
      </w:ins>
    </w:p>
    <w:p w14:paraId="4D072586" w14:textId="77B7F12A" w:rsidR="00F82159" w:rsidRDefault="00F82159">
      <w:pPr>
        <w:pStyle w:val="TOC5"/>
        <w:rPr>
          <w:ins w:id="1029" w:author="MCC" w:date="2022-06-19T16:03:00Z"/>
          <w:rFonts w:asciiTheme="minorHAnsi" w:eastAsiaTheme="minorEastAsia" w:hAnsiTheme="minorHAnsi" w:cstheme="minorBidi"/>
          <w:sz w:val="22"/>
          <w:szCs w:val="22"/>
          <w:lang w:eastAsia="en-GB"/>
        </w:rPr>
      </w:pPr>
      <w:ins w:id="1030" w:author="MCC" w:date="2022-06-19T16:03: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_Toc106547235 \h </w:instrText>
        </w:r>
      </w:ins>
      <w:ins w:id="1031" w:author="MCC" w:date="2022-06-19T16:04:00Z"/>
      <w:r>
        <w:fldChar w:fldCharType="separate"/>
      </w:r>
      <w:ins w:id="1032" w:author="MCC" w:date="2022-06-19T16:04:00Z">
        <w:r>
          <w:t>99</w:t>
        </w:r>
      </w:ins>
      <w:ins w:id="1033" w:author="MCC" w:date="2022-06-19T16:03:00Z">
        <w:r>
          <w:fldChar w:fldCharType="end"/>
        </w:r>
      </w:ins>
    </w:p>
    <w:p w14:paraId="26375F12" w14:textId="6A2FA2FA" w:rsidR="00F82159" w:rsidRDefault="00F82159">
      <w:pPr>
        <w:pStyle w:val="TOC4"/>
        <w:rPr>
          <w:ins w:id="1034" w:author="MCC" w:date="2022-06-19T16:03:00Z"/>
          <w:rFonts w:asciiTheme="minorHAnsi" w:eastAsiaTheme="minorEastAsia" w:hAnsiTheme="minorHAnsi" w:cstheme="minorBidi"/>
          <w:sz w:val="22"/>
          <w:szCs w:val="22"/>
          <w:lang w:eastAsia="en-GB"/>
        </w:rPr>
      </w:pPr>
      <w:ins w:id="1035" w:author="MCC" w:date="2022-06-19T16:03: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_Toc106547236 \h </w:instrText>
        </w:r>
      </w:ins>
      <w:ins w:id="1036" w:author="MCC" w:date="2022-06-19T16:04:00Z"/>
      <w:r>
        <w:fldChar w:fldCharType="separate"/>
      </w:r>
      <w:ins w:id="1037" w:author="MCC" w:date="2022-06-19T16:04:00Z">
        <w:r>
          <w:t>100</w:t>
        </w:r>
      </w:ins>
      <w:ins w:id="1038" w:author="MCC" w:date="2022-06-19T16:03:00Z">
        <w:r>
          <w:fldChar w:fldCharType="end"/>
        </w:r>
      </w:ins>
    </w:p>
    <w:p w14:paraId="354703C4" w14:textId="2D4B9896" w:rsidR="00F82159" w:rsidRDefault="00F82159">
      <w:pPr>
        <w:pStyle w:val="TOC2"/>
        <w:rPr>
          <w:ins w:id="1039" w:author="MCC" w:date="2022-06-19T16:03:00Z"/>
          <w:rFonts w:asciiTheme="minorHAnsi" w:eastAsiaTheme="minorEastAsia" w:hAnsiTheme="minorHAnsi" w:cstheme="minorBidi"/>
          <w:sz w:val="22"/>
          <w:szCs w:val="22"/>
          <w:lang w:eastAsia="en-GB"/>
        </w:rPr>
      </w:pPr>
      <w:ins w:id="1040" w:author="MCC" w:date="2022-06-19T16:03: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_Toc106547237 \h </w:instrText>
        </w:r>
      </w:ins>
      <w:ins w:id="1041" w:author="MCC" w:date="2022-06-19T16:04:00Z"/>
      <w:r>
        <w:fldChar w:fldCharType="separate"/>
      </w:r>
      <w:ins w:id="1042" w:author="MCC" w:date="2022-06-19T16:04:00Z">
        <w:r>
          <w:t>100</w:t>
        </w:r>
      </w:ins>
      <w:ins w:id="1043" w:author="MCC" w:date="2022-06-19T16:03:00Z">
        <w:r>
          <w:fldChar w:fldCharType="end"/>
        </w:r>
      </w:ins>
    </w:p>
    <w:p w14:paraId="006841F6" w14:textId="42D75F8F" w:rsidR="00F82159" w:rsidRDefault="00F82159">
      <w:pPr>
        <w:pStyle w:val="TOC3"/>
        <w:rPr>
          <w:ins w:id="1044" w:author="MCC" w:date="2022-06-19T16:03:00Z"/>
          <w:rFonts w:asciiTheme="minorHAnsi" w:eastAsiaTheme="minorEastAsia" w:hAnsiTheme="minorHAnsi" w:cstheme="minorBidi"/>
          <w:sz w:val="22"/>
          <w:szCs w:val="22"/>
          <w:lang w:eastAsia="en-GB"/>
        </w:rPr>
      </w:pPr>
      <w:ins w:id="1045" w:author="MCC" w:date="2022-06-19T16:03: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_Toc106547238 \h </w:instrText>
        </w:r>
      </w:ins>
      <w:ins w:id="1046" w:author="MCC" w:date="2022-06-19T16:04:00Z"/>
      <w:r>
        <w:fldChar w:fldCharType="separate"/>
      </w:r>
      <w:ins w:id="1047" w:author="MCC" w:date="2022-06-19T16:04:00Z">
        <w:r>
          <w:t>100</w:t>
        </w:r>
      </w:ins>
      <w:ins w:id="1048" w:author="MCC" w:date="2022-06-19T16:03:00Z">
        <w:r>
          <w:fldChar w:fldCharType="end"/>
        </w:r>
      </w:ins>
    </w:p>
    <w:p w14:paraId="3AB71FFB" w14:textId="2C499CFB" w:rsidR="00F82159" w:rsidRDefault="00F82159">
      <w:pPr>
        <w:pStyle w:val="TOC3"/>
        <w:rPr>
          <w:ins w:id="1049" w:author="MCC" w:date="2022-06-19T16:03:00Z"/>
          <w:rFonts w:asciiTheme="minorHAnsi" w:eastAsiaTheme="minorEastAsia" w:hAnsiTheme="minorHAnsi" w:cstheme="minorBidi"/>
          <w:sz w:val="22"/>
          <w:szCs w:val="22"/>
          <w:lang w:eastAsia="en-GB"/>
        </w:rPr>
      </w:pPr>
      <w:ins w:id="1050" w:author="MCC" w:date="2022-06-19T16:03: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_Toc106547239 \h </w:instrText>
        </w:r>
      </w:ins>
      <w:ins w:id="1051" w:author="MCC" w:date="2022-06-19T16:04:00Z"/>
      <w:r>
        <w:fldChar w:fldCharType="separate"/>
      </w:r>
      <w:ins w:id="1052" w:author="MCC" w:date="2022-06-19T16:04:00Z">
        <w:r>
          <w:t>100</w:t>
        </w:r>
      </w:ins>
      <w:ins w:id="1053" w:author="MCC" w:date="2022-06-19T16:03:00Z">
        <w:r>
          <w:fldChar w:fldCharType="end"/>
        </w:r>
      </w:ins>
    </w:p>
    <w:p w14:paraId="1E52C112" w14:textId="31F48AEC" w:rsidR="00F82159" w:rsidRDefault="00F82159">
      <w:pPr>
        <w:pStyle w:val="TOC3"/>
        <w:rPr>
          <w:ins w:id="1054" w:author="MCC" w:date="2022-06-19T16:03:00Z"/>
          <w:rFonts w:asciiTheme="minorHAnsi" w:eastAsiaTheme="minorEastAsia" w:hAnsiTheme="minorHAnsi" w:cstheme="minorBidi"/>
          <w:sz w:val="22"/>
          <w:szCs w:val="22"/>
          <w:lang w:eastAsia="en-GB"/>
        </w:rPr>
      </w:pPr>
      <w:ins w:id="1055" w:author="MCC" w:date="2022-06-19T16:03: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_Toc106547240 \h </w:instrText>
        </w:r>
      </w:ins>
      <w:ins w:id="1056" w:author="MCC" w:date="2022-06-19T16:04:00Z"/>
      <w:r>
        <w:fldChar w:fldCharType="separate"/>
      </w:r>
      <w:ins w:id="1057" w:author="MCC" w:date="2022-06-19T16:04:00Z">
        <w:r>
          <w:t>100</w:t>
        </w:r>
      </w:ins>
      <w:ins w:id="1058" w:author="MCC" w:date="2022-06-19T16:03:00Z">
        <w:r>
          <w:fldChar w:fldCharType="end"/>
        </w:r>
      </w:ins>
    </w:p>
    <w:p w14:paraId="67C58C14" w14:textId="087A96DB" w:rsidR="00F82159" w:rsidRDefault="00F82159">
      <w:pPr>
        <w:pStyle w:val="TOC3"/>
        <w:rPr>
          <w:ins w:id="1059" w:author="MCC" w:date="2022-06-19T16:03:00Z"/>
          <w:rFonts w:asciiTheme="minorHAnsi" w:eastAsiaTheme="minorEastAsia" w:hAnsiTheme="minorHAnsi" w:cstheme="minorBidi"/>
          <w:sz w:val="22"/>
          <w:szCs w:val="22"/>
          <w:lang w:eastAsia="en-GB"/>
        </w:rPr>
      </w:pPr>
      <w:ins w:id="1060" w:author="MCC" w:date="2022-06-19T16:03: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_Toc106547241 \h </w:instrText>
        </w:r>
      </w:ins>
      <w:ins w:id="1061" w:author="MCC" w:date="2022-06-19T16:04:00Z"/>
      <w:r>
        <w:fldChar w:fldCharType="separate"/>
      </w:r>
      <w:ins w:id="1062" w:author="MCC" w:date="2022-06-19T16:04:00Z">
        <w:r>
          <w:t>101</w:t>
        </w:r>
      </w:ins>
      <w:ins w:id="1063" w:author="MCC" w:date="2022-06-19T16:03:00Z">
        <w:r>
          <w:fldChar w:fldCharType="end"/>
        </w:r>
      </w:ins>
    </w:p>
    <w:p w14:paraId="209BD27B" w14:textId="55C327B5" w:rsidR="00F82159" w:rsidRDefault="00F82159">
      <w:pPr>
        <w:pStyle w:val="TOC3"/>
        <w:rPr>
          <w:ins w:id="1064" w:author="MCC" w:date="2022-06-19T16:03:00Z"/>
          <w:rFonts w:asciiTheme="minorHAnsi" w:eastAsiaTheme="minorEastAsia" w:hAnsiTheme="minorHAnsi" w:cstheme="minorBidi"/>
          <w:sz w:val="22"/>
          <w:szCs w:val="22"/>
          <w:lang w:eastAsia="en-GB"/>
        </w:rPr>
      </w:pPr>
      <w:ins w:id="1065" w:author="MCC" w:date="2022-06-19T16:03: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_Toc106547242 \h </w:instrText>
        </w:r>
      </w:ins>
      <w:ins w:id="1066" w:author="MCC" w:date="2022-06-19T16:04:00Z"/>
      <w:r>
        <w:fldChar w:fldCharType="separate"/>
      </w:r>
      <w:ins w:id="1067" w:author="MCC" w:date="2022-06-19T16:04:00Z">
        <w:r>
          <w:t>101</w:t>
        </w:r>
      </w:ins>
      <w:ins w:id="1068" w:author="MCC" w:date="2022-06-19T16:03:00Z">
        <w:r>
          <w:fldChar w:fldCharType="end"/>
        </w:r>
      </w:ins>
    </w:p>
    <w:p w14:paraId="14E66BCA" w14:textId="23EE4601" w:rsidR="00F82159" w:rsidRDefault="00F82159">
      <w:pPr>
        <w:pStyle w:val="TOC2"/>
        <w:rPr>
          <w:ins w:id="1069" w:author="MCC" w:date="2022-06-19T16:03:00Z"/>
          <w:rFonts w:asciiTheme="minorHAnsi" w:eastAsiaTheme="minorEastAsia" w:hAnsiTheme="minorHAnsi" w:cstheme="minorBidi"/>
          <w:sz w:val="22"/>
          <w:szCs w:val="22"/>
          <w:lang w:eastAsia="en-GB"/>
        </w:rPr>
      </w:pPr>
      <w:ins w:id="1070" w:author="MCC" w:date="2022-06-19T16:03: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_Toc106547243 \h </w:instrText>
        </w:r>
      </w:ins>
      <w:ins w:id="1071" w:author="MCC" w:date="2022-06-19T16:04:00Z"/>
      <w:r>
        <w:fldChar w:fldCharType="separate"/>
      </w:r>
      <w:ins w:id="1072" w:author="MCC" w:date="2022-06-19T16:04:00Z">
        <w:r>
          <w:t>102</w:t>
        </w:r>
      </w:ins>
      <w:ins w:id="1073" w:author="MCC" w:date="2022-06-19T16:03:00Z">
        <w:r>
          <w:fldChar w:fldCharType="end"/>
        </w:r>
      </w:ins>
    </w:p>
    <w:p w14:paraId="66C1D336" w14:textId="7EECD973" w:rsidR="00F82159" w:rsidRDefault="00F82159">
      <w:pPr>
        <w:pStyle w:val="TOC3"/>
        <w:rPr>
          <w:ins w:id="1074" w:author="MCC" w:date="2022-06-19T16:03:00Z"/>
          <w:rFonts w:asciiTheme="minorHAnsi" w:eastAsiaTheme="minorEastAsia" w:hAnsiTheme="minorHAnsi" w:cstheme="minorBidi"/>
          <w:sz w:val="22"/>
          <w:szCs w:val="22"/>
          <w:lang w:eastAsia="en-GB"/>
        </w:rPr>
      </w:pPr>
      <w:ins w:id="1075" w:author="MCC" w:date="2022-06-19T16:03: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_Toc106547244 \h </w:instrText>
        </w:r>
      </w:ins>
      <w:ins w:id="1076" w:author="MCC" w:date="2022-06-19T16:04:00Z"/>
      <w:r>
        <w:fldChar w:fldCharType="separate"/>
      </w:r>
      <w:ins w:id="1077" w:author="MCC" w:date="2022-06-19T16:04:00Z">
        <w:r>
          <w:t>102</w:t>
        </w:r>
      </w:ins>
      <w:ins w:id="1078" w:author="MCC" w:date="2022-06-19T16:03:00Z">
        <w:r>
          <w:fldChar w:fldCharType="end"/>
        </w:r>
      </w:ins>
    </w:p>
    <w:p w14:paraId="34D0AC9D" w14:textId="3EA3FCA5" w:rsidR="00F82159" w:rsidRDefault="00F82159">
      <w:pPr>
        <w:pStyle w:val="TOC3"/>
        <w:rPr>
          <w:ins w:id="1079" w:author="MCC" w:date="2022-06-19T16:03:00Z"/>
          <w:rFonts w:asciiTheme="minorHAnsi" w:eastAsiaTheme="minorEastAsia" w:hAnsiTheme="minorHAnsi" w:cstheme="minorBidi"/>
          <w:sz w:val="22"/>
          <w:szCs w:val="22"/>
          <w:lang w:eastAsia="en-GB"/>
        </w:rPr>
      </w:pPr>
      <w:ins w:id="1080" w:author="MCC" w:date="2022-06-19T16:03: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_Toc106547245 \h </w:instrText>
        </w:r>
      </w:ins>
      <w:ins w:id="1081" w:author="MCC" w:date="2022-06-19T16:04:00Z"/>
      <w:r>
        <w:fldChar w:fldCharType="separate"/>
      </w:r>
      <w:ins w:id="1082" w:author="MCC" w:date="2022-06-19T16:04:00Z">
        <w:r>
          <w:t>102</w:t>
        </w:r>
      </w:ins>
      <w:ins w:id="1083" w:author="MCC" w:date="2022-06-19T16:03:00Z">
        <w:r>
          <w:fldChar w:fldCharType="end"/>
        </w:r>
      </w:ins>
    </w:p>
    <w:p w14:paraId="447ACF63" w14:textId="4891965D" w:rsidR="00F82159" w:rsidRDefault="00F82159">
      <w:pPr>
        <w:pStyle w:val="TOC4"/>
        <w:rPr>
          <w:ins w:id="1084" w:author="MCC" w:date="2022-06-19T16:03:00Z"/>
          <w:rFonts w:asciiTheme="minorHAnsi" w:eastAsiaTheme="minorEastAsia" w:hAnsiTheme="minorHAnsi" w:cstheme="minorBidi"/>
          <w:sz w:val="22"/>
          <w:szCs w:val="22"/>
          <w:lang w:eastAsia="en-GB"/>
        </w:rPr>
      </w:pPr>
      <w:ins w:id="1085" w:author="MCC" w:date="2022-06-19T16:03: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_Toc106547246 \h </w:instrText>
        </w:r>
      </w:ins>
      <w:ins w:id="1086" w:author="MCC" w:date="2022-06-19T16:04:00Z"/>
      <w:r>
        <w:fldChar w:fldCharType="separate"/>
      </w:r>
      <w:ins w:id="1087" w:author="MCC" w:date="2022-06-19T16:04:00Z">
        <w:r>
          <w:t>102</w:t>
        </w:r>
      </w:ins>
      <w:ins w:id="1088" w:author="MCC" w:date="2022-06-19T16:03:00Z">
        <w:r>
          <w:fldChar w:fldCharType="end"/>
        </w:r>
      </w:ins>
    </w:p>
    <w:p w14:paraId="3672E654" w14:textId="0E2447CB" w:rsidR="00F82159" w:rsidRDefault="00F82159">
      <w:pPr>
        <w:pStyle w:val="TOC4"/>
        <w:rPr>
          <w:ins w:id="1089" w:author="MCC" w:date="2022-06-19T16:03:00Z"/>
          <w:rFonts w:asciiTheme="minorHAnsi" w:eastAsiaTheme="minorEastAsia" w:hAnsiTheme="minorHAnsi" w:cstheme="minorBidi"/>
          <w:sz w:val="22"/>
          <w:szCs w:val="22"/>
          <w:lang w:eastAsia="en-GB"/>
        </w:rPr>
      </w:pPr>
      <w:ins w:id="1090" w:author="MCC" w:date="2022-06-19T16:03: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_Toc106547247 \h </w:instrText>
        </w:r>
      </w:ins>
      <w:ins w:id="1091" w:author="MCC" w:date="2022-06-19T16:04:00Z"/>
      <w:r>
        <w:fldChar w:fldCharType="separate"/>
      </w:r>
      <w:ins w:id="1092" w:author="MCC" w:date="2022-06-19T16:04:00Z">
        <w:r>
          <w:t>102</w:t>
        </w:r>
      </w:ins>
      <w:ins w:id="1093" w:author="MCC" w:date="2022-06-19T16:03:00Z">
        <w:r>
          <w:fldChar w:fldCharType="end"/>
        </w:r>
      </w:ins>
    </w:p>
    <w:p w14:paraId="70FAE46D" w14:textId="768CD311" w:rsidR="00F82159" w:rsidRDefault="00F82159">
      <w:pPr>
        <w:pStyle w:val="TOC4"/>
        <w:rPr>
          <w:ins w:id="1094" w:author="MCC" w:date="2022-06-19T16:03:00Z"/>
          <w:rFonts w:asciiTheme="minorHAnsi" w:eastAsiaTheme="minorEastAsia" w:hAnsiTheme="minorHAnsi" w:cstheme="minorBidi"/>
          <w:sz w:val="22"/>
          <w:szCs w:val="22"/>
          <w:lang w:eastAsia="en-GB"/>
        </w:rPr>
      </w:pPr>
      <w:ins w:id="1095" w:author="MCC" w:date="2022-06-19T16:03: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_Toc106547248 \h </w:instrText>
        </w:r>
      </w:ins>
      <w:ins w:id="1096" w:author="MCC" w:date="2022-06-19T16:04:00Z"/>
      <w:r>
        <w:fldChar w:fldCharType="separate"/>
      </w:r>
      <w:ins w:id="1097" w:author="MCC" w:date="2022-06-19T16:04:00Z">
        <w:r>
          <w:t>103</w:t>
        </w:r>
      </w:ins>
      <w:ins w:id="1098" w:author="MCC" w:date="2022-06-19T16:03:00Z">
        <w:r>
          <w:fldChar w:fldCharType="end"/>
        </w:r>
      </w:ins>
    </w:p>
    <w:p w14:paraId="641A277A" w14:textId="30B7102D" w:rsidR="00F82159" w:rsidRDefault="00F82159">
      <w:pPr>
        <w:pStyle w:val="TOC4"/>
        <w:rPr>
          <w:ins w:id="1099" w:author="MCC" w:date="2022-06-19T16:03:00Z"/>
          <w:rFonts w:asciiTheme="minorHAnsi" w:eastAsiaTheme="minorEastAsia" w:hAnsiTheme="minorHAnsi" w:cstheme="minorBidi"/>
          <w:sz w:val="22"/>
          <w:szCs w:val="22"/>
          <w:lang w:eastAsia="en-GB"/>
        </w:rPr>
      </w:pPr>
      <w:ins w:id="1100" w:author="MCC" w:date="2022-06-19T16:03: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_Toc106547249 \h </w:instrText>
        </w:r>
      </w:ins>
      <w:ins w:id="1101" w:author="MCC" w:date="2022-06-19T16:04:00Z"/>
      <w:r>
        <w:fldChar w:fldCharType="separate"/>
      </w:r>
      <w:ins w:id="1102" w:author="MCC" w:date="2022-06-19T16:04:00Z">
        <w:r>
          <w:t>103</w:t>
        </w:r>
      </w:ins>
      <w:ins w:id="1103" w:author="MCC" w:date="2022-06-19T16:03:00Z">
        <w:r>
          <w:fldChar w:fldCharType="end"/>
        </w:r>
      </w:ins>
    </w:p>
    <w:p w14:paraId="5A695327" w14:textId="34307934" w:rsidR="00F82159" w:rsidRDefault="00F82159">
      <w:pPr>
        <w:pStyle w:val="TOC3"/>
        <w:rPr>
          <w:ins w:id="1104" w:author="MCC" w:date="2022-06-19T16:03:00Z"/>
          <w:rFonts w:asciiTheme="minorHAnsi" w:eastAsiaTheme="minorEastAsia" w:hAnsiTheme="minorHAnsi" w:cstheme="minorBidi"/>
          <w:sz w:val="22"/>
          <w:szCs w:val="22"/>
          <w:lang w:eastAsia="en-GB"/>
        </w:rPr>
      </w:pPr>
      <w:ins w:id="1105" w:author="MCC" w:date="2022-06-19T16:03: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_Toc106547250 \h </w:instrText>
        </w:r>
      </w:ins>
      <w:ins w:id="1106" w:author="MCC" w:date="2022-06-19T16:04:00Z"/>
      <w:r>
        <w:fldChar w:fldCharType="separate"/>
      </w:r>
      <w:ins w:id="1107" w:author="MCC" w:date="2022-06-19T16:04:00Z">
        <w:r>
          <w:t>103</w:t>
        </w:r>
      </w:ins>
      <w:ins w:id="1108" w:author="MCC" w:date="2022-06-19T16:03:00Z">
        <w:r>
          <w:fldChar w:fldCharType="end"/>
        </w:r>
      </w:ins>
    </w:p>
    <w:p w14:paraId="15A7E539" w14:textId="75F9BBED" w:rsidR="00F82159" w:rsidRDefault="00F82159">
      <w:pPr>
        <w:pStyle w:val="TOC4"/>
        <w:rPr>
          <w:ins w:id="1109" w:author="MCC" w:date="2022-06-19T16:03:00Z"/>
          <w:rFonts w:asciiTheme="minorHAnsi" w:eastAsiaTheme="minorEastAsia" w:hAnsiTheme="minorHAnsi" w:cstheme="minorBidi"/>
          <w:sz w:val="22"/>
          <w:szCs w:val="22"/>
          <w:lang w:eastAsia="en-GB"/>
        </w:rPr>
      </w:pPr>
      <w:ins w:id="1110" w:author="MCC" w:date="2022-06-19T16:03: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_Toc106547251 \h </w:instrText>
        </w:r>
      </w:ins>
      <w:ins w:id="1111" w:author="MCC" w:date="2022-06-19T16:04:00Z"/>
      <w:r>
        <w:fldChar w:fldCharType="separate"/>
      </w:r>
      <w:ins w:id="1112" w:author="MCC" w:date="2022-06-19T16:04:00Z">
        <w:r>
          <w:t>104</w:t>
        </w:r>
      </w:ins>
      <w:ins w:id="1113" w:author="MCC" w:date="2022-06-19T16:03:00Z">
        <w:r>
          <w:fldChar w:fldCharType="end"/>
        </w:r>
      </w:ins>
    </w:p>
    <w:p w14:paraId="65117E51" w14:textId="43D59554" w:rsidR="00F82159" w:rsidRDefault="00F82159">
      <w:pPr>
        <w:pStyle w:val="TOC4"/>
        <w:rPr>
          <w:ins w:id="1114" w:author="MCC" w:date="2022-06-19T16:03:00Z"/>
          <w:rFonts w:asciiTheme="minorHAnsi" w:eastAsiaTheme="minorEastAsia" w:hAnsiTheme="minorHAnsi" w:cstheme="minorBidi"/>
          <w:sz w:val="22"/>
          <w:szCs w:val="22"/>
          <w:lang w:eastAsia="en-GB"/>
        </w:rPr>
      </w:pPr>
      <w:ins w:id="1115" w:author="MCC" w:date="2022-06-19T16:03:00Z">
        <w:r>
          <w:t>6.5.3.2</w:t>
        </w:r>
        <w:r>
          <w:rPr>
            <w:rFonts w:asciiTheme="minorHAnsi" w:eastAsiaTheme="minorEastAsia" w:hAnsiTheme="minorHAnsi" w:cstheme="minorBidi"/>
            <w:sz w:val="22"/>
            <w:szCs w:val="22"/>
            <w:lang w:eastAsia="en-GB"/>
          </w:rPr>
          <w:tab/>
        </w:r>
        <w:r w:rsidRPr="00067E7A">
          <w:rPr>
            <w:rFonts w:cs="Arial"/>
            <w:lang w:val="en-US" w:eastAsia="it-IT"/>
          </w:rPr>
          <w:t>Additional spurious emissions</w:t>
        </w:r>
        <w:r>
          <w:tab/>
        </w:r>
        <w:r>
          <w:fldChar w:fldCharType="begin"/>
        </w:r>
        <w:r>
          <w:instrText xml:space="preserve"> PAGEREF _Toc106547252 \h </w:instrText>
        </w:r>
      </w:ins>
      <w:ins w:id="1116" w:author="MCC" w:date="2022-06-19T16:04:00Z"/>
      <w:r>
        <w:fldChar w:fldCharType="separate"/>
      </w:r>
      <w:ins w:id="1117" w:author="MCC" w:date="2022-06-19T16:04:00Z">
        <w:r>
          <w:t>104</w:t>
        </w:r>
      </w:ins>
      <w:ins w:id="1118" w:author="MCC" w:date="2022-06-19T16:03:00Z">
        <w:r>
          <w:fldChar w:fldCharType="end"/>
        </w:r>
      </w:ins>
    </w:p>
    <w:p w14:paraId="6B27D59F" w14:textId="1B7BE7ED" w:rsidR="00F82159" w:rsidRDefault="00F82159">
      <w:pPr>
        <w:pStyle w:val="TOC5"/>
        <w:rPr>
          <w:ins w:id="1119" w:author="MCC" w:date="2022-06-19T16:03:00Z"/>
          <w:rFonts w:asciiTheme="minorHAnsi" w:eastAsiaTheme="minorEastAsia" w:hAnsiTheme="minorHAnsi" w:cstheme="minorBidi"/>
          <w:sz w:val="22"/>
          <w:szCs w:val="22"/>
          <w:lang w:eastAsia="en-GB"/>
        </w:rPr>
      </w:pPr>
      <w:ins w:id="1120" w:author="MCC" w:date="2022-06-19T16:03: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_Toc106547253 \h </w:instrText>
        </w:r>
      </w:ins>
      <w:ins w:id="1121" w:author="MCC" w:date="2022-06-19T16:04:00Z"/>
      <w:r>
        <w:fldChar w:fldCharType="separate"/>
      </w:r>
      <w:ins w:id="1122" w:author="MCC" w:date="2022-06-19T16:04:00Z">
        <w:r>
          <w:t>104</w:t>
        </w:r>
      </w:ins>
      <w:ins w:id="1123" w:author="MCC" w:date="2022-06-19T16:03:00Z">
        <w:r>
          <w:fldChar w:fldCharType="end"/>
        </w:r>
      </w:ins>
    </w:p>
    <w:p w14:paraId="723B19B0" w14:textId="191C8E4B" w:rsidR="00F82159" w:rsidRDefault="00F82159">
      <w:pPr>
        <w:pStyle w:val="TOC5"/>
        <w:rPr>
          <w:ins w:id="1124" w:author="MCC" w:date="2022-06-19T16:03:00Z"/>
          <w:rFonts w:asciiTheme="minorHAnsi" w:eastAsiaTheme="minorEastAsia" w:hAnsiTheme="minorHAnsi" w:cstheme="minorBidi"/>
          <w:sz w:val="22"/>
          <w:szCs w:val="22"/>
          <w:lang w:eastAsia="en-GB"/>
        </w:rPr>
      </w:pPr>
      <w:ins w:id="1125" w:author="MCC" w:date="2022-06-19T16:03:00Z">
        <w:r w:rsidRPr="00067E7A">
          <w:rPr>
            <w:lang w:val="en-US" w:eastAsia="it-IT"/>
          </w:rPr>
          <w:t>6.5.3.2.2</w:t>
        </w:r>
        <w:r>
          <w:rPr>
            <w:rFonts w:asciiTheme="minorHAnsi" w:eastAsiaTheme="minorEastAsia" w:hAnsiTheme="minorHAnsi" w:cstheme="minorBidi"/>
            <w:sz w:val="22"/>
            <w:szCs w:val="22"/>
            <w:lang w:eastAsia="en-GB"/>
          </w:rPr>
          <w:tab/>
        </w:r>
        <w:r w:rsidRPr="00067E7A">
          <w:rPr>
            <w:lang w:val="en-US" w:eastAsia="it-IT"/>
          </w:rPr>
          <w:t>Void</w:t>
        </w:r>
        <w:r>
          <w:tab/>
        </w:r>
        <w:r>
          <w:fldChar w:fldCharType="begin"/>
        </w:r>
        <w:r>
          <w:instrText xml:space="preserve"> PAGEREF _Toc106547254 \h </w:instrText>
        </w:r>
      </w:ins>
      <w:ins w:id="1126" w:author="MCC" w:date="2022-06-19T16:04:00Z"/>
      <w:r>
        <w:fldChar w:fldCharType="separate"/>
      </w:r>
      <w:ins w:id="1127" w:author="MCC" w:date="2022-06-19T16:04:00Z">
        <w:r>
          <w:t>104</w:t>
        </w:r>
      </w:ins>
      <w:ins w:id="1128" w:author="MCC" w:date="2022-06-19T16:03:00Z">
        <w:r>
          <w:fldChar w:fldCharType="end"/>
        </w:r>
      </w:ins>
    </w:p>
    <w:p w14:paraId="6055688D" w14:textId="64F6EC9B" w:rsidR="00F82159" w:rsidRDefault="00F82159">
      <w:pPr>
        <w:pStyle w:val="TOC5"/>
        <w:rPr>
          <w:ins w:id="1129" w:author="MCC" w:date="2022-06-19T16:03:00Z"/>
          <w:rFonts w:asciiTheme="minorHAnsi" w:eastAsiaTheme="minorEastAsia" w:hAnsiTheme="minorHAnsi" w:cstheme="minorBidi"/>
          <w:sz w:val="22"/>
          <w:szCs w:val="22"/>
          <w:lang w:eastAsia="en-GB"/>
        </w:rPr>
      </w:pPr>
      <w:ins w:id="1130" w:author="MCC" w:date="2022-06-19T16:03:00Z">
        <w:r w:rsidRPr="00067E7A">
          <w:rPr>
            <w:lang w:val="en-US" w:eastAsia="it-IT"/>
          </w:rPr>
          <w:t>6.5.3.2.3</w:t>
        </w:r>
        <w:r>
          <w:rPr>
            <w:rFonts w:asciiTheme="minorHAnsi" w:eastAsiaTheme="minorEastAsia" w:hAnsiTheme="minorHAnsi" w:cstheme="minorBidi"/>
            <w:sz w:val="22"/>
            <w:szCs w:val="22"/>
            <w:lang w:eastAsia="en-GB"/>
          </w:rPr>
          <w:tab/>
        </w:r>
        <w:r w:rsidRPr="00067E7A">
          <w:rPr>
            <w:lang w:val="en-US" w:eastAsia="it-IT"/>
          </w:rPr>
          <w:t>Additional spurious emission requirements for NS_202</w:t>
        </w:r>
        <w:r>
          <w:tab/>
        </w:r>
        <w:r>
          <w:fldChar w:fldCharType="begin"/>
        </w:r>
        <w:r>
          <w:instrText xml:space="preserve"> PAGEREF _Toc106547255 \h </w:instrText>
        </w:r>
      </w:ins>
      <w:ins w:id="1131" w:author="MCC" w:date="2022-06-19T16:04:00Z"/>
      <w:r>
        <w:fldChar w:fldCharType="separate"/>
      </w:r>
      <w:ins w:id="1132" w:author="MCC" w:date="2022-06-19T16:04:00Z">
        <w:r>
          <w:t>104</w:t>
        </w:r>
      </w:ins>
      <w:ins w:id="1133" w:author="MCC" w:date="2022-06-19T16:03:00Z">
        <w:r>
          <w:fldChar w:fldCharType="end"/>
        </w:r>
      </w:ins>
    </w:p>
    <w:p w14:paraId="4798CD8D" w14:textId="63841C86" w:rsidR="00F82159" w:rsidRDefault="00F82159">
      <w:pPr>
        <w:pStyle w:val="TOC5"/>
        <w:rPr>
          <w:ins w:id="1134" w:author="MCC" w:date="2022-06-19T16:03:00Z"/>
          <w:rFonts w:asciiTheme="minorHAnsi" w:eastAsiaTheme="minorEastAsia" w:hAnsiTheme="minorHAnsi" w:cstheme="minorBidi"/>
          <w:sz w:val="22"/>
          <w:szCs w:val="22"/>
          <w:lang w:eastAsia="en-GB"/>
        </w:rPr>
      </w:pPr>
      <w:ins w:id="1135" w:author="MCC" w:date="2022-06-19T16:03:00Z">
        <w:r w:rsidRPr="00067E7A">
          <w:rPr>
            <w:rFonts w:eastAsia="Malgun Gothic"/>
            <w:lang w:val="en-US" w:eastAsia="it-IT"/>
          </w:rPr>
          <w:t>6.5.3.2.4</w:t>
        </w:r>
        <w:r>
          <w:rPr>
            <w:rFonts w:asciiTheme="minorHAnsi" w:eastAsiaTheme="minorEastAsia" w:hAnsiTheme="minorHAnsi" w:cstheme="minorBidi"/>
            <w:sz w:val="22"/>
            <w:szCs w:val="22"/>
            <w:lang w:eastAsia="en-GB"/>
          </w:rPr>
          <w:tab/>
        </w:r>
        <w:r w:rsidRPr="00067E7A">
          <w:rPr>
            <w:rFonts w:eastAsia="Malgun Gothic"/>
            <w:lang w:val="en-US" w:eastAsia="it-IT"/>
          </w:rPr>
          <w:t>Additional spurious emission requirements for NS_203</w:t>
        </w:r>
        <w:r>
          <w:tab/>
        </w:r>
        <w:r>
          <w:fldChar w:fldCharType="begin"/>
        </w:r>
        <w:r>
          <w:instrText xml:space="preserve"> PAGEREF _Toc106547256 \h </w:instrText>
        </w:r>
      </w:ins>
      <w:ins w:id="1136" w:author="MCC" w:date="2022-06-19T16:04:00Z"/>
      <w:r>
        <w:fldChar w:fldCharType="separate"/>
      </w:r>
      <w:ins w:id="1137" w:author="MCC" w:date="2022-06-19T16:04:00Z">
        <w:r>
          <w:t>105</w:t>
        </w:r>
      </w:ins>
      <w:ins w:id="1138" w:author="MCC" w:date="2022-06-19T16:03:00Z">
        <w:r>
          <w:fldChar w:fldCharType="end"/>
        </w:r>
      </w:ins>
    </w:p>
    <w:p w14:paraId="4C127C61" w14:textId="1887EFA8" w:rsidR="00F82159" w:rsidRDefault="00F82159">
      <w:pPr>
        <w:pStyle w:val="TOC2"/>
        <w:rPr>
          <w:ins w:id="1139" w:author="MCC" w:date="2022-06-19T16:03:00Z"/>
          <w:rFonts w:asciiTheme="minorHAnsi" w:eastAsiaTheme="minorEastAsia" w:hAnsiTheme="minorHAnsi" w:cstheme="minorBidi"/>
          <w:sz w:val="22"/>
          <w:szCs w:val="22"/>
          <w:lang w:eastAsia="en-GB"/>
        </w:rPr>
      </w:pPr>
      <w:ins w:id="1140" w:author="MCC" w:date="2022-06-19T16:03: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_Toc106547257 \h </w:instrText>
        </w:r>
      </w:ins>
      <w:ins w:id="1141" w:author="MCC" w:date="2022-06-19T16:04:00Z"/>
      <w:r>
        <w:fldChar w:fldCharType="separate"/>
      </w:r>
      <w:ins w:id="1142" w:author="MCC" w:date="2022-06-19T16:04:00Z">
        <w:r>
          <w:t>105</w:t>
        </w:r>
      </w:ins>
      <w:ins w:id="1143" w:author="MCC" w:date="2022-06-19T16:03:00Z">
        <w:r>
          <w:fldChar w:fldCharType="end"/>
        </w:r>
      </w:ins>
    </w:p>
    <w:p w14:paraId="7C3A6D20" w14:textId="2EFE1183" w:rsidR="00F82159" w:rsidRDefault="00F82159">
      <w:pPr>
        <w:pStyle w:val="TOC3"/>
        <w:rPr>
          <w:ins w:id="1144" w:author="MCC" w:date="2022-06-19T16:03:00Z"/>
          <w:rFonts w:asciiTheme="minorHAnsi" w:eastAsiaTheme="minorEastAsia" w:hAnsiTheme="minorHAnsi" w:cstheme="minorBidi"/>
          <w:sz w:val="22"/>
          <w:szCs w:val="22"/>
          <w:lang w:eastAsia="en-GB"/>
        </w:rPr>
      </w:pPr>
      <w:ins w:id="1145" w:author="MCC" w:date="2022-06-19T16:03: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_Toc106547258 \h </w:instrText>
        </w:r>
      </w:ins>
      <w:ins w:id="1146" w:author="MCC" w:date="2022-06-19T16:04:00Z"/>
      <w:r>
        <w:fldChar w:fldCharType="separate"/>
      </w:r>
      <w:ins w:id="1147" w:author="MCC" w:date="2022-06-19T16:04:00Z">
        <w:r>
          <w:t>105</w:t>
        </w:r>
      </w:ins>
      <w:ins w:id="1148" w:author="MCC" w:date="2022-06-19T16:03:00Z">
        <w:r>
          <w:fldChar w:fldCharType="end"/>
        </w:r>
      </w:ins>
    </w:p>
    <w:p w14:paraId="6879674C" w14:textId="41D91C02" w:rsidR="00F82159" w:rsidRDefault="00F82159">
      <w:pPr>
        <w:pStyle w:val="TOC4"/>
        <w:rPr>
          <w:ins w:id="1149" w:author="MCC" w:date="2022-06-19T16:03:00Z"/>
          <w:rFonts w:asciiTheme="minorHAnsi" w:eastAsiaTheme="minorEastAsia" w:hAnsiTheme="minorHAnsi" w:cstheme="minorBidi"/>
          <w:sz w:val="22"/>
          <w:szCs w:val="22"/>
          <w:lang w:eastAsia="en-GB"/>
        </w:rPr>
      </w:pPr>
      <w:ins w:id="1150" w:author="MCC" w:date="2022-06-19T16:03: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_Toc106547259 \h </w:instrText>
        </w:r>
      </w:ins>
      <w:ins w:id="1151" w:author="MCC" w:date="2022-06-19T16:04:00Z"/>
      <w:r>
        <w:fldChar w:fldCharType="separate"/>
      </w:r>
      <w:ins w:id="1152" w:author="MCC" w:date="2022-06-19T16:04:00Z">
        <w:r>
          <w:t>105</w:t>
        </w:r>
      </w:ins>
      <w:ins w:id="1153" w:author="MCC" w:date="2022-06-19T16:03:00Z">
        <w:r>
          <w:fldChar w:fldCharType="end"/>
        </w:r>
      </w:ins>
    </w:p>
    <w:p w14:paraId="147CC66C" w14:textId="6337AA46" w:rsidR="00F82159" w:rsidRDefault="00F82159">
      <w:pPr>
        <w:pStyle w:val="TOC4"/>
        <w:rPr>
          <w:ins w:id="1154" w:author="MCC" w:date="2022-06-19T16:03:00Z"/>
          <w:rFonts w:asciiTheme="minorHAnsi" w:eastAsiaTheme="minorEastAsia" w:hAnsiTheme="minorHAnsi" w:cstheme="minorBidi"/>
          <w:sz w:val="22"/>
          <w:szCs w:val="22"/>
          <w:lang w:eastAsia="en-GB"/>
        </w:rPr>
      </w:pPr>
      <w:ins w:id="1155" w:author="MCC" w:date="2022-06-19T16:03: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_Toc106547260 \h </w:instrText>
        </w:r>
      </w:ins>
      <w:ins w:id="1156" w:author="MCC" w:date="2022-06-19T16:04:00Z"/>
      <w:r>
        <w:fldChar w:fldCharType="separate"/>
      </w:r>
      <w:ins w:id="1157" w:author="MCC" w:date="2022-06-19T16:04:00Z">
        <w:r>
          <w:t>105</w:t>
        </w:r>
      </w:ins>
      <w:ins w:id="1158" w:author="MCC" w:date="2022-06-19T16:03:00Z">
        <w:r>
          <w:fldChar w:fldCharType="end"/>
        </w:r>
      </w:ins>
    </w:p>
    <w:p w14:paraId="11D4E1B9" w14:textId="4E43BED5" w:rsidR="00F82159" w:rsidRDefault="00F82159">
      <w:pPr>
        <w:pStyle w:val="TOC4"/>
        <w:rPr>
          <w:ins w:id="1159" w:author="MCC" w:date="2022-06-19T16:03:00Z"/>
          <w:rFonts w:asciiTheme="minorHAnsi" w:eastAsiaTheme="minorEastAsia" w:hAnsiTheme="minorHAnsi" w:cstheme="minorBidi"/>
          <w:sz w:val="22"/>
          <w:szCs w:val="22"/>
          <w:lang w:eastAsia="en-GB"/>
        </w:rPr>
      </w:pPr>
      <w:ins w:id="1160" w:author="MCC" w:date="2022-06-19T16:03: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_Toc106547261 \h </w:instrText>
        </w:r>
      </w:ins>
      <w:ins w:id="1161" w:author="MCC" w:date="2022-06-19T16:04:00Z"/>
      <w:r>
        <w:fldChar w:fldCharType="separate"/>
      </w:r>
      <w:ins w:id="1162" w:author="MCC" w:date="2022-06-19T16:04:00Z">
        <w:r>
          <w:t>105</w:t>
        </w:r>
      </w:ins>
      <w:ins w:id="1163" w:author="MCC" w:date="2022-06-19T16:03:00Z">
        <w:r>
          <w:fldChar w:fldCharType="end"/>
        </w:r>
      </w:ins>
    </w:p>
    <w:p w14:paraId="2EE42A6F" w14:textId="60AD479F" w:rsidR="00F82159" w:rsidRDefault="00F82159">
      <w:pPr>
        <w:pStyle w:val="TOC3"/>
        <w:rPr>
          <w:ins w:id="1164" w:author="MCC" w:date="2022-06-19T16:03:00Z"/>
          <w:rFonts w:asciiTheme="minorHAnsi" w:eastAsiaTheme="minorEastAsia" w:hAnsiTheme="minorHAnsi" w:cstheme="minorBidi"/>
          <w:sz w:val="22"/>
          <w:szCs w:val="22"/>
          <w:lang w:eastAsia="en-GB"/>
        </w:rPr>
      </w:pPr>
      <w:ins w:id="1165" w:author="MCC" w:date="2022-06-19T16:03: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_Toc106547262 \h </w:instrText>
        </w:r>
      </w:ins>
      <w:ins w:id="1166" w:author="MCC" w:date="2022-06-19T16:04:00Z"/>
      <w:r>
        <w:fldChar w:fldCharType="separate"/>
      </w:r>
      <w:ins w:id="1167" w:author="MCC" w:date="2022-06-19T16:04:00Z">
        <w:r>
          <w:t>105</w:t>
        </w:r>
      </w:ins>
      <w:ins w:id="1168" w:author="MCC" w:date="2022-06-19T16:03:00Z">
        <w:r>
          <w:fldChar w:fldCharType="end"/>
        </w:r>
      </w:ins>
    </w:p>
    <w:p w14:paraId="023CAEF5" w14:textId="207DBDBD" w:rsidR="00F82159" w:rsidRDefault="00F82159">
      <w:pPr>
        <w:pStyle w:val="TOC4"/>
        <w:rPr>
          <w:ins w:id="1169" w:author="MCC" w:date="2022-06-19T16:03:00Z"/>
          <w:rFonts w:asciiTheme="minorHAnsi" w:eastAsiaTheme="minorEastAsia" w:hAnsiTheme="minorHAnsi" w:cstheme="minorBidi"/>
          <w:sz w:val="22"/>
          <w:szCs w:val="22"/>
          <w:lang w:eastAsia="en-GB"/>
        </w:rPr>
      </w:pPr>
      <w:ins w:id="1170" w:author="MCC" w:date="2022-06-19T16:03: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_Toc106547263 \h </w:instrText>
        </w:r>
      </w:ins>
      <w:ins w:id="1171" w:author="MCC" w:date="2022-06-19T16:04:00Z"/>
      <w:r>
        <w:fldChar w:fldCharType="separate"/>
      </w:r>
      <w:ins w:id="1172" w:author="MCC" w:date="2022-06-19T16:04:00Z">
        <w:r>
          <w:t>105</w:t>
        </w:r>
      </w:ins>
      <w:ins w:id="1173" w:author="MCC" w:date="2022-06-19T16:03:00Z">
        <w:r>
          <w:fldChar w:fldCharType="end"/>
        </w:r>
      </w:ins>
    </w:p>
    <w:p w14:paraId="6D109D2E" w14:textId="71FBEE70" w:rsidR="00F82159" w:rsidRDefault="00F82159">
      <w:pPr>
        <w:pStyle w:val="TOC5"/>
        <w:rPr>
          <w:ins w:id="1174" w:author="MCC" w:date="2022-06-19T16:03:00Z"/>
          <w:rFonts w:asciiTheme="minorHAnsi" w:eastAsiaTheme="minorEastAsia" w:hAnsiTheme="minorHAnsi" w:cstheme="minorBidi"/>
          <w:sz w:val="22"/>
          <w:szCs w:val="22"/>
          <w:lang w:eastAsia="en-GB"/>
        </w:rPr>
      </w:pPr>
      <w:ins w:id="1175" w:author="MCC" w:date="2022-06-19T16:03: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_Toc106547264 \h </w:instrText>
        </w:r>
      </w:ins>
      <w:ins w:id="1176" w:author="MCC" w:date="2022-06-19T16:04:00Z"/>
      <w:r>
        <w:fldChar w:fldCharType="separate"/>
      </w:r>
      <w:ins w:id="1177" w:author="MCC" w:date="2022-06-19T16:04:00Z">
        <w:r>
          <w:t>105</w:t>
        </w:r>
      </w:ins>
      <w:ins w:id="1178" w:author="MCC" w:date="2022-06-19T16:03:00Z">
        <w:r>
          <w:fldChar w:fldCharType="end"/>
        </w:r>
      </w:ins>
    </w:p>
    <w:p w14:paraId="316AE60D" w14:textId="1BB570E3" w:rsidR="00F82159" w:rsidRDefault="00F82159">
      <w:pPr>
        <w:pStyle w:val="TOC5"/>
        <w:rPr>
          <w:ins w:id="1179" w:author="MCC" w:date="2022-06-19T16:03:00Z"/>
          <w:rFonts w:asciiTheme="minorHAnsi" w:eastAsiaTheme="minorEastAsia" w:hAnsiTheme="minorHAnsi" w:cstheme="minorBidi"/>
          <w:sz w:val="22"/>
          <w:szCs w:val="22"/>
          <w:lang w:eastAsia="en-GB"/>
        </w:rPr>
      </w:pPr>
      <w:ins w:id="1180" w:author="MCC" w:date="2022-06-19T16:03: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_Toc106547265 \h </w:instrText>
        </w:r>
      </w:ins>
      <w:ins w:id="1181" w:author="MCC" w:date="2022-06-19T16:04:00Z"/>
      <w:r>
        <w:fldChar w:fldCharType="separate"/>
      </w:r>
      <w:ins w:id="1182" w:author="MCC" w:date="2022-06-19T16:04:00Z">
        <w:r>
          <w:t>106</w:t>
        </w:r>
      </w:ins>
      <w:ins w:id="1183" w:author="MCC" w:date="2022-06-19T16:03:00Z">
        <w:r>
          <w:fldChar w:fldCharType="end"/>
        </w:r>
      </w:ins>
    </w:p>
    <w:p w14:paraId="6D084056" w14:textId="65C8607C" w:rsidR="00F82159" w:rsidRDefault="00F82159">
      <w:pPr>
        <w:pStyle w:val="TOC5"/>
        <w:rPr>
          <w:ins w:id="1184" w:author="MCC" w:date="2022-06-19T16:03:00Z"/>
          <w:rFonts w:asciiTheme="minorHAnsi" w:eastAsiaTheme="minorEastAsia" w:hAnsiTheme="minorHAnsi" w:cstheme="minorBidi"/>
          <w:sz w:val="22"/>
          <w:szCs w:val="22"/>
          <w:lang w:eastAsia="en-GB"/>
        </w:rPr>
      </w:pPr>
      <w:ins w:id="1185" w:author="MCC" w:date="2022-06-19T16:03: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_Toc106547266 \h </w:instrText>
        </w:r>
      </w:ins>
      <w:ins w:id="1186" w:author="MCC" w:date="2022-06-19T16:04:00Z"/>
      <w:r>
        <w:fldChar w:fldCharType="separate"/>
      </w:r>
      <w:ins w:id="1187" w:author="MCC" w:date="2022-06-19T16:04:00Z">
        <w:r>
          <w:t>106</w:t>
        </w:r>
      </w:ins>
      <w:ins w:id="1188" w:author="MCC" w:date="2022-06-19T16:03:00Z">
        <w:r>
          <w:fldChar w:fldCharType="end"/>
        </w:r>
      </w:ins>
    </w:p>
    <w:p w14:paraId="7099053F" w14:textId="26A112EF" w:rsidR="00F82159" w:rsidRDefault="00F82159">
      <w:pPr>
        <w:pStyle w:val="TOC4"/>
        <w:rPr>
          <w:ins w:id="1189" w:author="MCC" w:date="2022-06-19T16:03:00Z"/>
          <w:rFonts w:asciiTheme="minorHAnsi" w:eastAsiaTheme="minorEastAsia" w:hAnsiTheme="minorHAnsi" w:cstheme="minorBidi"/>
          <w:sz w:val="22"/>
          <w:szCs w:val="22"/>
          <w:lang w:eastAsia="en-GB"/>
        </w:rPr>
      </w:pPr>
      <w:ins w:id="1190" w:author="MCC" w:date="2022-06-19T16:03: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_Toc106547267 \h </w:instrText>
        </w:r>
      </w:ins>
      <w:ins w:id="1191" w:author="MCC" w:date="2022-06-19T16:04:00Z"/>
      <w:r>
        <w:fldChar w:fldCharType="separate"/>
      </w:r>
      <w:ins w:id="1192" w:author="MCC" w:date="2022-06-19T16:04:00Z">
        <w:r>
          <w:t>106</w:t>
        </w:r>
      </w:ins>
      <w:ins w:id="1193" w:author="MCC" w:date="2022-06-19T16:03:00Z">
        <w:r>
          <w:fldChar w:fldCharType="end"/>
        </w:r>
      </w:ins>
    </w:p>
    <w:p w14:paraId="396B3234" w14:textId="62554571" w:rsidR="00F82159" w:rsidRDefault="00F82159">
      <w:pPr>
        <w:pStyle w:val="TOC5"/>
        <w:rPr>
          <w:ins w:id="1194" w:author="MCC" w:date="2022-06-19T16:03:00Z"/>
          <w:rFonts w:asciiTheme="minorHAnsi" w:eastAsiaTheme="minorEastAsia" w:hAnsiTheme="minorHAnsi" w:cstheme="minorBidi"/>
          <w:sz w:val="22"/>
          <w:szCs w:val="22"/>
          <w:lang w:eastAsia="en-GB"/>
        </w:rPr>
      </w:pPr>
      <w:ins w:id="1195" w:author="MCC" w:date="2022-06-19T16:03: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_Toc106547268 \h </w:instrText>
        </w:r>
      </w:ins>
      <w:ins w:id="1196" w:author="MCC" w:date="2022-06-19T16:04:00Z"/>
      <w:r>
        <w:fldChar w:fldCharType="separate"/>
      </w:r>
      <w:ins w:id="1197" w:author="MCC" w:date="2022-06-19T16:04:00Z">
        <w:r>
          <w:t>106</w:t>
        </w:r>
      </w:ins>
      <w:ins w:id="1198" w:author="MCC" w:date="2022-06-19T16:03:00Z">
        <w:r>
          <w:fldChar w:fldCharType="end"/>
        </w:r>
      </w:ins>
    </w:p>
    <w:p w14:paraId="6071D985" w14:textId="1AA6F167" w:rsidR="00F82159" w:rsidRDefault="00F82159">
      <w:pPr>
        <w:pStyle w:val="TOC5"/>
        <w:rPr>
          <w:ins w:id="1199" w:author="MCC" w:date="2022-06-19T16:03:00Z"/>
          <w:rFonts w:asciiTheme="minorHAnsi" w:eastAsiaTheme="minorEastAsia" w:hAnsiTheme="minorHAnsi" w:cstheme="minorBidi"/>
          <w:sz w:val="22"/>
          <w:szCs w:val="22"/>
          <w:lang w:eastAsia="en-GB"/>
        </w:rPr>
      </w:pPr>
      <w:ins w:id="1200" w:author="MCC" w:date="2022-06-19T16:03: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_Toc106547269 \h </w:instrText>
        </w:r>
      </w:ins>
      <w:ins w:id="1201" w:author="MCC" w:date="2022-06-19T16:04:00Z"/>
      <w:r>
        <w:fldChar w:fldCharType="separate"/>
      </w:r>
      <w:ins w:id="1202" w:author="MCC" w:date="2022-06-19T16:04:00Z">
        <w:r>
          <w:t>107</w:t>
        </w:r>
      </w:ins>
      <w:ins w:id="1203" w:author="MCC" w:date="2022-06-19T16:03:00Z">
        <w:r>
          <w:fldChar w:fldCharType="end"/>
        </w:r>
      </w:ins>
    </w:p>
    <w:p w14:paraId="0AB29AFC" w14:textId="57C0A990" w:rsidR="00F82159" w:rsidRDefault="00F82159">
      <w:pPr>
        <w:pStyle w:val="TOC3"/>
        <w:rPr>
          <w:ins w:id="1204" w:author="MCC" w:date="2022-06-19T16:03:00Z"/>
          <w:rFonts w:asciiTheme="minorHAnsi" w:eastAsiaTheme="minorEastAsia" w:hAnsiTheme="minorHAnsi" w:cstheme="minorBidi"/>
          <w:sz w:val="22"/>
          <w:szCs w:val="22"/>
          <w:lang w:eastAsia="en-GB"/>
        </w:rPr>
      </w:pPr>
      <w:ins w:id="1205" w:author="MCC" w:date="2022-06-19T16:03: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_Toc106547270 \h </w:instrText>
        </w:r>
      </w:ins>
      <w:ins w:id="1206" w:author="MCC" w:date="2022-06-19T16:04:00Z"/>
      <w:r>
        <w:fldChar w:fldCharType="separate"/>
      </w:r>
      <w:ins w:id="1207" w:author="MCC" w:date="2022-06-19T16:04:00Z">
        <w:r>
          <w:t>107</w:t>
        </w:r>
      </w:ins>
      <w:ins w:id="1208" w:author="MCC" w:date="2022-06-19T16:03:00Z">
        <w:r>
          <w:fldChar w:fldCharType="end"/>
        </w:r>
      </w:ins>
    </w:p>
    <w:p w14:paraId="00F07CF5" w14:textId="1EA180E8" w:rsidR="00F82159" w:rsidRDefault="00F82159">
      <w:pPr>
        <w:pStyle w:val="TOC4"/>
        <w:rPr>
          <w:ins w:id="1209" w:author="MCC" w:date="2022-06-19T16:03:00Z"/>
          <w:rFonts w:asciiTheme="minorHAnsi" w:eastAsiaTheme="minorEastAsia" w:hAnsiTheme="minorHAnsi" w:cstheme="minorBidi"/>
          <w:sz w:val="22"/>
          <w:szCs w:val="22"/>
          <w:lang w:eastAsia="en-GB"/>
        </w:rPr>
      </w:pPr>
      <w:ins w:id="1210" w:author="MCC" w:date="2022-06-19T16:03: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_Toc106547271 \h </w:instrText>
        </w:r>
      </w:ins>
      <w:ins w:id="1211" w:author="MCC" w:date="2022-06-19T16:04:00Z"/>
      <w:r>
        <w:fldChar w:fldCharType="separate"/>
      </w:r>
      <w:ins w:id="1212" w:author="MCC" w:date="2022-06-19T16:04:00Z">
        <w:r>
          <w:t>107</w:t>
        </w:r>
      </w:ins>
      <w:ins w:id="1213" w:author="MCC" w:date="2022-06-19T16:03:00Z">
        <w:r>
          <w:fldChar w:fldCharType="end"/>
        </w:r>
      </w:ins>
    </w:p>
    <w:p w14:paraId="24F67A74" w14:textId="538A0E2E" w:rsidR="00F82159" w:rsidRDefault="00F82159">
      <w:pPr>
        <w:pStyle w:val="TOC5"/>
        <w:rPr>
          <w:ins w:id="1214" w:author="MCC" w:date="2022-06-19T16:03:00Z"/>
          <w:rFonts w:asciiTheme="minorHAnsi" w:eastAsiaTheme="minorEastAsia" w:hAnsiTheme="minorHAnsi" w:cstheme="minorBidi"/>
          <w:sz w:val="22"/>
          <w:szCs w:val="22"/>
          <w:lang w:eastAsia="en-GB"/>
        </w:rPr>
      </w:pPr>
      <w:ins w:id="1215" w:author="MCC" w:date="2022-06-19T16:03: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_Toc106547272 \h </w:instrText>
        </w:r>
      </w:ins>
      <w:ins w:id="1216" w:author="MCC" w:date="2022-06-19T16:04:00Z"/>
      <w:r>
        <w:fldChar w:fldCharType="separate"/>
      </w:r>
      <w:ins w:id="1217" w:author="MCC" w:date="2022-06-19T16:04:00Z">
        <w:r>
          <w:t>107</w:t>
        </w:r>
      </w:ins>
      <w:ins w:id="1218" w:author="MCC" w:date="2022-06-19T16:03:00Z">
        <w:r>
          <w:fldChar w:fldCharType="end"/>
        </w:r>
      </w:ins>
    </w:p>
    <w:p w14:paraId="1EC47781" w14:textId="4FDA2B9C" w:rsidR="00F82159" w:rsidRDefault="00F82159">
      <w:pPr>
        <w:pStyle w:val="TOC5"/>
        <w:rPr>
          <w:ins w:id="1219" w:author="MCC" w:date="2022-06-19T16:03:00Z"/>
          <w:rFonts w:asciiTheme="minorHAnsi" w:eastAsiaTheme="minorEastAsia" w:hAnsiTheme="minorHAnsi" w:cstheme="minorBidi"/>
          <w:sz w:val="22"/>
          <w:szCs w:val="22"/>
          <w:lang w:eastAsia="en-GB"/>
        </w:rPr>
      </w:pPr>
      <w:ins w:id="1220" w:author="MCC" w:date="2022-06-19T16:03: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_Toc106547273 \h </w:instrText>
        </w:r>
      </w:ins>
      <w:ins w:id="1221" w:author="MCC" w:date="2022-06-19T16:04:00Z"/>
      <w:r>
        <w:fldChar w:fldCharType="separate"/>
      </w:r>
      <w:ins w:id="1222" w:author="MCC" w:date="2022-06-19T16:04:00Z">
        <w:r>
          <w:t>108</w:t>
        </w:r>
      </w:ins>
      <w:ins w:id="1223" w:author="MCC" w:date="2022-06-19T16:03:00Z">
        <w:r>
          <w:fldChar w:fldCharType="end"/>
        </w:r>
      </w:ins>
    </w:p>
    <w:p w14:paraId="72295A27" w14:textId="4FCC44CB" w:rsidR="00F82159" w:rsidRDefault="00F82159">
      <w:pPr>
        <w:pStyle w:val="TOC5"/>
        <w:rPr>
          <w:ins w:id="1224" w:author="MCC" w:date="2022-06-19T16:03:00Z"/>
          <w:rFonts w:asciiTheme="minorHAnsi" w:eastAsiaTheme="minorEastAsia" w:hAnsiTheme="minorHAnsi" w:cstheme="minorBidi"/>
          <w:sz w:val="22"/>
          <w:szCs w:val="22"/>
          <w:lang w:eastAsia="en-GB"/>
        </w:rPr>
      </w:pPr>
      <w:ins w:id="1225" w:author="MCC" w:date="2022-06-19T16:03: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_Toc106547274 \h </w:instrText>
        </w:r>
      </w:ins>
      <w:ins w:id="1226" w:author="MCC" w:date="2022-06-19T16:04:00Z"/>
      <w:r>
        <w:fldChar w:fldCharType="separate"/>
      </w:r>
      <w:ins w:id="1227" w:author="MCC" w:date="2022-06-19T16:04:00Z">
        <w:r>
          <w:t>108</w:t>
        </w:r>
      </w:ins>
      <w:ins w:id="1228" w:author="MCC" w:date="2022-06-19T16:03:00Z">
        <w:r>
          <w:fldChar w:fldCharType="end"/>
        </w:r>
      </w:ins>
    </w:p>
    <w:p w14:paraId="37747AE6" w14:textId="31FBF15A" w:rsidR="00F82159" w:rsidRDefault="00F82159">
      <w:pPr>
        <w:pStyle w:val="TOC4"/>
        <w:rPr>
          <w:ins w:id="1229" w:author="MCC" w:date="2022-06-19T16:03:00Z"/>
          <w:rFonts w:asciiTheme="minorHAnsi" w:eastAsiaTheme="minorEastAsia" w:hAnsiTheme="minorHAnsi" w:cstheme="minorBidi"/>
          <w:sz w:val="22"/>
          <w:szCs w:val="22"/>
          <w:lang w:eastAsia="en-GB"/>
        </w:rPr>
      </w:pPr>
      <w:ins w:id="1230" w:author="MCC" w:date="2022-06-19T16:03: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_Toc106547275 \h </w:instrText>
        </w:r>
      </w:ins>
      <w:ins w:id="1231" w:author="MCC" w:date="2022-06-19T16:04:00Z"/>
      <w:r>
        <w:fldChar w:fldCharType="separate"/>
      </w:r>
      <w:ins w:id="1232" w:author="MCC" w:date="2022-06-19T16:04:00Z">
        <w:r>
          <w:t>108</w:t>
        </w:r>
      </w:ins>
      <w:ins w:id="1233" w:author="MCC" w:date="2022-06-19T16:03:00Z">
        <w:r>
          <w:fldChar w:fldCharType="end"/>
        </w:r>
      </w:ins>
    </w:p>
    <w:p w14:paraId="0A9B9B01" w14:textId="340FA9E8" w:rsidR="00F82159" w:rsidRDefault="00F82159">
      <w:pPr>
        <w:pStyle w:val="TOC4"/>
        <w:rPr>
          <w:ins w:id="1234" w:author="MCC" w:date="2022-06-19T16:03:00Z"/>
          <w:rFonts w:asciiTheme="minorHAnsi" w:eastAsiaTheme="minorEastAsia" w:hAnsiTheme="minorHAnsi" w:cstheme="minorBidi"/>
          <w:sz w:val="22"/>
          <w:szCs w:val="22"/>
          <w:lang w:eastAsia="en-GB"/>
        </w:rPr>
      </w:pPr>
      <w:ins w:id="1235" w:author="MCC" w:date="2022-06-19T16:03: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_Toc106547276 \h </w:instrText>
        </w:r>
      </w:ins>
      <w:ins w:id="1236" w:author="MCC" w:date="2022-06-19T16:04:00Z"/>
      <w:r>
        <w:fldChar w:fldCharType="separate"/>
      </w:r>
      <w:ins w:id="1237" w:author="MCC" w:date="2022-06-19T16:04:00Z">
        <w:r>
          <w:t>108</w:t>
        </w:r>
      </w:ins>
      <w:ins w:id="1238" w:author="MCC" w:date="2022-06-19T16:03:00Z">
        <w:r>
          <w:fldChar w:fldCharType="end"/>
        </w:r>
      </w:ins>
    </w:p>
    <w:p w14:paraId="0E9639DA" w14:textId="0CDA2585" w:rsidR="00F82159" w:rsidRDefault="00F82159">
      <w:pPr>
        <w:pStyle w:val="TOC5"/>
        <w:rPr>
          <w:ins w:id="1239" w:author="MCC" w:date="2022-06-19T16:03:00Z"/>
          <w:rFonts w:asciiTheme="minorHAnsi" w:eastAsiaTheme="minorEastAsia" w:hAnsiTheme="minorHAnsi" w:cstheme="minorBidi"/>
          <w:sz w:val="22"/>
          <w:szCs w:val="22"/>
          <w:lang w:eastAsia="en-GB"/>
        </w:rPr>
      </w:pPr>
      <w:ins w:id="1240" w:author="MCC" w:date="2022-06-19T16:03: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_Toc106547277 \h </w:instrText>
        </w:r>
      </w:ins>
      <w:ins w:id="1241" w:author="MCC" w:date="2022-06-19T16:04:00Z"/>
      <w:r>
        <w:fldChar w:fldCharType="separate"/>
      </w:r>
      <w:ins w:id="1242" w:author="MCC" w:date="2022-06-19T16:04:00Z">
        <w:r>
          <w:t>108</w:t>
        </w:r>
      </w:ins>
      <w:ins w:id="1243" w:author="MCC" w:date="2022-06-19T16:03:00Z">
        <w:r>
          <w:fldChar w:fldCharType="end"/>
        </w:r>
      </w:ins>
    </w:p>
    <w:p w14:paraId="3436146C" w14:textId="373793B2" w:rsidR="00F82159" w:rsidRDefault="00F82159">
      <w:pPr>
        <w:pStyle w:val="TOC5"/>
        <w:rPr>
          <w:ins w:id="1244" w:author="MCC" w:date="2022-06-19T16:03:00Z"/>
          <w:rFonts w:asciiTheme="minorHAnsi" w:eastAsiaTheme="minorEastAsia" w:hAnsiTheme="minorHAnsi" w:cstheme="minorBidi"/>
          <w:sz w:val="22"/>
          <w:szCs w:val="22"/>
          <w:lang w:eastAsia="en-GB"/>
        </w:rPr>
      </w:pPr>
      <w:ins w:id="1245" w:author="MCC" w:date="2022-06-19T16:03:00Z">
        <w:r>
          <w:t>6.5A.3.2.2</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_Toc106547278 \h </w:instrText>
        </w:r>
      </w:ins>
      <w:ins w:id="1246" w:author="MCC" w:date="2022-06-19T16:04:00Z"/>
      <w:r>
        <w:fldChar w:fldCharType="separate"/>
      </w:r>
      <w:ins w:id="1247" w:author="MCC" w:date="2022-06-19T16:04:00Z">
        <w:r>
          <w:t>109</w:t>
        </w:r>
      </w:ins>
      <w:ins w:id="1248" w:author="MCC" w:date="2022-06-19T16:03:00Z">
        <w:r>
          <w:fldChar w:fldCharType="end"/>
        </w:r>
      </w:ins>
    </w:p>
    <w:p w14:paraId="19BA3DDE" w14:textId="57FFEF49" w:rsidR="00F82159" w:rsidRDefault="00F82159">
      <w:pPr>
        <w:pStyle w:val="TOC5"/>
        <w:rPr>
          <w:ins w:id="1249" w:author="MCC" w:date="2022-06-19T16:03:00Z"/>
          <w:rFonts w:asciiTheme="minorHAnsi" w:eastAsiaTheme="minorEastAsia" w:hAnsiTheme="minorHAnsi" w:cstheme="minorBidi"/>
          <w:sz w:val="22"/>
          <w:szCs w:val="22"/>
          <w:lang w:eastAsia="en-GB"/>
        </w:rPr>
      </w:pPr>
      <w:ins w:id="1250" w:author="MCC" w:date="2022-06-19T16:03:00Z">
        <w:r>
          <w:t>6.5A.3.2.3</w:t>
        </w:r>
        <w:r>
          <w:rPr>
            <w:rFonts w:asciiTheme="minorHAnsi" w:eastAsiaTheme="minorEastAsia" w:hAnsiTheme="minorHAnsi" w:cstheme="minorBidi"/>
            <w:sz w:val="22"/>
            <w:szCs w:val="22"/>
            <w:lang w:eastAsia="en-GB"/>
          </w:rPr>
          <w:tab/>
        </w:r>
        <w:r w:rsidRPr="00067E7A">
          <w:rPr>
            <w:lang w:val="en-US"/>
          </w:rPr>
          <w:t>Additional spurious emission requirements for CA_NS_202</w:t>
        </w:r>
        <w:r>
          <w:tab/>
        </w:r>
        <w:r>
          <w:fldChar w:fldCharType="begin"/>
        </w:r>
        <w:r>
          <w:instrText xml:space="preserve"> PAGEREF _Toc106547279 \h </w:instrText>
        </w:r>
      </w:ins>
      <w:ins w:id="1251" w:author="MCC" w:date="2022-06-19T16:04:00Z"/>
      <w:r>
        <w:fldChar w:fldCharType="separate"/>
      </w:r>
      <w:ins w:id="1252" w:author="MCC" w:date="2022-06-19T16:04:00Z">
        <w:r>
          <w:t>109</w:t>
        </w:r>
      </w:ins>
      <w:ins w:id="1253" w:author="MCC" w:date="2022-06-19T16:03:00Z">
        <w:r>
          <w:fldChar w:fldCharType="end"/>
        </w:r>
      </w:ins>
    </w:p>
    <w:p w14:paraId="18E41DD4" w14:textId="6E3C60C7" w:rsidR="00F82159" w:rsidRDefault="00F82159">
      <w:pPr>
        <w:pStyle w:val="TOC5"/>
        <w:rPr>
          <w:ins w:id="1254" w:author="MCC" w:date="2022-06-19T16:03:00Z"/>
          <w:rFonts w:asciiTheme="minorHAnsi" w:eastAsiaTheme="minorEastAsia" w:hAnsiTheme="minorHAnsi" w:cstheme="minorBidi"/>
          <w:sz w:val="22"/>
          <w:szCs w:val="22"/>
          <w:lang w:eastAsia="en-GB"/>
        </w:rPr>
      </w:pPr>
      <w:ins w:id="1255" w:author="MCC" w:date="2022-06-19T16:03:00Z">
        <w:r w:rsidRPr="00067E7A">
          <w:rPr>
            <w:rFonts w:eastAsia="Malgun Gothic"/>
          </w:rPr>
          <w:t>6.5A.3.2.4</w:t>
        </w:r>
        <w:r>
          <w:rPr>
            <w:rFonts w:asciiTheme="minorHAnsi" w:eastAsiaTheme="minorEastAsia" w:hAnsiTheme="minorHAnsi" w:cstheme="minorBidi"/>
            <w:sz w:val="22"/>
            <w:szCs w:val="22"/>
            <w:lang w:eastAsia="en-GB"/>
          </w:rPr>
          <w:tab/>
        </w:r>
        <w:r w:rsidRPr="00067E7A">
          <w:rPr>
            <w:rFonts w:eastAsia="Malgun Gothic"/>
            <w:lang w:val="en-US"/>
          </w:rPr>
          <w:t>Additional spurious emission requirements for CA_NS_203</w:t>
        </w:r>
        <w:r>
          <w:tab/>
        </w:r>
        <w:r>
          <w:fldChar w:fldCharType="begin"/>
        </w:r>
        <w:r>
          <w:instrText xml:space="preserve"> PAGEREF _Toc106547280 \h </w:instrText>
        </w:r>
      </w:ins>
      <w:ins w:id="1256" w:author="MCC" w:date="2022-06-19T16:04:00Z"/>
      <w:r>
        <w:fldChar w:fldCharType="separate"/>
      </w:r>
      <w:ins w:id="1257" w:author="MCC" w:date="2022-06-19T16:04:00Z">
        <w:r>
          <w:t>109</w:t>
        </w:r>
      </w:ins>
      <w:ins w:id="1258" w:author="MCC" w:date="2022-06-19T16:03:00Z">
        <w:r>
          <w:fldChar w:fldCharType="end"/>
        </w:r>
      </w:ins>
    </w:p>
    <w:p w14:paraId="02591FFE" w14:textId="6DB8BD8D" w:rsidR="00F82159" w:rsidRDefault="00F82159">
      <w:pPr>
        <w:pStyle w:val="TOC2"/>
        <w:rPr>
          <w:ins w:id="1259" w:author="MCC" w:date="2022-06-19T16:03:00Z"/>
          <w:rFonts w:asciiTheme="minorHAnsi" w:eastAsiaTheme="minorEastAsia" w:hAnsiTheme="minorHAnsi" w:cstheme="minorBidi"/>
          <w:sz w:val="22"/>
          <w:szCs w:val="22"/>
          <w:lang w:eastAsia="en-GB"/>
        </w:rPr>
      </w:pPr>
      <w:ins w:id="1260" w:author="MCC" w:date="2022-06-19T16:03: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_Toc106547281 \h </w:instrText>
        </w:r>
      </w:ins>
      <w:ins w:id="1261" w:author="MCC" w:date="2022-06-19T16:04:00Z"/>
      <w:r>
        <w:fldChar w:fldCharType="separate"/>
      </w:r>
      <w:ins w:id="1262" w:author="MCC" w:date="2022-06-19T16:04:00Z">
        <w:r>
          <w:t>109</w:t>
        </w:r>
      </w:ins>
      <w:ins w:id="1263" w:author="MCC" w:date="2022-06-19T16:03:00Z">
        <w:r>
          <w:fldChar w:fldCharType="end"/>
        </w:r>
      </w:ins>
    </w:p>
    <w:p w14:paraId="302CFBD0" w14:textId="020A397A" w:rsidR="00F82159" w:rsidRDefault="00F82159">
      <w:pPr>
        <w:pStyle w:val="TOC3"/>
        <w:rPr>
          <w:ins w:id="1264" w:author="MCC" w:date="2022-06-19T16:03:00Z"/>
          <w:rFonts w:asciiTheme="minorHAnsi" w:eastAsiaTheme="minorEastAsia" w:hAnsiTheme="minorHAnsi" w:cstheme="minorBidi"/>
          <w:sz w:val="22"/>
          <w:szCs w:val="22"/>
          <w:lang w:eastAsia="en-GB"/>
        </w:rPr>
      </w:pPr>
      <w:ins w:id="1265" w:author="MCC" w:date="2022-06-19T16:03: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_Toc106547282 \h </w:instrText>
        </w:r>
      </w:ins>
      <w:ins w:id="1266" w:author="MCC" w:date="2022-06-19T16:04:00Z"/>
      <w:r>
        <w:fldChar w:fldCharType="separate"/>
      </w:r>
      <w:ins w:id="1267" w:author="MCC" w:date="2022-06-19T16:04:00Z">
        <w:r>
          <w:t>109</w:t>
        </w:r>
      </w:ins>
      <w:ins w:id="1268" w:author="MCC" w:date="2022-06-19T16:03:00Z">
        <w:r>
          <w:fldChar w:fldCharType="end"/>
        </w:r>
      </w:ins>
    </w:p>
    <w:p w14:paraId="48C5184E" w14:textId="54617FCB" w:rsidR="00F82159" w:rsidRDefault="00F82159">
      <w:pPr>
        <w:pStyle w:val="TOC3"/>
        <w:rPr>
          <w:ins w:id="1269" w:author="MCC" w:date="2022-06-19T16:03:00Z"/>
          <w:rFonts w:asciiTheme="minorHAnsi" w:eastAsiaTheme="minorEastAsia" w:hAnsiTheme="minorHAnsi" w:cstheme="minorBidi"/>
          <w:sz w:val="22"/>
          <w:szCs w:val="22"/>
          <w:lang w:eastAsia="en-GB"/>
        </w:rPr>
      </w:pPr>
      <w:ins w:id="1270" w:author="MCC" w:date="2022-06-19T16:03: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_Toc106547283 \h </w:instrText>
        </w:r>
      </w:ins>
      <w:ins w:id="1271" w:author="MCC" w:date="2022-06-19T16:04:00Z"/>
      <w:r>
        <w:fldChar w:fldCharType="separate"/>
      </w:r>
      <w:ins w:id="1272" w:author="MCC" w:date="2022-06-19T16:04:00Z">
        <w:r>
          <w:t>109</w:t>
        </w:r>
      </w:ins>
      <w:ins w:id="1273" w:author="MCC" w:date="2022-06-19T16:03:00Z">
        <w:r>
          <w:fldChar w:fldCharType="end"/>
        </w:r>
      </w:ins>
    </w:p>
    <w:p w14:paraId="4C424C97" w14:textId="03EAFD97" w:rsidR="00F82159" w:rsidRDefault="00F82159">
      <w:pPr>
        <w:pStyle w:val="TOC3"/>
        <w:rPr>
          <w:ins w:id="1274" w:author="MCC" w:date="2022-06-19T16:03:00Z"/>
          <w:rFonts w:asciiTheme="minorHAnsi" w:eastAsiaTheme="minorEastAsia" w:hAnsiTheme="minorHAnsi" w:cstheme="minorBidi"/>
          <w:sz w:val="22"/>
          <w:szCs w:val="22"/>
          <w:lang w:eastAsia="en-GB"/>
        </w:rPr>
      </w:pPr>
      <w:ins w:id="1275" w:author="MCC" w:date="2022-06-19T16:03: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_Toc106547284 \h </w:instrText>
        </w:r>
      </w:ins>
      <w:ins w:id="1276" w:author="MCC" w:date="2022-06-19T16:04:00Z"/>
      <w:r>
        <w:fldChar w:fldCharType="separate"/>
      </w:r>
      <w:ins w:id="1277" w:author="MCC" w:date="2022-06-19T16:04:00Z">
        <w:r>
          <w:t>109</w:t>
        </w:r>
      </w:ins>
      <w:ins w:id="1278" w:author="MCC" w:date="2022-06-19T16:03:00Z">
        <w:r>
          <w:fldChar w:fldCharType="end"/>
        </w:r>
      </w:ins>
    </w:p>
    <w:p w14:paraId="2681180C" w14:textId="085E4142" w:rsidR="00F82159" w:rsidRDefault="00F82159">
      <w:pPr>
        <w:pStyle w:val="TOC2"/>
        <w:rPr>
          <w:ins w:id="1279" w:author="MCC" w:date="2022-06-19T16:03:00Z"/>
          <w:rFonts w:asciiTheme="minorHAnsi" w:eastAsiaTheme="minorEastAsia" w:hAnsiTheme="minorHAnsi" w:cstheme="minorBidi"/>
          <w:sz w:val="22"/>
          <w:szCs w:val="22"/>
          <w:lang w:eastAsia="en-GB"/>
        </w:rPr>
      </w:pPr>
      <w:ins w:id="1280" w:author="MCC" w:date="2022-06-19T16:03: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_Toc106547285 \h </w:instrText>
        </w:r>
      </w:ins>
      <w:ins w:id="1281" w:author="MCC" w:date="2022-06-19T16:04:00Z"/>
      <w:r>
        <w:fldChar w:fldCharType="separate"/>
      </w:r>
      <w:ins w:id="1282" w:author="MCC" w:date="2022-06-19T16:04:00Z">
        <w:r>
          <w:t>109</w:t>
        </w:r>
      </w:ins>
      <w:ins w:id="1283" w:author="MCC" w:date="2022-06-19T16:03:00Z">
        <w:r>
          <w:fldChar w:fldCharType="end"/>
        </w:r>
      </w:ins>
    </w:p>
    <w:p w14:paraId="41843A02" w14:textId="584A3D19" w:rsidR="00F82159" w:rsidRDefault="00F82159">
      <w:pPr>
        <w:pStyle w:val="TOC3"/>
        <w:rPr>
          <w:ins w:id="1284" w:author="MCC" w:date="2022-06-19T16:03:00Z"/>
          <w:rFonts w:asciiTheme="minorHAnsi" w:eastAsiaTheme="minorEastAsia" w:hAnsiTheme="minorHAnsi" w:cstheme="minorBidi"/>
          <w:sz w:val="22"/>
          <w:szCs w:val="22"/>
          <w:lang w:eastAsia="en-GB"/>
        </w:rPr>
      </w:pPr>
      <w:ins w:id="1285" w:author="MCC" w:date="2022-06-19T16:0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_Toc106547286 \h </w:instrText>
        </w:r>
      </w:ins>
      <w:ins w:id="1286" w:author="MCC" w:date="2022-06-19T16:04:00Z"/>
      <w:r>
        <w:fldChar w:fldCharType="separate"/>
      </w:r>
      <w:ins w:id="1287" w:author="MCC" w:date="2022-06-19T16:04:00Z">
        <w:r>
          <w:t>109</w:t>
        </w:r>
      </w:ins>
      <w:ins w:id="1288" w:author="MCC" w:date="2022-06-19T16:03:00Z">
        <w:r>
          <w:fldChar w:fldCharType="end"/>
        </w:r>
      </w:ins>
    </w:p>
    <w:p w14:paraId="08B23AAB" w14:textId="7AC201CD" w:rsidR="00F82159" w:rsidRDefault="00F82159">
      <w:pPr>
        <w:pStyle w:val="TOC3"/>
        <w:rPr>
          <w:ins w:id="1289" w:author="MCC" w:date="2022-06-19T16:03:00Z"/>
          <w:rFonts w:asciiTheme="minorHAnsi" w:eastAsiaTheme="minorEastAsia" w:hAnsiTheme="minorHAnsi" w:cstheme="minorBidi"/>
          <w:sz w:val="22"/>
          <w:szCs w:val="22"/>
          <w:lang w:eastAsia="en-GB"/>
        </w:rPr>
      </w:pPr>
      <w:ins w:id="1290" w:author="MCC" w:date="2022-06-19T16:03: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_Toc106547287 \h </w:instrText>
        </w:r>
      </w:ins>
      <w:ins w:id="1291" w:author="MCC" w:date="2022-06-19T16:04:00Z"/>
      <w:r>
        <w:fldChar w:fldCharType="separate"/>
      </w:r>
      <w:ins w:id="1292" w:author="MCC" w:date="2022-06-19T16:04:00Z">
        <w:r>
          <w:t>109</w:t>
        </w:r>
      </w:ins>
      <w:ins w:id="1293" w:author="MCC" w:date="2022-06-19T16:03:00Z">
        <w:r>
          <w:fldChar w:fldCharType="end"/>
        </w:r>
      </w:ins>
    </w:p>
    <w:p w14:paraId="388160BA" w14:textId="36EB6EDC" w:rsidR="00F82159" w:rsidRDefault="00F82159">
      <w:pPr>
        <w:pStyle w:val="TOC3"/>
        <w:rPr>
          <w:ins w:id="1294" w:author="MCC" w:date="2022-06-19T16:03:00Z"/>
          <w:rFonts w:asciiTheme="minorHAnsi" w:eastAsiaTheme="minorEastAsia" w:hAnsiTheme="minorHAnsi" w:cstheme="minorBidi"/>
          <w:sz w:val="22"/>
          <w:szCs w:val="22"/>
          <w:lang w:eastAsia="en-GB"/>
        </w:rPr>
      </w:pPr>
      <w:ins w:id="1295" w:author="MCC" w:date="2022-06-19T16:03: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_Toc106547288 \h </w:instrText>
        </w:r>
      </w:ins>
      <w:ins w:id="1296" w:author="MCC" w:date="2022-06-19T16:04:00Z"/>
      <w:r>
        <w:fldChar w:fldCharType="separate"/>
      </w:r>
      <w:ins w:id="1297" w:author="MCC" w:date="2022-06-19T16:04:00Z">
        <w:r>
          <w:t>109</w:t>
        </w:r>
      </w:ins>
      <w:ins w:id="1298" w:author="MCC" w:date="2022-06-19T16:03:00Z">
        <w:r>
          <w:fldChar w:fldCharType="end"/>
        </w:r>
      </w:ins>
    </w:p>
    <w:p w14:paraId="566898A9" w14:textId="59826B25" w:rsidR="00F82159" w:rsidRDefault="00F82159">
      <w:pPr>
        <w:pStyle w:val="TOC3"/>
        <w:rPr>
          <w:ins w:id="1299" w:author="MCC" w:date="2022-06-19T16:03:00Z"/>
          <w:rFonts w:asciiTheme="minorHAnsi" w:eastAsiaTheme="minorEastAsia" w:hAnsiTheme="minorHAnsi" w:cstheme="minorBidi"/>
          <w:sz w:val="22"/>
          <w:szCs w:val="22"/>
          <w:lang w:eastAsia="en-GB"/>
        </w:rPr>
      </w:pPr>
      <w:ins w:id="1300" w:author="MCC" w:date="2022-06-19T16:03: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_Toc106547289 \h </w:instrText>
        </w:r>
      </w:ins>
      <w:ins w:id="1301" w:author="MCC" w:date="2022-06-19T16:04:00Z"/>
      <w:r>
        <w:fldChar w:fldCharType="separate"/>
      </w:r>
      <w:ins w:id="1302" w:author="MCC" w:date="2022-06-19T16:04:00Z">
        <w:r>
          <w:t>109</w:t>
        </w:r>
      </w:ins>
      <w:ins w:id="1303" w:author="MCC" w:date="2022-06-19T16:03:00Z">
        <w:r>
          <w:fldChar w:fldCharType="end"/>
        </w:r>
      </w:ins>
    </w:p>
    <w:p w14:paraId="05B5641D" w14:textId="10185992" w:rsidR="00F82159" w:rsidRDefault="00F82159">
      <w:pPr>
        <w:pStyle w:val="TOC4"/>
        <w:rPr>
          <w:ins w:id="1304" w:author="MCC" w:date="2022-06-19T16:03:00Z"/>
          <w:rFonts w:asciiTheme="minorHAnsi" w:eastAsiaTheme="minorEastAsia" w:hAnsiTheme="minorHAnsi" w:cstheme="minorBidi"/>
          <w:sz w:val="22"/>
          <w:szCs w:val="22"/>
          <w:lang w:eastAsia="en-GB"/>
        </w:rPr>
      </w:pPr>
      <w:ins w:id="1305" w:author="MCC" w:date="2022-06-19T16:03: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_Toc106547290 \h </w:instrText>
        </w:r>
      </w:ins>
      <w:ins w:id="1306" w:author="MCC" w:date="2022-06-19T16:04:00Z"/>
      <w:r>
        <w:fldChar w:fldCharType="separate"/>
      </w:r>
      <w:ins w:id="1307" w:author="MCC" w:date="2022-06-19T16:04:00Z">
        <w:r>
          <w:t>109</w:t>
        </w:r>
      </w:ins>
      <w:ins w:id="1308" w:author="MCC" w:date="2022-06-19T16:03:00Z">
        <w:r>
          <w:fldChar w:fldCharType="end"/>
        </w:r>
      </w:ins>
    </w:p>
    <w:p w14:paraId="1ACE6269" w14:textId="64594CB0" w:rsidR="00F82159" w:rsidRDefault="00F82159">
      <w:pPr>
        <w:pStyle w:val="TOC4"/>
        <w:rPr>
          <w:ins w:id="1309" w:author="MCC" w:date="2022-06-19T16:03:00Z"/>
          <w:rFonts w:asciiTheme="minorHAnsi" w:eastAsiaTheme="minorEastAsia" w:hAnsiTheme="minorHAnsi" w:cstheme="minorBidi"/>
          <w:sz w:val="22"/>
          <w:szCs w:val="22"/>
          <w:lang w:eastAsia="en-GB"/>
        </w:rPr>
      </w:pPr>
      <w:ins w:id="1310" w:author="MCC" w:date="2022-06-19T16:03: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_Toc106547291 \h </w:instrText>
        </w:r>
      </w:ins>
      <w:ins w:id="1311" w:author="MCC" w:date="2022-06-19T16:04:00Z"/>
      <w:r>
        <w:fldChar w:fldCharType="separate"/>
      </w:r>
      <w:ins w:id="1312" w:author="MCC" w:date="2022-06-19T16:04:00Z">
        <w:r>
          <w:t>110</w:t>
        </w:r>
      </w:ins>
      <w:ins w:id="1313" w:author="MCC" w:date="2022-06-19T16:03:00Z">
        <w:r>
          <w:fldChar w:fldCharType="end"/>
        </w:r>
      </w:ins>
    </w:p>
    <w:p w14:paraId="7AA2209F" w14:textId="6E64F3F1" w:rsidR="00F82159" w:rsidRDefault="00F82159">
      <w:pPr>
        <w:pStyle w:val="TOC4"/>
        <w:rPr>
          <w:ins w:id="1314" w:author="MCC" w:date="2022-06-19T16:03:00Z"/>
          <w:rFonts w:asciiTheme="minorHAnsi" w:eastAsiaTheme="minorEastAsia" w:hAnsiTheme="minorHAnsi" w:cstheme="minorBidi"/>
          <w:sz w:val="22"/>
          <w:szCs w:val="22"/>
          <w:lang w:eastAsia="en-GB"/>
        </w:rPr>
      </w:pPr>
      <w:ins w:id="1315" w:author="MCC" w:date="2022-06-19T16:03: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_Toc106547292 \h </w:instrText>
        </w:r>
      </w:ins>
      <w:ins w:id="1316" w:author="MCC" w:date="2022-06-19T16:04:00Z"/>
      <w:r>
        <w:fldChar w:fldCharType="separate"/>
      </w:r>
      <w:ins w:id="1317" w:author="MCC" w:date="2022-06-19T16:04:00Z">
        <w:r>
          <w:t>111</w:t>
        </w:r>
      </w:ins>
      <w:ins w:id="1318" w:author="MCC" w:date="2022-06-19T16:03:00Z">
        <w:r>
          <w:fldChar w:fldCharType="end"/>
        </w:r>
      </w:ins>
    </w:p>
    <w:p w14:paraId="38CA62BB" w14:textId="19A5DE6D" w:rsidR="00F82159" w:rsidRDefault="00F82159">
      <w:pPr>
        <w:pStyle w:val="TOC5"/>
        <w:rPr>
          <w:ins w:id="1319" w:author="MCC" w:date="2022-06-19T16:03:00Z"/>
          <w:rFonts w:asciiTheme="minorHAnsi" w:eastAsiaTheme="minorEastAsia" w:hAnsiTheme="minorHAnsi" w:cstheme="minorBidi"/>
          <w:sz w:val="22"/>
          <w:szCs w:val="22"/>
          <w:lang w:eastAsia="en-GB"/>
        </w:rPr>
      </w:pPr>
      <w:ins w:id="1320" w:author="MCC" w:date="2022-06-19T16:03: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_Toc106547293 \h </w:instrText>
        </w:r>
      </w:ins>
      <w:ins w:id="1321" w:author="MCC" w:date="2022-06-19T16:04:00Z"/>
      <w:r>
        <w:fldChar w:fldCharType="separate"/>
      </w:r>
      <w:ins w:id="1322" w:author="MCC" w:date="2022-06-19T16:04:00Z">
        <w:r>
          <w:t>111</w:t>
        </w:r>
      </w:ins>
      <w:ins w:id="1323" w:author="MCC" w:date="2022-06-19T16:03:00Z">
        <w:r>
          <w:fldChar w:fldCharType="end"/>
        </w:r>
      </w:ins>
    </w:p>
    <w:p w14:paraId="473A7A39" w14:textId="6DC051D6" w:rsidR="00F82159" w:rsidRDefault="00F82159">
      <w:pPr>
        <w:pStyle w:val="TOC5"/>
        <w:rPr>
          <w:ins w:id="1324" w:author="MCC" w:date="2022-06-19T16:03:00Z"/>
          <w:rFonts w:asciiTheme="minorHAnsi" w:eastAsiaTheme="minorEastAsia" w:hAnsiTheme="minorHAnsi" w:cstheme="minorBidi"/>
          <w:sz w:val="22"/>
          <w:szCs w:val="22"/>
          <w:lang w:eastAsia="en-GB"/>
        </w:rPr>
      </w:pPr>
      <w:ins w:id="1325" w:author="MCC" w:date="2022-06-19T16:03: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_Toc106547294 \h </w:instrText>
        </w:r>
      </w:ins>
      <w:ins w:id="1326" w:author="MCC" w:date="2022-06-19T16:04:00Z"/>
      <w:r>
        <w:fldChar w:fldCharType="separate"/>
      </w:r>
      <w:ins w:id="1327" w:author="MCC" w:date="2022-06-19T16:04:00Z">
        <w:r>
          <w:t>112</w:t>
        </w:r>
      </w:ins>
      <w:ins w:id="1328" w:author="MCC" w:date="2022-06-19T16:03:00Z">
        <w:r>
          <w:fldChar w:fldCharType="end"/>
        </w:r>
      </w:ins>
    </w:p>
    <w:p w14:paraId="296FB1D4" w14:textId="176E6627" w:rsidR="00F82159" w:rsidRDefault="00F82159">
      <w:pPr>
        <w:pStyle w:val="TOC5"/>
        <w:rPr>
          <w:ins w:id="1329" w:author="MCC" w:date="2022-06-19T16:03:00Z"/>
          <w:rFonts w:asciiTheme="minorHAnsi" w:eastAsiaTheme="minorEastAsia" w:hAnsiTheme="minorHAnsi" w:cstheme="minorBidi"/>
          <w:sz w:val="22"/>
          <w:szCs w:val="22"/>
          <w:lang w:eastAsia="en-GB"/>
        </w:rPr>
      </w:pPr>
      <w:ins w:id="1330" w:author="MCC" w:date="2022-06-19T16:03: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_Toc106547295 \h </w:instrText>
        </w:r>
      </w:ins>
      <w:ins w:id="1331" w:author="MCC" w:date="2022-06-19T16:04:00Z"/>
      <w:r>
        <w:fldChar w:fldCharType="separate"/>
      </w:r>
      <w:ins w:id="1332" w:author="MCC" w:date="2022-06-19T16:04:00Z">
        <w:r>
          <w:t>112</w:t>
        </w:r>
      </w:ins>
      <w:ins w:id="1333" w:author="MCC" w:date="2022-06-19T16:03:00Z">
        <w:r>
          <w:fldChar w:fldCharType="end"/>
        </w:r>
      </w:ins>
    </w:p>
    <w:p w14:paraId="3D05D2AE" w14:textId="36C1DFC1" w:rsidR="00F82159" w:rsidRDefault="00F82159">
      <w:pPr>
        <w:pStyle w:val="TOC4"/>
        <w:rPr>
          <w:ins w:id="1334" w:author="MCC" w:date="2022-06-19T16:03:00Z"/>
          <w:rFonts w:asciiTheme="minorHAnsi" w:eastAsiaTheme="minorEastAsia" w:hAnsiTheme="minorHAnsi" w:cstheme="minorBidi"/>
          <w:sz w:val="22"/>
          <w:szCs w:val="22"/>
          <w:lang w:eastAsia="en-GB"/>
        </w:rPr>
      </w:pPr>
      <w:ins w:id="1335" w:author="MCC" w:date="2022-06-19T16:03: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_Toc106547296 \h </w:instrText>
        </w:r>
      </w:ins>
      <w:ins w:id="1336" w:author="MCC" w:date="2022-06-19T16:04:00Z"/>
      <w:r>
        <w:fldChar w:fldCharType="separate"/>
      </w:r>
      <w:ins w:id="1337" w:author="MCC" w:date="2022-06-19T16:04:00Z">
        <w:r>
          <w:t>112</w:t>
        </w:r>
      </w:ins>
      <w:ins w:id="1338" w:author="MCC" w:date="2022-06-19T16:03:00Z">
        <w:r>
          <w:fldChar w:fldCharType="end"/>
        </w:r>
      </w:ins>
    </w:p>
    <w:p w14:paraId="23702DB0" w14:textId="7290E139" w:rsidR="00F82159" w:rsidRDefault="00F82159">
      <w:pPr>
        <w:pStyle w:val="TOC3"/>
        <w:rPr>
          <w:ins w:id="1339" w:author="MCC" w:date="2022-06-19T16:03:00Z"/>
          <w:rFonts w:asciiTheme="minorHAnsi" w:eastAsiaTheme="minorEastAsia" w:hAnsiTheme="minorHAnsi" w:cstheme="minorBidi"/>
          <w:sz w:val="22"/>
          <w:szCs w:val="22"/>
          <w:lang w:eastAsia="en-GB"/>
        </w:rPr>
      </w:pPr>
      <w:ins w:id="1340" w:author="MCC" w:date="2022-06-19T16:03: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_Toc106547297 \h </w:instrText>
        </w:r>
      </w:ins>
      <w:ins w:id="1341" w:author="MCC" w:date="2022-06-19T16:04:00Z"/>
      <w:r>
        <w:fldChar w:fldCharType="separate"/>
      </w:r>
      <w:ins w:id="1342" w:author="MCC" w:date="2022-06-19T16:04:00Z">
        <w:r>
          <w:t>113</w:t>
        </w:r>
      </w:ins>
      <w:ins w:id="1343" w:author="MCC" w:date="2022-06-19T16:03:00Z">
        <w:r>
          <w:fldChar w:fldCharType="end"/>
        </w:r>
      </w:ins>
    </w:p>
    <w:p w14:paraId="21956F90" w14:textId="2D7E466A" w:rsidR="00F82159" w:rsidRDefault="00F82159">
      <w:pPr>
        <w:pStyle w:val="TOC2"/>
        <w:rPr>
          <w:ins w:id="1344" w:author="MCC" w:date="2022-06-19T16:03:00Z"/>
          <w:rFonts w:asciiTheme="minorHAnsi" w:eastAsiaTheme="minorEastAsia" w:hAnsiTheme="minorHAnsi" w:cstheme="minorBidi"/>
          <w:sz w:val="22"/>
          <w:szCs w:val="22"/>
          <w:lang w:eastAsia="en-GB"/>
        </w:rPr>
      </w:pPr>
      <w:ins w:id="1345" w:author="MCC" w:date="2022-06-19T16:03: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_Toc106547298 \h </w:instrText>
        </w:r>
      </w:ins>
      <w:ins w:id="1346" w:author="MCC" w:date="2022-06-19T16:04:00Z"/>
      <w:r>
        <w:fldChar w:fldCharType="separate"/>
      </w:r>
      <w:ins w:id="1347" w:author="MCC" w:date="2022-06-19T16:04:00Z">
        <w:r>
          <w:t>113</w:t>
        </w:r>
      </w:ins>
      <w:ins w:id="1348" w:author="MCC" w:date="2022-06-19T16:03:00Z">
        <w:r>
          <w:fldChar w:fldCharType="end"/>
        </w:r>
      </w:ins>
    </w:p>
    <w:p w14:paraId="7CE5AABF" w14:textId="2317FAD0" w:rsidR="00F82159" w:rsidRDefault="00F82159">
      <w:pPr>
        <w:pStyle w:val="TOC1"/>
        <w:rPr>
          <w:ins w:id="1349" w:author="MCC" w:date="2022-06-19T16:03:00Z"/>
          <w:rFonts w:asciiTheme="minorHAnsi" w:eastAsiaTheme="minorEastAsia" w:hAnsiTheme="minorHAnsi" w:cstheme="minorBidi"/>
          <w:szCs w:val="22"/>
          <w:lang w:eastAsia="en-GB"/>
        </w:rPr>
      </w:pPr>
      <w:ins w:id="1350" w:author="MCC" w:date="2022-06-19T16:03: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_Toc106547299 \h </w:instrText>
        </w:r>
      </w:ins>
      <w:ins w:id="1351" w:author="MCC" w:date="2022-06-19T16:04:00Z"/>
      <w:r>
        <w:fldChar w:fldCharType="separate"/>
      </w:r>
      <w:ins w:id="1352" w:author="MCC" w:date="2022-06-19T16:04:00Z">
        <w:r>
          <w:t>114</w:t>
        </w:r>
      </w:ins>
      <w:ins w:id="1353" w:author="MCC" w:date="2022-06-19T16:03:00Z">
        <w:r>
          <w:fldChar w:fldCharType="end"/>
        </w:r>
      </w:ins>
    </w:p>
    <w:p w14:paraId="11D44D83" w14:textId="78A9BFFE" w:rsidR="00F82159" w:rsidRDefault="00F82159">
      <w:pPr>
        <w:pStyle w:val="TOC2"/>
        <w:rPr>
          <w:ins w:id="1354" w:author="MCC" w:date="2022-06-19T16:03:00Z"/>
          <w:rFonts w:asciiTheme="minorHAnsi" w:eastAsiaTheme="minorEastAsia" w:hAnsiTheme="minorHAnsi" w:cstheme="minorBidi"/>
          <w:sz w:val="22"/>
          <w:szCs w:val="22"/>
          <w:lang w:eastAsia="en-GB"/>
        </w:rPr>
      </w:pPr>
      <w:ins w:id="1355" w:author="MCC" w:date="2022-06-19T16:0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_Toc106547300 \h </w:instrText>
        </w:r>
      </w:ins>
      <w:ins w:id="1356" w:author="MCC" w:date="2022-06-19T16:04:00Z"/>
      <w:r>
        <w:fldChar w:fldCharType="separate"/>
      </w:r>
      <w:ins w:id="1357" w:author="MCC" w:date="2022-06-19T16:04:00Z">
        <w:r>
          <w:t>114</w:t>
        </w:r>
      </w:ins>
      <w:ins w:id="1358" w:author="MCC" w:date="2022-06-19T16:03:00Z">
        <w:r>
          <w:fldChar w:fldCharType="end"/>
        </w:r>
      </w:ins>
    </w:p>
    <w:p w14:paraId="18AE5244" w14:textId="559855CE" w:rsidR="00F82159" w:rsidRDefault="00F82159">
      <w:pPr>
        <w:pStyle w:val="TOC2"/>
        <w:rPr>
          <w:ins w:id="1359" w:author="MCC" w:date="2022-06-19T16:03:00Z"/>
          <w:rFonts w:asciiTheme="minorHAnsi" w:eastAsiaTheme="minorEastAsia" w:hAnsiTheme="minorHAnsi" w:cstheme="minorBidi"/>
          <w:sz w:val="22"/>
          <w:szCs w:val="22"/>
          <w:lang w:eastAsia="en-GB"/>
        </w:rPr>
      </w:pPr>
      <w:ins w:id="1360" w:author="MCC" w:date="2022-06-19T16:03: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_Toc106547301 \h </w:instrText>
        </w:r>
      </w:ins>
      <w:ins w:id="1361" w:author="MCC" w:date="2022-06-19T16:04:00Z"/>
      <w:r>
        <w:fldChar w:fldCharType="separate"/>
      </w:r>
      <w:ins w:id="1362" w:author="MCC" w:date="2022-06-19T16:04:00Z">
        <w:r>
          <w:t>114</w:t>
        </w:r>
      </w:ins>
      <w:ins w:id="1363" w:author="MCC" w:date="2022-06-19T16:03:00Z">
        <w:r>
          <w:fldChar w:fldCharType="end"/>
        </w:r>
      </w:ins>
    </w:p>
    <w:p w14:paraId="7296AC9A" w14:textId="655E4716" w:rsidR="00F82159" w:rsidRDefault="00F82159">
      <w:pPr>
        <w:pStyle w:val="TOC2"/>
        <w:rPr>
          <w:ins w:id="1364" w:author="MCC" w:date="2022-06-19T16:03:00Z"/>
          <w:rFonts w:asciiTheme="minorHAnsi" w:eastAsiaTheme="minorEastAsia" w:hAnsiTheme="minorHAnsi" w:cstheme="minorBidi"/>
          <w:sz w:val="22"/>
          <w:szCs w:val="22"/>
          <w:lang w:eastAsia="en-GB"/>
        </w:rPr>
      </w:pPr>
      <w:ins w:id="1365" w:author="MCC" w:date="2022-06-19T16:03: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_Toc106547302 \h </w:instrText>
        </w:r>
      </w:ins>
      <w:ins w:id="1366" w:author="MCC" w:date="2022-06-19T16:04:00Z"/>
      <w:r>
        <w:fldChar w:fldCharType="separate"/>
      </w:r>
      <w:ins w:id="1367" w:author="MCC" w:date="2022-06-19T16:04:00Z">
        <w:r>
          <w:t>114</w:t>
        </w:r>
      </w:ins>
      <w:ins w:id="1368" w:author="MCC" w:date="2022-06-19T16:03:00Z">
        <w:r>
          <w:fldChar w:fldCharType="end"/>
        </w:r>
      </w:ins>
    </w:p>
    <w:p w14:paraId="19688F1A" w14:textId="7343BA07" w:rsidR="00F82159" w:rsidRDefault="00F82159">
      <w:pPr>
        <w:pStyle w:val="TOC3"/>
        <w:rPr>
          <w:ins w:id="1369" w:author="MCC" w:date="2022-06-19T16:03:00Z"/>
          <w:rFonts w:asciiTheme="minorHAnsi" w:eastAsiaTheme="minorEastAsia" w:hAnsiTheme="minorHAnsi" w:cstheme="minorBidi"/>
          <w:sz w:val="22"/>
          <w:szCs w:val="22"/>
          <w:lang w:eastAsia="en-GB"/>
        </w:rPr>
      </w:pPr>
      <w:ins w:id="1370" w:author="MCC" w:date="2022-06-19T16:03: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_Toc106547303 \h </w:instrText>
        </w:r>
      </w:ins>
      <w:ins w:id="1371" w:author="MCC" w:date="2022-06-19T16:04:00Z"/>
      <w:r>
        <w:fldChar w:fldCharType="separate"/>
      </w:r>
      <w:ins w:id="1372" w:author="MCC" w:date="2022-06-19T16:04:00Z">
        <w:r>
          <w:t>114</w:t>
        </w:r>
      </w:ins>
      <w:ins w:id="1373" w:author="MCC" w:date="2022-06-19T16:03:00Z">
        <w:r>
          <w:fldChar w:fldCharType="end"/>
        </w:r>
      </w:ins>
    </w:p>
    <w:p w14:paraId="5B46955C" w14:textId="460E5680" w:rsidR="00F82159" w:rsidRDefault="00F82159">
      <w:pPr>
        <w:pStyle w:val="TOC3"/>
        <w:rPr>
          <w:ins w:id="1374" w:author="MCC" w:date="2022-06-19T16:03:00Z"/>
          <w:rFonts w:asciiTheme="minorHAnsi" w:eastAsiaTheme="minorEastAsia" w:hAnsiTheme="minorHAnsi" w:cstheme="minorBidi"/>
          <w:sz w:val="22"/>
          <w:szCs w:val="22"/>
          <w:lang w:eastAsia="en-GB"/>
        </w:rPr>
      </w:pPr>
      <w:ins w:id="1375" w:author="MCC" w:date="2022-06-19T16:03: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_Toc106547304 \h </w:instrText>
        </w:r>
      </w:ins>
      <w:ins w:id="1376" w:author="MCC" w:date="2022-06-19T16:04:00Z"/>
      <w:r>
        <w:fldChar w:fldCharType="separate"/>
      </w:r>
      <w:ins w:id="1377" w:author="MCC" w:date="2022-06-19T16:04:00Z">
        <w:r>
          <w:t>114</w:t>
        </w:r>
      </w:ins>
      <w:ins w:id="1378" w:author="MCC" w:date="2022-06-19T16:03:00Z">
        <w:r>
          <w:fldChar w:fldCharType="end"/>
        </w:r>
      </w:ins>
    </w:p>
    <w:p w14:paraId="3DDCDE1D" w14:textId="21911BC7" w:rsidR="00F82159" w:rsidRDefault="00F82159">
      <w:pPr>
        <w:pStyle w:val="TOC4"/>
        <w:rPr>
          <w:ins w:id="1379" w:author="MCC" w:date="2022-06-19T16:03:00Z"/>
          <w:rFonts w:asciiTheme="minorHAnsi" w:eastAsiaTheme="minorEastAsia" w:hAnsiTheme="minorHAnsi" w:cstheme="minorBidi"/>
          <w:sz w:val="22"/>
          <w:szCs w:val="22"/>
          <w:lang w:eastAsia="en-GB"/>
        </w:rPr>
      </w:pPr>
      <w:ins w:id="1380" w:author="MCC" w:date="2022-06-19T16:03: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_Toc106547305 \h </w:instrText>
        </w:r>
      </w:ins>
      <w:ins w:id="1381" w:author="MCC" w:date="2022-06-19T16:04:00Z"/>
      <w:r>
        <w:fldChar w:fldCharType="separate"/>
      </w:r>
      <w:ins w:id="1382" w:author="MCC" w:date="2022-06-19T16:04:00Z">
        <w:r>
          <w:t>114</w:t>
        </w:r>
      </w:ins>
      <w:ins w:id="1383" w:author="MCC" w:date="2022-06-19T16:03:00Z">
        <w:r>
          <w:fldChar w:fldCharType="end"/>
        </w:r>
      </w:ins>
    </w:p>
    <w:p w14:paraId="5D41C365" w14:textId="149C2162" w:rsidR="00F82159" w:rsidRDefault="00F82159">
      <w:pPr>
        <w:pStyle w:val="TOC4"/>
        <w:rPr>
          <w:ins w:id="1384" w:author="MCC" w:date="2022-06-19T16:03:00Z"/>
          <w:rFonts w:asciiTheme="minorHAnsi" w:eastAsiaTheme="minorEastAsia" w:hAnsiTheme="minorHAnsi" w:cstheme="minorBidi"/>
          <w:sz w:val="22"/>
          <w:szCs w:val="22"/>
          <w:lang w:eastAsia="en-GB"/>
        </w:rPr>
      </w:pPr>
      <w:ins w:id="1385" w:author="MCC" w:date="2022-06-19T16:03: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_Toc106547306 \h </w:instrText>
        </w:r>
      </w:ins>
      <w:ins w:id="1386" w:author="MCC" w:date="2022-06-19T16:04:00Z"/>
      <w:r>
        <w:fldChar w:fldCharType="separate"/>
      </w:r>
      <w:ins w:id="1387" w:author="MCC" w:date="2022-06-19T16:04:00Z">
        <w:r>
          <w:t>115</w:t>
        </w:r>
      </w:ins>
      <w:ins w:id="1388" w:author="MCC" w:date="2022-06-19T16:03:00Z">
        <w:r>
          <w:fldChar w:fldCharType="end"/>
        </w:r>
      </w:ins>
    </w:p>
    <w:p w14:paraId="3EF1D0C2" w14:textId="2C30D57D" w:rsidR="00F82159" w:rsidRDefault="00F82159">
      <w:pPr>
        <w:pStyle w:val="TOC4"/>
        <w:rPr>
          <w:ins w:id="1389" w:author="MCC" w:date="2022-06-19T16:03:00Z"/>
          <w:rFonts w:asciiTheme="minorHAnsi" w:eastAsiaTheme="minorEastAsia" w:hAnsiTheme="minorHAnsi" w:cstheme="minorBidi"/>
          <w:sz w:val="22"/>
          <w:szCs w:val="22"/>
          <w:lang w:eastAsia="en-GB"/>
        </w:rPr>
      </w:pPr>
      <w:ins w:id="1390" w:author="MCC" w:date="2022-06-19T16:03: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_Toc106547307 \h </w:instrText>
        </w:r>
      </w:ins>
      <w:ins w:id="1391" w:author="MCC" w:date="2022-06-19T16:04:00Z"/>
      <w:r>
        <w:fldChar w:fldCharType="separate"/>
      </w:r>
      <w:ins w:id="1392" w:author="MCC" w:date="2022-06-19T16:04:00Z">
        <w:r>
          <w:t>115</w:t>
        </w:r>
      </w:ins>
      <w:ins w:id="1393" w:author="MCC" w:date="2022-06-19T16:03:00Z">
        <w:r>
          <w:fldChar w:fldCharType="end"/>
        </w:r>
      </w:ins>
    </w:p>
    <w:p w14:paraId="5DE27EDD" w14:textId="0840A89D" w:rsidR="00F82159" w:rsidRDefault="00F82159">
      <w:pPr>
        <w:pStyle w:val="TOC4"/>
        <w:rPr>
          <w:ins w:id="1394" w:author="MCC" w:date="2022-06-19T16:03:00Z"/>
          <w:rFonts w:asciiTheme="minorHAnsi" w:eastAsiaTheme="minorEastAsia" w:hAnsiTheme="minorHAnsi" w:cstheme="minorBidi"/>
          <w:sz w:val="22"/>
          <w:szCs w:val="22"/>
          <w:lang w:eastAsia="en-GB"/>
        </w:rPr>
      </w:pPr>
      <w:ins w:id="1395" w:author="MCC" w:date="2022-06-19T16:03: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_Toc106547308 \h </w:instrText>
        </w:r>
      </w:ins>
      <w:ins w:id="1396" w:author="MCC" w:date="2022-06-19T16:04:00Z"/>
      <w:r>
        <w:fldChar w:fldCharType="separate"/>
      </w:r>
      <w:ins w:id="1397" w:author="MCC" w:date="2022-06-19T16:04:00Z">
        <w:r>
          <w:t>116</w:t>
        </w:r>
      </w:ins>
      <w:ins w:id="1398" w:author="MCC" w:date="2022-06-19T16:03:00Z">
        <w:r>
          <w:fldChar w:fldCharType="end"/>
        </w:r>
      </w:ins>
    </w:p>
    <w:p w14:paraId="5529BCB3" w14:textId="04B8F11B" w:rsidR="00F82159" w:rsidRDefault="00F82159">
      <w:pPr>
        <w:pStyle w:val="TOC3"/>
        <w:rPr>
          <w:ins w:id="1399" w:author="MCC" w:date="2022-06-19T16:03:00Z"/>
          <w:rFonts w:asciiTheme="minorHAnsi" w:eastAsiaTheme="minorEastAsia" w:hAnsiTheme="minorHAnsi" w:cstheme="minorBidi"/>
          <w:sz w:val="22"/>
          <w:szCs w:val="22"/>
          <w:lang w:eastAsia="en-GB"/>
        </w:rPr>
      </w:pPr>
      <w:ins w:id="1400" w:author="MCC" w:date="2022-06-19T16:03:00Z">
        <w:r w:rsidRPr="00067E7A">
          <w:rPr>
            <w:snapToGrid w:val="0"/>
          </w:rPr>
          <w:t>7.3.3</w:t>
        </w:r>
        <w:r>
          <w:rPr>
            <w:rFonts w:asciiTheme="minorHAnsi" w:eastAsiaTheme="minorEastAsia" w:hAnsiTheme="minorHAnsi" w:cstheme="minorBidi"/>
            <w:sz w:val="22"/>
            <w:szCs w:val="22"/>
            <w:lang w:eastAsia="en-GB"/>
          </w:rPr>
          <w:tab/>
        </w:r>
        <w:r w:rsidRPr="00067E7A">
          <w:rPr>
            <w:snapToGrid w:val="0"/>
          </w:rPr>
          <w:t>Void</w:t>
        </w:r>
        <w:r>
          <w:tab/>
        </w:r>
        <w:r>
          <w:fldChar w:fldCharType="begin"/>
        </w:r>
        <w:r>
          <w:instrText xml:space="preserve"> PAGEREF _Toc106547309 \h </w:instrText>
        </w:r>
      </w:ins>
      <w:ins w:id="1401" w:author="MCC" w:date="2022-06-19T16:04:00Z"/>
      <w:r>
        <w:fldChar w:fldCharType="separate"/>
      </w:r>
      <w:ins w:id="1402" w:author="MCC" w:date="2022-06-19T16:04:00Z">
        <w:r>
          <w:t>116</w:t>
        </w:r>
      </w:ins>
      <w:ins w:id="1403" w:author="MCC" w:date="2022-06-19T16:03:00Z">
        <w:r>
          <w:fldChar w:fldCharType="end"/>
        </w:r>
      </w:ins>
    </w:p>
    <w:p w14:paraId="3D3905C1" w14:textId="6FBE4806" w:rsidR="00F82159" w:rsidRDefault="00F82159">
      <w:pPr>
        <w:pStyle w:val="TOC3"/>
        <w:rPr>
          <w:ins w:id="1404" w:author="MCC" w:date="2022-06-19T16:03:00Z"/>
          <w:rFonts w:asciiTheme="minorHAnsi" w:eastAsiaTheme="minorEastAsia" w:hAnsiTheme="minorHAnsi" w:cstheme="minorBidi"/>
          <w:sz w:val="22"/>
          <w:szCs w:val="22"/>
          <w:lang w:eastAsia="en-GB"/>
        </w:rPr>
      </w:pPr>
      <w:ins w:id="1405" w:author="MCC" w:date="2022-06-19T16:03: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_Toc106547310 \h </w:instrText>
        </w:r>
      </w:ins>
      <w:ins w:id="1406" w:author="MCC" w:date="2022-06-19T16:04:00Z"/>
      <w:r>
        <w:fldChar w:fldCharType="separate"/>
      </w:r>
      <w:ins w:id="1407" w:author="MCC" w:date="2022-06-19T16:04:00Z">
        <w:r>
          <w:t>116</w:t>
        </w:r>
      </w:ins>
      <w:ins w:id="1408" w:author="MCC" w:date="2022-06-19T16:03:00Z">
        <w:r>
          <w:fldChar w:fldCharType="end"/>
        </w:r>
      </w:ins>
    </w:p>
    <w:p w14:paraId="4F9E9813" w14:textId="771AEC9F" w:rsidR="00F82159" w:rsidRDefault="00F82159">
      <w:pPr>
        <w:pStyle w:val="TOC4"/>
        <w:rPr>
          <w:ins w:id="1409" w:author="MCC" w:date="2022-06-19T16:03:00Z"/>
          <w:rFonts w:asciiTheme="minorHAnsi" w:eastAsiaTheme="minorEastAsia" w:hAnsiTheme="minorHAnsi" w:cstheme="minorBidi"/>
          <w:sz w:val="22"/>
          <w:szCs w:val="22"/>
          <w:lang w:eastAsia="en-GB"/>
        </w:rPr>
      </w:pPr>
      <w:ins w:id="1410" w:author="MCC" w:date="2022-06-19T16:03: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_Toc106547311 \h </w:instrText>
        </w:r>
      </w:ins>
      <w:ins w:id="1411" w:author="MCC" w:date="2022-06-19T16:04:00Z"/>
      <w:r>
        <w:fldChar w:fldCharType="separate"/>
      </w:r>
      <w:ins w:id="1412" w:author="MCC" w:date="2022-06-19T16:04:00Z">
        <w:r>
          <w:t>117</w:t>
        </w:r>
      </w:ins>
      <w:ins w:id="1413" w:author="MCC" w:date="2022-06-19T16:03:00Z">
        <w:r>
          <w:fldChar w:fldCharType="end"/>
        </w:r>
      </w:ins>
    </w:p>
    <w:p w14:paraId="123CFE60" w14:textId="3077B1B9" w:rsidR="00F82159" w:rsidRDefault="00F82159">
      <w:pPr>
        <w:pStyle w:val="TOC2"/>
        <w:rPr>
          <w:ins w:id="1414" w:author="MCC" w:date="2022-06-19T16:03:00Z"/>
          <w:rFonts w:asciiTheme="minorHAnsi" w:eastAsiaTheme="minorEastAsia" w:hAnsiTheme="minorHAnsi" w:cstheme="minorBidi"/>
          <w:sz w:val="22"/>
          <w:szCs w:val="22"/>
          <w:lang w:eastAsia="en-GB"/>
        </w:rPr>
      </w:pPr>
      <w:ins w:id="1415" w:author="MCC" w:date="2022-06-19T16:03: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_Toc106547312 \h </w:instrText>
        </w:r>
      </w:ins>
      <w:ins w:id="1416" w:author="MCC" w:date="2022-06-19T16:04:00Z"/>
      <w:r>
        <w:fldChar w:fldCharType="separate"/>
      </w:r>
      <w:ins w:id="1417" w:author="MCC" w:date="2022-06-19T16:04:00Z">
        <w:r>
          <w:t>118</w:t>
        </w:r>
      </w:ins>
      <w:ins w:id="1418" w:author="MCC" w:date="2022-06-19T16:03:00Z">
        <w:r>
          <w:fldChar w:fldCharType="end"/>
        </w:r>
      </w:ins>
    </w:p>
    <w:p w14:paraId="48F76AD0" w14:textId="4A0CBB20" w:rsidR="00F82159" w:rsidRDefault="00F82159">
      <w:pPr>
        <w:pStyle w:val="TOC3"/>
        <w:rPr>
          <w:ins w:id="1419" w:author="MCC" w:date="2022-06-19T16:03:00Z"/>
          <w:rFonts w:asciiTheme="minorHAnsi" w:eastAsiaTheme="minorEastAsia" w:hAnsiTheme="minorHAnsi" w:cstheme="minorBidi"/>
          <w:sz w:val="22"/>
          <w:szCs w:val="22"/>
          <w:lang w:eastAsia="en-GB"/>
        </w:rPr>
      </w:pPr>
      <w:ins w:id="1420" w:author="MCC" w:date="2022-06-19T16:03: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_Toc106547313 \h </w:instrText>
        </w:r>
      </w:ins>
      <w:ins w:id="1421" w:author="MCC" w:date="2022-06-19T16:04:00Z"/>
      <w:r>
        <w:fldChar w:fldCharType="separate"/>
      </w:r>
      <w:ins w:id="1422" w:author="MCC" w:date="2022-06-19T16:04:00Z">
        <w:r>
          <w:t>118</w:t>
        </w:r>
      </w:ins>
      <w:ins w:id="1423" w:author="MCC" w:date="2022-06-19T16:03:00Z">
        <w:r>
          <w:fldChar w:fldCharType="end"/>
        </w:r>
      </w:ins>
    </w:p>
    <w:p w14:paraId="56C98168" w14:textId="3710725D" w:rsidR="00F82159" w:rsidRDefault="00F82159">
      <w:pPr>
        <w:pStyle w:val="TOC3"/>
        <w:rPr>
          <w:ins w:id="1424" w:author="MCC" w:date="2022-06-19T16:03:00Z"/>
          <w:rFonts w:asciiTheme="minorHAnsi" w:eastAsiaTheme="minorEastAsia" w:hAnsiTheme="minorHAnsi" w:cstheme="minorBidi"/>
          <w:sz w:val="22"/>
          <w:szCs w:val="22"/>
          <w:lang w:eastAsia="en-GB"/>
        </w:rPr>
      </w:pPr>
      <w:ins w:id="1425" w:author="MCC" w:date="2022-06-19T16:03: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_Toc106547314 \h </w:instrText>
        </w:r>
      </w:ins>
      <w:ins w:id="1426" w:author="MCC" w:date="2022-06-19T16:04:00Z"/>
      <w:r>
        <w:fldChar w:fldCharType="separate"/>
      </w:r>
      <w:ins w:id="1427" w:author="MCC" w:date="2022-06-19T16:04:00Z">
        <w:r>
          <w:t>118</w:t>
        </w:r>
      </w:ins>
      <w:ins w:id="1428" w:author="MCC" w:date="2022-06-19T16:03:00Z">
        <w:r>
          <w:fldChar w:fldCharType="end"/>
        </w:r>
      </w:ins>
    </w:p>
    <w:p w14:paraId="0B765670" w14:textId="2BF505C5" w:rsidR="00F82159" w:rsidRDefault="00F82159">
      <w:pPr>
        <w:pStyle w:val="TOC4"/>
        <w:rPr>
          <w:ins w:id="1429" w:author="MCC" w:date="2022-06-19T16:03:00Z"/>
          <w:rFonts w:asciiTheme="minorHAnsi" w:eastAsiaTheme="minorEastAsia" w:hAnsiTheme="minorHAnsi" w:cstheme="minorBidi"/>
          <w:sz w:val="22"/>
          <w:szCs w:val="22"/>
          <w:lang w:eastAsia="en-GB"/>
        </w:rPr>
      </w:pPr>
      <w:ins w:id="1430" w:author="MCC" w:date="2022-06-19T16:03: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_Toc106547315 \h </w:instrText>
        </w:r>
      </w:ins>
      <w:ins w:id="1431" w:author="MCC" w:date="2022-06-19T16:04:00Z"/>
      <w:r>
        <w:fldChar w:fldCharType="separate"/>
      </w:r>
      <w:ins w:id="1432" w:author="MCC" w:date="2022-06-19T16:04:00Z">
        <w:r>
          <w:t>118</w:t>
        </w:r>
      </w:ins>
      <w:ins w:id="1433" w:author="MCC" w:date="2022-06-19T16:03:00Z">
        <w:r>
          <w:fldChar w:fldCharType="end"/>
        </w:r>
      </w:ins>
    </w:p>
    <w:p w14:paraId="55DED07E" w14:textId="6EC282CD" w:rsidR="00F82159" w:rsidRDefault="00F82159">
      <w:pPr>
        <w:pStyle w:val="TOC4"/>
        <w:rPr>
          <w:ins w:id="1434" w:author="MCC" w:date="2022-06-19T16:03:00Z"/>
          <w:rFonts w:asciiTheme="minorHAnsi" w:eastAsiaTheme="minorEastAsia" w:hAnsiTheme="minorHAnsi" w:cstheme="minorBidi"/>
          <w:sz w:val="22"/>
          <w:szCs w:val="22"/>
          <w:lang w:eastAsia="en-GB"/>
        </w:rPr>
      </w:pPr>
      <w:ins w:id="1435" w:author="MCC" w:date="2022-06-19T16:03:00Z">
        <w:r w:rsidRPr="00067E7A">
          <w:rPr>
            <w:rFonts w:eastAsia="Malgun Gothic"/>
          </w:rPr>
          <w:t>7.3A.2.3</w:t>
        </w:r>
        <w:r>
          <w:rPr>
            <w:rFonts w:asciiTheme="minorHAnsi" w:eastAsiaTheme="minorEastAsia" w:hAnsiTheme="minorHAnsi" w:cstheme="minorBidi"/>
            <w:sz w:val="22"/>
            <w:szCs w:val="22"/>
            <w:lang w:eastAsia="en-GB"/>
          </w:rPr>
          <w:tab/>
        </w:r>
        <w:r w:rsidRPr="00067E7A">
          <w:rPr>
            <w:rFonts w:eastAsia="Malgun Gothic"/>
          </w:rPr>
          <w:t>Inter-band CA</w:t>
        </w:r>
        <w:r>
          <w:tab/>
        </w:r>
        <w:r>
          <w:fldChar w:fldCharType="begin"/>
        </w:r>
        <w:r>
          <w:instrText xml:space="preserve"> PAGEREF _Toc106547316 \h </w:instrText>
        </w:r>
      </w:ins>
      <w:ins w:id="1436" w:author="MCC" w:date="2022-06-19T16:04:00Z"/>
      <w:r>
        <w:fldChar w:fldCharType="separate"/>
      </w:r>
      <w:ins w:id="1437" w:author="MCC" w:date="2022-06-19T16:04:00Z">
        <w:r>
          <w:t>119</w:t>
        </w:r>
      </w:ins>
      <w:ins w:id="1438" w:author="MCC" w:date="2022-06-19T16:03:00Z">
        <w:r>
          <w:fldChar w:fldCharType="end"/>
        </w:r>
      </w:ins>
    </w:p>
    <w:p w14:paraId="5FF14864" w14:textId="11ABDFCD" w:rsidR="00F82159" w:rsidRDefault="00F82159">
      <w:pPr>
        <w:pStyle w:val="TOC3"/>
        <w:rPr>
          <w:ins w:id="1439" w:author="MCC" w:date="2022-06-19T16:03:00Z"/>
          <w:rFonts w:asciiTheme="minorHAnsi" w:eastAsiaTheme="minorEastAsia" w:hAnsiTheme="minorHAnsi" w:cstheme="minorBidi"/>
          <w:sz w:val="22"/>
          <w:szCs w:val="22"/>
          <w:lang w:eastAsia="en-GB"/>
        </w:rPr>
      </w:pPr>
      <w:ins w:id="1440" w:author="MCC" w:date="2022-06-19T16:03: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_Toc106547317 \h </w:instrText>
        </w:r>
      </w:ins>
      <w:ins w:id="1441" w:author="MCC" w:date="2022-06-19T16:04:00Z"/>
      <w:r>
        <w:fldChar w:fldCharType="separate"/>
      </w:r>
      <w:ins w:id="1442" w:author="MCC" w:date="2022-06-19T16:04:00Z">
        <w:r>
          <w:t>119</w:t>
        </w:r>
      </w:ins>
      <w:ins w:id="1443" w:author="MCC" w:date="2022-06-19T16:03:00Z">
        <w:r>
          <w:fldChar w:fldCharType="end"/>
        </w:r>
      </w:ins>
    </w:p>
    <w:p w14:paraId="4672FD45" w14:textId="5CA65D73" w:rsidR="00F82159" w:rsidRDefault="00F82159">
      <w:pPr>
        <w:pStyle w:val="TOC4"/>
        <w:rPr>
          <w:ins w:id="1444" w:author="MCC" w:date="2022-06-19T16:03:00Z"/>
          <w:rFonts w:asciiTheme="minorHAnsi" w:eastAsiaTheme="minorEastAsia" w:hAnsiTheme="minorHAnsi" w:cstheme="minorBidi"/>
          <w:sz w:val="22"/>
          <w:szCs w:val="22"/>
          <w:lang w:eastAsia="en-GB"/>
        </w:rPr>
      </w:pPr>
      <w:ins w:id="1445" w:author="MCC" w:date="2022-06-19T16:03:00Z">
        <w:r w:rsidRPr="00067E7A">
          <w:rPr>
            <w:lang w:val="en-US"/>
          </w:rPr>
          <w:t>7.3A.3.1</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_Toc106547318 \h </w:instrText>
        </w:r>
      </w:ins>
      <w:ins w:id="1446" w:author="MCC" w:date="2022-06-19T16:04:00Z"/>
      <w:r>
        <w:fldChar w:fldCharType="separate"/>
      </w:r>
      <w:ins w:id="1447" w:author="MCC" w:date="2022-06-19T16:04:00Z">
        <w:r>
          <w:t>119</w:t>
        </w:r>
      </w:ins>
      <w:ins w:id="1448" w:author="MCC" w:date="2022-06-19T16:03:00Z">
        <w:r>
          <w:fldChar w:fldCharType="end"/>
        </w:r>
      </w:ins>
    </w:p>
    <w:p w14:paraId="446B0AD8" w14:textId="5E555FDE" w:rsidR="00F82159" w:rsidRDefault="00F82159">
      <w:pPr>
        <w:pStyle w:val="TOC4"/>
        <w:rPr>
          <w:ins w:id="1449" w:author="MCC" w:date="2022-06-19T16:03:00Z"/>
          <w:rFonts w:asciiTheme="minorHAnsi" w:eastAsiaTheme="minorEastAsia" w:hAnsiTheme="minorHAnsi" w:cstheme="minorBidi"/>
          <w:sz w:val="22"/>
          <w:szCs w:val="22"/>
          <w:lang w:eastAsia="en-GB"/>
        </w:rPr>
      </w:pPr>
      <w:ins w:id="1450" w:author="MCC" w:date="2022-06-19T16:03:00Z">
        <w:r w:rsidRPr="00067E7A">
          <w:rPr>
            <w:lang w:val="en-US"/>
          </w:rPr>
          <w:t>7.3A.3.2</w:t>
        </w:r>
        <w:r>
          <w:rPr>
            <w:rFonts w:asciiTheme="minorHAnsi" w:eastAsiaTheme="minorEastAsia" w:hAnsiTheme="minorHAnsi" w:cstheme="minorBidi"/>
            <w:sz w:val="22"/>
            <w:szCs w:val="22"/>
            <w:lang w:eastAsia="en-GB"/>
          </w:rPr>
          <w:tab/>
        </w:r>
        <w:r w:rsidRPr="00067E7A">
          <w:rPr>
            <w:lang w:val="en-US"/>
          </w:rPr>
          <w:t>Void</w:t>
        </w:r>
        <w:r>
          <w:tab/>
        </w:r>
        <w:r>
          <w:fldChar w:fldCharType="begin"/>
        </w:r>
        <w:r>
          <w:instrText xml:space="preserve"> PAGEREF _Toc106547319 \h </w:instrText>
        </w:r>
      </w:ins>
      <w:ins w:id="1451" w:author="MCC" w:date="2022-06-19T16:04:00Z"/>
      <w:r>
        <w:fldChar w:fldCharType="separate"/>
      </w:r>
      <w:ins w:id="1452" w:author="MCC" w:date="2022-06-19T16:04:00Z">
        <w:r>
          <w:t>119</w:t>
        </w:r>
      </w:ins>
      <w:ins w:id="1453" w:author="MCC" w:date="2022-06-19T16:03:00Z">
        <w:r>
          <w:fldChar w:fldCharType="end"/>
        </w:r>
      </w:ins>
    </w:p>
    <w:p w14:paraId="598BE4F2" w14:textId="697D221B" w:rsidR="00F82159" w:rsidRDefault="00F82159">
      <w:pPr>
        <w:pStyle w:val="TOC4"/>
        <w:rPr>
          <w:ins w:id="1454" w:author="MCC" w:date="2022-06-19T16:03:00Z"/>
          <w:rFonts w:asciiTheme="minorHAnsi" w:eastAsiaTheme="minorEastAsia" w:hAnsiTheme="minorHAnsi" w:cstheme="minorBidi"/>
          <w:sz w:val="22"/>
          <w:szCs w:val="22"/>
          <w:lang w:eastAsia="en-GB"/>
        </w:rPr>
      </w:pPr>
      <w:ins w:id="1455" w:author="MCC" w:date="2022-06-19T16:03:00Z">
        <w:r w:rsidRPr="00067E7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_Toc106547320 \h </w:instrText>
        </w:r>
      </w:ins>
      <w:ins w:id="1456" w:author="MCC" w:date="2022-06-19T16:04:00Z"/>
      <w:r>
        <w:fldChar w:fldCharType="separate"/>
      </w:r>
      <w:ins w:id="1457" w:author="MCC" w:date="2022-06-19T16:04:00Z">
        <w:r>
          <w:t>119</w:t>
        </w:r>
      </w:ins>
      <w:ins w:id="1458" w:author="MCC" w:date="2022-06-19T16:03:00Z">
        <w:r>
          <w:fldChar w:fldCharType="end"/>
        </w:r>
      </w:ins>
    </w:p>
    <w:p w14:paraId="66DB0801" w14:textId="6A2AEC91" w:rsidR="00F82159" w:rsidRDefault="00F82159">
      <w:pPr>
        <w:pStyle w:val="TOC2"/>
        <w:rPr>
          <w:ins w:id="1459" w:author="MCC" w:date="2022-06-19T16:03:00Z"/>
          <w:rFonts w:asciiTheme="minorHAnsi" w:eastAsiaTheme="minorEastAsia" w:hAnsiTheme="minorHAnsi" w:cstheme="minorBidi"/>
          <w:sz w:val="22"/>
          <w:szCs w:val="22"/>
          <w:lang w:eastAsia="en-GB"/>
        </w:rPr>
      </w:pPr>
      <w:ins w:id="1460" w:author="MCC" w:date="2022-06-19T16:03: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_Toc106547321 \h </w:instrText>
        </w:r>
      </w:ins>
      <w:ins w:id="1461" w:author="MCC" w:date="2022-06-19T16:04:00Z"/>
      <w:r>
        <w:fldChar w:fldCharType="separate"/>
      </w:r>
      <w:ins w:id="1462" w:author="MCC" w:date="2022-06-19T16:04:00Z">
        <w:r>
          <w:t>120</w:t>
        </w:r>
      </w:ins>
      <w:ins w:id="1463" w:author="MCC" w:date="2022-06-19T16:03:00Z">
        <w:r>
          <w:fldChar w:fldCharType="end"/>
        </w:r>
      </w:ins>
    </w:p>
    <w:p w14:paraId="7BCF045F" w14:textId="05C30B78" w:rsidR="00F82159" w:rsidRDefault="00F82159">
      <w:pPr>
        <w:pStyle w:val="TOC2"/>
        <w:rPr>
          <w:ins w:id="1464" w:author="MCC" w:date="2022-06-19T16:03:00Z"/>
          <w:rFonts w:asciiTheme="minorHAnsi" w:eastAsiaTheme="minorEastAsia" w:hAnsiTheme="minorHAnsi" w:cstheme="minorBidi"/>
          <w:sz w:val="22"/>
          <w:szCs w:val="22"/>
          <w:lang w:eastAsia="en-GB"/>
        </w:rPr>
      </w:pPr>
      <w:ins w:id="1465" w:author="MCC" w:date="2022-06-19T16:03: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_Toc106547322 \h </w:instrText>
        </w:r>
      </w:ins>
      <w:ins w:id="1466" w:author="MCC" w:date="2022-06-19T16:04:00Z"/>
      <w:r>
        <w:fldChar w:fldCharType="separate"/>
      </w:r>
      <w:ins w:id="1467" w:author="MCC" w:date="2022-06-19T16:04:00Z">
        <w:r>
          <w:t>120</w:t>
        </w:r>
      </w:ins>
      <w:ins w:id="1468" w:author="MCC" w:date="2022-06-19T16:03:00Z">
        <w:r>
          <w:fldChar w:fldCharType="end"/>
        </w:r>
      </w:ins>
    </w:p>
    <w:p w14:paraId="4FE7B3EF" w14:textId="56BC305E" w:rsidR="00F82159" w:rsidRDefault="00F82159">
      <w:pPr>
        <w:pStyle w:val="TOC2"/>
        <w:rPr>
          <w:ins w:id="1469" w:author="MCC" w:date="2022-06-19T16:03:00Z"/>
          <w:rFonts w:asciiTheme="minorHAnsi" w:eastAsiaTheme="minorEastAsia" w:hAnsiTheme="minorHAnsi" w:cstheme="minorBidi"/>
          <w:sz w:val="22"/>
          <w:szCs w:val="22"/>
          <w:lang w:eastAsia="en-GB"/>
        </w:rPr>
      </w:pPr>
      <w:ins w:id="1470" w:author="MCC" w:date="2022-06-19T16:03: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_Toc106547323 \h </w:instrText>
        </w:r>
      </w:ins>
      <w:ins w:id="1471" w:author="MCC" w:date="2022-06-19T16:04:00Z"/>
      <w:r>
        <w:fldChar w:fldCharType="separate"/>
      </w:r>
      <w:ins w:id="1472" w:author="MCC" w:date="2022-06-19T16:04:00Z">
        <w:r>
          <w:t>120</w:t>
        </w:r>
      </w:ins>
      <w:ins w:id="1473" w:author="MCC" w:date="2022-06-19T16:03:00Z">
        <w:r>
          <w:fldChar w:fldCharType="end"/>
        </w:r>
      </w:ins>
    </w:p>
    <w:p w14:paraId="06EEC8BF" w14:textId="291BF947" w:rsidR="00F82159" w:rsidRDefault="00F82159">
      <w:pPr>
        <w:pStyle w:val="TOC3"/>
        <w:rPr>
          <w:ins w:id="1474" w:author="MCC" w:date="2022-06-19T16:03:00Z"/>
          <w:rFonts w:asciiTheme="minorHAnsi" w:eastAsiaTheme="minorEastAsia" w:hAnsiTheme="minorHAnsi" w:cstheme="minorBidi"/>
          <w:sz w:val="22"/>
          <w:szCs w:val="22"/>
          <w:lang w:eastAsia="en-GB"/>
        </w:rPr>
      </w:pPr>
      <w:ins w:id="1475" w:author="MCC" w:date="2022-06-19T16:03: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_Toc106547324 \h </w:instrText>
        </w:r>
      </w:ins>
      <w:ins w:id="1476" w:author="MCC" w:date="2022-06-19T16:04:00Z"/>
      <w:r>
        <w:fldChar w:fldCharType="separate"/>
      </w:r>
      <w:ins w:id="1477" w:author="MCC" w:date="2022-06-19T16:04:00Z">
        <w:r>
          <w:t>120</w:t>
        </w:r>
      </w:ins>
      <w:ins w:id="1478" w:author="MCC" w:date="2022-06-19T16:03:00Z">
        <w:r>
          <w:fldChar w:fldCharType="end"/>
        </w:r>
      </w:ins>
    </w:p>
    <w:p w14:paraId="1197F09A" w14:textId="47BF57C6" w:rsidR="00F82159" w:rsidRDefault="00F82159">
      <w:pPr>
        <w:pStyle w:val="TOC3"/>
        <w:rPr>
          <w:ins w:id="1479" w:author="MCC" w:date="2022-06-19T16:03:00Z"/>
          <w:rFonts w:asciiTheme="minorHAnsi" w:eastAsiaTheme="minorEastAsia" w:hAnsiTheme="minorHAnsi" w:cstheme="minorBidi"/>
          <w:sz w:val="22"/>
          <w:szCs w:val="22"/>
          <w:lang w:eastAsia="en-GB"/>
        </w:rPr>
      </w:pPr>
      <w:ins w:id="1480" w:author="MCC" w:date="2022-06-19T16:03: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_Toc106547325 \h </w:instrText>
        </w:r>
      </w:ins>
      <w:ins w:id="1481" w:author="MCC" w:date="2022-06-19T16:04:00Z"/>
      <w:r>
        <w:fldChar w:fldCharType="separate"/>
      </w:r>
      <w:ins w:id="1482" w:author="MCC" w:date="2022-06-19T16:04:00Z">
        <w:r>
          <w:t>121</w:t>
        </w:r>
      </w:ins>
      <w:ins w:id="1483" w:author="MCC" w:date="2022-06-19T16:03:00Z">
        <w:r>
          <w:fldChar w:fldCharType="end"/>
        </w:r>
      </w:ins>
    </w:p>
    <w:p w14:paraId="0CF5F3AE" w14:textId="43E90A04" w:rsidR="00F82159" w:rsidRDefault="00F82159">
      <w:pPr>
        <w:pStyle w:val="TOC3"/>
        <w:rPr>
          <w:ins w:id="1484" w:author="MCC" w:date="2022-06-19T16:03:00Z"/>
          <w:rFonts w:asciiTheme="minorHAnsi" w:eastAsiaTheme="minorEastAsia" w:hAnsiTheme="minorHAnsi" w:cstheme="minorBidi"/>
          <w:sz w:val="22"/>
          <w:szCs w:val="22"/>
          <w:lang w:eastAsia="en-GB"/>
        </w:rPr>
      </w:pPr>
      <w:ins w:id="1485" w:author="MCC" w:date="2022-06-19T16:03: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_Toc106547326 \h </w:instrText>
        </w:r>
      </w:ins>
      <w:ins w:id="1486" w:author="MCC" w:date="2022-06-19T16:04:00Z"/>
      <w:r>
        <w:fldChar w:fldCharType="separate"/>
      </w:r>
      <w:ins w:id="1487" w:author="MCC" w:date="2022-06-19T16:04:00Z">
        <w:r>
          <w:t>121</w:t>
        </w:r>
      </w:ins>
      <w:ins w:id="1488" w:author="MCC" w:date="2022-06-19T16:03:00Z">
        <w:r>
          <w:fldChar w:fldCharType="end"/>
        </w:r>
      </w:ins>
    </w:p>
    <w:p w14:paraId="5292025F" w14:textId="3642E610" w:rsidR="00F82159" w:rsidRDefault="00F82159">
      <w:pPr>
        <w:pStyle w:val="TOC2"/>
        <w:rPr>
          <w:ins w:id="1489" w:author="MCC" w:date="2022-06-19T16:03:00Z"/>
          <w:rFonts w:asciiTheme="minorHAnsi" w:eastAsiaTheme="minorEastAsia" w:hAnsiTheme="minorHAnsi" w:cstheme="minorBidi"/>
          <w:sz w:val="22"/>
          <w:szCs w:val="22"/>
          <w:lang w:eastAsia="en-GB"/>
        </w:rPr>
      </w:pPr>
      <w:ins w:id="1490" w:author="MCC" w:date="2022-06-19T16:03: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_Toc106547327 \h </w:instrText>
        </w:r>
      </w:ins>
      <w:ins w:id="1491" w:author="MCC" w:date="2022-06-19T16:04:00Z"/>
      <w:r>
        <w:fldChar w:fldCharType="separate"/>
      </w:r>
      <w:ins w:id="1492" w:author="MCC" w:date="2022-06-19T16:04:00Z">
        <w:r>
          <w:t>121</w:t>
        </w:r>
      </w:ins>
      <w:ins w:id="1493" w:author="MCC" w:date="2022-06-19T16:03:00Z">
        <w:r>
          <w:fldChar w:fldCharType="end"/>
        </w:r>
      </w:ins>
    </w:p>
    <w:p w14:paraId="4671DE23" w14:textId="2014B66E" w:rsidR="00F82159" w:rsidRDefault="00F82159">
      <w:pPr>
        <w:pStyle w:val="TOC2"/>
        <w:rPr>
          <w:ins w:id="1494" w:author="MCC" w:date="2022-06-19T16:03:00Z"/>
          <w:rFonts w:asciiTheme="minorHAnsi" w:eastAsiaTheme="minorEastAsia" w:hAnsiTheme="minorHAnsi" w:cstheme="minorBidi"/>
          <w:sz w:val="22"/>
          <w:szCs w:val="22"/>
          <w:lang w:eastAsia="en-GB"/>
        </w:rPr>
      </w:pPr>
      <w:ins w:id="1495" w:author="MCC" w:date="2022-06-19T16:03: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_Toc106547328 \h </w:instrText>
        </w:r>
      </w:ins>
      <w:ins w:id="1496" w:author="MCC" w:date="2022-06-19T16:04:00Z"/>
      <w:r>
        <w:fldChar w:fldCharType="separate"/>
      </w:r>
      <w:ins w:id="1497" w:author="MCC" w:date="2022-06-19T16:04:00Z">
        <w:r>
          <w:t>121</w:t>
        </w:r>
      </w:ins>
      <w:ins w:id="1498" w:author="MCC" w:date="2022-06-19T16:03:00Z">
        <w:r>
          <w:fldChar w:fldCharType="end"/>
        </w:r>
      </w:ins>
    </w:p>
    <w:p w14:paraId="1963C693" w14:textId="18687CF6" w:rsidR="00F82159" w:rsidRDefault="00F82159">
      <w:pPr>
        <w:pStyle w:val="TOC2"/>
        <w:rPr>
          <w:ins w:id="1499" w:author="MCC" w:date="2022-06-19T16:03:00Z"/>
          <w:rFonts w:asciiTheme="minorHAnsi" w:eastAsiaTheme="minorEastAsia" w:hAnsiTheme="minorHAnsi" w:cstheme="minorBidi"/>
          <w:sz w:val="22"/>
          <w:szCs w:val="22"/>
          <w:lang w:eastAsia="en-GB"/>
        </w:rPr>
      </w:pPr>
      <w:ins w:id="1500" w:author="MCC" w:date="2022-06-19T16:03: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_Toc106547329 \h </w:instrText>
        </w:r>
      </w:ins>
      <w:ins w:id="1501" w:author="MCC" w:date="2022-06-19T16:04:00Z"/>
      <w:r>
        <w:fldChar w:fldCharType="separate"/>
      </w:r>
      <w:ins w:id="1502" w:author="MCC" w:date="2022-06-19T16:04:00Z">
        <w:r>
          <w:t>123</w:t>
        </w:r>
      </w:ins>
      <w:ins w:id="1503" w:author="MCC" w:date="2022-06-19T16:03:00Z">
        <w:r>
          <w:fldChar w:fldCharType="end"/>
        </w:r>
      </w:ins>
    </w:p>
    <w:p w14:paraId="23C5B16C" w14:textId="33B98524" w:rsidR="00F82159" w:rsidRDefault="00F82159">
      <w:pPr>
        <w:pStyle w:val="TOC3"/>
        <w:rPr>
          <w:ins w:id="1504" w:author="MCC" w:date="2022-06-19T16:03:00Z"/>
          <w:rFonts w:asciiTheme="minorHAnsi" w:eastAsiaTheme="minorEastAsia" w:hAnsiTheme="minorHAnsi" w:cstheme="minorBidi"/>
          <w:sz w:val="22"/>
          <w:szCs w:val="22"/>
          <w:lang w:eastAsia="en-GB"/>
        </w:rPr>
      </w:pPr>
      <w:ins w:id="1505" w:author="MCC" w:date="2022-06-19T16:03: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_Toc106547330 \h </w:instrText>
        </w:r>
      </w:ins>
      <w:ins w:id="1506" w:author="MCC" w:date="2022-06-19T16:04:00Z"/>
      <w:r>
        <w:fldChar w:fldCharType="separate"/>
      </w:r>
      <w:ins w:id="1507" w:author="MCC" w:date="2022-06-19T16:04:00Z">
        <w:r>
          <w:t>123</w:t>
        </w:r>
      </w:ins>
      <w:ins w:id="1508" w:author="MCC" w:date="2022-06-19T16:03:00Z">
        <w:r>
          <w:fldChar w:fldCharType="end"/>
        </w:r>
      </w:ins>
    </w:p>
    <w:p w14:paraId="723442AA" w14:textId="556093AF" w:rsidR="00F82159" w:rsidRDefault="00F82159">
      <w:pPr>
        <w:pStyle w:val="TOC3"/>
        <w:rPr>
          <w:ins w:id="1509" w:author="MCC" w:date="2022-06-19T16:03:00Z"/>
          <w:rFonts w:asciiTheme="minorHAnsi" w:eastAsiaTheme="minorEastAsia" w:hAnsiTheme="minorHAnsi" w:cstheme="minorBidi"/>
          <w:sz w:val="22"/>
          <w:szCs w:val="22"/>
          <w:lang w:eastAsia="en-GB"/>
        </w:rPr>
      </w:pPr>
      <w:ins w:id="1510" w:author="MCC" w:date="2022-06-19T16:03: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_Toc106547331 \h </w:instrText>
        </w:r>
      </w:ins>
      <w:ins w:id="1511" w:author="MCC" w:date="2022-06-19T16:04:00Z"/>
      <w:r>
        <w:fldChar w:fldCharType="separate"/>
      </w:r>
      <w:ins w:id="1512" w:author="MCC" w:date="2022-06-19T16:04:00Z">
        <w:r>
          <w:t>124</w:t>
        </w:r>
      </w:ins>
      <w:ins w:id="1513" w:author="MCC" w:date="2022-06-19T16:03:00Z">
        <w:r>
          <w:fldChar w:fldCharType="end"/>
        </w:r>
      </w:ins>
    </w:p>
    <w:p w14:paraId="59EE6A11" w14:textId="10E7B1F2" w:rsidR="00F82159" w:rsidRDefault="00F82159">
      <w:pPr>
        <w:pStyle w:val="TOC3"/>
        <w:rPr>
          <w:ins w:id="1514" w:author="MCC" w:date="2022-06-19T16:03:00Z"/>
          <w:rFonts w:asciiTheme="minorHAnsi" w:eastAsiaTheme="minorEastAsia" w:hAnsiTheme="minorHAnsi" w:cstheme="minorBidi"/>
          <w:sz w:val="22"/>
          <w:szCs w:val="22"/>
          <w:lang w:eastAsia="en-GB"/>
        </w:rPr>
      </w:pPr>
      <w:ins w:id="1515" w:author="MCC" w:date="2022-06-19T16:03: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_Toc106547332 \h </w:instrText>
        </w:r>
      </w:ins>
      <w:ins w:id="1516" w:author="MCC" w:date="2022-06-19T16:04:00Z"/>
      <w:r>
        <w:fldChar w:fldCharType="separate"/>
      </w:r>
      <w:ins w:id="1517" w:author="MCC" w:date="2022-06-19T16:04:00Z">
        <w:r>
          <w:t>124</w:t>
        </w:r>
      </w:ins>
      <w:ins w:id="1518" w:author="MCC" w:date="2022-06-19T16:03:00Z">
        <w:r>
          <w:fldChar w:fldCharType="end"/>
        </w:r>
      </w:ins>
    </w:p>
    <w:p w14:paraId="2A680730" w14:textId="07C19B90" w:rsidR="00F82159" w:rsidRDefault="00F82159">
      <w:pPr>
        <w:pStyle w:val="TOC2"/>
        <w:rPr>
          <w:ins w:id="1519" w:author="MCC" w:date="2022-06-19T16:03:00Z"/>
          <w:rFonts w:asciiTheme="minorHAnsi" w:eastAsiaTheme="minorEastAsia" w:hAnsiTheme="minorHAnsi" w:cstheme="minorBidi"/>
          <w:sz w:val="22"/>
          <w:szCs w:val="22"/>
          <w:lang w:eastAsia="en-GB"/>
        </w:rPr>
      </w:pPr>
      <w:ins w:id="1520" w:author="MCC" w:date="2022-06-19T16:03: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_Toc106547333 \h </w:instrText>
        </w:r>
      </w:ins>
      <w:ins w:id="1521" w:author="MCC" w:date="2022-06-19T16:04:00Z"/>
      <w:r>
        <w:fldChar w:fldCharType="separate"/>
      </w:r>
      <w:ins w:id="1522" w:author="MCC" w:date="2022-06-19T16:04:00Z">
        <w:r>
          <w:t>124</w:t>
        </w:r>
      </w:ins>
      <w:ins w:id="1523" w:author="MCC" w:date="2022-06-19T16:03:00Z">
        <w:r>
          <w:fldChar w:fldCharType="end"/>
        </w:r>
      </w:ins>
    </w:p>
    <w:p w14:paraId="73E87D53" w14:textId="17A06749" w:rsidR="00F82159" w:rsidRDefault="00F82159">
      <w:pPr>
        <w:pStyle w:val="TOC2"/>
        <w:rPr>
          <w:ins w:id="1524" w:author="MCC" w:date="2022-06-19T16:03:00Z"/>
          <w:rFonts w:asciiTheme="minorHAnsi" w:eastAsiaTheme="minorEastAsia" w:hAnsiTheme="minorHAnsi" w:cstheme="minorBidi"/>
          <w:sz w:val="22"/>
          <w:szCs w:val="22"/>
          <w:lang w:eastAsia="en-GB"/>
        </w:rPr>
      </w:pPr>
      <w:ins w:id="1525" w:author="MCC" w:date="2022-06-19T16:03: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_Toc106547334 \h </w:instrText>
        </w:r>
      </w:ins>
      <w:ins w:id="1526" w:author="MCC" w:date="2022-06-19T16:04:00Z"/>
      <w:r>
        <w:fldChar w:fldCharType="separate"/>
      </w:r>
      <w:ins w:id="1527" w:author="MCC" w:date="2022-06-19T16:04:00Z">
        <w:r>
          <w:t>125</w:t>
        </w:r>
      </w:ins>
      <w:ins w:id="1528" w:author="MCC" w:date="2022-06-19T16:03:00Z">
        <w:r>
          <w:fldChar w:fldCharType="end"/>
        </w:r>
      </w:ins>
    </w:p>
    <w:p w14:paraId="391CBE88" w14:textId="49D0AC31" w:rsidR="00F82159" w:rsidRDefault="00F82159">
      <w:pPr>
        <w:pStyle w:val="TOC3"/>
        <w:rPr>
          <w:ins w:id="1529" w:author="MCC" w:date="2022-06-19T16:03:00Z"/>
          <w:rFonts w:asciiTheme="minorHAnsi" w:eastAsiaTheme="minorEastAsia" w:hAnsiTheme="minorHAnsi" w:cstheme="minorBidi"/>
          <w:sz w:val="22"/>
          <w:szCs w:val="22"/>
          <w:lang w:eastAsia="en-GB"/>
        </w:rPr>
      </w:pPr>
      <w:ins w:id="1530" w:author="MCC" w:date="2022-06-19T16:03: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_Toc106547335 \h </w:instrText>
        </w:r>
      </w:ins>
      <w:ins w:id="1531" w:author="MCC" w:date="2022-06-19T16:04:00Z"/>
      <w:r>
        <w:fldChar w:fldCharType="separate"/>
      </w:r>
      <w:ins w:id="1532" w:author="MCC" w:date="2022-06-19T16:04:00Z">
        <w:r>
          <w:t>125</w:t>
        </w:r>
      </w:ins>
      <w:ins w:id="1533" w:author="MCC" w:date="2022-06-19T16:03:00Z">
        <w:r>
          <w:fldChar w:fldCharType="end"/>
        </w:r>
      </w:ins>
    </w:p>
    <w:p w14:paraId="1EC6381B" w14:textId="39126780" w:rsidR="00F82159" w:rsidRDefault="00F82159">
      <w:pPr>
        <w:pStyle w:val="TOC3"/>
        <w:rPr>
          <w:ins w:id="1534" w:author="MCC" w:date="2022-06-19T16:03:00Z"/>
          <w:rFonts w:asciiTheme="minorHAnsi" w:eastAsiaTheme="minorEastAsia" w:hAnsiTheme="minorHAnsi" w:cstheme="minorBidi"/>
          <w:sz w:val="22"/>
          <w:szCs w:val="22"/>
          <w:lang w:eastAsia="en-GB"/>
        </w:rPr>
      </w:pPr>
      <w:ins w:id="1535" w:author="MCC" w:date="2022-06-19T16:03: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_Toc106547336 \h </w:instrText>
        </w:r>
      </w:ins>
      <w:ins w:id="1536" w:author="MCC" w:date="2022-06-19T16:04:00Z"/>
      <w:r>
        <w:fldChar w:fldCharType="separate"/>
      </w:r>
      <w:ins w:id="1537" w:author="MCC" w:date="2022-06-19T16:04:00Z">
        <w:r>
          <w:t>125</w:t>
        </w:r>
      </w:ins>
      <w:ins w:id="1538" w:author="MCC" w:date="2022-06-19T16:03:00Z">
        <w:r>
          <w:fldChar w:fldCharType="end"/>
        </w:r>
      </w:ins>
    </w:p>
    <w:p w14:paraId="35632F56" w14:textId="0CE16E70" w:rsidR="00F82159" w:rsidRDefault="00F82159">
      <w:pPr>
        <w:pStyle w:val="TOC3"/>
        <w:rPr>
          <w:ins w:id="1539" w:author="MCC" w:date="2022-06-19T16:03:00Z"/>
          <w:rFonts w:asciiTheme="minorHAnsi" w:eastAsiaTheme="minorEastAsia" w:hAnsiTheme="minorHAnsi" w:cstheme="minorBidi"/>
          <w:sz w:val="22"/>
          <w:szCs w:val="22"/>
          <w:lang w:eastAsia="en-GB"/>
        </w:rPr>
      </w:pPr>
      <w:ins w:id="1540" w:author="MCC" w:date="2022-06-19T16:03: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_Toc106547337 \h </w:instrText>
        </w:r>
      </w:ins>
      <w:ins w:id="1541" w:author="MCC" w:date="2022-06-19T16:04:00Z"/>
      <w:r>
        <w:fldChar w:fldCharType="separate"/>
      </w:r>
      <w:ins w:id="1542" w:author="MCC" w:date="2022-06-19T16:04:00Z">
        <w:r>
          <w:t>126</w:t>
        </w:r>
      </w:ins>
      <w:ins w:id="1543" w:author="MCC" w:date="2022-06-19T16:03:00Z">
        <w:r>
          <w:fldChar w:fldCharType="end"/>
        </w:r>
      </w:ins>
    </w:p>
    <w:p w14:paraId="391BD3AE" w14:textId="59FCF2F4" w:rsidR="00F82159" w:rsidRDefault="00F82159">
      <w:pPr>
        <w:pStyle w:val="TOC2"/>
        <w:rPr>
          <w:ins w:id="1544" w:author="MCC" w:date="2022-06-19T16:03:00Z"/>
          <w:rFonts w:asciiTheme="minorHAnsi" w:eastAsiaTheme="minorEastAsia" w:hAnsiTheme="minorHAnsi" w:cstheme="minorBidi"/>
          <w:sz w:val="22"/>
          <w:szCs w:val="22"/>
          <w:lang w:eastAsia="en-GB"/>
        </w:rPr>
      </w:pPr>
      <w:ins w:id="1545" w:author="MCC" w:date="2022-06-19T16:03: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_Toc106547338 \h </w:instrText>
        </w:r>
      </w:ins>
      <w:ins w:id="1546" w:author="MCC" w:date="2022-06-19T16:04:00Z"/>
      <w:r>
        <w:fldChar w:fldCharType="separate"/>
      </w:r>
      <w:ins w:id="1547" w:author="MCC" w:date="2022-06-19T16:04:00Z">
        <w:r>
          <w:t>126</w:t>
        </w:r>
      </w:ins>
      <w:ins w:id="1548" w:author="MCC" w:date="2022-06-19T16:03:00Z">
        <w:r>
          <w:fldChar w:fldCharType="end"/>
        </w:r>
      </w:ins>
    </w:p>
    <w:p w14:paraId="7B948117" w14:textId="3F5132C3" w:rsidR="00F82159" w:rsidRDefault="00F82159">
      <w:pPr>
        <w:pStyle w:val="TOC3"/>
        <w:rPr>
          <w:ins w:id="1549" w:author="MCC" w:date="2022-06-19T16:03:00Z"/>
          <w:rFonts w:asciiTheme="minorHAnsi" w:eastAsiaTheme="minorEastAsia" w:hAnsiTheme="minorHAnsi" w:cstheme="minorBidi"/>
          <w:sz w:val="22"/>
          <w:szCs w:val="22"/>
          <w:lang w:eastAsia="en-GB"/>
        </w:rPr>
      </w:pPr>
      <w:ins w:id="1550" w:author="MCC" w:date="2022-06-19T16:03: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_Toc106547339 \h </w:instrText>
        </w:r>
      </w:ins>
      <w:ins w:id="1551" w:author="MCC" w:date="2022-06-19T16:04:00Z"/>
      <w:r>
        <w:fldChar w:fldCharType="separate"/>
      </w:r>
      <w:ins w:id="1552" w:author="MCC" w:date="2022-06-19T16:04:00Z">
        <w:r>
          <w:t>126</w:t>
        </w:r>
      </w:ins>
      <w:ins w:id="1553" w:author="MCC" w:date="2022-06-19T16:03:00Z">
        <w:r>
          <w:fldChar w:fldCharType="end"/>
        </w:r>
      </w:ins>
    </w:p>
    <w:p w14:paraId="0B29491E" w14:textId="2C011603" w:rsidR="00F82159" w:rsidRDefault="00F82159">
      <w:pPr>
        <w:pStyle w:val="TOC3"/>
        <w:rPr>
          <w:ins w:id="1554" w:author="MCC" w:date="2022-06-19T16:03:00Z"/>
          <w:rFonts w:asciiTheme="minorHAnsi" w:eastAsiaTheme="minorEastAsia" w:hAnsiTheme="minorHAnsi" w:cstheme="minorBidi"/>
          <w:sz w:val="22"/>
          <w:szCs w:val="22"/>
          <w:lang w:eastAsia="en-GB"/>
        </w:rPr>
      </w:pPr>
      <w:ins w:id="1555" w:author="MCC" w:date="2022-06-19T16:03: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_Toc106547340 \h </w:instrText>
        </w:r>
      </w:ins>
      <w:ins w:id="1556" w:author="MCC" w:date="2022-06-19T16:04:00Z"/>
      <w:r>
        <w:fldChar w:fldCharType="separate"/>
      </w:r>
      <w:ins w:id="1557" w:author="MCC" w:date="2022-06-19T16:04:00Z">
        <w:r>
          <w:t>126</w:t>
        </w:r>
      </w:ins>
      <w:ins w:id="1558" w:author="MCC" w:date="2022-06-19T16:03:00Z">
        <w:r>
          <w:fldChar w:fldCharType="end"/>
        </w:r>
      </w:ins>
    </w:p>
    <w:p w14:paraId="49E6BDD1" w14:textId="1CCA5B45" w:rsidR="00F82159" w:rsidRDefault="00F82159">
      <w:pPr>
        <w:pStyle w:val="TOC4"/>
        <w:rPr>
          <w:ins w:id="1559" w:author="MCC" w:date="2022-06-19T16:03:00Z"/>
          <w:rFonts w:asciiTheme="minorHAnsi" w:eastAsiaTheme="minorEastAsia" w:hAnsiTheme="minorHAnsi" w:cstheme="minorBidi"/>
          <w:sz w:val="22"/>
          <w:szCs w:val="22"/>
          <w:lang w:eastAsia="en-GB"/>
        </w:rPr>
      </w:pPr>
      <w:ins w:id="1560" w:author="MCC" w:date="2022-06-19T16:03: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_Toc106547341 \h </w:instrText>
        </w:r>
      </w:ins>
      <w:ins w:id="1561" w:author="MCC" w:date="2022-06-19T16:04:00Z"/>
      <w:r>
        <w:fldChar w:fldCharType="separate"/>
      </w:r>
      <w:ins w:id="1562" w:author="MCC" w:date="2022-06-19T16:04:00Z">
        <w:r>
          <w:t>127</w:t>
        </w:r>
      </w:ins>
      <w:ins w:id="1563" w:author="MCC" w:date="2022-06-19T16:03:00Z">
        <w:r>
          <w:fldChar w:fldCharType="end"/>
        </w:r>
      </w:ins>
    </w:p>
    <w:p w14:paraId="340CE46D" w14:textId="5830FEA0" w:rsidR="00F82159" w:rsidRDefault="00F82159">
      <w:pPr>
        <w:pStyle w:val="TOC4"/>
        <w:rPr>
          <w:ins w:id="1564" w:author="MCC" w:date="2022-06-19T16:03:00Z"/>
          <w:rFonts w:asciiTheme="minorHAnsi" w:eastAsiaTheme="minorEastAsia" w:hAnsiTheme="minorHAnsi" w:cstheme="minorBidi"/>
          <w:sz w:val="22"/>
          <w:szCs w:val="22"/>
          <w:lang w:eastAsia="en-GB"/>
        </w:rPr>
      </w:pPr>
      <w:ins w:id="1565" w:author="MCC" w:date="2022-06-19T16:03: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_Toc106547342 \h </w:instrText>
        </w:r>
      </w:ins>
      <w:ins w:id="1566" w:author="MCC" w:date="2022-06-19T16:04:00Z"/>
      <w:r>
        <w:fldChar w:fldCharType="separate"/>
      </w:r>
      <w:ins w:id="1567" w:author="MCC" w:date="2022-06-19T16:04:00Z">
        <w:r>
          <w:t>127</w:t>
        </w:r>
      </w:ins>
      <w:ins w:id="1568" w:author="MCC" w:date="2022-06-19T16:03:00Z">
        <w:r>
          <w:fldChar w:fldCharType="end"/>
        </w:r>
      </w:ins>
    </w:p>
    <w:p w14:paraId="6DA3F9D8" w14:textId="4B1F3CD0" w:rsidR="00F82159" w:rsidRDefault="00F82159">
      <w:pPr>
        <w:pStyle w:val="TOC2"/>
        <w:rPr>
          <w:ins w:id="1569" w:author="MCC" w:date="2022-06-19T16:03:00Z"/>
          <w:rFonts w:asciiTheme="minorHAnsi" w:eastAsiaTheme="minorEastAsia" w:hAnsiTheme="minorHAnsi" w:cstheme="minorBidi"/>
          <w:sz w:val="22"/>
          <w:szCs w:val="22"/>
          <w:lang w:eastAsia="en-GB"/>
        </w:rPr>
      </w:pPr>
      <w:ins w:id="1570" w:author="MCC" w:date="2022-06-19T16:03: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_Toc106547343 \h </w:instrText>
        </w:r>
      </w:ins>
      <w:ins w:id="1571" w:author="MCC" w:date="2022-06-19T16:04:00Z"/>
      <w:r>
        <w:fldChar w:fldCharType="separate"/>
      </w:r>
      <w:ins w:id="1572" w:author="MCC" w:date="2022-06-19T16:04:00Z">
        <w:r>
          <w:t>127</w:t>
        </w:r>
      </w:ins>
      <w:ins w:id="1573" w:author="MCC" w:date="2022-06-19T16:03:00Z">
        <w:r>
          <w:fldChar w:fldCharType="end"/>
        </w:r>
      </w:ins>
    </w:p>
    <w:p w14:paraId="46B4C1EA" w14:textId="6749D6B2" w:rsidR="00F82159" w:rsidRDefault="00F82159">
      <w:pPr>
        <w:pStyle w:val="TOC2"/>
        <w:rPr>
          <w:ins w:id="1574" w:author="MCC" w:date="2022-06-19T16:03:00Z"/>
          <w:rFonts w:asciiTheme="minorHAnsi" w:eastAsiaTheme="minorEastAsia" w:hAnsiTheme="minorHAnsi" w:cstheme="minorBidi"/>
          <w:sz w:val="22"/>
          <w:szCs w:val="22"/>
          <w:lang w:eastAsia="en-GB"/>
        </w:rPr>
      </w:pPr>
      <w:ins w:id="1575" w:author="MCC" w:date="2022-06-19T16:03: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_Toc106547344 \h </w:instrText>
        </w:r>
      </w:ins>
      <w:ins w:id="1576" w:author="MCC" w:date="2022-06-19T16:04:00Z"/>
      <w:r>
        <w:fldChar w:fldCharType="separate"/>
      </w:r>
      <w:ins w:id="1577" w:author="MCC" w:date="2022-06-19T16:04:00Z">
        <w:r>
          <w:t>127</w:t>
        </w:r>
      </w:ins>
      <w:ins w:id="1578" w:author="MCC" w:date="2022-06-19T16:03:00Z">
        <w:r>
          <w:fldChar w:fldCharType="end"/>
        </w:r>
      </w:ins>
    </w:p>
    <w:p w14:paraId="1F7FFDF5" w14:textId="6C1A66E2" w:rsidR="00F82159" w:rsidRDefault="00F82159">
      <w:pPr>
        <w:pStyle w:val="TOC2"/>
        <w:rPr>
          <w:ins w:id="1579" w:author="MCC" w:date="2022-06-19T16:03:00Z"/>
          <w:rFonts w:asciiTheme="minorHAnsi" w:eastAsiaTheme="minorEastAsia" w:hAnsiTheme="minorHAnsi" w:cstheme="minorBidi"/>
          <w:sz w:val="22"/>
          <w:szCs w:val="22"/>
          <w:lang w:eastAsia="en-GB"/>
        </w:rPr>
      </w:pPr>
      <w:ins w:id="1580" w:author="MCC" w:date="2022-06-19T16:03: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_Toc106547345 \h </w:instrText>
        </w:r>
      </w:ins>
      <w:ins w:id="1581" w:author="MCC" w:date="2022-06-19T16:04:00Z"/>
      <w:r>
        <w:fldChar w:fldCharType="separate"/>
      </w:r>
      <w:ins w:id="1582" w:author="MCC" w:date="2022-06-19T16:04:00Z">
        <w:r>
          <w:t>127</w:t>
        </w:r>
      </w:ins>
      <w:ins w:id="1583" w:author="MCC" w:date="2022-06-19T16:03:00Z">
        <w:r>
          <w:fldChar w:fldCharType="end"/>
        </w:r>
      </w:ins>
    </w:p>
    <w:p w14:paraId="0C3E7294" w14:textId="3F31E167" w:rsidR="00F82159" w:rsidRDefault="00F82159">
      <w:pPr>
        <w:pStyle w:val="TOC2"/>
        <w:rPr>
          <w:ins w:id="1584" w:author="MCC" w:date="2022-06-19T16:03:00Z"/>
          <w:rFonts w:asciiTheme="minorHAnsi" w:eastAsiaTheme="minorEastAsia" w:hAnsiTheme="minorHAnsi" w:cstheme="minorBidi"/>
          <w:sz w:val="22"/>
          <w:szCs w:val="22"/>
          <w:lang w:eastAsia="en-GB"/>
        </w:rPr>
      </w:pPr>
      <w:ins w:id="1585" w:author="MCC" w:date="2022-06-19T16:03: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_Toc106547346 \h </w:instrText>
        </w:r>
      </w:ins>
      <w:ins w:id="1586" w:author="MCC" w:date="2022-06-19T16:04:00Z"/>
      <w:r>
        <w:fldChar w:fldCharType="separate"/>
      </w:r>
      <w:ins w:id="1587" w:author="MCC" w:date="2022-06-19T16:04:00Z">
        <w:r>
          <w:t>127</w:t>
        </w:r>
      </w:ins>
      <w:ins w:id="1588" w:author="MCC" w:date="2022-06-19T16:03:00Z">
        <w:r>
          <w:fldChar w:fldCharType="end"/>
        </w:r>
      </w:ins>
    </w:p>
    <w:p w14:paraId="52BE51AF" w14:textId="632AA768" w:rsidR="00F82159" w:rsidRDefault="00F82159">
      <w:pPr>
        <w:pStyle w:val="TOC2"/>
        <w:rPr>
          <w:ins w:id="1589" w:author="MCC" w:date="2022-06-19T16:03:00Z"/>
          <w:rFonts w:asciiTheme="minorHAnsi" w:eastAsiaTheme="minorEastAsia" w:hAnsiTheme="minorHAnsi" w:cstheme="minorBidi"/>
          <w:sz w:val="22"/>
          <w:szCs w:val="22"/>
          <w:lang w:eastAsia="en-GB"/>
        </w:rPr>
      </w:pPr>
      <w:ins w:id="1590" w:author="MCC" w:date="2022-06-19T16:03: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_Toc106547347 \h </w:instrText>
        </w:r>
      </w:ins>
      <w:ins w:id="1591" w:author="MCC" w:date="2022-06-19T16:04:00Z"/>
      <w:r>
        <w:fldChar w:fldCharType="separate"/>
      </w:r>
      <w:ins w:id="1592" w:author="MCC" w:date="2022-06-19T16:04:00Z">
        <w:r>
          <w:t>128</w:t>
        </w:r>
      </w:ins>
      <w:ins w:id="1593" w:author="MCC" w:date="2022-06-19T16:03:00Z">
        <w:r>
          <w:fldChar w:fldCharType="end"/>
        </w:r>
      </w:ins>
    </w:p>
    <w:p w14:paraId="6A509012" w14:textId="18040551" w:rsidR="00F82159" w:rsidRDefault="00F82159">
      <w:pPr>
        <w:pStyle w:val="TOC8"/>
        <w:rPr>
          <w:ins w:id="1594" w:author="MCC" w:date="2022-06-19T16:03:00Z"/>
          <w:rFonts w:asciiTheme="minorHAnsi" w:eastAsiaTheme="minorEastAsia" w:hAnsiTheme="minorHAnsi" w:cstheme="minorBidi"/>
          <w:b w:val="0"/>
          <w:szCs w:val="22"/>
          <w:lang w:eastAsia="en-GB"/>
        </w:rPr>
      </w:pPr>
      <w:ins w:id="1595" w:author="MCC" w:date="2022-06-19T16:03:00Z">
        <w:r>
          <w:t>Annex A (normative): Measurement channels</w:t>
        </w:r>
        <w:r>
          <w:tab/>
        </w:r>
        <w:r>
          <w:fldChar w:fldCharType="begin"/>
        </w:r>
        <w:r>
          <w:instrText xml:space="preserve"> PAGEREF _Toc106547348 \h </w:instrText>
        </w:r>
      </w:ins>
      <w:ins w:id="1596" w:author="MCC" w:date="2022-06-19T16:04:00Z"/>
      <w:r>
        <w:fldChar w:fldCharType="separate"/>
      </w:r>
      <w:ins w:id="1597" w:author="MCC" w:date="2022-06-19T16:04:00Z">
        <w:r>
          <w:t>129</w:t>
        </w:r>
      </w:ins>
      <w:ins w:id="1598" w:author="MCC" w:date="2022-06-19T16:03:00Z">
        <w:r>
          <w:fldChar w:fldCharType="end"/>
        </w:r>
      </w:ins>
    </w:p>
    <w:p w14:paraId="2FB3F927" w14:textId="2DF84F22" w:rsidR="00F82159" w:rsidRDefault="00F82159">
      <w:pPr>
        <w:pStyle w:val="TOC1"/>
        <w:rPr>
          <w:ins w:id="1599" w:author="MCC" w:date="2022-06-19T16:03:00Z"/>
          <w:rFonts w:asciiTheme="minorHAnsi" w:eastAsiaTheme="minorEastAsia" w:hAnsiTheme="minorHAnsi" w:cstheme="minorBidi"/>
          <w:szCs w:val="22"/>
          <w:lang w:eastAsia="en-GB"/>
        </w:rPr>
      </w:pPr>
      <w:ins w:id="1600" w:author="MCC" w:date="2022-06-19T16:03:00Z">
        <w:r>
          <w:t>A.1</w:t>
        </w:r>
        <w:r>
          <w:rPr>
            <w:rFonts w:asciiTheme="minorHAnsi" w:eastAsiaTheme="minorEastAsia" w:hAnsiTheme="minorHAnsi" w:cstheme="minorBidi"/>
            <w:szCs w:val="22"/>
            <w:lang w:eastAsia="en-GB"/>
          </w:rPr>
          <w:tab/>
        </w:r>
        <w:r>
          <w:t>General</w:t>
        </w:r>
        <w:r>
          <w:tab/>
        </w:r>
        <w:r>
          <w:fldChar w:fldCharType="begin"/>
        </w:r>
        <w:r>
          <w:instrText xml:space="preserve"> PAGEREF _Toc106547349 \h </w:instrText>
        </w:r>
      </w:ins>
      <w:ins w:id="1601" w:author="MCC" w:date="2022-06-19T16:04:00Z"/>
      <w:r>
        <w:fldChar w:fldCharType="separate"/>
      </w:r>
      <w:ins w:id="1602" w:author="MCC" w:date="2022-06-19T16:04:00Z">
        <w:r>
          <w:t>129</w:t>
        </w:r>
      </w:ins>
      <w:ins w:id="1603" w:author="MCC" w:date="2022-06-19T16:03:00Z">
        <w:r>
          <w:fldChar w:fldCharType="end"/>
        </w:r>
      </w:ins>
    </w:p>
    <w:p w14:paraId="266A1540" w14:textId="57B8961B" w:rsidR="00F82159" w:rsidRDefault="00F82159">
      <w:pPr>
        <w:pStyle w:val="TOC1"/>
        <w:rPr>
          <w:ins w:id="1604" w:author="MCC" w:date="2022-06-19T16:03:00Z"/>
          <w:rFonts w:asciiTheme="minorHAnsi" w:eastAsiaTheme="minorEastAsia" w:hAnsiTheme="minorHAnsi" w:cstheme="minorBidi"/>
          <w:szCs w:val="22"/>
          <w:lang w:eastAsia="en-GB"/>
        </w:rPr>
      </w:pPr>
      <w:ins w:id="1605" w:author="MCC" w:date="2022-06-19T16:03: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_Toc106547350 \h </w:instrText>
        </w:r>
      </w:ins>
      <w:ins w:id="1606" w:author="MCC" w:date="2022-06-19T16:04:00Z"/>
      <w:r>
        <w:fldChar w:fldCharType="separate"/>
      </w:r>
      <w:ins w:id="1607" w:author="MCC" w:date="2022-06-19T16:04:00Z">
        <w:r>
          <w:t>129</w:t>
        </w:r>
      </w:ins>
      <w:ins w:id="1608" w:author="MCC" w:date="2022-06-19T16:03:00Z">
        <w:r>
          <w:fldChar w:fldCharType="end"/>
        </w:r>
      </w:ins>
    </w:p>
    <w:p w14:paraId="4EBE080C" w14:textId="20326AC8" w:rsidR="00F82159" w:rsidRDefault="00F82159">
      <w:pPr>
        <w:pStyle w:val="TOC2"/>
        <w:rPr>
          <w:ins w:id="1609" w:author="MCC" w:date="2022-06-19T16:03:00Z"/>
          <w:rFonts w:asciiTheme="minorHAnsi" w:eastAsiaTheme="minorEastAsia" w:hAnsiTheme="minorHAnsi" w:cstheme="minorBidi"/>
          <w:sz w:val="22"/>
          <w:szCs w:val="22"/>
          <w:lang w:eastAsia="en-GB"/>
        </w:rPr>
      </w:pPr>
      <w:ins w:id="1610" w:author="MCC" w:date="2022-06-19T16:03: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_Toc106547351 \h </w:instrText>
        </w:r>
      </w:ins>
      <w:ins w:id="1611" w:author="MCC" w:date="2022-06-19T16:04:00Z"/>
      <w:r>
        <w:fldChar w:fldCharType="separate"/>
      </w:r>
      <w:ins w:id="1612" w:author="MCC" w:date="2022-06-19T16:04:00Z">
        <w:r>
          <w:t>129</w:t>
        </w:r>
      </w:ins>
      <w:ins w:id="1613" w:author="MCC" w:date="2022-06-19T16:03:00Z">
        <w:r>
          <w:fldChar w:fldCharType="end"/>
        </w:r>
      </w:ins>
    </w:p>
    <w:p w14:paraId="6B479F5B" w14:textId="78AC5758" w:rsidR="00F82159" w:rsidRDefault="00F82159">
      <w:pPr>
        <w:pStyle w:val="TOC2"/>
        <w:rPr>
          <w:ins w:id="1614" w:author="MCC" w:date="2022-06-19T16:03:00Z"/>
          <w:rFonts w:asciiTheme="minorHAnsi" w:eastAsiaTheme="minorEastAsia" w:hAnsiTheme="minorHAnsi" w:cstheme="minorBidi"/>
          <w:sz w:val="22"/>
          <w:szCs w:val="22"/>
          <w:lang w:eastAsia="en-GB"/>
        </w:rPr>
      </w:pPr>
      <w:ins w:id="1615" w:author="MCC" w:date="2022-06-19T16:03: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_Toc106547352 \h </w:instrText>
        </w:r>
      </w:ins>
      <w:ins w:id="1616" w:author="MCC" w:date="2022-06-19T16:04:00Z"/>
      <w:r>
        <w:fldChar w:fldCharType="separate"/>
      </w:r>
      <w:ins w:id="1617" w:author="MCC" w:date="2022-06-19T16:04:00Z">
        <w:r>
          <w:t>129</w:t>
        </w:r>
      </w:ins>
      <w:ins w:id="1618" w:author="MCC" w:date="2022-06-19T16:03:00Z">
        <w:r>
          <w:fldChar w:fldCharType="end"/>
        </w:r>
      </w:ins>
    </w:p>
    <w:p w14:paraId="35B94E96" w14:textId="2D795012" w:rsidR="00F82159" w:rsidRDefault="00F82159">
      <w:pPr>
        <w:pStyle w:val="TOC2"/>
        <w:rPr>
          <w:ins w:id="1619" w:author="MCC" w:date="2022-06-19T16:03:00Z"/>
          <w:rFonts w:asciiTheme="minorHAnsi" w:eastAsiaTheme="minorEastAsia" w:hAnsiTheme="minorHAnsi" w:cstheme="minorBidi"/>
          <w:sz w:val="22"/>
          <w:szCs w:val="22"/>
          <w:lang w:eastAsia="en-GB"/>
        </w:rPr>
      </w:pPr>
      <w:ins w:id="1620" w:author="MCC" w:date="2022-06-19T16:03: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_Toc106547353 \h </w:instrText>
        </w:r>
      </w:ins>
      <w:ins w:id="1621" w:author="MCC" w:date="2022-06-19T16:04:00Z"/>
      <w:r>
        <w:fldChar w:fldCharType="separate"/>
      </w:r>
      <w:ins w:id="1622" w:author="MCC" w:date="2022-06-19T16:04:00Z">
        <w:r>
          <w:t>130</w:t>
        </w:r>
      </w:ins>
      <w:ins w:id="1623" w:author="MCC" w:date="2022-06-19T16:03:00Z">
        <w:r>
          <w:fldChar w:fldCharType="end"/>
        </w:r>
      </w:ins>
    </w:p>
    <w:p w14:paraId="210892F5" w14:textId="00B345E7" w:rsidR="00F82159" w:rsidRDefault="00F82159">
      <w:pPr>
        <w:pStyle w:val="TOC3"/>
        <w:rPr>
          <w:ins w:id="1624" w:author="MCC" w:date="2022-06-19T16:03:00Z"/>
          <w:rFonts w:asciiTheme="minorHAnsi" w:eastAsiaTheme="minorEastAsia" w:hAnsiTheme="minorHAnsi" w:cstheme="minorBidi"/>
          <w:sz w:val="22"/>
          <w:szCs w:val="22"/>
          <w:lang w:eastAsia="en-GB"/>
        </w:rPr>
      </w:pPr>
      <w:ins w:id="1625" w:author="MCC" w:date="2022-06-19T16:03: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_Toc106547354 \h </w:instrText>
        </w:r>
      </w:ins>
      <w:ins w:id="1626" w:author="MCC" w:date="2022-06-19T16:04:00Z"/>
      <w:r>
        <w:fldChar w:fldCharType="separate"/>
      </w:r>
      <w:ins w:id="1627" w:author="MCC" w:date="2022-06-19T16:04:00Z">
        <w:r>
          <w:t>130</w:t>
        </w:r>
      </w:ins>
      <w:ins w:id="1628" w:author="MCC" w:date="2022-06-19T16:03:00Z">
        <w:r>
          <w:fldChar w:fldCharType="end"/>
        </w:r>
      </w:ins>
    </w:p>
    <w:p w14:paraId="60FA78E6" w14:textId="2F99491C" w:rsidR="00F82159" w:rsidRDefault="00F82159">
      <w:pPr>
        <w:pStyle w:val="TOC3"/>
        <w:rPr>
          <w:ins w:id="1629" w:author="MCC" w:date="2022-06-19T16:03:00Z"/>
          <w:rFonts w:asciiTheme="minorHAnsi" w:eastAsiaTheme="minorEastAsia" w:hAnsiTheme="minorHAnsi" w:cstheme="minorBidi"/>
          <w:sz w:val="22"/>
          <w:szCs w:val="22"/>
          <w:lang w:eastAsia="en-GB"/>
        </w:rPr>
      </w:pPr>
      <w:ins w:id="1630" w:author="MCC" w:date="2022-06-19T16:03: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_Toc106547355 \h </w:instrText>
        </w:r>
      </w:ins>
      <w:ins w:id="1631" w:author="MCC" w:date="2022-06-19T16:04:00Z"/>
      <w:r>
        <w:fldChar w:fldCharType="separate"/>
      </w:r>
      <w:ins w:id="1632" w:author="MCC" w:date="2022-06-19T16:04:00Z">
        <w:r>
          <w:t>131</w:t>
        </w:r>
      </w:ins>
      <w:ins w:id="1633" w:author="MCC" w:date="2022-06-19T16:03:00Z">
        <w:r>
          <w:fldChar w:fldCharType="end"/>
        </w:r>
      </w:ins>
    </w:p>
    <w:p w14:paraId="03FCFCBB" w14:textId="11E7172C" w:rsidR="00F82159" w:rsidRDefault="00F82159">
      <w:pPr>
        <w:pStyle w:val="TOC3"/>
        <w:rPr>
          <w:ins w:id="1634" w:author="MCC" w:date="2022-06-19T16:03:00Z"/>
          <w:rFonts w:asciiTheme="minorHAnsi" w:eastAsiaTheme="minorEastAsia" w:hAnsiTheme="minorHAnsi" w:cstheme="minorBidi"/>
          <w:sz w:val="22"/>
          <w:szCs w:val="22"/>
          <w:lang w:eastAsia="en-GB"/>
        </w:rPr>
      </w:pPr>
      <w:ins w:id="1635" w:author="MCC" w:date="2022-06-19T16:03: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_Toc106547356 \h </w:instrText>
        </w:r>
      </w:ins>
      <w:ins w:id="1636" w:author="MCC" w:date="2022-06-19T16:04:00Z"/>
      <w:r>
        <w:fldChar w:fldCharType="separate"/>
      </w:r>
      <w:ins w:id="1637" w:author="MCC" w:date="2022-06-19T16:04:00Z">
        <w:r>
          <w:t>131</w:t>
        </w:r>
      </w:ins>
      <w:ins w:id="1638" w:author="MCC" w:date="2022-06-19T16:03:00Z">
        <w:r>
          <w:fldChar w:fldCharType="end"/>
        </w:r>
      </w:ins>
    </w:p>
    <w:p w14:paraId="1B783800" w14:textId="36388C07" w:rsidR="00F82159" w:rsidRDefault="00F82159">
      <w:pPr>
        <w:pStyle w:val="TOC3"/>
        <w:rPr>
          <w:ins w:id="1639" w:author="MCC" w:date="2022-06-19T16:03:00Z"/>
          <w:rFonts w:asciiTheme="minorHAnsi" w:eastAsiaTheme="minorEastAsia" w:hAnsiTheme="minorHAnsi" w:cstheme="minorBidi"/>
          <w:sz w:val="22"/>
          <w:szCs w:val="22"/>
          <w:lang w:eastAsia="en-GB"/>
        </w:rPr>
      </w:pPr>
      <w:ins w:id="1640" w:author="MCC" w:date="2022-06-19T16:03: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_Toc106547357 \h </w:instrText>
        </w:r>
      </w:ins>
      <w:ins w:id="1641" w:author="MCC" w:date="2022-06-19T16:04:00Z"/>
      <w:r>
        <w:fldChar w:fldCharType="separate"/>
      </w:r>
      <w:ins w:id="1642" w:author="MCC" w:date="2022-06-19T16:04:00Z">
        <w:r>
          <w:t>132</w:t>
        </w:r>
      </w:ins>
      <w:ins w:id="1643" w:author="MCC" w:date="2022-06-19T16:03:00Z">
        <w:r>
          <w:fldChar w:fldCharType="end"/>
        </w:r>
      </w:ins>
    </w:p>
    <w:p w14:paraId="6E0915F7" w14:textId="0F028948" w:rsidR="00F82159" w:rsidRDefault="00F82159">
      <w:pPr>
        <w:pStyle w:val="TOC3"/>
        <w:rPr>
          <w:ins w:id="1644" w:author="MCC" w:date="2022-06-19T16:03:00Z"/>
          <w:rFonts w:asciiTheme="minorHAnsi" w:eastAsiaTheme="minorEastAsia" w:hAnsiTheme="minorHAnsi" w:cstheme="minorBidi"/>
          <w:sz w:val="22"/>
          <w:szCs w:val="22"/>
          <w:lang w:eastAsia="en-GB"/>
        </w:rPr>
      </w:pPr>
      <w:ins w:id="1645" w:author="MCC" w:date="2022-06-19T16:03: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_Toc106547358 \h </w:instrText>
        </w:r>
      </w:ins>
      <w:ins w:id="1646" w:author="MCC" w:date="2022-06-19T16:04:00Z"/>
      <w:r>
        <w:fldChar w:fldCharType="separate"/>
      </w:r>
      <w:ins w:id="1647" w:author="MCC" w:date="2022-06-19T16:04:00Z">
        <w:r>
          <w:t>132</w:t>
        </w:r>
      </w:ins>
      <w:ins w:id="1648" w:author="MCC" w:date="2022-06-19T16:03:00Z">
        <w:r>
          <w:fldChar w:fldCharType="end"/>
        </w:r>
      </w:ins>
    </w:p>
    <w:p w14:paraId="6D9C86E2" w14:textId="2D6CA44A" w:rsidR="00F82159" w:rsidRDefault="00F82159">
      <w:pPr>
        <w:pStyle w:val="TOC3"/>
        <w:rPr>
          <w:ins w:id="1649" w:author="MCC" w:date="2022-06-19T16:03:00Z"/>
          <w:rFonts w:asciiTheme="minorHAnsi" w:eastAsiaTheme="minorEastAsia" w:hAnsiTheme="minorHAnsi" w:cstheme="minorBidi"/>
          <w:sz w:val="22"/>
          <w:szCs w:val="22"/>
          <w:lang w:eastAsia="en-GB"/>
        </w:rPr>
      </w:pPr>
      <w:ins w:id="1650" w:author="MCC" w:date="2022-06-19T16:03: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_Toc106547359 \h </w:instrText>
        </w:r>
      </w:ins>
      <w:ins w:id="1651" w:author="MCC" w:date="2022-06-19T16:04:00Z"/>
      <w:r>
        <w:fldChar w:fldCharType="separate"/>
      </w:r>
      <w:ins w:id="1652" w:author="MCC" w:date="2022-06-19T16:04:00Z">
        <w:r>
          <w:t>133</w:t>
        </w:r>
      </w:ins>
      <w:ins w:id="1653" w:author="MCC" w:date="2022-06-19T16:03:00Z">
        <w:r>
          <w:fldChar w:fldCharType="end"/>
        </w:r>
      </w:ins>
    </w:p>
    <w:p w14:paraId="28EF8A82" w14:textId="5B3D172B" w:rsidR="00F82159" w:rsidRDefault="00F82159">
      <w:pPr>
        <w:pStyle w:val="TOC3"/>
        <w:rPr>
          <w:ins w:id="1654" w:author="MCC" w:date="2022-06-19T16:03:00Z"/>
          <w:rFonts w:asciiTheme="minorHAnsi" w:eastAsiaTheme="minorEastAsia" w:hAnsiTheme="minorHAnsi" w:cstheme="minorBidi"/>
          <w:sz w:val="22"/>
          <w:szCs w:val="22"/>
          <w:lang w:eastAsia="en-GB"/>
        </w:rPr>
      </w:pPr>
      <w:ins w:id="1655" w:author="MCC" w:date="2022-06-19T16:03: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_Toc106547360 \h </w:instrText>
        </w:r>
      </w:ins>
      <w:ins w:id="1656" w:author="MCC" w:date="2022-06-19T16:04:00Z"/>
      <w:r>
        <w:fldChar w:fldCharType="separate"/>
      </w:r>
      <w:ins w:id="1657" w:author="MCC" w:date="2022-06-19T16:04:00Z">
        <w:r>
          <w:t>133</w:t>
        </w:r>
      </w:ins>
      <w:ins w:id="1658" w:author="MCC" w:date="2022-06-19T16:03:00Z">
        <w:r>
          <w:fldChar w:fldCharType="end"/>
        </w:r>
      </w:ins>
    </w:p>
    <w:p w14:paraId="08A16131" w14:textId="5CFE90B6" w:rsidR="00F82159" w:rsidRDefault="00F82159">
      <w:pPr>
        <w:pStyle w:val="TOC1"/>
        <w:rPr>
          <w:ins w:id="1659" w:author="MCC" w:date="2022-06-19T16:03:00Z"/>
          <w:rFonts w:asciiTheme="minorHAnsi" w:eastAsiaTheme="minorEastAsia" w:hAnsiTheme="minorHAnsi" w:cstheme="minorBidi"/>
          <w:szCs w:val="22"/>
          <w:lang w:eastAsia="en-GB"/>
        </w:rPr>
      </w:pPr>
      <w:ins w:id="1660" w:author="MCC" w:date="2022-06-19T16:03: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_Toc106547361 \h </w:instrText>
        </w:r>
      </w:ins>
      <w:ins w:id="1661" w:author="MCC" w:date="2022-06-19T16:04:00Z"/>
      <w:r>
        <w:fldChar w:fldCharType="separate"/>
      </w:r>
      <w:ins w:id="1662" w:author="MCC" w:date="2022-06-19T16:04:00Z">
        <w:r>
          <w:t>134</w:t>
        </w:r>
      </w:ins>
      <w:ins w:id="1663" w:author="MCC" w:date="2022-06-19T16:03:00Z">
        <w:r>
          <w:fldChar w:fldCharType="end"/>
        </w:r>
      </w:ins>
    </w:p>
    <w:p w14:paraId="321A3E9D" w14:textId="4A123821" w:rsidR="00F82159" w:rsidRDefault="00F82159">
      <w:pPr>
        <w:pStyle w:val="TOC2"/>
        <w:rPr>
          <w:ins w:id="1664" w:author="MCC" w:date="2022-06-19T16:03:00Z"/>
          <w:rFonts w:asciiTheme="minorHAnsi" w:eastAsiaTheme="minorEastAsia" w:hAnsiTheme="minorHAnsi" w:cstheme="minorBidi"/>
          <w:sz w:val="22"/>
          <w:szCs w:val="22"/>
          <w:lang w:eastAsia="en-GB"/>
        </w:rPr>
      </w:pPr>
      <w:ins w:id="1665" w:author="MCC" w:date="2022-06-19T16:03: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_Toc106547362 \h </w:instrText>
        </w:r>
      </w:ins>
      <w:ins w:id="1666" w:author="MCC" w:date="2022-06-19T16:04:00Z"/>
      <w:r>
        <w:fldChar w:fldCharType="separate"/>
      </w:r>
      <w:ins w:id="1667" w:author="MCC" w:date="2022-06-19T16:04:00Z">
        <w:r>
          <w:t>134</w:t>
        </w:r>
      </w:ins>
      <w:ins w:id="1668" w:author="MCC" w:date="2022-06-19T16:03:00Z">
        <w:r>
          <w:fldChar w:fldCharType="end"/>
        </w:r>
      </w:ins>
    </w:p>
    <w:p w14:paraId="33E0CE26" w14:textId="025283BE" w:rsidR="00F82159" w:rsidRDefault="00F82159">
      <w:pPr>
        <w:pStyle w:val="TOC2"/>
        <w:rPr>
          <w:ins w:id="1669" w:author="MCC" w:date="2022-06-19T16:03:00Z"/>
          <w:rFonts w:asciiTheme="minorHAnsi" w:eastAsiaTheme="minorEastAsia" w:hAnsiTheme="minorHAnsi" w:cstheme="minorBidi"/>
          <w:sz w:val="22"/>
          <w:szCs w:val="22"/>
          <w:lang w:eastAsia="en-GB"/>
        </w:rPr>
      </w:pPr>
      <w:ins w:id="1670" w:author="MCC" w:date="2022-06-19T16:03: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_Toc106547363 \h </w:instrText>
        </w:r>
      </w:ins>
      <w:ins w:id="1671" w:author="MCC" w:date="2022-06-19T16:04:00Z"/>
      <w:r>
        <w:fldChar w:fldCharType="separate"/>
      </w:r>
      <w:ins w:id="1672" w:author="MCC" w:date="2022-06-19T16:04:00Z">
        <w:r>
          <w:t>137</w:t>
        </w:r>
      </w:ins>
      <w:ins w:id="1673" w:author="MCC" w:date="2022-06-19T16:03:00Z">
        <w:r>
          <w:fldChar w:fldCharType="end"/>
        </w:r>
      </w:ins>
    </w:p>
    <w:p w14:paraId="52515BB9" w14:textId="0013BF43" w:rsidR="00F82159" w:rsidRDefault="00F82159">
      <w:pPr>
        <w:pStyle w:val="TOC2"/>
        <w:rPr>
          <w:ins w:id="1674" w:author="MCC" w:date="2022-06-19T16:03:00Z"/>
          <w:rFonts w:asciiTheme="minorHAnsi" w:eastAsiaTheme="minorEastAsia" w:hAnsiTheme="minorHAnsi" w:cstheme="minorBidi"/>
          <w:sz w:val="22"/>
          <w:szCs w:val="22"/>
          <w:lang w:eastAsia="en-GB"/>
        </w:rPr>
      </w:pPr>
      <w:ins w:id="1675" w:author="MCC" w:date="2022-06-19T16:03: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_Toc106547364 \h </w:instrText>
        </w:r>
      </w:ins>
      <w:ins w:id="1676" w:author="MCC" w:date="2022-06-19T16:04:00Z"/>
      <w:r>
        <w:fldChar w:fldCharType="separate"/>
      </w:r>
      <w:ins w:id="1677" w:author="MCC" w:date="2022-06-19T16:04:00Z">
        <w:r>
          <w:t>137</w:t>
        </w:r>
      </w:ins>
      <w:ins w:id="1678" w:author="MCC" w:date="2022-06-19T16:03:00Z">
        <w:r>
          <w:fldChar w:fldCharType="end"/>
        </w:r>
      </w:ins>
    </w:p>
    <w:p w14:paraId="1638B2D5" w14:textId="4FAB4532" w:rsidR="00F82159" w:rsidRDefault="00F82159">
      <w:pPr>
        <w:pStyle w:val="TOC4"/>
        <w:rPr>
          <w:ins w:id="1679" w:author="MCC" w:date="2022-06-19T16:03:00Z"/>
          <w:rFonts w:asciiTheme="minorHAnsi" w:eastAsiaTheme="minorEastAsia" w:hAnsiTheme="minorHAnsi" w:cstheme="minorBidi"/>
          <w:sz w:val="22"/>
          <w:szCs w:val="22"/>
          <w:lang w:eastAsia="en-GB"/>
        </w:rPr>
      </w:pPr>
      <w:ins w:id="1680" w:author="MCC" w:date="2022-06-19T16:03:00Z">
        <w:r>
          <w:t>A.3.3.1 General</w:t>
        </w:r>
        <w:r>
          <w:tab/>
        </w:r>
        <w:r>
          <w:fldChar w:fldCharType="begin"/>
        </w:r>
        <w:r>
          <w:instrText xml:space="preserve"> PAGEREF _Toc106547365 \h </w:instrText>
        </w:r>
      </w:ins>
      <w:ins w:id="1681" w:author="MCC" w:date="2022-06-19T16:04:00Z"/>
      <w:r>
        <w:fldChar w:fldCharType="separate"/>
      </w:r>
      <w:ins w:id="1682" w:author="MCC" w:date="2022-06-19T16:04:00Z">
        <w:r>
          <w:t>137</w:t>
        </w:r>
      </w:ins>
      <w:ins w:id="1683" w:author="MCC" w:date="2022-06-19T16:03:00Z">
        <w:r>
          <w:fldChar w:fldCharType="end"/>
        </w:r>
      </w:ins>
    </w:p>
    <w:p w14:paraId="18315B11" w14:textId="10C4A48F" w:rsidR="00F82159" w:rsidRDefault="00F82159">
      <w:pPr>
        <w:pStyle w:val="TOC4"/>
        <w:rPr>
          <w:ins w:id="1684" w:author="MCC" w:date="2022-06-19T16:03:00Z"/>
          <w:rFonts w:asciiTheme="minorHAnsi" w:eastAsiaTheme="minorEastAsia" w:hAnsiTheme="minorHAnsi" w:cstheme="minorBidi"/>
          <w:sz w:val="22"/>
          <w:szCs w:val="22"/>
          <w:lang w:eastAsia="en-GB"/>
        </w:rPr>
      </w:pPr>
      <w:ins w:id="1685" w:author="MCC" w:date="2022-06-19T16:03: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_Toc106547366 \h </w:instrText>
        </w:r>
      </w:ins>
      <w:ins w:id="1686" w:author="MCC" w:date="2022-06-19T16:04:00Z"/>
      <w:r>
        <w:fldChar w:fldCharType="separate"/>
      </w:r>
      <w:ins w:id="1687" w:author="MCC" w:date="2022-06-19T16:04:00Z">
        <w:r>
          <w:t>138</w:t>
        </w:r>
      </w:ins>
      <w:ins w:id="1688" w:author="MCC" w:date="2022-06-19T16:03:00Z">
        <w:r>
          <w:fldChar w:fldCharType="end"/>
        </w:r>
      </w:ins>
    </w:p>
    <w:p w14:paraId="387F4BCE" w14:textId="0F3408B7" w:rsidR="00F82159" w:rsidRDefault="00F82159">
      <w:pPr>
        <w:pStyle w:val="TOC4"/>
        <w:rPr>
          <w:ins w:id="1689" w:author="MCC" w:date="2022-06-19T16:03:00Z"/>
          <w:rFonts w:asciiTheme="minorHAnsi" w:eastAsiaTheme="minorEastAsia" w:hAnsiTheme="minorHAnsi" w:cstheme="minorBidi"/>
          <w:sz w:val="22"/>
          <w:szCs w:val="22"/>
          <w:lang w:eastAsia="en-GB"/>
        </w:rPr>
      </w:pPr>
      <w:ins w:id="1690" w:author="MCC" w:date="2022-06-19T16:03: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_Toc106547367 \h </w:instrText>
        </w:r>
      </w:ins>
      <w:ins w:id="1691" w:author="MCC" w:date="2022-06-19T16:04:00Z"/>
      <w:r>
        <w:fldChar w:fldCharType="separate"/>
      </w:r>
      <w:ins w:id="1692" w:author="MCC" w:date="2022-06-19T16:04:00Z">
        <w:r>
          <w:t>139</w:t>
        </w:r>
      </w:ins>
      <w:ins w:id="1693" w:author="MCC" w:date="2022-06-19T16:03:00Z">
        <w:r>
          <w:fldChar w:fldCharType="end"/>
        </w:r>
      </w:ins>
    </w:p>
    <w:p w14:paraId="068BF342" w14:textId="47909971" w:rsidR="00F82159" w:rsidRDefault="00F82159">
      <w:pPr>
        <w:pStyle w:val="TOC4"/>
        <w:rPr>
          <w:ins w:id="1694" w:author="MCC" w:date="2022-06-19T16:03:00Z"/>
          <w:rFonts w:asciiTheme="minorHAnsi" w:eastAsiaTheme="minorEastAsia" w:hAnsiTheme="minorHAnsi" w:cstheme="minorBidi"/>
          <w:sz w:val="22"/>
          <w:szCs w:val="22"/>
          <w:lang w:eastAsia="en-GB"/>
        </w:rPr>
      </w:pPr>
      <w:ins w:id="1695" w:author="MCC" w:date="2022-06-19T16:03: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_Toc106547368 \h </w:instrText>
        </w:r>
      </w:ins>
      <w:ins w:id="1696" w:author="MCC" w:date="2022-06-19T16:04:00Z"/>
      <w:r>
        <w:fldChar w:fldCharType="separate"/>
      </w:r>
      <w:ins w:id="1697" w:author="MCC" w:date="2022-06-19T16:04:00Z">
        <w:r>
          <w:t>140</w:t>
        </w:r>
      </w:ins>
      <w:ins w:id="1698" w:author="MCC" w:date="2022-06-19T16:03:00Z">
        <w:r>
          <w:fldChar w:fldCharType="end"/>
        </w:r>
      </w:ins>
    </w:p>
    <w:p w14:paraId="41FFE126" w14:textId="4E4018DD" w:rsidR="00F82159" w:rsidRDefault="00F82159">
      <w:pPr>
        <w:pStyle w:val="TOC4"/>
        <w:rPr>
          <w:ins w:id="1699" w:author="MCC" w:date="2022-06-19T16:03:00Z"/>
          <w:rFonts w:asciiTheme="minorHAnsi" w:eastAsiaTheme="minorEastAsia" w:hAnsiTheme="minorHAnsi" w:cstheme="minorBidi"/>
          <w:sz w:val="22"/>
          <w:szCs w:val="22"/>
          <w:lang w:eastAsia="en-GB"/>
        </w:rPr>
      </w:pPr>
      <w:ins w:id="1700" w:author="MCC" w:date="2022-06-19T16:03:00Z">
        <w:r w:rsidRPr="00067E7A">
          <w:rPr>
            <w:rFonts w:eastAsiaTheme="minorEastAsia"/>
          </w:rPr>
          <w:t>A.3.3.5</w:t>
        </w:r>
        <w:r>
          <w:rPr>
            <w:rFonts w:asciiTheme="minorHAnsi" w:eastAsiaTheme="minorEastAsia" w:hAnsiTheme="minorHAnsi" w:cstheme="minorBidi"/>
            <w:sz w:val="22"/>
            <w:szCs w:val="22"/>
            <w:lang w:eastAsia="en-GB"/>
          </w:rPr>
          <w:tab/>
        </w:r>
        <w:r w:rsidRPr="00067E7A">
          <w:rPr>
            <w:rFonts w:eastAsiaTheme="minorEastAsia"/>
          </w:rPr>
          <w:t>FRC for receiver requirements for 256QAM</w:t>
        </w:r>
        <w:r>
          <w:tab/>
        </w:r>
        <w:r>
          <w:fldChar w:fldCharType="begin"/>
        </w:r>
        <w:r>
          <w:instrText xml:space="preserve"> PAGEREF _Toc106547369 \h </w:instrText>
        </w:r>
      </w:ins>
      <w:ins w:id="1701" w:author="MCC" w:date="2022-06-19T16:04:00Z"/>
      <w:r>
        <w:fldChar w:fldCharType="separate"/>
      </w:r>
      <w:ins w:id="1702" w:author="MCC" w:date="2022-06-19T16:04:00Z">
        <w:r>
          <w:t>142</w:t>
        </w:r>
      </w:ins>
      <w:ins w:id="1703" w:author="MCC" w:date="2022-06-19T16:03:00Z">
        <w:r>
          <w:fldChar w:fldCharType="end"/>
        </w:r>
      </w:ins>
    </w:p>
    <w:p w14:paraId="106D5529" w14:textId="47147AAF" w:rsidR="00F82159" w:rsidRDefault="00F82159">
      <w:pPr>
        <w:pStyle w:val="TOC2"/>
        <w:rPr>
          <w:ins w:id="1704" w:author="MCC" w:date="2022-06-19T16:03:00Z"/>
          <w:rFonts w:asciiTheme="minorHAnsi" w:eastAsiaTheme="minorEastAsia" w:hAnsiTheme="minorHAnsi" w:cstheme="minorBidi"/>
          <w:sz w:val="22"/>
          <w:szCs w:val="22"/>
          <w:lang w:eastAsia="en-GB"/>
        </w:rPr>
      </w:pPr>
      <w:ins w:id="1705" w:author="MCC" w:date="2022-06-19T16:03: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_Toc106547370 \h </w:instrText>
        </w:r>
      </w:ins>
      <w:ins w:id="1706" w:author="MCC" w:date="2022-06-19T16:04:00Z"/>
      <w:r>
        <w:fldChar w:fldCharType="separate"/>
      </w:r>
      <w:ins w:id="1707" w:author="MCC" w:date="2022-06-19T16:04:00Z">
        <w:r>
          <w:t>144</w:t>
        </w:r>
      </w:ins>
      <w:ins w:id="1708" w:author="MCC" w:date="2022-06-19T16:03:00Z">
        <w:r>
          <w:fldChar w:fldCharType="end"/>
        </w:r>
      </w:ins>
    </w:p>
    <w:p w14:paraId="4D68BE04" w14:textId="5E949B5F" w:rsidR="00F82159" w:rsidRDefault="00F82159">
      <w:pPr>
        <w:pStyle w:val="TOC2"/>
        <w:rPr>
          <w:ins w:id="1709" w:author="MCC" w:date="2022-06-19T16:03:00Z"/>
          <w:rFonts w:asciiTheme="minorHAnsi" w:eastAsiaTheme="minorEastAsia" w:hAnsiTheme="minorHAnsi" w:cstheme="minorBidi"/>
          <w:sz w:val="22"/>
          <w:szCs w:val="22"/>
          <w:lang w:eastAsia="en-GB"/>
        </w:rPr>
      </w:pPr>
      <w:ins w:id="1710" w:author="MCC" w:date="2022-06-19T16:03: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_Toc106547371 \h </w:instrText>
        </w:r>
      </w:ins>
      <w:ins w:id="1711" w:author="MCC" w:date="2022-06-19T16:04:00Z"/>
      <w:r>
        <w:fldChar w:fldCharType="separate"/>
      </w:r>
      <w:ins w:id="1712" w:author="MCC" w:date="2022-06-19T16:04:00Z">
        <w:r>
          <w:t>144</w:t>
        </w:r>
      </w:ins>
      <w:ins w:id="1713" w:author="MCC" w:date="2022-06-19T16:03:00Z">
        <w:r>
          <w:fldChar w:fldCharType="end"/>
        </w:r>
      </w:ins>
    </w:p>
    <w:p w14:paraId="464E7B2A" w14:textId="7C48AAE7" w:rsidR="00F82159" w:rsidRDefault="00F82159">
      <w:pPr>
        <w:pStyle w:val="TOC3"/>
        <w:rPr>
          <w:ins w:id="1714" w:author="MCC" w:date="2022-06-19T16:03:00Z"/>
          <w:rFonts w:asciiTheme="minorHAnsi" w:eastAsiaTheme="minorEastAsia" w:hAnsiTheme="minorHAnsi" w:cstheme="minorBidi"/>
          <w:sz w:val="22"/>
          <w:szCs w:val="22"/>
          <w:lang w:eastAsia="en-GB"/>
        </w:rPr>
      </w:pPr>
      <w:ins w:id="1715" w:author="MCC" w:date="2022-06-19T16:03: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_Toc106547372 \h </w:instrText>
        </w:r>
      </w:ins>
      <w:ins w:id="1716" w:author="MCC" w:date="2022-06-19T16:04:00Z"/>
      <w:r>
        <w:fldChar w:fldCharType="separate"/>
      </w:r>
      <w:ins w:id="1717" w:author="MCC" w:date="2022-06-19T16:04:00Z">
        <w:r>
          <w:t>144</w:t>
        </w:r>
      </w:ins>
      <w:ins w:id="1718" w:author="MCC" w:date="2022-06-19T16:03:00Z">
        <w:r>
          <w:fldChar w:fldCharType="end"/>
        </w:r>
      </w:ins>
    </w:p>
    <w:p w14:paraId="4BD7E0AF" w14:textId="0ABC94D8" w:rsidR="00F82159" w:rsidRDefault="00F82159">
      <w:pPr>
        <w:pStyle w:val="TOC3"/>
        <w:rPr>
          <w:ins w:id="1719" w:author="MCC" w:date="2022-06-19T16:03:00Z"/>
          <w:rFonts w:asciiTheme="minorHAnsi" w:eastAsiaTheme="minorEastAsia" w:hAnsiTheme="minorHAnsi" w:cstheme="minorBidi"/>
          <w:sz w:val="22"/>
          <w:szCs w:val="22"/>
          <w:lang w:eastAsia="en-GB"/>
        </w:rPr>
      </w:pPr>
      <w:ins w:id="1720" w:author="MCC" w:date="2022-06-19T16:03: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_Toc106547373 \h </w:instrText>
        </w:r>
      </w:ins>
      <w:ins w:id="1721" w:author="MCC" w:date="2022-06-19T16:04:00Z"/>
      <w:r>
        <w:fldChar w:fldCharType="separate"/>
      </w:r>
      <w:ins w:id="1722" w:author="MCC" w:date="2022-06-19T16:04:00Z">
        <w:r>
          <w:t>144</w:t>
        </w:r>
      </w:ins>
      <w:ins w:id="1723" w:author="MCC" w:date="2022-06-19T16:03:00Z">
        <w:r>
          <w:fldChar w:fldCharType="end"/>
        </w:r>
      </w:ins>
    </w:p>
    <w:p w14:paraId="33D37F07" w14:textId="24C98C9C" w:rsidR="00F82159" w:rsidRDefault="00F82159">
      <w:pPr>
        <w:pStyle w:val="TOC4"/>
        <w:rPr>
          <w:ins w:id="1724" w:author="MCC" w:date="2022-06-19T16:03:00Z"/>
          <w:rFonts w:asciiTheme="minorHAnsi" w:eastAsiaTheme="minorEastAsia" w:hAnsiTheme="minorHAnsi" w:cstheme="minorBidi"/>
          <w:sz w:val="22"/>
          <w:szCs w:val="22"/>
          <w:lang w:eastAsia="en-GB"/>
        </w:rPr>
      </w:pPr>
      <w:ins w:id="1725" w:author="MCC" w:date="2022-06-19T16:03: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_Toc106547374 \h </w:instrText>
        </w:r>
      </w:ins>
      <w:ins w:id="1726" w:author="MCC" w:date="2022-06-19T16:04:00Z"/>
      <w:r>
        <w:fldChar w:fldCharType="separate"/>
      </w:r>
      <w:ins w:id="1727" w:author="MCC" w:date="2022-06-19T16:04:00Z">
        <w:r>
          <w:t>144</w:t>
        </w:r>
      </w:ins>
      <w:ins w:id="1728" w:author="MCC" w:date="2022-06-19T16:03:00Z">
        <w:r>
          <w:fldChar w:fldCharType="end"/>
        </w:r>
      </w:ins>
    </w:p>
    <w:p w14:paraId="53BD0722" w14:textId="1B870944" w:rsidR="00F82159" w:rsidRDefault="00F82159">
      <w:pPr>
        <w:pStyle w:val="TOC8"/>
        <w:rPr>
          <w:ins w:id="1729" w:author="MCC" w:date="2022-06-19T16:03:00Z"/>
          <w:rFonts w:asciiTheme="minorHAnsi" w:eastAsiaTheme="minorEastAsia" w:hAnsiTheme="minorHAnsi" w:cstheme="minorBidi"/>
          <w:b w:val="0"/>
          <w:szCs w:val="22"/>
          <w:lang w:eastAsia="en-GB"/>
        </w:rPr>
      </w:pPr>
      <w:ins w:id="1730" w:author="MCC" w:date="2022-06-19T16:03:00Z">
        <w:r>
          <w:t>Annex B (informative): Void</w:t>
        </w:r>
        <w:r>
          <w:tab/>
        </w:r>
        <w:r>
          <w:fldChar w:fldCharType="begin"/>
        </w:r>
        <w:r>
          <w:instrText xml:space="preserve"> PAGEREF _Toc106547375 \h </w:instrText>
        </w:r>
      </w:ins>
      <w:ins w:id="1731" w:author="MCC" w:date="2022-06-19T16:04:00Z"/>
      <w:r>
        <w:fldChar w:fldCharType="separate"/>
      </w:r>
      <w:ins w:id="1732" w:author="MCC" w:date="2022-06-19T16:04:00Z">
        <w:r>
          <w:t>145</w:t>
        </w:r>
      </w:ins>
      <w:ins w:id="1733" w:author="MCC" w:date="2022-06-19T16:03:00Z">
        <w:r>
          <w:fldChar w:fldCharType="end"/>
        </w:r>
      </w:ins>
    </w:p>
    <w:p w14:paraId="15C78A28" w14:textId="32F355AD" w:rsidR="00F82159" w:rsidRDefault="00F82159">
      <w:pPr>
        <w:pStyle w:val="TOC8"/>
        <w:rPr>
          <w:ins w:id="1734" w:author="MCC" w:date="2022-06-19T16:03:00Z"/>
          <w:rFonts w:asciiTheme="minorHAnsi" w:eastAsiaTheme="minorEastAsia" w:hAnsiTheme="minorHAnsi" w:cstheme="minorBidi"/>
          <w:b w:val="0"/>
          <w:szCs w:val="22"/>
          <w:lang w:eastAsia="en-GB"/>
        </w:rPr>
      </w:pPr>
      <w:ins w:id="1735" w:author="MCC" w:date="2022-06-19T16:03:00Z">
        <w:r>
          <w:t>Annex C (normative): Downlink physical channels</w:t>
        </w:r>
        <w:r>
          <w:tab/>
        </w:r>
        <w:r>
          <w:fldChar w:fldCharType="begin"/>
        </w:r>
        <w:r>
          <w:instrText xml:space="preserve"> PAGEREF _Toc106547376 \h </w:instrText>
        </w:r>
      </w:ins>
      <w:ins w:id="1736" w:author="MCC" w:date="2022-06-19T16:04:00Z"/>
      <w:r>
        <w:fldChar w:fldCharType="separate"/>
      </w:r>
      <w:ins w:id="1737" w:author="MCC" w:date="2022-06-19T16:04:00Z">
        <w:r>
          <w:t>146</w:t>
        </w:r>
      </w:ins>
      <w:ins w:id="1738" w:author="MCC" w:date="2022-06-19T16:03:00Z">
        <w:r>
          <w:fldChar w:fldCharType="end"/>
        </w:r>
      </w:ins>
    </w:p>
    <w:p w14:paraId="230BDC1A" w14:textId="661D4574" w:rsidR="00F82159" w:rsidRDefault="00F82159">
      <w:pPr>
        <w:pStyle w:val="TOC1"/>
        <w:rPr>
          <w:ins w:id="1739" w:author="MCC" w:date="2022-06-19T16:03:00Z"/>
          <w:rFonts w:asciiTheme="minorHAnsi" w:eastAsiaTheme="minorEastAsia" w:hAnsiTheme="minorHAnsi" w:cstheme="minorBidi"/>
          <w:szCs w:val="22"/>
          <w:lang w:eastAsia="en-GB"/>
        </w:rPr>
      </w:pPr>
      <w:ins w:id="1740" w:author="MCC" w:date="2022-06-19T16:03:00Z">
        <w:r>
          <w:t>C.1</w:t>
        </w:r>
        <w:r>
          <w:rPr>
            <w:rFonts w:asciiTheme="minorHAnsi" w:eastAsiaTheme="minorEastAsia" w:hAnsiTheme="minorHAnsi" w:cstheme="minorBidi"/>
            <w:szCs w:val="22"/>
            <w:lang w:eastAsia="en-GB"/>
          </w:rPr>
          <w:tab/>
        </w:r>
        <w:r>
          <w:t>General</w:t>
        </w:r>
        <w:r>
          <w:tab/>
        </w:r>
        <w:r>
          <w:fldChar w:fldCharType="begin"/>
        </w:r>
        <w:r>
          <w:instrText xml:space="preserve"> PAGEREF _Toc106547377 \h </w:instrText>
        </w:r>
      </w:ins>
      <w:ins w:id="1741" w:author="MCC" w:date="2022-06-19T16:04:00Z"/>
      <w:r>
        <w:fldChar w:fldCharType="separate"/>
      </w:r>
      <w:ins w:id="1742" w:author="MCC" w:date="2022-06-19T16:04:00Z">
        <w:r>
          <w:t>146</w:t>
        </w:r>
      </w:ins>
      <w:ins w:id="1743" w:author="MCC" w:date="2022-06-19T16:03:00Z">
        <w:r>
          <w:fldChar w:fldCharType="end"/>
        </w:r>
      </w:ins>
    </w:p>
    <w:p w14:paraId="1907946F" w14:textId="7C5DCCDD" w:rsidR="00F82159" w:rsidRDefault="00F82159">
      <w:pPr>
        <w:pStyle w:val="TOC1"/>
        <w:rPr>
          <w:ins w:id="1744" w:author="MCC" w:date="2022-06-19T16:03:00Z"/>
          <w:rFonts w:asciiTheme="minorHAnsi" w:eastAsiaTheme="minorEastAsia" w:hAnsiTheme="minorHAnsi" w:cstheme="minorBidi"/>
          <w:szCs w:val="22"/>
          <w:lang w:eastAsia="en-GB"/>
        </w:rPr>
      </w:pPr>
      <w:ins w:id="1745" w:author="MCC" w:date="2022-06-19T16:03:00Z">
        <w:r>
          <w:t>C.2</w:t>
        </w:r>
        <w:r>
          <w:rPr>
            <w:rFonts w:asciiTheme="minorHAnsi" w:eastAsiaTheme="minorEastAsia" w:hAnsiTheme="minorHAnsi" w:cstheme="minorBidi"/>
            <w:szCs w:val="22"/>
            <w:lang w:eastAsia="en-GB"/>
          </w:rPr>
          <w:tab/>
        </w:r>
        <w:r>
          <w:t>Setup</w:t>
        </w:r>
        <w:r>
          <w:tab/>
        </w:r>
        <w:r>
          <w:fldChar w:fldCharType="begin"/>
        </w:r>
        <w:r>
          <w:instrText xml:space="preserve"> PAGEREF _Toc106547378 \h </w:instrText>
        </w:r>
      </w:ins>
      <w:ins w:id="1746" w:author="MCC" w:date="2022-06-19T16:04:00Z"/>
      <w:r>
        <w:fldChar w:fldCharType="separate"/>
      </w:r>
      <w:ins w:id="1747" w:author="MCC" w:date="2022-06-19T16:04:00Z">
        <w:r>
          <w:t>146</w:t>
        </w:r>
      </w:ins>
      <w:ins w:id="1748" w:author="MCC" w:date="2022-06-19T16:03:00Z">
        <w:r>
          <w:fldChar w:fldCharType="end"/>
        </w:r>
      </w:ins>
    </w:p>
    <w:p w14:paraId="52D628A3" w14:textId="19C38C3F" w:rsidR="00F82159" w:rsidRDefault="00F82159">
      <w:pPr>
        <w:pStyle w:val="TOC1"/>
        <w:rPr>
          <w:ins w:id="1749" w:author="MCC" w:date="2022-06-19T16:03:00Z"/>
          <w:rFonts w:asciiTheme="minorHAnsi" w:eastAsiaTheme="minorEastAsia" w:hAnsiTheme="minorHAnsi" w:cstheme="minorBidi"/>
          <w:szCs w:val="22"/>
          <w:lang w:eastAsia="en-GB"/>
        </w:rPr>
      </w:pPr>
      <w:ins w:id="1750" w:author="MCC" w:date="2022-06-19T16:03:00Z">
        <w:r>
          <w:t>C.3</w:t>
        </w:r>
        <w:r>
          <w:rPr>
            <w:rFonts w:asciiTheme="minorHAnsi" w:eastAsiaTheme="minorEastAsia" w:hAnsiTheme="minorHAnsi" w:cstheme="minorBidi"/>
            <w:szCs w:val="22"/>
            <w:lang w:eastAsia="en-GB"/>
          </w:rPr>
          <w:tab/>
        </w:r>
        <w:r>
          <w:t>Connection</w:t>
        </w:r>
        <w:r>
          <w:tab/>
        </w:r>
        <w:r>
          <w:fldChar w:fldCharType="begin"/>
        </w:r>
        <w:r>
          <w:instrText xml:space="preserve"> PAGEREF _Toc106547379 \h </w:instrText>
        </w:r>
      </w:ins>
      <w:ins w:id="1751" w:author="MCC" w:date="2022-06-19T16:04:00Z"/>
      <w:r>
        <w:fldChar w:fldCharType="separate"/>
      </w:r>
      <w:ins w:id="1752" w:author="MCC" w:date="2022-06-19T16:04:00Z">
        <w:r>
          <w:t>146</w:t>
        </w:r>
      </w:ins>
      <w:ins w:id="1753" w:author="MCC" w:date="2022-06-19T16:03:00Z">
        <w:r>
          <w:fldChar w:fldCharType="end"/>
        </w:r>
      </w:ins>
    </w:p>
    <w:p w14:paraId="7CE1C589" w14:textId="03BEB23D" w:rsidR="00F82159" w:rsidRDefault="00F82159">
      <w:pPr>
        <w:pStyle w:val="TOC2"/>
        <w:rPr>
          <w:ins w:id="1754" w:author="MCC" w:date="2022-06-19T16:03:00Z"/>
          <w:rFonts w:asciiTheme="minorHAnsi" w:eastAsiaTheme="minorEastAsia" w:hAnsiTheme="minorHAnsi" w:cstheme="minorBidi"/>
          <w:sz w:val="22"/>
          <w:szCs w:val="22"/>
          <w:lang w:eastAsia="en-GB"/>
        </w:rPr>
      </w:pPr>
      <w:ins w:id="1755" w:author="MCC" w:date="2022-06-19T16:03: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_Toc106547380 \h </w:instrText>
        </w:r>
      </w:ins>
      <w:ins w:id="1756" w:author="MCC" w:date="2022-06-19T16:04:00Z"/>
      <w:r>
        <w:fldChar w:fldCharType="separate"/>
      </w:r>
      <w:ins w:id="1757" w:author="MCC" w:date="2022-06-19T16:04:00Z">
        <w:r>
          <w:t>146</w:t>
        </w:r>
      </w:ins>
      <w:ins w:id="1758" w:author="MCC" w:date="2022-06-19T16:03:00Z">
        <w:r>
          <w:fldChar w:fldCharType="end"/>
        </w:r>
      </w:ins>
    </w:p>
    <w:p w14:paraId="7C640E2E" w14:textId="21CAB765" w:rsidR="00F82159" w:rsidRDefault="00F82159">
      <w:pPr>
        <w:pStyle w:val="TOC8"/>
        <w:rPr>
          <w:ins w:id="1759" w:author="MCC" w:date="2022-06-19T16:03:00Z"/>
          <w:rFonts w:asciiTheme="minorHAnsi" w:eastAsiaTheme="minorEastAsia" w:hAnsiTheme="minorHAnsi" w:cstheme="minorBidi"/>
          <w:b w:val="0"/>
          <w:szCs w:val="22"/>
          <w:lang w:eastAsia="en-GB"/>
        </w:rPr>
      </w:pPr>
      <w:ins w:id="1760" w:author="MCC" w:date="2022-06-19T16:03:00Z">
        <w:r>
          <w:t>Annex D (normative): Characteristics of the interfering signal</w:t>
        </w:r>
        <w:r>
          <w:tab/>
        </w:r>
        <w:r>
          <w:fldChar w:fldCharType="begin"/>
        </w:r>
        <w:r>
          <w:instrText xml:space="preserve"> PAGEREF _Toc106547381 \h </w:instrText>
        </w:r>
      </w:ins>
      <w:ins w:id="1761" w:author="MCC" w:date="2022-06-19T16:04:00Z"/>
      <w:r>
        <w:fldChar w:fldCharType="separate"/>
      </w:r>
      <w:ins w:id="1762" w:author="MCC" w:date="2022-06-19T16:04:00Z">
        <w:r>
          <w:t>147</w:t>
        </w:r>
      </w:ins>
      <w:ins w:id="1763" w:author="MCC" w:date="2022-06-19T16:03:00Z">
        <w:r>
          <w:fldChar w:fldCharType="end"/>
        </w:r>
      </w:ins>
    </w:p>
    <w:p w14:paraId="2580ECD4" w14:textId="66B77679" w:rsidR="00F82159" w:rsidRDefault="00F82159">
      <w:pPr>
        <w:pStyle w:val="TOC1"/>
        <w:rPr>
          <w:ins w:id="1764" w:author="MCC" w:date="2022-06-19T16:03:00Z"/>
          <w:rFonts w:asciiTheme="minorHAnsi" w:eastAsiaTheme="minorEastAsia" w:hAnsiTheme="minorHAnsi" w:cstheme="minorBidi"/>
          <w:szCs w:val="22"/>
          <w:lang w:eastAsia="en-GB"/>
        </w:rPr>
      </w:pPr>
      <w:ins w:id="1765" w:author="MCC" w:date="2022-06-19T16:03:00Z">
        <w:r>
          <w:t>D.1</w:t>
        </w:r>
        <w:r>
          <w:rPr>
            <w:rFonts w:asciiTheme="minorHAnsi" w:eastAsiaTheme="minorEastAsia" w:hAnsiTheme="minorHAnsi" w:cstheme="minorBidi"/>
            <w:szCs w:val="22"/>
            <w:lang w:eastAsia="en-GB"/>
          </w:rPr>
          <w:tab/>
        </w:r>
        <w:r>
          <w:t>General</w:t>
        </w:r>
        <w:r>
          <w:tab/>
        </w:r>
        <w:r>
          <w:fldChar w:fldCharType="begin"/>
        </w:r>
        <w:r>
          <w:instrText xml:space="preserve"> PAGEREF _Toc106547382 \h </w:instrText>
        </w:r>
      </w:ins>
      <w:ins w:id="1766" w:author="MCC" w:date="2022-06-19T16:04:00Z"/>
      <w:r>
        <w:fldChar w:fldCharType="separate"/>
      </w:r>
      <w:ins w:id="1767" w:author="MCC" w:date="2022-06-19T16:04:00Z">
        <w:r>
          <w:t>147</w:t>
        </w:r>
      </w:ins>
      <w:ins w:id="1768" w:author="MCC" w:date="2022-06-19T16:03:00Z">
        <w:r>
          <w:fldChar w:fldCharType="end"/>
        </w:r>
      </w:ins>
    </w:p>
    <w:p w14:paraId="5E0A4D11" w14:textId="7D132B1B" w:rsidR="00F82159" w:rsidRDefault="00F82159">
      <w:pPr>
        <w:pStyle w:val="TOC1"/>
        <w:rPr>
          <w:ins w:id="1769" w:author="MCC" w:date="2022-06-19T16:03:00Z"/>
          <w:rFonts w:asciiTheme="minorHAnsi" w:eastAsiaTheme="minorEastAsia" w:hAnsiTheme="minorHAnsi" w:cstheme="minorBidi"/>
          <w:szCs w:val="22"/>
          <w:lang w:eastAsia="en-GB"/>
        </w:rPr>
      </w:pPr>
      <w:ins w:id="1770" w:author="MCC" w:date="2022-06-19T16:03: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_Toc106547383 \h </w:instrText>
        </w:r>
      </w:ins>
      <w:ins w:id="1771" w:author="MCC" w:date="2022-06-19T16:04:00Z"/>
      <w:r>
        <w:fldChar w:fldCharType="separate"/>
      </w:r>
      <w:ins w:id="1772" w:author="MCC" w:date="2022-06-19T16:04:00Z">
        <w:r>
          <w:t>147</w:t>
        </w:r>
      </w:ins>
      <w:ins w:id="1773" w:author="MCC" w:date="2022-06-19T16:03:00Z">
        <w:r>
          <w:fldChar w:fldCharType="end"/>
        </w:r>
      </w:ins>
    </w:p>
    <w:p w14:paraId="4C3B6D07" w14:textId="4C97B148" w:rsidR="00F82159" w:rsidRDefault="00F82159">
      <w:pPr>
        <w:pStyle w:val="TOC8"/>
        <w:rPr>
          <w:ins w:id="1774" w:author="MCC" w:date="2022-06-19T16:03:00Z"/>
          <w:rFonts w:asciiTheme="minorHAnsi" w:eastAsiaTheme="minorEastAsia" w:hAnsiTheme="minorHAnsi" w:cstheme="minorBidi"/>
          <w:b w:val="0"/>
          <w:szCs w:val="22"/>
          <w:lang w:eastAsia="en-GB"/>
        </w:rPr>
      </w:pPr>
      <w:ins w:id="1775" w:author="MCC" w:date="2022-06-19T16:03:00Z">
        <w:r>
          <w:t>Annex E (normative): Environmental conditions</w:t>
        </w:r>
        <w:r>
          <w:tab/>
        </w:r>
        <w:r>
          <w:fldChar w:fldCharType="begin"/>
        </w:r>
        <w:r>
          <w:instrText xml:space="preserve"> PAGEREF _Toc106547384 \h </w:instrText>
        </w:r>
      </w:ins>
      <w:ins w:id="1776" w:author="MCC" w:date="2022-06-19T16:04:00Z"/>
      <w:r>
        <w:fldChar w:fldCharType="separate"/>
      </w:r>
      <w:ins w:id="1777" w:author="MCC" w:date="2022-06-19T16:04:00Z">
        <w:r>
          <w:t>148</w:t>
        </w:r>
      </w:ins>
      <w:ins w:id="1778" w:author="MCC" w:date="2022-06-19T16:03:00Z">
        <w:r>
          <w:fldChar w:fldCharType="end"/>
        </w:r>
      </w:ins>
    </w:p>
    <w:p w14:paraId="1ED275F2" w14:textId="2A51A400" w:rsidR="00F82159" w:rsidRDefault="00F82159">
      <w:pPr>
        <w:pStyle w:val="TOC1"/>
        <w:rPr>
          <w:ins w:id="1779" w:author="MCC" w:date="2022-06-19T16:03:00Z"/>
          <w:rFonts w:asciiTheme="minorHAnsi" w:eastAsiaTheme="minorEastAsia" w:hAnsiTheme="minorHAnsi" w:cstheme="minorBidi"/>
          <w:szCs w:val="22"/>
          <w:lang w:eastAsia="en-GB"/>
        </w:rPr>
      </w:pPr>
      <w:ins w:id="1780" w:author="MCC" w:date="2022-06-19T16:03:00Z">
        <w:r>
          <w:t>E.1</w:t>
        </w:r>
        <w:r>
          <w:rPr>
            <w:rFonts w:asciiTheme="minorHAnsi" w:eastAsiaTheme="minorEastAsia" w:hAnsiTheme="minorHAnsi" w:cstheme="minorBidi"/>
            <w:szCs w:val="22"/>
            <w:lang w:eastAsia="en-GB"/>
          </w:rPr>
          <w:tab/>
        </w:r>
        <w:r>
          <w:t>General</w:t>
        </w:r>
        <w:r>
          <w:tab/>
        </w:r>
        <w:r>
          <w:fldChar w:fldCharType="begin"/>
        </w:r>
        <w:r>
          <w:instrText xml:space="preserve"> PAGEREF _Toc106547385 \h </w:instrText>
        </w:r>
      </w:ins>
      <w:ins w:id="1781" w:author="MCC" w:date="2022-06-19T16:04:00Z"/>
      <w:r>
        <w:fldChar w:fldCharType="separate"/>
      </w:r>
      <w:ins w:id="1782" w:author="MCC" w:date="2022-06-19T16:04:00Z">
        <w:r>
          <w:t>148</w:t>
        </w:r>
      </w:ins>
      <w:ins w:id="1783" w:author="MCC" w:date="2022-06-19T16:03:00Z">
        <w:r>
          <w:fldChar w:fldCharType="end"/>
        </w:r>
      </w:ins>
    </w:p>
    <w:p w14:paraId="0B037492" w14:textId="222FAC28" w:rsidR="00F82159" w:rsidRDefault="00F82159">
      <w:pPr>
        <w:pStyle w:val="TOC1"/>
        <w:rPr>
          <w:ins w:id="1784" w:author="MCC" w:date="2022-06-19T16:03:00Z"/>
          <w:rFonts w:asciiTheme="minorHAnsi" w:eastAsiaTheme="minorEastAsia" w:hAnsiTheme="minorHAnsi" w:cstheme="minorBidi"/>
          <w:szCs w:val="22"/>
          <w:lang w:eastAsia="en-GB"/>
        </w:rPr>
      </w:pPr>
      <w:ins w:id="1785" w:author="MCC" w:date="2022-06-19T16:03: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_Toc106547386 \h </w:instrText>
        </w:r>
      </w:ins>
      <w:ins w:id="1786" w:author="MCC" w:date="2022-06-19T16:04:00Z"/>
      <w:r>
        <w:fldChar w:fldCharType="separate"/>
      </w:r>
      <w:ins w:id="1787" w:author="MCC" w:date="2022-06-19T16:04:00Z">
        <w:r>
          <w:t>148</w:t>
        </w:r>
      </w:ins>
      <w:ins w:id="1788" w:author="MCC" w:date="2022-06-19T16:03:00Z">
        <w:r>
          <w:fldChar w:fldCharType="end"/>
        </w:r>
      </w:ins>
    </w:p>
    <w:p w14:paraId="1E9BCC99" w14:textId="2BF2E9D6" w:rsidR="00F82159" w:rsidRDefault="00F82159">
      <w:pPr>
        <w:pStyle w:val="TOC2"/>
        <w:rPr>
          <w:ins w:id="1789" w:author="MCC" w:date="2022-06-19T16:03:00Z"/>
          <w:rFonts w:asciiTheme="minorHAnsi" w:eastAsiaTheme="minorEastAsia" w:hAnsiTheme="minorHAnsi" w:cstheme="minorBidi"/>
          <w:sz w:val="22"/>
          <w:szCs w:val="22"/>
          <w:lang w:eastAsia="en-GB"/>
        </w:rPr>
      </w:pPr>
      <w:ins w:id="1790" w:author="MCC" w:date="2022-06-19T16:03: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_Toc106547387 \h </w:instrText>
        </w:r>
      </w:ins>
      <w:ins w:id="1791" w:author="MCC" w:date="2022-06-19T16:04:00Z"/>
      <w:r>
        <w:fldChar w:fldCharType="separate"/>
      </w:r>
      <w:ins w:id="1792" w:author="MCC" w:date="2022-06-19T16:04:00Z">
        <w:r>
          <w:t>148</w:t>
        </w:r>
      </w:ins>
      <w:ins w:id="1793" w:author="MCC" w:date="2022-06-19T16:03:00Z">
        <w:r>
          <w:fldChar w:fldCharType="end"/>
        </w:r>
      </w:ins>
    </w:p>
    <w:p w14:paraId="5A04CEF7" w14:textId="7922A6AE" w:rsidR="00F82159" w:rsidRDefault="00F82159">
      <w:pPr>
        <w:pStyle w:val="TOC2"/>
        <w:rPr>
          <w:ins w:id="1794" w:author="MCC" w:date="2022-06-19T16:03:00Z"/>
          <w:rFonts w:asciiTheme="minorHAnsi" w:eastAsiaTheme="minorEastAsia" w:hAnsiTheme="minorHAnsi" w:cstheme="minorBidi"/>
          <w:sz w:val="22"/>
          <w:szCs w:val="22"/>
          <w:lang w:eastAsia="en-GB"/>
        </w:rPr>
      </w:pPr>
      <w:ins w:id="1795" w:author="MCC" w:date="2022-06-19T16:03: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_Toc106547388 \h </w:instrText>
        </w:r>
      </w:ins>
      <w:ins w:id="1796" w:author="MCC" w:date="2022-06-19T16:04:00Z"/>
      <w:r>
        <w:fldChar w:fldCharType="separate"/>
      </w:r>
      <w:ins w:id="1797" w:author="MCC" w:date="2022-06-19T16:04:00Z">
        <w:r>
          <w:t>148</w:t>
        </w:r>
      </w:ins>
      <w:ins w:id="1798" w:author="MCC" w:date="2022-06-19T16:03:00Z">
        <w:r>
          <w:fldChar w:fldCharType="end"/>
        </w:r>
      </w:ins>
    </w:p>
    <w:p w14:paraId="0584BB37" w14:textId="13288112" w:rsidR="00F82159" w:rsidRDefault="00F82159">
      <w:pPr>
        <w:pStyle w:val="TOC2"/>
        <w:rPr>
          <w:ins w:id="1799" w:author="MCC" w:date="2022-06-19T16:03:00Z"/>
          <w:rFonts w:asciiTheme="minorHAnsi" w:eastAsiaTheme="minorEastAsia" w:hAnsiTheme="minorHAnsi" w:cstheme="minorBidi"/>
          <w:sz w:val="22"/>
          <w:szCs w:val="22"/>
          <w:lang w:eastAsia="en-GB"/>
        </w:rPr>
      </w:pPr>
      <w:ins w:id="1800" w:author="MCC" w:date="2022-06-19T16:03: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_Toc106547389 \h </w:instrText>
        </w:r>
      </w:ins>
      <w:ins w:id="1801" w:author="MCC" w:date="2022-06-19T16:04:00Z"/>
      <w:r>
        <w:fldChar w:fldCharType="separate"/>
      </w:r>
      <w:ins w:id="1802" w:author="MCC" w:date="2022-06-19T16:04:00Z">
        <w:r>
          <w:t>149</w:t>
        </w:r>
      </w:ins>
      <w:ins w:id="1803" w:author="MCC" w:date="2022-06-19T16:03:00Z">
        <w:r>
          <w:fldChar w:fldCharType="end"/>
        </w:r>
      </w:ins>
    </w:p>
    <w:p w14:paraId="500EEC85" w14:textId="544BF074" w:rsidR="00F82159" w:rsidRDefault="00F82159">
      <w:pPr>
        <w:pStyle w:val="TOC8"/>
        <w:rPr>
          <w:ins w:id="1804" w:author="MCC" w:date="2022-06-19T16:03:00Z"/>
          <w:rFonts w:asciiTheme="minorHAnsi" w:eastAsiaTheme="minorEastAsia" w:hAnsiTheme="minorHAnsi" w:cstheme="minorBidi"/>
          <w:b w:val="0"/>
          <w:szCs w:val="22"/>
          <w:lang w:eastAsia="en-GB"/>
        </w:rPr>
      </w:pPr>
      <w:ins w:id="1805" w:author="MCC" w:date="2022-06-19T16:03:00Z">
        <w:r>
          <w:t>Annex F (normative): Transmit modulation</w:t>
        </w:r>
        <w:r>
          <w:tab/>
        </w:r>
        <w:r>
          <w:fldChar w:fldCharType="begin"/>
        </w:r>
        <w:r>
          <w:instrText xml:space="preserve"> PAGEREF _Toc106547390 \h </w:instrText>
        </w:r>
      </w:ins>
      <w:ins w:id="1806" w:author="MCC" w:date="2022-06-19T16:04:00Z"/>
      <w:r>
        <w:fldChar w:fldCharType="separate"/>
      </w:r>
      <w:ins w:id="1807" w:author="MCC" w:date="2022-06-19T16:04:00Z">
        <w:r>
          <w:t>150</w:t>
        </w:r>
      </w:ins>
      <w:ins w:id="1808" w:author="MCC" w:date="2022-06-19T16:03:00Z">
        <w:r>
          <w:fldChar w:fldCharType="end"/>
        </w:r>
      </w:ins>
    </w:p>
    <w:p w14:paraId="6794855A" w14:textId="58FC9E18" w:rsidR="00F82159" w:rsidRDefault="00F82159">
      <w:pPr>
        <w:pStyle w:val="TOC1"/>
        <w:rPr>
          <w:ins w:id="1809" w:author="MCC" w:date="2022-06-19T16:03:00Z"/>
          <w:rFonts w:asciiTheme="minorHAnsi" w:eastAsiaTheme="minorEastAsia" w:hAnsiTheme="minorHAnsi" w:cstheme="minorBidi"/>
          <w:szCs w:val="22"/>
          <w:lang w:eastAsia="en-GB"/>
        </w:rPr>
      </w:pPr>
      <w:ins w:id="1810" w:author="MCC" w:date="2022-06-19T16:03: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_Toc106547391 \h </w:instrText>
        </w:r>
      </w:ins>
      <w:ins w:id="1811" w:author="MCC" w:date="2022-06-19T16:04:00Z"/>
      <w:r>
        <w:fldChar w:fldCharType="separate"/>
      </w:r>
      <w:ins w:id="1812" w:author="MCC" w:date="2022-06-19T16:04:00Z">
        <w:r>
          <w:t>150</w:t>
        </w:r>
      </w:ins>
      <w:ins w:id="1813" w:author="MCC" w:date="2022-06-19T16:03:00Z">
        <w:r>
          <w:fldChar w:fldCharType="end"/>
        </w:r>
      </w:ins>
    </w:p>
    <w:p w14:paraId="47CCC222" w14:textId="012590D2" w:rsidR="00F82159" w:rsidRDefault="00F82159">
      <w:pPr>
        <w:pStyle w:val="TOC2"/>
        <w:rPr>
          <w:ins w:id="1814" w:author="MCC" w:date="2022-06-19T16:03:00Z"/>
          <w:rFonts w:asciiTheme="minorHAnsi" w:eastAsiaTheme="minorEastAsia" w:hAnsiTheme="minorHAnsi" w:cstheme="minorBidi"/>
          <w:sz w:val="22"/>
          <w:szCs w:val="22"/>
          <w:lang w:eastAsia="en-GB"/>
        </w:rPr>
      </w:pPr>
      <w:ins w:id="1815" w:author="MCC" w:date="2022-06-19T16:03: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_Toc106547392 \h </w:instrText>
        </w:r>
      </w:ins>
      <w:ins w:id="1816" w:author="MCC" w:date="2022-06-19T16:04:00Z"/>
      <w:r>
        <w:fldChar w:fldCharType="separate"/>
      </w:r>
      <w:ins w:id="1817" w:author="MCC" w:date="2022-06-19T16:04:00Z">
        <w:r>
          <w:t>150</w:t>
        </w:r>
      </w:ins>
      <w:ins w:id="1818" w:author="MCC" w:date="2022-06-19T16:03:00Z">
        <w:r>
          <w:fldChar w:fldCharType="end"/>
        </w:r>
      </w:ins>
    </w:p>
    <w:p w14:paraId="15407689" w14:textId="66D1D780" w:rsidR="00F82159" w:rsidRDefault="00F82159">
      <w:pPr>
        <w:pStyle w:val="TOC1"/>
        <w:rPr>
          <w:ins w:id="1819" w:author="MCC" w:date="2022-06-19T16:03:00Z"/>
          <w:rFonts w:asciiTheme="minorHAnsi" w:eastAsiaTheme="minorEastAsia" w:hAnsiTheme="minorHAnsi" w:cstheme="minorBidi"/>
          <w:szCs w:val="22"/>
          <w:lang w:eastAsia="en-GB"/>
        </w:rPr>
      </w:pPr>
      <w:ins w:id="1820" w:author="MCC" w:date="2022-06-19T16:03: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_Toc106547393 \h </w:instrText>
        </w:r>
      </w:ins>
      <w:ins w:id="1821" w:author="MCC" w:date="2022-06-19T16:04:00Z"/>
      <w:r>
        <w:fldChar w:fldCharType="separate"/>
      </w:r>
      <w:ins w:id="1822" w:author="MCC" w:date="2022-06-19T16:04:00Z">
        <w:r>
          <w:t>150</w:t>
        </w:r>
      </w:ins>
      <w:ins w:id="1823" w:author="MCC" w:date="2022-06-19T16:03:00Z">
        <w:r>
          <w:fldChar w:fldCharType="end"/>
        </w:r>
      </w:ins>
    </w:p>
    <w:p w14:paraId="651013A0" w14:textId="38E78EE0" w:rsidR="00F82159" w:rsidRDefault="00F82159">
      <w:pPr>
        <w:pStyle w:val="TOC1"/>
        <w:rPr>
          <w:ins w:id="1824" w:author="MCC" w:date="2022-06-19T16:03:00Z"/>
          <w:rFonts w:asciiTheme="minorHAnsi" w:eastAsiaTheme="minorEastAsia" w:hAnsiTheme="minorHAnsi" w:cstheme="minorBidi"/>
          <w:szCs w:val="22"/>
          <w:lang w:eastAsia="en-GB"/>
        </w:rPr>
      </w:pPr>
      <w:ins w:id="1825" w:author="MCC" w:date="2022-06-19T16:03: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_Toc106547394 \h </w:instrText>
        </w:r>
      </w:ins>
      <w:ins w:id="1826" w:author="MCC" w:date="2022-06-19T16:04:00Z"/>
      <w:r>
        <w:fldChar w:fldCharType="separate"/>
      </w:r>
      <w:ins w:id="1827" w:author="MCC" w:date="2022-06-19T16:04:00Z">
        <w:r>
          <w:t>151</w:t>
        </w:r>
      </w:ins>
      <w:ins w:id="1828" w:author="MCC" w:date="2022-06-19T16:03:00Z">
        <w:r>
          <w:fldChar w:fldCharType="end"/>
        </w:r>
      </w:ins>
    </w:p>
    <w:p w14:paraId="34CDC142" w14:textId="5BC059BA" w:rsidR="00F82159" w:rsidRDefault="00F82159">
      <w:pPr>
        <w:pStyle w:val="TOC1"/>
        <w:rPr>
          <w:ins w:id="1829" w:author="MCC" w:date="2022-06-19T16:03:00Z"/>
          <w:rFonts w:asciiTheme="minorHAnsi" w:eastAsiaTheme="minorEastAsia" w:hAnsiTheme="minorHAnsi" w:cstheme="minorBidi"/>
          <w:szCs w:val="22"/>
          <w:lang w:eastAsia="en-GB"/>
        </w:rPr>
      </w:pPr>
      <w:ins w:id="1830" w:author="MCC" w:date="2022-06-19T16:03: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_Toc106547395 \h </w:instrText>
        </w:r>
      </w:ins>
      <w:ins w:id="1831" w:author="MCC" w:date="2022-06-19T16:04:00Z"/>
      <w:r>
        <w:fldChar w:fldCharType="separate"/>
      </w:r>
      <w:ins w:id="1832" w:author="MCC" w:date="2022-06-19T16:04:00Z">
        <w:r>
          <w:t>153</w:t>
        </w:r>
      </w:ins>
      <w:ins w:id="1833" w:author="MCC" w:date="2022-06-19T16:03:00Z">
        <w:r>
          <w:fldChar w:fldCharType="end"/>
        </w:r>
      </w:ins>
    </w:p>
    <w:p w14:paraId="547BDC8A" w14:textId="45A341CB" w:rsidR="00F82159" w:rsidRDefault="00F82159">
      <w:pPr>
        <w:pStyle w:val="TOC2"/>
        <w:rPr>
          <w:ins w:id="1834" w:author="MCC" w:date="2022-06-19T16:03:00Z"/>
          <w:rFonts w:asciiTheme="minorHAnsi" w:eastAsiaTheme="minorEastAsia" w:hAnsiTheme="minorHAnsi" w:cstheme="minorBidi"/>
          <w:sz w:val="22"/>
          <w:szCs w:val="22"/>
          <w:lang w:eastAsia="en-GB"/>
        </w:rPr>
      </w:pPr>
      <w:ins w:id="1835" w:author="MCC" w:date="2022-06-19T16:03: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_Toc106547396 \h </w:instrText>
        </w:r>
      </w:ins>
      <w:ins w:id="1836" w:author="MCC" w:date="2022-06-19T16:04:00Z"/>
      <w:r>
        <w:fldChar w:fldCharType="separate"/>
      </w:r>
      <w:ins w:id="1837" w:author="MCC" w:date="2022-06-19T16:04:00Z">
        <w:r>
          <w:t>153</w:t>
        </w:r>
      </w:ins>
      <w:ins w:id="1838" w:author="MCC" w:date="2022-06-19T16:03:00Z">
        <w:r>
          <w:fldChar w:fldCharType="end"/>
        </w:r>
      </w:ins>
    </w:p>
    <w:p w14:paraId="2EC872A0" w14:textId="3D27ABB4" w:rsidR="00F82159" w:rsidRDefault="00F82159">
      <w:pPr>
        <w:pStyle w:val="TOC2"/>
        <w:rPr>
          <w:ins w:id="1839" w:author="MCC" w:date="2022-06-19T16:03:00Z"/>
          <w:rFonts w:asciiTheme="minorHAnsi" w:eastAsiaTheme="minorEastAsia" w:hAnsiTheme="minorHAnsi" w:cstheme="minorBidi"/>
          <w:sz w:val="22"/>
          <w:szCs w:val="22"/>
          <w:lang w:eastAsia="en-GB"/>
        </w:rPr>
      </w:pPr>
      <w:ins w:id="1840" w:author="MCC" w:date="2022-06-19T16:03: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_Toc106547397 \h </w:instrText>
        </w:r>
      </w:ins>
      <w:ins w:id="1841" w:author="MCC" w:date="2022-06-19T16:04:00Z"/>
      <w:r>
        <w:fldChar w:fldCharType="separate"/>
      </w:r>
      <w:ins w:id="1842" w:author="MCC" w:date="2022-06-19T16:04:00Z">
        <w:r>
          <w:t>153</w:t>
        </w:r>
      </w:ins>
      <w:ins w:id="1843" w:author="MCC" w:date="2022-06-19T16:03:00Z">
        <w:r>
          <w:fldChar w:fldCharType="end"/>
        </w:r>
      </w:ins>
    </w:p>
    <w:p w14:paraId="5AE22B75" w14:textId="45EA1C78" w:rsidR="00F82159" w:rsidRDefault="00F82159">
      <w:pPr>
        <w:pStyle w:val="TOC2"/>
        <w:rPr>
          <w:ins w:id="1844" w:author="MCC" w:date="2022-06-19T16:03:00Z"/>
          <w:rFonts w:asciiTheme="minorHAnsi" w:eastAsiaTheme="minorEastAsia" w:hAnsiTheme="minorHAnsi" w:cstheme="minorBidi"/>
          <w:sz w:val="22"/>
          <w:szCs w:val="22"/>
          <w:lang w:eastAsia="en-GB"/>
        </w:rPr>
      </w:pPr>
      <w:ins w:id="1845" w:author="MCC" w:date="2022-06-19T16:03: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_Toc106547398 \h </w:instrText>
        </w:r>
      </w:ins>
      <w:ins w:id="1846" w:author="MCC" w:date="2022-06-19T16:04:00Z"/>
      <w:r>
        <w:fldChar w:fldCharType="separate"/>
      </w:r>
      <w:ins w:id="1847" w:author="MCC" w:date="2022-06-19T16:04:00Z">
        <w:r>
          <w:t>153</w:t>
        </w:r>
      </w:ins>
      <w:ins w:id="1848" w:author="MCC" w:date="2022-06-19T16:03:00Z">
        <w:r>
          <w:fldChar w:fldCharType="end"/>
        </w:r>
      </w:ins>
    </w:p>
    <w:p w14:paraId="31A9FE59" w14:textId="03D0CC4E" w:rsidR="00F82159" w:rsidRDefault="00F82159">
      <w:pPr>
        <w:pStyle w:val="TOC2"/>
        <w:rPr>
          <w:ins w:id="1849" w:author="MCC" w:date="2022-06-19T16:03:00Z"/>
          <w:rFonts w:asciiTheme="minorHAnsi" w:eastAsiaTheme="minorEastAsia" w:hAnsiTheme="minorHAnsi" w:cstheme="minorBidi"/>
          <w:sz w:val="22"/>
          <w:szCs w:val="22"/>
          <w:lang w:eastAsia="en-GB"/>
        </w:rPr>
      </w:pPr>
      <w:ins w:id="1850" w:author="MCC" w:date="2022-06-19T16:03: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_Toc106547399 \h </w:instrText>
        </w:r>
      </w:ins>
      <w:ins w:id="1851" w:author="MCC" w:date="2022-06-19T16:04:00Z"/>
      <w:r>
        <w:fldChar w:fldCharType="separate"/>
      </w:r>
      <w:ins w:id="1852" w:author="MCC" w:date="2022-06-19T16:04:00Z">
        <w:r>
          <w:t>154</w:t>
        </w:r>
      </w:ins>
      <w:ins w:id="1853" w:author="MCC" w:date="2022-06-19T16:03:00Z">
        <w:r>
          <w:fldChar w:fldCharType="end"/>
        </w:r>
      </w:ins>
    </w:p>
    <w:p w14:paraId="618F63D0" w14:textId="2C05C79D" w:rsidR="00F82159" w:rsidRDefault="00F82159">
      <w:pPr>
        <w:pStyle w:val="TOC2"/>
        <w:rPr>
          <w:ins w:id="1854" w:author="MCC" w:date="2022-06-19T16:03:00Z"/>
          <w:rFonts w:asciiTheme="minorHAnsi" w:eastAsiaTheme="minorEastAsia" w:hAnsiTheme="minorHAnsi" w:cstheme="minorBidi"/>
          <w:sz w:val="22"/>
          <w:szCs w:val="22"/>
          <w:lang w:eastAsia="en-GB"/>
        </w:rPr>
      </w:pPr>
      <w:ins w:id="1855" w:author="MCC" w:date="2022-06-19T16:03: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_Toc106547400 \h </w:instrText>
        </w:r>
      </w:ins>
      <w:ins w:id="1856" w:author="MCC" w:date="2022-06-19T16:04:00Z"/>
      <w:r>
        <w:fldChar w:fldCharType="separate"/>
      </w:r>
      <w:ins w:id="1857" w:author="MCC" w:date="2022-06-19T16:04:00Z">
        <w:r>
          <w:t>154</w:t>
        </w:r>
      </w:ins>
      <w:ins w:id="1858" w:author="MCC" w:date="2022-06-19T16:03:00Z">
        <w:r>
          <w:fldChar w:fldCharType="end"/>
        </w:r>
      </w:ins>
    </w:p>
    <w:p w14:paraId="54F50757" w14:textId="5FC85C64" w:rsidR="00F82159" w:rsidRDefault="00F82159">
      <w:pPr>
        <w:pStyle w:val="TOC1"/>
        <w:rPr>
          <w:ins w:id="1859" w:author="MCC" w:date="2022-06-19T16:03:00Z"/>
          <w:rFonts w:asciiTheme="minorHAnsi" w:eastAsiaTheme="minorEastAsia" w:hAnsiTheme="minorHAnsi" w:cstheme="minorBidi"/>
          <w:szCs w:val="22"/>
          <w:lang w:eastAsia="en-GB"/>
        </w:rPr>
      </w:pPr>
      <w:ins w:id="1860" w:author="MCC" w:date="2022-06-19T16:03: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_Toc106547401 \h </w:instrText>
        </w:r>
      </w:ins>
      <w:ins w:id="1861" w:author="MCC" w:date="2022-06-19T16:04:00Z"/>
      <w:r>
        <w:fldChar w:fldCharType="separate"/>
      </w:r>
      <w:ins w:id="1862" w:author="MCC" w:date="2022-06-19T16:04:00Z">
        <w:r>
          <w:t>155</w:t>
        </w:r>
      </w:ins>
      <w:ins w:id="1863" w:author="MCC" w:date="2022-06-19T16:03:00Z">
        <w:r>
          <w:fldChar w:fldCharType="end"/>
        </w:r>
      </w:ins>
    </w:p>
    <w:p w14:paraId="57277A35" w14:textId="18E96152" w:rsidR="00F82159" w:rsidRDefault="00F82159">
      <w:pPr>
        <w:pStyle w:val="TOC1"/>
        <w:rPr>
          <w:ins w:id="1864" w:author="MCC" w:date="2022-06-19T16:03:00Z"/>
          <w:rFonts w:asciiTheme="minorHAnsi" w:eastAsiaTheme="minorEastAsia" w:hAnsiTheme="minorHAnsi" w:cstheme="minorBidi"/>
          <w:szCs w:val="22"/>
          <w:lang w:eastAsia="en-GB"/>
        </w:rPr>
      </w:pPr>
      <w:ins w:id="1865" w:author="MCC" w:date="2022-06-19T16:03: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_Toc106547402 \h </w:instrText>
        </w:r>
      </w:ins>
      <w:ins w:id="1866" w:author="MCC" w:date="2022-06-19T16:04:00Z"/>
      <w:r>
        <w:fldChar w:fldCharType="separate"/>
      </w:r>
      <w:ins w:id="1867" w:author="MCC" w:date="2022-06-19T16:04:00Z">
        <w:r>
          <w:t>156</w:t>
        </w:r>
      </w:ins>
      <w:ins w:id="1868" w:author="MCC" w:date="2022-06-19T16:03:00Z">
        <w:r>
          <w:fldChar w:fldCharType="end"/>
        </w:r>
      </w:ins>
    </w:p>
    <w:p w14:paraId="208828C9" w14:textId="14697B96" w:rsidR="00F82159" w:rsidRDefault="00F82159">
      <w:pPr>
        <w:pStyle w:val="TOC8"/>
        <w:rPr>
          <w:ins w:id="1869" w:author="MCC" w:date="2022-06-19T16:03:00Z"/>
          <w:rFonts w:asciiTheme="minorHAnsi" w:eastAsiaTheme="minorEastAsia" w:hAnsiTheme="minorHAnsi" w:cstheme="minorBidi"/>
          <w:b w:val="0"/>
          <w:szCs w:val="22"/>
          <w:lang w:eastAsia="en-GB"/>
        </w:rPr>
      </w:pPr>
      <w:ins w:id="1870" w:author="MCC" w:date="2022-06-19T16:03:00Z">
        <w:r>
          <w:t>Annex G</w:t>
        </w:r>
        <w:r>
          <w:rPr>
            <w:rFonts w:asciiTheme="minorHAnsi" w:eastAsiaTheme="minorEastAsia" w:hAnsiTheme="minorHAnsi" w:cstheme="minorBidi"/>
            <w:b w:val="0"/>
            <w:szCs w:val="22"/>
            <w:lang w:eastAsia="en-GB"/>
          </w:rPr>
          <w:tab/>
        </w:r>
        <w:r>
          <w:t>(normative):</w:t>
        </w:r>
        <w:r>
          <w:tab/>
        </w:r>
        <w:r>
          <w:fldChar w:fldCharType="begin"/>
        </w:r>
        <w:r>
          <w:instrText xml:space="preserve"> PAGEREF _Toc106547403 \h </w:instrText>
        </w:r>
      </w:ins>
      <w:ins w:id="1871" w:author="MCC" w:date="2022-06-19T16:04:00Z"/>
      <w:r>
        <w:fldChar w:fldCharType="separate"/>
      </w:r>
      <w:ins w:id="1872" w:author="MCC" w:date="2022-06-19T16:04:00Z">
        <w:r>
          <w:t>156</w:t>
        </w:r>
      </w:ins>
      <w:ins w:id="1873" w:author="MCC" w:date="2022-06-19T16:03:00Z">
        <w:r>
          <w:fldChar w:fldCharType="end"/>
        </w:r>
      </w:ins>
    </w:p>
    <w:p w14:paraId="22915F38" w14:textId="76A5271A" w:rsidR="00F82159" w:rsidRDefault="00F82159">
      <w:pPr>
        <w:pStyle w:val="TOC1"/>
        <w:rPr>
          <w:ins w:id="1874" w:author="MCC" w:date="2022-06-19T16:03:00Z"/>
          <w:rFonts w:asciiTheme="minorHAnsi" w:eastAsiaTheme="minorEastAsia" w:hAnsiTheme="minorHAnsi" w:cstheme="minorBidi"/>
          <w:szCs w:val="22"/>
          <w:lang w:eastAsia="en-GB"/>
        </w:rPr>
      </w:pPr>
      <w:ins w:id="1875" w:author="MCC" w:date="2022-06-19T16:03:00Z">
        <w:r>
          <w:t>G.0</w:t>
        </w:r>
        <w:r>
          <w:rPr>
            <w:rFonts w:asciiTheme="minorHAnsi" w:eastAsiaTheme="minorEastAsia" w:hAnsiTheme="minorHAnsi" w:cstheme="minorBidi"/>
            <w:szCs w:val="22"/>
            <w:lang w:eastAsia="en-GB"/>
          </w:rPr>
          <w:tab/>
        </w:r>
        <w:r>
          <w:t>General</w:t>
        </w:r>
        <w:r>
          <w:tab/>
        </w:r>
        <w:r>
          <w:fldChar w:fldCharType="begin"/>
        </w:r>
        <w:r>
          <w:instrText xml:space="preserve"> PAGEREF _Toc106547404 \h </w:instrText>
        </w:r>
      </w:ins>
      <w:ins w:id="1876" w:author="MCC" w:date="2022-06-19T16:04:00Z"/>
      <w:r>
        <w:fldChar w:fldCharType="separate"/>
      </w:r>
      <w:ins w:id="1877" w:author="MCC" w:date="2022-06-19T16:04:00Z">
        <w:r>
          <w:t>156</w:t>
        </w:r>
      </w:ins>
      <w:ins w:id="1878" w:author="MCC" w:date="2022-06-19T16:03:00Z">
        <w:r>
          <w:fldChar w:fldCharType="end"/>
        </w:r>
      </w:ins>
    </w:p>
    <w:p w14:paraId="3DFEA3A9" w14:textId="07BEC99D" w:rsidR="00F82159" w:rsidRDefault="00F82159">
      <w:pPr>
        <w:pStyle w:val="TOC1"/>
        <w:rPr>
          <w:ins w:id="1879" w:author="MCC" w:date="2022-06-19T16:03:00Z"/>
          <w:rFonts w:asciiTheme="minorHAnsi" w:eastAsiaTheme="minorEastAsia" w:hAnsiTheme="minorHAnsi" w:cstheme="minorBidi"/>
          <w:szCs w:val="22"/>
          <w:lang w:eastAsia="en-GB"/>
        </w:rPr>
      </w:pPr>
      <w:ins w:id="1880" w:author="MCC" w:date="2022-06-19T16:03: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_Toc106547405 \h </w:instrText>
        </w:r>
      </w:ins>
      <w:ins w:id="1881" w:author="MCC" w:date="2022-06-19T16:04:00Z"/>
      <w:r>
        <w:fldChar w:fldCharType="separate"/>
      </w:r>
      <w:ins w:id="1882" w:author="MCC" w:date="2022-06-19T16:04:00Z">
        <w:r>
          <w:t>157</w:t>
        </w:r>
      </w:ins>
      <w:ins w:id="1883" w:author="MCC" w:date="2022-06-19T16:03:00Z">
        <w:r>
          <w:fldChar w:fldCharType="end"/>
        </w:r>
      </w:ins>
    </w:p>
    <w:p w14:paraId="6CD96CB3" w14:textId="11C3BB5B" w:rsidR="00F82159" w:rsidRDefault="00F82159">
      <w:pPr>
        <w:pStyle w:val="TOC1"/>
        <w:rPr>
          <w:ins w:id="1884" w:author="MCC" w:date="2022-06-19T16:03:00Z"/>
          <w:rFonts w:asciiTheme="minorHAnsi" w:eastAsiaTheme="minorEastAsia" w:hAnsiTheme="minorHAnsi" w:cstheme="minorBidi"/>
          <w:szCs w:val="22"/>
          <w:lang w:eastAsia="en-GB"/>
        </w:rPr>
      </w:pPr>
      <w:ins w:id="1885" w:author="MCC" w:date="2022-06-19T16:03: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_Toc106547406 \h </w:instrText>
        </w:r>
      </w:ins>
      <w:ins w:id="1886" w:author="MCC" w:date="2022-06-19T16:04:00Z"/>
      <w:r>
        <w:fldChar w:fldCharType="separate"/>
      </w:r>
      <w:ins w:id="1887" w:author="MCC" w:date="2022-06-19T16:04:00Z">
        <w:r>
          <w:t>157</w:t>
        </w:r>
      </w:ins>
      <w:ins w:id="1888" w:author="MCC" w:date="2022-06-19T16:03:00Z">
        <w:r>
          <w:fldChar w:fldCharType="end"/>
        </w:r>
      </w:ins>
    </w:p>
    <w:p w14:paraId="6C2BF4DA" w14:textId="6FB2F583" w:rsidR="00F82159" w:rsidRDefault="00F82159">
      <w:pPr>
        <w:pStyle w:val="TOC2"/>
        <w:rPr>
          <w:ins w:id="1889" w:author="MCC" w:date="2022-06-19T16:03:00Z"/>
          <w:rFonts w:asciiTheme="minorHAnsi" w:eastAsiaTheme="minorEastAsia" w:hAnsiTheme="minorHAnsi" w:cstheme="minorBidi"/>
          <w:sz w:val="22"/>
          <w:szCs w:val="22"/>
          <w:lang w:eastAsia="en-GB"/>
        </w:rPr>
      </w:pPr>
      <w:ins w:id="1890" w:author="MCC" w:date="2022-06-19T16:03: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_Toc106547407 \h </w:instrText>
        </w:r>
      </w:ins>
      <w:ins w:id="1891" w:author="MCC" w:date="2022-06-19T16:04:00Z"/>
      <w:r>
        <w:fldChar w:fldCharType="separate"/>
      </w:r>
      <w:ins w:id="1892" w:author="MCC" w:date="2022-06-19T16:04:00Z">
        <w:r>
          <w:t>157</w:t>
        </w:r>
      </w:ins>
      <w:ins w:id="1893" w:author="MCC" w:date="2022-06-19T16:03:00Z">
        <w:r>
          <w:fldChar w:fldCharType="end"/>
        </w:r>
      </w:ins>
    </w:p>
    <w:p w14:paraId="6D5D49B3" w14:textId="58511F79" w:rsidR="00F82159" w:rsidRDefault="00F82159">
      <w:pPr>
        <w:pStyle w:val="TOC2"/>
        <w:rPr>
          <w:ins w:id="1894" w:author="MCC" w:date="2022-06-19T16:03:00Z"/>
          <w:rFonts w:asciiTheme="minorHAnsi" w:eastAsiaTheme="minorEastAsia" w:hAnsiTheme="minorHAnsi" w:cstheme="minorBidi"/>
          <w:sz w:val="22"/>
          <w:szCs w:val="22"/>
          <w:lang w:eastAsia="en-GB"/>
        </w:rPr>
      </w:pPr>
      <w:ins w:id="1895" w:author="MCC" w:date="2022-06-19T16:03: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_Toc106547408 \h </w:instrText>
        </w:r>
      </w:ins>
      <w:ins w:id="1896" w:author="MCC" w:date="2022-06-19T16:04:00Z"/>
      <w:r>
        <w:fldChar w:fldCharType="separate"/>
      </w:r>
      <w:ins w:id="1897" w:author="MCC" w:date="2022-06-19T16:04:00Z">
        <w:r>
          <w:t>157</w:t>
        </w:r>
      </w:ins>
      <w:ins w:id="1898" w:author="MCC" w:date="2022-06-19T16:03:00Z">
        <w:r>
          <w:fldChar w:fldCharType="end"/>
        </w:r>
      </w:ins>
    </w:p>
    <w:p w14:paraId="2EE157A2" w14:textId="2C5C6DBC" w:rsidR="00F82159" w:rsidRDefault="00F82159">
      <w:pPr>
        <w:pStyle w:val="TOC2"/>
        <w:rPr>
          <w:ins w:id="1899" w:author="MCC" w:date="2022-06-19T16:03:00Z"/>
          <w:rFonts w:asciiTheme="minorHAnsi" w:eastAsiaTheme="minorEastAsia" w:hAnsiTheme="minorHAnsi" w:cstheme="minorBidi"/>
          <w:sz w:val="22"/>
          <w:szCs w:val="22"/>
          <w:lang w:eastAsia="en-GB"/>
        </w:rPr>
      </w:pPr>
      <w:ins w:id="1900" w:author="MCC" w:date="2022-06-19T16:03: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_Toc106547409 \h </w:instrText>
        </w:r>
      </w:ins>
      <w:ins w:id="1901" w:author="MCC" w:date="2022-06-19T16:04:00Z"/>
      <w:r>
        <w:fldChar w:fldCharType="separate"/>
      </w:r>
      <w:ins w:id="1902" w:author="MCC" w:date="2022-06-19T16:04:00Z">
        <w:r>
          <w:t>157</w:t>
        </w:r>
      </w:ins>
      <w:ins w:id="1903" w:author="MCC" w:date="2022-06-19T16:03:00Z">
        <w:r>
          <w:fldChar w:fldCharType="end"/>
        </w:r>
      </w:ins>
    </w:p>
    <w:p w14:paraId="15EBA238" w14:textId="21CA74A2" w:rsidR="00F82159" w:rsidRDefault="00F82159">
      <w:pPr>
        <w:pStyle w:val="TOC8"/>
        <w:rPr>
          <w:ins w:id="1904" w:author="MCC" w:date="2022-06-19T16:03:00Z"/>
          <w:rFonts w:asciiTheme="minorHAnsi" w:eastAsiaTheme="minorEastAsia" w:hAnsiTheme="minorHAnsi" w:cstheme="minorBidi"/>
          <w:b w:val="0"/>
          <w:szCs w:val="22"/>
          <w:lang w:eastAsia="en-GB"/>
        </w:rPr>
      </w:pPr>
      <w:ins w:id="1905" w:author="MCC" w:date="2022-06-19T16:03:00Z">
        <w:r>
          <w:t>Annex H (Normative): Modified MPR behavior</w:t>
        </w:r>
        <w:r>
          <w:tab/>
        </w:r>
        <w:r>
          <w:fldChar w:fldCharType="begin"/>
        </w:r>
        <w:r>
          <w:instrText xml:space="preserve"> PAGEREF _Toc106547410 \h </w:instrText>
        </w:r>
      </w:ins>
      <w:ins w:id="1906" w:author="MCC" w:date="2022-06-19T16:04:00Z"/>
      <w:r>
        <w:fldChar w:fldCharType="separate"/>
      </w:r>
      <w:ins w:id="1907" w:author="MCC" w:date="2022-06-19T16:04:00Z">
        <w:r>
          <w:t>158</w:t>
        </w:r>
      </w:ins>
      <w:ins w:id="1908" w:author="MCC" w:date="2022-06-19T16:03:00Z">
        <w:r>
          <w:fldChar w:fldCharType="end"/>
        </w:r>
      </w:ins>
    </w:p>
    <w:p w14:paraId="0BBAF2F2" w14:textId="18F2D53F" w:rsidR="00F82159" w:rsidRDefault="00F82159">
      <w:pPr>
        <w:pStyle w:val="TOC1"/>
        <w:rPr>
          <w:ins w:id="1909" w:author="MCC" w:date="2022-06-19T16:03:00Z"/>
          <w:rFonts w:asciiTheme="minorHAnsi" w:eastAsiaTheme="minorEastAsia" w:hAnsiTheme="minorHAnsi" w:cstheme="minorBidi"/>
          <w:szCs w:val="22"/>
          <w:lang w:eastAsia="en-GB"/>
        </w:rPr>
      </w:pPr>
      <w:ins w:id="1910" w:author="MCC" w:date="2022-06-19T16:03: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_Toc106547411 \h </w:instrText>
        </w:r>
      </w:ins>
      <w:ins w:id="1911" w:author="MCC" w:date="2022-06-19T16:04:00Z"/>
      <w:r>
        <w:fldChar w:fldCharType="separate"/>
      </w:r>
      <w:ins w:id="1912" w:author="MCC" w:date="2022-06-19T16:04:00Z">
        <w:r>
          <w:t>158</w:t>
        </w:r>
      </w:ins>
      <w:ins w:id="1913" w:author="MCC" w:date="2022-06-19T16:03:00Z">
        <w:r>
          <w:fldChar w:fldCharType="end"/>
        </w:r>
      </w:ins>
    </w:p>
    <w:p w14:paraId="1E06F506" w14:textId="54EBE3C0" w:rsidR="00F82159" w:rsidRDefault="00F82159">
      <w:pPr>
        <w:pStyle w:val="TOC8"/>
        <w:rPr>
          <w:ins w:id="1914" w:author="MCC" w:date="2022-06-19T16:03:00Z"/>
          <w:rFonts w:asciiTheme="minorHAnsi" w:eastAsiaTheme="minorEastAsia" w:hAnsiTheme="minorHAnsi" w:cstheme="minorBidi"/>
          <w:b w:val="0"/>
          <w:szCs w:val="22"/>
          <w:lang w:eastAsia="en-GB"/>
        </w:rPr>
      </w:pPr>
      <w:ins w:id="1915" w:author="MCC" w:date="2022-06-19T16:03:00Z">
        <w:r>
          <w:t>Annex I (informative): Void</w:t>
        </w:r>
        <w:r>
          <w:tab/>
        </w:r>
        <w:r>
          <w:fldChar w:fldCharType="begin"/>
        </w:r>
        <w:r>
          <w:instrText xml:space="preserve"> PAGEREF _Toc106547412 \h </w:instrText>
        </w:r>
      </w:ins>
      <w:ins w:id="1916" w:author="MCC" w:date="2022-06-19T16:04:00Z"/>
      <w:r>
        <w:fldChar w:fldCharType="separate"/>
      </w:r>
      <w:ins w:id="1917" w:author="MCC" w:date="2022-06-19T16:04:00Z">
        <w:r>
          <w:t>159</w:t>
        </w:r>
      </w:ins>
      <w:ins w:id="1918" w:author="MCC" w:date="2022-06-19T16:03:00Z">
        <w:r>
          <w:fldChar w:fldCharType="end"/>
        </w:r>
      </w:ins>
    </w:p>
    <w:p w14:paraId="0BF2A91F" w14:textId="1EC246D8" w:rsidR="00F82159" w:rsidRDefault="00F82159">
      <w:pPr>
        <w:pStyle w:val="TOC8"/>
        <w:rPr>
          <w:ins w:id="1919" w:author="MCC" w:date="2022-06-19T16:03:00Z"/>
          <w:rFonts w:asciiTheme="minorHAnsi" w:eastAsiaTheme="minorEastAsia" w:hAnsiTheme="minorHAnsi" w:cstheme="minorBidi"/>
          <w:b w:val="0"/>
          <w:szCs w:val="22"/>
          <w:lang w:eastAsia="en-GB"/>
        </w:rPr>
      </w:pPr>
      <w:ins w:id="1920" w:author="MCC" w:date="2022-06-19T16:03:00Z">
        <w:r>
          <w:t>Annex J (normative): UE coordinate system</w:t>
        </w:r>
        <w:r>
          <w:tab/>
        </w:r>
        <w:r>
          <w:fldChar w:fldCharType="begin"/>
        </w:r>
        <w:r>
          <w:instrText xml:space="preserve"> PAGEREF _Toc106547413 \h </w:instrText>
        </w:r>
      </w:ins>
      <w:ins w:id="1921" w:author="MCC" w:date="2022-06-19T16:04:00Z"/>
      <w:r>
        <w:fldChar w:fldCharType="separate"/>
      </w:r>
      <w:ins w:id="1922" w:author="MCC" w:date="2022-06-19T16:04:00Z">
        <w:r>
          <w:t>160</w:t>
        </w:r>
      </w:ins>
      <w:ins w:id="1923" w:author="MCC" w:date="2022-06-19T16:03:00Z">
        <w:r>
          <w:fldChar w:fldCharType="end"/>
        </w:r>
      </w:ins>
    </w:p>
    <w:p w14:paraId="774EB7BD" w14:textId="397279C1" w:rsidR="00F82159" w:rsidRDefault="00F82159">
      <w:pPr>
        <w:pStyle w:val="TOC1"/>
        <w:rPr>
          <w:ins w:id="1924" w:author="MCC" w:date="2022-06-19T16:03:00Z"/>
          <w:rFonts w:asciiTheme="minorHAnsi" w:eastAsiaTheme="minorEastAsia" w:hAnsiTheme="minorHAnsi" w:cstheme="minorBidi"/>
          <w:szCs w:val="22"/>
          <w:lang w:eastAsia="en-GB"/>
        </w:rPr>
      </w:pPr>
      <w:ins w:id="1925" w:author="MCC" w:date="2022-06-19T16:03: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_Toc106547414 \h </w:instrText>
        </w:r>
      </w:ins>
      <w:ins w:id="1926" w:author="MCC" w:date="2022-06-19T16:04:00Z"/>
      <w:r>
        <w:fldChar w:fldCharType="separate"/>
      </w:r>
      <w:ins w:id="1927" w:author="MCC" w:date="2022-06-19T16:04:00Z">
        <w:r>
          <w:t>160</w:t>
        </w:r>
      </w:ins>
      <w:ins w:id="1928" w:author="MCC" w:date="2022-06-19T16:03:00Z">
        <w:r>
          <w:fldChar w:fldCharType="end"/>
        </w:r>
      </w:ins>
    </w:p>
    <w:p w14:paraId="21EBD7AE" w14:textId="46320ADB" w:rsidR="00F82159" w:rsidRDefault="00F82159">
      <w:pPr>
        <w:pStyle w:val="TOC1"/>
        <w:rPr>
          <w:ins w:id="1929" w:author="MCC" w:date="2022-06-19T16:03:00Z"/>
          <w:rFonts w:asciiTheme="minorHAnsi" w:eastAsiaTheme="minorEastAsia" w:hAnsiTheme="minorHAnsi" w:cstheme="minorBidi"/>
          <w:szCs w:val="22"/>
          <w:lang w:eastAsia="en-GB"/>
        </w:rPr>
      </w:pPr>
      <w:ins w:id="1930" w:author="MCC" w:date="2022-06-19T16:03: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_Toc106547415 \h </w:instrText>
        </w:r>
      </w:ins>
      <w:ins w:id="1931" w:author="MCC" w:date="2022-06-19T16:04:00Z"/>
      <w:r>
        <w:fldChar w:fldCharType="separate"/>
      </w:r>
      <w:ins w:id="1932" w:author="MCC" w:date="2022-06-19T16:04:00Z">
        <w:r>
          <w:t>161</w:t>
        </w:r>
      </w:ins>
      <w:ins w:id="1933" w:author="MCC" w:date="2022-06-19T16:03:00Z">
        <w:r>
          <w:fldChar w:fldCharType="end"/>
        </w:r>
      </w:ins>
    </w:p>
    <w:p w14:paraId="6FBDF82A" w14:textId="6BDB7BD3" w:rsidR="00F82159" w:rsidRDefault="00F82159">
      <w:pPr>
        <w:pStyle w:val="TOC1"/>
        <w:rPr>
          <w:ins w:id="1934" w:author="MCC" w:date="2022-06-19T16:03:00Z"/>
          <w:rFonts w:asciiTheme="minorHAnsi" w:eastAsiaTheme="minorEastAsia" w:hAnsiTheme="minorHAnsi" w:cstheme="minorBidi"/>
          <w:szCs w:val="22"/>
          <w:lang w:eastAsia="en-GB"/>
        </w:rPr>
      </w:pPr>
      <w:ins w:id="1935" w:author="MCC" w:date="2022-06-19T16:03: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_Toc106547416 \h </w:instrText>
        </w:r>
      </w:ins>
      <w:ins w:id="1936" w:author="MCC" w:date="2022-06-19T16:04:00Z"/>
      <w:r>
        <w:fldChar w:fldCharType="separate"/>
      </w:r>
      <w:ins w:id="1937" w:author="MCC" w:date="2022-06-19T16:04:00Z">
        <w:r>
          <w:t>165</w:t>
        </w:r>
      </w:ins>
      <w:ins w:id="1938" w:author="MCC" w:date="2022-06-19T16:03:00Z">
        <w:r>
          <w:fldChar w:fldCharType="end"/>
        </w:r>
      </w:ins>
    </w:p>
    <w:p w14:paraId="65E647CF" w14:textId="4254DAF2" w:rsidR="00F82159" w:rsidRDefault="00F82159">
      <w:pPr>
        <w:pStyle w:val="TOC8"/>
        <w:rPr>
          <w:ins w:id="1939" w:author="MCC" w:date="2022-06-19T16:03:00Z"/>
          <w:rFonts w:asciiTheme="minorHAnsi" w:eastAsiaTheme="minorEastAsia" w:hAnsiTheme="minorHAnsi" w:cstheme="minorBidi"/>
          <w:b w:val="0"/>
          <w:szCs w:val="22"/>
          <w:lang w:eastAsia="en-GB"/>
        </w:rPr>
      </w:pPr>
      <w:ins w:id="1940" w:author="MCC" w:date="2022-06-19T16:03:00Z">
        <w:r>
          <w:t>Annex K (informative): Void</w:t>
        </w:r>
        <w:r>
          <w:tab/>
        </w:r>
        <w:r>
          <w:fldChar w:fldCharType="begin"/>
        </w:r>
        <w:r>
          <w:instrText xml:space="preserve"> PAGEREF _Toc106547417 \h </w:instrText>
        </w:r>
      </w:ins>
      <w:ins w:id="1941" w:author="MCC" w:date="2022-06-19T16:04:00Z"/>
      <w:r>
        <w:fldChar w:fldCharType="separate"/>
      </w:r>
      <w:ins w:id="1942" w:author="MCC" w:date="2022-06-19T16:04:00Z">
        <w:r>
          <w:t>166</w:t>
        </w:r>
      </w:ins>
      <w:ins w:id="1943" w:author="MCC" w:date="2022-06-19T16:03:00Z">
        <w:r>
          <w:fldChar w:fldCharType="end"/>
        </w:r>
      </w:ins>
    </w:p>
    <w:p w14:paraId="4E5DC769" w14:textId="2E91E2A0" w:rsidR="00F82159" w:rsidRDefault="00F82159">
      <w:pPr>
        <w:pStyle w:val="TOC8"/>
        <w:rPr>
          <w:ins w:id="1944" w:author="MCC" w:date="2022-06-19T16:03:00Z"/>
          <w:rFonts w:asciiTheme="minorHAnsi" w:eastAsiaTheme="minorEastAsia" w:hAnsiTheme="minorHAnsi" w:cstheme="minorBidi"/>
          <w:b w:val="0"/>
          <w:szCs w:val="22"/>
          <w:lang w:eastAsia="en-GB"/>
        </w:rPr>
      </w:pPr>
      <w:ins w:id="1945" w:author="MCC" w:date="2022-06-19T16:03:00Z">
        <w:r>
          <w:t>Annex L (informative): Change history</w:t>
        </w:r>
        <w:r>
          <w:tab/>
        </w:r>
        <w:r>
          <w:fldChar w:fldCharType="begin"/>
        </w:r>
        <w:r>
          <w:instrText xml:space="preserve"> PAGEREF _Toc106547418 \h </w:instrText>
        </w:r>
      </w:ins>
      <w:ins w:id="1946" w:author="MCC" w:date="2022-06-19T16:04:00Z"/>
      <w:r>
        <w:fldChar w:fldCharType="separate"/>
      </w:r>
      <w:ins w:id="1947" w:author="MCC" w:date="2022-06-19T16:04:00Z">
        <w:r>
          <w:t>167</w:t>
        </w:r>
      </w:ins>
      <w:ins w:id="1948" w:author="MCC" w:date="2022-06-19T16:03:00Z">
        <w:r>
          <w:fldChar w:fldCharType="end"/>
        </w:r>
      </w:ins>
    </w:p>
    <w:p w14:paraId="3FDCCDA0" w14:textId="691BE2B4" w:rsidR="00080512" w:rsidRPr="00C04A08" w:rsidRDefault="00F82159">
      <w:ins w:id="1949" w:author="MCC" w:date="2022-06-19T16:03:00Z">
        <w:r>
          <w:fldChar w:fldCharType="end"/>
        </w:r>
      </w:ins>
    </w:p>
    <w:p w14:paraId="14C94D31" w14:textId="77777777" w:rsidR="00842EF7" w:rsidRPr="00C04A08" w:rsidRDefault="00080512" w:rsidP="00842EF7">
      <w:pPr>
        <w:pStyle w:val="Heading1"/>
      </w:pPr>
      <w:r w:rsidRPr="00C04A08">
        <w:br w:type="page"/>
      </w:r>
      <w:bookmarkStart w:id="1950" w:name="_Toc2086433"/>
      <w:bookmarkStart w:id="1951" w:name="_Toc36456364"/>
      <w:bookmarkStart w:id="1952" w:name="_Toc36469462"/>
      <w:bookmarkStart w:id="1953" w:name="_Toc37253871"/>
      <w:bookmarkStart w:id="1954" w:name="_Toc37322728"/>
      <w:bookmarkStart w:id="1955" w:name="_Toc37324134"/>
      <w:bookmarkStart w:id="1956" w:name="_Toc45889657"/>
      <w:bookmarkStart w:id="1957" w:name="_Toc52196311"/>
      <w:bookmarkStart w:id="1958" w:name="_Toc52197291"/>
      <w:bookmarkStart w:id="1959" w:name="_Toc53173014"/>
      <w:bookmarkStart w:id="1960" w:name="_Toc53173383"/>
      <w:bookmarkStart w:id="1961" w:name="_Toc61118638"/>
      <w:bookmarkStart w:id="1962" w:name="_Toc61119020"/>
      <w:bookmarkStart w:id="1963" w:name="_Toc61119401"/>
      <w:bookmarkStart w:id="1964" w:name="_Toc67923592"/>
      <w:bookmarkStart w:id="1965" w:name="_Toc75294404"/>
      <w:bookmarkStart w:id="1966" w:name="_Toc76510167"/>
      <w:bookmarkStart w:id="1967" w:name="_Toc83130130"/>
      <w:bookmarkStart w:id="1968" w:name="_Toc90589715"/>
      <w:bookmarkStart w:id="1969" w:name="_Toc98869289"/>
      <w:bookmarkStart w:id="1970" w:name="_Toc106547033"/>
      <w:r w:rsidR="00842EF7" w:rsidRPr="00C04A08">
        <w:t>Foreword</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09A31105" w14:textId="77777777" w:rsidR="00080512" w:rsidRPr="00C04A08" w:rsidRDefault="00080512" w:rsidP="00842EF7">
      <w:r w:rsidRPr="00C04A08">
        <w:t xml:space="preserve">This Technical </w:t>
      </w:r>
      <w:bookmarkStart w:id="1971" w:name="spectype3"/>
      <w:r w:rsidRPr="00C04A08">
        <w:t>Specification</w:t>
      </w:r>
      <w:bookmarkEnd w:id="1971"/>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972" w:name="introduction"/>
      <w:bookmarkEnd w:id="1972"/>
      <w:r w:rsidRPr="00C04A08">
        <w:br w:type="page"/>
      </w:r>
      <w:bookmarkStart w:id="1973" w:name="scope"/>
      <w:bookmarkStart w:id="1974" w:name="_Toc36456365"/>
      <w:bookmarkStart w:id="1975" w:name="_Toc36469463"/>
      <w:bookmarkStart w:id="1976" w:name="_Toc37253872"/>
      <w:bookmarkStart w:id="1977" w:name="_Toc37322729"/>
      <w:bookmarkStart w:id="1978" w:name="_Toc37324135"/>
      <w:bookmarkStart w:id="1979" w:name="_Toc45889658"/>
      <w:bookmarkStart w:id="1980" w:name="_Toc52196312"/>
      <w:bookmarkStart w:id="1981" w:name="_Toc52197292"/>
      <w:bookmarkStart w:id="1982" w:name="_Toc53173015"/>
      <w:bookmarkStart w:id="1983" w:name="_Toc53173384"/>
      <w:bookmarkStart w:id="1984" w:name="_Toc61118639"/>
      <w:bookmarkStart w:id="1985" w:name="_Toc61119021"/>
      <w:bookmarkStart w:id="1986" w:name="_Toc61119402"/>
      <w:bookmarkStart w:id="1987" w:name="_Toc67923593"/>
      <w:bookmarkStart w:id="1988" w:name="_Toc75294405"/>
      <w:bookmarkStart w:id="1989" w:name="_Toc76510168"/>
      <w:bookmarkStart w:id="1990" w:name="_Toc83130131"/>
      <w:bookmarkStart w:id="1991" w:name="_Toc90589716"/>
      <w:bookmarkStart w:id="1992" w:name="_Toc98869290"/>
      <w:bookmarkStart w:id="1993" w:name="_Toc106547034"/>
      <w:bookmarkEnd w:id="1973"/>
      <w:r w:rsidR="00C20275">
        <w:t>1</w:t>
      </w:r>
      <w:r w:rsidR="00C20275">
        <w:tab/>
      </w:r>
      <w:r w:rsidR="00842EF7" w:rsidRPr="00C04A08">
        <w:t>Scope</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994" w:name="_Toc21340710"/>
      <w:bookmarkStart w:id="1995" w:name="_Toc29805157"/>
      <w:bookmarkStart w:id="1996" w:name="_Toc36456366"/>
      <w:bookmarkStart w:id="1997" w:name="_Toc36469464"/>
      <w:bookmarkStart w:id="1998" w:name="_Toc37253873"/>
      <w:bookmarkStart w:id="1999" w:name="_Toc37322730"/>
      <w:bookmarkStart w:id="2000" w:name="_Toc37324136"/>
      <w:bookmarkStart w:id="2001" w:name="_Toc45889659"/>
      <w:bookmarkStart w:id="2002" w:name="_Toc52196313"/>
      <w:bookmarkStart w:id="2003" w:name="_Toc52197293"/>
      <w:bookmarkStart w:id="2004" w:name="_Toc53173016"/>
      <w:bookmarkStart w:id="2005" w:name="_Toc53173385"/>
      <w:bookmarkStart w:id="2006" w:name="_Toc61118640"/>
      <w:bookmarkStart w:id="2007" w:name="_Toc61119022"/>
      <w:bookmarkStart w:id="2008" w:name="_Toc61119403"/>
      <w:bookmarkStart w:id="2009" w:name="_Toc67923594"/>
      <w:bookmarkStart w:id="2010" w:name="_Toc75294406"/>
      <w:bookmarkStart w:id="2011" w:name="_Toc76510169"/>
      <w:bookmarkStart w:id="2012" w:name="_Toc83130132"/>
      <w:bookmarkStart w:id="2013" w:name="_Toc90589717"/>
      <w:bookmarkStart w:id="2014" w:name="_Toc98869291"/>
      <w:bookmarkStart w:id="2015" w:name="_Toc106547035"/>
      <w:r w:rsidRPr="00C04A08">
        <w:t>2</w:t>
      </w:r>
      <w:r w:rsidRPr="00C04A08">
        <w:tab/>
        <w:t>References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2016" w:name="OLE_LINK2"/>
      <w:bookmarkStart w:id="2017" w:name="OLE_LINK3"/>
      <w:bookmarkStart w:id="20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016"/>
    <w:bookmarkEnd w:id="2017"/>
    <w:bookmarkEnd w:id="20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2019" w:name="_Toc21340711"/>
      <w:bookmarkStart w:id="2020" w:name="_Toc29805158"/>
      <w:bookmarkStart w:id="2021" w:name="_Toc36456367"/>
      <w:bookmarkStart w:id="2022" w:name="_Toc36469465"/>
      <w:bookmarkStart w:id="2023" w:name="_Toc37253874"/>
      <w:bookmarkStart w:id="2024" w:name="_Toc37322731"/>
      <w:bookmarkStart w:id="2025" w:name="_Toc37324137"/>
      <w:bookmarkStart w:id="2026" w:name="_Toc45889660"/>
      <w:bookmarkStart w:id="2027" w:name="_Toc52196314"/>
      <w:bookmarkStart w:id="2028" w:name="_Toc52197294"/>
      <w:bookmarkStart w:id="2029" w:name="_Toc53173017"/>
      <w:bookmarkStart w:id="2030" w:name="_Toc53173386"/>
      <w:bookmarkStart w:id="2031" w:name="_Toc61118641"/>
      <w:bookmarkStart w:id="2032" w:name="_Toc61119023"/>
      <w:bookmarkStart w:id="2033" w:name="_Toc61119404"/>
      <w:bookmarkStart w:id="2034" w:name="_Toc67923595"/>
      <w:bookmarkStart w:id="2035" w:name="_Toc75294407"/>
      <w:bookmarkStart w:id="2036" w:name="_Toc76510170"/>
      <w:bookmarkStart w:id="2037" w:name="_Toc83130133"/>
      <w:bookmarkStart w:id="2038" w:name="_Toc90589718"/>
      <w:bookmarkStart w:id="2039" w:name="_Toc98869292"/>
      <w:bookmarkStart w:id="2040" w:name="_Toc106547036"/>
      <w:r w:rsidRPr="00C04A08">
        <w:t>3</w:t>
      </w:r>
      <w:r w:rsidRPr="00C04A08">
        <w:tab/>
        <w:t>Definitions, symbols and abbreviations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DF6C7CE" w14:textId="77777777" w:rsidR="00842EF7" w:rsidRPr="00C04A08" w:rsidRDefault="00842EF7" w:rsidP="00842EF7">
      <w:pPr>
        <w:pStyle w:val="Heading2"/>
      </w:pPr>
      <w:bookmarkStart w:id="2041" w:name="_Toc21340712"/>
      <w:bookmarkStart w:id="2042" w:name="_Toc29805159"/>
      <w:bookmarkStart w:id="2043" w:name="_Toc36456368"/>
      <w:bookmarkStart w:id="2044" w:name="_Toc36469466"/>
      <w:bookmarkStart w:id="2045" w:name="_Toc37253875"/>
      <w:bookmarkStart w:id="2046" w:name="_Toc37322732"/>
      <w:bookmarkStart w:id="2047" w:name="_Toc37324138"/>
      <w:bookmarkStart w:id="2048" w:name="_Toc45889661"/>
      <w:bookmarkStart w:id="2049" w:name="_Toc52196315"/>
      <w:bookmarkStart w:id="2050" w:name="_Toc52197295"/>
      <w:bookmarkStart w:id="2051" w:name="_Toc53173018"/>
      <w:bookmarkStart w:id="2052" w:name="_Toc53173387"/>
      <w:bookmarkStart w:id="2053" w:name="_Toc61118642"/>
      <w:bookmarkStart w:id="2054" w:name="_Toc61119024"/>
      <w:bookmarkStart w:id="2055" w:name="_Toc61119405"/>
      <w:bookmarkStart w:id="2056" w:name="_Toc67923596"/>
      <w:bookmarkStart w:id="2057" w:name="_Toc75294408"/>
      <w:bookmarkStart w:id="2058" w:name="_Toc76510171"/>
      <w:bookmarkStart w:id="2059" w:name="_Toc83130134"/>
      <w:bookmarkStart w:id="2060" w:name="_Toc90589719"/>
      <w:bookmarkStart w:id="2061" w:name="_Toc98869293"/>
      <w:bookmarkStart w:id="2062" w:name="_Toc106547037"/>
      <w:r w:rsidRPr="00C04A08">
        <w:t>3.1</w:t>
      </w:r>
      <w:r w:rsidRPr="00C04A08">
        <w:tab/>
        <w:t>Definitions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F5BF4EA" w14:textId="77777777" w:rsidR="00842EF7" w:rsidRPr="00C04A08" w:rsidRDefault="00842EF7" w:rsidP="00842EF7">
      <w:r w:rsidRPr="00C04A08">
        <w:t xml:space="preserve">For the purposes of the present document, the terms and definitions given in </w:t>
      </w:r>
      <w:bookmarkStart w:id="2063" w:name="OLE_LINK6"/>
      <w:bookmarkStart w:id="2064" w:name="OLE_LINK7"/>
      <w:bookmarkStart w:id="2065" w:name="OLE_LINK8"/>
      <w:r w:rsidRPr="00C04A08">
        <w:t xml:space="preserve">3GPP </w:t>
      </w:r>
      <w:bookmarkEnd w:id="2063"/>
      <w:bookmarkEnd w:id="2064"/>
      <w:bookmarkEnd w:id="2065"/>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2066" w:name="_Toc21340713"/>
      <w:bookmarkStart w:id="2067" w:name="_Toc29805160"/>
      <w:bookmarkStart w:id="2068" w:name="_Toc36456369"/>
      <w:bookmarkStart w:id="2069" w:name="_Toc36469467"/>
      <w:bookmarkStart w:id="2070" w:name="_Toc37253876"/>
      <w:bookmarkStart w:id="2071" w:name="_Toc37322733"/>
      <w:bookmarkStart w:id="2072" w:name="_Toc37324139"/>
      <w:bookmarkStart w:id="2073" w:name="_Toc45889662"/>
      <w:bookmarkStart w:id="2074" w:name="_Toc52196316"/>
      <w:bookmarkStart w:id="2075" w:name="_Toc52197296"/>
      <w:bookmarkStart w:id="2076" w:name="_Toc53173019"/>
      <w:bookmarkStart w:id="2077" w:name="_Toc53173388"/>
      <w:bookmarkStart w:id="2078" w:name="_Toc61118643"/>
      <w:bookmarkStart w:id="2079" w:name="_Toc61119025"/>
      <w:bookmarkStart w:id="2080" w:name="_Toc61119406"/>
      <w:bookmarkStart w:id="2081" w:name="_Toc67923597"/>
      <w:bookmarkStart w:id="2082" w:name="_Toc75294409"/>
      <w:bookmarkStart w:id="2083" w:name="_Toc76510172"/>
      <w:bookmarkStart w:id="2084" w:name="_Toc83130135"/>
      <w:bookmarkStart w:id="2085" w:name="_Toc90589720"/>
      <w:bookmarkStart w:id="2086" w:name="_Toc98869294"/>
      <w:bookmarkStart w:id="2087" w:name="_Toc106547038"/>
      <w:r w:rsidRPr="00C04A08">
        <w:t>3.2</w:t>
      </w:r>
      <w:r w:rsidRPr="00C04A08">
        <w:tab/>
        <w:t>Symbols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08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2088"/>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089" w:name="_Hlk501040394"/>
      <w:r w:rsidRPr="00C04A08">
        <w:t>NR</w:t>
      </w:r>
      <w:r w:rsidRPr="00C04A08">
        <w:rPr>
          <w:vertAlign w:val="subscript"/>
        </w:rPr>
        <w:t>ACLR</w:t>
      </w:r>
      <w:r w:rsidRPr="00C04A08">
        <w:rPr>
          <w:vertAlign w:val="subscript"/>
        </w:rPr>
        <w:tab/>
      </w:r>
      <w:r w:rsidRPr="00C04A08">
        <w:t>NR ACLR</w:t>
      </w:r>
    </w:p>
    <w:bookmarkEnd w:id="2089"/>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090" w:name="_Toc21340714"/>
      <w:bookmarkStart w:id="2091" w:name="_Toc29805161"/>
      <w:bookmarkStart w:id="2092" w:name="_Toc36456370"/>
      <w:bookmarkStart w:id="2093" w:name="_Toc36469468"/>
      <w:bookmarkStart w:id="2094" w:name="_Toc37253877"/>
      <w:bookmarkStart w:id="2095" w:name="_Toc37322734"/>
      <w:bookmarkStart w:id="2096" w:name="_Toc37324140"/>
      <w:bookmarkStart w:id="2097" w:name="_Toc45889663"/>
      <w:bookmarkStart w:id="2098" w:name="_Toc52196317"/>
      <w:bookmarkStart w:id="2099" w:name="_Toc52197297"/>
      <w:bookmarkStart w:id="2100" w:name="_Toc53173020"/>
      <w:bookmarkStart w:id="2101" w:name="_Toc53173389"/>
      <w:bookmarkStart w:id="2102" w:name="_Toc61118644"/>
      <w:bookmarkStart w:id="2103" w:name="_Toc61119026"/>
      <w:bookmarkStart w:id="2104" w:name="_Toc61119407"/>
      <w:bookmarkStart w:id="2105" w:name="_Toc67923598"/>
      <w:bookmarkStart w:id="2106" w:name="_Toc75294410"/>
      <w:bookmarkStart w:id="2107" w:name="_Toc76510173"/>
      <w:bookmarkStart w:id="2108" w:name="_Toc83130136"/>
      <w:bookmarkStart w:id="2109" w:name="_Toc90589721"/>
      <w:bookmarkStart w:id="2110" w:name="_Toc98869295"/>
      <w:bookmarkStart w:id="2111" w:name="_Toc106547039"/>
      <w:r w:rsidRPr="00C04A08">
        <w:t>3.3</w:t>
      </w:r>
      <w:r w:rsidRPr="00C04A08">
        <w:tab/>
        <w:t>Abbreviations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112" w:name="_Toc21340715"/>
      <w:bookmarkStart w:id="2113" w:name="_Toc29805162"/>
      <w:bookmarkStart w:id="2114" w:name="_Toc36456371"/>
      <w:bookmarkStart w:id="2115" w:name="_Toc36469469"/>
      <w:bookmarkStart w:id="2116" w:name="_Toc37253878"/>
      <w:bookmarkStart w:id="2117" w:name="_Toc37322735"/>
      <w:bookmarkStart w:id="2118" w:name="_Toc37324141"/>
      <w:bookmarkStart w:id="2119" w:name="_Toc45889664"/>
      <w:bookmarkStart w:id="2120" w:name="_Toc52196318"/>
      <w:bookmarkStart w:id="2121" w:name="_Toc52197298"/>
      <w:bookmarkStart w:id="2122" w:name="_Toc53173021"/>
      <w:bookmarkStart w:id="2123" w:name="_Toc53173390"/>
      <w:bookmarkStart w:id="2124" w:name="_Toc61118645"/>
      <w:bookmarkStart w:id="2125" w:name="_Toc61119027"/>
      <w:bookmarkStart w:id="2126" w:name="_Toc61119408"/>
      <w:bookmarkStart w:id="2127" w:name="_Toc67923599"/>
      <w:bookmarkStart w:id="2128" w:name="_Toc75294411"/>
      <w:bookmarkStart w:id="2129" w:name="_Toc76510174"/>
      <w:bookmarkStart w:id="2130" w:name="_Toc83130137"/>
      <w:bookmarkStart w:id="2131" w:name="_Toc90589722"/>
      <w:bookmarkStart w:id="2132" w:name="_Toc98869296"/>
      <w:bookmarkStart w:id="2133" w:name="_Toc106547040"/>
      <w:r w:rsidRPr="00C04A08">
        <w:t>4</w:t>
      </w:r>
      <w:r w:rsidRPr="00C04A08">
        <w:tab/>
        <w:t>General</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6A0F3CC4" w14:textId="77777777" w:rsidR="00842EF7" w:rsidRPr="00C04A08" w:rsidRDefault="00842EF7" w:rsidP="00842EF7">
      <w:pPr>
        <w:pStyle w:val="Heading2"/>
      </w:pPr>
      <w:bookmarkStart w:id="2134" w:name="_Toc21340716"/>
      <w:bookmarkStart w:id="2135" w:name="_Toc29805163"/>
      <w:bookmarkStart w:id="2136" w:name="_Toc36456372"/>
      <w:bookmarkStart w:id="2137" w:name="_Toc36469470"/>
      <w:bookmarkStart w:id="2138" w:name="_Toc37253879"/>
      <w:bookmarkStart w:id="2139" w:name="_Toc37322736"/>
      <w:bookmarkStart w:id="2140" w:name="_Toc37324142"/>
      <w:bookmarkStart w:id="2141" w:name="_Toc45889665"/>
      <w:bookmarkStart w:id="2142" w:name="_Toc52196319"/>
      <w:bookmarkStart w:id="2143" w:name="_Toc52197299"/>
      <w:bookmarkStart w:id="2144" w:name="_Toc53173022"/>
      <w:bookmarkStart w:id="2145" w:name="_Toc53173391"/>
      <w:bookmarkStart w:id="2146" w:name="_Toc61118646"/>
      <w:bookmarkStart w:id="2147" w:name="_Toc61119028"/>
      <w:bookmarkStart w:id="2148" w:name="_Toc61119409"/>
      <w:bookmarkStart w:id="2149" w:name="_Toc67923600"/>
      <w:bookmarkStart w:id="2150" w:name="_Toc75294412"/>
      <w:bookmarkStart w:id="2151" w:name="_Toc76510175"/>
      <w:bookmarkStart w:id="2152" w:name="_Toc83130138"/>
      <w:bookmarkStart w:id="2153" w:name="_Toc90589723"/>
      <w:bookmarkStart w:id="2154" w:name="_Toc98869297"/>
      <w:bookmarkStart w:id="2155" w:name="_Toc106547041"/>
      <w:r w:rsidRPr="00C04A08">
        <w:t>4.1</w:t>
      </w:r>
      <w:r w:rsidRPr="00C04A08">
        <w:tab/>
        <w:t>Relationship between minimum requirements and test requirements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156" w:name="_Toc21340717"/>
      <w:bookmarkStart w:id="2157" w:name="_Toc29805164"/>
      <w:bookmarkStart w:id="2158" w:name="_Toc36456373"/>
      <w:bookmarkStart w:id="2159" w:name="_Toc36469471"/>
      <w:bookmarkStart w:id="2160" w:name="_Toc37253880"/>
      <w:bookmarkStart w:id="2161" w:name="_Toc37322737"/>
      <w:bookmarkStart w:id="2162" w:name="_Toc37324143"/>
      <w:bookmarkStart w:id="2163" w:name="_Toc45889666"/>
      <w:bookmarkStart w:id="2164" w:name="_Toc52196320"/>
      <w:bookmarkStart w:id="2165" w:name="_Toc52197300"/>
      <w:bookmarkStart w:id="2166" w:name="_Toc53173023"/>
      <w:bookmarkStart w:id="2167" w:name="_Toc53173392"/>
      <w:bookmarkStart w:id="2168" w:name="_Toc61118647"/>
      <w:bookmarkStart w:id="2169" w:name="_Toc61119029"/>
      <w:bookmarkStart w:id="2170" w:name="_Toc61119410"/>
      <w:bookmarkStart w:id="2171" w:name="_Toc67923601"/>
      <w:bookmarkStart w:id="2172" w:name="_Toc75294413"/>
      <w:bookmarkStart w:id="2173" w:name="_Toc76510176"/>
      <w:bookmarkStart w:id="2174" w:name="_Toc83130139"/>
      <w:bookmarkStart w:id="2175" w:name="_Toc90589724"/>
      <w:bookmarkStart w:id="2176" w:name="_Toc98869298"/>
      <w:bookmarkStart w:id="2177" w:name="_Toc106547042"/>
      <w:r w:rsidRPr="00C04A08">
        <w:t>4.2</w:t>
      </w:r>
      <w:r w:rsidRPr="00C04A08">
        <w:tab/>
        <w:t>Applicability of minimum requirements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178" w:name="_Hlk9409873"/>
      <w:r w:rsidRPr="00C04A08">
        <w:rPr>
          <w:i/>
        </w:rPr>
        <w:t>TDD-UL-DL-ConfigurationCommon and TDD-UL-DL-ConfigurationDedicated</w:t>
      </w:r>
      <w:r w:rsidRPr="00C04A08" w:rsidDel="00F04BE9">
        <w:t xml:space="preserve"> </w:t>
      </w:r>
      <w:bookmarkEnd w:id="2178"/>
      <w:r w:rsidRPr="00C04A08">
        <w:t>in the PCell and SCells for NR SA.</w:t>
      </w:r>
    </w:p>
    <w:p w14:paraId="2B4AAE97" w14:textId="516605EA" w:rsidR="001F45BA" w:rsidRDefault="001F45BA" w:rsidP="001F45BA">
      <w:bookmarkStart w:id="2179" w:name="_Toc21340718"/>
      <w:bookmarkStart w:id="2180" w:name="_Toc29805165"/>
      <w:bookmarkStart w:id="2181" w:name="_Toc36456374"/>
      <w:bookmarkStart w:id="2182" w:name="_Toc36469472"/>
      <w:bookmarkStart w:id="2183" w:name="_Toc37253881"/>
      <w:bookmarkStart w:id="2184" w:name="_Toc37322738"/>
      <w:bookmarkStart w:id="2185" w:name="_Toc37324144"/>
      <w:bookmarkStart w:id="2186" w:name="_Toc45889667"/>
      <w:bookmarkStart w:id="2187" w:name="_Toc52196321"/>
      <w:bookmarkStart w:id="2188" w:name="_Toc52197301"/>
      <w:bookmarkStart w:id="2189" w:name="_Toc53173024"/>
      <w:bookmarkStart w:id="2190" w:name="_Toc53173393"/>
      <w:bookmarkStart w:id="2191" w:name="_Toc61118648"/>
      <w:bookmarkStart w:id="2192" w:name="_Toc61119030"/>
      <w:bookmarkStart w:id="2193" w:name="_Toc61119411"/>
      <w:bookmarkStart w:id="2194" w:name="_Toc67923602"/>
      <w:bookmarkStart w:id="2195" w:name="_Toc75294414"/>
      <w:bookmarkStart w:id="2196"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2197" w:name="_Toc83130140"/>
      <w:bookmarkStart w:id="2198" w:name="_Toc90589725"/>
      <w:bookmarkStart w:id="2199" w:name="_Toc98869299"/>
      <w:bookmarkStart w:id="2200" w:name="_Toc106547043"/>
      <w:r w:rsidRPr="00C04A08">
        <w:t>4.3</w:t>
      </w:r>
      <w:r w:rsidRPr="00C04A08">
        <w:tab/>
        <w:t>Specification suffix information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201" w:name="_Toc21340719"/>
      <w:bookmarkStart w:id="2202" w:name="_Toc29805166"/>
      <w:bookmarkStart w:id="2203" w:name="_Toc36456375"/>
      <w:bookmarkStart w:id="2204" w:name="_Toc36469473"/>
      <w:bookmarkStart w:id="2205" w:name="_Toc37253882"/>
      <w:bookmarkStart w:id="2206" w:name="_Toc37322739"/>
      <w:bookmarkStart w:id="2207" w:name="_Toc37324145"/>
      <w:bookmarkStart w:id="2208" w:name="_Toc45889668"/>
      <w:bookmarkStart w:id="2209" w:name="_Toc52196322"/>
      <w:bookmarkStart w:id="2210" w:name="_Toc52197302"/>
      <w:bookmarkStart w:id="2211" w:name="_Toc53173025"/>
      <w:bookmarkStart w:id="2212" w:name="_Toc53173394"/>
      <w:bookmarkStart w:id="2213" w:name="_Toc61118649"/>
      <w:bookmarkStart w:id="2214" w:name="_Toc61119031"/>
      <w:bookmarkStart w:id="2215" w:name="_Toc61119412"/>
      <w:bookmarkStart w:id="2216" w:name="_Toc67923603"/>
      <w:bookmarkStart w:id="2217" w:name="_Toc75294415"/>
      <w:bookmarkStart w:id="2218" w:name="_Toc76510178"/>
      <w:bookmarkStart w:id="2219" w:name="_Toc83130141"/>
      <w:bookmarkStart w:id="2220" w:name="_Toc90589726"/>
      <w:bookmarkStart w:id="2221" w:name="_Toc98869300"/>
      <w:bookmarkStart w:id="2222" w:name="_Toc106547044"/>
      <w:r w:rsidRPr="00C04A08">
        <w:t>5</w:t>
      </w:r>
      <w:r w:rsidRPr="00C04A08">
        <w:tab/>
        <w:t>Operating bands and channel arrangement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5B5B753" w14:textId="77777777" w:rsidR="00842EF7" w:rsidRPr="00C04A08" w:rsidRDefault="00842EF7" w:rsidP="00842EF7">
      <w:pPr>
        <w:pStyle w:val="Heading2"/>
      </w:pPr>
      <w:bookmarkStart w:id="2223" w:name="_Toc21340720"/>
      <w:bookmarkStart w:id="2224" w:name="_Toc29805167"/>
      <w:bookmarkStart w:id="2225" w:name="_Toc36456376"/>
      <w:bookmarkStart w:id="2226" w:name="_Toc36469474"/>
      <w:bookmarkStart w:id="2227" w:name="_Toc37253883"/>
      <w:bookmarkStart w:id="2228" w:name="_Toc37322740"/>
      <w:bookmarkStart w:id="2229" w:name="_Toc37324146"/>
      <w:bookmarkStart w:id="2230" w:name="_Toc45889669"/>
      <w:bookmarkStart w:id="2231" w:name="_Toc52196323"/>
      <w:bookmarkStart w:id="2232" w:name="_Toc52197303"/>
      <w:bookmarkStart w:id="2233" w:name="_Toc53173026"/>
      <w:bookmarkStart w:id="2234" w:name="_Toc53173395"/>
      <w:bookmarkStart w:id="2235" w:name="_Toc61118650"/>
      <w:bookmarkStart w:id="2236" w:name="_Toc61119032"/>
      <w:bookmarkStart w:id="2237" w:name="_Toc61119413"/>
      <w:bookmarkStart w:id="2238" w:name="_Toc67923604"/>
      <w:bookmarkStart w:id="2239" w:name="_Toc75294416"/>
      <w:bookmarkStart w:id="2240" w:name="_Toc76510179"/>
      <w:bookmarkStart w:id="2241" w:name="_Toc83130142"/>
      <w:bookmarkStart w:id="2242" w:name="_Toc90589727"/>
      <w:bookmarkStart w:id="2243" w:name="_Toc98869301"/>
      <w:bookmarkStart w:id="2244" w:name="_Toc106547045"/>
      <w:r w:rsidRPr="00C04A08">
        <w:t>5.1</w:t>
      </w:r>
      <w:r w:rsidRPr="00C04A08">
        <w:tab/>
        <w:t>General</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245" w:name="_Toc21340721"/>
      <w:bookmarkStart w:id="2246" w:name="_Toc29805168"/>
      <w:bookmarkStart w:id="2247" w:name="_Toc36456377"/>
      <w:bookmarkStart w:id="2248" w:name="_Toc36469475"/>
      <w:bookmarkStart w:id="2249" w:name="_Toc37253884"/>
      <w:bookmarkStart w:id="2250" w:name="_Toc37322741"/>
      <w:bookmarkStart w:id="2251" w:name="_Toc37324147"/>
      <w:bookmarkStart w:id="2252" w:name="_Toc45889670"/>
      <w:bookmarkStart w:id="2253" w:name="_Toc52196324"/>
      <w:bookmarkStart w:id="2254" w:name="_Toc52197304"/>
      <w:bookmarkStart w:id="2255" w:name="_Toc53173027"/>
      <w:bookmarkStart w:id="2256" w:name="_Toc53173396"/>
      <w:bookmarkStart w:id="2257" w:name="_Toc61118651"/>
      <w:bookmarkStart w:id="2258" w:name="_Toc61119033"/>
      <w:bookmarkStart w:id="2259" w:name="_Toc61119414"/>
      <w:bookmarkStart w:id="2260" w:name="_Toc67923605"/>
      <w:bookmarkStart w:id="2261" w:name="_Toc75294417"/>
      <w:bookmarkStart w:id="2262" w:name="_Toc76510180"/>
      <w:bookmarkStart w:id="2263" w:name="_Toc83130143"/>
      <w:bookmarkStart w:id="2264" w:name="_Toc90589728"/>
      <w:bookmarkStart w:id="2265" w:name="_Toc98869302"/>
      <w:bookmarkStart w:id="2266" w:name="_Toc106547046"/>
      <w:r w:rsidRPr="00C04A08">
        <w:t>5.2</w:t>
      </w:r>
      <w:r w:rsidRPr="00C04A08">
        <w:tab/>
        <w:t>Operating bands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267" w:name="_Toc21340722"/>
      <w:bookmarkStart w:id="2268" w:name="_Toc29805169"/>
      <w:bookmarkStart w:id="2269" w:name="_Toc36456378"/>
      <w:bookmarkStart w:id="2270" w:name="_Toc36469476"/>
      <w:bookmarkStart w:id="2271" w:name="_Toc37253885"/>
      <w:bookmarkStart w:id="2272" w:name="_Toc37322742"/>
      <w:bookmarkStart w:id="2273" w:name="_Toc37324148"/>
      <w:bookmarkStart w:id="2274" w:name="_Toc45889671"/>
      <w:bookmarkStart w:id="2275" w:name="_Toc52196325"/>
      <w:bookmarkStart w:id="2276" w:name="_Toc52197305"/>
      <w:bookmarkStart w:id="2277" w:name="_Toc53173028"/>
      <w:bookmarkStart w:id="2278" w:name="_Toc53173397"/>
      <w:bookmarkStart w:id="2279" w:name="_Toc61118652"/>
      <w:bookmarkStart w:id="2280" w:name="_Toc61119034"/>
      <w:bookmarkStart w:id="2281" w:name="_Toc61119415"/>
      <w:bookmarkStart w:id="2282" w:name="_Toc67923606"/>
      <w:bookmarkStart w:id="2283" w:name="_Toc75294418"/>
      <w:bookmarkStart w:id="2284" w:name="_Toc76510181"/>
      <w:bookmarkStart w:id="2285" w:name="_Toc83130144"/>
      <w:bookmarkStart w:id="2286" w:name="_Toc90589729"/>
      <w:bookmarkStart w:id="2287" w:name="_Toc98869303"/>
      <w:bookmarkStart w:id="2288" w:name="_Toc106547047"/>
      <w:r w:rsidRPr="00C04A08">
        <w:t>5.2A</w:t>
      </w:r>
      <w:r w:rsidRPr="00C04A08">
        <w:tab/>
        <w:t>Operating bands for CA</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067D0E0" w14:textId="77777777" w:rsidR="00842EF7" w:rsidRPr="00C04A08" w:rsidRDefault="00842EF7" w:rsidP="00842EF7">
      <w:pPr>
        <w:pStyle w:val="Heading3"/>
      </w:pPr>
      <w:bookmarkStart w:id="2289" w:name="_Toc21340723"/>
      <w:bookmarkStart w:id="2290" w:name="_Toc29805170"/>
      <w:bookmarkStart w:id="2291" w:name="_Toc36456379"/>
      <w:bookmarkStart w:id="2292" w:name="_Toc36469477"/>
      <w:bookmarkStart w:id="2293" w:name="_Toc37253886"/>
      <w:bookmarkStart w:id="2294" w:name="_Toc37322743"/>
      <w:bookmarkStart w:id="2295" w:name="_Toc37324149"/>
      <w:bookmarkStart w:id="2296" w:name="_Toc45889672"/>
      <w:bookmarkStart w:id="2297" w:name="_Toc52196326"/>
      <w:bookmarkStart w:id="2298" w:name="_Toc52197306"/>
      <w:bookmarkStart w:id="2299" w:name="_Toc53173029"/>
      <w:bookmarkStart w:id="2300" w:name="_Toc53173398"/>
      <w:bookmarkStart w:id="2301" w:name="_Toc61118653"/>
      <w:bookmarkStart w:id="2302" w:name="_Toc61119035"/>
      <w:bookmarkStart w:id="2303" w:name="_Toc61119416"/>
      <w:bookmarkStart w:id="2304" w:name="_Toc67923607"/>
      <w:bookmarkStart w:id="2305" w:name="_Toc75294419"/>
      <w:bookmarkStart w:id="2306" w:name="_Toc76510182"/>
      <w:bookmarkStart w:id="2307" w:name="_Toc83130145"/>
      <w:bookmarkStart w:id="2308" w:name="_Toc90589730"/>
      <w:bookmarkStart w:id="2309" w:name="_Toc98869304"/>
      <w:bookmarkStart w:id="2310" w:name="_Toc106547048"/>
      <w:r w:rsidRPr="00C04A08">
        <w:t>5.2A.1</w:t>
      </w:r>
      <w:r w:rsidRPr="00C04A08">
        <w:tab/>
        <w:t>Intra-band CA</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311" w:name="_Toc21340724"/>
      <w:bookmarkStart w:id="2312" w:name="_Toc29805171"/>
      <w:bookmarkStart w:id="2313" w:name="_Toc36456380"/>
      <w:bookmarkStart w:id="2314" w:name="_Toc36469478"/>
      <w:bookmarkStart w:id="2315" w:name="_Toc37253887"/>
      <w:bookmarkStart w:id="2316" w:name="_Toc37322744"/>
      <w:bookmarkStart w:id="2317" w:name="_Toc37324150"/>
      <w:bookmarkStart w:id="2318" w:name="_Toc45889673"/>
      <w:bookmarkStart w:id="2319" w:name="_Toc52196327"/>
      <w:bookmarkStart w:id="2320" w:name="_Toc52197307"/>
      <w:bookmarkStart w:id="2321" w:name="_Toc53173030"/>
      <w:bookmarkStart w:id="2322" w:name="_Toc53173399"/>
      <w:bookmarkStart w:id="2323" w:name="_Toc61118654"/>
      <w:bookmarkStart w:id="2324" w:name="_Toc61119036"/>
      <w:bookmarkStart w:id="2325" w:name="_Toc61119417"/>
      <w:bookmarkStart w:id="2326" w:name="_Toc67923608"/>
      <w:bookmarkStart w:id="2327" w:name="_Toc75294420"/>
      <w:bookmarkStart w:id="2328" w:name="_Toc76510183"/>
      <w:bookmarkStart w:id="2329" w:name="_Toc83130146"/>
      <w:bookmarkStart w:id="2330" w:name="_Toc90589731"/>
      <w:bookmarkStart w:id="2331" w:name="_Toc98869305"/>
      <w:bookmarkStart w:id="2332" w:name="_Toc106547049"/>
      <w:r w:rsidRPr="00C04A08">
        <w:t>5.2A.2</w:t>
      </w:r>
      <w:r w:rsidRPr="00C04A08">
        <w:tab/>
      </w:r>
      <w:bookmarkEnd w:id="2311"/>
      <w:bookmarkEnd w:id="2312"/>
      <w:bookmarkEnd w:id="2313"/>
      <w:bookmarkEnd w:id="2314"/>
      <w:bookmarkEnd w:id="2315"/>
      <w:bookmarkEnd w:id="2316"/>
      <w:bookmarkEnd w:id="2317"/>
      <w:bookmarkEnd w:id="2318"/>
      <w:r w:rsidR="004963EA" w:rsidRPr="00C04A08">
        <w:t>Inter-band CA</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3C27E046" w14:textId="77777777" w:rsidR="004963EA" w:rsidRPr="00C04A08" w:rsidRDefault="004963EA" w:rsidP="004963EA">
      <w:bookmarkStart w:id="2333" w:name="_Toc21340725"/>
      <w:bookmarkStart w:id="2334" w:name="_Toc29805172"/>
      <w:bookmarkStart w:id="2335" w:name="_Toc36456381"/>
      <w:bookmarkStart w:id="2336" w:name="_Toc36469479"/>
      <w:bookmarkStart w:id="2337" w:name="_Toc37253888"/>
      <w:bookmarkStart w:id="2338" w:name="_Toc37322745"/>
      <w:bookmarkStart w:id="2339" w:name="_Toc37324151"/>
      <w:bookmarkStart w:id="2340"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ins w:id="2341" w:author="CR0465" w:date="2022-06-02T10:30:00Z">
              <w:r>
                <w:rPr>
                  <w:lang w:val="en-US" w:eastAsia="zh-CN"/>
                </w:rPr>
                <w:t>NOTE 1:</w:t>
              </w:r>
              <w:r>
                <w:tab/>
              </w:r>
              <w:r>
                <w:rPr>
                  <w:lang w:val="en-US" w:eastAsia="zh-CN"/>
                </w:rPr>
                <w:t>The minimum requirements apply only when there is non-simultaneous Rx/Tx operation between inter-band NR carriers in the current version of this specification.</w:t>
              </w:r>
            </w:ins>
          </w:p>
        </w:tc>
      </w:tr>
    </w:tbl>
    <w:p w14:paraId="567CBBFB" w14:textId="77777777" w:rsidR="00842EF7" w:rsidRPr="00C04A08" w:rsidRDefault="00842EF7" w:rsidP="00842EF7">
      <w:pPr>
        <w:pStyle w:val="Heading2"/>
      </w:pPr>
      <w:bookmarkStart w:id="2342" w:name="_Toc52196328"/>
      <w:bookmarkStart w:id="2343" w:name="_Toc52197308"/>
      <w:bookmarkStart w:id="2344" w:name="_Toc53173031"/>
      <w:bookmarkStart w:id="2345" w:name="_Toc53173400"/>
      <w:bookmarkStart w:id="2346" w:name="_Toc61118655"/>
      <w:bookmarkStart w:id="2347" w:name="_Toc61119037"/>
      <w:bookmarkStart w:id="2348" w:name="_Toc61119418"/>
      <w:bookmarkStart w:id="2349" w:name="_Toc67923609"/>
      <w:bookmarkStart w:id="2350" w:name="_Toc75294421"/>
      <w:bookmarkStart w:id="2351" w:name="_Toc76510184"/>
      <w:bookmarkStart w:id="2352" w:name="_Toc83130147"/>
      <w:bookmarkStart w:id="2353" w:name="_Toc90589732"/>
      <w:bookmarkStart w:id="2354" w:name="_Toc98869306"/>
      <w:bookmarkStart w:id="2355" w:name="_Toc106547050"/>
      <w:r w:rsidRPr="00C04A08">
        <w:t>5.2D</w:t>
      </w:r>
      <w:r w:rsidRPr="00C04A08">
        <w:tab/>
        <w:t>Operating bands for UL MIMO</w:t>
      </w:r>
      <w:bookmarkEnd w:id="2333"/>
      <w:bookmarkEnd w:id="2334"/>
      <w:bookmarkEnd w:id="2335"/>
      <w:bookmarkEnd w:id="2336"/>
      <w:bookmarkEnd w:id="2337"/>
      <w:bookmarkEnd w:id="2338"/>
      <w:bookmarkEnd w:id="2339"/>
      <w:bookmarkEnd w:id="2340"/>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356" w:name="_Toc21340726"/>
      <w:bookmarkStart w:id="2357" w:name="_Toc29805173"/>
      <w:bookmarkStart w:id="2358" w:name="_Toc36456382"/>
      <w:bookmarkStart w:id="2359" w:name="_Toc36469480"/>
      <w:bookmarkStart w:id="2360" w:name="_Toc37253889"/>
      <w:bookmarkStart w:id="2361" w:name="_Toc37322746"/>
      <w:bookmarkStart w:id="2362" w:name="_Toc37324152"/>
      <w:bookmarkStart w:id="2363" w:name="_Toc45889675"/>
      <w:bookmarkStart w:id="2364" w:name="_Toc52196329"/>
      <w:bookmarkStart w:id="2365" w:name="_Toc52197309"/>
      <w:bookmarkStart w:id="2366" w:name="_Toc53173032"/>
      <w:bookmarkStart w:id="2367" w:name="_Toc53173401"/>
      <w:bookmarkStart w:id="2368" w:name="_Toc61118656"/>
      <w:bookmarkStart w:id="2369" w:name="_Toc61119038"/>
      <w:bookmarkStart w:id="2370" w:name="_Toc61119419"/>
      <w:bookmarkStart w:id="2371" w:name="_Toc67923610"/>
      <w:bookmarkStart w:id="2372" w:name="_Toc75294422"/>
      <w:bookmarkStart w:id="2373" w:name="_Toc76510185"/>
      <w:bookmarkStart w:id="2374" w:name="_Toc83130148"/>
      <w:bookmarkStart w:id="2375" w:name="_Toc90589733"/>
      <w:bookmarkStart w:id="2376" w:name="_Toc98869307"/>
      <w:bookmarkStart w:id="2377" w:name="_Toc106547051"/>
      <w:r w:rsidRPr="00C04A08">
        <w:t>5.3</w:t>
      </w:r>
      <w:r w:rsidRPr="00C04A08">
        <w:tab/>
        <w:t>UE Channel bandwidth</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77C51DC4" w14:textId="77777777" w:rsidR="00842EF7" w:rsidRPr="00C04A08" w:rsidRDefault="00842EF7" w:rsidP="00842EF7">
      <w:pPr>
        <w:pStyle w:val="Heading3"/>
        <w:rPr>
          <w:rFonts w:eastAsia="Yu Mincho"/>
        </w:rPr>
      </w:pPr>
      <w:bookmarkStart w:id="2378" w:name="_Toc21340727"/>
      <w:bookmarkStart w:id="2379" w:name="_Toc29805174"/>
      <w:bookmarkStart w:id="2380" w:name="_Toc36456383"/>
      <w:bookmarkStart w:id="2381" w:name="_Toc36469481"/>
      <w:bookmarkStart w:id="2382" w:name="_Toc37253890"/>
      <w:bookmarkStart w:id="2383" w:name="_Toc37322747"/>
      <w:bookmarkStart w:id="2384" w:name="_Toc37324153"/>
      <w:bookmarkStart w:id="2385" w:name="_Toc45889676"/>
      <w:bookmarkStart w:id="2386" w:name="_Toc52196330"/>
      <w:bookmarkStart w:id="2387" w:name="_Toc52197310"/>
      <w:bookmarkStart w:id="2388" w:name="_Toc53173033"/>
      <w:bookmarkStart w:id="2389" w:name="_Toc53173402"/>
      <w:bookmarkStart w:id="2390" w:name="_Toc61118657"/>
      <w:bookmarkStart w:id="2391" w:name="_Toc61119039"/>
      <w:bookmarkStart w:id="2392" w:name="_Toc61119420"/>
      <w:bookmarkStart w:id="2393" w:name="_Toc67923611"/>
      <w:bookmarkStart w:id="2394" w:name="_Toc75294423"/>
      <w:bookmarkStart w:id="2395" w:name="_Toc76510186"/>
      <w:bookmarkStart w:id="2396" w:name="_Toc83130149"/>
      <w:bookmarkStart w:id="2397" w:name="_Toc90589734"/>
      <w:bookmarkStart w:id="2398" w:name="_Toc98869308"/>
      <w:bookmarkStart w:id="2399" w:name="_Toc106547052"/>
      <w:r w:rsidRPr="00C04A08">
        <w:rPr>
          <w:rFonts w:eastAsia="Yu Mincho"/>
        </w:rPr>
        <w:t>5.3.1</w:t>
      </w:r>
      <w:r w:rsidRPr="00C04A08">
        <w:rPr>
          <w:rFonts w:eastAsia="Yu Mincho"/>
        </w:rPr>
        <w:tab/>
        <w:t>General</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2400" w:name="_Toc21340728"/>
      <w:bookmarkStart w:id="2401" w:name="_Toc29805175"/>
      <w:bookmarkStart w:id="2402" w:name="_Toc36456384"/>
      <w:bookmarkStart w:id="2403" w:name="_Toc36469482"/>
      <w:bookmarkStart w:id="2404" w:name="_Toc37253891"/>
      <w:bookmarkStart w:id="2405" w:name="_Toc37322748"/>
      <w:bookmarkStart w:id="2406" w:name="_Toc37324154"/>
      <w:bookmarkStart w:id="2407" w:name="_Toc45889677"/>
      <w:bookmarkStart w:id="2408" w:name="_Toc52196331"/>
      <w:bookmarkStart w:id="2409" w:name="_Toc52197311"/>
      <w:bookmarkStart w:id="2410" w:name="_Toc53173034"/>
      <w:bookmarkStart w:id="2411" w:name="_Toc53173403"/>
      <w:bookmarkStart w:id="2412" w:name="_Toc61118658"/>
      <w:bookmarkStart w:id="2413" w:name="_Toc61119040"/>
      <w:bookmarkStart w:id="2414" w:name="_Toc61119421"/>
      <w:bookmarkStart w:id="2415" w:name="_Toc67923612"/>
      <w:bookmarkStart w:id="2416" w:name="_Toc75294424"/>
      <w:bookmarkStart w:id="2417" w:name="_Toc76510187"/>
      <w:bookmarkStart w:id="2418" w:name="_Toc83130150"/>
      <w:bookmarkStart w:id="2419" w:name="_Toc90589735"/>
      <w:bookmarkStart w:id="2420" w:name="_Toc98869309"/>
      <w:bookmarkStart w:id="2421" w:name="_Toc106547053"/>
      <w:r w:rsidRPr="00C04A08">
        <w:rPr>
          <w:rFonts w:eastAsia="Yu Mincho"/>
        </w:rPr>
        <w:t>5.3.2</w:t>
      </w:r>
      <w:r w:rsidRPr="00C04A08">
        <w:rPr>
          <w:rFonts w:eastAsia="Yu Mincho"/>
        </w:rPr>
        <w:tab/>
        <w:t>Maximum transmission bandwidth configuration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2422" w:name="_Toc21340729"/>
      <w:bookmarkStart w:id="2423" w:name="_Toc29805176"/>
      <w:bookmarkStart w:id="2424" w:name="_Toc36456385"/>
      <w:bookmarkStart w:id="2425" w:name="_Toc36469483"/>
      <w:bookmarkStart w:id="2426" w:name="_Toc37253892"/>
      <w:bookmarkStart w:id="2427" w:name="_Toc37322749"/>
      <w:bookmarkStart w:id="2428" w:name="_Toc37324155"/>
      <w:bookmarkStart w:id="2429" w:name="_Toc45889678"/>
      <w:bookmarkStart w:id="2430" w:name="_Toc52196332"/>
      <w:bookmarkStart w:id="2431" w:name="_Toc52197312"/>
      <w:bookmarkStart w:id="2432" w:name="_Toc53173035"/>
      <w:bookmarkStart w:id="2433" w:name="_Toc53173404"/>
      <w:bookmarkStart w:id="2434" w:name="_Toc61118659"/>
      <w:bookmarkStart w:id="2435" w:name="_Toc61119041"/>
      <w:bookmarkStart w:id="2436" w:name="_Toc61119422"/>
      <w:bookmarkStart w:id="2437" w:name="_Toc67923613"/>
      <w:bookmarkStart w:id="2438" w:name="_Toc75294425"/>
      <w:bookmarkStart w:id="2439" w:name="_Toc76510188"/>
      <w:bookmarkStart w:id="2440" w:name="_Toc83130151"/>
      <w:bookmarkStart w:id="2441" w:name="_Toc90589736"/>
      <w:bookmarkStart w:id="2442" w:name="_Toc98869310"/>
      <w:bookmarkStart w:id="2443" w:name="_Toc106547054"/>
      <w:r w:rsidRPr="00C04A08">
        <w:rPr>
          <w:rFonts w:eastAsia="Yu Mincho"/>
        </w:rPr>
        <w:t>5.3.3</w:t>
      </w:r>
      <w:r w:rsidRPr="00C04A08">
        <w:rPr>
          <w:rFonts w:eastAsia="Yu Mincho"/>
        </w:rPr>
        <w:tab/>
        <w:t>Minimum guardband and transmission bandwidth configuration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2444" w:name="_Toc21340730"/>
      <w:bookmarkStart w:id="2445" w:name="_Toc29805177"/>
      <w:bookmarkStart w:id="2446" w:name="_Toc36456386"/>
      <w:bookmarkStart w:id="2447" w:name="_Toc36469484"/>
      <w:bookmarkStart w:id="2448" w:name="_Toc37253893"/>
      <w:bookmarkStart w:id="2449" w:name="_Toc37322750"/>
      <w:bookmarkStart w:id="2450" w:name="_Toc37324156"/>
      <w:bookmarkStart w:id="2451" w:name="_Toc45889679"/>
      <w:bookmarkStart w:id="2452" w:name="_Toc52196333"/>
      <w:bookmarkStart w:id="2453" w:name="_Toc52197313"/>
      <w:bookmarkStart w:id="2454" w:name="_Toc53173036"/>
      <w:bookmarkStart w:id="2455" w:name="_Toc53173405"/>
      <w:bookmarkStart w:id="2456" w:name="_Toc61118660"/>
      <w:bookmarkStart w:id="2457" w:name="_Toc61119042"/>
      <w:bookmarkStart w:id="2458" w:name="_Toc61119423"/>
      <w:bookmarkStart w:id="2459" w:name="_Toc67923614"/>
      <w:bookmarkStart w:id="2460" w:name="_Toc75294426"/>
      <w:bookmarkStart w:id="2461" w:name="_Toc76510189"/>
      <w:bookmarkStart w:id="2462" w:name="_Toc83130152"/>
      <w:bookmarkStart w:id="2463" w:name="_Toc90589737"/>
      <w:bookmarkStart w:id="2464" w:name="_Toc98869311"/>
      <w:bookmarkStart w:id="2465" w:name="_Toc106547055"/>
      <w:r w:rsidRPr="00C04A08">
        <w:rPr>
          <w:rFonts w:eastAsia="Yu Mincho"/>
        </w:rPr>
        <w:t>5.3.4</w:t>
      </w:r>
      <w:r w:rsidRPr="00C04A08">
        <w:rPr>
          <w:rFonts w:eastAsia="Yu Mincho"/>
        </w:rPr>
        <w:tab/>
        <w:t>RB alignment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2466" w:name="_Toc21340731"/>
      <w:bookmarkStart w:id="2467" w:name="_Toc29805178"/>
      <w:bookmarkStart w:id="2468" w:name="_Toc36456387"/>
      <w:bookmarkStart w:id="2469" w:name="_Toc36469485"/>
      <w:bookmarkStart w:id="2470" w:name="_Toc37253894"/>
      <w:bookmarkStart w:id="2471" w:name="_Toc37322751"/>
      <w:bookmarkStart w:id="2472" w:name="_Toc37324157"/>
      <w:bookmarkStart w:id="2473" w:name="_Toc45889680"/>
      <w:bookmarkStart w:id="2474" w:name="_Toc52196334"/>
      <w:bookmarkStart w:id="2475" w:name="_Toc52197314"/>
      <w:bookmarkStart w:id="2476" w:name="_Toc53173037"/>
      <w:bookmarkStart w:id="2477" w:name="_Toc53173406"/>
      <w:bookmarkStart w:id="2478" w:name="_Toc61118661"/>
      <w:bookmarkStart w:id="2479" w:name="_Toc61119043"/>
      <w:bookmarkStart w:id="2480" w:name="_Toc61119424"/>
      <w:bookmarkStart w:id="2481" w:name="_Toc67923615"/>
      <w:bookmarkStart w:id="2482" w:name="_Toc75294427"/>
      <w:bookmarkStart w:id="2483" w:name="_Toc76510190"/>
      <w:bookmarkStart w:id="2484" w:name="_Toc83130153"/>
      <w:bookmarkStart w:id="2485" w:name="_Toc90589738"/>
      <w:bookmarkStart w:id="2486" w:name="_Toc98869312"/>
      <w:bookmarkStart w:id="2487" w:name="_Toc106547056"/>
      <w:r w:rsidRPr="00C04A08">
        <w:t>5.3A</w:t>
      </w:r>
      <w:r w:rsidRPr="00C04A08">
        <w:tab/>
        <w:t>UE channel bandwidth for CA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5E5B7CF5" w14:textId="77777777" w:rsidR="00842EF7" w:rsidRPr="00C04A08" w:rsidRDefault="00842EF7" w:rsidP="0013282A">
      <w:pPr>
        <w:pStyle w:val="Heading3"/>
      </w:pPr>
      <w:bookmarkStart w:id="2488" w:name="_Toc21340732"/>
      <w:bookmarkStart w:id="2489" w:name="_Toc29805179"/>
      <w:bookmarkStart w:id="2490" w:name="_Toc36456388"/>
      <w:bookmarkStart w:id="2491" w:name="_Toc36469486"/>
      <w:bookmarkStart w:id="2492" w:name="_Toc37253895"/>
      <w:bookmarkStart w:id="2493" w:name="_Toc37322752"/>
      <w:bookmarkStart w:id="2494" w:name="_Toc37324158"/>
      <w:bookmarkStart w:id="2495" w:name="_Toc45889681"/>
      <w:bookmarkStart w:id="2496" w:name="_Toc52196335"/>
      <w:bookmarkStart w:id="2497" w:name="_Toc52197315"/>
      <w:bookmarkStart w:id="2498" w:name="_Toc53173038"/>
      <w:bookmarkStart w:id="2499" w:name="_Toc53173407"/>
      <w:bookmarkStart w:id="2500" w:name="_Toc61118662"/>
      <w:bookmarkStart w:id="2501" w:name="_Toc61119044"/>
      <w:bookmarkStart w:id="2502" w:name="_Toc61119425"/>
      <w:bookmarkStart w:id="2503" w:name="_Toc67923616"/>
      <w:bookmarkStart w:id="2504" w:name="_Toc75294428"/>
      <w:bookmarkStart w:id="2505" w:name="_Toc76510191"/>
      <w:bookmarkStart w:id="2506" w:name="_Toc83130154"/>
      <w:bookmarkStart w:id="2507" w:name="_Toc90589739"/>
      <w:bookmarkStart w:id="2508" w:name="_Toc98869313"/>
      <w:bookmarkStart w:id="2509" w:name="_Toc106547057"/>
      <w:r w:rsidRPr="00C04A08">
        <w:t>5.3A.1</w:t>
      </w:r>
      <w:r w:rsidRPr="00C04A08">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6D5B784" w14:textId="77777777" w:rsidR="00842EF7" w:rsidRPr="00C04A08" w:rsidRDefault="00842EF7" w:rsidP="0013282A">
      <w:pPr>
        <w:pStyle w:val="Heading3"/>
      </w:pPr>
      <w:bookmarkStart w:id="2510" w:name="_Toc21340733"/>
      <w:bookmarkStart w:id="2511" w:name="_Toc29805180"/>
      <w:bookmarkStart w:id="2512" w:name="_Toc36456389"/>
      <w:bookmarkStart w:id="2513" w:name="_Toc36469487"/>
      <w:bookmarkStart w:id="2514" w:name="_Toc37253896"/>
      <w:bookmarkStart w:id="2515" w:name="_Toc37322753"/>
      <w:bookmarkStart w:id="2516" w:name="_Toc37324159"/>
      <w:bookmarkStart w:id="2517" w:name="_Toc45889682"/>
      <w:bookmarkStart w:id="2518" w:name="_Toc52196336"/>
      <w:bookmarkStart w:id="2519" w:name="_Toc52197316"/>
      <w:bookmarkStart w:id="2520" w:name="_Toc53173039"/>
      <w:bookmarkStart w:id="2521" w:name="_Toc53173408"/>
      <w:bookmarkStart w:id="2522" w:name="_Toc61118663"/>
      <w:bookmarkStart w:id="2523" w:name="_Toc61119045"/>
      <w:bookmarkStart w:id="2524" w:name="_Toc61119426"/>
      <w:bookmarkStart w:id="2525" w:name="_Toc67923617"/>
      <w:bookmarkStart w:id="2526" w:name="_Toc75294429"/>
      <w:bookmarkStart w:id="2527" w:name="_Toc76510192"/>
      <w:bookmarkStart w:id="2528" w:name="_Toc83130155"/>
      <w:bookmarkStart w:id="2529" w:name="_Toc90589740"/>
      <w:bookmarkStart w:id="2530" w:name="_Toc98869314"/>
      <w:bookmarkStart w:id="2531" w:name="_Toc106547058"/>
      <w:r w:rsidRPr="00C04A08">
        <w:t>5.3A.2</w:t>
      </w:r>
      <w:r w:rsidRPr="00C04A08">
        <w:tab/>
        <w:t>Minimum guardband and transmission bandwidth configuration for CA</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2532" w:name="_Toc21340734"/>
      <w:bookmarkStart w:id="2533" w:name="_Toc29805181"/>
      <w:bookmarkStart w:id="2534" w:name="_Toc36456390"/>
      <w:bookmarkStart w:id="2535" w:name="_Toc36469488"/>
      <w:bookmarkStart w:id="2536" w:name="_Toc37253897"/>
      <w:bookmarkStart w:id="2537" w:name="_Toc37322754"/>
      <w:bookmarkStart w:id="2538" w:name="_Toc37324160"/>
      <w:bookmarkStart w:id="2539" w:name="_Toc45889683"/>
      <w:bookmarkStart w:id="2540" w:name="_Toc52196337"/>
      <w:bookmarkStart w:id="2541" w:name="_Toc52197317"/>
      <w:bookmarkStart w:id="2542" w:name="_Toc53173040"/>
      <w:bookmarkStart w:id="2543" w:name="_Toc53173409"/>
      <w:bookmarkStart w:id="2544" w:name="_Toc61118664"/>
      <w:bookmarkStart w:id="2545" w:name="_Toc61119046"/>
      <w:bookmarkStart w:id="2546" w:name="_Toc61119427"/>
      <w:bookmarkStart w:id="2547" w:name="_Toc67923618"/>
      <w:bookmarkStart w:id="2548" w:name="_Toc75294430"/>
      <w:bookmarkStart w:id="2549" w:name="_Toc76510193"/>
      <w:bookmarkStart w:id="2550" w:name="_Toc83130156"/>
      <w:bookmarkStart w:id="2551" w:name="_Toc90589741"/>
      <w:bookmarkStart w:id="2552" w:name="_Toc98869315"/>
      <w:bookmarkStart w:id="2553" w:name="_Toc106547059"/>
      <w:r w:rsidRPr="00C04A08">
        <w:t>5.3A.3</w:t>
      </w:r>
      <w:r w:rsidRPr="00C04A08">
        <w:tab/>
        <w:t>RB alignment with different numerologies for CA</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38E32460" w14:textId="77777777" w:rsidR="00842EF7" w:rsidRPr="00C04A08" w:rsidRDefault="00842EF7" w:rsidP="0013282A">
      <w:pPr>
        <w:pStyle w:val="Heading3"/>
      </w:pPr>
      <w:bookmarkStart w:id="2554" w:name="_Toc21340735"/>
      <w:bookmarkStart w:id="2555" w:name="_Toc29805182"/>
      <w:bookmarkStart w:id="2556" w:name="_Toc36456391"/>
      <w:bookmarkStart w:id="2557" w:name="_Toc36469489"/>
      <w:bookmarkStart w:id="2558" w:name="_Toc37253898"/>
      <w:bookmarkStart w:id="2559" w:name="_Toc37322755"/>
      <w:bookmarkStart w:id="2560" w:name="_Toc37324161"/>
      <w:bookmarkStart w:id="2561" w:name="_Toc45889684"/>
      <w:bookmarkStart w:id="2562" w:name="_Toc52196338"/>
      <w:bookmarkStart w:id="2563" w:name="_Toc52197318"/>
      <w:bookmarkStart w:id="2564" w:name="_Toc53173041"/>
      <w:bookmarkStart w:id="2565" w:name="_Toc53173410"/>
      <w:bookmarkStart w:id="2566" w:name="_Toc61118665"/>
      <w:bookmarkStart w:id="2567" w:name="_Toc61119047"/>
      <w:bookmarkStart w:id="2568" w:name="_Toc61119428"/>
      <w:bookmarkStart w:id="2569" w:name="_Toc67923619"/>
      <w:bookmarkStart w:id="2570" w:name="_Toc75294431"/>
      <w:bookmarkStart w:id="2571" w:name="_Toc76510194"/>
      <w:bookmarkStart w:id="2572" w:name="_Toc83130157"/>
      <w:bookmarkStart w:id="2573" w:name="_Toc90589742"/>
      <w:bookmarkStart w:id="2574" w:name="_Toc98869316"/>
      <w:bookmarkStart w:id="2575" w:name="_Toc106547060"/>
      <w:r w:rsidRPr="00C04A08">
        <w:t>5.3A.4</w:t>
      </w:r>
      <w:r w:rsidRPr="00C04A08">
        <w:tab/>
        <w:t>UE channel bandwidth per operating band for CA</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2576"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2576"/>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2577" w:name="_Toc21340736"/>
      <w:bookmarkStart w:id="2578" w:name="_Toc29805183"/>
      <w:bookmarkStart w:id="2579" w:name="_Toc36456392"/>
      <w:bookmarkStart w:id="2580" w:name="_Toc36469490"/>
      <w:bookmarkStart w:id="2581" w:name="_Toc37253899"/>
      <w:bookmarkStart w:id="2582" w:name="_Toc37322756"/>
      <w:bookmarkStart w:id="2583" w:name="_Toc37324162"/>
      <w:bookmarkStart w:id="2584" w:name="_Toc45889685"/>
      <w:bookmarkStart w:id="2585" w:name="_Toc52196339"/>
      <w:bookmarkStart w:id="2586" w:name="_Toc52197319"/>
      <w:bookmarkStart w:id="2587" w:name="_Toc53173042"/>
      <w:bookmarkStart w:id="2588" w:name="_Toc53173411"/>
      <w:bookmarkStart w:id="2589" w:name="_Toc61118666"/>
      <w:bookmarkStart w:id="2590" w:name="_Toc61119048"/>
      <w:bookmarkStart w:id="2591" w:name="_Toc61119429"/>
      <w:bookmarkStart w:id="2592" w:name="_Toc67923620"/>
      <w:bookmarkStart w:id="2593" w:name="_Toc75294432"/>
      <w:bookmarkStart w:id="2594" w:name="_Toc76510195"/>
      <w:bookmarkStart w:id="2595" w:name="_Toc83130158"/>
      <w:bookmarkStart w:id="2596" w:name="_Toc90589743"/>
      <w:bookmarkStart w:id="2597" w:name="_Toc98869317"/>
      <w:bookmarkStart w:id="2598" w:name="_Toc106547061"/>
      <w:r w:rsidRPr="00C04A08">
        <w:t>5.3D</w:t>
      </w:r>
      <w:r w:rsidRPr="00C04A08">
        <w:tab/>
        <w:t>Channel bandwidth for UL MIMO</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2599" w:name="_Toc21340737"/>
      <w:bookmarkStart w:id="2600" w:name="_Toc29805184"/>
      <w:bookmarkStart w:id="2601" w:name="_Toc36456393"/>
      <w:bookmarkStart w:id="2602" w:name="_Toc36469491"/>
      <w:bookmarkStart w:id="2603" w:name="_Toc37253900"/>
      <w:bookmarkStart w:id="2604" w:name="_Toc37322757"/>
      <w:bookmarkStart w:id="2605" w:name="_Toc37324163"/>
      <w:bookmarkStart w:id="2606" w:name="_Toc45889686"/>
      <w:bookmarkStart w:id="2607" w:name="_Toc52196340"/>
      <w:bookmarkStart w:id="2608" w:name="_Toc52197320"/>
      <w:bookmarkStart w:id="2609" w:name="_Toc53173043"/>
      <w:bookmarkStart w:id="2610" w:name="_Toc53173412"/>
      <w:bookmarkStart w:id="2611" w:name="_Toc61118667"/>
      <w:bookmarkStart w:id="2612" w:name="_Toc61119049"/>
      <w:bookmarkStart w:id="2613" w:name="_Toc61119430"/>
      <w:bookmarkStart w:id="2614" w:name="_Toc67923621"/>
      <w:bookmarkStart w:id="2615" w:name="_Toc75294433"/>
      <w:bookmarkStart w:id="2616" w:name="_Toc76510196"/>
      <w:bookmarkStart w:id="2617" w:name="_Toc83130159"/>
      <w:bookmarkStart w:id="2618" w:name="_Toc90589744"/>
      <w:bookmarkStart w:id="2619" w:name="_Toc98869318"/>
      <w:bookmarkStart w:id="2620" w:name="_Toc106547062"/>
      <w:r w:rsidRPr="00C04A08">
        <w:t>5.4</w:t>
      </w:r>
      <w:r w:rsidRPr="00C04A08">
        <w:tab/>
        <w:t>Channel arrangement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1AC4B260" w14:textId="77777777" w:rsidR="00842EF7" w:rsidRPr="00C04A08" w:rsidRDefault="00842EF7" w:rsidP="00842EF7">
      <w:pPr>
        <w:pStyle w:val="Heading3"/>
        <w:rPr>
          <w:rFonts w:eastAsia="Yu Mincho"/>
        </w:rPr>
      </w:pPr>
      <w:bookmarkStart w:id="2621" w:name="_Toc21340738"/>
      <w:bookmarkStart w:id="2622" w:name="_Toc29805185"/>
      <w:bookmarkStart w:id="2623" w:name="_Toc36456394"/>
      <w:bookmarkStart w:id="2624" w:name="_Toc36469492"/>
      <w:bookmarkStart w:id="2625" w:name="_Toc37253901"/>
      <w:bookmarkStart w:id="2626" w:name="_Toc37322758"/>
      <w:bookmarkStart w:id="2627" w:name="_Toc37324164"/>
      <w:bookmarkStart w:id="2628" w:name="_Toc45889687"/>
      <w:bookmarkStart w:id="2629" w:name="_Toc52196341"/>
      <w:bookmarkStart w:id="2630" w:name="_Toc52197321"/>
      <w:bookmarkStart w:id="2631" w:name="_Toc53173044"/>
      <w:bookmarkStart w:id="2632" w:name="_Toc53173413"/>
      <w:bookmarkStart w:id="2633" w:name="_Toc61118668"/>
      <w:bookmarkStart w:id="2634" w:name="_Toc61119050"/>
      <w:bookmarkStart w:id="2635" w:name="_Toc61119431"/>
      <w:bookmarkStart w:id="2636" w:name="_Toc67923622"/>
      <w:bookmarkStart w:id="2637" w:name="_Toc75294434"/>
      <w:bookmarkStart w:id="2638" w:name="_Toc76510197"/>
      <w:bookmarkStart w:id="2639" w:name="_Toc83130160"/>
      <w:bookmarkStart w:id="2640" w:name="_Toc90589745"/>
      <w:bookmarkStart w:id="2641" w:name="_Toc98869319"/>
      <w:bookmarkStart w:id="2642" w:name="_Toc10654706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6FBCC7E" w14:textId="77777777" w:rsidR="00842EF7" w:rsidRPr="00C04A08" w:rsidRDefault="00842EF7" w:rsidP="00842EF7">
      <w:pPr>
        <w:pStyle w:val="Heading4"/>
        <w:rPr>
          <w:rFonts w:eastAsia="Yu Mincho"/>
        </w:rPr>
      </w:pPr>
      <w:bookmarkStart w:id="2643" w:name="_Toc21340739"/>
      <w:bookmarkStart w:id="2644" w:name="_Toc29805186"/>
      <w:bookmarkStart w:id="2645" w:name="_Toc36456395"/>
      <w:bookmarkStart w:id="2646" w:name="_Toc36469493"/>
      <w:bookmarkStart w:id="2647" w:name="_Toc37253902"/>
      <w:bookmarkStart w:id="2648" w:name="_Toc37322759"/>
      <w:bookmarkStart w:id="2649" w:name="_Toc37324165"/>
      <w:bookmarkStart w:id="2650" w:name="_Toc45889688"/>
      <w:bookmarkStart w:id="2651" w:name="_Toc52196342"/>
      <w:bookmarkStart w:id="2652" w:name="_Toc52197322"/>
      <w:bookmarkStart w:id="2653" w:name="_Toc53173045"/>
      <w:bookmarkStart w:id="2654" w:name="_Toc53173414"/>
      <w:bookmarkStart w:id="2655" w:name="_Toc61118669"/>
      <w:bookmarkStart w:id="2656" w:name="_Toc61119051"/>
      <w:bookmarkStart w:id="2657" w:name="_Toc61119432"/>
      <w:bookmarkStart w:id="2658" w:name="_Toc67923623"/>
      <w:bookmarkStart w:id="2659" w:name="_Toc75294435"/>
      <w:bookmarkStart w:id="2660" w:name="_Toc76510198"/>
      <w:bookmarkStart w:id="2661" w:name="_Toc83130161"/>
      <w:bookmarkStart w:id="2662" w:name="_Toc90589746"/>
      <w:bookmarkStart w:id="2663" w:name="_Toc98869320"/>
      <w:bookmarkStart w:id="2664" w:name="_Toc106547064"/>
      <w:r w:rsidRPr="00C04A08">
        <w:rPr>
          <w:rFonts w:eastAsia="Yu Mincho"/>
        </w:rPr>
        <w:t>5.4.1.1</w:t>
      </w:r>
      <w:r w:rsidRPr="00C04A08">
        <w:rPr>
          <w:rFonts w:eastAsia="Yu Mincho"/>
        </w:rPr>
        <w:tab/>
        <w:t>Channel spacing for adjacent NR carriers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2665" w:name="_Toc21340740"/>
      <w:bookmarkStart w:id="2666" w:name="_Toc29805187"/>
      <w:bookmarkStart w:id="2667" w:name="_Toc36456396"/>
      <w:bookmarkStart w:id="2668" w:name="_Toc36469494"/>
      <w:bookmarkStart w:id="2669" w:name="_Toc37253903"/>
      <w:bookmarkStart w:id="2670" w:name="_Toc37322760"/>
      <w:bookmarkStart w:id="2671" w:name="_Toc37324166"/>
      <w:bookmarkStart w:id="2672" w:name="_Toc45889689"/>
      <w:bookmarkStart w:id="2673" w:name="_Toc52196343"/>
      <w:bookmarkStart w:id="2674" w:name="_Toc52197323"/>
      <w:bookmarkStart w:id="2675" w:name="_Toc53173046"/>
      <w:bookmarkStart w:id="2676" w:name="_Toc53173415"/>
      <w:bookmarkStart w:id="2677" w:name="_Toc61118670"/>
      <w:bookmarkStart w:id="2678" w:name="_Toc61119052"/>
      <w:bookmarkStart w:id="2679" w:name="_Toc61119433"/>
      <w:bookmarkStart w:id="2680" w:name="_Toc67923624"/>
      <w:bookmarkStart w:id="2681" w:name="_Toc75294436"/>
      <w:bookmarkStart w:id="2682" w:name="_Toc76510199"/>
      <w:bookmarkStart w:id="2683" w:name="_Toc83130162"/>
      <w:bookmarkStart w:id="2684" w:name="_Toc90589747"/>
      <w:bookmarkStart w:id="2685" w:name="_Toc98869321"/>
      <w:bookmarkStart w:id="2686" w:name="_Toc106547065"/>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22277218" w14:textId="77777777" w:rsidR="00842EF7" w:rsidRPr="00C04A08" w:rsidRDefault="00842EF7" w:rsidP="00842EF7">
      <w:pPr>
        <w:pStyle w:val="Heading4"/>
        <w:rPr>
          <w:rFonts w:eastAsia="Yu Mincho"/>
        </w:rPr>
      </w:pPr>
      <w:bookmarkStart w:id="2687" w:name="_Toc21340741"/>
      <w:bookmarkStart w:id="2688" w:name="_Toc29805188"/>
      <w:bookmarkStart w:id="2689" w:name="_Toc36456397"/>
      <w:bookmarkStart w:id="2690" w:name="_Toc36469495"/>
      <w:bookmarkStart w:id="2691" w:name="_Toc37253904"/>
      <w:bookmarkStart w:id="2692" w:name="_Toc37322761"/>
      <w:bookmarkStart w:id="2693" w:name="_Toc37324167"/>
      <w:bookmarkStart w:id="2694" w:name="_Toc45889690"/>
      <w:bookmarkStart w:id="2695" w:name="_Toc52196344"/>
      <w:bookmarkStart w:id="2696" w:name="_Toc52197324"/>
      <w:bookmarkStart w:id="2697" w:name="_Toc53173047"/>
      <w:bookmarkStart w:id="2698" w:name="_Toc53173416"/>
      <w:bookmarkStart w:id="2699" w:name="_Toc61118671"/>
      <w:bookmarkStart w:id="2700" w:name="_Toc61119053"/>
      <w:bookmarkStart w:id="2701" w:name="_Toc61119434"/>
      <w:bookmarkStart w:id="2702" w:name="_Toc67923625"/>
      <w:bookmarkStart w:id="2703" w:name="_Toc75294437"/>
      <w:bookmarkStart w:id="2704" w:name="_Toc76510200"/>
      <w:bookmarkStart w:id="2705" w:name="_Toc83130163"/>
      <w:bookmarkStart w:id="2706" w:name="_Toc90589748"/>
      <w:bookmarkStart w:id="2707" w:name="_Toc98869322"/>
      <w:bookmarkStart w:id="2708" w:name="_Toc106547066"/>
      <w:r w:rsidRPr="00C04A08">
        <w:rPr>
          <w:rFonts w:eastAsia="Yu Mincho"/>
        </w:rPr>
        <w:t>5.4.2.1</w:t>
      </w:r>
      <w:r w:rsidRPr="00C04A08">
        <w:rPr>
          <w:rFonts w:eastAsia="Yu Mincho"/>
        </w:rPr>
        <w:tab/>
        <w:t>NR-ARFCN and channel raster</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2709" w:name="_Toc21340742"/>
      <w:bookmarkStart w:id="2710" w:name="_Toc29805189"/>
      <w:bookmarkStart w:id="2711" w:name="_Toc36456398"/>
      <w:bookmarkStart w:id="2712" w:name="_Toc36469496"/>
      <w:bookmarkStart w:id="2713" w:name="_Toc37253905"/>
      <w:bookmarkStart w:id="2714" w:name="_Toc37322762"/>
      <w:bookmarkStart w:id="2715" w:name="_Toc37324168"/>
      <w:bookmarkStart w:id="2716" w:name="_Toc45889691"/>
      <w:bookmarkStart w:id="2717" w:name="_Toc52196345"/>
      <w:bookmarkStart w:id="2718" w:name="_Toc52197325"/>
      <w:bookmarkStart w:id="2719" w:name="_Toc53173048"/>
      <w:bookmarkStart w:id="2720" w:name="_Toc53173417"/>
      <w:bookmarkStart w:id="2721" w:name="_Toc61118672"/>
      <w:bookmarkStart w:id="2722" w:name="_Toc61119054"/>
      <w:bookmarkStart w:id="2723" w:name="_Toc61119435"/>
      <w:bookmarkStart w:id="2724" w:name="_Toc67923626"/>
      <w:bookmarkStart w:id="2725" w:name="_Toc75294438"/>
      <w:bookmarkStart w:id="2726" w:name="_Toc76510201"/>
      <w:bookmarkStart w:id="2727" w:name="_Toc83130164"/>
      <w:bookmarkStart w:id="2728" w:name="_Toc90589749"/>
      <w:bookmarkStart w:id="2729" w:name="_Toc98869323"/>
      <w:bookmarkStart w:id="2730" w:name="_Toc10654706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35pt" o:ole="">
                  <v:imagedata r:id="rId14" o:title=""/>
                </v:shape>
                <o:OLEObject Type="Embed" ProgID="Equation.3" ShapeID="_x0000_i1025" DrawAspect="Content" ObjectID="_1717160452"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35pt" o:ole="">
                  <v:imagedata r:id="rId16" o:title=""/>
                </v:shape>
                <o:OLEObject Type="Embed" ProgID="Equation.3" ShapeID="_x0000_i1026" DrawAspect="Content" ObjectID="_1717160453"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2731" w:name="_Toc21340743"/>
      <w:bookmarkStart w:id="2732" w:name="_Toc29805190"/>
      <w:bookmarkStart w:id="2733" w:name="_Toc36456399"/>
      <w:bookmarkStart w:id="2734" w:name="_Toc36469497"/>
      <w:bookmarkStart w:id="2735" w:name="_Toc37253906"/>
      <w:bookmarkStart w:id="2736" w:name="_Toc37322763"/>
      <w:bookmarkStart w:id="2737" w:name="_Toc37324169"/>
      <w:bookmarkStart w:id="2738" w:name="_Toc45889692"/>
      <w:bookmarkStart w:id="2739" w:name="_Toc52196346"/>
      <w:bookmarkStart w:id="2740" w:name="_Toc52197326"/>
      <w:bookmarkStart w:id="2741" w:name="_Toc53173049"/>
      <w:bookmarkStart w:id="2742" w:name="_Toc53173418"/>
      <w:bookmarkStart w:id="2743" w:name="_Toc61118673"/>
      <w:bookmarkStart w:id="2744" w:name="_Toc61119055"/>
      <w:bookmarkStart w:id="2745" w:name="_Toc61119436"/>
      <w:bookmarkStart w:id="2746" w:name="_Toc67923627"/>
      <w:bookmarkStart w:id="2747" w:name="_Toc75294439"/>
      <w:bookmarkStart w:id="2748" w:name="_Toc76510202"/>
      <w:bookmarkStart w:id="2749" w:name="_Toc83130165"/>
      <w:bookmarkStart w:id="2750" w:name="_Toc90589750"/>
      <w:bookmarkStart w:id="2751" w:name="_Toc98869324"/>
      <w:bookmarkStart w:id="2752" w:name="_Toc106547068"/>
      <w:r w:rsidRPr="00C04A08">
        <w:rPr>
          <w:rFonts w:eastAsia="Yu Mincho"/>
        </w:rPr>
        <w:t>5.4.2.3</w:t>
      </w:r>
      <w:r w:rsidRPr="00C04A08">
        <w:rPr>
          <w:rFonts w:eastAsia="Yu Mincho"/>
        </w:rPr>
        <w:tab/>
        <w:t>Channel raster entries for each operating band</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2753" w:name="_Toc21340744"/>
      <w:bookmarkStart w:id="2754" w:name="_Toc29805191"/>
      <w:bookmarkStart w:id="2755" w:name="_Toc36456400"/>
      <w:bookmarkStart w:id="2756" w:name="_Toc36469498"/>
      <w:bookmarkStart w:id="2757" w:name="_Toc37253907"/>
      <w:bookmarkStart w:id="2758" w:name="_Toc37322764"/>
      <w:bookmarkStart w:id="2759" w:name="_Toc37324170"/>
      <w:bookmarkStart w:id="2760" w:name="_Toc45889693"/>
      <w:bookmarkStart w:id="2761" w:name="_Toc52196347"/>
      <w:bookmarkStart w:id="2762" w:name="_Toc52197327"/>
      <w:bookmarkStart w:id="2763" w:name="_Toc53173050"/>
      <w:bookmarkStart w:id="2764" w:name="_Toc53173419"/>
      <w:bookmarkStart w:id="2765" w:name="_Toc61118674"/>
      <w:bookmarkStart w:id="2766" w:name="_Toc61119056"/>
      <w:bookmarkStart w:id="2767" w:name="_Toc61119437"/>
      <w:bookmarkStart w:id="2768" w:name="_Toc67923628"/>
      <w:bookmarkStart w:id="2769" w:name="_Toc75294440"/>
      <w:bookmarkStart w:id="2770" w:name="_Toc76510203"/>
      <w:bookmarkStart w:id="2771" w:name="_Toc83130166"/>
      <w:bookmarkStart w:id="2772" w:name="_Toc90589751"/>
      <w:bookmarkStart w:id="2773" w:name="_Toc98869325"/>
      <w:bookmarkStart w:id="2774" w:name="_Toc10654706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28BA463E" w14:textId="77777777" w:rsidR="00842EF7" w:rsidRPr="00C04A08" w:rsidRDefault="00842EF7" w:rsidP="00842EF7">
      <w:pPr>
        <w:pStyle w:val="Heading4"/>
        <w:rPr>
          <w:rFonts w:eastAsia="Yu Mincho"/>
        </w:rPr>
      </w:pPr>
      <w:bookmarkStart w:id="2775" w:name="_Toc21340745"/>
      <w:bookmarkStart w:id="2776" w:name="_Toc29805192"/>
      <w:bookmarkStart w:id="2777" w:name="_Toc36456401"/>
      <w:bookmarkStart w:id="2778" w:name="_Toc36469499"/>
      <w:bookmarkStart w:id="2779" w:name="_Toc37253908"/>
      <w:bookmarkStart w:id="2780" w:name="_Toc37322765"/>
      <w:bookmarkStart w:id="2781" w:name="_Toc37324171"/>
      <w:bookmarkStart w:id="2782" w:name="_Toc45889694"/>
      <w:bookmarkStart w:id="2783" w:name="_Toc52196348"/>
      <w:bookmarkStart w:id="2784" w:name="_Toc52197328"/>
      <w:bookmarkStart w:id="2785" w:name="_Toc53173051"/>
      <w:bookmarkStart w:id="2786" w:name="_Toc53173420"/>
      <w:bookmarkStart w:id="2787" w:name="_Toc61118675"/>
      <w:bookmarkStart w:id="2788" w:name="_Toc61119057"/>
      <w:bookmarkStart w:id="2789" w:name="_Toc61119438"/>
      <w:bookmarkStart w:id="2790" w:name="_Toc67923629"/>
      <w:bookmarkStart w:id="2791" w:name="_Toc75294441"/>
      <w:bookmarkStart w:id="2792" w:name="_Toc76510204"/>
      <w:bookmarkStart w:id="2793" w:name="_Toc83130167"/>
      <w:bookmarkStart w:id="2794" w:name="_Toc90589752"/>
      <w:bookmarkStart w:id="2795" w:name="_Toc98869326"/>
      <w:bookmarkStart w:id="2796" w:name="_Toc106547070"/>
      <w:r w:rsidRPr="00C04A08">
        <w:rPr>
          <w:rFonts w:eastAsia="Yu Mincho"/>
        </w:rPr>
        <w:t>5.4.3.1</w:t>
      </w:r>
      <w:r w:rsidRPr="00C04A08">
        <w:rPr>
          <w:rFonts w:eastAsia="Yu Mincho"/>
        </w:rPr>
        <w:tab/>
        <w:t>Synchronization raster and numbering</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2797" w:name="_Toc21340746"/>
      <w:bookmarkStart w:id="2798" w:name="_Toc29805193"/>
      <w:bookmarkStart w:id="2799" w:name="_Toc36456402"/>
      <w:bookmarkStart w:id="2800" w:name="_Toc36469500"/>
      <w:bookmarkStart w:id="2801" w:name="_Toc37253909"/>
      <w:bookmarkStart w:id="2802" w:name="_Toc37322766"/>
      <w:bookmarkStart w:id="2803" w:name="_Toc37324172"/>
      <w:bookmarkStart w:id="2804" w:name="_Toc45889695"/>
      <w:bookmarkStart w:id="2805" w:name="_Toc52196349"/>
      <w:bookmarkStart w:id="2806" w:name="_Toc52197329"/>
      <w:bookmarkStart w:id="2807" w:name="_Toc53173052"/>
      <w:bookmarkStart w:id="2808" w:name="_Toc53173421"/>
      <w:bookmarkStart w:id="2809" w:name="_Toc61118676"/>
      <w:bookmarkStart w:id="2810" w:name="_Toc61119058"/>
      <w:bookmarkStart w:id="2811" w:name="_Toc61119439"/>
      <w:bookmarkStart w:id="2812" w:name="_Toc67923630"/>
      <w:bookmarkStart w:id="2813" w:name="_Toc75294442"/>
      <w:bookmarkStart w:id="2814" w:name="_Toc76510205"/>
      <w:bookmarkStart w:id="2815" w:name="_Toc83130168"/>
      <w:bookmarkStart w:id="2816" w:name="_Toc90589753"/>
      <w:bookmarkStart w:id="2817" w:name="_Toc98869327"/>
      <w:bookmarkStart w:id="2818" w:name="_Toc106547071"/>
      <w:r w:rsidRPr="00C04A08">
        <w:rPr>
          <w:rFonts w:eastAsia="Yu Mincho"/>
        </w:rPr>
        <w:t>5.4.3.2</w:t>
      </w:r>
      <w:r w:rsidRPr="00C04A08">
        <w:rPr>
          <w:rFonts w:eastAsia="Yu Mincho"/>
        </w:rPr>
        <w:tab/>
        <w:t>Synchronization raster to synchronization block resource element mapping</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C82105E" w14:textId="77777777" w:rsidR="00842EF7" w:rsidRPr="00C04A08" w:rsidRDefault="00842EF7" w:rsidP="00842EF7">
      <w:pPr>
        <w:rPr>
          <w:rFonts w:eastAsia="Yu Mincho"/>
        </w:rPr>
      </w:pPr>
      <w:bookmarkStart w:id="281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2820" w:name="_Toc29805194"/>
      <w:bookmarkStart w:id="2821" w:name="_Toc36456403"/>
      <w:bookmarkStart w:id="2822" w:name="_Toc36469501"/>
      <w:bookmarkStart w:id="2823" w:name="_Toc37253910"/>
      <w:bookmarkStart w:id="2824" w:name="_Toc37322767"/>
      <w:bookmarkStart w:id="2825" w:name="_Toc37324173"/>
      <w:bookmarkStart w:id="2826" w:name="_Toc45889696"/>
      <w:bookmarkStart w:id="2827" w:name="_Toc52196350"/>
      <w:bookmarkStart w:id="2828" w:name="_Toc52197330"/>
      <w:bookmarkStart w:id="2829" w:name="_Toc53173053"/>
      <w:bookmarkStart w:id="2830" w:name="_Toc53173422"/>
      <w:bookmarkStart w:id="2831" w:name="_Toc61118677"/>
      <w:bookmarkStart w:id="2832" w:name="_Toc61119059"/>
      <w:bookmarkStart w:id="2833" w:name="_Toc61119440"/>
      <w:bookmarkStart w:id="2834" w:name="_Toc67923631"/>
      <w:bookmarkStart w:id="2835" w:name="_Toc75294443"/>
      <w:bookmarkStart w:id="2836" w:name="_Toc76510206"/>
      <w:bookmarkStart w:id="2837" w:name="_Toc83130169"/>
      <w:bookmarkStart w:id="2838" w:name="_Toc90589754"/>
      <w:bookmarkStart w:id="2839" w:name="_Toc98869328"/>
      <w:bookmarkStart w:id="2840" w:name="_Toc10654707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841" w:name="_Toc21340748"/>
      <w:bookmarkStart w:id="2842" w:name="_Toc29805195"/>
      <w:bookmarkStart w:id="2843" w:name="_Toc36456404"/>
      <w:bookmarkStart w:id="2844" w:name="_Toc36469502"/>
      <w:bookmarkStart w:id="2845" w:name="_Toc37253911"/>
      <w:bookmarkStart w:id="2846" w:name="_Toc37322768"/>
      <w:bookmarkStart w:id="2847" w:name="_Toc37324174"/>
      <w:bookmarkStart w:id="2848"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849" w:name="_Toc52196351"/>
      <w:bookmarkStart w:id="2850" w:name="_Toc52197331"/>
      <w:bookmarkStart w:id="2851" w:name="_Toc53173054"/>
      <w:bookmarkStart w:id="2852" w:name="_Toc53173423"/>
      <w:bookmarkStart w:id="2853" w:name="_Toc61118678"/>
      <w:bookmarkStart w:id="2854" w:name="_Toc61119060"/>
      <w:bookmarkStart w:id="2855" w:name="_Toc61119441"/>
      <w:bookmarkStart w:id="2856" w:name="_Toc67923632"/>
      <w:bookmarkStart w:id="2857" w:name="_Toc75294444"/>
      <w:bookmarkStart w:id="2858" w:name="_Toc76510207"/>
      <w:bookmarkStart w:id="2859" w:name="_Toc83130170"/>
      <w:bookmarkStart w:id="2860" w:name="_Toc90589755"/>
      <w:bookmarkStart w:id="2861" w:name="_Toc98869329"/>
      <w:bookmarkStart w:id="2862" w:name="_Toc106547073"/>
      <w:r w:rsidRPr="00C04A08">
        <w:t>5.4A</w:t>
      </w:r>
      <w:r w:rsidRPr="00C04A08">
        <w:tab/>
        <w:t>Channel arrangement for CA</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78E77EBC" w14:textId="77777777" w:rsidR="00842EF7" w:rsidRPr="00C04A08" w:rsidRDefault="00842EF7" w:rsidP="00842EF7">
      <w:pPr>
        <w:pStyle w:val="Heading3"/>
        <w:rPr>
          <w:rFonts w:eastAsia="Yu Mincho"/>
        </w:rPr>
      </w:pPr>
      <w:bookmarkStart w:id="2863" w:name="_Toc21340749"/>
      <w:bookmarkStart w:id="2864" w:name="_Toc29805196"/>
      <w:bookmarkStart w:id="2865" w:name="_Toc36456405"/>
      <w:bookmarkStart w:id="2866" w:name="_Toc36469503"/>
      <w:bookmarkStart w:id="2867" w:name="_Toc37253912"/>
      <w:bookmarkStart w:id="2868" w:name="_Toc37322769"/>
      <w:bookmarkStart w:id="2869" w:name="_Toc37324175"/>
      <w:bookmarkStart w:id="2870" w:name="_Toc45889698"/>
      <w:bookmarkStart w:id="2871" w:name="_Toc52196352"/>
      <w:bookmarkStart w:id="2872" w:name="_Toc52197332"/>
      <w:bookmarkStart w:id="2873" w:name="_Toc53173055"/>
      <w:bookmarkStart w:id="2874" w:name="_Toc53173424"/>
      <w:bookmarkStart w:id="2875" w:name="_Toc61118679"/>
      <w:bookmarkStart w:id="2876" w:name="_Toc61119061"/>
      <w:bookmarkStart w:id="2877" w:name="_Toc61119442"/>
      <w:bookmarkStart w:id="2878" w:name="_Toc67923633"/>
      <w:bookmarkStart w:id="2879" w:name="_Toc75294445"/>
      <w:bookmarkStart w:id="2880" w:name="_Toc76510208"/>
      <w:bookmarkStart w:id="2881" w:name="_Toc83130171"/>
      <w:bookmarkStart w:id="2882" w:name="_Toc90589756"/>
      <w:bookmarkStart w:id="2883" w:name="_Toc98869330"/>
      <w:bookmarkStart w:id="2884" w:name="_Toc10654707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9pt;height:36pt;mso-position-horizontal-relative:page;mso-position-vertical-relative:page" o:ole="">
            <v:fill o:detectmouseclick="t"/>
            <v:imagedata r:id="rId18" o:title=""/>
          </v:shape>
          <o:OLEObject Type="Embed" ProgID="Equation.3" ShapeID="对象 7" DrawAspect="Content" ObjectID="_1717160454"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885" w:name="_Toc21340750"/>
      <w:bookmarkStart w:id="2886" w:name="_Toc29805197"/>
      <w:bookmarkStart w:id="2887" w:name="_Toc36456406"/>
      <w:bookmarkStart w:id="2888" w:name="_Toc36469504"/>
      <w:bookmarkStart w:id="2889" w:name="_Toc37253913"/>
      <w:bookmarkStart w:id="2890" w:name="_Toc37322770"/>
      <w:bookmarkStart w:id="2891" w:name="_Toc37324176"/>
      <w:bookmarkStart w:id="2892" w:name="_Toc45889699"/>
      <w:bookmarkStart w:id="2893" w:name="_Toc52196353"/>
      <w:bookmarkStart w:id="2894" w:name="_Toc52197333"/>
      <w:bookmarkStart w:id="2895" w:name="_Toc53173056"/>
      <w:bookmarkStart w:id="2896" w:name="_Toc53173425"/>
      <w:bookmarkStart w:id="2897" w:name="_Toc61118680"/>
      <w:bookmarkStart w:id="2898" w:name="_Toc61119062"/>
      <w:bookmarkStart w:id="2899" w:name="_Toc61119443"/>
      <w:bookmarkStart w:id="2900" w:name="_Toc67923634"/>
      <w:bookmarkStart w:id="2901" w:name="_Toc75294446"/>
      <w:bookmarkStart w:id="2902" w:name="_Toc76510209"/>
      <w:bookmarkStart w:id="2903" w:name="_Toc83130172"/>
      <w:bookmarkStart w:id="2904" w:name="_Toc90589757"/>
      <w:bookmarkStart w:id="2905" w:name="_Toc98869331"/>
      <w:bookmarkStart w:id="2906" w:name="_Toc106547075"/>
      <w:r w:rsidRPr="00C04A08">
        <w:t>5.5</w:t>
      </w:r>
      <w:r w:rsidRPr="00C04A08">
        <w:tab/>
        <w:t>Configurations</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62DBDE4F" w14:textId="77777777" w:rsidR="00842EF7" w:rsidRPr="00C04A08" w:rsidRDefault="00842EF7" w:rsidP="00842EF7">
      <w:pPr>
        <w:pStyle w:val="Heading2"/>
      </w:pPr>
      <w:bookmarkStart w:id="2907" w:name="_Toc21340751"/>
      <w:bookmarkStart w:id="2908" w:name="_Toc29805198"/>
      <w:bookmarkStart w:id="2909" w:name="_Toc36456407"/>
      <w:bookmarkStart w:id="2910" w:name="_Toc36469505"/>
      <w:bookmarkStart w:id="2911" w:name="_Toc37253914"/>
      <w:bookmarkStart w:id="2912" w:name="_Toc37322771"/>
      <w:bookmarkStart w:id="2913" w:name="_Toc37324177"/>
      <w:bookmarkStart w:id="2914" w:name="_Toc45889700"/>
      <w:bookmarkStart w:id="2915" w:name="_Toc52196354"/>
      <w:bookmarkStart w:id="2916" w:name="_Toc52197334"/>
      <w:bookmarkStart w:id="2917" w:name="_Toc53173057"/>
      <w:bookmarkStart w:id="2918" w:name="_Toc53173426"/>
      <w:bookmarkStart w:id="2919" w:name="_Toc61118681"/>
      <w:bookmarkStart w:id="2920" w:name="_Toc61119063"/>
      <w:bookmarkStart w:id="2921" w:name="_Toc61119444"/>
      <w:bookmarkStart w:id="2922" w:name="_Toc67923635"/>
      <w:bookmarkStart w:id="2923" w:name="_Toc75294447"/>
      <w:bookmarkStart w:id="2924" w:name="_Toc76510210"/>
      <w:bookmarkStart w:id="2925" w:name="_Toc83130173"/>
      <w:bookmarkStart w:id="2926" w:name="_Toc90589758"/>
      <w:bookmarkStart w:id="2927" w:name="_Toc98869332"/>
      <w:bookmarkStart w:id="2928" w:name="_Toc106547076"/>
      <w:r w:rsidRPr="00C04A08">
        <w:t>5.5A</w:t>
      </w:r>
      <w:r w:rsidRPr="00C04A08">
        <w:tab/>
        <w:t>Configurations for CA</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27EC7676" w14:textId="77777777" w:rsidR="00842EF7" w:rsidRPr="00C04A08" w:rsidRDefault="00842EF7" w:rsidP="00842EF7">
      <w:pPr>
        <w:pStyle w:val="Heading3"/>
      </w:pPr>
      <w:bookmarkStart w:id="2929" w:name="_Toc21340752"/>
      <w:bookmarkStart w:id="2930" w:name="_Toc29805199"/>
      <w:bookmarkStart w:id="2931" w:name="_Toc36456408"/>
      <w:bookmarkStart w:id="2932" w:name="_Toc36469506"/>
      <w:bookmarkStart w:id="2933" w:name="_Toc37253915"/>
      <w:bookmarkStart w:id="2934" w:name="_Toc37322772"/>
      <w:bookmarkStart w:id="2935" w:name="_Toc37324178"/>
      <w:bookmarkStart w:id="2936" w:name="_Toc45889701"/>
      <w:bookmarkStart w:id="2937" w:name="_Toc52196355"/>
      <w:bookmarkStart w:id="2938" w:name="_Toc52197335"/>
      <w:bookmarkStart w:id="2939" w:name="_Toc53173058"/>
      <w:bookmarkStart w:id="2940" w:name="_Toc53173427"/>
      <w:bookmarkStart w:id="2941" w:name="_Toc61118682"/>
      <w:bookmarkStart w:id="2942" w:name="_Toc61119064"/>
      <w:bookmarkStart w:id="2943" w:name="_Toc61119445"/>
      <w:bookmarkStart w:id="2944" w:name="_Toc67923636"/>
      <w:bookmarkStart w:id="2945" w:name="_Toc75294448"/>
      <w:bookmarkStart w:id="2946" w:name="_Toc76510211"/>
      <w:bookmarkStart w:id="2947" w:name="_Toc83130174"/>
      <w:bookmarkStart w:id="2948" w:name="_Toc90589759"/>
      <w:bookmarkStart w:id="2949" w:name="_Toc98869333"/>
      <w:bookmarkStart w:id="2950" w:name="_Toc106547077"/>
      <w:r w:rsidRPr="00C04A08">
        <w:t>5.5A.1</w:t>
      </w:r>
      <w:r w:rsidRPr="00C04A08">
        <w:tab/>
        <w:t>Configurations for intra-band contiguous CA</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951"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951"/>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952" w:name="_Toc21340753"/>
      <w:bookmarkStart w:id="2953" w:name="_Toc29805200"/>
      <w:bookmarkStart w:id="2954" w:name="_Toc36456409"/>
      <w:bookmarkStart w:id="2955" w:name="_Toc36469507"/>
      <w:bookmarkStart w:id="2956" w:name="_Toc37253916"/>
      <w:bookmarkStart w:id="2957" w:name="_Toc37322773"/>
      <w:bookmarkStart w:id="2958" w:name="_Toc37324179"/>
      <w:bookmarkStart w:id="2959" w:name="_Toc45889702"/>
      <w:bookmarkStart w:id="2960" w:name="_Toc52196356"/>
      <w:bookmarkStart w:id="2961" w:name="_Toc52197336"/>
      <w:bookmarkStart w:id="2962" w:name="_Toc53173059"/>
      <w:bookmarkStart w:id="2963" w:name="_Toc53173428"/>
      <w:bookmarkStart w:id="2964" w:name="_Toc61118683"/>
      <w:bookmarkStart w:id="2965" w:name="_Toc61119065"/>
      <w:bookmarkStart w:id="2966" w:name="_Toc61119446"/>
      <w:bookmarkStart w:id="2967" w:name="_Toc67923637"/>
      <w:bookmarkStart w:id="2968" w:name="_Toc75294449"/>
      <w:bookmarkStart w:id="2969" w:name="_Toc76510212"/>
      <w:bookmarkStart w:id="2970" w:name="_Toc83130175"/>
      <w:bookmarkStart w:id="2971" w:name="_Toc90589760"/>
      <w:bookmarkStart w:id="2972" w:name="_Toc98869334"/>
      <w:bookmarkStart w:id="2973" w:name="_Toc106547078"/>
      <w:r w:rsidRPr="00C04A08">
        <w:t>5.5A.2</w:t>
      </w:r>
      <w:r w:rsidRPr="00C04A08">
        <w:tab/>
        <w:t>Configurations for intra-band non-contiguous CA</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974"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974"/>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975" w:name="_Toc52196357"/>
      <w:bookmarkStart w:id="2976" w:name="_Toc52197337"/>
      <w:bookmarkStart w:id="2977" w:name="_Toc53173060"/>
      <w:bookmarkStart w:id="2978" w:name="_Toc53173429"/>
      <w:bookmarkStart w:id="2979" w:name="_Toc61118684"/>
      <w:bookmarkStart w:id="2980" w:name="_Toc61119066"/>
      <w:bookmarkStart w:id="2981" w:name="_Toc61119447"/>
      <w:bookmarkStart w:id="2982" w:name="_Toc67923638"/>
      <w:bookmarkStart w:id="2983" w:name="_Toc75294450"/>
      <w:bookmarkStart w:id="2984" w:name="_Toc76510213"/>
      <w:bookmarkStart w:id="2985" w:name="_Toc83130176"/>
      <w:bookmarkStart w:id="2986" w:name="_Toc90589761"/>
      <w:bookmarkStart w:id="2987" w:name="_Toc98869335"/>
      <w:bookmarkStart w:id="2988" w:name="_Toc21340754"/>
      <w:bookmarkStart w:id="2989" w:name="_Toc29805201"/>
      <w:bookmarkStart w:id="2990" w:name="_Toc36456410"/>
      <w:bookmarkStart w:id="2991" w:name="_Toc36469508"/>
      <w:bookmarkStart w:id="2992" w:name="_Toc37253917"/>
      <w:bookmarkStart w:id="2993" w:name="_Toc37322774"/>
      <w:bookmarkStart w:id="2994" w:name="_Toc37324180"/>
      <w:bookmarkStart w:id="2995" w:name="_Toc45889703"/>
      <w:bookmarkStart w:id="2996" w:name="_Toc106547079"/>
      <w:r w:rsidRPr="00C04A08">
        <w:t>5.5A.3</w:t>
      </w:r>
      <w:r w:rsidRPr="00C04A08">
        <w:tab/>
        <w:t>Configurations for inter-band CA</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96"/>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997" w:name="_Toc52196358"/>
      <w:bookmarkStart w:id="2998" w:name="_Toc52197338"/>
      <w:bookmarkStart w:id="2999" w:name="_Toc53173061"/>
      <w:bookmarkStart w:id="3000" w:name="_Toc53173430"/>
      <w:bookmarkStart w:id="3001" w:name="_Toc61118685"/>
      <w:bookmarkStart w:id="3002" w:name="_Toc61119067"/>
      <w:bookmarkStart w:id="3003" w:name="_Toc61119448"/>
      <w:bookmarkStart w:id="3004" w:name="_Toc67923639"/>
      <w:bookmarkStart w:id="3005" w:name="_Toc75294451"/>
      <w:bookmarkStart w:id="3006" w:name="_Toc76510214"/>
      <w:bookmarkStart w:id="3007" w:name="_Toc83130177"/>
      <w:bookmarkStart w:id="3008" w:name="_Toc90589762"/>
      <w:bookmarkStart w:id="3009" w:name="_Toc98869336"/>
      <w:bookmarkStart w:id="3010" w:name="_Toc106547080"/>
      <w:r w:rsidRPr="00C04A08">
        <w:t>5.5D</w:t>
      </w:r>
      <w:r w:rsidRPr="00C04A08">
        <w:tab/>
        <w:t>Configurations for UL MIMO</w:t>
      </w:r>
      <w:bookmarkEnd w:id="2988"/>
      <w:bookmarkEnd w:id="2989"/>
      <w:bookmarkEnd w:id="2990"/>
      <w:bookmarkEnd w:id="2991"/>
      <w:bookmarkEnd w:id="2992"/>
      <w:bookmarkEnd w:id="2993"/>
      <w:bookmarkEnd w:id="2994"/>
      <w:bookmarkEnd w:id="2995"/>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3011" w:name="_Toc21340755"/>
      <w:bookmarkStart w:id="3012" w:name="_Toc29805202"/>
      <w:bookmarkStart w:id="3013" w:name="_Toc36456411"/>
      <w:bookmarkStart w:id="3014" w:name="_Toc36469509"/>
      <w:bookmarkStart w:id="3015" w:name="_Toc37253918"/>
      <w:bookmarkStart w:id="3016" w:name="_Toc37322775"/>
      <w:bookmarkStart w:id="3017" w:name="_Toc37324181"/>
      <w:bookmarkStart w:id="3018" w:name="_Toc45889704"/>
      <w:bookmarkStart w:id="3019" w:name="_Toc52196359"/>
      <w:bookmarkStart w:id="3020" w:name="_Toc52197339"/>
      <w:bookmarkStart w:id="3021" w:name="_Toc53173062"/>
      <w:bookmarkStart w:id="3022" w:name="_Toc53173431"/>
      <w:bookmarkStart w:id="3023" w:name="_Toc61118686"/>
      <w:bookmarkStart w:id="3024" w:name="_Toc61119068"/>
      <w:bookmarkStart w:id="3025" w:name="_Toc61119449"/>
      <w:bookmarkStart w:id="3026" w:name="_Toc67923640"/>
      <w:bookmarkStart w:id="3027" w:name="_Toc75294452"/>
      <w:bookmarkStart w:id="3028" w:name="_Toc76510215"/>
      <w:bookmarkStart w:id="3029" w:name="_Toc83130178"/>
      <w:bookmarkStart w:id="3030" w:name="_Toc90589763"/>
      <w:bookmarkStart w:id="3031" w:name="_Toc98869337"/>
      <w:bookmarkStart w:id="3032" w:name="_Toc106547081"/>
      <w:r w:rsidRPr="00C04A08">
        <w:t>6</w:t>
      </w:r>
      <w:r w:rsidRPr="00C04A08">
        <w:tab/>
        <w:t>Transmitter characteristics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5C3E92E" w14:textId="77777777" w:rsidR="00842EF7" w:rsidRPr="00C04A08" w:rsidRDefault="00842EF7" w:rsidP="00842EF7">
      <w:pPr>
        <w:pStyle w:val="Heading2"/>
      </w:pPr>
      <w:bookmarkStart w:id="3033" w:name="_Toc21340756"/>
      <w:bookmarkStart w:id="3034" w:name="_Toc29805203"/>
      <w:bookmarkStart w:id="3035" w:name="_Toc36456412"/>
      <w:bookmarkStart w:id="3036" w:name="_Toc36469510"/>
      <w:bookmarkStart w:id="3037" w:name="_Toc37253919"/>
      <w:bookmarkStart w:id="3038" w:name="_Toc37322776"/>
      <w:bookmarkStart w:id="3039" w:name="_Toc37324182"/>
      <w:bookmarkStart w:id="3040" w:name="_Toc45889705"/>
      <w:bookmarkStart w:id="3041" w:name="_Toc52196360"/>
      <w:bookmarkStart w:id="3042" w:name="_Toc52197340"/>
      <w:bookmarkStart w:id="3043" w:name="_Toc53173063"/>
      <w:bookmarkStart w:id="3044" w:name="_Toc53173432"/>
      <w:bookmarkStart w:id="3045" w:name="_Toc61118687"/>
      <w:bookmarkStart w:id="3046" w:name="_Toc61119069"/>
      <w:bookmarkStart w:id="3047" w:name="_Toc61119450"/>
      <w:bookmarkStart w:id="3048" w:name="_Toc67923641"/>
      <w:bookmarkStart w:id="3049" w:name="_Toc75294453"/>
      <w:bookmarkStart w:id="3050" w:name="_Toc76510216"/>
      <w:bookmarkStart w:id="3051" w:name="_Toc83130179"/>
      <w:bookmarkStart w:id="3052" w:name="_Toc90589764"/>
      <w:bookmarkStart w:id="3053" w:name="_Toc98869338"/>
      <w:bookmarkStart w:id="3054" w:name="_Toc106547082"/>
      <w:r w:rsidRPr="00C04A08">
        <w:t>6.1</w:t>
      </w:r>
      <w:r w:rsidRPr="00C04A08">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3055"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3055"/>
    </w:p>
    <w:p w14:paraId="15563B68" w14:textId="77777777" w:rsidR="00842EF7" w:rsidRPr="00C04A08" w:rsidRDefault="00842EF7" w:rsidP="00842EF7">
      <w:pPr>
        <w:pStyle w:val="Heading2"/>
      </w:pPr>
      <w:bookmarkStart w:id="3056" w:name="_Toc21340757"/>
      <w:bookmarkStart w:id="3057" w:name="_Toc29805204"/>
      <w:bookmarkStart w:id="3058" w:name="_Toc36456413"/>
      <w:bookmarkStart w:id="3059" w:name="_Toc36469511"/>
      <w:bookmarkStart w:id="3060" w:name="_Toc37253920"/>
      <w:bookmarkStart w:id="3061" w:name="_Toc37322777"/>
      <w:bookmarkStart w:id="3062" w:name="_Toc37324183"/>
      <w:bookmarkStart w:id="3063" w:name="_Toc45889706"/>
      <w:bookmarkStart w:id="3064" w:name="_Toc52196361"/>
      <w:bookmarkStart w:id="3065" w:name="_Toc52197341"/>
      <w:bookmarkStart w:id="3066" w:name="_Toc53173064"/>
      <w:bookmarkStart w:id="3067" w:name="_Toc53173433"/>
      <w:bookmarkStart w:id="3068" w:name="_Toc61118688"/>
      <w:bookmarkStart w:id="3069" w:name="_Toc61119070"/>
      <w:bookmarkStart w:id="3070" w:name="_Toc61119451"/>
      <w:bookmarkStart w:id="3071" w:name="_Toc67923642"/>
      <w:bookmarkStart w:id="3072" w:name="_Toc75294454"/>
      <w:bookmarkStart w:id="3073" w:name="_Toc76510217"/>
      <w:bookmarkStart w:id="3074" w:name="_Toc83130180"/>
      <w:bookmarkStart w:id="3075" w:name="_Toc90589765"/>
      <w:bookmarkStart w:id="3076" w:name="_Toc98869339"/>
      <w:bookmarkStart w:id="3077" w:name="_Toc106547083"/>
      <w:r w:rsidRPr="00C04A08">
        <w:t>6.2</w:t>
      </w:r>
      <w:r w:rsidRPr="00C04A08">
        <w:tab/>
        <w:t>Transmitter power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831B7A9" w14:textId="77777777" w:rsidR="00842EF7" w:rsidRPr="00C04A08" w:rsidRDefault="00842EF7" w:rsidP="00842EF7">
      <w:pPr>
        <w:pStyle w:val="Heading3"/>
      </w:pPr>
      <w:bookmarkStart w:id="3078" w:name="_Toc21340758"/>
      <w:bookmarkStart w:id="3079" w:name="_Toc29805205"/>
      <w:bookmarkStart w:id="3080" w:name="_Toc36456414"/>
      <w:bookmarkStart w:id="3081" w:name="_Toc36469512"/>
      <w:bookmarkStart w:id="3082" w:name="_Toc37253921"/>
      <w:bookmarkStart w:id="3083" w:name="_Toc37322778"/>
      <w:bookmarkStart w:id="3084" w:name="_Toc37324184"/>
      <w:bookmarkStart w:id="3085" w:name="_Toc45889707"/>
      <w:bookmarkStart w:id="3086" w:name="_Toc52196362"/>
      <w:bookmarkStart w:id="3087" w:name="_Toc52197342"/>
      <w:bookmarkStart w:id="3088" w:name="_Toc53173065"/>
      <w:bookmarkStart w:id="3089" w:name="_Toc53173434"/>
      <w:bookmarkStart w:id="3090" w:name="_Toc61118689"/>
      <w:bookmarkStart w:id="3091" w:name="_Toc61119071"/>
      <w:bookmarkStart w:id="3092" w:name="_Toc61119452"/>
      <w:bookmarkStart w:id="3093" w:name="_Toc67923643"/>
      <w:bookmarkStart w:id="3094" w:name="_Toc75294455"/>
      <w:bookmarkStart w:id="3095" w:name="_Toc76510218"/>
      <w:bookmarkStart w:id="3096" w:name="_Toc83130181"/>
      <w:bookmarkStart w:id="3097" w:name="_Toc90589766"/>
      <w:bookmarkStart w:id="3098" w:name="_Toc98869340"/>
      <w:bookmarkStart w:id="3099" w:name="_Toc106547084"/>
      <w:r w:rsidRPr="00C04A08">
        <w:t>6.2.1</w:t>
      </w:r>
      <w:r w:rsidRPr="00C04A08">
        <w:tab/>
        <w:t>UE maximum output power</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65F8EB0" w14:textId="77777777" w:rsidR="00842EF7" w:rsidRPr="00C04A08" w:rsidRDefault="00842EF7" w:rsidP="00842EF7">
      <w:pPr>
        <w:pStyle w:val="Heading4"/>
      </w:pPr>
      <w:bookmarkStart w:id="3100" w:name="_Toc21340759"/>
      <w:bookmarkStart w:id="3101" w:name="_Toc29805206"/>
      <w:bookmarkStart w:id="3102" w:name="_Toc36456415"/>
      <w:bookmarkStart w:id="3103" w:name="_Toc36469513"/>
      <w:bookmarkStart w:id="3104" w:name="_Toc37253922"/>
      <w:bookmarkStart w:id="3105" w:name="_Toc37322779"/>
      <w:bookmarkStart w:id="3106" w:name="_Toc37324185"/>
      <w:bookmarkStart w:id="3107" w:name="_Toc45889708"/>
      <w:bookmarkStart w:id="3108" w:name="_Toc52196363"/>
      <w:bookmarkStart w:id="3109" w:name="_Toc52197343"/>
      <w:bookmarkStart w:id="3110" w:name="_Toc53173066"/>
      <w:bookmarkStart w:id="3111" w:name="_Toc53173435"/>
      <w:bookmarkStart w:id="3112" w:name="_Toc61118690"/>
      <w:bookmarkStart w:id="3113" w:name="_Toc61119072"/>
      <w:bookmarkStart w:id="3114" w:name="_Toc61119453"/>
      <w:bookmarkStart w:id="3115" w:name="_Toc67923644"/>
      <w:bookmarkStart w:id="3116" w:name="_Toc75294456"/>
      <w:bookmarkStart w:id="3117" w:name="_Toc76510219"/>
      <w:bookmarkStart w:id="3118" w:name="_Toc83130182"/>
      <w:bookmarkStart w:id="3119" w:name="_Toc90589767"/>
      <w:bookmarkStart w:id="3120" w:name="_Toc98869341"/>
      <w:bookmarkStart w:id="3121" w:name="_Toc106547085"/>
      <w:r w:rsidRPr="00C04A08">
        <w:t>6.2.1.0</w:t>
      </w:r>
      <w:r w:rsidRPr="00C04A08">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3122" w:name="_Toc21340760"/>
      <w:bookmarkStart w:id="3123" w:name="_Toc29805207"/>
      <w:bookmarkStart w:id="3124" w:name="_Toc36456416"/>
      <w:bookmarkStart w:id="3125" w:name="_Toc36469514"/>
      <w:bookmarkStart w:id="3126" w:name="_Toc37253923"/>
      <w:bookmarkStart w:id="3127" w:name="_Toc37322780"/>
      <w:bookmarkStart w:id="3128" w:name="_Toc37324186"/>
      <w:bookmarkStart w:id="3129" w:name="_Toc45889709"/>
      <w:bookmarkStart w:id="3130" w:name="_Toc52196364"/>
      <w:bookmarkStart w:id="3131" w:name="_Toc52197344"/>
      <w:bookmarkStart w:id="3132" w:name="_Toc53173067"/>
      <w:bookmarkStart w:id="3133" w:name="_Toc53173436"/>
      <w:bookmarkStart w:id="3134" w:name="_Toc61118691"/>
      <w:bookmarkStart w:id="3135" w:name="_Toc61119073"/>
      <w:bookmarkStart w:id="3136" w:name="_Toc61119454"/>
      <w:bookmarkStart w:id="3137" w:name="_Toc67923645"/>
      <w:bookmarkStart w:id="3138" w:name="_Toc75294457"/>
      <w:bookmarkStart w:id="3139" w:name="_Toc76510220"/>
      <w:bookmarkStart w:id="3140" w:name="_Toc83130183"/>
      <w:bookmarkStart w:id="3141" w:name="_Toc90589768"/>
      <w:bookmarkStart w:id="3142" w:name="_Toc98869342"/>
      <w:bookmarkStart w:id="3143" w:name="_Toc106547086"/>
      <w:r w:rsidRPr="00C04A08">
        <w:t>6.2.1.1</w:t>
      </w:r>
      <w:r w:rsidRPr="00C04A08">
        <w:tab/>
        <w:t>UE maximum output power for power class 1</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3144"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144"/>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3145" w:name="_Toc21340761"/>
      <w:bookmarkStart w:id="3146" w:name="_Toc29805208"/>
      <w:bookmarkStart w:id="3147" w:name="_Toc36456417"/>
      <w:bookmarkStart w:id="3148" w:name="_Toc36469515"/>
      <w:bookmarkStart w:id="3149" w:name="_Toc37253924"/>
      <w:bookmarkStart w:id="3150" w:name="_Toc37322781"/>
      <w:bookmarkStart w:id="3151" w:name="_Toc37324187"/>
      <w:bookmarkStart w:id="3152" w:name="_Toc45889710"/>
      <w:bookmarkStart w:id="3153" w:name="_Toc52196365"/>
      <w:bookmarkStart w:id="3154" w:name="_Toc52197345"/>
      <w:bookmarkStart w:id="3155" w:name="_Toc53173068"/>
      <w:bookmarkStart w:id="3156" w:name="_Toc53173437"/>
      <w:bookmarkStart w:id="3157" w:name="_Toc61118692"/>
      <w:bookmarkStart w:id="3158" w:name="_Toc61119074"/>
      <w:bookmarkStart w:id="3159" w:name="_Toc61119455"/>
      <w:bookmarkStart w:id="3160" w:name="_Toc67923646"/>
      <w:bookmarkStart w:id="3161" w:name="_Toc75294458"/>
      <w:bookmarkStart w:id="3162" w:name="_Toc76510221"/>
      <w:bookmarkStart w:id="3163" w:name="_Toc83130184"/>
      <w:bookmarkStart w:id="3164" w:name="_Toc90589769"/>
      <w:bookmarkStart w:id="3165" w:name="_Toc98869343"/>
      <w:bookmarkStart w:id="3166" w:name="_Toc106547087"/>
      <w:r w:rsidRPr="00C04A08">
        <w:t>6.2.1.2</w:t>
      </w:r>
      <w:r w:rsidRPr="00C04A08">
        <w:tab/>
        <w:t>UE maximum output power for power class 2</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3167"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3167"/>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3168" w:name="_Toc21340762"/>
      <w:bookmarkStart w:id="3169" w:name="_Toc29805209"/>
      <w:bookmarkStart w:id="3170" w:name="_Toc36456418"/>
      <w:bookmarkStart w:id="3171" w:name="_Toc36469516"/>
      <w:bookmarkStart w:id="3172" w:name="_Toc37253925"/>
      <w:bookmarkStart w:id="3173" w:name="_Toc37322782"/>
      <w:bookmarkStart w:id="3174" w:name="_Toc37324188"/>
      <w:bookmarkStart w:id="3175" w:name="_Toc45889711"/>
      <w:bookmarkStart w:id="3176" w:name="_Toc52196366"/>
      <w:bookmarkStart w:id="3177" w:name="_Toc52197346"/>
      <w:bookmarkStart w:id="3178" w:name="_Toc53173069"/>
      <w:bookmarkStart w:id="3179" w:name="_Toc53173438"/>
      <w:bookmarkStart w:id="3180" w:name="_Toc61118693"/>
      <w:bookmarkStart w:id="3181" w:name="_Toc61119075"/>
      <w:bookmarkStart w:id="3182" w:name="_Toc61119456"/>
      <w:bookmarkStart w:id="3183" w:name="_Toc67923647"/>
      <w:bookmarkStart w:id="3184" w:name="_Toc75294459"/>
      <w:bookmarkStart w:id="3185" w:name="_Toc76510222"/>
      <w:bookmarkStart w:id="3186" w:name="_Toc83130185"/>
      <w:bookmarkStart w:id="3187" w:name="_Toc90589770"/>
      <w:bookmarkStart w:id="3188" w:name="_Toc98869344"/>
      <w:bookmarkStart w:id="3189" w:name="_Toc106547088"/>
      <w:r w:rsidRPr="00C04A08">
        <w:t>6.2.1.3</w:t>
      </w:r>
      <w:r w:rsidRPr="00C04A08">
        <w:tab/>
        <w:t>UE maximum output power for power class 3</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3190"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3190"/>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3191" w:name="_Hlk32225119"/>
            <w:bookmarkStart w:id="3192"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3191"/>
      <w:bookmarkEnd w:id="3192"/>
    </w:tbl>
    <w:p w14:paraId="4D18239B" w14:textId="77777777" w:rsidR="00842EF7" w:rsidRPr="00C04A08" w:rsidRDefault="00842EF7" w:rsidP="00842EF7"/>
    <w:p w14:paraId="321AD50A" w14:textId="77777777" w:rsidR="00842EF7" w:rsidRPr="00C04A08" w:rsidRDefault="00842EF7" w:rsidP="00842EF7">
      <w:pPr>
        <w:pStyle w:val="Heading4"/>
      </w:pPr>
      <w:bookmarkStart w:id="3193" w:name="_Toc21340763"/>
      <w:bookmarkStart w:id="3194" w:name="_Toc29805210"/>
      <w:bookmarkStart w:id="3195" w:name="_Toc36456419"/>
      <w:bookmarkStart w:id="3196" w:name="_Toc36469517"/>
      <w:bookmarkStart w:id="3197" w:name="_Toc37253926"/>
      <w:bookmarkStart w:id="3198" w:name="_Toc37322783"/>
      <w:bookmarkStart w:id="3199" w:name="_Toc37324189"/>
      <w:bookmarkStart w:id="3200" w:name="_Toc45889712"/>
      <w:bookmarkStart w:id="3201" w:name="_Toc52196367"/>
      <w:bookmarkStart w:id="3202" w:name="_Toc52197347"/>
      <w:bookmarkStart w:id="3203" w:name="_Toc53173070"/>
      <w:bookmarkStart w:id="3204" w:name="_Toc53173439"/>
      <w:bookmarkStart w:id="3205" w:name="_Toc61118694"/>
      <w:bookmarkStart w:id="3206" w:name="_Toc61119076"/>
      <w:bookmarkStart w:id="3207" w:name="_Toc61119457"/>
      <w:bookmarkStart w:id="3208" w:name="_Toc67923648"/>
      <w:bookmarkStart w:id="3209" w:name="_Toc75294460"/>
      <w:bookmarkStart w:id="3210" w:name="_Toc76510223"/>
      <w:bookmarkStart w:id="3211" w:name="_Toc83130186"/>
      <w:bookmarkStart w:id="3212" w:name="_Toc90589771"/>
      <w:bookmarkStart w:id="3213" w:name="_Toc98869345"/>
      <w:bookmarkStart w:id="3214" w:name="_Toc106547089"/>
      <w:r w:rsidRPr="00C04A08">
        <w:t>6.2.1.4</w:t>
      </w:r>
      <w:r w:rsidRPr="00C04A08">
        <w:tab/>
        <w:t>UE maximum output power for power class 4</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3215"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3215"/>
    </w:tbl>
    <w:p w14:paraId="71DC7681" w14:textId="77777777" w:rsidR="00842EF7" w:rsidRPr="00C04A08" w:rsidRDefault="00842EF7" w:rsidP="00842EF7"/>
    <w:p w14:paraId="31BB39A9" w14:textId="77777777" w:rsidR="00842EF7" w:rsidRPr="00C04A08" w:rsidRDefault="00842EF7" w:rsidP="00842EF7">
      <w:pPr>
        <w:pStyle w:val="Heading3"/>
      </w:pPr>
      <w:bookmarkStart w:id="3216" w:name="_Toc21340764"/>
      <w:bookmarkStart w:id="3217" w:name="_Toc29805211"/>
      <w:bookmarkStart w:id="3218" w:name="_Toc36456420"/>
      <w:bookmarkStart w:id="3219" w:name="_Toc36469518"/>
      <w:bookmarkStart w:id="3220" w:name="_Toc37253927"/>
      <w:bookmarkStart w:id="3221" w:name="_Toc37322784"/>
      <w:bookmarkStart w:id="3222" w:name="_Toc37324190"/>
      <w:bookmarkStart w:id="3223" w:name="_Toc45889713"/>
      <w:bookmarkStart w:id="3224" w:name="_Toc52196368"/>
      <w:bookmarkStart w:id="3225" w:name="_Toc52197348"/>
      <w:bookmarkStart w:id="3226" w:name="_Toc53173071"/>
      <w:bookmarkStart w:id="3227" w:name="_Toc53173440"/>
      <w:bookmarkStart w:id="3228" w:name="_Toc61118695"/>
      <w:bookmarkStart w:id="3229" w:name="_Toc61119077"/>
      <w:bookmarkStart w:id="3230" w:name="_Toc61119458"/>
      <w:bookmarkStart w:id="3231" w:name="_Toc67923649"/>
      <w:bookmarkStart w:id="3232" w:name="_Toc75294461"/>
      <w:bookmarkStart w:id="3233" w:name="_Toc76510224"/>
      <w:bookmarkStart w:id="3234" w:name="_Toc83130187"/>
      <w:bookmarkStart w:id="3235" w:name="_Toc90589772"/>
      <w:bookmarkStart w:id="3236" w:name="_Toc98869346"/>
      <w:bookmarkStart w:id="3237" w:name="_Toc106547090"/>
      <w:r w:rsidRPr="00C04A08">
        <w:t>6.2.2</w:t>
      </w:r>
      <w:r w:rsidRPr="00C04A08">
        <w:tab/>
        <w:t>UE maximum output power reduction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69FE514" w14:textId="77777777" w:rsidR="00842EF7" w:rsidRPr="00C04A08" w:rsidRDefault="00842EF7" w:rsidP="0013282A">
      <w:pPr>
        <w:pStyle w:val="Heading4"/>
        <w:rPr>
          <w:rFonts w:eastAsia="Malgun Gothic"/>
        </w:rPr>
      </w:pPr>
      <w:bookmarkStart w:id="3238" w:name="_Toc61118696"/>
      <w:bookmarkStart w:id="3239" w:name="_Toc61119078"/>
      <w:bookmarkStart w:id="3240" w:name="_Toc61119459"/>
      <w:bookmarkStart w:id="3241" w:name="_Toc67923650"/>
      <w:bookmarkStart w:id="3242" w:name="_Toc75294462"/>
      <w:bookmarkStart w:id="3243" w:name="_Toc76510225"/>
      <w:bookmarkStart w:id="3244" w:name="_Toc83130188"/>
      <w:bookmarkStart w:id="3245" w:name="_Toc90589773"/>
      <w:bookmarkStart w:id="3246" w:name="_Toc98869347"/>
      <w:bookmarkStart w:id="3247" w:name="_Toc106547091"/>
      <w:r w:rsidRPr="00C04A08">
        <w:rPr>
          <w:rFonts w:eastAsia="Malgun Gothic"/>
        </w:rPr>
        <w:t>6.2.2.0</w:t>
      </w:r>
      <w:r w:rsidRPr="00C04A08">
        <w:rPr>
          <w:rFonts w:eastAsia="Malgun Gothic"/>
        </w:rPr>
        <w:tab/>
        <w:t>General</w:t>
      </w:r>
      <w:bookmarkEnd w:id="3238"/>
      <w:bookmarkEnd w:id="3239"/>
      <w:bookmarkEnd w:id="3240"/>
      <w:bookmarkEnd w:id="3241"/>
      <w:bookmarkEnd w:id="3242"/>
      <w:bookmarkEnd w:id="3243"/>
      <w:bookmarkEnd w:id="3244"/>
      <w:bookmarkEnd w:id="3245"/>
      <w:bookmarkEnd w:id="3246"/>
      <w:bookmarkEnd w:id="3247"/>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3248"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3248"/>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3249" w:name="_Toc21340765"/>
      <w:bookmarkStart w:id="3250" w:name="_Toc29805212"/>
      <w:bookmarkStart w:id="3251" w:name="_Toc36456421"/>
      <w:bookmarkStart w:id="3252" w:name="_Toc36469519"/>
      <w:bookmarkStart w:id="3253" w:name="_Toc37253928"/>
      <w:bookmarkStart w:id="3254" w:name="_Toc37322785"/>
      <w:bookmarkStart w:id="3255" w:name="_Toc37324191"/>
      <w:bookmarkStart w:id="3256" w:name="_Toc45889714"/>
      <w:bookmarkStart w:id="3257" w:name="_Toc52196369"/>
      <w:bookmarkStart w:id="3258" w:name="_Toc52197349"/>
      <w:bookmarkStart w:id="3259" w:name="_Toc53173072"/>
      <w:bookmarkStart w:id="3260" w:name="_Toc53173441"/>
      <w:bookmarkStart w:id="3261" w:name="_Toc61118697"/>
      <w:bookmarkStart w:id="3262" w:name="_Toc61119079"/>
      <w:bookmarkStart w:id="3263" w:name="_Toc61119460"/>
      <w:bookmarkStart w:id="3264" w:name="_Toc67923651"/>
      <w:bookmarkStart w:id="3265" w:name="_Toc75294463"/>
      <w:bookmarkStart w:id="3266" w:name="_Toc76510226"/>
      <w:bookmarkStart w:id="3267" w:name="_Toc83130189"/>
      <w:bookmarkStart w:id="3268" w:name="_Toc90589774"/>
      <w:bookmarkStart w:id="3269" w:name="_Toc98869348"/>
      <w:bookmarkStart w:id="3270" w:name="_Toc106547092"/>
      <w:r w:rsidRPr="00C04A08">
        <w:t>6.2.2.1</w:t>
      </w:r>
      <w:r w:rsidRPr="00C04A08">
        <w:tab/>
        <w:t>UE maximum output power reduction for power class 1</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3271" w:name="_Toc21340766"/>
      <w:bookmarkStart w:id="3272" w:name="_Toc29805213"/>
      <w:bookmarkStart w:id="3273" w:name="_Toc36456422"/>
      <w:bookmarkStart w:id="3274" w:name="_Toc36469520"/>
      <w:bookmarkStart w:id="3275" w:name="_Toc37253929"/>
      <w:bookmarkStart w:id="3276" w:name="_Toc37322786"/>
      <w:bookmarkStart w:id="3277" w:name="_Toc37324192"/>
      <w:bookmarkStart w:id="3278" w:name="_Toc45889715"/>
      <w:bookmarkStart w:id="3279" w:name="_Toc52196370"/>
      <w:bookmarkStart w:id="3280" w:name="_Toc52197350"/>
      <w:bookmarkStart w:id="3281" w:name="_Toc53173073"/>
      <w:bookmarkStart w:id="3282" w:name="_Toc53173442"/>
      <w:bookmarkStart w:id="3283" w:name="_Toc61118698"/>
      <w:bookmarkStart w:id="3284" w:name="_Toc61119080"/>
      <w:bookmarkStart w:id="3285" w:name="_Toc61119461"/>
      <w:bookmarkStart w:id="3286" w:name="_Toc67923652"/>
      <w:bookmarkStart w:id="3287" w:name="_Toc75294464"/>
      <w:bookmarkStart w:id="3288" w:name="_Toc76510227"/>
      <w:bookmarkStart w:id="3289" w:name="_Toc83130190"/>
      <w:bookmarkStart w:id="3290" w:name="_Toc90589775"/>
      <w:bookmarkStart w:id="3291" w:name="_Toc98869349"/>
      <w:bookmarkStart w:id="3292" w:name="_Toc106547093"/>
      <w:r w:rsidRPr="00C04A08">
        <w:t>6.2.2.2</w:t>
      </w:r>
      <w:r w:rsidRPr="00C04A08">
        <w:tab/>
        <w:t>UE maximum output power reduction for power class 2</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3293" w:name="_Toc21340767"/>
      <w:bookmarkStart w:id="3294" w:name="_Toc29805214"/>
      <w:bookmarkStart w:id="3295" w:name="_Toc36456423"/>
      <w:bookmarkStart w:id="3296" w:name="_Toc36469521"/>
      <w:bookmarkStart w:id="3297" w:name="_Toc37253930"/>
      <w:bookmarkStart w:id="3298" w:name="_Toc37322787"/>
      <w:bookmarkStart w:id="3299" w:name="_Toc37324193"/>
      <w:bookmarkStart w:id="3300" w:name="_Toc45889716"/>
      <w:bookmarkStart w:id="3301" w:name="_Toc52196371"/>
      <w:bookmarkStart w:id="3302" w:name="_Toc52197351"/>
      <w:bookmarkStart w:id="3303" w:name="_Toc53173074"/>
      <w:bookmarkStart w:id="3304" w:name="_Toc53173443"/>
      <w:bookmarkStart w:id="3305" w:name="_Toc61118699"/>
      <w:bookmarkStart w:id="3306" w:name="_Toc61119081"/>
      <w:bookmarkStart w:id="3307" w:name="_Toc61119462"/>
      <w:bookmarkStart w:id="3308" w:name="_Toc67923653"/>
      <w:bookmarkStart w:id="3309" w:name="_Toc75294465"/>
      <w:bookmarkStart w:id="3310" w:name="_Toc76510228"/>
      <w:bookmarkStart w:id="3311" w:name="_Toc83130191"/>
      <w:bookmarkStart w:id="3312" w:name="_Toc90589776"/>
      <w:bookmarkStart w:id="3313" w:name="_Toc98869350"/>
      <w:bookmarkStart w:id="3314" w:name="_Toc106547094"/>
      <w:r w:rsidRPr="00C04A08">
        <w:t>6.2.2.3</w:t>
      </w:r>
      <w:r w:rsidRPr="00C04A08">
        <w:tab/>
        <w:t>UE maximum output power reduction for power class 3</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7777777"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w:t>
      </w:r>
      <w:ins w:id="3315" w:author="CR0454">
        <w:r>
          <w:t>(</w:t>
        </w:r>
      </w:ins>
      <w:r>
        <w:t>(2/3N</w:t>
      </w:r>
      <w:r>
        <w:rPr>
          <w:vertAlign w:val="subscript"/>
        </w:rPr>
        <w:t>RB</w:t>
      </w:r>
      <w:r>
        <w:t>)</w:t>
      </w:r>
      <w:ins w:id="3316" w:author="CR0454">
        <w:r>
          <w:t>- L</w:t>
        </w:r>
        <w:r>
          <w:rPr>
            <w:vertAlign w:val="subscript"/>
          </w:rPr>
          <w:t>CRB</w:t>
        </w:r>
        <w:r>
          <w:t>)</w:t>
        </w:r>
      </w:ins>
      <w:r>
        <w:t xml:space="preserve"> </w:t>
      </w:r>
      <w:del w:id="3317" w:author="CR0454">
        <w:r>
          <w:rPr>
            <w:rFonts w:hint="eastAsia"/>
            <w:lang w:val="en-US"/>
          </w:rPr>
          <w:delText>≤</w:delText>
        </w:r>
        <w:r>
          <w:rPr>
            <w:lang w:val="en-US"/>
          </w:rPr>
          <w:delText xml:space="preserve"> </w:delText>
        </w:r>
      </w:del>
      <w:ins w:id="3318" w:author="CR0454">
        <w:r>
          <w:t xml:space="preserve">&lt; </w:t>
        </w:r>
      </w:ins>
      <w:r>
        <w:t>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3319"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3320" w:name="_Toc29805215"/>
      <w:bookmarkStart w:id="3321" w:name="_Toc36456424"/>
      <w:bookmarkStart w:id="3322" w:name="_Toc36469522"/>
      <w:bookmarkStart w:id="3323" w:name="_Toc37253931"/>
      <w:bookmarkStart w:id="3324" w:name="_Toc37322788"/>
      <w:bookmarkStart w:id="3325" w:name="_Toc37324194"/>
      <w:bookmarkStart w:id="3326" w:name="_Toc45889717"/>
      <w:bookmarkStart w:id="3327" w:name="_Toc52196372"/>
      <w:bookmarkStart w:id="3328" w:name="_Toc52197352"/>
      <w:bookmarkStart w:id="3329" w:name="_Toc53173075"/>
      <w:bookmarkStart w:id="3330" w:name="_Toc53173444"/>
      <w:bookmarkStart w:id="3331" w:name="_Toc61118700"/>
      <w:bookmarkStart w:id="3332" w:name="_Toc61119082"/>
      <w:bookmarkStart w:id="3333" w:name="_Toc61119463"/>
      <w:bookmarkStart w:id="3334" w:name="_Toc67923654"/>
      <w:bookmarkStart w:id="3335" w:name="_Toc75294466"/>
      <w:bookmarkStart w:id="3336" w:name="_Toc76510229"/>
      <w:bookmarkStart w:id="3337" w:name="_Toc83130192"/>
      <w:bookmarkStart w:id="3338" w:name="_Toc90589777"/>
      <w:bookmarkStart w:id="3339" w:name="_Toc98869351"/>
      <w:bookmarkStart w:id="3340" w:name="_Toc106547095"/>
      <w:r w:rsidRPr="00C04A08">
        <w:t>6.2.2.4</w:t>
      </w:r>
      <w:r w:rsidRPr="00C04A08">
        <w:tab/>
        <w:t>UE maximum output power reduction for power class 4</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3341" w:name="_Toc21340769"/>
      <w:bookmarkStart w:id="3342" w:name="_Toc29805216"/>
      <w:bookmarkStart w:id="3343" w:name="_Toc36456425"/>
      <w:bookmarkStart w:id="3344" w:name="_Toc36469523"/>
      <w:bookmarkStart w:id="3345" w:name="_Toc37253932"/>
      <w:bookmarkStart w:id="3346" w:name="_Toc37322789"/>
      <w:bookmarkStart w:id="3347" w:name="_Toc37324195"/>
      <w:bookmarkStart w:id="3348" w:name="_Toc45889718"/>
      <w:bookmarkStart w:id="3349" w:name="_Toc52196373"/>
      <w:bookmarkStart w:id="3350" w:name="_Toc52197353"/>
      <w:bookmarkStart w:id="3351" w:name="_Toc53173076"/>
      <w:bookmarkStart w:id="3352" w:name="_Toc53173445"/>
      <w:bookmarkStart w:id="3353" w:name="_Toc61118701"/>
      <w:bookmarkStart w:id="3354" w:name="_Toc61119083"/>
      <w:bookmarkStart w:id="3355" w:name="_Toc61119464"/>
      <w:bookmarkStart w:id="3356" w:name="_Toc67923655"/>
      <w:bookmarkStart w:id="3357" w:name="_Toc75294467"/>
      <w:bookmarkStart w:id="3358" w:name="_Toc76510230"/>
      <w:bookmarkStart w:id="3359" w:name="_Toc83130193"/>
      <w:bookmarkStart w:id="3360" w:name="_Toc90589778"/>
      <w:bookmarkStart w:id="3361" w:name="_Toc98869352"/>
      <w:bookmarkStart w:id="3362" w:name="_Toc106547096"/>
      <w:r w:rsidRPr="00C04A08">
        <w:t>6.2.3</w:t>
      </w:r>
      <w:r w:rsidRPr="00C04A08">
        <w:tab/>
        <w:t>UE maximum output power with additional requirements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6CFB298" w14:textId="77777777" w:rsidR="00842EF7" w:rsidRPr="00C04A08" w:rsidRDefault="00842EF7" w:rsidP="00842EF7">
      <w:pPr>
        <w:pStyle w:val="Heading4"/>
      </w:pPr>
      <w:bookmarkStart w:id="3363" w:name="_Toc21340770"/>
      <w:bookmarkStart w:id="3364" w:name="_Toc29805217"/>
      <w:bookmarkStart w:id="3365" w:name="_Toc36456426"/>
      <w:bookmarkStart w:id="3366" w:name="_Toc36469524"/>
      <w:bookmarkStart w:id="3367" w:name="_Toc37253933"/>
      <w:bookmarkStart w:id="3368" w:name="_Toc37322790"/>
      <w:bookmarkStart w:id="3369" w:name="_Toc37324196"/>
      <w:bookmarkStart w:id="3370" w:name="_Toc45889719"/>
      <w:bookmarkStart w:id="3371" w:name="_Toc52196374"/>
      <w:bookmarkStart w:id="3372" w:name="_Toc52197354"/>
      <w:bookmarkStart w:id="3373" w:name="_Toc53173077"/>
      <w:bookmarkStart w:id="3374" w:name="_Toc53173446"/>
      <w:bookmarkStart w:id="3375" w:name="_Toc61118702"/>
      <w:bookmarkStart w:id="3376" w:name="_Toc61119084"/>
      <w:bookmarkStart w:id="3377" w:name="_Toc61119465"/>
      <w:bookmarkStart w:id="3378" w:name="_Toc67923656"/>
      <w:bookmarkStart w:id="3379" w:name="_Toc75294468"/>
      <w:bookmarkStart w:id="3380" w:name="_Toc76510231"/>
      <w:bookmarkStart w:id="3381" w:name="_Toc83130194"/>
      <w:bookmarkStart w:id="3382" w:name="_Toc90589779"/>
      <w:bookmarkStart w:id="3383" w:name="_Toc98869353"/>
      <w:bookmarkStart w:id="3384" w:name="_Toc106547097"/>
      <w:r w:rsidRPr="00C04A08">
        <w:t>6.2.3.1</w:t>
      </w:r>
      <w:r w:rsidRPr="00C04A08">
        <w:tab/>
        <w:t>General</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D3459E9" w14:textId="64B9A7A9" w:rsidR="003817D1" w:rsidRPr="00C04A08" w:rsidRDefault="003817D1" w:rsidP="003817D1">
      <w:pPr>
        <w:rPr>
          <w:i/>
        </w:rPr>
      </w:pPr>
      <w:bookmarkStart w:id="3385"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3386" w:name="_Toc21340771"/>
      <w:bookmarkStart w:id="3387" w:name="_Toc29805218"/>
      <w:bookmarkStart w:id="3388" w:name="_Toc36456427"/>
      <w:bookmarkStart w:id="3389" w:name="_Toc36469525"/>
      <w:bookmarkStart w:id="3390" w:name="_Toc37253934"/>
      <w:bookmarkStart w:id="3391" w:name="_Toc37322791"/>
      <w:bookmarkStart w:id="3392" w:name="_Toc37324197"/>
      <w:bookmarkStart w:id="3393" w:name="_Toc45889720"/>
      <w:bookmarkStart w:id="3394" w:name="_Toc52196375"/>
      <w:bookmarkStart w:id="3395" w:name="_Toc52197355"/>
      <w:bookmarkStart w:id="3396" w:name="_Toc53173078"/>
      <w:bookmarkStart w:id="3397" w:name="_Toc53173447"/>
      <w:bookmarkStart w:id="3398" w:name="_Toc61118703"/>
      <w:bookmarkStart w:id="3399" w:name="_Toc61119085"/>
      <w:bookmarkStart w:id="3400" w:name="_Toc61119466"/>
      <w:bookmarkStart w:id="3401" w:name="_Toc67923657"/>
      <w:bookmarkStart w:id="3402" w:name="_Toc75294469"/>
      <w:bookmarkStart w:id="3403" w:name="_Toc76510232"/>
      <w:bookmarkStart w:id="3404" w:name="_Toc83130195"/>
      <w:bookmarkStart w:id="3405" w:name="_Toc90589780"/>
      <w:bookmarkEnd w:id="3385"/>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3406" w:name="_Toc98869354"/>
      <w:bookmarkStart w:id="3407" w:name="_Toc106547098"/>
      <w:r w:rsidRPr="00C04A08">
        <w:t>6.2.3.2</w:t>
      </w:r>
      <w:r w:rsidRPr="00C04A08">
        <w:tab/>
      </w:r>
      <w:bookmarkEnd w:id="3386"/>
      <w:bookmarkEnd w:id="3387"/>
      <w:bookmarkEnd w:id="3388"/>
      <w:bookmarkEnd w:id="3389"/>
      <w:bookmarkEnd w:id="3390"/>
      <w:bookmarkEnd w:id="3391"/>
      <w:bookmarkEnd w:id="3392"/>
      <w:bookmarkEnd w:id="3393"/>
      <w:bookmarkEnd w:id="3394"/>
      <w:bookmarkEnd w:id="3395"/>
      <w:bookmarkEnd w:id="3396"/>
      <w:bookmarkEnd w:id="3397"/>
      <w:r>
        <w:t>Void</w:t>
      </w:r>
      <w:bookmarkEnd w:id="3398"/>
      <w:bookmarkEnd w:id="3399"/>
      <w:bookmarkEnd w:id="3400"/>
      <w:bookmarkEnd w:id="3401"/>
      <w:bookmarkEnd w:id="3402"/>
      <w:bookmarkEnd w:id="3403"/>
      <w:bookmarkEnd w:id="3404"/>
      <w:bookmarkEnd w:id="3405"/>
      <w:bookmarkEnd w:id="3406"/>
      <w:bookmarkEnd w:id="3407"/>
    </w:p>
    <w:p w14:paraId="517B6E4B" w14:textId="7C71202B" w:rsidR="00C71299" w:rsidRPr="00C04A08" w:rsidRDefault="00C71299" w:rsidP="00C71299">
      <w:pPr>
        <w:pStyle w:val="Heading5"/>
        <w:rPr>
          <w:noProof/>
          <w:snapToGrid w:val="0"/>
          <w:lang w:eastAsia="zh-CN"/>
        </w:rPr>
      </w:pPr>
      <w:bookmarkStart w:id="3408" w:name="_Toc21340772"/>
      <w:bookmarkStart w:id="3409" w:name="_Toc29805219"/>
      <w:bookmarkStart w:id="3410" w:name="_Toc36456428"/>
      <w:bookmarkStart w:id="3411" w:name="_Toc36469526"/>
      <w:bookmarkStart w:id="3412" w:name="_Toc37253935"/>
      <w:bookmarkStart w:id="3413" w:name="_Toc37322792"/>
      <w:bookmarkStart w:id="3414" w:name="_Toc37324198"/>
      <w:bookmarkStart w:id="3415" w:name="_Toc45889721"/>
      <w:bookmarkStart w:id="3416" w:name="_Toc52196376"/>
      <w:bookmarkStart w:id="3417" w:name="_Toc52197356"/>
      <w:bookmarkStart w:id="3418" w:name="_Toc53173079"/>
      <w:bookmarkStart w:id="3419" w:name="_Toc53173448"/>
      <w:bookmarkStart w:id="3420" w:name="_Toc61118704"/>
      <w:bookmarkStart w:id="3421" w:name="_Toc61119086"/>
      <w:bookmarkStart w:id="3422" w:name="_Toc61119467"/>
      <w:bookmarkStart w:id="3423" w:name="_Toc67923658"/>
      <w:bookmarkStart w:id="3424" w:name="_Toc75294470"/>
      <w:bookmarkStart w:id="3425" w:name="_Toc76510233"/>
      <w:bookmarkStart w:id="3426" w:name="_Toc83130196"/>
      <w:bookmarkStart w:id="3427" w:name="_Toc90589781"/>
      <w:bookmarkStart w:id="3428" w:name="_Toc98869355"/>
      <w:bookmarkStart w:id="3429" w:name="_Toc106547099"/>
      <w:r w:rsidRPr="00C04A08">
        <w:rPr>
          <w:noProof/>
          <w:snapToGrid w:val="0"/>
          <w:lang w:eastAsia="zh-CN"/>
        </w:rPr>
        <w:t>6.2.3.2.1</w:t>
      </w:r>
      <w:r w:rsidRPr="00C04A08">
        <w:rPr>
          <w:noProof/>
          <w:snapToGrid w:val="0"/>
          <w:lang w:eastAsia="zh-CN"/>
        </w:rPr>
        <w:tab/>
      </w:r>
      <w:bookmarkEnd w:id="3408"/>
      <w:bookmarkEnd w:id="3409"/>
      <w:bookmarkEnd w:id="3410"/>
      <w:bookmarkEnd w:id="3411"/>
      <w:bookmarkEnd w:id="3412"/>
      <w:bookmarkEnd w:id="3413"/>
      <w:bookmarkEnd w:id="3414"/>
      <w:bookmarkEnd w:id="3415"/>
      <w:bookmarkEnd w:id="3416"/>
      <w:bookmarkEnd w:id="3417"/>
      <w:bookmarkEnd w:id="3418"/>
      <w:bookmarkEnd w:id="3419"/>
      <w:r>
        <w:rPr>
          <w:noProof/>
          <w:snapToGrid w:val="0"/>
          <w:lang w:eastAsia="zh-CN"/>
        </w:rPr>
        <w:t>Void</w:t>
      </w:r>
      <w:bookmarkEnd w:id="3420"/>
      <w:bookmarkEnd w:id="3421"/>
      <w:bookmarkEnd w:id="3422"/>
      <w:bookmarkEnd w:id="3423"/>
      <w:bookmarkEnd w:id="3424"/>
      <w:bookmarkEnd w:id="3425"/>
      <w:bookmarkEnd w:id="3426"/>
      <w:bookmarkEnd w:id="3427"/>
      <w:bookmarkEnd w:id="3428"/>
      <w:bookmarkEnd w:id="3429"/>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3430" w:name="_Toc21340773"/>
      <w:bookmarkStart w:id="3431" w:name="_Toc29805220"/>
      <w:bookmarkStart w:id="3432" w:name="_Toc36456429"/>
      <w:bookmarkStart w:id="3433" w:name="_Toc36469527"/>
      <w:bookmarkStart w:id="3434" w:name="_Toc37253936"/>
      <w:bookmarkStart w:id="3435" w:name="_Toc37322793"/>
      <w:bookmarkStart w:id="3436" w:name="_Toc37324199"/>
      <w:bookmarkStart w:id="3437" w:name="_Toc45889722"/>
      <w:bookmarkStart w:id="3438" w:name="_Toc52196377"/>
      <w:bookmarkStart w:id="3439" w:name="_Toc52197357"/>
      <w:bookmarkStart w:id="3440" w:name="_Toc53173080"/>
      <w:bookmarkStart w:id="3441" w:name="_Toc53173449"/>
      <w:bookmarkStart w:id="3442" w:name="_Toc61118705"/>
      <w:bookmarkStart w:id="3443" w:name="_Toc61119087"/>
      <w:bookmarkStart w:id="3444" w:name="_Toc61119468"/>
      <w:bookmarkStart w:id="3445" w:name="_Toc67923659"/>
      <w:bookmarkStart w:id="3446" w:name="_Toc75294471"/>
      <w:bookmarkStart w:id="3447" w:name="_Toc76510234"/>
      <w:bookmarkStart w:id="3448" w:name="_Toc83130197"/>
      <w:bookmarkStart w:id="3449" w:name="_Toc90589782"/>
      <w:bookmarkStart w:id="3450" w:name="_Toc98869356"/>
      <w:bookmarkStart w:id="3451" w:name="_Toc106547100"/>
      <w:r w:rsidRPr="00C04A08">
        <w:rPr>
          <w:noProof/>
          <w:snapToGrid w:val="0"/>
          <w:lang w:eastAsia="zh-CN"/>
        </w:rPr>
        <w:t>6.2.3.2.2</w:t>
      </w:r>
      <w:r w:rsidRPr="00C04A08">
        <w:rPr>
          <w:noProof/>
          <w:snapToGrid w:val="0"/>
          <w:lang w:eastAsia="zh-CN"/>
        </w:rPr>
        <w:tab/>
      </w:r>
      <w:bookmarkEnd w:id="3430"/>
      <w:bookmarkEnd w:id="3431"/>
      <w:bookmarkEnd w:id="3432"/>
      <w:bookmarkEnd w:id="3433"/>
      <w:bookmarkEnd w:id="3434"/>
      <w:bookmarkEnd w:id="3435"/>
      <w:bookmarkEnd w:id="3436"/>
      <w:bookmarkEnd w:id="3437"/>
      <w:bookmarkEnd w:id="3438"/>
      <w:bookmarkEnd w:id="3439"/>
      <w:bookmarkEnd w:id="3440"/>
      <w:bookmarkEnd w:id="3441"/>
      <w:r>
        <w:rPr>
          <w:noProof/>
          <w:snapToGrid w:val="0"/>
          <w:lang w:eastAsia="zh-CN"/>
        </w:rPr>
        <w:t>Void</w:t>
      </w:r>
      <w:bookmarkEnd w:id="3442"/>
      <w:bookmarkEnd w:id="3443"/>
      <w:bookmarkEnd w:id="3444"/>
      <w:bookmarkEnd w:id="3445"/>
      <w:bookmarkEnd w:id="3446"/>
      <w:bookmarkEnd w:id="3447"/>
      <w:bookmarkEnd w:id="3448"/>
      <w:bookmarkEnd w:id="3449"/>
      <w:bookmarkEnd w:id="3450"/>
      <w:bookmarkEnd w:id="3451"/>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3452" w:name="_Toc21340774"/>
      <w:bookmarkStart w:id="3453" w:name="_Toc29805221"/>
      <w:bookmarkStart w:id="3454" w:name="_Toc36456430"/>
      <w:bookmarkStart w:id="3455" w:name="_Toc36469528"/>
      <w:bookmarkStart w:id="3456" w:name="_Toc37253937"/>
      <w:bookmarkStart w:id="3457" w:name="_Toc37322794"/>
      <w:bookmarkStart w:id="3458" w:name="_Toc37324200"/>
      <w:bookmarkStart w:id="3459" w:name="_Toc45889723"/>
      <w:bookmarkStart w:id="3460" w:name="_Toc52196378"/>
      <w:bookmarkStart w:id="3461" w:name="_Toc52197358"/>
      <w:bookmarkStart w:id="3462" w:name="_Toc53173081"/>
      <w:bookmarkStart w:id="3463" w:name="_Toc53173450"/>
      <w:bookmarkStart w:id="3464" w:name="_Toc61118706"/>
      <w:bookmarkStart w:id="3465" w:name="_Toc61119088"/>
      <w:bookmarkStart w:id="3466" w:name="_Toc61119469"/>
      <w:bookmarkStart w:id="3467" w:name="_Toc67923660"/>
      <w:bookmarkStart w:id="3468" w:name="_Toc75294472"/>
      <w:bookmarkStart w:id="3469" w:name="_Toc76510235"/>
      <w:bookmarkStart w:id="3470" w:name="_Toc83130198"/>
      <w:bookmarkStart w:id="3471" w:name="_Toc90589783"/>
      <w:bookmarkStart w:id="3472" w:name="_Toc98869357"/>
      <w:bookmarkStart w:id="3473" w:name="_Toc106547101"/>
      <w:r w:rsidRPr="00C04A08">
        <w:rPr>
          <w:noProof/>
          <w:snapToGrid w:val="0"/>
          <w:lang w:eastAsia="zh-CN"/>
        </w:rPr>
        <w:t>6.2.3.2.3</w:t>
      </w:r>
      <w:r w:rsidRPr="00C04A08">
        <w:rPr>
          <w:noProof/>
          <w:snapToGrid w:val="0"/>
          <w:lang w:eastAsia="zh-CN"/>
        </w:rPr>
        <w:tab/>
      </w:r>
      <w:bookmarkEnd w:id="3452"/>
      <w:bookmarkEnd w:id="3453"/>
      <w:bookmarkEnd w:id="3454"/>
      <w:bookmarkEnd w:id="3455"/>
      <w:bookmarkEnd w:id="3456"/>
      <w:bookmarkEnd w:id="3457"/>
      <w:bookmarkEnd w:id="3458"/>
      <w:bookmarkEnd w:id="3459"/>
      <w:bookmarkEnd w:id="3460"/>
      <w:bookmarkEnd w:id="3461"/>
      <w:bookmarkEnd w:id="3462"/>
      <w:bookmarkEnd w:id="3463"/>
      <w:r>
        <w:rPr>
          <w:noProof/>
          <w:snapToGrid w:val="0"/>
          <w:lang w:eastAsia="zh-CN"/>
        </w:rPr>
        <w:t>Void</w:t>
      </w:r>
      <w:bookmarkEnd w:id="3464"/>
      <w:bookmarkEnd w:id="3465"/>
      <w:bookmarkEnd w:id="3466"/>
      <w:bookmarkEnd w:id="3467"/>
      <w:bookmarkEnd w:id="3468"/>
      <w:bookmarkEnd w:id="3469"/>
      <w:bookmarkEnd w:id="3470"/>
      <w:bookmarkEnd w:id="3471"/>
      <w:bookmarkEnd w:id="3472"/>
      <w:bookmarkEnd w:id="3473"/>
    </w:p>
    <w:p w14:paraId="7B35AB95" w14:textId="0EAEF145" w:rsidR="00C907E2" w:rsidRDefault="00C907E2" w:rsidP="00C907E2">
      <w:pPr>
        <w:rPr>
          <w:noProof/>
          <w:snapToGrid w:val="0"/>
          <w:lang w:eastAsia="zh-CN"/>
        </w:rPr>
      </w:pPr>
      <w:bookmarkStart w:id="3474" w:name="_Toc21340775"/>
      <w:bookmarkStart w:id="3475" w:name="_Toc29805222"/>
      <w:bookmarkStart w:id="3476" w:name="_Toc36456431"/>
      <w:bookmarkStart w:id="3477" w:name="_Toc36469529"/>
      <w:bookmarkStart w:id="3478" w:name="_Toc37253938"/>
      <w:bookmarkStart w:id="3479" w:name="_Toc37322795"/>
      <w:bookmarkStart w:id="3480" w:name="_Toc37324201"/>
      <w:bookmarkStart w:id="3481" w:name="_Toc45889724"/>
      <w:bookmarkStart w:id="3482" w:name="_Toc52196379"/>
      <w:bookmarkStart w:id="3483" w:name="_Toc52197359"/>
      <w:bookmarkStart w:id="3484" w:name="_Toc53173082"/>
      <w:bookmarkStart w:id="3485" w:name="_Toc53173451"/>
      <w:bookmarkStart w:id="3486" w:name="_Toc61118707"/>
      <w:bookmarkStart w:id="3487" w:name="_Toc61119089"/>
      <w:bookmarkStart w:id="3488" w:name="_Toc61119470"/>
      <w:bookmarkStart w:id="3489" w:name="_Toc67923661"/>
      <w:bookmarkStart w:id="3490" w:name="_Toc75294473"/>
      <w:bookmarkStart w:id="3491" w:name="_Toc76510236"/>
      <w:bookmarkStart w:id="3492" w:name="_Toc83130199"/>
      <w:bookmarkStart w:id="3493" w:name="_Toc90589784"/>
      <w:bookmarkStart w:id="3494" w:name="_Toc21340776"/>
      <w:bookmarkStart w:id="3495" w:name="_Toc29805223"/>
      <w:bookmarkStart w:id="3496" w:name="_Toc36456432"/>
      <w:bookmarkStart w:id="3497" w:name="_Toc36469530"/>
      <w:bookmarkStart w:id="3498" w:name="_Toc37253939"/>
      <w:bookmarkStart w:id="3499" w:name="_Toc37322796"/>
      <w:bookmarkStart w:id="3500" w:name="_Toc37324202"/>
      <w:bookmarkStart w:id="3501" w:name="_Toc45889725"/>
      <w:bookmarkStart w:id="3502" w:name="_Toc52196380"/>
      <w:bookmarkStart w:id="3503" w:name="_Toc52197360"/>
      <w:bookmarkStart w:id="3504" w:name="_Toc53173083"/>
      <w:bookmarkStart w:id="3505" w:name="_Toc53173452"/>
    </w:p>
    <w:p w14:paraId="55047D4C" w14:textId="77777777" w:rsidR="00C907E2" w:rsidRPr="00C04A08" w:rsidRDefault="00C907E2" w:rsidP="00DC3103">
      <w:pPr>
        <w:pStyle w:val="TH"/>
      </w:pPr>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3506" w:name="_Toc98869358"/>
      <w:bookmarkStart w:id="3507" w:name="_Toc106547102"/>
      <w:r w:rsidRPr="00C04A08">
        <w:t>6.2.3.2.4</w:t>
      </w:r>
      <w:r w:rsidRPr="00C04A08">
        <w:tab/>
      </w:r>
      <w:r w:rsidRPr="0019697A">
        <w:t>Void</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506"/>
      <w:bookmarkEnd w:id="3507"/>
    </w:p>
    <w:p w14:paraId="7780F3BF" w14:textId="77777777" w:rsidR="00842EF7" w:rsidRPr="00C04A08" w:rsidRDefault="00842EF7" w:rsidP="00C71299">
      <w:pPr>
        <w:pStyle w:val="Heading4"/>
      </w:pPr>
      <w:bookmarkStart w:id="3508" w:name="_Toc61118708"/>
      <w:bookmarkStart w:id="3509" w:name="_Toc61119090"/>
      <w:bookmarkStart w:id="3510" w:name="_Toc61119471"/>
      <w:bookmarkStart w:id="3511" w:name="_Toc67923662"/>
      <w:bookmarkStart w:id="3512" w:name="_Toc75294474"/>
      <w:bookmarkStart w:id="3513" w:name="_Toc76510237"/>
      <w:bookmarkStart w:id="3514" w:name="_Toc83130200"/>
      <w:bookmarkStart w:id="3515" w:name="_Toc90589785"/>
      <w:bookmarkStart w:id="3516" w:name="_Toc98869359"/>
      <w:bookmarkStart w:id="3517" w:name="_Toc106547103"/>
      <w:r w:rsidRPr="00C04A08">
        <w:t>6.2.3.3</w:t>
      </w:r>
      <w:r w:rsidRPr="00C04A08">
        <w:tab/>
        <w:t>A-MPR for NS_202</w:t>
      </w:r>
      <w:bookmarkEnd w:id="3494"/>
      <w:bookmarkEnd w:id="3495"/>
      <w:bookmarkEnd w:id="3496"/>
      <w:bookmarkEnd w:id="3497"/>
      <w:bookmarkEnd w:id="3498"/>
      <w:bookmarkEnd w:id="3499"/>
      <w:bookmarkEnd w:id="3500"/>
      <w:bookmarkEnd w:id="3501"/>
      <w:bookmarkEnd w:id="3502"/>
      <w:bookmarkEnd w:id="3503"/>
      <w:bookmarkEnd w:id="3504"/>
      <w:bookmarkEnd w:id="3505"/>
      <w:bookmarkEnd w:id="3508"/>
      <w:bookmarkEnd w:id="3509"/>
      <w:bookmarkEnd w:id="3510"/>
      <w:bookmarkEnd w:id="3511"/>
      <w:bookmarkEnd w:id="3512"/>
      <w:bookmarkEnd w:id="3513"/>
      <w:bookmarkEnd w:id="3514"/>
      <w:bookmarkEnd w:id="3515"/>
      <w:bookmarkEnd w:id="3516"/>
      <w:bookmarkEnd w:id="3517"/>
    </w:p>
    <w:p w14:paraId="2913CE8A" w14:textId="77777777" w:rsidR="00842EF7" w:rsidRPr="00C04A08" w:rsidRDefault="00842EF7" w:rsidP="0013282A">
      <w:pPr>
        <w:pStyle w:val="Heading5"/>
      </w:pPr>
      <w:bookmarkStart w:id="3518" w:name="_Toc21340777"/>
      <w:bookmarkStart w:id="3519" w:name="_Toc29805224"/>
      <w:bookmarkStart w:id="3520" w:name="_Toc36456433"/>
      <w:bookmarkStart w:id="3521" w:name="_Toc36469531"/>
      <w:bookmarkStart w:id="3522" w:name="_Toc37253940"/>
      <w:bookmarkStart w:id="3523" w:name="_Toc37322797"/>
      <w:bookmarkStart w:id="3524" w:name="_Toc37324203"/>
      <w:bookmarkStart w:id="3525" w:name="_Toc45889726"/>
      <w:bookmarkStart w:id="3526" w:name="_Toc52196381"/>
      <w:bookmarkStart w:id="3527" w:name="_Toc52197361"/>
      <w:bookmarkStart w:id="3528" w:name="_Toc53173084"/>
      <w:bookmarkStart w:id="3529" w:name="_Toc53173453"/>
      <w:bookmarkStart w:id="3530" w:name="_Toc61118709"/>
      <w:bookmarkStart w:id="3531" w:name="_Toc61119091"/>
      <w:bookmarkStart w:id="3532" w:name="_Toc61119472"/>
      <w:bookmarkStart w:id="3533" w:name="_Toc67923663"/>
      <w:bookmarkStart w:id="3534" w:name="_Toc75294475"/>
      <w:bookmarkStart w:id="3535" w:name="_Toc76510238"/>
      <w:bookmarkStart w:id="3536" w:name="_Toc83130201"/>
      <w:bookmarkStart w:id="3537" w:name="_Toc90589786"/>
      <w:bookmarkStart w:id="3538" w:name="_Toc98869360"/>
      <w:bookmarkStart w:id="3539" w:name="_Toc106547104"/>
      <w:r w:rsidRPr="00C04A08">
        <w:t>6.2.3.3.1</w:t>
      </w:r>
      <w:r w:rsidRPr="00C04A08">
        <w:tab/>
        <w:t>A-MPR for NS_202 for power class 1</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3540" w:name="_Toc21340778"/>
      <w:bookmarkStart w:id="3541" w:name="_Toc29805225"/>
      <w:bookmarkStart w:id="3542" w:name="_Toc36456434"/>
      <w:bookmarkStart w:id="3543" w:name="_Toc36469532"/>
      <w:bookmarkStart w:id="3544" w:name="_Toc37253941"/>
      <w:bookmarkStart w:id="3545" w:name="_Toc37322798"/>
      <w:bookmarkStart w:id="3546" w:name="_Toc37324204"/>
      <w:bookmarkStart w:id="3547" w:name="_Toc45889727"/>
      <w:bookmarkStart w:id="3548" w:name="_Toc52196382"/>
      <w:bookmarkStart w:id="3549" w:name="_Toc52197362"/>
      <w:bookmarkStart w:id="3550" w:name="_Toc53173085"/>
      <w:bookmarkStart w:id="3551" w:name="_Toc53173454"/>
      <w:bookmarkStart w:id="3552" w:name="_Toc61118710"/>
      <w:bookmarkStart w:id="3553" w:name="_Toc61119092"/>
      <w:bookmarkStart w:id="3554" w:name="_Toc61119473"/>
      <w:bookmarkStart w:id="3555" w:name="_Toc67923664"/>
      <w:bookmarkStart w:id="3556" w:name="_Toc75294476"/>
      <w:bookmarkStart w:id="3557" w:name="_Toc76510239"/>
      <w:bookmarkStart w:id="3558" w:name="_Toc83130202"/>
      <w:bookmarkStart w:id="3559" w:name="_Toc90589787"/>
      <w:bookmarkStart w:id="3560" w:name="_Toc98869361"/>
      <w:bookmarkStart w:id="3561" w:name="_Toc106547105"/>
      <w:r w:rsidRPr="00C04A08">
        <w:t>6.2.3.3.2</w:t>
      </w:r>
      <w:r w:rsidRPr="00C04A08">
        <w:tab/>
        <w:t>A-MPR for NS_202 for power class 2</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3562" w:name="_Toc21340779"/>
      <w:bookmarkStart w:id="3563" w:name="_Toc29805226"/>
      <w:bookmarkStart w:id="3564" w:name="_Toc36456435"/>
      <w:bookmarkStart w:id="3565" w:name="_Toc36469533"/>
      <w:bookmarkStart w:id="3566" w:name="_Toc37253942"/>
      <w:bookmarkStart w:id="3567" w:name="_Toc37322799"/>
      <w:bookmarkStart w:id="3568" w:name="_Toc37324205"/>
      <w:bookmarkStart w:id="3569" w:name="_Toc45889728"/>
      <w:bookmarkStart w:id="3570" w:name="_Toc52196383"/>
      <w:bookmarkStart w:id="3571" w:name="_Toc52197363"/>
      <w:bookmarkStart w:id="3572" w:name="_Toc53173086"/>
      <w:bookmarkStart w:id="3573" w:name="_Toc53173455"/>
      <w:bookmarkStart w:id="3574" w:name="_Toc61118711"/>
      <w:bookmarkStart w:id="3575" w:name="_Toc61119093"/>
      <w:bookmarkStart w:id="3576" w:name="_Toc61119474"/>
      <w:bookmarkStart w:id="3577" w:name="_Toc67923665"/>
      <w:bookmarkStart w:id="3578" w:name="_Toc75294477"/>
      <w:bookmarkStart w:id="3579" w:name="_Toc76510240"/>
      <w:bookmarkStart w:id="3580" w:name="_Toc83130203"/>
      <w:bookmarkStart w:id="3581" w:name="_Toc90589788"/>
      <w:bookmarkStart w:id="3582" w:name="_Toc98869362"/>
      <w:bookmarkStart w:id="3583" w:name="_Toc106547106"/>
      <w:r w:rsidRPr="00C04A08">
        <w:t>6.2.3.3.3</w:t>
      </w:r>
      <w:r w:rsidRPr="00C04A08">
        <w:tab/>
        <w:t>A-MPR for NS_202 for power class 3</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3584" w:name="_Toc21340780"/>
      <w:bookmarkStart w:id="3585" w:name="_Toc29805227"/>
      <w:bookmarkStart w:id="3586" w:name="_Toc36456436"/>
      <w:bookmarkStart w:id="3587" w:name="_Toc36469534"/>
      <w:bookmarkStart w:id="3588" w:name="_Toc37253943"/>
      <w:bookmarkStart w:id="3589" w:name="_Toc37322800"/>
      <w:bookmarkStart w:id="3590" w:name="_Toc37324206"/>
      <w:bookmarkStart w:id="3591" w:name="_Toc45889729"/>
      <w:bookmarkStart w:id="3592" w:name="_Toc52196384"/>
      <w:bookmarkStart w:id="3593" w:name="_Toc52197364"/>
      <w:bookmarkStart w:id="3594" w:name="_Toc53173087"/>
      <w:bookmarkStart w:id="3595" w:name="_Toc53173456"/>
      <w:bookmarkStart w:id="3596" w:name="_Toc61118712"/>
      <w:bookmarkStart w:id="3597" w:name="_Toc61119094"/>
      <w:bookmarkStart w:id="3598" w:name="_Toc61119475"/>
      <w:bookmarkStart w:id="3599" w:name="_Toc67923666"/>
      <w:bookmarkStart w:id="3600" w:name="_Toc75294478"/>
      <w:bookmarkStart w:id="3601" w:name="_Toc76510241"/>
      <w:bookmarkStart w:id="3602" w:name="_Toc83130204"/>
      <w:bookmarkStart w:id="3603" w:name="_Toc90589789"/>
      <w:bookmarkStart w:id="3604" w:name="_Toc98869363"/>
      <w:bookmarkStart w:id="3605" w:name="_Toc106547107"/>
      <w:r w:rsidRPr="00C04A08">
        <w:t>6.2.3.3.4</w:t>
      </w:r>
      <w:r w:rsidRPr="00C04A08">
        <w:tab/>
        <w:t>A-MPR for NS_202 for power class 4</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3606" w:name="_Toc61118713"/>
      <w:bookmarkStart w:id="3607" w:name="_Toc61119095"/>
      <w:bookmarkStart w:id="3608" w:name="_Toc61119476"/>
      <w:bookmarkStart w:id="3609" w:name="_Toc67923667"/>
      <w:bookmarkStart w:id="3610" w:name="_Toc75294479"/>
      <w:bookmarkStart w:id="3611" w:name="_Toc76510242"/>
      <w:bookmarkStart w:id="3612" w:name="_Toc83130205"/>
      <w:bookmarkStart w:id="3613" w:name="_Toc90589790"/>
      <w:bookmarkStart w:id="3614" w:name="_Toc98869364"/>
      <w:bookmarkStart w:id="3615" w:name="_Toc106547108"/>
      <w:r w:rsidRPr="000231CE">
        <w:rPr>
          <w:rFonts w:eastAsia="Malgun Gothic"/>
        </w:rPr>
        <w:t>6.2.3.4</w:t>
      </w:r>
      <w:r w:rsidRPr="000231CE">
        <w:rPr>
          <w:rFonts w:eastAsia="Malgun Gothic"/>
        </w:rPr>
        <w:tab/>
        <w:t>A-MPR for NS_203</w:t>
      </w:r>
      <w:bookmarkEnd w:id="3606"/>
      <w:bookmarkEnd w:id="3607"/>
      <w:bookmarkEnd w:id="3608"/>
      <w:bookmarkEnd w:id="3609"/>
      <w:bookmarkEnd w:id="3610"/>
      <w:bookmarkEnd w:id="3611"/>
      <w:bookmarkEnd w:id="3612"/>
      <w:bookmarkEnd w:id="3613"/>
      <w:bookmarkEnd w:id="3614"/>
      <w:bookmarkEnd w:id="3615"/>
    </w:p>
    <w:p w14:paraId="15592DF3" w14:textId="77777777" w:rsidR="00C71299" w:rsidRPr="000231CE" w:rsidRDefault="00C71299" w:rsidP="00C71299">
      <w:pPr>
        <w:pStyle w:val="Heading5"/>
        <w:rPr>
          <w:rFonts w:eastAsia="Malgun Gothic"/>
          <w:noProof/>
          <w:snapToGrid w:val="0"/>
          <w:lang w:eastAsia="zh-CN"/>
        </w:rPr>
      </w:pPr>
      <w:bookmarkStart w:id="3616" w:name="_Toc61118714"/>
      <w:bookmarkStart w:id="3617" w:name="_Toc61119096"/>
      <w:bookmarkStart w:id="3618" w:name="_Toc61119477"/>
      <w:bookmarkStart w:id="3619" w:name="_Toc67923668"/>
      <w:bookmarkStart w:id="3620" w:name="_Toc75294480"/>
      <w:bookmarkStart w:id="3621" w:name="_Toc76510243"/>
      <w:bookmarkStart w:id="3622" w:name="_Toc83130206"/>
      <w:bookmarkStart w:id="3623" w:name="_Toc90589791"/>
      <w:bookmarkStart w:id="3624" w:name="_Toc98869365"/>
      <w:bookmarkStart w:id="3625" w:name="_Toc106547109"/>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616"/>
      <w:bookmarkEnd w:id="3617"/>
      <w:bookmarkEnd w:id="3618"/>
      <w:bookmarkEnd w:id="3619"/>
      <w:bookmarkEnd w:id="3620"/>
      <w:bookmarkEnd w:id="3621"/>
      <w:bookmarkEnd w:id="3622"/>
      <w:bookmarkEnd w:id="3623"/>
      <w:bookmarkEnd w:id="3624"/>
      <w:bookmarkEnd w:id="3625"/>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62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3627" w:name="_Toc61118715"/>
      <w:bookmarkStart w:id="3628" w:name="_Toc61119097"/>
      <w:bookmarkStart w:id="3629" w:name="_Toc61119478"/>
      <w:bookmarkStart w:id="3630" w:name="_Toc67923669"/>
      <w:bookmarkStart w:id="3631" w:name="_Toc75294481"/>
      <w:bookmarkStart w:id="3632" w:name="_Toc76510244"/>
      <w:bookmarkStart w:id="3633" w:name="_Toc83130207"/>
      <w:bookmarkStart w:id="3634" w:name="_Toc90589792"/>
      <w:bookmarkStart w:id="3635" w:name="_Toc98869366"/>
      <w:bookmarkStart w:id="3636" w:name="_Toc21340781"/>
      <w:bookmarkStart w:id="3637" w:name="_Toc29805228"/>
      <w:bookmarkStart w:id="3638" w:name="_Toc36456437"/>
      <w:bookmarkStart w:id="3639" w:name="_Toc36469535"/>
      <w:bookmarkStart w:id="3640" w:name="_Toc37253944"/>
      <w:bookmarkStart w:id="3641" w:name="_Toc37322801"/>
      <w:bookmarkStart w:id="3642" w:name="_Toc37324207"/>
      <w:bookmarkStart w:id="3643" w:name="_Toc45889730"/>
      <w:bookmarkStart w:id="3644" w:name="_Toc52196385"/>
      <w:bookmarkStart w:id="3645" w:name="_Toc52197365"/>
      <w:bookmarkStart w:id="3646" w:name="_Toc53173088"/>
      <w:bookmarkStart w:id="3647" w:name="_Toc53173457"/>
      <w:bookmarkStart w:id="3648" w:name="_Toc61118718"/>
      <w:bookmarkStart w:id="3649" w:name="_Toc61119100"/>
      <w:bookmarkStart w:id="3650" w:name="_Toc61119481"/>
      <w:bookmarkStart w:id="3651" w:name="_Toc67923672"/>
      <w:bookmarkStart w:id="3652" w:name="_Toc75294484"/>
      <w:bookmarkStart w:id="3653" w:name="_Toc76510247"/>
      <w:bookmarkStart w:id="3654" w:name="_Toc83130210"/>
      <w:bookmarkStart w:id="3655" w:name="_Toc90589795"/>
      <w:bookmarkStart w:id="3656" w:name="_Hlk528842194"/>
      <w:bookmarkStart w:id="3657" w:name="_Toc106547110"/>
      <w:bookmarkEnd w:id="362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627"/>
      <w:bookmarkEnd w:id="3628"/>
      <w:bookmarkEnd w:id="3629"/>
      <w:bookmarkEnd w:id="3630"/>
      <w:bookmarkEnd w:id="3631"/>
      <w:bookmarkEnd w:id="3632"/>
      <w:bookmarkEnd w:id="3633"/>
      <w:bookmarkEnd w:id="3634"/>
      <w:bookmarkEnd w:id="3635"/>
      <w:bookmarkEnd w:id="3657"/>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3658" w:name="_Toc61118716"/>
      <w:bookmarkStart w:id="3659" w:name="_Toc61119098"/>
      <w:bookmarkStart w:id="3660" w:name="_Toc61119479"/>
      <w:bookmarkStart w:id="3661" w:name="_Toc67923670"/>
      <w:bookmarkStart w:id="3662" w:name="_Toc75294482"/>
      <w:bookmarkStart w:id="3663" w:name="_Toc76510245"/>
      <w:bookmarkStart w:id="3664" w:name="_Toc83130208"/>
      <w:bookmarkStart w:id="3665" w:name="_Toc90589793"/>
      <w:bookmarkStart w:id="3666" w:name="_Toc98869367"/>
      <w:bookmarkStart w:id="3667" w:name="_Toc106547111"/>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658"/>
      <w:bookmarkEnd w:id="3659"/>
      <w:bookmarkEnd w:id="3660"/>
      <w:bookmarkEnd w:id="3661"/>
      <w:bookmarkEnd w:id="3662"/>
      <w:bookmarkEnd w:id="3663"/>
      <w:bookmarkEnd w:id="3664"/>
      <w:bookmarkEnd w:id="3665"/>
      <w:bookmarkEnd w:id="3666"/>
      <w:bookmarkEnd w:id="3667"/>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3668" w:name="_Toc61118717"/>
      <w:bookmarkStart w:id="3669" w:name="_Toc61119099"/>
      <w:bookmarkStart w:id="3670" w:name="_Toc61119480"/>
      <w:bookmarkStart w:id="3671" w:name="_Toc67923671"/>
      <w:bookmarkStart w:id="3672" w:name="_Toc75294483"/>
      <w:bookmarkStart w:id="3673" w:name="_Toc76510246"/>
      <w:bookmarkStart w:id="3674" w:name="_Toc83130209"/>
      <w:bookmarkStart w:id="3675" w:name="_Toc90589794"/>
      <w:bookmarkStart w:id="3676" w:name="_Toc98869368"/>
      <w:bookmarkStart w:id="3677" w:name="_Toc106547112"/>
      <w:r w:rsidRPr="000231CE">
        <w:rPr>
          <w:rFonts w:eastAsia="Malgun Gothic"/>
        </w:rPr>
        <w:t>6.2.3.4.4</w:t>
      </w:r>
      <w:r w:rsidRPr="000231CE">
        <w:rPr>
          <w:rFonts w:eastAsia="Malgun Gothic"/>
        </w:rPr>
        <w:tab/>
        <w:t>A-MPR for NS_203 for power class 4</w:t>
      </w:r>
      <w:bookmarkEnd w:id="3668"/>
      <w:bookmarkEnd w:id="3669"/>
      <w:bookmarkEnd w:id="3670"/>
      <w:bookmarkEnd w:id="3671"/>
      <w:bookmarkEnd w:id="3672"/>
      <w:bookmarkEnd w:id="3673"/>
      <w:bookmarkEnd w:id="3674"/>
      <w:bookmarkEnd w:id="3675"/>
      <w:bookmarkEnd w:id="3676"/>
      <w:bookmarkEnd w:id="3677"/>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3678" w:name="_Toc98869369"/>
      <w:bookmarkStart w:id="3679" w:name="_Toc106547113"/>
      <w:r w:rsidRPr="00C04A08">
        <w:t>6.2.4</w:t>
      </w:r>
      <w:r w:rsidRPr="00C04A08">
        <w:tab/>
        <w:t>Configured transmitted power</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78"/>
      <w:bookmarkEnd w:id="3679"/>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680" w:name="_Hlk36570999"/>
      <w:r w:rsidR="00EE21F4" w:rsidRPr="00C04A08">
        <w:rPr>
          <w:rFonts w:ascii="Symbol" w:hAnsi="Symbol"/>
        </w:rPr>
        <w:t>D</w:t>
      </w:r>
      <w:r w:rsidR="00EE21F4" w:rsidRPr="00C04A08">
        <w:t>P</w:t>
      </w:r>
      <w:r w:rsidR="00EE21F4" w:rsidRPr="00C04A08">
        <w:rPr>
          <w:vertAlign w:val="subscript"/>
        </w:rPr>
        <w:t>IBE</w:t>
      </w:r>
      <w:bookmarkEnd w:id="368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3681" w:name="_Hlk36573666"/>
      <w:r w:rsidRPr="00C04A08">
        <w:t xml:space="preserve">UL transmission </w:t>
      </w:r>
      <w:r>
        <w:t xml:space="preserve">is QPSK, </w:t>
      </w:r>
      <w:bookmarkStart w:id="3682" w:name="_Hlk36571523"/>
      <w:r w:rsidRPr="00C04A08">
        <w:t>MPR</w:t>
      </w:r>
      <w:r w:rsidRPr="00C04A08">
        <w:rPr>
          <w:vertAlign w:val="subscript"/>
        </w:rPr>
        <w:t xml:space="preserve">f,c </w:t>
      </w:r>
      <w:bookmarkEnd w:id="3682"/>
      <w:r w:rsidRPr="00C04A08">
        <w:t xml:space="preserve">= 0 </w:t>
      </w:r>
      <w:bookmarkEnd w:id="3681"/>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7777777" w:rsidR="001436D2" w:rsidRDefault="001436D2" w:rsidP="001436D2">
      <w:pPr>
        <w:pStyle w:val="NO"/>
      </w:pPr>
      <w:r>
        <w:t>NOTE 3:</w:t>
      </w:r>
      <w:r>
        <w:tab/>
        <w:t>MPE P-MPR Reporting</w:t>
      </w:r>
      <w:ins w:id="3683" w:author="CR0467" w:date="2022-06-02T10:30:00Z">
        <w:r>
          <w:t xml:space="preserve"> capability </w:t>
        </w:r>
        <w:r>
          <w:rPr>
            <w:i/>
          </w:rPr>
          <w:t>tdd-MPE-P-MPR-Reporting-r16</w:t>
        </w:r>
      </w:ins>
      <w:r>
        <w:t xml:space="preserve">, as defined in TS 38.306 [14], is </w:t>
      </w:r>
      <w:ins w:id="3684" w:author="CR0467" w:date="2022-06-02T10:30:00Z">
        <w:r>
          <w:t xml:space="preserve">used </w:t>
        </w:r>
      </w:ins>
      <w:del w:id="3685" w:author="CR0467" w:date="2022-06-02T10:30:00Z">
        <w:r>
          <w:delText xml:space="preserve">an optional UE capability </w:delText>
        </w:r>
      </w:del>
      <w:r>
        <w:t>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656"/>
    </w:tbl>
    <w:p w14:paraId="1D94E22B" w14:textId="77777777" w:rsidR="00842EF7" w:rsidRPr="00C04A08" w:rsidRDefault="00842EF7" w:rsidP="00842EF7"/>
    <w:p w14:paraId="73B5434A" w14:textId="77777777" w:rsidR="00842EF7" w:rsidRPr="00C04A08" w:rsidRDefault="00842EF7" w:rsidP="00842EF7">
      <w:pPr>
        <w:pStyle w:val="Heading2"/>
      </w:pPr>
      <w:bookmarkStart w:id="3686" w:name="_Toc21340782"/>
      <w:bookmarkStart w:id="3687" w:name="_Toc29805229"/>
      <w:bookmarkStart w:id="3688" w:name="_Toc36456438"/>
      <w:bookmarkStart w:id="3689" w:name="_Toc36469536"/>
      <w:bookmarkStart w:id="3690" w:name="_Toc37253945"/>
      <w:bookmarkStart w:id="3691" w:name="_Toc37322802"/>
      <w:bookmarkStart w:id="3692" w:name="_Toc37324208"/>
      <w:bookmarkStart w:id="3693" w:name="_Toc45889731"/>
      <w:bookmarkStart w:id="3694" w:name="_Toc52196386"/>
      <w:bookmarkStart w:id="3695" w:name="_Toc52197366"/>
      <w:bookmarkStart w:id="3696" w:name="_Toc53173089"/>
      <w:bookmarkStart w:id="3697" w:name="_Toc53173458"/>
      <w:bookmarkStart w:id="3698" w:name="_Toc61118719"/>
      <w:bookmarkStart w:id="3699" w:name="_Toc61119101"/>
      <w:bookmarkStart w:id="3700" w:name="_Toc61119482"/>
      <w:bookmarkStart w:id="3701" w:name="_Toc67923673"/>
      <w:bookmarkStart w:id="3702" w:name="_Toc75294485"/>
      <w:bookmarkStart w:id="3703" w:name="_Toc76510248"/>
      <w:bookmarkStart w:id="3704" w:name="_Toc83130211"/>
      <w:bookmarkStart w:id="3705" w:name="_Toc90589796"/>
      <w:bookmarkStart w:id="3706" w:name="_Toc98869370"/>
      <w:bookmarkStart w:id="3707" w:name="_Toc106547114"/>
      <w:r w:rsidRPr="00C04A08">
        <w:t>6.2A</w:t>
      </w:r>
      <w:r w:rsidRPr="00C04A08">
        <w:tab/>
        <w:t>Transmitter power for CA</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BE36C84" w14:textId="77777777" w:rsidR="00842EF7" w:rsidRPr="00C04A08" w:rsidRDefault="00842EF7" w:rsidP="00842EF7">
      <w:pPr>
        <w:pStyle w:val="Heading3"/>
      </w:pPr>
      <w:bookmarkStart w:id="3708" w:name="_Toc21340783"/>
      <w:bookmarkStart w:id="3709" w:name="_Toc29805230"/>
      <w:bookmarkStart w:id="3710" w:name="_Toc36456439"/>
      <w:bookmarkStart w:id="3711" w:name="_Toc36469537"/>
      <w:bookmarkStart w:id="3712" w:name="_Toc37253946"/>
      <w:bookmarkStart w:id="3713" w:name="_Toc37322803"/>
      <w:bookmarkStart w:id="3714" w:name="_Toc37324209"/>
      <w:bookmarkStart w:id="3715" w:name="_Toc45889732"/>
      <w:bookmarkStart w:id="3716" w:name="_Toc52196387"/>
      <w:bookmarkStart w:id="3717" w:name="_Toc52197367"/>
      <w:bookmarkStart w:id="3718" w:name="_Toc53173090"/>
      <w:bookmarkStart w:id="3719" w:name="_Toc53173459"/>
      <w:bookmarkStart w:id="3720" w:name="_Toc61118720"/>
      <w:bookmarkStart w:id="3721" w:name="_Toc61119102"/>
      <w:bookmarkStart w:id="3722" w:name="_Toc61119483"/>
      <w:bookmarkStart w:id="3723" w:name="_Toc67923674"/>
      <w:bookmarkStart w:id="3724" w:name="_Toc75294486"/>
      <w:bookmarkStart w:id="3725" w:name="_Toc76510249"/>
      <w:bookmarkStart w:id="3726" w:name="_Toc83130212"/>
      <w:bookmarkStart w:id="3727" w:name="_Toc90589797"/>
      <w:bookmarkStart w:id="3728" w:name="_Toc98869371"/>
      <w:bookmarkStart w:id="3729" w:name="_Toc106547115"/>
      <w:r w:rsidRPr="00C04A08">
        <w:t>6.2A.1</w:t>
      </w:r>
      <w:r w:rsidRPr="00C04A08">
        <w:tab/>
        <w:t>UE maximum output power for CA</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3730" w:name="_Toc21340784"/>
      <w:bookmarkStart w:id="3731" w:name="_Toc29805231"/>
      <w:bookmarkStart w:id="3732" w:name="_Toc36456440"/>
      <w:bookmarkStart w:id="3733" w:name="_Toc36469538"/>
      <w:bookmarkStart w:id="3734" w:name="_Toc37253947"/>
      <w:bookmarkStart w:id="3735" w:name="_Toc37322804"/>
      <w:bookmarkStart w:id="3736" w:name="_Toc37324210"/>
      <w:bookmarkStart w:id="3737" w:name="_Toc45889733"/>
      <w:bookmarkStart w:id="3738" w:name="_Toc52196388"/>
      <w:bookmarkStart w:id="3739" w:name="_Toc52197368"/>
      <w:bookmarkStart w:id="3740" w:name="_Toc53173091"/>
      <w:bookmarkStart w:id="3741" w:name="_Toc53173460"/>
      <w:bookmarkStart w:id="3742" w:name="_Toc61118721"/>
      <w:bookmarkStart w:id="3743" w:name="_Toc61119103"/>
      <w:bookmarkStart w:id="3744" w:name="_Toc61119484"/>
      <w:bookmarkStart w:id="3745" w:name="_Toc67923675"/>
      <w:bookmarkStart w:id="3746" w:name="_Toc75294487"/>
      <w:bookmarkStart w:id="3747" w:name="_Toc76510250"/>
      <w:bookmarkStart w:id="3748" w:name="_Toc83130213"/>
      <w:bookmarkStart w:id="3749" w:name="_Toc90589798"/>
      <w:bookmarkStart w:id="3750" w:name="_Toc98869372"/>
      <w:bookmarkStart w:id="3751" w:name="_Hlk528843083"/>
      <w:bookmarkStart w:id="3752" w:name="_Toc106547116"/>
      <w:r w:rsidRPr="00C04A08">
        <w:t>6.2A.2</w:t>
      </w:r>
      <w:r w:rsidRPr="00C04A08">
        <w:tab/>
        <w:t>UE maximum output power reduction for CA</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2"/>
    </w:p>
    <w:p w14:paraId="69933913" w14:textId="77777777" w:rsidR="00842EF7" w:rsidRPr="00C04A08" w:rsidRDefault="00842EF7" w:rsidP="00842EF7">
      <w:pPr>
        <w:pStyle w:val="Heading4"/>
      </w:pPr>
      <w:bookmarkStart w:id="3753" w:name="_Toc21340785"/>
      <w:bookmarkStart w:id="3754" w:name="_Toc29805232"/>
      <w:bookmarkStart w:id="3755" w:name="_Toc36456441"/>
      <w:bookmarkStart w:id="3756" w:name="_Toc36469539"/>
      <w:bookmarkStart w:id="3757" w:name="_Toc37253948"/>
      <w:bookmarkStart w:id="3758" w:name="_Toc37322805"/>
      <w:bookmarkStart w:id="3759" w:name="_Toc37324211"/>
      <w:bookmarkStart w:id="3760" w:name="_Toc45889734"/>
      <w:bookmarkStart w:id="3761" w:name="_Toc52196389"/>
      <w:bookmarkStart w:id="3762" w:name="_Toc52197369"/>
      <w:bookmarkStart w:id="3763" w:name="_Toc53173092"/>
      <w:bookmarkStart w:id="3764" w:name="_Toc53173461"/>
      <w:bookmarkStart w:id="3765" w:name="_Toc61118722"/>
      <w:bookmarkStart w:id="3766" w:name="_Toc61119104"/>
      <w:bookmarkStart w:id="3767" w:name="_Toc61119485"/>
      <w:bookmarkStart w:id="3768" w:name="_Toc67923676"/>
      <w:bookmarkStart w:id="3769" w:name="_Toc75294488"/>
      <w:bookmarkStart w:id="3770" w:name="_Toc76510251"/>
      <w:bookmarkStart w:id="3771" w:name="_Toc83130214"/>
      <w:bookmarkStart w:id="3772" w:name="_Toc90589799"/>
      <w:bookmarkStart w:id="3773" w:name="_Toc98869373"/>
      <w:bookmarkStart w:id="3774" w:name="_Toc106547117"/>
      <w:r w:rsidRPr="00C04A08">
        <w:t>6.2A.2.1</w:t>
      </w:r>
      <w:r w:rsidRPr="00C04A08">
        <w:tab/>
        <w:t>General</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3775" w:name="_Toc21340786"/>
      <w:bookmarkStart w:id="3776" w:name="_Toc29805233"/>
      <w:bookmarkStart w:id="3777" w:name="_Toc36456442"/>
      <w:bookmarkStart w:id="3778" w:name="_Toc36469540"/>
      <w:bookmarkStart w:id="3779" w:name="_Toc37253949"/>
      <w:bookmarkStart w:id="3780" w:name="_Toc37322806"/>
      <w:bookmarkStart w:id="3781" w:name="_Toc37324212"/>
      <w:bookmarkStart w:id="3782"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3783" w:name="_Toc52196390"/>
      <w:bookmarkStart w:id="3784" w:name="_Toc52197370"/>
      <w:bookmarkStart w:id="3785" w:name="_Toc53173093"/>
      <w:bookmarkStart w:id="3786" w:name="_Toc53173462"/>
      <w:bookmarkStart w:id="3787" w:name="_Toc61118723"/>
      <w:bookmarkStart w:id="3788" w:name="_Toc61119105"/>
      <w:bookmarkStart w:id="3789" w:name="_Toc61119486"/>
      <w:bookmarkStart w:id="3790" w:name="_Toc67923677"/>
      <w:bookmarkStart w:id="3791" w:name="_Toc75294489"/>
      <w:bookmarkStart w:id="3792" w:name="_Toc76510252"/>
      <w:bookmarkStart w:id="3793" w:name="_Toc83130215"/>
      <w:bookmarkStart w:id="3794" w:name="_Toc90589800"/>
      <w:bookmarkStart w:id="3795" w:name="_Toc98869374"/>
      <w:bookmarkStart w:id="3796" w:name="_Toc106547118"/>
      <w:r w:rsidRPr="00C04A08">
        <w:t>6.2A.2.2</w:t>
      </w:r>
      <w:r w:rsidRPr="00C04A08">
        <w:tab/>
        <w:t>Maximum output power reduction for power class 1</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r w:rsidRPr="00C04A08">
        <w:t xml:space="preserve"> </w:t>
      </w:r>
    </w:p>
    <w:p w14:paraId="631417B4" w14:textId="77777777" w:rsidR="00254D08" w:rsidRPr="00C04A08" w:rsidRDefault="00254D08" w:rsidP="0013282A">
      <w:pPr>
        <w:pStyle w:val="Heading5"/>
      </w:pPr>
      <w:bookmarkStart w:id="3797" w:name="_Toc52196391"/>
      <w:bookmarkStart w:id="3798" w:name="_Toc52197371"/>
      <w:bookmarkStart w:id="3799" w:name="_Toc53173094"/>
      <w:bookmarkStart w:id="3800" w:name="_Toc53173463"/>
      <w:bookmarkStart w:id="3801" w:name="_Toc61118724"/>
      <w:bookmarkStart w:id="3802" w:name="_Toc61119106"/>
      <w:bookmarkStart w:id="3803" w:name="_Toc61119487"/>
      <w:bookmarkStart w:id="3804" w:name="_Toc67923678"/>
      <w:bookmarkStart w:id="3805" w:name="_Toc75294490"/>
      <w:bookmarkStart w:id="3806" w:name="_Toc76510253"/>
      <w:bookmarkStart w:id="3807" w:name="_Toc83130216"/>
      <w:bookmarkStart w:id="3808" w:name="_Toc90589801"/>
      <w:bookmarkStart w:id="3809" w:name="_Toc98869375"/>
      <w:bookmarkStart w:id="3810" w:name="_Toc106547119"/>
      <w:r w:rsidRPr="00C04A08">
        <w:t>6.2A.2.2.1</w:t>
      </w:r>
      <w:r w:rsidRPr="00C04A08">
        <w:tab/>
        <w:t>Maximum output power reduction for power class 1 intra-band contiguous UL CA</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3811" w:name="_Toc52196392"/>
      <w:bookmarkStart w:id="3812" w:name="_Toc52197372"/>
      <w:bookmarkStart w:id="3813" w:name="_Toc53173095"/>
      <w:bookmarkStart w:id="3814" w:name="_Toc53173464"/>
      <w:bookmarkStart w:id="3815" w:name="_Toc61118725"/>
      <w:bookmarkStart w:id="3816" w:name="_Toc61119107"/>
      <w:bookmarkStart w:id="3817" w:name="_Toc61119488"/>
      <w:bookmarkStart w:id="3818" w:name="_Toc67923679"/>
      <w:bookmarkStart w:id="3819" w:name="_Toc75294491"/>
      <w:bookmarkStart w:id="3820" w:name="_Toc76510254"/>
      <w:bookmarkStart w:id="3821" w:name="_Toc83130217"/>
      <w:bookmarkStart w:id="3822" w:name="_Toc90589802"/>
      <w:bookmarkStart w:id="3823" w:name="_Toc98869376"/>
      <w:bookmarkStart w:id="3824" w:name="_Toc21340787"/>
      <w:bookmarkStart w:id="3825" w:name="_Toc29805234"/>
      <w:bookmarkStart w:id="3826" w:name="_Toc36456443"/>
      <w:bookmarkStart w:id="3827" w:name="_Toc36469541"/>
      <w:bookmarkStart w:id="3828" w:name="_Toc37253950"/>
      <w:bookmarkStart w:id="3829" w:name="_Toc37322807"/>
      <w:bookmarkStart w:id="3830" w:name="_Toc37324213"/>
      <w:bookmarkStart w:id="3831" w:name="_Toc45889736"/>
      <w:bookmarkStart w:id="3832" w:name="_Toc106547120"/>
      <w:r w:rsidRPr="00C04A08">
        <w:t>6.2A.2.2.2</w:t>
      </w:r>
      <w:r w:rsidRPr="00C04A08">
        <w:tab/>
        <w:t>Maximum output power reduction for power class 1 intra-band non-contiguous UL CA</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3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3833" w:name="_Toc52196393"/>
      <w:bookmarkStart w:id="3834" w:name="_Toc52197373"/>
      <w:bookmarkStart w:id="3835" w:name="_Toc53173096"/>
      <w:bookmarkStart w:id="3836" w:name="_Toc53173465"/>
      <w:bookmarkStart w:id="3837" w:name="_Toc61118726"/>
      <w:bookmarkStart w:id="3838" w:name="_Toc61119108"/>
      <w:bookmarkStart w:id="3839" w:name="_Toc61119489"/>
      <w:bookmarkStart w:id="3840" w:name="_Toc67923680"/>
      <w:bookmarkStart w:id="3841" w:name="_Toc75294492"/>
      <w:bookmarkStart w:id="3842" w:name="_Toc76510255"/>
      <w:bookmarkStart w:id="3843" w:name="_Toc83130218"/>
      <w:bookmarkStart w:id="3844" w:name="_Toc90589803"/>
      <w:bookmarkStart w:id="3845" w:name="_Toc98869377"/>
      <w:bookmarkStart w:id="3846" w:name="_Toc106547121"/>
      <w:r w:rsidRPr="00C04A08">
        <w:t>6.2A.2.3</w:t>
      </w:r>
      <w:r w:rsidRPr="00C04A08">
        <w:tab/>
        <w:t>Maximum output power reduction for power class 2</w:t>
      </w:r>
      <w:bookmarkEnd w:id="3824"/>
      <w:bookmarkEnd w:id="3825"/>
      <w:bookmarkEnd w:id="3826"/>
      <w:bookmarkEnd w:id="3827"/>
      <w:bookmarkEnd w:id="3828"/>
      <w:bookmarkEnd w:id="3829"/>
      <w:bookmarkEnd w:id="3830"/>
      <w:bookmarkEnd w:id="3831"/>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847" w:name="_Toc21340788"/>
      <w:bookmarkStart w:id="3848" w:name="_Toc29805235"/>
      <w:bookmarkStart w:id="3849" w:name="_Toc36456444"/>
      <w:bookmarkStart w:id="3850" w:name="_Toc36469542"/>
      <w:bookmarkStart w:id="3851" w:name="_Toc37253951"/>
      <w:bookmarkStart w:id="3852" w:name="_Toc37322808"/>
      <w:bookmarkStart w:id="3853" w:name="_Toc37324214"/>
      <w:bookmarkStart w:id="3854" w:name="_Toc45889737"/>
      <w:bookmarkStart w:id="3855" w:name="_Toc52196394"/>
      <w:bookmarkStart w:id="3856" w:name="_Toc52197374"/>
      <w:bookmarkStart w:id="3857" w:name="_Toc53173097"/>
      <w:bookmarkStart w:id="3858" w:name="_Toc53173466"/>
      <w:bookmarkStart w:id="3859" w:name="_Toc61118727"/>
      <w:bookmarkStart w:id="3860" w:name="_Toc61119109"/>
      <w:bookmarkStart w:id="3861" w:name="_Toc61119490"/>
      <w:bookmarkStart w:id="3862" w:name="_Toc67923681"/>
      <w:bookmarkStart w:id="3863" w:name="_Toc75294493"/>
      <w:bookmarkStart w:id="3864" w:name="_Toc76510256"/>
      <w:bookmarkStart w:id="3865" w:name="_Toc83130219"/>
      <w:bookmarkStart w:id="3866" w:name="_Toc90589804"/>
      <w:bookmarkStart w:id="3867" w:name="_Toc98869378"/>
      <w:bookmarkStart w:id="3868" w:name="_Toc106547122"/>
      <w:r w:rsidRPr="00C04A08">
        <w:t>6.2A.2.4</w:t>
      </w:r>
      <w:r w:rsidRPr="00C04A08">
        <w:tab/>
        <w:t>Maximum output power reduction for power class 3</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50D32713" w14:textId="77777777" w:rsidR="00E4700A" w:rsidRPr="00C04A08" w:rsidRDefault="00E4700A" w:rsidP="0013282A">
      <w:pPr>
        <w:pStyle w:val="Heading5"/>
        <w:rPr>
          <w:rFonts w:eastAsia="Malgun Gothic"/>
          <w:sz w:val="24"/>
        </w:rPr>
      </w:pPr>
      <w:bookmarkStart w:id="3869" w:name="_Toc52196395"/>
      <w:bookmarkStart w:id="3870" w:name="_Toc52197375"/>
      <w:bookmarkStart w:id="3871" w:name="_Toc53173098"/>
      <w:bookmarkStart w:id="3872" w:name="_Toc53173467"/>
      <w:bookmarkStart w:id="3873" w:name="_Toc61118728"/>
      <w:bookmarkStart w:id="3874" w:name="_Toc61119110"/>
      <w:bookmarkStart w:id="3875" w:name="_Toc61119491"/>
      <w:bookmarkStart w:id="3876" w:name="_Toc67923682"/>
      <w:bookmarkStart w:id="3877" w:name="_Toc75294494"/>
      <w:bookmarkStart w:id="3878" w:name="_Toc76510257"/>
      <w:bookmarkStart w:id="3879" w:name="_Toc83130220"/>
      <w:bookmarkStart w:id="3880" w:name="_Toc90589805"/>
      <w:bookmarkStart w:id="3881" w:name="_Toc98869379"/>
      <w:bookmarkStart w:id="3882" w:name="_Toc106547123"/>
      <w:r w:rsidRPr="00C04A08">
        <w:t>6.2A.2.4.1</w:t>
      </w:r>
      <w:r w:rsidRPr="00C04A08">
        <w:tab/>
        <w:t>Maximum output power reduction for power class 3 intra-band contiguous CA</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883" w:name="_Toc52196396"/>
      <w:bookmarkStart w:id="3884" w:name="_Toc52197376"/>
      <w:bookmarkStart w:id="3885" w:name="_Toc53173099"/>
      <w:bookmarkStart w:id="3886" w:name="_Toc53173468"/>
      <w:bookmarkStart w:id="3887" w:name="_Toc61118729"/>
      <w:bookmarkStart w:id="3888" w:name="_Toc61119111"/>
      <w:bookmarkStart w:id="3889" w:name="_Toc61119492"/>
      <w:bookmarkStart w:id="3890" w:name="_Toc67923683"/>
      <w:bookmarkStart w:id="3891" w:name="_Toc75294495"/>
      <w:bookmarkStart w:id="3892" w:name="_Toc76510258"/>
      <w:bookmarkStart w:id="3893" w:name="_Toc83130221"/>
      <w:bookmarkStart w:id="3894" w:name="_Toc90589806"/>
      <w:bookmarkStart w:id="3895" w:name="_Toc98869380"/>
      <w:bookmarkStart w:id="3896" w:name="_Toc21340789"/>
      <w:bookmarkStart w:id="3897" w:name="_Toc29805236"/>
      <w:bookmarkStart w:id="3898" w:name="_Toc36456445"/>
      <w:bookmarkStart w:id="3899" w:name="_Toc36469543"/>
      <w:bookmarkStart w:id="3900" w:name="_Toc37253952"/>
      <w:bookmarkStart w:id="3901" w:name="_Toc37322809"/>
      <w:bookmarkStart w:id="3902" w:name="_Toc37324215"/>
      <w:bookmarkStart w:id="3903" w:name="_Toc45889738"/>
      <w:bookmarkStart w:id="3904" w:name="_Toc106547124"/>
      <w:r w:rsidRPr="00C04A08">
        <w:t>6.2A.2.4.2</w:t>
      </w:r>
      <w:r w:rsidRPr="00C04A08">
        <w:tab/>
        <w:t>Maximum output power reduction for power class 3 intra-band non-contiguous CA</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90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3905" w:name="_Toc52196397"/>
      <w:bookmarkStart w:id="3906" w:name="_Toc52197377"/>
      <w:bookmarkStart w:id="3907" w:name="_Toc53173100"/>
      <w:bookmarkStart w:id="3908" w:name="_Toc53173469"/>
      <w:bookmarkStart w:id="3909" w:name="_Toc61118730"/>
      <w:bookmarkStart w:id="3910" w:name="_Toc61119112"/>
      <w:bookmarkStart w:id="3911" w:name="_Toc61119493"/>
      <w:bookmarkStart w:id="3912" w:name="_Toc67923684"/>
      <w:bookmarkStart w:id="3913" w:name="_Toc75294496"/>
      <w:bookmarkStart w:id="3914" w:name="_Toc76510259"/>
      <w:bookmarkStart w:id="3915" w:name="_Toc83130222"/>
      <w:bookmarkStart w:id="3916" w:name="_Toc90589807"/>
      <w:bookmarkStart w:id="3917" w:name="_Toc98869381"/>
      <w:bookmarkStart w:id="3918" w:name="_Toc106547125"/>
      <w:r w:rsidRPr="00C04A08">
        <w:t>6.2A.2.5</w:t>
      </w:r>
      <w:r w:rsidRPr="00C04A08">
        <w:tab/>
        <w:t>Maximum output power reduction for power class 4</w:t>
      </w:r>
      <w:bookmarkEnd w:id="3896"/>
      <w:bookmarkEnd w:id="3897"/>
      <w:bookmarkEnd w:id="3898"/>
      <w:bookmarkEnd w:id="3899"/>
      <w:bookmarkEnd w:id="3900"/>
      <w:bookmarkEnd w:id="3901"/>
      <w:bookmarkEnd w:id="3902"/>
      <w:bookmarkEnd w:id="3903"/>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919" w:name="_Toc21340790"/>
      <w:bookmarkStart w:id="3920" w:name="_Toc29805237"/>
      <w:bookmarkStart w:id="3921" w:name="_Toc36456446"/>
      <w:bookmarkStart w:id="3922" w:name="_Toc36469544"/>
      <w:bookmarkStart w:id="3923" w:name="_Toc37253953"/>
      <w:bookmarkStart w:id="3924" w:name="_Toc37322810"/>
      <w:bookmarkStart w:id="3925" w:name="_Toc37324216"/>
      <w:bookmarkStart w:id="3926" w:name="_Toc45889739"/>
      <w:bookmarkStart w:id="3927" w:name="_Toc52196398"/>
      <w:bookmarkStart w:id="3928" w:name="_Toc52197378"/>
      <w:bookmarkStart w:id="3929" w:name="_Toc53173101"/>
      <w:bookmarkStart w:id="3930" w:name="_Toc53173470"/>
      <w:bookmarkStart w:id="3931" w:name="_Toc61118731"/>
      <w:bookmarkStart w:id="3932" w:name="_Toc61119113"/>
      <w:bookmarkStart w:id="3933" w:name="_Toc61119494"/>
      <w:bookmarkStart w:id="3934" w:name="_Toc67923685"/>
      <w:bookmarkStart w:id="3935" w:name="_Toc75294497"/>
      <w:bookmarkStart w:id="3936" w:name="_Toc76510260"/>
      <w:bookmarkStart w:id="3937" w:name="_Toc83130223"/>
      <w:bookmarkStart w:id="3938" w:name="_Toc90589808"/>
      <w:bookmarkStart w:id="3939" w:name="_Toc98869382"/>
      <w:bookmarkStart w:id="3940" w:name="_Toc106547126"/>
      <w:r w:rsidRPr="00C04A08">
        <w:t>6.2A.3</w:t>
      </w:r>
      <w:r w:rsidRPr="00C04A08">
        <w:tab/>
        <w:t>UE maximum output power with additional requirements for CA</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6FB4E6C6" w14:textId="77777777" w:rsidR="00842EF7" w:rsidRPr="00C04A08" w:rsidRDefault="00842EF7" w:rsidP="00842EF7">
      <w:pPr>
        <w:pStyle w:val="Heading4"/>
      </w:pPr>
      <w:bookmarkStart w:id="3941" w:name="_Toc21340791"/>
      <w:bookmarkStart w:id="3942" w:name="_Toc29805238"/>
      <w:bookmarkStart w:id="3943" w:name="_Toc36456447"/>
      <w:bookmarkStart w:id="3944" w:name="_Toc36469545"/>
      <w:bookmarkStart w:id="3945" w:name="_Toc37253954"/>
      <w:bookmarkStart w:id="3946" w:name="_Toc37322811"/>
      <w:bookmarkStart w:id="3947" w:name="_Toc37324217"/>
      <w:bookmarkStart w:id="3948" w:name="_Toc45889740"/>
      <w:bookmarkStart w:id="3949" w:name="_Toc52196399"/>
      <w:bookmarkStart w:id="3950" w:name="_Toc52197379"/>
      <w:bookmarkStart w:id="3951" w:name="_Toc53173102"/>
      <w:bookmarkStart w:id="3952" w:name="_Toc53173471"/>
      <w:bookmarkStart w:id="3953" w:name="_Toc61118732"/>
      <w:bookmarkStart w:id="3954" w:name="_Toc61119114"/>
      <w:bookmarkStart w:id="3955" w:name="_Toc61119495"/>
      <w:bookmarkStart w:id="3956" w:name="_Toc67923686"/>
      <w:bookmarkStart w:id="3957" w:name="_Toc75294498"/>
      <w:bookmarkStart w:id="3958" w:name="_Toc76510261"/>
      <w:bookmarkStart w:id="3959" w:name="_Toc83130224"/>
      <w:bookmarkStart w:id="3960" w:name="_Toc90589809"/>
      <w:bookmarkStart w:id="3961" w:name="_Toc98869383"/>
      <w:bookmarkStart w:id="3962" w:name="_Toc106547127"/>
      <w:r w:rsidRPr="00C04A08">
        <w:t>6.2A.3.1</w:t>
      </w:r>
      <w:r w:rsidRPr="00C04A08">
        <w:tab/>
        <w:t>General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963" w:name="_Toc21340792"/>
      <w:bookmarkStart w:id="3964" w:name="_Toc29805239"/>
      <w:bookmarkStart w:id="3965" w:name="_Toc36456448"/>
      <w:bookmarkStart w:id="3966" w:name="_Toc36469546"/>
      <w:bookmarkStart w:id="3967" w:name="_Toc37253955"/>
      <w:bookmarkStart w:id="3968" w:name="_Toc37322812"/>
      <w:bookmarkStart w:id="3969" w:name="_Toc37324218"/>
      <w:bookmarkStart w:id="3970" w:name="_Toc45889741"/>
      <w:bookmarkStart w:id="3971" w:name="_Toc52196400"/>
      <w:bookmarkStart w:id="3972" w:name="_Toc52197380"/>
      <w:bookmarkStart w:id="3973" w:name="_Toc53173103"/>
      <w:bookmarkStart w:id="3974" w:name="_Toc53173472"/>
      <w:bookmarkStart w:id="3975" w:name="_Toc61118733"/>
      <w:bookmarkStart w:id="3976" w:name="_Toc61119115"/>
      <w:bookmarkStart w:id="3977" w:name="_Toc61119496"/>
      <w:bookmarkStart w:id="3978" w:name="_Toc67923687"/>
      <w:bookmarkStart w:id="3979" w:name="_Toc75294499"/>
      <w:bookmarkStart w:id="3980" w:name="_Toc76510262"/>
      <w:bookmarkStart w:id="3981" w:name="_Toc83130225"/>
      <w:bookmarkStart w:id="3982" w:name="_Toc90589810"/>
      <w:bookmarkStart w:id="3983" w:name="_Toc98869384"/>
      <w:bookmarkStart w:id="3984" w:name="_Toc21340793"/>
      <w:bookmarkStart w:id="3985" w:name="_Toc29805240"/>
      <w:bookmarkStart w:id="3986" w:name="_Toc36456449"/>
      <w:bookmarkStart w:id="3987" w:name="_Toc36469547"/>
      <w:bookmarkStart w:id="3988" w:name="_Toc37253956"/>
      <w:bookmarkStart w:id="3989" w:name="_Toc37322813"/>
      <w:bookmarkStart w:id="3990" w:name="_Toc37324219"/>
      <w:bookmarkStart w:id="3991" w:name="_Toc45889742"/>
      <w:bookmarkStart w:id="3992" w:name="_Toc52196401"/>
      <w:bookmarkStart w:id="3993" w:name="_Toc52197381"/>
      <w:bookmarkStart w:id="3994" w:name="_Toc53173104"/>
      <w:bookmarkStart w:id="3995" w:name="_Toc53173473"/>
      <w:bookmarkStart w:id="3996" w:name="_Toc106547128"/>
      <w:r w:rsidRPr="00C04A08">
        <w:t>6.2A.3.2</w:t>
      </w:r>
      <w:r w:rsidRPr="00C04A08">
        <w:tab/>
      </w:r>
      <w:r w:rsidRPr="0019697A">
        <w:t>Void</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96"/>
    </w:p>
    <w:p w14:paraId="4B29D628" w14:textId="3AF7B251" w:rsidR="00FF485D" w:rsidRPr="00C04A08" w:rsidRDefault="00FF485D" w:rsidP="0013282A">
      <w:pPr>
        <w:pStyle w:val="Heading5"/>
      </w:pPr>
      <w:bookmarkStart w:id="3997" w:name="_Toc61118734"/>
      <w:bookmarkStart w:id="3998" w:name="_Toc61119116"/>
      <w:bookmarkStart w:id="3999" w:name="_Toc61119497"/>
      <w:bookmarkStart w:id="4000" w:name="_Toc67923688"/>
      <w:bookmarkStart w:id="4001" w:name="_Toc75294500"/>
      <w:bookmarkStart w:id="4002" w:name="_Toc76510263"/>
      <w:bookmarkStart w:id="4003" w:name="_Toc83130226"/>
      <w:bookmarkStart w:id="4004" w:name="_Toc90589811"/>
      <w:bookmarkStart w:id="4005" w:name="_Toc98869385"/>
      <w:bookmarkStart w:id="4006" w:name="_Toc106547129"/>
      <w:bookmarkEnd w:id="3984"/>
      <w:bookmarkEnd w:id="3985"/>
      <w:bookmarkEnd w:id="3986"/>
      <w:bookmarkEnd w:id="3987"/>
      <w:bookmarkEnd w:id="3988"/>
      <w:bookmarkEnd w:id="3989"/>
      <w:bookmarkEnd w:id="3990"/>
      <w:bookmarkEnd w:id="3991"/>
      <w:bookmarkEnd w:id="3992"/>
      <w:bookmarkEnd w:id="3993"/>
      <w:bookmarkEnd w:id="3994"/>
      <w:bookmarkEnd w:id="3995"/>
      <w:r w:rsidRPr="00C04A08">
        <w:t>6.2A.3.2.1</w:t>
      </w:r>
      <w:r w:rsidRPr="00C04A08">
        <w:tab/>
      </w:r>
      <w:r w:rsidRPr="0019697A">
        <w:t>Void</w:t>
      </w:r>
      <w:bookmarkEnd w:id="3997"/>
      <w:bookmarkEnd w:id="3998"/>
      <w:bookmarkEnd w:id="3999"/>
      <w:bookmarkEnd w:id="4000"/>
      <w:bookmarkEnd w:id="4001"/>
      <w:bookmarkEnd w:id="4002"/>
      <w:bookmarkEnd w:id="4003"/>
      <w:bookmarkEnd w:id="4004"/>
      <w:bookmarkEnd w:id="4005"/>
      <w:bookmarkEnd w:id="4006"/>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4007" w:name="_Toc61118735"/>
      <w:bookmarkStart w:id="4008" w:name="_Toc61119117"/>
      <w:bookmarkStart w:id="4009" w:name="_Toc61119498"/>
      <w:bookmarkStart w:id="4010" w:name="_Toc67923689"/>
      <w:bookmarkStart w:id="4011" w:name="_Toc75294501"/>
      <w:bookmarkStart w:id="4012" w:name="_Toc76510264"/>
      <w:bookmarkStart w:id="4013" w:name="_Toc83130227"/>
      <w:bookmarkStart w:id="4014" w:name="_Toc90589812"/>
      <w:bookmarkStart w:id="4015" w:name="_Toc98869386"/>
      <w:bookmarkStart w:id="4016" w:name="_Toc106547130"/>
      <w:r w:rsidRPr="00C04A08">
        <w:t>6.2A.3.2.2</w:t>
      </w:r>
      <w:r w:rsidRPr="00C04A08">
        <w:tab/>
      </w:r>
      <w:r w:rsidRPr="0019697A">
        <w:t>Void</w:t>
      </w:r>
      <w:bookmarkEnd w:id="4007"/>
      <w:bookmarkEnd w:id="4008"/>
      <w:bookmarkEnd w:id="4009"/>
      <w:bookmarkEnd w:id="4010"/>
      <w:bookmarkEnd w:id="4011"/>
      <w:bookmarkEnd w:id="4012"/>
      <w:bookmarkEnd w:id="4013"/>
      <w:bookmarkEnd w:id="4014"/>
      <w:bookmarkEnd w:id="4015"/>
      <w:bookmarkEnd w:id="401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4017" w:name="_Toc21340795"/>
      <w:bookmarkStart w:id="4018" w:name="_Toc29805242"/>
      <w:bookmarkStart w:id="4019" w:name="_Toc36456451"/>
      <w:bookmarkStart w:id="4020" w:name="_Toc36469549"/>
      <w:bookmarkStart w:id="4021" w:name="_Toc37253958"/>
      <w:bookmarkStart w:id="4022" w:name="_Toc37322815"/>
      <w:bookmarkStart w:id="4023" w:name="_Toc37324221"/>
      <w:bookmarkStart w:id="4024" w:name="_Toc45889744"/>
      <w:bookmarkStart w:id="4025" w:name="_Toc52196403"/>
      <w:bookmarkStart w:id="4026" w:name="_Toc52197383"/>
      <w:bookmarkStart w:id="4027" w:name="_Toc53173106"/>
      <w:bookmarkStart w:id="4028" w:name="_Toc53173475"/>
      <w:bookmarkStart w:id="4029" w:name="_Toc61118736"/>
      <w:bookmarkStart w:id="4030" w:name="_Toc61119118"/>
      <w:bookmarkStart w:id="4031" w:name="_Toc61119499"/>
      <w:bookmarkStart w:id="4032" w:name="_Toc67923690"/>
      <w:bookmarkStart w:id="4033" w:name="_Toc75294502"/>
      <w:bookmarkStart w:id="4034" w:name="_Toc76510265"/>
      <w:bookmarkStart w:id="4035" w:name="_Toc83130228"/>
      <w:bookmarkStart w:id="4036" w:name="_Toc90589813"/>
      <w:bookmarkStart w:id="4037" w:name="_Toc98869387"/>
      <w:bookmarkStart w:id="4038" w:name="_Toc106547131"/>
      <w:r w:rsidRPr="00C04A08">
        <w:t>6.2A.3.2.3</w:t>
      </w:r>
      <w:r w:rsidRPr="00C04A08">
        <w:tab/>
      </w:r>
      <w:r w:rsidRPr="0019697A">
        <w:t>Void</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5070C3C" w14:textId="6FD3E2AA" w:rsidR="00FF485D" w:rsidRPr="00C04A08" w:rsidRDefault="00FF485D" w:rsidP="00FF485D">
      <w:pPr>
        <w:pStyle w:val="Heading5"/>
      </w:pPr>
      <w:bookmarkStart w:id="4039" w:name="_Toc61118737"/>
      <w:bookmarkStart w:id="4040" w:name="_Toc61119119"/>
      <w:bookmarkStart w:id="4041" w:name="_Toc61119500"/>
      <w:bookmarkStart w:id="4042" w:name="_Toc67923691"/>
      <w:bookmarkStart w:id="4043" w:name="_Toc75294503"/>
      <w:bookmarkStart w:id="4044" w:name="_Toc76510266"/>
      <w:bookmarkStart w:id="4045" w:name="_Toc83130229"/>
      <w:bookmarkStart w:id="4046" w:name="_Toc90589814"/>
      <w:bookmarkStart w:id="4047" w:name="_Toc98869388"/>
      <w:bookmarkStart w:id="4048" w:name="_Toc106547132"/>
      <w:r w:rsidRPr="00C04A08">
        <w:t xml:space="preserve">Table 6.2A.3.2.3-1: </w:t>
      </w:r>
      <w:r>
        <w:t>Void</w:t>
      </w:r>
      <w:bookmarkStart w:id="4049" w:name="_Toc21340796"/>
      <w:bookmarkStart w:id="4050" w:name="_Toc29805243"/>
      <w:bookmarkStart w:id="4051" w:name="_Toc36456452"/>
      <w:bookmarkStart w:id="4052" w:name="_Toc36469550"/>
      <w:bookmarkStart w:id="4053" w:name="_Toc37253959"/>
      <w:bookmarkStart w:id="4054" w:name="_Toc37322816"/>
      <w:bookmarkStart w:id="4055" w:name="_Toc37324222"/>
      <w:bookmarkStart w:id="4056" w:name="_Toc45889745"/>
      <w:bookmarkStart w:id="4057" w:name="_Toc52196404"/>
      <w:bookmarkStart w:id="4058" w:name="_Toc52197384"/>
      <w:bookmarkStart w:id="4059" w:name="_Toc53173107"/>
      <w:bookmarkStart w:id="4060" w:name="_Toc53173476"/>
      <w:bookmarkStart w:id="4061" w:name="_Toc21340797"/>
      <w:bookmarkStart w:id="4062" w:name="_Toc29805244"/>
      <w:bookmarkStart w:id="4063" w:name="_Toc36456453"/>
      <w:bookmarkStart w:id="4064" w:name="_Toc36469551"/>
      <w:bookmarkStart w:id="4065" w:name="_Toc37253960"/>
      <w:bookmarkStart w:id="4066" w:name="_Toc37322817"/>
      <w:bookmarkStart w:id="4067" w:name="_Toc37324223"/>
      <w:bookmarkStart w:id="4068" w:name="_Toc45889746"/>
      <w:bookmarkStart w:id="4069" w:name="_Toc52196405"/>
      <w:bookmarkStart w:id="4070" w:name="_Toc52197385"/>
      <w:bookmarkStart w:id="4071" w:name="_Toc53173108"/>
      <w:bookmarkStart w:id="4072" w:name="_Toc53173477"/>
      <w:r w:rsidRPr="00C04A08">
        <w:t>6.2A.3.2.4</w:t>
      </w:r>
      <w:r w:rsidRPr="00C04A08">
        <w:tab/>
      </w:r>
      <w:r w:rsidRPr="00B45722">
        <w:t>Void</w:t>
      </w:r>
      <w:bookmarkEnd w:id="4039"/>
      <w:bookmarkEnd w:id="4040"/>
      <w:bookmarkEnd w:id="4041"/>
      <w:bookmarkEnd w:id="4042"/>
      <w:bookmarkEnd w:id="4043"/>
      <w:bookmarkEnd w:id="4044"/>
      <w:bookmarkEnd w:id="4045"/>
      <w:bookmarkEnd w:id="4046"/>
      <w:bookmarkEnd w:id="4047"/>
      <w:bookmarkEnd w:id="4049"/>
      <w:bookmarkEnd w:id="4050"/>
      <w:bookmarkEnd w:id="4051"/>
      <w:bookmarkEnd w:id="4052"/>
      <w:bookmarkEnd w:id="4053"/>
      <w:bookmarkEnd w:id="4054"/>
      <w:bookmarkEnd w:id="4055"/>
      <w:bookmarkEnd w:id="4056"/>
      <w:bookmarkEnd w:id="4057"/>
      <w:bookmarkEnd w:id="4058"/>
      <w:bookmarkEnd w:id="4059"/>
      <w:bookmarkEnd w:id="4060"/>
      <w:bookmarkEnd w:id="4048"/>
    </w:p>
    <w:p w14:paraId="36B9B3E5" w14:textId="77777777" w:rsidR="00842EF7" w:rsidRPr="00C04A08" w:rsidRDefault="00842EF7" w:rsidP="00FF485D">
      <w:pPr>
        <w:pStyle w:val="Heading4"/>
      </w:pPr>
      <w:bookmarkStart w:id="4073" w:name="_Toc61118738"/>
      <w:bookmarkStart w:id="4074" w:name="_Toc61119120"/>
      <w:bookmarkStart w:id="4075" w:name="_Toc61119501"/>
      <w:bookmarkStart w:id="4076" w:name="_Toc67923692"/>
      <w:bookmarkStart w:id="4077" w:name="_Toc75294504"/>
      <w:bookmarkStart w:id="4078" w:name="_Toc76510267"/>
      <w:bookmarkStart w:id="4079" w:name="_Toc83130230"/>
      <w:bookmarkStart w:id="4080" w:name="_Toc90589815"/>
      <w:bookmarkStart w:id="4081" w:name="_Toc98869389"/>
      <w:bookmarkStart w:id="4082" w:name="_Toc106547133"/>
      <w:r w:rsidRPr="00C04A08">
        <w:t>6.2A.3.3</w:t>
      </w:r>
      <w:r w:rsidRPr="00C04A08">
        <w:tab/>
        <w:t>A-MPR for CA_NS_202</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D3729B8" w14:textId="77777777" w:rsidR="00842EF7" w:rsidRPr="00C04A08" w:rsidRDefault="00842EF7" w:rsidP="00FF485D">
      <w:pPr>
        <w:pStyle w:val="Heading5"/>
      </w:pPr>
      <w:bookmarkStart w:id="4083" w:name="_Toc21340798"/>
      <w:bookmarkStart w:id="4084" w:name="_Toc29805245"/>
      <w:bookmarkStart w:id="4085" w:name="_Toc36456454"/>
      <w:bookmarkStart w:id="4086" w:name="_Toc36469552"/>
      <w:bookmarkStart w:id="4087" w:name="_Toc37253961"/>
      <w:bookmarkStart w:id="4088" w:name="_Toc37322818"/>
      <w:bookmarkStart w:id="4089" w:name="_Toc37324224"/>
      <w:bookmarkStart w:id="4090" w:name="_Toc45889747"/>
      <w:bookmarkStart w:id="4091" w:name="_Toc52196406"/>
      <w:bookmarkStart w:id="4092" w:name="_Toc52197386"/>
      <w:bookmarkStart w:id="4093" w:name="_Toc53173109"/>
      <w:bookmarkStart w:id="4094" w:name="_Toc53173478"/>
      <w:bookmarkStart w:id="4095" w:name="_Toc61118739"/>
      <w:bookmarkStart w:id="4096" w:name="_Toc61119121"/>
      <w:bookmarkStart w:id="4097" w:name="_Toc61119502"/>
      <w:bookmarkStart w:id="4098" w:name="_Toc67923693"/>
      <w:bookmarkStart w:id="4099" w:name="_Toc75294505"/>
      <w:bookmarkStart w:id="4100" w:name="_Toc76510268"/>
      <w:bookmarkStart w:id="4101" w:name="_Toc83130231"/>
      <w:bookmarkStart w:id="4102" w:name="_Toc90589816"/>
      <w:bookmarkStart w:id="4103" w:name="_Toc98869390"/>
      <w:bookmarkStart w:id="4104" w:name="_Toc106547134"/>
      <w:r w:rsidRPr="00C04A08">
        <w:t>6.2A.3.3.1</w:t>
      </w:r>
      <w:r w:rsidRPr="00C04A08">
        <w:tab/>
        <w:t>A-MPR for CA_NS_202 for power class 1</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4105" w:name="_Toc21340799"/>
      <w:bookmarkStart w:id="4106" w:name="_Toc29805246"/>
      <w:bookmarkStart w:id="4107" w:name="_Toc36456455"/>
      <w:bookmarkStart w:id="4108" w:name="_Toc36469553"/>
      <w:bookmarkStart w:id="4109" w:name="_Toc37253962"/>
      <w:bookmarkStart w:id="4110" w:name="_Toc37322819"/>
      <w:bookmarkStart w:id="4111" w:name="_Toc37324225"/>
      <w:bookmarkStart w:id="4112" w:name="_Toc45889748"/>
      <w:bookmarkStart w:id="4113" w:name="_Toc52196407"/>
      <w:bookmarkStart w:id="4114" w:name="_Toc52197387"/>
      <w:bookmarkStart w:id="4115" w:name="_Toc53173110"/>
      <w:bookmarkStart w:id="4116" w:name="_Toc53173479"/>
      <w:bookmarkStart w:id="4117" w:name="_Toc61118740"/>
      <w:bookmarkStart w:id="4118" w:name="_Toc61119122"/>
      <w:bookmarkStart w:id="4119" w:name="_Toc61119503"/>
      <w:bookmarkStart w:id="4120" w:name="_Toc67923694"/>
      <w:bookmarkStart w:id="4121" w:name="_Toc75294506"/>
      <w:bookmarkStart w:id="4122" w:name="_Toc76510269"/>
      <w:bookmarkStart w:id="4123" w:name="_Toc83130232"/>
      <w:bookmarkStart w:id="4124" w:name="_Toc90589817"/>
      <w:bookmarkStart w:id="4125" w:name="_Toc98869391"/>
      <w:bookmarkStart w:id="4126" w:name="_Toc106547135"/>
      <w:r w:rsidRPr="00C04A08">
        <w:t>6.2A.3.3.2</w:t>
      </w:r>
      <w:r w:rsidRPr="00C04A08">
        <w:tab/>
        <w:t>A-MPR for CA_NS_202 for power class 2</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4127" w:name="_Toc21340800"/>
      <w:bookmarkStart w:id="4128" w:name="_Toc29805247"/>
      <w:bookmarkStart w:id="4129" w:name="_Toc36456456"/>
      <w:bookmarkStart w:id="4130" w:name="_Toc36469554"/>
      <w:bookmarkStart w:id="4131" w:name="_Toc37253963"/>
      <w:bookmarkStart w:id="4132" w:name="_Toc37322820"/>
      <w:bookmarkStart w:id="4133" w:name="_Toc37324226"/>
      <w:bookmarkStart w:id="4134" w:name="_Toc45889749"/>
      <w:bookmarkStart w:id="4135" w:name="_Toc52196408"/>
      <w:bookmarkStart w:id="4136" w:name="_Toc52197388"/>
      <w:bookmarkStart w:id="4137" w:name="_Toc53173111"/>
      <w:bookmarkStart w:id="4138" w:name="_Toc53173480"/>
      <w:bookmarkStart w:id="4139" w:name="_Toc61118741"/>
      <w:bookmarkStart w:id="4140" w:name="_Toc61119123"/>
      <w:bookmarkStart w:id="4141" w:name="_Toc61119504"/>
      <w:bookmarkStart w:id="4142" w:name="_Toc67923695"/>
      <w:bookmarkStart w:id="4143" w:name="_Toc75294507"/>
      <w:bookmarkStart w:id="4144" w:name="_Toc76510270"/>
      <w:bookmarkStart w:id="4145" w:name="_Toc83130233"/>
      <w:bookmarkStart w:id="4146" w:name="_Toc90589818"/>
      <w:bookmarkStart w:id="4147" w:name="_Toc98869392"/>
      <w:bookmarkStart w:id="4148" w:name="_Toc106547136"/>
      <w:r w:rsidRPr="00C04A08">
        <w:t>6.2A.3.3.3</w:t>
      </w:r>
      <w:r w:rsidRPr="00C04A08">
        <w:tab/>
        <w:t>A-MPR for CA_NS_202 for power class 3</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64931DFD" w14:textId="03A03898" w:rsidR="00CF7919" w:rsidRPr="00C04A08" w:rsidRDefault="00CF7919" w:rsidP="00CF7919">
      <w:pPr>
        <w:rPr>
          <w:rFonts w:eastAsia="Malgun Gothic"/>
        </w:rPr>
      </w:pPr>
      <w:bookmarkStart w:id="4149" w:name="_Toc21340801"/>
      <w:bookmarkStart w:id="4150" w:name="_Toc29805248"/>
      <w:bookmarkStart w:id="4151" w:name="_Toc36456457"/>
      <w:bookmarkStart w:id="4152" w:name="_Toc36469555"/>
      <w:bookmarkStart w:id="4153" w:name="_Toc37253964"/>
      <w:bookmarkStart w:id="4154" w:name="_Toc37322821"/>
      <w:bookmarkStart w:id="4155"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4156" w:name="_Toc45889750"/>
      <w:bookmarkStart w:id="4157" w:name="_Toc52196409"/>
      <w:bookmarkStart w:id="4158" w:name="_Toc52197389"/>
      <w:bookmarkStart w:id="4159" w:name="_Toc53173112"/>
      <w:bookmarkStart w:id="4160" w:name="_Toc53173481"/>
      <w:bookmarkStart w:id="4161" w:name="_Toc61118742"/>
      <w:bookmarkStart w:id="4162" w:name="_Toc61119124"/>
      <w:bookmarkStart w:id="4163" w:name="_Toc61119505"/>
      <w:bookmarkStart w:id="4164" w:name="_Toc67923696"/>
      <w:bookmarkStart w:id="4165" w:name="_Toc75294508"/>
      <w:bookmarkStart w:id="4166" w:name="_Toc76510271"/>
      <w:bookmarkStart w:id="4167" w:name="_Toc83130234"/>
      <w:bookmarkStart w:id="4168" w:name="_Toc90589819"/>
      <w:bookmarkStart w:id="4169" w:name="_Toc98869393"/>
      <w:bookmarkStart w:id="4170" w:name="_Toc106547137"/>
      <w:r w:rsidRPr="00C04A08">
        <w:t>6.2A.3.3.4</w:t>
      </w:r>
      <w:r w:rsidRPr="00C04A08">
        <w:tab/>
        <w:t>A-MPR for CA_NS_202 for power class 4</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4171" w:name="_Toc61118743"/>
      <w:bookmarkStart w:id="4172" w:name="_Toc61119125"/>
      <w:bookmarkStart w:id="4173" w:name="_Toc61119506"/>
      <w:bookmarkStart w:id="4174" w:name="_Toc67923697"/>
      <w:bookmarkStart w:id="4175" w:name="_Toc75294509"/>
      <w:bookmarkStart w:id="4176" w:name="_Toc76510272"/>
      <w:bookmarkStart w:id="4177" w:name="_Toc83130235"/>
      <w:bookmarkStart w:id="4178" w:name="_Toc90589820"/>
      <w:bookmarkStart w:id="4179" w:name="_Toc98869394"/>
      <w:bookmarkStart w:id="4180" w:name="_Toc21340802"/>
      <w:bookmarkStart w:id="4181" w:name="_Toc29805249"/>
      <w:bookmarkStart w:id="4182" w:name="_Toc36456458"/>
      <w:bookmarkStart w:id="4183" w:name="_Toc36469556"/>
      <w:bookmarkStart w:id="4184" w:name="_Toc37253965"/>
      <w:bookmarkStart w:id="4185" w:name="_Toc37322822"/>
      <w:bookmarkStart w:id="4186" w:name="_Toc37324228"/>
      <w:bookmarkStart w:id="4187" w:name="_Toc45889751"/>
      <w:bookmarkStart w:id="4188" w:name="_Toc52196410"/>
      <w:bookmarkStart w:id="4189" w:name="_Toc52197390"/>
      <w:bookmarkStart w:id="4190" w:name="_Toc53173113"/>
      <w:bookmarkStart w:id="4191" w:name="_Toc53173482"/>
      <w:bookmarkStart w:id="4192" w:name="_Toc106547138"/>
      <w:r w:rsidRPr="000231CE">
        <w:rPr>
          <w:rFonts w:eastAsia="Malgun Gothic"/>
        </w:rPr>
        <w:t>6.2A.3.4</w:t>
      </w:r>
      <w:r w:rsidRPr="000231CE">
        <w:rPr>
          <w:rFonts w:eastAsia="Malgun Gothic"/>
        </w:rPr>
        <w:tab/>
        <w:t>A-MPR for CA_NS_203</w:t>
      </w:r>
      <w:bookmarkEnd w:id="4171"/>
      <w:bookmarkEnd w:id="4172"/>
      <w:bookmarkEnd w:id="4173"/>
      <w:bookmarkEnd w:id="4174"/>
      <w:bookmarkEnd w:id="4175"/>
      <w:bookmarkEnd w:id="4176"/>
      <w:bookmarkEnd w:id="4177"/>
      <w:bookmarkEnd w:id="4178"/>
      <w:bookmarkEnd w:id="4179"/>
      <w:bookmarkEnd w:id="4192"/>
    </w:p>
    <w:p w14:paraId="2011DFFE" w14:textId="77777777" w:rsidR="00FF485D" w:rsidRPr="000231CE" w:rsidRDefault="00FF485D" w:rsidP="0013282A">
      <w:pPr>
        <w:pStyle w:val="Heading5"/>
        <w:rPr>
          <w:rFonts w:eastAsia="Malgun Gothic"/>
        </w:rPr>
      </w:pPr>
      <w:bookmarkStart w:id="4193" w:name="_Toc61118744"/>
      <w:bookmarkStart w:id="4194" w:name="_Toc61119126"/>
      <w:bookmarkStart w:id="4195" w:name="_Toc61119507"/>
      <w:bookmarkStart w:id="4196" w:name="_Toc67923698"/>
      <w:bookmarkStart w:id="4197" w:name="_Toc75294510"/>
      <w:bookmarkStart w:id="4198" w:name="_Toc76510273"/>
      <w:bookmarkStart w:id="4199" w:name="_Toc83130236"/>
      <w:bookmarkStart w:id="4200" w:name="_Toc90589821"/>
      <w:bookmarkStart w:id="4201" w:name="_Toc98869395"/>
      <w:bookmarkStart w:id="4202" w:name="_Toc106547139"/>
      <w:r w:rsidRPr="000231CE">
        <w:rPr>
          <w:rFonts w:eastAsia="Malgun Gothic"/>
        </w:rPr>
        <w:t>6.2A.3.4.1</w:t>
      </w:r>
      <w:r w:rsidRPr="000231CE">
        <w:rPr>
          <w:rFonts w:eastAsia="Malgun Gothic"/>
        </w:rPr>
        <w:tab/>
        <w:t>A-MPR for CA_NS_203 for power class 1</w:t>
      </w:r>
      <w:bookmarkEnd w:id="4193"/>
      <w:bookmarkEnd w:id="4194"/>
      <w:bookmarkEnd w:id="4195"/>
      <w:bookmarkEnd w:id="4196"/>
      <w:bookmarkEnd w:id="4197"/>
      <w:bookmarkEnd w:id="4198"/>
      <w:bookmarkEnd w:id="4199"/>
      <w:bookmarkEnd w:id="4200"/>
      <w:bookmarkEnd w:id="4201"/>
      <w:bookmarkEnd w:id="420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4203" w:name="_Toc61118745"/>
      <w:bookmarkStart w:id="4204" w:name="_Toc61119127"/>
      <w:bookmarkStart w:id="4205" w:name="_Toc61119508"/>
      <w:bookmarkStart w:id="4206" w:name="_Toc67923699"/>
      <w:bookmarkStart w:id="4207" w:name="_Toc75294511"/>
      <w:bookmarkStart w:id="4208" w:name="_Toc76510274"/>
      <w:bookmarkStart w:id="4209" w:name="_Toc83130237"/>
      <w:bookmarkStart w:id="4210" w:name="_Toc90589822"/>
      <w:bookmarkStart w:id="4211" w:name="_Toc98869396"/>
      <w:bookmarkStart w:id="4212" w:name="_Toc106547140"/>
      <w:r w:rsidRPr="000231CE">
        <w:rPr>
          <w:rFonts w:eastAsia="Malgun Gothic"/>
        </w:rPr>
        <w:t>6.2A.3.4.2</w:t>
      </w:r>
      <w:r w:rsidRPr="000231CE">
        <w:rPr>
          <w:rFonts w:eastAsia="Malgun Gothic"/>
        </w:rPr>
        <w:tab/>
        <w:t>A-MPR for CA_NS_203 for power class 2</w:t>
      </w:r>
      <w:bookmarkEnd w:id="4203"/>
      <w:bookmarkEnd w:id="4204"/>
      <w:bookmarkEnd w:id="4205"/>
      <w:bookmarkEnd w:id="4206"/>
      <w:bookmarkEnd w:id="4207"/>
      <w:bookmarkEnd w:id="4208"/>
      <w:bookmarkEnd w:id="4209"/>
      <w:bookmarkEnd w:id="4210"/>
      <w:bookmarkEnd w:id="4211"/>
      <w:bookmarkEnd w:id="421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4213" w:name="_Toc61118746"/>
      <w:bookmarkStart w:id="4214" w:name="_Toc61119128"/>
      <w:bookmarkStart w:id="4215" w:name="_Toc61119509"/>
      <w:bookmarkStart w:id="4216" w:name="_Toc67923700"/>
      <w:bookmarkStart w:id="4217" w:name="_Toc75294512"/>
      <w:bookmarkStart w:id="4218" w:name="_Toc76510275"/>
      <w:bookmarkStart w:id="4219" w:name="_Toc83130238"/>
      <w:bookmarkStart w:id="4220" w:name="_Toc90589823"/>
      <w:bookmarkStart w:id="4221" w:name="_Toc98869397"/>
      <w:bookmarkStart w:id="4222" w:name="_Toc106547141"/>
      <w:r w:rsidRPr="000231CE">
        <w:rPr>
          <w:rFonts w:eastAsia="Malgun Gothic"/>
        </w:rPr>
        <w:t>6.2A.3.4.3</w:t>
      </w:r>
      <w:r w:rsidRPr="000231CE">
        <w:rPr>
          <w:rFonts w:eastAsia="Malgun Gothic"/>
        </w:rPr>
        <w:tab/>
        <w:t>A-MPR for CA_NS_203 for power class 3</w:t>
      </w:r>
      <w:bookmarkEnd w:id="4213"/>
      <w:bookmarkEnd w:id="4214"/>
      <w:bookmarkEnd w:id="4215"/>
      <w:bookmarkEnd w:id="4216"/>
      <w:bookmarkEnd w:id="4217"/>
      <w:bookmarkEnd w:id="4218"/>
      <w:bookmarkEnd w:id="4219"/>
      <w:bookmarkEnd w:id="4220"/>
      <w:bookmarkEnd w:id="4221"/>
      <w:bookmarkEnd w:id="4222"/>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4223" w:name="_Toc61118747"/>
      <w:bookmarkStart w:id="4224" w:name="_Toc61119129"/>
      <w:bookmarkStart w:id="4225" w:name="_Toc61119510"/>
      <w:bookmarkStart w:id="4226" w:name="_Toc67923701"/>
      <w:bookmarkStart w:id="4227" w:name="_Toc75294513"/>
      <w:bookmarkStart w:id="4228" w:name="_Toc76510276"/>
      <w:bookmarkStart w:id="4229" w:name="_Toc83130239"/>
      <w:bookmarkStart w:id="4230" w:name="_Toc90589824"/>
      <w:bookmarkStart w:id="4231" w:name="_Toc98869398"/>
      <w:bookmarkStart w:id="4232" w:name="_Toc106547142"/>
      <w:r w:rsidRPr="000231CE">
        <w:rPr>
          <w:rFonts w:eastAsia="Malgun Gothic"/>
        </w:rPr>
        <w:t>6.2A.3.4.4</w:t>
      </w:r>
      <w:r w:rsidRPr="000231CE">
        <w:rPr>
          <w:rFonts w:eastAsia="Malgun Gothic"/>
        </w:rPr>
        <w:tab/>
        <w:t>A-MPR for CA_NS_203 for power class 4</w:t>
      </w:r>
      <w:bookmarkEnd w:id="4223"/>
      <w:bookmarkEnd w:id="4224"/>
      <w:bookmarkEnd w:id="4225"/>
      <w:bookmarkEnd w:id="4226"/>
      <w:bookmarkEnd w:id="4227"/>
      <w:bookmarkEnd w:id="4228"/>
      <w:bookmarkEnd w:id="4229"/>
      <w:bookmarkEnd w:id="4230"/>
      <w:bookmarkEnd w:id="4231"/>
      <w:bookmarkEnd w:id="4232"/>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4233" w:name="_Toc61118748"/>
      <w:bookmarkStart w:id="4234" w:name="_Toc61119130"/>
      <w:bookmarkStart w:id="4235" w:name="_Toc61119511"/>
      <w:bookmarkStart w:id="4236" w:name="_Toc67923702"/>
      <w:bookmarkStart w:id="4237" w:name="_Toc75294514"/>
      <w:bookmarkStart w:id="4238" w:name="_Toc76510277"/>
      <w:bookmarkStart w:id="4239" w:name="_Toc83130240"/>
      <w:bookmarkStart w:id="4240" w:name="_Toc90589825"/>
      <w:bookmarkStart w:id="4241" w:name="_Toc98869399"/>
      <w:bookmarkStart w:id="4242" w:name="_Toc106547143"/>
      <w:r w:rsidRPr="00C04A08">
        <w:t>6.2A.4</w:t>
      </w:r>
      <w:r w:rsidRPr="00C04A08">
        <w:tab/>
        <w:t>Configured transmitted power for CA</w:t>
      </w:r>
      <w:bookmarkEnd w:id="4180"/>
      <w:bookmarkEnd w:id="4181"/>
      <w:bookmarkEnd w:id="4182"/>
      <w:bookmarkEnd w:id="4183"/>
      <w:bookmarkEnd w:id="4184"/>
      <w:bookmarkEnd w:id="4185"/>
      <w:bookmarkEnd w:id="4186"/>
      <w:bookmarkEnd w:id="4187"/>
      <w:bookmarkEnd w:id="4188"/>
      <w:bookmarkEnd w:id="4189"/>
      <w:bookmarkEnd w:id="4190"/>
      <w:bookmarkEnd w:id="4191"/>
      <w:bookmarkEnd w:id="4233"/>
      <w:bookmarkEnd w:id="4234"/>
      <w:bookmarkEnd w:id="4235"/>
      <w:bookmarkEnd w:id="4236"/>
      <w:bookmarkEnd w:id="4237"/>
      <w:bookmarkEnd w:id="4238"/>
      <w:bookmarkEnd w:id="4239"/>
      <w:bookmarkEnd w:id="4240"/>
      <w:bookmarkEnd w:id="4241"/>
      <w:bookmarkEnd w:id="4242"/>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4243" w:name="_Toc21340803"/>
      <w:bookmarkStart w:id="4244" w:name="_Toc29805250"/>
      <w:bookmarkStart w:id="4245" w:name="_Toc36456459"/>
      <w:bookmarkStart w:id="4246" w:name="_Toc36469557"/>
      <w:bookmarkStart w:id="4247" w:name="_Toc37253966"/>
      <w:bookmarkStart w:id="4248" w:name="_Toc37322823"/>
      <w:bookmarkStart w:id="4249" w:name="_Toc37324229"/>
      <w:bookmarkStart w:id="4250" w:name="_Toc45889752"/>
      <w:bookmarkStart w:id="4251" w:name="_Toc52196411"/>
      <w:bookmarkStart w:id="4252" w:name="_Toc52197391"/>
      <w:bookmarkStart w:id="4253" w:name="_Toc53173114"/>
      <w:bookmarkStart w:id="4254" w:name="_Toc53173483"/>
      <w:bookmarkStart w:id="4255" w:name="_Toc61118749"/>
      <w:bookmarkStart w:id="4256" w:name="_Toc61119131"/>
      <w:bookmarkStart w:id="4257" w:name="_Toc61119512"/>
      <w:bookmarkStart w:id="4258" w:name="_Toc67923703"/>
      <w:bookmarkStart w:id="4259" w:name="_Toc75294515"/>
      <w:bookmarkStart w:id="4260" w:name="_Toc76510278"/>
      <w:bookmarkStart w:id="4261" w:name="_Toc83130241"/>
      <w:bookmarkStart w:id="4262" w:name="_Toc90589826"/>
      <w:bookmarkStart w:id="4263" w:name="_Toc98869400"/>
      <w:bookmarkStart w:id="4264" w:name="_Toc106547144"/>
      <w:bookmarkEnd w:id="3751"/>
      <w:r w:rsidRPr="00C04A08">
        <w:t>6.2D</w:t>
      </w:r>
      <w:r w:rsidRPr="00C04A08">
        <w:tab/>
        <w:t>Transmitter power for UL MIMO</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EA46266" w14:textId="77777777" w:rsidR="00842EF7" w:rsidRPr="00C04A08" w:rsidRDefault="00842EF7" w:rsidP="00842EF7">
      <w:pPr>
        <w:pStyle w:val="Heading3"/>
      </w:pPr>
      <w:bookmarkStart w:id="4265" w:name="_Toc21340804"/>
      <w:bookmarkStart w:id="4266" w:name="_Toc29805251"/>
      <w:bookmarkStart w:id="4267" w:name="_Toc36456460"/>
      <w:bookmarkStart w:id="4268" w:name="_Toc36469558"/>
      <w:bookmarkStart w:id="4269" w:name="_Toc37253967"/>
      <w:bookmarkStart w:id="4270" w:name="_Toc37322824"/>
      <w:bookmarkStart w:id="4271" w:name="_Toc37324230"/>
      <w:bookmarkStart w:id="4272" w:name="_Toc45889753"/>
      <w:bookmarkStart w:id="4273" w:name="_Toc52196412"/>
      <w:bookmarkStart w:id="4274" w:name="_Toc52197392"/>
      <w:bookmarkStart w:id="4275" w:name="_Toc53173115"/>
      <w:bookmarkStart w:id="4276" w:name="_Toc53173484"/>
      <w:bookmarkStart w:id="4277" w:name="_Toc61118750"/>
      <w:bookmarkStart w:id="4278" w:name="_Toc61119132"/>
      <w:bookmarkStart w:id="4279" w:name="_Toc61119513"/>
      <w:bookmarkStart w:id="4280" w:name="_Toc67923704"/>
      <w:bookmarkStart w:id="4281" w:name="_Toc75294516"/>
      <w:bookmarkStart w:id="4282" w:name="_Toc76510279"/>
      <w:bookmarkStart w:id="4283" w:name="_Toc83130242"/>
      <w:bookmarkStart w:id="4284" w:name="_Toc90589827"/>
      <w:bookmarkStart w:id="4285" w:name="_Toc98869401"/>
      <w:bookmarkStart w:id="4286" w:name="_Toc106547145"/>
      <w:r w:rsidRPr="00C04A08">
        <w:t>6.2D.1</w:t>
      </w:r>
      <w:r w:rsidRPr="00C04A08">
        <w:tab/>
        <w:t>UE maximum output power for UL MIMO</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E0813D3" w14:textId="77777777" w:rsidR="00DB6E16" w:rsidRPr="00C04A08" w:rsidRDefault="00DB6E16" w:rsidP="00DB6E16">
      <w:pPr>
        <w:pStyle w:val="Heading4"/>
      </w:pPr>
      <w:bookmarkStart w:id="4287" w:name="_Toc52196413"/>
      <w:bookmarkStart w:id="4288" w:name="_Toc52197393"/>
      <w:bookmarkStart w:id="4289" w:name="_Toc53173116"/>
      <w:bookmarkStart w:id="4290" w:name="_Toc53173485"/>
      <w:bookmarkStart w:id="4291" w:name="_Toc61118751"/>
      <w:bookmarkStart w:id="4292" w:name="_Toc61119133"/>
      <w:bookmarkStart w:id="4293" w:name="_Toc61119514"/>
      <w:bookmarkStart w:id="4294" w:name="_Toc67923705"/>
      <w:bookmarkStart w:id="4295" w:name="_Toc75294517"/>
      <w:bookmarkStart w:id="4296" w:name="_Toc76510280"/>
      <w:bookmarkStart w:id="4297" w:name="_Toc83130243"/>
      <w:bookmarkStart w:id="4298" w:name="_Toc90589828"/>
      <w:bookmarkStart w:id="4299" w:name="_Toc98869402"/>
      <w:bookmarkStart w:id="4300" w:name="_Toc21340805"/>
      <w:bookmarkStart w:id="4301" w:name="_Toc29805252"/>
      <w:bookmarkStart w:id="4302" w:name="_Toc36456461"/>
      <w:bookmarkStart w:id="4303" w:name="_Toc36469559"/>
      <w:bookmarkStart w:id="4304" w:name="_Toc37253968"/>
      <w:bookmarkStart w:id="4305" w:name="_Toc37322825"/>
      <w:bookmarkStart w:id="4306" w:name="_Toc37324231"/>
      <w:bookmarkStart w:id="4307" w:name="_Toc45889754"/>
      <w:bookmarkStart w:id="4308" w:name="_Toc106547146"/>
      <w:r w:rsidRPr="00C04A08">
        <w:t>6.2D.1.0</w:t>
      </w:r>
      <w:r w:rsidRPr="00C04A08">
        <w:tab/>
        <w:t>General</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4309" w:name="_Toc52196414"/>
      <w:bookmarkStart w:id="4310" w:name="_Toc52197394"/>
      <w:bookmarkStart w:id="4311" w:name="_Toc53173117"/>
      <w:bookmarkStart w:id="4312" w:name="_Toc53173486"/>
      <w:bookmarkStart w:id="4313" w:name="_Toc61118752"/>
      <w:bookmarkStart w:id="4314" w:name="_Toc61119134"/>
      <w:bookmarkStart w:id="4315" w:name="_Toc61119515"/>
      <w:bookmarkStart w:id="4316" w:name="_Toc67923706"/>
      <w:bookmarkStart w:id="4317" w:name="_Toc75294518"/>
      <w:bookmarkStart w:id="4318" w:name="_Toc76510281"/>
      <w:bookmarkStart w:id="4319" w:name="_Toc83130244"/>
      <w:bookmarkStart w:id="4320" w:name="_Toc90589829"/>
      <w:bookmarkStart w:id="4321" w:name="_Toc98869403"/>
      <w:bookmarkStart w:id="4322" w:name="_Toc106547147"/>
      <w:r w:rsidRPr="00C04A08">
        <w:t>6.2D.1.1</w:t>
      </w:r>
      <w:r w:rsidRPr="00C04A08">
        <w:tab/>
        <w:t>UE maximum output power for UL MIMO for power class 1</w:t>
      </w:r>
      <w:bookmarkEnd w:id="4300"/>
      <w:bookmarkEnd w:id="4301"/>
      <w:bookmarkEnd w:id="4302"/>
      <w:bookmarkEnd w:id="4303"/>
      <w:bookmarkEnd w:id="4304"/>
      <w:bookmarkEnd w:id="4305"/>
      <w:bookmarkEnd w:id="4306"/>
      <w:bookmarkEnd w:id="4307"/>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4323" w:name="_Hlk4399347"/>
      <w:r w:rsidRPr="00C04A08">
        <w:t>Table 6.2</w:t>
      </w:r>
      <w:r w:rsidRPr="00C04A08">
        <w:rPr>
          <w:rFonts w:hint="eastAsia"/>
          <w:lang w:eastAsia="zh-CN"/>
        </w:rPr>
        <w:t>D</w:t>
      </w:r>
      <w:r w:rsidRPr="00C04A08">
        <w:t>.1.1-</w:t>
      </w:r>
      <w:bookmarkEnd w:id="4323"/>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4324" w:name="_Toc21340806"/>
      <w:bookmarkStart w:id="4325" w:name="_Toc29805253"/>
      <w:bookmarkStart w:id="4326" w:name="_Toc36456462"/>
      <w:bookmarkStart w:id="4327" w:name="_Toc36469560"/>
      <w:bookmarkStart w:id="4328" w:name="_Toc37253969"/>
      <w:bookmarkStart w:id="4329" w:name="_Toc37322826"/>
      <w:bookmarkStart w:id="4330" w:name="_Toc37324232"/>
      <w:bookmarkStart w:id="4331" w:name="_Toc45889755"/>
      <w:bookmarkStart w:id="4332" w:name="_Toc52196415"/>
      <w:bookmarkStart w:id="4333" w:name="_Toc52197395"/>
      <w:bookmarkStart w:id="4334" w:name="_Toc53173118"/>
      <w:bookmarkStart w:id="4335" w:name="_Toc53173487"/>
      <w:bookmarkStart w:id="4336" w:name="_Toc61118753"/>
      <w:bookmarkStart w:id="4337" w:name="_Toc61119135"/>
      <w:bookmarkStart w:id="4338" w:name="_Toc61119516"/>
      <w:bookmarkStart w:id="4339" w:name="_Toc67923707"/>
      <w:bookmarkStart w:id="4340" w:name="_Toc75294519"/>
      <w:bookmarkStart w:id="4341" w:name="_Toc76510282"/>
      <w:bookmarkStart w:id="4342" w:name="_Toc83130245"/>
      <w:bookmarkStart w:id="4343" w:name="_Toc90589830"/>
      <w:bookmarkStart w:id="4344" w:name="_Toc98869404"/>
      <w:bookmarkStart w:id="4345" w:name="_Toc106547148"/>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4346" w:name="_Toc21340807"/>
      <w:bookmarkStart w:id="4347" w:name="_Toc29805254"/>
      <w:bookmarkStart w:id="4348" w:name="_Toc36456463"/>
      <w:bookmarkStart w:id="4349" w:name="_Toc36469561"/>
      <w:bookmarkStart w:id="4350" w:name="_Toc37253970"/>
      <w:bookmarkStart w:id="4351" w:name="_Toc37322827"/>
      <w:bookmarkStart w:id="4352" w:name="_Toc37324233"/>
      <w:bookmarkStart w:id="4353" w:name="_Toc45889756"/>
      <w:bookmarkStart w:id="4354" w:name="_Toc52196416"/>
      <w:bookmarkStart w:id="4355" w:name="_Toc52197396"/>
      <w:bookmarkStart w:id="4356" w:name="_Toc53173119"/>
      <w:bookmarkStart w:id="4357" w:name="_Toc53173488"/>
      <w:bookmarkStart w:id="4358" w:name="_Toc61118754"/>
      <w:bookmarkStart w:id="4359" w:name="_Toc61119136"/>
      <w:bookmarkStart w:id="4360" w:name="_Toc61119517"/>
      <w:bookmarkStart w:id="4361" w:name="_Toc67923708"/>
      <w:bookmarkStart w:id="4362" w:name="_Toc75294520"/>
      <w:bookmarkStart w:id="4363" w:name="_Toc76510283"/>
      <w:bookmarkStart w:id="4364" w:name="_Toc83130246"/>
      <w:bookmarkStart w:id="4365" w:name="_Toc90589831"/>
      <w:bookmarkStart w:id="4366" w:name="_Toc98869405"/>
      <w:bookmarkStart w:id="4367" w:name="_Toc106547149"/>
      <w:r w:rsidRPr="00C04A08">
        <w:t>6.2D.1.3</w:t>
      </w:r>
      <w:r w:rsidRPr="00C04A08">
        <w:tab/>
        <w:t>UE maximum output power for UL MIMO for power class 3</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4368" w:name="_Toc21340808"/>
      <w:bookmarkStart w:id="4369" w:name="_Toc29805255"/>
      <w:bookmarkStart w:id="4370" w:name="_Toc36456464"/>
      <w:bookmarkStart w:id="4371" w:name="_Toc36469562"/>
      <w:bookmarkStart w:id="4372" w:name="_Toc37253971"/>
      <w:bookmarkStart w:id="4373" w:name="_Toc37322828"/>
      <w:bookmarkStart w:id="4374" w:name="_Toc37324234"/>
      <w:bookmarkStart w:id="4375" w:name="_Toc45889757"/>
      <w:bookmarkStart w:id="4376" w:name="_Toc52196417"/>
      <w:bookmarkStart w:id="4377" w:name="_Toc52197397"/>
      <w:bookmarkStart w:id="4378" w:name="_Toc53173120"/>
      <w:bookmarkStart w:id="4379" w:name="_Toc53173489"/>
      <w:bookmarkStart w:id="4380" w:name="_Toc61118755"/>
      <w:bookmarkStart w:id="4381" w:name="_Toc61119137"/>
      <w:bookmarkStart w:id="4382" w:name="_Toc61119518"/>
      <w:bookmarkStart w:id="4383" w:name="_Toc67923709"/>
      <w:bookmarkStart w:id="4384" w:name="_Toc75294521"/>
      <w:bookmarkStart w:id="4385" w:name="_Toc76510284"/>
      <w:bookmarkStart w:id="4386" w:name="_Toc83130247"/>
      <w:bookmarkStart w:id="4387" w:name="_Toc90589832"/>
      <w:bookmarkStart w:id="4388" w:name="_Toc98869406"/>
      <w:bookmarkStart w:id="4389" w:name="_Toc106547150"/>
      <w:r w:rsidRPr="00C04A08">
        <w:t>6.2D.1.4</w:t>
      </w:r>
      <w:r w:rsidRPr="00C04A08">
        <w:tab/>
        <w:t>UE maximum output power for UL MIMO for power class 4</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4390" w:name="_Toc21340809"/>
      <w:bookmarkStart w:id="4391" w:name="_Toc29805256"/>
      <w:bookmarkStart w:id="4392" w:name="_Toc36456465"/>
      <w:bookmarkStart w:id="4393" w:name="_Toc36469563"/>
      <w:bookmarkStart w:id="4394" w:name="_Toc37253972"/>
      <w:bookmarkStart w:id="4395" w:name="_Toc37322829"/>
      <w:bookmarkStart w:id="4396" w:name="_Toc37324235"/>
      <w:bookmarkStart w:id="4397" w:name="_Toc45889758"/>
      <w:bookmarkStart w:id="4398" w:name="_Toc52196418"/>
      <w:bookmarkStart w:id="4399" w:name="_Toc52197398"/>
      <w:bookmarkStart w:id="4400" w:name="_Toc53173121"/>
      <w:bookmarkStart w:id="4401" w:name="_Toc53173490"/>
      <w:bookmarkStart w:id="4402" w:name="_Toc61118756"/>
      <w:bookmarkStart w:id="4403" w:name="_Toc61119138"/>
      <w:bookmarkStart w:id="4404" w:name="_Toc61119519"/>
      <w:bookmarkStart w:id="4405" w:name="_Toc67923710"/>
      <w:bookmarkStart w:id="4406" w:name="_Toc75294522"/>
      <w:bookmarkStart w:id="4407" w:name="_Toc76510285"/>
      <w:bookmarkStart w:id="4408" w:name="_Toc83130248"/>
      <w:bookmarkStart w:id="4409" w:name="_Toc90589833"/>
      <w:bookmarkStart w:id="4410" w:name="_Toc98869407"/>
      <w:bookmarkStart w:id="4411" w:name="_Toc106547151"/>
      <w:r w:rsidRPr="00C04A08">
        <w:t>6.2D.2</w:t>
      </w:r>
      <w:r w:rsidRPr="00C04A08">
        <w:tab/>
        <w:t>UE maximum output power reduction for modulation / channel bandwidth for UL MIMO</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335B91DB" w14:textId="77777777" w:rsidR="00842EF7" w:rsidRPr="00C04A08" w:rsidRDefault="00842EF7" w:rsidP="00842EF7">
      <w:pPr>
        <w:pStyle w:val="Heading4"/>
        <w:rPr>
          <w:lang w:eastAsia="ko-KR"/>
        </w:rPr>
      </w:pPr>
      <w:bookmarkStart w:id="4412" w:name="_Toc21340810"/>
      <w:bookmarkStart w:id="4413" w:name="_Toc29805257"/>
      <w:bookmarkStart w:id="4414" w:name="_Toc36456466"/>
      <w:bookmarkStart w:id="4415" w:name="_Toc36469564"/>
      <w:bookmarkStart w:id="4416" w:name="_Toc37253973"/>
      <w:bookmarkStart w:id="4417" w:name="_Toc37322830"/>
      <w:bookmarkStart w:id="4418" w:name="_Toc37324236"/>
      <w:bookmarkStart w:id="4419" w:name="_Toc45889759"/>
      <w:bookmarkStart w:id="4420" w:name="_Toc52196419"/>
      <w:bookmarkStart w:id="4421" w:name="_Toc52197399"/>
      <w:bookmarkStart w:id="4422" w:name="_Toc53173122"/>
      <w:bookmarkStart w:id="4423" w:name="_Toc53173491"/>
      <w:bookmarkStart w:id="4424" w:name="_Toc61118757"/>
      <w:bookmarkStart w:id="4425" w:name="_Toc61119139"/>
      <w:bookmarkStart w:id="4426" w:name="_Toc61119520"/>
      <w:bookmarkStart w:id="4427" w:name="_Toc67923711"/>
      <w:bookmarkStart w:id="4428" w:name="_Toc75294523"/>
      <w:bookmarkStart w:id="4429" w:name="_Toc76510286"/>
      <w:bookmarkStart w:id="4430" w:name="_Toc83130249"/>
      <w:bookmarkStart w:id="4431" w:name="_Toc90589834"/>
      <w:bookmarkStart w:id="4432" w:name="_Toc98869408"/>
      <w:bookmarkStart w:id="4433" w:name="_Toc1065471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4434" w:name="_Toc21340811"/>
      <w:bookmarkStart w:id="4435" w:name="_Toc29805258"/>
      <w:bookmarkStart w:id="4436" w:name="_Toc36456467"/>
      <w:bookmarkStart w:id="4437" w:name="_Toc36469565"/>
      <w:bookmarkStart w:id="4438" w:name="_Toc37253974"/>
      <w:bookmarkStart w:id="4439" w:name="_Toc37322831"/>
      <w:bookmarkStart w:id="4440" w:name="_Toc37324237"/>
      <w:bookmarkStart w:id="4441" w:name="_Toc45889760"/>
      <w:bookmarkStart w:id="4442" w:name="_Toc52196420"/>
      <w:bookmarkStart w:id="4443" w:name="_Toc52197400"/>
      <w:bookmarkStart w:id="4444" w:name="_Toc53173123"/>
      <w:bookmarkStart w:id="4445" w:name="_Toc53173492"/>
      <w:bookmarkStart w:id="4446" w:name="_Toc61118758"/>
      <w:bookmarkStart w:id="4447" w:name="_Toc61119140"/>
      <w:bookmarkStart w:id="4448" w:name="_Toc61119521"/>
      <w:bookmarkStart w:id="4449" w:name="_Toc67923712"/>
      <w:bookmarkStart w:id="4450" w:name="_Toc75294524"/>
      <w:bookmarkStart w:id="4451" w:name="_Toc76510287"/>
      <w:bookmarkStart w:id="4452" w:name="_Toc83130250"/>
      <w:bookmarkStart w:id="4453" w:name="_Toc90589835"/>
      <w:bookmarkStart w:id="4454" w:name="_Toc98869409"/>
      <w:bookmarkStart w:id="4455" w:name="_Toc106547153"/>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4456" w:name="_Toc21340812"/>
      <w:bookmarkStart w:id="4457" w:name="_Toc29805259"/>
      <w:bookmarkStart w:id="4458" w:name="_Toc36456468"/>
      <w:bookmarkStart w:id="4459" w:name="_Toc36469566"/>
      <w:bookmarkStart w:id="4460" w:name="_Toc37253975"/>
      <w:bookmarkStart w:id="4461" w:name="_Toc37322832"/>
      <w:bookmarkStart w:id="4462" w:name="_Toc37324238"/>
      <w:bookmarkStart w:id="4463" w:name="_Toc45889761"/>
      <w:bookmarkStart w:id="4464" w:name="_Toc52196421"/>
      <w:bookmarkStart w:id="4465" w:name="_Toc52197401"/>
      <w:bookmarkStart w:id="4466" w:name="_Toc53173124"/>
      <w:bookmarkStart w:id="4467" w:name="_Toc53173493"/>
      <w:bookmarkStart w:id="4468" w:name="_Toc61118759"/>
      <w:bookmarkStart w:id="4469" w:name="_Toc61119141"/>
      <w:bookmarkStart w:id="4470" w:name="_Toc61119522"/>
      <w:bookmarkStart w:id="4471" w:name="_Toc67923713"/>
      <w:bookmarkStart w:id="4472" w:name="_Toc75294525"/>
      <w:bookmarkStart w:id="4473" w:name="_Toc76510288"/>
      <w:bookmarkStart w:id="4474" w:name="_Toc83130251"/>
      <w:bookmarkStart w:id="4475" w:name="_Toc90589836"/>
      <w:bookmarkStart w:id="4476" w:name="_Toc98869410"/>
      <w:bookmarkStart w:id="4477" w:name="_Toc1065471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4478" w:name="_Toc21340813"/>
      <w:bookmarkStart w:id="4479" w:name="_Toc29805260"/>
      <w:bookmarkStart w:id="4480" w:name="_Toc36456469"/>
      <w:bookmarkStart w:id="4481" w:name="_Toc36469567"/>
      <w:bookmarkStart w:id="4482" w:name="_Toc37253976"/>
      <w:bookmarkStart w:id="4483" w:name="_Toc37322833"/>
      <w:bookmarkStart w:id="4484" w:name="_Toc37324239"/>
      <w:bookmarkStart w:id="4485" w:name="_Toc45889762"/>
      <w:bookmarkStart w:id="4486" w:name="_Toc52196422"/>
      <w:bookmarkStart w:id="4487" w:name="_Toc52197402"/>
      <w:bookmarkStart w:id="4488" w:name="_Toc53173125"/>
      <w:bookmarkStart w:id="4489" w:name="_Toc53173494"/>
      <w:bookmarkStart w:id="4490" w:name="_Toc61118760"/>
      <w:bookmarkStart w:id="4491" w:name="_Toc61119142"/>
      <w:bookmarkStart w:id="4492" w:name="_Toc61119523"/>
      <w:bookmarkStart w:id="4493" w:name="_Toc67923714"/>
      <w:bookmarkStart w:id="4494" w:name="_Toc75294526"/>
      <w:bookmarkStart w:id="4495" w:name="_Toc76510289"/>
      <w:bookmarkStart w:id="4496" w:name="_Toc83130252"/>
      <w:bookmarkStart w:id="4497" w:name="_Toc90589837"/>
      <w:bookmarkStart w:id="4498" w:name="_Toc98869411"/>
      <w:bookmarkStart w:id="4499" w:name="_Toc1065471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500" w:name="_Toc21340814"/>
      <w:bookmarkStart w:id="4501" w:name="_Toc29805261"/>
      <w:bookmarkStart w:id="4502" w:name="_Toc36456470"/>
      <w:bookmarkStart w:id="4503" w:name="_Toc36469568"/>
      <w:bookmarkStart w:id="4504" w:name="_Toc37253977"/>
      <w:bookmarkStart w:id="4505" w:name="_Toc37322834"/>
      <w:bookmarkStart w:id="4506" w:name="_Toc37324240"/>
      <w:bookmarkStart w:id="4507" w:name="_Toc45889763"/>
      <w:bookmarkStart w:id="4508" w:name="_Toc52196423"/>
      <w:bookmarkStart w:id="4509" w:name="_Toc52197403"/>
      <w:bookmarkStart w:id="4510" w:name="_Toc53173126"/>
      <w:bookmarkStart w:id="4511" w:name="_Toc53173495"/>
      <w:bookmarkStart w:id="4512" w:name="_Toc61118761"/>
      <w:bookmarkStart w:id="4513" w:name="_Toc61119143"/>
      <w:bookmarkStart w:id="4514" w:name="_Toc61119524"/>
      <w:bookmarkStart w:id="4515" w:name="_Toc67923715"/>
      <w:bookmarkStart w:id="4516" w:name="_Toc75294527"/>
      <w:bookmarkStart w:id="4517" w:name="_Toc76510290"/>
      <w:bookmarkStart w:id="4518" w:name="_Toc83130253"/>
      <w:bookmarkStart w:id="4519" w:name="_Toc90589838"/>
      <w:bookmarkStart w:id="4520" w:name="_Toc98869412"/>
      <w:bookmarkStart w:id="4521" w:name="_Toc106547156"/>
      <w:r w:rsidRPr="00C04A08">
        <w:t>6.2D.3</w:t>
      </w:r>
      <w:r w:rsidRPr="00C04A08">
        <w:tab/>
        <w:t>UE maximum output power reduction with additional requirements for UL MIMO</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A440026" w14:textId="77777777" w:rsidR="00842EF7" w:rsidRPr="00C04A08" w:rsidRDefault="00842EF7" w:rsidP="00842EF7">
      <w:pPr>
        <w:pStyle w:val="Heading4"/>
        <w:rPr>
          <w:lang w:eastAsia="ko-KR"/>
        </w:rPr>
      </w:pPr>
      <w:bookmarkStart w:id="4522" w:name="_Toc21340815"/>
      <w:bookmarkStart w:id="4523" w:name="_Toc29805262"/>
      <w:bookmarkStart w:id="4524" w:name="_Toc36456471"/>
      <w:bookmarkStart w:id="4525" w:name="_Toc36469569"/>
      <w:bookmarkStart w:id="4526" w:name="_Toc37253978"/>
      <w:bookmarkStart w:id="4527" w:name="_Toc37322835"/>
      <w:bookmarkStart w:id="4528" w:name="_Toc37324241"/>
      <w:bookmarkStart w:id="4529" w:name="_Toc45889764"/>
      <w:bookmarkStart w:id="4530" w:name="_Toc52196424"/>
      <w:bookmarkStart w:id="4531" w:name="_Toc52197404"/>
      <w:bookmarkStart w:id="4532" w:name="_Toc53173127"/>
      <w:bookmarkStart w:id="4533" w:name="_Toc53173496"/>
      <w:bookmarkStart w:id="4534" w:name="_Toc61118762"/>
      <w:bookmarkStart w:id="4535" w:name="_Toc61119144"/>
      <w:bookmarkStart w:id="4536" w:name="_Toc61119525"/>
      <w:bookmarkStart w:id="4537" w:name="_Toc67923716"/>
      <w:bookmarkStart w:id="4538" w:name="_Toc75294528"/>
      <w:bookmarkStart w:id="4539" w:name="_Toc76510291"/>
      <w:bookmarkStart w:id="4540" w:name="_Toc83130254"/>
      <w:bookmarkStart w:id="4541" w:name="_Toc90589839"/>
      <w:bookmarkStart w:id="4542" w:name="_Toc98869413"/>
      <w:bookmarkStart w:id="4543" w:name="_Toc106547157"/>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544" w:name="_Toc21340816"/>
      <w:bookmarkStart w:id="4545" w:name="_Toc29805263"/>
      <w:bookmarkStart w:id="4546" w:name="_Toc36456472"/>
      <w:bookmarkStart w:id="4547" w:name="_Toc36469570"/>
      <w:bookmarkStart w:id="4548" w:name="_Toc37253979"/>
      <w:bookmarkStart w:id="4549" w:name="_Toc37322836"/>
      <w:bookmarkStart w:id="4550" w:name="_Toc37324242"/>
      <w:bookmarkStart w:id="4551" w:name="_Toc45889765"/>
      <w:bookmarkStart w:id="4552" w:name="_Toc52196425"/>
      <w:bookmarkStart w:id="4553" w:name="_Toc52197405"/>
      <w:bookmarkStart w:id="4554" w:name="_Toc53173128"/>
      <w:bookmarkStart w:id="4555" w:name="_Toc53173497"/>
      <w:bookmarkStart w:id="4556" w:name="_Toc61118763"/>
      <w:bookmarkStart w:id="4557" w:name="_Toc61119145"/>
      <w:bookmarkStart w:id="4558" w:name="_Toc61119526"/>
      <w:bookmarkStart w:id="4559" w:name="_Toc67923717"/>
      <w:bookmarkStart w:id="4560" w:name="_Toc75294529"/>
      <w:bookmarkStart w:id="4561" w:name="_Toc76510292"/>
      <w:bookmarkStart w:id="4562" w:name="_Toc83130255"/>
      <w:bookmarkStart w:id="4563" w:name="_Toc90589840"/>
      <w:bookmarkStart w:id="4564" w:name="_Toc98869414"/>
      <w:bookmarkStart w:id="4565" w:name="_Toc106547158"/>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566" w:name="_Toc21340817"/>
      <w:bookmarkStart w:id="4567" w:name="_Toc29805264"/>
      <w:bookmarkStart w:id="4568" w:name="_Toc36456473"/>
      <w:bookmarkStart w:id="4569" w:name="_Toc36469571"/>
      <w:bookmarkStart w:id="4570" w:name="_Toc37253980"/>
      <w:bookmarkStart w:id="4571" w:name="_Toc37322837"/>
      <w:bookmarkStart w:id="4572" w:name="_Toc37324243"/>
      <w:bookmarkStart w:id="4573" w:name="_Toc45889766"/>
      <w:bookmarkStart w:id="4574" w:name="_Toc52196426"/>
      <w:bookmarkStart w:id="4575" w:name="_Toc52197406"/>
      <w:bookmarkStart w:id="4576" w:name="_Toc53173129"/>
      <w:bookmarkStart w:id="4577" w:name="_Toc53173498"/>
      <w:bookmarkStart w:id="4578" w:name="_Toc61118764"/>
      <w:bookmarkStart w:id="4579" w:name="_Toc61119146"/>
      <w:bookmarkStart w:id="4580" w:name="_Toc61119527"/>
      <w:bookmarkStart w:id="4581" w:name="_Toc67923718"/>
      <w:bookmarkStart w:id="4582" w:name="_Toc75294530"/>
      <w:bookmarkStart w:id="4583" w:name="_Toc76510293"/>
      <w:bookmarkStart w:id="4584" w:name="_Toc83130256"/>
      <w:bookmarkStart w:id="4585" w:name="_Toc90589841"/>
      <w:bookmarkStart w:id="4586" w:name="_Toc98869415"/>
      <w:bookmarkStart w:id="4587" w:name="_Toc106547159"/>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588" w:name="_Toc21340818"/>
      <w:bookmarkStart w:id="4589" w:name="_Toc29805265"/>
      <w:bookmarkStart w:id="4590" w:name="_Toc36456474"/>
      <w:bookmarkStart w:id="4591" w:name="_Toc36469572"/>
      <w:bookmarkStart w:id="4592" w:name="_Toc37253981"/>
      <w:bookmarkStart w:id="4593" w:name="_Toc37322838"/>
      <w:bookmarkStart w:id="4594" w:name="_Toc37324244"/>
      <w:bookmarkStart w:id="4595" w:name="_Toc45889767"/>
      <w:bookmarkStart w:id="4596" w:name="_Toc52196427"/>
      <w:bookmarkStart w:id="4597" w:name="_Toc52197407"/>
      <w:bookmarkStart w:id="4598" w:name="_Toc53173130"/>
      <w:bookmarkStart w:id="4599" w:name="_Toc53173499"/>
      <w:bookmarkStart w:id="4600" w:name="_Toc61118765"/>
      <w:bookmarkStart w:id="4601" w:name="_Toc61119147"/>
      <w:bookmarkStart w:id="4602" w:name="_Toc61119528"/>
      <w:bookmarkStart w:id="4603" w:name="_Toc67923719"/>
      <w:bookmarkStart w:id="4604" w:name="_Toc75294531"/>
      <w:bookmarkStart w:id="4605" w:name="_Toc76510294"/>
      <w:bookmarkStart w:id="4606" w:name="_Toc83130257"/>
      <w:bookmarkStart w:id="4607" w:name="_Toc90589842"/>
      <w:bookmarkStart w:id="4608" w:name="_Toc98869416"/>
      <w:bookmarkStart w:id="4609" w:name="_Toc106547160"/>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610" w:name="_Toc21340819"/>
      <w:bookmarkStart w:id="4611" w:name="_Toc29805266"/>
      <w:bookmarkStart w:id="4612" w:name="_Toc36456475"/>
      <w:bookmarkStart w:id="4613" w:name="_Toc36469573"/>
      <w:bookmarkStart w:id="4614" w:name="_Toc37253982"/>
      <w:bookmarkStart w:id="4615" w:name="_Toc37322839"/>
      <w:bookmarkStart w:id="4616" w:name="_Toc37324245"/>
      <w:bookmarkStart w:id="4617" w:name="_Toc45889768"/>
      <w:bookmarkStart w:id="4618" w:name="_Toc52196428"/>
      <w:bookmarkStart w:id="4619" w:name="_Toc52197408"/>
      <w:bookmarkStart w:id="4620" w:name="_Toc53173131"/>
      <w:bookmarkStart w:id="4621" w:name="_Toc53173500"/>
      <w:bookmarkStart w:id="4622" w:name="_Toc61118766"/>
      <w:bookmarkStart w:id="4623" w:name="_Toc61119148"/>
      <w:bookmarkStart w:id="4624" w:name="_Toc61119529"/>
      <w:bookmarkStart w:id="4625" w:name="_Toc67923720"/>
      <w:bookmarkStart w:id="4626" w:name="_Toc75294532"/>
      <w:bookmarkStart w:id="4627" w:name="_Toc76510295"/>
      <w:bookmarkStart w:id="4628" w:name="_Toc83130258"/>
      <w:bookmarkStart w:id="4629" w:name="_Toc90589843"/>
      <w:bookmarkStart w:id="4630" w:name="_Toc98869417"/>
      <w:bookmarkStart w:id="4631" w:name="_Toc106547161"/>
      <w:r w:rsidRPr="00C04A08">
        <w:t>6.2D.4</w:t>
      </w:r>
      <w:r w:rsidRPr="00C04A08">
        <w:tab/>
        <w:t>Configured transmitted power for UL MIMO</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632" w:name="_Toc21340820"/>
      <w:bookmarkStart w:id="4633" w:name="_Toc29805267"/>
      <w:bookmarkStart w:id="4634" w:name="_Toc36456476"/>
      <w:bookmarkStart w:id="4635" w:name="_Toc36469574"/>
      <w:bookmarkStart w:id="4636" w:name="_Toc37253983"/>
      <w:bookmarkStart w:id="4637" w:name="_Toc37322840"/>
      <w:bookmarkStart w:id="4638" w:name="_Toc37324246"/>
      <w:bookmarkStart w:id="4639" w:name="_Toc45889769"/>
      <w:bookmarkStart w:id="4640" w:name="_Toc52196429"/>
      <w:bookmarkStart w:id="4641" w:name="_Toc52197409"/>
      <w:bookmarkStart w:id="4642" w:name="_Toc53173132"/>
      <w:bookmarkStart w:id="4643" w:name="_Toc53173501"/>
      <w:bookmarkStart w:id="4644" w:name="_Toc61118767"/>
      <w:bookmarkStart w:id="4645" w:name="_Toc61119149"/>
      <w:bookmarkStart w:id="4646" w:name="_Toc61119530"/>
      <w:bookmarkStart w:id="4647" w:name="_Toc67923721"/>
      <w:bookmarkStart w:id="4648" w:name="_Toc75294533"/>
      <w:bookmarkStart w:id="4649" w:name="_Toc76510296"/>
      <w:bookmarkStart w:id="4650" w:name="_Toc83130259"/>
      <w:bookmarkStart w:id="4651" w:name="_Toc90589844"/>
      <w:bookmarkStart w:id="4652" w:name="_Toc98869418"/>
      <w:bookmarkStart w:id="4653" w:name="_Toc106547162"/>
      <w:r w:rsidRPr="00C04A08">
        <w:t>6.3</w:t>
      </w:r>
      <w:r w:rsidRPr="00C04A08">
        <w:tab/>
        <w:t>Output power dynamics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B12DBB9" w14:textId="77777777" w:rsidR="00842EF7" w:rsidRPr="00C04A08" w:rsidRDefault="00842EF7" w:rsidP="00842EF7">
      <w:pPr>
        <w:pStyle w:val="Heading3"/>
      </w:pPr>
      <w:bookmarkStart w:id="4654" w:name="_Toc21340821"/>
      <w:bookmarkStart w:id="4655" w:name="_Toc29805268"/>
      <w:bookmarkStart w:id="4656" w:name="_Toc36456477"/>
      <w:bookmarkStart w:id="4657" w:name="_Toc36469575"/>
      <w:bookmarkStart w:id="4658" w:name="_Toc37253984"/>
      <w:bookmarkStart w:id="4659" w:name="_Toc37322841"/>
      <w:bookmarkStart w:id="4660" w:name="_Toc37324247"/>
      <w:bookmarkStart w:id="4661" w:name="_Toc45889770"/>
      <w:bookmarkStart w:id="4662" w:name="_Toc52196430"/>
      <w:bookmarkStart w:id="4663" w:name="_Toc52197410"/>
      <w:bookmarkStart w:id="4664" w:name="_Toc53173133"/>
      <w:bookmarkStart w:id="4665" w:name="_Toc53173502"/>
      <w:bookmarkStart w:id="4666" w:name="_Toc61118768"/>
      <w:bookmarkStart w:id="4667" w:name="_Toc61119150"/>
      <w:bookmarkStart w:id="4668" w:name="_Toc61119531"/>
      <w:bookmarkStart w:id="4669" w:name="_Toc67923722"/>
      <w:bookmarkStart w:id="4670" w:name="_Toc75294534"/>
      <w:bookmarkStart w:id="4671" w:name="_Toc76510297"/>
      <w:bookmarkStart w:id="4672" w:name="_Toc83130260"/>
      <w:bookmarkStart w:id="4673" w:name="_Toc90589845"/>
      <w:bookmarkStart w:id="4674" w:name="_Toc98869419"/>
      <w:bookmarkStart w:id="4675" w:name="_Toc106547163"/>
      <w:r w:rsidRPr="00C04A08">
        <w:t>6.3.1</w:t>
      </w:r>
      <w:r w:rsidRPr="00C04A08">
        <w:tab/>
        <w:t>Minimum output power</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D8417C9" w14:textId="77777777" w:rsidR="00842EF7" w:rsidRPr="00C04A08" w:rsidRDefault="00842EF7" w:rsidP="00842EF7">
      <w:pPr>
        <w:pStyle w:val="Heading4"/>
      </w:pPr>
      <w:bookmarkStart w:id="4676" w:name="_Toc21340822"/>
      <w:bookmarkStart w:id="4677" w:name="_Toc29805269"/>
      <w:bookmarkStart w:id="4678" w:name="_Toc36456478"/>
      <w:bookmarkStart w:id="4679" w:name="_Toc36469576"/>
      <w:bookmarkStart w:id="4680" w:name="_Toc37253985"/>
      <w:bookmarkStart w:id="4681" w:name="_Toc37322842"/>
      <w:bookmarkStart w:id="4682" w:name="_Toc37324248"/>
      <w:bookmarkStart w:id="4683" w:name="_Toc45889771"/>
      <w:bookmarkStart w:id="4684" w:name="_Toc52196431"/>
      <w:bookmarkStart w:id="4685" w:name="_Toc52197411"/>
      <w:bookmarkStart w:id="4686" w:name="_Toc53173134"/>
      <w:bookmarkStart w:id="4687" w:name="_Toc53173503"/>
      <w:bookmarkStart w:id="4688" w:name="_Toc61118769"/>
      <w:bookmarkStart w:id="4689" w:name="_Toc61119151"/>
      <w:bookmarkStart w:id="4690" w:name="_Toc61119532"/>
      <w:bookmarkStart w:id="4691" w:name="_Toc67923723"/>
      <w:bookmarkStart w:id="4692" w:name="_Toc75294535"/>
      <w:bookmarkStart w:id="4693" w:name="_Toc76510298"/>
      <w:bookmarkStart w:id="4694" w:name="_Toc83130261"/>
      <w:bookmarkStart w:id="4695" w:name="_Toc90589846"/>
      <w:bookmarkStart w:id="4696" w:name="_Toc98869420"/>
      <w:bookmarkStart w:id="4697" w:name="_Toc106547164"/>
      <w:r w:rsidRPr="00C04A08">
        <w:t>6.3.1.0</w:t>
      </w:r>
      <w:r w:rsidRPr="00C04A08">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698" w:name="_Toc21340823"/>
      <w:bookmarkStart w:id="4699" w:name="_Toc29805270"/>
      <w:bookmarkStart w:id="4700" w:name="_Toc36456479"/>
      <w:bookmarkStart w:id="4701" w:name="_Toc36469577"/>
      <w:bookmarkStart w:id="4702" w:name="_Toc37253986"/>
      <w:bookmarkStart w:id="4703" w:name="_Toc37322843"/>
      <w:bookmarkStart w:id="4704" w:name="_Toc37324249"/>
      <w:bookmarkStart w:id="470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706" w:name="_Toc52196432"/>
      <w:bookmarkStart w:id="4707" w:name="_Toc52197412"/>
      <w:bookmarkStart w:id="4708" w:name="_Toc53173135"/>
      <w:bookmarkStart w:id="4709" w:name="_Toc53173504"/>
      <w:bookmarkStart w:id="4710" w:name="_Toc61118770"/>
      <w:bookmarkStart w:id="4711" w:name="_Toc61119152"/>
      <w:bookmarkStart w:id="4712" w:name="_Toc61119533"/>
      <w:bookmarkStart w:id="4713" w:name="_Toc67923724"/>
      <w:bookmarkStart w:id="4714" w:name="_Toc75294536"/>
      <w:bookmarkStart w:id="4715" w:name="_Toc76510299"/>
      <w:bookmarkStart w:id="4716" w:name="_Toc83130262"/>
      <w:bookmarkStart w:id="4717" w:name="_Toc90589847"/>
      <w:bookmarkStart w:id="4718" w:name="_Toc98869421"/>
      <w:bookmarkStart w:id="4719" w:name="_Toc106547165"/>
      <w:r w:rsidRPr="00C04A08">
        <w:t>6.3.1.1</w:t>
      </w:r>
      <w:r w:rsidRPr="00C04A08">
        <w:tab/>
        <w:t>Minimum output power for power class 1</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720" w:name="_Toc21340824"/>
      <w:bookmarkStart w:id="4721" w:name="_Toc29805271"/>
      <w:bookmarkStart w:id="4722" w:name="_Toc36456480"/>
      <w:bookmarkStart w:id="4723" w:name="_Toc36469578"/>
      <w:bookmarkStart w:id="4724" w:name="_Toc37253987"/>
      <w:bookmarkStart w:id="4725" w:name="_Toc37322844"/>
      <w:bookmarkStart w:id="4726" w:name="_Toc37324250"/>
      <w:bookmarkStart w:id="4727" w:name="_Toc45889773"/>
      <w:bookmarkStart w:id="4728" w:name="_Toc52196433"/>
      <w:bookmarkStart w:id="4729" w:name="_Toc52197413"/>
      <w:bookmarkStart w:id="4730" w:name="_Toc53173136"/>
      <w:bookmarkStart w:id="4731" w:name="_Toc53173505"/>
      <w:bookmarkStart w:id="4732" w:name="_Toc61118771"/>
      <w:bookmarkStart w:id="4733" w:name="_Toc61119153"/>
      <w:bookmarkStart w:id="4734" w:name="_Toc61119534"/>
      <w:bookmarkStart w:id="4735" w:name="_Toc67923725"/>
      <w:bookmarkStart w:id="4736" w:name="_Toc75294537"/>
      <w:bookmarkStart w:id="4737" w:name="_Toc76510300"/>
      <w:bookmarkStart w:id="4738" w:name="_Toc83130263"/>
      <w:bookmarkStart w:id="4739" w:name="_Toc90589848"/>
      <w:bookmarkStart w:id="4740" w:name="_Toc98869422"/>
      <w:bookmarkStart w:id="4741" w:name="_Toc106547166"/>
      <w:r w:rsidRPr="00C04A08">
        <w:t>6.3.1.2</w:t>
      </w:r>
      <w:r w:rsidRPr="00C04A08">
        <w:tab/>
        <w:t>Minimum output power for power class 2, 3, and 4</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742" w:name="_Toc21340825"/>
      <w:bookmarkStart w:id="4743" w:name="_Toc29805272"/>
      <w:bookmarkStart w:id="4744" w:name="_Toc36456481"/>
      <w:bookmarkStart w:id="4745" w:name="_Toc36469579"/>
      <w:bookmarkStart w:id="4746" w:name="_Toc37253988"/>
      <w:bookmarkStart w:id="4747" w:name="_Toc37322845"/>
      <w:bookmarkStart w:id="4748" w:name="_Toc37324251"/>
      <w:bookmarkStart w:id="4749" w:name="_Toc45889774"/>
      <w:bookmarkStart w:id="4750" w:name="_Toc52196434"/>
      <w:bookmarkStart w:id="4751" w:name="_Toc52197414"/>
      <w:bookmarkStart w:id="4752" w:name="_Toc53173137"/>
      <w:bookmarkStart w:id="4753" w:name="_Toc53173506"/>
      <w:bookmarkStart w:id="4754" w:name="_Toc61118772"/>
      <w:bookmarkStart w:id="4755" w:name="_Toc61119154"/>
      <w:bookmarkStart w:id="4756" w:name="_Toc61119535"/>
      <w:bookmarkStart w:id="4757" w:name="_Toc67923726"/>
      <w:bookmarkStart w:id="4758" w:name="_Toc75294538"/>
      <w:bookmarkStart w:id="4759" w:name="_Toc76510301"/>
      <w:bookmarkStart w:id="4760" w:name="_Toc83130264"/>
      <w:bookmarkStart w:id="4761" w:name="_Toc90589849"/>
      <w:bookmarkStart w:id="4762" w:name="_Toc98869423"/>
      <w:bookmarkStart w:id="4763" w:name="_Toc106547167"/>
      <w:r w:rsidRPr="00C04A08">
        <w:t>6.3.2</w:t>
      </w:r>
      <w:r w:rsidRPr="00C04A08">
        <w:tab/>
        <w:t>Transmit OFF power</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764" w:name="_Toc21340826"/>
      <w:bookmarkStart w:id="4765" w:name="_Toc29805273"/>
      <w:bookmarkStart w:id="4766" w:name="_Toc36456482"/>
      <w:bookmarkStart w:id="4767" w:name="_Toc36469580"/>
      <w:bookmarkStart w:id="4768" w:name="_Toc37253989"/>
      <w:bookmarkStart w:id="4769" w:name="_Toc37322846"/>
      <w:bookmarkStart w:id="4770" w:name="_Toc37324252"/>
      <w:bookmarkStart w:id="4771" w:name="_Toc45889775"/>
      <w:bookmarkStart w:id="4772" w:name="_Toc52196435"/>
      <w:bookmarkStart w:id="4773" w:name="_Toc52197415"/>
      <w:bookmarkStart w:id="4774" w:name="_Toc53173138"/>
      <w:bookmarkStart w:id="4775" w:name="_Toc53173507"/>
      <w:bookmarkStart w:id="4776" w:name="_Toc61118773"/>
      <w:bookmarkStart w:id="4777" w:name="_Toc61119155"/>
      <w:bookmarkStart w:id="4778" w:name="_Toc61119536"/>
      <w:bookmarkStart w:id="4779" w:name="_Toc67923727"/>
      <w:bookmarkStart w:id="4780" w:name="_Toc75294539"/>
      <w:bookmarkStart w:id="4781" w:name="_Toc76510302"/>
      <w:bookmarkStart w:id="4782" w:name="_Toc83130265"/>
      <w:bookmarkStart w:id="4783" w:name="_Toc90589850"/>
      <w:bookmarkStart w:id="4784" w:name="_Toc98869424"/>
      <w:bookmarkStart w:id="4785" w:name="_Toc106547168"/>
      <w:r w:rsidRPr="00C04A08">
        <w:t>6.3.3</w:t>
      </w:r>
      <w:r w:rsidRPr="00C04A08">
        <w:tab/>
        <w:t>Transmit ON/OFF time mask</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23BEB84" w14:textId="77777777" w:rsidR="00842EF7" w:rsidRPr="00C04A08" w:rsidRDefault="00842EF7" w:rsidP="00842EF7">
      <w:pPr>
        <w:pStyle w:val="Heading4"/>
      </w:pPr>
      <w:bookmarkStart w:id="4786" w:name="_Toc21340827"/>
      <w:bookmarkStart w:id="4787" w:name="_Toc29805274"/>
      <w:bookmarkStart w:id="4788" w:name="_Toc36456483"/>
      <w:bookmarkStart w:id="4789" w:name="_Toc36469581"/>
      <w:bookmarkStart w:id="4790" w:name="_Toc37253990"/>
      <w:bookmarkStart w:id="4791" w:name="_Toc37322847"/>
      <w:bookmarkStart w:id="4792" w:name="_Toc37324253"/>
      <w:bookmarkStart w:id="4793" w:name="_Toc45889776"/>
      <w:bookmarkStart w:id="4794" w:name="_Toc52196436"/>
      <w:bookmarkStart w:id="4795" w:name="_Toc52197416"/>
      <w:bookmarkStart w:id="4796" w:name="_Toc53173139"/>
      <w:bookmarkStart w:id="4797" w:name="_Toc53173508"/>
      <w:bookmarkStart w:id="4798" w:name="_Toc61118774"/>
      <w:bookmarkStart w:id="4799" w:name="_Toc61119156"/>
      <w:bookmarkStart w:id="4800" w:name="_Toc61119537"/>
      <w:bookmarkStart w:id="4801" w:name="_Toc67923728"/>
      <w:bookmarkStart w:id="4802" w:name="_Toc75294540"/>
      <w:bookmarkStart w:id="4803" w:name="_Toc76510303"/>
      <w:bookmarkStart w:id="4804" w:name="_Toc83130266"/>
      <w:bookmarkStart w:id="4805" w:name="_Toc90589851"/>
      <w:bookmarkStart w:id="4806" w:name="_Toc98869425"/>
      <w:bookmarkStart w:id="4807" w:name="_Toc106547169"/>
      <w:r w:rsidRPr="00C04A08">
        <w:t>6.3.3.1</w:t>
      </w:r>
      <w:r w:rsidRPr="00C04A08">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4808" w:name="_Toc21340828"/>
      <w:bookmarkStart w:id="4809" w:name="_Toc29805275"/>
      <w:bookmarkStart w:id="4810" w:name="_Toc36456484"/>
      <w:bookmarkStart w:id="4811" w:name="_Toc36469582"/>
      <w:bookmarkStart w:id="4812" w:name="_Toc37253991"/>
      <w:bookmarkStart w:id="4813" w:name="_Toc37322848"/>
      <w:bookmarkStart w:id="4814" w:name="_Toc37324254"/>
      <w:bookmarkStart w:id="4815" w:name="_Toc45889777"/>
      <w:bookmarkStart w:id="4816" w:name="_Toc52196437"/>
      <w:bookmarkStart w:id="4817" w:name="_Toc52197417"/>
      <w:bookmarkStart w:id="4818" w:name="_Toc53173140"/>
      <w:bookmarkStart w:id="4819" w:name="_Toc53173509"/>
      <w:bookmarkStart w:id="4820" w:name="_Toc61118775"/>
      <w:bookmarkStart w:id="4821" w:name="_Toc61119157"/>
      <w:bookmarkStart w:id="4822" w:name="_Toc61119538"/>
      <w:bookmarkStart w:id="4823" w:name="_Toc67923729"/>
      <w:bookmarkStart w:id="4824" w:name="_Toc75294541"/>
      <w:bookmarkStart w:id="4825" w:name="_Toc76510304"/>
      <w:bookmarkStart w:id="4826" w:name="_Toc83130267"/>
      <w:bookmarkStart w:id="4827" w:name="_Toc90589852"/>
      <w:bookmarkStart w:id="4828" w:name="_Toc98869426"/>
      <w:bookmarkStart w:id="4829" w:name="_Toc106547170"/>
      <w:r w:rsidRPr="00C04A08">
        <w:t>6.3.3.2</w:t>
      </w:r>
      <w:r w:rsidRPr="00C04A08">
        <w:tab/>
        <w:t>General ON/OFF time mask</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830" w:name="_Toc21340829"/>
      <w:bookmarkStart w:id="4831" w:name="_Toc29805276"/>
      <w:bookmarkStart w:id="4832" w:name="_Toc36456485"/>
      <w:bookmarkStart w:id="4833" w:name="_Toc36469583"/>
      <w:bookmarkStart w:id="4834" w:name="_Toc37253992"/>
      <w:bookmarkStart w:id="4835" w:name="_Toc37322849"/>
      <w:bookmarkStart w:id="4836" w:name="_Toc37324255"/>
      <w:bookmarkStart w:id="4837" w:name="_Toc45889778"/>
      <w:bookmarkStart w:id="4838" w:name="_Toc52196438"/>
      <w:bookmarkStart w:id="4839" w:name="_Toc52197418"/>
      <w:bookmarkStart w:id="4840" w:name="_Toc53173141"/>
      <w:bookmarkStart w:id="4841" w:name="_Toc53173510"/>
      <w:bookmarkStart w:id="4842" w:name="_Toc61118776"/>
      <w:bookmarkStart w:id="4843" w:name="_Toc61119158"/>
      <w:bookmarkStart w:id="4844" w:name="_Toc61119539"/>
      <w:bookmarkStart w:id="4845" w:name="_Toc67923730"/>
      <w:bookmarkStart w:id="4846" w:name="_Toc75294542"/>
      <w:bookmarkStart w:id="4847" w:name="_Toc76510305"/>
      <w:bookmarkStart w:id="4848" w:name="_Toc83130268"/>
      <w:bookmarkStart w:id="4849" w:name="_Toc90589853"/>
      <w:bookmarkStart w:id="4850" w:name="_Toc98869427"/>
      <w:bookmarkStart w:id="4851" w:name="_Toc106547171"/>
      <w:r w:rsidRPr="00C04A08">
        <w:t>6.3.3.3</w:t>
      </w:r>
      <w:r w:rsidRPr="00C04A08">
        <w:tab/>
        <w:t>Transmit power time mask for slot and short or long subslot boundaries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852" w:name="_Toc21340830"/>
      <w:bookmarkStart w:id="4853" w:name="_Toc29805277"/>
      <w:bookmarkStart w:id="4854" w:name="_Toc36456486"/>
      <w:bookmarkStart w:id="4855" w:name="_Toc36469584"/>
      <w:bookmarkStart w:id="4856" w:name="_Toc37253993"/>
      <w:bookmarkStart w:id="4857" w:name="_Toc37322850"/>
      <w:bookmarkStart w:id="4858" w:name="_Toc37324256"/>
      <w:bookmarkStart w:id="4859" w:name="_Toc45889779"/>
      <w:bookmarkStart w:id="4860" w:name="_Toc52196439"/>
      <w:bookmarkStart w:id="4861" w:name="_Toc52197419"/>
      <w:bookmarkStart w:id="4862" w:name="_Toc53173142"/>
      <w:bookmarkStart w:id="4863" w:name="_Toc53173511"/>
      <w:bookmarkStart w:id="4864" w:name="_Toc61118777"/>
      <w:bookmarkStart w:id="4865" w:name="_Toc61119159"/>
      <w:bookmarkStart w:id="4866" w:name="_Toc61119540"/>
      <w:bookmarkStart w:id="4867" w:name="_Toc67923731"/>
      <w:bookmarkStart w:id="4868" w:name="_Toc75294543"/>
      <w:bookmarkStart w:id="4869" w:name="_Toc76510306"/>
      <w:bookmarkStart w:id="4870" w:name="_Toc83130269"/>
      <w:bookmarkStart w:id="4871" w:name="_Toc90589854"/>
      <w:bookmarkStart w:id="4872" w:name="_Toc98869428"/>
      <w:bookmarkStart w:id="4873" w:name="_Toc106547172"/>
      <w:r w:rsidRPr="00C04A08">
        <w:t>6.3.3.4</w:t>
      </w:r>
      <w:r w:rsidRPr="00C04A08">
        <w:tab/>
        <w:t>PRACH time mask</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874" w:name="_Toc21340831"/>
      <w:bookmarkStart w:id="4875" w:name="_Toc29805278"/>
      <w:bookmarkStart w:id="4876" w:name="_Toc36456487"/>
      <w:bookmarkStart w:id="4877" w:name="_Toc36469585"/>
      <w:bookmarkStart w:id="4878" w:name="_Toc37253994"/>
      <w:bookmarkStart w:id="4879" w:name="_Toc37322851"/>
      <w:bookmarkStart w:id="4880" w:name="_Toc37324257"/>
      <w:bookmarkStart w:id="4881" w:name="_Toc45889780"/>
      <w:bookmarkStart w:id="4882" w:name="_Toc52196440"/>
      <w:bookmarkStart w:id="4883" w:name="_Toc52197420"/>
      <w:bookmarkStart w:id="4884" w:name="_Toc53173143"/>
      <w:bookmarkStart w:id="4885" w:name="_Toc53173512"/>
      <w:bookmarkStart w:id="4886" w:name="_Toc61118778"/>
      <w:bookmarkStart w:id="4887" w:name="_Toc61119160"/>
      <w:bookmarkStart w:id="4888" w:name="_Toc61119541"/>
      <w:bookmarkStart w:id="4889" w:name="_Toc67923732"/>
      <w:bookmarkStart w:id="4890" w:name="_Toc75294544"/>
      <w:bookmarkStart w:id="4891" w:name="_Toc76510307"/>
      <w:bookmarkStart w:id="4892" w:name="_Toc83130270"/>
      <w:bookmarkStart w:id="4893" w:name="_Toc90589855"/>
      <w:bookmarkStart w:id="4894" w:name="_Toc98869429"/>
      <w:bookmarkStart w:id="4895" w:name="_Toc106547173"/>
      <w:r w:rsidRPr="00C04A08">
        <w:t>6.3.3.5</w:t>
      </w:r>
      <w:r w:rsidRPr="00C04A08">
        <w:tab/>
        <w:t>Void</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48E07D0" w14:textId="77777777" w:rsidR="00842EF7" w:rsidRPr="00C04A08" w:rsidRDefault="00842EF7" w:rsidP="00842EF7">
      <w:pPr>
        <w:pStyle w:val="Heading4"/>
      </w:pPr>
      <w:bookmarkStart w:id="4896" w:name="_Toc21340832"/>
      <w:bookmarkStart w:id="4897" w:name="_Toc29805279"/>
      <w:bookmarkStart w:id="4898" w:name="_Toc36456488"/>
      <w:bookmarkStart w:id="4899" w:name="_Toc36469586"/>
      <w:bookmarkStart w:id="4900" w:name="_Toc37253995"/>
      <w:bookmarkStart w:id="4901" w:name="_Toc37322852"/>
      <w:bookmarkStart w:id="4902" w:name="_Toc37324258"/>
      <w:bookmarkStart w:id="4903" w:name="_Toc45889781"/>
      <w:bookmarkStart w:id="4904" w:name="_Toc52196441"/>
      <w:bookmarkStart w:id="4905" w:name="_Toc52197421"/>
      <w:bookmarkStart w:id="4906" w:name="_Toc53173144"/>
      <w:bookmarkStart w:id="4907" w:name="_Toc53173513"/>
      <w:bookmarkStart w:id="4908" w:name="_Toc61118779"/>
      <w:bookmarkStart w:id="4909" w:name="_Toc61119161"/>
      <w:bookmarkStart w:id="4910" w:name="_Toc61119542"/>
      <w:bookmarkStart w:id="4911" w:name="_Toc67923733"/>
      <w:bookmarkStart w:id="4912" w:name="_Toc75294545"/>
      <w:bookmarkStart w:id="4913" w:name="_Toc76510308"/>
      <w:bookmarkStart w:id="4914" w:name="_Toc83130271"/>
      <w:bookmarkStart w:id="4915" w:name="_Toc90589856"/>
      <w:bookmarkStart w:id="4916" w:name="_Toc98869430"/>
      <w:bookmarkStart w:id="4917" w:name="_Toc106547174"/>
      <w:r w:rsidRPr="00C04A08">
        <w:t>6.3.3.6</w:t>
      </w:r>
      <w:r w:rsidRPr="00C04A08">
        <w:tab/>
        <w:t>SRS time mask</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918" w:name="_Toc21340833"/>
      <w:bookmarkStart w:id="4919" w:name="_Toc29805280"/>
      <w:bookmarkStart w:id="4920" w:name="_Toc36456489"/>
      <w:bookmarkStart w:id="4921" w:name="_Toc36469587"/>
      <w:bookmarkStart w:id="4922" w:name="_Toc37253996"/>
      <w:bookmarkStart w:id="4923" w:name="_Toc37322853"/>
      <w:bookmarkStart w:id="4924" w:name="_Toc37324259"/>
      <w:bookmarkStart w:id="4925" w:name="_Toc45889782"/>
      <w:bookmarkStart w:id="4926" w:name="_Toc52196442"/>
      <w:bookmarkStart w:id="4927" w:name="_Toc52197422"/>
      <w:bookmarkStart w:id="4928" w:name="_Toc53173145"/>
      <w:bookmarkStart w:id="4929" w:name="_Toc53173514"/>
      <w:bookmarkStart w:id="4930" w:name="_Toc61118780"/>
      <w:bookmarkStart w:id="4931" w:name="_Toc61119162"/>
      <w:bookmarkStart w:id="4932" w:name="_Toc61119543"/>
      <w:bookmarkStart w:id="4933" w:name="_Toc67923734"/>
      <w:bookmarkStart w:id="4934" w:name="_Toc75294546"/>
      <w:bookmarkStart w:id="4935" w:name="_Toc76510309"/>
      <w:bookmarkStart w:id="4936" w:name="_Toc83130272"/>
      <w:bookmarkStart w:id="4937" w:name="_Toc90589857"/>
      <w:bookmarkStart w:id="4938" w:name="_Toc98869431"/>
      <w:bookmarkStart w:id="4939" w:name="_Toc106547175"/>
      <w:r w:rsidRPr="00C04A08">
        <w:t>6.3.3.7</w:t>
      </w:r>
      <w:r w:rsidRPr="00C04A08">
        <w:tab/>
        <w:t>PUSCH-PUCCH and PUSCH-SRS time masks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940" w:name="_Toc21340834"/>
      <w:bookmarkStart w:id="4941" w:name="_Toc29805281"/>
      <w:bookmarkStart w:id="4942" w:name="_Toc36456490"/>
      <w:bookmarkStart w:id="4943" w:name="_Toc36469588"/>
      <w:bookmarkStart w:id="4944" w:name="_Toc37253997"/>
      <w:bookmarkStart w:id="4945" w:name="_Toc37322854"/>
      <w:bookmarkStart w:id="4946" w:name="_Toc37324260"/>
      <w:bookmarkStart w:id="4947" w:name="_Toc45889783"/>
      <w:bookmarkStart w:id="4948" w:name="_Toc52196443"/>
      <w:bookmarkStart w:id="4949" w:name="_Toc52197423"/>
      <w:bookmarkStart w:id="4950" w:name="_Toc53173146"/>
      <w:bookmarkStart w:id="4951" w:name="_Toc53173515"/>
      <w:bookmarkStart w:id="4952" w:name="_Toc61118781"/>
      <w:bookmarkStart w:id="4953" w:name="_Toc61119163"/>
      <w:bookmarkStart w:id="4954" w:name="_Toc61119544"/>
      <w:bookmarkStart w:id="4955" w:name="_Toc67923735"/>
      <w:bookmarkStart w:id="4956" w:name="_Toc75294547"/>
      <w:bookmarkStart w:id="4957" w:name="_Toc76510310"/>
      <w:bookmarkStart w:id="4958" w:name="_Toc83130273"/>
      <w:bookmarkStart w:id="4959" w:name="_Toc90589858"/>
      <w:bookmarkStart w:id="4960" w:name="_Toc98869432"/>
      <w:bookmarkStart w:id="4961" w:name="_Toc106547176"/>
      <w:r w:rsidRPr="00C04A08">
        <w:t>6.3.3.8</w:t>
      </w:r>
      <w:r w:rsidRPr="00C04A08">
        <w:tab/>
        <w:t>Transmit power time mask for consecutive slot or long subslot transmission and short subslot transmission boundaries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962" w:name="_Toc21340835"/>
      <w:bookmarkStart w:id="4963" w:name="_Toc29805282"/>
      <w:bookmarkStart w:id="4964" w:name="_Toc36456491"/>
      <w:bookmarkStart w:id="4965" w:name="_Toc36469589"/>
      <w:bookmarkStart w:id="4966" w:name="_Toc37253998"/>
      <w:bookmarkStart w:id="4967" w:name="_Toc37322855"/>
      <w:bookmarkStart w:id="4968" w:name="_Toc37324261"/>
      <w:bookmarkStart w:id="4969" w:name="_Toc45889784"/>
      <w:bookmarkStart w:id="4970" w:name="_Toc52196444"/>
      <w:bookmarkStart w:id="4971" w:name="_Toc52197424"/>
      <w:bookmarkStart w:id="4972" w:name="_Toc53173147"/>
      <w:bookmarkStart w:id="4973" w:name="_Toc53173516"/>
      <w:bookmarkStart w:id="4974" w:name="_Toc61118782"/>
      <w:bookmarkStart w:id="4975" w:name="_Toc61119164"/>
      <w:bookmarkStart w:id="4976" w:name="_Toc61119545"/>
      <w:bookmarkStart w:id="4977" w:name="_Toc67923736"/>
      <w:bookmarkStart w:id="4978" w:name="_Toc75294548"/>
      <w:bookmarkStart w:id="4979" w:name="_Toc76510311"/>
      <w:bookmarkStart w:id="4980" w:name="_Toc83130274"/>
      <w:bookmarkStart w:id="4981" w:name="_Toc90589859"/>
      <w:bookmarkStart w:id="4982" w:name="_Toc98869433"/>
      <w:bookmarkStart w:id="4983" w:name="_Toc106547177"/>
      <w:r w:rsidRPr="00C04A08">
        <w:t>6.3.3.9</w:t>
      </w:r>
      <w:r w:rsidRPr="00C04A08">
        <w:tab/>
        <w:t>Transmit power time mask for consecutive short subslot transmissions boundaries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984" w:name="_Toc21340836"/>
      <w:bookmarkStart w:id="4985" w:name="_Toc29805283"/>
      <w:bookmarkStart w:id="4986" w:name="_Toc36456492"/>
      <w:bookmarkStart w:id="4987" w:name="_Toc36469590"/>
      <w:bookmarkStart w:id="4988" w:name="_Toc37253999"/>
      <w:bookmarkStart w:id="4989" w:name="_Toc37322856"/>
      <w:bookmarkStart w:id="4990" w:name="_Toc37324262"/>
      <w:bookmarkStart w:id="4991" w:name="_Toc45889785"/>
      <w:bookmarkStart w:id="4992" w:name="_Toc52196445"/>
      <w:bookmarkStart w:id="4993" w:name="_Toc52197425"/>
      <w:bookmarkStart w:id="4994" w:name="_Toc53173148"/>
      <w:bookmarkStart w:id="4995" w:name="_Toc53173517"/>
      <w:bookmarkStart w:id="4996" w:name="_Toc61118783"/>
      <w:bookmarkStart w:id="4997" w:name="_Toc61119165"/>
      <w:bookmarkStart w:id="4998" w:name="_Toc61119546"/>
      <w:bookmarkStart w:id="4999" w:name="_Toc67923737"/>
      <w:bookmarkStart w:id="5000" w:name="_Toc75294549"/>
      <w:bookmarkStart w:id="5001" w:name="_Toc76510312"/>
      <w:bookmarkStart w:id="5002" w:name="_Toc83130275"/>
      <w:bookmarkStart w:id="5003" w:name="_Toc90589860"/>
      <w:bookmarkStart w:id="5004" w:name="_Toc98869434"/>
      <w:bookmarkStart w:id="5005" w:name="_Toc106547178"/>
      <w:r w:rsidRPr="00C04A08">
        <w:t>6.3.4</w:t>
      </w:r>
      <w:r w:rsidRPr="00C04A08">
        <w:tab/>
        <w:t>Power control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104CCFD" w14:textId="77777777" w:rsidR="00842EF7" w:rsidRPr="00C04A08" w:rsidRDefault="00842EF7" w:rsidP="00842EF7">
      <w:pPr>
        <w:pStyle w:val="Heading4"/>
      </w:pPr>
      <w:bookmarkStart w:id="5006" w:name="_Toc21340837"/>
      <w:bookmarkStart w:id="5007" w:name="_Toc29805284"/>
      <w:bookmarkStart w:id="5008" w:name="_Toc36456493"/>
      <w:bookmarkStart w:id="5009" w:name="_Toc36469591"/>
      <w:bookmarkStart w:id="5010" w:name="_Toc37254000"/>
      <w:bookmarkStart w:id="5011" w:name="_Toc37322857"/>
      <w:bookmarkStart w:id="5012" w:name="_Toc37324263"/>
      <w:bookmarkStart w:id="5013" w:name="_Toc45889786"/>
      <w:bookmarkStart w:id="5014" w:name="_Toc52196446"/>
      <w:bookmarkStart w:id="5015" w:name="_Toc52197426"/>
      <w:bookmarkStart w:id="5016" w:name="_Toc53173149"/>
      <w:bookmarkStart w:id="5017" w:name="_Toc53173518"/>
      <w:bookmarkStart w:id="5018" w:name="_Toc61118784"/>
      <w:bookmarkStart w:id="5019" w:name="_Toc61119166"/>
      <w:bookmarkStart w:id="5020" w:name="_Toc61119547"/>
      <w:bookmarkStart w:id="5021" w:name="_Toc67923738"/>
      <w:bookmarkStart w:id="5022" w:name="_Toc75294550"/>
      <w:bookmarkStart w:id="5023" w:name="_Toc76510313"/>
      <w:bookmarkStart w:id="5024" w:name="_Toc83130276"/>
      <w:bookmarkStart w:id="5025" w:name="_Toc90589861"/>
      <w:bookmarkStart w:id="5026" w:name="_Toc98869435"/>
      <w:bookmarkStart w:id="5027" w:name="_Toc106547179"/>
      <w:r w:rsidRPr="00C04A08">
        <w:t>6.3.4.1</w:t>
      </w:r>
      <w:r w:rsidRPr="00C04A08">
        <w:tab/>
        <w:t>General</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5028" w:name="_Toc21340838"/>
      <w:bookmarkStart w:id="5029" w:name="_Toc29805285"/>
      <w:bookmarkStart w:id="5030" w:name="_Toc36456494"/>
      <w:bookmarkStart w:id="5031" w:name="_Toc36469592"/>
      <w:bookmarkStart w:id="5032" w:name="_Toc37254001"/>
      <w:bookmarkStart w:id="5033" w:name="_Toc37322858"/>
      <w:bookmarkStart w:id="5034" w:name="_Toc37324264"/>
      <w:bookmarkStart w:id="5035" w:name="_Toc45889787"/>
      <w:bookmarkStart w:id="5036" w:name="_Toc52196447"/>
      <w:bookmarkStart w:id="5037" w:name="_Toc52197427"/>
      <w:bookmarkStart w:id="5038" w:name="_Toc53173150"/>
      <w:bookmarkStart w:id="5039" w:name="_Toc53173519"/>
      <w:bookmarkStart w:id="5040" w:name="_Toc61118785"/>
      <w:bookmarkStart w:id="5041" w:name="_Toc61119167"/>
      <w:bookmarkStart w:id="5042" w:name="_Toc61119548"/>
      <w:bookmarkStart w:id="5043" w:name="_Toc67923739"/>
      <w:bookmarkStart w:id="5044" w:name="_Toc75294551"/>
      <w:bookmarkStart w:id="5045" w:name="_Toc76510314"/>
      <w:bookmarkStart w:id="5046" w:name="_Toc83130277"/>
      <w:bookmarkStart w:id="5047" w:name="_Toc90589862"/>
      <w:bookmarkStart w:id="5048" w:name="_Toc98869436"/>
      <w:bookmarkStart w:id="5049" w:name="_Toc106547180"/>
      <w:r w:rsidRPr="00C04A08">
        <w:t>6.3.4.2</w:t>
      </w:r>
      <w:r w:rsidRPr="00C04A08">
        <w:tab/>
        <w:t>Absolute power tolerance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5050" w:name="_Toc21340839"/>
      <w:bookmarkStart w:id="5051" w:name="_Toc29805286"/>
      <w:bookmarkStart w:id="5052" w:name="_Toc36456495"/>
      <w:bookmarkStart w:id="5053" w:name="_Toc36469593"/>
      <w:bookmarkStart w:id="5054" w:name="_Toc37254002"/>
      <w:bookmarkStart w:id="5055" w:name="_Toc37322859"/>
      <w:bookmarkStart w:id="5056" w:name="_Toc37324265"/>
      <w:bookmarkStart w:id="5057" w:name="_Toc45889788"/>
      <w:bookmarkStart w:id="5058" w:name="_Toc52196448"/>
      <w:bookmarkStart w:id="5059" w:name="_Toc52197428"/>
      <w:bookmarkStart w:id="5060" w:name="_Toc53173151"/>
      <w:bookmarkStart w:id="5061" w:name="_Toc53173520"/>
      <w:bookmarkStart w:id="5062" w:name="_Toc61118786"/>
      <w:bookmarkStart w:id="5063" w:name="_Toc61119168"/>
      <w:bookmarkStart w:id="5064" w:name="_Toc61119549"/>
      <w:bookmarkStart w:id="5065" w:name="_Toc67923740"/>
      <w:bookmarkStart w:id="5066" w:name="_Toc75294552"/>
      <w:bookmarkStart w:id="5067" w:name="_Toc76510315"/>
      <w:bookmarkStart w:id="5068" w:name="_Toc83130278"/>
      <w:bookmarkStart w:id="5069" w:name="_Toc90589863"/>
      <w:bookmarkStart w:id="5070" w:name="_Toc98869437"/>
      <w:bookmarkStart w:id="5071" w:name="_Toc106547181"/>
      <w:r w:rsidRPr="00C04A08">
        <w:t>6.3.4.3</w:t>
      </w:r>
      <w:r w:rsidRPr="00C04A08">
        <w:tab/>
        <w:t>Relative power tolerance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5072" w:name="_Toc21340840"/>
      <w:bookmarkStart w:id="5073" w:name="_Toc29805287"/>
      <w:bookmarkStart w:id="5074" w:name="_Toc36456496"/>
      <w:bookmarkStart w:id="5075" w:name="_Toc36469594"/>
      <w:bookmarkStart w:id="5076" w:name="_Toc37254003"/>
      <w:bookmarkStart w:id="5077" w:name="_Toc37322860"/>
      <w:bookmarkStart w:id="5078" w:name="_Toc37324266"/>
      <w:bookmarkStart w:id="5079" w:name="_Toc45889789"/>
      <w:bookmarkStart w:id="5080" w:name="_Toc52196449"/>
      <w:bookmarkStart w:id="5081" w:name="_Toc52197429"/>
      <w:bookmarkStart w:id="5082" w:name="_Toc53173152"/>
      <w:bookmarkStart w:id="5083" w:name="_Toc53173521"/>
      <w:bookmarkStart w:id="5084" w:name="_Toc61118787"/>
      <w:bookmarkStart w:id="5085" w:name="_Toc61119169"/>
      <w:bookmarkStart w:id="5086" w:name="_Toc61119550"/>
      <w:bookmarkStart w:id="5087" w:name="_Toc67923741"/>
      <w:bookmarkStart w:id="5088" w:name="_Toc75294553"/>
      <w:bookmarkStart w:id="5089" w:name="_Toc76510316"/>
      <w:bookmarkStart w:id="5090" w:name="_Toc83130279"/>
      <w:bookmarkStart w:id="5091" w:name="_Toc90589864"/>
      <w:bookmarkStart w:id="5092" w:name="_Toc98869438"/>
      <w:bookmarkStart w:id="5093" w:name="_Toc106547182"/>
      <w:r w:rsidRPr="00C04A08">
        <w:t>6.3.4.4</w:t>
      </w:r>
      <w:r w:rsidRPr="00C04A08">
        <w:tab/>
        <w:t>Aggregate power tolerance</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5094" w:name="_Toc21340841"/>
      <w:bookmarkStart w:id="5095" w:name="_Toc29805288"/>
      <w:bookmarkStart w:id="5096" w:name="_Toc36456497"/>
      <w:bookmarkStart w:id="5097" w:name="_Toc36469595"/>
      <w:bookmarkStart w:id="5098" w:name="_Toc37254004"/>
      <w:bookmarkStart w:id="5099" w:name="_Toc37322861"/>
      <w:bookmarkStart w:id="5100" w:name="_Toc37324267"/>
      <w:bookmarkStart w:id="5101" w:name="_Toc45889790"/>
      <w:bookmarkStart w:id="5102" w:name="_Toc52196450"/>
      <w:bookmarkStart w:id="5103" w:name="_Toc52197430"/>
      <w:bookmarkStart w:id="5104" w:name="_Toc53173153"/>
      <w:bookmarkStart w:id="5105" w:name="_Toc53173522"/>
      <w:bookmarkStart w:id="5106" w:name="_Toc61118788"/>
      <w:bookmarkStart w:id="5107" w:name="_Toc61119170"/>
      <w:bookmarkStart w:id="5108" w:name="_Toc61119551"/>
      <w:bookmarkStart w:id="5109" w:name="_Toc67923742"/>
      <w:bookmarkStart w:id="5110" w:name="_Toc75294554"/>
      <w:bookmarkStart w:id="5111" w:name="_Toc76510317"/>
      <w:bookmarkStart w:id="5112" w:name="_Toc83130280"/>
      <w:bookmarkStart w:id="5113" w:name="_Toc90589865"/>
      <w:bookmarkStart w:id="5114" w:name="_Toc98869439"/>
      <w:bookmarkStart w:id="5115" w:name="_Toc106547183"/>
      <w:r w:rsidRPr="00C04A08">
        <w:t>6.3A</w:t>
      </w:r>
      <w:r w:rsidRPr="00C04A08">
        <w:tab/>
        <w:t>Output power dynamics for CA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22CE9E7" w14:textId="77777777" w:rsidR="00842EF7" w:rsidRPr="00C04A08" w:rsidRDefault="00842EF7" w:rsidP="00842EF7">
      <w:pPr>
        <w:pStyle w:val="Heading3"/>
      </w:pPr>
      <w:bookmarkStart w:id="5116" w:name="_Toc21340842"/>
      <w:bookmarkStart w:id="5117" w:name="_Toc29805289"/>
      <w:bookmarkStart w:id="5118" w:name="_Toc36456498"/>
      <w:bookmarkStart w:id="5119" w:name="_Toc36469596"/>
      <w:bookmarkStart w:id="5120" w:name="_Toc37254005"/>
      <w:bookmarkStart w:id="5121" w:name="_Toc37322862"/>
      <w:bookmarkStart w:id="5122" w:name="_Toc37324268"/>
      <w:bookmarkStart w:id="5123" w:name="_Toc45889791"/>
      <w:bookmarkStart w:id="5124" w:name="_Toc52196451"/>
      <w:bookmarkStart w:id="5125" w:name="_Toc52197431"/>
      <w:bookmarkStart w:id="5126" w:name="_Toc53173154"/>
      <w:bookmarkStart w:id="5127" w:name="_Toc53173523"/>
      <w:bookmarkStart w:id="5128" w:name="_Toc61118789"/>
      <w:bookmarkStart w:id="5129" w:name="_Toc61119171"/>
      <w:bookmarkStart w:id="5130" w:name="_Toc61119552"/>
      <w:bookmarkStart w:id="5131" w:name="_Toc67923743"/>
      <w:bookmarkStart w:id="5132" w:name="_Toc75294555"/>
      <w:bookmarkStart w:id="5133" w:name="_Toc76510318"/>
      <w:bookmarkStart w:id="5134" w:name="_Toc83130281"/>
      <w:bookmarkStart w:id="5135" w:name="_Toc90589866"/>
      <w:bookmarkStart w:id="5136" w:name="_Toc98869440"/>
      <w:bookmarkStart w:id="5137" w:name="_Toc106547184"/>
      <w:r w:rsidRPr="00C04A08">
        <w:t>6.3A.1</w:t>
      </w:r>
      <w:r w:rsidRPr="00C04A08">
        <w:tab/>
        <w:t>Minimum output power for CA</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138" w:name="_Toc21340843"/>
      <w:bookmarkStart w:id="5139" w:name="_Toc29805290"/>
      <w:bookmarkStart w:id="5140" w:name="_Toc36456499"/>
      <w:bookmarkStart w:id="5141" w:name="_Toc36469597"/>
      <w:bookmarkStart w:id="5142" w:name="_Toc37254006"/>
      <w:bookmarkStart w:id="5143" w:name="_Toc37322863"/>
      <w:bookmarkStart w:id="5144" w:name="_Toc37324269"/>
      <w:bookmarkStart w:id="5145" w:name="_Toc45889792"/>
      <w:bookmarkStart w:id="5146" w:name="_Toc52196452"/>
      <w:bookmarkStart w:id="5147" w:name="_Toc52197432"/>
      <w:bookmarkStart w:id="5148" w:name="_Toc53173155"/>
      <w:bookmarkStart w:id="5149" w:name="_Toc53173524"/>
      <w:bookmarkStart w:id="5150" w:name="_Toc61118790"/>
      <w:bookmarkStart w:id="5151" w:name="_Toc61119172"/>
      <w:bookmarkStart w:id="5152" w:name="_Toc61119553"/>
      <w:bookmarkStart w:id="5153" w:name="_Toc67923744"/>
      <w:bookmarkStart w:id="5154" w:name="_Toc75294556"/>
      <w:bookmarkStart w:id="5155" w:name="_Toc76510319"/>
      <w:bookmarkStart w:id="5156" w:name="_Toc83130282"/>
      <w:bookmarkStart w:id="5157" w:name="_Toc90589867"/>
      <w:bookmarkStart w:id="5158" w:name="_Toc98869441"/>
      <w:bookmarkStart w:id="5159" w:name="_Toc106547185"/>
      <w:r w:rsidRPr="00C04A08">
        <w:t>6.3A.1.0</w:t>
      </w:r>
      <w:r w:rsidRPr="00C04A08">
        <w:tab/>
        <w:t>General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160" w:name="_Toc21340844"/>
      <w:bookmarkStart w:id="5161" w:name="_Toc29805291"/>
      <w:bookmarkStart w:id="5162" w:name="_Toc36456500"/>
      <w:bookmarkStart w:id="5163" w:name="_Toc36469598"/>
      <w:bookmarkStart w:id="5164" w:name="_Toc37254007"/>
      <w:bookmarkStart w:id="5165" w:name="_Toc37322864"/>
      <w:bookmarkStart w:id="5166" w:name="_Toc37324270"/>
      <w:bookmarkStart w:id="5167"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5168" w:name="_Toc52196453"/>
      <w:bookmarkStart w:id="5169" w:name="_Toc52197433"/>
      <w:bookmarkStart w:id="5170" w:name="_Toc53173156"/>
      <w:bookmarkStart w:id="5171" w:name="_Toc53173525"/>
      <w:bookmarkStart w:id="5172" w:name="_Toc61118791"/>
      <w:bookmarkStart w:id="5173" w:name="_Toc61119173"/>
      <w:bookmarkStart w:id="5174" w:name="_Toc61119554"/>
      <w:bookmarkStart w:id="5175" w:name="_Toc67923745"/>
      <w:bookmarkStart w:id="5176" w:name="_Toc75294557"/>
      <w:bookmarkStart w:id="5177" w:name="_Toc76510320"/>
      <w:bookmarkStart w:id="5178" w:name="_Toc83130283"/>
      <w:bookmarkStart w:id="5179" w:name="_Toc90589868"/>
      <w:bookmarkStart w:id="5180" w:name="_Toc98869442"/>
      <w:bookmarkStart w:id="5181" w:name="_Toc106547186"/>
      <w:r w:rsidRPr="00C04A08">
        <w:t>6.3A.1.1</w:t>
      </w:r>
      <w:r w:rsidRPr="00C04A08">
        <w:tab/>
        <w:t>Minimum output power for power class 1</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182" w:name="_Toc21340845"/>
      <w:bookmarkStart w:id="5183" w:name="_Toc29805292"/>
      <w:bookmarkStart w:id="5184" w:name="_Toc36456501"/>
      <w:bookmarkStart w:id="5185" w:name="_Toc36469599"/>
      <w:bookmarkStart w:id="5186" w:name="_Toc37254008"/>
      <w:bookmarkStart w:id="5187" w:name="_Toc37322865"/>
      <w:bookmarkStart w:id="5188" w:name="_Toc37324271"/>
      <w:bookmarkStart w:id="5189" w:name="_Toc45889794"/>
      <w:bookmarkStart w:id="5190" w:name="_Toc52196454"/>
      <w:bookmarkStart w:id="5191" w:name="_Toc52197434"/>
      <w:bookmarkStart w:id="5192" w:name="_Toc53173157"/>
      <w:bookmarkStart w:id="5193" w:name="_Toc53173526"/>
      <w:bookmarkStart w:id="5194" w:name="_Toc61118792"/>
      <w:bookmarkStart w:id="5195" w:name="_Toc61119174"/>
      <w:bookmarkStart w:id="5196" w:name="_Toc61119555"/>
      <w:bookmarkStart w:id="5197" w:name="_Toc67923746"/>
      <w:bookmarkStart w:id="5198" w:name="_Toc75294558"/>
      <w:bookmarkStart w:id="5199" w:name="_Toc76510321"/>
      <w:bookmarkStart w:id="5200" w:name="_Toc83130284"/>
      <w:bookmarkStart w:id="5201" w:name="_Toc90589869"/>
      <w:bookmarkStart w:id="5202" w:name="_Toc98869443"/>
      <w:bookmarkStart w:id="5203" w:name="_Toc106547187"/>
      <w:r w:rsidRPr="00C04A08">
        <w:t>6.3A.1.2</w:t>
      </w:r>
      <w:r w:rsidRPr="00C04A08">
        <w:tab/>
        <w:t>Minimum output power for power class 2, 3, and 4</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204" w:name="_Toc21340846"/>
      <w:bookmarkStart w:id="5205" w:name="_Toc29805293"/>
      <w:bookmarkStart w:id="5206" w:name="_Toc36456502"/>
      <w:bookmarkStart w:id="5207" w:name="_Toc36469600"/>
      <w:bookmarkStart w:id="5208" w:name="_Toc37254009"/>
      <w:bookmarkStart w:id="5209" w:name="_Toc37322866"/>
      <w:bookmarkStart w:id="5210" w:name="_Toc37324272"/>
      <w:bookmarkStart w:id="5211" w:name="_Toc45889795"/>
      <w:bookmarkStart w:id="5212" w:name="_Toc52196455"/>
      <w:bookmarkStart w:id="5213" w:name="_Toc52197435"/>
      <w:bookmarkStart w:id="5214" w:name="_Toc53173158"/>
      <w:bookmarkStart w:id="5215" w:name="_Toc53173527"/>
      <w:bookmarkStart w:id="5216" w:name="_Toc61118793"/>
      <w:bookmarkStart w:id="5217" w:name="_Toc61119175"/>
      <w:bookmarkStart w:id="5218" w:name="_Toc61119556"/>
      <w:bookmarkStart w:id="5219" w:name="_Toc67923747"/>
      <w:bookmarkStart w:id="5220" w:name="_Toc75294559"/>
      <w:bookmarkStart w:id="5221" w:name="_Toc76510322"/>
      <w:bookmarkStart w:id="5222" w:name="_Toc83130285"/>
      <w:bookmarkStart w:id="5223" w:name="_Toc90589870"/>
      <w:bookmarkStart w:id="5224" w:name="_Toc98869444"/>
      <w:bookmarkStart w:id="5225" w:name="_Toc106547188"/>
      <w:r w:rsidRPr="00C04A08">
        <w:t>6.3A.2</w:t>
      </w:r>
      <w:r w:rsidRPr="00C04A08">
        <w:tab/>
        <w:t>Transmit OFF power for CA</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226" w:name="_Toc21340847"/>
      <w:bookmarkStart w:id="5227" w:name="_Toc29805294"/>
      <w:bookmarkStart w:id="5228" w:name="_Toc36456503"/>
      <w:bookmarkStart w:id="5229" w:name="_Toc36469601"/>
      <w:bookmarkStart w:id="5230" w:name="_Toc37254010"/>
      <w:bookmarkStart w:id="5231" w:name="_Toc37322867"/>
      <w:bookmarkStart w:id="5232" w:name="_Toc37324273"/>
      <w:bookmarkStart w:id="5233" w:name="_Toc45889796"/>
      <w:bookmarkStart w:id="5234" w:name="_Toc52196456"/>
      <w:bookmarkStart w:id="5235" w:name="_Toc52197436"/>
      <w:bookmarkStart w:id="5236" w:name="_Toc53173159"/>
      <w:bookmarkStart w:id="5237" w:name="_Toc53173528"/>
      <w:bookmarkStart w:id="5238" w:name="_Toc61118794"/>
      <w:bookmarkStart w:id="5239" w:name="_Toc61119176"/>
      <w:bookmarkStart w:id="5240" w:name="_Toc61119557"/>
      <w:bookmarkStart w:id="5241" w:name="_Toc67923748"/>
      <w:bookmarkStart w:id="5242" w:name="_Toc75294560"/>
      <w:bookmarkStart w:id="5243" w:name="_Toc76510323"/>
      <w:bookmarkStart w:id="5244" w:name="_Toc83130286"/>
      <w:bookmarkStart w:id="5245" w:name="_Toc90589871"/>
      <w:bookmarkStart w:id="5246" w:name="_Toc98869445"/>
      <w:bookmarkStart w:id="5247" w:name="_Toc106547189"/>
      <w:r w:rsidRPr="00C04A08">
        <w:t>6.3A.3</w:t>
      </w:r>
      <w:r w:rsidRPr="00C04A08">
        <w:tab/>
        <w:t>Transmit ON/OFF time mask for CA</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248" w:name="_Toc21340848"/>
      <w:bookmarkStart w:id="5249" w:name="_Toc29805295"/>
      <w:bookmarkStart w:id="5250" w:name="_Toc36456504"/>
      <w:bookmarkStart w:id="5251" w:name="_Toc36469602"/>
      <w:bookmarkStart w:id="5252" w:name="_Toc37254011"/>
      <w:bookmarkStart w:id="5253" w:name="_Toc37322868"/>
      <w:bookmarkStart w:id="5254" w:name="_Toc37324274"/>
      <w:bookmarkStart w:id="5255" w:name="_Toc45889797"/>
      <w:bookmarkStart w:id="5256" w:name="_Toc52196457"/>
      <w:bookmarkStart w:id="5257" w:name="_Toc52197437"/>
      <w:bookmarkStart w:id="5258" w:name="_Toc53173160"/>
      <w:bookmarkStart w:id="5259" w:name="_Toc53173529"/>
      <w:bookmarkStart w:id="5260" w:name="_Toc61118795"/>
      <w:bookmarkStart w:id="5261" w:name="_Toc61119177"/>
      <w:bookmarkStart w:id="5262" w:name="_Toc61119558"/>
      <w:bookmarkStart w:id="5263" w:name="_Toc67923749"/>
      <w:bookmarkStart w:id="5264" w:name="_Toc75294561"/>
      <w:bookmarkStart w:id="5265" w:name="_Toc76510324"/>
      <w:bookmarkStart w:id="5266" w:name="_Toc83130287"/>
      <w:bookmarkStart w:id="5267" w:name="_Toc90589872"/>
      <w:bookmarkStart w:id="5268" w:name="_Toc98869446"/>
      <w:bookmarkStart w:id="5269" w:name="_Toc106547190"/>
      <w:r w:rsidRPr="00C04A08">
        <w:t>6.3A.4</w:t>
      </w:r>
      <w:r w:rsidRPr="00C04A08">
        <w:tab/>
        <w:t>Power control for CA</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6EC33196" w14:textId="77777777" w:rsidR="00842EF7" w:rsidRPr="00C04A08" w:rsidRDefault="00842EF7" w:rsidP="00842EF7">
      <w:pPr>
        <w:pStyle w:val="Heading4"/>
        <w:rPr>
          <w:rFonts w:eastAsia="Malgun Gothic"/>
        </w:rPr>
      </w:pPr>
      <w:bookmarkStart w:id="5270" w:name="_Toc21340849"/>
      <w:bookmarkStart w:id="5271" w:name="_Toc29805296"/>
      <w:bookmarkStart w:id="5272" w:name="_Toc36456505"/>
      <w:bookmarkStart w:id="5273" w:name="_Toc36469603"/>
      <w:bookmarkStart w:id="5274" w:name="_Toc37254012"/>
      <w:bookmarkStart w:id="5275" w:name="_Toc37322869"/>
      <w:bookmarkStart w:id="5276" w:name="_Toc37324275"/>
      <w:bookmarkStart w:id="5277" w:name="_Toc45889798"/>
      <w:bookmarkStart w:id="5278" w:name="_Toc52196458"/>
      <w:bookmarkStart w:id="5279" w:name="_Toc52197438"/>
      <w:bookmarkStart w:id="5280" w:name="_Toc53173161"/>
      <w:bookmarkStart w:id="5281" w:name="_Toc53173530"/>
      <w:bookmarkStart w:id="5282" w:name="_Toc61118796"/>
      <w:bookmarkStart w:id="5283" w:name="_Toc61119178"/>
      <w:bookmarkStart w:id="5284" w:name="_Toc61119559"/>
      <w:bookmarkStart w:id="5285" w:name="_Toc67923750"/>
      <w:bookmarkStart w:id="5286" w:name="_Toc75294562"/>
      <w:bookmarkStart w:id="5287" w:name="_Toc76510325"/>
      <w:bookmarkStart w:id="5288" w:name="_Toc83130288"/>
      <w:bookmarkStart w:id="5289" w:name="_Toc90589873"/>
      <w:bookmarkStart w:id="5290" w:name="_Toc98869447"/>
      <w:bookmarkStart w:id="5291" w:name="_Toc106547191"/>
      <w:r w:rsidRPr="00C04A08">
        <w:rPr>
          <w:rFonts w:eastAsia="Malgun Gothic"/>
        </w:rPr>
        <w:t>6.3A.4.1</w:t>
      </w:r>
      <w:r w:rsidRPr="00C04A08">
        <w:rPr>
          <w:rFonts w:eastAsia="Malgun Gothic"/>
        </w:rPr>
        <w:tab/>
        <w:t>General</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515230FE" w14:textId="77777777" w:rsidR="00842EF7" w:rsidRPr="00C04A08" w:rsidRDefault="00842EF7" w:rsidP="00842EF7">
      <w:pPr>
        <w:rPr>
          <w:rFonts w:eastAsia="Malgun Gothic"/>
        </w:rPr>
      </w:pPr>
      <w:bookmarkStart w:id="5292" w:name="_Hlk519746368"/>
      <w:r w:rsidRPr="00C04A08">
        <w:rPr>
          <w:rFonts w:eastAsia="Malgun Gothic"/>
        </w:rPr>
        <w:t>The requirements in this clause apply to a UE when it has at least one of UL or DL configured for CA operation</w:t>
      </w:r>
      <w:bookmarkEnd w:id="529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93" w:name="_Toc21340850"/>
      <w:bookmarkStart w:id="5294" w:name="_Toc29805297"/>
      <w:bookmarkStart w:id="5295" w:name="_Toc36456506"/>
      <w:bookmarkStart w:id="5296" w:name="_Toc36469604"/>
      <w:bookmarkStart w:id="5297" w:name="_Toc37254013"/>
      <w:bookmarkStart w:id="5298" w:name="_Toc37322870"/>
      <w:bookmarkStart w:id="5299" w:name="_Toc37324276"/>
      <w:bookmarkStart w:id="5300" w:name="_Toc45889799"/>
      <w:bookmarkStart w:id="5301" w:name="_Toc52196459"/>
      <w:bookmarkStart w:id="5302" w:name="_Toc52197439"/>
      <w:bookmarkStart w:id="5303" w:name="_Toc53173162"/>
      <w:bookmarkStart w:id="5304" w:name="_Toc53173531"/>
      <w:bookmarkStart w:id="5305" w:name="_Toc61118797"/>
      <w:bookmarkStart w:id="5306" w:name="_Toc61119179"/>
      <w:bookmarkStart w:id="5307" w:name="_Toc61119560"/>
      <w:bookmarkStart w:id="5308" w:name="_Toc67923751"/>
      <w:bookmarkStart w:id="5309" w:name="_Toc75294563"/>
      <w:bookmarkStart w:id="5310" w:name="_Toc76510326"/>
      <w:bookmarkStart w:id="5311" w:name="_Toc83130289"/>
      <w:bookmarkStart w:id="5312" w:name="_Toc90589874"/>
      <w:bookmarkStart w:id="5313" w:name="_Toc98869448"/>
      <w:bookmarkStart w:id="5314" w:name="_Toc106547192"/>
      <w:r w:rsidRPr="00C04A08">
        <w:t>6.3D</w:t>
      </w:r>
      <w:r w:rsidRPr="00C04A08">
        <w:tab/>
        <w:t>Output power dynamics for UL MIMO</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7C3C4F8" w14:textId="77777777" w:rsidR="00B365C8" w:rsidRPr="00C04A08" w:rsidRDefault="00B365C8" w:rsidP="00B365C8">
      <w:pPr>
        <w:pStyle w:val="Heading3"/>
      </w:pPr>
      <w:bookmarkStart w:id="5315" w:name="_Toc83130290"/>
      <w:bookmarkStart w:id="5316" w:name="_Toc90589875"/>
      <w:bookmarkStart w:id="5317" w:name="_Toc98869449"/>
      <w:bookmarkStart w:id="5318" w:name="_Toc106547193"/>
      <w:r w:rsidRPr="00C04A08">
        <w:t>6.3D.</w:t>
      </w:r>
      <w:r>
        <w:t>0</w:t>
      </w:r>
      <w:r w:rsidRPr="00C04A08">
        <w:tab/>
      </w:r>
      <w:r>
        <w:t>General</w:t>
      </w:r>
      <w:bookmarkEnd w:id="5315"/>
      <w:bookmarkEnd w:id="5316"/>
      <w:bookmarkEnd w:id="5317"/>
      <w:bookmarkEnd w:id="5318"/>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19" w:name="_Toc21340851"/>
      <w:bookmarkStart w:id="5320" w:name="_Toc29805298"/>
      <w:bookmarkStart w:id="5321" w:name="_Toc36456507"/>
      <w:bookmarkStart w:id="5322" w:name="_Toc36469605"/>
      <w:bookmarkStart w:id="5323" w:name="_Toc37254014"/>
      <w:bookmarkStart w:id="5324" w:name="_Toc37322871"/>
      <w:bookmarkStart w:id="5325" w:name="_Toc37324277"/>
      <w:bookmarkStart w:id="5326" w:name="_Toc45889800"/>
      <w:bookmarkStart w:id="5327" w:name="_Toc52196460"/>
      <w:bookmarkStart w:id="5328" w:name="_Toc52197440"/>
      <w:bookmarkStart w:id="5329" w:name="_Toc53173163"/>
      <w:bookmarkStart w:id="5330" w:name="_Toc53173532"/>
      <w:bookmarkStart w:id="5331" w:name="_Toc61118798"/>
      <w:bookmarkStart w:id="5332" w:name="_Toc61119180"/>
      <w:bookmarkStart w:id="5333" w:name="_Toc61119561"/>
      <w:bookmarkStart w:id="5334" w:name="_Toc67923752"/>
      <w:bookmarkStart w:id="5335" w:name="_Toc75294564"/>
      <w:bookmarkStart w:id="5336" w:name="_Toc76510327"/>
      <w:bookmarkStart w:id="5337" w:name="_Toc83130291"/>
      <w:bookmarkStart w:id="5338" w:name="_Toc90589876"/>
      <w:bookmarkStart w:id="5339" w:name="_Toc98869450"/>
      <w:bookmarkStart w:id="5340" w:name="_Toc106547194"/>
      <w:r w:rsidRPr="00C04A08">
        <w:t>6.3D.1</w:t>
      </w:r>
      <w:r w:rsidRPr="00C04A08">
        <w:tab/>
        <w:t>Minimum output power for UL MIMO</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1" w:name="_Toc21340852"/>
      <w:bookmarkStart w:id="5342" w:name="_Toc29805299"/>
      <w:bookmarkStart w:id="5343" w:name="_Toc36456508"/>
      <w:bookmarkStart w:id="5344" w:name="_Toc36469606"/>
      <w:bookmarkStart w:id="5345" w:name="_Toc37254015"/>
      <w:bookmarkStart w:id="5346" w:name="_Toc37322872"/>
      <w:bookmarkStart w:id="5347" w:name="_Toc37324278"/>
      <w:bookmarkStart w:id="534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49" w:name="_Toc52196461"/>
      <w:bookmarkStart w:id="5350" w:name="_Toc52197441"/>
      <w:bookmarkStart w:id="5351" w:name="_Toc53173164"/>
      <w:bookmarkStart w:id="5352" w:name="_Toc53173533"/>
      <w:bookmarkStart w:id="5353" w:name="_Toc61118799"/>
      <w:bookmarkStart w:id="5354" w:name="_Toc61119181"/>
      <w:bookmarkStart w:id="5355" w:name="_Toc61119562"/>
      <w:bookmarkStart w:id="5356" w:name="_Toc67923753"/>
      <w:bookmarkStart w:id="5357" w:name="_Toc75294565"/>
      <w:bookmarkStart w:id="535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59" w:name="_Toc83130292"/>
      <w:bookmarkStart w:id="5360" w:name="_Toc90589877"/>
      <w:bookmarkStart w:id="5361" w:name="_Toc98869451"/>
      <w:bookmarkStart w:id="5362" w:name="_Toc10654719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8C2227" w14:textId="4D2EEA5B" w:rsidR="00B365C8" w:rsidRPr="00C04A08" w:rsidRDefault="00B365C8" w:rsidP="00B365C8">
      <w:pPr>
        <w:rPr>
          <w:lang w:eastAsia="zh-CN"/>
        </w:rPr>
      </w:pPr>
      <w:bookmarkStart w:id="5363" w:name="_Toc21340853"/>
      <w:bookmarkStart w:id="5364" w:name="_Toc29805300"/>
      <w:bookmarkStart w:id="5365" w:name="_Toc36456509"/>
      <w:bookmarkStart w:id="5366" w:name="_Toc36469607"/>
      <w:bookmarkStart w:id="5367" w:name="_Toc37254016"/>
      <w:bookmarkStart w:id="5368" w:name="_Toc37322873"/>
      <w:bookmarkStart w:id="5369" w:name="_Toc37324279"/>
      <w:bookmarkStart w:id="5370" w:name="_Toc45889802"/>
      <w:bookmarkStart w:id="5371" w:name="_Toc52196462"/>
      <w:bookmarkStart w:id="5372" w:name="_Toc52197442"/>
      <w:bookmarkStart w:id="5373" w:name="_Toc53173165"/>
      <w:bookmarkStart w:id="5374" w:name="_Toc53173534"/>
      <w:bookmarkStart w:id="5375" w:name="_Toc61118800"/>
      <w:bookmarkStart w:id="5376" w:name="_Toc61119182"/>
      <w:bookmarkStart w:id="5377" w:name="_Toc61119563"/>
      <w:bookmarkStart w:id="5378" w:name="_Toc67923754"/>
      <w:bookmarkStart w:id="5379" w:name="_Toc75294566"/>
      <w:bookmarkStart w:id="5380"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381" w:name="_Toc83130293"/>
      <w:bookmarkStart w:id="5382" w:name="_Toc90589878"/>
      <w:bookmarkStart w:id="5383" w:name="_Toc98869452"/>
      <w:bookmarkStart w:id="5384" w:name="_Toc10654719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29BD2DC9" w14:textId="499D1726" w:rsidR="00B365C8" w:rsidRPr="00C04A08" w:rsidRDefault="00B365C8" w:rsidP="00B365C8">
      <w:bookmarkStart w:id="5385" w:name="_Toc21340854"/>
      <w:bookmarkStart w:id="5386" w:name="_Toc29805301"/>
      <w:bookmarkStart w:id="5387" w:name="_Toc36456510"/>
      <w:bookmarkStart w:id="5388" w:name="_Toc36469608"/>
      <w:bookmarkStart w:id="5389" w:name="_Toc37254017"/>
      <w:bookmarkStart w:id="5390" w:name="_Toc37322874"/>
      <w:bookmarkStart w:id="5391" w:name="_Toc37324280"/>
      <w:bookmarkStart w:id="5392" w:name="_Toc45889803"/>
      <w:bookmarkStart w:id="5393" w:name="_Toc52196463"/>
      <w:bookmarkStart w:id="5394" w:name="_Toc52197443"/>
      <w:bookmarkStart w:id="5395" w:name="_Toc53173166"/>
      <w:bookmarkStart w:id="5396" w:name="_Toc53173535"/>
      <w:bookmarkStart w:id="5397" w:name="_Toc61118801"/>
      <w:bookmarkStart w:id="5398" w:name="_Toc61119183"/>
      <w:bookmarkStart w:id="5399" w:name="_Toc61119564"/>
      <w:bookmarkStart w:id="5400" w:name="_Toc67923755"/>
      <w:bookmarkStart w:id="5401" w:name="_Toc75294567"/>
      <w:bookmarkStart w:id="5402"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03" w:name="_Toc83130294"/>
      <w:bookmarkStart w:id="5404" w:name="_Toc90589879"/>
      <w:bookmarkStart w:id="5405" w:name="_Toc98869453"/>
      <w:bookmarkStart w:id="5406" w:name="_Toc106547197"/>
      <w:r w:rsidRPr="00C04A08">
        <w:t>6.3D.2</w:t>
      </w:r>
      <w:r w:rsidRPr="00C04A08">
        <w:tab/>
        <w:t>Transmit OFF power for UL MIMO</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07" w:name="_Toc21340855"/>
      <w:bookmarkStart w:id="5408" w:name="_Toc29805302"/>
      <w:bookmarkStart w:id="5409" w:name="_Toc36456511"/>
      <w:bookmarkStart w:id="5410" w:name="_Toc36469609"/>
      <w:bookmarkStart w:id="5411" w:name="_Toc37254018"/>
      <w:bookmarkStart w:id="5412" w:name="_Toc37322875"/>
      <w:bookmarkStart w:id="5413" w:name="_Toc37324281"/>
      <w:bookmarkStart w:id="5414" w:name="_Toc45889804"/>
      <w:bookmarkStart w:id="5415" w:name="_Toc52196464"/>
      <w:bookmarkStart w:id="5416" w:name="_Toc52197444"/>
      <w:bookmarkStart w:id="5417" w:name="_Toc53173167"/>
      <w:bookmarkStart w:id="5418" w:name="_Toc53173536"/>
      <w:bookmarkStart w:id="5419" w:name="_Toc61118802"/>
      <w:bookmarkStart w:id="5420" w:name="_Toc61119184"/>
      <w:bookmarkStart w:id="5421" w:name="_Toc61119565"/>
      <w:bookmarkStart w:id="5422" w:name="_Toc67923756"/>
      <w:bookmarkStart w:id="5423" w:name="_Toc75294568"/>
      <w:bookmarkStart w:id="5424" w:name="_Toc76510331"/>
      <w:bookmarkStart w:id="5425" w:name="_Toc83130295"/>
      <w:bookmarkStart w:id="5426" w:name="_Toc90589880"/>
      <w:bookmarkStart w:id="5427" w:name="_Toc98869454"/>
      <w:bookmarkStart w:id="5428" w:name="_Toc106547198"/>
      <w:r w:rsidRPr="00C04A08">
        <w:t>6.3D.3</w:t>
      </w:r>
      <w:r w:rsidRPr="00C04A08">
        <w:tab/>
        <w:t>Transmit ON/OFF time mask for UL MIMO</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6239816" w14:textId="2BBABD2F" w:rsidR="00B365C8" w:rsidRPr="00C04A08" w:rsidRDefault="00B365C8" w:rsidP="00B365C8">
      <w:bookmarkStart w:id="5429" w:name="_Toc21340856"/>
      <w:bookmarkStart w:id="5430" w:name="_Toc29805303"/>
      <w:bookmarkStart w:id="5431" w:name="_Toc36456512"/>
      <w:bookmarkStart w:id="5432" w:name="_Toc36469610"/>
      <w:bookmarkStart w:id="5433" w:name="_Toc37254019"/>
      <w:bookmarkStart w:id="5434" w:name="_Toc37322876"/>
      <w:bookmarkStart w:id="5435" w:name="_Toc37324282"/>
      <w:bookmarkStart w:id="5436" w:name="_Toc45889805"/>
      <w:bookmarkStart w:id="5437" w:name="_Toc52196465"/>
      <w:bookmarkStart w:id="5438" w:name="_Toc52197445"/>
      <w:bookmarkStart w:id="5439" w:name="_Toc53173168"/>
      <w:bookmarkStart w:id="5440" w:name="_Toc53173537"/>
      <w:bookmarkStart w:id="5441" w:name="_Toc61118803"/>
      <w:bookmarkStart w:id="5442" w:name="_Toc61119185"/>
      <w:bookmarkStart w:id="5443" w:name="_Toc61119566"/>
      <w:bookmarkStart w:id="5444" w:name="_Toc67923757"/>
      <w:bookmarkStart w:id="5445" w:name="_Toc75294569"/>
      <w:bookmarkStart w:id="5446"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447" w:name="_Toc83130296"/>
      <w:bookmarkStart w:id="5448" w:name="_Toc90589881"/>
      <w:bookmarkStart w:id="5449" w:name="_Toc98869455"/>
      <w:bookmarkStart w:id="5450" w:name="_Toc106547199"/>
      <w:r w:rsidRPr="00C04A08">
        <w:t>6.4</w:t>
      </w:r>
      <w:r w:rsidRPr="00C04A08">
        <w:tab/>
        <w:t>Transmit signal quality</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72372A75" w14:textId="77777777" w:rsidR="00842EF7" w:rsidRPr="00C04A08" w:rsidRDefault="00842EF7" w:rsidP="00842EF7">
      <w:pPr>
        <w:pStyle w:val="Heading3"/>
      </w:pPr>
      <w:bookmarkStart w:id="5451" w:name="_Toc21340857"/>
      <w:bookmarkStart w:id="5452" w:name="_Toc29805304"/>
      <w:bookmarkStart w:id="5453" w:name="_Toc36456513"/>
      <w:bookmarkStart w:id="5454" w:name="_Toc36469611"/>
      <w:bookmarkStart w:id="5455" w:name="_Toc37254020"/>
      <w:bookmarkStart w:id="5456" w:name="_Toc37322877"/>
      <w:bookmarkStart w:id="5457" w:name="_Toc37324283"/>
      <w:bookmarkStart w:id="5458" w:name="_Toc45889806"/>
      <w:bookmarkStart w:id="5459" w:name="_Toc52196466"/>
      <w:bookmarkStart w:id="5460" w:name="_Toc52197446"/>
      <w:bookmarkStart w:id="5461" w:name="_Toc53173169"/>
      <w:bookmarkStart w:id="5462" w:name="_Toc53173538"/>
      <w:bookmarkStart w:id="5463" w:name="_Toc61118804"/>
      <w:bookmarkStart w:id="5464" w:name="_Toc61119186"/>
      <w:bookmarkStart w:id="5465" w:name="_Toc61119567"/>
      <w:bookmarkStart w:id="5466" w:name="_Toc67923758"/>
      <w:bookmarkStart w:id="5467" w:name="_Toc75294570"/>
      <w:bookmarkStart w:id="5468" w:name="_Toc76510333"/>
      <w:bookmarkStart w:id="5469" w:name="_Toc83130297"/>
      <w:bookmarkStart w:id="5470" w:name="_Toc90589882"/>
      <w:bookmarkStart w:id="5471" w:name="_Toc98869456"/>
      <w:bookmarkStart w:id="5472" w:name="_Toc106547200"/>
      <w:r w:rsidRPr="00C04A08">
        <w:t>6.4.1</w:t>
      </w:r>
      <w:r w:rsidRPr="00C04A08">
        <w:tab/>
        <w:t>Frequency Error</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473" w:name="_Toc21340858"/>
      <w:bookmarkStart w:id="5474" w:name="_Toc29805305"/>
      <w:bookmarkStart w:id="5475" w:name="_Toc36456514"/>
      <w:bookmarkStart w:id="5476" w:name="_Toc36469612"/>
      <w:bookmarkStart w:id="5477" w:name="_Toc37254021"/>
      <w:bookmarkStart w:id="5478" w:name="_Toc37322878"/>
      <w:bookmarkStart w:id="5479" w:name="_Toc37324284"/>
      <w:bookmarkStart w:id="5480" w:name="_Toc45889807"/>
      <w:bookmarkStart w:id="5481" w:name="_Toc52196467"/>
      <w:bookmarkStart w:id="5482" w:name="_Toc52197447"/>
      <w:bookmarkStart w:id="5483" w:name="_Toc53173170"/>
      <w:bookmarkStart w:id="5484" w:name="_Toc53173539"/>
      <w:bookmarkStart w:id="5485" w:name="_Toc61118805"/>
      <w:bookmarkStart w:id="5486" w:name="_Toc61119187"/>
      <w:bookmarkStart w:id="5487" w:name="_Toc61119568"/>
      <w:bookmarkStart w:id="5488" w:name="_Toc67923759"/>
      <w:bookmarkStart w:id="5489" w:name="_Toc75294571"/>
      <w:bookmarkStart w:id="5490" w:name="_Toc76510334"/>
      <w:bookmarkStart w:id="5491" w:name="_Toc83130298"/>
      <w:bookmarkStart w:id="5492" w:name="_Toc90589883"/>
      <w:bookmarkStart w:id="5493" w:name="_Toc98869457"/>
      <w:bookmarkStart w:id="5494" w:name="_Toc106547201"/>
      <w:r w:rsidRPr="00C04A08">
        <w:t>6.4.2</w:t>
      </w:r>
      <w:r w:rsidRPr="00C04A08">
        <w:tab/>
        <w:t>Transmit modulation quality</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904DDAF" w14:textId="77777777" w:rsidR="00842EF7" w:rsidRPr="00C04A08" w:rsidRDefault="00842EF7" w:rsidP="00842EF7">
      <w:pPr>
        <w:pStyle w:val="Heading4"/>
      </w:pPr>
      <w:bookmarkStart w:id="5495" w:name="_Toc21340859"/>
      <w:bookmarkStart w:id="5496" w:name="_Toc29805306"/>
      <w:bookmarkStart w:id="5497" w:name="_Toc36456515"/>
      <w:bookmarkStart w:id="5498" w:name="_Toc36469613"/>
      <w:bookmarkStart w:id="5499" w:name="_Toc37254022"/>
      <w:bookmarkStart w:id="5500" w:name="_Toc37322879"/>
      <w:bookmarkStart w:id="5501" w:name="_Toc37324285"/>
      <w:bookmarkStart w:id="5502" w:name="_Toc45889808"/>
      <w:bookmarkStart w:id="5503" w:name="_Toc52196468"/>
      <w:bookmarkStart w:id="5504" w:name="_Toc52197448"/>
      <w:bookmarkStart w:id="5505" w:name="_Toc53173171"/>
      <w:bookmarkStart w:id="5506" w:name="_Toc53173540"/>
      <w:bookmarkStart w:id="5507" w:name="_Toc61118806"/>
      <w:bookmarkStart w:id="5508" w:name="_Toc61119188"/>
      <w:bookmarkStart w:id="5509" w:name="_Toc61119569"/>
      <w:bookmarkStart w:id="5510" w:name="_Toc67923760"/>
      <w:bookmarkStart w:id="5511" w:name="_Toc75294572"/>
      <w:bookmarkStart w:id="5512" w:name="_Toc76510335"/>
      <w:bookmarkStart w:id="5513" w:name="_Toc83130299"/>
      <w:bookmarkStart w:id="5514" w:name="_Toc90589884"/>
      <w:bookmarkStart w:id="5515" w:name="_Toc98869458"/>
      <w:bookmarkStart w:id="5516" w:name="_Toc106547202"/>
      <w:r w:rsidRPr="00C04A08">
        <w:t>6.4.2.0</w:t>
      </w:r>
      <w:r w:rsidRPr="00C04A08">
        <w:tab/>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517" w:name="_Hlk522654542"/>
      <w:r w:rsidRPr="00C04A08">
        <w:rPr>
          <w:lang w:val="en-US"/>
        </w:rPr>
        <w:t>(as defined in TS 38.331</w:t>
      </w:r>
      <w:r w:rsidRPr="00C04A08">
        <w:t> [13]</w:t>
      </w:r>
      <w:r w:rsidRPr="00C04A08">
        <w:rPr>
          <w:lang w:val="en-US"/>
        </w:rPr>
        <w:t xml:space="preserve">) </w:t>
      </w:r>
      <w:bookmarkEnd w:id="5517"/>
      <w:r w:rsidRPr="00C04A08">
        <w:rPr>
          <w:lang w:val="en-US"/>
        </w:rPr>
        <w:t>of UE, enabled one at a time.</w:t>
      </w:r>
    </w:p>
    <w:p w14:paraId="1E22C1A0" w14:textId="77777777" w:rsidR="00DC2AC0" w:rsidRPr="00C04A08" w:rsidRDefault="00DC2AC0" w:rsidP="00DC2AC0">
      <w:bookmarkStart w:id="5518" w:name="_Toc21340860"/>
      <w:bookmarkStart w:id="5519" w:name="_Toc29805307"/>
      <w:bookmarkStart w:id="5520" w:name="_Toc36456516"/>
      <w:bookmarkStart w:id="5521" w:name="_Toc36469614"/>
      <w:bookmarkStart w:id="5522" w:name="_Toc37254023"/>
      <w:bookmarkStart w:id="5523" w:name="_Toc37322880"/>
      <w:bookmarkStart w:id="5524" w:name="_Toc37324286"/>
      <w:bookmarkStart w:id="5525" w:name="_Toc45889809"/>
      <w:bookmarkStart w:id="5526" w:name="_Toc52196469"/>
      <w:bookmarkStart w:id="5527" w:name="_Toc52197449"/>
      <w:bookmarkStart w:id="5528" w:name="_Toc53173172"/>
      <w:bookmarkStart w:id="552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530" w:name="_Toc61118807"/>
      <w:bookmarkStart w:id="5531" w:name="_Toc61119189"/>
      <w:bookmarkStart w:id="5532" w:name="_Toc61119570"/>
      <w:bookmarkStart w:id="5533" w:name="_Toc67923761"/>
      <w:bookmarkStart w:id="5534" w:name="_Toc75294573"/>
      <w:bookmarkStart w:id="5535" w:name="_Toc76510336"/>
      <w:bookmarkStart w:id="5536" w:name="_Toc83130300"/>
      <w:bookmarkStart w:id="5537" w:name="_Toc90589885"/>
      <w:bookmarkStart w:id="5538" w:name="_Toc98869459"/>
      <w:bookmarkStart w:id="5539" w:name="_Toc106547203"/>
      <w:r w:rsidRPr="00C04A08">
        <w:t>6.4.2.1</w:t>
      </w:r>
      <w:r w:rsidRPr="00C04A08">
        <w:tab/>
        <w:t>Error vector magnitude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540" w:name="_Toc21340861"/>
      <w:bookmarkStart w:id="5541" w:name="_Toc29805308"/>
      <w:bookmarkStart w:id="5542" w:name="_Toc36456517"/>
      <w:bookmarkStart w:id="5543" w:name="_Toc36469615"/>
      <w:bookmarkStart w:id="5544" w:name="_Toc37254024"/>
      <w:bookmarkStart w:id="5545" w:name="_Toc37322881"/>
      <w:bookmarkStart w:id="5546" w:name="_Toc37324287"/>
      <w:bookmarkStart w:id="5547" w:name="_Toc45889810"/>
      <w:bookmarkStart w:id="5548" w:name="_Toc52196470"/>
      <w:bookmarkStart w:id="5549" w:name="_Toc52197450"/>
      <w:bookmarkStart w:id="5550" w:name="_Toc53173173"/>
      <w:bookmarkStart w:id="5551" w:name="_Toc53173542"/>
      <w:bookmarkStart w:id="5552" w:name="_Toc61118808"/>
      <w:bookmarkStart w:id="5553" w:name="_Toc61119190"/>
      <w:bookmarkStart w:id="5554" w:name="_Toc61119571"/>
      <w:bookmarkStart w:id="5555" w:name="_Toc67923762"/>
      <w:bookmarkStart w:id="5556" w:name="_Toc75294574"/>
      <w:bookmarkStart w:id="5557" w:name="_Toc76510337"/>
      <w:bookmarkStart w:id="5558" w:name="_Toc83130301"/>
      <w:bookmarkStart w:id="5559" w:name="_Toc90589886"/>
      <w:bookmarkStart w:id="5560" w:name="_Toc98869460"/>
      <w:bookmarkStart w:id="5561" w:name="_Toc106547204"/>
      <w:r w:rsidRPr="00C04A08">
        <w:t>6.4.2.2</w:t>
      </w:r>
      <w:r w:rsidRPr="00C04A08">
        <w:tab/>
        <w:t>Carrier leakage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1BBB921" w14:textId="77777777" w:rsidR="00842EF7" w:rsidRPr="00C04A08" w:rsidRDefault="00842EF7" w:rsidP="0013282A">
      <w:pPr>
        <w:pStyle w:val="Heading5"/>
      </w:pPr>
      <w:bookmarkStart w:id="5562" w:name="_Toc21340862"/>
      <w:bookmarkStart w:id="5563" w:name="_Toc29805309"/>
      <w:bookmarkStart w:id="5564" w:name="_Toc36456518"/>
      <w:bookmarkStart w:id="5565" w:name="_Toc36469616"/>
      <w:bookmarkStart w:id="5566" w:name="_Toc37254025"/>
      <w:bookmarkStart w:id="5567" w:name="_Toc37322882"/>
      <w:bookmarkStart w:id="5568" w:name="_Toc37324288"/>
      <w:bookmarkStart w:id="5569" w:name="_Toc45889811"/>
      <w:bookmarkStart w:id="5570" w:name="_Toc52196471"/>
      <w:bookmarkStart w:id="5571" w:name="_Toc52197451"/>
      <w:bookmarkStart w:id="5572" w:name="_Toc53173174"/>
      <w:bookmarkStart w:id="5573" w:name="_Toc53173543"/>
      <w:bookmarkStart w:id="5574" w:name="_Toc61118809"/>
      <w:bookmarkStart w:id="5575" w:name="_Toc61119191"/>
      <w:bookmarkStart w:id="5576" w:name="_Toc61119572"/>
      <w:bookmarkStart w:id="5577" w:name="_Toc67923763"/>
      <w:bookmarkStart w:id="5578" w:name="_Toc75294575"/>
      <w:bookmarkStart w:id="5579" w:name="_Toc76510338"/>
      <w:bookmarkStart w:id="5580" w:name="_Toc83130302"/>
      <w:bookmarkStart w:id="5581" w:name="_Toc90589887"/>
      <w:bookmarkStart w:id="5582" w:name="_Toc98869461"/>
      <w:bookmarkStart w:id="5583" w:name="_Toc106547205"/>
      <w:r w:rsidRPr="00C04A08">
        <w:t>6.4.2.2.1</w:t>
      </w:r>
      <w:r w:rsidRPr="00C04A08">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584" w:name="_Toc21340863"/>
      <w:bookmarkStart w:id="5585" w:name="_Toc29805310"/>
      <w:bookmarkStart w:id="5586" w:name="_Toc36456519"/>
      <w:bookmarkStart w:id="5587" w:name="_Toc36469617"/>
      <w:bookmarkStart w:id="5588" w:name="_Toc37254026"/>
      <w:bookmarkStart w:id="5589" w:name="_Toc37322883"/>
      <w:bookmarkStart w:id="5590" w:name="_Toc37324289"/>
      <w:bookmarkStart w:id="5591" w:name="_Toc45889812"/>
      <w:bookmarkStart w:id="5592" w:name="_Toc52196472"/>
      <w:bookmarkStart w:id="5593" w:name="_Toc52197452"/>
      <w:bookmarkStart w:id="5594" w:name="_Toc53173175"/>
      <w:bookmarkStart w:id="5595" w:name="_Toc53173544"/>
      <w:bookmarkStart w:id="5596" w:name="_Toc61118810"/>
      <w:bookmarkStart w:id="5597" w:name="_Toc61119192"/>
      <w:bookmarkStart w:id="5598" w:name="_Toc61119573"/>
      <w:bookmarkStart w:id="5599" w:name="_Toc67923764"/>
      <w:bookmarkStart w:id="5600" w:name="_Toc75294576"/>
      <w:bookmarkStart w:id="5601" w:name="_Toc76510339"/>
      <w:bookmarkStart w:id="5602" w:name="_Toc83130303"/>
      <w:bookmarkStart w:id="5603" w:name="_Toc90589888"/>
      <w:bookmarkStart w:id="5604" w:name="_Toc98869462"/>
      <w:bookmarkStart w:id="5605" w:name="_Toc106547206"/>
      <w:r w:rsidRPr="00C04A08">
        <w:t>6.4.2.2.2</w:t>
      </w:r>
      <w:r w:rsidRPr="00C04A08">
        <w:tab/>
        <w:t>Carrier leakage for power class 1</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606" w:name="_Toc21340864"/>
      <w:bookmarkStart w:id="5607" w:name="_Toc29805311"/>
      <w:bookmarkStart w:id="5608" w:name="_Toc36456520"/>
      <w:bookmarkStart w:id="5609" w:name="_Toc36469618"/>
      <w:bookmarkStart w:id="5610" w:name="_Toc37254027"/>
      <w:bookmarkStart w:id="5611" w:name="_Toc37322884"/>
      <w:bookmarkStart w:id="5612" w:name="_Toc37324290"/>
      <w:bookmarkStart w:id="5613" w:name="_Toc45889813"/>
      <w:bookmarkStart w:id="5614" w:name="_Toc52196473"/>
      <w:bookmarkStart w:id="5615" w:name="_Toc52197453"/>
      <w:bookmarkStart w:id="5616" w:name="_Toc53173176"/>
      <w:bookmarkStart w:id="5617" w:name="_Toc53173545"/>
      <w:bookmarkStart w:id="5618" w:name="_Toc61118811"/>
      <w:bookmarkStart w:id="5619" w:name="_Toc61119193"/>
      <w:bookmarkStart w:id="5620" w:name="_Toc61119574"/>
      <w:bookmarkStart w:id="5621" w:name="_Toc67923765"/>
      <w:bookmarkStart w:id="5622" w:name="_Toc75294577"/>
      <w:bookmarkStart w:id="5623" w:name="_Toc76510340"/>
      <w:bookmarkStart w:id="5624" w:name="_Toc83130304"/>
      <w:bookmarkStart w:id="5625" w:name="_Toc90589889"/>
      <w:bookmarkStart w:id="5626" w:name="_Toc98869463"/>
      <w:bookmarkStart w:id="5627" w:name="_Toc106547207"/>
      <w:r w:rsidRPr="00C04A08">
        <w:t>6.4.2.2.3</w:t>
      </w:r>
      <w:r w:rsidRPr="00C04A08">
        <w:tab/>
        <w:t>Carrier leakage for power class 2</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628" w:name="_Toc21340865"/>
      <w:bookmarkStart w:id="5629" w:name="_Toc29805312"/>
      <w:bookmarkStart w:id="5630" w:name="_Toc36456521"/>
      <w:bookmarkStart w:id="5631" w:name="_Toc36469619"/>
      <w:bookmarkStart w:id="5632" w:name="_Toc37254028"/>
      <w:bookmarkStart w:id="5633" w:name="_Toc37322885"/>
      <w:bookmarkStart w:id="5634" w:name="_Toc37324291"/>
      <w:bookmarkStart w:id="5635" w:name="_Toc45889814"/>
      <w:bookmarkStart w:id="5636" w:name="_Toc52196474"/>
      <w:bookmarkStart w:id="5637" w:name="_Toc52197454"/>
      <w:bookmarkStart w:id="5638" w:name="_Toc53173177"/>
      <w:bookmarkStart w:id="5639" w:name="_Toc53173546"/>
      <w:bookmarkStart w:id="5640" w:name="_Toc61118812"/>
      <w:bookmarkStart w:id="5641" w:name="_Toc61119194"/>
      <w:bookmarkStart w:id="5642" w:name="_Toc61119575"/>
      <w:bookmarkStart w:id="5643" w:name="_Toc67923766"/>
      <w:bookmarkStart w:id="5644" w:name="_Toc75294578"/>
      <w:bookmarkStart w:id="5645" w:name="_Toc76510341"/>
      <w:bookmarkStart w:id="5646" w:name="_Toc83130305"/>
      <w:bookmarkStart w:id="5647" w:name="_Toc90589890"/>
      <w:bookmarkStart w:id="5648" w:name="_Toc98869464"/>
      <w:bookmarkStart w:id="5649" w:name="_Toc106547208"/>
      <w:r w:rsidRPr="00C04A08">
        <w:t>6.4.2.2.4</w:t>
      </w:r>
      <w:r w:rsidRPr="00C04A08">
        <w:tab/>
        <w:t>Carrier leakage for power class 3</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650" w:name="_Toc21340866"/>
      <w:bookmarkStart w:id="5651" w:name="_Toc29805313"/>
      <w:bookmarkStart w:id="5652" w:name="_Toc36456522"/>
      <w:bookmarkStart w:id="5653" w:name="_Toc36469620"/>
      <w:bookmarkStart w:id="5654" w:name="_Toc37254029"/>
      <w:bookmarkStart w:id="5655" w:name="_Toc37322886"/>
      <w:bookmarkStart w:id="5656" w:name="_Toc37324292"/>
      <w:bookmarkStart w:id="5657" w:name="_Toc45889815"/>
      <w:bookmarkStart w:id="5658" w:name="_Toc52196475"/>
      <w:bookmarkStart w:id="5659" w:name="_Toc52197455"/>
      <w:bookmarkStart w:id="5660" w:name="_Toc53173178"/>
      <w:bookmarkStart w:id="5661" w:name="_Toc53173547"/>
      <w:bookmarkStart w:id="5662" w:name="_Toc61118813"/>
      <w:bookmarkStart w:id="5663" w:name="_Toc61119195"/>
      <w:bookmarkStart w:id="5664" w:name="_Toc61119576"/>
      <w:bookmarkStart w:id="5665" w:name="_Toc67923767"/>
      <w:bookmarkStart w:id="5666" w:name="_Toc75294579"/>
      <w:bookmarkStart w:id="5667" w:name="_Toc76510342"/>
      <w:bookmarkStart w:id="5668" w:name="_Toc83130306"/>
      <w:bookmarkStart w:id="5669" w:name="_Toc90589891"/>
      <w:bookmarkStart w:id="5670" w:name="_Toc98869465"/>
      <w:bookmarkStart w:id="5671" w:name="_Toc106547209"/>
      <w:r w:rsidRPr="00C04A08">
        <w:t>6.4.2.2.5</w:t>
      </w:r>
      <w:r w:rsidRPr="00C04A08">
        <w:tab/>
        <w:t>Carrier leakage for power class 4</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672" w:name="_Toc21340867"/>
      <w:bookmarkStart w:id="5673" w:name="_Toc29805314"/>
      <w:bookmarkStart w:id="5674" w:name="_Toc36456523"/>
      <w:bookmarkStart w:id="5675" w:name="_Toc36469621"/>
      <w:bookmarkStart w:id="5676" w:name="_Toc37254030"/>
      <w:bookmarkStart w:id="5677" w:name="_Toc37322887"/>
      <w:bookmarkStart w:id="5678" w:name="_Toc37324293"/>
      <w:bookmarkStart w:id="5679" w:name="_Toc45889816"/>
      <w:bookmarkStart w:id="5680" w:name="_Toc52196476"/>
      <w:bookmarkStart w:id="5681" w:name="_Toc52197456"/>
      <w:bookmarkStart w:id="5682" w:name="_Toc53173179"/>
      <w:bookmarkStart w:id="5683" w:name="_Toc53173548"/>
      <w:bookmarkStart w:id="5684" w:name="_Toc61118814"/>
      <w:bookmarkStart w:id="5685" w:name="_Toc61119196"/>
      <w:bookmarkStart w:id="5686" w:name="_Toc61119577"/>
      <w:bookmarkStart w:id="5687" w:name="_Toc67923768"/>
      <w:bookmarkStart w:id="5688" w:name="_Toc75294580"/>
      <w:bookmarkStart w:id="5689" w:name="_Toc76510343"/>
      <w:bookmarkStart w:id="5690" w:name="_Toc83130307"/>
      <w:bookmarkStart w:id="5691" w:name="_Toc90589892"/>
      <w:bookmarkStart w:id="5692" w:name="_Toc98869466"/>
      <w:bookmarkStart w:id="5693" w:name="_Toc106547210"/>
      <w:r w:rsidRPr="00C04A08">
        <w:t>6.4.2.3</w:t>
      </w:r>
      <w:r w:rsidRPr="00C04A08">
        <w:tab/>
        <w:t>In-band emissions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923B9A0" w14:textId="77777777" w:rsidR="00842EF7" w:rsidRPr="00C04A08" w:rsidRDefault="00842EF7" w:rsidP="00842EF7">
      <w:pPr>
        <w:pStyle w:val="Heading5"/>
      </w:pPr>
      <w:bookmarkStart w:id="5694" w:name="_Toc21340868"/>
      <w:bookmarkStart w:id="5695" w:name="_Toc29805315"/>
      <w:bookmarkStart w:id="5696" w:name="_Toc36456524"/>
      <w:bookmarkStart w:id="5697" w:name="_Toc36469622"/>
      <w:bookmarkStart w:id="5698" w:name="_Toc37254031"/>
      <w:bookmarkStart w:id="5699" w:name="_Toc37322888"/>
      <w:bookmarkStart w:id="5700" w:name="_Toc37324294"/>
      <w:bookmarkStart w:id="5701" w:name="_Toc45889817"/>
      <w:bookmarkStart w:id="5702" w:name="_Toc52196477"/>
      <w:bookmarkStart w:id="5703" w:name="_Toc52197457"/>
      <w:bookmarkStart w:id="5704" w:name="_Toc53173180"/>
      <w:bookmarkStart w:id="5705" w:name="_Toc53173549"/>
      <w:bookmarkStart w:id="5706" w:name="_Toc61118815"/>
      <w:bookmarkStart w:id="5707" w:name="_Toc61119197"/>
      <w:bookmarkStart w:id="5708" w:name="_Toc61119578"/>
      <w:bookmarkStart w:id="5709" w:name="_Toc67923769"/>
      <w:bookmarkStart w:id="5710" w:name="_Toc75294581"/>
      <w:bookmarkStart w:id="5711" w:name="_Toc76510344"/>
      <w:bookmarkStart w:id="5712" w:name="_Toc83130308"/>
      <w:bookmarkStart w:id="5713" w:name="_Toc90589893"/>
      <w:bookmarkStart w:id="5714" w:name="_Toc98869467"/>
      <w:bookmarkStart w:id="5715" w:name="_Toc106547211"/>
      <w:r w:rsidRPr="00C04A08">
        <w:t>6.4.2.3.1</w:t>
      </w:r>
      <w:r w:rsidRPr="00C04A08">
        <w:tab/>
        <w:t>General</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716" w:name="_Toc21340869"/>
      <w:bookmarkStart w:id="5717" w:name="_Toc29805316"/>
      <w:bookmarkStart w:id="5718" w:name="_Toc36456525"/>
      <w:bookmarkStart w:id="5719" w:name="_Toc36469623"/>
      <w:bookmarkStart w:id="5720" w:name="_Toc37254032"/>
      <w:bookmarkStart w:id="5721" w:name="_Toc37322889"/>
      <w:bookmarkStart w:id="5722" w:name="_Toc37324295"/>
      <w:bookmarkStart w:id="5723" w:name="_Toc45889818"/>
      <w:bookmarkStart w:id="5724" w:name="_Toc52196478"/>
      <w:bookmarkStart w:id="5725" w:name="_Toc52197458"/>
      <w:bookmarkStart w:id="5726" w:name="_Toc53173181"/>
      <w:bookmarkStart w:id="5727" w:name="_Toc53173550"/>
      <w:bookmarkStart w:id="5728" w:name="_Toc61118816"/>
      <w:bookmarkStart w:id="5729" w:name="_Toc61119198"/>
      <w:bookmarkStart w:id="5730" w:name="_Toc61119579"/>
      <w:bookmarkStart w:id="5731" w:name="_Toc67923770"/>
      <w:bookmarkStart w:id="5732" w:name="_Toc75294582"/>
      <w:bookmarkStart w:id="5733" w:name="_Toc76510345"/>
      <w:bookmarkStart w:id="5734" w:name="_Toc83130309"/>
      <w:bookmarkStart w:id="5735" w:name="_Toc90589894"/>
      <w:bookmarkStart w:id="5736" w:name="_Toc98869468"/>
      <w:bookmarkStart w:id="5737" w:name="_Toc106547212"/>
      <w:r w:rsidRPr="00C04A08">
        <w:t>6.4.2.3.2</w:t>
      </w:r>
      <w:r w:rsidRPr="00C04A08">
        <w:tab/>
        <w:t>In-band emissions for power class 1</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621210D0" w14:textId="77777777" w:rsidR="00842EF7" w:rsidRPr="00C04A08" w:rsidRDefault="00842EF7" w:rsidP="00842EF7">
      <w:pPr>
        <w:rPr>
          <w:rFonts w:cs="v5.0.0"/>
        </w:rPr>
      </w:pPr>
      <w:bookmarkStart w:id="5738" w:name="_Hlk519673118"/>
      <w:r w:rsidRPr="00C04A08">
        <w:t xml:space="preserve">The average of the in-band emission measurement over 10 sub-frames shall not exceed the values specified in </w:t>
      </w:r>
      <w:bookmarkEnd w:id="5738"/>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F82159"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739" w:name="_Toc21340870"/>
      <w:bookmarkStart w:id="5740" w:name="_Toc29805317"/>
      <w:bookmarkStart w:id="5741" w:name="_Toc36456526"/>
      <w:bookmarkStart w:id="5742" w:name="_Toc36469624"/>
      <w:bookmarkStart w:id="5743" w:name="_Toc37254033"/>
      <w:bookmarkStart w:id="5744" w:name="_Toc37322890"/>
      <w:bookmarkStart w:id="5745" w:name="_Toc37324296"/>
      <w:bookmarkStart w:id="5746" w:name="_Toc45889819"/>
      <w:bookmarkStart w:id="5747" w:name="_Toc52196479"/>
      <w:bookmarkStart w:id="5748" w:name="_Toc52197459"/>
      <w:bookmarkStart w:id="5749" w:name="_Toc53173182"/>
      <w:bookmarkStart w:id="5750" w:name="_Toc53173551"/>
      <w:bookmarkStart w:id="5751" w:name="_Toc61118817"/>
      <w:bookmarkStart w:id="5752" w:name="_Toc61119199"/>
      <w:bookmarkStart w:id="5753" w:name="_Toc61119580"/>
      <w:bookmarkStart w:id="5754" w:name="_Toc67923771"/>
      <w:bookmarkStart w:id="5755" w:name="_Toc75294583"/>
      <w:bookmarkStart w:id="5756" w:name="_Toc76510346"/>
      <w:bookmarkStart w:id="5757" w:name="_Toc83130310"/>
      <w:bookmarkStart w:id="5758" w:name="_Toc90589895"/>
      <w:bookmarkStart w:id="5759" w:name="_Toc98869469"/>
      <w:bookmarkStart w:id="5760" w:name="_Toc106547213"/>
      <w:r w:rsidRPr="00C04A08">
        <w:t>6.4.2.3.3</w:t>
      </w:r>
      <w:r w:rsidRPr="00C04A08">
        <w:tab/>
      </w:r>
      <w:r w:rsidRPr="00C04A08">
        <w:rPr>
          <w:rFonts w:eastAsia="Malgun Gothic"/>
          <w:sz w:val="24"/>
        </w:rPr>
        <w:t>In-band emissions for power class 2</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F82159"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761" w:name="_Toc21340871"/>
      <w:bookmarkStart w:id="5762" w:name="_Toc29805318"/>
      <w:bookmarkStart w:id="5763" w:name="_Toc36456527"/>
      <w:bookmarkStart w:id="5764" w:name="_Toc36469625"/>
      <w:bookmarkStart w:id="5765" w:name="_Toc37254034"/>
      <w:bookmarkStart w:id="5766" w:name="_Toc37322891"/>
      <w:bookmarkStart w:id="5767" w:name="_Toc37324297"/>
      <w:bookmarkStart w:id="5768" w:name="_Toc45889820"/>
      <w:bookmarkStart w:id="5769" w:name="_Toc52196480"/>
      <w:bookmarkStart w:id="5770" w:name="_Toc52197460"/>
      <w:bookmarkStart w:id="5771" w:name="_Toc53173183"/>
      <w:bookmarkStart w:id="5772" w:name="_Toc53173552"/>
      <w:bookmarkStart w:id="5773" w:name="_Toc61118818"/>
      <w:bookmarkStart w:id="5774" w:name="_Toc61119200"/>
      <w:bookmarkStart w:id="5775" w:name="_Toc61119581"/>
      <w:bookmarkStart w:id="5776" w:name="_Toc67923772"/>
      <w:bookmarkStart w:id="5777" w:name="_Toc75294584"/>
      <w:bookmarkStart w:id="5778" w:name="_Toc76510347"/>
      <w:bookmarkStart w:id="5779" w:name="_Toc83130311"/>
      <w:bookmarkStart w:id="5780" w:name="_Toc90589896"/>
      <w:bookmarkStart w:id="5781" w:name="_Toc98869470"/>
      <w:bookmarkStart w:id="5782" w:name="_Toc106547214"/>
      <w:r w:rsidRPr="00C04A08">
        <w:t>6.4.2.3.4</w:t>
      </w:r>
      <w:r w:rsidRPr="00C04A08">
        <w:tab/>
      </w:r>
      <w:r w:rsidRPr="00C04A08">
        <w:rPr>
          <w:rFonts w:eastAsia="Malgun Gothic"/>
          <w:sz w:val="24"/>
        </w:rPr>
        <w:t>In-band emissions for power class 3</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783" w:name="_Toc21340872"/>
      <w:bookmarkStart w:id="5784" w:name="_Toc29805319"/>
      <w:bookmarkStart w:id="5785" w:name="_Toc36456528"/>
      <w:bookmarkStart w:id="5786" w:name="_Toc36469626"/>
      <w:bookmarkStart w:id="5787" w:name="_Toc37254035"/>
      <w:bookmarkStart w:id="5788" w:name="_Toc37322892"/>
      <w:bookmarkStart w:id="5789" w:name="_Toc37324298"/>
      <w:bookmarkStart w:id="5790" w:name="_Toc45889821"/>
      <w:bookmarkStart w:id="5791" w:name="_Toc52196481"/>
      <w:bookmarkStart w:id="5792" w:name="_Toc52197461"/>
      <w:bookmarkStart w:id="5793" w:name="_Toc53173184"/>
      <w:bookmarkStart w:id="5794" w:name="_Toc53173553"/>
      <w:bookmarkStart w:id="5795" w:name="_Toc61118819"/>
      <w:bookmarkStart w:id="5796" w:name="_Toc61119201"/>
      <w:bookmarkStart w:id="5797" w:name="_Toc61119582"/>
      <w:bookmarkStart w:id="5798" w:name="_Toc67923773"/>
      <w:bookmarkStart w:id="5799" w:name="_Toc75294585"/>
      <w:bookmarkStart w:id="5800" w:name="_Toc76510348"/>
      <w:bookmarkStart w:id="5801" w:name="_Toc83130312"/>
      <w:bookmarkStart w:id="5802" w:name="_Toc90589897"/>
      <w:bookmarkStart w:id="5803" w:name="_Toc98869471"/>
      <w:bookmarkStart w:id="5804" w:name="_Toc106547215"/>
      <w:r w:rsidRPr="00C04A08">
        <w:t>6.4.2.3.5</w:t>
      </w:r>
      <w:r w:rsidRPr="00C04A08">
        <w:tab/>
      </w:r>
      <w:r w:rsidRPr="00C04A08">
        <w:rPr>
          <w:rFonts w:eastAsia="Malgun Gothic"/>
        </w:rPr>
        <w:t>In-band emissions for power class 4</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805" w:name="_Toc21340873"/>
      <w:bookmarkStart w:id="5806" w:name="_Toc29805320"/>
      <w:bookmarkStart w:id="5807" w:name="_Toc36456529"/>
      <w:bookmarkStart w:id="5808" w:name="_Toc36469627"/>
      <w:bookmarkStart w:id="5809" w:name="_Toc37254036"/>
      <w:bookmarkStart w:id="5810" w:name="_Toc37322893"/>
      <w:bookmarkStart w:id="5811" w:name="_Toc37324299"/>
      <w:bookmarkStart w:id="5812" w:name="_Toc45889822"/>
      <w:bookmarkStart w:id="5813" w:name="_Toc52196482"/>
      <w:bookmarkStart w:id="5814" w:name="_Toc52197462"/>
      <w:bookmarkStart w:id="5815" w:name="_Toc53173185"/>
      <w:bookmarkStart w:id="5816" w:name="_Toc53173554"/>
      <w:bookmarkStart w:id="5817" w:name="_Toc61118820"/>
      <w:bookmarkStart w:id="5818" w:name="_Toc61119202"/>
      <w:bookmarkStart w:id="5819" w:name="_Toc61119583"/>
      <w:bookmarkStart w:id="5820" w:name="_Toc67923774"/>
      <w:bookmarkStart w:id="5821" w:name="_Toc75294586"/>
      <w:bookmarkStart w:id="5822" w:name="_Toc76510349"/>
      <w:bookmarkStart w:id="5823" w:name="_Toc83130313"/>
      <w:bookmarkStart w:id="5824" w:name="_Toc90589898"/>
      <w:bookmarkStart w:id="5825" w:name="_Toc98869472"/>
      <w:bookmarkStart w:id="5826" w:name="_Toc106547216"/>
      <w:r w:rsidRPr="00C04A08">
        <w:t>6.4.2.4</w:t>
      </w:r>
      <w:r w:rsidRPr="00C04A08">
        <w:tab/>
        <w:t>EVM equalizer spectrum flatness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827" w:name="_Toc21340874"/>
      <w:bookmarkStart w:id="5828" w:name="_Toc29805321"/>
      <w:bookmarkStart w:id="5829" w:name="_Toc36456530"/>
      <w:bookmarkStart w:id="5830" w:name="_Toc36469628"/>
      <w:bookmarkStart w:id="5831" w:name="_Toc37254037"/>
      <w:bookmarkStart w:id="5832" w:name="_Toc37322894"/>
      <w:bookmarkStart w:id="5833" w:name="_Toc37324300"/>
      <w:bookmarkStart w:id="5834" w:name="_Toc45889823"/>
      <w:bookmarkStart w:id="5835" w:name="_Toc52196483"/>
      <w:bookmarkStart w:id="5836" w:name="_Toc52197463"/>
      <w:bookmarkStart w:id="5837" w:name="_Toc53173186"/>
      <w:bookmarkStart w:id="5838" w:name="_Toc53173555"/>
      <w:bookmarkStart w:id="5839" w:name="_Toc61118821"/>
      <w:bookmarkStart w:id="5840" w:name="_Toc61119203"/>
      <w:bookmarkStart w:id="5841" w:name="_Toc61119584"/>
      <w:bookmarkStart w:id="5842" w:name="_Toc67923775"/>
      <w:bookmarkStart w:id="5843" w:name="_Toc75294587"/>
      <w:bookmarkStart w:id="5844" w:name="_Toc76510350"/>
      <w:bookmarkStart w:id="5845" w:name="_Toc83130314"/>
      <w:bookmarkStart w:id="5846" w:name="_Toc90589899"/>
      <w:bookmarkStart w:id="5847" w:name="_Toc98869473"/>
      <w:bookmarkStart w:id="5848" w:name="_Toc106547217"/>
      <w:r w:rsidRPr="00C04A08">
        <w:t>6.4.2.5</w:t>
      </w:r>
      <w:r w:rsidRPr="00C04A08">
        <w:tab/>
        <w:t>EVM spectral flatness for Pi/2 BPSK modulation</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849" w:name="_Toc21340875"/>
      <w:bookmarkStart w:id="5850" w:name="_Toc29805322"/>
      <w:bookmarkStart w:id="5851" w:name="_Toc36456531"/>
      <w:bookmarkStart w:id="5852" w:name="_Toc36469629"/>
      <w:bookmarkStart w:id="5853" w:name="_Toc37254038"/>
      <w:bookmarkStart w:id="5854" w:name="_Toc37322895"/>
      <w:bookmarkStart w:id="5855" w:name="_Toc37324301"/>
      <w:bookmarkStart w:id="5856" w:name="_Toc45889824"/>
      <w:bookmarkStart w:id="5857" w:name="_Toc52196484"/>
      <w:bookmarkStart w:id="5858" w:name="_Toc52197464"/>
      <w:bookmarkStart w:id="5859" w:name="_Toc53173187"/>
      <w:bookmarkStart w:id="5860" w:name="_Toc53173556"/>
      <w:bookmarkStart w:id="5861" w:name="_Toc61118822"/>
      <w:bookmarkStart w:id="5862" w:name="_Toc61119204"/>
      <w:bookmarkStart w:id="5863" w:name="_Toc61119585"/>
      <w:bookmarkStart w:id="5864" w:name="_Toc67923776"/>
      <w:bookmarkStart w:id="5865" w:name="_Toc75294588"/>
      <w:bookmarkStart w:id="5866" w:name="_Toc76510351"/>
      <w:bookmarkStart w:id="5867" w:name="_Toc83130315"/>
      <w:bookmarkStart w:id="5868" w:name="_Toc90589900"/>
      <w:bookmarkStart w:id="5869" w:name="_Toc98869474"/>
      <w:bookmarkStart w:id="5870" w:name="_Toc106547218"/>
      <w:r w:rsidRPr="00C04A08">
        <w:t>6.4A</w:t>
      </w:r>
      <w:r w:rsidRPr="00C04A08">
        <w:tab/>
        <w:t>Transmit signal quality for CA</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397729D" w14:textId="77777777" w:rsidR="00E06914" w:rsidRPr="00C04A08" w:rsidRDefault="00E06914" w:rsidP="00C04A08">
      <w:pPr>
        <w:pStyle w:val="Heading3"/>
      </w:pPr>
      <w:bookmarkStart w:id="5871" w:name="_Toc52196485"/>
      <w:bookmarkStart w:id="5872" w:name="_Toc52197465"/>
      <w:bookmarkStart w:id="5873" w:name="_Toc53173188"/>
      <w:bookmarkStart w:id="5874" w:name="_Toc53173557"/>
      <w:bookmarkStart w:id="5875" w:name="_Toc61118823"/>
      <w:bookmarkStart w:id="5876" w:name="_Toc61119205"/>
      <w:bookmarkStart w:id="5877" w:name="_Toc61119586"/>
      <w:bookmarkStart w:id="5878" w:name="_Toc67923777"/>
      <w:bookmarkStart w:id="5879" w:name="_Toc75294589"/>
      <w:bookmarkStart w:id="5880" w:name="_Toc76510352"/>
      <w:bookmarkStart w:id="5881" w:name="_Toc83130316"/>
      <w:bookmarkStart w:id="5882" w:name="_Toc90589901"/>
      <w:bookmarkStart w:id="5883" w:name="_Toc98869475"/>
      <w:bookmarkStart w:id="5884" w:name="_Toc106547219"/>
      <w:r w:rsidRPr="00C04A08">
        <w:t>6.4A.0</w:t>
      </w:r>
      <w:r w:rsidRPr="00C04A08">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885" w:name="_Toc21340876"/>
      <w:bookmarkStart w:id="5886" w:name="_Toc29805323"/>
      <w:bookmarkStart w:id="5887" w:name="_Toc36456532"/>
      <w:bookmarkStart w:id="5888" w:name="_Toc36469630"/>
      <w:bookmarkStart w:id="5889" w:name="_Toc37254039"/>
      <w:bookmarkStart w:id="5890" w:name="_Toc37322896"/>
      <w:bookmarkStart w:id="5891" w:name="_Toc37324302"/>
      <w:bookmarkStart w:id="5892" w:name="_Toc45889825"/>
      <w:bookmarkStart w:id="5893" w:name="_Toc52196486"/>
      <w:bookmarkStart w:id="5894" w:name="_Toc52197466"/>
      <w:bookmarkStart w:id="5895" w:name="_Toc53173189"/>
      <w:bookmarkStart w:id="5896" w:name="_Toc53173558"/>
      <w:bookmarkStart w:id="5897" w:name="_Toc61118824"/>
      <w:bookmarkStart w:id="5898" w:name="_Toc61119206"/>
      <w:bookmarkStart w:id="5899" w:name="_Toc61119587"/>
      <w:bookmarkStart w:id="5900" w:name="_Toc67923778"/>
      <w:bookmarkStart w:id="5901" w:name="_Toc75294590"/>
      <w:bookmarkStart w:id="5902" w:name="_Toc76510353"/>
      <w:bookmarkStart w:id="5903" w:name="_Toc83130317"/>
      <w:bookmarkStart w:id="5904" w:name="_Toc90589902"/>
      <w:bookmarkStart w:id="5905" w:name="_Toc98869476"/>
      <w:bookmarkStart w:id="5906" w:name="_Toc106547220"/>
      <w:r w:rsidRPr="00C04A08">
        <w:t>6.4A.1</w:t>
      </w:r>
      <w:r w:rsidRPr="00C04A08">
        <w:tab/>
        <w:t>Frequency error</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907" w:name="_Toc21340877"/>
      <w:bookmarkStart w:id="5908" w:name="_Toc29805324"/>
      <w:bookmarkStart w:id="5909" w:name="_Toc36456533"/>
      <w:bookmarkStart w:id="5910" w:name="_Toc36469631"/>
      <w:bookmarkStart w:id="5911" w:name="_Toc37254040"/>
      <w:bookmarkStart w:id="5912" w:name="_Toc37322897"/>
      <w:bookmarkStart w:id="5913" w:name="_Toc37324303"/>
      <w:bookmarkStart w:id="5914" w:name="_Toc45889826"/>
      <w:bookmarkStart w:id="5915" w:name="_Toc52196487"/>
      <w:bookmarkStart w:id="5916" w:name="_Toc52197467"/>
      <w:bookmarkStart w:id="5917" w:name="_Toc53173190"/>
      <w:bookmarkStart w:id="5918" w:name="_Toc53173559"/>
      <w:bookmarkStart w:id="5919" w:name="_Toc61118825"/>
      <w:bookmarkStart w:id="5920" w:name="_Toc61119207"/>
      <w:bookmarkStart w:id="5921" w:name="_Toc61119588"/>
      <w:bookmarkStart w:id="5922" w:name="_Toc67923779"/>
      <w:bookmarkStart w:id="5923" w:name="_Toc75294591"/>
      <w:bookmarkStart w:id="5924" w:name="_Toc76510354"/>
      <w:bookmarkStart w:id="5925" w:name="_Toc83130318"/>
      <w:bookmarkStart w:id="5926" w:name="_Toc90589903"/>
      <w:bookmarkStart w:id="5927" w:name="_Toc98869477"/>
      <w:bookmarkStart w:id="5928" w:name="_Toc106547221"/>
      <w:r w:rsidRPr="00C04A08">
        <w:t>6.4A.2</w:t>
      </w:r>
      <w:r w:rsidRPr="00C04A08">
        <w:tab/>
        <w:t>Transmit modulation quality</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45CCD69" w14:textId="77777777" w:rsidR="00842EF7" w:rsidRPr="00C04A08" w:rsidRDefault="00842EF7" w:rsidP="00842EF7">
      <w:pPr>
        <w:pStyle w:val="Heading4"/>
      </w:pPr>
      <w:bookmarkStart w:id="5929" w:name="_Toc21340878"/>
      <w:bookmarkStart w:id="5930" w:name="_Toc29805325"/>
      <w:bookmarkStart w:id="5931" w:name="_Toc36456534"/>
      <w:bookmarkStart w:id="5932" w:name="_Toc36469632"/>
      <w:bookmarkStart w:id="5933" w:name="_Toc37254041"/>
      <w:bookmarkStart w:id="5934" w:name="_Toc37322898"/>
      <w:bookmarkStart w:id="5935" w:name="_Toc37324304"/>
      <w:bookmarkStart w:id="5936" w:name="_Toc45889827"/>
      <w:bookmarkStart w:id="5937" w:name="_Toc52196488"/>
      <w:bookmarkStart w:id="5938" w:name="_Toc52197468"/>
      <w:bookmarkStart w:id="5939" w:name="_Toc53173191"/>
      <w:bookmarkStart w:id="5940" w:name="_Toc53173560"/>
      <w:bookmarkStart w:id="5941" w:name="_Toc61118826"/>
      <w:bookmarkStart w:id="5942" w:name="_Toc61119208"/>
      <w:bookmarkStart w:id="5943" w:name="_Toc61119589"/>
      <w:bookmarkStart w:id="5944" w:name="_Toc67923780"/>
      <w:bookmarkStart w:id="5945" w:name="_Toc75294592"/>
      <w:bookmarkStart w:id="5946" w:name="_Toc76510355"/>
      <w:bookmarkStart w:id="5947" w:name="_Toc83130319"/>
      <w:bookmarkStart w:id="5948" w:name="_Toc90589904"/>
      <w:bookmarkStart w:id="5949" w:name="_Toc98869478"/>
      <w:bookmarkStart w:id="5950" w:name="_Toc106547222"/>
      <w:r w:rsidRPr="00C04A08">
        <w:t>6.4A.2.0</w:t>
      </w:r>
      <w:r w:rsidRPr="00C04A08">
        <w:tab/>
        <w:t>General</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5951" w:name="_Toc21340879"/>
      <w:bookmarkStart w:id="5952" w:name="_Toc29805326"/>
      <w:bookmarkStart w:id="5953" w:name="_Toc36456535"/>
      <w:bookmarkStart w:id="5954" w:name="_Toc36469633"/>
      <w:bookmarkStart w:id="5955" w:name="_Toc37254042"/>
      <w:bookmarkStart w:id="5956" w:name="_Toc37322899"/>
      <w:bookmarkStart w:id="5957" w:name="_Toc37324305"/>
      <w:bookmarkStart w:id="5958" w:name="_Toc45889828"/>
      <w:bookmarkStart w:id="5959" w:name="_Toc52196489"/>
      <w:bookmarkStart w:id="5960" w:name="_Toc52197469"/>
      <w:bookmarkStart w:id="5961" w:name="_Toc53173192"/>
      <w:bookmarkStart w:id="5962" w:name="_Toc53173561"/>
      <w:bookmarkStart w:id="5963" w:name="_Toc61118827"/>
      <w:bookmarkStart w:id="5964" w:name="_Toc61119209"/>
      <w:bookmarkStart w:id="5965" w:name="_Toc61119590"/>
      <w:bookmarkStart w:id="5966" w:name="_Toc67923781"/>
      <w:bookmarkStart w:id="5967" w:name="_Toc75294593"/>
      <w:bookmarkStart w:id="5968" w:name="_Toc76510356"/>
      <w:bookmarkStart w:id="5969" w:name="_Toc83130320"/>
      <w:bookmarkStart w:id="5970" w:name="_Toc90589905"/>
      <w:bookmarkStart w:id="5971" w:name="_Toc98869479"/>
      <w:bookmarkStart w:id="5972" w:name="_Toc106547223"/>
      <w:r w:rsidRPr="00C04A08">
        <w:t>6.4A.2.1</w:t>
      </w:r>
      <w:r w:rsidRPr="00C04A08">
        <w:tab/>
        <w:t>Error Vector magnitude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5973" w:name="_Toc21340880"/>
      <w:bookmarkStart w:id="5974" w:name="_Toc29805327"/>
      <w:bookmarkStart w:id="5975" w:name="_Toc36456536"/>
      <w:bookmarkStart w:id="5976" w:name="_Toc36469634"/>
      <w:bookmarkStart w:id="5977" w:name="_Toc37254043"/>
      <w:bookmarkStart w:id="5978" w:name="_Toc37322900"/>
      <w:bookmarkStart w:id="5979" w:name="_Toc37324306"/>
      <w:bookmarkStart w:id="5980" w:name="_Toc45889829"/>
      <w:bookmarkStart w:id="5981" w:name="_Toc52196490"/>
      <w:bookmarkStart w:id="5982" w:name="_Toc52197470"/>
      <w:bookmarkStart w:id="5983" w:name="_Toc53173193"/>
      <w:bookmarkStart w:id="5984" w:name="_Toc53173562"/>
      <w:bookmarkStart w:id="5985" w:name="_Toc61118828"/>
      <w:bookmarkStart w:id="5986" w:name="_Toc61119210"/>
      <w:bookmarkStart w:id="5987" w:name="_Toc61119591"/>
      <w:bookmarkStart w:id="5988" w:name="_Toc67923782"/>
      <w:bookmarkStart w:id="5989" w:name="_Toc75294594"/>
      <w:bookmarkStart w:id="5990" w:name="_Toc76510357"/>
      <w:bookmarkStart w:id="5991" w:name="_Toc83130321"/>
      <w:bookmarkStart w:id="5992" w:name="_Toc90589906"/>
      <w:bookmarkStart w:id="5993" w:name="_Toc98869480"/>
      <w:bookmarkStart w:id="5994" w:name="_Toc106547224"/>
      <w:r w:rsidRPr="00C04A08">
        <w:t>6.4A.2.2</w:t>
      </w:r>
      <w:r w:rsidRPr="00C04A08">
        <w:tab/>
        <w:t>Carrier leakage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7E38C3B" w14:textId="77777777" w:rsidR="00842EF7" w:rsidRPr="00C04A08" w:rsidRDefault="00842EF7" w:rsidP="0013282A">
      <w:pPr>
        <w:pStyle w:val="Heading5"/>
      </w:pPr>
      <w:bookmarkStart w:id="5995" w:name="_Toc21340881"/>
      <w:bookmarkStart w:id="5996" w:name="_Toc29805328"/>
      <w:bookmarkStart w:id="5997" w:name="_Toc36456537"/>
      <w:bookmarkStart w:id="5998" w:name="_Toc36469635"/>
      <w:bookmarkStart w:id="5999" w:name="_Toc37254044"/>
      <w:bookmarkStart w:id="6000" w:name="_Toc37322901"/>
      <w:bookmarkStart w:id="6001" w:name="_Toc37324307"/>
      <w:bookmarkStart w:id="6002" w:name="_Toc45889830"/>
      <w:bookmarkStart w:id="6003" w:name="_Toc52196491"/>
      <w:bookmarkStart w:id="6004" w:name="_Toc52197471"/>
      <w:bookmarkStart w:id="6005" w:name="_Toc53173194"/>
      <w:bookmarkStart w:id="6006" w:name="_Toc53173563"/>
      <w:bookmarkStart w:id="6007" w:name="_Toc61118829"/>
      <w:bookmarkStart w:id="6008" w:name="_Toc61119211"/>
      <w:bookmarkStart w:id="6009" w:name="_Toc61119592"/>
      <w:bookmarkStart w:id="6010" w:name="_Toc67923783"/>
      <w:bookmarkStart w:id="6011" w:name="_Toc75294595"/>
      <w:bookmarkStart w:id="6012" w:name="_Toc76510358"/>
      <w:bookmarkStart w:id="6013" w:name="_Toc83130322"/>
      <w:bookmarkStart w:id="6014" w:name="_Toc90589907"/>
      <w:bookmarkStart w:id="6015" w:name="_Toc98869481"/>
      <w:bookmarkStart w:id="6016" w:name="_Toc106547225"/>
      <w:r w:rsidRPr="00C04A08">
        <w:t>6.4A.2.2.1</w:t>
      </w:r>
      <w:r w:rsidRPr="00C04A08">
        <w:tab/>
        <w:t>General</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017" w:name="_Toc21340882"/>
      <w:bookmarkStart w:id="6018" w:name="_Toc29805329"/>
      <w:bookmarkStart w:id="6019" w:name="_Toc36456538"/>
      <w:bookmarkStart w:id="6020" w:name="_Toc36469636"/>
      <w:bookmarkStart w:id="6021" w:name="_Toc37254045"/>
      <w:bookmarkStart w:id="6022" w:name="_Toc37322902"/>
      <w:bookmarkStart w:id="6023" w:name="_Toc37324308"/>
      <w:bookmarkStart w:id="6024" w:name="_Toc45889831"/>
      <w:bookmarkStart w:id="6025" w:name="_Toc52196492"/>
      <w:bookmarkStart w:id="6026" w:name="_Toc52197472"/>
      <w:bookmarkStart w:id="6027" w:name="_Toc53173195"/>
      <w:bookmarkStart w:id="6028" w:name="_Toc53173564"/>
      <w:bookmarkStart w:id="6029" w:name="_Toc61118830"/>
      <w:bookmarkStart w:id="6030" w:name="_Toc61119212"/>
      <w:bookmarkStart w:id="6031" w:name="_Toc61119593"/>
      <w:bookmarkStart w:id="6032" w:name="_Toc67923784"/>
      <w:bookmarkStart w:id="6033" w:name="_Toc75294596"/>
      <w:bookmarkStart w:id="6034" w:name="_Toc76510359"/>
      <w:bookmarkStart w:id="6035" w:name="_Toc83130323"/>
      <w:bookmarkStart w:id="6036" w:name="_Toc90589908"/>
      <w:bookmarkStart w:id="6037" w:name="_Toc98869482"/>
      <w:bookmarkStart w:id="6038" w:name="_Toc106547226"/>
      <w:r w:rsidRPr="00C04A08">
        <w:t>6.4A.2.2.2</w:t>
      </w:r>
      <w:r w:rsidRPr="00C04A08">
        <w:tab/>
        <w:t>Carrier leakage for power class 1</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039" w:name="_Toc21340883"/>
      <w:bookmarkStart w:id="6040" w:name="_Toc29805330"/>
      <w:bookmarkStart w:id="6041" w:name="_Toc36456539"/>
      <w:bookmarkStart w:id="6042" w:name="_Toc36469637"/>
      <w:bookmarkStart w:id="6043" w:name="_Toc37254046"/>
      <w:bookmarkStart w:id="6044" w:name="_Toc37322903"/>
      <w:bookmarkStart w:id="6045" w:name="_Toc37324309"/>
      <w:bookmarkStart w:id="6046" w:name="_Toc45889832"/>
      <w:bookmarkStart w:id="6047" w:name="_Toc52196493"/>
      <w:bookmarkStart w:id="6048" w:name="_Toc52197473"/>
      <w:bookmarkStart w:id="6049" w:name="_Toc53173196"/>
      <w:bookmarkStart w:id="6050" w:name="_Toc53173565"/>
      <w:bookmarkStart w:id="6051" w:name="_Toc61118831"/>
      <w:bookmarkStart w:id="6052" w:name="_Toc61119213"/>
      <w:bookmarkStart w:id="6053" w:name="_Toc61119594"/>
      <w:bookmarkStart w:id="6054" w:name="_Toc67923785"/>
      <w:bookmarkStart w:id="6055" w:name="_Toc75294597"/>
      <w:bookmarkStart w:id="6056" w:name="_Toc76510360"/>
      <w:bookmarkStart w:id="6057" w:name="_Toc83130324"/>
      <w:bookmarkStart w:id="6058" w:name="_Toc90589909"/>
      <w:bookmarkStart w:id="6059" w:name="_Toc98869483"/>
      <w:bookmarkStart w:id="6060" w:name="_Toc106547227"/>
      <w:r w:rsidRPr="00C04A08">
        <w:t>6.4A.2.2.3</w:t>
      </w:r>
      <w:r w:rsidRPr="00C04A08">
        <w:tab/>
        <w:t>Carrier leakage for power class 2</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061" w:name="_Toc21340884"/>
      <w:bookmarkStart w:id="6062" w:name="_Toc29805331"/>
      <w:bookmarkStart w:id="6063" w:name="_Toc36456540"/>
      <w:bookmarkStart w:id="6064" w:name="_Toc36469638"/>
      <w:bookmarkStart w:id="6065" w:name="_Toc37254047"/>
      <w:bookmarkStart w:id="6066" w:name="_Toc37322904"/>
      <w:bookmarkStart w:id="6067" w:name="_Toc37324310"/>
      <w:bookmarkStart w:id="6068" w:name="_Toc45889833"/>
      <w:bookmarkStart w:id="6069" w:name="_Toc52196494"/>
      <w:bookmarkStart w:id="6070" w:name="_Toc52197474"/>
      <w:bookmarkStart w:id="6071" w:name="_Toc53173197"/>
      <w:bookmarkStart w:id="6072" w:name="_Toc53173566"/>
      <w:bookmarkStart w:id="6073" w:name="_Toc61118832"/>
      <w:bookmarkStart w:id="6074" w:name="_Toc61119214"/>
      <w:bookmarkStart w:id="6075" w:name="_Toc61119595"/>
      <w:bookmarkStart w:id="6076" w:name="_Toc67923786"/>
      <w:bookmarkStart w:id="6077" w:name="_Toc75294598"/>
      <w:bookmarkStart w:id="6078" w:name="_Toc76510361"/>
      <w:bookmarkStart w:id="6079" w:name="_Toc83130325"/>
      <w:bookmarkStart w:id="6080" w:name="_Toc90589910"/>
      <w:bookmarkStart w:id="6081" w:name="_Toc98869484"/>
      <w:bookmarkStart w:id="6082" w:name="_Toc106547228"/>
      <w:r w:rsidRPr="00C04A08">
        <w:t>6.4A.2.2.4</w:t>
      </w:r>
      <w:r w:rsidRPr="00C04A08">
        <w:tab/>
        <w:t>Carrier leakage for power class 3</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083" w:name="_Toc21340885"/>
      <w:bookmarkStart w:id="6084" w:name="_Toc29805332"/>
      <w:bookmarkStart w:id="6085" w:name="_Toc36456541"/>
      <w:bookmarkStart w:id="6086" w:name="_Toc36469639"/>
      <w:bookmarkStart w:id="6087" w:name="_Toc37254048"/>
      <w:bookmarkStart w:id="6088" w:name="_Toc37322905"/>
      <w:bookmarkStart w:id="6089" w:name="_Toc37324311"/>
      <w:bookmarkStart w:id="6090" w:name="_Toc45889834"/>
      <w:bookmarkStart w:id="6091" w:name="_Toc52196495"/>
      <w:bookmarkStart w:id="6092" w:name="_Toc52197475"/>
      <w:bookmarkStart w:id="6093" w:name="_Toc53173198"/>
      <w:bookmarkStart w:id="6094" w:name="_Toc53173567"/>
      <w:bookmarkStart w:id="6095" w:name="_Toc61118833"/>
      <w:bookmarkStart w:id="6096" w:name="_Toc61119215"/>
      <w:bookmarkStart w:id="6097" w:name="_Toc61119596"/>
      <w:bookmarkStart w:id="6098" w:name="_Toc67923787"/>
      <w:bookmarkStart w:id="6099" w:name="_Toc75294599"/>
      <w:bookmarkStart w:id="6100" w:name="_Toc76510362"/>
      <w:bookmarkStart w:id="6101" w:name="_Toc83130326"/>
      <w:bookmarkStart w:id="6102" w:name="_Toc90589911"/>
      <w:bookmarkStart w:id="6103" w:name="_Toc98869485"/>
      <w:bookmarkStart w:id="6104" w:name="_Toc106547229"/>
      <w:r w:rsidRPr="00C04A08">
        <w:t>6.4A.2.2.5</w:t>
      </w:r>
      <w:r w:rsidRPr="00C04A08">
        <w:tab/>
        <w:t>Carrier leakage for power class 4</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105" w:name="_Toc21340886"/>
      <w:bookmarkStart w:id="6106" w:name="_Toc29805333"/>
      <w:bookmarkStart w:id="6107" w:name="_Toc36456542"/>
      <w:bookmarkStart w:id="6108" w:name="_Toc36469640"/>
      <w:bookmarkStart w:id="6109" w:name="_Toc37254049"/>
      <w:bookmarkStart w:id="6110" w:name="_Toc37322906"/>
      <w:bookmarkStart w:id="6111" w:name="_Toc37324312"/>
      <w:bookmarkStart w:id="6112" w:name="_Toc45889835"/>
      <w:bookmarkStart w:id="6113" w:name="_Toc52196496"/>
      <w:bookmarkStart w:id="6114" w:name="_Toc52197476"/>
      <w:bookmarkStart w:id="6115" w:name="_Toc53173199"/>
      <w:bookmarkStart w:id="6116" w:name="_Toc53173568"/>
      <w:bookmarkStart w:id="6117" w:name="_Toc61118834"/>
      <w:bookmarkStart w:id="6118" w:name="_Toc61119216"/>
      <w:bookmarkStart w:id="6119" w:name="_Toc61119597"/>
      <w:bookmarkStart w:id="6120" w:name="_Toc67923788"/>
      <w:bookmarkStart w:id="6121" w:name="_Toc75294600"/>
      <w:bookmarkStart w:id="6122" w:name="_Toc76510363"/>
      <w:bookmarkStart w:id="6123" w:name="_Toc83130327"/>
      <w:bookmarkStart w:id="6124" w:name="_Toc90589912"/>
      <w:bookmarkStart w:id="6125" w:name="_Toc98869486"/>
      <w:bookmarkStart w:id="6126" w:name="_Toc106547230"/>
      <w:r w:rsidRPr="00C04A08">
        <w:t>6.4A.2.3</w:t>
      </w:r>
      <w:r w:rsidRPr="00C04A08">
        <w:tab/>
        <w:t>Inband emissions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0747291" w14:textId="77777777" w:rsidR="00842EF7" w:rsidRPr="00C04A08" w:rsidRDefault="00842EF7" w:rsidP="0013282A">
      <w:pPr>
        <w:pStyle w:val="Heading5"/>
      </w:pPr>
      <w:bookmarkStart w:id="6127" w:name="_Toc21340887"/>
      <w:bookmarkStart w:id="6128" w:name="_Toc29805334"/>
      <w:bookmarkStart w:id="6129" w:name="_Toc36456543"/>
      <w:bookmarkStart w:id="6130" w:name="_Toc36469641"/>
      <w:bookmarkStart w:id="6131" w:name="_Toc37254050"/>
      <w:bookmarkStart w:id="6132" w:name="_Toc37322907"/>
      <w:bookmarkStart w:id="6133" w:name="_Toc37324313"/>
      <w:bookmarkStart w:id="6134" w:name="_Toc45889836"/>
      <w:bookmarkStart w:id="6135" w:name="_Toc52196497"/>
      <w:bookmarkStart w:id="6136" w:name="_Toc52197477"/>
      <w:bookmarkStart w:id="6137" w:name="_Toc53173200"/>
      <w:bookmarkStart w:id="6138" w:name="_Toc53173569"/>
      <w:bookmarkStart w:id="6139" w:name="_Toc61118835"/>
      <w:bookmarkStart w:id="6140" w:name="_Toc61119217"/>
      <w:bookmarkStart w:id="6141" w:name="_Toc61119598"/>
      <w:bookmarkStart w:id="6142" w:name="_Toc67923789"/>
      <w:bookmarkStart w:id="6143" w:name="_Toc75294601"/>
      <w:bookmarkStart w:id="6144" w:name="_Toc76510364"/>
      <w:bookmarkStart w:id="6145" w:name="_Toc83130328"/>
      <w:bookmarkStart w:id="6146" w:name="_Toc90589913"/>
      <w:bookmarkStart w:id="6147" w:name="_Toc98869487"/>
      <w:bookmarkStart w:id="6148" w:name="_Toc106547231"/>
      <w:r w:rsidRPr="00C04A08">
        <w:t>6.4A.2.3.1</w:t>
      </w:r>
      <w:r w:rsidRPr="00C04A08">
        <w:tab/>
        <w:t>General</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149" w:name="_Toc21340888"/>
      <w:bookmarkStart w:id="6150" w:name="_Toc29805335"/>
      <w:bookmarkStart w:id="6151" w:name="_Toc36456544"/>
      <w:bookmarkStart w:id="6152" w:name="_Toc36469642"/>
      <w:bookmarkStart w:id="6153" w:name="_Toc37254051"/>
      <w:bookmarkStart w:id="6154" w:name="_Toc37322908"/>
      <w:bookmarkStart w:id="6155" w:name="_Toc37324314"/>
      <w:bookmarkStart w:id="6156" w:name="_Toc45889837"/>
      <w:bookmarkStart w:id="6157" w:name="_Toc52196498"/>
      <w:bookmarkStart w:id="6158" w:name="_Toc52197478"/>
      <w:bookmarkStart w:id="6159" w:name="_Toc53173201"/>
      <w:bookmarkStart w:id="6160" w:name="_Toc53173570"/>
      <w:bookmarkStart w:id="6161" w:name="_Toc61118836"/>
      <w:bookmarkStart w:id="6162" w:name="_Toc61119218"/>
      <w:bookmarkStart w:id="6163" w:name="_Toc61119599"/>
      <w:bookmarkStart w:id="6164" w:name="_Toc67923790"/>
      <w:bookmarkStart w:id="6165" w:name="_Toc75294602"/>
      <w:bookmarkStart w:id="6166" w:name="_Toc76510365"/>
      <w:bookmarkStart w:id="6167" w:name="_Toc83130329"/>
      <w:bookmarkStart w:id="6168" w:name="_Toc90589914"/>
      <w:bookmarkStart w:id="6169" w:name="_Toc98869488"/>
      <w:bookmarkStart w:id="6170" w:name="_Toc106547232"/>
      <w:r w:rsidRPr="00C04A08">
        <w:t>6.4A.2.3.2</w:t>
      </w:r>
      <w:r w:rsidRPr="00C04A08">
        <w:tab/>
        <w:t>Inband emissions for power class 1</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F8215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171" w:name="_Toc21340889"/>
      <w:bookmarkStart w:id="6172" w:name="_Toc29805336"/>
      <w:bookmarkStart w:id="6173" w:name="_Toc36456545"/>
      <w:bookmarkStart w:id="6174" w:name="_Toc36469643"/>
      <w:bookmarkStart w:id="6175" w:name="_Toc37254052"/>
      <w:bookmarkStart w:id="6176" w:name="_Toc37322909"/>
      <w:bookmarkStart w:id="6177" w:name="_Toc37324315"/>
      <w:bookmarkStart w:id="6178" w:name="_Toc45889838"/>
      <w:bookmarkStart w:id="6179" w:name="_Toc52196499"/>
      <w:bookmarkStart w:id="6180" w:name="_Toc52197479"/>
      <w:bookmarkStart w:id="6181" w:name="_Toc53173202"/>
      <w:bookmarkStart w:id="6182" w:name="_Toc53173571"/>
      <w:bookmarkStart w:id="6183" w:name="_Toc61118837"/>
      <w:bookmarkStart w:id="6184" w:name="_Toc61119219"/>
      <w:bookmarkStart w:id="6185" w:name="_Toc61119600"/>
      <w:bookmarkStart w:id="6186" w:name="_Toc67923791"/>
      <w:bookmarkStart w:id="6187" w:name="_Toc75294603"/>
      <w:bookmarkStart w:id="6188" w:name="_Toc76510366"/>
      <w:bookmarkStart w:id="6189" w:name="_Toc83130330"/>
      <w:bookmarkStart w:id="6190" w:name="_Toc90589915"/>
      <w:bookmarkStart w:id="6191" w:name="_Toc98869489"/>
      <w:bookmarkStart w:id="6192" w:name="_Toc106547233"/>
      <w:r w:rsidRPr="00C04A08">
        <w:t>6.4A.2.3.3</w:t>
      </w:r>
      <w:r w:rsidRPr="00C04A08">
        <w:tab/>
        <w:t>Inband emissions for power class 2</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F82159"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193" w:name="_Toc21340890"/>
      <w:bookmarkStart w:id="6194" w:name="_Toc29805337"/>
      <w:bookmarkStart w:id="6195" w:name="_Toc36456546"/>
      <w:bookmarkStart w:id="6196" w:name="_Toc36469644"/>
      <w:bookmarkStart w:id="6197" w:name="_Toc37254053"/>
      <w:bookmarkStart w:id="6198" w:name="_Toc37322910"/>
      <w:bookmarkStart w:id="6199" w:name="_Toc37324316"/>
      <w:bookmarkStart w:id="6200" w:name="_Toc45889839"/>
      <w:bookmarkStart w:id="6201" w:name="_Toc52196500"/>
      <w:bookmarkStart w:id="6202" w:name="_Toc52197480"/>
      <w:bookmarkStart w:id="6203" w:name="_Toc53173203"/>
      <w:bookmarkStart w:id="6204" w:name="_Toc53173572"/>
      <w:bookmarkStart w:id="6205" w:name="_Toc61118838"/>
      <w:bookmarkStart w:id="6206" w:name="_Toc61119220"/>
      <w:bookmarkStart w:id="6207" w:name="_Toc61119601"/>
      <w:bookmarkStart w:id="6208" w:name="_Toc67923792"/>
      <w:bookmarkStart w:id="6209" w:name="_Toc75294604"/>
      <w:bookmarkStart w:id="6210" w:name="_Toc76510367"/>
      <w:bookmarkStart w:id="6211" w:name="_Toc83130331"/>
      <w:bookmarkStart w:id="6212" w:name="_Toc90589916"/>
      <w:bookmarkStart w:id="6213" w:name="_Toc98869490"/>
      <w:bookmarkStart w:id="6214" w:name="_Toc106547234"/>
      <w:r w:rsidRPr="00C04A08">
        <w:t>6.4A.2.3.4</w:t>
      </w:r>
      <w:r w:rsidRPr="00C04A08">
        <w:tab/>
        <w:t>Inband emissions for power class 3</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F8215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215" w:name="_Toc21340891"/>
      <w:bookmarkStart w:id="6216" w:name="_Toc29805338"/>
      <w:bookmarkStart w:id="6217" w:name="_Toc36456547"/>
      <w:bookmarkStart w:id="6218" w:name="_Toc36469645"/>
      <w:bookmarkStart w:id="6219" w:name="_Toc37254054"/>
      <w:bookmarkStart w:id="6220" w:name="_Toc37322911"/>
      <w:bookmarkStart w:id="6221" w:name="_Toc37324317"/>
      <w:bookmarkStart w:id="6222" w:name="_Toc45889840"/>
      <w:bookmarkStart w:id="6223" w:name="_Toc52196501"/>
      <w:bookmarkStart w:id="6224" w:name="_Toc52197481"/>
      <w:bookmarkStart w:id="6225" w:name="_Toc53173204"/>
      <w:bookmarkStart w:id="6226" w:name="_Toc53173573"/>
      <w:bookmarkStart w:id="6227" w:name="_Toc61118839"/>
      <w:bookmarkStart w:id="6228" w:name="_Toc61119221"/>
      <w:bookmarkStart w:id="6229" w:name="_Toc61119602"/>
      <w:bookmarkStart w:id="6230" w:name="_Toc67923793"/>
      <w:bookmarkStart w:id="6231" w:name="_Toc75294605"/>
      <w:bookmarkStart w:id="6232" w:name="_Toc76510368"/>
      <w:bookmarkStart w:id="6233" w:name="_Toc83130332"/>
      <w:bookmarkStart w:id="6234" w:name="_Toc90589917"/>
      <w:bookmarkStart w:id="6235" w:name="_Toc98869491"/>
      <w:bookmarkStart w:id="6236" w:name="_Toc106547235"/>
      <w:r w:rsidRPr="00C04A08">
        <w:t>6.4A.2.3.5</w:t>
      </w:r>
      <w:r w:rsidRPr="00C04A08">
        <w:tab/>
        <w:t>Inband emissions for power class 4</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F8215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237" w:name="_Toc21340892"/>
      <w:bookmarkStart w:id="6238" w:name="_Toc29805339"/>
      <w:bookmarkStart w:id="6239" w:name="_Toc36456548"/>
      <w:bookmarkStart w:id="6240" w:name="_Toc36469646"/>
      <w:bookmarkStart w:id="6241" w:name="_Toc37254055"/>
      <w:bookmarkStart w:id="6242" w:name="_Toc37322912"/>
      <w:bookmarkStart w:id="6243" w:name="_Toc37324318"/>
      <w:bookmarkStart w:id="6244" w:name="_Toc45889841"/>
      <w:bookmarkStart w:id="6245" w:name="_Toc52196502"/>
      <w:bookmarkStart w:id="6246" w:name="_Toc52197482"/>
      <w:bookmarkStart w:id="6247" w:name="_Toc53173205"/>
      <w:bookmarkStart w:id="6248" w:name="_Toc53173574"/>
      <w:bookmarkStart w:id="6249" w:name="_Toc61118840"/>
      <w:bookmarkStart w:id="6250" w:name="_Toc61119222"/>
      <w:bookmarkStart w:id="6251" w:name="_Toc61119603"/>
      <w:bookmarkStart w:id="6252" w:name="_Toc67923794"/>
      <w:bookmarkStart w:id="6253" w:name="_Toc75294606"/>
      <w:bookmarkStart w:id="6254" w:name="_Toc76510369"/>
      <w:bookmarkStart w:id="6255" w:name="_Toc83130333"/>
      <w:bookmarkStart w:id="6256" w:name="_Toc90589918"/>
      <w:bookmarkStart w:id="6257" w:name="_Toc98869492"/>
      <w:bookmarkStart w:id="6258" w:name="_Toc106547236"/>
      <w:r w:rsidRPr="00C04A08">
        <w:t>6.4A.2.4</w:t>
      </w:r>
      <w:r w:rsidRPr="00C04A08">
        <w:tab/>
        <w:t>EVM equalizer spectrum flatness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1E0F827" w14:textId="77777777" w:rsidR="00842EF7" w:rsidRPr="00C04A08" w:rsidRDefault="00842EF7" w:rsidP="00842EF7">
      <w:pPr>
        <w:pStyle w:val="Heading2"/>
      </w:pPr>
      <w:bookmarkStart w:id="6259" w:name="_Toc21340893"/>
      <w:bookmarkStart w:id="6260" w:name="_Toc29805340"/>
      <w:bookmarkStart w:id="6261" w:name="_Toc36456549"/>
      <w:bookmarkStart w:id="6262" w:name="_Toc36469647"/>
      <w:bookmarkStart w:id="6263" w:name="_Toc37254056"/>
      <w:bookmarkStart w:id="6264" w:name="_Toc37322913"/>
      <w:bookmarkStart w:id="6265" w:name="_Toc37324319"/>
      <w:bookmarkStart w:id="6266" w:name="_Toc45889842"/>
      <w:bookmarkStart w:id="6267" w:name="_Toc52196503"/>
      <w:bookmarkStart w:id="6268" w:name="_Toc52197483"/>
      <w:bookmarkStart w:id="6269" w:name="_Toc53173206"/>
      <w:bookmarkStart w:id="6270" w:name="_Toc53173575"/>
      <w:bookmarkStart w:id="6271" w:name="_Toc61118841"/>
      <w:bookmarkStart w:id="6272" w:name="_Toc61119223"/>
      <w:bookmarkStart w:id="6273" w:name="_Toc61119604"/>
      <w:bookmarkStart w:id="6274" w:name="_Toc67923795"/>
      <w:bookmarkStart w:id="6275" w:name="_Toc75294607"/>
      <w:bookmarkStart w:id="6276" w:name="_Toc76510370"/>
      <w:bookmarkStart w:id="6277" w:name="_Toc83130334"/>
      <w:bookmarkStart w:id="6278" w:name="_Toc90589919"/>
      <w:bookmarkStart w:id="6279" w:name="_Toc98869493"/>
      <w:bookmarkStart w:id="6280" w:name="_Toc106547237"/>
      <w:r w:rsidRPr="00C04A08">
        <w:t>6.4D</w:t>
      </w:r>
      <w:r w:rsidRPr="00C04A08">
        <w:tab/>
        <w:t>Transmit signal quality for UL MIMO</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E9CAE10" w14:textId="77777777" w:rsidR="00842EF7" w:rsidRPr="00C04A08" w:rsidRDefault="00842EF7" w:rsidP="003C6ED8">
      <w:pPr>
        <w:pStyle w:val="Heading3"/>
      </w:pPr>
      <w:bookmarkStart w:id="6281" w:name="_Toc21340894"/>
      <w:bookmarkStart w:id="6282" w:name="_Toc29805341"/>
      <w:bookmarkStart w:id="6283" w:name="_Toc36456550"/>
      <w:bookmarkStart w:id="6284" w:name="_Toc36469648"/>
      <w:bookmarkStart w:id="6285" w:name="_Toc37254057"/>
      <w:bookmarkStart w:id="6286" w:name="_Toc37322914"/>
      <w:bookmarkStart w:id="6287" w:name="_Toc37324320"/>
      <w:bookmarkStart w:id="6288" w:name="_Toc45889843"/>
      <w:bookmarkStart w:id="6289" w:name="_Toc52196504"/>
      <w:bookmarkStart w:id="6290" w:name="_Toc52197484"/>
      <w:bookmarkStart w:id="6291" w:name="_Toc53173207"/>
      <w:bookmarkStart w:id="6292" w:name="_Toc53173576"/>
      <w:bookmarkStart w:id="6293" w:name="_Toc61118842"/>
      <w:bookmarkStart w:id="6294" w:name="_Toc61119224"/>
      <w:bookmarkStart w:id="6295" w:name="_Toc61119605"/>
      <w:bookmarkStart w:id="6296" w:name="_Toc67923796"/>
      <w:bookmarkStart w:id="6297" w:name="_Toc75294608"/>
      <w:bookmarkStart w:id="6298" w:name="_Toc76510371"/>
      <w:bookmarkStart w:id="6299" w:name="_Toc83130335"/>
      <w:bookmarkStart w:id="6300" w:name="_Toc90589920"/>
      <w:bookmarkStart w:id="6301" w:name="_Toc98869494"/>
      <w:bookmarkStart w:id="6302" w:name="_Toc106547238"/>
      <w:r w:rsidRPr="00C04A08">
        <w:t>6.4D.0</w:t>
      </w:r>
      <w:r w:rsidRPr="00C04A08">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303" w:name="_Toc21340895"/>
      <w:bookmarkStart w:id="6304" w:name="_Toc29805342"/>
      <w:bookmarkStart w:id="6305" w:name="_Toc36456551"/>
      <w:bookmarkStart w:id="6306" w:name="_Toc36469649"/>
      <w:bookmarkStart w:id="6307" w:name="_Toc37254058"/>
      <w:bookmarkStart w:id="6308" w:name="_Toc37322915"/>
      <w:bookmarkStart w:id="6309" w:name="_Toc37324321"/>
      <w:bookmarkStart w:id="6310" w:name="_Toc45889844"/>
      <w:bookmarkStart w:id="6311" w:name="_Toc52196505"/>
      <w:bookmarkStart w:id="6312" w:name="_Toc52197485"/>
      <w:bookmarkStart w:id="6313" w:name="_Toc53173208"/>
      <w:bookmarkStart w:id="6314" w:name="_Toc53173577"/>
      <w:bookmarkStart w:id="6315" w:name="_Toc61118843"/>
      <w:bookmarkStart w:id="6316" w:name="_Toc61119225"/>
      <w:bookmarkStart w:id="6317" w:name="_Toc61119606"/>
      <w:bookmarkStart w:id="6318" w:name="_Toc67923797"/>
      <w:bookmarkStart w:id="6319" w:name="_Toc75294609"/>
      <w:bookmarkStart w:id="6320" w:name="_Toc76510372"/>
      <w:bookmarkStart w:id="6321" w:name="_Toc83130336"/>
      <w:bookmarkStart w:id="6322" w:name="_Toc90589921"/>
      <w:bookmarkStart w:id="6323" w:name="_Toc98869495"/>
      <w:bookmarkStart w:id="6324" w:name="_Toc106547239"/>
      <w:r w:rsidRPr="00C04A08">
        <w:t>6.4D.1</w:t>
      </w:r>
      <w:r w:rsidRPr="00C04A08">
        <w:tab/>
        <w:t>Frequency error for UL MIMO</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4815AF9A" w14:textId="77777777" w:rsidR="00842EF7" w:rsidRPr="00C04A08" w:rsidRDefault="00842EF7" w:rsidP="00842EF7">
      <w:bookmarkStart w:id="632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326" w:name="_Toc29805343"/>
      <w:bookmarkStart w:id="6327" w:name="_Toc36456552"/>
      <w:bookmarkStart w:id="6328" w:name="_Toc36469650"/>
      <w:bookmarkStart w:id="6329" w:name="_Toc37254059"/>
      <w:bookmarkStart w:id="6330" w:name="_Toc37322916"/>
      <w:bookmarkStart w:id="6331" w:name="_Toc37324322"/>
      <w:bookmarkStart w:id="6332" w:name="_Toc45889845"/>
      <w:bookmarkStart w:id="6333" w:name="_Toc52196506"/>
      <w:bookmarkStart w:id="6334" w:name="_Toc52197486"/>
      <w:bookmarkStart w:id="6335" w:name="_Toc53173209"/>
      <w:bookmarkStart w:id="6336" w:name="_Toc53173578"/>
      <w:bookmarkStart w:id="6337" w:name="_Toc61118844"/>
      <w:bookmarkStart w:id="6338" w:name="_Toc61119226"/>
      <w:bookmarkStart w:id="6339" w:name="_Toc61119607"/>
      <w:bookmarkStart w:id="6340" w:name="_Toc67923798"/>
      <w:bookmarkStart w:id="6341" w:name="_Toc75294610"/>
      <w:bookmarkStart w:id="6342" w:name="_Toc76510373"/>
      <w:bookmarkStart w:id="6343" w:name="_Toc83130337"/>
      <w:bookmarkStart w:id="6344" w:name="_Toc90589922"/>
      <w:bookmarkStart w:id="6345" w:name="_Toc98869496"/>
      <w:bookmarkStart w:id="6346" w:name="_Toc106547240"/>
      <w:r w:rsidRPr="00C04A08">
        <w:t>6.4D.2</w:t>
      </w:r>
      <w:r w:rsidRPr="00C04A08">
        <w:tab/>
        <w:t>Transmit modulation quality for UL MIMO</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79BD2D6D" w14:textId="73373A29" w:rsidR="003678AB" w:rsidRPr="00C04A08" w:rsidRDefault="003678AB" w:rsidP="003678AB">
      <w:bookmarkStart w:id="6347" w:name="_Toc21340897"/>
      <w:bookmarkStart w:id="6348" w:name="_Toc29805344"/>
      <w:bookmarkStart w:id="6349" w:name="_Toc36456553"/>
      <w:bookmarkStart w:id="6350" w:name="_Toc36469651"/>
      <w:bookmarkStart w:id="6351" w:name="_Toc37254060"/>
      <w:bookmarkStart w:id="6352" w:name="_Toc37322917"/>
      <w:bookmarkStart w:id="6353" w:name="_Toc37324323"/>
      <w:bookmarkStart w:id="6354" w:name="_Toc45889846"/>
      <w:bookmarkStart w:id="6355" w:name="_Toc52196507"/>
      <w:bookmarkStart w:id="6356" w:name="_Toc52197487"/>
      <w:bookmarkStart w:id="6357" w:name="_Toc53173210"/>
      <w:bookmarkStart w:id="635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359" w:name="_Toc61118845"/>
      <w:bookmarkStart w:id="6360" w:name="_Toc61119227"/>
      <w:bookmarkStart w:id="6361" w:name="_Toc61119608"/>
      <w:bookmarkStart w:id="6362" w:name="_Toc67923799"/>
      <w:bookmarkStart w:id="6363" w:name="_Toc75294611"/>
      <w:bookmarkStart w:id="6364" w:name="_Toc76510374"/>
      <w:bookmarkStart w:id="6365" w:name="_Toc83130338"/>
      <w:bookmarkStart w:id="6366" w:name="_Toc90589923"/>
      <w:bookmarkStart w:id="6367" w:name="_Toc98869497"/>
      <w:bookmarkStart w:id="6368" w:name="_Toc106547241"/>
      <w:r w:rsidRPr="00C04A08">
        <w:t>6.4D.3</w:t>
      </w:r>
      <w:r w:rsidRPr="00C04A08">
        <w:tab/>
        <w:t>Time alignment error for UL MIMO</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369" w:name="_Toc21340898"/>
      <w:bookmarkStart w:id="6370" w:name="_Toc29805345"/>
      <w:bookmarkStart w:id="6371" w:name="_Toc36456554"/>
      <w:bookmarkStart w:id="6372" w:name="_Toc36469652"/>
      <w:bookmarkStart w:id="6373" w:name="_Toc37254061"/>
      <w:bookmarkStart w:id="6374" w:name="_Toc37322918"/>
      <w:bookmarkStart w:id="6375" w:name="_Toc37324324"/>
      <w:bookmarkStart w:id="6376" w:name="_Toc45889847"/>
      <w:bookmarkStart w:id="6377" w:name="_Toc52196508"/>
      <w:bookmarkStart w:id="6378" w:name="_Toc52197488"/>
      <w:bookmarkStart w:id="6379" w:name="_Toc53173211"/>
      <w:bookmarkStart w:id="6380" w:name="_Toc53173580"/>
      <w:bookmarkStart w:id="6381" w:name="_Toc61118846"/>
      <w:bookmarkStart w:id="6382" w:name="_Toc61119228"/>
      <w:bookmarkStart w:id="6383" w:name="_Toc61119609"/>
      <w:bookmarkStart w:id="6384" w:name="_Toc67923800"/>
      <w:bookmarkStart w:id="6385" w:name="_Toc75294612"/>
      <w:bookmarkStart w:id="6386" w:name="_Toc76510375"/>
      <w:bookmarkStart w:id="6387" w:name="_Toc83130339"/>
      <w:bookmarkStart w:id="6388" w:name="_Toc90589924"/>
      <w:bookmarkStart w:id="6389" w:name="_Toc98869498"/>
      <w:bookmarkStart w:id="6390" w:name="_Hlk528918230"/>
      <w:bookmarkStart w:id="6391" w:name="_Toc106547242"/>
      <w:r w:rsidRPr="00C04A08">
        <w:t>6.4D.4</w:t>
      </w:r>
      <w:r w:rsidRPr="00C04A08">
        <w:tab/>
        <w:t>Requirements for coherent UL MIMO</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1"/>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392" w:name="_Toc21340899"/>
      <w:bookmarkStart w:id="6393" w:name="_Toc29805346"/>
      <w:bookmarkStart w:id="6394" w:name="_Toc36456555"/>
      <w:bookmarkStart w:id="6395" w:name="_Toc36469653"/>
      <w:bookmarkStart w:id="6396" w:name="_Toc37254062"/>
      <w:bookmarkStart w:id="6397" w:name="_Toc37322919"/>
      <w:bookmarkStart w:id="6398" w:name="_Toc37324325"/>
      <w:bookmarkStart w:id="6399" w:name="_Toc45889848"/>
      <w:bookmarkStart w:id="6400" w:name="_Toc52196509"/>
      <w:bookmarkStart w:id="6401" w:name="_Toc52197489"/>
      <w:bookmarkStart w:id="6402" w:name="_Toc53173212"/>
      <w:bookmarkStart w:id="6403" w:name="_Toc53173581"/>
      <w:bookmarkStart w:id="6404" w:name="_Toc61118847"/>
      <w:bookmarkStart w:id="6405" w:name="_Toc61119229"/>
      <w:bookmarkStart w:id="6406" w:name="_Toc61119610"/>
      <w:bookmarkStart w:id="6407" w:name="_Toc67923801"/>
      <w:bookmarkStart w:id="6408" w:name="_Toc75294613"/>
      <w:bookmarkStart w:id="6409" w:name="_Toc76510376"/>
      <w:bookmarkStart w:id="6410" w:name="_Toc83130340"/>
      <w:bookmarkStart w:id="6411" w:name="_Toc90589925"/>
      <w:bookmarkStart w:id="6412" w:name="_Toc98869499"/>
      <w:bookmarkStart w:id="6413" w:name="_Toc106547243"/>
      <w:bookmarkEnd w:id="6390"/>
      <w:r w:rsidRPr="00C04A08">
        <w:t>6.5</w:t>
      </w:r>
      <w:r w:rsidRPr="00C04A08">
        <w:tab/>
        <w:t>Output RF spectrum emissions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404DCBF" w14:textId="77777777" w:rsidR="00842EF7" w:rsidRPr="00C04A08" w:rsidRDefault="00842EF7" w:rsidP="00842EF7">
      <w:pPr>
        <w:pStyle w:val="Heading3"/>
      </w:pPr>
      <w:bookmarkStart w:id="6414" w:name="_Toc21340900"/>
      <w:bookmarkStart w:id="6415" w:name="_Toc29805347"/>
      <w:bookmarkStart w:id="6416" w:name="_Toc36456556"/>
      <w:bookmarkStart w:id="6417" w:name="_Toc36469654"/>
      <w:bookmarkStart w:id="6418" w:name="_Toc37254063"/>
      <w:bookmarkStart w:id="6419" w:name="_Toc37322920"/>
      <w:bookmarkStart w:id="6420" w:name="_Toc37324326"/>
      <w:bookmarkStart w:id="6421" w:name="_Toc45889849"/>
      <w:bookmarkStart w:id="6422" w:name="_Toc52196510"/>
      <w:bookmarkStart w:id="6423" w:name="_Toc52197490"/>
      <w:bookmarkStart w:id="6424" w:name="_Toc53173213"/>
      <w:bookmarkStart w:id="6425" w:name="_Toc53173582"/>
      <w:bookmarkStart w:id="6426" w:name="_Toc61118848"/>
      <w:bookmarkStart w:id="6427" w:name="_Toc61119230"/>
      <w:bookmarkStart w:id="6428" w:name="_Toc61119611"/>
      <w:bookmarkStart w:id="6429" w:name="_Toc67923802"/>
      <w:bookmarkStart w:id="6430" w:name="_Toc75294614"/>
      <w:bookmarkStart w:id="6431" w:name="_Toc76510377"/>
      <w:bookmarkStart w:id="6432" w:name="_Toc83130341"/>
      <w:bookmarkStart w:id="6433" w:name="_Toc90589926"/>
      <w:bookmarkStart w:id="6434" w:name="_Toc98869500"/>
      <w:bookmarkStart w:id="6435" w:name="_Toc106547244"/>
      <w:r w:rsidRPr="00C04A08">
        <w:t>6.5.1</w:t>
      </w:r>
      <w:r w:rsidRPr="00C04A08">
        <w:tab/>
        <w:t>Occupied bandwidth</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436" w:name="_Toc21340901"/>
      <w:bookmarkStart w:id="6437" w:name="_Toc29805348"/>
      <w:bookmarkStart w:id="6438" w:name="_Toc36456557"/>
      <w:bookmarkStart w:id="6439" w:name="_Toc36469655"/>
      <w:bookmarkStart w:id="6440" w:name="_Toc37254064"/>
      <w:bookmarkStart w:id="6441" w:name="_Toc37322921"/>
      <w:bookmarkStart w:id="6442" w:name="_Toc37324327"/>
      <w:bookmarkStart w:id="6443" w:name="_Toc45889850"/>
      <w:bookmarkStart w:id="6444" w:name="_Toc52196511"/>
      <w:bookmarkStart w:id="6445" w:name="_Toc52197491"/>
      <w:bookmarkStart w:id="6446" w:name="_Toc53173214"/>
      <w:bookmarkStart w:id="6447" w:name="_Toc53173583"/>
      <w:bookmarkStart w:id="6448" w:name="_Toc61118849"/>
      <w:bookmarkStart w:id="6449" w:name="_Toc61119231"/>
      <w:bookmarkStart w:id="6450" w:name="_Toc61119612"/>
      <w:bookmarkStart w:id="6451" w:name="_Toc67923803"/>
      <w:bookmarkStart w:id="6452" w:name="_Toc75294615"/>
      <w:bookmarkStart w:id="6453" w:name="_Toc76510378"/>
      <w:bookmarkStart w:id="6454" w:name="_Toc83130342"/>
      <w:bookmarkStart w:id="6455" w:name="_Toc90589927"/>
      <w:bookmarkStart w:id="6456" w:name="_Toc98869501"/>
      <w:bookmarkStart w:id="6457" w:name="_Toc106547245"/>
      <w:r w:rsidRPr="00C04A08">
        <w:t>6.5.2</w:t>
      </w:r>
      <w:r w:rsidRPr="00C04A08">
        <w:tab/>
        <w:t>Out of band emissions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B18B1BD" w14:textId="77777777" w:rsidR="00842EF7" w:rsidRPr="00C04A08" w:rsidRDefault="00842EF7" w:rsidP="00842EF7">
      <w:pPr>
        <w:pStyle w:val="Heading4"/>
      </w:pPr>
      <w:bookmarkStart w:id="6458" w:name="_Toc21340902"/>
      <w:bookmarkStart w:id="6459" w:name="_Toc29805349"/>
      <w:bookmarkStart w:id="6460" w:name="_Toc36456558"/>
      <w:bookmarkStart w:id="6461" w:name="_Toc36469656"/>
      <w:bookmarkStart w:id="6462" w:name="_Toc37254065"/>
      <w:bookmarkStart w:id="6463" w:name="_Toc37322922"/>
      <w:bookmarkStart w:id="6464" w:name="_Toc37324328"/>
      <w:bookmarkStart w:id="6465" w:name="_Toc45889851"/>
      <w:bookmarkStart w:id="6466" w:name="_Toc52196512"/>
      <w:bookmarkStart w:id="6467" w:name="_Toc52197492"/>
      <w:bookmarkStart w:id="6468" w:name="_Toc53173215"/>
      <w:bookmarkStart w:id="6469" w:name="_Toc53173584"/>
      <w:bookmarkStart w:id="6470" w:name="_Toc61118850"/>
      <w:bookmarkStart w:id="6471" w:name="_Toc61119232"/>
      <w:bookmarkStart w:id="6472" w:name="_Toc61119613"/>
      <w:bookmarkStart w:id="6473" w:name="_Toc67923804"/>
      <w:bookmarkStart w:id="6474" w:name="_Toc75294616"/>
      <w:bookmarkStart w:id="6475" w:name="_Toc76510379"/>
      <w:bookmarkStart w:id="6476" w:name="_Toc83130343"/>
      <w:bookmarkStart w:id="6477" w:name="_Toc90589928"/>
      <w:bookmarkStart w:id="6478" w:name="_Toc98869502"/>
      <w:bookmarkStart w:id="6479" w:name="_Toc106547246"/>
      <w:r w:rsidRPr="00C04A08">
        <w:t>6.5.2.0</w:t>
      </w:r>
      <w:r w:rsidRPr="00C04A08">
        <w:tab/>
        <w:t>General</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480" w:name="_Toc21340903"/>
      <w:bookmarkStart w:id="6481" w:name="_Toc29805350"/>
      <w:bookmarkStart w:id="6482" w:name="_Toc36456559"/>
      <w:bookmarkStart w:id="6483" w:name="_Toc36469657"/>
      <w:bookmarkStart w:id="6484" w:name="_Toc37254066"/>
      <w:bookmarkStart w:id="6485" w:name="_Toc37322923"/>
      <w:bookmarkStart w:id="6486" w:name="_Toc37324329"/>
      <w:bookmarkStart w:id="6487" w:name="_Toc45889852"/>
      <w:bookmarkStart w:id="6488" w:name="_Toc52196513"/>
      <w:bookmarkStart w:id="6489" w:name="_Toc52197493"/>
      <w:bookmarkStart w:id="6490" w:name="_Toc53173216"/>
      <w:bookmarkStart w:id="6491" w:name="_Toc53173585"/>
      <w:bookmarkStart w:id="6492" w:name="_Toc61118851"/>
      <w:bookmarkStart w:id="6493" w:name="_Toc61119233"/>
      <w:bookmarkStart w:id="6494" w:name="_Toc61119614"/>
      <w:bookmarkStart w:id="6495" w:name="_Toc67923805"/>
      <w:bookmarkStart w:id="6496" w:name="_Toc75294617"/>
      <w:bookmarkStart w:id="6497" w:name="_Toc76510380"/>
      <w:bookmarkStart w:id="6498" w:name="_Toc83130344"/>
      <w:bookmarkStart w:id="6499" w:name="_Toc90589929"/>
      <w:bookmarkStart w:id="6500" w:name="_Toc98869503"/>
      <w:bookmarkStart w:id="6501" w:name="_Toc106547247"/>
      <w:r w:rsidRPr="00C04A08">
        <w:t>6.5.2.1</w:t>
      </w:r>
      <w:r w:rsidRPr="00C04A08">
        <w:tab/>
        <w:t>Spectrum emission mask</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502" w:name="_Toc21340904"/>
      <w:bookmarkStart w:id="6503" w:name="_Toc29805351"/>
      <w:bookmarkStart w:id="6504" w:name="_Toc36456560"/>
      <w:bookmarkStart w:id="6505" w:name="_Toc36469658"/>
      <w:bookmarkStart w:id="6506" w:name="_Toc37254067"/>
      <w:bookmarkStart w:id="6507" w:name="_Toc37322924"/>
      <w:bookmarkStart w:id="6508" w:name="_Toc37324330"/>
      <w:bookmarkStart w:id="6509" w:name="_Toc45889853"/>
      <w:bookmarkStart w:id="6510" w:name="_Toc52196514"/>
      <w:bookmarkStart w:id="6511" w:name="_Toc52197494"/>
      <w:bookmarkStart w:id="6512" w:name="_Toc53173217"/>
      <w:bookmarkStart w:id="6513" w:name="_Toc53173586"/>
      <w:bookmarkStart w:id="6514" w:name="_Toc61118852"/>
      <w:bookmarkStart w:id="6515" w:name="_Toc61119234"/>
      <w:bookmarkStart w:id="6516" w:name="_Toc61119615"/>
      <w:bookmarkStart w:id="6517" w:name="_Toc67923806"/>
      <w:bookmarkStart w:id="6518" w:name="_Toc75294618"/>
      <w:bookmarkStart w:id="6519" w:name="_Toc76510381"/>
      <w:bookmarkStart w:id="6520" w:name="_Toc83130345"/>
      <w:bookmarkStart w:id="6521" w:name="_Toc90589930"/>
      <w:bookmarkStart w:id="6522" w:name="_Toc98869504"/>
      <w:bookmarkStart w:id="6523" w:name="_Toc106547248"/>
      <w:r w:rsidRPr="00C04A08">
        <w:t>6.5.2.2</w:t>
      </w:r>
      <w:r w:rsidRPr="00C04A08">
        <w:tab/>
        <w:t>Void</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B4D2784" w14:textId="77777777" w:rsidR="00842EF7" w:rsidRPr="00C04A08" w:rsidRDefault="00842EF7" w:rsidP="00842EF7">
      <w:pPr>
        <w:pStyle w:val="Heading4"/>
      </w:pPr>
      <w:bookmarkStart w:id="6524" w:name="_Toc21340905"/>
      <w:bookmarkStart w:id="6525" w:name="_Toc29805352"/>
      <w:bookmarkStart w:id="6526" w:name="_Toc36456561"/>
      <w:bookmarkStart w:id="6527" w:name="_Toc36469659"/>
      <w:bookmarkStart w:id="6528" w:name="_Toc37254068"/>
      <w:bookmarkStart w:id="6529" w:name="_Toc37322925"/>
      <w:bookmarkStart w:id="6530" w:name="_Toc37324331"/>
      <w:bookmarkStart w:id="6531" w:name="_Toc45889854"/>
      <w:bookmarkStart w:id="6532" w:name="_Toc52196515"/>
      <w:bookmarkStart w:id="6533" w:name="_Toc52197495"/>
      <w:bookmarkStart w:id="6534" w:name="_Toc53173218"/>
      <w:bookmarkStart w:id="6535" w:name="_Toc53173587"/>
      <w:bookmarkStart w:id="6536" w:name="_Toc61118853"/>
      <w:bookmarkStart w:id="6537" w:name="_Toc61119235"/>
      <w:bookmarkStart w:id="6538" w:name="_Toc61119616"/>
      <w:bookmarkStart w:id="6539" w:name="_Toc67923807"/>
      <w:bookmarkStart w:id="6540" w:name="_Toc75294619"/>
      <w:bookmarkStart w:id="6541" w:name="_Toc76510382"/>
      <w:bookmarkStart w:id="6542" w:name="_Toc83130346"/>
      <w:bookmarkStart w:id="6543" w:name="_Toc90589931"/>
      <w:bookmarkStart w:id="6544" w:name="_Toc98869505"/>
      <w:bookmarkStart w:id="6545" w:name="_Toc106547249"/>
      <w:r w:rsidRPr="00C04A08">
        <w:t>6.5.2.3</w:t>
      </w:r>
      <w:r w:rsidRPr="00C04A08">
        <w:tab/>
        <w:t>Adjacent channel leakage ratio</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546" w:name="_Toc21340906"/>
      <w:bookmarkStart w:id="6547" w:name="_Toc29805353"/>
      <w:bookmarkStart w:id="6548" w:name="_Toc36456562"/>
      <w:bookmarkStart w:id="6549" w:name="_Toc36469660"/>
      <w:bookmarkStart w:id="6550" w:name="_Toc37254069"/>
      <w:bookmarkStart w:id="6551" w:name="_Toc37322926"/>
      <w:bookmarkStart w:id="6552" w:name="_Toc37324332"/>
      <w:bookmarkStart w:id="6553" w:name="_Toc45889855"/>
      <w:bookmarkStart w:id="6554" w:name="_Toc52196516"/>
      <w:bookmarkStart w:id="6555" w:name="_Toc52197496"/>
      <w:bookmarkStart w:id="6556" w:name="_Toc53173219"/>
      <w:bookmarkStart w:id="6557" w:name="_Toc53173588"/>
      <w:bookmarkStart w:id="6558" w:name="_Toc61118854"/>
      <w:bookmarkStart w:id="6559" w:name="_Toc61119236"/>
      <w:bookmarkStart w:id="6560" w:name="_Toc61119617"/>
      <w:bookmarkStart w:id="6561" w:name="_Toc67923808"/>
      <w:bookmarkStart w:id="6562" w:name="_Toc75294620"/>
      <w:bookmarkStart w:id="6563" w:name="_Toc76510383"/>
      <w:bookmarkStart w:id="6564" w:name="_Toc83130347"/>
      <w:bookmarkStart w:id="6565" w:name="_Toc90589932"/>
      <w:bookmarkStart w:id="6566" w:name="_Toc98869506"/>
      <w:bookmarkStart w:id="6567" w:name="_Toc106547250"/>
      <w:r w:rsidRPr="00C04A08">
        <w:t>6.5.3</w:t>
      </w:r>
      <w:r w:rsidRPr="00C04A08">
        <w:tab/>
        <w:t>Spurious emissions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568" w:name="_Toc21340907"/>
      <w:bookmarkStart w:id="6569" w:name="_Toc29805354"/>
      <w:bookmarkStart w:id="6570" w:name="_Toc36456563"/>
      <w:bookmarkStart w:id="6571" w:name="_Toc36469661"/>
      <w:bookmarkStart w:id="6572" w:name="_Toc37254070"/>
      <w:bookmarkStart w:id="6573" w:name="_Toc37322927"/>
      <w:bookmarkStart w:id="6574" w:name="_Toc37324333"/>
      <w:bookmarkStart w:id="6575" w:name="_Toc45889856"/>
      <w:bookmarkStart w:id="6576" w:name="_Toc52196517"/>
      <w:bookmarkStart w:id="6577" w:name="_Toc52197497"/>
      <w:bookmarkStart w:id="6578" w:name="_Toc53173220"/>
      <w:bookmarkStart w:id="6579" w:name="_Toc53173589"/>
      <w:bookmarkStart w:id="6580" w:name="_Toc61118855"/>
      <w:bookmarkStart w:id="6581" w:name="_Toc61119237"/>
      <w:bookmarkStart w:id="6582" w:name="_Toc61119618"/>
      <w:bookmarkStart w:id="6583" w:name="_Toc67923809"/>
      <w:bookmarkStart w:id="6584" w:name="_Toc75294621"/>
      <w:bookmarkStart w:id="6585" w:name="_Toc76510384"/>
      <w:bookmarkStart w:id="6586" w:name="_Toc83130348"/>
      <w:bookmarkStart w:id="6587" w:name="_Toc90589933"/>
      <w:bookmarkStart w:id="6588" w:name="_Toc98869507"/>
      <w:bookmarkStart w:id="6589" w:name="_Toc106547251"/>
      <w:r w:rsidRPr="00C04A08">
        <w:t>6.5.3.1</w:t>
      </w:r>
      <w:r w:rsidRPr="00C04A08">
        <w:tab/>
        <w:t>Spurious emission band UE co-existence</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590" w:name="_Toc21340908"/>
      <w:bookmarkStart w:id="6591" w:name="_Toc29805355"/>
      <w:bookmarkStart w:id="6592" w:name="_Toc36456564"/>
      <w:bookmarkStart w:id="6593" w:name="_Toc36469662"/>
      <w:bookmarkStart w:id="6594" w:name="_Toc37254071"/>
      <w:bookmarkStart w:id="6595" w:name="_Toc37322928"/>
      <w:bookmarkStart w:id="6596" w:name="_Toc37324334"/>
      <w:bookmarkStart w:id="6597" w:name="_Toc45889857"/>
      <w:bookmarkStart w:id="6598" w:name="_Toc52196518"/>
      <w:bookmarkStart w:id="6599" w:name="_Toc52197498"/>
      <w:bookmarkStart w:id="6600" w:name="_Toc53173221"/>
      <w:bookmarkStart w:id="6601" w:name="_Toc53173590"/>
      <w:bookmarkStart w:id="6602" w:name="_Toc61118856"/>
      <w:bookmarkStart w:id="6603" w:name="_Toc61119238"/>
      <w:bookmarkStart w:id="6604" w:name="_Toc61119619"/>
      <w:bookmarkStart w:id="6605" w:name="_Toc67923810"/>
      <w:bookmarkStart w:id="6606" w:name="_Toc75294622"/>
      <w:bookmarkStart w:id="6607" w:name="_Toc76510385"/>
      <w:bookmarkStart w:id="6608" w:name="_Toc83130349"/>
      <w:bookmarkStart w:id="6609" w:name="_Toc90589934"/>
      <w:bookmarkStart w:id="6610" w:name="_Toc98869508"/>
      <w:bookmarkStart w:id="6611" w:name="_Toc106547252"/>
      <w:r w:rsidRPr="00C04A08">
        <w:t>6.5.3.2</w:t>
      </w:r>
      <w:r w:rsidRPr="00C04A08">
        <w:tab/>
      </w:r>
      <w:r w:rsidRPr="00C04A08">
        <w:rPr>
          <w:rFonts w:cs="Arial"/>
          <w:szCs w:val="24"/>
          <w:lang w:val="en-US" w:eastAsia="it-IT"/>
        </w:rPr>
        <w:t>Additional spurious emissions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979F04F" w14:textId="77777777" w:rsidR="00842EF7" w:rsidRPr="00C04A08" w:rsidRDefault="00842EF7" w:rsidP="003C6ED8">
      <w:pPr>
        <w:pStyle w:val="Heading5"/>
        <w:rPr>
          <w:lang w:val="en-US" w:eastAsia="it-IT"/>
        </w:rPr>
      </w:pPr>
      <w:bookmarkStart w:id="6612" w:name="_Toc21340909"/>
      <w:bookmarkStart w:id="6613" w:name="_Toc29805356"/>
      <w:bookmarkStart w:id="6614" w:name="_Toc36456565"/>
      <w:bookmarkStart w:id="6615" w:name="_Toc36469663"/>
      <w:bookmarkStart w:id="6616" w:name="_Toc37254072"/>
      <w:bookmarkStart w:id="6617" w:name="_Toc37322929"/>
      <w:bookmarkStart w:id="6618" w:name="_Toc37324335"/>
      <w:bookmarkStart w:id="6619" w:name="_Toc45889858"/>
      <w:bookmarkStart w:id="6620" w:name="_Toc52196519"/>
      <w:bookmarkStart w:id="6621" w:name="_Toc52197499"/>
      <w:bookmarkStart w:id="6622" w:name="_Toc53173222"/>
      <w:bookmarkStart w:id="6623" w:name="_Toc53173591"/>
      <w:bookmarkStart w:id="6624" w:name="_Toc61118857"/>
      <w:bookmarkStart w:id="6625" w:name="_Toc61119239"/>
      <w:bookmarkStart w:id="6626" w:name="_Toc61119620"/>
      <w:bookmarkStart w:id="6627" w:name="_Toc67923811"/>
      <w:bookmarkStart w:id="6628" w:name="_Toc75294623"/>
      <w:bookmarkStart w:id="6629" w:name="_Toc76510386"/>
      <w:bookmarkStart w:id="6630" w:name="_Toc83130350"/>
      <w:bookmarkStart w:id="6631" w:name="_Toc90589935"/>
      <w:bookmarkStart w:id="6632" w:name="_Toc98869509"/>
      <w:bookmarkStart w:id="6633" w:name="_Toc106547253"/>
      <w:r w:rsidRPr="00C04A08">
        <w:t>6.5.3.2.1</w:t>
      </w:r>
      <w:r w:rsidRPr="00C04A08">
        <w:tab/>
        <w:t>General</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634" w:name="_Toc21340910"/>
      <w:bookmarkStart w:id="6635" w:name="_Toc29805357"/>
      <w:bookmarkStart w:id="6636" w:name="_Toc36456566"/>
      <w:bookmarkStart w:id="6637" w:name="_Toc36469664"/>
      <w:bookmarkStart w:id="6638" w:name="_Toc37254073"/>
      <w:bookmarkStart w:id="6639" w:name="_Toc37322930"/>
      <w:bookmarkStart w:id="6640" w:name="_Toc37324336"/>
      <w:bookmarkStart w:id="6641" w:name="_Toc45889859"/>
      <w:bookmarkStart w:id="6642" w:name="_Toc52196520"/>
      <w:bookmarkStart w:id="6643" w:name="_Toc52197500"/>
      <w:bookmarkStart w:id="6644" w:name="_Toc53173223"/>
      <w:bookmarkStart w:id="6645" w:name="_Toc53173592"/>
      <w:bookmarkStart w:id="6646" w:name="_Toc61118858"/>
      <w:bookmarkStart w:id="6647" w:name="_Toc61119240"/>
      <w:bookmarkStart w:id="6648" w:name="_Toc61119621"/>
      <w:bookmarkStart w:id="6649" w:name="_Toc67923812"/>
      <w:bookmarkStart w:id="6650" w:name="_Toc75294624"/>
      <w:bookmarkStart w:id="6651" w:name="_Toc76510387"/>
      <w:bookmarkStart w:id="6652" w:name="_Toc83130351"/>
      <w:bookmarkStart w:id="6653" w:name="_Toc90589936"/>
      <w:bookmarkStart w:id="6654" w:name="_Toc98869510"/>
      <w:bookmarkStart w:id="6655" w:name="_Toc106547254"/>
      <w:r w:rsidRPr="00C04A08">
        <w:rPr>
          <w:lang w:val="en-US" w:eastAsia="it-IT"/>
        </w:rPr>
        <w:t>6.5.3.2.2</w:t>
      </w:r>
      <w:r w:rsidRPr="00C04A08">
        <w:rPr>
          <w:lang w:val="en-US" w:eastAsia="it-IT"/>
        </w:rPr>
        <w:tab/>
      </w:r>
      <w:bookmarkEnd w:id="6634"/>
      <w:bookmarkEnd w:id="6635"/>
      <w:bookmarkEnd w:id="6636"/>
      <w:bookmarkEnd w:id="6637"/>
      <w:bookmarkEnd w:id="6638"/>
      <w:bookmarkEnd w:id="6639"/>
      <w:bookmarkEnd w:id="6640"/>
      <w:bookmarkEnd w:id="6641"/>
      <w:bookmarkEnd w:id="6642"/>
      <w:bookmarkEnd w:id="6643"/>
      <w:bookmarkEnd w:id="6644"/>
      <w:bookmarkEnd w:id="6645"/>
      <w:r>
        <w:rPr>
          <w:lang w:val="en-US" w:eastAsia="it-IT"/>
        </w:rPr>
        <w:t>Void</w:t>
      </w:r>
      <w:bookmarkEnd w:id="6646"/>
      <w:bookmarkEnd w:id="6647"/>
      <w:bookmarkEnd w:id="6648"/>
      <w:bookmarkEnd w:id="6649"/>
      <w:bookmarkEnd w:id="6650"/>
      <w:bookmarkEnd w:id="6651"/>
      <w:bookmarkEnd w:id="6652"/>
      <w:bookmarkEnd w:id="6653"/>
      <w:bookmarkEnd w:id="6654"/>
      <w:bookmarkEnd w:id="665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656" w:name="_Toc21340911"/>
      <w:bookmarkStart w:id="6657" w:name="_Toc29805358"/>
      <w:bookmarkStart w:id="6658" w:name="_Toc36456567"/>
      <w:bookmarkStart w:id="6659" w:name="_Toc36469665"/>
      <w:bookmarkStart w:id="6660" w:name="_Toc37254074"/>
      <w:bookmarkStart w:id="6661" w:name="_Toc37322931"/>
      <w:bookmarkStart w:id="6662" w:name="_Toc37324337"/>
      <w:bookmarkStart w:id="6663" w:name="_Toc45889860"/>
      <w:bookmarkStart w:id="6664" w:name="_Toc52196521"/>
      <w:bookmarkStart w:id="6665" w:name="_Toc52197501"/>
      <w:bookmarkStart w:id="6666" w:name="_Toc53173224"/>
      <w:bookmarkStart w:id="6667" w:name="_Toc53173593"/>
      <w:bookmarkStart w:id="6668" w:name="_Toc61118859"/>
      <w:bookmarkStart w:id="6669" w:name="_Toc61119241"/>
      <w:bookmarkStart w:id="6670" w:name="_Toc61119622"/>
      <w:bookmarkStart w:id="6671" w:name="_Toc67923813"/>
      <w:bookmarkStart w:id="6672" w:name="_Toc75294625"/>
      <w:bookmarkStart w:id="6673" w:name="_Toc76510388"/>
      <w:bookmarkStart w:id="6674" w:name="_Toc83130352"/>
      <w:bookmarkStart w:id="6675" w:name="_Toc90589937"/>
      <w:bookmarkStart w:id="6676" w:name="_Toc98869511"/>
      <w:bookmarkStart w:id="6677" w:name="_Toc106547255"/>
      <w:r w:rsidRPr="00C04A08">
        <w:rPr>
          <w:lang w:val="en-US" w:eastAsia="it-IT"/>
        </w:rPr>
        <w:t>6.5.3.2.3</w:t>
      </w:r>
      <w:r w:rsidRPr="00C04A08">
        <w:rPr>
          <w:lang w:val="en-US" w:eastAsia="it-IT"/>
        </w:rPr>
        <w:tab/>
        <w:t>Additional spurious emission requirements for NS_202</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678" w:name="_Toc61118860"/>
      <w:bookmarkStart w:id="6679" w:name="_Toc61119242"/>
      <w:bookmarkStart w:id="6680" w:name="_Toc61119623"/>
      <w:bookmarkStart w:id="6681" w:name="_Toc67923814"/>
      <w:bookmarkStart w:id="6682" w:name="_Toc75294626"/>
      <w:bookmarkStart w:id="6683" w:name="_Toc76510389"/>
      <w:bookmarkStart w:id="6684" w:name="_Toc83130353"/>
      <w:bookmarkStart w:id="6685" w:name="_Toc90589938"/>
      <w:bookmarkStart w:id="6686" w:name="_Toc98869512"/>
      <w:bookmarkStart w:id="6687" w:name="_Toc106547256"/>
      <w:r w:rsidRPr="00282D2F">
        <w:rPr>
          <w:rFonts w:eastAsia="Malgun Gothic"/>
          <w:lang w:val="en-US" w:eastAsia="it-IT"/>
        </w:rPr>
        <w:t>6.5.3.2.4</w:t>
      </w:r>
      <w:r w:rsidRPr="00282D2F">
        <w:rPr>
          <w:rFonts w:eastAsia="Malgun Gothic"/>
          <w:lang w:val="en-US" w:eastAsia="it-IT"/>
        </w:rPr>
        <w:tab/>
        <w:t>Additional spurious emission requirements for NS_203</w:t>
      </w:r>
      <w:bookmarkEnd w:id="6678"/>
      <w:bookmarkEnd w:id="6679"/>
      <w:bookmarkEnd w:id="6680"/>
      <w:bookmarkEnd w:id="6681"/>
      <w:bookmarkEnd w:id="6682"/>
      <w:bookmarkEnd w:id="6683"/>
      <w:bookmarkEnd w:id="6684"/>
      <w:bookmarkEnd w:id="6685"/>
      <w:bookmarkEnd w:id="6686"/>
      <w:bookmarkEnd w:id="668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688" w:name="_Toc21340912"/>
      <w:bookmarkStart w:id="6689" w:name="_Toc29805359"/>
      <w:bookmarkStart w:id="6690" w:name="_Toc36456568"/>
      <w:bookmarkStart w:id="6691" w:name="_Toc36469666"/>
      <w:bookmarkStart w:id="6692" w:name="_Toc37254075"/>
      <w:bookmarkStart w:id="6693" w:name="_Toc37322932"/>
      <w:bookmarkStart w:id="6694" w:name="_Toc37324338"/>
      <w:bookmarkStart w:id="6695" w:name="_Toc45889861"/>
      <w:bookmarkStart w:id="6696" w:name="_Toc52196522"/>
      <w:bookmarkStart w:id="6697" w:name="_Toc52197502"/>
      <w:bookmarkStart w:id="6698" w:name="_Toc53173225"/>
      <w:bookmarkStart w:id="6699" w:name="_Toc53173594"/>
      <w:bookmarkStart w:id="6700" w:name="_Toc61118861"/>
      <w:bookmarkStart w:id="6701" w:name="_Toc61119243"/>
      <w:bookmarkStart w:id="6702" w:name="_Toc61119624"/>
      <w:bookmarkStart w:id="6703" w:name="_Toc67923815"/>
      <w:bookmarkStart w:id="6704" w:name="_Toc75294627"/>
      <w:bookmarkStart w:id="6705" w:name="_Toc76510390"/>
      <w:bookmarkStart w:id="6706" w:name="_Toc83130354"/>
      <w:bookmarkStart w:id="6707" w:name="_Toc90589939"/>
      <w:bookmarkStart w:id="6708" w:name="_Toc98869513"/>
      <w:bookmarkStart w:id="6709" w:name="_Toc106547257"/>
      <w:r w:rsidRPr="00C04A08">
        <w:t>6.5A</w:t>
      </w:r>
      <w:r w:rsidRPr="00C04A08">
        <w:tab/>
        <w:t>Output RF spectrum emissions for CA</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C05C8EA" w14:textId="77777777" w:rsidR="00842EF7" w:rsidRPr="00C04A08" w:rsidRDefault="00842EF7" w:rsidP="00842EF7">
      <w:pPr>
        <w:pStyle w:val="Heading3"/>
      </w:pPr>
      <w:bookmarkStart w:id="6710" w:name="_Toc21340913"/>
      <w:bookmarkStart w:id="6711" w:name="_Toc29805360"/>
      <w:bookmarkStart w:id="6712" w:name="_Toc36456569"/>
      <w:bookmarkStart w:id="6713" w:name="_Toc36469667"/>
      <w:bookmarkStart w:id="6714" w:name="_Toc37254076"/>
      <w:bookmarkStart w:id="6715" w:name="_Toc37322933"/>
      <w:bookmarkStart w:id="6716" w:name="_Toc37324339"/>
      <w:bookmarkStart w:id="6717" w:name="_Toc45889862"/>
      <w:bookmarkStart w:id="6718" w:name="_Toc52196523"/>
      <w:bookmarkStart w:id="6719" w:name="_Toc52197503"/>
      <w:bookmarkStart w:id="6720" w:name="_Toc53173226"/>
      <w:bookmarkStart w:id="6721" w:name="_Toc53173595"/>
      <w:bookmarkStart w:id="6722" w:name="_Toc61118862"/>
      <w:bookmarkStart w:id="6723" w:name="_Toc61119244"/>
      <w:bookmarkStart w:id="6724" w:name="_Toc61119625"/>
      <w:bookmarkStart w:id="6725" w:name="_Toc67923816"/>
      <w:bookmarkStart w:id="6726" w:name="_Toc75294628"/>
      <w:bookmarkStart w:id="6727" w:name="_Toc76510391"/>
      <w:bookmarkStart w:id="6728" w:name="_Toc83130355"/>
      <w:bookmarkStart w:id="6729" w:name="_Toc90589940"/>
      <w:bookmarkStart w:id="6730" w:name="_Toc98869514"/>
      <w:bookmarkStart w:id="6731" w:name="_Toc106547258"/>
      <w:r w:rsidRPr="00C04A08">
        <w:t>6.5A.1</w:t>
      </w:r>
      <w:r w:rsidRPr="00C04A08">
        <w:tab/>
        <w:t>Occupied bandwidth for CA</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F2EAD24" w14:textId="77777777" w:rsidR="002915DA" w:rsidRPr="00C04A08" w:rsidRDefault="002915DA" w:rsidP="00C04A08">
      <w:pPr>
        <w:pStyle w:val="Heading4"/>
      </w:pPr>
      <w:bookmarkStart w:id="6732" w:name="_Toc52196524"/>
      <w:bookmarkStart w:id="6733" w:name="_Toc52197504"/>
      <w:bookmarkStart w:id="6734" w:name="_Toc53173227"/>
      <w:bookmarkStart w:id="6735" w:name="_Toc53173596"/>
      <w:bookmarkStart w:id="6736" w:name="_Toc61118863"/>
      <w:bookmarkStart w:id="6737" w:name="_Toc61119245"/>
      <w:bookmarkStart w:id="6738" w:name="_Toc61119626"/>
      <w:bookmarkStart w:id="6739" w:name="_Toc67923817"/>
      <w:bookmarkStart w:id="6740" w:name="_Toc75294629"/>
      <w:bookmarkStart w:id="6741" w:name="_Toc76510392"/>
      <w:bookmarkStart w:id="6742" w:name="_Toc83130356"/>
      <w:bookmarkStart w:id="6743" w:name="_Toc90589941"/>
      <w:bookmarkStart w:id="6744" w:name="_Toc98869515"/>
      <w:bookmarkStart w:id="6745" w:name="_Hlk52185232"/>
      <w:bookmarkStart w:id="6746" w:name="_Toc106547259"/>
      <w:r w:rsidRPr="00C04A08">
        <w:t>6.5A.1.0</w:t>
      </w:r>
      <w:r w:rsidRPr="00C04A08">
        <w:tab/>
        <w:t>General</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6"/>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747" w:name="_Toc52196525"/>
      <w:bookmarkStart w:id="6748" w:name="_Toc52197505"/>
      <w:bookmarkStart w:id="6749" w:name="_Toc53173228"/>
      <w:bookmarkStart w:id="6750" w:name="_Toc53173597"/>
      <w:bookmarkStart w:id="6751" w:name="_Toc61118864"/>
      <w:bookmarkStart w:id="6752" w:name="_Toc61119246"/>
      <w:bookmarkStart w:id="6753" w:name="_Toc61119627"/>
      <w:bookmarkStart w:id="6754" w:name="_Toc67923818"/>
      <w:bookmarkStart w:id="6755" w:name="_Toc75294630"/>
      <w:bookmarkStart w:id="6756" w:name="_Toc76510393"/>
      <w:bookmarkStart w:id="6757" w:name="_Toc83130357"/>
      <w:bookmarkStart w:id="6758" w:name="_Toc90589942"/>
      <w:bookmarkStart w:id="6759" w:name="_Toc98869516"/>
      <w:bookmarkStart w:id="6760" w:name="_Toc106547260"/>
      <w:r w:rsidRPr="00C04A08">
        <w:t>6.5A.1.1</w:t>
      </w:r>
      <w:r w:rsidRPr="00C04A08">
        <w:tab/>
        <w:t>Occupied bandwidth for intra-band contiguous UL CA</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bookmarkEnd w:id="674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761" w:name="_Toc52196526"/>
      <w:bookmarkStart w:id="6762" w:name="_Toc52197506"/>
      <w:bookmarkStart w:id="6763" w:name="_Toc53173229"/>
      <w:bookmarkStart w:id="6764" w:name="_Toc53173598"/>
      <w:bookmarkStart w:id="6765" w:name="_Toc61118865"/>
      <w:bookmarkStart w:id="6766" w:name="_Toc61119247"/>
      <w:bookmarkStart w:id="6767" w:name="_Toc61119628"/>
      <w:bookmarkStart w:id="6768" w:name="_Toc67923819"/>
      <w:bookmarkStart w:id="6769" w:name="_Toc75294631"/>
      <w:bookmarkStart w:id="6770" w:name="_Toc76510394"/>
      <w:bookmarkStart w:id="6771" w:name="_Toc83130358"/>
      <w:bookmarkStart w:id="6772" w:name="_Toc90589943"/>
      <w:bookmarkStart w:id="6773" w:name="_Toc98869517"/>
      <w:bookmarkStart w:id="6774" w:name="_Toc21340914"/>
      <w:bookmarkStart w:id="6775" w:name="_Toc29805361"/>
      <w:bookmarkStart w:id="6776" w:name="_Toc36456570"/>
      <w:bookmarkStart w:id="6777" w:name="_Toc36469668"/>
      <w:bookmarkStart w:id="6778" w:name="_Toc37254077"/>
      <w:bookmarkStart w:id="6779" w:name="_Toc37322934"/>
      <w:bookmarkStart w:id="6780" w:name="_Toc37324340"/>
      <w:bookmarkStart w:id="6781" w:name="_Toc45889863"/>
      <w:bookmarkStart w:id="6782" w:name="_Toc106547261"/>
      <w:r w:rsidRPr="00C04A08">
        <w:t>6.5A.1.2</w:t>
      </w:r>
      <w:r w:rsidRPr="00C04A08">
        <w:tab/>
        <w:t>Occupied bandwidth for intra-band non-contiguous UL CA</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82"/>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783" w:name="_Toc52196527"/>
      <w:bookmarkStart w:id="6784" w:name="_Toc52197507"/>
      <w:bookmarkStart w:id="6785" w:name="_Toc53173230"/>
      <w:bookmarkStart w:id="6786" w:name="_Toc53173599"/>
      <w:bookmarkStart w:id="6787" w:name="_Toc61118866"/>
      <w:bookmarkStart w:id="6788" w:name="_Toc61119248"/>
      <w:bookmarkStart w:id="6789" w:name="_Toc61119629"/>
      <w:bookmarkStart w:id="6790" w:name="_Toc67923820"/>
      <w:bookmarkStart w:id="6791" w:name="_Toc75294632"/>
      <w:bookmarkStart w:id="6792" w:name="_Toc76510395"/>
      <w:bookmarkStart w:id="6793" w:name="_Toc83130359"/>
      <w:bookmarkStart w:id="6794" w:name="_Toc90589944"/>
      <w:bookmarkStart w:id="6795" w:name="_Toc98869518"/>
      <w:bookmarkStart w:id="6796" w:name="_Toc106547262"/>
      <w:r w:rsidRPr="00C04A08">
        <w:t>6.5A.2</w:t>
      </w:r>
      <w:r w:rsidRPr="00C04A08">
        <w:tab/>
        <w:t>Out of band emissions</w:t>
      </w:r>
      <w:bookmarkEnd w:id="6774"/>
      <w:bookmarkEnd w:id="6775"/>
      <w:bookmarkEnd w:id="6776"/>
      <w:bookmarkEnd w:id="6777"/>
      <w:bookmarkEnd w:id="6778"/>
      <w:bookmarkEnd w:id="6779"/>
      <w:bookmarkEnd w:id="6780"/>
      <w:bookmarkEnd w:id="6781"/>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4846E01" w14:textId="77777777" w:rsidR="00842EF7" w:rsidRPr="00C04A08" w:rsidRDefault="00842EF7" w:rsidP="00842EF7">
      <w:pPr>
        <w:pStyle w:val="Heading4"/>
      </w:pPr>
      <w:bookmarkStart w:id="6797" w:name="_Toc21340915"/>
      <w:bookmarkStart w:id="6798" w:name="_Toc29805362"/>
      <w:bookmarkStart w:id="6799" w:name="_Toc36456571"/>
      <w:bookmarkStart w:id="6800" w:name="_Toc36469669"/>
      <w:bookmarkStart w:id="6801" w:name="_Toc37254078"/>
      <w:bookmarkStart w:id="6802" w:name="_Toc37322935"/>
      <w:bookmarkStart w:id="6803" w:name="_Toc37324341"/>
      <w:bookmarkStart w:id="6804" w:name="_Toc45889864"/>
      <w:bookmarkStart w:id="6805" w:name="_Toc52196529"/>
      <w:bookmarkStart w:id="6806" w:name="_Toc52197508"/>
      <w:bookmarkStart w:id="6807" w:name="_Toc53173231"/>
      <w:bookmarkStart w:id="6808" w:name="_Toc53173600"/>
      <w:bookmarkStart w:id="6809" w:name="_Toc61118867"/>
      <w:bookmarkStart w:id="6810" w:name="_Toc61119249"/>
      <w:bookmarkStart w:id="6811" w:name="_Toc61119630"/>
      <w:bookmarkStart w:id="6812" w:name="_Toc67923821"/>
      <w:bookmarkStart w:id="6813" w:name="_Toc75294633"/>
      <w:bookmarkStart w:id="6814" w:name="_Toc76510396"/>
      <w:bookmarkStart w:id="6815" w:name="_Toc83130360"/>
      <w:bookmarkStart w:id="6816" w:name="_Toc90589945"/>
      <w:bookmarkStart w:id="6817" w:name="_Toc98869519"/>
      <w:bookmarkStart w:id="6818" w:name="_Toc106547263"/>
      <w:r w:rsidRPr="00C04A08">
        <w:t>6.5A.2.1</w:t>
      </w:r>
      <w:r w:rsidRPr="00C04A08">
        <w:tab/>
        <w:t>Spectrum emission mask for CA</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5B354D" w14:textId="77777777" w:rsidR="00C65024" w:rsidRPr="00C04A08" w:rsidRDefault="00C65024" w:rsidP="003C6ED8">
      <w:pPr>
        <w:pStyle w:val="Heading5"/>
      </w:pPr>
      <w:bookmarkStart w:id="6819" w:name="_Toc52196528"/>
      <w:bookmarkStart w:id="6820" w:name="_Toc52197509"/>
      <w:bookmarkStart w:id="6821" w:name="_Toc53173232"/>
      <w:bookmarkStart w:id="6822" w:name="_Toc53173601"/>
      <w:bookmarkStart w:id="6823" w:name="_Toc61118868"/>
      <w:bookmarkStart w:id="6824" w:name="_Toc61119250"/>
      <w:bookmarkStart w:id="6825" w:name="_Toc61119631"/>
      <w:bookmarkStart w:id="6826" w:name="_Toc67923822"/>
      <w:bookmarkStart w:id="6827" w:name="_Toc75294634"/>
      <w:bookmarkStart w:id="6828" w:name="_Toc76510397"/>
      <w:bookmarkStart w:id="6829" w:name="_Toc83130361"/>
      <w:bookmarkStart w:id="6830" w:name="_Toc90589946"/>
      <w:bookmarkStart w:id="6831" w:name="_Toc98869520"/>
      <w:bookmarkStart w:id="6832" w:name="_Toc106547264"/>
      <w:r w:rsidRPr="00C04A08">
        <w:t>6.5A.2.1.0</w:t>
      </w:r>
      <w:r w:rsidRPr="00C04A08">
        <w:tab/>
        <w:t>General</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83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834" w:name="_Toc52196530"/>
      <w:bookmarkStart w:id="6835" w:name="_Toc52197510"/>
      <w:bookmarkStart w:id="6836" w:name="_Toc53173233"/>
      <w:bookmarkStart w:id="6837" w:name="_Toc53173602"/>
      <w:bookmarkStart w:id="6838" w:name="_Toc61118869"/>
      <w:bookmarkStart w:id="6839" w:name="_Toc61119251"/>
      <w:bookmarkStart w:id="6840" w:name="_Toc61119632"/>
      <w:bookmarkStart w:id="6841" w:name="_Toc67923823"/>
      <w:bookmarkStart w:id="6842" w:name="_Toc75294635"/>
      <w:bookmarkStart w:id="6843" w:name="_Toc76510398"/>
      <w:bookmarkStart w:id="6844" w:name="_Toc83130362"/>
      <w:bookmarkStart w:id="6845" w:name="_Toc90589947"/>
      <w:bookmarkStart w:id="6846" w:name="_Toc98869521"/>
      <w:bookmarkStart w:id="6847" w:name="_Toc106547265"/>
      <w:bookmarkEnd w:id="6833"/>
      <w:r w:rsidRPr="00C04A08">
        <w:t>6.5A.2.1.1</w:t>
      </w:r>
      <w:r w:rsidRPr="00C04A08">
        <w:tab/>
        <w:t>Spectrum emission mask for intra-band contiguous UL CA</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848" w:name="_Toc52196531"/>
      <w:bookmarkStart w:id="6849" w:name="_Toc52197511"/>
      <w:bookmarkStart w:id="6850" w:name="_Toc53173234"/>
      <w:bookmarkStart w:id="6851" w:name="_Toc53173603"/>
      <w:bookmarkStart w:id="6852" w:name="_Toc61118870"/>
      <w:bookmarkStart w:id="6853" w:name="_Toc61119252"/>
      <w:bookmarkStart w:id="6854" w:name="_Toc61119633"/>
      <w:bookmarkStart w:id="6855" w:name="_Toc67923824"/>
      <w:bookmarkStart w:id="6856" w:name="_Toc75294636"/>
      <w:bookmarkStart w:id="6857" w:name="_Toc76510399"/>
      <w:bookmarkStart w:id="6858" w:name="_Toc83130363"/>
      <w:bookmarkStart w:id="6859" w:name="_Toc90589948"/>
      <w:bookmarkStart w:id="6860" w:name="_Toc98869522"/>
      <w:bookmarkStart w:id="6861" w:name="_Toc21340916"/>
      <w:bookmarkStart w:id="6862" w:name="_Toc29805363"/>
      <w:bookmarkStart w:id="6863" w:name="_Toc36456572"/>
      <w:bookmarkStart w:id="6864" w:name="_Toc36469670"/>
      <w:bookmarkStart w:id="6865" w:name="_Toc37254079"/>
      <w:bookmarkStart w:id="6866" w:name="_Toc37322936"/>
      <w:bookmarkStart w:id="6867" w:name="_Toc37324342"/>
      <w:bookmarkStart w:id="6868" w:name="_Toc45889865"/>
      <w:bookmarkStart w:id="6869" w:name="_Toc106547266"/>
      <w:r w:rsidRPr="00C04A08">
        <w:t>6.5A.2.1.2</w:t>
      </w:r>
      <w:r w:rsidRPr="00C04A08">
        <w:tab/>
        <w:t>Spectrum emission mask for intra-band non-contiguous UL CA</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870" w:name="_Toc13085710"/>
      <w:bookmarkStart w:id="6871" w:name="_Toc29805364"/>
      <w:bookmarkStart w:id="6872" w:name="_Toc36456573"/>
      <w:bookmarkStart w:id="6873" w:name="_Toc36469671"/>
      <w:bookmarkStart w:id="6874" w:name="_Toc37254080"/>
      <w:bookmarkStart w:id="6875" w:name="_Toc37322937"/>
      <w:bookmarkStart w:id="6876" w:name="_Toc37324343"/>
      <w:bookmarkStart w:id="6877" w:name="_Toc45889866"/>
      <w:bookmarkStart w:id="6878" w:name="_Toc52196532"/>
      <w:bookmarkStart w:id="6879" w:name="_Toc52197512"/>
      <w:bookmarkStart w:id="6880" w:name="_Toc53173235"/>
      <w:bookmarkStart w:id="6881" w:name="_Toc53173604"/>
      <w:bookmarkStart w:id="6882" w:name="_Toc61118871"/>
      <w:bookmarkStart w:id="6883" w:name="_Toc61119253"/>
      <w:bookmarkStart w:id="6884" w:name="_Toc61119634"/>
      <w:bookmarkStart w:id="6885" w:name="_Toc67923825"/>
      <w:bookmarkStart w:id="6886" w:name="_Toc75294637"/>
      <w:bookmarkStart w:id="6887" w:name="_Toc76510400"/>
      <w:bookmarkStart w:id="6888" w:name="_Toc83130364"/>
      <w:bookmarkStart w:id="6889" w:name="_Toc90589949"/>
      <w:bookmarkStart w:id="6890" w:name="_Toc98869523"/>
      <w:bookmarkStart w:id="6891" w:name="_Toc106547267"/>
      <w:bookmarkEnd w:id="6861"/>
      <w:bookmarkEnd w:id="6862"/>
      <w:bookmarkEnd w:id="6863"/>
      <w:bookmarkEnd w:id="6864"/>
      <w:bookmarkEnd w:id="6865"/>
      <w:bookmarkEnd w:id="6866"/>
      <w:bookmarkEnd w:id="6867"/>
      <w:bookmarkEnd w:id="6868"/>
      <w:r w:rsidRPr="00C04A08">
        <w:t>6.5A.2.3</w:t>
      </w:r>
      <w:r w:rsidRPr="00C04A08">
        <w:tab/>
        <w:t>Adjacent channel leakage ratio for CA</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48230B7" w14:textId="77777777" w:rsidR="00E902A4" w:rsidRPr="00C04A08" w:rsidRDefault="00E902A4" w:rsidP="003C6ED8">
      <w:pPr>
        <w:pStyle w:val="Heading5"/>
        <w:rPr>
          <w:sz w:val="24"/>
        </w:rPr>
      </w:pPr>
      <w:bookmarkStart w:id="6892" w:name="_Toc52196533"/>
      <w:bookmarkStart w:id="6893" w:name="_Toc52197513"/>
      <w:bookmarkStart w:id="6894" w:name="_Toc53173236"/>
      <w:bookmarkStart w:id="6895" w:name="_Toc53173605"/>
      <w:bookmarkStart w:id="6896" w:name="_Toc61118872"/>
      <w:bookmarkStart w:id="6897" w:name="_Toc61119254"/>
      <w:bookmarkStart w:id="6898" w:name="_Toc61119635"/>
      <w:bookmarkStart w:id="6899" w:name="_Toc67923826"/>
      <w:bookmarkStart w:id="6900" w:name="_Toc75294638"/>
      <w:bookmarkStart w:id="6901" w:name="_Toc76510401"/>
      <w:bookmarkStart w:id="6902" w:name="_Toc83130365"/>
      <w:bookmarkStart w:id="6903" w:name="_Toc90589950"/>
      <w:bookmarkStart w:id="6904" w:name="_Toc98869524"/>
      <w:bookmarkStart w:id="6905" w:name="_Hlk52185973"/>
      <w:bookmarkStart w:id="6906" w:name="_Toc106547268"/>
      <w:r w:rsidRPr="00C04A08">
        <w:t>6.5A.2.3.1</w:t>
      </w:r>
      <w:r w:rsidRPr="00C04A08">
        <w:tab/>
        <w:t>Adjacent channel leakage ratio for CA intra-band contiguous UL CA</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6"/>
    </w:p>
    <w:bookmarkEnd w:id="6905"/>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907" w:name="_Toc52196534"/>
      <w:bookmarkStart w:id="6908" w:name="_Toc52197514"/>
      <w:bookmarkStart w:id="6909" w:name="_Toc53173237"/>
      <w:bookmarkStart w:id="6910" w:name="_Toc53173606"/>
      <w:bookmarkStart w:id="6911" w:name="_Toc61118873"/>
      <w:bookmarkStart w:id="6912" w:name="_Toc61119255"/>
      <w:bookmarkStart w:id="6913" w:name="_Toc61119636"/>
      <w:bookmarkStart w:id="6914" w:name="_Toc67923827"/>
      <w:bookmarkStart w:id="6915" w:name="_Toc75294639"/>
      <w:bookmarkStart w:id="6916" w:name="_Toc76510402"/>
      <w:bookmarkStart w:id="6917" w:name="_Toc83130366"/>
      <w:bookmarkStart w:id="6918" w:name="_Toc90589951"/>
      <w:bookmarkStart w:id="6919" w:name="_Toc98869525"/>
      <w:bookmarkStart w:id="6920" w:name="_Toc106547269"/>
      <w:r w:rsidRPr="00C04A08">
        <w:t>6.5A.2.3.2</w:t>
      </w:r>
      <w:r w:rsidRPr="00C04A08">
        <w:tab/>
        <w:t>Adjacent channel leakage ratio for CA intra-band non-contiguous UL CA</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921" w:name="_Toc21340917"/>
      <w:bookmarkStart w:id="6922" w:name="_Toc29805365"/>
      <w:bookmarkStart w:id="6923" w:name="_Toc36456574"/>
      <w:bookmarkStart w:id="6924" w:name="_Toc36469672"/>
      <w:bookmarkStart w:id="6925" w:name="_Toc37254081"/>
      <w:bookmarkStart w:id="6926" w:name="_Toc37322938"/>
      <w:bookmarkStart w:id="6927" w:name="_Toc37324344"/>
      <w:bookmarkStart w:id="6928" w:name="_Toc45889867"/>
      <w:bookmarkStart w:id="6929" w:name="_Toc52196535"/>
      <w:bookmarkStart w:id="6930" w:name="_Toc52197515"/>
      <w:bookmarkStart w:id="6931" w:name="_Toc53173238"/>
      <w:bookmarkStart w:id="6932" w:name="_Toc53173607"/>
      <w:bookmarkStart w:id="6933" w:name="_Toc61118874"/>
      <w:bookmarkStart w:id="6934" w:name="_Toc61119256"/>
      <w:bookmarkStart w:id="6935" w:name="_Toc61119637"/>
      <w:bookmarkStart w:id="6936" w:name="_Toc67923828"/>
      <w:bookmarkStart w:id="6937" w:name="_Toc75294640"/>
      <w:bookmarkStart w:id="6938" w:name="_Toc76510403"/>
      <w:bookmarkStart w:id="6939" w:name="_Toc83130367"/>
      <w:bookmarkStart w:id="6940" w:name="_Toc90589952"/>
      <w:bookmarkStart w:id="6941" w:name="_Toc98869526"/>
      <w:bookmarkStart w:id="6942" w:name="_Toc106547270"/>
      <w:r w:rsidRPr="00C04A08">
        <w:t>6.5A.3</w:t>
      </w:r>
      <w:r w:rsidRPr="00C04A08">
        <w:tab/>
        <w:t>Spurious emissions for CA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5A29F79C" w14:textId="77777777" w:rsidR="00E902A4" w:rsidRPr="00C04A08" w:rsidRDefault="00E902A4" w:rsidP="003C6ED8">
      <w:pPr>
        <w:pStyle w:val="Heading4"/>
        <w:rPr>
          <w:lang w:eastAsia="ko-KR"/>
        </w:rPr>
      </w:pPr>
      <w:bookmarkStart w:id="6943" w:name="_Toc52196536"/>
      <w:bookmarkStart w:id="6944" w:name="_Toc52197516"/>
      <w:bookmarkStart w:id="6945" w:name="_Toc53173239"/>
      <w:bookmarkStart w:id="6946" w:name="_Toc53173608"/>
      <w:bookmarkStart w:id="6947" w:name="_Toc61118875"/>
      <w:bookmarkStart w:id="6948" w:name="_Toc61119257"/>
      <w:bookmarkStart w:id="6949" w:name="_Toc61119638"/>
      <w:bookmarkStart w:id="6950" w:name="_Toc67923829"/>
      <w:bookmarkStart w:id="6951" w:name="_Toc75294641"/>
      <w:bookmarkStart w:id="6952" w:name="_Toc76510404"/>
      <w:bookmarkStart w:id="6953" w:name="_Toc83130368"/>
      <w:bookmarkStart w:id="6954" w:name="_Toc90589953"/>
      <w:bookmarkStart w:id="6955" w:name="_Toc98869527"/>
      <w:bookmarkStart w:id="6956" w:name="_Toc106547271"/>
      <w:r w:rsidRPr="00C04A08">
        <w:t>6.5A.3.0</w:t>
      </w:r>
      <w:r w:rsidRPr="00C04A08">
        <w:rPr>
          <w:lang w:eastAsia="ko-KR"/>
        </w:rPr>
        <w:tab/>
        <w:t>General</w:t>
      </w:r>
      <w:r w:rsidRPr="00C04A08">
        <w:t xml:space="preserve"> </w:t>
      </w:r>
      <w:r w:rsidRPr="00C04A08">
        <w:rPr>
          <w:lang w:eastAsia="ko-KR"/>
        </w:rPr>
        <w:t>spurious emissions for CA</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C92D05D" w14:textId="77777777" w:rsidR="00E902A4" w:rsidRPr="00C04A08" w:rsidRDefault="00E902A4" w:rsidP="003C6ED8">
      <w:pPr>
        <w:pStyle w:val="Heading5"/>
        <w:rPr>
          <w:lang w:eastAsia="ko-KR"/>
        </w:rPr>
      </w:pPr>
      <w:bookmarkStart w:id="6957" w:name="_Toc52196537"/>
      <w:bookmarkStart w:id="6958" w:name="_Toc52197517"/>
      <w:bookmarkStart w:id="6959" w:name="_Toc53173240"/>
      <w:bookmarkStart w:id="6960" w:name="_Toc53173609"/>
      <w:bookmarkStart w:id="6961" w:name="_Toc61118876"/>
      <w:bookmarkStart w:id="6962" w:name="_Toc61119258"/>
      <w:bookmarkStart w:id="6963" w:name="_Toc61119639"/>
      <w:bookmarkStart w:id="6964" w:name="_Toc67923830"/>
      <w:bookmarkStart w:id="6965" w:name="_Toc75294642"/>
      <w:bookmarkStart w:id="6966" w:name="_Toc76510405"/>
      <w:bookmarkStart w:id="6967" w:name="_Toc83130369"/>
      <w:bookmarkStart w:id="6968" w:name="_Toc90589954"/>
      <w:bookmarkStart w:id="6969" w:name="_Toc98869528"/>
      <w:bookmarkStart w:id="6970" w:name="_Toc106547272"/>
      <w:r w:rsidRPr="00C04A08">
        <w:t>6.5A.3.0.0</w:t>
      </w:r>
      <w:r w:rsidRPr="00C04A08">
        <w:rPr>
          <w:lang w:eastAsia="ko-KR"/>
        </w:rPr>
        <w:tab/>
        <w:t>General</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971" w:name="_Toc52196538"/>
      <w:bookmarkStart w:id="6972" w:name="_Toc52197518"/>
      <w:bookmarkStart w:id="6973" w:name="_Toc53173241"/>
      <w:bookmarkStart w:id="6974" w:name="_Toc53173610"/>
      <w:bookmarkStart w:id="6975" w:name="_Toc61118877"/>
      <w:bookmarkStart w:id="6976" w:name="_Toc61119259"/>
      <w:bookmarkStart w:id="6977" w:name="_Toc61119640"/>
      <w:bookmarkStart w:id="6978" w:name="_Toc67923831"/>
      <w:bookmarkStart w:id="6979" w:name="_Toc75294643"/>
      <w:bookmarkStart w:id="6980" w:name="_Toc76510406"/>
      <w:bookmarkStart w:id="6981" w:name="_Toc83130370"/>
      <w:bookmarkStart w:id="6982" w:name="_Toc90589955"/>
      <w:bookmarkStart w:id="6983" w:name="_Toc98869529"/>
      <w:bookmarkStart w:id="6984" w:name="_Toc106547273"/>
      <w:r w:rsidRPr="00C04A08">
        <w:t>6.5A.3.0.1</w:t>
      </w:r>
      <w:r w:rsidRPr="00C04A08">
        <w:tab/>
        <w:t>Spurious emissions for intra-band contiguous UL CA</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35FF964" w14:textId="77777777" w:rsidR="00897889" w:rsidRPr="00EC03C7" w:rsidRDefault="00897889" w:rsidP="00897889">
      <w:bookmarkStart w:id="6985" w:name="_Toc52196539"/>
      <w:bookmarkStart w:id="6986" w:name="_Toc52197519"/>
      <w:bookmarkStart w:id="6987" w:name="_Toc53173242"/>
      <w:bookmarkStart w:id="6988" w:name="_Toc53173611"/>
      <w:bookmarkStart w:id="6989" w:name="_Toc21340918"/>
      <w:bookmarkStart w:id="6990" w:name="_Toc29805366"/>
      <w:bookmarkStart w:id="6991" w:name="_Toc36456575"/>
      <w:bookmarkStart w:id="6992" w:name="_Toc36469673"/>
      <w:bookmarkStart w:id="6993" w:name="_Toc37254082"/>
      <w:bookmarkStart w:id="6994" w:name="_Toc37322939"/>
      <w:bookmarkStart w:id="6995" w:name="_Toc37324345"/>
      <w:bookmarkStart w:id="699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997" w:name="_Toc61118878"/>
      <w:bookmarkStart w:id="6998" w:name="_Toc61119260"/>
      <w:bookmarkStart w:id="6999" w:name="_Toc61119641"/>
      <w:bookmarkStart w:id="7000" w:name="_Toc67923832"/>
      <w:bookmarkStart w:id="7001" w:name="_Toc75294644"/>
      <w:bookmarkStart w:id="7002" w:name="_Toc76510407"/>
      <w:bookmarkStart w:id="7003" w:name="_Toc83130371"/>
      <w:bookmarkStart w:id="7004" w:name="_Toc90589956"/>
      <w:bookmarkStart w:id="7005" w:name="_Toc98869530"/>
      <w:bookmarkStart w:id="7006" w:name="_Toc106547274"/>
      <w:r w:rsidRPr="00C04A08">
        <w:t>6.5A.3.0.2</w:t>
      </w:r>
      <w:r w:rsidRPr="00C04A08">
        <w:tab/>
        <w:t>Spurious emissions for intra-band non-contiguous UL CA</w:t>
      </w:r>
      <w:bookmarkEnd w:id="6985"/>
      <w:bookmarkEnd w:id="6986"/>
      <w:bookmarkEnd w:id="6987"/>
      <w:bookmarkEnd w:id="6988"/>
      <w:bookmarkEnd w:id="6997"/>
      <w:bookmarkEnd w:id="6998"/>
      <w:bookmarkEnd w:id="6999"/>
      <w:bookmarkEnd w:id="7000"/>
      <w:bookmarkEnd w:id="7001"/>
      <w:bookmarkEnd w:id="7002"/>
      <w:bookmarkEnd w:id="7003"/>
      <w:bookmarkEnd w:id="7004"/>
      <w:bookmarkEnd w:id="7005"/>
      <w:bookmarkEnd w:id="700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007" w:name="_Toc52196540"/>
      <w:bookmarkStart w:id="7008" w:name="_Toc52197520"/>
      <w:bookmarkStart w:id="7009" w:name="_Toc53173243"/>
      <w:bookmarkStart w:id="7010" w:name="_Toc53173612"/>
      <w:bookmarkStart w:id="7011" w:name="_Toc61118879"/>
      <w:bookmarkStart w:id="7012" w:name="_Toc61119261"/>
      <w:bookmarkStart w:id="7013" w:name="_Toc61119642"/>
      <w:bookmarkStart w:id="7014" w:name="_Toc67923833"/>
      <w:bookmarkStart w:id="7015" w:name="_Toc75294645"/>
      <w:bookmarkStart w:id="7016" w:name="_Toc76510408"/>
      <w:bookmarkStart w:id="7017" w:name="_Toc83130372"/>
      <w:bookmarkStart w:id="7018" w:name="_Toc90589957"/>
      <w:bookmarkStart w:id="7019" w:name="_Toc98869531"/>
      <w:bookmarkStart w:id="7020" w:name="_Toc106547275"/>
      <w:r w:rsidRPr="00C04A08">
        <w:t>6.5A.3.1</w:t>
      </w:r>
      <w:r w:rsidRPr="00C04A08">
        <w:tab/>
        <w:t xml:space="preserve">Spurious emission band UE co-existence for </w:t>
      </w:r>
      <w:r w:rsidR="00167752" w:rsidRPr="00C04A08">
        <w:t xml:space="preserve">UL </w:t>
      </w:r>
      <w:r w:rsidRPr="00C04A08">
        <w:t>CA</w:t>
      </w:r>
      <w:bookmarkEnd w:id="6989"/>
      <w:bookmarkEnd w:id="6990"/>
      <w:bookmarkEnd w:id="6991"/>
      <w:bookmarkEnd w:id="6992"/>
      <w:bookmarkEnd w:id="6993"/>
      <w:bookmarkEnd w:id="6994"/>
      <w:bookmarkEnd w:id="6995"/>
      <w:bookmarkEnd w:id="699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021" w:name="_Hlk9415938"/>
      <w:bookmarkStart w:id="7022" w:name="_Toc21340919"/>
      <w:bookmarkStart w:id="7023" w:name="_Toc29805367"/>
      <w:bookmarkStart w:id="7024" w:name="_Toc36456576"/>
      <w:bookmarkStart w:id="7025" w:name="_Toc36469674"/>
      <w:bookmarkStart w:id="7026" w:name="_Toc37254083"/>
      <w:bookmarkStart w:id="7027" w:name="_Toc37322940"/>
      <w:bookmarkStart w:id="7028" w:name="_Toc37324346"/>
      <w:bookmarkStart w:id="7029" w:name="_Toc45889869"/>
      <w:bookmarkStart w:id="7030" w:name="_Toc52196541"/>
      <w:bookmarkStart w:id="7031" w:name="_Toc52197521"/>
      <w:bookmarkStart w:id="7032" w:name="_Toc53173244"/>
      <w:bookmarkStart w:id="7033" w:name="_Toc53173613"/>
      <w:bookmarkStart w:id="7034" w:name="_Toc61118880"/>
      <w:bookmarkStart w:id="7035" w:name="_Toc61119262"/>
      <w:bookmarkStart w:id="7036" w:name="_Toc61119643"/>
      <w:bookmarkStart w:id="7037" w:name="_Toc67923834"/>
      <w:bookmarkStart w:id="7038" w:name="_Toc75294646"/>
      <w:bookmarkStart w:id="7039" w:name="_Toc76510409"/>
      <w:bookmarkStart w:id="7040" w:name="_Toc83130373"/>
      <w:bookmarkStart w:id="7041" w:name="_Toc90589958"/>
      <w:bookmarkStart w:id="7042" w:name="_Toc98869532"/>
      <w:bookmarkStart w:id="7043" w:name="_Toc106547276"/>
      <w:r w:rsidRPr="00C04A08">
        <w:t>6.5A.3.2</w:t>
      </w:r>
      <w:r w:rsidRPr="00C04A08">
        <w:tab/>
        <w:t>Additional spurious emissions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663DB78" w14:textId="77777777" w:rsidR="00842EF7" w:rsidRPr="00C04A08" w:rsidRDefault="00842EF7" w:rsidP="003C6ED8">
      <w:pPr>
        <w:pStyle w:val="Heading5"/>
      </w:pPr>
      <w:bookmarkStart w:id="7044" w:name="_Toc21340920"/>
      <w:bookmarkStart w:id="7045" w:name="_Toc29805368"/>
      <w:bookmarkStart w:id="7046" w:name="_Toc36456577"/>
      <w:bookmarkStart w:id="7047" w:name="_Toc36469675"/>
      <w:bookmarkStart w:id="7048" w:name="_Toc37254084"/>
      <w:bookmarkStart w:id="7049" w:name="_Toc37322941"/>
      <w:bookmarkStart w:id="7050" w:name="_Toc37324347"/>
      <w:bookmarkStart w:id="7051" w:name="_Toc45889870"/>
      <w:bookmarkStart w:id="7052" w:name="_Toc52196542"/>
      <w:bookmarkStart w:id="7053" w:name="_Toc52197522"/>
      <w:bookmarkStart w:id="7054" w:name="_Toc53173245"/>
      <w:bookmarkStart w:id="7055" w:name="_Toc53173614"/>
      <w:bookmarkStart w:id="7056" w:name="_Toc61118881"/>
      <w:bookmarkStart w:id="7057" w:name="_Toc61119263"/>
      <w:bookmarkStart w:id="7058" w:name="_Toc61119644"/>
      <w:bookmarkStart w:id="7059" w:name="_Toc67923835"/>
      <w:bookmarkStart w:id="7060" w:name="_Toc75294647"/>
      <w:bookmarkStart w:id="7061" w:name="_Toc76510410"/>
      <w:bookmarkStart w:id="7062" w:name="_Toc83130374"/>
      <w:bookmarkStart w:id="7063" w:name="_Toc90589959"/>
      <w:bookmarkStart w:id="7064" w:name="_Toc98869533"/>
      <w:bookmarkStart w:id="7065" w:name="_Toc106547277"/>
      <w:r w:rsidRPr="00C04A08">
        <w:t>6.5A.3.2.1</w:t>
      </w:r>
      <w:r w:rsidRPr="00C04A08">
        <w:tab/>
        <w:t>General</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066" w:name="_Toc21340921"/>
      <w:bookmarkStart w:id="7067" w:name="_Toc29805369"/>
      <w:bookmarkStart w:id="7068" w:name="_Toc36456578"/>
      <w:bookmarkStart w:id="7069" w:name="_Toc36469676"/>
      <w:bookmarkStart w:id="7070" w:name="_Toc37254085"/>
      <w:bookmarkStart w:id="7071" w:name="_Toc37322942"/>
      <w:bookmarkStart w:id="7072" w:name="_Toc37324348"/>
      <w:bookmarkStart w:id="7073" w:name="_Toc45889871"/>
      <w:bookmarkStart w:id="7074" w:name="_Toc52196543"/>
      <w:bookmarkStart w:id="7075" w:name="_Toc52197523"/>
      <w:bookmarkStart w:id="7076" w:name="_Toc53173246"/>
      <w:bookmarkStart w:id="7077" w:name="_Toc53173615"/>
      <w:bookmarkStart w:id="7078" w:name="_Toc61118882"/>
      <w:bookmarkStart w:id="7079" w:name="_Toc61119264"/>
      <w:bookmarkStart w:id="7080" w:name="_Toc61119645"/>
      <w:bookmarkStart w:id="7081" w:name="_Toc67923836"/>
      <w:bookmarkStart w:id="7082" w:name="_Toc75294648"/>
      <w:bookmarkStart w:id="7083" w:name="_Toc76510411"/>
      <w:bookmarkStart w:id="7084" w:name="_Toc83130375"/>
      <w:bookmarkStart w:id="7085" w:name="_Toc90589960"/>
      <w:bookmarkStart w:id="7086" w:name="_Toc98869534"/>
      <w:bookmarkStart w:id="7087" w:name="_Toc106547278"/>
      <w:r w:rsidRPr="00C04A08">
        <w:t>6.5A.3.2.2</w:t>
      </w:r>
      <w:r w:rsidRPr="00C04A08">
        <w:tab/>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r w:rsidR="002E1AFD">
        <w:rPr>
          <w:lang w:val="en-US"/>
        </w:rPr>
        <w:t>Void</w:t>
      </w:r>
      <w:bookmarkEnd w:id="7081"/>
      <w:bookmarkEnd w:id="7082"/>
      <w:bookmarkEnd w:id="7083"/>
      <w:bookmarkEnd w:id="7084"/>
      <w:bookmarkEnd w:id="7085"/>
      <w:bookmarkEnd w:id="7086"/>
      <w:bookmarkEnd w:id="7087"/>
    </w:p>
    <w:p w14:paraId="73F61DC0" w14:textId="77777777" w:rsidR="00842EF7" w:rsidRPr="00C04A08" w:rsidRDefault="00842EF7" w:rsidP="003C6ED8">
      <w:pPr>
        <w:pStyle w:val="Heading5"/>
      </w:pPr>
      <w:bookmarkStart w:id="7088" w:name="_Toc21340922"/>
      <w:bookmarkStart w:id="7089" w:name="_Toc29805370"/>
      <w:bookmarkStart w:id="7090" w:name="_Toc36456579"/>
      <w:bookmarkStart w:id="7091" w:name="_Toc36469677"/>
      <w:bookmarkStart w:id="7092" w:name="_Toc37254086"/>
      <w:bookmarkStart w:id="7093" w:name="_Toc37322943"/>
      <w:bookmarkStart w:id="7094" w:name="_Toc37324349"/>
      <w:bookmarkStart w:id="7095" w:name="_Toc45889872"/>
      <w:bookmarkStart w:id="7096" w:name="_Toc52196544"/>
      <w:bookmarkStart w:id="7097" w:name="_Toc52197524"/>
      <w:bookmarkStart w:id="7098" w:name="_Toc53173247"/>
      <w:bookmarkStart w:id="7099" w:name="_Toc53173616"/>
      <w:bookmarkStart w:id="7100" w:name="_Toc61118883"/>
      <w:bookmarkStart w:id="7101" w:name="_Toc61119265"/>
      <w:bookmarkStart w:id="7102" w:name="_Toc61119646"/>
      <w:bookmarkStart w:id="7103" w:name="_Toc67923837"/>
      <w:bookmarkStart w:id="7104" w:name="_Toc75294649"/>
      <w:bookmarkStart w:id="7105" w:name="_Toc76510412"/>
      <w:bookmarkStart w:id="7106" w:name="_Toc83130376"/>
      <w:bookmarkStart w:id="7107" w:name="_Toc90589961"/>
      <w:bookmarkStart w:id="7108" w:name="_Toc98869535"/>
      <w:bookmarkStart w:id="7109" w:name="_Toc106547279"/>
      <w:r w:rsidRPr="00C04A08">
        <w:t>6.5A.3.2.3</w:t>
      </w:r>
      <w:r w:rsidRPr="00C04A08">
        <w:tab/>
      </w:r>
      <w:r w:rsidRPr="00C04A08">
        <w:rPr>
          <w:lang w:val="en-US"/>
        </w:rPr>
        <w:t>Additional spurious emission requirements for CA_NS_202</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110" w:name="_Toc61118884"/>
      <w:bookmarkStart w:id="7111" w:name="_Toc61119266"/>
      <w:bookmarkStart w:id="7112" w:name="_Toc61119647"/>
      <w:bookmarkStart w:id="7113" w:name="_Toc67923838"/>
      <w:bookmarkStart w:id="7114" w:name="_Toc75294650"/>
      <w:bookmarkStart w:id="7115" w:name="_Toc76510413"/>
      <w:bookmarkStart w:id="7116" w:name="_Toc83130377"/>
      <w:bookmarkStart w:id="7117" w:name="_Toc90589962"/>
      <w:bookmarkStart w:id="7118" w:name="_Toc98869536"/>
      <w:bookmarkStart w:id="7119" w:name="_Toc10654728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110"/>
      <w:bookmarkEnd w:id="7111"/>
      <w:bookmarkEnd w:id="7112"/>
      <w:bookmarkEnd w:id="7113"/>
      <w:bookmarkEnd w:id="7114"/>
      <w:bookmarkEnd w:id="7115"/>
      <w:bookmarkEnd w:id="7116"/>
      <w:bookmarkEnd w:id="7117"/>
      <w:bookmarkEnd w:id="7118"/>
      <w:bookmarkEnd w:id="711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120" w:name="_Toc21340923"/>
      <w:bookmarkStart w:id="7121" w:name="_Toc29805371"/>
      <w:bookmarkStart w:id="7122" w:name="_Toc36456580"/>
      <w:bookmarkStart w:id="7123" w:name="_Toc36469678"/>
      <w:bookmarkStart w:id="7124" w:name="_Toc37254087"/>
      <w:bookmarkStart w:id="7125" w:name="_Toc37322944"/>
      <w:bookmarkStart w:id="7126" w:name="_Toc37324350"/>
      <w:bookmarkStart w:id="7127" w:name="_Toc45889873"/>
      <w:bookmarkStart w:id="7128" w:name="_Toc52196545"/>
      <w:bookmarkStart w:id="7129" w:name="_Toc52197525"/>
      <w:bookmarkStart w:id="7130" w:name="_Toc53173248"/>
      <w:bookmarkStart w:id="7131" w:name="_Toc53173617"/>
      <w:bookmarkStart w:id="7132" w:name="_Toc61118885"/>
      <w:bookmarkStart w:id="7133" w:name="_Toc61119267"/>
      <w:bookmarkStart w:id="7134" w:name="_Toc61119648"/>
      <w:bookmarkStart w:id="7135" w:name="_Toc67923839"/>
      <w:bookmarkStart w:id="7136" w:name="_Toc75294651"/>
      <w:bookmarkStart w:id="7137" w:name="_Toc76510414"/>
      <w:bookmarkStart w:id="7138" w:name="_Toc83130378"/>
      <w:bookmarkStart w:id="7139" w:name="_Toc90589963"/>
      <w:bookmarkStart w:id="7140" w:name="_Toc98869537"/>
      <w:bookmarkStart w:id="7141" w:name="_Toc106547281"/>
      <w:r w:rsidRPr="00C04A08">
        <w:t>6.5D</w:t>
      </w:r>
      <w:r w:rsidRPr="00C04A08">
        <w:tab/>
        <w:t>Output RF spectrum emissions for UL MIMO</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4BD7ED5" w14:textId="77777777" w:rsidR="00842EF7" w:rsidRPr="00C04A08" w:rsidRDefault="00842EF7" w:rsidP="003C6ED8">
      <w:pPr>
        <w:pStyle w:val="Heading3"/>
      </w:pPr>
      <w:bookmarkStart w:id="7142" w:name="_Toc21340924"/>
      <w:bookmarkStart w:id="7143" w:name="_Toc29805372"/>
      <w:bookmarkStart w:id="7144" w:name="_Toc36456581"/>
      <w:bookmarkStart w:id="7145" w:name="_Toc36469679"/>
      <w:bookmarkStart w:id="7146" w:name="_Toc37254088"/>
      <w:bookmarkStart w:id="7147" w:name="_Toc37322945"/>
      <w:bookmarkStart w:id="7148" w:name="_Toc37324351"/>
      <w:bookmarkStart w:id="7149" w:name="_Toc45889874"/>
      <w:bookmarkStart w:id="7150" w:name="_Toc52196546"/>
      <w:bookmarkStart w:id="7151" w:name="_Toc52197526"/>
      <w:bookmarkStart w:id="7152" w:name="_Toc53173249"/>
      <w:bookmarkStart w:id="7153" w:name="_Toc53173618"/>
      <w:bookmarkStart w:id="7154" w:name="_Toc61118886"/>
      <w:bookmarkStart w:id="7155" w:name="_Toc61119268"/>
      <w:bookmarkStart w:id="7156" w:name="_Toc61119649"/>
      <w:bookmarkStart w:id="7157" w:name="_Toc67923840"/>
      <w:bookmarkStart w:id="7158" w:name="_Toc75294652"/>
      <w:bookmarkStart w:id="7159" w:name="_Toc76510415"/>
      <w:bookmarkStart w:id="7160" w:name="_Toc83130379"/>
      <w:bookmarkStart w:id="7161" w:name="_Toc90589964"/>
      <w:bookmarkStart w:id="7162" w:name="_Toc98869538"/>
      <w:bookmarkStart w:id="7163" w:name="_Toc106547282"/>
      <w:r w:rsidRPr="00C04A08">
        <w:t>6.5D.1</w:t>
      </w:r>
      <w:r w:rsidRPr="00C04A08">
        <w:tab/>
        <w:t>Occupied bandwidth for UL MIMO</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164" w:name="_Toc21340925"/>
      <w:bookmarkStart w:id="7165" w:name="_Toc29805373"/>
      <w:bookmarkStart w:id="7166" w:name="_Toc36456582"/>
      <w:bookmarkStart w:id="7167" w:name="_Toc36469680"/>
      <w:bookmarkStart w:id="7168" w:name="_Toc37254089"/>
      <w:bookmarkStart w:id="7169" w:name="_Toc37322946"/>
      <w:bookmarkStart w:id="7170" w:name="_Toc37324352"/>
      <w:bookmarkStart w:id="7171" w:name="_Toc45889875"/>
      <w:bookmarkStart w:id="7172" w:name="_Toc52196547"/>
      <w:bookmarkStart w:id="7173" w:name="_Toc52197527"/>
      <w:bookmarkStart w:id="7174" w:name="_Toc53173250"/>
      <w:bookmarkStart w:id="7175" w:name="_Toc53173619"/>
      <w:bookmarkStart w:id="7176" w:name="_Toc61118887"/>
      <w:bookmarkStart w:id="7177" w:name="_Toc61119269"/>
      <w:bookmarkStart w:id="7178" w:name="_Toc61119650"/>
      <w:bookmarkStart w:id="7179" w:name="_Toc67923841"/>
      <w:bookmarkStart w:id="7180" w:name="_Toc75294653"/>
      <w:bookmarkStart w:id="7181" w:name="_Toc76510416"/>
      <w:bookmarkStart w:id="7182" w:name="_Toc83130380"/>
      <w:bookmarkStart w:id="7183" w:name="_Toc90589965"/>
      <w:bookmarkStart w:id="7184" w:name="_Toc98869539"/>
      <w:bookmarkStart w:id="7185" w:name="_Toc106547283"/>
      <w:r w:rsidRPr="00C04A08">
        <w:t>6.5D.2</w:t>
      </w:r>
      <w:r w:rsidRPr="00C04A08">
        <w:tab/>
        <w:t>Out of band emissions for UL MIMO</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186" w:name="_Toc21340926"/>
      <w:bookmarkStart w:id="7187" w:name="_Toc29805374"/>
      <w:bookmarkStart w:id="7188" w:name="_Toc36456583"/>
      <w:bookmarkStart w:id="7189" w:name="_Toc36469681"/>
      <w:bookmarkStart w:id="7190" w:name="_Toc37254090"/>
      <w:bookmarkStart w:id="7191" w:name="_Toc37322947"/>
      <w:bookmarkStart w:id="7192" w:name="_Toc37324353"/>
      <w:bookmarkStart w:id="7193" w:name="_Toc45889876"/>
      <w:bookmarkStart w:id="7194" w:name="_Toc52196548"/>
      <w:bookmarkStart w:id="7195" w:name="_Toc52197528"/>
      <w:bookmarkStart w:id="7196" w:name="_Toc53173251"/>
      <w:bookmarkStart w:id="7197" w:name="_Toc53173620"/>
      <w:bookmarkStart w:id="7198" w:name="_Toc61118888"/>
      <w:bookmarkStart w:id="7199" w:name="_Toc61119270"/>
      <w:bookmarkStart w:id="7200" w:name="_Toc61119651"/>
      <w:bookmarkStart w:id="7201" w:name="_Toc67923842"/>
      <w:bookmarkStart w:id="7202" w:name="_Toc75294654"/>
      <w:bookmarkStart w:id="7203" w:name="_Toc76510417"/>
      <w:bookmarkStart w:id="7204" w:name="_Toc83130381"/>
      <w:bookmarkStart w:id="7205" w:name="_Toc90589966"/>
      <w:bookmarkStart w:id="7206" w:name="_Toc98869540"/>
      <w:bookmarkStart w:id="7207" w:name="_Toc106547284"/>
      <w:r w:rsidRPr="00C04A08">
        <w:t>6.5D.3</w:t>
      </w:r>
      <w:r w:rsidRPr="00C04A08">
        <w:tab/>
        <w:t>Spurious emissions for UL MIMO</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208" w:name="_Toc21340927"/>
      <w:bookmarkStart w:id="7209" w:name="_Toc29805375"/>
      <w:bookmarkStart w:id="7210" w:name="_Toc36456584"/>
      <w:bookmarkStart w:id="7211" w:name="_Toc36469682"/>
      <w:bookmarkStart w:id="7212" w:name="_Toc37254091"/>
      <w:bookmarkStart w:id="7213" w:name="_Toc37322948"/>
      <w:bookmarkStart w:id="7214" w:name="_Toc37324354"/>
      <w:bookmarkStart w:id="7215" w:name="_Toc45889877"/>
      <w:bookmarkStart w:id="7216" w:name="_Toc52196549"/>
      <w:bookmarkStart w:id="7217" w:name="_Toc52197529"/>
      <w:bookmarkStart w:id="7218" w:name="_Toc53173252"/>
      <w:bookmarkStart w:id="7219" w:name="_Toc53173621"/>
      <w:bookmarkStart w:id="7220" w:name="_Toc61118889"/>
      <w:bookmarkStart w:id="7221" w:name="_Toc61119271"/>
      <w:bookmarkStart w:id="7222" w:name="_Toc61119652"/>
      <w:bookmarkStart w:id="7223" w:name="_Toc67923843"/>
      <w:bookmarkStart w:id="7224" w:name="_Toc75294655"/>
      <w:bookmarkStart w:id="7225" w:name="_Toc76510418"/>
      <w:bookmarkStart w:id="7226" w:name="_Toc83130382"/>
      <w:bookmarkStart w:id="7227" w:name="_Toc90589967"/>
      <w:bookmarkStart w:id="7228" w:name="_Toc98869541"/>
      <w:bookmarkStart w:id="7229" w:name="_Toc106547285"/>
      <w:r w:rsidRPr="00C04A08">
        <w:t>6.6</w:t>
      </w:r>
      <w:r w:rsidRPr="00C04A08">
        <w:tab/>
        <w:t>Beam correspondence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9F0B726" w14:textId="77777777" w:rsidR="00842EF7" w:rsidRPr="00C04A08" w:rsidRDefault="00842EF7" w:rsidP="00842EF7">
      <w:pPr>
        <w:pStyle w:val="Heading3"/>
      </w:pPr>
      <w:bookmarkStart w:id="7230" w:name="_Toc21340928"/>
      <w:bookmarkStart w:id="7231" w:name="_Toc29805376"/>
      <w:bookmarkStart w:id="7232" w:name="_Toc36456585"/>
      <w:bookmarkStart w:id="7233" w:name="_Toc36469683"/>
      <w:bookmarkStart w:id="7234" w:name="_Toc37254092"/>
      <w:bookmarkStart w:id="7235" w:name="_Toc37322949"/>
      <w:bookmarkStart w:id="7236" w:name="_Toc37324355"/>
      <w:bookmarkStart w:id="7237" w:name="_Toc45889878"/>
      <w:bookmarkStart w:id="7238" w:name="_Toc52196550"/>
      <w:bookmarkStart w:id="7239" w:name="_Toc52197530"/>
      <w:bookmarkStart w:id="7240" w:name="_Toc53173253"/>
      <w:bookmarkStart w:id="7241" w:name="_Toc53173622"/>
      <w:bookmarkStart w:id="7242" w:name="_Toc61118890"/>
      <w:bookmarkStart w:id="7243" w:name="_Toc61119272"/>
      <w:bookmarkStart w:id="7244" w:name="_Toc61119653"/>
      <w:bookmarkStart w:id="7245" w:name="_Toc67923844"/>
      <w:bookmarkStart w:id="7246" w:name="_Toc75294656"/>
      <w:bookmarkStart w:id="7247" w:name="_Toc76510419"/>
      <w:bookmarkStart w:id="7248" w:name="_Toc83130383"/>
      <w:bookmarkStart w:id="7249" w:name="_Toc90589968"/>
      <w:bookmarkStart w:id="7250" w:name="_Toc98869542"/>
      <w:bookmarkStart w:id="7251" w:name="_Toc106547286"/>
      <w:r w:rsidRPr="00C04A08">
        <w:t>6.6.1</w:t>
      </w:r>
      <w:r w:rsidRPr="00C04A08">
        <w:tab/>
        <w:t>General</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7252" w:name="_Toc21340929"/>
      <w:bookmarkStart w:id="7253" w:name="_Toc29805377"/>
      <w:bookmarkStart w:id="7254" w:name="_Toc36456586"/>
      <w:bookmarkStart w:id="7255" w:name="_Toc36469684"/>
      <w:bookmarkStart w:id="7256" w:name="_Toc37254093"/>
      <w:bookmarkStart w:id="7257" w:name="_Toc37322950"/>
      <w:bookmarkStart w:id="7258" w:name="_Toc37324356"/>
      <w:bookmarkStart w:id="7259" w:name="_Toc45889879"/>
      <w:bookmarkStart w:id="7260" w:name="_Toc52196551"/>
      <w:bookmarkStart w:id="7261" w:name="_Toc52197531"/>
      <w:bookmarkStart w:id="7262" w:name="_Toc53173254"/>
      <w:bookmarkStart w:id="7263" w:name="_Toc53173623"/>
      <w:bookmarkStart w:id="7264" w:name="_Toc61118891"/>
      <w:bookmarkStart w:id="7265" w:name="_Toc61119273"/>
      <w:bookmarkStart w:id="7266" w:name="_Toc61119654"/>
      <w:bookmarkStart w:id="7267" w:name="_Toc67923845"/>
      <w:bookmarkStart w:id="7268" w:name="_Toc75294657"/>
      <w:bookmarkStart w:id="7269" w:name="_Toc76510420"/>
      <w:bookmarkStart w:id="7270" w:name="_Toc83130384"/>
      <w:bookmarkStart w:id="7271" w:name="_Toc90589969"/>
      <w:bookmarkStart w:id="7272" w:name="_Toc98869543"/>
      <w:bookmarkStart w:id="7273" w:name="_Toc106547287"/>
      <w:r w:rsidRPr="00C04A08">
        <w:t>6.6.2</w:t>
      </w:r>
      <w:r w:rsidRPr="00C04A08">
        <w:tab/>
        <w:t>(Void)</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4BC6955F" w14:textId="77777777" w:rsidR="00842EF7" w:rsidRPr="00C04A08" w:rsidRDefault="00842EF7" w:rsidP="00842EF7">
      <w:pPr>
        <w:pStyle w:val="Heading3"/>
      </w:pPr>
      <w:bookmarkStart w:id="7274" w:name="_Toc21340930"/>
      <w:bookmarkStart w:id="7275" w:name="_Toc29805378"/>
      <w:bookmarkStart w:id="7276" w:name="_Toc36456587"/>
      <w:bookmarkStart w:id="7277" w:name="_Toc36469685"/>
      <w:bookmarkStart w:id="7278" w:name="_Toc37254094"/>
      <w:bookmarkStart w:id="7279" w:name="_Toc37322951"/>
      <w:bookmarkStart w:id="7280" w:name="_Toc37324357"/>
      <w:bookmarkStart w:id="7281" w:name="_Toc45889880"/>
      <w:bookmarkStart w:id="7282" w:name="_Toc52196552"/>
      <w:bookmarkStart w:id="7283" w:name="_Toc52197532"/>
      <w:bookmarkStart w:id="7284" w:name="_Toc53173255"/>
      <w:bookmarkStart w:id="7285" w:name="_Toc53173624"/>
      <w:bookmarkStart w:id="7286" w:name="_Toc61118892"/>
      <w:bookmarkStart w:id="7287" w:name="_Toc61119274"/>
      <w:bookmarkStart w:id="7288" w:name="_Toc61119655"/>
      <w:bookmarkStart w:id="7289" w:name="_Toc67923846"/>
      <w:bookmarkStart w:id="7290" w:name="_Toc75294658"/>
      <w:bookmarkStart w:id="7291" w:name="_Toc76510421"/>
      <w:bookmarkStart w:id="7292" w:name="_Toc83130385"/>
      <w:bookmarkStart w:id="7293" w:name="_Toc90589970"/>
      <w:bookmarkStart w:id="7294" w:name="_Toc98869544"/>
      <w:bookmarkStart w:id="7295" w:name="_Toc106547288"/>
      <w:r w:rsidRPr="00C04A08">
        <w:t>6.6.3</w:t>
      </w:r>
      <w:r w:rsidRPr="00C04A08">
        <w:tab/>
        <w:t>(Void)</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1C5D3170" w14:textId="77777777" w:rsidR="00842EF7" w:rsidRPr="00C04A08" w:rsidRDefault="00842EF7" w:rsidP="00842EF7">
      <w:pPr>
        <w:pStyle w:val="Heading3"/>
      </w:pPr>
      <w:bookmarkStart w:id="7296" w:name="_Toc21340931"/>
      <w:bookmarkStart w:id="7297" w:name="_Toc29805379"/>
      <w:bookmarkStart w:id="7298" w:name="_Toc36456588"/>
      <w:bookmarkStart w:id="7299" w:name="_Toc36469686"/>
      <w:bookmarkStart w:id="7300" w:name="_Toc37254095"/>
      <w:bookmarkStart w:id="7301" w:name="_Toc37322952"/>
      <w:bookmarkStart w:id="7302" w:name="_Toc37324358"/>
      <w:bookmarkStart w:id="7303" w:name="_Toc45889881"/>
      <w:bookmarkStart w:id="7304" w:name="_Toc52196553"/>
      <w:bookmarkStart w:id="7305" w:name="_Toc52197533"/>
      <w:bookmarkStart w:id="7306" w:name="_Toc53173256"/>
      <w:bookmarkStart w:id="7307" w:name="_Toc53173625"/>
      <w:bookmarkStart w:id="7308" w:name="_Toc61118893"/>
      <w:bookmarkStart w:id="7309" w:name="_Toc61119275"/>
      <w:bookmarkStart w:id="7310" w:name="_Toc61119656"/>
      <w:bookmarkStart w:id="7311" w:name="_Toc67923847"/>
      <w:bookmarkStart w:id="7312" w:name="_Toc75294659"/>
      <w:bookmarkStart w:id="7313" w:name="_Toc76510422"/>
      <w:bookmarkStart w:id="7314" w:name="_Toc83130386"/>
      <w:bookmarkStart w:id="7315" w:name="_Toc90589971"/>
      <w:bookmarkStart w:id="7316" w:name="_Toc98869545"/>
      <w:bookmarkStart w:id="7317" w:name="_Toc106547289"/>
      <w:r w:rsidRPr="00C04A08">
        <w:t>6.6.4</w:t>
      </w:r>
      <w:r w:rsidRPr="00C04A08">
        <w:tab/>
        <w:t>Beam correspondence for power class 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E3E4A96" w14:textId="77777777" w:rsidR="00842EF7" w:rsidRPr="00C04A08" w:rsidRDefault="00842EF7" w:rsidP="003C6ED8">
      <w:pPr>
        <w:pStyle w:val="Heading4"/>
      </w:pPr>
      <w:bookmarkStart w:id="7318" w:name="_Toc21340932"/>
      <w:bookmarkStart w:id="7319" w:name="_Toc29805380"/>
      <w:bookmarkStart w:id="7320" w:name="_Toc36456589"/>
      <w:bookmarkStart w:id="7321" w:name="_Toc36469687"/>
      <w:bookmarkStart w:id="7322" w:name="_Toc37254096"/>
      <w:bookmarkStart w:id="7323" w:name="_Toc37322953"/>
      <w:bookmarkStart w:id="7324" w:name="_Toc37324359"/>
      <w:bookmarkStart w:id="7325" w:name="_Toc45889882"/>
      <w:bookmarkStart w:id="7326" w:name="_Toc52196554"/>
      <w:bookmarkStart w:id="7327" w:name="_Toc52197534"/>
      <w:bookmarkStart w:id="7328" w:name="_Toc53173257"/>
      <w:bookmarkStart w:id="7329" w:name="_Toc53173626"/>
      <w:bookmarkStart w:id="7330" w:name="_Toc61118894"/>
      <w:bookmarkStart w:id="7331" w:name="_Toc61119276"/>
      <w:bookmarkStart w:id="7332" w:name="_Toc61119657"/>
      <w:bookmarkStart w:id="7333" w:name="_Toc67923848"/>
      <w:bookmarkStart w:id="7334" w:name="_Toc75294660"/>
      <w:bookmarkStart w:id="7335" w:name="_Toc76510423"/>
      <w:bookmarkStart w:id="7336" w:name="_Toc83130387"/>
      <w:bookmarkStart w:id="7337" w:name="_Toc90589972"/>
      <w:bookmarkStart w:id="7338" w:name="_Toc98869546"/>
      <w:bookmarkStart w:id="7339" w:name="_Toc106547290"/>
      <w:r w:rsidRPr="00C04A08">
        <w:t>6.6.4.1</w:t>
      </w:r>
      <w:r w:rsidRPr="00C04A08">
        <w:tab/>
        <w:t>General</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340" w:name="_Toc21340933"/>
      <w:bookmarkStart w:id="7341" w:name="_Toc29805381"/>
      <w:bookmarkStart w:id="7342" w:name="_Toc36456590"/>
      <w:bookmarkStart w:id="7343" w:name="_Toc36469688"/>
      <w:bookmarkStart w:id="7344" w:name="_Toc37254097"/>
      <w:bookmarkStart w:id="7345" w:name="_Toc37322954"/>
      <w:bookmarkStart w:id="7346" w:name="_Toc37324360"/>
      <w:bookmarkStart w:id="7347" w:name="_Toc45889883"/>
      <w:bookmarkStart w:id="7348" w:name="_Toc52196555"/>
      <w:bookmarkStart w:id="7349" w:name="_Toc52197535"/>
      <w:bookmarkStart w:id="7350" w:name="_Toc53173258"/>
      <w:bookmarkStart w:id="7351" w:name="_Toc53173627"/>
      <w:bookmarkStart w:id="7352" w:name="_Toc61118895"/>
      <w:bookmarkStart w:id="7353" w:name="_Toc61119277"/>
      <w:bookmarkStart w:id="7354" w:name="_Toc61119658"/>
      <w:bookmarkStart w:id="7355" w:name="_Toc67923849"/>
      <w:bookmarkStart w:id="7356" w:name="_Toc75294661"/>
      <w:bookmarkStart w:id="7357" w:name="_Toc76510424"/>
      <w:bookmarkStart w:id="7358"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359" w:name="_Toc90589973"/>
      <w:bookmarkStart w:id="7360" w:name="_Toc98869547"/>
      <w:bookmarkStart w:id="7361" w:name="_Toc106547291"/>
      <w:r w:rsidRPr="00C04A08">
        <w:t>6.6.4.2</w:t>
      </w:r>
      <w:r w:rsidRPr="00C04A08">
        <w:tab/>
        <w:t>Beam correspondence tolerance for power class 3</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362" w:name="_Toc37322955"/>
      <w:bookmarkStart w:id="7363" w:name="_Toc37324361"/>
      <w:bookmarkStart w:id="7364" w:name="_Toc45889884"/>
      <w:bookmarkStart w:id="7365" w:name="_Toc52196556"/>
      <w:bookmarkStart w:id="7366" w:name="_Toc52197536"/>
      <w:bookmarkStart w:id="7367" w:name="_Toc53173259"/>
      <w:bookmarkStart w:id="7368" w:name="_Toc53173628"/>
      <w:bookmarkStart w:id="7369" w:name="_Toc61118896"/>
      <w:bookmarkStart w:id="7370" w:name="_Toc61119278"/>
      <w:bookmarkStart w:id="7371" w:name="_Toc61119659"/>
      <w:bookmarkStart w:id="7372" w:name="_Toc67923850"/>
      <w:bookmarkStart w:id="7373" w:name="_Toc75294662"/>
      <w:bookmarkStart w:id="7374" w:name="_Toc76510425"/>
      <w:bookmarkStart w:id="7375" w:name="_Toc83130389"/>
      <w:bookmarkStart w:id="7376" w:name="_Toc90589974"/>
      <w:bookmarkStart w:id="7377" w:name="_Toc98869548"/>
      <w:bookmarkStart w:id="7378" w:name="_Toc106547292"/>
      <w:r w:rsidRPr="00C04A08">
        <w:t>6.6.4.3</w:t>
      </w:r>
      <w:r w:rsidRPr="00C04A08">
        <w:tab/>
        <w:t>Side Conditions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8E10A7F" w14:textId="749424D3" w:rsidR="00952DE1" w:rsidRPr="00C04A08" w:rsidRDefault="00952DE1" w:rsidP="003C6ED8">
      <w:pPr>
        <w:pStyle w:val="Heading5"/>
      </w:pPr>
      <w:bookmarkStart w:id="7379" w:name="_Toc37322956"/>
      <w:bookmarkStart w:id="7380" w:name="_Toc37324362"/>
      <w:bookmarkStart w:id="7381" w:name="_Toc45889885"/>
      <w:bookmarkStart w:id="7382" w:name="_Toc52196557"/>
      <w:bookmarkStart w:id="7383" w:name="_Toc52197537"/>
      <w:bookmarkStart w:id="7384" w:name="_Toc53173260"/>
      <w:bookmarkStart w:id="7385" w:name="_Toc53173629"/>
      <w:bookmarkStart w:id="7386" w:name="_Toc61118897"/>
      <w:bookmarkStart w:id="7387" w:name="_Toc61119279"/>
      <w:bookmarkStart w:id="7388" w:name="_Toc61119660"/>
      <w:bookmarkStart w:id="7389" w:name="_Toc67923851"/>
      <w:bookmarkStart w:id="7390" w:name="_Toc75294663"/>
      <w:bookmarkStart w:id="7391" w:name="_Toc76510426"/>
      <w:bookmarkStart w:id="7392" w:name="_Toc83130390"/>
      <w:bookmarkStart w:id="7393" w:name="_Toc90589975"/>
      <w:bookmarkStart w:id="7394" w:name="_Toc98869549"/>
      <w:bookmarkStart w:id="7395" w:name="_Toc106547293"/>
      <w:r w:rsidRPr="00C04A08">
        <w:t>6.6.4.3.1</w:t>
      </w:r>
      <w:r w:rsidRPr="00C04A08">
        <w:tab/>
        <w:t xml:space="preserve">Side Condition for </w:t>
      </w:r>
      <w:r w:rsidR="008C68B8" w:rsidRPr="00C04A08">
        <w:t xml:space="preserve">beam correspondence based on </w:t>
      </w:r>
      <w:r w:rsidRPr="00C04A08">
        <w:t>SSB and CSI-RS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396" w:name="_Toc52196558"/>
      <w:bookmarkStart w:id="7397" w:name="_Toc52197538"/>
      <w:bookmarkStart w:id="7398" w:name="_Toc53173261"/>
      <w:bookmarkStart w:id="7399" w:name="_Toc53173630"/>
      <w:bookmarkStart w:id="7400" w:name="_Toc61118898"/>
      <w:bookmarkStart w:id="7401" w:name="_Toc61119280"/>
      <w:bookmarkStart w:id="7402" w:name="_Toc61119661"/>
      <w:bookmarkStart w:id="7403" w:name="_Toc67923852"/>
      <w:bookmarkStart w:id="7404" w:name="_Toc75294664"/>
      <w:bookmarkStart w:id="7405" w:name="_Toc76510427"/>
      <w:bookmarkStart w:id="7406" w:name="_Toc83130391"/>
      <w:bookmarkStart w:id="7407" w:name="_Toc90589976"/>
      <w:bookmarkStart w:id="7408" w:name="_Toc98869550"/>
      <w:bookmarkStart w:id="7409" w:name="_Toc106547294"/>
      <w:r w:rsidRPr="00C04A08">
        <w:t>6.6.4.3.2</w:t>
      </w:r>
      <w:r w:rsidRPr="00C04A08">
        <w:tab/>
        <w:t>Side Condition for SSB based enhanced Beam Correspondence requirements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410" w:name="_Toc52196559"/>
      <w:bookmarkStart w:id="7411" w:name="_Toc52197539"/>
      <w:bookmarkStart w:id="7412" w:name="_Toc53173262"/>
      <w:bookmarkStart w:id="7413" w:name="_Toc53173631"/>
      <w:bookmarkStart w:id="7414" w:name="_Toc61118899"/>
      <w:bookmarkStart w:id="7415" w:name="_Toc61119281"/>
      <w:bookmarkStart w:id="7416" w:name="_Toc61119662"/>
      <w:bookmarkStart w:id="7417" w:name="_Toc67923853"/>
      <w:bookmarkStart w:id="7418" w:name="_Toc75294665"/>
      <w:bookmarkStart w:id="7419" w:name="_Toc76510428"/>
      <w:bookmarkStart w:id="7420" w:name="_Toc83130392"/>
      <w:bookmarkStart w:id="7421" w:name="_Toc90589977"/>
      <w:bookmarkStart w:id="7422" w:name="_Toc98869551"/>
      <w:bookmarkStart w:id="7423" w:name="_Toc106547295"/>
      <w:r w:rsidRPr="00C04A08">
        <w:t>6.6.4.3.3</w:t>
      </w:r>
      <w:r w:rsidRPr="00C04A08">
        <w:tab/>
        <w:t>Side Condition for CSI-RS based enhanced Beam Correspondence requirements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424" w:name="_Toc52196560"/>
      <w:bookmarkStart w:id="7425" w:name="_Toc52197540"/>
      <w:bookmarkStart w:id="7426" w:name="_Toc53173263"/>
      <w:bookmarkStart w:id="742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428" w:name="_Toc61118900"/>
      <w:bookmarkStart w:id="7429" w:name="_Toc61119282"/>
      <w:bookmarkStart w:id="7430" w:name="_Toc61119663"/>
      <w:bookmarkStart w:id="7431" w:name="_Toc67923854"/>
      <w:bookmarkStart w:id="7432" w:name="_Toc75294666"/>
      <w:bookmarkStart w:id="7433" w:name="_Toc76510429"/>
      <w:bookmarkStart w:id="7434" w:name="_Toc83130393"/>
      <w:bookmarkStart w:id="7435" w:name="_Toc90589978"/>
      <w:bookmarkStart w:id="7436" w:name="_Toc98869552"/>
      <w:bookmarkStart w:id="7437" w:name="_Toc106547296"/>
      <w:r w:rsidRPr="00C04A08">
        <w:t>6.6.4.4</w:t>
      </w:r>
      <w:r w:rsidRPr="00C04A08">
        <w:tab/>
        <w:t>Applicability</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4E778481" w14:textId="77777777" w:rsidR="008F641A" w:rsidRPr="008F641A" w:rsidRDefault="008F641A" w:rsidP="008F641A">
      <w:pPr>
        <w:rPr>
          <w:lang w:eastAsia="zh-CN"/>
        </w:rPr>
      </w:pPr>
      <w:bookmarkStart w:id="7438" w:name="_Toc21340934"/>
      <w:bookmarkStart w:id="7439" w:name="_Toc29805382"/>
      <w:bookmarkStart w:id="7440" w:name="_Toc36456591"/>
      <w:bookmarkStart w:id="7441" w:name="_Toc36469689"/>
      <w:bookmarkStart w:id="7442" w:name="_Toc37254098"/>
      <w:bookmarkStart w:id="7443" w:name="_Toc37322957"/>
      <w:bookmarkStart w:id="7444" w:name="_Toc37324363"/>
      <w:bookmarkStart w:id="7445" w:name="_Toc45889886"/>
      <w:bookmarkStart w:id="7446" w:name="_Toc52196561"/>
      <w:bookmarkStart w:id="7447" w:name="_Toc52197541"/>
      <w:bookmarkStart w:id="7448" w:name="_Toc53173264"/>
      <w:bookmarkStart w:id="7449"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7450" w:name="_Toc61118901"/>
      <w:bookmarkStart w:id="7451" w:name="_Toc61119283"/>
      <w:bookmarkStart w:id="7452" w:name="_Toc61119664"/>
      <w:bookmarkStart w:id="7453" w:name="_Toc67923855"/>
      <w:bookmarkStart w:id="7454" w:name="_Toc75294667"/>
      <w:bookmarkStart w:id="7455" w:name="_Toc76510430"/>
      <w:bookmarkStart w:id="7456"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7457" w:name="_Toc90589979"/>
      <w:bookmarkStart w:id="7458" w:name="_Toc98869553"/>
      <w:bookmarkStart w:id="7459" w:name="_Toc106547297"/>
      <w:r w:rsidRPr="00C04A08">
        <w:t>6.6.5</w:t>
      </w:r>
      <w:r w:rsidRPr="00C04A08">
        <w:tab/>
        <w:t>(Void)</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074B4678" w14:textId="77777777" w:rsidR="00842EF7" w:rsidRPr="00C04A08" w:rsidRDefault="00842EF7" w:rsidP="00842EF7">
      <w:pPr>
        <w:pStyle w:val="Heading2"/>
      </w:pPr>
      <w:bookmarkStart w:id="7460" w:name="_Toc21340935"/>
      <w:bookmarkStart w:id="7461" w:name="_Toc29805383"/>
      <w:bookmarkStart w:id="7462" w:name="_Toc36456592"/>
      <w:bookmarkStart w:id="7463" w:name="_Toc36469690"/>
      <w:bookmarkStart w:id="7464" w:name="_Toc37254099"/>
      <w:bookmarkStart w:id="7465" w:name="_Toc37322958"/>
      <w:bookmarkStart w:id="7466" w:name="_Toc37324364"/>
      <w:bookmarkStart w:id="7467" w:name="_Toc45889887"/>
      <w:bookmarkStart w:id="7468" w:name="_Toc52196562"/>
      <w:bookmarkStart w:id="7469" w:name="_Toc52197542"/>
      <w:bookmarkStart w:id="7470" w:name="_Toc53173265"/>
      <w:bookmarkStart w:id="7471" w:name="_Toc53173634"/>
      <w:bookmarkStart w:id="7472" w:name="_Toc61118902"/>
      <w:bookmarkStart w:id="7473" w:name="_Toc61119284"/>
      <w:bookmarkStart w:id="7474" w:name="_Toc61119665"/>
      <w:bookmarkStart w:id="7475" w:name="_Toc67923856"/>
      <w:bookmarkStart w:id="7476" w:name="_Toc75294668"/>
      <w:bookmarkStart w:id="7477" w:name="_Toc76510431"/>
      <w:bookmarkStart w:id="7478" w:name="_Toc83130395"/>
      <w:bookmarkStart w:id="7479" w:name="_Toc90589980"/>
      <w:bookmarkStart w:id="7480" w:name="_Toc98869554"/>
      <w:bookmarkStart w:id="7481" w:name="_Toc106547298"/>
      <w:r w:rsidRPr="00C04A08">
        <w:t>6.6A</w:t>
      </w:r>
      <w:r w:rsidRPr="00C04A08">
        <w:tab/>
        <w:t>Beam correspondence for CA</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482" w:name="_Toc21340936"/>
      <w:bookmarkStart w:id="7483" w:name="_Toc29805384"/>
      <w:bookmarkStart w:id="7484" w:name="_Toc36456593"/>
      <w:bookmarkStart w:id="7485" w:name="_Toc36469691"/>
      <w:bookmarkStart w:id="7486" w:name="_Toc37254100"/>
      <w:bookmarkStart w:id="7487" w:name="_Toc37322959"/>
      <w:bookmarkStart w:id="7488" w:name="_Toc37324365"/>
      <w:bookmarkStart w:id="7489" w:name="_Toc45889888"/>
      <w:bookmarkStart w:id="7490" w:name="_Toc52196563"/>
      <w:bookmarkStart w:id="7491" w:name="_Toc52197543"/>
      <w:bookmarkStart w:id="7492" w:name="_Toc53173266"/>
      <w:bookmarkStart w:id="7493" w:name="_Toc53173635"/>
      <w:bookmarkStart w:id="7494" w:name="_Toc61118903"/>
      <w:bookmarkStart w:id="7495" w:name="_Toc61119285"/>
      <w:bookmarkStart w:id="7496" w:name="_Toc61119666"/>
      <w:bookmarkStart w:id="7497" w:name="_Toc67923857"/>
      <w:bookmarkStart w:id="7498" w:name="_Toc75294669"/>
      <w:bookmarkStart w:id="7499" w:name="_Toc76510432"/>
      <w:bookmarkStart w:id="7500" w:name="_Toc83130396"/>
      <w:bookmarkStart w:id="7501" w:name="_Toc90589981"/>
      <w:bookmarkStart w:id="7502" w:name="_Toc98869555"/>
      <w:bookmarkStart w:id="7503" w:name="_Toc106547299"/>
      <w:r w:rsidRPr="00C04A08">
        <w:t>7</w:t>
      </w:r>
      <w:r w:rsidRPr="00C04A08">
        <w:tab/>
        <w:t>Receiver characteristics</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32BB0608" w14:textId="77777777" w:rsidR="00842EF7" w:rsidRPr="00C04A08" w:rsidRDefault="00842EF7" w:rsidP="00842EF7">
      <w:pPr>
        <w:pStyle w:val="Heading2"/>
      </w:pPr>
      <w:bookmarkStart w:id="7504" w:name="_Toc21340937"/>
      <w:bookmarkStart w:id="7505" w:name="_Toc29805385"/>
      <w:bookmarkStart w:id="7506" w:name="_Toc36456594"/>
      <w:bookmarkStart w:id="7507" w:name="_Toc36469692"/>
      <w:bookmarkStart w:id="7508" w:name="_Toc37254101"/>
      <w:bookmarkStart w:id="7509" w:name="_Toc37322960"/>
      <w:bookmarkStart w:id="7510" w:name="_Toc37324366"/>
      <w:bookmarkStart w:id="7511" w:name="_Toc45889889"/>
      <w:bookmarkStart w:id="7512" w:name="_Toc52196564"/>
      <w:bookmarkStart w:id="7513" w:name="_Toc52197544"/>
      <w:bookmarkStart w:id="7514" w:name="_Toc53173267"/>
      <w:bookmarkStart w:id="7515" w:name="_Toc53173636"/>
      <w:bookmarkStart w:id="7516" w:name="_Toc61118904"/>
      <w:bookmarkStart w:id="7517" w:name="_Toc61119286"/>
      <w:bookmarkStart w:id="7518" w:name="_Toc61119667"/>
      <w:bookmarkStart w:id="7519" w:name="_Toc67923858"/>
      <w:bookmarkStart w:id="7520" w:name="_Toc75294670"/>
      <w:bookmarkStart w:id="7521" w:name="_Toc76510433"/>
      <w:bookmarkStart w:id="7522" w:name="_Toc83130397"/>
      <w:bookmarkStart w:id="7523" w:name="_Toc90589982"/>
      <w:bookmarkStart w:id="7524" w:name="_Toc98869556"/>
      <w:bookmarkStart w:id="7525" w:name="_Hlk528841293"/>
      <w:bookmarkStart w:id="7526" w:name="_Toc106547300"/>
      <w:r w:rsidRPr="00C04A08">
        <w:t>7.1</w:t>
      </w:r>
      <w:r w:rsidRPr="00C04A08">
        <w:tab/>
        <w:t>General</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6"/>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527" w:name="_Toc21340938"/>
      <w:bookmarkStart w:id="7528" w:name="_Toc29805386"/>
      <w:bookmarkStart w:id="7529" w:name="_Toc36456595"/>
      <w:bookmarkStart w:id="7530" w:name="_Toc36469693"/>
      <w:bookmarkStart w:id="7531" w:name="_Toc37254102"/>
      <w:bookmarkStart w:id="7532" w:name="_Toc37322961"/>
      <w:bookmarkStart w:id="7533" w:name="_Toc37324367"/>
      <w:bookmarkStart w:id="7534" w:name="_Toc45889890"/>
      <w:bookmarkStart w:id="7535" w:name="_Toc52196565"/>
      <w:bookmarkStart w:id="7536" w:name="_Toc52197545"/>
      <w:bookmarkStart w:id="7537" w:name="_Toc53173268"/>
      <w:bookmarkStart w:id="7538" w:name="_Toc53173637"/>
      <w:bookmarkStart w:id="7539" w:name="_Toc61118905"/>
      <w:bookmarkStart w:id="7540" w:name="_Toc61119287"/>
      <w:bookmarkStart w:id="7541" w:name="_Toc61119668"/>
      <w:bookmarkStart w:id="7542" w:name="_Toc67923859"/>
      <w:bookmarkStart w:id="7543" w:name="_Toc75294671"/>
      <w:bookmarkStart w:id="7544" w:name="_Toc76510434"/>
      <w:bookmarkStart w:id="7545" w:name="_Toc83130398"/>
      <w:bookmarkStart w:id="7546" w:name="_Toc90589983"/>
      <w:bookmarkStart w:id="7547" w:name="_Toc98869557"/>
      <w:bookmarkStart w:id="7548" w:name="_Toc106547301"/>
      <w:r w:rsidRPr="00C04A08">
        <w:t>7.2</w:t>
      </w:r>
      <w:r w:rsidRPr="00C04A08">
        <w:tab/>
        <w:t>Diversity characteristics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7549" w:name="_Toc21340939"/>
      <w:bookmarkStart w:id="7550" w:name="_Toc29805387"/>
      <w:bookmarkStart w:id="7551" w:name="_Toc36456596"/>
      <w:bookmarkStart w:id="7552" w:name="_Toc36469694"/>
      <w:bookmarkStart w:id="7553" w:name="_Toc37254103"/>
      <w:bookmarkStart w:id="7554" w:name="_Toc37322962"/>
      <w:bookmarkStart w:id="7555" w:name="_Toc37324368"/>
      <w:bookmarkStart w:id="7556" w:name="_Toc45889891"/>
      <w:bookmarkStart w:id="7557" w:name="_Toc52196566"/>
      <w:bookmarkStart w:id="7558" w:name="_Toc52197546"/>
      <w:bookmarkStart w:id="7559" w:name="_Toc53173269"/>
      <w:bookmarkStart w:id="7560" w:name="_Toc53173638"/>
      <w:bookmarkStart w:id="7561" w:name="_Toc61118906"/>
      <w:bookmarkStart w:id="7562" w:name="_Toc61119288"/>
      <w:bookmarkStart w:id="7563" w:name="_Toc61119669"/>
      <w:bookmarkStart w:id="7564" w:name="_Toc67923860"/>
      <w:bookmarkStart w:id="7565" w:name="_Toc75294672"/>
      <w:bookmarkStart w:id="7566" w:name="_Toc76510435"/>
      <w:bookmarkStart w:id="7567" w:name="_Toc83130399"/>
      <w:bookmarkStart w:id="7568" w:name="_Toc90589984"/>
      <w:bookmarkStart w:id="7569" w:name="_Toc98869558"/>
      <w:bookmarkStart w:id="7570" w:name="_Toc106547302"/>
      <w:bookmarkEnd w:id="7525"/>
      <w:r w:rsidRPr="00C04A08">
        <w:t>7.3</w:t>
      </w:r>
      <w:r w:rsidRPr="00C04A08">
        <w:tab/>
        <w:t>Reference sensitivity</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7FB5E8C8" w14:textId="77777777" w:rsidR="00842EF7" w:rsidRPr="00C04A08" w:rsidRDefault="00842EF7" w:rsidP="00842EF7">
      <w:pPr>
        <w:pStyle w:val="Heading3"/>
      </w:pPr>
      <w:bookmarkStart w:id="7571" w:name="_Toc21340940"/>
      <w:bookmarkStart w:id="7572" w:name="_Toc29805388"/>
      <w:bookmarkStart w:id="7573" w:name="_Toc36456597"/>
      <w:bookmarkStart w:id="7574" w:name="_Toc36469695"/>
      <w:bookmarkStart w:id="7575" w:name="_Toc37254104"/>
      <w:bookmarkStart w:id="7576" w:name="_Toc37322963"/>
      <w:bookmarkStart w:id="7577" w:name="_Toc37324369"/>
      <w:bookmarkStart w:id="7578" w:name="_Toc45889892"/>
      <w:bookmarkStart w:id="7579" w:name="_Toc52196567"/>
      <w:bookmarkStart w:id="7580" w:name="_Toc52197547"/>
      <w:bookmarkStart w:id="7581" w:name="_Toc53173270"/>
      <w:bookmarkStart w:id="7582" w:name="_Toc53173639"/>
      <w:bookmarkStart w:id="7583" w:name="_Toc61118907"/>
      <w:bookmarkStart w:id="7584" w:name="_Toc61119289"/>
      <w:bookmarkStart w:id="7585" w:name="_Toc61119670"/>
      <w:bookmarkStart w:id="7586" w:name="_Toc67923861"/>
      <w:bookmarkStart w:id="7587" w:name="_Toc75294673"/>
      <w:bookmarkStart w:id="7588" w:name="_Toc76510436"/>
      <w:bookmarkStart w:id="7589" w:name="_Toc83130400"/>
      <w:bookmarkStart w:id="7590" w:name="_Toc90589985"/>
      <w:bookmarkStart w:id="7591" w:name="_Toc98869559"/>
      <w:bookmarkStart w:id="7592" w:name="_Toc106547303"/>
      <w:r w:rsidRPr="00C04A08">
        <w:t>7.3.1</w:t>
      </w:r>
      <w:r w:rsidRPr="00C04A08">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7593" w:name="_Toc21340941"/>
      <w:bookmarkStart w:id="7594" w:name="_Toc29805389"/>
      <w:bookmarkStart w:id="7595" w:name="_Toc36456598"/>
      <w:bookmarkStart w:id="7596" w:name="_Toc36469696"/>
      <w:bookmarkStart w:id="7597" w:name="_Toc37254105"/>
      <w:bookmarkStart w:id="7598" w:name="_Toc37322964"/>
      <w:bookmarkStart w:id="7599" w:name="_Toc37324370"/>
      <w:bookmarkStart w:id="7600" w:name="_Toc45889893"/>
      <w:bookmarkStart w:id="7601" w:name="_Toc52196568"/>
      <w:bookmarkStart w:id="7602" w:name="_Toc52197548"/>
      <w:bookmarkStart w:id="7603" w:name="_Toc53173271"/>
      <w:bookmarkStart w:id="7604" w:name="_Toc53173640"/>
      <w:bookmarkStart w:id="7605" w:name="_Toc61118908"/>
      <w:bookmarkStart w:id="7606" w:name="_Toc61119290"/>
      <w:bookmarkStart w:id="7607" w:name="_Toc61119671"/>
      <w:bookmarkStart w:id="7608" w:name="_Toc67923862"/>
      <w:bookmarkStart w:id="7609" w:name="_Toc75294674"/>
      <w:bookmarkStart w:id="7610" w:name="_Toc76510437"/>
      <w:bookmarkStart w:id="7611" w:name="_Toc83130401"/>
      <w:bookmarkStart w:id="7612" w:name="_Toc90589986"/>
      <w:bookmarkStart w:id="7613" w:name="_Toc98869560"/>
      <w:bookmarkStart w:id="7614" w:name="_Toc106547304"/>
      <w:r w:rsidRPr="00C04A08">
        <w:t>7.3.2</w:t>
      </w:r>
      <w:r w:rsidRPr="00C04A08">
        <w:tab/>
        <w:t>Reference sensitivity power level</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1E96F55" w14:textId="77777777" w:rsidR="00842EF7" w:rsidRPr="00C04A08" w:rsidRDefault="00842EF7" w:rsidP="00842EF7">
      <w:pPr>
        <w:pStyle w:val="Heading4"/>
      </w:pPr>
      <w:bookmarkStart w:id="7615" w:name="_Toc21340942"/>
      <w:bookmarkStart w:id="7616" w:name="_Toc29805390"/>
      <w:bookmarkStart w:id="7617" w:name="_Toc36456599"/>
      <w:bookmarkStart w:id="7618" w:name="_Toc36469697"/>
      <w:bookmarkStart w:id="7619" w:name="_Toc37254106"/>
      <w:bookmarkStart w:id="7620" w:name="_Toc37322965"/>
      <w:bookmarkStart w:id="7621" w:name="_Toc37324371"/>
      <w:bookmarkStart w:id="7622" w:name="_Toc45889894"/>
      <w:bookmarkStart w:id="7623" w:name="_Toc52196569"/>
      <w:bookmarkStart w:id="7624" w:name="_Toc52197549"/>
      <w:bookmarkStart w:id="7625" w:name="_Toc53173272"/>
      <w:bookmarkStart w:id="7626" w:name="_Toc53173641"/>
      <w:bookmarkStart w:id="7627" w:name="_Toc61118909"/>
      <w:bookmarkStart w:id="7628" w:name="_Toc61119291"/>
      <w:bookmarkStart w:id="7629" w:name="_Toc61119672"/>
      <w:bookmarkStart w:id="7630" w:name="_Toc67923863"/>
      <w:bookmarkStart w:id="7631" w:name="_Toc75294675"/>
      <w:bookmarkStart w:id="7632" w:name="_Toc76510438"/>
      <w:bookmarkStart w:id="7633" w:name="_Toc83130402"/>
      <w:bookmarkStart w:id="7634" w:name="_Toc90589987"/>
      <w:bookmarkStart w:id="7635" w:name="_Toc98869561"/>
      <w:bookmarkStart w:id="7636" w:name="_Toc106547305"/>
      <w:r w:rsidRPr="00C04A08">
        <w:t>7.3.2.1</w:t>
      </w:r>
      <w:r w:rsidRPr="00C04A08">
        <w:tab/>
        <w:t>Reference sensitivity power level for power class 1</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637" w:name="_Hlk44411793"/>
      <w:r w:rsidR="00CF7919" w:rsidRPr="00C04A08">
        <w:t>The requirement is verified with the test metric of EIS (Link=RX beam peak direction, Meas=Link Angle).</w:t>
      </w:r>
      <w:bookmarkEnd w:id="763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7638" w:name="_Toc21340943"/>
      <w:bookmarkStart w:id="7639" w:name="_Toc29805391"/>
      <w:bookmarkStart w:id="7640" w:name="_Toc36456600"/>
      <w:bookmarkStart w:id="7641" w:name="_Toc36469698"/>
      <w:bookmarkStart w:id="7642" w:name="_Toc37254107"/>
      <w:bookmarkStart w:id="7643" w:name="_Toc37322966"/>
      <w:bookmarkStart w:id="7644" w:name="_Toc37324372"/>
      <w:bookmarkStart w:id="7645" w:name="_Toc45889895"/>
      <w:bookmarkStart w:id="7646" w:name="_Toc52196570"/>
      <w:bookmarkStart w:id="7647" w:name="_Toc52197550"/>
      <w:bookmarkStart w:id="7648" w:name="_Toc53173273"/>
      <w:bookmarkStart w:id="7649" w:name="_Toc53173642"/>
      <w:bookmarkStart w:id="7650" w:name="_Toc61118910"/>
      <w:bookmarkStart w:id="7651" w:name="_Toc61119292"/>
      <w:bookmarkStart w:id="7652" w:name="_Toc61119673"/>
      <w:bookmarkStart w:id="7653" w:name="_Toc67923864"/>
      <w:bookmarkStart w:id="7654" w:name="_Toc75294676"/>
      <w:bookmarkStart w:id="7655" w:name="_Toc76510439"/>
      <w:bookmarkStart w:id="7656" w:name="_Toc83130403"/>
      <w:bookmarkStart w:id="7657" w:name="_Toc90589988"/>
      <w:bookmarkStart w:id="7658" w:name="_Toc98869562"/>
      <w:bookmarkStart w:id="7659" w:name="_Toc106547306"/>
      <w:r w:rsidRPr="00C04A08">
        <w:t>7.3.2.2</w:t>
      </w:r>
      <w:r w:rsidRPr="00C04A08">
        <w:tab/>
        <w:t>Reference sensitivity power level for power class 2</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7660" w:name="_Toc21340944"/>
      <w:bookmarkStart w:id="7661" w:name="_Toc29805392"/>
      <w:bookmarkStart w:id="7662" w:name="_Toc36456601"/>
      <w:bookmarkStart w:id="7663" w:name="_Toc36469699"/>
      <w:bookmarkStart w:id="7664" w:name="_Toc37254108"/>
      <w:bookmarkStart w:id="7665" w:name="_Toc37322967"/>
      <w:bookmarkStart w:id="7666" w:name="_Toc37324373"/>
      <w:bookmarkStart w:id="7667" w:name="_Toc45889896"/>
      <w:bookmarkStart w:id="7668" w:name="_Toc52196571"/>
      <w:bookmarkStart w:id="7669" w:name="_Toc52197551"/>
      <w:bookmarkStart w:id="7670" w:name="_Toc53173274"/>
      <w:bookmarkStart w:id="7671" w:name="_Toc53173643"/>
      <w:bookmarkStart w:id="7672" w:name="_Toc61118911"/>
      <w:bookmarkStart w:id="7673" w:name="_Toc61119293"/>
      <w:bookmarkStart w:id="7674" w:name="_Toc61119674"/>
      <w:bookmarkStart w:id="7675" w:name="_Toc67923865"/>
      <w:bookmarkStart w:id="7676" w:name="_Toc75294677"/>
      <w:bookmarkStart w:id="7677" w:name="_Toc76510440"/>
      <w:bookmarkStart w:id="7678" w:name="_Toc83130404"/>
      <w:bookmarkStart w:id="7679" w:name="_Toc90589989"/>
      <w:bookmarkStart w:id="7680" w:name="_Toc98869563"/>
      <w:bookmarkStart w:id="7681" w:name="_Toc106547307"/>
      <w:r w:rsidRPr="00C04A08">
        <w:t>7.3.2.3</w:t>
      </w:r>
      <w:r w:rsidRPr="00C04A08">
        <w:tab/>
        <w:t>Reference sensitivity power level for power class 3</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7682" w:name="_Toc21340945"/>
      <w:bookmarkStart w:id="7683" w:name="_Toc29805393"/>
      <w:bookmarkStart w:id="7684" w:name="_Toc36456602"/>
      <w:bookmarkStart w:id="7685" w:name="_Toc36469700"/>
      <w:bookmarkStart w:id="7686" w:name="_Toc37254109"/>
      <w:bookmarkStart w:id="7687" w:name="_Toc37322968"/>
      <w:bookmarkStart w:id="7688" w:name="_Toc37324374"/>
      <w:bookmarkStart w:id="7689" w:name="_Toc45889897"/>
      <w:bookmarkStart w:id="7690" w:name="_Toc52196572"/>
      <w:bookmarkStart w:id="7691" w:name="_Toc52197552"/>
      <w:bookmarkStart w:id="7692" w:name="_Toc53173275"/>
      <w:bookmarkStart w:id="7693" w:name="_Toc53173644"/>
      <w:bookmarkStart w:id="7694" w:name="_Toc61118912"/>
      <w:bookmarkStart w:id="7695" w:name="_Toc61119294"/>
      <w:bookmarkStart w:id="7696" w:name="_Toc61119675"/>
      <w:bookmarkStart w:id="7697" w:name="_Toc67923866"/>
      <w:bookmarkStart w:id="7698" w:name="_Toc75294678"/>
      <w:bookmarkStart w:id="7699" w:name="_Toc76510441"/>
      <w:bookmarkStart w:id="7700" w:name="_Toc83130405"/>
      <w:bookmarkStart w:id="7701" w:name="_Toc90589990"/>
      <w:bookmarkStart w:id="7702" w:name="_Toc98869564"/>
      <w:bookmarkStart w:id="7703" w:name="_Toc106547308"/>
      <w:r w:rsidRPr="00C04A08">
        <w:t>7.3.2.4</w:t>
      </w:r>
      <w:r w:rsidRPr="00C04A08">
        <w:tab/>
        <w:t>Reference sensitivity power level for power class 4</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7704" w:name="_Toc21340946"/>
      <w:bookmarkStart w:id="7705" w:name="_Toc29805394"/>
      <w:bookmarkStart w:id="7706" w:name="_Toc36456603"/>
      <w:bookmarkStart w:id="7707" w:name="_Toc36469701"/>
      <w:bookmarkStart w:id="7708" w:name="_Toc37254110"/>
      <w:bookmarkStart w:id="7709" w:name="_Toc37322969"/>
      <w:bookmarkStart w:id="7710" w:name="_Toc37324375"/>
      <w:bookmarkStart w:id="7711" w:name="_Toc45889898"/>
      <w:bookmarkStart w:id="7712" w:name="_Toc52196573"/>
      <w:bookmarkStart w:id="7713" w:name="_Toc52197553"/>
      <w:bookmarkStart w:id="7714" w:name="_Toc53173276"/>
      <w:bookmarkStart w:id="7715" w:name="_Toc53173645"/>
      <w:bookmarkStart w:id="7716" w:name="_Toc61118913"/>
      <w:bookmarkStart w:id="7717" w:name="_Toc61119295"/>
      <w:bookmarkStart w:id="7718" w:name="_Toc61119676"/>
      <w:bookmarkStart w:id="7719" w:name="_Toc67923867"/>
      <w:bookmarkStart w:id="7720" w:name="_Toc75294679"/>
      <w:bookmarkStart w:id="7721" w:name="_Toc76510442"/>
      <w:bookmarkStart w:id="7722" w:name="_Toc83130406"/>
      <w:bookmarkStart w:id="7723" w:name="_Toc90589991"/>
      <w:bookmarkStart w:id="7724" w:name="_Toc98869565"/>
      <w:bookmarkStart w:id="7725" w:name="_Toc106547309"/>
      <w:r w:rsidRPr="00C04A08">
        <w:rPr>
          <w:snapToGrid w:val="0"/>
        </w:rPr>
        <w:t>7.3.3</w:t>
      </w:r>
      <w:r w:rsidRPr="00C04A08">
        <w:rPr>
          <w:snapToGrid w:val="0"/>
        </w:rPr>
        <w:tab/>
        <w:t>Void</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5C0C2546" w14:textId="77777777" w:rsidR="00842EF7" w:rsidRPr="00C04A08" w:rsidRDefault="00842EF7" w:rsidP="00842EF7">
      <w:pPr>
        <w:pStyle w:val="Heading3"/>
      </w:pPr>
      <w:bookmarkStart w:id="7726" w:name="_Toc21340947"/>
      <w:bookmarkStart w:id="7727" w:name="_Toc29805395"/>
      <w:bookmarkStart w:id="7728" w:name="_Toc36456604"/>
      <w:bookmarkStart w:id="7729" w:name="_Toc36469702"/>
      <w:bookmarkStart w:id="7730" w:name="_Toc37254111"/>
      <w:bookmarkStart w:id="7731" w:name="_Toc37322970"/>
      <w:bookmarkStart w:id="7732" w:name="_Toc37324376"/>
      <w:bookmarkStart w:id="7733" w:name="_Toc45889899"/>
      <w:bookmarkStart w:id="7734" w:name="_Toc52196574"/>
      <w:bookmarkStart w:id="7735" w:name="_Toc52197554"/>
      <w:bookmarkStart w:id="7736" w:name="_Toc53173277"/>
      <w:bookmarkStart w:id="7737" w:name="_Toc53173646"/>
      <w:bookmarkStart w:id="7738" w:name="_Toc61118914"/>
      <w:bookmarkStart w:id="7739" w:name="_Toc61119296"/>
      <w:bookmarkStart w:id="7740" w:name="_Toc61119677"/>
      <w:bookmarkStart w:id="7741" w:name="_Toc67923868"/>
      <w:bookmarkStart w:id="7742" w:name="_Toc75294680"/>
      <w:bookmarkStart w:id="7743" w:name="_Toc76510443"/>
      <w:bookmarkStart w:id="7744" w:name="_Toc83130407"/>
      <w:bookmarkStart w:id="7745" w:name="_Toc90589992"/>
      <w:bookmarkStart w:id="7746" w:name="_Toc98869566"/>
      <w:bookmarkStart w:id="7747" w:name="_Toc106547310"/>
      <w:r w:rsidRPr="00C04A08">
        <w:t>7.3.4</w:t>
      </w:r>
      <w:r w:rsidRPr="00C04A08">
        <w:tab/>
      </w:r>
      <w:bookmarkStart w:id="7748" w:name="_Hlk528876588"/>
      <w:r w:rsidRPr="00C04A08">
        <w:t>EIS spherical coverage</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8"/>
      <w:bookmarkEnd w:id="7747"/>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7749" w:name="_Hlk528876724"/>
      <w:r w:rsidRPr="00C04A08">
        <w:rPr>
          <w:rFonts w:ascii="Arial" w:eastAsia="Malgun Gothic" w:hAnsi="Arial"/>
          <w:sz w:val="24"/>
        </w:rPr>
        <w:t xml:space="preserve">EIS spherical coverage </w:t>
      </w:r>
      <w:bookmarkEnd w:id="774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7750" w:name="_Toc21340948"/>
      <w:bookmarkStart w:id="7751" w:name="_Toc29805396"/>
      <w:bookmarkStart w:id="7752" w:name="_Toc36456605"/>
      <w:bookmarkStart w:id="7753" w:name="_Toc36469703"/>
      <w:bookmarkStart w:id="7754" w:name="_Toc37254112"/>
      <w:bookmarkStart w:id="7755" w:name="_Toc37322971"/>
      <w:bookmarkStart w:id="7756" w:name="_Toc37324377"/>
      <w:bookmarkStart w:id="7757" w:name="_Toc45889900"/>
      <w:bookmarkStart w:id="7758" w:name="_Toc52196575"/>
      <w:bookmarkStart w:id="7759" w:name="_Toc52197555"/>
      <w:bookmarkStart w:id="7760" w:name="_Toc53173278"/>
      <w:bookmarkStart w:id="7761" w:name="_Toc53173647"/>
      <w:bookmarkStart w:id="7762" w:name="_Toc61118915"/>
      <w:bookmarkStart w:id="7763" w:name="_Toc61119297"/>
      <w:bookmarkStart w:id="7764" w:name="_Toc61119678"/>
      <w:bookmarkStart w:id="7765" w:name="_Toc67923869"/>
      <w:bookmarkStart w:id="7766" w:name="_Toc75294681"/>
      <w:bookmarkStart w:id="7767" w:name="_Toc76510444"/>
      <w:bookmarkStart w:id="7768" w:name="_Toc83130408"/>
      <w:bookmarkStart w:id="7769" w:name="_Toc90589993"/>
      <w:bookmarkStart w:id="7770" w:name="_Toc98869567"/>
      <w:bookmarkStart w:id="7771" w:name="_Toc106547311"/>
      <w:r w:rsidRPr="00C04A08">
        <w:t>7.3.4.3</w:t>
      </w:r>
      <w:r w:rsidRPr="00C04A08">
        <w:tab/>
        <w:t>EIS spherical coverage for power class 3</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7772" w:name="_Toc21340949"/>
      <w:bookmarkStart w:id="7773" w:name="_Toc29805397"/>
      <w:bookmarkStart w:id="7774" w:name="_Toc36456606"/>
      <w:bookmarkStart w:id="7775" w:name="_Toc36469704"/>
      <w:bookmarkStart w:id="7776" w:name="_Toc37254113"/>
      <w:bookmarkStart w:id="7777" w:name="_Toc37322972"/>
      <w:bookmarkStart w:id="7778" w:name="_Toc37324378"/>
      <w:bookmarkStart w:id="7779" w:name="_Toc45889901"/>
      <w:bookmarkStart w:id="7780" w:name="_Toc52196576"/>
      <w:bookmarkStart w:id="7781" w:name="_Toc52197556"/>
      <w:bookmarkStart w:id="7782" w:name="_Toc53173279"/>
      <w:bookmarkStart w:id="7783" w:name="_Toc53173648"/>
      <w:bookmarkStart w:id="7784" w:name="_Toc61118916"/>
      <w:bookmarkStart w:id="7785" w:name="_Toc61119298"/>
      <w:bookmarkStart w:id="7786" w:name="_Toc61119679"/>
      <w:bookmarkStart w:id="7787" w:name="_Toc67923870"/>
      <w:bookmarkStart w:id="7788" w:name="_Toc75294682"/>
      <w:bookmarkStart w:id="7789" w:name="_Toc76510445"/>
      <w:bookmarkStart w:id="7790" w:name="_Toc83130409"/>
      <w:bookmarkStart w:id="7791" w:name="_Toc90589994"/>
      <w:bookmarkStart w:id="7792" w:name="_Toc98869568"/>
      <w:bookmarkStart w:id="7793" w:name="_Toc106547312"/>
      <w:r w:rsidRPr="00C04A08">
        <w:t>7.3A</w:t>
      </w:r>
      <w:r w:rsidRPr="00C04A08">
        <w:tab/>
        <w:t xml:space="preserve">Reference sensitivity for </w:t>
      </w:r>
      <w:r w:rsidR="004963EA" w:rsidRPr="00C04A08">
        <w:t xml:space="preserve">DL </w:t>
      </w:r>
      <w:r w:rsidRPr="00C04A08">
        <w:t>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33A563BC" w14:textId="77777777" w:rsidR="00842EF7" w:rsidRPr="00C04A08" w:rsidRDefault="00842EF7" w:rsidP="00842EF7">
      <w:pPr>
        <w:pStyle w:val="Heading3"/>
      </w:pPr>
      <w:bookmarkStart w:id="7794" w:name="_Toc21340950"/>
      <w:bookmarkStart w:id="7795" w:name="_Toc29805398"/>
      <w:bookmarkStart w:id="7796" w:name="_Toc36456607"/>
      <w:bookmarkStart w:id="7797" w:name="_Toc36469705"/>
      <w:bookmarkStart w:id="7798" w:name="_Toc37254114"/>
      <w:bookmarkStart w:id="7799" w:name="_Toc37322973"/>
      <w:bookmarkStart w:id="7800" w:name="_Toc37324379"/>
      <w:bookmarkStart w:id="7801" w:name="_Toc45889902"/>
      <w:bookmarkStart w:id="7802" w:name="_Toc52196577"/>
      <w:bookmarkStart w:id="7803" w:name="_Toc52197557"/>
      <w:bookmarkStart w:id="7804" w:name="_Toc53173280"/>
      <w:bookmarkStart w:id="7805" w:name="_Toc53173649"/>
      <w:bookmarkStart w:id="7806" w:name="_Toc61118917"/>
      <w:bookmarkStart w:id="7807" w:name="_Toc61119299"/>
      <w:bookmarkStart w:id="7808" w:name="_Toc61119680"/>
      <w:bookmarkStart w:id="7809" w:name="_Toc67923871"/>
      <w:bookmarkStart w:id="7810" w:name="_Toc75294683"/>
      <w:bookmarkStart w:id="7811" w:name="_Toc76510446"/>
      <w:bookmarkStart w:id="7812" w:name="_Toc83130410"/>
      <w:bookmarkStart w:id="7813" w:name="_Toc90589995"/>
      <w:bookmarkStart w:id="7814" w:name="_Toc98869569"/>
      <w:bookmarkStart w:id="7815" w:name="_Toc106547313"/>
      <w:r w:rsidRPr="00C04A08">
        <w:t>7.3A.1</w:t>
      </w:r>
      <w:r w:rsidRPr="00C04A08">
        <w:tab/>
        <w:t>General</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6AEFF2F1" w14:textId="77777777" w:rsidR="00842EF7" w:rsidRPr="00C04A08" w:rsidRDefault="00842EF7" w:rsidP="003C6ED8">
      <w:pPr>
        <w:pStyle w:val="Heading3"/>
      </w:pPr>
      <w:bookmarkStart w:id="7816" w:name="_Toc21340951"/>
      <w:bookmarkStart w:id="7817" w:name="_Toc29805399"/>
      <w:bookmarkStart w:id="7818" w:name="_Toc36456608"/>
      <w:bookmarkStart w:id="7819" w:name="_Toc36469706"/>
      <w:bookmarkStart w:id="7820" w:name="_Toc37254115"/>
      <w:bookmarkStart w:id="7821" w:name="_Toc37322974"/>
      <w:bookmarkStart w:id="7822" w:name="_Toc37324380"/>
      <w:bookmarkStart w:id="7823" w:name="_Toc45889903"/>
      <w:bookmarkStart w:id="7824" w:name="_Toc52196578"/>
      <w:bookmarkStart w:id="7825" w:name="_Toc52197558"/>
      <w:bookmarkStart w:id="7826" w:name="_Toc53173281"/>
      <w:bookmarkStart w:id="7827" w:name="_Toc53173650"/>
      <w:bookmarkStart w:id="7828" w:name="_Toc61118918"/>
      <w:bookmarkStart w:id="7829" w:name="_Toc61119300"/>
      <w:bookmarkStart w:id="7830" w:name="_Toc61119681"/>
      <w:bookmarkStart w:id="7831" w:name="_Toc67923872"/>
      <w:bookmarkStart w:id="7832" w:name="_Toc75294684"/>
      <w:bookmarkStart w:id="7833" w:name="_Toc76510447"/>
      <w:bookmarkStart w:id="7834" w:name="_Toc83130411"/>
      <w:bookmarkStart w:id="7835" w:name="_Toc90589996"/>
      <w:bookmarkStart w:id="7836" w:name="_Toc98869570"/>
      <w:bookmarkStart w:id="7837" w:name="_Toc106547314"/>
      <w:r w:rsidRPr="00C04A08">
        <w:t>7.3A.2</w:t>
      </w:r>
      <w:r w:rsidRPr="00C04A08">
        <w:tab/>
        <w:t>Reference sensitivity power level for CA</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12480AFA" w14:textId="77777777" w:rsidR="00842EF7" w:rsidRPr="00C04A08" w:rsidRDefault="00842EF7" w:rsidP="003C6ED8">
      <w:pPr>
        <w:pStyle w:val="Heading4"/>
      </w:pPr>
      <w:bookmarkStart w:id="7838" w:name="_Toc21340952"/>
      <w:bookmarkStart w:id="7839" w:name="_Toc29805400"/>
      <w:bookmarkStart w:id="7840" w:name="_Toc36456609"/>
      <w:bookmarkStart w:id="7841" w:name="_Toc36469707"/>
      <w:bookmarkStart w:id="7842" w:name="_Toc37254116"/>
      <w:bookmarkStart w:id="7843" w:name="_Toc37322975"/>
      <w:bookmarkStart w:id="7844" w:name="_Toc37324381"/>
      <w:bookmarkStart w:id="7845" w:name="_Toc45889904"/>
      <w:bookmarkStart w:id="7846" w:name="_Toc52196579"/>
      <w:bookmarkStart w:id="7847" w:name="_Toc52197559"/>
      <w:bookmarkStart w:id="7848" w:name="_Toc53173282"/>
      <w:bookmarkStart w:id="7849" w:name="_Toc53173651"/>
      <w:bookmarkStart w:id="7850" w:name="_Toc61118919"/>
      <w:bookmarkStart w:id="7851" w:name="_Toc61119301"/>
      <w:bookmarkStart w:id="7852" w:name="_Toc61119682"/>
      <w:bookmarkStart w:id="7853" w:name="_Toc67923873"/>
      <w:bookmarkStart w:id="7854" w:name="_Toc75294685"/>
      <w:bookmarkStart w:id="7855" w:name="_Toc76510448"/>
      <w:bookmarkStart w:id="7856" w:name="_Toc83130412"/>
      <w:bookmarkStart w:id="7857" w:name="_Toc90589997"/>
      <w:bookmarkStart w:id="7858" w:name="_Toc98869571"/>
      <w:bookmarkStart w:id="7859" w:name="_Toc106547315"/>
      <w:r w:rsidRPr="00C04A08">
        <w:t>7.3A.2.1</w:t>
      </w:r>
      <w:r w:rsidRPr="00C04A08">
        <w:tab/>
        <w:t>Intra-band contiguous CA</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7860" w:name="_Toc52196580"/>
      <w:bookmarkStart w:id="7861" w:name="_Toc52197560"/>
      <w:bookmarkStart w:id="7862" w:name="_Toc53173283"/>
      <w:bookmarkStart w:id="7863" w:name="_Toc53173652"/>
      <w:bookmarkStart w:id="7864" w:name="_Toc61118920"/>
      <w:bookmarkStart w:id="7865" w:name="_Toc61119302"/>
      <w:bookmarkStart w:id="7866" w:name="_Toc61119683"/>
      <w:bookmarkStart w:id="7867" w:name="_Toc67923874"/>
      <w:bookmarkStart w:id="7868" w:name="_Toc75294686"/>
      <w:bookmarkStart w:id="7869" w:name="_Toc76510449"/>
      <w:bookmarkStart w:id="7870" w:name="_Toc83130413"/>
      <w:bookmarkStart w:id="7871" w:name="_Toc90589998"/>
      <w:bookmarkStart w:id="7872" w:name="_Toc98869572"/>
      <w:bookmarkStart w:id="7873" w:name="_Toc21340953"/>
      <w:bookmarkStart w:id="7874" w:name="_Toc29805401"/>
      <w:bookmarkStart w:id="7875" w:name="_Toc36456610"/>
      <w:bookmarkStart w:id="7876" w:name="_Toc36469708"/>
      <w:bookmarkStart w:id="7877" w:name="_Toc37254117"/>
      <w:bookmarkStart w:id="7878" w:name="_Toc37322976"/>
      <w:bookmarkStart w:id="7879" w:name="_Toc37324382"/>
      <w:bookmarkStart w:id="7880" w:name="_Toc45889905"/>
      <w:bookmarkStart w:id="7881" w:name="_Toc106547316"/>
      <w:r w:rsidRPr="00C04A08">
        <w:rPr>
          <w:rFonts w:eastAsia="Malgun Gothic"/>
        </w:rPr>
        <w:t>7.3A.2.3</w:t>
      </w:r>
      <w:r w:rsidRPr="00C04A08">
        <w:rPr>
          <w:rFonts w:eastAsia="Malgun Gothic"/>
        </w:rPr>
        <w:tab/>
        <w:t>Inter-band CA</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81"/>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7882" w:name="_Hlk31890999"/>
      <w:r>
        <w:t>Table 7.3A.2.3-1</w:t>
      </w:r>
      <w:bookmarkEnd w:id="7882"/>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883" w:name="_Toc52196581"/>
      <w:bookmarkStart w:id="7884" w:name="_Toc52197561"/>
      <w:bookmarkStart w:id="7885" w:name="_Toc53173284"/>
      <w:bookmarkStart w:id="7886" w:name="_Toc53173653"/>
      <w:bookmarkStart w:id="7887" w:name="_Toc61118921"/>
      <w:bookmarkStart w:id="7888" w:name="_Toc61119303"/>
      <w:bookmarkStart w:id="7889" w:name="_Toc61119684"/>
      <w:bookmarkStart w:id="7890" w:name="_Toc67923875"/>
      <w:bookmarkStart w:id="7891" w:name="_Toc75294687"/>
      <w:bookmarkStart w:id="7892" w:name="_Toc76510450"/>
      <w:bookmarkStart w:id="7893" w:name="_Toc83130414"/>
      <w:bookmarkStart w:id="7894" w:name="_Toc90589999"/>
      <w:bookmarkStart w:id="7895" w:name="_Toc98869573"/>
      <w:bookmarkStart w:id="7896" w:name="_Toc106547317"/>
      <w:r w:rsidRPr="00C04A08">
        <w:t>7.3A.3</w:t>
      </w:r>
      <w:r w:rsidRPr="00C04A08">
        <w:tab/>
        <w:t>EIS spherical coverage for DL CA</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39869426" w14:textId="77777777" w:rsidR="004963EA" w:rsidRPr="00C04A08" w:rsidRDefault="004963EA" w:rsidP="003C6ED8">
      <w:pPr>
        <w:pStyle w:val="Heading4"/>
        <w:rPr>
          <w:lang w:val="en-US"/>
        </w:rPr>
      </w:pPr>
      <w:bookmarkStart w:id="7897" w:name="_Toc52196582"/>
      <w:bookmarkStart w:id="7898" w:name="_Toc52197562"/>
      <w:bookmarkStart w:id="7899" w:name="_Toc53173285"/>
      <w:bookmarkStart w:id="7900" w:name="_Toc53173654"/>
      <w:bookmarkStart w:id="7901" w:name="_Toc61118922"/>
      <w:bookmarkStart w:id="7902" w:name="_Toc61119304"/>
      <w:bookmarkStart w:id="7903" w:name="_Toc61119685"/>
      <w:bookmarkStart w:id="7904" w:name="_Toc67923876"/>
      <w:bookmarkStart w:id="7905" w:name="_Toc75294688"/>
      <w:bookmarkStart w:id="7906" w:name="_Toc76510451"/>
      <w:bookmarkStart w:id="7907" w:name="_Toc83130415"/>
      <w:bookmarkStart w:id="7908" w:name="_Toc90590000"/>
      <w:bookmarkStart w:id="7909" w:name="_Toc98869574"/>
      <w:bookmarkStart w:id="7910" w:name="_Toc106547318"/>
      <w:r w:rsidRPr="00C04A08">
        <w:rPr>
          <w:lang w:val="en-US"/>
        </w:rPr>
        <w:t>7.3A.3.1</w:t>
      </w:r>
      <w:r w:rsidRPr="00C04A08">
        <w:rPr>
          <w:lang w:val="en-US"/>
        </w:rPr>
        <w:tab/>
        <w:t>Void</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AEE5855" w14:textId="77777777" w:rsidR="004963EA" w:rsidRPr="00C04A08" w:rsidRDefault="004963EA" w:rsidP="003C6ED8">
      <w:pPr>
        <w:pStyle w:val="Heading4"/>
        <w:rPr>
          <w:lang w:val="en-US"/>
        </w:rPr>
      </w:pPr>
      <w:bookmarkStart w:id="7911" w:name="_Toc52196583"/>
      <w:bookmarkStart w:id="7912" w:name="_Toc52197563"/>
      <w:bookmarkStart w:id="7913" w:name="_Toc53173286"/>
      <w:bookmarkStart w:id="7914" w:name="_Toc53173655"/>
      <w:bookmarkStart w:id="7915" w:name="_Toc61118923"/>
      <w:bookmarkStart w:id="7916" w:name="_Toc61119305"/>
      <w:bookmarkStart w:id="7917" w:name="_Toc61119686"/>
      <w:bookmarkStart w:id="7918" w:name="_Toc67923877"/>
      <w:bookmarkStart w:id="7919" w:name="_Toc75294689"/>
      <w:bookmarkStart w:id="7920" w:name="_Toc76510452"/>
      <w:bookmarkStart w:id="7921" w:name="_Toc83130416"/>
      <w:bookmarkStart w:id="7922" w:name="_Toc90590001"/>
      <w:bookmarkStart w:id="7923" w:name="_Toc98869575"/>
      <w:bookmarkStart w:id="7924" w:name="_Toc106547319"/>
      <w:r w:rsidRPr="00C04A08">
        <w:rPr>
          <w:lang w:val="en-US"/>
        </w:rPr>
        <w:t>7.3A.3.2</w:t>
      </w:r>
      <w:r w:rsidRPr="00C04A08">
        <w:rPr>
          <w:lang w:val="en-US"/>
        </w:rPr>
        <w:tab/>
        <w:t>Void</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24BFAF9D" w14:textId="5C552EC6" w:rsidR="004963EA" w:rsidRPr="00C04A08" w:rsidRDefault="004963EA" w:rsidP="003C6ED8">
      <w:pPr>
        <w:pStyle w:val="Heading4"/>
      </w:pPr>
      <w:bookmarkStart w:id="7925" w:name="_Toc52196584"/>
      <w:bookmarkStart w:id="7926" w:name="_Toc52197564"/>
      <w:bookmarkStart w:id="7927" w:name="_Toc53173287"/>
      <w:bookmarkStart w:id="7928" w:name="_Toc53173656"/>
      <w:bookmarkStart w:id="7929" w:name="_Toc61118924"/>
      <w:bookmarkStart w:id="7930" w:name="_Toc61119306"/>
      <w:bookmarkStart w:id="7931" w:name="_Toc61119687"/>
      <w:bookmarkStart w:id="7932" w:name="_Toc67923878"/>
      <w:bookmarkStart w:id="7933" w:name="_Toc75294690"/>
      <w:bookmarkStart w:id="7934" w:name="_Toc76510453"/>
      <w:bookmarkStart w:id="7935" w:name="_Toc83130417"/>
      <w:bookmarkStart w:id="7936" w:name="_Toc90590002"/>
      <w:bookmarkStart w:id="7937" w:name="_Toc98869576"/>
      <w:bookmarkStart w:id="7938" w:name="_Toc106547320"/>
      <w:r w:rsidRPr="00C04A08">
        <w:rPr>
          <w:lang w:val="en-US"/>
        </w:rPr>
        <w:t>7.3A.3.3</w:t>
      </w:r>
      <w:r w:rsidRPr="00C04A08">
        <w:rPr>
          <w:lang w:val="en-US"/>
        </w:rPr>
        <w:tab/>
      </w:r>
      <w:r w:rsidRPr="00C04A08">
        <w:t>EIS spherical coverage for inter-band CA</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7939" w:name="_Toc52196585"/>
      <w:bookmarkStart w:id="7940" w:name="_Toc52197565"/>
      <w:bookmarkStart w:id="7941" w:name="_Toc53173288"/>
      <w:bookmarkStart w:id="7942" w:name="_Toc53173657"/>
      <w:bookmarkStart w:id="7943" w:name="_Toc61118925"/>
      <w:bookmarkStart w:id="7944" w:name="_Toc61119307"/>
      <w:bookmarkStart w:id="7945" w:name="_Toc61119688"/>
      <w:bookmarkStart w:id="7946" w:name="_Toc67923879"/>
      <w:bookmarkStart w:id="7947" w:name="_Toc75294691"/>
      <w:bookmarkStart w:id="7948" w:name="_Toc76510454"/>
      <w:bookmarkStart w:id="7949" w:name="_Toc83130418"/>
      <w:bookmarkStart w:id="7950" w:name="_Toc90590003"/>
      <w:bookmarkStart w:id="7951" w:name="_Toc98869577"/>
      <w:bookmarkStart w:id="7952" w:name="_Toc106547321"/>
      <w:r w:rsidRPr="00C04A08">
        <w:t>7.3D</w:t>
      </w:r>
      <w:r w:rsidRPr="00C04A08">
        <w:tab/>
        <w:t>Reference sensitivity for UL MIMO</w:t>
      </w:r>
      <w:bookmarkEnd w:id="7873"/>
      <w:bookmarkEnd w:id="7874"/>
      <w:bookmarkEnd w:id="7875"/>
      <w:bookmarkEnd w:id="7876"/>
      <w:bookmarkEnd w:id="7877"/>
      <w:bookmarkEnd w:id="7878"/>
      <w:bookmarkEnd w:id="7879"/>
      <w:bookmarkEnd w:id="7880"/>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7953" w:name="_Toc21340954"/>
      <w:bookmarkStart w:id="7954" w:name="_Toc29805402"/>
      <w:bookmarkStart w:id="7955" w:name="_Toc36456611"/>
      <w:bookmarkStart w:id="7956" w:name="_Toc36469709"/>
      <w:bookmarkStart w:id="7957" w:name="_Toc37254118"/>
      <w:bookmarkStart w:id="7958" w:name="_Toc37322977"/>
      <w:bookmarkStart w:id="7959" w:name="_Toc37324383"/>
      <w:bookmarkStart w:id="7960" w:name="_Toc45889906"/>
      <w:bookmarkStart w:id="7961" w:name="_Toc52196586"/>
      <w:bookmarkStart w:id="7962" w:name="_Toc52197566"/>
      <w:bookmarkStart w:id="7963" w:name="_Toc53173289"/>
      <w:bookmarkStart w:id="7964" w:name="_Toc53173658"/>
      <w:bookmarkStart w:id="7965" w:name="_Toc61118926"/>
      <w:bookmarkStart w:id="7966" w:name="_Toc61119308"/>
      <w:bookmarkStart w:id="7967" w:name="_Toc61119689"/>
      <w:bookmarkStart w:id="7968" w:name="_Toc67923880"/>
      <w:bookmarkStart w:id="7969" w:name="_Toc75294692"/>
      <w:bookmarkStart w:id="7970" w:name="_Toc76510455"/>
      <w:bookmarkStart w:id="7971" w:name="_Toc83130419"/>
      <w:bookmarkStart w:id="7972" w:name="_Toc90590004"/>
      <w:bookmarkStart w:id="7973" w:name="_Toc98869578"/>
      <w:bookmarkStart w:id="7974" w:name="_Toc106547322"/>
      <w:r w:rsidRPr="00C04A08">
        <w:t>7.4</w:t>
      </w:r>
      <w:r w:rsidRPr="00C04A08">
        <w:tab/>
        <w:t>Maximum input level</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7975" w:name="_Toc21340955"/>
      <w:bookmarkStart w:id="7976" w:name="_Toc29805403"/>
      <w:bookmarkStart w:id="7977" w:name="_Toc36456612"/>
      <w:bookmarkStart w:id="7978" w:name="_Toc36469710"/>
      <w:bookmarkStart w:id="7979" w:name="_Toc37254119"/>
      <w:bookmarkStart w:id="7980" w:name="_Toc37322978"/>
      <w:bookmarkStart w:id="7981" w:name="_Toc37324384"/>
      <w:bookmarkStart w:id="7982" w:name="_Toc45889907"/>
      <w:bookmarkStart w:id="7983" w:name="_Toc52196587"/>
      <w:bookmarkStart w:id="7984" w:name="_Toc52197567"/>
      <w:bookmarkStart w:id="7985" w:name="_Toc53173290"/>
      <w:bookmarkStart w:id="7986" w:name="_Toc53173659"/>
      <w:bookmarkStart w:id="7987" w:name="_Toc61118927"/>
      <w:bookmarkStart w:id="7988" w:name="_Toc61119309"/>
      <w:bookmarkStart w:id="7989" w:name="_Toc61119690"/>
      <w:bookmarkStart w:id="7990" w:name="_Toc67923881"/>
      <w:bookmarkStart w:id="7991" w:name="_Toc75294693"/>
      <w:bookmarkStart w:id="7992" w:name="_Toc76510456"/>
      <w:bookmarkStart w:id="7993" w:name="_Toc83130420"/>
      <w:bookmarkStart w:id="7994" w:name="_Toc90590005"/>
      <w:bookmarkStart w:id="7995" w:name="_Toc98869579"/>
      <w:bookmarkStart w:id="7996" w:name="_Toc106547323"/>
      <w:r w:rsidRPr="00C04A08">
        <w:t>7.4A</w:t>
      </w:r>
      <w:r w:rsidRPr="00C04A08">
        <w:tab/>
        <w:t xml:space="preserve">Maximum input level for </w:t>
      </w:r>
      <w:r w:rsidR="004963EA" w:rsidRPr="00C04A08">
        <w:t xml:space="preserve">DL </w:t>
      </w:r>
      <w:r w:rsidRPr="00C04A08">
        <w:t>CA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7997" w:name="_Toc37254120"/>
      <w:bookmarkStart w:id="7998" w:name="_Toc37322979"/>
      <w:bookmarkStart w:id="7999" w:name="_Toc37324385"/>
      <w:bookmarkStart w:id="8000" w:name="_Toc45889908"/>
      <w:bookmarkStart w:id="8001" w:name="_Toc52196588"/>
      <w:bookmarkStart w:id="8002" w:name="_Toc52197568"/>
      <w:bookmarkStart w:id="8003" w:name="_Toc53173291"/>
      <w:bookmarkStart w:id="8004" w:name="_Toc53173660"/>
      <w:bookmarkStart w:id="8005" w:name="_Toc61118928"/>
      <w:bookmarkStart w:id="8006" w:name="_Toc61119310"/>
      <w:bookmarkStart w:id="8007" w:name="_Toc61119691"/>
      <w:bookmarkStart w:id="8008" w:name="_Toc67923882"/>
      <w:bookmarkStart w:id="8009" w:name="_Toc75294694"/>
      <w:bookmarkStart w:id="8010" w:name="_Toc76510457"/>
      <w:bookmarkStart w:id="8011" w:name="_Toc83130421"/>
      <w:bookmarkStart w:id="8012" w:name="_Toc90590006"/>
      <w:bookmarkStart w:id="8013" w:name="_Toc98869580"/>
      <w:bookmarkStart w:id="8014" w:name="_Toc106547324"/>
      <w:r w:rsidRPr="00C04A08">
        <w:rPr>
          <w:lang w:eastAsia="en-GB"/>
        </w:rPr>
        <w:t>7.4A.1</w:t>
      </w:r>
      <w:r w:rsidRPr="00C04A08">
        <w:rPr>
          <w:lang w:eastAsia="en-GB"/>
        </w:rPr>
        <w:tab/>
        <w:t xml:space="preserve">Maximum input level for </w:t>
      </w:r>
      <w:bookmarkStart w:id="8015" w:name="_Hlk32425289"/>
      <w:r w:rsidRPr="00C04A08">
        <w:rPr>
          <w:lang w:eastAsia="en-GB"/>
        </w:rPr>
        <w:t xml:space="preserve">Intra-band contiguous </w:t>
      </w:r>
      <w:bookmarkEnd w:id="8015"/>
      <w:r w:rsidRPr="00C04A08">
        <w:rPr>
          <w:lang w:eastAsia="en-GB"/>
        </w:rPr>
        <w:t>CA</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8016" w:name="_Toc37254121"/>
      <w:bookmarkStart w:id="8017" w:name="_Toc37322980"/>
      <w:bookmarkStart w:id="8018" w:name="_Toc37324386"/>
      <w:bookmarkStart w:id="8019" w:name="_Toc45889909"/>
      <w:bookmarkStart w:id="8020" w:name="_Toc52196589"/>
      <w:bookmarkStart w:id="8021" w:name="_Toc52197569"/>
      <w:bookmarkStart w:id="8022" w:name="_Toc53173292"/>
      <w:bookmarkStart w:id="8023" w:name="_Toc53173661"/>
      <w:bookmarkStart w:id="8024" w:name="_Toc61118929"/>
      <w:bookmarkStart w:id="8025" w:name="_Toc61119311"/>
      <w:bookmarkStart w:id="8026" w:name="_Toc61119692"/>
      <w:bookmarkStart w:id="8027" w:name="_Toc67923883"/>
      <w:bookmarkStart w:id="8028" w:name="_Toc75294695"/>
      <w:bookmarkStart w:id="8029" w:name="_Toc76510458"/>
      <w:bookmarkStart w:id="8030" w:name="_Toc83130422"/>
      <w:bookmarkStart w:id="8031" w:name="_Toc90590007"/>
      <w:bookmarkStart w:id="8032" w:name="_Toc98869581"/>
      <w:bookmarkStart w:id="8033" w:name="_Toc106547325"/>
      <w:r w:rsidRPr="00C04A08">
        <w:rPr>
          <w:lang w:eastAsia="en-GB"/>
        </w:rPr>
        <w:t>7.4A.2</w:t>
      </w:r>
      <w:r w:rsidRPr="00C04A08">
        <w:rPr>
          <w:lang w:eastAsia="en-GB"/>
        </w:rPr>
        <w:tab/>
        <w:t>Maximum input level for Intra-band non-contiguous CA</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034" w:name="_Toc21343112"/>
      <w:bookmarkStart w:id="8035" w:name="_Toc29770078"/>
      <w:bookmarkStart w:id="8036" w:name="_Toc29799577"/>
      <w:bookmarkStart w:id="8037" w:name="_Toc37254122"/>
      <w:bookmarkStart w:id="8038" w:name="_Toc37322981"/>
      <w:bookmarkStart w:id="8039" w:name="_Toc37324387"/>
      <w:bookmarkStart w:id="8040" w:name="_Toc45889910"/>
      <w:bookmarkStart w:id="8041" w:name="_Toc52196590"/>
      <w:bookmarkStart w:id="8042" w:name="_Toc52197570"/>
      <w:bookmarkStart w:id="8043" w:name="_Toc53173293"/>
      <w:bookmarkStart w:id="8044" w:name="_Toc53173662"/>
      <w:bookmarkStart w:id="8045" w:name="_Toc61118930"/>
      <w:bookmarkStart w:id="8046" w:name="_Toc61119312"/>
      <w:bookmarkStart w:id="8047" w:name="_Toc61119693"/>
      <w:bookmarkStart w:id="8048" w:name="_Toc67923884"/>
      <w:bookmarkStart w:id="8049" w:name="_Toc75294696"/>
      <w:bookmarkStart w:id="8050" w:name="_Toc76510459"/>
      <w:bookmarkStart w:id="8051" w:name="_Toc83130423"/>
      <w:bookmarkStart w:id="8052" w:name="_Toc90590008"/>
      <w:bookmarkStart w:id="8053" w:name="_Toc98869582"/>
      <w:bookmarkStart w:id="8054" w:name="_Toc106547326"/>
      <w:r w:rsidRPr="00C04A08">
        <w:rPr>
          <w:lang w:eastAsia="en-GB"/>
        </w:rPr>
        <w:t>7.4A.3</w:t>
      </w:r>
      <w:r w:rsidRPr="00C04A08">
        <w:rPr>
          <w:lang w:eastAsia="en-GB"/>
        </w:rPr>
        <w:tab/>
      </w:r>
      <w:bookmarkStart w:id="8055" w:name="_Hlk51960226"/>
      <w:bookmarkEnd w:id="8034"/>
      <w:bookmarkEnd w:id="8035"/>
      <w:bookmarkEnd w:id="8036"/>
      <w:bookmarkEnd w:id="8037"/>
      <w:bookmarkEnd w:id="8038"/>
      <w:bookmarkEnd w:id="8039"/>
      <w:bookmarkEnd w:id="8040"/>
      <w:r w:rsidR="004963EA" w:rsidRPr="00C04A08">
        <w:rPr>
          <w:lang w:eastAsia="en-GB"/>
        </w:rPr>
        <w:t>Maximum input level for Inter-band CA</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5"/>
      <w:bookmarkEnd w:id="8054"/>
    </w:p>
    <w:p w14:paraId="183D4E46" w14:textId="77777777" w:rsidR="004963EA" w:rsidRPr="00C04A08" w:rsidRDefault="004963EA" w:rsidP="004963EA">
      <w:pPr>
        <w:rPr>
          <w:lang w:eastAsia="en-GB"/>
        </w:rPr>
      </w:pPr>
      <w:bookmarkStart w:id="8056" w:name="_Toc21340956"/>
      <w:bookmarkStart w:id="8057" w:name="_Toc29805404"/>
      <w:bookmarkStart w:id="8058" w:name="_Toc36456613"/>
      <w:bookmarkStart w:id="8059" w:name="_Toc36469711"/>
      <w:bookmarkStart w:id="8060" w:name="_Toc37254123"/>
      <w:bookmarkStart w:id="8061" w:name="_Toc37322982"/>
      <w:bookmarkStart w:id="8062" w:name="_Toc37324388"/>
      <w:bookmarkStart w:id="806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8064" w:name="_Toc52196591"/>
      <w:bookmarkStart w:id="8065" w:name="_Toc52197571"/>
      <w:bookmarkStart w:id="8066" w:name="_Toc53173294"/>
      <w:bookmarkStart w:id="8067" w:name="_Toc53173663"/>
      <w:bookmarkStart w:id="8068" w:name="_Toc61118931"/>
      <w:bookmarkStart w:id="8069" w:name="_Toc61119313"/>
      <w:bookmarkStart w:id="8070" w:name="_Toc61119694"/>
      <w:bookmarkStart w:id="8071" w:name="_Toc67923885"/>
      <w:bookmarkStart w:id="8072" w:name="_Toc75294697"/>
      <w:bookmarkStart w:id="8073" w:name="_Toc76510460"/>
      <w:bookmarkStart w:id="8074" w:name="_Toc83130424"/>
      <w:bookmarkStart w:id="8075" w:name="_Toc90590009"/>
      <w:bookmarkStart w:id="8076" w:name="_Toc98869583"/>
      <w:bookmarkStart w:id="8077" w:name="_Toc106547327"/>
      <w:r w:rsidRPr="00C04A08">
        <w:t>7.4D</w:t>
      </w:r>
      <w:r w:rsidRPr="00C04A08">
        <w:tab/>
        <w:t>Maximum input level for UL MIMO</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8078" w:name="_Toc36456614"/>
      <w:bookmarkStart w:id="8079" w:name="_Toc36469712"/>
      <w:bookmarkStart w:id="8080" w:name="_Toc37254124"/>
      <w:bookmarkStart w:id="8081" w:name="_Toc37322983"/>
      <w:bookmarkStart w:id="8082" w:name="_Toc37324389"/>
      <w:bookmarkStart w:id="8083" w:name="_Toc45889912"/>
      <w:bookmarkStart w:id="8084" w:name="_Toc52196592"/>
      <w:bookmarkStart w:id="8085" w:name="_Toc52197572"/>
      <w:bookmarkStart w:id="8086" w:name="_Toc53173295"/>
      <w:bookmarkStart w:id="8087" w:name="_Toc53173664"/>
      <w:bookmarkStart w:id="8088" w:name="_Toc61118932"/>
      <w:bookmarkStart w:id="8089" w:name="_Toc61119314"/>
      <w:bookmarkStart w:id="8090" w:name="_Toc61119695"/>
      <w:bookmarkStart w:id="8091" w:name="_Toc67923886"/>
      <w:bookmarkStart w:id="8092" w:name="_Toc75294698"/>
      <w:bookmarkStart w:id="8093" w:name="_Toc76510461"/>
      <w:bookmarkStart w:id="8094" w:name="_Toc83130425"/>
      <w:bookmarkStart w:id="8095" w:name="_Toc90590010"/>
      <w:bookmarkStart w:id="8096" w:name="_Toc98869584"/>
      <w:bookmarkStart w:id="8097" w:name="_Toc106547328"/>
      <w:r w:rsidRPr="00C04A08">
        <w:t>7.5</w:t>
      </w:r>
      <w:r w:rsidRPr="00C04A08">
        <w:tab/>
        <w:t>Adjacent channel selectivity</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098" w:name="_Toc21339506"/>
      <w:bookmarkStart w:id="8099" w:name="_Toc29804723"/>
      <w:bookmarkStart w:id="8100" w:name="_Toc36548293"/>
      <w:bookmarkStart w:id="8101" w:name="_Toc37253511"/>
      <w:bookmarkStart w:id="8102" w:name="_Toc37253843"/>
      <w:bookmarkStart w:id="8103" w:name="_Toc37321614"/>
      <w:bookmarkStart w:id="8104" w:name="_Toc45889913"/>
      <w:bookmarkStart w:id="8105" w:name="_Toc52196593"/>
      <w:bookmarkStart w:id="8106" w:name="_Toc52197573"/>
      <w:bookmarkStart w:id="8107" w:name="_Toc53173296"/>
      <w:bookmarkStart w:id="8108" w:name="_Toc53173665"/>
      <w:bookmarkStart w:id="8109" w:name="_Toc61118933"/>
      <w:bookmarkStart w:id="8110" w:name="_Toc61119315"/>
      <w:bookmarkStart w:id="8111" w:name="_Toc61119696"/>
      <w:bookmarkStart w:id="8112" w:name="_Toc67923887"/>
      <w:bookmarkStart w:id="8113" w:name="_Toc75294699"/>
      <w:bookmarkStart w:id="8114" w:name="_Toc76510462"/>
      <w:bookmarkStart w:id="8115" w:name="_Toc83130426"/>
      <w:bookmarkStart w:id="8116" w:name="_Toc90590011"/>
      <w:bookmarkStart w:id="8117" w:name="_Toc98869585"/>
      <w:bookmarkStart w:id="8118" w:name="_Toc37253512"/>
      <w:bookmarkStart w:id="8119" w:name="_Toc37253844"/>
      <w:bookmarkStart w:id="8120" w:name="_Toc37321615"/>
      <w:bookmarkStart w:id="8121" w:name="_Toc106547329"/>
      <w:r w:rsidRPr="00C04A08">
        <w:t>7.5A</w:t>
      </w:r>
      <w:r w:rsidRPr="00C04A08">
        <w:tab/>
        <w:t xml:space="preserve">Adjacent channel selectivity for </w:t>
      </w:r>
      <w:r w:rsidR="004963EA" w:rsidRPr="00C04A08">
        <w:t xml:space="preserve">DL </w:t>
      </w:r>
      <w:r w:rsidRPr="00C04A08">
        <w:t>CA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21"/>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122" w:name="_Toc45889914"/>
      <w:bookmarkStart w:id="8123" w:name="_Toc52196594"/>
      <w:bookmarkStart w:id="8124" w:name="_Toc52197574"/>
      <w:bookmarkStart w:id="8125" w:name="_Toc53173297"/>
      <w:bookmarkStart w:id="8126" w:name="_Toc53173666"/>
      <w:bookmarkStart w:id="8127" w:name="_Toc61118934"/>
      <w:bookmarkStart w:id="8128" w:name="_Toc61119316"/>
      <w:bookmarkStart w:id="8129" w:name="_Toc61119697"/>
      <w:bookmarkStart w:id="8130" w:name="_Toc67923888"/>
      <w:bookmarkStart w:id="8131" w:name="_Toc75294700"/>
      <w:bookmarkStart w:id="8132" w:name="_Toc76510463"/>
      <w:bookmarkStart w:id="8133" w:name="_Toc83130427"/>
      <w:bookmarkStart w:id="8134" w:name="_Toc90590012"/>
      <w:bookmarkStart w:id="8135" w:name="_Toc98869586"/>
      <w:bookmarkStart w:id="8136" w:name="_Toc106547330"/>
      <w:r w:rsidRPr="00C04A08">
        <w:rPr>
          <w:lang w:eastAsia="en-GB"/>
        </w:rPr>
        <w:t>7.5A.1</w:t>
      </w:r>
      <w:r w:rsidRPr="00C04A08">
        <w:rPr>
          <w:lang w:eastAsia="en-GB"/>
        </w:rPr>
        <w:tab/>
        <w:t>Adjacent channel selectivity for Intra-band contiguous CA</w:t>
      </w:r>
      <w:bookmarkEnd w:id="8118"/>
      <w:bookmarkEnd w:id="8119"/>
      <w:bookmarkEnd w:id="8120"/>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137" w:name="_Toc37322985"/>
      <w:bookmarkStart w:id="8138" w:name="_Toc37324391"/>
      <w:bookmarkStart w:id="8139" w:name="_Toc45889915"/>
      <w:bookmarkStart w:id="8140" w:name="_Toc52196595"/>
      <w:bookmarkStart w:id="8141" w:name="_Toc52197575"/>
      <w:bookmarkStart w:id="8142" w:name="_Toc53173298"/>
      <w:bookmarkStart w:id="8143" w:name="_Toc53173667"/>
      <w:bookmarkStart w:id="8144" w:name="_Toc61118935"/>
      <w:bookmarkStart w:id="8145" w:name="_Toc61119317"/>
      <w:bookmarkStart w:id="8146" w:name="_Toc61119698"/>
      <w:bookmarkStart w:id="8147" w:name="_Toc67923889"/>
      <w:bookmarkStart w:id="8148" w:name="_Toc75294701"/>
      <w:bookmarkStart w:id="8149" w:name="_Toc76510464"/>
      <w:bookmarkStart w:id="8150" w:name="_Toc83130428"/>
      <w:bookmarkStart w:id="8151" w:name="_Toc90590013"/>
      <w:bookmarkStart w:id="8152" w:name="_Toc98869587"/>
      <w:bookmarkStart w:id="8153" w:name="_Toc21340959"/>
      <w:bookmarkStart w:id="8154" w:name="_Toc29805407"/>
      <w:bookmarkStart w:id="8155" w:name="_Toc36456616"/>
      <w:bookmarkStart w:id="8156" w:name="_Toc36469714"/>
      <w:bookmarkStart w:id="8157" w:name="_Toc37254129"/>
      <w:bookmarkStart w:id="8158" w:name="_Toc106547331"/>
      <w:r w:rsidRPr="00C04A08">
        <w:rPr>
          <w:lang w:eastAsia="en-GB"/>
        </w:rPr>
        <w:t>7.5A.2</w:t>
      </w:r>
      <w:r w:rsidRPr="00C04A08">
        <w:rPr>
          <w:lang w:eastAsia="en-GB"/>
        </w:rPr>
        <w:tab/>
        <w:t xml:space="preserve">Adjacent channel selectivity </w:t>
      </w:r>
      <w:bookmarkStart w:id="8159" w:name="_Hlk32426810"/>
      <w:r w:rsidRPr="00C04A08">
        <w:rPr>
          <w:lang w:eastAsia="en-GB"/>
        </w:rPr>
        <w:t>for Intra-band non-contiguous CA</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9"/>
      <w:bookmarkEnd w:id="8158"/>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160" w:name="_Toc37322986"/>
      <w:bookmarkStart w:id="8161" w:name="_Toc37324392"/>
      <w:bookmarkStart w:id="8162" w:name="_Toc45889916"/>
      <w:bookmarkStart w:id="8163" w:name="_Toc52196596"/>
      <w:bookmarkStart w:id="8164" w:name="_Toc52197576"/>
      <w:bookmarkStart w:id="8165" w:name="_Toc53173299"/>
      <w:bookmarkStart w:id="8166" w:name="_Toc53173668"/>
      <w:bookmarkStart w:id="8167" w:name="_Toc61118936"/>
      <w:bookmarkStart w:id="8168" w:name="_Toc61119318"/>
      <w:bookmarkStart w:id="8169" w:name="_Toc61119699"/>
      <w:bookmarkStart w:id="8170" w:name="_Toc67923890"/>
      <w:bookmarkStart w:id="8171" w:name="_Toc75294702"/>
      <w:bookmarkStart w:id="8172" w:name="_Toc76510465"/>
      <w:bookmarkStart w:id="8173" w:name="_Toc83130429"/>
      <w:bookmarkStart w:id="8174" w:name="_Toc90590014"/>
      <w:bookmarkStart w:id="8175" w:name="_Toc98869588"/>
      <w:bookmarkStart w:id="8176" w:name="_Toc106547332"/>
      <w:r w:rsidRPr="00C04A08">
        <w:rPr>
          <w:lang w:eastAsia="en-GB"/>
        </w:rPr>
        <w:t>7.5A.3</w:t>
      </w:r>
      <w:r w:rsidRPr="00C04A08">
        <w:rPr>
          <w:lang w:eastAsia="en-GB"/>
        </w:rPr>
        <w:tab/>
      </w:r>
      <w:r w:rsidR="004963EA" w:rsidRPr="00C04A08">
        <w:rPr>
          <w:lang w:eastAsia="en-GB"/>
        </w:rPr>
        <w:t>Adjacent channel selectivity for Inter-band CA</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FCC87F6" w14:textId="77777777" w:rsidR="004963EA" w:rsidRPr="00C04A08" w:rsidRDefault="004963EA" w:rsidP="004963EA">
      <w:pPr>
        <w:rPr>
          <w:lang w:eastAsia="en-GB"/>
        </w:rPr>
      </w:pPr>
      <w:bookmarkStart w:id="8177" w:name="_Toc37322987"/>
      <w:bookmarkStart w:id="8178" w:name="_Toc37324393"/>
      <w:bookmarkStart w:id="8179"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8180" w:name="_Toc52196597"/>
      <w:bookmarkStart w:id="8181" w:name="_Toc52197577"/>
      <w:bookmarkStart w:id="8182" w:name="_Toc53173300"/>
      <w:bookmarkStart w:id="8183" w:name="_Toc53173669"/>
      <w:bookmarkStart w:id="8184" w:name="_Toc61118937"/>
      <w:bookmarkStart w:id="8185" w:name="_Toc61119319"/>
      <w:bookmarkStart w:id="8186" w:name="_Toc61119700"/>
      <w:bookmarkStart w:id="8187" w:name="_Toc67923891"/>
      <w:bookmarkStart w:id="8188" w:name="_Toc75294703"/>
      <w:bookmarkStart w:id="8189" w:name="_Toc76510466"/>
      <w:bookmarkStart w:id="8190" w:name="_Toc83130430"/>
      <w:bookmarkStart w:id="8191" w:name="_Toc90590015"/>
      <w:bookmarkStart w:id="8192" w:name="_Toc98869589"/>
      <w:bookmarkStart w:id="8193" w:name="_Toc106547333"/>
      <w:r w:rsidRPr="00C04A08">
        <w:t>7.5D</w:t>
      </w:r>
      <w:r w:rsidRPr="00C04A08">
        <w:tab/>
        <w:t>Adjacent channel selectivity for UL MIMO</w:t>
      </w:r>
      <w:bookmarkEnd w:id="8153"/>
      <w:bookmarkEnd w:id="8154"/>
      <w:bookmarkEnd w:id="8155"/>
      <w:bookmarkEnd w:id="8156"/>
      <w:bookmarkEnd w:id="8157"/>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8194" w:name="_Toc21340960"/>
      <w:bookmarkStart w:id="8195" w:name="_Toc29805408"/>
      <w:bookmarkStart w:id="8196" w:name="_Toc36456617"/>
      <w:bookmarkStart w:id="8197" w:name="_Toc36469715"/>
      <w:bookmarkStart w:id="8198" w:name="_Toc37254130"/>
      <w:bookmarkStart w:id="8199" w:name="_Toc37322988"/>
      <w:bookmarkStart w:id="8200" w:name="_Toc37324394"/>
      <w:bookmarkStart w:id="8201" w:name="_Toc45889918"/>
      <w:bookmarkStart w:id="8202" w:name="_Toc52196598"/>
      <w:bookmarkStart w:id="8203" w:name="_Toc52197578"/>
      <w:bookmarkStart w:id="8204" w:name="_Toc53173301"/>
      <w:bookmarkStart w:id="8205" w:name="_Toc53173670"/>
      <w:bookmarkStart w:id="8206" w:name="_Toc61118938"/>
      <w:bookmarkStart w:id="8207" w:name="_Toc61119320"/>
      <w:bookmarkStart w:id="8208" w:name="_Toc61119701"/>
      <w:bookmarkStart w:id="8209" w:name="_Toc67923892"/>
      <w:bookmarkStart w:id="8210" w:name="_Toc75294704"/>
      <w:bookmarkStart w:id="8211" w:name="_Toc76510467"/>
      <w:bookmarkStart w:id="8212" w:name="_Toc83130431"/>
      <w:bookmarkStart w:id="8213" w:name="_Toc90590016"/>
      <w:bookmarkStart w:id="8214" w:name="_Toc98869590"/>
      <w:bookmarkStart w:id="8215" w:name="_Toc106547334"/>
      <w:r w:rsidRPr="00C04A08">
        <w:t>7.6</w:t>
      </w:r>
      <w:r w:rsidRPr="00C04A08">
        <w:tab/>
        <w:t>Blocking characteristics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E8B2505" w14:textId="77777777" w:rsidR="00842EF7" w:rsidRPr="00C04A08" w:rsidRDefault="00842EF7" w:rsidP="00842EF7">
      <w:pPr>
        <w:pStyle w:val="Heading3"/>
      </w:pPr>
      <w:bookmarkStart w:id="8216" w:name="_Toc21340961"/>
      <w:bookmarkStart w:id="8217" w:name="_Toc29805409"/>
      <w:bookmarkStart w:id="8218" w:name="_Toc36456618"/>
      <w:bookmarkStart w:id="8219" w:name="_Toc36469716"/>
      <w:bookmarkStart w:id="8220" w:name="_Toc37254131"/>
      <w:bookmarkStart w:id="8221" w:name="_Toc37322989"/>
      <w:bookmarkStart w:id="8222" w:name="_Toc37324395"/>
      <w:bookmarkStart w:id="8223" w:name="_Toc45889919"/>
      <w:bookmarkStart w:id="8224" w:name="_Toc52196599"/>
      <w:bookmarkStart w:id="8225" w:name="_Toc52197579"/>
      <w:bookmarkStart w:id="8226" w:name="_Toc53173302"/>
      <w:bookmarkStart w:id="8227" w:name="_Toc53173671"/>
      <w:bookmarkStart w:id="8228" w:name="_Toc61118939"/>
      <w:bookmarkStart w:id="8229" w:name="_Toc61119321"/>
      <w:bookmarkStart w:id="8230" w:name="_Toc61119702"/>
      <w:bookmarkStart w:id="8231" w:name="_Toc67923893"/>
      <w:bookmarkStart w:id="8232" w:name="_Toc75294705"/>
      <w:bookmarkStart w:id="8233" w:name="_Toc76510468"/>
      <w:bookmarkStart w:id="8234" w:name="_Toc83130432"/>
      <w:bookmarkStart w:id="8235" w:name="_Toc90590017"/>
      <w:bookmarkStart w:id="8236" w:name="_Toc98869591"/>
      <w:bookmarkStart w:id="8237" w:name="_Toc106547335"/>
      <w:r w:rsidRPr="00C04A08">
        <w:t>7.6.1</w:t>
      </w:r>
      <w:r w:rsidRPr="00C04A08">
        <w:tab/>
        <w:t>General</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8238" w:name="_Toc21340962"/>
      <w:bookmarkStart w:id="8239" w:name="_Toc29805410"/>
      <w:bookmarkStart w:id="8240" w:name="_Toc36456619"/>
      <w:bookmarkStart w:id="8241" w:name="_Toc36469717"/>
      <w:bookmarkStart w:id="8242" w:name="_Toc37254132"/>
      <w:bookmarkStart w:id="8243" w:name="_Toc37322990"/>
      <w:bookmarkStart w:id="8244" w:name="_Toc37324396"/>
      <w:bookmarkStart w:id="8245" w:name="_Toc45889920"/>
      <w:bookmarkStart w:id="8246" w:name="_Toc52196600"/>
      <w:bookmarkStart w:id="8247" w:name="_Toc52197580"/>
      <w:bookmarkStart w:id="8248" w:name="_Toc53173303"/>
      <w:bookmarkStart w:id="8249" w:name="_Toc53173672"/>
      <w:bookmarkStart w:id="8250" w:name="_Toc61118940"/>
      <w:bookmarkStart w:id="8251" w:name="_Toc61119322"/>
      <w:bookmarkStart w:id="8252" w:name="_Toc61119703"/>
      <w:bookmarkStart w:id="8253" w:name="_Toc67923894"/>
      <w:bookmarkStart w:id="8254" w:name="_Toc75294706"/>
      <w:bookmarkStart w:id="8255" w:name="_Toc76510469"/>
      <w:bookmarkStart w:id="8256" w:name="_Toc83130433"/>
      <w:bookmarkStart w:id="8257" w:name="_Toc90590018"/>
      <w:bookmarkStart w:id="8258" w:name="_Toc98869592"/>
      <w:bookmarkStart w:id="8259" w:name="_Toc106547336"/>
      <w:r w:rsidRPr="00C04A08">
        <w:t>7.6.2</w:t>
      </w:r>
      <w:r w:rsidRPr="00C04A08">
        <w:tab/>
        <w:t>In-band blocking</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8260" w:name="_Toc21340963"/>
      <w:bookmarkStart w:id="8261" w:name="_Toc29805411"/>
      <w:bookmarkStart w:id="8262" w:name="_Toc36456620"/>
      <w:bookmarkStart w:id="8263" w:name="_Toc36469718"/>
      <w:bookmarkStart w:id="8264" w:name="_Toc37254133"/>
      <w:bookmarkStart w:id="8265" w:name="_Toc37322991"/>
      <w:bookmarkStart w:id="8266" w:name="_Toc37324397"/>
      <w:bookmarkStart w:id="8267" w:name="_Toc45889921"/>
      <w:bookmarkStart w:id="8268" w:name="_Toc52196601"/>
      <w:bookmarkStart w:id="8269" w:name="_Toc52197581"/>
      <w:bookmarkStart w:id="8270" w:name="_Toc53173304"/>
      <w:bookmarkStart w:id="8271" w:name="_Toc53173673"/>
      <w:bookmarkStart w:id="8272" w:name="_Toc61118941"/>
      <w:bookmarkStart w:id="8273" w:name="_Toc61119323"/>
      <w:bookmarkStart w:id="8274" w:name="_Toc61119704"/>
      <w:bookmarkStart w:id="8275" w:name="_Toc67923895"/>
      <w:bookmarkStart w:id="8276" w:name="_Toc75294707"/>
      <w:bookmarkStart w:id="8277" w:name="_Toc76510470"/>
      <w:bookmarkStart w:id="8278" w:name="_Toc83130434"/>
      <w:bookmarkStart w:id="8279" w:name="_Toc90590019"/>
      <w:bookmarkStart w:id="8280" w:name="_Toc98869593"/>
      <w:bookmarkStart w:id="8281" w:name="_Toc106547337"/>
      <w:r w:rsidRPr="00C04A08">
        <w:t>7.6.3</w:t>
      </w:r>
      <w:r w:rsidRPr="00C04A08">
        <w:tab/>
        <w:t>Void</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5FBE9F5E" w14:textId="799B30C2" w:rsidR="00842EF7" w:rsidRPr="00C04A08" w:rsidRDefault="00842EF7" w:rsidP="00842EF7">
      <w:pPr>
        <w:pStyle w:val="Heading2"/>
      </w:pPr>
      <w:bookmarkStart w:id="8282" w:name="_Toc21340964"/>
      <w:bookmarkStart w:id="8283" w:name="_Toc29805412"/>
      <w:bookmarkStart w:id="8284" w:name="_Toc36456621"/>
      <w:bookmarkStart w:id="8285" w:name="_Toc36469719"/>
      <w:bookmarkStart w:id="8286" w:name="_Toc37254134"/>
      <w:bookmarkStart w:id="8287" w:name="_Toc37322992"/>
      <w:bookmarkStart w:id="8288" w:name="_Toc37324398"/>
      <w:bookmarkStart w:id="8289" w:name="_Toc45889922"/>
      <w:bookmarkStart w:id="8290" w:name="_Toc52196602"/>
      <w:bookmarkStart w:id="8291" w:name="_Toc52197582"/>
      <w:bookmarkStart w:id="8292" w:name="_Toc53173305"/>
      <w:bookmarkStart w:id="8293" w:name="_Toc53173674"/>
      <w:bookmarkStart w:id="8294" w:name="_Toc61118942"/>
      <w:bookmarkStart w:id="8295" w:name="_Toc61119324"/>
      <w:bookmarkStart w:id="8296" w:name="_Toc61119705"/>
      <w:bookmarkStart w:id="8297" w:name="_Toc67923896"/>
      <w:bookmarkStart w:id="8298" w:name="_Toc75294708"/>
      <w:bookmarkStart w:id="8299" w:name="_Toc76510471"/>
      <w:bookmarkStart w:id="8300" w:name="_Toc83130435"/>
      <w:bookmarkStart w:id="8301" w:name="_Toc90590020"/>
      <w:bookmarkStart w:id="8302" w:name="_Toc98869594"/>
      <w:bookmarkStart w:id="8303" w:name="_Toc106547338"/>
      <w:r w:rsidRPr="00C04A08">
        <w:t>7.6A</w:t>
      </w:r>
      <w:r w:rsidRPr="00C04A08">
        <w:tab/>
        <w:t xml:space="preserve">Blocking characteristics for </w:t>
      </w:r>
      <w:r w:rsidR="004963EA" w:rsidRPr="00C04A08">
        <w:t xml:space="preserve">DL </w:t>
      </w:r>
      <w:r w:rsidRPr="00C04A08">
        <w:t>CA</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2EF4BCE1" w14:textId="77777777" w:rsidR="00842EF7" w:rsidRPr="00C04A08" w:rsidRDefault="00842EF7" w:rsidP="00842EF7">
      <w:pPr>
        <w:pStyle w:val="Heading3"/>
      </w:pPr>
      <w:bookmarkStart w:id="8304" w:name="_Toc21340965"/>
      <w:bookmarkStart w:id="8305" w:name="_Toc29805413"/>
      <w:bookmarkStart w:id="8306" w:name="_Toc36456622"/>
      <w:bookmarkStart w:id="8307" w:name="_Toc36469720"/>
      <w:bookmarkStart w:id="8308" w:name="_Toc37254135"/>
      <w:bookmarkStart w:id="8309" w:name="_Toc37322993"/>
      <w:bookmarkStart w:id="8310" w:name="_Toc37324399"/>
      <w:bookmarkStart w:id="8311" w:name="_Toc45889923"/>
      <w:bookmarkStart w:id="8312" w:name="_Toc52196603"/>
      <w:bookmarkStart w:id="8313" w:name="_Toc52197583"/>
      <w:bookmarkStart w:id="8314" w:name="_Toc53173306"/>
      <w:bookmarkStart w:id="8315" w:name="_Toc53173675"/>
      <w:bookmarkStart w:id="8316" w:name="_Toc61118943"/>
      <w:bookmarkStart w:id="8317" w:name="_Toc61119325"/>
      <w:bookmarkStart w:id="8318" w:name="_Toc61119706"/>
      <w:bookmarkStart w:id="8319" w:name="_Toc67923897"/>
      <w:bookmarkStart w:id="8320" w:name="_Toc75294709"/>
      <w:bookmarkStart w:id="8321" w:name="_Toc76510472"/>
      <w:bookmarkStart w:id="8322" w:name="_Toc83130436"/>
      <w:bookmarkStart w:id="8323" w:name="_Toc90590021"/>
      <w:bookmarkStart w:id="8324" w:name="_Toc98869595"/>
      <w:bookmarkStart w:id="8325" w:name="_Toc106547339"/>
      <w:r w:rsidRPr="00C04A08">
        <w:t>7.6A.1</w:t>
      </w:r>
      <w:r w:rsidRPr="00C04A08">
        <w:tab/>
        <w:t>General</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7DFED482" w14:textId="77777777" w:rsidR="00842EF7" w:rsidRPr="00C04A08" w:rsidRDefault="00842EF7" w:rsidP="00842EF7">
      <w:pPr>
        <w:pStyle w:val="Heading3"/>
      </w:pPr>
      <w:bookmarkStart w:id="8326" w:name="_Toc21340966"/>
      <w:bookmarkStart w:id="8327" w:name="_Toc29805414"/>
      <w:bookmarkStart w:id="8328" w:name="_Toc36456623"/>
      <w:bookmarkStart w:id="8329" w:name="_Toc36469721"/>
      <w:bookmarkStart w:id="8330" w:name="_Toc37254136"/>
      <w:bookmarkStart w:id="8331" w:name="_Toc37322994"/>
      <w:bookmarkStart w:id="8332" w:name="_Toc37324400"/>
      <w:bookmarkStart w:id="8333" w:name="_Toc45889924"/>
      <w:bookmarkStart w:id="8334" w:name="_Toc52196604"/>
      <w:bookmarkStart w:id="8335" w:name="_Toc52197584"/>
      <w:bookmarkStart w:id="8336" w:name="_Toc53173307"/>
      <w:bookmarkStart w:id="8337" w:name="_Toc53173676"/>
      <w:bookmarkStart w:id="8338" w:name="_Toc61118944"/>
      <w:bookmarkStart w:id="8339" w:name="_Toc61119326"/>
      <w:bookmarkStart w:id="8340" w:name="_Toc61119707"/>
      <w:bookmarkStart w:id="8341" w:name="_Toc67923898"/>
      <w:bookmarkStart w:id="8342" w:name="_Toc75294710"/>
      <w:bookmarkStart w:id="8343" w:name="_Toc76510473"/>
      <w:bookmarkStart w:id="8344" w:name="_Toc83130437"/>
      <w:bookmarkStart w:id="8345" w:name="_Toc90590022"/>
      <w:bookmarkStart w:id="8346" w:name="_Toc98869596"/>
      <w:bookmarkStart w:id="8347" w:name="_Toc106547340"/>
      <w:r w:rsidRPr="00C04A08">
        <w:t>7.6A.2</w:t>
      </w:r>
      <w:r w:rsidRPr="00C04A08">
        <w:tab/>
        <w:t>In-band blocking</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8348" w:name="_Toc37254137"/>
      <w:bookmarkStart w:id="8349" w:name="_Toc37322995"/>
      <w:bookmarkStart w:id="8350" w:name="_Toc37324401"/>
      <w:bookmarkStart w:id="8351" w:name="_Toc45889925"/>
      <w:bookmarkStart w:id="8352" w:name="_Toc52196605"/>
      <w:bookmarkStart w:id="8353" w:name="_Toc52197585"/>
      <w:bookmarkStart w:id="8354" w:name="_Toc53173308"/>
      <w:bookmarkStart w:id="8355" w:name="_Toc53173677"/>
      <w:bookmarkStart w:id="8356" w:name="_Toc61118945"/>
      <w:bookmarkStart w:id="8357" w:name="_Toc61119327"/>
      <w:bookmarkStart w:id="8358" w:name="_Toc61119708"/>
      <w:bookmarkStart w:id="8359" w:name="_Toc67923899"/>
      <w:bookmarkStart w:id="8360" w:name="_Toc75294711"/>
      <w:bookmarkStart w:id="8361" w:name="_Toc76510474"/>
      <w:bookmarkStart w:id="8362" w:name="_Toc83130438"/>
      <w:bookmarkStart w:id="8363" w:name="_Toc90590023"/>
      <w:bookmarkStart w:id="8364" w:name="_Toc98869597"/>
      <w:bookmarkStart w:id="8365" w:name="_Toc106547341"/>
      <w:r w:rsidRPr="00C04A08">
        <w:t>7.6A.2.2</w:t>
      </w:r>
      <w:r w:rsidRPr="00C04A08">
        <w:tab/>
        <w:t>In-band blocking for Intra-band non-contiguous CA</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8366" w:name="_Toc37254138"/>
      <w:bookmarkStart w:id="8367" w:name="_Toc37322996"/>
      <w:bookmarkStart w:id="8368" w:name="_Toc37324402"/>
      <w:bookmarkStart w:id="8369" w:name="_Toc45889926"/>
      <w:bookmarkStart w:id="8370" w:name="_Toc52196606"/>
      <w:bookmarkStart w:id="8371" w:name="_Toc52197586"/>
      <w:bookmarkStart w:id="8372" w:name="_Toc53173309"/>
      <w:bookmarkStart w:id="8373" w:name="_Toc53173678"/>
      <w:bookmarkStart w:id="8374" w:name="_Toc61118946"/>
      <w:bookmarkStart w:id="8375" w:name="_Toc61119328"/>
      <w:bookmarkStart w:id="8376" w:name="_Toc61119709"/>
      <w:bookmarkStart w:id="8377" w:name="_Toc67923900"/>
      <w:bookmarkStart w:id="8378" w:name="_Toc75294712"/>
      <w:bookmarkStart w:id="8379" w:name="_Toc76510475"/>
      <w:bookmarkStart w:id="8380" w:name="_Toc83130439"/>
      <w:bookmarkStart w:id="8381" w:name="_Toc90590024"/>
      <w:bookmarkStart w:id="8382" w:name="_Toc98869598"/>
      <w:bookmarkStart w:id="8383" w:name="_Toc106547342"/>
      <w:r w:rsidRPr="00C04A08">
        <w:t>7.6A.2.3</w:t>
      </w:r>
      <w:r w:rsidRPr="00C04A08">
        <w:tab/>
      </w:r>
      <w:r w:rsidR="0014412D" w:rsidRPr="00C04A08">
        <w:t>In-band blocking for Inter-band CA</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8384" w:name="_Toc21340967"/>
      <w:bookmarkStart w:id="8385" w:name="_Toc29805415"/>
      <w:bookmarkStart w:id="8386" w:name="_Toc36456624"/>
      <w:bookmarkStart w:id="8387" w:name="_Toc36469722"/>
      <w:bookmarkStart w:id="8388" w:name="_Toc37254139"/>
      <w:bookmarkStart w:id="8389" w:name="_Toc37322997"/>
      <w:bookmarkStart w:id="8390" w:name="_Toc37324403"/>
      <w:bookmarkStart w:id="8391" w:name="_Toc45889927"/>
      <w:bookmarkStart w:id="8392" w:name="_Toc52196607"/>
      <w:bookmarkStart w:id="8393" w:name="_Toc52197587"/>
      <w:bookmarkStart w:id="8394" w:name="_Toc53173310"/>
      <w:bookmarkStart w:id="8395" w:name="_Toc53173679"/>
      <w:bookmarkStart w:id="8396" w:name="_Toc61118947"/>
      <w:bookmarkStart w:id="8397" w:name="_Toc61119329"/>
      <w:bookmarkStart w:id="8398" w:name="_Toc61119710"/>
      <w:bookmarkStart w:id="8399" w:name="_Toc67923901"/>
      <w:bookmarkStart w:id="8400" w:name="_Toc75294713"/>
      <w:bookmarkStart w:id="8401" w:name="_Toc76510476"/>
      <w:bookmarkStart w:id="8402" w:name="_Toc83130440"/>
      <w:bookmarkStart w:id="8403" w:name="_Toc90590025"/>
      <w:bookmarkStart w:id="8404" w:name="_Toc98869599"/>
      <w:bookmarkStart w:id="8405" w:name="_Toc106547343"/>
      <w:r w:rsidRPr="00C04A08">
        <w:t>7.6D</w:t>
      </w:r>
      <w:r w:rsidRPr="00C04A08">
        <w:tab/>
        <w:t>Blocking characteristics for UL MIMO</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8406" w:name="_Toc21340968"/>
      <w:bookmarkStart w:id="8407" w:name="_Toc29805416"/>
      <w:bookmarkStart w:id="8408" w:name="_Toc36456625"/>
      <w:bookmarkStart w:id="8409" w:name="_Toc36469723"/>
      <w:bookmarkStart w:id="8410" w:name="_Toc37254140"/>
      <w:bookmarkStart w:id="8411" w:name="_Toc37322998"/>
      <w:bookmarkStart w:id="8412" w:name="_Toc37324404"/>
      <w:bookmarkStart w:id="8413" w:name="_Toc45889928"/>
      <w:bookmarkStart w:id="8414" w:name="_Toc52196608"/>
      <w:bookmarkStart w:id="8415" w:name="_Toc52197588"/>
      <w:bookmarkStart w:id="8416" w:name="_Toc53173311"/>
      <w:bookmarkStart w:id="8417" w:name="_Toc53173680"/>
      <w:bookmarkStart w:id="8418" w:name="_Toc61118948"/>
      <w:bookmarkStart w:id="8419" w:name="_Toc61119330"/>
      <w:bookmarkStart w:id="8420" w:name="_Toc61119711"/>
      <w:bookmarkStart w:id="8421" w:name="_Toc67923902"/>
      <w:bookmarkStart w:id="8422" w:name="_Toc75294714"/>
      <w:bookmarkStart w:id="8423" w:name="_Toc76510477"/>
      <w:bookmarkStart w:id="8424" w:name="_Toc83130441"/>
      <w:bookmarkStart w:id="8425" w:name="_Toc90590026"/>
      <w:bookmarkStart w:id="8426" w:name="_Toc98869600"/>
      <w:bookmarkStart w:id="8427" w:name="_Toc106547344"/>
      <w:r w:rsidRPr="00C04A08">
        <w:t>7.7</w:t>
      </w:r>
      <w:r w:rsidRPr="00C04A08">
        <w:tab/>
        <w:t>Void</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2610C63" w14:textId="77777777" w:rsidR="00842EF7" w:rsidRPr="00C04A08" w:rsidRDefault="00842EF7" w:rsidP="00842EF7">
      <w:pPr>
        <w:pStyle w:val="Heading2"/>
      </w:pPr>
      <w:bookmarkStart w:id="8428" w:name="_Toc21340969"/>
      <w:bookmarkStart w:id="8429" w:name="_Toc29805417"/>
      <w:bookmarkStart w:id="8430" w:name="_Toc36456626"/>
      <w:bookmarkStart w:id="8431" w:name="_Toc36469724"/>
      <w:bookmarkStart w:id="8432" w:name="_Toc37254141"/>
      <w:bookmarkStart w:id="8433" w:name="_Toc37322999"/>
      <w:bookmarkStart w:id="8434" w:name="_Toc37324405"/>
      <w:bookmarkStart w:id="8435" w:name="_Toc45889929"/>
      <w:bookmarkStart w:id="8436" w:name="_Toc52196609"/>
      <w:bookmarkStart w:id="8437" w:name="_Toc52197589"/>
      <w:bookmarkStart w:id="8438" w:name="_Toc53173312"/>
      <w:bookmarkStart w:id="8439" w:name="_Toc53173681"/>
      <w:bookmarkStart w:id="8440" w:name="_Toc61118949"/>
      <w:bookmarkStart w:id="8441" w:name="_Toc61119331"/>
      <w:bookmarkStart w:id="8442" w:name="_Toc61119712"/>
      <w:bookmarkStart w:id="8443" w:name="_Toc67923903"/>
      <w:bookmarkStart w:id="8444" w:name="_Toc75294715"/>
      <w:bookmarkStart w:id="8445" w:name="_Toc76510478"/>
      <w:bookmarkStart w:id="8446" w:name="_Toc83130442"/>
      <w:bookmarkStart w:id="8447" w:name="_Toc90590027"/>
      <w:bookmarkStart w:id="8448" w:name="_Toc98869601"/>
      <w:bookmarkStart w:id="8449" w:name="_Toc106547345"/>
      <w:r w:rsidRPr="00C04A08">
        <w:t>7.8</w:t>
      </w:r>
      <w:r w:rsidRPr="00C04A08">
        <w:tab/>
        <w:t>Void</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10252967" w14:textId="77777777" w:rsidR="00842EF7" w:rsidRPr="00C04A08" w:rsidRDefault="00842EF7" w:rsidP="00842EF7">
      <w:pPr>
        <w:pStyle w:val="Heading2"/>
      </w:pPr>
      <w:bookmarkStart w:id="8450" w:name="_Toc21340970"/>
      <w:bookmarkStart w:id="8451" w:name="_Toc29805418"/>
      <w:bookmarkStart w:id="8452" w:name="_Toc36456627"/>
      <w:bookmarkStart w:id="8453" w:name="_Toc36469725"/>
      <w:bookmarkStart w:id="8454" w:name="_Toc37254142"/>
      <w:bookmarkStart w:id="8455" w:name="_Toc37323000"/>
      <w:bookmarkStart w:id="8456" w:name="_Toc37324406"/>
      <w:bookmarkStart w:id="8457" w:name="_Toc45889930"/>
      <w:bookmarkStart w:id="8458" w:name="_Toc52196610"/>
      <w:bookmarkStart w:id="8459" w:name="_Toc52197590"/>
      <w:bookmarkStart w:id="8460" w:name="_Toc53173313"/>
      <w:bookmarkStart w:id="8461" w:name="_Toc53173682"/>
      <w:bookmarkStart w:id="8462" w:name="_Toc61118950"/>
      <w:bookmarkStart w:id="8463" w:name="_Toc61119332"/>
      <w:bookmarkStart w:id="8464" w:name="_Toc61119713"/>
      <w:bookmarkStart w:id="8465" w:name="_Toc67923904"/>
      <w:bookmarkStart w:id="8466" w:name="_Toc75294716"/>
      <w:bookmarkStart w:id="8467" w:name="_Toc76510479"/>
      <w:bookmarkStart w:id="8468" w:name="_Toc83130443"/>
      <w:bookmarkStart w:id="8469" w:name="_Toc90590028"/>
      <w:bookmarkStart w:id="8470" w:name="_Toc98869602"/>
      <w:bookmarkStart w:id="8471" w:name="_Toc106547346"/>
      <w:r w:rsidRPr="00C04A08">
        <w:t>7.9</w:t>
      </w:r>
      <w:r w:rsidRPr="00C04A08">
        <w:tab/>
        <w:t>Spurious emissions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8472" w:name="_Toc21340971"/>
      <w:bookmarkStart w:id="8473" w:name="_Toc29805419"/>
      <w:bookmarkStart w:id="8474" w:name="_Toc36456628"/>
      <w:bookmarkStart w:id="8475" w:name="_Toc36469726"/>
      <w:bookmarkStart w:id="8476" w:name="_Toc37254143"/>
      <w:bookmarkStart w:id="8477" w:name="_Toc37323001"/>
      <w:bookmarkStart w:id="8478" w:name="_Toc37324407"/>
      <w:bookmarkStart w:id="8479" w:name="_Toc45889931"/>
      <w:bookmarkStart w:id="8480" w:name="_Toc52196611"/>
      <w:bookmarkStart w:id="8481" w:name="_Toc52197591"/>
      <w:bookmarkStart w:id="8482" w:name="_Toc53173314"/>
      <w:bookmarkStart w:id="8483" w:name="_Toc53173683"/>
      <w:bookmarkStart w:id="8484" w:name="_Toc61118951"/>
      <w:bookmarkStart w:id="8485" w:name="_Toc61119333"/>
      <w:bookmarkStart w:id="8486" w:name="_Toc61119714"/>
      <w:bookmarkStart w:id="8487" w:name="_Toc67923905"/>
      <w:bookmarkStart w:id="8488" w:name="_Toc75294717"/>
      <w:bookmarkStart w:id="8489" w:name="_Toc76510480"/>
      <w:bookmarkStart w:id="8490" w:name="_Toc83130444"/>
      <w:bookmarkStart w:id="8491" w:name="_Toc90590029"/>
      <w:bookmarkStart w:id="8492" w:name="_Toc98869603"/>
      <w:bookmarkStart w:id="8493" w:name="_Toc106547347"/>
      <w:r w:rsidRPr="00C04A08">
        <w:t>7.10</w:t>
      </w:r>
      <w:r w:rsidRPr="00C04A08">
        <w:tab/>
        <w:t>Void</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36A571A2" w14:textId="77777777" w:rsidR="00842EF7" w:rsidRPr="00C04A08" w:rsidRDefault="00842EF7" w:rsidP="00842EF7">
      <w:pPr>
        <w:pStyle w:val="Heading8"/>
      </w:pPr>
      <w:r w:rsidRPr="00C04A08">
        <w:br w:type="page"/>
      </w:r>
      <w:bookmarkStart w:id="8494" w:name="_Toc21340972"/>
      <w:bookmarkStart w:id="8495" w:name="_Toc29805420"/>
      <w:bookmarkStart w:id="8496" w:name="_Toc36456629"/>
      <w:bookmarkStart w:id="8497" w:name="_Toc36469727"/>
      <w:bookmarkStart w:id="8498" w:name="_Toc37254144"/>
      <w:bookmarkStart w:id="8499" w:name="_Toc37323002"/>
      <w:bookmarkStart w:id="8500" w:name="_Toc37324408"/>
      <w:bookmarkStart w:id="8501" w:name="_Toc45889932"/>
      <w:bookmarkStart w:id="8502" w:name="_Toc52196612"/>
      <w:bookmarkStart w:id="8503" w:name="_Toc52197592"/>
      <w:bookmarkStart w:id="8504" w:name="_Toc53173315"/>
      <w:bookmarkStart w:id="8505" w:name="_Toc53173684"/>
      <w:bookmarkStart w:id="8506" w:name="_Toc61118952"/>
      <w:bookmarkStart w:id="8507" w:name="_Toc61119334"/>
      <w:bookmarkStart w:id="8508" w:name="_Toc61119715"/>
      <w:bookmarkStart w:id="8509" w:name="_Toc67923906"/>
      <w:bookmarkStart w:id="8510" w:name="_Toc75294718"/>
      <w:bookmarkStart w:id="8511" w:name="_Toc76510481"/>
      <w:bookmarkStart w:id="8512" w:name="_Toc83130445"/>
      <w:bookmarkStart w:id="8513" w:name="_Toc90590030"/>
      <w:bookmarkStart w:id="8514" w:name="_Toc98869604"/>
      <w:bookmarkStart w:id="8515" w:name="_Toc106547348"/>
      <w:r w:rsidRPr="00C04A08">
        <w:t>Annex A (normative):</w:t>
      </w:r>
      <w:r w:rsidRPr="00C04A08">
        <w:br/>
        <w:t>Measurement channels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8516" w:name="_Toc21340973"/>
      <w:bookmarkStart w:id="8517" w:name="_Toc29805421"/>
      <w:bookmarkStart w:id="8518" w:name="_Toc36456630"/>
      <w:bookmarkStart w:id="8519" w:name="_Toc36469728"/>
      <w:bookmarkStart w:id="8520" w:name="_Toc37254145"/>
      <w:bookmarkStart w:id="8521" w:name="_Toc37323003"/>
      <w:bookmarkStart w:id="8522" w:name="_Toc37324409"/>
      <w:bookmarkStart w:id="8523" w:name="_Toc45889933"/>
      <w:bookmarkStart w:id="8524" w:name="_Toc52196613"/>
      <w:bookmarkStart w:id="8525" w:name="_Toc52197593"/>
      <w:bookmarkStart w:id="8526" w:name="_Toc53173316"/>
      <w:bookmarkStart w:id="8527" w:name="_Toc53173685"/>
      <w:bookmarkStart w:id="8528" w:name="_Toc61118953"/>
      <w:bookmarkStart w:id="8529" w:name="_Toc61119335"/>
      <w:bookmarkStart w:id="8530" w:name="_Toc61119716"/>
      <w:bookmarkStart w:id="8531" w:name="_Toc67923907"/>
      <w:bookmarkStart w:id="8532" w:name="_Toc75294719"/>
      <w:bookmarkStart w:id="8533" w:name="_Toc76510482"/>
      <w:bookmarkStart w:id="8534" w:name="_Toc83130446"/>
      <w:bookmarkStart w:id="8535" w:name="_Toc90590031"/>
      <w:bookmarkStart w:id="8536" w:name="_Toc98869605"/>
      <w:bookmarkStart w:id="8537" w:name="_Toc106547349"/>
      <w:r w:rsidRPr="00C04A08">
        <w:t>A.1</w:t>
      </w:r>
      <w:r w:rsidRPr="00C04A08">
        <w:tab/>
        <w:t>General</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14211790" w14:textId="77777777" w:rsidR="00842EF7" w:rsidRPr="00C04A08" w:rsidRDefault="00842EF7" w:rsidP="00842EF7"/>
    <w:p w14:paraId="5491A735" w14:textId="77777777" w:rsidR="00842EF7" w:rsidRPr="00C04A08" w:rsidRDefault="00842EF7" w:rsidP="00842EF7">
      <w:pPr>
        <w:pStyle w:val="Heading1"/>
      </w:pPr>
      <w:bookmarkStart w:id="8538" w:name="_Toc21340974"/>
      <w:bookmarkStart w:id="8539" w:name="_Toc29805422"/>
      <w:bookmarkStart w:id="8540" w:name="_Toc36456631"/>
      <w:bookmarkStart w:id="8541" w:name="_Toc36469729"/>
      <w:bookmarkStart w:id="8542" w:name="_Toc37254146"/>
      <w:bookmarkStart w:id="8543" w:name="_Toc37323004"/>
      <w:bookmarkStart w:id="8544" w:name="_Toc37324410"/>
      <w:bookmarkStart w:id="8545" w:name="_Toc45889934"/>
      <w:bookmarkStart w:id="8546" w:name="_Toc52196614"/>
      <w:bookmarkStart w:id="8547" w:name="_Toc52197594"/>
      <w:bookmarkStart w:id="8548" w:name="_Toc53173317"/>
      <w:bookmarkStart w:id="8549" w:name="_Toc53173686"/>
      <w:bookmarkStart w:id="8550" w:name="_Toc61118954"/>
      <w:bookmarkStart w:id="8551" w:name="_Toc61119336"/>
      <w:bookmarkStart w:id="8552" w:name="_Toc61119717"/>
      <w:bookmarkStart w:id="8553" w:name="_Toc67923908"/>
      <w:bookmarkStart w:id="8554" w:name="_Toc75294720"/>
      <w:bookmarkStart w:id="8555" w:name="_Toc76510483"/>
      <w:bookmarkStart w:id="8556" w:name="_Toc83130447"/>
      <w:bookmarkStart w:id="8557" w:name="_Toc90590032"/>
      <w:bookmarkStart w:id="8558" w:name="_Toc98869606"/>
      <w:bookmarkStart w:id="8559" w:name="_Toc106547350"/>
      <w:r w:rsidRPr="00C04A08">
        <w:t>A.2</w:t>
      </w:r>
      <w:r w:rsidRPr="00C04A08">
        <w:tab/>
        <w:t>UL reference measurement channels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2C8896C" w14:textId="77777777" w:rsidR="00842EF7" w:rsidRPr="00C04A08" w:rsidRDefault="00842EF7" w:rsidP="00842EF7">
      <w:pPr>
        <w:pStyle w:val="Heading2"/>
      </w:pPr>
      <w:bookmarkStart w:id="8560" w:name="_Toc21340975"/>
      <w:bookmarkStart w:id="8561" w:name="_Toc29805423"/>
      <w:bookmarkStart w:id="8562" w:name="_Toc36456632"/>
      <w:bookmarkStart w:id="8563" w:name="_Toc36469730"/>
      <w:bookmarkStart w:id="8564" w:name="_Toc37254147"/>
      <w:bookmarkStart w:id="8565" w:name="_Toc37323005"/>
      <w:bookmarkStart w:id="8566" w:name="_Toc37324411"/>
      <w:bookmarkStart w:id="8567" w:name="_Toc45889935"/>
      <w:bookmarkStart w:id="8568" w:name="_Toc52196615"/>
      <w:bookmarkStart w:id="8569" w:name="_Toc52197595"/>
      <w:bookmarkStart w:id="8570" w:name="_Toc53173318"/>
      <w:bookmarkStart w:id="8571" w:name="_Toc53173687"/>
      <w:bookmarkStart w:id="8572" w:name="_Toc61118955"/>
      <w:bookmarkStart w:id="8573" w:name="_Toc61119337"/>
      <w:bookmarkStart w:id="8574" w:name="_Toc61119718"/>
      <w:bookmarkStart w:id="8575" w:name="_Toc67923909"/>
      <w:bookmarkStart w:id="8576" w:name="_Toc75294721"/>
      <w:bookmarkStart w:id="8577" w:name="_Toc76510484"/>
      <w:bookmarkStart w:id="8578" w:name="_Toc83130448"/>
      <w:bookmarkStart w:id="8579" w:name="_Toc90590033"/>
      <w:bookmarkStart w:id="8580" w:name="_Toc98869607"/>
      <w:bookmarkStart w:id="8581" w:name="_Toc106547351"/>
      <w:r w:rsidRPr="00C04A08">
        <w:t>A.2.1</w:t>
      </w:r>
      <w:r w:rsidRPr="00C04A08">
        <w:tab/>
        <w:t>General</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124CE707" w14:textId="77777777" w:rsidR="00842EF7" w:rsidRPr="00C04A08" w:rsidRDefault="00842EF7" w:rsidP="00842EF7">
      <w:pPr>
        <w:pStyle w:val="Heading2"/>
      </w:pPr>
      <w:bookmarkStart w:id="8582" w:name="_Toc21340976"/>
      <w:bookmarkStart w:id="8583" w:name="_Toc29805424"/>
      <w:bookmarkStart w:id="8584" w:name="_Toc36456633"/>
      <w:bookmarkStart w:id="8585" w:name="_Toc36469731"/>
      <w:bookmarkStart w:id="8586" w:name="_Toc37254148"/>
      <w:bookmarkStart w:id="8587" w:name="_Toc37323006"/>
      <w:bookmarkStart w:id="8588" w:name="_Toc37324412"/>
      <w:bookmarkStart w:id="8589" w:name="_Toc45889936"/>
      <w:bookmarkStart w:id="8590" w:name="_Toc52196616"/>
      <w:bookmarkStart w:id="8591" w:name="_Toc52197596"/>
      <w:bookmarkStart w:id="8592" w:name="_Toc53173319"/>
      <w:bookmarkStart w:id="8593" w:name="_Toc53173688"/>
      <w:bookmarkStart w:id="8594" w:name="_Toc61118956"/>
      <w:bookmarkStart w:id="8595" w:name="_Toc61119338"/>
      <w:bookmarkStart w:id="8596" w:name="_Toc61119719"/>
      <w:bookmarkStart w:id="8597" w:name="_Toc67923910"/>
      <w:bookmarkStart w:id="8598" w:name="_Toc75294722"/>
      <w:bookmarkStart w:id="8599" w:name="_Toc76510485"/>
      <w:bookmarkStart w:id="8600" w:name="_Toc83130449"/>
      <w:bookmarkStart w:id="8601" w:name="_Toc90590034"/>
      <w:bookmarkStart w:id="8602" w:name="_Toc98869608"/>
      <w:bookmarkStart w:id="8603" w:name="_Toc106547352"/>
      <w:r w:rsidRPr="00C04A08">
        <w:t>A.2.2</w:t>
      </w:r>
      <w:r w:rsidRPr="00C04A08">
        <w:tab/>
        <w:t>Void</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8604" w:name="_Toc21340977"/>
      <w:bookmarkStart w:id="8605" w:name="_Toc29805425"/>
      <w:bookmarkStart w:id="8606" w:name="_Toc36456634"/>
      <w:bookmarkStart w:id="8607" w:name="_Toc36469732"/>
      <w:bookmarkStart w:id="8608" w:name="_Toc37254149"/>
      <w:bookmarkStart w:id="8609" w:name="_Toc37323007"/>
      <w:bookmarkStart w:id="8610" w:name="_Toc37324413"/>
      <w:bookmarkStart w:id="8611" w:name="_Toc45889937"/>
      <w:bookmarkStart w:id="8612" w:name="_Toc52196617"/>
      <w:bookmarkStart w:id="8613" w:name="_Toc52197597"/>
      <w:bookmarkStart w:id="8614" w:name="_Toc53173320"/>
      <w:bookmarkStart w:id="8615" w:name="_Toc53173689"/>
      <w:bookmarkStart w:id="8616" w:name="_Toc61118957"/>
      <w:bookmarkStart w:id="8617" w:name="_Toc61119339"/>
      <w:bookmarkStart w:id="8618" w:name="_Toc61119720"/>
      <w:bookmarkStart w:id="8619" w:name="_Toc67923911"/>
      <w:bookmarkStart w:id="8620" w:name="_Toc75294723"/>
      <w:bookmarkStart w:id="8621" w:name="_Toc76510486"/>
      <w:bookmarkStart w:id="8622" w:name="_Toc83130450"/>
      <w:bookmarkStart w:id="8623" w:name="_Toc90590035"/>
      <w:bookmarkStart w:id="8624" w:name="_Toc98869609"/>
      <w:bookmarkStart w:id="8625" w:name="_Toc106547353"/>
      <w:r w:rsidRPr="00C04A08">
        <w:t>A.2.3</w:t>
      </w:r>
      <w:r w:rsidRPr="00C04A08">
        <w:tab/>
        <w:t>Reference measurement channels for TDD</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8626" w:name="_Toc21340978"/>
      <w:bookmarkStart w:id="8627" w:name="_Toc29805426"/>
      <w:bookmarkStart w:id="8628" w:name="_Toc36456635"/>
      <w:bookmarkStart w:id="8629" w:name="_Toc36469733"/>
      <w:bookmarkStart w:id="8630" w:name="_Toc37254150"/>
      <w:bookmarkStart w:id="8631" w:name="_Toc37323008"/>
      <w:bookmarkStart w:id="8632" w:name="_Toc37324414"/>
      <w:bookmarkStart w:id="8633" w:name="_Toc45889938"/>
      <w:bookmarkStart w:id="8634" w:name="_Toc52196618"/>
      <w:bookmarkStart w:id="8635" w:name="_Toc52197598"/>
      <w:bookmarkStart w:id="8636" w:name="_Toc53173321"/>
      <w:bookmarkStart w:id="8637" w:name="_Toc53173690"/>
      <w:bookmarkStart w:id="8638" w:name="_Toc61118958"/>
      <w:bookmarkStart w:id="8639" w:name="_Toc61119340"/>
      <w:bookmarkStart w:id="8640" w:name="_Toc61119721"/>
      <w:bookmarkStart w:id="8641" w:name="_Toc67923912"/>
      <w:bookmarkStart w:id="8642" w:name="_Toc75294724"/>
      <w:bookmarkStart w:id="8643" w:name="_Toc76510487"/>
      <w:bookmarkStart w:id="8644" w:name="_Toc83130451"/>
      <w:bookmarkStart w:id="8645" w:name="_Toc90590036"/>
      <w:bookmarkStart w:id="8646" w:name="_Toc98869610"/>
      <w:bookmarkStart w:id="8647" w:name="_Toc106547354"/>
      <w:r w:rsidRPr="00C04A08">
        <w:t>A.2.3.1</w:t>
      </w:r>
      <w:r w:rsidRPr="00C04A08">
        <w:tab/>
        <w:t>DFT-s-OFDM Pi/2-BPSK</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8648" w:name="_Toc21340979"/>
      <w:bookmarkStart w:id="8649" w:name="_Toc29805427"/>
      <w:bookmarkStart w:id="8650" w:name="_Toc36456636"/>
      <w:bookmarkStart w:id="8651" w:name="_Toc36469734"/>
      <w:bookmarkStart w:id="8652" w:name="_Toc37254151"/>
      <w:bookmarkStart w:id="8653" w:name="_Toc37323009"/>
      <w:bookmarkStart w:id="8654" w:name="_Toc37324415"/>
      <w:bookmarkStart w:id="8655" w:name="_Toc45889939"/>
      <w:bookmarkStart w:id="8656" w:name="_Toc52196619"/>
      <w:bookmarkStart w:id="8657" w:name="_Toc52197599"/>
      <w:bookmarkStart w:id="8658" w:name="_Toc53173322"/>
      <w:bookmarkStart w:id="8659" w:name="_Toc53173691"/>
      <w:bookmarkStart w:id="8660" w:name="_Toc61118959"/>
      <w:bookmarkStart w:id="8661" w:name="_Toc61119341"/>
      <w:bookmarkStart w:id="8662" w:name="_Toc61119722"/>
      <w:bookmarkStart w:id="8663" w:name="_Toc67923913"/>
      <w:bookmarkStart w:id="8664" w:name="_Toc75294725"/>
      <w:bookmarkStart w:id="8665" w:name="_Toc76510488"/>
      <w:bookmarkStart w:id="8666" w:name="_Toc83130452"/>
      <w:bookmarkStart w:id="8667" w:name="_Toc90590037"/>
      <w:bookmarkStart w:id="8668" w:name="_Toc98869611"/>
      <w:bookmarkStart w:id="8669" w:name="_Toc106547355"/>
      <w:r w:rsidRPr="00C04A08">
        <w:t>A.2.3.2</w:t>
      </w:r>
      <w:r w:rsidRPr="00C04A08">
        <w:tab/>
        <w:t>DFT-s-OFDM QPSK</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8670" w:name="_Toc21340980"/>
      <w:bookmarkStart w:id="8671" w:name="_Toc29805428"/>
      <w:bookmarkStart w:id="8672" w:name="_Toc36456637"/>
      <w:bookmarkStart w:id="8673" w:name="_Toc36469735"/>
      <w:bookmarkStart w:id="8674" w:name="_Toc37254152"/>
      <w:bookmarkStart w:id="8675" w:name="_Toc37323010"/>
      <w:bookmarkStart w:id="8676" w:name="_Toc37324416"/>
      <w:bookmarkStart w:id="8677" w:name="_Toc45889940"/>
      <w:bookmarkStart w:id="8678" w:name="_Toc52196620"/>
      <w:bookmarkStart w:id="8679" w:name="_Toc52197600"/>
      <w:bookmarkStart w:id="8680" w:name="_Toc53173323"/>
      <w:bookmarkStart w:id="8681" w:name="_Toc53173692"/>
      <w:bookmarkStart w:id="8682" w:name="_Toc61118960"/>
      <w:bookmarkStart w:id="8683" w:name="_Toc61119342"/>
      <w:bookmarkStart w:id="8684" w:name="_Toc61119723"/>
      <w:bookmarkStart w:id="8685" w:name="_Toc67923914"/>
      <w:bookmarkStart w:id="8686" w:name="_Toc75294726"/>
      <w:bookmarkStart w:id="8687" w:name="_Toc76510489"/>
      <w:bookmarkStart w:id="8688" w:name="_Toc83130453"/>
      <w:bookmarkStart w:id="8689" w:name="_Toc90590038"/>
      <w:bookmarkStart w:id="8690" w:name="_Toc98869612"/>
      <w:bookmarkStart w:id="8691" w:name="_Toc106547356"/>
      <w:r w:rsidRPr="00C04A08">
        <w:t>A.2.3.3</w:t>
      </w:r>
      <w:r w:rsidRPr="00C04A08">
        <w:tab/>
        <w:t>DFT-s-OFDM 16QAM</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8692" w:name="_Toc21340981"/>
      <w:bookmarkStart w:id="8693" w:name="_Toc29805429"/>
      <w:bookmarkStart w:id="8694" w:name="_Toc36456638"/>
      <w:bookmarkStart w:id="8695" w:name="_Toc36469736"/>
      <w:bookmarkStart w:id="8696" w:name="_Toc37254153"/>
      <w:bookmarkStart w:id="8697" w:name="_Toc37323011"/>
      <w:bookmarkStart w:id="8698" w:name="_Toc37324417"/>
      <w:bookmarkStart w:id="8699" w:name="_Toc45889941"/>
      <w:bookmarkStart w:id="8700" w:name="_Toc52196621"/>
      <w:bookmarkStart w:id="8701" w:name="_Toc52197601"/>
      <w:bookmarkStart w:id="8702" w:name="_Toc53173324"/>
      <w:bookmarkStart w:id="8703" w:name="_Toc53173693"/>
      <w:bookmarkStart w:id="8704" w:name="_Toc61118961"/>
      <w:bookmarkStart w:id="8705" w:name="_Toc61119343"/>
      <w:bookmarkStart w:id="8706" w:name="_Toc61119724"/>
      <w:bookmarkStart w:id="8707" w:name="_Toc67923915"/>
      <w:bookmarkStart w:id="8708" w:name="_Toc75294727"/>
      <w:bookmarkStart w:id="8709" w:name="_Toc76510490"/>
      <w:bookmarkStart w:id="8710" w:name="_Toc83130454"/>
      <w:bookmarkStart w:id="8711" w:name="_Toc90590039"/>
      <w:bookmarkStart w:id="8712" w:name="_Toc98869613"/>
      <w:bookmarkStart w:id="8713" w:name="_Toc106547357"/>
      <w:r w:rsidRPr="00C04A08">
        <w:t>A.2.3.4</w:t>
      </w:r>
      <w:r w:rsidRPr="00C04A08">
        <w:tab/>
        <w:t>DFT-s-OFDM 64QAM</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8714" w:name="_Toc21340982"/>
      <w:bookmarkStart w:id="8715" w:name="_Toc29805430"/>
      <w:bookmarkStart w:id="8716" w:name="_Toc36456639"/>
      <w:bookmarkStart w:id="8717" w:name="_Toc36469737"/>
      <w:bookmarkStart w:id="8718" w:name="_Toc37254154"/>
      <w:bookmarkStart w:id="8719" w:name="_Toc37323012"/>
      <w:bookmarkStart w:id="8720" w:name="_Toc37324418"/>
      <w:bookmarkStart w:id="8721" w:name="_Toc45889942"/>
      <w:bookmarkStart w:id="8722" w:name="_Toc52196622"/>
      <w:bookmarkStart w:id="8723" w:name="_Toc52197602"/>
      <w:bookmarkStart w:id="8724" w:name="_Toc53173325"/>
      <w:bookmarkStart w:id="8725" w:name="_Toc53173694"/>
      <w:bookmarkStart w:id="8726" w:name="_Toc61118962"/>
      <w:bookmarkStart w:id="8727" w:name="_Toc61119344"/>
      <w:bookmarkStart w:id="8728" w:name="_Toc61119725"/>
      <w:bookmarkStart w:id="8729" w:name="_Toc67923916"/>
      <w:bookmarkStart w:id="8730" w:name="_Toc75294728"/>
      <w:bookmarkStart w:id="8731" w:name="_Toc76510491"/>
      <w:bookmarkStart w:id="8732" w:name="_Toc83130455"/>
      <w:bookmarkStart w:id="8733" w:name="_Toc90590040"/>
      <w:bookmarkStart w:id="8734" w:name="_Toc98869614"/>
      <w:bookmarkStart w:id="8735" w:name="_Toc106547358"/>
      <w:r w:rsidRPr="00C04A08">
        <w:t>A.2.3.5</w:t>
      </w:r>
      <w:r w:rsidRPr="00C04A08">
        <w:tab/>
        <w:t>CP-OFDM QPSK</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8736" w:name="_Toc21340983"/>
      <w:bookmarkStart w:id="8737" w:name="_Toc29805431"/>
      <w:bookmarkStart w:id="8738" w:name="_Toc36456640"/>
      <w:bookmarkStart w:id="8739" w:name="_Toc36469738"/>
      <w:bookmarkStart w:id="8740" w:name="_Toc37254155"/>
      <w:bookmarkStart w:id="8741" w:name="_Toc37323013"/>
      <w:bookmarkStart w:id="8742" w:name="_Toc37324419"/>
      <w:bookmarkStart w:id="8743" w:name="_Toc45889943"/>
      <w:bookmarkStart w:id="8744" w:name="_Toc52196623"/>
      <w:bookmarkStart w:id="8745" w:name="_Toc52197603"/>
      <w:bookmarkStart w:id="8746" w:name="_Toc53173326"/>
      <w:bookmarkStart w:id="8747" w:name="_Toc53173695"/>
      <w:bookmarkStart w:id="8748" w:name="_Toc61118963"/>
      <w:bookmarkStart w:id="8749" w:name="_Toc61119345"/>
      <w:bookmarkStart w:id="8750" w:name="_Toc61119726"/>
      <w:bookmarkStart w:id="8751" w:name="_Toc67923917"/>
      <w:bookmarkStart w:id="8752" w:name="_Toc75294729"/>
      <w:bookmarkStart w:id="8753" w:name="_Toc76510492"/>
      <w:bookmarkStart w:id="8754" w:name="_Toc83130456"/>
      <w:bookmarkStart w:id="8755" w:name="_Toc90590041"/>
      <w:bookmarkStart w:id="8756" w:name="_Toc98869615"/>
      <w:bookmarkStart w:id="8757" w:name="_Toc106547359"/>
      <w:r w:rsidRPr="00C04A08">
        <w:t>A.2.3.6</w:t>
      </w:r>
      <w:r w:rsidRPr="00C04A08">
        <w:tab/>
        <w:t>CP-OFDM 16QAM</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8758" w:name="_Toc21340984"/>
      <w:bookmarkStart w:id="8759" w:name="_Toc29805432"/>
      <w:bookmarkStart w:id="8760" w:name="_Toc36456641"/>
      <w:bookmarkStart w:id="8761" w:name="_Toc36469739"/>
      <w:bookmarkStart w:id="8762" w:name="_Toc37254156"/>
      <w:bookmarkStart w:id="8763" w:name="_Toc37323014"/>
      <w:bookmarkStart w:id="8764" w:name="_Toc37324420"/>
      <w:bookmarkStart w:id="8765" w:name="_Toc45889944"/>
      <w:bookmarkStart w:id="8766" w:name="_Toc52196624"/>
      <w:bookmarkStart w:id="8767" w:name="_Toc52197604"/>
      <w:bookmarkStart w:id="8768" w:name="_Toc53173327"/>
      <w:bookmarkStart w:id="8769" w:name="_Toc53173696"/>
      <w:bookmarkStart w:id="8770" w:name="_Toc61118964"/>
      <w:bookmarkStart w:id="8771" w:name="_Toc61119346"/>
      <w:bookmarkStart w:id="8772" w:name="_Toc61119727"/>
      <w:bookmarkStart w:id="8773" w:name="_Toc67923918"/>
      <w:bookmarkStart w:id="8774" w:name="_Toc75294730"/>
      <w:bookmarkStart w:id="8775" w:name="_Toc76510493"/>
      <w:bookmarkStart w:id="8776" w:name="_Toc83130457"/>
      <w:bookmarkStart w:id="8777" w:name="_Toc90590042"/>
      <w:bookmarkStart w:id="8778" w:name="_Toc98869616"/>
      <w:bookmarkStart w:id="8779" w:name="_Toc106547360"/>
      <w:r w:rsidRPr="00C04A08">
        <w:t>A.2.3.7</w:t>
      </w:r>
      <w:r w:rsidRPr="00C04A08">
        <w:tab/>
        <w:t>CP-OFDM 64QAM</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8780" w:name="_Toc21340985"/>
      <w:bookmarkStart w:id="8781" w:name="_Toc29805433"/>
      <w:bookmarkStart w:id="8782" w:name="_Toc36456642"/>
      <w:bookmarkStart w:id="8783" w:name="_Toc36469740"/>
      <w:bookmarkStart w:id="8784" w:name="_Toc37254157"/>
      <w:bookmarkStart w:id="8785" w:name="_Toc37323015"/>
      <w:bookmarkStart w:id="8786" w:name="_Toc37324421"/>
      <w:bookmarkStart w:id="8787" w:name="_Toc45889945"/>
      <w:bookmarkStart w:id="8788" w:name="_Toc52196625"/>
      <w:bookmarkStart w:id="8789" w:name="_Toc52197605"/>
      <w:bookmarkStart w:id="8790" w:name="_Toc53173328"/>
      <w:bookmarkStart w:id="8791" w:name="_Toc53173697"/>
      <w:bookmarkStart w:id="8792" w:name="_Toc61118965"/>
      <w:bookmarkStart w:id="8793" w:name="_Toc61119347"/>
      <w:bookmarkStart w:id="8794" w:name="_Toc61119728"/>
      <w:bookmarkStart w:id="8795" w:name="_Toc67923919"/>
      <w:bookmarkStart w:id="8796" w:name="_Toc75294731"/>
      <w:bookmarkStart w:id="8797" w:name="_Toc76510494"/>
      <w:bookmarkStart w:id="8798" w:name="_Toc83130458"/>
      <w:bookmarkStart w:id="8799" w:name="_Toc90590043"/>
      <w:bookmarkStart w:id="8800" w:name="_Toc98869617"/>
      <w:bookmarkStart w:id="8801" w:name="_Toc106547361"/>
      <w:r w:rsidRPr="00C04A08">
        <w:t>A.3</w:t>
      </w:r>
      <w:r w:rsidRPr="00C04A08">
        <w:tab/>
        <w:t>DL 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50E206CE" w14:textId="77777777" w:rsidR="00842EF7" w:rsidRPr="00C04A08" w:rsidRDefault="00842EF7" w:rsidP="00842EF7">
      <w:pPr>
        <w:pStyle w:val="Heading2"/>
      </w:pPr>
      <w:bookmarkStart w:id="8802" w:name="_Toc21340986"/>
      <w:bookmarkStart w:id="8803" w:name="_Toc29805434"/>
      <w:bookmarkStart w:id="8804" w:name="_Toc36456643"/>
      <w:bookmarkStart w:id="8805" w:name="_Toc36469741"/>
      <w:bookmarkStart w:id="8806" w:name="_Toc37254158"/>
      <w:bookmarkStart w:id="8807" w:name="_Toc37323016"/>
      <w:bookmarkStart w:id="8808" w:name="_Toc37324422"/>
      <w:bookmarkStart w:id="8809" w:name="_Toc45889946"/>
      <w:bookmarkStart w:id="8810" w:name="_Toc52196626"/>
      <w:bookmarkStart w:id="8811" w:name="_Toc52197606"/>
      <w:bookmarkStart w:id="8812" w:name="_Toc53173329"/>
      <w:bookmarkStart w:id="8813" w:name="_Toc53173698"/>
      <w:bookmarkStart w:id="8814" w:name="_Toc61118966"/>
      <w:bookmarkStart w:id="8815" w:name="_Toc61119348"/>
      <w:bookmarkStart w:id="8816" w:name="_Toc61119729"/>
      <w:bookmarkStart w:id="8817" w:name="_Toc67923920"/>
      <w:bookmarkStart w:id="8818" w:name="_Toc75294732"/>
      <w:bookmarkStart w:id="8819" w:name="_Toc76510495"/>
      <w:bookmarkStart w:id="8820" w:name="_Toc83130459"/>
      <w:bookmarkStart w:id="8821" w:name="_Toc90590044"/>
      <w:bookmarkStart w:id="8822" w:name="_Toc98869618"/>
      <w:bookmarkStart w:id="8823" w:name="_Toc106547362"/>
      <w:r w:rsidRPr="00C04A08">
        <w:t>A.3.1</w:t>
      </w:r>
      <w:r w:rsidRPr="00C04A08">
        <w:tab/>
        <w:t>General</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8824" w:name="_Toc21340987"/>
      <w:bookmarkStart w:id="8825" w:name="_Toc29805435"/>
      <w:bookmarkStart w:id="8826" w:name="_Toc36456644"/>
      <w:bookmarkStart w:id="8827" w:name="_Toc36469742"/>
      <w:bookmarkStart w:id="8828" w:name="_Toc37254159"/>
      <w:bookmarkStart w:id="8829" w:name="_Toc37323017"/>
      <w:bookmarkStart w:id="8830" w:name="_Toc37324423"/>
      <w:bookmarkStart w:id="8831" w:name="_Toc45889947"/>
      <w:bookmarkStart w:id="8832" w:name="_Toc52196627"/>
      <w:bookmarkStart w:id="8833" w:name="_Toc52197607"/>
      <w:bookmarkStart w:id="8834" w:name="_Toc53173330"/>
      <w:bookmarkStart w:id="8835" w:name="_Toc53173699"/>
      <w:bookmarkStart w:id="8836" w:name="_Toc61118967"/>
      <w:bookmarkStart w:id="8837" w:name="_Toc61119349"/>
      <w:bookmarkStart w:id="8838" w:name="_Toc61119730"/>
      <w:bookmarkStart w:id="8839" w:name="_Toc67923921"/>
      <w:bookmarkStart w:id="8840" w:name="_Toc75294733"/>
      <w:bookmarkStart w:id="8841" w:name="_Toc76510496"/>
      <w:bookmarkStart w:id="8842" w:name="_Toc83130460"/>
      <w:bookmarkStart w:id="8843" w:name="_Toc90590045"/>
      <w:bookmarkStart w:id="8844" w:name="_Toc98869619"/>
      <w:bookmarkStart w:id="8845" w:name="_Toc106547363"/>
      <w:r w:rsidRPr="00C04A08">
        <w:t>A.3.2</w:t>
      </w:r>
      <w:r w:rsidRPr="00C04A08">
        <w:tab/>
        <w:t>Void</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54DD67AC" w14:textId="77777777" w:rsidR="00842EF7" w:rsidRPr="00C04A08" w:rsidRDefault="00842EF7" w:rsidP="00842EF7">
      <w:pPr>
        <w:pStyle w:val="Heading2"/>
      </w:pPr>
      <w:bookmarkStart w:id="8846" w:name="_Toc21340988"/>
      <w:bookmarkStart w:id="8847" w:name="_Toc29805436"/>
      <w:bookmarkStart w:id="8848" w:name="_Toc36456645"/>
      <w:bookmarkStart w:id="8849" w:name="_Toc36469743"/>
      <w:bookmarkStart w:id="8850" w:name="_Toc37254160"/>
      <w:bookmarkStart w:id="8851" w:name="_Toc37323018"/>
      <w:bookmarkStart w:id="8852" w:name="_Toc37324424"/>
      <w:bookmarkStart w:id="8853" w:name="_Toc45889948"/>
      <w:bookmarkStart w:id="8854" w:name="_Toc52196628"/>
      <w:bookmarkStart w:id="8855" w:name="_Toc52197608"/>
      <w:bookmarkStart w:id="8856" w:name="_Toc53173331"/>
      <w:bookmarkStart w:id="8857" w:name="_Toc53173700"/>
      <w:bookmarkStart w:id="8858" w:name="_Toc61118968"/>
      <w:bookmarkStart w:id="8859" w:name="_Toc61119350"/>
      <w:bookmarkStart w:id="8860" w:name="_Toc61119731"/>
      <w:bookmarkStart w:id="8861" w:name="_Toc67923922"/>
      <w:bookmarkStart w:id="8862" w:name="_Toc75294734"/>
      <w:bookmarkStart w:id="8863" w:name="_Toc76510497"/>
      <w:bookmarkStart w:id="8864" w:name="_Toc83130461"/>
      <w:bookmarkStart w:id="8865" w:name="_Toc90590046"/>
      <w:bookmarkStart w:id="8866" w:name="_Toc98869620"/>
      <w:bookmarkStart w:id="8867" w:name="_Toc106547364"/>
      <w:r w:rsidRPr="00C04A08">
        <w:t>A.3.3</w:t>
      </w:r>
      <w:r w:rsidRPr="00C04A08">
        <w:tab/>
        <w:t>DL reference measurement channels for TDD</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4CDF0999" w14:textId="77777777" w:rsidR="00842EF7" w:rsidRPr="00C04A08" w:rsidRDefault="00842EF7" w:rsidP="00842EF7">
      <w:pPr>
        <w:pStyle w:val="Heading4"/>
      </w:pPr>
      <w:bookmarkStart w:id="8868" w:name="_Toc21340989"/>
      <w:bookmarkStart w:id="8869" w:name="_Toc29805437"/>
      <w:bookmarkStart w:id="8870" w:name="_Toc36456646"/>
      <w:bookmarkStart w:id="8871" w:name="_Toc36469744"/>
      <w:bookmarkStart w:id="8872" w:name="_Toc37254161"/>
      <w:bookmarkStart w:id="8873" w:name="_Toc37323019"/>
      <w:bookmarkStart w:id="8874" w:name="_Toc37324425"/>
      <w:bookmarkStart w:id="8875" w:name="_Toc45889949"/>
      <w:bookmarkStart w:id="8876" w:name="_Toc52196629"/>
      <w:bookmarkStart w:id="8877" w:name="_Toc52197609"/>
      <w:bookmarkStart w:id="8878" w:name="_Toc53173332"/>
      <w:bookmarkStart w:id="8879" w:name="_Toc53173701"/>
      <w:bookmarkStart w:id="8880" w:name="_Toc61118969"/>
      <w:bookmarkStart w:id="8881" w:name="_Toc61119351"/>
      <w:bookmarkStart w:id="8882" w:name="_Toc61119732"/>
      <w:bookmarkStart w:id="8883" w:name="_Toc67923923"/>
      <w:bookmarkStart w:id="8884" w:name="_Toc75294735"/>
      <w:bookmarkStart w:id="8885" w:name="_Toc76510498"/>
      <w:bookmarkStart w:id="8886" w:name="_Toc83130462"/>
      <w:bookmarkStart w:id="8887" w:name="_Toc90590047"/>
      <w:bookmarkStart w:id="8888" w:name="_Toc98869621"/>
      <w:bookmarkStart w:id="8889" w:name="_Toc106547365"/>
      <w:r w:rsidRPr="00C04A08">
        <w:t>A.3.3.1 General</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8890" w:name="_Toc21340990"/>
      <w:bookmarkStart w:id="8891" w:name="_Toc29805438"/>
      <w:bookmarkStart w:id="8892" w:name="_Toc36456647"/>
      <w:bookmarkStart w:id="8893" w:name="_Toc36469745"/>
      <w:bookmarkStart w:id="8894" w:name="_Toc37254162"/>
      <w:bookmarkStart w:id="8895" w:name="_Toc37323020"/>
      <w:bookmarkStart w:id="8896" w:name="_Toc37324426"/>
      <w:bookmarkStart w:id="8897" w:name="_Toc45889950"/>
      <w:bookmarkStart w:id="8898" w:name="_Toc52196630"/>
      <w:bookmarkStart w:id="8899" w:name="_Toc52197610"/>
      <w:bookmarkStart w:id="8900" w:name="_Toc53173333"/>
      <w:bookmarkStart w:id="8901" w:name="_Toc53173702"/>
      <w:bookmarkStart w:id="8902" w:name="_Toc61118970"/>
      <w:bookmarkStart w:id="8903" w:name="_Toc61119352"/>
      <w:bookmarkStart w:id="8904" w:name="_Toc61119733"/>
      <w:bookmarkStart w:id="8905" w:name="_Toc67923924"/>
      <w:bookmarkStart w:id="8906" w:name="_Toc75294736"/>
      <w:bookmarkStart w:id="8907" w:name="_Toc76510499"/>
      <w:bookmarkStart w:id="8908" w:name="_Toc83130463"/>
      <w:bookmarkStart w:id="8909" w:name="_Toc90590048"/>
      <w:bookmarkStart w:id="8910" w:name="_Toc98869622"/>
      <w:bookmarkStart w:id="8911" w:name="_Toc106547366"/>
      <w:r w:rsidRPr="00C04A08">
        <w:t>A.3.3.2</w:t>
      </w:r>
      <w:r w:rsidRPr="00C04A08">
        <w:tab/>
        <w:t>FRC for receiver requirements for QPSK</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2pt;height:14.55pt" o:ole="">
                  <v:imagedata r:id="rId34" o:title=""/>
                </v:shape>
                <o:OLEObject Type="Embed" ProgID="Equation.3" ShapeID="_x0000_i1028" DrawAspect="Content" ObjectID="_1717160455"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2pt;height:14.55pt" o:ole="">
                  <v:imagedata r:id="rId34" o:title=""/>
                </v:shape>
                <o:OLEObject Type="Embed" ProgID="Equation.3" ShapeID="_x0000_i1029" DrawAspect="Content" ObjectID="_1717160456"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8912" w:name="_Toc21340991"/>
      <w:bookmarkStart w:id="8913" w:name="_Toc29805439"/>
      <w:bookmarkStart w:id="8914" w:name="_Toc36456648"/>
      <w:bookmarkStart w:id="8915" w:name="_Toc36469746"/>
      <w:bookmarkStart w:id="8916" w:name="_Toc37254163"/>
      <w:bookmarkStart w:id="8917" w:name="_Toc37323021"/>
      <w:bookmarkStart w:id="8918" w:name="_Toc37324427"/>
      <w:bookmarkStart w:id="8919" w:name="_Toc45889951"/>
      <w:bookmarkStart w:id="8920" w:name="_Toc52196631"/>
      <w:bookmarkStart w:id="8921" w:name="_Toc52197611"/>
      <w:bookmarkStart w:id="8922" w:name="_Toc53173334"/>
      <w:bookmarkStart w:id="8923" w:name="_Toc53173703"/>
      <w:bookmarkStart w:id="8924" w:name="_Toc61118971"/>
      <w:bookmarkStart w:id="8925" w:name="_Toc61119353"/>
      <w:bookmarkStart w:id="8926" w:name="_Toc61119734"/>
      <w:bookmarkStart w:id="8927" w:name="_Toc67923925"/>
      <w:bookmarkStart w:id="8928" w:name="_Toc75294737"/>
      <w:bookmarkStart w:id="8929" w:name="_Toc76510500"/>
      <w:bookmarkStart w:id="8930" w:name="_Toc83130464"/>
      <w:bookmarkStart w:id="8931" w:name="_Toc90590049"/>
      <w:bookmarkStart w:id="8932" w:name="_Toc98869623"/>
      <w:bookmarkStart w:id="8933" w:name="_Toc106547367"/>
      <w:r w:rsidRPr="00C04A08">
        <w:t>A.3.3.3</w:t>
      </w:r>
      <w:r w:rsidRPr="00C04A08">
        <w:tab/>
        <w:t>FRC for receiver requirements for 16QAM</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5B50EF85" w14:textId="77777777" w:rsidR="00842EF7" w:rsidRPr="00C04A08" w:rsidRDefault="00842EF7" w:rsidP="00842EF7"/>
    <w:p w14:paraId="4B01A425" w14:textId="77777777" w:rsidR="00842EF7" w:rsidRPr="00C04A08" w:rsidRDefault="00842EF7" w:rsidP="00842EF7">
      <w:pPr>
        <w:pStyle w:val="Heading4"/>
      </w:pPr>
      <w:bookmarkStart w:id="8934" w:name="_Toc21340992"/>
      <w:bookmarkStart w:id="8935" w:name="_Toc29805440"/>
      <w:bookmarkStart w:id="8936" w:name="_Toc36456649"/>
      <w:bookmarkStart w:id="8937" w:name="_Toc36469747"/>
      <w:bookmarkStart w:id="8938" w:name="_Toc37254164"/>
      <w:bookmarkStart w:id="8939" w:name="_Toc37323022"/>
      <w:bookmarkStart w:id="8940" w:name="_Toc37324428"/>
      <w:bookmarkStart w:id="8941" w:name="_Toc45889952"/>
      <w:bookmarkStart w:id="8942" w:name="_Toc52196632"/>
      <w:bookmarkStart w:id="8943" w:name="_Toc52197612"/>
      <w:bookmarkStart w:id="8944" w:name="_Toc53173335"/>
      <w:bookmarkStart w:id="8945" w:name="_Toc53173704"/>
      <w:bookmarkStart w:id="8946" w:name="_Toc61118972"/>
      <w:bookmarkStart w:id="8947" w:name="_Toc61119354"/>
      <w:bookmarkStart w:id="8948" w:name="_Toc61119735"/>
      <w:bookmarkStart w:id="8949" w:name="_Toc67923926"/>
      <w:bookmarkStart w:id="8950" w:name="_Toc75294738"/>
      <w:bookmarkStart w:id="8951" w:name="_Toc76510501"/>
      <w:bookmarkStart w:id="8952" w:name="_Toc83130465"/>
      <w:bookmarkStart w:id="8953" w:name="_Toc90590050"/>
      <w:bookmarkStart w:id="8954" w:name="_Toc98869624"/>
      <w:bookmarkStart w:id="8955" w:name="_Toc106547368"/>
      <w:r w:rsidRPr="00C04A08">
        <w:t>A.3.3.4</w:t>
      </w:r>
      <w:r w:rsidRPr="00C04A08">
        <w:tab/>
        <w:t>FRC for receiver requirements for 64QAM</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2pt;height:14.55pt" o:ole="">
                  <v:imagedata r:id="rId34" o:title=""/>
                </v:shape>
                <o:OLEObject Type="Embed" ProgID="Equation.3" ShapeID="_x0000_i1030" DrawAspect="Content" ObjectID="_1717160457"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2pt;height:14.55pt" o:ole="">
                  <v:imagedata r:id="rId34" o:title=""/>
                </v:shape>
                <o:OLEObject Type="Embed" ProgID="Equation.3" ShapeID="_x0000_i1031" DrawAspect="Content" ObjectID="_1717160458"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8956" w:name="_Toc45889953"/>
      <w:bookmarkStart w:id="8957" w:name="_Toc52196633"/>
      <w:bookmarkStart w:id="8958" w:name="_Toc52197613"/>
      <w:bookmarkStart w:id="8959" w:name="_Toc53173336"/>
      <w:bookmarkStart w:id="8960" w:name="_Toc53173705"/>
      <w:bookmarkStart w:id="8961" w:name="_Toc61118973"/>
      <w:bookmarkStart w:id="8962" w:name="_Toc61119355"/>
      <w:bookmarkStart w:id="8963" w:name="_Toc61119736"/>
      <w:bookmarkStart w:id="8964" w:name="_Toc67923927"/>
      <w:bookmarkStart w:id="8965" w:name="_Toc75294739"/>
      <w:bookmarkStart w:id="8966" w:name="_Toc76510502"/>
      <w:bookmarkStart w:id="8967" w:name="_Toc83130466"/>
      <w:bookmarkStart w:id="8968" w:name="_Toc90590051"/>
      <w:bookmarkStart w:id="8969" w:name="_Toc98869625"/>
      <w:bookmarkStart w:id="8970" w:name="_Toc106547369"/>
      <w:r w:rsidRPr="00C04A08">
        <w:rPr>
          <w:rFonts w:eastAsiaTheme="minorEastAsia"/>
        </w:rPr>
        <w:t>A.3.3.5</w:t>
      </w:r>
      <w:r w:rsidRPr="00C04A08">
        <w:rPr>
          <w:rFonts w:eastAsiaTheme="minorEastAsia"/>
        </w:rPr>
        <w:tab/>
        <w:t>FRC for receiver requirements for 256QAM</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9pt;height:14.55pt" o:ole="">
                  <v:imagedata r:id="rId34" o:title=""/>
                </v:shape>
                <o:OLEObject Type="Embed" ProgID="Equation.3" ShapeID="_x0000_i1032" DrawAspect="Content" ObjectID="_1717160459"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65693FF6" w:rsidR="009F1013" w:rsidRPr="00C04A08" w:rsidRDefault="009F1013" w:rsidP="009F1013">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BF552FA" w14:textId="11C7A96B" w:rsidR="009F1013" w:rsidRPr="00C04A08" w:rsidRDefault="009F1013" w:rsidP="009F1013">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5D7D06E0" w14:textId="33BB3AAC" w:rsidR="009F1013" w:rsidRPr="00C04A08" w:rsidRDefault="009F1013" w:rsidP="009F1013">
            <w:pPr>
              <w:pStyle w:val="TAC"/>
            </w:pPr>
            <w:r>
              <w:t>215424</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9pt;height:14.55pt" o:ole="">
                  <v:imagedata r:id="rId34" o:title=""/>
                </v:shape>
                <o:OLEObject Type="Embed" ProgID="Equation.3" ShapeID="_x0000_i1033" DrawAspect="Content" ObjectID="_1717160460"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64763D10" w:rsidR="009F1013" w:rsidRPr="00C71299" w:rsidRDefault="009F1013" w:rsidP="009F1013">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073B76AE" w14:textId="27116DD3" w:rsidR="009F1013" w:rsidRPr="00C71299" w:rsidRDefault="009F1013" w:rsidP="009F1013">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0F449DA6" w14:textId="62AEF76A" w:rsidR="009F1013" w:rsidRPr="00C71299" w:rsidRDefault="009F1013" w:rsidP="009F1013">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566091C4" w14:textId="6D568D73" w:rsidR="009F1013" w:rsidRPr="00C71299" w:rsidRDefault="009F1013" w:rsidP="009F1013">
            <w:pPr>
              <w:pStyle w:val="TAC"/>
            </w:pPr>
            <w:r>
              <w:t>215424</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8971" w:name="_Toc21340993"/>
      <w:bookmarkStart w:id="8972" w:name="_Toc29805441"/>
      <w:bookmarkStart w:id="8973" w:name="_Toc36456650"/>
      <w:bookmarkStart w:id="8974" w:name="_Toc36469748"/>
      <w:bookmarkStart w:id="8975" w:name="_Toc37254165"/>
      <w:bookmarkStart w:id="8976" w:name="_Toc37323023"/>
      <w:bookmarkStart w:id="8977" w:name="_Toc37324429"/>
      <w:bookmarkStart w:id="8978" w:name="_Toc45889954"/>
      <w:bookmarkStart w:id="8979" w:name="_Toc52196634"/>
      <w:bookmarkStart w:id="8980" w:name="_Toc52197614"/>
      <w:bookmarkStart w:id="8981" w:name="_Toc53173337"/>
      <w:bookmarkStart w:id="8982" w:name="_Toc53173706"/>
      <w:bookmarkStart w:id="8983" w:name="_Toc61118974"/>
      <w:bookmarkStart w:id="8984" w:name="_Toc61119356"/>
      <w:bookmarkStart w:id="8985" w:name="_Toc61119737"/>
      <w:bookmarkStart w:id="8986" w:name="_Toc67923928"/>
      <w:bookmarkStart w:id="8987" w:name="_Toc75294740"/>
      <w:bookmarkStart w:id="8988" w:name="_Toc76510503"/>
      <w:bookmarkStart w:id="8989" w:name="_Toc83130467"/>
      <w:bookmarkStart w:id="8990" w:name="_Toc90590052"/>
      <w:bookmarkStart w:id="8991" w:name="_Toc98869626"/>
      <w:bookmarkStart w:id="8992" w:name="_Toc106547370"/>
      <w:r w:rsidRPr="00C04A08">
        <w:t>A.4</w:t>
      </w:r>
      <w:r w:rsidRPr="00C04A08">
        <w:tab/>
        <w:t>Void</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BC9AB7B" w14:textId="77777777" w:rsidR="00842EF7" w:rsidRPr="00C04A08" w:rsidRDefault="00842EF7" w:rsidP="00842EF7">
      <w:pPr>
        <w:pStyle w:val="Heading2"/>
      </w:pPr>
      <w:bookmarkStart w:id="8993" w:name="_Toc21340994"/>
      <w:bookmarkStart w:id="8994" w:name="_Toc29805442"/>
      <w:bookmarkStart w:id="8995" w:name="_Toc36456651"/>
      <w:bookmarkStart w:id="8996" w:name="_Toc36469749"/>
      <w:bookmarkStart w:id="8997" w:name="_Toc37254166"/>
      <w:bookmarkStart w:id="8998" w:name="_Toc37323024"/>
      <w:bookmarkStart w:id="8999" w:name="_Toc37324430"/>
      <w:bookmarkStart w:id="9000" w:name="_Toc45889955"/>
      <w:bookmarkStart w:id="9001" w:name="_Toc52196635"/>
      <w:bookmarkStart w:id="9002" w:name="_Toc52197615"/>
      <w:bookmarkStart w:id="9003" w:name="_Toc53173338"/>
      <w:bookmarkStart w:id="9004" w:name="_Toc53173707"/>
      <w:bookmarkStart w:id="9005" w:name="_Toc61118975"/>
      <w:bookmarkStart w:id="9006" w:name="_Toc61119357"/>
      <w:bookmarkStart w:id="9007" w:name="_Toc61119738"/>
      <w:bookmarkStart w:id="9008" w:name="_Toc67923929"/>
      <w:bookmarkStart w:id="9009" w:name="_Toc75294741"/>
      <w:bookmarkStart w:id="9010" w:name="_Toc76510504"/>
      <w:bookmarkStart w:id="9011" w:name="_Toc83130468"/>
      <w:bookmarkStart w:id="9012" w:name="_Toc90590053"/>
      <w:bookmarkStart w:id="9013" w:name="_Toc98869627"/>
      <w:bookmarkStart w:id="9014" w:name="_Toc106547371"/>
      <w:r w:rsidRPr="00C04A08">
        <w:t>A.5</w:t>
      </w:r>
      <w:r w:rsidRPr="00C04A08">
        <w:tab/>
        <w:t>OFDMA Channel Noise Generator (OCNG)</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2C453AA" w14:textId="77777777" w:rsidR="00842EF7" w:rsidRPr="00C04A08" w:rsidRDefault="00842EF7" w:rsidP="00842EF7">
      <w:pPr>
        <w:pStyle w:val="Heading3"/>
      </w:pPr>
      <w:bookmarkStart w:id="9015" w:name="_Toc21340995"/>
      <w:bookmarkStart w:id="9016" w:name="_Toc29805443"/>
      <w:bookmarkStart w:id="9017" w:name="_Toc36456652"/>
      <w:bookmarkStart w:id="9018" w:name="_Toc36469750"/>
      <w:bookmarkStart w:id="9019" w:name="_Toc37254167"/>
      <w:bookmarkStart w:id="9020" w:name="_Toc37323025"/>
      <w:bookmarkStart w:id="9021" w:name="_Toc37324431"/>
      <w:bookmarkStart w:id="9022" w:name="_Toc45889956"/>
      <w:bookmarkStart w:id="9023" w:name="_Toc52196636"/>
      <w:bookmarkStart w:id="9024" w:name="_Toc52197616"/>
      <w:bookmarkStart w:id="9025" w:name="_Toc53173339"/>
      <w:bookmarkStart w:id="9026" w:name="_Toc53173708"/>
      <w:bookmarkStart w:id="9027" w:name="_Toc61118976"/>
      <w:bookmarkStart w:id="9028" w:name="_Toc61119358"/>
      <w:bookmarkStart w:id="9029" w:name="_Toc61119739"/>
      <w:bookmarkStart w:id="9030" w:name="_Toc67923930"/>
      <w:bookmarkStart w:id="9031" w:name="_Toc75294742"/>
      <w:bookmarkStart w:id="9032" w:name="_Toc76510505"/>
      <w:bookmarkStart w:id="9033" w:name="_Toc83130469"/>
      <w:bookmarkStart w:id="9034" w:name="_Toc90590054"/>
      <w:bookmarkStart w:id="9035" w:name="_Toc98869628"/>
      <w:bookmarkStart w:id="9036" w:name="_Toc106547372"/>
      <w:r w:rsidRPr="00C04A08">
        <w:t>A.5.1</w:t>
      </w:r>
      <w:r w:rsidRPr="00C04A08">
        <w:tab/>
        <w:t>OCNG Patterns for FDD</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70CA939F" w14:textId="77777777" w:rsidR="00842EF7" w:rsidRPr="00C04A08" w:rsidRDefault="00842EF7" w:rsidP="00842EF7">
      <w:pPr>
        <w:pStyle w:val="Heading3"/>
      </w:pPr>
      <w:bookmarkStart w:id="9037" w:name="_Toc21340996"/>
      <w:bookmarkStart w:id="9038" w:name="_Toc29805444"/>
      <w:bookmarkStart w:id="9039" w:name="_Toc36456653"/>
      <w:bookmarkStart w:id="9040" w:name="_Toc36469751"/>
      <w:bookmarkStart w:id="9041" w:name="_Toc37254168"/>
      <w:bookmarkStart w:id="9042" w:name="_Toc37323026"/>
      <w:bookmarkStart w:id="9043" w:name="_Toc37324432"/>
      <w:bookmarkStart w:id="9044" w:name="_Toc45889957"/>
      <w:bookmarkStart w:id="9045" w:name="_Toc52196637"/>
      <w:bookmarkStart w:id="9046" w:name="_Toc52197617"/>
      <w:bookmarkStart w:id="9047" w:name="_Toc53173340"/>
      <w:bookmarkStart w:id="9048" w:name="_Toc53173709"/>
      <w:bookmarkStart w:id="9049" w:name="_Toc61118977"/>
      <w:bookmarkStart w:id="9050" w:name="_Toc61119359"/>
      <w:bookmarkStart w:id="9051" w:name="_Toc61119740"/>
      <w:bookmarkStart w:id="9052" w:name="_Toc67923931"/>
      <w:bookmarkStart w:id="9053" w:name="_Toc75294743"/>
      <w:bookmarkStart w:id="9054" w:name="_Toc76510506"/>
      <w:bookmarkStart w:id="9055" w:name="_Toc83130470"/>
      <w:bookmarkStart w:id="9056" w:name="_Toc90590055"/>
      <w:bookmarkStart w:id="9057" w:name="_Toc98869629"/>
      <w:bookmarkStart w:id="9058" w:name="_Toc106547373"/>
      <w:r w:rsidRPr="00C04A08">
        <w:t>A.5.2</w:t>
      </w:r>
      <w:r w:rsidRPr="00C04A08">
        <w:tab/>
        <w:t>OCNG Patterns for TDD</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68E2623" w14:textId="77777777" w:rsidR="00842EF7" w:rsidRPr="00C04A08" w:rsidRDefault="00842EF7" w:rsidP="00842EF7">
      <w:pPr>
        <w:pStyle w:val="Heading4"/>
      </w:pPr>
      <w:bookmarkStart w:id="9059" w:name="_Toc21340997"/>
      <w:bookmarkStart w:id="9060" w:name="_Toc29805445"/>
      <w:bookmarkStart w:id="9061" w:name="_Toc36456654"/>
      <w:bookmarkStart w:id="9062" w:name="_Toc36469752"/>
      <w:bookmarkStart w:id="9063" w:name="_Toc37254169"/>
      <w:bookmarkStart w:id="9064" w:name="_Toc37323027"/>
      <w:bookmarkStart w:id="9065" w:name="_Toc37324433"/>
      <w:bookmarkStart w:id="9066" w:name="_Toc45889958"/>
      <w:bookmarkStart w:id="9067" w:name="_Toc52196638"/>
      <w:bookmarkStart w:id="9068" w:name="_Toc52197618"/>
      <w:bookmarkStart w:id="9069" w:name="_Toc53173341"/>
      <w:bookmarkStart w:id="9070" w:name="_Toc53173710"/>
      <w:bookmarkStart w:id="9071" w:name="_Toc61118978"/>
      <w:bookmarkStart w:id="9072" w:name="_Toc61119360"/>
      <w:bookmarkStart w:id="9073" w:name="_Toc61119741"/>
      <w:bookmarkStart w:id="9074" w:name="_Toc67923932"/>
      <w:bookmarkStart w:id="9075" w:name="_Toc75294744"/>
      <w:bookmarkStart w:id="9076" w:name="_Toc76510507"/>
      <w:bookmarkStart w:id="9077" w:name="_Toc83130471"/>
      <w:bookmarkStart w:id="9078" w:name="_Toc90590056"/>
      <w:bookmarkStart w:id="9079" w:name="_Toc98869630"/>
      <w:bookmarkStart w:id="9080" w:name="_Toc106547374"/>
      <w:r w:rsidRPr="00C04A08">
        <w:t>A.5.2.1</w:t>
      </w:r>
      <w:r w:rsidRPr="00C04A08">
        <w:tab/>
        <w:t>OCNG TDD pattern 1: Generic OCNG TDD Pattern for all unused REs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9081" w:name="_Toc21340998"/>
      <w:bookmarkStart w:id="9082" w:name="_Toc29805446"/>
      <w:bookmarkStart w:id="9083" w:name="_Toc36456655"/>
      <w:bookmarkStart w:id="9084" w:name="_Toc36469753"/>
      <w:bookmarkStart w:id="9085" w:name="_Toc37254170"/>
      <w:bookmarkStart w:id="9086" w:name="_Toc37323028"/>
      <w:bookmarkStart w:id="9087" w:name="_Toc37324434"/>
      <w:bookmarkStart w:id="9088" w:name="_Toc45889959"/>
      <w:bookmarkStart w:id="9089" w:name="_Toc52196639"/>
      <w:bookmarkStart w:id="9090" w:name="_Toc52197619"/>
      <w:bookmarkStart w:id="9091" w:name="_Toc53173342"/>
      <w:bookmarkStart w:id="9092" w:name="_Toc53173711"/>
      <w:bookmarkStart w:id="9093" w:name="_Toc61118979"/>
      <w:bookmarkStart w:id="9094" w:name="_Toc61119361"/>
      <w:bookmarkStart w:id="9095" w:name="_Toc61119742"/>
      <w:bookmarkStart w:id="9096" w:name="_Toc67923933"/>
      <w:bookmarkStart w:id="9097" w:name="_Toc75294745"/>
      <w:bookmarkStart w:id="9098" w:name="_Toc76510508"/>
      <w:bookmarkStart w:id="9099" w:name="_Toc83130472"/>
      <w:bookmarkStart w:id="9100" w:name="_Toc90590057"/>
      <w:bookmarkStart w:id="9101" w:name="_Toc98869631"/>
      <w:bookmarkStart w:id="9102" w:name="_Toc106547375"/>
      <w:r w:rsidRPr="00C04A08">
        <w:t>Annex B (informative): Void</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r w:rsidRPr="00C04A08">
        <w:br/>
      </w:r>
    </w:p>
    <w:p w14:paraId="417A6349" w14:textId="77777777" w:rsidR="00842EF7" w:rsidRPr="00C04A08" w:rsidRDefault="00842EF7" w:rsidP="00842EF7">
      <w:pPr>
        <w:pStyle w:val="Heading8"/>
      </w:pPr>
      <w:r w:rsidRPr="00C04A08">
        <w:br w:type="page"/>
      </w:r>
      <w:bookmarkStart w:id="9103" w:name="_Toc21340999"/>
      <w:bookmarkStart w:id="9104" w:name="_Toc29805447"/>
      <w:bookmarkStart w:id="9105" w:name="_Toc36456656"/>
      <w:bookmarkStart w:id="9106" w:name="_Toc36469754"/>
      <w:bookmarkStart w:id="9107" w:name="_Toc37254171"/>
      <w:bookmarkStart w:id="9108" w:name="_Toc37323029"/>
      <w:bookmarkStart w:id="9109" w:name="_Toc37324435"/>
      <w:bookmarkStart w:id="9110" w:name="_Toc45889960"/>
      <w:bookmarkStart w:id="9111" w:name="_Toc52196640"/>
      <w:bookmarkStart w:id="9112" w:name="_Toc52197620"/>
      <w:bookmarkStart w:id="9113" w:name="_Toc53173343"/>
      <w:bookmarkStart w:id="9114" w:name="_Toc53173712"/>
      <w:bookmarkStart w:id="9115" w:name="_Toc61118980"/>
      <w:bookmarkStart w:id="9116" w:name="_Toc61119362"/>
      <w:bookmarkStart w:id="9117" w:name="_Toc61119743"/>
      <w:bookmarkStart w:id="9118" w:name="_Toc67923934"/>
      <w:bookmarkStart w:id="9119" w:name="_Toc75294746"/>
      <w:bookmarkStart w:id="9120" w:name="_Toc76510509"/>
      <w:bookmarkStart w:id="9121" w:name="_Toc83130473"/>
      <w:bookmarkStart w:id="9122" w:name="_Toc90590058"/>
      <w:bookmarkStart w:id="9123" w:name="_Toc98869632"/>
      <w:bookmarkStart w:id="9124" w:name="_Toc106547376"/>
      <w:r w:rsidRPr="00C04A08">
        <w:t>Annex C (normative):</w:t>
      </w:r>
      <w:r w:rsidRPr="00C04A08">
        <w:br/>
        <w:t>Downlink physical channels</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9125" w:name="_Toc21341000"/>
      <w:bookmarkStart w:id="9126" w:name="_Toc29805448"/>
      <w:bookmarkStart w:id="9127" w:name="_Toc36456657"/>
      <w:bookmarkStart w:id="9128" w:name="_Toc36469755"/>
      <w:bookmarkStart w:id="9129" w:name="_Toc37254172"/>
      <w:bookmarkStart w:id="9130" w:name="_Toc37323030"/>
      <w:bookmarkStart w:id="9131" w:name="_Toc37324436"/>
      <w:bookmarkStart w:id="9132" w:name="_Toc45889961"/>
      <w:bookmarkStart w:id="9133" w:name="_Toc52196641"/>
      <w:bookmarkStart w:id="9134" w:name="_Toc52197621"/>
      <w:bookmarkStart w:id="9135" w:name="_Toc53173344"/>
      <w:bookmarkStart w:id="9136" w:name="_Toc53173713"/>
      <w:bookmarkStart w:id="9137" w:name="_Toc61118981"/>
      <w:bookmarkStart w:id="9138" w:name="_Toc61119363"/>
      <w:bookmarkStart w:id="9139" w:name="_Toc61119744"/>
      <w:bookmarkStart w:id="9140" w:name="_Toc67923935"/>
      <w:bookmarkStart w:id="9141" w:name="_Toc75294747"/>
      <w:bookmarkStart w:id="9142" w:name="_Toc76510510"/>
      <w:bookmarkStart w:id="9143" w:name="_Toc83130474"/>
      <w:bookmarkStart w:id="9144" w:name="_Toc90590059"/>
      <w:bookmarkStart w:id="9145" w:name="_Toc98869633"/>
      <w:bookmarkStart w:id="9146" w:name="_Toc106547377"/>
      <w:r w:rsidRPr="00C04A08">
        <w:t>C.1</w:t>
      </w:r>
      <w:r w:rsidRPr="00C04A08">
        <w:tab/>
        <w:t>General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9EC96F3" w14:textId="77777777" w:rsidR="00842EF7" w:rsidRPr="00C04A08" w:rsidRDefault="00842EF7" w:rsidP="00842EF7"/>
    <w:p w14:paraId="2467A32C" w14:textId="77777777" w:rsidR="00842EF7" w:rsidRPr="00C04A08" w:rsidRDefault="00842EF7" w:rsidP="00842EF7">
      <w:pPr>
        <w:pStyle w:val="Heading1"/>
      </w:pPr>
      <w:bookmarkStart w:id="9147" w:name="_Toc21341001"/>
      <w:bookmarkStart w:id="9148" w:name="_Toc29805449"/>
      <w:bookmarkStart w:id="9149" w:name="_Toc36456658"/>
      <w:bookmarkStart w:id="9150" w:name="_Toc36469756"/>
      <w:bookmarkStart w:id="9151" w:name="_Toc37254173"/>
      <w:bookmarkStart w:id="9152" w:name="_Toc37323031"/>
      <w:bookmarkStart w:id="9153" w:name="_Toc37324437"/>
      <w:bookmarkStart w:id="9154" w:name="_Toc45889962"/>
      <w:bookmarkStart w:id="9155" w:name="_Toc52196642"/>
      <w:bookmarkStart w:id="9156" w:name="_Toc52197622"/>
      <w:bookmarkStart w:id="9157" w:name="_Toc53173345"/>
      <w:bookmarkStart w:id="9158" w:name="_Toc53173714"/>
      <w:bookmarkStart w:id="9159" w:name="_Toc61118982"/>
      <w:bookmarkStart w:id="9160" w:name="_Toc61119364"/>
      <w:bookmarkStart w:id="9161" w:name="_Toc61119745"/>
      <w:bookmarkStart w:id="9162" w:name="_Toc67923936"/>
      <w:bookmarkStart w:id="9163" w:name="_Toc75294748"/>
      <w:bookmarkStart w:id="9164" w:name="_Toc76510511"/>
      <w:bookmarkStart w:id="9165" w:name="_Toc83130475"/>
      <w:bookmarkStart w:id="9166" w:name="_Toc90590060"/>
      <w:bookmarkStart w:id="9167" w:name="_Toc98869634"/>
      <w:bookmarkStart w:id="9168" w:name="_Toc106547378"/>
      <w:r w:rsidRPr="00C04A08">
        <w:t>C.2</w:t>
      </w:r>
      <w:r w:rsidRPr="00C04A08">
        <w:tab/>
        <w:t>Setup</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9169" w:name="_Toc21341002"/>
      <w:bookmarkStart w:id="9170" w:name="_Toc29805450"/>
      <w:bookmarkStart w:id="9171" w:name="_Toc36456659"/>
      <w:bookmarkStart w:id="9172" w:name="_Toc36469757"/>
      <w:bookmarkStart w:id="9173" w:name="_Toc37254174"/>
      <w:bookmarkStart w:id="9174" w:name="_Toc37323032"/>
      <w:bookmarkStart w:id="9175" w:name="_Toc37324438"/>
      <w:bookmarkStart w:id="9176" w:name="_Toc45889963"/>
      <w:bookmarkStart w:id="9177" w:name="_Toc52196643"/>
      <w:bookmarkStart w:id="9178" w:name="_Toc52197623"/>
      <w:bookmarkStart w:id="9179" w:name="_Toc53173346"/>
      <w:bookmarkStart w:id="9180" w:name="_Toc53173715"/>
      <w:bookmarkStart w:id="9181" w:name="_Toc61118983"/>
      <w:bookmarkStart w:id="9182" w:name="_Toc61119365"/>
      <w:bookmarkStart w:id="9183" w:name="_Toc61119746"/>
      <w:bookmarkStart w:id="9184" w:name="_Toc67923937"/>
      <w:bookmarkStart w:id="9185" w:name="_Toc75294749"/>
      <w:bookmarkStart w:id="9186" w:name="_Toc76510512"/>
      <w:bookmarkStart w:id="9187" w:name="_Toc83130476"/>
      <w:bookmarkStart w:id="9188" w:name="_Toc90590061"/>
      <w:bookmarkStart w:id="9189" w:name="_Toc98869635"/>
      <w:bookmarkStart w:id="9190" w:name="_Toc106547379"/>
      <w:r w:rsidRPr="00C04A08">
        <w:t>C.3</w:t>
      </w:r>
      <w:r w:rsidRPr="00C04A08">
        <w:tab/>
        <w:t>Connection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41F5A829" w14:textId="77777777" w:rsidR="00842EF7" w:rsidRPr="00C04A08" w:rsidRDefault="00842EF7" w:rsidP="00842EF7">
      <w:pPr>
        <w:pStyle w:val="Heading2"/>
      </w:pPr>
      <w:bookmarkStart w:id="9191" w:name="_Toc21341003"/>
      <w:bookmarkStart w:id="9192" w:name="_Toc29805451"/>
      <w:bookmarkStart w:id="9193" w:name="_Toc36456660"/>
      <w:bookmarkStart w:id="9194" w:name="_Toc36469758"/>
      <w:bookmarkStart w:id="9195" w:name="_Toc37254175"/>
      <w:bookmarkStart w:id="9196" w:name="_Toc37323033"/>
      <w:bookmarkStart w:id="9197" w:name="_Toc37324439"/>
      <w:bookmarkStart w:id="9198" w:name="_Toc45889964"/>
      <w:bookmarkStart w:id="9199" w:name="_Toc52196644"/>
      <w:bookmarkStart w:id="9200" w:name="_Toc52197624"/>
      <w:bookmarkStart w:id="9201" w:name="_Toc53173347"/>
      <w:bookmarkStart w:id="9202" w:name="_Toc53173716"/>
      <w:bookmarkStart w:id="9203" w:name="_Toc61118984"/>
      <w:bookmarkStart w:id="9204" w:name="_Toc61119366"/>
      <w:bookmarkStart w:id="9205" w:name="_Toc61119747"/>
      <w:bookmarkStart w:id="9206" w:name="_Toc67923938"/>
      <w:bookmarkStart w:id="9207" w:name="_Toc75294750"/>
      <w:bookmarkStart w:id="9208" w:name="_Toc76510513"/>
      <w:bookmarkStart w:id="9209" w:name="_Toc83130477"/>
      <w:bookmarkStart w:id="9210" w:name="_Toc90590062"/>
      <w:bookmarkStart w:id="9211" w:name="_Toc98869636"/>
      <w:bookmarkStart w:id="9212" w:name="_Toc106547380"/>
      <w:r w:rsidRPr="00C04A08">
        <w:t>C.3.1</w:t>
      </w:r>
      <w:r w:rsidRPr="00C04A08">
        <w:tab/>
        <w:t>Measurement of Receiver Characteristics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9213" w:name="_Toc21341004"/>
      <w:bookmarkStart w:id="9214" w:name="_Toc29805452"/>
      <w:bookmarkStart w:id="9215" w:name="_Toc36456661"/>
      <w:bookmarkStart w:id="9216" w:name="_Toc36469759"/>
      <w:bookmarkStart w:id="9217" w:name="_Toc37254176"/>
      <w:bookmarkStart w:id="9218" w:name="_Toc37323034"/>
      <w:bookmarkStart w:id="9219" w:name="_Toc37324440"/>
      <w:bookmarkStart w:id="9220" w:name="_Toc45889965"/>
      <w:bookmarkStart w:id="9221" w:name="_Toc52196645"/>
      <w:bookmarkStart w:id="9222" w:name="_Toc52197625"/>
      <w:bookmarkStart w:id="9223" w:name="_Toc53173348"/>
      <w:bookmarkStart w:id="9224" w:name="_Toc53173717"/>
      <w:bookmarkStart w:id="9225" w:name="_Toc61118985"/>
      <w:bookmarkStart w:id="9226" w:name="_Toc61119367"/>
      <w:bookmarkStart w:id="9227" w:name="_Toc61119748"/>
      <w:bookmarkStart w:id="9228" w:name="_Toc67923939"/>
      <w:bookmarkStart w:id="9229" w:name="_Toc75294751"/>
      <w:bookmarkStart w:id="9230" w:name="_Toc76510514"/>
      <w:bookmarkStart w:id="9231" w:name="_Toc83130478"/>
      <w:bookmarkStart w:id="9232" w:name="_Toc90590063"/>
      <w:bookmarkStart w:id="9233" w:name="_Toc98869637"/>
      <w:bookmarkStart w:id="9234" w:name="_Toc106547381"/>
      <w:r w:rsidRPr="00C04A08">
        <w:t>Annex D (normative):</w:t>
      </w:r>
      <w:r w:rsidRPr="00C04A08">
        <w:br/>
        <w:t>Characteristics of the interfering signal</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56DBEF37" w14:textId="77777777" w:rsidR="00842EF7" w:rsidRPr="00C04A08" w:rsidRDefault="00842EF7" w:rsidP="00842EF7"/>
    <w:p w14:paraId="4E74E426" w14:textId="77777777" w:rsidR="00842EF7" w:rsidRPr="00C04A08" w:rsidRDefault="00842EF7" w:rsidP="00842EF7">
      <w:pPr>
        <w:pStyle w:val="Heading1"/>
      </w:pPr>
      <w:bookmarkStart w:id="9235" w:name="_Toc21341005"/>
      <w:bookmarkStart w:id="9236" w:name="_Toc29805453"/>
      <w:bookmarkStart w:id="9237" w:name="_Toc36456662"/>
      <w:bookmarkStart w:id="9238" w:name="_Toc36469760"/>
      <w:bookmarkStart w:id="9239" w:name="_Toc37254177"/>
      <w:bookmarkStart w:id="9240" w:name="_Toc37323035"/>
      <w:bookmarkStart w:id="9241" w:name="_Toc37324441"/>
      <w:bookmarkStart w:id="9242" w:name="_Toc45889966"/>
      <w:bookmarkStart w:id="9243" w:name="_Toc52196646"/>
      <w:bookmarkStart w:id="9244" w:name="_Toc52197626"/>
      <w:bookmarkStart w:id="9245" w:name="_Toc53173349"/>
      <w:bookmarkStart w:id="9246" w:name="_Toc53173718"/>
      <w:bookmarkStart w:id="9247" w:name="_Toc61118986"/>
      <w:bookmarkStart w:id="9248" w:name="_Toc61119368"/>
      <w:bookmarkStart w:id="9249" w:name="_Toc61119749"/>
      <w:bookmarkStart w:id="9250" w:name="_Toc67923940"/>
      <w:bookmarkStart w:id="9251" w:name="_Toc75294752"/>
      <w:bookmarkStart w:id="9252" w:name="_Toc76510515"/>
      <w:bookmarkStart w:id="9253" w:name="_Toc83130479"/>
      <w:bookmarkStart w:id="9254" w:name="_Toc90590064"/>
      <w:bookmarkStart w:id="9255" w:name="_Toc98869638"/>
      <w:bookmarkStart w:id="9256" w:name="_Toc106547382"/>
      <w:r w:rsidRPr="00C04A08">
        <w:t>D.1</w:t>
      </w:r>
      <w:r w:rsidRPr="00C04A08">
        <w:tab/>
        <w:t>General</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9257" w:name="_Toc21341006"/>
      <w:bookmarkStart w:id="9258" w:name="_Toc29805454"/>
      <w:bookmarkStart w:id="9259" w:name="_Toc36456663"/>
      <w:bookmarkStart w:id="9260" w:name="_Toc36469761"/>
      <w:bookmarkStart w:id="9261" w:name="_Toc37254178"/>
      <w:bookmarkStart w:id="9262" w:name="_Toc37323036"/>
      <w:bookmarkStart w:id="9263" w:name="_Toc37324442"/>
      <w:bookmarkStart w:id="9264" w:name="_Toc45889967"/>
      <w:bookmarkStart w:id="9265" w:name="_Toc52196647"/>
      <w:bookmarkStart w:id="9266" w:name="_Toc52197627"/>
      <w:bookmarkStart w:id="9267" w:name="_Toc53173350"/>
      <w:bookmarkStart w:id="9268" w:name="_Toc53173719"/>
      <w:bookmarkStart w:id="9269" w:name="_Toc61118987"/>
      <w:bookmarkStart w:id="9270" w:name="_Toc61119369"/>
      <w:bookmarkStart w:id="9271" w:name="_Toc61119750"/>
      <w:bookmarkStart w:id="9272" w:name="_Toc67923941"/>
      <w:bookmarkStart w:id="9273" w:name="_Toc75294753"/>
      <w:bookmarkStart w:id="9274" w:name="_Toc76510516"/>
      <w:bookmarkStart w:id="9275" w:name="_Toc83130480"/>
      <w:bookmarkStart w:id="9276" w:name="_Toc90590065"/>
      <w:bookmarkStart w:id="9277" w:name="_Toc98869639"/>
      <w:bookmarkStart w:id="9278" w:name="_Toc106547383"/>
      <w:r w:rsidRPr="00C04A08">
        <w:t>D.2</w:t>
      </w:r>
      <w:r w:rsidRPr="00C04A08">
        <w:tab/>
        <w:t>Interference signals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9279" w:name="_Toc21341007"/>
      <w:bookmarkStart w:id="9280" w:name="_Toc29805455"/>
      <w:bookmarkStart w:id="9281" w:name="_Toc36456664"/>
      <w:bookmarkStart w:id="9282" w:name="_Toc36469762"/>
      <w:bookmarkStart w:id="9283" w:name="_Toc37254179"/>
      <w:bookmarkStart w:id="9284" w:name="_Toc37323037"/>
      <w:bookmarkStart w:id="9285" w:name="_Toc37324443"/>
      <w:bookmarkStart w:id="9286" w:name="_Toc45889968"/>
      <w:bookmarkStart w:id="9287" w:name="_Toc52196648"/>
      <w:bookmarkStart w:id="9288" w:name="_Toc52197628"/>
      <w:bookmarkStart w:id="9289" w:name="_Toc53173351"/>
      <w:bookmarkStart w:id="9290" w:name="_Toc53173720"/>
      <w:bookmarkStart w:id="9291" w:name="_Toc61118988"/>
      <w:bookmarkStart w:id="9292" w:name="_Toc61119370"/>
      <w:bookmarkStart w:id="9293" w:name="_Toc61119751"/>
      <w:bookmarkStart w:id="9294" w:name="_Toc67923942"/>
      <w:bookmarkStart w:id="9295" w:name="_Toc75294754"/>
      <w:bookmarkStart w:id="9296" w:name="_Toc76510517"/>
      <w:bookmarkStart w:id="9297" w:name="_Toc83130481"/>
      <w:bookmarkStart w:id="9298" w:name="_Toc90590066"/>
      <w:bookmarkStart w:id="9299" w:name="_Toc98869640"/>
      <w:bookmarkStart w:id="9300" w:name="_Toc106547384"/>
      <w:r w:rsidRPr="00C04A08">
        <w:t>Annex E (normative):</w:t>
      </w:r>
      <w:r w:rsidRPr="00C04A08">
        <w:br/>
        <w:t>Environmental conditions</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7EE1D5B0" w14:textId="77777777" w:rsidR="00842EF7" w:rsidRPr="00C04A08" w:rsidRDefault="00842EF7" w:rsidP="00842EF7"/>
    <w:p w14:paraId="38CFB7ED" w14:textId="77777777" w:rsidR="00842EF7" w:rsidRPr="00C04A08" w:rsidRDefault="00842EF7" w:rsidP="00842EF7">
      <w:pPr>
        <w:pStyle w:val="Heading1"/>
      </w:pPr>
      <w:bookmarkStart w:id="9301" w:name="_Toc21341008"/>
      <w:bookmarkStart w:id="9302" w:name="_Toc29805456"/>
      <w:bookmarkStart w:id="9303" w:name="_Toc36456665"/>
      <w:bookmarkStart w:id="9304" w:name="_Toc36469763"/>
      <w:bookmarkStart w:id="9305" w:name="_Toc37254180"/>
      <w:bookmarkStart w:id="9306" w:name="_Toc37323038"/>
      <w:bookmarkStart w:id="9307" w:name="_Toc37324444"/>
      <w:bookmarkStart w:id="9308" w:name="_Toc45889969"/>
      <w:bookmarkStart w:id="9309" w:name="_Toc52196649"/>
      <w:bookmarkStart w:id="9310" w:name="_Toc52197629"/>
      <w:bookmarkStart w:id="9311" w:name="_Toc53173352"/>
      <w:bookmarkStart w:id="9312" w:name="_Toc53173721"/>
      <w:bookmarkStart w:id="9313" w:name="_Toc61118989"/>
      <w:bookmarkStart w:id="9314" w:name="_Toc61119371"/>
      <w:bookmarkStart w:id="9315" w:name="_Toc61119752"/>
      <w:bookmarkStart w:id="9316" w:name="_Toc67923943"/>
      <w:bookmarkStart w:id="9317" w:name="_Toc75294755"/>
      <w:bookmarkStart w:id="9318" w:name="_Toc76510518"/>
      <w:bookmarkStart w:id="9319" w:name="_Toc83130482"/>
      <w:bookmarkStart w:id="9320" w:name="_Toc90590067"/>
      <w:bookmarkStart w:id="9321" w:name="_Toc98869641"/>
      <w:bookmarkStart w:id="9322" w:name="_Toc106547385"/>
      <w:r w:rsidRPr="00C04A08">
        <w:t>E.1</w:t>
      </w:r>
      <w:r w:rsidRPr="00C04A08">
        <w:tab/>
        <w:t>General</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9323" w:name="_Toc21341009"/>
      <w:bookmarkStart w:id="9324" w:name="_Toc29805457"/>
      <w:bookmarkStart w:id="9325" w:name="_Toc36456666"/>
      <w:bookmarkStart w:id="9326" w:name="_Toc36469764"/>
      <w:bookmarkStart w:id="9327" w:name="_Toc37254181"/>
      <w:bookmarkStart w:id="9328" w:name="_Toc37323039"/>
      <w:bookmarkStart w:id="9329" w:name="_Toc37324445"/>
      <w:bookmarkStart w:id="9330" w:name="_Toc45889970"/>
      <w:bookmarkStart w:id="9331" w:name="_Toc52196650"/>
      <w:bookmarkStart w:id="9332" w:name="_Toc52197630"/>
      <w:bookmarkStart w:id="9333" w:name="_Toc53173353"/>
      <w:bookmarkStart w:id="9334" w:name="_Toc53173722"/>
      <w:bookmarkStart w:id="9335" w:name="_Toc61118990"/>
      <w:bookmarkStart w:id="9336" w:name="_Toc61119372"/>
      <w:bookmarkStart w:id="9337" w:name="_Toc61119753"/>
      <w:bookmarkStart w:id="9338" w:name="_Toc67923944"/>
      <w:bookmarkStart w:id="9339" w:name="_Toc75294756"/>
      <w:bookmarkStart w:id="9340" w:name="_Toc76510519"/>
      <w:bookmarkStart w:id="9341" w:name="_Toc83130483"/>
      <w:bookmarkStart w:id="9342" w:name="_Toc90590068"/>
      <w:bookmarkStart w:id="9343" w:name="_Toc98869642"/>
      <w:bookmarkStart w:id="9344" w:name="_Toc106547386"/>
      <w:r w:rsidRPr="00C04A08">
        <w:t>E.2</w:t>
      </w:r>
      <w:r w:rsidRPr="00C04A08">
        <w:tab/>
        <w:t>Environmental</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0C21985E" w14:textId="77777777" w:rsidR="00842EF7" w:rsidRPr="00C04A08" w:rsidRDefault="00842EF7" w:rsidP="00842EF7">
      <w:bookmarkStart w:id="9345" w:name="historyclause"/>
      <w:r w:rsidRPr="00C04A08">
        <w:t>The requirements in this clause apply to all types of UE(s).</w:t>
      </w:r>
    </w:p>
    <w:p w14:paraId="7FDEFEB3" w14:textId="77777777" w:rsidR="00842EF7" w:rsidRPr="00C04A08" w:rsidRDefault="00842EF7" w:rsidP="00842EF7">
      <w:pPr>
        <w:pStyle w:val="Heading2"/>
      </w:pPr>
      <w:bookmarkStart w:id="9346" w:name="_Toc21341010"/>
      <w:bookmarkStart w:id="9347" w:name="_Toc29805458"/>
      <w:bookmarkStart w:id="9348" w:name="_Toc36456667"/>
      <w:bookmarkStart w:id="9349" w:name="_Toc36469765"/>
      <w:bookmarkStart w:id="9350" w:name="_Toc37254182"/>
      <w:bookmarkStart w:id="9351" w:name="_Toc37323040"/>
      <w:bookmarkStart w:id="9352" w:name="_Toc37324446"/>
      <w:bookmarkStart w:id="9353" w:name="_Toc45889971"/>
      <w:bookmarkStart w:id="9354" w:name="_Toc52196651"/>
      <w:bookmarkStart w:id="9355" w:name="_Toc52197631"/>
      <w:bookmarkStart w:id="9356" w:name="_Toc53173354"/>
      <w:bookmarkStart w:id="9357" w:name="_Toc53173723"/>
      <w:bookmarkStart w:id="9358" w:name="_Toc61118991"/>
      <w:bookmarkStart w:id="9359" w:name="_Toc61119373"/>
      <w:bookmarkStart w:id="9360" w:name="_Toc61119754"/>
      <w:bookmarkStart w:id="9361" w:name="_Toc67923945"/>
      <w:bookmarkStart w:id="9362" w:name="_Toc75294757"/>
      <w:bookmarkStart w:id="9363" w:name="_Toc76510520"/>
      <w:bookmarkStart w:id="9364" w:name="_Toc83130484"/>
      <w:bookmarkStart w:id="9365" w:name="_Toc90590069"/>
      <w:bookmarkStart w:id="9366" w:name="_Toc98869643"/>
      <w:bookmarkStart w:id="9367" w:name="_Toc106547387"/>
      <w:r w:rsidRPr="00C04A08">
        <w:t>E.2.1</w:t>
      </w:r>
      <w:r w:rsidRPr="00C04A08">
        <w:tab/>
        <w:t>Temperature</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9368" w:name="_Toc21341011"/>
      <w:bookmarkStart w:id="9369" w:name="_Toc29805459"/>
      <w:bookmarkStart w:id="9370" w:name="_Toc36456668"/>
      <w:bookmarkStart w:id="9371" w:name="_Toc36469766"/>
      <w:bookmarkStart w:id="9372" w:name="_Toc37254183"/>
      <w:bookmarkStart w:id="9373" w:name="_Toc37323041"/>
      <w:bookmarkStart w:id="9374" w:name="_Toc37324447"/>
      <w:bookmarkStart w:id="9375" w:name="_Toc45889972"/>
      <w:bookmarkStart w:id="9376" w:name="_Toc52196652"/>
      <w:bookmarkStart w:id="9377" w:name="_Toc52197632"/>
      <w:bookmarkStart w:id="9378" w:name="_Toc53173355"/>
      <w:bookmarkStart w:id="9379" w:name="_Toc53173724"/>
      <w:bookmarkStart w:id="9380" w:name="_Toc61118992"/>
      <w:bookmarkStart w:id="9381" w:name="_Toc61119374"/>
      <w:bookmarkStart w:id="9382" w:name="_Toc61119755"/>
      <w:bookmarkStart w:id="9383" w:name="_Toc67923946"/>
      <w:bookmarkStart w:id="9384" w:name="_Toc75294758"/>
      <w:bookmarkStart w:id="9385" w:name="_Toc76510521"/>
      <w:bookmarkStart w:id="9386" w:name="_Toc83130485"/>
      <w:bookmarkStart w:id="9387" w:name="_Toc90590070"/>
      <w:bookmarkStart w:id="9388" w:name="_Toc98869644"/>
      <w:bookmarkStart w:id="9389" w:name="_Toc106547388"/>
      <w:r w:rsidRPr="00C04A08">
        <w:t>E.2.2</w:t>
      </w:r>
      <w:r w:rsidRPr="00C04A08">
        <w:tab/>
        <w:t>Voltage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9390" w:name="_Toc21341012"/>
      <w:bookmarkStart w:id="9391" w:name="_Toc29805460"/>
      <w:bookmarkStart w:id="9392" w:name="_Toc36456669"/>
      <w:bookmarkStart w:id="9393" w:name="_Toc36469767"/>
      <w:bookmarkStart w:id="9394" w:name="_Toc37254184"/>
      <w:bookmarkStart w:id="9395" w:name="_Toc37323042"/>
      <w:bookmarkStart w:id="9396" w:name="_Toc37324448"/>
      <w:bookmarkStart w:id="9397" w:name="_Toc45889973"/>
      <w:bookmarkStart w:id="9398" w:name="_Toc52196653"/>
      <w:bookmarkStart w:id="9399" w:name="_Toc52197633"/>
      <w:bookmarkStart w:id="9400" w:name="_Toc53173356"/>
      <w:bookmarkStart w:id="9401" w:name="_Toc53173725"/>
      <w:bookmarkStart w:id="9402" w:name="_Toc61118993"/>
      <w:bookmarkStart w:id="9403" w:name="_Toc61119375"/>
      <w:bookmarkStart w:id="9404" w:name="_Toc61119756"/>
      <w:bookmarkStart w:id="9405" w:name="_Toc67923947"/>
      <w:bookmarkStart w:id="9406" w:name="_Toc75294759"/>
      <w:bookmarkStart w:id="9407" w:name="_Toc76510522"/>
      <w:bookmarkStart w:id="9408" w:name="_Toc83130486"/>
      <w:bookmarkStart w:id="9409" w:name="_Toc90590071"/>
      <w:bookmarkStart w:id="9410" w:name="_Toc98869645"/>
      <w:bookmarkStart w:id="9411" w:name="_Toc106547389"/>
      <w:r w:rsidRPr="00C04A08">
        <w:t>E.2.3</w:t>
      </w:r>
      <w:r w:rsidRPr="00C04A08">
        <w:tab/>
        <w:t>Void</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9412" w:name="_Toc21341013"/>
      <w:bookmarkStart w:id="9413" w:name="_Toc29805461"/>
      <w:bookmarkStart w:id="9414" w:name="_Toc36456670"/>
      <w:bookmarkStart w:id="9415" w:name="_Toc36469768"/>
      <w:bookmarkStart w:id="9416" w:name="_Toc37254185"/>
      <w:bookmarkStart w:id="9417" w:name="_Toc37323043"/>
      <w:bookmarkStart w:id="9418" w:name="_Toc37324449"/>
      <w:bookmarkStart w:id="9419" w:name="_Toc45889974"/>
      <w:bookmarkStart w:id="9420" w:name="_Toc52196654"/>
      <w:bookmarkStart w:id="9421" w:name="_Toc52197634"/>
      <w:bookmarkStart w:id="9422" w:name="_Toc53173357"/>
      <w:bookmarkStart w:id="9423" w:name="_Toc53173726"/>
      <w:bookmarkStart w:id="9424" w:name="_Toc61118994"/>
      <w:bookmarkStart w:id="9425" w:name="_Toc61119376"/>
      <w:bookmarkStart w:id="9426" w:name="_Toc61119757"/>
      <w:bookmarkStart w:id="9427" w:name="_Toc67923948"/>
      <w:bookmarkStart w:id="9428" w:name="_Toc75294760"/>
      <w:bookmarkStart w:id="9429" w:name="_Toc76510523"/>
      <w:bookmarkStart w:id="9430" w:name="_Toc83130487"/>
      <w:bookmarkStart w:id="9431" w:name="_Toc90590072"/>
      <w:bookmarkStart w:id="9432" w:name="_Toc98869646"/>
      <w:bookmarkStart w:id="9433" w:name="_Toc106547390"/>
      <w:r w:rsidRPr="00C04A08">
        <w:t>Annex F (normative):</w:t>
      </w:r>
      <w:r w:rsidRPr="00C04A08">
        <w:br/>
        <w:t>Transmit modulation</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55DBE17D" w14:textId="77777777" w:rsidR="00842EF7" w:rsidRPr="00C04A08" w:rsidRDefault="00842EF7" w:rsidP="00842EF7"/>
    <w:p w14:paraId="6F664EA6" w14:textId="77777777" w:rsidR="00842EF7" w:rsidRPr="00C04A08" w:rsidRDefault="00842EF7" w:rsidP="00842EF7">
      <w:pPr>
        <w:pStyle w:val="Heading1"/>
      </w:pPr>
      <w:bookmarkStart w:id="9434" w:name="_Toc21341014"/>
      <w:bookmarkStart w:id="9435" w:name="_Toc29805462"/>
      <w:bookmarkStart w:id="9436" w:name="_Toc36456671"/>
      <w:bookmarkStart w:id="9437" w:name="_Toc36469769"/>
      <w:bookmarkStart w:id="9438" w:name="_Toc37254186"/>
      <w:bookmarkStart w:id="9439" w:name="_Toc37323044"/>
      <w:bookmarkStart w:id="9440" w:name="_Toc37324450"/>
      <w:bookmarkStart w:id="9441" w:name="_Toc45889975"/>
      <w:bookmarkStart w:id="9442" w:name="_Toc52196655"/>
      <w:bookmarkStart w:id="9443" w:name="_Toc52197635"/>
      <w:bookmarkStart w:id="9444" w:name="_Toc53173358"/>
      <w:bookmarkStart w:id="9445" w:name="_Toc53173727"/>
      <w:bookmarkStart w:id="9446" w:name="_Toc61118995"/>
      <w:bookmarkStart w:id="9447" w:name="_Toc61119377"/>
      <w:bookmarkStart w:id="9448" w:name="_Toc61119758"/>
      <w:bookmarkStart w:id="9449" w:name="_Toc67923949"/>
      <w:bookmarkStart w:id="9450" w:name="_Toc75294761"/>
      <w:bookmarkStart w:id="9451" w:name="_Toc76510524"/>
      <w:bookmarkStart w:id="9452" w:name="_Toc83130488"/>
      <w:bookmarkStart w:id="9453" w:name="_Toc90590073"/>
      <w:bookmarkStart w:id="9454" w:name="_Toc98869647"/>
      <w:bookmarkStart w:id="9455" w:name="_Toc106547391"/>
      <w:r w:rsidRPr="00C04A08">
        <w:t>F.1</w:t>
      </w:r>
      <w:r w:rsidRPr="00C04A08">
        <w:tab/>
        <w:t>Measurement Point</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9456" w:name="_Toc21341015"/>
      <w:bookmarkStart w:id="9457" w:name="_Toc29805463"/>
      <w:bookmarkStart w:id="9458" w:name="_Toc36456672"/>
      <w:bookmarkStart w:id="9459" w:name="_Toc36469770"/>
      <w:bookmarkStart w:id="9460" w:name="_Toc37254187"/>
      <w:bookmarkStart w:id="9461" w:name="_Toc37323045"/>
      <w:bookmarkStart w:id="9462" w:name="_Toc37324451"/>
      <w:bookmarkStart w:id="9463" w:name="_Toc45889976"/>
      <w:bookmarkStart w:id="9464" w:name="_Toc52196656"/>
      <w:bookmarkStart w:id="9465" w:name="_Toc52197636"/>
      <w:bookmarkStart w:id="9466" w:name="_Toc53173359"/>
      <w:bookmarkStart w:id="9467" w:name="_Toc53173728"/>
      <w:bookmarkStart w:id="9468" w:name="_Toc61118996"/>
      <w:bookmarkStart w:id="9469" w:name="_Toc61119378"/>
      <w:bookmarkStart w:id="9470" w:name="_Toc61119759"/>
      <w:bookmarkStart w:id="9471" w:name="_Toc67923950"/>
      <w:bookmarkStart w:id="9472" w:name="_Toc75294762"/>
      <w:bookmarkStart w:id="9473" w:name="_Toc76510525"/>
      <w:bookmarkStart w:id="9474" w:name="_Toc83130489"/>
      <w:bookmarkStart w:id="9475" w:name="_Toc90590074"/>
      <w:bookmarkStart w:id="9476" w:name="_Toc98869648"/>
      <w:bookmarkStart w:id="9477" w:name="_Toc106547392"/>
      <w:r w:rsidRPr="00C04A08">
        <w:t>F.2</w:t>
      </w:r>
      <w:r w:rsidRPr="00C04A08">
        <w:tab/>
        <w:t>Basic Error Vector Magnitude measurement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1pt;height:49.9pt" o:ole="">
            <v:imagedata r:id="rId41" o:title=""/>
          </v:shape>
          <o:OLEObject Type="Embed" ProgID="Equation.3" ShapeID="_x0000_i1034" DrawAspect="Content" ObjectID="_1717160461"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5pt;height:22.1pt" o:ole="">
            <v:imagedata r:id="rId43" o:title=""/>
          </v:shape>
          <o:OLEObject Type="Embed" ProgID="Equation.3" ShapeID="_x0000_i1035" DrawAspect="Content" ObjectID="_1717160462"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pt;height:22.1pt" o:ole="">
            <v:imagedata r:id="rId45" o:title=""/>
          </v:shape>
          <o:OLEObject Type="Embed" ProgID="Equation.3" ShapeID="_x0000_i1036" DrawAspect="Content" ObjectID="_1717160463"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pt;height:22.1pt" o:ole="">
            <v:imagedata r:id="rId47" o:title=""/>
          </v:shape>
          <o:OLEObject Type="Embed" ProgID="Equation.3" ShapeID="_x0000_i1037" DrawAspect="Content" ObjectID="_1717160464"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pt;height:22.1pt" o:ole="">
            <v:imagedata r:id="rId49" o:title=""/>
          </v:shape>
          <o:OLEObject Type="Embed" ProgID="Equation.3" ShapeID="_x0000_i1038" DrawAspect="Content" ObjectID="_1717160465"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9pt;height:22.1pt" o:ole="">
            <v:imagedata r:id="rId51" o:title=""/>
          </v:shape>
          <o:OLEObject Type="Embed" ProgID="Equation.3" ShapeID="_x0000_i1039" DrawAspect="Content" ObjectID="_1717160466"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9pt;height:22.1pt" o:ole="">
            <v:imagedata r:id="rId51" o:title=""/>
          </v:shape>
          <o:OLEObject Type="Embed" ProgID="Equation.3" ShapeID="_x0000_i1040" DrawAspect="Content" ObjectID="_1717160467"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9478" w:name="_Toc21341016"/>
      <w:bookmarkStart w:id="9479" w:name="_Toc29805464"/>
      <w:bookmarkStart w:id="9480" w:name="_Toc36456673"/>
      <w:bookmarkStart w:id="9481" w:name="_Toc36469771"/>
      <w:bookmarkStart w:id="9482" w:name="_Toc37254188"/>
      <w:bookmarkStart w:id="9483" w:name="_Toc37323046"/>
      <w:bookmarkStart w:id="9484" w:name="_Toc37324452"/>
      <w:bookmarkStart w:id="9485" w:name="_Toc45889977"/>
      <w:bookmarkStart w:id="9486" w:name="_Toc52196657"/>
      <w:bookmarkStart w:id="9487" w:name="_Toc52197637"/>
      <w:bookmarkStart w:id="9488" w:name="_Toc53173360"/>
      <w:bookmarkStart w:id="9489" w:name="_Toc53173729"/>
      <w:bookmarkStart w:id="9490" w:name="_Toc61118997"/>
      <w:bookmarkStart w:id="9491" w:name="_Toc61119379"/>
      <w:bookmarkStart w:id="9492" w:name="_Toc61119760"/>
      <w:bookmarkStart w:id="9493" w:name="_Toc67923951"/>
      <w:bookmarkStart w:id="9494" w:name="_Toc75294763"/>
      <w:bookmarkStart w:id="9495" w:name="_Toc76510526"/>
      <w:bookmarkStart w:id="9496" w:name="_Toc83130490"/>
      <w:bookmarkStart w:id="9497" w:name="_Toc90590075"/>
      <w:bookmarkStart w:id="9498" w:name="_Toc98869649"/>
      <w:bookmarkStart w:id="9499" w:name="_Toc106547393"/>
      <w:r w:rsidRPr="00C04A08">
        <w:t>F.3</w:t>
      </w:r>
      <w:r w:rsidRPr="00C04A08">
        <w:tab/>
        <w:t>Basic in-band emissions measurement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8pt;height:1in" o:ole="">
            <v:imagedata r:id="rId54" o:title=""/>
          </v:shape>
          <o:OLEObject Type="Embed" ProgID="Equation.3" ShapeID="_x0000_i1041" DrawAspect="Content" ObjectID="_1717160468"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9pt;height:22.1pt" o:ole="">
            <v:imagedata r:id="rId56" o:title=""/>
          </v:shape>
          <o:OLEObject Type="Embed" ProgID="Equation.3" ShapeID="_x0000_i1042" DrawAspect="Content" ObjectID="_1717160469"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1pt;height:22.1pt" o:ole="">
            <v:imagedata r:id="rId58" o:title=""/>
          </v:shape>
          <o:OLEObject Type="Embed" ProgID="Equation.3" ShapeID="_x0000_i1043" DrawAspect="Content" ObjectID="_1717160470"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pt;height:14.55pt" o:ole="">
            <v:imagedata r:id="rId60" o:title=""/>
          </v:shape>
          <o:OLEObject Type="Embed" ProgID="Equation.3" ShapeID="_x0000_i1044" DrawAspect="Content" ObjectID="_1717160471"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35pt;height:22.1pt" o:ole="">
            <v:imagedata r:id="rId62" o:title=""/>
          </v:shape>
          <o:OLEObject Type="Embed" ProgID="Equation.3" ShapeID="_x0000_i1045" DrawAspect="Content" ObjectID="_1717160472" r:id="rId63"/>
        </w:object>
      </w:r>
      <w:r w:rsidRPr="00C04A08">
        <w:t xml:space="preserve"> or </w:t>
      </w:r>
      <w:r w:rsidRPr="00C04A08">
        <w:rPr>
          <w:position w:val="-10"/>
        </w:rPr>
        <w:object w:dxaOrig="920" w:dyaOrig="340" w14:anchorId="1B324CC1">
          <v:shape id="_x0000_i1046" type="#_x0000_t75" style="width:43.6pt;height:22.1pt" o:ole="">
            <v:imagedata r:id="rId64" o:title=""/>
          </v:shape>
          <o:OLEObject Type="Embed" ProgID="Equation.3" ShapeID="_x0000_i1046" DrawAspect="Content" ObjectID="_1717160473"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pt;height:14.55pt" o:ole="">
            <v:imagedata r:id="rId66" o:title=""/>
          </v:shape>
          <o:OLEObject Type="Embed" ProgID="Equation.3" ShapeID="_x0000_i1047" DrawAspect="Content" ObjectID="_1717160474" r:id="rId67"/>
        </w:object>
      </w:r>
      <w:r w:rsidRPr="00C04A08">
        <w:t xml:space="preserve"> (resp. </w:t>
      </w:r>
      <w:r w:rsidRPr="00C04A08">
        <w:rPr>
          <w:position w:val="-12"/>
        </w:rPr>
        <w:object w:dxaOrig="460" w:dyaOrig="360" w14:anchorId="76F7D14A">
          <v:shape id="_x0000_i1048" type="#_x0000_t75" style="width:28.4pt;height:22.1pt" o:ole="">
            <v:imagedata r:id="rId68" o:title=""/>
          </v:shape>
          <o:OLEObject Type="Embed" ProgID="Equation.3" ShapeID="_x0000_i1048" DrawAspect="Content" ObjectID="_1717160475"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5pt;height:22.1pt" o:ole="">
            <v:imagedata r:id="rId70" o:title=""/>
          </v:shape>
          <o:OLEObject Type="Embed" ProgID="Equation.3" ShapeID="_x0000_i1049" DrawAspect="Content" ObjectID="_1717160476" r:id="rId71"/>
        </w:object>
      </w:r>
      <w:r w:rsidRPr="00C04A08">
        <w:t xml:space="preserve"> and </w:t>
      </w:r>
      <w:r w:rsidRPr="00C04A08">
        <w:rPr>
          <w:position w:val="-12"/>
        </w:rPr>
        <w:object w:dxaOrig="279" w:dyaOrig="360" w14:anchorId="2088A887">
          <v:shape id="_x0000_i1050" type="#_x0000_t75" style="width:14.55pt;height:22.1pt" o:ole="">
            <v:imagedata r:id="rId72" o:title=""/>
          </v:shape>
          <o:OLEObject Type="Embed" ProgID="Equation.3" ShapeID="_x0000_i1050" DrawAspect="Content" ObjectID="_1717160477"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4pt;height:13.9pt" o:ole="">
            <v:imagedata r:id="rId74" o:title=""/>
          </v:shape>
          <o:OLEObject Type="Embed" ProgID="Equation.3" ShapeID="_x0000_i1051" DrawAspect="Content" ObjectID="_1717160478"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95pt;height:49.9pt" o:ole="">
            <v:imagedata r:id="rId76" o:title=""/>
          </v:shape>
          <o:OLEObject Type="Embed" ProgID="Equation.3" ShapeID="_x0000_i1052" DrawAspect="Content" ObjectID="_1717160479"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pt;height:22.1pt" o:ole="">
            <v:imagedata r:id="rId78" o:title=""/>
          </v:shape>
          <o:OLEObject Type="Embed" ProgID="Equation.3" ShapeID="_x0000_i1053" DrawAspect="Content" ObjectID="_1717160480"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6pt;height:14.55pt" o:ole="" fillcolor="window">
            <v:imagedata r:id="rId80" o:title=""/>
          </v:shape>
          <o:OLEObject Type="Embed" ProgID="Equation.3" ShapeID="_x0000_i1054" DrawAspect="Content" ObjectID="_1717160481" r:id="rId81"/>
        </w:object>
      </w:r>
      <w:r w:rsidRPr="00C04A08">
        <w:t xml:space="preserve">, where sample time offsets </w:t>
      </w:r>
      <w:r w:rsidRPr="00C04A08">
        <w:rPr>
          <w:position w:val="-6"/>
        </w:rPr>
        <w:object w:dxaOrig="360" w:dyaOrig="300" w14:anchorId="538F52B1">
          <v:shape id="_x0000_i1055" type="#_x0000_t75" style="width:22.1pt;height:14.55pt" o:ole="" fillcolor="window">
            <v:imagedata r:id="rId82" o:title=""/>
          </v:shape>
          <o:OLEObject Type="Embed" ProgID="Equation.3" ShapeID="_x0000_i1055" DrawAspect="Content" ObjectID="_1717160482" r:id="rId83"/>
        </w:object>
      </w:r>
      <w:r w:rsidRPr="00C04A08">
        <w:t xml:space="preserve"> and </w:t>
      </w:r>
      <w:r w:rsidRPr="00C04A08">
        <w:rPr>
          <w:position w:val="-6"/>
        </w:rPr>
        <w:object w:dxaOrig="360" w:dyaOrig="279" w14:anchorId="03503020">
          <v:shape id="_x0000_i1056" type="#_x0000_t75" style="width:22.1pt;height:14.55pt" o:ole="" fillcolor="window">
            <v:imagedata r:id="rId84" o:title=""/>
          </v:shape>
          <o:OLEObject Type="Embed" ProgID="Equation.3" ShapeID="_x0000_i1056" DrawAspect="Content" ObjectID="_1717160483" r:id="rId85"/>
        </w:object>
      </w:r>
      <w:r w:rsidRPr="00C04A08">
        <w:t xml:space="preserve"> are defined in clause F.4.</w:t>
      </w:r>
    </w:p>
    <w:p w14:paraId="23E58A11" w14:textId="77777777" w:rsidR="00842EF7" w:rsidRPr="00C04A08" w:rsidRDefault="00842EF7" w:rsidP="00842EF7">
      <w:pPr>
        <w:pStyle w:val="Heading1"/>
      </w:pPr>
      <w:bookmarkStart w:id="9500" w:name="_Toc21341017"/>
      <w:bookmarkStart w:id="9501" w:name="_Toc29805465"/>
      <w:bookmarkStart w:id="9502" w:name="_Toc36456674"/>
      <w:bookmarkStart w:id="9503" w:name="_Toc36469772"/>
      <w:bookmarkStart w:id="9504" w:name="_Toc37254189"/>
      <w:bookmarkStart w:id="9505" w:name="_Toc37323047"/>
      <w:bookmarkStart w:id="9506" w:name="_Toc37324453"/>
      <w:bookmarkStart w:id="9507" w:name="_Toc45889978"/>
      <w:bookmarkStart w:id="9508" w:name="_Toc52196658"/>
      <w:bookmarkStart w:id="9509" w:name="_Toc52197638"/>
      <w:bookmarkStart w:id="9510" w:name="_Toc53173361"/>
      <w:bookmarkStart w:id="9511" w:name="_Toc53173730"/>
      <w:bookmarkStart w:id="9512" w:name="_Toc61118998"/>
      <w:bookmarkStart w:id="9513" w:name="_Toc61119380"/>
      <w:bookmarkStart w:id="9514" w:name="_Toc61119761"/>
      <w:bookmarkStart w:id="9515" w:name="_Toc67923952"/>
      <w:bookmarkStart w:id="9516" w:name="_Toc75294764"/>
      <w:bookmarkStart w:id="9517" w:name="_Toc76510527"/>
      <w:bookmarkStart w:id="9518" w:name="_Toc83130491"/>
      <w:bookmarkStart w:id="9519" w:name="_Toc90590076"/>
      <w:bookmarkStart w:id="9520" w:name="_Toc98869650"/>
      <w:bookmarkStart w:id="9521" w:name="_Toc106547394"/>
      <w:r w:rsidRPr="00C04A08">
        <w:t>F.4</w:t>
      </w:r>
      <w:r w:rsidRPr="00C04A08">
        <w:tab/>
        <w:t>Modified signal under test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45pt;height:43.6pt" o:ole="">
            <v:imagedata r:id="rId86" o:title=""/>
          </v:shape>
          <o:OLEObject Type="Embed" ProgID="Equation.3" ShapeID="_x0000_i1057" DrawAspect="Content" ObjectID="_1717160484"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4pt;height:22.1pt" o:ole="">
            <v:imagedata r:id="rId88" o:title=""/>
          </v:shape>
          <o:OLEObject Type="Embed" ProgID="Equation.3" ShapeID="_x0000_i1058" DrawAspect="Content" ObjectID="_1717160485"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pt;height:36pt" o:ole="">
            <v:imagedata r:id="rId90" o:title=""/>
          </v:shape>
          <o:OLEObject Type="Embed" ProgID="Equation.3" ShapeID="_x0000_i1059" DrawAspect="Content" ObjectID="_1717160486"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4pt;height:22.1pt" o:ole="">
            <v:imagedata r:id="rId88" o:title=""/>
          </v:shape>
          <o:OLEObject Type="Embed" ProgID="Equation.3" ShapeID="_x0000_i1060" DrawAspect="Content" ObjectID="_1717160487"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1pt;height:14.55pt" o:ole="" fillcolor="window">
            <v:imagedata r:id="rId93" o:title=""/>
          </v:shape>
          <o:OLEObject Type="Embed" ProgID="Equation.3" ShapeID="_x0000_i1061" DrawAspect="Content" ObjectID="_1717160488"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1pt;height:22.1pt" o:ole="" fillcolor="window">
            <v:imagedata r:id="rId95" o:title=""/>
          </v:shape>
          <o:OLEObject Type="Embed" ProgID="Equation.3" ShapeID="_x0000_i1062" DrawAspect="Content" ObjectID="_1717160489"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2.1pt" o:ole="" fillcolor="window">
            <v:imagedata r:id="rId97" o:title=""/>
          </v:shape>
          <o:OLEObject Type="Embed" ProgID="Equation.3" ShapeID="_x0000_i1063" DrawAspect="Content" ObjectID="_1717160490"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2.1pt" o:ole="" fillcolor="window">
            <v:imagedata r:id="rId99" o:title=""/>
          </v:shape>
          <o:OLEObject Type="Embed" ProgID="Equation.3" ShapeID="_x0000_i1064" DrawAspect="Content" ObjectID="_1717160491"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1pt;height:14.55pt" o:ole="" fillcolor="window">
            <v:imagedata r:id="rId84" o:title=""/>
          </v:shape>
          <o:OLEObject Type="Embed" ProgID="Equation.3" ShapeID="_x0000_i1065" DrawAspect="Content" ObjectID="_1717160492" r:id="rId101"/>
        </w:object>
      </w:r>
      <w:r w:rsidRPr="00C04A08">
        <w:t xml:space="preserve"> represents the middle sample of the EVM window of length </w:t>
      </w:r>
      <w:r w:rsidRPr="00C04A08">
        <w:rPr>
          <w:position w:val="-6"/>
        </w:rPr>
        <w:object w:dxaOrig="279" w:dyaOrig="279" w14:anchorId="129798E5">
          <v:shape id="_x0000_i1066" type="#_x0000_t75" style="width:14.55pt;height:14.55pt" o:ole="">
            <v:imagedata r:id="rId102" o:title=""/>
          </v:shape>
          <o:OLEObject Type="Embed" ProgID="Equation.3" ShapeID="_x0000_i1066" DrawAspect="Content" ObjectID="_1717160493"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5pt;height:14.55pt" o:ole="">
            <v:imagedata r:id="rId102" o:title=""/>
          </v:shape>
          <o:OLEObject Type="Embed" ProgID="Equation.3" ShapeID="_x0000_i1067" DrawAspect="Content" ObjectID="_1717160494"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1pt;height:14.55pt" o:ole="" fillcolor="window">
            <v:imagedata r:id="rId82" o:title=""/>
          </v:shape>
          <o:OLEObject Type="Embed" ProgID="Equation.3" ShapeID="_x0000_i1068" DrawAspect="Content" ObjectID="_1717160495" r:id="rId105"/>
        </w:object>
      </w:r>
      <w:r w:rsidRPr="00C04A08">
        <w:t xml:space="preserve"> and </w:t>
      </w:r>
      <w:r w:rsidRPr="00C04A08">
        <w:rPr>
          <w:position w:val="-10"/>
        </w:rPr>
        <w:object w:dxaOrig="360" w:dyaOrig="380" w14:anchorId="2D9B29CB">
          <v:shape id="_x0000_i1069" type="#_x0000_t75" style="width:22.1pt;height:22.1pt" o:ole="" fillcolor="window">
            <v:imagedata r:id="rId106" o:title=""/>
          </v:shape>
          <o:OLEObject Type="Embed" ProgID="Equation.3" ShapeID="_x0000_i1069" DrawAspect="Content" ObjectID="_1717160496"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1pt;height:14.55pt" o:ole="" fillcolor="window">
            <v:imagedata r:id="rId84" o:title=""/>
          </v:shape>
          <o:OLEObject Type="Embed" ProgID="Equation.3" ShapeID="_x0000_i1070" DrawAspect="Content" ObjectID="_1717160497" r:id="rId108"/>
        </w:object>
      </w:r>
      <w:r w:rsidRPr="00C04A08">
        <w:t xml:space="preserve"> so that the EVM window of length </w:t>
      </w:r>
      <w:r w:rsidRPr="00C04A08">
        <w:rPr>
          <w:position w:val="-6"/>
        </w:rPr>
        <w:object w:dxaOrig="279" w:dyaOrig="279" w14:anchorId="4410478B">
          <v:shape id="_x0000_i1071" type="#_x0000_t75" style="width:14.55pt;height:14.55pt" o:ole="">
            <v:imagedata r:id="rId102" o:title=""/>
          </v:shape>
          <o:OLEObject Type="Embed" ProgID="Equation.3" ShapeID="_x0000_i1071" DrawAspect="Content" ObjectID="_1717160498"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1pt;height:14.55pt" o:ole="" fillcolor="window">
            <v:imagedata r:id="rId84" o:title=""/>
          </v:shape>
          <o:OLEObject Type="Embed" ProgID="Equation.3" ShapeID="_x0000_i1072" DrawAspect="Content" ObjectID="_1717160499"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1pt;height:22.1pt" o:ole="" fillcolor="window">
            <v:imagedata r:id="rId95" o:title=""/>
          </v:shape>
          <o:OLEObject Type="Embed" ProgID="Equation.3" ShapeID="_x0000_i1073" DrawAspect="Content" ObjectID="_1717160500"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4pt;height:13.9pt" o:ole="">
            <v:imagedata r:id="rId112" o:title=""/>
          </v:shape>
          <o:OLEObject Type="Embed" ProgID="Equation.3" ShapeID="_x0000_i1074" DrawAspect="Content" ObjectID="_1717160501"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2.1pt" o:ole="" fillcolor="window">
            <v:imagedata r:id="rId99" o:title=""/>
          </v:shape>
          <o:OLEObject Type="Embed" ProgID="Equation.3" ShapeID="_x0000_i1075" DrawAspect="Content" ObjectID="_1717160502" r:id="rId114"/>
        </w:object>
      </w:r>
      <w:r w:rsidRPr="00C04A08">
        <w:t xml:space="preserve">and </w:t>
      </w:r>
      <w:r w:rsidRPr="00C04A08">
        <w:rPr>
          <w:position w:val="-10"/>
        </w:rPr>
        <w:object w:dxaOrig="720" w:dyaOrig="320" w14:anchorId="577A6DE2">
          <v:shape id="_x0000_i1076" type="#_x0000_t75" style="width:36pt;height:22.1pt" o:ole="" fillcolor="window">
            <v:imagedata r:id="rId97" o:title=""/>
          </v:shape>
          <o:OLEObject Type="Embed" ProgID="Equation.3" ShapeID="_x0000_i1076" DrawAspect="Content" ObjectID="_1717160503"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4pt;height:22.1pt" o:ole="" fillcolor="window">
            <v:imagedata r:id="rId116" o:title=""/>
          </v:shape>
          <o:OLEObject Type="Embed" ProgID="Equation.3" ShapeID="_x0000_i1077" DrawAspect="Content" ObjectID="_1717160504" r:id="rId117"/>
        </w:object>
      </w:r>
      <w:r w:rsidRPr="00C04A08">
        <w:t xml:space="preserve">and </w:t>
      </w:r>
      <w:r w:rsidRPr="00C04A08">
        <w:rPr>
          <w:position w:val="-10"/>
        </w:rPr>
        <w:object w:dxaOrig="480" w:dyaOrig="320" w14:anchorId="73F0BF38">
          <v:shape id="_x0000_i1078" type="#_x0000_t75" style="width:22.1pt;height:22.1pt" o:ole="" fillcolor="window">
            <v:imagedata r:id="rId118" o:title=""/>
          </v:shape>
          <o:OLEObject Type="Embed" ProgID="Equation.3" ShapeID="_x0000_i1078" DrawAspect="Content" ObjectID="_1717160505"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4pt;height:22.1pt" o:ole="" fillcolor="window">
            <v:imagedata r:id="rId120" o:title=""/>
          </v:shape>
          <o:OLEObject Type="Embed" ProgID="Equation.3" ShapeID="_x0000_i1079" DrawAspect="Content" ObjectID="_1717160506" r:id="rId121"/>
        </w:object>
      </w:r>
      <w:r w:rsidRPr="00C04A08">
        <w:t xml:space="preserve"> and </w:t>
      </w:r>
      <w:r w:rsidRPr="00C04A08">
        <w:rPr>
          <w:position w:val="-10"/>
        </w:rPr>
        <w:object w:dxaOrig="1400" w:dyaOrig="320" w14:anchorId="2068CDFD">
          <v:shape id="_x0000_i1080" type="#_x0000_t75" style="width:1in;height:22.1pt" o:ole="" fillcolor="window">
            <v:imagedata r:id="rId122" o:title=""/>
          </v:shape>
          <o:OLEObject Type="Embed" ProgID="Equation.3" ShapeID="_x0000_i1080" DrawAspect="Content" ObjectID="_1717160507"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1pt;height:14.55pt" o:ole="" fillcolor="window">
            <v:imagedata r:id="rId82" o:title=""/>
          </v:shape>
          <o:OLEObject Type="Embed" ProgID="Equation.3" ShapeID="_x0000_i1081" DrawAspect="Content" ObjectID="_1717160508"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1pt;height:22.1pt" o:ole="" fillcolor="window">
            <v:imagedata r:id="rId95" o:title=""/>
          </v:shape>
          <o:OLEObject Type="Embed" ProgID="Equation.3" ShapeID="_x0000_i1082" DrawAspect="Content" ObjectID="_1717160509" r:id="rId125"/>
        </w:object>
      </w:r>
      <w:r w:rsidRPr="00C04A08">
        <w:t xml:space="preserve">, </w:t>
      </w:r>
      <w:r w:rsidRPr="00C04A08">
        <w:rPr>
          <w:position w:val="-10"/>
        </w:rPr>
        <w:object w:dxaOrig="720" w:dyaOrig="320" w14:anchorId="468655FA">
          <v:shape id="_x0000_i1083" type="#_x0000_t75" style="width:36pt;height:22.1pt" o:ole="" fillcolor="window">
            <v:imagedata r:id="rId99" o:title=""/>
          </v:shape>
          <o:OLEObject Type="Embed" ProgID="Equation.3" ShapeID="_x0000_i1083" DrawAspect="Content" ObjectID="_1717160510" r:id="rId126"/>
        </w:object>
      </w:r>
      <w:r w:rsidRPr="00C04A08">
        <w:t xml:space="preserve">, </w:t>
      </w:r>
      <w:r w:rsidRPr="00C04A08">
        <w:rPr>
          <w:position w:val="-10"/>
        </w:rPr>
        <w:object w:dxaOrig="720" w:dyaOrig="320" w14:anchorId="4BCED6F9">
          <v:shape id="_x0000_i1084" type="#_x0000_t75" style="width:36pt;height:22.1pt" o:ole="" fillcolor="window">
            <v:imagedata r:id="rId97" o:title=""/>
          </v:shape>
          <o:OLEObject Type="Embed" ProgID="Equation.3" ShapeID="_x0000_i1084" DrawAspect="Content" ObjectID="_1717160511" r:id="rId127"/>
        </w:object>
      </w:r>
      <w:r w:rsidRPr="00C04A08">
        <w:t xml:space="preserve"> and </w:t>
      </w:r>
      <w:r w:rsidRPr="00C04A08">
        <w:rPr>
          <w:position w:val="-6"/>
        </w:rPr>
        <w:object w:dxaOrig="360" w:dyaOrig="279" w14:anchorId="237C9C8D">
          <v:shape id="_x0000_i1085" type="#_x0000_t75" style="width:22.1pt;height:14.55pt" o:ole="" fillcolor="window">
            <v:imagedata r:id="rId84" o:title=""/>
          </v:shape>
          <o:OLEObject Type="Embed" ProgID="Equation.3" ShapeID="_x0000_i1085" DrawAspect="Content" ObjectID="_1717160512" r:id="rId128"/>
        </w:object>
      </w:r>
      <w:r w:rsidRPr="00C04A08">
        <w:t xml:space="preserve"> are available. </w:t>
      </w:r>
      <w:r w:rsidRPr="00C04A08">
        <w:rPr>
          <w:position w:val="-6"/>
        </w:rPr>
        <w:object w:dxaOrig="360" w:dyaOrig="300" w14:anchorId="3C5B66BA">
          <v:shape id="_x0000_i1086" type="#_x0000_t75" style="width:22.1pt;height:14.55pt" o:ole="" fillcolor="window">
            <v:imagedata r:id="rId82" o:title=""/>
          </v:shape>
          <o:OLEObject Type="Embed" ProgID="Equation.3" ShapeID="_x0000_i1086" DrawAspect="Content" ObjectID="_1717160513" r:id="rId129"/>
        </w:object>
      </w:r>
      <w:r w:rsidRPr="00C04A08">
        <w:t xml:space="preserve"> is one of the extremities of the window </w:t>
      </w:r>
      <w:r w:rsidRPr="00C04A08">
        <w:rPr>
          <w:position w:val="-6"/>
        </w:rPr>
        <w:object w:dxaOrig="279" w:dyaOrig="279" w14:anchorId="01D3E73F">
          <v:shape id="_x0000_i1087" type="#_x0000_t75" style="width:14.55pt;height:14.55pt" o:ole="">
            <v:imagedata r:id="rId102" o:title=""/>
          </v:shape>
          <o:OLEObject Type="Embed" ProgID="Equation.3" ShapeID="_x0000_i1087" DrawAspect="Content" ObjectID="_1717160514" r:id="rId130"/>
        </w:object>
      </w:r>
      <w:r w:rsidRPr="00C04A08">
        <w:t xml:space="preserve">, i.e. </w:t>
      </w:r>
      <w:r w:rsidRPr="00C04A08">
        <w:rPr>
          <w:position w:val="-6"/>
        </w:rPr>
        <w:object w:dxaOrig="360" w:dyaOrig="300" w14:anchorId="20E0BD8D">
          <v:shape id="_x0000_i1088" type="#_x0000_t75" style="width:22.1pt;height:14.55pt" o:ole="" fillcolor="window">
            <v:imagedata r:id="rId82" o:title=""/>
          </v:shape>
          <o:OLEObject Type="Embed" ProgID="Equation.3" ShapeID="_x0000_i1088" DrawAspect="Content" ObjectID="_1717160515"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717160516" r:id="rId133"/>
        </w:object>
      </w:r>
      <w:r w:rsidRPr="00C04A08">
        <w:t xml:space="preserve"> or </w:t>
      </w:r>
      <w:r w:rsidRPr="00C04A08">
        <w:rPr>
          <w:position w:val="-28"/>
        </w:rPr>
        <w:object w:dxaOrig="1060" w:dyaOrig="680" w14:anchorId="433094F1">
          <v:shape id="_x0000_i1090" type="#_x0000_t75" style="width:49.9pt;height:36pt" o:ole="" fillcolor="window">
            <v:imagedata r:id="rId134" o:title=""/>
          </v:shape>
          <o:OLEObject Type="Embed" ProgID="Equation.3" ShapeID="_x0000_i1090" DrawAspect="Content" ObjectID="_1717160517" r:id="rId135"/>
        </w:object>
      </w:r>
      <w:r w:rsidRPr="00C04A08">
        <w:t xml:space="preserve">, where </w:t>
      </w:r>
      <w:r w:rsidRPr="00C04A08">
        <w:rPr>
          <w:position w:val="-6"/>
        </w:rPr>
        <w:object w:dxaOrig="600" w:dyaOrig="279" w14:anchorId="43636F68">
          <v:shape id="_x0000_i1091" type="#_x0000_t75" style="width:29.05pt;height:14.55pt" o:ole="" fillcolor="window">
            <v:imagedata r:id="rId136" o:title=""/>
          </v:shape>
          <o:OLEObject Type="Embed" ProgID="Equation.3" ShapeID="_x0000_i1091" DrawAspect="Content" ObjectID="_1717160518" r:id="rId137"/>
        </w:object>
      </w:r>
      <w:r w:rsidRPr="00C04A08">
        <w:t xml:space="preserve"> if </w:t>
      </w:r>
      <w:r w:rsidRPr="00C04A08">
        <w:rPr>
          <w:position w:val="-6"/>
        </w:rPr>
        <w:object w:dxaOrig="279" w:dyaOrig="279" w14:anchorId="53385A5C">
          <v:shape id="_x0000_i1092" type="#_x0000_t75" style="width:14.55pt;height:14.55pt" o:ole="">
            <v:imagedata r:id="rId138" o:title=""/>
          </v:shape>
          <o:OLEObject Type="Embed" ProgID="Equation.3" ShapeID="_x0000_i1092" DrawAspect="Content" ObjectID="_1717160519" r:id="rId139"/>
        </w:object>
      </w:r>
      <w:r w:rsidRPr="00C04A08">
        <w:t xml:space="preserve"> is odd and </w:t>
      </w:r>
      <w:r w:rsidRPr="00C04A08">
        <w:rPr>
          <w:position w:val="-6"/>
        </w:rPr>
        <w:object w:dxaOrig="560" w:dyaOrig="279" w14:anchorId="73316CE6">
          <v:shape id="_x0000_i1093" type="#_x0000_t75" style="width:29.05pt;height:14.55pt" o:ole="" fillcolor="window">
            <v:imagedata r:id="rId140" o:title=""/>
          </v:shape>
          <o:OLEObject Type="Embed" ProgID="Equation.3" ShapeID="_x0000_i1093" DrawAspect="Content" ObjectID="_1717160520" r:id="rId141"/>
        </w:object>
      </w:r>
      <w:r w:rsidRPr="00C04A08">
        <w:t xml:space="preserve"> if </w:t>
      </w:r>
      <w:r w:rsidRPr="00C04A08">
        <w:rPr>
          <w:position w:val="-6"/>
        </w:rPr>
        <w:object w:dxaOrig="279" w:dyaOrig="279" w14:anchorId="3AFA896D">
          <v:shape id="_x0000_i1094" type="#_x0000_t75" style="width:14.55pt;height:14.55pt" o:ole="">
            <v:imagedata r:id="rId142" o:title=""/>
          </v:shape>
          <o:OLEObject Type="Embed" ProgID="Equation.3" ShapeID="_x0000_i1094" DrawAspect="Content" ObjectID="_1717160521"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1pt;height:14.55pt" o:ole="" fillcolor="window">
            <v:imagedata r:id="rId82" o:title=""/>
          </v:shape>
          <o:OLEObject Type="Embed" ProgID="Equation.3" ShapeID="_x0000_i1095" DrawAspect="Content" ObjectID="_1717160522"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717160523"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1pt;height:14.55pt" o:ole="" fillcolor="window">
            <v:imagedata r:id="rId82" o:title=""/>
          </v:shape>
          <o:OLEObject Type="Embed" ProgID="Equation.3" ShapeID="_x0000_i1097" DrawAspect="Content" ObjectID="_1717160524" r:id="rId146"/>
        </w:object>
      </w:r>
      <w:r w:rsidRPr="00C04A08">
        <w:t xml:space="preserve"> set to </w:t>
      </w:r>
      <w:r w:rsidRPr="00C04A08">
        <w:rPr>
          <w:position w:val="-28"/>
        </w:rPr>
        <w:object w:dxaOrig="1060" w:dyaOrig="680" w14:anchorId="60418FB5">
          <v:shape id="_x0000_i1098" type="#_x0000_t75" style="width:49.9pt;height:36pt" o:ole="" fillcolor="window">
            <v:imagedata r:id="rId134" o:title=""/>
          </v:shape>
          <o:OLEObject Type="Embed" ProgID="Equation.3" ShapeID="_x0000_i1098" DrawAspect="Content" ObjectID="_1717160525" r:id="rId147"/>
        </w:object>
      </w:r>
      <w:r w:rsidRPr="00C04A08">
        <w:t>.</w:t>
      </w:r>
    </w:p>
    <w:p w14:paraId="1426C3D3" w14:textId="77777777" w:rsidR="00842EF7" w:rsidRPr="00C04A08" w:rsidRDefault="00842EF7" w:rsidP="00842EF7">
      <w:pPr>
        <w:pStyle w:val="Heading1"/>
      </w:pPr>
      <w:bookmarkStart w:id="9522" w:name="_Toc21341018"/>
      <w:bookmarkStart w:id="9523" w:name="_Toc29805466"/>
      <w:bookmarkStart w:id="9524" w:name="_Toc36456675"/>
      <w:bookmarkStart w:id="9525" w:name="_Toc36469773"/>
      <w:bookmarkStart w:id="9526" w:name="_Toc37254190"/>
      <w:bookmarkStart w:id="9527" w:name="_Toc37323048"/>
      <w:bookmarkStart w:id="9528" w:name="_Toc37324454"/>
      <w:bookmarkStart w:id="9529" w:name="_Toc45889979"/>
      <w:bookmarkStart w:id="9530" w:name="_Toc52196659"/>
      <w:bookmarkStart w:id="9531" w:name="_Toc52197639"/>
      <w:bookmarkStart w:id="9532" w:name="_Toc53173362"/>
      <w:bookmarkStart w:id="9533" w:name="_Toc53173731"/>
      <w:bookmarkStart w:id="9534" w:name="_Toc61118999"/>
      <w:bookmarkStart w:id="9535" w:name="_Toc61119381"/>
      <w:bookmarkStart w:id="9536" w:name="_Toc61119762"/>
      <w:bookmarkStart w:id="9537" w:name="_Toc67923953"/>
      <w:bookmarkStart w:id="9538" w:name="_Toc75294765"/>
      <w:bookmarkStart w:id="9539" w:name="_Toc76510528"/>
      <w:bookmarkStart w:id="9540" w:name="_Toc83130492"/>
      <w:bookmarkStart w:id="9541" w:name="_Toc90590077"/>
      <w:bookmarkStart w:id="9542" w:name="_Toc98869651"/>
      <w:bookmarkStart w:id="9543" w:name="_Toc106547395"/>
      <w:r w:rsidRPr="00C04A08">
        <w:t>F.5</w:t>
      </w:r>
      <w:r w:rsidRPr="00C04A08">
        <w:tab/>
        <w:t>Window length</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2E3321C9" w14:textId="77777777" w:rsidR="00842EF7" w:rsidRPr="00C04A08" w:rsidRDefault="00842EF7" w:rsidP="00842EF7">
      <w:pPr>
        <w:pStyle w:val="Heading2"/>
      </w:pPr>
      <w:bookmarkStart w:id="9544" w:name="_Toc21341019"/>
      <w:bookmarkStart w:id="9545" w:name="_Toc29805467"/>
      <w:bookmarkStart w:id="9546" w:name="_Toc36456676"/>
      <w:bookmarkStart w:id="9547" w:name="_Toc36469774"/>
      <w:bookmarkStart w:id="9548" w:name="_Toc37254191"/>
      <w:bookmarkStart w:id="9549" w:name="_Toc37323049"/>
      <w:bookmarkStart w:id="9550" w:name="_Toc37324455"/>
      <w:bookmarkStart w:id="9551" w:name="_Toc45889980"/>
      <w:bookmarkStart w:id="9552" w:name="_Toc52196660"/>
      <w:bookmarkStart w:id="9553" w:name="_Toc52197640"/>
      <w:bookmarkStart w:id="9554" w:name="_Toc53173363"/>
      <w:bookmarkStart w:id="9555" w:name="_Toc53173732"/>
      <w:bookmarkStart w:id="9556" w:name="_Toc61119000"/>
      <w:bookmarkStart w:id="9557" w:name="_Toc61119382"/>
      <w:bookmarkStart w:id="9558" w:name="_Toc61119763"/>
      <w:bookmarkStart w:id="9559" w:name="_Toc67923954"/>
      <w:bookmarkStart w:id="9560" w:name="_Toc75294766"/>
      <w:bookmarkStart w:id="9561" w:name="_Toc76510529"/>
      <w:bookmarkStart w:id="9562" w:name="_Toc83130493"/>
      <w:bookmarkStart w:id="9563" w:name="_Toc90590078"/>
      <w:bookmarkStart w:id="9564" w:name="_Toc98869652"/>
      <w:bookmarkStart w:id="9565" w:name="_Toc106547396"/>
      <w:r w:rsidRPr="00C04A08">
        <w:t>F.5.1</w:t>
      </w:r>
      <w:r w:rsidRPr="00C04A08">
        <w:tab/>
        <w:t>Timing offset</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1pt;height:14.55pt" o:ole="">
            <v:imagedata r:id="rId148" o:title=""/>
          </v:shape>
          <o:OLEObject Type="Embed" ProgID="Equation.3" ShapeID="_x0000_i1099" DrawAspect="Content" ObjectID="_1717160526"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1pt;height:14.55pt" o:ole="">
            <v:imagedata r:id="rId150" o:title=""/>
          </v:shape>
          <o:OLEObject Type="Embed" ProgID="Equation.3" ShapeID="_x0000_i1100" DrawAspect="Content" ObjectID="_1717160527"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9566" w:name="_Toc21341020"/>
      <w:bookmarkStart w:id="9567" w:name="_Toc29805468"/>
      <w:bookmarkStart w:id="9568" w:name="_Toc36456677"/>
      <w:bookmarkStart w:id="9569" w:name="_Toc36469775"/>
      <w:bookmarkStart w:id="9570" w:name="_Toc37254192"/>
      <w:bookmarkStart w:id="9571" w:name="_Toc37323050"/>
      <w:bookmarkStart w:id="9572" w:name="_Toc37324456"/>
      <w:bookmarkStart w:id="9573" w:name="_Toc45889981"/>
      <w:bookmarkStart w:id="9574" w:name="_Toc52196661"/>
      <w:bookmarkStart w:id="9575" w:name="_Toc52197641"/>
      <w:bookmarkStart w:id="9576" w:name="_Toc53173364"/>
      <w:bookmarkStart w:id="9577" w:name="_Toc53173733"/>
      <w:bookmarkStart w:id="9578" w:name="_Toc61119001"/>
      <w:bookmarkStart w:id="9579" w:name="_Toc61119383"/>
      <w:bookmarkStart w:id="9580" w:name="_Toc61119764"/>
      <w:bookmarkStart w:id="9581" w:name="_Toc67923955"/>
      <w:bookmarkStart w:id="9582" w:name="_Toc75294767"/>
      <w:bookmarkStart w:id="9583" w:name="_Toc76510530"/>
      <w:bookmarkStart w:id="9584" w:name="_Toc83130494"/>
      <w:bookmarkStart w:id="9585" w:name="_Toc90590079"/>
      <w:bookmarkStart w:id="9586" w:name="_Toc98869653"/>
      <w:bookmarkStart w:id="9587" w:name="_Toc106547397"/>
      <w:r w:rsidRPr="00C04A08">
        <w:t>F.5.2</w:t>
      </w:r>
      <w:r w:rsidRPr="00C04A08">
        <w:tab/>
        <w:t>Window length</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9588" w:name="_Toc21341021"/>
      <w:bookmarkStart w:id="9589" w:name="_Toc29805469"/>
      <w:bookmarkStart w:id="9590" w:name="_Toc36456678"/>
      <w:bookmarkStart w:id="9591" w:name="_Toc36469776"/>
      <w:bookmarkStart w:id="9592" w:name="_Toc37254193"/>
      <w:bookmarkStart w:id="9593" w:name="_Toc37323051"/>
      <w:bookmarkStart w:id="9594" w:name="_Toc37324457"/>
      <w:bookmarkStart w:id="9595" w:name="_Toc45889982"/>
      <w:bookmarkStart w:id="9596" w:name="_Toc52196662"/>
      <w:bookmarkStart w:id="9597" w:name="_Toc52197642"/>
      <w:bookmarkStart w:id="9598" w:name="_Toc53173365"/>
      <w:bookmarkStart w:id="9599" w:name="_Toc53173734"/>
      <w:bookmarkStart w:id="9600" w:name="_Toc61119002"/>
      <w:bookmarkStart w:id="9601" w:name="_Toc61119384"/>
      <w:bookmarkStart w:id="9602" w:name="_Toc61119765"/>
      <w:bookmarkStart w:id="9603" w:name="_Toc67923956"/>
      <w:bookmarkStart w:id="9604" w:name="_Toc75294768"/>
      <w:bookmarkStart w:id="9605" w:name="_Toc76510531"/>
      <w:bookmarkStart w:id="9606" w:name="_Toc83130495"/>
      <w:bookmarkStart w:id="9607" w:name="_Toc90590080"/>
      <w:bookmarkStart w:id="9608" w:name="_Toc98869654"/>
      <w:bookmarkStart w:id="9609" w:name="_Toc106547398"/>
      <w:r w:rsidRPr="00C04A08">
        <w:t>F.5.3</w:t>
      </w:r>
      <w:r w:rsidRPr="00C04A08">
        <w:tab/>
        <w:t>Window length for normal CP</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9610" w:name="_Hlk503533742"/>
      <w:r w:rsidRPr="00C04A08">
        <w:t>.</w:t>
      </w:r>
    </w:p>
    <w:bookmarkEnd w:id="961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961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961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9612" w:name="_Toc21341022"/>
      <w:bookmarkStart w:id="9613" w:name="_Toc29805470"/>
      <w:bookmarkStart w:id="9614" w:name="_Toc36456679"/>
      <w:bookmarkStart w:id="9615" w:name="_Toc36469777"/>
      <w:bookmarkStart w:id="9616" w:name="_Toc37254194"/>
      <w:bookmarkStart w:id="9617" w:name="_Toc37323052"/>
      <w:bookmarkStart w:id="9618" w:name="_Toc37324458"/>
      <w:bookmarkStart w:id="9619" w:name="_Toc45889983"/>
      <w:bookmarkStart w:id="9620" w:name="_Toc52196663"/>
      <w:bookmarkStart w:id="9621" w:name="_Toc52197643"/>
      <w:bookmarkStart w:id="9622" w:name="_Toc53173366"/>
      <w:bookmarkStart w:id="9623" w:name="_Toc53173735"/>
      <w:bookmarkStart w:id="9624" w:name="_Toc61119003"/>
      <w:bookmarkStart w:id="9625" w:name="_Toc61119385"/>
      <w:bookmarkStart w:id="9626" w:name="_Toc61119766"/>
      <w:bookmarkStart w:id="9627" w:name="_Toc67923957"/>
      <w:bookmarkStart w:id="9628" w:name="_Toc75294769"/>
      <w:bookmarkStart w:id="9629" w:name="_Toc76510532"/>
      <w:bookmarkStart w:id="9630" w:name="_Toc83130496"/>
      <w:bookmarkStart w:id="9631" w:name="_Toc90590081"/>
      <w:bookmarkStart w:id="9632" w:name="_Toc98869655"/>
      <w:bookmarkStart w:id="9633" w:name="_Toc106547399"/>
      <w:r w:rsidRPr="00C04A08">
        <w:t>F.5.4</w:t>
      </w:r>
      <w:r w:rsidRPr="00C04A08">
        <w:tab/>
        <w:t>Window length for Extended CP</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9634" w:name="_Toc21341023"/>
      <w:bookmarkStart w:id="9635" w:name="_Toc29805471"/>
      <w:bookmarkStart w:id="9636" w:name="_Toc36456680"/>
      <w:bookmarkStart w:id="9637" w:name="_Toc36469778"/>
      <w:bookmarkStart w:id="9638" w:name="_Toc37254195"/>
      <w:bookmarkStart w:id="9639" w:name="_Toc37323053"/>
      <w:bookmarkStart w:id="9640" w:name="_Toc37324459"/>
      <w:bookmarkStart w:id="9641" w:name="_Toc45889984"/>
      <w:bookmarkStart w:id="9642" w:name="_Toc52196664"/>
      <w:bookmarkStart w:id="9643" w:name="_Toc52197644"/>
      <w:bookmarkStart w:id="9644" w:name="_Toc53173367"/>
      <w:bookmarkStart w:id="9645" w:name="_Toc53173736"/>
      <w:bookmarkStart w:id="9646" w:name="_Toc61119004"/>
      <w:bookmarkStart w:id="9647" w:name="_Toc61119386"/>
      <w:bookmarkStart w:id="9648" w:name="_Toc61119767"/>
      <w:bookmarkStart w:id="9649" w:name="_Toc67923958"/>
      <w:bookmarkStart w:id="9650" w:name="_Toc75294770"/>
      <w:bookmarkStart w:id="9651" w:name="_Toc76510533"/>
      <w:bookmarkStart w:id="9652" w:name="_Toc83130497"/>
      <w:bookmarkStart w:id="9653" w:name="_Toc90590082"/>
      <w:bookmarkStart w:id="9654" w:name="_Toc98869656"/>
      <w:bookmarkStart w:id="9655" w:name="_Toc106547400"/>
      <w:r w:rsidRPr="00C04A08">
        <w:t>F.5.5</w:t>
      </w:r>
      <w:r w:rsidRPr="00C04A08">
        <w:tab/>
        <w:t>Window length for PRACH</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5pt;height:22.1pt" o:ole="">
            <v:imagedata r:id="rId152" o:title=""/>
          </v:shape>
          <o:OLEObject Type="Embed" ProgID="Equation.3" ShapeID="_x0000_i1101" DrawAspect="Content" ObjectID="_1717160528" r:id="rId153"/>
        </w:object>
      </w:r>
      <w:r w:rsidRPr="00C04A08">
        <w:t xml:space="preserve"> where </w:t>
      </w:r>
      <w:r w:rsidRPr="00C04A08">
        <w:object w:dxaOrig="940" w:dyaOrig="320" w14:anchorId="44F67387">
          <v:shape id="_x0000_i1102" type="#_x0000_t75" style="width:49.9pt;height:14.55pt" o:ole="">
            <v:imagedata r:id="rId154" o:title=""/>
          </v:shape>
          <o:OLEObject Type="Embed" ProgID="Equation.3" ShapeID="_x0000_i1102" DrawAspect="Content" ObjectID="_1717160529"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pt;height:22.1pt" o:ole="">
                  <v:imagedata r:id="rId156" o:title=""/>
                </v:shape>
                <o:OLEObject Type="Embed" ProgID="Equation.3" ShapeID="_x0000_i1103" DrawAspect="Content" ObjectID="_1717160530"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9656" w:name="_Toc21341024"/>
      <w:bookmarkStart w:id="9657" w:name="_Toc29805472"/>
      <w:bookmarkStart w:id="9658" w:name="_Toc36456681"/>
      <w:bookmarkStart w:id="9659" w:name="_Toc36469779"/>
      <w:bookmarkStart w:id="9660" w:name="_Toc37254196"/>
      <w:bookmarkStart w:id="9661" w:name="_Toc37323054"/>
      <w:bookmarkStart w:id="9662" w:name="_Toc37324460"/>
      <w:bookmarkStart w:id="9663" w:name="_Toc45889985"/>
      <w:bookmarkStart w:id="9664" w:name="_Toc52196665"/>
      <w:bookmarkStart w:id="9665" w:name="_Toc52197645"/>
      <w:bookmarkStart w:id="9666" w:name="_Toc53173368"/>
      <w:bookmarkStart w:id="9667" w:name="_Toc53173737"/>
      <w:bookmarkStart w:id="9668" w:name="_Toc61119005"/>
      <w:bookmarkStart w:id="9669" w:name="_Toc61119387"/>
      <w:bookmarkStart w:id="9670" w:name="_Toc61119768"/>
      <w:bookmarkStart w:id="9671" w:name="_Toc67923959"/>
      <w:bookmarkStart w:id="9672" w:name="_Toc75294771"/>
      <w:bookmarkStart w:id="9673" w:name="_Toc76510534"/>
      <w:bookmarkStart w:id="9674" w:name="_Toc83130498"/>
      <w:bookmarkStart w:id="9675" w:name="_Toc90590083"/>
      <w:bookmarkStart w:id="9676" w:name="_Toc98869657"/>
      <w:bookmarkStart w:id="9677" w:name="_Toc106547401"/>
      <w:r w:rsidRPr="00C04A08">
        <w:t>F.6</w:t>
      </w:r>
      <w:r w:rsidRPr="00C04A08">
        <w:tab/>
        <w:t>Averaged EVM</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65pt;height:35.35pt" o:ole="">
            <v:imagedata r:id="rId158" o:title=""/>
          </v:shape>
          <o:OLEObject Type="Embed" ProgID="Equation.3" ShapeID="_x0000_i1104" DrawAspect="Content" ObjectID="_1717160531"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4pt;height:22.1pt" o:ole="">
            <v:imagedata r:id="rId160" o:title=""/>
          </v:shape>
          <o:OLEObject Type="Embed" ProgID="Equation.3" ShapeID="_x0000_i1105" DrawAspect="Content" ObjectID="_1717160532"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5pt;height:22.1pt" o:ole="" fillcolor="window">
            <v:imagedata r:id="rId162" o:title=""/>
          </v:shape>
          <o:OLEObject Type="Embed" ProgID="Equation.3" ShapeID="_x0000_i1106" DrawAspect="Content" ObjectID="_1717160533" r:id="rId163"/>
        </w:object>
      </w:r>
      <w:r w:rsidRPr="00C04A08">
        <w:t xml:space="preserve">in the expressions above and </w:t>
      </w:r>
      <w:r w:rsidRPr="00C04A08">
        <w:rPr>
          <w:rFonts w:eastAsia="×–¾’©‘Ì"/>
          <w:position w:val="-6"/>
        </w:rPr>
        <w:object w:dxaOrig="720" w:dyaOrig="340" w14:anchorId="4BC20AC3">
          <v:shape id="_x0000_i1107" type="#_x0000_t75" style="width:36pt;height:22.1pt" o:ole="">
            <v:imagedata r:id="rId164" o:title=""/>
          </v:shape>
          <o:OLEObject Type="Embed" ProgID="Equation.3" ShapeID="_x0000_i1107" DrawAspect="Content" ObjectID="_1717160534" r:id="rId165"/>
        </w:object>
      </w:r>
      <w:r w:rsidRPr="00C04A08">
        <w:t xml:space="preserve">is calculated using </w:t>
      </w:r>
      <w:r w:rsidRPr="00C04A08">
        <w:rPr>
          <w:position w:val="-12"/>
        </w:rPr>
        <w:object w:dxaOrig="900" w:dyaOrig="360" w14:anchorId="06768BB7">
          <v:shape id="_x0000_i1108" type="#_x0000_t75" style="width:50.55pt;height:22.1pt" o:ole="" fillcolor="window">
            <v:imagedata r:id="rId166" o:title=""/>
          </v:shape>
          <o:OLEObject Type="Embed" ProgID="Equation.3" ShapeID="_x0000_i1108" DrawAspect="Content" ObjectID="_1717160535"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pt" o:ole="">
            <v:imagedata r:id="rId168" o:title=""/>
          </v:shape>
          <o:OLEObject Type="Embed" ProgID="Equation.3" ShapeID="_x0000_i1109" DrawAspect="Content" ObjectID="_1717160536"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9pt;height:22.1pt" o:ole="">
            <v:imagedata r:id="rId170" o:title=""/>
          </v:shape>
          <o:OLEObject Type="Embed" ProgID="Equation.3" ShapeID="_x0000_i1110" DrawAspect="Content" ObjectID="_1717160537"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5pt;height:22.1pt" o:ole="">
            <v:imagedata r:id="rId43" o:title=""/>
          </v:shape>
          <o:OLEObject Type="Embed" ProgID="Equation.3" ShapeID="_x0000_i1111" DrawAspect="Content" ObjectID="_1717160538"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9pt;height:22.1pt" o:ole="">
            <v:imagedata r:id="rId170" o:title=""/>
          </v:shape>
          <o:OLEObject Type="Embed" ProgID="Equation.3" ShapeID="_x0000_i1112" DrawAspect="Content" ObjectID="_1717160539"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9pt;height:22.1pt" o:ole="">
            <v:imagedata r:id="rId174" o:title=""/>
          </v:shape>
          <o:OLEObject Type="Embed" ProgID="Equation.3" ShapeID="_x0000_i1113" DrawAspect="Content" ObjectID="_1717160540" r:id="rId175"/>
        </w:object>
      </w:r>
      <w:r w:rsidRPr="00C04A08">
        <w:rPr>
          <w:rFonts w:eastAsia="×–¾’©‘Ì"/>
        </w:rPr>
        <w:t>.</w:t>
      </w:r>
    </w:p>
    <w:p w14:paraId="000F40AC" w14:textId="77777777" w:rsidR="00842EF7" w:rsidRPr="00C04A08" w:rsidRDefault="00F82159"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5pt;height:22.1pt" o:ole="" fillcolor="window">
            <v:imagedata r:id="rId162" o:title=""/>
          </v:shape>
          <o:OLEObject Type="Embed" ProgID="Equation.3" ShapeID="_x0000_i1114" DrawAspect="Content" ObjectID="_1717160541" r:id="rId177"/>
        </w:object>
      </w:r>
      <w:r w:rsidRPr="00C04A08">
        <w:t xml:space="preserve"> if </w:t>
      </w:r>
      <w:r w:rsidRPr="00C04A08">
        <w:rPr>
          <w:rFonts w:eastAsia="×–¾’©‘Ì"/>
          <w:position w:val="-6"/>
        </w:rPr>
        <w:object w:dxaOrig="1320" w:dyaOrig="340" w14:anchorId="22C23C56">
          <v:shape id="_x0000_i1115" type="#_x0000_t75" style="width:63.8pt;height:22.1pt" o:ole="">
            <v:imagedata r:id="rId178" o:title=""/>
          </v:shape>
          <o:OLEObject Type="Embed" ProgID="Equation.DSMT4" ShapeID="_x0000_i1115" DrawAspect="Content" ObjectID="_1717160542"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5pt;height:22.1pt" o:ole="" fillcolor="window">
            <v:imagedata r:id="rId166" o:title=""/>
          </v:shape>
          <o:OLEObject Type="Embed" ProgID="Equation.3" ShapeID="_x0000_i1116" DrawAspect="Content" ObjectID="_1717160543" r:id="rId180"/>
        </w:object>
      </w:r>
      <w:r w:rsidRPr="00C04A08">
        <w:t xml:space="preserve"> otherwise, where </w:t>
      </w:r>
      <w:r w:rsidRPr="00C04A08">
        <w:rPr>
          <w:rFonts w:eastAsia="×–¾’©‘Ì"/>
          <w:position w:val="-6"/>
        </w:rPr>
        <w:object w:dxaOrig="560" w:dyaOrig="340" w14:anchorId="2F3EA530">
          <v:shape id="_x0000_i1117" type="#_x0000_t75" style="width:29.05pt;height:22.1pt" o:ole="">
            <v:imagedata r:id="rId181" o:title=""/>
          </v:shape>
          <o:OLEObject Type="Embed" ProgID="Equation.DSMT4" ShapeID="_x0000_i1117" DrawAspect="Content" ObjectID="_1717160544"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05pt;height:22.1pt" o:ole="">
            <v:imagedata r:id="rId183" o:title=""/>
          </v:shape>
          <o:OLEObject Type="Embed" ProgID="Equation.DSMT4" ShapeID="_x0000_i1118" DrawAspect="Content" ObjectID="_1717160545"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5pt;height:22.1pt" o:ole="">
            <v:imagedata r:id="rId185" o:title=""/>
          </v:shape>
          <o:OLEObject Type="Embed" ProgID="Equation.DSMT4" ShapeID="_x0000_i1119" DrawAspect="Content" ObjectID="_1717160546"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5pt;height:22.1pt" o:ole="">
            <v:imagedata r:id="rId187" o:title=""/>
          </v:shape>
          <o:OLEObject Type="Embed" ProgID="Equation.DSMT4" ShapeID="_x0000_i1120" DrawAspect="Content" ObjectID="_1717160547"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6pt;height:43.6pt" o:ole="">
            <v:imagedata r:id="rId189" o:title=""/>
          </v:shape>
          <o:OLEObject Type="Embed" ProgID="Equation.3" ShapeID="_x0000_i1121" DrawAspect="Content" ObjectID="_1717160548"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45pt;height:22.1pt" o:ole="">
            <v:imagedata r:id="rId191" o:title=""/>
          </v:shape>
          <o:OLEObject Type="Embed" ProgID="Equation.3" ShapeID="_x0000_i1122" DrawAspect="Content" ObjectID="_1717160549"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9pt;height:22.1pt" o:ole="">
            <v:imagedata r:id="rId193" o:title=""/>
          </v:shape>
          <o:OLEObject Type="Embed" ProgID="Equation.DSMT4" ShapeID="_x0000_i1123" DrawAspect="Content" ObjectID="_1717160550"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5pt;height:22.1pt" o:ole="" fillcolor="window">
            <v:imagedata r:id="rId162" o:title=""/>
          </v:shape>
          <o:OLEObject Type="Embed" ProgID="Equation.3" ShapeID="_x0000_i1124" DrawAspect="Content" ObjectID="_1717160551" r:id="rId195"/>
        </w:object>
      </w:r>
      <w:r w:rsidRPr="00C04A08">
        <w:t xml:space="preserve"> and </w:t>
      </w:r>
      <w:r w:rsidRPr="00C04A08">
        <w:rPr>
          <w:rFonts w:eastAsia="×–¾’©‘Ì"/>
          <w:position w:val="-8"/>
        </w:rPr>
        <w:object w:dxaOrig="1080" w:dyaOrig="360" w14:anchorId="3BD18934">
          <v:shape id="_x0000_i1125" type="#_x0000_t75" style="width:64.4pt;height:22.1pt" o:ole="">
            <v:imagedata r:id="rId196" o:title=""/>
          </v:shape>
          <o:OLEObject Type="Embed" ProgID="Equation.DSMT4" ShapeID="_x0000_i1125" DrawAspect="Content" ObjectID="_1717160552" r:id="rId197"/>
        </w:object>
      </w:r>
      <w:r w:rsidRPr="00C04A08">
        <w:t xml:space="preserve">is calculated using </w:t>
      </w:r>
      <w:r w:rsidRPr="00C04A08">
        <w:rPr>
          <w:position w:val="-12"/>
        </w:rPr>
        <w:object w:dxaOrig="900" w:dyaOrig="360" w14:anchorId="5B4EFA09">
          <v:shape id="_x0000_i1126" type="#_x0000_t75" style="width:50.55pt;height:22.1pt" o:ole="" fillcolor="window">
            <v:imagedata r:id="rId166" o:title=""/>
          </v:shape>
          <o:OLEObject Type="Embed" ProgID="Equation.3" ShapeID="_x0000_i1126" DrawAspect="Content" ObjectID="_1717160553"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pt" o:ole="">
            <v:imagedata r:id="rId199" o:title=""/>
          </v:shape>
          <o:OLEObject Type="Embed" ProgID="Equation.3" ShapeID="_x0000_i1127" DrawAspect="Content" ObjectID="_1717160554" r:id="rId200"/>
        </w:object>
      </w:r>
    </w:p>
    <w:p w14:paraId="295CBD31" w14:textId="77777777" w:rsidR="00842EF7" w:rsidRPr="00C04A08" w:rsidRDefault="00842EF7" w:rsidP="00842EF7">
      <w:pPr>
        <w:pStyle w:val="Heading1"/>
      </w:pPr>
      <w:bookmarkStart w:id="9678" w:name="_Toc21341025"/>
      <w:bookmarkStart w:id="9679" w:name="_Toc29805473"/>
      <w:bookmarkStart w:id="9680" w:name="_Toc36456682"/>
      <w:bookmarkStart w:id="9681" w:name="_Toc36469780"/>
      <w:bookmarkStart w:id="9682" w:name="_Toc37254197"/>
      <w:bookmarkStart w:id="9683" w:name="_Toc37323055"/>
      <w:bookmarkStart w:id="9684" w:name="_Toc37324461"/>
      <w:bookmarkStart w:id="9685" w:name="_Toc45889986"/>
      <w:bookmarkStart w:id="9686" w:name="_Toc52196666"/>
      <w:bookmarkStart w:id="9687" w:name="_Toc52197646"/>
      <w:bookmarkStart w:id="9688" w:name="_Toc53173369"/>
      <w:bookmarkStart w:id="9689" w:name="_Toc53173738"/>
      <w:bookmarkStart w:id="9690" w:name="_Toc61119006"/>
      <w:bookmarkStart w:id="9691" w:name="_Toc61119388"/>
      <w:bookmarkStart w:id="9692" w:name="_Toc61119769"/>
      <w:bookmarkStart w:id="9693" w:name="_Toc67923960"/>
      <w:bookmarkStart w:id="9694" w:name="_Toc75294772"/>
      <w:bookmarkStart w:id="9695" w:name="_Toc76510535"/>
      <w:bookmarkStart w:id="9696" w:name="_Toc83130499"/>
      <w:bookmarkStart w:id="9697" w:name="_Toc90590084"/>
      <w:bookmarkStart w:id="9698" w:name="_Toc98869658"/>
      <w:bookmarkStart w:id="9699" w:name="_Toc106547402"/>
      <w:r w:rsidRPr="00C04A08">
        <w:t>F.7</w:t>
      </w:r>
      <w:r w:rsidRPr="00C04A08">
        <w:tab/>
        <w:t>Spectrum Flatness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F0997C7" w14:textId="77777777" w:rsidR="00B07603" w:rsidRDefault="00B07603" w:rsidP="00B07603">
      <w:pPr>
        <w:pStyle w:val="Heading8"/>
        <w:rPr>
          <w:ins w:id="9700" w:author="CR0467" w:date="2022-06-02T10:30:00Z"/>
        </w:rPr>
      </w:pPr>
      <w:bookmarkStart w:id="9701" w:name="_Toc21341027"/>
      <w:bookmarkStart w:id="9702" w:name="_Toc29805475"/>
      <w:bookmarkStart w:id="9703" w:name="_Toc36456684"/>
      <w:bookmarkStart w:id="9704" w:name="_Toc36469782"/>
      <w:bookmarkStart w:id="9705" w:name="_Toc37254199"/>
      <w:bookmarkStart w:id="9706" w:name="_Toc37323057"/>
      <w:bookmarkStart w:id="9707" w:name="_Toc37324463"/>
      <w:bookmarkStart w:id="9708" w:name="_Toc45889988"/>
      <w:bookmarkStart w:id="9709" w:name="_Toc52196668"/>
      <w:bookmarkStart w:id="9710" w:name="_Toc52197648"/>
      <w:bookmarkStart w:id="9711" w:name="_Toc53173371"/>
      <w:bookmarkStart w:id="9712" w:name="_Toc53173740"/>
      <w:bookmarkStart w:id="9713" w:name="_Toc61119008"/>
      <w:bookmarkStart w:id="9714" w:name="_Toc61119390"/>
      <w:bookmarkStart w:id="9715" w:name="_Toc61119771"/>
      <w:bookmarkStart w:id="9716" w:name="_Toc67923962"/>
      <w:bookmarkStart w:id="9717" w:name="_Toc75294774"/>
      <w:bookmarkStart w:id="9718" w:name="_Toc76510537"/>
      <w:bookmarkStart w:id="9719" w:name="_Toc83130501"/>
      <w:bookmarkStart w:id="9720" w:name="_Toc90590086"/>
      <w:bookmarkStart w:id="9721" w:name="_Toc98869660"/>
      <w:bookmarkStart w:id="9722" w:name="_Toc106547403"/>
      <w:ins w:id="9723" w:author="CR0467" w:date="2022-06-02T10:30:00Z">
        <w:r>
          <w:t>Annex G</w:t>
        </w:r>
      </w:ins>
      <w:r>
        <w:tab/>
      </w:r>
      <w:ins w:id="9724" w:author="CR0467" w:date="2022-06-02T10:30:00Z">
        <w:r>
          <w:t>(normative):</w:t>
        </w:r>
        <w:bookmarkEnd w:id="9722"/>
      </w:ins>
    </w:p>
    <w:p w14:paraId="7E10754C" w14:textId="77777777" w:rsidR="00B07603" w:rsidRDefault="00B07603" w:rsidP="00B07603">
      <w:pPr>
        <w:rPr>
          <w:ins w:id="9725" w:author="CR0467" w:date="2022-06-02T10:30:00Z"/>
          <w:rFonts w:ascii="Arial" w:hAnsi="Arial" w:cs="Arial"/>
          <w:sz w:val="36"/>
          <w:szCs w:val="36"/>
        </w:rPr>
      </w:pPr>
      <w:ins w:id="9726" w:author="CR0467" w:date="2022-06-02T10:30:00Z">
        <w:r>
          <w:rPr>
            <w:rFonts w:ascii="Arial" w:hAnsi="Arial" w:cs="Arial"/>
            <w:sz w:val="36"/>
            <w:szCs w:val="36"/>
          </w:rPr>
          <w:t>Difference of relative phase and power errors</w:t>
        </w:r>
      </w:ins>
    </w:p>
    <w:p w14:paraId="5870D3CD" w14:textId="77777777" w:rsidR="00B07603" w:rsidRDefault="00B07603" w:rsidP="00B07603">
      <w:pPr>
        <w:pStyle w:val="Heading1"/>
        <w:rPr>
          <w:ins w:id="9727" w:author="CR0467" w:date="2022-06-02T10:30:00Z"/>
        </w:rPr>
      </w:pPr>
      <w:bookmarkStart w:id="9728" w:name="_Toc106547404"/>
      <w:ins w:id="9729" w:author="CR0467" w:date="2022-06-02T10:30:00Z">
        <w:r>
          <w:t>G.0</w:t>
        </w:r>
        <w:r>
          <w:tab/>
          <w:t>General</w:t>
        </w:r>
        <w:bookmarkEnd w:id="9728"/>
      </w:ins>
    </w:p>
    <w:p w14:paraId="7B7A4E97" w14:textId="77777777" w:rsidR="00B07603" w:rsidRDefault="00B07603" w:rsidP="00B07603">
      <w:pPr>
        <w:rPr>
          <w:ins w:id="9730" w:author="CR0467" w:date="2022-06-02T10:30:00Z"/>
        </w:rPr>
      </w:pPr>
      <w:ins w:id="9731" w:author="CR0467" w:date="2022-06-02T10:30:00Z">
        <w:r>
          <w:t>This annex gives further information needed for understanding and implementing 6.4D.4. The following terms should be understood as follows:</w:t>
        </w:r>
      </w:ins>
    </w:p>
    <w:p w14:paraId="1E25DF02" w14:textId="77777777" w:rsidR="00B07603" w:rsidRDefault="00B07603" w:rsidP="00B07603">
      <w:pPr>
        <w:pStyle w:val="B10"/>
        <w:rPr>
          <w:ins w:id="9732" w:author="CR0467" w:date="2022-06-02T10:30:00Z"/>
        </w:rPr>
      </w:pPr>
      <w:r>
        <w:t>-</w:t>
      </w:r>
      <w:r>
        <w:tab/>
      </w:r>
      <w:ins w:id="9733" w:author="CR0467" w:date="2022-06-02T10:30:00Z">
        <w:r>
          <w:t>Relative phase error: refers to the phase difference between signals at different physical antenna ports, which should be ideally 0. It should be understood as for a slot i.e. (slot) relative phase. It is calculated based on DMRS symbols of that slot or on SRS symbols.</w:t>
        </w:r>
      </w:ins>
    </w:p>
    <w:p w14:paraId="2DE915C9" w14:textId="77777777" w:rsidR="00B07603" w:rsidRDefault="00B07603" w:rsidP="00B07603">
      <w:pPr>
        <w:pStyle w:val="B10"/>
        <w:rPr>
          <w:ins w:id="9734" w:author="CR0467" w:date="2022-06-02T10:30:00Z"/>
        </w:rPr>
      </w:pPr>
      <w:r>
        <w:t>-</w:t>
      </w:r>
      <w:r>
        <w:tab/>
      </w:r>
      <w:ins w:id="9735" w:author="CR0467" w:date="2022-06-02T10:30:00Z">
        <w:r>
          <w:t>Difference of relative phase error: refers to the difference between the relative phase error determined per slot and the relative phase error determined based on the SRS transmitted.</w:t>
        </w:r>
      </w:ins>
    </w:p>
    <w:p w14:paraId="61F5937D" w14:textId="77777777" w:rsidR="00B07603" w:rsidRDefault="00B07603" w:rsidP="00B07603">
      <w:pPr>
        <w:pStyle w:val="Heading1"/>
        <w:rPr>
          <w:ins w:id="9736" w:author="CR0467" w:date="2022-06-02T10:30:00Z"/>
        </w:rPr>
      </w:pPr>
      <w:bookmarkStart w:id="9737" w:name="_Toc106547405"/>
      <w:ins w:id="9738" w:author="CR0467" w:date="2022-06-02T10:30:00Z">
        <w:r>
          <w:t>G.1</w:t>
        </w:r>
        <w:r>
          <w:tab/>
          <w:t>Measurement Point</w:t>
        </w:r>
        <w:bookmarkEnd w:id="9737"/>
      </w:ins>
    </w:p>
    <w:p w14:paraId="25280997" w14:textId="77777777" w:rsidR="00B07603" w:rsidRDefault="00B07603" w:rsidP="00B07603">
      <w:pPr>
        <w:jc w:val="both"/>
        <w:rPr>
          <w:ins w:id="9739" w:author="CR0467" w:date="2022-06-02T10:30:00Z"/>
        </w:rPr>
      </w:pPr>
      <w:ins w:id="9740" w:author="CR0467" w:date="2022-06-02T10:30:00Z">
        <w:r>
          <w:t>Figure G.1-1 shows the measurement point for the difference of relative phase and power errors.</w:t>
        </w:r>
      </w:ins>
    </w:p>
    <w:p w14:paraId="0C049DE8" w14:textId="77777777" w:rsidR="00B07603" w:rsidRDefault="00B07603" w:rsidP="00B07603">
      <w:pPr>
        <w:pStyle w:val="TH"/>
        <w:rPr>
          <w:ins w:id="9741" w:author="CR0467" w:date="2022-06-02T10:30:00Z"/>
        </w:rPr>
      </w:pPr>
      <w:ins w:id="9742" w:author="CR0467" w:date="2022-06-02T10:30:00Z">
        <w:r>
          <w:object w:dxaOrig="9970" w:dyaOrig="3580" w14:anchorId="38A78E44">
            <v:shape id="_x0000_i1128" type="#_x0000_t75" style="width:498.3pt;height:178.75pt;mso-position-vertical:absolute" o:ole="">
              <v:imagedata r:id="rId201" o:title=""/>
            </v:shape>
            <o:OLEObject Type="Embed" ProgID="Visio.Drawing.15" ShapeID="_x0000_i1128" DrawAspect="Content" ObjectID="_1717160555" r:id="rId202"/>
          </w:object>
        </w:r>
      </w:ins>
    </w:p>
    <w:p w14:paraId="282A7BAA" w14:textId="77777777" w:rsidR="00B07603" w:rsidRDefault="00B07603" w:rsidP="00B07603">
      <w:pPr>
        <w:pStyle w:val="TF"/>
      </w:pPr>
      <w:ins w:id="9743" w:author="CR0467" w:date="2022-06-02T10:30:00Z">
        <w:r>
          <w:t>Figure G.1-1 - Measurement point for difference of relative phase/power error for UL coherent MIMO</w:t>
        </w:r>
      </w:ins>
    </w:p>
    <w:p w14:paraId="00D6ECF2" w14:textId="77777777" w:rsidR="00B07603" w:rsidRDefault="00B07603" w:rsidP="00B07603">
      <w:pPr>
        <w:rPr>
          <w:ins w:id="9744" w:author="CR0467" w:date="2022-06-02T10:30:00Z"/>
        </w:rPr>
      </w:pPr>
    </w:p>
    <w:p w14:paraId="504CBEA1" w14:textId="77777777" w:rsidR="00B07603" w:rsidRDefault="00B07603" w:rsidP="00B07603">
      <w:pPr>
        <w:pStyle w:val="Heading1"/>
        <w:rPr>
          <w:ins w:id="9745" w:author="CR0467" w:date="2022-06-02T10:30:00Z"/>
        </w:rPr>
      </w:pPr>
      <w:bookmarkStart w:id="9746" w:name="_Toc106547406"/>
      <w:ins w:id="9747" w:author="CR0467" w:date="2022-06-02T10:30:00Z">
        <w:r>
          <w:t>G.2</w:t>
        </w:r>
        <w:r>
          <w:tab/>
          <w:t>Relative Phase Error Measurement</w:t>
        </w:r>
        <w:bookmarkEnd w:id="9746"/>
      </w:ins>
    </w:p>
    <w:p w14:paraId="2B3A019B" w14:textId="77777777" w:rsidR="00B07603" w:rsidRDefault="00B07603" w:rsidP="00B07603">
      <w:pPr>
        <w:rPr>
          <w:ins w:id="9748" w:author="CR0467" w:date="2022-06-02T10:30:00Z"/>
        </w:rPr>
      </w:pPr>
      <w:ins w:id="9749" w:author="CR0467" w:date="2022-06-02T10:30:00Z">
        <w:r>
          <w:t>Here are listed the different aspects that may lead to different interpretations.</w:t>
        </w:r>
      </w:ins>
    </w:p>
    <w:p w14:paraId="6B5C5173" w14:textId="77777777" w:rsidR="00B07603" w:rsidRDefault="00B07603" w:rsidP="00B07603">
      <w:pPr>
        <w:pStyle w:val="Heading2"/>
        <w:rPr>
          <w:ins w:id="9750" w:author="CR0467" w:date="2022-06-02T10:30:00Z"/>
        </w:rPr>
      </w:pPr>
      <w:bookmarkStart w:id="9751" w:name="_Toc106547407"/>
      <w:ins w:id="9752" w:author="CR0467" w:date="2022-06-02T10:30:00Z">
        <w:r>
          <w:t>G.2.1</w:t>
        </w:r>
      </w:ins>
      <w:r>
        <w:tab/>
      </w:r>
      <w:ins w:id="9753" w:author="CR0467" w:date="2022-06-02T10:30:00Z">
        <w:r>
          <w:t>Symbols used</w:t>
        </w:r>
        <w:bookmarkEnd w:id="9751"/>
      </w:ins>
    </w:p>
    <w:p w14:paraId="4FADA72E" w14:textId="77777777" w:rsidR="00B07603" w:rsidRDefault="00B07603" w:rsidP="00B07603">
      <w:pPr>
        <w:jc w:val="both"/>
        <w:rPr>
          <w:ins w:id="9754" w:author="CR0467" w:date="2022-06-02T10:30:00Z"/>
        </w:rPr>
      </w:pPr>
      <w:ins w:id="9755" w:author="CR0467" w:date="2022-06-02T10:30:00Z">
        <w:r>
          <w:t>Phase error is determined based on DMRS REs (3 DMRS symbols per slot).</w:t>
        </w:r>
      </w:ins>
    </w:p>
    <w:p w14:paraId="53F37A09" w14:textId="77777777" w:rsidR="00B07603" w:rsidRDefault="00B07603" w:rsidP="00B07603">
      <w:pPr>
        <w:pStyle w:val="Heading2"/>
        <w:rPr>
          <w:ins w:id="9756" w:author="CR0467" w:date="2022-06-02T10:30:00Z"/>
        </w:rPr>
      </w:pPr>
      <w:bookmarkStart w:id="9757" w:name="_Toc106547408"/>
      <w:ins w:id="9758" w:author="CR0467" w:date="2022-06-02T10:30:00Z">
        <w:r>
          <w:t>G.2.2</w:t>
        </w:r>
      </w:ins>
      <w:r>
        <w:tab/>
      </w:r>
      <w:ins w:id="9759" w:author="CR0467" w:date="2022-06-02T10:30:00Z">
        <w:r>
          <w:t>CFO (carrier frequency offset) correction</w:t>
        </w:r>
        <w:bookmarkEnd w:id="9757"/>
      </w:ins>
    </w:p>
    <w:p w14:paraId="3E9D7B71" w14:textId="77777777" w:rsidR="00B07603" w:rsidRDefault="00B07603" w:rsidP="00B07603">
      <w:pPr>
        <w:jc w:val="both"/>
        <w:rPr>
          <w:ins w:id="9760" w:author="CR0467" w:date="2022-06-02T10:30:00Z"/>
        </w:rPr>
      </w:pPr>
      <w:ins w:id="9761" w:author="CR0467" w:date="2022-06-02T10:30:00Z">
        <w:r>
          <w:t>The TE performs a CFO correction on a slot-by-slot basis using a common frequency correction at the two uplink layers.</w:t>
        </w:r>
      </w:ins>
    </w:p>
    <w:p w14:paraId="3A958587" w14:textId="77777777" w:rsidR="00B07603" w:rsidRDefault="00B07603" w:rsidP="00B07603">
      <w:pPr>
        <w:pStyle w:val="Heading2"/>
        <w:rPr>
          <w:ins w:id="9762" w:author="CR0467" w:date="2022-06-02T10:30:00Z"/>
        </w:rPr>
      </w:pPr>
      <w:bookmarkStart w:id="9763" w:name="_Toc106547409"/>
      <w:ins w:id="9764" w:author="CR0467" w:date="2022-06-02T10:30:00Z">
        <w:r>
          <w:t>G.2.3</w:t>
        </w:r>
      </w:ins>
      <w:r>
        <w:tab/>
      </w:r>
      <w:ins w:id="9765" w:author="CR0467" w:date="2022-06-02T10:30:00Z">
        <w:r>
          <w:t>Steps of the measurement method</w:t>
        </w:r>
        <w:bookmarkEnd w:id="9763"/>
      </w:ins>
    </w:p>
    <w:p w14:paraId="15305FF7" w14:textId="77777777" w:rsidR="00B07603" w:rsidRDefault="00B07603" w:rsidP="00B07603">
      <w:pPr>
        <w:rPr>
          <w:ins w:id="9766" w:author="CR0467" w:date="2022-06-02T10:30:00Z"/>
        </w:rPr>
      </w:pPr>
      <w:ins w:id="9767" w:author="CR0467" w:date="2022-06-02T10:30:00Z">
        <w:r>
          <w:t>Below are detailed the steps necessary to obtain the maximum difference of relative phase error during the 20ms time window.</w:t>
        </w:r>
      </w:ins>
    </w:p>
    <w:p w14:paraId="68F731D2" w14:textId="77777777" w:rsidR="004061D5" w:rsidRDefault="004061D5" w:rsidP="004061D5">
      <w:pPr>
        <w:pStyle w:val="B10"/>
        <w:rPr>
          <w:ins w:id="9768" w:author="CR0466" w:date="2022-06-02T10:30:00Z"/>
        </w:rPr>
      </w:pPr>
      <w:r>
        <w:t>1</w:t>
      </w:r>
      <w:r>
        <w:tab/>
      </w:r>
      <w:ins w:id="9769" w:author="CR0466" w:date="2022-06-02T10:30:00Z">
        <w:r>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ins>
    </w:p>
    <w:p w14:paraId="19EFB7F6" w14:textId="77777777" w:rsidR="00B07603" w:rsidRDefault="00B07603" w:rsidP="00B07603">
      <w:pPr>
        <w:pStyle w:val="B20"/>
        <w:rPr>
          <w:ins w:id="9770" w:author="CR0467" w:date="2022-06-02T10:30:00Z"/>
        </w:rPr>
      </w:pPr>
      <w:r>
        <w:tab/>
      </w:r>
      <w:ins w:id="9771" w:author="CR0467" w:date="2022-06-02T10:30:00Z">
        <w:r>
          <w:t xml:space="preserve">The output is the “SRS relative phase error” vector for the last SRS transmitted: </w:t>
        </w:r>
      </w:ins>
      <m:oMath>
        <m:d>
          <m:dPr>
            <m:begChr m:val="["/>
            <m:endChr m:val="]"/>
            <m:ctrlPr>
              <w:ins w:id="9772" w:author="CR0467" w:date="2022-06-02T10:30:00Z">
                <w:rPr>
                  <w:rFonts w:ascii="Cambria Math" w:hAnsi="Cambria Math"/>
                  <w:i/>
                </w:rPr>
              </w:ins>
            </m:ctrlPr>
          </m:dPr>
          <m:e>
            <m:r>
              <w:ins w:id="9773" w:author="CR0467" w:date="2022-06-02T10:30:00Z">
                <w:rPr>
                  <w:rFonts w:ascii="Cambria Math" w:hAnsi="Cambria Math"/>
                </w:rPr>
                <m:t>1×number_of_subcarriers</m:t>
              </w:ins>
            </m:r>
          </m:e>
        </m:d>
      </m:oMath>
      <w:ins w:id="9774" w:author="CR0467" w:date="2022-06-02T10:30:00Z">
        <w:r>
          <w:t>.</w:t>
        </w:r>
      </w:ins>
    </w:p>
    <w:p w14:paraId="5561F224" w14:textId="77777777" w:rsidR="003814A5" w:rsidRDefault="003814A5" w:rsidP="003814A5">
      <w:pPr>
        <w:pStyle w:val="B10"/>
        <w:rPr>
          <w:ins w:id="9775" w:author="CR0466" w:date="2022-06-02T10:30:00Z"/>
        </w:rPr>
      </w:pPr>
      <w:r>
        <w:t>2</w:t>
      </w:r>
      <w:r>
        <w:tab/>
      </w:r>
      <w:ins w:id="9776" w:author="CR0466" w:date="2022-06-02T10:30:00Z">
        <w:r>
          <w:t>Calculation for the last SRS transmitted, for each RB of the SRS relative phase errors based on the arithmetic mean of the subcarrier SRS relative phase errors determined in previous step.</w:t>
        </w:r>
      </w:ins>
    </w:p>
    <w:p w14:paraId="3778B3CC" w14:textId="77777777" w:rsidR="00B07603" w:rsidRDefault="00B07603" w:rsidP="00B07603">
      <w:pPr>
        <w:pStyle w:val="B20"/>
        <w:rPr>
          <w:ins w:id="9777" w:author="CR0467" w:date="2022-06-02T10:30:00Z"/>
        </w:rPr>
      </w:pPr>
      <w:r>
        <w:tab/>
      </w:r>
      <w:ins w:id="9778" w:author="CR0467" w:date="2022-06-02T10:30:00Z">
        <w:r>
          <w:t xml:space="preserve">The output is the “SRS relative phase error” vector for the last SRS transmitted: </w:t>
        </w:r>
      </w:ins>
      <m:oMath>
        <m:d>
          <m:dPr>
            <m:begChr m:val="["/>
            <m:endChr m:val="]"/>
            <m:ctrlPr>
              <w:ins w:id="9779" w:author="CR0467" w:date="2022-06-02T10:30:00Z">
                <w:rPr>
                  <w:rFonts w:ascii="Cambria Math" w:hAnsi="Cambria Math"/>
                  <w:i/>
                </w:rPr>
              </w:ins>
            </m:ctrlPr>
          </m:dPr>
          <m:e>
            <m:r>
              <w:ins w:id="9780" w:author="CR0467" w:date="2022-06-02T10:30:00Z">
                <w:rPr>
                  <w:rFonts w:ascii="Cambria Math" w:hAnsi="Cambria Math"/>
                </w:rPr>
                <m:t>1×number_of_RBs</m:t>
              </w:ins>
            </m:r>
          </m:e>
        </m:d>
      </m:oMath>
      <w:ins w:id="9781" w:author="CR0467" w:date="2022-06-02T10:30:00Z">
        <w:r>
          <w:t>.</w:t>
        </w:r>
      </w:ins>
    </w:p>
    <w:p w14:paraId="0B2FBDBA" w14:textId="77777777" w:rsidR="00E66346" w:rsidRDefault="00E66346" w:rsidP="00E66346">
      <w:pPr>
        <w:pStyle w:val="B10"/>
        <w:rPr>
          <w:ins w:id="9782" w:author="CR0466" w:date="2022-06-02T10:30:00Z"/>
        </w:rPr>
      </w:pPr>
      <w:r>
        <w:t>3</w:t>
      </w:r>
      <w:r>
        <w:tab/>
      </w:r>
      <w:ins w:id="9783" w:author="CR0466" w:date="2022-06-02T10:30:00Z">
        <w:r>
          <w:t xml:space="preserve">CFO correction on slot-by-slot basis using a common frequency correction for both antenna outputs. </w:t>
        </w:r>
      </w:ins>
    </w:p>
    <w:p w14:paraId="33BE3DD1" w14:textId="77777777" w:rsidR="00195449" w:rsidRDefault="00195449" w:rsidP="00195449">
      <w:pPr>
        <w:pStyle w:val="B10"/>
        <w:rPr>
          <w:ins w:id="9784" w:author="CR0466" w:date="2022-06-02T10:30:00Z"/>
        </w:rPr>
      </w:pPr>
      <w:r>
        <w:t>4</w:t>
      </w:r>
      <w:r>
        <w:tab/>
      </w:r>
      <w:ins w:id="9785" w:author="CR0466" w:date="2022-06-02T10:30:00Z">
        <w:r>
          <w:t xml:space="preserve">Determination for each subcarrier and at each antenna, the phase over the slot being analyzed. The phase is extracted from the channel estimate derived from the 3 DMRS symbols of the slot using the LSE technique. </w:t>
        </w:r>
      </w:ins>
    </w:p>
    <w:p w14:paraId="0CC498C3" w14:textId="77777777" w:rsidR="00B07603" w:rsidRDefault="00B07603" w:rsidP="00AF2306">
      <w:pPr>
        <w:pStyle w:val="B20"/>
        <w:rPr>
          <w:ins w:id="9786" w:author="CR0467" w:date="2022-06-02T10:30:00Z"/>
        </w:rPr>
      </w:pPr>
      <w:r>
        <w:tab/>
      </w:r>
      <w:ins w:id="9787" w:author="CR0467" w:date="2022-06-02T10:30:00Z">
        <w:r>
          <w:t xml:space="preserve">The output is one vector of dimension </w:t>
        </w:r>
      </w:ins>
      <m:oMath>
        <m:d>
          <m:dPr>
            <m:begChr m:val="["/>
            <m:endChr m:val="]"/>
            <m:ctrlPr>
              <w:ins w:id="9788" w:author="CR0467" w:date="2022-06-02T10:30:00Z">
                <w:rPr>
                  <w:rFonts w:ascii="Cambria Math" w:hAnsi="Cambria Math"/>
                  <w:i/>
                </w:rPr>
              </w:ins>
            </m:ctrlPr>
          </m:dPr>
          <m:e>
            <m:r>
              <w:ins w:id="9789" w:author="CR0467" w:date="2022-06-02T10:30:00Z">
                <w:rPr>
                  <w:rFonts w:ascii="Cambria Math" w:hAnsi="Cambria Math"/>
                </w:rPr>
                <m:t>1×number_of_subcarriers</m:t>
              </w:ins>
            </m:r>
          </m:e>
        </m:d>
      </m:oMath>
      <w:ins w:id="9790" w:author="CR0467" w:date="2022-06-02T10:30:00Z">
        <w:r>
          <w:t xml:space="preserve"> for each antenna.</w:t>
        </w:r>
      </w:ins>
    </w:p>
    <w:p w14:paraId="63D6EC49" w14:textId="77777777" w:rsidR="0080201B" w:rsidRDefault="0080201B" w:rsidP="0080201B">
      <w:pPr>
        <w:pStyle w:val="B10"/>
        <w:rPr>
          <w:ins w:id="9791" w:author="CR0466" w:date="2022-06-02T10:30:00Z"/>
        </w:rPr>
      </w:pPr>
      <w:r>
        <w:t>5</w:t>
      </w:r>
      <w:r>
        <w:tab/>
      </w:r>
      <w:ins w:id="9792" w:author="CR0466" w:date="2022-06-02T10:30:00Z">
        <w:r>
          <w:t xml:space="preserve">Calculation for a slot for each subcarrier of the relative phase error (difference between the vectors determined in the previous step). </w:t>
        </w:r>
      </w:ins>
    </w:p>
    <w:p w14:paraId="44C9AAC7" w14:textId="77777777" w:rsidR="00B07603" w:rsidRDefault="00B07603" w:rsidP="00B07603">
      <w:pPr>
        <w:pStyle w:val="B20"/>
        <w:rPr>
          <w:ins w:id="9793" w:author="CR0467" w:date="2022-06-02T10:30:00Z"/>
        </w:rPr>
      </w:pPr>
      <w:r>
        <w:tab/>
      </w:r>
      <w:ins w:id="9794" w:author="CR0467" w:date="2022-06-02T10:30:00Z">
        <w:r>
          <w:t xml:space="preserve">The output is subcarrier relative phase errors of a slot: </w:t>
        </w:r>
      </w:ins>
      <m:oMath>
        <m:d>
          <m:dPr>
            <m:begChr m:val="["/>
            <m:endChr m:val="]"/>
            <m:ctrlPr>
              <w:ins w:id="9795" w:author="CR0467" w:date="2022-06-02T10:30:00Z">
                <w:rPr>
                  <w:rFonts w:ascii="Cambria Math" w:hAnsi="Cambria Math"/>
                  <w:i/>
                </w:rPr>
              </w:ins>
            </m:ctrlPr>
          </m:dPr>
          <m:e>
            <m:r>
              <w:ins w:id="9796" w:author="CR0467" w:date="2022-06-02T10:30:00Z">
                <w:rPr>
                  <w:rFonts w:ascii="Cambria Math" w:hAnsi="Cambria Math"/>
                </w:rPr>
                <m:t>1×number_of_subcarriers</m:t>
              </w:ins>
            </m:r>
          </m:e>
        </m:d>
      </m:oMath>
      <w:ins w:id="9797" w:author="CR0467" w:date="2022-06-02T10:30:00Z">
        <w:r>
          <w:t>.</w:t>
        </w:r>
      </w:ins>
    </w:p>
    <w:p w14:paraId="07A97CF9" w14:textId="4C487844" w:rsidR="00B07603" w:rsidRDefault="00544A2F" w:rsidP="00CC2A24">
      <w:pPr>
        <w:pStyle w:val="B10"/>
        <w:rPr>
          <w:ins w:id="9798" w:author="CR0467" w:date="2022-06-02T10:30:00Z"/>
        </w:rPr>
      </w:pPr>
      <w:r>
        <w:t>6</w:t>
      </w:r>
      <w:r w:rsidR="00B07603">
        <w:tab/>
      </w:r>
      <w:ins w:id="9799" w:author="CR0467" w:date="2022-06-02T10:30:00Z">
        <w:r w:rsidR="00B07603">
          <w:t xml:space="preserve">Calculation for a slot, for each RB of the relative phase errors based on the arithmetic mean of the subcarrier relative phase errors determined in previous step. </w:t>
        </w:r>
      </w:ins>
    </w:p>
    <w:p w14:paraId="0C2C066C" w14:textId="77777777" w:rsidR="00B07603" w:rsidRDefault="00B07603" w:rsidP="00B07603">
      <w:pPr>
        <w:pStyle w:val="B20"/>
        <w:rPr>
          <w:ins w:id="9800" w:author="CR0467" w:date="2022-06-02T10:30:00Z"/>
        </w:rPr>
      </w:pPr>
      <w:r>
        <w:tab/>
      </w:r>
      <w:ins w:id="9801" w:author="CR0467" w:date="2022-06-02T10:30:00Z">
        <w:r>
          <w:t>The output is a “slot relative phase error” vector for a slot:</w:t>
        </w:r>
      </w:ins>
      <m:oMath>
        <m:r>
          <w:ins w:id="9802" w:author="CR0467" w:date="2022-06-02T10:30:00Z">
            <w:rPr>
              <w:rFonts w:ascii="Cambria Math" w:hAnsi="Cambria Math"/>
            </w:rPr>
            <m:t xml:space="preserve"> </m:t>
          </w:ins>
        </m:r>
        <m:d>
          <m:dPr>
            <m:begChr m:val="["/>
            <m:endChr m:val="]"/>
            <m:ctrlPr>
              <w:ins w:id="9803" w:author="CR0467" w:date="2022-06-02T10:30:00Z">
                <w:rPr>
                  <w:rFonts w:ascii="Cambria Math" w:hAnsi="Cambria Math"/>
                  <w:i/>
                </w:rPr>
              </w:ins>
            </m:ctrlPr>
          </m:dPr>
          <m:e>
            <m:r>
              <w:ins w:id="9804" w:author="CR0467" w:date="2022-06-02T10:30:00Z">
                <w:rPr>
                  <w:rFonts w:ascii="Cambria Math" w:hAnsi="Cambria Math"/>
                </w:rPr>
                <m:t>1×number_of_RBs</m:t>
              </w:ins>
            </m:r>
          </m:e>
        </m:d>
      </m:oMath>
      <w:ins w:id="9805" w:author="CR0467" w:date="2022-06-02T10:30:00Z">
        <w:r>
          <w:t>.</w:t>
        </w:r>
      </w:ins>
    </w:p>
    <w:p w14:paraId="0FFF05EC" w14:textId="4316AD02" w:rsidR="00B07603" w:rsidRDefault="00F112E5" w:rsidP="00466BA1">
      <w:pPr>
        <w:pStyle w:val="B10"/>
        <w:rPr>
          <w:ins w:id="9806" w:author="CR0467" w:date="2022-06-02T10:30:00Z"/>
        </w:rPr>
      </w:pPr>
      <w:r>
        <w:t>7</w:t>
      </w:r>
      <w:r w:rsidR="00B07603">
        <w:tab/>
      </w:r>
      <w:ins w:id="9807" w:author="CR0467" w:date="2022-06-02T10:30:00Z">
        <w:r w:rsidR="00B07603">
          <w:t>Calculation for a slot of the difference of relative phase errors based on the “SRS relative phase error” (reference) determined in step 2 and the “slot relative phase error” determined in previous step.</w:t>
        </w:r>
      </w:ins>
    </w:p>
    <w:p w14:paraId="4592FA69" w14:textId="77777777" w:rsidR="00B07603" w:rsidRDefault="00B07603" w:rsidP="00B07603">
      <w:pPr>
        <w:pStyle w:val="B20"/>
        <w:rPr>
          <w:ins w:id="9808" w:author="CR0467" w:date="2022-06-02T10:30:00Z"/>
        </w:rPr>
      </w:pPr>
      <w:r>
        <w:tab/>
      </w:r>
      <w:ins w:id="9809" w:author="CR0467" w:date="2022-06-02T10:30:00Z">
        <w:r>
          <w:t>The output is a “difference of relative phase error” vector for a slot:</w:t>
        </w:r>
      </w:ins>
      <m:oMath>
        <m:r>
          <w:ins w:id="9810" w:author="CR0467" w:date="2022-06-02T10:30:00Z">
            <w:rPr>
              <w:rFonts w:ascii="Cambria Math" w:hAnsi="Cambria Math"/>
            </w:rPr>
            <m:t xml:space="preserve"> </m:t>
          </w:ins>
        </m:r>
        <m:d>
          <m:dPr>
            <m:begChr m:val="["/>
            <m:endChr m:val="]"/>
            <m:ctrlPr>
              <w:ins w:id="9811" w:author="CR0467" w:date="2022-06-02T10:30:00Z">
                <w:rPr>
                  <w:rFonts w:ascii="Cambria Math" w:hAnsi="Cambria Math"/>
                  <w:i/>
                </w:rPr>
              </w:ins>
            </m:ctrlPr>
          </m:dPr>
          <m:e>
            <m:r>
              <w:ins w:id="9812" w:author="CR0467" w:date="2022-06-02T10:30:00Z">
                <w:rPr>
                  <w:rFonts w:ascii="Cambria Math" w:hAnsi="Cambria Math"/>
                </w:rPr>
                <m:t>1×number_of_RBs</m:t>
              </w:ins>
            </m:r>
          </m:e>
        </m:d>
      </m:oMath>
      <w:ins w:id="9813" w:author="CR0467" w:date="2022-06-02T10:30:00Z">
        <w:r>
          <w:t>.</w:t>
        </w:r>
      </w:ins>
    </w:p>
    <w:p w14:paraId="7C18D356" w14:textId="77777777" w:rsidR="00DF25E0" w:rsidRDefault="00DF25E0" w:rsidP="00DF25E0">
      <w:pPr>
        <w:pStyle w:val="B10"/>
        <w:rPr>
          <w:ins w:id="9814" w:author="CR0466" w:date="2022-06-02T10:30:00Z"/>
        </w:rPr>
      </w:pPr>
      <w:r>
        <w:t>8</w:t>
      </w:r>
      <w:r>
        <w:tab/>
      </w:r>
      <w:ins w:id="9815" w:author="CR0466" w:date="2022-06-02T10:30:00Z">
        <w:r>
          <w:t>Calculation for a slot of the arithmetic mean value of the “difference of relative phase error” vector determined in previous step, this value corresponds to an RB.</w:t>
        </w:r>
      </w:ins>
    </w:p>
    <w:p w14:paraId="5E4BA1F4" w14:textId="77777777" w:rsidR="00B07603" w:rsidRDefault="00B07603" w:rsidP="00B07603">
      <w:pPr>
        <w:pStyle w:val="B20"/>
        <w:rPr>
          <w:ins w:id="9816" w:author="CR0467" w:date="2022-06-02T10:30:00Z"/>
        </w:rPr>
      </w:pPr>
      <w:r>
        <w:tab/>
      </w:r>
      <w:ins w:id="9817" w:author="CR0467" w:date="2022-06-02T10:30:00Z">
        <w:r>
          <w:t xml:space="preserve">The output is a “difference of relative phase error” value for a slot: </w:t>
        </w:r>
      </w:ins>
      <m:oMath>
        <m:d>
          <m:dPr>
            <m:begChr m:val="["/>
            <m:endChr m:val="]"/>
            <m:ctrlPr>
              <w:ins w:id="9818" w:author="CR0467" w:date="2022-06-02T10:30:00Z">
                <w:rPr>
                  <w:rFonts w:ascii="Cambria Math" w:hAnsi="Cambria Math"/>
                  <w:i/>
                </w:rPr>
              </w:ins>
            </m:ctrlPr>
          </m:dPr>
          <m:e>
            <m:r>
              <w:ins w:id="9819" w:author="CR0467" w:date="2022-06-02T10:30:00Z">
                <w:rPr>
                  <w:rFonts w:ascii="Cambria Math" w:hAnsi="Cambria Math"/>
                </w:rPr>
                <m:t>1×1</m:t>
              </w:ins>
            </m:r>
          </m:e>
        </m:d>
        <m:r>
          <w:ins w:id="9820" w:author="CR0467" w:date="2022-06-02T10:30:00Z">
            <w:rPr>
              <w:rFonts w:ascii="Cambria Math" w:hAnsi="Cambria Math"/>
            </w:rPr>
            <m:t>.</m:t>
          </w:ins>
        </m:r>
      </m:oMath>
    </w:p>
    <w:p w14:paraId="2F2C3A1C" w14:textId="77777777" w:rsidR="001572DD" w:rsidRDefault="001572DD" w:rsidP="001572DD">
      <w:pPr>
        <w:pStyle w:val="B10"/>
        <w:rPr>
          <w:ins w:id="9821" w:author="CR0466" w:date="2022-06-02T10:30:00Z"/>
        </w:rPr>
      </w:pPr>
      <w:r>
        <w:t>9</w:t>
      </w:r>
      <w:r>
        <w:tab/>
      </w:r>
      <w:ins w:id="9822" w:author="CR0466" w:date="2022-06-02T10:30:00Z">
        <w:r>
          <w:t>Perform for each slot of the 20ms time window, steps 3 to 8.</w:t>
        </w:r>
      </w:ins>
    </w:p>
    <w:p w14:paraId="54F272F8" w14:textId="77777777" w:rsidR="00B07603" w:rsidRDefault="00B07603" w:rsidP="00B07603">
      <w:pPr>
        <w:pStyle w:val="B20"/>
        <w:rPr>
          <w:ins w:id="9823" w:author="CR0467" w:date="2022-06-02T10:30:00Z"/>
        </w:rPr>
      </w:pPr>
      <w:r>
        <w:tab/>
      </w:r>
      <w:ins w:id="9824" w:author="CR0467" w:date="2022-06-02T10:30:00Z">
        <w:r>
          <w:t xml:space="preserve">The output is a “difference of relative phase error” vector: </w:t>
        </w:r>
      </w:ins>
      <m:oMath>
        <m:d>
          <m:dPr>
            <m:begChr m:val="["/>
            <m:endChr m:val="]"/>
            <m:ctrlPr>
              <w:ins w:id="9825" w:author="CR0467" w:date="2022-06-02T10:30:00Z">
                <w:rPr>
                  <w:rFonts w:ascii="Cambria Math" w:hAnsi="Cambria Math"/>
                  <w:i/>
                </w:rPr>
              </w:ins>
            </m:ctrlPr>
          </m:dPr>
          <m:e>
            <m:r>
              <w:ins w:id="9826" w:author="CR0467" w:date="2022-06-02T10:30:00Z">
                <w:rPr>
                  <w:rFonts w:ascii="Cambria Math" w:hAnsi="Cambria Math"/>
                </w:rPr>
                <m:t>1×number_of_slots</m:t>
              </w:ins>
            </m:r>
          </m:e>
        </m:d>
      </m:oMath>
      <w:ins w:id="9827" w:author="CR0467" w:date="2022-06-02T10:30:00Z">
        <w:r>
          <w:t>.</w:t>
        </w:r>
      </w:ins>
    </w:p>
    <w:p w14:paraId="3DC7B878" w14:textId="77777777" w:rsidR="001572DD" w:rsidRDefault="001572DD" w:rsidP="001572DD">
      <w:pPr>
        <w:pStyle w:val="B10"/>
        <w:rPr>
          <w:ins w:id="9828" w:author="CR0466" w:date="2022-06-02T10:30:00Z"/>
        </w:rPr>
      </w:pPr>
      <w:r>
        <w:t>10</w:t>
      </w:r>
      <w:r>
        <w:tab/>
      </w:r>
      <w:ins w:id="9829" w:author="CR0466" w:date="2022-06-02T10:30:00Z">
        <w:r>
          <w:t>Calculation of the maximum value of the “difference of relative phase error”.</w:t>
        </w:r>
      </w:ins>
    </w:p>
    <w:p w14:paraId="28337169" w14:textId="77777777" w:rsidR="00B07603" w:rsidRDefault="00B07603" w:rsidP="00B07603">
      <w:pPr>
        <w:pStyle w:val="B20"/>
        <w:rPr>
          <w:ins w:id="9830" w:author="CR0467" w:date="2022-06-02T10:30:00Z"/>
        </w:rPr>
      </w:pPr>
      <w:r>
        <w:tab/>
      </w:r>
      <w:ins w:id="9831" w:author="CR0467" w:date="2022-06-02T10:30:00Z">
        <w:r>
          <w:t xml:space="preserve">The output is the “difference of relative phase error” that should be verified as complying with the 40° maximum allowable difference of relative phase error requirement: </w:t>
        </w:r>
      </w:ins>
      <m:oMath>
        <m:d>
          <m:dPr>
            <m:begChr m:val="["/>
            <m:endChr m:val="]"/>
            <m:ctrlPr>
              <w:ins w:id="9832" w:author="CR0467" w:date="2022-06-02T10:30:00Z">
                <w:rPr>
                  <w:rFonts w:ascii="Cambria Math" w:hAnsi="Cambria Math"/>
                  <w:i/>
                </w:rPr>
              </w:ins>
            </m:ctrlPr>
          </m:dPr>
          <m:e>
            <m:r>
              <w:ins w:id="9833" w:author="CR0467" w:date="2022-06-02T10:30:00Z">
                <w:rPr>
                  <w:rFonts w:ascii="Cambria Math" w:hAnsi="Cambria Math"/>
                </w:rPr>
                <m:t>1×1</m:t>
              </w:ins>
            </m:r>
          </m:e>
        </m:d>
      </m:oMath>
      <w:ins w:id="9834" w:author="CR0467" w:date="2022-06-02T10:30:00Z">
        <w:r>
          <w:t>.</w:t>
        </w:r>
      </w:ins>
    </w:p>
    <w:p w14:paraId="589293FF" w14:textId="77777777" w:rsidR="00B07603" w:rsidRDefault="00B07603" w:rsidP="00B07603">
      <w:pPr>
        <w:rPr>
          <w:i/>
          <w:iCs/>
          <w:noProof/>
          <w:color w:val="0070C0"/>
        </w:rPr>
      </w:pPr>
    </w:p>
    <w:p w14:paraId="0A448916" w14:textId="77777777" w:rsidR="00B07603" w:rsidRDefault="00B07603" w:rsidP="00B07603">
      <w:pPr>
        <w:rPr>
          <w:i/>
          <w:iCs/>
          <w:noProof/>
          <w:color w:val="0070C0"/>
        </w:rPr>
      </w:pPr>
    </w:p>
    <w:p w14:paraId="4081C3F9" w14:textId="018B03F1" w:rsidR="003D79C0" w:rsidRPr="00C04A08" w:rsidRDefault="00842EF7" w:rsidP="00A84D8C">
      <w:pPr>
        <w:pStyle w:val="Heading8"/>
      </w:pPr>
      <w:bookmarkStart w:id="9835" w:name="_Toc106547410"/>
      <w:r w:rsidRPr="00C04A08">
        <w:t xml:space="preserve">Annex H </w:t>
      </w:r>
      <w:bookmarkEnd w:id="9701"/>
      <w:bookmarkEnd w:id="9702"/>
      <w:bookmarkEnd w:id="9703"/>
      <w:bookmarkEnd w:id="9704"/>
      <w:bookmarkEnd w:id="9705"/>
      <w:bookmarkEnd w:id="9706"/>
      <w:bookmarkEnd w:id="9707"/>
      <w:r w:rsidR="003D79C0" w:rsidRPr="00C04A08">
        <w:t>(Normative)</w:t>
      </w:r>
      <w:bookmarkStart w:id="9836" w:name="_Toc45889989"/>
      <w:bookmarkStart w:id="9837" w:name="_Toc52196669"/>
      <w:bookmarkStart w:id="9838" w:name="_Toc52197649"/>
      <w:bookmarkStart w:id="9839" w:name="_Toc53173372"/>
      <w:bookmarkStart w:id="9840" w:name="_Toc53173741"/>
      <w:bookmarkStart w:id="9841" w:name="_Toc61119009"/>
      <w:bookmarkStart w:id="9842" w:name="_Toc61119391"/>
      <w:bookmarkEnd w:id="9708"/>
      <w:bookmarkEnd w:id="9709"/>
      <w:bookmarkEnd w:id="9710"/>
      <w:bookmarkEnd w:id="9711"/>
      <w:bookmarkEnd w:id="9712"/>
      <w:bookmarkEnd w:id="9713"/>
      <w:bookmarkEnd w:id="9714"/>
      <w:r w:rsidR="00A84D8C">
        <w:t xml:space="preserve">: </w:t>
      </w:r>
      <w:r w:rsidR="003D79C0" w:rsidRPr="00C04A08">
        <w:t>Modified MPR behavior</w:t>
      </w:r>
      <w:bookmarkEnd w:id="9715"/>
      <w:bookmarkEnd w:id="9716"/>
      <w:bookmarkEnd w:id="9717"/>
      <w:bookmarkEnd w:id="9718"/>
      <w:bookmarkEnd w:id="9719"/>
      <w:bookmarkEnd w:id="9720"/>
      <w:bookmarkEnd w:id="9721"/>
      <w:bookmarkEnd w:id="9836"/>
      <w:bookmarkEnd w:id="9837"/>
      <w:bookmarkEnd w:id="9838"/>
      <w:bookmarkEnd w:id="9839"/>
      <w:bookmarkEnd w:id="9840"/>
      <w:bookmarkEnd w:id="9841"/>
      <w:bookmarkEnd w:id="9842"/>
      <w:bookmarkEnd w:id="9835"/>
    </w:p>
    <w:p w14:paraId="4D4807BD" w14:textId="77777777" w:rsidR="003D79C0" w:rsidRPr="00C04A08" w:rsidRDefault="003D79C0" w:rsidP="003D79C0">
      <w:pPr>
        <w:pStyle w:val="Heading1"/>
      </w:pPr>
      <w:bookmarkStart w:id="9843" w:name="_Toc45889990"/>
      <w:bookmarkStart w:id="9844" w:name="_Toc52196670"/>
      <w:bookmarkStart w:id="9845" w:name="_Toc52197650"/>
      <w:bookmarkStart w:id="9846" w:name="_Toc53173373"/>
      <w:bookmarkStart w:id="9847" w:name="_Toc53173742"/>
      <w:bookmarkStart w:id="9848" w:name="_Toc61119010"/>
      <w:bookmarkStart w:id="9849" w:name="_Toc61119392"/>
      <w:bookmarkStart w:id="9850" w:name="_Toc61119772"/>
      <w:bookmarkStart w:id="9851" w:name="_Toc67923963"/>
      <w:bookmarkStart w:id="9852" w:name="_Toc75294775"/>
      <w:bookmarkStart w:id="9853" w:name="_Toc76510538"/>
      <w:bookmarkStart w:id="9854" w:name="_Toc83130502"/>
      <w:bookmarkStart w:id="9855" w:name="_Toc90590087"/>
      <w:bookmarkStart w:id="9856" w:name="_Toc98869661"/>
      <w:bookmarkStart w:id="9857" w:name="_Toc106547411"/>
      <w:r w:rsidRPr="00C04A08">
        <w:t>H.1</w:t>
      </w:r>
      <w:r w:rsidRPr="00C04A08">
        <w:tab/>
        <w:t>Indication of modified MPR behavior</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9858" w:name="_Toc21341028"/>
      <w:bookmarkStart w:id="9859" w:name="_Toc29805476"/>
      <w:bookmarkStart w:id="9860" w:name="_Toc36456685"/>
      <w:bookmarkStart w:id="9861" w:name="_Toc36469783"/>
      <w:bookmarkStart w:id="9862" w:name="_Toc37254200"/>
      <w:bookmarkStart w:id="9863" w:name="_Toc37323058"/>
      <w:bookmarkStart w:id="9864" w:name="_Toc37324464"/>
      <w:bookmarkStart w:id="9865" w:name="_Toc45889993"/>
      <w:bookmarkStart w:id="9866" w:name="_Toc52196671"/>
      <w:bookmarkStart w:id="9867" w:name="_Toc52197651"/>
      <w:bookmarkStart w:id="9868" w:name="_Toc53173374"/>
      <w:bookmarkStart w:id="9869" w:name="_Toc53173743"/>
      <w:bookmarkStart w:id="9870" w:name="_Toc61119011"/>
      <w:bookmarkStart w:id="9871" w:name="_Toc61119393"/>
      <w:bookmarkStart w:id="9872" w:name="_Toc61119773"/>
      <w:bookmarkStart w:id="9873" w:name="_Toc67923964"/>
      <w:bookmarkStart w:id="9874" w:name="_Toc75294776"/>
      <w:bookmarkStart w:id="9875" w:name="_Toc76510539"/>
      <w:bookmarkStart w:id="9876" w:name="_Toc83130503"/>
      <w:bookmarkStart w:id="9877" w:name="_Toc90590088"/>
      <w:bookmarkStart w:id="9878" w:name="_Toc98869662"/>
      <w:bookmarkStart w:id="9879" w:name="_Toc106547412"/>
      <w:r w:rsidRPr="00C04A08">
        <w:t>Annex I (informative): Void</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9880" w:name="_Toc21341029"/>
      <w:bookmarkStart w:id="9881" w:name="_Toc29805477"/>
      <w:bookmarkStart w:id="9882" w:name="_Toc36456686"/>
      <w:bookmarkStart w:id="9883" w:name="_Toc36469784"/>
      <w:bookmarkStart w:id="9884" w:name="_Toc37254201"/>
      <w:bookmarkStart w:id="9885" w:name="_Toc37323059"/>
      <w:bookmarkStart w:id="9886" w:name="_Toc37324465"/>
      <w:bookmarkStart w:id="9887" w:name="_Toc45889994"/>
      <w:bookmarkStart w:id="9888" w:name="_Toc52196672"/>
      <w:bookmarkStart w:id="9889" w:name="_Toc52197652"/>
      <w:bookmarkStart w:id="9890" w:name="_Toc53173375"/>
      <w:bookmarkStart w:id="9891" w:name="_Toc53173744"/>
      <w:bookmarkStart w:id="9892" w:name="_Toc61119012"/>
      <w:bookmarkStart w:id="9893" w:name="_Toc61119394"/>
      <w:bookmarkStart w:id="9894" w:name="_Toc61119774"/>
      <w:bookmarkStart w:id="9895" w:name="_Toc67923965"/>
      <w:bookmarkStart w:id="9896" w:name="_Toc75294777"/>
      <w:bookmarkStart w:id="9897" w:name="_Toc76510540"/>
      <w:bookmarkStart w:id="9898" w:name="_Toc83130504"/>
      <w:bookmarkStart w:id="9899" w:name="_Toc90590089"/>
      <w:bookmarkStart w:id="9900" w:name="_Toc98869663"/>
      <w:bookmarkStart w:id="9901" w:name="_Toc106547413"/>
      <w:r w:rsidRPr="00C04A08">
        <w:t>Annex J (normative):</w:t>
      </w:r>
      <w:r w:rsidRPr="00C04A08">
        <w:br/>
        <w:t>UE coordinate system</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121A3AEE" w14:textId="77777777" w:rsidR="00842EF7" w:rsidRPr="00C04A08" w:rsidRDefault="00842EF7" w:rsidP="00842EF7"/>
    <w:p w14:paraId="13536AD8" w14:textId="77777777" w:rsidR="00842EF7" w:rsidRPr="00C04A08" w:rsidRDefault="00842EF7" w:rsidP="00842EF7">
      <w:pPr>
        <w:pStyle w:val="Heading1"/>
      </w:pPr>
      <w:bookmarkStart w:id="9902" w:name="_Toc21341030"/>
      <w:bookmarkStart w:id="9903" w:name="_Toc29805478"/>
      <w:bookmarkStart w:id="9904" w:name="_Toc36456687"/>
      <w:bookmarkStart w:id="9905" w:name="_Toc36469785"/>
      <w:bookmarkStart w:id="9906" w:name="_Toc37254202"/>
      <w:bookmarkStart w:id="9907" w:name="_Toc37323060"/>
      <w:bookmarkStart w:id="9908" w:name="_Toc37324466"/>
      <w:bookmarkStart w:id="9909" w:name="_Toc45889995"/>
      <w:bookmarkStart w:id="9910" w:name="_Toc52196673"/>
      <w:bookmarkStart w:id="9911" w:name="_Toc52197653"/>
      <w:bookmarkStart w:id="9912" w:name="_Toc53173376"/>
      <w:bookmarkStart w:id="9913" w:name="_Toc53173745"/>
      <w:bookmarkStart w:id="9914" w:name="_Toc61119013"/>
      <w:bookmarkStart w:id="9915" w:name="_Toc61119395"/>
      <w:bookmarkStart w:id="9916" w:name="_Toc61119775"/>
      <w:bookmarkStart w:id="9917" w:name="_Toc67923966"/>
      <w:bookmarkStart w:id="9918" w:name="_Toc75294778"/>
      <w:bookmarkStart w:id="9919" w:name="_Toc76510541"/>
      <w:bookmarkStart w:id="9920" w:name="_Toc83130505"/>
      <w:bookmarkStart w:id="9921" w:name="_Toc90590090"/>
      <w:bookmarkStart w:id="9922" w:name="_Toc98869664"/>
      <w:bookmarkStart w:id="9923" w:name="_Toc106547414"/>
      <w:r w:rsidRPr="00C04A08">
        <w:t>J.1</w:t>
      </w:r>
      <w:r w:rsidRPr="00C04A08">
        <w:tab/>
        <w:t>Reference coordinate system</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9924" w:name="_Toc21341031"/>
      <w:bookmarkStart w:id="9925" w:name="_Toc29805479"/>
      <w:bookmarkStart w:id="9926" w:name="_Toc36456688"/>
      <w:bookmarkStart w:id="9927" w:name="_Toc36469786"/>
      <w:bookmarkStart w:id="9928" w:name="_Toc37254203"/>
      <w:bookmarkStart w:id="9929" w:name="_Toc37323061"/>
      <w:bookmarkStart w:id="9930" w:name="_Toc37324467"/>
      <w:bookmarkStart w:id="9931" w:name="_Toc45889996"/>
      <w:bookmarkStart w:id="9932" w:name="_Toc52196674"/>
      <w:bookmarkStart w:id="9933" w:name="_Toc52197654"/>
      <w:bookmarkStart w:id="9934" w:name="_Toc53173377"/>
      <w:bookmarkStart w:id="9935" w:name="_Toc53173746"/>
      <w:bookmarkStart w:id="9936" w:name="_Toc61119014"/>
      <w:bookmarkStart w:id="9937" w:name="_Toc61119396"/>
      <w:bookmarkStart w:id="9938" w:name="_Toc61119776"/>
      <w:bookmarkStart w:id="9939" w:name="_Toc67923967"/>
      <w:bookmarkStart w:id="9940" w:name="_Toc75294779"/>
      <w:bookmarkStart w:id="9941" w:name="_Toc76510542"/>
      <w:bookmarkStart w:id="9942" w:name="_Toc83130506"/>
      <w:bookmarkStart w:id="9943" w:name="_Toc90590091"/>
      <w:bookmarkStart w:id="9944" w:name="_Toc98869665"/>
      <w:bookmarkStart w:id="9945" w:name="_Toc106547415"/>
      <w:r w:rsidRPr="00C04A08">
        <w:t>J.2</w:t>
      </w:r>
      <w:r w:rsidRPr="00C04A08">
        <w:tab/>
        <w:t>Test conditions and angle definitions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9946" w:name="_Toc21341032"/>
      <w:bookmarkStart w:id="9947" w:name="_Toc29805480"/>
      <w:bookmarkStart w:id="9948" w:name="_Toc36456689"/>
      <w:bookmarkStart w:id="9949" w:name="_Toc36469787"/>
      <w:bookmarkStart w:id="9950" w:name="_Toc37254204"/>
      <w:bookmarkStart w:id="9951" w:name="_Toc37323062"/>
      <w:bookmarkStart w:id="9952" w:name="_Toc37324468"/>
      <w:bookmarkStart w:id="9953" w:name="_Toc45889997"/>
      <w:bookmarkStart w:id="9954" w:name="_Toc52196675"/>
      <w:bookmarkStart w:id="9955" w:name="_Toc52197655"/>
      <w:bookmarkStart w:id="9956" w:name="_Toc53173378"/>
      <w:bookmarkStart w:id="9957" w:name="_Toc53173747"/>
      <w:bookmarkStart w:id="9958" w:name="_Toc61119015"/>
      <w:bookmarkStart w:id="9959" w:name="_Toc61119397"/>
      <w:bookmarkStart w:id="9960" w:name="_Toc61119777"/>
      <w:bookmarkStart w:id="9961" w:name="_Toc67923968"/>
      <w:bookmarkStart w:id="9962" w:name="_Toc75294780"/>
      <w:bookmarkStart w:id="9963" w:name="_Toc76510543"/>
      <w:bookmarkStart w:id="9964" w:name="_Toc83130507"/>
      <w:bookmarkStart w:id="9965" w:name="_Toc90590092"/>
      <w:bookmarkStart w:id="9966" w:name="_Toc98869666"/>
      <w:bookmarkStart w:id="9967" w:name="_Toc106547416"/>
      <w:r w:rsidRPr="00C04A08">
        <w:t>J.3</w:t>
      </w:r>
      <w:r w:rsidRPr="00C04A08">
        <w:tab/>
        <w:t>DUT positioning guidelines</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996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996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9969" w:name="_Toc21341033"/>
      <w:bookmarkStart w:id="9970" w:name="_Toc29805481"/>
      <w:bookmarkStart w:id="9971" w:name="_Toc36456690"/>
      <w:bookmarkStart w:id="9972" w:name="_Toc36469788"/>
      <w:bookmarkStart w:id="9973" w:name="_Toc37254205"/>
      <w:bookmarkStart w:id="9974" w:name="_Toc37323063"/>
      <w:bookmarkStart w:id="9975" w:name="_Toc37324469"/>
      <w:bookmarkStart w:id="9976" w:name="_Toc45889998"/>
      <w:bookmarkStart w:id="9977" w:name="_Toc52196676"/>
      <w:bookmarkStart w:id="9978" w:name="_Toc52197656"/>
      <w:bookmarkStart w:id="9979" w:name="_Toc53173379"/>
      <w:bookmarkStart w:id="9980" w:name="_Toc53173748"/>
      <w:bookmarkStart w:id="9981" w:name="_Toc61119016"/>
      <w:bookmarkStart w:id="9982" w:name="_Toc61119398"/>
      <w:bookmarkStart w:id="9983" w:name="_Toc61119778"/>
      <w:bookmarkStart w:id="9984" w:name="_Toc67923969"/>
      <w:bookmarkStart w:id="9985" w:name="_Toc75294781"/>
      <w:bookmarkStart w:id="9986" w:name="_Toc76510544"/>
      <w:bookmarkStart w:id="9987" w:name="_Toc83130508"/>
      <w:bookmarkStart w:id="9988" w:name="_Toc90590093"/>
      <w:bookmarkStart w:id="9989" w:name="_Toc98869667"/>
      <w:bookmarkStart w:id="9990" w:name="_Toc106547417"/>
      <w:r w:rsidRPr="00C04A08">
        <w:t>Annex K (informative): Void</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9991" w:name="_Toc21341034"/>
      <w:bookmarkStart w:id="9992" w:name="_Toc29805482"/>
      <w:bookmarkStart w:id="9993" w:name="_Toc36456691"/>
      <w:bookmarkStart w:id="9994" w:name="_Toc36469789"/>
      <w:bookmarkStart w:id="9995" w:name="_Toc37254206"/>
      <w:bookmarkStart w:id="9996" w:name="_Toc37323064"/>
      <w:bookmarkStart w:id="9997" w:name="_Toc37324470"/>
      <w:bookmarkStart w:id="9998" w:name="_Toc45889999"/>
      <w:bookmarkStart w:id="9999" w:name="_Toc52196677"/>
      <w:bookmarkStart w:id="10000" w:name="_Toc52197657"/>
      <w:bookmarkStart w:id="10001" w:name="_Toc53173380"/>
      <w:bookmarkStart w:id="10002" w:name="_Toc53173749"/>
      <w:bookmarkStart w:id="10003" w:name="_Toc61119017"/>
      <w:bookmarkStart w:id="10004" w:name="_Toc61119399"/>
      <w:bookmarkStart w:id="10005" w:name="_Toc61119779"/>
      <w:bookmarkStart w:id="10006" w:name="_Toc67923970"/>
      <w:bookmarkStart w:id="10007" w:name="_Toc75294782"/>
      <w:bookmarkStart w:id="10008" w:name="_Toc76510545"/>
      <w:bookmarkStart w:id="10009" w:name="_Toc83130509"/>
      <w:bookmarkStart w:id="10010" w:name="_Toc90590094"/>
      <w:bookmarkStart w:id="10011" w:name="_Toc98869668"/>
      <w:bookmarkStart w:id="10012" w:name="_Toc106547418"/>
      <w:r w:rsidRPr="00C04A08">
        <w:t>Annex L (informative):</w:t>
      </w:r>
      <w:r w:rsidRPr="00C04A08">
        <w:br/>
        <w:t>Change history</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bookmarkEnd w:id="9345"/>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ins w:id="10013" w:author="MCC" w:date="2022-06-13T16:47:00Z"/>
        </w:trPr>
        <w:tc>
          <w:tcPr>
            <w:tcW w:w="800" w:type="dxa"/>
            <w:shd w:val="solid" w:color="FFFFFF" w:fill="auto"/>
          </w:tcPr>
          <w:p w14:paraId="2268B733" w14:textId="7B9BE175" w:rsidR="00182B81" w:rsidRDefault="00182B81" w:rsidP="00182B81">
            <w:pPr>
              <w:pStyle w:val="TAC"/>
              <w:keepNext w:val="0"/>
              <w:rPr>
                <w:ins w:id="10014" w:author="MCC" w:date="2022-06-13T16:47:00Z"/>
                <w:sz w:val="16"/>
                <w:szCs w:val="16"/>
              </w:rPr>
            </w:pPr>
            <w:ins w:id="10015" w:author="MCC" w:date="2022-06-13T16:48:00Z">
              <w:r>
                <w:rPr>
                  <w:sz w:val="16"/>
                  <w:szCs w:val="16"/>
                </w:rPr>
                <w:t>2022-06</w:t>
              </w:r>
            </w:ins>
          </w:p>
        </w:tc>
        <w:tc>
          <w:tcPr>
            <w:tcW w:w="800" w:type="dxa"/>
            <w:shd w:val="solid" w:color="FFFFFF" w:fill="auto"/>
          </w:tcPr>
          <w:p w14:paraId="2648DF38" w14:textId="72797523" w:rsidR="00182B81" w:rsidRDefault="00182B81" w:rsidP="00182B81">
            <w:pPr>
              <w:pStyle w:val="TAC"/>
              <w:keepNext w:val="0"/>
              <w:rPr>
                <w:ins w:id="10016" w:author="MCC" w:date="2022-06-13T16:47:00Z"/>
                <w:sz w:val="16"/>
                <w:szCs w:val="16"/>
              </w:rPr>
            </w:pPr>
            <w:ins w:id="10017" w:author="MCC" w:date="2022-06-13T16:48:00Z">
              <w:r>
                <w:rPr>
                  <w:sz w:val="16"/>
                  <w:szCs w:val="16"/>
                </w:rPr>
                <w:t>RAN#96</w:t>
              </w:r>
            </w:ins>
          </w:p>
        </w:tc>
        <w:tc>
          <w:tcPr>
            <w:tcW w:w="952" w:type="dxa"/>
            <w:shd w:val="solid" w:color="FFFFFF" w:fill="auto"/>
          </w:tcPr>
          <w:p w14:paraId="54A829F4" w14:textId="5A629FAE" w:rsidR="00182B81" w:rsidRPr="00182B81" w:rsidRDefault="00182B81" w:rsidP="00182B81">
            <w:pPr>
              <w:pStyle w:val="TAC"/>
              <w:rPr>
                <w:ins w:id="10018" w:author="MCC" w:date="2022-06-13T16:47:00Z"/>
                <w:sz w:val="16"/>
                <w:szCs w:val="16"/>
              </w:rPr>
            </w:pPr>
            <w:ins w:id="10019" w:author="MCC" w:date="2022-06-13T16:49:00Z">
              <w:r w:rsidRPr="00182B81">
                <w:rPr>
                  <w:sz w:val="16"/>
                  <w:szCs w:val="16"/>
                </w:rPr>
                <w:t>RP-221661</w:t>
              </w:r>
            </w:ins>
          </w:p>
        </w:tc>
        <w:tc>
          <w:tcPr>
            <w:tcW w:w="567" w:type="dxa"/>
            <w:shd w:val="solid" w:color="FFFFFF" w:fill="auto"/>
          </w:tcPr>
          <w:p w14:paraId="525E61D6" w14:textId="255B84C1" w:rsidR="00182B81" w:rsidRPr="00182B81" w:rsidRDefault="00182B81" w:rsidP="00182B81">
            <w:pPr>
              <w:pStyle w:val="TAC"/>
              <w:rPr>
                <w:ins w:id="10020" w:author="MCC" w:date="2022-06-13T16:47:00Z"/>
                <w:sz w:val="16"/>
                <w:szCs w:val="16"/>
              </w:rPr>
            </w:pPr>
            <w:ins w:id="10021" w:author="MCC" w:date="2022-06-13T16:49:00Z">
              <w:r w:rsidRPr="00182B81">
                <w:rPr>
                  <w:sz w:val="16"/>
                  <w:szCs w:val="16"/>
                </w:rPr>
                <w:t>0454</w:t>
              </w:r>
            </w:ins>
          </w:p>
        </w:tc>
        <w:tc>
          <w:tcPr>
            <w:tcW w:w="425" w:type="dxa"/>
            <w:shd w:val="solid" w:color="FFFFFF" w:fill="auto"/>
          </w:tcPr>
          <w:p w14:paraId="09DC33AD" w14:textId="77777777" w:rsidR="00182B81" w:rsidRPr="00182B81" w:rsidRDefault="00182B81" w:rsidP="00182B81">
            <w:pPr>
              <w:pStyle w:val="TAC"/>
              <w:rPr>
                <w:ins w:id="10022" w:author="MCC" w:date="2022-06-13T16:47:00Z"/>
                <w:rFonts w:cs="Arial"/>
                <w:sz w:val="16"/>
                <w:szCs w:val="16"/>
              </w:rPr>
            </w:pPr>
          </w:p>
        </w:tc>
        <w:tc>
          <w:tcPr>
            <w:tcW w:w="425" w:type="dxa"/>
            <w:shd w:val="solid" w:color="FFFFFF" w:fill="auto"/>
          </w:tcPr>
          <w:p w14:paraId="5FB71AA9" w14:textId="08AA381A" w:rsidR="00182B81" w:rsidRPr="00182B81" w:rsidRDefault="00182B81" w:rsidP="00182B81">
            <w:pPr>
              <w:pStyle w:val="TAC"/>
              <w:rPr>
                <w:ins w:id="10023" w:author="MCC" w:date="2022-06-13T16:47:00Z"/>
                <w:sz w:val="16"/>
                <w:szCs w:val="16"/>
              </w:rPr>
            </w:pPr>
            <w:ins w:id="10024" w:author="MCC" w:date="2022-06-13T16:49:00Z">
              <w:r w:rsidRPr="00182B81">
                <w:rPr>
                  <w:sz w:val="16"/>
                  <w:szCs w:val="16"/>
                </w:rPr>
                <w:t>F</w:t>
              </w:r>
            </w:ins>
          </w:p>
        </w:tc>
        <w:tc>
          <w:tcPr>
            <w:tcW w:w="4962" w:type="dxa"/>
            <w:shd w:val="solid" w:color="FFFFFF" w:fill="auto"/>
          </w:tcPr>
          <w:p w14:paraId="0E86A2AF" w14:textId="38D9B9F4" w:rsidR="00182B81" w:rsidRPr="00182B81" w:rsidRDefault="00182B81" w:rsidP="00182B81">
            <w:pPr>
              <w:pStyle w:val="TAL"/>
              <w:rPr>
                <w:ins w:id="10025" w:author="MCC" w:date="2022-06-13T16:47:00Z"/>
                <w:sz w:val="16"/>
                <w:szCs w:val="16"/>
              </w:rPr>
            </w:pPr>
            <w:ins w:id="10026" w:author="MCC" w:date="2022-06-13T16:49:00Z">
              <w:r w:rsidRPr="00182B81">
                <w:rPr>
                  <w:sz w:val="16"/>
                  <w:szCs w:val="16"/>
                </w:rPr>
                <w:t>CR for 38.101-2-gb0: Correction for PC3 MPRnarrow</w:t>
              </w:r>
            </w:ins>
          </w:p>
        </w:tc>
        <w:tc>
          <w:tcPr>
            <w:tcW w:w="708" w:type="dxa"/>
            <w:shd w:val="solid" w:color="FFFFFF" w:fill="auto"/>
          </w:tcPr>
          <w:p w14:paraId="5E1BCC85" w14:textId="612223A6" w:rsidR="00182B81" w:rsidRDefault="00182B81" w:rsidP="00182B81">
            <w:pPr>
              <w:pStyle w:val="TAC"/>
              <w:keepNext w:val="0"/>
              <w:rPr>
                <w:ins w:id="10027" w:author="MCC" w:date="2022-06-13T16:47:00Z"/>
                <w:sz w:val="16"/>
                <w:szCs w:val="16"/>
                <w:lang w:eastAsia="zh-CN"/>
              </w:rPr>
            </w:pPr>
            <w:ins w:id="10028" w:author="MCC" w:date="2022-06-13T16:48:00Z">
              <w:r>
                <w:rPr>
                  <w:sz w:val="16"/>
                  <w:szCs w:val="16"/>
                  <w:lang w:eastAsia="zh-CN"/>
                </w:rPr>
                <w:t>16.12.0</w:t>
              </w:r>
            </w:ins>
          </w:p>
        </w:tc>
      </w:tr>
      <w:tr w:rsidR="00182B81" w:rsidRPr="00C04A08" w14:paraId="641F674C" w14:textId="77777777" w:rsidTr="00822565">
        <w:trPr>
          <w:trHeight w:val="59"/>
          <w:jc w:val="center"/>
          <w:ins w:id="10029" w:author="MCC" w:date="2022-06-13T16:48:00Z"/>
        </w:trPr>
        <w:tc>
          <w:tcPr>
            <w:tcW w:w="800" w:type="dxa"/>
            <w:shd w:val="solid" w:color="FFFFFF" w:fill="auto"/>
          </w:tcPr>
          <w:p w14:paraId="5C88A4EE" w14:textId="0272F954" w:rsidR="00182B81" w:rsidRDefault="00182B81" w:rsidP="00182B81">
            <w:pPr>
              <w:pStyle w:val="TAC"/>
              <w:keepNext w:val="0"/>
              <w:rPr>
                <w:ins w:id="10030" w:author="MCC" w:date="2022-06-13T16:48:00Z"/>
                <w:sz w:val="16"/>
                <w:szCs w:val="16"/>
              </w:rPr>
            </w:pPr>
            <w:ins w:id="10031" w:author="MCC" w:date="2022-06-13T16:48:00Z">
              <w:r w:rsidRPr="00BE3044">
                <w:t>2022-06</w:t>
              </w:r>
            </w:ins>
          </w:p>
        </w:tc>
        <w:tc>
          <w:tcPr>
            <w:tcW w:w="800" w:type="dxa"/>
            <w:shd w:val="solid" w:color="FFFFFF" w:fill="auto"/>
          </w:tcPr>
          <w:p w14:paraId="012C16CE" w14:textId="0FD3CC1C" w:rsidR="00182B81" w:rsidRDefault="00182B81" w:rsidP="00182B81">
            <w:pPr>
              <w:pStyle w:val="TAC"/>
              <w:keepNext w:val="0"/>
              <w:rPr>
                <w:ins w:id="10032" w:author="MCC" w:date="2022-06-13T16:48:00Z"/>
                <w:sz w:val="16"/>
                <w:szCs w:val="16"/>
              </w:rPr>
            </w:pPr>
            <w:ins w:id="10033" w:author="MCC" w:date="2022-06-13T16:48:00Z">
              <w:r w:rsidRPr="00BE3044">
                <w:t>RAN#96</w:t>
              </w:r>
            </w:ins>
          </w:p>
        </w:tc>
        <w:tc>
          <w:tcPr>
            <w:tcW w:w="952" w:type="dxa"/>
            <w:shd w:val="solid" w:color="FFFFFF" w:fill="auto"/>
          </w:tcPr>
          <w:p w14:paraId="1373963C" w14:textId="1494B05A" w:rsidR="00182B81" w:rsidRPr="00182B81" w:rsidRDefault="00182B81" w:rsidP="00182B81">
            <w:pPr>
              <w:pStyle w:val="TAC"/>
              <w:rPr>
                <w:ins w:id="10034" w:author="MCC" w:date="2022-06-13T16:48:00Z"/>
                <w:sz w:val="16"/>
                <w:szCs w:val="16"/>
              </w:rPr>
            </w:pPr>
            <w:ins w:id="10035" w:author="MCC" w:date="2022-06-13T16:49:00Z">
              <w:r w:rsidRPr="00182B81">
                <w:rPr>
                  <w:sz w:val="16"/>
                  <w:szCs w:val="16"/>
                </w:rPr>
                <w:t>RP-221661</w:t>
              </w:r>
            </w:ins>
          </w:p>
        </w:tc>
        <w:tc>
          <w:tcPr>
            <w:tcW w:w="567" w:type="dxa"/>
            <w:shd w:val="solid" w:color="FFFFFF" w:fill="auto"/>
          </w:tcPr>
          <w:p w14:paraId="54573485" w14:textId="4300AAD1" w:rsidR="00182B81" w:rsidRPr="00182B81" w:rsidRDefault="00182B81" w:rsidP="00182B81">
            <w:pPr>
              <w:pStyle w:val="TAC"/>
              <w:rPr>
                <w:ins w:id="10036" w:author="MCC" w:date="2022-06-13T16:48:00Z"/>
                <w:sz w:val="16"/>
                <w:szCs w:val="16"/>
              </w:rPr>
            </w:pPr>
            <w:ins w:id="10037" w:author="MCC" w:date="2022-06-13T16:49:00Z">
              <w:r w:rsidRPr="00182B81">
                <w:rPr>
                  <w:sz w:val="16"/>
                  <w:szCs w:val="16"/>
                </w:rPr>
                <w:t>0465</w:t>
              </w:r>
            </w:ins>
          </w:p>
        </w:tc>
        <w:tc>
          <w:tcPr>
            <w:tcW w:w="425" w:type="dxa"/>
            <w:shd w:val="solid" w:color="FFFFFF" w:fill="auto"/>
          </w:tcPr>
          <w:p w14:paraId="3086A48D" w14:textId="77777777" w:rsidR="00182B81" w:rsidRPr="00182B81" w:rsidRDefault="00182B81" w:rsidP="00182B81">
            <w:pPr>
              <w:pStyle w:val="TAC"/>
              <w:rPr>
                <w:ins w:id="10038" w:author="MCC" w:date="2022-06-13T16:48:00Z"/>
                <w:rFonts w:cs="Arial"/>
                <w:sz w:val="16"/>
                <w:szCs w:val="16"/>
              </w:rPr>
            </w:pPr>
          </w:p>
        </w:tc>
        <w:tc>
          <w:tcPr>
            <w:tcW w:w="425" w:type="dxa"/>
            <w:shd w:val="solid" w:color="FFFFFF" w:fill="auto"/>
          </w:tcPr>
          <w:p w14:paraId="3863894B" w14:textId="62EED44A" w:rsidR="00182B81" w:rsidRPr="00182B81" w:rsidRDefault="00182B81" w:rsidP="00182B81">
            <w:pPr>
              <w:pStyle w:val="TAC"/>
              <w:rPr>
                <w:ins w:id="10039" w:author="MCC" w:date="2022-06-13T16:48:00Z"/>
                <w:sz w:val="16"/>
                <w:szCs w:val="16"/>
              </w:rPr>
            </w:pPr>
            <w:ins w:id="10040" w:author="MCC" w:date="2022-06-13T16:49:00Z">
              <w:r w:rsidRPr="00182B81">
                <w:rPr>
                  <w:sz w:val="16"/>
                  <w:szCs w:val="16"/>
                </w:rPr>
                <w:t>F</w:t>
              </w:r>
            </w:ins>
          </w:p>
        </w:tc>
        <w:tc>
          <w:tcPr>
            <w:tcW w:w="4962" w:type="dxa"/>
            <w:shd w:val="solid" w:color="FFFFFF" w:fill="auto"/>
          </w:tcPr>
          <w:p w14:paraId="5D96D471" w14:textId="13BF9CC9" w:rsidR="00182B81" w:rsidRPr="00182B81" w:rsidRDefault="00182B81" w:rsidP="00182B81">
            <w:pPr>
              <w:pStyle w:val="TAL"/>
              <w:rPr>
                <w:ins w:id="10041" w:author="MCC" w:date="2022-06-13T16:48:00Z"/>
                <w:sz w:val="16"/>
                <w:szCs w:val="16"/>
              </w:rPr>
            </w:pPr>
            <w:ins w:id="10042" w:author="MCC" w:date="2022-06-13T16:49:00Z">
              <w:r w:rsidRPr="00182B81">
                <w:rPr>
                  <w:sz w:val="16"/>
                  <w:szCs w:val="16"/>
                </w:rPr>
                <w:t>CR for TS 38.101-2: update of simultaneous RxTx capability for band combinations</w:t>
              </w:r>
            </w:ins>
          </w:p>
        </w:tc>
        <w:tc>
          <w:tcPr>
            <w:tcW w:w="708" w:type="dxa"/>
            <w:shd w:val="solid" w:color="FFFFFF" w:fill="auto"/>
          </w:tcPr>
          <w:p w14:paraId="7E60D6DA" w14:textId="637B7F75" w:rsidR="00182B81" w:rsidRDefault="00182B81" w:rsidP="00182B81">
            <w:pPr>
              <w:pStyle w:val="TAC"/>
              <w:keepNext w:val="0"/>
              <w:rPr>
                <w:ins w:id="10043" w:author="MCC" w:date="2022-06-13T16:48:00Z"/>
                <w:sz w:val="16"/>
                <w:szCs w:val="16"/>
                <w:lang w:eastAsia="zh-CN"/>
              </w:rPr>
            </w:pPr>
            <w:ins w:id="10044" w:author="MCC" w:date="2022-06-13T16:48:00Z">
              <w:r>
                <w:rPr>
                  <w:sz w:val="16"/>
                  <w:szCs w:val="16"/>
                  <w:lang w:eastAsia="zh-CN"/>
                </w:rPr>
                <w:t>16.12.0</w:t>
              </w:r>
            </w:ins>
          </w:p>
        </w:tc>
      </w:tr>
      <w:tr w:rsidR="00182B81" w:rsidRPr="00C04A08" w14:paraId="4BB71E77" w14:textId="77777777" w:rsidTr="00822565">
        <w:trPr>
          <w:trHeight w:val="59"/>
          <w:jc w:val="center"/>
          <w:ins w:id="10045" w:author="MCC" w:date="2022-06-13T16:48:00Z"/>
        </w:trPr>
        <w:tc>
          <w:tcPr>
            <w:tcW w:w="800" w:type="dxa"/>
            <w:shd w:val="solid" w:color="FFFFFF" w:fill="auto"/>
          </w:tcPr>
          <w:p w14:paraId="2E3DE3F8" w14:textId="4B49FCD0" w:rsidR="00182B81" w:rsidRDefault="00182B81" w:rsidP="00182B81">
            <w:pPr>
              <w:pStyle w:val="TAC"/>
              <w:keepNext w:val="0"/>
              <w:rPr>
                <w:ins w:id="10046" w:author="MCC" w:date="2022-06-13T16:48:00Z"/>
                <w:sz w:val="16"/>
                <w:szCs w:val="16"/>
              </w:rPr>
            </w:pPr>
            <w:ins w:id="10047" w:author="MCC" w:date="2022-06-13T16:48:00Z">
              <w:r w:rsidRPr="00BE3044">
                <w:t>2022-06</w:t>
              </w:r>
            </w:ins>
          </w:p>
        </w:tc>
        <w:tc>
          <w:tcPr>
            <w:tcW w:w="800" w:type="dxa"/>
            <w:shd w:val="solid" w:color="FFFFFF" w:fill="auto"/>
          </w:tcPr>
          <w:p w14:paraId="175F67FB" w14:textId="70749050" w:rsidR="00182B81" w:rsidRDefault="00182B81" w:rsidP="00182B81">
            <w:pPr>
              <w:pStyle w:val="TAC"/>
              <w:keepNext w:val="0"/>
              <w:rPr>
                <w:ins w:id="10048" w:author="MCC" w:date="2022-06-13T16:48:00Z"/>
                <w:sz w:val="16"/>
                <w:szCs w:val="16"/>
              </w:rPr>
            </w:pPr>
            <w:ins w:id="10049" w:author="MCC" w:date="2022-06-13T16:48:00Z">
              <w:r w:rsidRPr="00BE3044">
                <w:t>RAN#96</w:t>
              </w:r>
            </w:ins>
          </w:p>
        </w:tc>
        <w:tc>
          <w:tcPr>
            <w:tcW w:w="952" w:type="dxa"/>
            <w:shd w:val="solid" w:color="FFFFFF" w:fill="auto"/>
          </w:tcPr>
          <w:p w14:paraId="4224B537" w14:textId="273E33E1" w:rsidR="00182B81" w:rsidRPr="00182B81" w:rsidRDefault="00182B81" w:rsidP="00182B81">
            <w:pPr>
              <w:pStyle w:val="TAC"/>
              <w:rPr>
                <w:ins w:id="10050" w:author="MCC" w:date="2022-06-13T16:48:00Z"/>
                <w:sz w:val="16"/>
                <w:szCs w:val="16"/>
              </w:rPr>
            </w:pPr>
            <w:ins w:id="10051" w:author="MCC" w:date="2022-06-13T16:49:00Z">
              <w:r w:rsidRPr="00182B81">
                <w:rPr>
                  <w:sz w:val="16"/>
                  <w:szCs w:val="16"/>
                </w:rPr>
                <w:t>RP-221655</w:t>
              </w:r>
            </w:ins>
          </w:p>
        </w:tc>
        <w:tc>
          <w:tcPr>
            <w:tcW w:w="567" w:type="dxa"/>
            <w:shd w:val="solid" w:color="FFFFFF" w:fill="auto"/>
          </w:tcPr>
          <w:p w14:paraId="1548DF31" w14:textId="0BA5F171" w:rsidR="00182B81" w:rsidRPr="00182B81" w:rsidRDefault="00182B81" w:rsidP="00182B81">
            <w:pPr>
              <w:pStyle w:val="TAC"/>
              <w:rPr>
                <w:ins w:id="10052" w:author="MCC" w:date="2022-06-13T16:48:00Z"/>
                <w:sz w:val="16"/>
                <w:szCs w:val="16"/>
              </w:rPr>
            </w:pPr>
            <w:ins w:id="10053" w:author="MCC" w:date="2022-06-13T16:49:00Z">
              <w:r w:rsidRPr="00182B81">
                <w:rPr>
                  <w:sz w:val="16"/>
                  <w:szCs w:val="16"/>
                </w:rPr>
                <w:t>0467</w:t>
              </w:r>
            </w:ins>
          </w:p>
        </w:tc>
        <w:tc>
          <w:tcPr>
            <w:tcW w:w="425" w:type="dxa"/>
            <w:shd w:val="solid" w:color="FFFFFF" w:fill="auto"/>
          </w:tcPr>
          <w:p w14:paraId="27A716F8" w14:textId="77777777" w:rsidR="00182B81" w:rsidRPr="00182B81" w:rsidRDefault="00182B81" w:rsidP="00182B81">
            <w:pPr>
              <w:pStyle w:val="TAC"/>
              <w:rPr>
                <w:ins w:id="10054" w:author="MCC" w:date="2022-06-13T16:48:00Z"/>
                <w:rFonts w:cs="Arial"/>
                <w:sz w:val="16"/>
                <w:szCs w:val="16"/>
              </w:rPr>
            </w:pPr>
          </w:p>
        </w:tc>
        <w:tc>
          <w:tcPr>
            <w:tcW w:w="425" w:type="dxa"/>
            <w:shd w:val="solid" w:color="FFFFFF" w:fill="auto"/>
          </w:tcPr>
          <w:p w14:paraId="5028FC76" w14:textId="6E8B4D1E" w:rsidR="00182B81" w:rsidRPr="00182B81" w:rsidRDefault="00182B81" w:rsidP="00182B81">
            <w:pPr>
              <w:pStyle w:val="TAC"/>
              <w:rPr>
                <w:ins w:id="10055" w:author="MCC" w:date="2022-06-13T16:48:00Z"/>
                <w:sz w:val="16"/>
                <w:szCs w:val="16"/>
              </w:rPr>
            </w:pPr>
            <w:ins w:id="10056" w:author="MCC" w:date="2022-06-13T16:49:00Z">
              <w:r w:rsidRPr="00182B81">
                <w:rPr>
                  <w:sz w:val="16"/>
                  <w:szCs w:val="16"/>
                </w:rPr>
                <w:t>F</w:t>
              </w:r>
            </w:ins>
          </w:p>
        </w:tc>
        <w:tc>
          <w:tcPr>
            <w:tcW w:w="4962" w:type="dxa"/>
            <w:shd w:val="solid" w:color="FFFFFF" w:fill="auto"/>
          </w:tcPr>
          <w:p w14:paraId="4F6A28F0" w14:textId="38EE8803" w:rsidR="00182B81" w:rsidRPr="00182B81" w:rsidRDefault="00182B81" w:rsidP="00182B81">
            <w:pPr>
              <w:pStyle w:val="TAL"/>
              <w:rPr>
                <w:ins w:id="10057" w:author="MCC" w:date="2022-06-13T16:48:00Z"/>
                <w:sz w:val="16"/>
                <w:szCs w:val="16"/>
              </w:rPr>
            </w:pPr>
            <w:ins w:id="10058" w:author="MCC" w:date="2022-06-13T16:49:00Z">
              <w:r w:rsidRPr="00182B81">
                <w:rPr>
                  <w:sz w:val="16"/>
                  <w:szCs w:val="16"/>
                </w:rPr>
                <w:t>Big CR for TS 38.101-2 Maintenance (Rel-16)</w:t>
              </w:r>
            </w:ins>
          </w:p>
        </w:tc>
        <w:tc>
          <w:tcPr>
            <w:tcW w:w="708" w:type="dxa"/>
            <w:shd w:val="solid" w:color="FFFFFF" w:fill="auto"/>
          </w:tcPr>
          <w:p w14:paraId="36B15282" w14:textId="54140B77" w:rsidR="00182B81" w:rsidRDefault="00182B81" w:rsidP="00182B81">
            <w:pPr>
              <w:pStyle w:val="TAC"/>
              <w:keepNext w:val="0"/>
              <w:rPr>
                <w:ins w:id="10059" w:author="MCC" w:date="2022-06-13T16:48:00Z"/>
                <w:sz w:val="16"/>
                <w:szCs w:val="16"/>
                <w:lang w:eastAsia="zh-CN"/>
              </w:rPr>
            </w:pPr>
            <w:ins w:id="10060" w:author="MCC" w:date="2022-06-13T16:48:00Z">
              <w:r>
                <w:rPr>
                  <w:sz w:val="16"/>
                  <w:szCs w:val="16"/>
                  <w:lang w:eastAsia="zh-CN"/>
                </w:rPr>
                <w:t>16.12.0</w:t>
              </w:r>
            </w:ins>
          </w:p>
        </w:tc>
      </w:tr>
    </w:tbl>
    <w:p w14:paraId="6BAD6029" w14:textId="77777777" w:rsidR="00080512" w:rsidRPr="00C04A08" w:rsidRDefault="00080512"/>
    <w:sectPr w:rsidR="00080512" w:rsidRPr="00C04A08">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47077" w14:textId="77777777" w:rsidR="001D08C4" w:rsidRDefault="001D08C4">
      <w:r>
        <w:separator/>
      </w:r>
    </w:p>
  </w:endnote>
  <w:endnote w:type="continuationSeparator" w:id="0">
    <w:p w14:paraId="65802536" w14:textId="77777777" w:rsidR="001D08C4" w:rsidRDefault="001D0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761F19" w14:textId="77777777" w:rsidR="001D08C4" w:rsidRDefault="001D08C4">
      <w:r>
        <w:separator/>
      </w:r>
    </w:p>
  </w:footnote>
  <w:footnote w:type="continuationSeparator" w:id="0">
    <w:p w14:paraId="0D9639CF" w14:textId="77777777" w:rsidR="001D08C4" w:rsidRDefault="001D0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43F0C87E"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159">
      <w:rPr>
        <w:rFonts w:ascii="Arial" w:hAnsi="Arial" w:cs="Arial"/>
        <w:b/>
        <w:noProof/>
        <w:sz w:val="18"/>
        <w:szCs w:val="18"/>
      </w:rPr>
      <w:t>Release 16</w:t>
    </w:r>
    <w:r>
      <w:rPr>
        <w:rFonts w:ascii="Arial" w:hAnsi="Arial" w:cs="Arial"/>
        <w:b/>
        <w:sz w:val="18"/>
        <w:szCs w:val="18"/>
      </w:rPr>
      <w:fldChar w:fldCharType="end"/>
    </w:r>
  </w:p>
  <w:p w14:paraId="18632A95" w14:textId="7EA6B544"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159">
      <w:rPr>
        <w:rFonts w:ascii="Arial" w:hAnsi="Arial" w:cs="Arial"/>
        <w:b/>
        <w:noProof/>
        <w:sz w:val="18"/>
        <w:szCs w:val="18"/>
      </w:rPr>
      <w:t>3GPP TS 38.101-2 V16.12.0 (2022-06)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B928A6A"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159">
      <w:rPr>
        <w:rFonts w:ascii="Arial" w:hAnsi="Arial" w:cs="Arial"/>
        <w:b/>
        <w:noProof/>
        <w:sz w:val="18"/>
        <w:szCs w:val="18"/>
      </w:rPr>
      <w:t>3GPP TS 38.101-2 V16.12.0 (2022-06)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66C152DD"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159">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36D2"/>
    <w:rsid w:val="0014412D"/>
    <w:rsid w:val="00144B36"/>
    <w:rsid w:val="001572DD"/>
    <w:rsid w:val="00167752"/>
    <w:rsid w:val="00182A1B"/>
    <w:rsid w:val="00182B81"/>
    <w:rsid w:val="00193BB5"/>
    <w:rsid w:val="00195449"/>
    <w:rsid w:val="001A4C42"/>
    <w:rsid w:val="001A7420"/>
    <w:rsid w:val="001B6637"/>
    <w:rsid w:val="001C21C3"/>
    <w:rsid w:val="001C3A88"/>
    <w:rsid w:val="001D02C2"/>
    <w:rsid w:val="001D08C4"/>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814A5"/>
    <w:rsid w:val="003817D1"/>
    <w:rsid w:val="003924DC"/>
    <w:rsid w:val="003A2BEE"/>
    <w:rsid w:val="003C3971"/>
    <w:rsid w:val="003C6ED8"/>
    <w:rsid w:val="003C78FE"/>
    <w:rsid w:val="003D2C29"/>
    <w:rsid w:val="003D76F9"/>
    <w:rsid w:val="003D79C0"/>
    <w:rsid w:val="004061D5"/>
    <w:rsid w:val="00423334"/>
    <w:rsid w:val="00434004"/>
    <w:rsid w:val="004345EC"/>
    <w:rsid w:val="00437B9E"/>
    <w:rsid w:val="004554FF"/>
    <w:rsid w:val="00465515"/>
    <w:rsid w:val="00466BA1"/>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44A2F"/>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3337"/>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01B"/>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1013"/>
    <w:rsid w:val="009F37B7"/>
    <w:rsid w:val="00A01AE2"/>
    <w:rsid w:val="00A10F02"/>
    <w:rsid w:val="00A164B4"/>
    <w:rsid w:val="00A17CB4"/>
    <w:rsid w:val="00A26956"/>
    <w:rsid w:val="00A27486"/>
    <w:rsid w:val="00A32EB8"/>
    <w:rsid w:val="00A42BF4"/>
    <w:rsid w:val="00A53724"/>
    <w:rsid w:val="00A56066"/>
    <w:rsid w:val="00A73129"/>
    <w:rsid w:val="00A76C62"/>
    <w:rsid w:val="00A82346"/>
    <w:rsid w:val="00A84D8C"/>
    <w:rsid w:val="00A92BA1"/>
    <w:rsid w:val="00AC09D7"/>
    <w:rsid w:val="00AC6BC6"/>
    <w:rsid w:val="00AE65E2"/>
    <w:rsid w:val="00AF2306"/>
    <w:rsid w:val="00B07603"/>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F1D"/>
    <w:rsid w:val="00C907E2"/>
    <w:rsid w:val="00C93F40"/>
    <w:rsid w:val="00CA3D0C"/>
    <w:rsid w:val="00CC2A24"/>
    <w:rsid w:val="00CC533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3103"/>
    <w:rsid w:val="00DC4DA2"/>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1.png"/><Relationship Id="rId226" Type="http://schemas.openxmlformats.org/officeDocument/2006/relationships/theme" Target="theme/theme1.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2.png"/><Relationship Id="rId201" Type="http://schemas.openxmlformats.org/officeDocument/2006/relationships/image" Target="media/image88.emf"/><Relationship Id="rId222" Type="http://schemas.openxmlformats.org/officeDocument/2006/relationships/header" Target="head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3.png"/><Relationship Id="rId223"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89.png"/><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5.png"/><Relationship Id="rId190" Type="http://schemas.openxmlformats.org/officeDocument/2006/relationships/oleObject" Target="embeddings/oleObject97.bin"/><Relationship Id="rId204" Type="http://schemas.openxmlformats.org/officeDocument/2006/relationships/image" Target="media/image90.png"/><Relationship Id="rId220" Type="http://schemas.openxmlformats.org/officeDocument/2006/relationships/image" Target="media/image106.emf"/><Relationship Id="rId225"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6.png"/><Relationship Id="rId215" Type="http://schemas.openxmlformats.org/officeDocument/2006/relationships/image" Target="media/image101.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7.e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176</Pages>
  <Words>57147</Words>
  <Characters>325738</Characters>
  <Application>Microsoft Office Word</Application>
  <DocSecurity>0</DocSecurity>
  <Lines>2714</Lines>
  <Paragraphs>764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382121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2022-01-08T16:43:00Z</dcterms:created>
  <dcterms:modified xsi:type="dcterms:W3CDTF">2022-06-19T14:04:00Z</dcterms:modified>
</cp:coreProperties>
</file>