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44E7FB21" w:rsidR="001D0429" w:rsidRPr="007513A5" w:rsidRDefault="001D0429" w:rsidP="001D0429">
      <w:pPr>
        <w:pStyle w:val="ZA"/>
        <w:framePr w:wrap="notBeside"/>
      </w:pPr>
      <w:bookmarkStart w:id="0" w:name="page1"/>
      <w:r w:rsidRPr="007513A5">
        <w:rPr>
          <w:sz w:val="64"/>
        </w:rPr>
        <w:t xml:space="preserve">3GPP TS 38.101-2 </w:t>
      </w:r>
      <w:r w:rsidRPr="007513A5">
        <w:t>V15.</w:t>
      </w:r>
      <w:del w:id="1" w:author="MCC" w:date="2022-06-13T16:44:00Z">
        <w:r w:rsidR="00AD17D7" w:rsidDel="00BE1951">
          <w:delText>17</w:delText>
        </w:r>
      </w:del>
      <w:ins w:id="2" w:author="MCC" w:date="2022-06-13T16:44:00Z">
        <w:r w:rsidR="00BE1951">
          <w:t>18</w:t>
        </w:r>
      </w:ins>
      <w:r w:rsidRPr="007513A5">
        <w:t>.</w:t>
      </w:r>
      <w:r w:rsidR="005B7E62">
        <w:t>0</w:t>
      </w:r>
      <w:r w:rsidRPr="007513A5">
        <w:t xml:space="preserve"> </w:t>
      </w:r>
      <w:r w:rsidRPr="007513A5">
        <w:rPr>
          <w:sz w:val="32"/>
        </w:rPr>
        <w:t>(</w:t>
      </w:r>
      <w:r w:rsidR="00AD17D7" w:rsidRPr="007513A5">
        <w:rPr>
          <w:sz w:val="32"/>
        </w:rPr>
        <w:t>202</w:t>
      </w:r>
      <w:r w:rsidR="00AD17D7">
        <w:rPr>
          <w:sz w:val="32"/>
        </w:rPr>
        <w:t>2</w:t>
      </w:r>
      <w:r w:rsidRPr="007513A5">
        <w:rPr>
          <w:sz w:val="32"/>
        </w:rPr>
        <w:t>-</w:t>
      </w:r>
      <w:del w:id="3" w:author="MCC" w:date="2022-06-13T16:44:00Z">
        <w:r w:rsidR="00AD17D7" w:rsidDel="00BE1951">
          <w:rPr>
            <w:sz w:val="32"/>
          </w:rPr>
          <w:delText>03</w:delText>
        </w:r>
      </w:del>
      <w:ins w:id="4" w:author="MCC" w:date="2022-06-13T16:44:00Z">
        <w:r w:rsidR="00BE1951">
          <w:rPr>
            <w:sz w:val="32"/>
          </w:rPr>
          <w:t>06</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5"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74F84FED"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DB7681">
        <w:rPr>
          <w:noProof/>
          <w:sz w:val="18"/>
        </w:rPr>
        <w:t>2</w:t>
      </w:r>
      <w:r w:rsidRPr="007513A5">
        <w:rPr>
          <w:noProof/>
          <w:sz w:val="18"/>
        </w:rPr>
        <w:t>, 3GPP Organizational Partners (ARIB, ATIS, CCSA, ETSI, TSDSI, TTA, TTC).</w:t>
      </w:r>
      <w:bookmarkStart w:id="6" w:name="copyrightaddon"/>
      <w:bookmarkEnd w:id="6"/>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5"/>
    <w:p w14:paraId="20C19EF3" w14:textId="77777777" w:rsidR="001D0429" w:rsidRPr="007513A5" w:rsidRDefault="001D0429" w:rsidP="001D0429">
      <w:pPr>
        <w:pStyle w:val="TT"/>
      </w:pPr>
      <w:r w:rsidRPr="007513A5">
        <w:br w:type="page"/>
      </w:r>
      <w:r w:rsidRPr="007513A5">
        <w:lastRenderedPageBreak/>
        <w:t>Contents</w:t>
      </w:r>
    </w:p>
    <w:p w14:paraId="5804B6D3" w14:textId="19146D20" w:rsidR="00317CA8" w:rsidRDefault="00317CA8">
      <w:pPr>
        <w:pStyle w:val="TOC1"/>
        <w:rPr>
          <w:ins w:id="7" w:author="MCC" w:date="2022-06-19T15:38:00Z"/>
          <w:rFonts w:asciiTheme="minorHAnsi" w:hAnsiTheme="minorHAnsi" w:cstheme="minorBidi"/>
          <w:szCs w:val="22"/>
          <w:lang w:eastAsia="en-GB"/>
        </w:rPr>
      </w:pPr>
      <w:ins w:id="8" w:author="MCC" w:date="2022-06-19T15:38:00Z">
        <w:r>
          <w:fldChar w:fldCharType="begin"/>
        </w:r>
        <w:r>
          <w:instrText xml:space="preserve"> TOC \o "1-9" </w:instrText>
        </w:r>
      </w:ins>
      <w:r>
        <w:fldChar w:fldCharType="separate"/>
      </w:r>
      <w:ins w:id="9" w:author="MCC" w:date="2022-06-19T15:38:00Z">
        <w:r>
          <w:t>Foreword</w:t>
        </w:r>
        <w:r>
          <w:tab/>
        </w:r>
        <w:r>
          <w:fldChar w:fldCharType="begin"/>
        </w:r>
        <w:r>
          <w:instrText xml:space="preserve"> PAGEREF _Toc106545548 \h </w:instrText>
        </w:r>
      </w:ins>
      <w:ins w:id="10" w:author="MCC" w:date="2022-06-19T15:39:00Z"/>
      <w:r>
        <w:fldChar w:fldCharType="separate"/>
      </w:r>
      <w:ins w:id="11" w:author="MCC" w:date="2022-06-19T15:39:00Z">
        <w:r>
          <w:t>10</w:t>
        </w:r>
      </w:ins>
      <w:ins w:id="12" w:author="MCC" w:date="2022-06-19T15:38:00Z">
        <w:r>
          <w:fldChar w:fldCharType="end"/>
        </w:r>
      </w:ins>
    </w:p>
    <w:p w14:paraId="47E694C5" w14:textId="32F6244B" w:rsidR="00317CA8" w:rsidRDefault="00317CA8">
      <w:pPr>
        <w:pStyle w:val="TOC1"/>
        <w:rPr>
          <w:ins w:id="13" w:author="MCC" w:date="2022-06-19T15:38:00Z"/>
          <w:rFonts w:asciiTheme="minorHAnsi" w:hAnsiTheme="minorHAnsi" w:cstheme="minorBidi"/>
          <w:szCs w:val="22"/>
          <w:lang w:eastAsia="en-GB"/>
        </w:rPr>
      </w:pPr>
      <w:ins w:id="14" w:author="MCC" w:date="2022-06-19T15:38:00Z">
        <w:r>
          <w:t>1</w:t>
        </w:r>
        <w:r>
          <w:rPr>
            <w:rFonts w:asciiTheme="minorHAnsi" w:hAnsiTheme="minorHAnsi" w:cstheme="minorBidi"/>
            <w:szCs w:val="22"/>
            <w:lang w:eastAsia="en-GB"/>
          </w:rPr>
          <w:tab/>
        </w:r>
        <w:r>
          <w:t>Scope</w:t>
        </w:r>
        <w:r>
          <w:tab/>
        </w:r>
        <w:r>
          <w:fldChar w:fldCharType="begin"/>
        </w:r>
        <w:r>
          <w:instrText xml:space="preserve"> PAGEREF _Toc106545549 \h </w:instrText>
        </w:r>
      </w:ins>
      <w:ins w:id="15" w:author="MCC" w:date="2022-06-19T15:39:00Z"/>
      <w:r>
        <w:fldChar w:fldCharType="separate"/>
      </w:r>
      <w:ins w:id="16" w:author="MCC" w:date="2022-06-19T15:39:00Z">
        <w:r>
          <w:t>11</w:t>
        </w:r>
      </w:ins>
      <w:ins w:id="17" w:author="MCC" w:date="2022-06-19T15:38:00Z">
        <w:r>
          <w:fldChar w:fldCharType="end"/>
        </w:r>
      </w:ins>
    </w:p>
    <w:p w14:paraId="73E6146B" w14:textId="09B11717" w:rsidR="00317CA8" w:rsidRDefault="00317CA8">
      <w:pPr>
        <w:pStyle w:val="TOC1"/>
        <w:rPr>
          <w:ins w:id="18" w:author="MCC" w:date="2022-06-19T15:38:00Z"/>
          <w:rFonts w:asciiTheme="minorHAnsi" w:hAnsiTheme="minorHAnsi" w:cstheme="minorBidi"/>
          <w:szCs w:val="22"/>
          <w:lang w:eastAsia="en-GB"/>
        </w:rPr>
      </w:pPr>
      <w:ins w:id="19" w:author="MCC" w:date="2022-06-19T15:38:00Z">
        <w:r>
          <w:t>2</w:t>
        </w:r>
        <w:r>
          <w:rPr>
            <w:rFonts w:asciiTheme="minorHAnsi" w:hAnsiTheme="minorHAnsi" w:cstheme="minorBidi"/>
            <w:szCs w:val="22"/>
            <w:lang w:eastAsia="en-GB"/>
          </w:rPr>
          <w:tab/>
        </w:r>
        <w:r>
          <w:t>References</w:t>
        </w:r>
        <w:r>
          <w:tab/>
        </w:r>
        <w:r>
          <w:fldChar w:fldCharType="begin"/>
        </w:r>
        <w:r>
          <w:instrText xml:space="preserve"> PAGEREF _Toc106545550 \h </w:instrText>
        </w:r>
      </w:ins>
      <w:ins w:id="20" w:author="MCC" w:date="2022-06-19T15:39:00Z"/>
      <w:r>
        <w:fldChar w:fldCharType="separate"/>
      </w:r>
      <w:ins w:id="21" w:author="MCC" w:date="2022-06-19T15:39:00Z">
        <w:r>
          <w:t>11</w:t>
        </w:r>
      </w:ins>
      <w:ins w:id="22" w:author="MCC" w:date="2022-06-19T15:38:00Z">
        <w:r>
          <w:fldChar w:fldCharType="end"/>
        </w:r>
      </w:ins>
    </w:p>
    <w:p w14:paraId="5CAA3851" w14:textId="733E4FD6" w:rsidR="00317CA8" w:rsidRDefault="00317CA8">
      <w:pPr>
        <w:pStyle w:val="TOC1"/>
        <w:rPr>
          <w:ins w:id="23" w:author="MCC" w:date="2022-06-19T15:38:00Z"/>
          <w:rFonts w:asciiTheme="minorHAnsi" w:hAnsiTheme="minorHAnsi" w:cstheme="minorBidi"/>
          <w:szCs w:val="22"/>
          <w:lang w:eastAsia="en-GB"/>
        </w:rPr>
      </w:pPr>
      <w:ins w:id="24" w:author="MCC" w:date="2022-06-19T15:38:00Z">
        <w:r>
          <w:t>3</w:t>
        </w:r>
        <w:r>
          <w:rPr>
            <w:rFonts w:asciiTheme="minorHAnsi" w:hAnsiTheme="minorHAnsi" w:cstheme="minorBidi"/>
            <w:szCs w:val="22"/>
            <w:lang w:eastAsia="en-GB"/>
          </w:rPr>
          <w:tab/>
        </w:r>
        <w:r>
          <w:t>Definitions, symbols and abbreviations</w:t>
        </w:r>
        <w:r>
          <w:tab/>
        </w:r>
        <w:r>
          <w:fldChar w:fldCharType="begin"/>
        </w:r>
        <w:r>
          <w:instrText xml:space="preserve"> PAGEREF _Toc106545551 \h </w:instrText>
        </w:r>
      </w:ins>
      <w:ins w:id="25" w:author="MCC" w:date="2022-06-19T15:39:00Z"/>
      <w:r>
        <w:fldChar w:fldCharType="separate"/>
      </w:r>
      <w:ins w:id="26" w:author="MCC" w:date="2022-06-19T15:39:00Z">
        <w:r>
          <w:t>12</w:t>
        </w:r>
      </w:ins>
      <w:ins w:id="27" w:author="MCC" w:date="2022-06-19T15:38:00Z">
        <w:r>
          <w:fldChar w:fldCharType="end"/>
        </w:r>
      </w:ins>
    </w:p>
    <w:p w14:paraId="093F678D" w14:textId="09FBB129" w:rsidR="00317CA8" w:rsidRDefault="00317CA8">
      <w:pPr>
        <w:pStyle w:val="TOC2"/>
        <w:rPr>
          <w:ins w:id="28" w:author="MCC" w:date="2022-06-19T15:38:00Z"/>
          <w:rFonts w:asciiTheme="minorHAnsi" w:hAnsiTheme="minorHAnsi" w:cstheme="minorBidi"/>
          <w:sz w:val="22"/>
          <w:szCs w:val="22"/>
          <w:lang w:eastAsia="en-GB"/>
        </w:rPr>
      </w:pPr>
      <w:ins w:id="29" w:author="MCC" w:date="2022-06-19T15:38:00Z">
        <w:r>
          <w:t>3.1</w:t>
        </w:r>
        <w:r>
          <w:rPr>
            <w:rFonts w:asciiTheme="minorHAnsi" w:hAnsiTheme="minorHAnsi" w:cstheme="minorBidi"/>
            <w:sz w:val="22"/>
            <w:szCs w:val="22"/>
            <w:lang w:eastAsia="en-GB"/>
          </w:rPr>
          <w:tab/>
        </w:r>
        <w:r>
          <w:t>Definitions</w:t>
        </w:r>
        <w:r>
          <w:tab/>
        </w:r>
        <w:r>
          <w:fldChar w:fldCharType="begin"/>
        </w:r>
        <w:r>
          <w:instrText xml:space="preserve"> PAGEREF _Toc106545552 \h </w:instrText>
        </w:r>
      </w:ins>
      <w:ins w:id="30" w:author="MCC" w:date="2022-06-19T15:39:00Z"/>
      <w:r>
        <w:fldChar w:fldCharType="separate"/>
      </w:r>
      <w:ins w:id="31" w:author="MCC" w:date="2022-06-19T15:39:00Z">
        <w:r>
          <w:t>12</w:t>
        </w:r>
      </w:ins>
      <w:ins w:id="32" w:author="MCC" w:date="2022-06-19T15:38:00Z">
        <w:r>
          <w:fldChar w:fldCharType="end"/>
        </w:r>
      </w:ins>
    </w:p>
    <w:p w14:paraId="607443D1" w14:textId="39E3052D" w:rsidR="00317CA8" w:rsidRDefault="00317CA8">
      <w:pPr>
        <w:pStyle w:val="TOC2"/>
        <w:rPr>
          <w:ins w:id="33" w:author="MCC" w:date="2022-06-19T15:38:00Z"/>
          <w:rFonts w:asciiTheme="minorHAnsi" w:hAnsiTheme="minorHAnsi" w:cstheme="minorBidi"/>
          <w:sz w:val="22"/>
          <w:szCs w:val="22"/>
          <w:lang w:eastAsia="en-GB"/>
        </w:rPr>
      </w:pPr>
      <w:ins w:id="34" w:author="MCC" w:date="2022-06-19T15:38:00Z">
        <w:r>
          <w:t>3.2</w:t>
        </w:r>
        <w:r>
          <w:rPr>
            <w:rFonts w:asciiTheme="minorHAnsi" w:hAnsiTheme="minorHAnsi" w:cstheme="minorBidi"/>
            <w:sz w:val="22"/>
            <w:szCs w:val="22"/>
            <w:lang w:eastAsia="en-GB"/>
          </w:rPr>
          <w:tab/>
        </w:r>
        <w:r>
          <w:t>Symbols</w:t>
        </w:r>
        <w:r>
          <w:tab/>
        </w:r>
        <w:r>
          <w:fldChar w:fldCharType="begin"/>
        </w:r>
        <w:r>
          <w:instrText xml:space="preserve"> PAGEREF _Toc106545553 \h </w:instrText>
        </w:r>
      </w:ins>
      <w:ins w:id="35" w:author="MCC" w:date="2022-06-19T15:39:00Z"/>
      <w:r>
        <w:fldChar w:fldCharType="separate"/>
      </w:r>
      <w:ins w:id="36" w:author="MCC" w:date="2022-06-19T15:39:00Z">
        <w:r>
          <w:t>13</w:t>
        </w:r>
      </w:ins>
      <w:ins w:id="37" w:author="MCC" w:date="2022-06-19T15:38:00Z">
        <w:r>
          <w:fldChar w:fldCharType="end"/>
        </w:r>
      </w:ins>
    </w:p>
    <w:p w14:paraId="675AA096" w14:textId="003A6501" w:rsidR="00317CA8" w:rsidRDefault="00317CA8">
      <w:pPr>
        <w:pStyle w:val="TOC2"/>
        <w:rPr>
          <w:ins w:id="38" w:author="MCC" w:date="2022-06-19T15:38:00Z"/>
          <w:rFonts w:asciiTheme="minorHAnsi" w:hAnsiTheme="minorHAnsi" w:cstheme="minorBidi"/>
          <w:sz w:val="22"/>
          <w:szCs w:val="22"/>
          <w:lang w:eastAsia="en-GB"/>
        </w:rPr>
      </w:pPr>
      <w:ins w:id="39" w:author="MCC" w:date="2022-06-19T15:38:00Z">
        <w:r>
          <w:t>3.3</w:t>
        </w:r>
        <w:r>
          <w:rPr>
            <w:rFonts w:asciiTheme="minorHAnsi" w:hAnsiTheme="minorHAnsi" w:cstheme="minorBidi"/>
            <w:sz w:val="22"/>
            <w:szCs w:val="22"/>
            <w:lang w:eastAsia="en-GB"/>
          </w:rPr>
          <w:tab/>
        </w:r>
        <w:r>
          <w:t>Abbreviations</w:t>
        </w:r>
        <w:r>
          <w:tab/>
        </w:r>
        <w:r>
          <w:fldChar w:fldCharType="begin"/>
        </w:r>
        <w:r>
          <w:instrText xml:space="preserve"> PAGEREF _Toc106545554 \h </w:instrText>
        </w:r>
      </w:ins>
      <w:ins w:id="40" w:author="MCC" w:date="2022-06-19T15:39:00Z"/>
      <w:r>
        <w:fldChar w:fldCharType="separate"/>
      </w:r>
      <w:ins w:id="41" w:author="MCC" w:date="2022-06-19T15:39:00Z">
        <w:r>
          <w:t>15</w:t>
        </w:r>
      </w:ins>
      <w:ins w:id="42" w:author="MCC" w:date="2022-06-19T15:38:00Z">
        <w:r>
          <w:fldChar w:fldCharType="end"/>
        </w:r>
      </w:ins>
    </w:p>
    <w:p w14:paraId="1ACF7768" w14:textId="1F165338" w:rsidR="00317CA8" w:rsidRDefault="00317CA8">
      <w:pPr>
        <w:pStyle w:val="TOC1"/>
        <w:rPr>
          <w:ins w:id="43" w:author="MCC" w:date="2022-06-19T15:38:00Z"/>
          <w:rFonts w:asciiTheme="minorHAnsi" w:hAnsiTheme="minorHAnsi" w:cstheme="minorBidi"/>
          <w:szCs w:val="22"/>
          <w:lang w:eastAsia="en-GB"/>
        </w:rPr>
      </w:pPr>
      <w:ins w:id="44" w:author="MCC" w:date="2022-06-19T15:38:00Z">
        <w:r>
          <w:t>4</w:t>
        </w:r>
        <w:r>
          <w:rPr>
            <w:rFonts w:asciiTheme="minorHAnsi" w:hAnsiTheme="minorHAnsi" w:cstheme="minorBidi"/>
            <w:szCs w:val="22"/>
            <w:lang w:eastAsia="en-GB"/>
          </w:rPr>
          <w:tab/>
        </w:r>
        <w:r>
          <w:t>General</w:t>
        </w:r>
        <w:r>
          <w:tab/>
        </w:r>
        <w:r>
          <w:fldChar w:fldCharType="begin"/>
        </w:r>
        <w:r>
          <w:instrText xml:space="preserve"> PAGEREF _Toc106545555 \h </w:instrText>
        </w:r>
      </w:ins>
      <w:ins w:id="45" w:author="MCC" w:date="2022-06-19T15:39:00Z"/>
      <w:r>
        <w:fldChar w:fldCharType="separate"/>
      </w:r>
      <w:ins w:id="46" w:author="MCC" w:date="2022-06-19T15:39:00Z">
        <w:r>
          <w:t>17</w:t>
        </w:r>
      </w:ins>
      <w:ins w:id="47" w:author="MCC" w:date="2022-06-19T15:38:00Z">
        <w:r>
          <w:fldChar w:fldCharType="end"/>
        </w:r>
      </w:ins>
    </w:p>
    <w:p w14:paraId="24248D40" w14:textId="47D64232" w:rsidR="00317CA8" w:rsidRDefault="00317CA8">
      <w:pPr>
        <w:pStyle w:val="TOC2"/>
        <w:rPr>
          <w:ins w:id="48" w:author="MCC" w:date="2022-06-19T15:38:00Z"/>
          <w:rFonts w:asciiTheme="minorHAnsi" w:hAnsiTheme="minorHAnsi" w:cstheme="minorBidi"/>
          <w:sz w:val="22"/>
          <w:szCs w:val="22"/>
          <w:lang w:eastAsia="en-GB"/>
        </w:rPr>
      </w:pPr>
      <w:ins w:id="49" w:author="MCC" w:date="2022-06-19T15:38: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_Toc106545556 \h </w:instrText>
        </w:r>
      </w:ins>
      <w:ins w:id="50" w:author="MCC" w:date="2022-06-19T15:39:00Z"/>
      <w:r>
        <w:fldChar w:fldCharType="separate"/>
      </w:r>
      <w:ins w:id="51" w:author="MCC" w:date="2022-06-19T15:39:00Z">
        <w:r>
          <w:t>17</w:t>
        </w:r>
      </w:ins>
      <w:ins w:id="52" w:author="MCC" w:date="2022-06-19T15:38:00Z">
        <w:r>
          <w:fldChar w:fldCharType="end"/>
        </w:r>
      </w:ins>
    </w:p>
    <w:p w14:paraId="294B9A22" w14:textId="1A2249CC" w:rsidR="00317CA8" w:rsidRDefault="00317CA8">
      <w:pPr>
        <w:pStyle w:val="TOC2"/>
        <w:rPr>
          <w:ins w:id="53" w:author="MCC" w:date="2022-06-19T15:38:00Z"/>
          <w:rFonts w:asciiTheme="minorHAnsi" w:hAnsiTheme="minorHAnsi" w:cstheme="minorBidi"/>
          <w:sz w:val="22"/>
          <w:szCs w:val="22"/>
          <w:lang w:eastAsia="en-GB"/>
        </w:rPr>
      </w:pPr>
      <w:ins w:id="54" w:author="MCC" w:date="2022-06-19T15:38: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_Toc106545557 \h </w:instrText>
        </w:r>
      </w:ins>
      <w:ins w:id="55" w:author="MCC" w:date="2022-06-19T15:39:00Z"/>
      <w:r>
        <w:fldChar w:fldCharType="separate"/>
      </w:r>
      <w:ins w:id="56" w:author="MCC" w:date="2022-06-19T15:39:00Z">
        <w:r>
          <w:t>17</w:t>
        </w:r>
      </w:ins>
      <w:ins w:id="57" w:author="MCC" w:date="2022-06-19T15:38:00Z">
        <w:r>
          <w:fldChar w:fldCharType="end"/>
        </w:r>
      </w:ins>
    </w:p>
    <w:p w14:paraId="5464C193" w14:textId="1595DBBD" w:rsidR="00317CA8" w:rsidRDefault="00317CA8">
      <w:pPr>
        <w:pStyle w:val="TOC2"/>
        <w:rPr>
          <w:ins w:id="58" w:author="MCC" w:date="2022-06-19T15:38:00Z"/>
          <w:rFonts w:asciiTheme="minorHAnsi" w:hAnsiTheme="minorHAnsi" w:cstheme="minorBidi"/>
          <w:sz w:val="22"/>
          <w:szCs w:val="22"/>
          <w:lang w:eastAsia="en-GB"/>
        </w:rPr>
      </w:pPr>
      <w:ins w:id="59" w:author="MCC" w:date="2022-06-19T15:38:00Z">
        <w:r>
          <w:t>4.3</w:t>
        </w:r>
        <w:r>
          <w:rPr>
            <w:rFonts w:asciiTheme="minorHAnsi" w:hAnsiTheme="minorHAnsi" w:cstheme="minorBidi"/>
            <w:sz w:val="22"/>
            <w:szCs w:val="22"/>
            <w:lang w:eastAsia="en-GB"/>
          </w:rPr>
          <w:tab/>
        </w:r>
        <w:r>
          <w:t>Specification suffix information</w:t>
        </w:r>
        <w:r>
          <w:tab/>
        </w:r>
        <w:r>
          <w:fldChar w:fldCharType="begin"/>
        </w:r>
        <w:r>
          <w:instrText xml:space="preserve"> PAGEREF _Toc106545558 \h </w:instrText>
        </w:r>
      </w:ins>
      <w:ins w:id="60" w:author="MCC" w:date="2022-06-19T15:39:00Z"/>
      <w:r>
        <w:fldChar w:fldCharType="separate"/>
      </w:r>
      <w:ins w:id="61" w:author="MCC" w:date="2022-06-19T15:39:00Z">
        <w:r>
          <w:t>17</w:t>
        </w:r>
      </w:ins>
      <w:ins w:id="62" w:author="MCC" w:date="2022-06-19T15:38:00Z">
        <w:r>
          <w:fldChar w:fldCharType="end"/>
        </w:r>
      </w:ins>
    </w:p>
    <w:p w14:paraId="3862F939" w14:textId="235F54B6" w:rsidR="00317CA8" w:rsidRDefault="00317CA8">
      <w:pPr>
        <w:pStyle w:val="TOC1"/>
        <w:rPr>
          <w:ins w:id="63" w:author="MCC" w:date="2022-06-19T15:38:00Z"/>
          <w:rFonts w:asciiTheme="minorHAnsi" w:hAnsiTheme="minorHAnsi" w:cstheme="minorBidi"/>
          <w:szCs w:val="22"/>
          <w:lang w:eastAsia="en-GB"/>
        </w:rPr>
      </w:pPr>
      <w:ins w:id="64" w:author="MCC" w:date="2022-06-19T15:38:00Z">
        <w:r>
          <w:t>5</w:t>
        </w:r>
        <w:r>
          <w:rPr>
            <w:rFonts w:asciiTheme="minorHAnsi" w:hAnsiTheme="minorHAnsi" w:cstheme="minorBidi"/>
            <w:szCs w:val="22"/>
            <w:lang w:eastAsia="en-GB"/>
          </w:rPr>
          <w:tab/>
        </w:r>
        <w:r>
          <w:t>Operating bands and channel arrangement</w:t>
        </w:r>
        <w:r>
          <w:tab/>
        </w:r>
        <w:r>
          <w:fldChar w:fldCharType="begin"/>
        </w:r>
        <w:r>
          <w:instrText xml:space="preserve"> PAGEREF _Toc106545559 \h </w:instrText>
        </w:r>
      </w:ins>
      <w:ins w:id="65" w:author="MCC" w:date="2022-06-19T15:39:00Z"/>
      <w:r>
        <w:fldChar w:fldCharType="separate"/>
      </w:r>
      <w:ins w:id="66" w:author="MCC" w:date="2022-06-19T15:39:00Z">
        <w:r>
          <w:t>19</w:t>
        </w:r>
      </w:ins>
      <w:ins w:id="67" w:author="MCC" w:date="2022-06-19T15:38:00Z">
        <w:r>
          <w:fldChar w:fldCharType="end"/>
        </w:r>
      </w:ins>
    </w:p>
    <w:p w14:paraId="47FFCADC" w14:textId="086DEDE9" w:rsidR="00317CA8" w:rsidRDefault="00317CA8">
      <w:pPr>
        <w:pStyle w:val="TOC2"/>
        <w:rPr>
          <w:ins w:id="68" w:author="MCC" w:date="2022-06-19T15:38:00Z"/>
          <w:rFonts w:asciiTheme="minorHAnsi" w:hAnsiTheme="minorHAnsi" w:cstheme="minorBidi"/>
          <w:sz w:val="22"/>
          <w:szCs w:val="22"/>
          <w:lang w:eastAsia="en-GB"/>
        </w:rPr>
      </w:pPr>
      <w:ins w:id="69" w:author="MCC" w:date="2022-06-19T15:38:00Z">
        <w:r>
          <w:t>5.1</w:t>
        </w:r>
        <w:r>
          <w:rPr>
            <w:rFonts w:asciiTheme="minorHAnsi" w:hAnsiTheme="minorHAnsi" w:cstheme="minorBidi"/>
            <w:sz w:val="22"/>
            <w:szCs w:val="22"/>
            <w:lang w:eastAsia="en-GB"/>
          </w:rPr>
          <w:tab/>
        </w:r>
        <w:r>
          <w:t>General</w:t>
        </w:r>
        <w:r>
          <w:tab/>
        </w:r>
        <w:r>
          <w:fldChar w:fldCharType="begin"/>
        </w:r>
        <w:r>
          <w:instrText xml:space="preserve"> PAGEREF _Toc106545560 \h </w:instrText>
        </w:r>
      </w:ins>
      <w:ins w:id="70" w:author="MCC" w:date="2022-06-19T15:39:00Z"/>
      <w:r>
        <w:fldChar w:fldCharType="separate"/>
      </w:r>
      <w:ins w:id="71" w:author="MCC" w:date="2022-06-19T15:39:00Z">
        <w:r>
          <w:t>19</w:t>
        </w:r>
      </w:ins>
      <w:ins w:id="72" w:author="MCC" w:date="2022-06-19T15:38:00Z">
        <w:r>
          <w:fldChar w:fldCharType="end"/>
        </w:r>
      </w:ins>
    </w:p>
    <w:p w14:paraId="3B163AE1" w14:textId="32B0B9AE" w:rsidR="00317CA8" w:rsidRDefault="00317CA8">
      <w:pPr>
        <w:pStyle w:val="TOC2"/>
        <w:rPr>
          <w:ins w:id="73" w:author="MCC" w:date="2022-06-19T15:38:00Z"/>
          <w:rFonts w:asciiTheme="minorHAnsi" w:hAnsiTheme="minorHAnsi" w:cstheme="minorBidi"/>
          <w:sz w:val="22"/>
          <w:szCs w:val="22"/>
          <w:lang w:eastAsia="en-GB"/>
        </w:rPr>
      </w:pPr>
      <w:ins w:id="74" w:author="MCC" w:date="2022-06-19T15:38:00Z">
        <w:r>
          <w:t>5.2</w:t>
        </w:r>
        <w:r>
          <w:rPr>
            <w:rFonts w:asciiTheme="minorHAnsi" w:hAnsiTheme="minorHAnsi" w:cstheme="minorBidi"/>
            <w:sz w:val="22"/>
            <w:szCs w:val="22"/>
            <w:lang w:eastAsia="en-GB"/>
          </w:rPr>
          <w:tab/>
        </w:r>
        <w:r>
          <w:t>Operating bands</w:t>
        </w:r>
        <w:r>
          <w:tab/>
        </w:r>
        <w:r>
          <w:fldChar w:fldCharType="begin"/>
        </w:r>
        <w:r>
          <w:instrText xml:space="preserve"> PAGEREF _Toc106545561 \h </w:instrText>
        </w:r>
      </w:ins>
      <w:ins w:id="75" w:author="MCC" w:date="2022-06-19T15:39:00Z"/>
      <w:r>
        <w:fldChar w:fldCharType="separate"/>
      </w:r>
      <w:ins w:id="76" w:author="MCC" w:date="2022-06-19T15:39:00Z">
        <w:r>
          <w:t>19</w:t>
        </w:r>
      </w:ins>
      <w:ins w:id="77" w:author="MCC" w:date="2022-06-19T15:38:00Z">
        <w:r>
          <w:fldChar w:fldCharType="end"/>
        </w:r>
      </w:ins>
    </w:p>
    <w:p w14:paraId="5EDDA539" w14:textId="584C783E" w:rsidR="00317CA8" w:rsidRDefault="00317CA8">
      <w:pPr>
        <w:pStyle w:val="TOC2"/>
        <w:rPr>
          <w:ins w:id="78" w:author="MCC" w:date="2022-06-19T15:38:00Z"/>
          <w:rFonts w:asciiTheme="minorHAnsi" w:hAnsiTheme="minorHAnsi" w:cstheme="minorBidi"/>
          <w:sz w:val="22"/>
          <w:szCs w:val="22"/>
          <w:lang w:eastAsia="en-GB"/>
        </w:rPr>
      </w:pPr>
      <w:ins w:id="79" w:author="MCC" w:date="2022-06-19T15:38:00Z">
        <w:r>
          <w:t>5.2A</w:t>
        </w:r>
        <w:r>
          <w:rPr>
            <w:rFonts w:asciiTheme="minorHAnsi" w:hAnsiTheme="minorHAnsi" w:cstheme="minorBidi"/>
            <w:sz w:val="22"/>
            <w:szCs w:val="22"/>
            <w:lang w:eastAsia="en-GB"/>
          </w:rPr>
          <w:tab/>
        </w:r>
        <w:r>
          <w:t>Operating bands for CA</w:t>
        </w:r>
        <w:r>
          <w:tab/>
        </w:r>
        <w:r>
          <w:fldChar w:fldCharType="begin"/>
        </w:r>
        <w:r>
          <w:instrText xml:space="preserve"> PAGEREF _Toc106545562 \h </w:instrText>
        </w:r>
      </w:ins>
      <w:ins w:id="80" w:author="MCC" w:date="2022-06-19T15:39:00Z"/>
      <w:r>
        <w:fldChar w:fldCharType="separate"/>
      </w:r>
      <w:ins w:id="81" w:author="MCC" w:date="2022-06-19T15:39:00Z">
        <w:r>
          <w:t>19</w:t>
        </w:r>
      </w:ins>
      <w:ins w:id="82" w:author="MCC" w:date="2022-06-19T15:38:00Z">
        <w:r>
          <w:fldChar w:fldCharType="end"/>
        </w:r>
      </w:ins>
    </w:p>
    <w:p w14:paraId="78187397" w14:textId="289B44B8" w:rsidR="00317CA8" w:rsidRDefault="00317CA8">
      <w:pPr>
        <w:pStyle w:val="TOC3"/>
        <w:rPr>
          <w:ins w:id="83" w:author="MCC" w:date="2022-06-19T15:38:00Z"/>
          <w:rFonts w:asciiTheme="minorHAnsi" w:hAnsiTheme="minorHAnsi" w:cstheme="minorBidi"/>
          <w:sz w:val="22"/>
          <w:szCs w:val="22"/>
          <w:lang w:eastAsia="en-GB"/>
        </w:rPr>
      </w:pPr>
      <w:ins w:id="84" w:author="MCC" w:date="2022-06-19T15:38:00Z">
        <w:r>
          <w:t>5.2A.1</w:t>
        </w:r>
        <w:r>
          <w:rPr>
            <w:rFonts w:asciiTheme="minorHAnsi" w:hAnsiTheme="minorHAnsi" w:cstheme="minorBidi"/>
            <w:sz w:val="22"/>
            <w:szCs w:val="22"/>
            <w:lang w:eastAsia="en-GB"/>
          </w:rPr>
          <w:tab/>
        </w:r>
        <w:r>
          <w:t>Intra-band CA</w:t>
        </w:r>
        <w:r>
          <w:tab/>
        </w:r>
        <w:r>
          <w:fldChar w:fldCharType="begin"/>
        </w:r>
        <w:r>
          <w:instrText xml:space="preserve"> PAGEREF _Toc106545563 \h </w:instrText>
        </w:r>
      </w:ins>
      <w:ins w:id="85" w:author="MCC" w:date="2022-06-19T15:39:00Z"/>
      <w:r>
        <w:fldChar w:fldCharType="separate"/>
      </w:r>
      <w:ins w:id="86" w:author="MCC" w:date="2022-06-19T15:39:00Z">
        <w:r>
          <w:t>19</w:t>
        </w:r>
      </w:ins>
      <w:ins w:id="87" w:author="MCC" w:date="2022-06-19T15:38:00Z">
        <w:r>
          <w:fldChar w:fldCharType="end"/>
        </w:r>
      </w:ins>
    </w:p>
    <w:p w14:paraId="5D1759AC" w14:textId="2EFDC548" w:rsidR="00317CA8" w:rsidRDefault="00317CA8">
      <w:pPr>
        <w:pStyle w:val="TOC3"/>
        <w:rPr>
          <w:ins w:id="88" w:author="MCC" w:date="2022-06-19T15:38:00Z"/>
          <w:rFonts w:asciiTheme="minorHAnsi" w:hAnsiTheme="minorHAnsi" w:cstheme="minorBidi"/>
          <w:sz w:val="22"/>
          <w:szCs w:val="22"/>
          <w:lang w:eastAsia="en-GB"/>
        </w:rPr>
      </w:pPr>
      <w:ins w:id="89" w:author="MCC" w:date="2022-06-19T15:38:00Z">
        <w:r>
          <w:t>5.2A.2</w:t>
        </w:r>
        <w:r>
          <w:rPr>
            <w:rFonts w:asciiTheme="minorHAnsi" w:hAnsiTheme="minorHAnsi" w:cstheme="minorBidi"/>
            <w:sz w:val="22"/>
            <w:szCs w:val="22"/>
            <w:lang w:eastAsia="en-GB"/>
          </w:rPr>
          <w:tab/>
        </w:r>
        <w:r>
          <w:t>Void</w:t>
        </w:r>
        <w:r>
          <w:tab/>
        </w:r>
        <w:r>
          <w:fldChar w:fldCharType="begin"/>
        </w:r>
        <w:r>
          <w:instrText xml:space="preserve"> PAGEREF _Toc106545564 \h </w:instrText>
        </w:r>
      </w:ins>
      <w:ins w:id="90" w:author="MCC" w:date="2022-06-19T15:39:00Z"/>
      <w:r>
        <w:fldChar w:fldCharType="separate"/>
      </w:r>
      <w:ins w:id="91" w:author="MCC" w:date="2022-06-19T15:39:00Z">
        <w:r>
          <w:t>19</w:t>
        </w:r>
      </w:ins>
      <w:ins w:id="92" w:author="MCC" w:date="2022-06-19T15:38:00Z">
        <w:r>
          <w:fldChar w:fldCharType="end"/>
        </w:r>
      </w:ins>
    </w:p>
    <w:p w14:paraId="63D7F206" w14:textId="7DB9731C" w:rsidR="00317CA8" w:rsidRDefault="00317CA8">
      <w:pPr>
        <w:pStyle w:val="TOC2"/>
        <w:rPr>
          <w:ins w:id="93" w:author="MCC" w:date="2022-06-19T15:38:00Z"/>
          <w:rFonts w:asciiTheme="minorHAnsi" w:hAnsiTheme="minorHAnsi" w:cstheme="minorBidi"/>
          <w:sz w:val="22"/>
          <w:szCs w:val="22"/>
          <w:lang w:eastAsia="en-GB"/>
        </w:rPr>
      </w:pPr>
      <w:ins w:id="94" w:author="MCC" w:date="2022-06-19T15:38:00Z">
        <w:r>
          <w:t>5.2D</w:t>
        </w:r>
        <w:r>
          <w:rPr>
            <w:rFonts w:asciiTheme="minorHAnsi" w:hAnsiTheme="minorHAnsi" w:cstheme="minorBidi"/>
            <w:sz w:val="22"/>
            <w:szCs w:val="22"/>
            <w:lang w:eastAsia="en-GB"/>
          </w:rPr>
          <w:tab/>
        </w:r>
        <w:r>
          <w:t>Operating bands for UL MIMO</w:t>
        </w:r>
        <w:r>
          <w:tab/>
        </w:r>
        <w:r>
          <w:fldChar w:fldCharType="begin"/>
        </w:r>
        <w:r>
          <w:instrText xml:space="preserve"> PAGEREF _Toc106545565 \h </w:instrText>
        </w:r>
      </w:ins>
      <w:ins w:id="95" w:author="MCC" w:date="2022-06-19T15:39:00Z"/>
      <w:r>
        <w:fldChar w:fldCharType="separate"/>
      </w:r>
      <w:ins w:id="96" w:author="MCC" w:date="2022-06-19T15:39:00Z">
        <w:r>
          <w:t>19</w:t>
        </w:r>
      </w:ins>
      <w:ins w:id="97" w:author="MCC" w:date="2022-06-19T15:38:00Z">
        <w:r>
          <w:fldChar w:fldCharType="end"/>
        </w:r>
      </w:ins>
    </w:p>
    <w:p w14:paraId="6E6CC883" w14:textId="6F5C8F19" w:rsidR="00317CA8" w:rsidRDefault="00317CA8">
      <w:pPr>
        <w:pStyle w:val="TOC2"/>
        <w:rPr>
          <w:ins w:id="98" w:author="MCC" w:date="2022-06-19T15:38:00Z"/>
          <w:rFonts w:asciiTheme="minorHAnsi" w:hAnsiTheme="minorHAnsi" w:cstheme="minorBidi"/>
          <w:sz w:val="22"/>
          <w:szCs w:val="22"/>
          <w:lang w:eastAsia="en-GB"/>
        </w:rPr>
      </w:pPr>
      <w:ins w:id="99" w:author="MCC" w:date="2022-06-19T15:38:00Z">
        <w:r>
          <w:t>5.3</w:t>
        </w:r>
        <w:r>
          <w:rPr>
            <w:rFonts w:asciiTheme="minorHAnsi" w:hAnsiTheme="minorHAnsi" w:cstheme="minorBidi"/>
            <w:sz w:val="22"/>
            <w:szCs w:val="22"/>
            <w:lang w:eastAsia="en-GB"/>
          </w:rPr>
          <w:tab/>
        </w:r>
        <w:r>
          <w:t>UE Channel bandwidth</w:t>
        </w:r>
        <w:r>
          <w:tab/>
        </w:r>
        <w:r>
          <w:fldChar w:fldCharType="begin"/>
        </w:r>
        <w:r>
          <w:instrText xml:space="preserve"> PAGEREF _Toc106545566 \h </w:instrText>
        </w:r>
      </w:ins>
      <w:ins w:id="100" w:author="MCC" w:date="2022-06-19T15:39:00Z"/>
      <w:r>
        <w:fldChar w:fldCharType="separate"/>
      </w:r>
      <w:ins w:id="101" w:author="MCC" w:date="2022-06-19T15:39:00Z">
        <w:r>
          <w:t>20</w:t>
        </w:r>
      </w:ins>
      <w:ins w:id="102" w:author="MCC" w:date="2022-06-19T15:38:00Z">
        <w:r>
          <w:fldChar w:fldCharType="end"/>
        </w:r>
      </w:ins>
    </w:p>
    <w:p w14:paraId="5E553EDA" w14:textId="7F7D725C" w:rsidR="00317CA8" w:rsidRDefault="00317CA8">
      <w:pPr>
        <w:pStyle w:val="TOC3"/>
        <w:rPr>
          <w:ins w:id="103" w:author="MCC" w:date="2022-06-19T15:38:00Z"/>
          <w:rFonts w:asciiTheme="minorHAnsi" w:hAnsiTheme="minorHAnsi" w:cstheme="minorBidi"/>
          <w:sz w:val="22"/>
          <w:szCs w:val="22"/>
          <w:lang w:eastAsia="en-GB"/>
        </w:rPr>
      </w:pPr>
      <w:ins w:id="104" w:author="MCC" w:date="2022-06-19T15:38:00Z">
        <w:r w:rsidRPr="00251024">
          <w:rPr>
            <w:rFonts w:eastAsia="Yu Mincho"/>
          </w:rPr>
          <w:t>5.3.1</w:t>
        </w:r>
        <w:r>
          <w:rPr>
            <w:rFonts w:asciiTheme="minorHAnsi" w:hAnsiTheme="minorHAnsi" w:cstheme="minorBidi"/>
            <w:sz w:val="22"/>
            <w:szCs w:val="22"/>
            <w:lang w:eastAsia="en-GB"/>
          </w:rPr>
          <w:tab/>
        </w:r>
        <w:r w:rsidRPr="00251024">
          <w:rPr>
            <w:rFonts w:eastAsia="Yu Mincho"/>
          </w:rPr>
          <w:t>General</w:t>
        </w:r>
        <w:r>
          <w:tab/>
        </w:r>
        <w:r>
          <w:fldChar w:fldCharType="begin"/>
        </w:r>
        <w:r>
          <w:instrText xml:space="preserve"> PAGEREF _Toc106545567 \h </w:instrText>
        </w:r>
      </w:ins>
      <w:ins w:id="105" w:author="MCC" w:date="2022-06-19T15:39:00Z"/>
      <w:r>
        <w:fldChar w:fldCharType="separate"/>
      </w:r>
      <w:ins w:id="106" w:author="MCC" w:date="2022-06-19T15:39:00Z">
        <w:r>
          <w:t>20</w:t>
        </w:r>
      </w:ins>
      <w:ins w:id="107" w:author="MCC" w:date="2022-06-19T15:38:00Z">
        <w:r>
          <w:fldChar w:fldCharType="end"/>
        </w:r>
      </w:ins>
    </w:p>
    <w:p w14:paraId="07591561" w14:textId="5FC44AE6" w:rsidR="00317CA8" w:rsidRDefault="00317CA8">
      <w:pPr>
        <w:pStyle w:val="TOC3"/>
        <w:rPr>
          <w:ins w:id="108" w:author="MCC" w:date="2022-06-19T15:38:00Z"/>
          <w:rFonts w:asciiTheme="minorHAnsi" w:hAnsiTheme="minorHAnsi" w:cstheme="minorBidi"/>
          <w:sz w:val="22"/>
          <w:szCs w:val="22"/>
          <w:lang w:eastAsia="en-GB"/>
        </w:rPr>
      </w:pPr>
      <w:ins w:id="109" w:author="MCC" w:date="2022-06-19T15:38:00Z">
        <w:r w:rsidRPr="00251024">
          <w:rPr>
            <w:rFonts w:eastAsia="Yu Mincho"/>
          </w:rPr>
          <w:t>5.3.2</w:t>
        </w:r>
        <w:r>
          <w:rPr>
            <w:rFonts w:asciiTheme="minorHAnsi" w:hAnsiTheme="minorHAnsi" w:cstheme="minorBidi"/>
            <w:sz w:val="22"/>
            <w:szCs w:val="22"/>
            <w:lang w:eastAsia="en-GB"/>
          </w:rPr>
          <w:tab/>
        </w:r>
        <w:r w:rsidRPr="00251024">
          <w:rPr>
            <w:rFonts w:eastAsia="Yu Mincho"/>
          </w:rPr>
          <w:t>Maximum transmission bandwidth configuration</w:t>
        </w:r>
        <w:r>
          <w:tab/>
        </w:r>
        <w:r>
          <w:fldChar w:fldCharType="begin"/>
        </w:r>
        <w:r>
          <w:instrText xml:space="preserve"> PAGEREF _Toc106545568 \h </w:instrText>
        </w:r>
      </w:ins>
      <w:ins w:id="110" w:author="MCC" w:date="2022-06-19T15:39:00Z"/>
      <w:r>
        <w:fldChar w:fldCharType="separate"/>
      </w:r>
      <w:ins w:id="111" w:author="MCC" w:date="2022-06-19T15:39:00Z">
        <w:r>
          <w:t>20</w:t>
        </w:r>
      </w:ins>
      <w:ins w:id="112" w:author="MCC" w:date="2022-06-19T15:38:00Z">
        <w:r>
          <w:fldChar w:fldCharType="end"/>
        </w:r>
      </w:ins>
    </w:p>
    <w:p w14:paraId="7F95D817" w14:textId="76E36ECE" w:rsidR="00317CA8" w:rsidRDefault="00317CA8">
      <w:pPr>
        <w:pStyle w:val="TOC3"/>
        <w:rPr>
          <w:ins w:id="113" w:author="MCC" w:date="2022-06-19T15:38:00Z"/>
          <w:rFonts w:asciiTheme="minorHAnsi" w:hAnsiTheme="minorHAnsi" w:cstheme="minorBidi"/>
          <w:sz w:val="22"/>
          <w:szCs w:val="22"/>
          <w:lang w:eastAsia="en-GB"/>
        </w:rPr>
      </w:pPr>
      <w:ins w:id="114" w:author="MCC" w:date="2022-06-19T15:38:00Z">
        <w:r w:rsidRPr="00251024">
          <w:rPr>
            <w:rFonts w:eastAsia="Yu Mincho"/>
          </w:rPr>
          <w:t>5.3.3</w:t>
        </w:r>
        <w:r>
          <w:rPr>
            <w:rFonts w:asciiTheme="minorHAnsi" w:hAnsiTheme="minorHAnsi" w:cstheme="minorBidi"/>
            <w:sz w:val="22"/>
            <w:szCs w:val="22"/>
            <w:lang w:eastAsia="en-GB"/>
          </w:rPr>
          <w:tab/>
        </w:r>
        <w:r w:rsidRPr="00251024">
          <w:rPr>
            <w:rFonts w:eastAsia="Yu Mincho"/>
          </w:rPr>
          <w:t>Minimum guardband and transmission bandwidth configuration</w:t>
        </w:r>
        <w:r>
          <w:tab/>
        </w:r>
        <w:r>
          <w:fldChar w:fldCharType="begin"/>
        </w:r>
        <w:r>
          <w:instrText xml:space="preserve"> PAGEREF _Toc106545569 \h </w:instrText>
        </w:r>
      </w:ins>
      <w:ins w:id="115" w:author="MCC" w:date="2022-06-19T15:39:00Z"/>
      <w:r>
        <w:fldChar w:fldCharType="separate"/>
      </w:r>
      <w:ins w:id="116" w:author="MCC" w:date="2022-06-19T15:39:00Z">
        <w:r>
          <w:t>21</w:t>
        </w:r>
      </w:ins>
      <w:ins w:id="117" w:author="MCC" w:date="2022-06-19T15:38:00Z">
        <w:r>
          <w:fldChar w:fldCharType="end"/>
        </w:r>
      </w:ins>
    </w:p>
    <w:p w14:paraId="328FF0DA" w14:textId="248E57CE" w:rsidR="00317CA8" w:rsidRDefault="00317CA8">
      <w:pPr>
        <w:pStyle w:val="TOC3"/>
        <w:rPr>
          <w:ins w:id="118" w:author="MCC" w:date="2022-06-19T15:38:00Z"/>
          <w:rFonts w:asciiTheme="minorHAnsi" w:hAnsiTheme="minorHAnsi" w:cstheme="minorBidi"/>
          <w:sz w:val="22"/>
          <w:szCs w:val="22"/>
          <w:lang w:eastAsia="en-GB"/>
        </w:rPr>
      </w:pPr>
      <w:ins w:id="119" w:author="MCC" w:date="2022-06-19T15:38:00Z">
        <w:r w:rsidRPr="00251024">
          <w:rPr>
            <w:rFonts w:eastAsia="Yu Mincho"/>
          </w:rPr>
          <w:t>5.3.4</w:t>
        </w:r>
        <w:r>
          <w:rPr>
            <w:rFonts w:asciiTheme="minorHAnsi" w:hAnsiTheme="minorHAnsi" w:cstheme="minorBidi"/>
            <w:sz w:val="22"/>
            <w:szCs w:val="22"/>
            <w:lang w:eastAsia="en-GB"/>
          </w:rPr>
          <w:tab/>
        </w:r>
        <w:r w:rsidRPr="00251024">
          <w:rPr>
            <w:rFonts w:eastAsia="Yu Mincho"/>
          </w:rPr>
          <w:t>RB alignment</w:t>
        </w:r>
        <w:r>
          <w:tab/>
        </w:r>
        <w:r>
          <w:fldChar w:fldCharType="begin"/>
        </w:r>
        <w:r>
          <w:instrText xml:space="preserve"> PAGEREF _Toc106545570 \h </w:instrText>
        </w:r>
      </w:ins>
      <w:ins w:id="120" w:author="MCC" w:date="2022-06-19T15:39:00Z"/>
      <w:r>
        <w:fldChar w:fldCharType="separate"/>
      </w:r>
      <w:ins w:id="121" w:author="MCC" w:date="2022-06-19T15:39:00Z">
        <w:r>
          <w:t>22</w:t>
        </w:r>
      </w:ins>
      <w:ins w:id="122" w:author="MCC" w:date="2022-06-19T15:38:00Z">
        <w:r>
          <w:fldChar w:fldCharType="end"/>
        </w:r>
      </w:ins>
    </w:p>
    <w:p w14:paraId="5717B6D5" w14:textId="0B8F900B" w:rsidR="00317CA8" w:rsidRDefault="00317CA8">
      <w:pPr>
        <w:pStyle w:val="TOC2"/>
        <w:rPr>
          <w:ins w:id="123" w:author="MCC" w:date="2022-06-19T15:38:00Z"/>
          <w:rFonts w:asciiTheme="minorHAnsi" w:hAnsiTheme="minorHAnsi" w:cstheme="minorBidi"/>
          <w:sz w:val="22"/>
          <w:szCs w:val="22"/>
          <w:lang w:eastAsia="en-GB"/>
        </w:rPr>
      </w:pPr>
      <w:ins w:id="124" w:author="MCC" w:date="2022-06-19T15:38:00Z">
        <w:r>
          <w:t>5.3A</w:t>
        </w:r>
        <w:r>
          <w:rPr>
            <w:rFonts w:asciiTheme="minorHAnsi" w:hAnsiTheme="minorHAnsi" w:cstheme="minorBidi"/>
            <w:sz w:val="22"/>
            <w:szCs w:val="22"/>
            <w:lang w:eastAsia="en-GB"/>
          </w:rPr>
          <w:tab/>
        </w:r>
        <w:r>
          <w:t>UE channel bandwidth for CA</w:t>
        </w:r>
        <w:r>
          <w:tab/>
        </w:r>
        <w:r>
          <w:fldChar w:fldCharType="begin"/>
        </w:r>
        <w:r>
          <w:instrText xml:space="preserve"> PAGEREF _Toc106545571 \h </w:instrText>
        </w:r>
      </w:ins>
      <w:ins w:id="125" w:author="MCC" w:date="2022-06-19T15:39:00Z"/>
      <w:r>
        <w:fldChar w:fldCharType="separate"/>
      </w:r>
      <w:ins w:id="126" w:author="MCC" w:date="2022-06-19T15:39:00Z">
        <w:r>
          <w:t>23</w:t>
        </w:r>
      </w:ins>
      <w:ins w:id="127" w:author="MCC" w:date="2022-06-19T15:38:00Z">
        <w:r>
          <w:fldChar w:fldCharType="end"/>
        </w:r>
      </w:ins>
    </w:p>
    <w:p w14:paraId="43CDE8D6" w14:textId="4AC4218E" w:rsidR="00317CA8" w:rsidRDefault="00317CA8">
      <w:pPr>
        <w:pStyle w:val="TOC3"/>
        <w:rPr>
          <w:ins w:id="128" w:author="MCC" w:date="2022-06-19T15:38:00Z"/>
          <w:rFonts w:asciiTheme="minorHAnsi" w:hAnsiTheme="minorHAnsi" w:cstheme="minorBidi"/>
          <w:sz w:val="22"/>
          <w:szCs w:val="22"/>
          <w:lang w:eastAsia="en-GB"/>
        </w:rPr>
      </w:pPr>
      <w:ins w:id="129" w:author="MCC" w:date="2022-06-19T15:38:00Z">
        <w:r>
          <w:t>5.3A.1</w:t>
        </w:r>
        <w:r>
          <w:rPr>
            <w:rFonts w:asciiTheme="minorHAnsi" w:hAnsiTheme="minorHAnsi" w:cstheme="minorBidi"/>
            <w:sz w:val="22"/>
            <w:szCs w:val="22"/>
            <w:lang w:eastAsia="en-GB"/>
          </w:rPr>
          <w:tab/>
        </w:r>
        <w:r>
          <w:t>General</w:t>
        </w:r>
        <w:r>
          <w:tab/>
        </w:r>
        <w:r>
          <w:fldChar w:fldCharType="begin"/>
        </w:r>
        <w:r>
          <w:instrText xml:space="preserve"> PAGEREF _Toc106545572 \h </w:instrText>
        </w:r>
      </w:ins>
      <w:ins w:id="130" w:author="MCC" w:date="2022-06-19T15:39:00Z"/>
      <w:r>
        <w:fldChar w:fldCharType="separate"/>
      </w:r>
      <w:ins w:id="131" w:author="MCC" w:date="2022-06-19T15:39:00Z">
        <w:r>
          <w:t>23</w:t>
        </w:r>
      </w:ins>
      <w:ins w:id="132" w:author="MCC" w:date="2022-06-19T15:38:00Z">
        <w:r>
          <w:fldChar w:fldCharType="end"/>
        </w:r>
      </w:ins>
    </w:p>
    <w:p w14:paraId="4D6A4351" w14:textId="1EF0F2C5" w:rsidR="00317CA8" w:rsidRDefault="00317CA8">
      <w:pPr>
        <w:pStyle w:val="TOC3"/>
        <w:rPr>
          <w:ins w:id="133" w:author="MCC" w:date="2022-06-19T15:38:00Z"/>
          <w:rFonts w:asciiTheme="minorHAnsi" w:hAnsiTheme="minorHAnsi" w:cstheme="minorBidi"/>
          <w:sz w:val="22"/>
          <w:szCs w:val="22"/>
          <w:lang w:eastAsia="en-GB"/>
        </w:rPr>
      </w:pPr>
      <w:ins w:id="134" w:author="MCC" w:date="2022-06-19T15:38:00Z">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_Toc106545573 \h </w:instrText>
        </w:r>
      </w:ins>
      <w:ins w:id="135" w:author="MCC" w:date="2022-06-19T15:39:00Z"/>
      <w:r>
        <w:fldChar w:fldCharType="separate"/>
      </w:r>
      <w:ins w:id="136" w:author="MCC" w:date="2022-06-19T15:39:00Z">
        <w:r>
          <w:t>23</w:t>
        </w:r>
      </w:ins>
      <w:ins w:id="137" w:author="MCC" w:date="2022-06-19T15:38:00Z">
        <w:r>
          <w:fldChar w:fldCharType="end"/>
        </w:r>
      </w:ins>
    </w:p>
    <w:p w14:paraId="00A551A6" w14:textId="59C30909" w:rsidR="00317CA8" w:rsidRDefault="00317CA8">
      <w:pPr>
        <w:pStyle w:val="TOC3"/>
        <w:rPr>
          <w:ins w:id="138" w:author="MCC" w:date="2022-06-19T15:38:00Z"/>
          <w:rFonts w:asciiTheme="minorHAnsi" w:hAnsiTheme="minorHAnsi" w:cstheme="minorBidi"/>
          <w:sz w:val="22"/>
          <w:szCs w:val="22"/>
          <w:lang w:eastAsia="en-GB"/>
        </w:rPr>
      </w:pPr>
      <w:ins w:id="139" w:author="MCC" w:date="2022-06-19T15:38:00Z">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_Toc106545574 \h </w:instrText>
        </w:r>
      </w:ins>
      <w:ins w:id="140" w:author="MCC" w:date="2022-06-19T15:39:00Z"/>
      <w:r>
        <w:fldChar w:fldCharType="separate"/>
      </w:r>
      <w:ins w:id="141" w:author="MCC" w:date="2022-06-19T15:39:00Z">
        <w:r>
          <w:t>24</w:t>
        </w:r>
      </w:ins>
      <w:ins w:id="142" w:author="MCC" w:date="2022-06-19T15:38:00Z">
        <w:r>
          <w:fldChar w:fldCharType="end"/>
        </w:r>
      </w:ins>
    </w:p>
    <w:p w14:paraId="6139EAE6" w14:textId="7528ED2E" w:rsidR="00317CA8" w:rsidRDefault="00317CA8">
      <w:pPr>
        <w:pStyle w:val="TOC3"/>
        <w:rPr>
          <w:ins w:id="143" w:author="MCC" w:date="2022-06-19T15:38:00Z"/>
          <w:rFonts w:asciiTheme="minorHAnsi" w:hAnsiTheme="minorHAnsi" w:cstheme="minorBidi"/>
          <w:sz w:val="22"/>
          <w:szCs w:val="22"/>
          <w:lang w:eastAsia="en-GB"/>
        </w:rPr>
      </w:pPr>
      <w:ins w:id="144" w:author="MCC" w:date="2022-06-19T15:38:00Z">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_Toc106545575 \h </w:instrText>
        </w:r>
      </w:ins>
      <w:ins w:id="145" w:author="MCC" w:date="2022-06-19T15:39:00Z"/>
      <w:r>
        <w:fldChar w:fldCharType="separate"/>
      </w:r>
      <w:ins w:id="146" w:author="MCC" w:date="2022-06-19T15:39:00Z">
        <w:r>
          <w:t>24</w:t>
        </w:r>
      </w:ins>
      <w:ins w:id="147" w:author="MCC" w:date="2022-06-19T15:38:00Z">
        <w:r>
          <w:fldChar w:fldCharType="end"/>
        </w:r>
      </w:ins>
    </w:p>
    <w:p w14:paraId="05F57019" w14:textId="3376361D" w:rsidR="00317CA8" w:rsidRDefault="00317CA8">
      <w:pPr>
        <w:pStyle w:val="TOC2"/>
        <w:rPr>
          <w:ins w:id="148" w:author="MCC" w:date="2022-06-19T15:38:00Z"/>
          <w:rFonts w:asciiTheme="minorHAnsi" w:hAnsiTheme="minorHAnsi" w:cstheme="minorBidi"/>
          <w:sz w:val="22"/>
          <w:szCs w:val="22"/>
          <w:lang w:eastAsia="en-GB"/>
        </w:rPr>
      </w:pPr>
      <w:ins w:id="149" w:author="MCC" w:date="2022-06-19T15:38:00Z">
        <w:r>
          <w:t>5.3D</w:t>
        </w:r>
        <w:r>
          <w:rPr>
            <w:rFonts w:asciiTheme="minorHAnsi" w:hAnsiTheme="minorHAnsi" w:cstheme="minorBidi"/>
            <w:sz w:val="22"/>
            <w:szCs w:val="22"/>
            <w:lang w:eastAsia="en-GB"/>
          </w:rPr>
          <w:tab/>
        </w:r>
        <w:r>
          <w:t>Channel bandwidth for UL MIMO</w:t>
        </w:r>
        <w:r>
          <w:tab/>
        </w:r>
        <w:r>
          <w:fldChar w:fldCharType="begin"/>
        </w:r>
        <w:r>
          <w:instrText xml:space="preserve"> PAGEREF _Toc106545576 \h </w:instrText>
        </w:r>
      </w:ins>
      <w:ins w:id="150" w:author="MCC" w:date="2022-06-19T15:39:00Z"/>
      <w:r>
        <w:fldChar w:fldCharType="separate"/>
      </w:r>
      <w:ins w:id="151" w:author="MCC" w:date="2022-06-19T15:39:00Z">
        <w:r>
          <w:t>25</w:t>
        </w:r>
      </w:ins>
      <w:ins w:id="152" w:author="MCC" w:date="2022-06-19T15:38:00Z">
        <w:r>
          <w:fldChar w:fldCharType="end"/>
        </w:r>
      </w:ins>
    </w:p>
    <w:p w14:paraId="33DA154C" w14:textId="2A2C67C4" w:rsidR="00317CA8" w:rsidRDefault="00317CA8">
      <w:pPr>
        <w:pStyle w:val="TOC2"/>
        <w:rPr>
          <w:ins w:id="153" w:author="MCC" w:date="2022-06-19T15:38:00Z"/>
          <w:rFonts w:asciiTheme="minorHAnsi" w:hAnsiTheme="minorHAnsi" w:cstheme="minorBidi"/>
          <w:sz w:val="22"/>
          <w:szCs w:val="22"/>
          <w:lang w:eastAsia="en-GB"/>
        </w:rPr>
      </w:pPr>
      <w:ins w:id="154" w:author="MCC" w:date="2022-06-19T15:38:00Z">
        <w:r>
          <w:t>5.4</w:t>
        </w:r>
        <w:r>
          <w:rPr>
            <w:rFonts w:asciiTheme="minorHAnsi" w:hAnsiTheme="minorHAnsi" w:cstheme="minorBidi"/>
            <w:sz w:val="22"/>
            <w:szCs w:val="22"/>
            <w:lang w:eastAsia="en-GB"/>
          </w:rPr>
          <w:tab/>
        </w:r>
        <w:r>
          <w:t>Channel arrangement</w:t>
        </w:r>
        <w:r>
          <w:tab/>
        </w:r>
        <w:r>
          <w:fldChar w:fldCharType="begin"/>
        </w:r>
        <w:r>
          <w:instrText xml:space="preserve"> PAGEREF _Toc106545577 \h </w:instrText>
        </w:r>
      </w:ins>
      <w:ins w:id="155" w:author="MCC" w:date="2022-06-19T15:39:00Z"/>
      <w:r>
        <w:fldChar w:fldCharType="separate"/>
      </w:r>
      <w:ins w:id="156" w:author="MCC" w:date="2022-06-19T15:39:00Z">
        <w:r>
          <w:t>25</w:t>
        </w:r>
      </w:ins>
      <w:ins w:id="157" w:author="MCC" w:date="2022-06-19T15:38:00Z">
        <w:r>
          <w:fldChar w:fldCharType="end"/>
        </w:r>
      </w:ins>
    </w:p>
    <w:p w14:paraId="506FD083" w14:textId="2A3BC302" w:rsidR="00317CA8" w:rsidRDefault="00317CA8">
      <w:pPr>
        <w:pStyle w:val="TOC3"/>
        <w:rPr>
          <w:ins w:id="158" w:author="MCC" w:date="2022-06-19T15:38:00Z"/>
          <w:rFonts w:asciiTheme="minorHAnsi" w:hAnsiTheme="minorHAnsi" w:cstheme="minorBidi"/>
          <w:sz w:val="22"/>
          <w:szCs w:val="22"/>
          <w:lang w:eastAsia="en-GB"/>
        </w:rPr>
      </w:pPr>
      <w:ins w:id="159" w:author="MCC" w:date="2022-06-19T15:38:00Z">
        <w:r w:rsidRPr="00251024">
          <w:rPr>
            <w:rFonts w:eastAsia="Yu Mincho"/>
          </w:rPr>
          <w:t>5.4.1</w:t>
        </w:r>
        <w:r>
          <w:rPr>
            <w:rFonts w:asciiTheme="minorHAnsi" w:hAnsiTheme="minorHAnsi" w:cstheme="minorBidi"/>
            <w:sz w:val="22"/>
            <w:szCs w:val="22"/>
            <w:lang w:eastAsia="en-GB"/>
          </w:rPr>
          <w:tab/>
        </w:r>
        <w:r w:rsidRPr="00251024">
          <w:rPr>
            <w:rFonts w:eastAsia="Yu Mincho"/>
          </w:rPr>
          <w:t>Channel spacing</w:t>
        </w:r>
        <w:r>
          <w:tab/>
        </w:r>
        <w:r>
          <w:fldChar w:fldCharType="begin"/>
        </w:r>
        <w:r>
          <w:instrText xml:space="preserve"> PAGEREF _Toc106545578 \h </w:instrText>
        </w:r>
      </w:ins>
      <w:ins w:id="160" w:author="MCC" w:date="2022-06-19T15:39:00Z"/>
      <w:r>
        <w:fldChar w:fldCharType="separate"/>
      </w:r>
      <w:ins w:id="161" w:author="MCC" w:date="2022-06-19T15:39:00Z">
        <w:r>
          <w:t>25</w:t>
        </w:r>
      </w:ins>
      <w:ins w:id="162" w:author="MCC" w:date="2022-06-19T15:38:00Z">
        <w:r>
          <w:fldChar w:fldCharType="end"/>
        </w:r>
      </w:ins>
    </w:p>
    <w:p w14:paraId="6C9F0B80" w14:textId="12C43A10" w:rsidR="00317CA8" w:rsidRDefault="00317CA8">
      <w:pPr>
        <w:pStyle w:val="TOC4"/>
        <w:rPr>
          <w:ins w:id="163" w:author="MCC" w:date="2022-06-19T15:38:00Z"/>
          <w:rFonts w:asciiTheme="minorHAnsi" w:hAnsiTheme="minorHAnsi" w:cstheme="minorBidi"/>
          <w:sz w:val="22"/>
          <w:szCs w:val="22"/>
          <w:lang w:eastAsia="en-GB"/>
        </w:rPr>
      </w:pPr>
      <w:ins w:id="164" w:author="MCC" w:date="2022-06-19T15:38:00Z">
        <w:r w:rsidRPr="00251024">
          <w:rPr>
            <w:rFonts w:eastAsia="Yu Mincho"/>
          </w:rPr>
          <w:t>5.4.1.1</w:t>
        </w:r>
        <w:r>
          <w:rPr>
            <w:rFonts w:asciiTheme="minorHAnsi" w:hAnsiTheme="minorHAnsi" w:cstheme="minorBidi"/>
            <w:sz w:val="22"/>
            <w:szCs w:val="22"/>
            <w:lang w:eastAsia="en-GB"/>
          </w:rPr>
          <w:tab/>
        </w:r>
        <w:r w:rsidRPr="00251024">
          <w:rPr>
            <w:rFonts w:eastAsia="Yu Mincho"/>
          </w:rPr>
          <w:t>Channel spacing for adjacent NR carriers</w:t>
        </w:r>
        <w:r>
          <w:tab/>
        </w:r>
        <w:r>
          <w:fldChar w:fldCharType="begin"/>
        </w:r>
        <w:r>
          <w:instrText xml:space="preserve"> PAGEREF _Toc106545579 \h </w:instrText>
        </w:r>
      </w:ins>
      <w:ins w:id="165" w:author="MCC" w:date="2022-06-19T15:39:00Z"/>
      <w:r>
        <w:fldChar w:fldCharType="separate"/>
      </w:r>
      <w:ins w:id="166" w:author="MCC" w:date="2022-06-19T15:39:00Z">
        <w:r>
          <w:t>25</w:t>
        </w:r>
      </w:ins>
      <w:ins w:id="167" w:author="MCC" w:date="2022-06-19T15:38:00Z">
        <w:r>
          <w:fldChar w:fldCharType="end"/>
        </w:r>
      </w:ins>
    </w:p>
    <w:p w14:paraId="2C892C81" w14:textId="14F34DA9" w:rsidR="00317CA8" w:rsidRDefault="00317CA8">
      <w:pPr>
        <w:pStyle w:val="TOC3"/>
        <w:rPr>
          <w:ins w:id="168" w:author="MCC" w:date="2022-06-19T15:38:00Z"/>
          <w:rFonts w:asciiTheme="minorHAnsi" w:hAnsiTheme="minorHAnsi" w:cstheme="minorBidi"/>
          <w:sz w:val="22"/>
          <w:szCs w:val="22"/>
          <w:lang w:eastAsia="en-GB"/>
        </w:rPr>
      </w:pPr>
      <w:ins w:id="169" w:author="MCC" w:date="2022-06-19T15:38:00Z">
        <w:r w:rsidRPr="00251024">
          <w:rPr>
            <w:rFonts w:eastAsia="Yu Mincho"/>
          </w:rPr>
          <w:t>5.4.2</w:t>
        </w:r>
        <w:r>
          <w:rPr>
            <w:rFonts w:asciiTheme="minorHAnsi" w:hAnsiTheme="minorHAnsi" w:cstheme="minorBidi"/>
            <w:sz w:val="22"/>
            <w:szCs w:val="22"/>
            <w:lang w:eastAsia="en-GB"/>
          </w:rPr>
          <w:tab/>
        </w:r>
        <w:r w:rsidRPr="00251024">
          <w:rPr>
            <w:rFonts w:eastAsia="Yu Mincho"/>
          </w:rPr>
          <w:t>Channel raster</w:t>
        </w:r>
        <w:r>
          <w:tab/>
        </w:r>
        <w:r>
          <w:fldChar w:fldCharType="begin"/>
        </w:r>
        <w:r>
          <w:instrText xml:space="preserve"> PAGEREF _Toc106545580 \h </w:instrText>
        </w:r>
      </w:ins>
      <w:ins w:id="170" w:author="MCC" w:date="2022-06-19T15:39:00Z"/>
      <w:r>
        <w:fldChar w:fldCharType="separate"/>
      </w:r>
      <w:ins w:id="171" w:author="MCC" w:date="2022-06-19T15:39:00Z">
        <w:r>
          <w:t>26</w:t>
        </w:r>
      </w:ins>
      <w:ins w:id="172" w:author="MCC" w:date="2022-06-19T15:38:00Z">
        <w:r>
          <w:fldChar w:fldCharType="end"/>
        </w:r>
      </w:ins>
    </w:p>
    <w:p w14:paraId="257D2635" w14:textId="20F41148" w:rsidR="00317CA8" w:rsidRDefault="00317CA8">
      <w:pPr>
        <w:pStyle w:val="TOC4"/>
        <w:rPr>
          <w:ins w:id="173" w:author="MCC" w:date="2022-06-19T15:38:00Z"/>
          <w:rFonts w:asciiTheme="minorHAnsi" w:hAnsiTheme="minorHAnsi" w:cstheme="minorBidi"/>
          <w:sz w:val="22"/>
          <w:szCs w:val="22"/>
          <w:lang w:eastAsia="en-GB"/>
        </w:rPr>
      </w:pPr>
      <w:ins w:id="174" w:author="MCC" w:date="2022-06-19T15:38:00Z">
        <w:r w:rsidRPr="00251024">
          <w:rPr>
            <w:rFonts w:eastAsia="Yu Mincho"/>
          </w:rPr>
          <w:t>5.4.2.1</w:t>
        </w:r>
        <w:r>
          <w:rPr>
            <w:rFonts w:asciiTheme="minorHAnsi" w:hAnsiTheme="minorHAnsi" w:cstheme="minorBidi"/>
            <w:sz w:val="22"/>
            <w:szCs w:val="22"/>
            <w:lang w:eastAsia="en-GB"/>
          </w:rPr>
          <w:tab/>
        </w:r>
        <w:r w:rsidRPr="00251024">
          <w:rPr>
            <w:rFonts w:eastAsia="Yu Mincho"/>
          </w:rPr>
          <w:t>NR-ARFCN and channel raster</w:t>
        </w:r>
        <w:r>
          <w:tab/>
        </w:r>
        <w:r>
          <w:fldChar w:fldCharType="begin"/>
        </w:r>
        <w:r>
          <w:instrText xml:space="preserve"> PAGEREF _Toc106545581 \h </w:instrText>
        </w:r>
      </w:ins>
      <w:ins w:id="175" w:author="MCC" w:date="2022-06-19T15:39:00Z"/>
      <w:r>
        <w:fldChar w:fldCharType="separate"/>
      </w:r>
      <w:ins w:id="176" w:author="MCC" w:date="2022-06-19T15:39:00Z">
        <w:r>
          <w:t>26</w:t>
        </w:r>
      </w:ins>
      <w:ins w:id="177" w:author="MCC" w:date="2022-06-19T15:38:00Z">
        <w:r>
          <w:fldChar w:fldCharType="end"/>
        </w:r>
      </w:ins>
    </w:p>
    <w:p w14:paraId="4D2F94D2" w14:textId="40D6EB9A" w:rsidR="00317CA8" w:rsidRDefault="00317CA8">
      <w:pPr>
        <w:pStyle w:val="TOC4"/>
        <w:rPr>
          <w:ins w:id="178" w:author="MCC" w:date="2022-06-19T15:38:00Z"/>
          <w:rFonts w:asciiTheme="minorHAnsi" w:hAnsiTheme="minorHAnsi" w:cstheme="minorBidi"/>
          <w:sz w:val="22"/>
          <w:szCs w:val="22"/>
          <w:lang w:eastAsia="en-GB"/>
        </w:rPr>
      </w:pPr>
      <w:ins w:id="179" w:author="MCC" w:date="2022-06-19T15:38:00Z">
        <w:r w:rsidRPr="00251024">
          <w:rPr>
            <w:rFonts w:eastAsia="Yu Mincho"/>
          </w:rPr>
          <w:t>5.4.2.2</w:t>
        </w:r>
        <w:r>
          <w:rPr>
            <w:rFonts w:asciiTheme="minorHAnsi" w:hAnsiTheme="minorHAnsi" w:cstheme="minorBidi"/>
            <w:sz w:val="22"/>
            <w:szCs w:val="22"/>
            <w:lang w:eastAsia="en-GB"/>
          </w:rPr>
          <w:tab/>
        </w:r>
        <w:r w:rsidRPr="00251024">
          <w:rPr>
            <w:rFonts w:eastAsia="Yu Mincho"/>
          </w:rPr>
          <w:t>Channel raster to resource element mapping</w:t>
        </w:r>
        <w:r>
          <w:tab/>
        </w:r>
        <w:r>
          <w:fldChar w:fldCharType="begin"/>
        </w:r>
        <w:r>
          <w:instrText xml:space="preserve"> PAGEREF _Toc106545582 \h </w:instrText>
        </w:r>
      </w:ins>
      <w:ins w:id="180" w:author="MCC" w:date="2022-06-19T15:39:00Z"/>
      <w:r>
        <w:fldChar w:fldCharType="separate"/>
      </w:r>
      <w:ins w:id="181" w:author="MCC" w:date="2022-06-19T15:39:00Z">
        <w:r>
          <w:t>26</w:t>
        </w:r>
      </w:ins>
      <w:ins w:id="182" w:author="MCC" w:date="2022-06-19T15:38:00Z">
        <w:r>
          <w:fldChar w:fldCharType="end"/>
        </w:r>
      </w:ins>
    </w:p>
    <w:p w14:paraId="356D26C3" w14:textId="44E4F838" w:rsidR="00317CA8" w:rsidRDefault="00317CA8">
      <w:pPr>
        <w:pStyle w:val="TOC4"/>
        <w:rPr>
          <w:ins w:id="183" w:author="MCC" w:date="2022-06-19T15:38:00Z"/>
          <w:rFonts w:asciiTheme="minorHAnsi" w:hAnsiTheme="minorHAnsi" w:cstheme="minorBidi"/>
          <w:sz w:val="22"/>
          <w:szCs w:val="22"/>
          <w:lang w:eastAsia="en-GB"/>
        </w:rPr>
      </w:pPr>
      <w:ins w:id="184" w:author="MCC" w:date="2022-06-19T15:38:00Z">
        <w:r w:rsidRPr="00251024">
          <w:rPr>
            <w:rFonts w:eastAsia="Yu Mincho"/>
          </w:rPr>
          <w:t>5.4.2.3</w:t>
        </w:r>
        <w:r>
          <w:rPr>
            <w:rFonts w:asciiTheme="minorHAnsi" w:hAnsiTheme="minorHAnsi" w:cstheme="minorBidi"/>
            <w:sz w:val="22"/>
            <w:szCs w:val="22"/>
            <w:lang w:eastAsia="en-GB"/>
          </w:rPr>
          <w:tab/>
        </w:r>
        <w:r w:rsidRPr="00251024">
          <w:rPr>
            <w:rFonts w:eastAsia="Yu Mincho"/>
          </w:rPr>
          <w:t>Channel raster entries for each operating band</w:t>
        </w:r>
        <w:r>
          <w:tab/>
        </w:r>
        <w:r>
          <w:fldChar w:fldCharType="begin"/>
        </w:r>
        <w:r>
          <w:instrText xml:space="preserve"> PAGEREF _Toc106545583 \h </w:instrText>
        </w:r>
      </w:ins>
      <w:ins w:id="185" w:author="MCC" w:date="2022-06-19T15:39:00Z"/>
      <w:r>
        <w:fldChar w:fldCharType="separate"/>
      </w:r>
      <w:ins w:id="186" w:author="MCC" w:date="2022-06-19T15:39:00Z">
        <w:r>
          <w:t>26</w:t>
        </w:r>
      </w:ins>
      <w:ins w:id="187" w:author="MCC" w:date="2022-06-19T15:38:00Z">
        <w:r>
          <w:fldChar w:fldCharType="end"/>
        </w:r>
      </w:ins>
    </w:p>
    <w:p w14:paraId="3774E4F3" w14:textId="03A14463" w:rsidR="00317CA8" w:rsidRDefault="00317CA8">
      <w:pPr>
        <w:pStyle w:val="TOC3"/>
        <w:rPr>
          <w:ins w:id="188" w:author="MCC" w:date="2022-06-19T15:38:00Z"/>
          <w:rFonts w:asciiTheme="minorHAnsi" w:hAnsiTheme="minorHAnsi" w:cstheme="minorBidi"/>
          <w:sz w:val="22"/>
          <w:szCs w:val="22"/>
          <w:lang w:eastAsia="en-GB"/>
        </w:rPr>
      </w:pPr>
      <w:ins w:id="189" w:author="MCC" w:date="2022-06-19T15:38:00Z">
        <w:r w:rsidRPr="00251024">
          <w:rPr>
            <w:rFonts w:eastAsia="Yu Mincho"/>
          </w:rPr>
          <w:t>5.4.3</w:t>
        </w:r>
        <w:r>
          <w:rPr>
            <w:rFonts w:asciiTheme="minorHAnsi" w:hAnsiTheme="minorHAnsi" w:cstheme="minorBidi"/>
            <w:sz w:val="22"/>
            <w:szCs w:val="22"/>
            <w:lang w:eastAsia="en-GB"/>
          </w:rPr>
          <w:tab/>
        </w:r>
        <w:r w:rsidRPr="00251024">
          <w:rPr>
            <w:rFonts w:eastAsia="Yu Mincho"/>
          </w:rPr>
          <w:t>Synchronization raster</w:t>
        </w:r>
        <w:r>
          <w:tab/>
        </w:r>
        <w:r>
          <w:fldChar w:fldCharType="begin"/>
        </w:r>
        <w:r>
          <w:instrText xml:space="preserve"> PAGEREF _Toc106545584 \h </w:instrText>
        </w:r>
      </w:ins>
      <w:ins w:id="190" w:author="MCC" w:date="2022-06-19T15:39:00Z"/>
      <w:r>
        <w:fldChar w:fldCharType="separate"/>
      </w:r>
      <w:ins w:id="191" w:author="MCC" w:date="2022-06-19T15:39:00Z">
        <w:r>
          <w:t>27</w:t>
        </w:r>
      </w:ins>
      <w:ins w:id="192" w:author="MCC" w:date="2022-06-19T15:38:00Z">
        <w:r>
          <w:fldChar w:fldCharType="end"/>
        </w:r>
      </w:ins>
    </w:p>
    <w:p w14:paraId="1A801D84" w14:textId="0350A29C" w:rsidR="00317CA8" w:rsidRDefault="00317CA8">
      <w:pPr>
        <w:pStyle w:val="TOC4"/>
        <w:rPr>
          <w:ins w:id="193" w:author="MCC" w:date="2022-06-19T15:38:00Z"/>
          <w:rFonts w:asciiTheme="minorHAnsi" w:hAnsiTheme="minorHAnsi" w:cstheme="minorBidi"/>
          <w:sz w:val="22"/>
          <w:szCs w:val="22"/>
          <w:lang w:eastAsia="en-GB"/>
        </w:rPr>
      </w:pPr>
      <w:ins w:id="194" w:author="MCC" w:date="2022-06-19T15:38:00Z">
        <w:r w:rsidRPr="00251024">
          <w:rPr>
            <w:rFonts w:eastAsia="Yu Mincho"/>
          </w:rPr>
          <w:t>5.4.3.1</w:t>
        </w:r>
        <w:r>
          <w:rPr>
            <w:rFonts w:asciiTheme="minorHAnsi" w:hAnsiTheme="minorHAnsi" w:cstheme="minorBidi"/>
            <w:sz w:val="22"/>
            <w:szCs w:val="22"/>
            <w:lang w:eastAsia="en-GB"/>
          </w:rPr>
          <w:tab/>
        </w:r>
        <w:r w:rsidRPr="00251024">
          <w:rPr>
            <w:rFonts w:eastAsia="Yu Mincho"/>
          </w:rPr>
          <w:t>Synchronization raster and numbering</w:t>
        </w:r>
        <w:r>
          <w:tab/>
        </w:r>
        <w:r>
          <w:fldChar w:fldCharType="begin"/>
        </w:r>
        <w:r>
          <w:instrText xml:space="preserve"> PAGEREF _Toc106545585 \h </w:instrText>
        </w:r>
      </w:ins>
      <w:ins w:id="195" w:author="MCC" w:date="2022-06-19T15:39:00Z"/>
      <w:r>
        <w:fldChar w:fldCharType="separate"/>
      </w:r>
      <w:ins w:id="196" w:author="MCC" w:date="2022-06-19T15:39:00Z">
        <w:r>
          <w:t>27</w:t>
        </w:r>
      </w:ins>
      <w:ins w:id="197" w:author="MCC" w:date="2022-06-19T15:38:00Z">
        <w:r>
          <w:fldChar w:fldCharType="end"/>
        </w:r>
      </w:ins>
    </w:p>
    <w:p w14:paraId="3FF8FF42" w14:textId="4D4917A8" w:rsidR="00317CA8" w:rsidRDefault="00317CA8">
      <w:pPr>
        <w:pStyle w:val="TOC4"/>
        <w:rPr>
          <w:ins w:id="198" w:author="MCC" w:date="2022-06-19T15:38:00Z"/>
          <w:rFonts w:asciiTheme="minorHAnsi" w:hAnsiTheme="minorHAnsi" w:cstheme="minorBidi"/>
          <w:sz w:val="22"/>
          <w:szCs w:val="22"/>
          <w:lang w:eastAsia="en-GB"/>
        </w:rPr>
      </w:pPr>
      <w:ins w:id="199" w:author="MCC" w:date="2022-06-19T15:38:00Z">
        <w:r w:rsidRPr="00251024">
          <w:rPr>
            <w:rFonts w:eastAsia="Yu Mincho"/>
          </w:rPr>
          <w:t>5.4.3.2</w:t>
        </w:r>
        <w:r>
          <w:rPr>
            <w:rFonts w:asciiTheme="minorHAnsi" w:hAnsiTheme="minorHAnsi" w:cstheme="minorBidi"/>
            <w:sz w:val="22"/>
            <w:szCs w:val="22"/>
            <w:lang w:eastAsia="en-GB"/>
          </w:rPr>
          <w:tab/>
        </w:r>
        <w:r w:rsidRPr="00251024">
          <w:rPr>
            <w:rFonts w:eastAsia="Yu Mincho"/>
          </w:rPr>
          <w:t>Synchronization raster to synchronization block resource element mapping</w:t>
        </w:r>
        <w:r>
          <w:tab/>
        </w:r>
        <w:r>
          <w:fldChar w:fldCharType="begin"/>
        </w:r>
        <w:r>
          <w:instrText xml:space="preserve"> PAGEREF _Toc106545586 \h </w:instrText>
        </w:r>
      </w:ins>
      <w:ins w:id="200" w:author="MCC" w:date="2022-06-19T15:39:00Z"/>
      <w:r>
        <w:fldChar w:fldCharType="separate"/>
      </w:r>
      <w:ins w:id="201" w:author="MCC" w:date="2022-06-19T15:39:00Z">
        <w:r>
          <w:t>27</w:t>
        </w:r>
      </w:ins>
      <w:ins w:id="202" w:author="MCC" w:date="2022-06-19T15:38:00Z">
        <w:r>
          <w:fldChar w:fldCharType="end"/>
        </w:r>
      </w:ins>
    </w:p>
    <w:p w14:paraId="4E656A8E" w14:textId="59EB47EC" w:rsidR="00317CA8" w:rsidRDefault="00317CA8">
      <w:pPr>
        <w:pStyle w:val="TOC4"/>
        <w:rPr>
          <w:ins w:id="203" w:author="MCC" w:date="2022-06-19T15:38:00Z"/>
          <w:rFonts w:asciiTheme="minorHAnsi" w:hAnsiTheme="minorHAnsi" w:cstheme="minorBidi"/>
          <w:sz w:val="22"/>
          <w:szCs w:val="22"/>
          <w:lang w:eastAsia="en-GB"/>
        </w:rPr>
      </w:pPr>
      <w:ins w:id="204" w:author="MCC" w:date="2022-06-19T15:38:00Z">
        <w:r w:rsidRPr="00251024">
          <w:rPr>
            <w:rFonts w:eastAsia="Yu Mincho"/>
          </w:rPr>
          <w:t>5.4.3.3</w:t>
        </w:r>
        <w:r>
          <w:rPr>
            <w:rFonts w:asciiTheme="minorHAnsi" w:hAnsiTheme="minorHAnsi" w:cstheme="minorBidi"/>
            <w:sz w:val="22"/>
            <w:szCs w:val="22"/>
            <w:lang w:eastAsia="en-GB"/>
          </w:rPr>
          <w:tab/>
        </w:r>
        <w:r w:rsidRPr="00251024">
          <w:rPr>
            <w:rFonts w:eastAsia="Yu Mincho"/>
          </w:rPr>
          <w:t>Synchronization raster entries for each operating band</w:t>
        </w:r>
        <w:r>
          <w:tab/>
        </w:r>
        <w:r>
          <w:fldChar w:fldCharType="begin"/>
        </w:r>
        <w:r>
          <w:instrText xml:space="preserve"> PAGEREF _Toc106545587 \h </w:instrText>
        </w:r>
      </w:ins>
      <w:ins w:id="205" w:author="MCC" w:date="2022-06-19T15:39:00Z"/>
      <w:r>
        <w:fldChar w:fldCharType="separate"/>
      </w:r>
      <w:ins w:id="206" w:author="MCC" w:date="2022-06-19T15:39:00Z">
        <w:r>
          <w:t>27</w:t>
        </w:r>
      </w:ins>
      <w:ins w:id="207" w:author="MCC" w:date="2022-06-19T15:38:00Z">
        <w:r>
          <w:fldChar w:fldCharType="end"/>
        </w:r>
      </w:ins>
    </w:p>
    <w:p w14:paraId="23B5B2CA" w14:textId="1F7747CD" w:rsidR="00317CA8" w:rsidRDefault="00317CA8">
      <w:pPr>
        <w:pStyle w:val="TOC2"/>
        <w:rPr>
          <w:ins w:id="208" w:author="MCC" w:date="2022-06-19T15:38:00Z"/>
          <w:rFonts w:asciiTheme="minorHAnsi" w:hAnsiTheme="minorHAnsi" w:cstheme="minorBidi"/>
          <w:sz w:val="22"/>
          <w:szCs w:val="22"/>
          <w:lang w:eastAsia="en-GB"/>
        </w:rPr>
      </w:pPr>
      <w:ins w:id="209" w:author="MCC" w:date="2022-06-19T15:38:00Z">
        <w:r>
          <w:t>5.4A</w:t>
        </w:r>
        <w:r>
          <w:rPr>
            <w:rFonts w:asciiTheme="minorHAnsi" w:hAnsiTheme="minorHAnsi" w:cstheme="minorBidi"/>
            <w:sz w:val="22"/>
            <w:szCs w:val="22"/>
            <w:lang w:eastAsia="en-GB"/>
          </w:rPr>
          <w:tab/>
        </w:r>
        <w:r>
          <w:t>Channel arrangement for CA</w:t>
        </w:r>
        <w:r>
          <w:tab/>
        </w:r>
        <w:r>
          <w:fldChar w:fldCharType="begin"/>
        </w:r>
        <w:r>
          <w:instrText xml:space="preserve"> PAGEREF _Toc106545588 \h </w:instrText>
        </w:r>
      </w:ins>
      <w:ins w:id="210" w:author="MCC" w:date="2022-06-19T15:39:00Z"/>
      <w:r>
        <w:fldChar w:fldCharType="separate"/>
      </w:r>
      <w:ins w:id="211" w:author="MCC" w:date="2022-06-19T15:39:00Z">
        <w:r>
          <w:t>28</w:t>
        </w:r>
      </w:ins>
      <w:ins w:id="212" w:author="MCC" w:date="2022-06-19T15:38:00Z">
        <w:r>
          <w:fldChar w:fldCharType="end"/>
        </w:r>
      </w:ins>
    </w:p>
    <w:p w14:paraId="0C98A3C3" w14:textId="0D938605" w:rsidR="00317CA8" w:rsidRDefault="00317CA8">
      <w:pPr>
        <w:pStyle w:val="TOC3"/>
        <w:rPr>
          <w:ins w:id="213" w:author="MCC" w:date="2022-06-19T15:38:00Z"/>
          <w:rFonts w:asciiTheme="minorHAnsi" w:hAnsiTheme="minorHAnsi" w:cstheme="minorBidi"/>
          <w:sz w:val="22"/>
          <w:szCs w:val="22"/>
          <w:lang w:eastAsia="en-GB"/>
        </w:rPr>
      </w:pPr>
      <w:ins w:id="214" w:author="MCC" w:date="2022-06-19T15:38:00Z">
        <w:r w:rsidRPr="00251024">
          <w:rPr>
            <w:rFonts w:eastAsia="Yu Mincho"/>
          </w:rPr>
          <w:t>5.4A.1</w:t>
        </w:r>
        <w:r>
          <w:rPr>
            <w:rFonts w:asciiTheme="minorHAnsi" w:hAnsiTheme="minorHAnsi" w:cstheme="minorBidi"/>
            <w:sz w:val="22"/>
            <w:szCs w:val="22"/>
            <w:lang w:eastAsia="en-GB"/>
          </w:rPr>
          <w:tab/>
        </w:r>
        <w:r w:rsidRPr="00251024">
          <w:rPr>
            <w:rFonts w:eastAsia="Yu Mincho"/>
          </w:rPr>
          <w:t>Channel spacing for CA</w:t>
        </w:r>
        <w:r>
          <w:tab/>
        </w:r>
        <w:r>
          <w:fldChar w:fldCharType="begin"/>
        </w:r>
        <w:r>
          <w:instrText xml:space="preserve"> PAGEREF _Toc106545589 \h </w:instrText>
        </w:r>
      </w:ins>
      <w:ins w:id="215" w:author="MCC" w:date="2022-06-19T15:39:00Z"/>
      <w:r>
        <w:fldChar w:fldCharType="separate"/>
      </w:r>
      <w:ins w:id="216" w:author="MCC" w:date="2022-06-19T15:39:00Z">
        <w:r>
          <w:t>28</w:t>
        </w:r>
      </w:ins>
      <w:ins w:id="217" w:author="MCC" w:date="2022-06-19T15:38:00Z">
        <w:r>
          <w:fldChar w:fldCharType="end"/>
        </w:r>
      </w:ins>
    </w:p>
    <w:p w14:paraId="56CF220A" w14:textId="3EDC4D82" w:rsidR="00317CA8" w:rsidRDefault="00317CA8">
      <w:pPr>
        <w:pStyle w:val="TOC2"/>
        <w:rPr>
          <w:ins w:id="218" w:author="MCC" w:date="2022-06-19T15:38:00Z"/>
          <w:rFonts w:asciiTheme="minorHAnsi" w:hAnsiTheme="minorHAnsi" w:cstheme="minorBidi"/>
          <w:sz w:val="22"/>
          <w:szCs w:val="22"/>
          <w:lang w:eastAsia="en-GB"/>
        </w:rPr>
      </w:pPr>
      <w:ins w:id="219" w:author="MCC" w:date="2022-06-19T15:38:00Z">
        <w:r>
          <w:t>5.5</w:t>
        </w:r>
        <w:r>
          <w:rPr>
            <w:rFonts w:asciiTheme="minorHAnsi" w:hAnsiTheme="minorHAnsi" w:cstheme="minorBidi"/>
            <w:sz w:val="22"/>
            <w:szCs w:val="22"/>
            <w:lang w:eastAsia="en-GB"/>
          </w:rPr>
          <w:tab/>
        </w:r>
        <w:r>
          <w:t>Configurations</w:t>
        </w:r>
        <w:r>
          <w:tab/>
        </w:r>
        <w:r>
          <w:fldChar w:fldCharType="begin"/>
        </w:r>
        <w:r>
          <w:instrText xml:space="preserve"> PAGEREF _Toc106545590 \h </w:instrText>
        </w:r>
      </w:ins>
      <w:ins w:id="220" w:author="MCC" w:date="2022-06-19T15:39:00Z"/>
      <w:r>
        <w:fldChar w:fldCharType="separate"/>
      </w:r>
      <w:ins w:id="221" w:author="MCC" w:date="2022-06-19T15:39:00Z">
        <w:r>
          <w:t>29</w:t>
        </w:r>
      </w:ins>
      <w:ins w:id="222" w:author="MCC" w:date="2022-06-19T15:38:00Z">
        <w:r>
          <w:fldChar w:fldCharType="end"/>
        </w:r>
      </w:ins>
    </w:p>
    <w:p w14:paraId="6359CE4B" w14:textId="4A825E40" w:rsidR="00317CA8" w:rsidRDefault="00317CA8">
      <w:pPr>
        <w:pStyle w:val="TOC2"/>
        <w:rPr>
          <w:ins w:id="223" w:author="MCC" w:date="2022-06-19T15:38:00Z"/>
          <w:rFonts w:asciiTheme="minorHAnsi" w:hAnsiTheme="minorHAnsi" w:cstheme="minorBidi"/>
          <w:sz w:val="22"/>
          <w:szCs w:val="22"/>
          <w:lang w:eastAsia="en-GB"/>
        </w:rPr>
      </w:pPr>
      <w:ins w:id="224" w:author="MCC" w:date="2022-06-19T15:38:00Z">
        <w:r>
          <w:t>5.5A</w:t>
        </w:r>
        <w:r>
          <w:rPr>
            <w:rFonts w:asciiTheme="minorHAnsi" w:hAnsiTheme="minorHAnsi" w:cstheme="minorBidi"/>
            <w:sz w:val="22"/>
            <w:szCs w:val="22"/>
            <w:lang w:eastAsia="en-GB"/>
          </w:rPr>
          <w:tab/>
        </w:r>
        <w:r>
          <w:t>Configurations for CA</w:t>
        </w:r>
        <w:r>
          <w:tab/>
        </w:r>
        <w:r>
          <w:fldChar w:fldCharType="begin"/>
        </w:r>
        <w:r>
          <w:instrText xml:space="preserve"> PAGEREF _Toc106545591 \h </w:instrText>
        </w:r>
      </w:ins>
      <w:ins w:id="225" w:author="MCC" w:date="2022-06-19T15:39:00Z"/>
      <w:r>
        <w:fldChar w:fldCharType="separate"/>
      </w:r>
      <w:ins w:id="226" w:author="MCC" w:date="2022-06-19T15:39:00Z">
        <w:r>
          <w:t>29</w:t>
        </w:r>
      </w:ins>
      <w:ins w:id="227" w:author="MCC" w:date="2022-06-19T15:38:00Z">
        <w:r>
          <w:fldChar w:fldCharType="end"/>
        </w:r>
      </w:ins>
    </w:p>
    <w:p w14:paraId="074C0C56" w14:textId="7C04B10B" w:rsidR="00317CA8" w:rsidRDefault="00317CA8">
      <w:pPr>
        <w:pStyle w:val="TOC3"/>
        <w:rPr>
          <w:ins w:id="228" w:author="MCC" w:date="2022-06-19T15:38:00Z"/>
          <w:rFonts w:asciiTheme="minorHAnsi" w:hAnsiTheme="minorHAnsi" w:cstheme="minorBidi"/>
          <w:sz w:val="22"/>
          <w:szCs w:val="22"/>
          <w:lang w:eastAsia="en-GB"/>
        </w:rPr>
      </w:pPr>
      <w:ins w:id="229" w:author="MCC" w:date="2022-06-19T15:38:00Z">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_Toc106545592 \h </w:instrText>
        </w:r>
      </w:ins>
      <w:ins w:id="230" w:author="MCC" w:date="2022-06-19T15:39:00Z"/>
      <w:r>
        <w:fldChar w:fldCharType="separate"/>
      </w:r>
      <w:ins w:id="231" w:author="MCC" w:date="2022-06-19T15:39:00Z">
        <w:r>
          <w:t>29</w:t>
        </w:r>
      </w:ins>
      <w:ins w:id="232" w:author="MCC" w:date="2022-06-19T15:38:00Z">
        <w:r>
          <w:fldChar w:fldCharType="end"/>
        </w:r>
      </w:ins>
    </w:p>
    <w:p w14:paraId="0B81E0BD" w14:textId="14AACA4A" w:rsidR="00317CA8" w:rsidRDefault="00317CA8">
      <w:pPr>
        <w:pStyle w:val="TOC3"/>
        <w:rPr>
          <w:ins w:id="233" w:author="MCC" w:date="2022-06-19T15:38:00Z"/>
          <w:rFonts w:asciiTheme="minorHAnsi" w:hAnsiTheme="minorHAnsi" w:cstheme="minorBidi"/>
          <w:sz w:val="22"/>
          <w:szCs w:val="22"/>
          <w:lang w:eastAsia="en-GB"/>
        </w:rPr>
      </w:pPr>
      <w:ins w:id="234" w:author="MCC" w:date="2022-06-19T15:38:00Z">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_Toc106545593 \h </w:instrText>
        </w:r>
      </w:ins>
      <w:ins w:id="235" w:author="MCC" w:date="2022-06-19T15:39:00Z"/>
      <w:r>
        <w:fldChar w:fldCharType="separate"/>
      </w:r>
      <w:ins w:id="236" w:author="MCC" w:date="2022-06-19T15:39:00Z">
        <w:r>
          <w:t>30</w:t>
        </w:r>
      </w:ins>
      <w:ins w:id="237" w:author="MCC" w:date="2022-06-19T15:38:00Z">
        <w:r>
          <w:fldChar w:fldCharType="end"/>
        </w:r>
      </w:ins>
    </w:p>
    <w:p w14:paraId="10976D8F" w14:textId="727A45C4" w:rsidR="00317CA8" w:rsidRDefault="00317CA8">
      <w:pPr>
        <w:pStyle w:val="TOC2"/>
        <w:rPr>
          <w:ins w:id="238" w:author="MCC" w:date="2022-06-19T15:38:00Z"/>
          <w:rFonts w:asciiTheme="minorHAnsi" w:hAnsiTheme="minorHAnsi" w:cstheme="minorBidi"/>
          <w:sz w:val="22"/>
          <w:szCs w:val="22"/>
          <w:lang w:eastAsia="en-GB"/>
        </w:rPr>
      </w:pPr>
      <w:ins w:id="239" w:author="MCC" w:date="2022-06-19T15:38:00Z">
        <w:r>
          <w:t>5.5D</w:t>
        </w:r>
        <w:r>
          <w:rPr>
            <w:rFonts w:asciiTheme="minorHAnsi" w:hAnsiTheme="minorHAnsi" w:cstheme="minorBidi"/>
            <w:sz w:val="22"/>
            <w:szCs w:val="22"/>
            <w:lang w:eastAsia="en-GB"/>
          </w:rPr>
          <w:tab/>
        </w:r>
        <w:r>
          <w:t>Configurations for UL MIMO</w:t>
        </w:r>
        <w:r>
          <w:tab/>
        </w:r>
        <w:r>
          <w:fldChar w:fldCharType="begin"/>
        </w:r>
        <w:r>
          <w:instrText xml:space="preserve"> PAGEREF _Toc106545594 \h </w:instrText>
        </w:r>
      </w:ins>
      <w:ins w:id="240" w:author="MCC" w:date="2022-06-19T15:39:00Z"/>
      <w:r>
        <w:fldChar w:fldCharType="separate"/>
      </w:r>
      <w:ins w:id="241" w:author="MCC" w:date="2022-06-19T15:39:00Z">
        <w:r>
          <w:t>33</w:t>
        </w:r>
      </w:ins>
      <w:ins w:id="242" w:author="MCC" w:date="2022-06-19T15:38:00Z">
        <w:r>
          <w:fldChar w:fldCharType="end"/>
        </w:r>
      </w:ins>
    </w:p>
    <w:p w14:paraId="1C52B196" w14:textId="7029BDDF" w:rsidR="00317CA8" w:rsidRDefault="00317CA8">
      <w:pPr>
        <w:pStyle w:val="TOC1"/>
        <w:rPr>
          <w:ins w:id="243" w:author="MCC" w:date="2022-06-19T15:38:00Z"/>
          <w:rFonts w:asciiTheme="minorHAnsi" w:hAnsiTheme="minorHAnsi" w:cstheme="minorBidi"/>
          <w:szCs w:val="22"/>
          <w:lang w:eastAsia="en-GB"/>
        </w:rPr>
      </w:pPr>
      <w:ins w:id="244" w:author="MCC" w:date="2022-06-19T15:38:00Z">
        <w:r>
          <w:t>6</w:t>
        </w:r>
        <w:r>
          <w:rPr>
            <w:rFonts w:asciiTheme="minorHAnsi" w:hAnsiTheme="minorHAnsi" w:cstheme="minorBidi"/>
            <w:szCs w:val="22"/>
            <w:lang w:eastAsia="en-GB"/>
          </w:rPr>
          <w:tab/>
        </w:r>
        <w:r>
          <w:t>Transmitter characteristics</w:t>
        </w:r>
        <w:r>
          <w:tab/>
        </w:r>
        <w:r>
          <w:fldChar w:fldCharType="begin"/>
        </w:r>
        <w:r>
          <w:instrText xml:space="preserve"> PAGEREF _Toc106545595 \h </w:instrText>
        </w:r>
      </w:ins>
      <w:ins w:id="245" w:author="MCC" w:date="2022-06-19T15:39:00Z"/>
      <w:r>
        <w:fldChar w:fldCharType="separate"/>
      </w:r>
      <w:ins w:id="246" w:author="MCC" w:date="2022-06-19T15:39:00Z">
        <w:r>
          <w:t>34</w:t>
        </w:r>
      </w:ins>
      <w:ins w:id="247" w:author="MCC" w:date="2022-06-19T15:38:00Z">
        <w:r>
          <w:fldChar w:fldCharType="end"/>
        </w:r>
      </w:ins>
    </w:p>
    <w:p w14:paraId="2B738888" w14:textId="464BDFF5" w:rsidR="00317CA8" w:rsidRDefault="00317CA8">
      <w:pPr>
        <w:pStyle w:val="TOC2"/>
        <w:rPr>
          <w:ins w:id="248" w:author="MCC" w:date="2022-06-19T15:38:00Z"/>
          <w:rFonts w:asciiTheme="minorHAnsi" w:hAnsiTheme="minorHAnsi" w:cstheme="minorBidi"/>
          <w:sz w:val="22"/>
          <w:szCs w:val="22"/>
          <w:lang w:eastAsia="en-GB"/>
        </w:rPr>
      </w:pPr>
      <w:ins w:id="249" w:author="MCC" w:date="2022-06-19T15:38:00Z">
        <w:r>
          <w:t>6.1</w:t>
        </w:r>
        <w:r>
          <w:rPr>
            <w:rFonts w:asciiTheme="minorHAnsi" w:hAnsiTheme="minorHAnsi" w:cstheme="minorBidi"/>
            <w:sz w:val="22"/>
            <w:szCs w:val="22"/>
            <w:lang w:eastAsia="en-GB"/>
          </w:rPr>
          <w:tab/>
        </w:r>
        <w:r>
          <w:t>General</w:t>
        </w:r>
        <w:r>
          <w:tab/>
        </w:r>
        <w:r>
          <w:fldChar w:fldCharType="begin"/>
        </w:r>
        <w:r>
          <w:instrText xml:space="preserve"> PAGEREF _Toc106545596 \h </w:instrText>
        </w:r>
      </w:ins>
      <w:ins w:id="250" w:author="MCC" w:date="2022-06-19T15:39:00Z"/>
      <w:r>
        <w:fldChar w:fldCharType="separate"/>
      </w:r>
      <w:ins w:id="251" w:author="MCC" w:date="2022-06-19T15:39:00Z">
        <w:r>
          <w:t>34</w:t>
        </w:r>
      </w:ins>
      <w:ins w:id="252" w:author="MCC" w:date="2022-06-19T15:38:00Z">
        <w:r>
          <w:fldChar w:fldCharType="end"/>
        </w:r>
      </w:ins>
    </w:p>
    <w:p w14:paraId="0A49965C" w14:textId="0757E199" w:rsidR="00317CA8" w:rsidRDefault="00317CA8">
      <w:pPr>
        <w:pStyle w:val="TOC2"/>
        <w:rPr>
          <w:ins w:id="253" w:author="MCC" w:date="2022-06-19T15:38:00Z"/>
          <w:rFonts w:asciiTheme="minorHAnsi" w:hAnsiTheme="minorHAnsi" w:cstheme="minorBidi"/>
          <w:sz w:val="22"/>
          <w:szCs w:val="22"/>
          <w:lang w:eastAsia="en-GB"/>
        </w:rPr>
      </w:pPr>
      <w:ins w:id="254" w:author="MCC" w:date="2022-06-19T15:38:00Z">
        <w:r>
          <w:t>6.2</w:t>
        </w:r>
        <w:r>
          <w:rPr>
            <w:rFonts w:asciiTheme="minorHAnsi" w:hAnsiTheme="minorHAnsi" w:cstheme="minorBidi"/>
            <w:sz w:val="22"/>
            <w:szCs w:val="22"/>
            <w:lang w:eastAsia="en-GB"/>
          </w:rPr>
          <w:tab/>
        </w:r>
        <w:r>
          <w:t>Transmitter power</w:t>
        </w:r>
        <w:r>
          <w:tab/>
        </w:r>
        <w:r>
          <w:fldChar w:fldCharType="begin"/>
        </w:r>
        <w:r>
          <w:instrText xml:space="preserve"> PAGEREF _Toc106545597 \h </w:instrText>
        </w:r>
      </w:ins>
      <w:ins w:id="255" w:author="MCC" w:date="2022-06-19T15:39:00Z"/>
      <w:r>
        <w:fldChar w:fldCharType="separate"/>
      </w:r>
      <w:ins w:id="256" w:author="MCC" w:date="2022-06-19T15:39:00Z">
        <w:r>
          <w:t>34</w:t>
        </w:r>
      </w:ins>
      <w:ins w:id="257" w:author="MCC" w:date="2022-06-19T15:38:00Z">
        <w:r>
          <w:fldChar w:fldCharType="end"/>
        </w:r>
      </w:ins>
    </w:p>
    <w:p w14:paraId="441A0FCD" w14:textId="640FAF20" w:rsidR="00317CA8" w:rsidRDefault="00317CA8">
      <w:pPr>
        <w:pStyle w:val="TOC3"/>
        <w:rPr>
          <w:ins w:id="258" w:author="MCC" w:date="2022-06-19T15:38:00Z"/>
          <w:rFonts w:asciiTheme="minorHAnsi" w:hAnsiTheme="minorHAnsi" w:cstheme="minorBidi"/>
          <w:sz w:val="22"/>
          <w:szCs w:val="22"/>
          <w:lang w:eastAsia="en-GB"/>
        </w:rPr>
      </w:pPr>
      <w:ins w:id="259" w:author="MCC" w:date="2022-06-19T15:38:00Z">
        <w:r>
          <w:t>6.2.1</w:t>
        </w:r>
        <w:r>
          <w:rPr>
            <w:rFonts w:asciiTheme="minorHAnsi" w:hAnsiTheme="minorHAnsi" w:cstheme="minorBidi"/>
            <w:sz w:val="22"/>
            <w:szCs w:val="22"/>
            <w:lang w:eastAsia="en-GB"/>
          </w:rPr>
          <w:tab/>
        </w:r>
        <w:r>
          <w:t>UE maximum output power</w:t>
        </w:r>
        <w:r>
          <w:tab/>
        </w:r>
        <w:r>
          <w:fldChar w:fldCharType="begin"/>
        </w:r>
        <w:r>
          <w:instrText xml:space="preserve"> PAGEREF _Toc106545598 \h </w:instrText>
        </w:r>
      </w:ins>
      <w:ins w:id="260" w:author="MCC" w:date="2022-06-19T15:39:00Z"/>
      <w:r>
        <w:fldChar w:fldCharType="separate"/>
      </w:r>
      <w:ins w:id="261" w:author="MCC" w:date="2022-06-19T15:39:00Z">
        <w:r>
          <w:t>34</w:t>
        </w:r>
      </w:ins>
      <w:ins w:id="262" w:author="MCC" w:date="2022-06-19T15:38:00Z">
        <w:r>
          <w:fldChar w:fldCharType="end"/>
        </w:r>
      </w:ins>
    </w:p>
    <w:p w14:paraId="36DD1725" w14:textId="347FE39F" w:rsidR="00317CA8" w:rsidRDefault="00317CA8">
      <w:pPr>
        <w:pStyle w:val="TOC4"/>
        <w:rPr>
          <w:ins w:id="263" w:author="MCC" w:date="2022-06-19T15:38:00Z"/>
          <w:rFonts w:asciiTheme="minorHAnsi" w:hAnsiTheme="minorHAnsi" w:cstheme="minorBidi"/>
          <w:sz w:val="22"/>
          <w:szCs w:val="22"/>
          <w:lang w:eastAsia="en-GB"/>
        </w:rPr>
      </w:pPr>
      <w:ins w:id="264" w:author="MCC" w:date="2022-06-19T15:38:00Z">
        <w:r>
          <w:t>6.2.1.0</w:t>
        </w:r>
        <w:r>
          <w:rPr>
            <w:rFonts w:asciiTheme="minorHAnsi" w:hAnsiTheme="minorHAnsi" w:cstheme="minorBidi"/>
            <w:sz w:val="22"/>
            <w:szCs w:val="22"/>
            <w:lang w:eastAsia="en-GB"/>
          </w:rPr>
          <w:tab/>
        </w:r>
        <w:r>
          <w:t>General</w:t>
        </w:r>
        <w:r>
          <w:tab/>
        </w:r>
        <w:r>
          <w:fldChar w:fldCharType="begin"/>
        </w:r>
        <w:r>
          <w:instrText xml:space="preserve"> PAGEREF _Toc106545599 \h </w:instrText>
        </w:r>
      </w:ins>
      <w:ins w:id="265" w:author="MCC" w:date="2022-06-19T15:39:00Z"/>
      <w:r>
        <w:fldChar w:fldCharType="separate"/>
      </w:r>
      <w:ins w:id="266" w:author="MCC" w:date="2022-06-19T15:39:00Z">
        <w:r>
          <w:t>34</w:t>
        </w:r>
      </w:ins>
      <w:ins w:id="267" w:author="MCC" w:date="2022-06-19T15:38:00Z">
        <w:r>
          <w:fldChar w:fldCharType="end"/>
        </w:r>
      </w:ins>
    </w:p>
    <w:p w14:paraId="5ACDC0F4" w14:textId="27D07E36" w:rsidR="00317CA8" w:rsidRDefault="00317CA8">
      <w:pPr>
        <w:pStyle w:val="TOC4"/>
        <w:rPr>
          <w:ins w:id="268" w:author="MCC" w:date="2022-06-19T15:38:00Z"/>
          <w:rFonts w:asciiTheme="minorHAnsi" w:hAnsiTheme="minorHAnsi" w:cstheme="minorBidi"/>
          <w:sz w:val="22"/>
          <w:szCs w:val="22"/>
          <w:lang w:eastAsia="en-GB"/>
        </w:rPr>
      </w:pPr>
      <w:ins w:id="269" w:author="MCC" w:date="2022-06-19T15:38:00Z">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_Toc106545600 \h </w:instrText>
        </w:r>
      </w:ins>
      <w:ins w:id="270" w:author="MCC" w:date="2022-06-19T15:39:00Z"/>
      <w:r>
        <w:fldChar w:fldCharType="separate"/>
      </w:r>
      <w:ins w:id="271" w:author="MCC" w:date="2022-06-19T15:39:00Z">
        <w:r>
          <w:t>34</w:t>
        </w:r>
      </w:ins>
      <w:ins w:id="272" w:author="MCC" w:date="2022-06-19T15:38:00Z">
        <w:r>
          <w:fldChar w:fldCharType="end"/>
        </w:r>
      </w:ins>
    </w:p>
    <w:p w14:paraId="22703AAB" w14:textId="436987E0" w:rsidR="00317CA8" w:rsidRDefault="00317CA8">
      <w:pPr>
        <w:pStyle w:val="TOC4"/>
        <w:rPr>
          <w:ins w:id="273" w:author="MCC" w:date="2022-06-19T15:38:00Z"/>
          <w:rFonts w:asciiTheme="minorHAnsi" w:hAnsiTheme="minorHAnsi" w:cstheme="minorBidi"/>
          <w:sz w:val="22"/>
          <w:szCs w:val="22"/>
          <w:lang w:eastAsia="en-GB"/>
        </w:rPr>
      </w:pPr>
      <w:ins w:id="274" w:author="MCC" w:date="2022-06-19T15:38:00Z">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_Toc106545601 \h </w:instrText>
        </w:r>
      </w:ins>
      <w:ins w:id="275" w:author="MCC" w:date="2022-06-19T15:39:00Z"/>
      <w:r>
        <w:fldChar w:fldCharType="separate"/>
      </w:r>
      <w:ins w:id="276" w:author="MCC" w:date="2022-06-19T15:39:00Z">
        <w:r>
          <w:t>35</w:t>
        </w:r>
      </w:ins>
      <w:ins w:id="277" w:author="MCC" w:date="2022-06-19T15:38:00Z">
        <w:r>
          <w:fldChar w:fldCharType="end"/>
        </w:r>
      </w:ins>
    </w:p>
    <w:p w14:paraId="4687666C" w14:textId="188D6FB9" w:rsidR="00317CA8" w:rsidRDefault="00317CA8">
      <w:pPr>
        <w:pStyle w:val="TOC4"/>
        <w:rPr>
          <w:ins w:id="278" w:author="MCC" w:date="2022-06-19T15:38:00Z"/>
          <w:rFonts w:asciiTheme="minorHAnsi" w:hAnsiTheme="minorHAnsi" w:cstheme="minorBidi"/>
          <w:sz w:val="22"/>
          <w:szCs w:val="22"/>
          <w:lang w:eastAsia="en-GB"/>
        </w:rPr>
      </w:pPr>
      <w:ins w:id="279" w:author="MCC" w:date="2022-06-19T15:38:00Z">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_Toc106545602 \h </w:instrText>
        </w:r>
      </w:ins>
      <w:ins w:id="280" w:author="MCC" w:date="2022-06-19T15:39:00Z"/>
      <w:r>
        <w:fldChar w:fldCharType="separate"/>
      </w:r>
      <w:ins w:id="281" w:author="MCC" w:date="2022-06-19T15:39:00Z">
        <w:r>
          <w:t>36</w:t>
        </w:r>
      </w:ins>
      <w:ins w:id="282" w:author="MCC" w:date="2022-06-19T15:38:00Z">
        <w:r>
          <w:fldChar w:fldCharType="end"/>
        </w:r>
      </w:ins>
    </w:p>
    <w:p w14:paraId="53710ED5" w14:textId="59741666" w:rsidR="00317CA8" w:rsidRDefault="00317CA8">
      <w:pPr>
        <w:pStyle w:val="TOC4"/>
        <w:rPr>
          <w:ins w:id="283" w:author="MCC" w:date="2022-06-19T15:38:00Z"/>
          <w:rFonts w:asciiTheme="minorHAnsi" w:hAnsiTheme="minorHAnsi" w:cstheme="minorBidi"/>
          <w:sz w:val="22"/>
          <w:szCs w:val="22"/>
          <w:lang w:eastAsia="en-GB"/>
        </w:rPr>
      </w:pPr>
      <w:ins w:id="284" w:author="MCC" w:date="2022-06-19T15:38:00Z">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_Toc106545603 \h </w:instrText>
        </w:r>
      </w:ins>
      <w:ins w:id="285" w:author="MCC" w:date="2022-06-19T15:39:00Z"/>
      <w:r>
        <w:fldChar w:fldCharType="separate"/>
      </w:r>
      <w:ins w:id="286" w:author="MCC" w:date="2022-06-19T15:39:00Z">
        <w:r>
          <w:t>37</w:t>
        </w:r>
      </w:ins>
      <w:ins w:id="287" w:author="MCC" w:date="2022-06-19T15:38:00Z">
        <w:r>
          <w:fldChar w:fldCharType="end"/>
        </w:r>
      </w:ins>
    </w:p>
    <w:p w14:paraId="3352D3CD" w14:textId="1272B526" w:rsidR="00317CA8" w:rsidRDefault="00317CA8">
      <w:pPr>
        <w:pStyle w:val="TOC3"/>
        <w:rPr>
          <w:ins w:id="288" w:author="MCC" w:date="2022-06-19T15:38:00Z"/>
          <w:rFonts w:asciiTheme="minorHAnsi" w:hAnsiTheme="minorHAnsi" w:cstheme="minorBidi"/>
          <w:sz w:val="22"/>
          <w:szCs w:val="22"/>
          <w:lang w:eastAsia="en-GB"/>
        </w:rPr>
      </w:pPr>
      <w:ins w:id="289" w:author="MCC" w:date="2022-06-19T15:38:00Z">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_Toc106545604 \h </w:instrText>
        </w:r>
      </w:ins>
      <w:ins w:id="290" w:author="MCC" w:date="2022-06-19T15:39:00Z"/>
      <w:r>
        <w:fldChar w:fldCharType="separate"/>
      </w:r>
      <w:ins w:id="291" w:author="MCC" w:date="2022-06-19T15:39:00Z">
        <w:r>
          <w:t>38</w:t>
        </w:r>
      </w:ins>
      <w:ins w:id="292" w:author="MCC" w:date="2022-06-19T15:38:00Z">
        <w:r>
          <w:fldChar w:fldCharType="end"/>
        </w:r>
      </w:ins>
    </w:p>
    <w:p w14:paraId="0B9431D3" w14:textId="76536199" w:rsidR="00317CA8" w:rsidRDefault="00317CA8">
      <w:pPr>
        <w:pStyle w:val="TOC4"/>
        <w:rPr>
          <w:ins w:id="293" w:author="MCC" w:date="2022-06-19T15:38:00Z"/>
          <w:rFonts w:asciiTheme="minorHAnsi" w:hAnsiTheme="minorHAnsi" w:cstheme="minorBidi"/>
          <w:sz w:val="22"/>
          <w:szCs w:val="22"/>
          <w:lang w:eastAsia="en-GB"/>
        </w:rPr>
      </w:pPr>
      <w:ins w:id="294" w:author="MCC" w:date="2022-06-19T15:38:00Z">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_Toc106545605 \h </w:instrText>
        </w:r>
      </w:ins>
      <w:ins w:id="295" w:author="MCC" w:date="2022-06-19T15:39:00Z"/>
      <w:r>
        <w:fldChar w:fldCharType="separate"/>
      </w:r>
      <w:ins w:id="296" w:author="MCC" w:date="2022-06-19T15:39:00Z">
        <w:r>
          <w:t>38</w:t>
        </w:r>
      </w:ins>
      <w:ins w:id="297" w:author="MCC" w:date="2022-06-19T15:38:00Z">
        <w:r>
          <w:fldChar w:fldCharType="end"/>
        </w:r>
      </w:ins>
    </w:p>
    <w:p w14:paraId="4F4810AB" w14:textId="563DF3A8" w:rsidR="00317CA8" w:rsidRDefault="00317CA8">
      <w:pPr>
        <w:pStyle w:val="TOC4"/>
        <w:rPr>
          <w:ins w:id="298" w:author="MCC" w:date="2022-06-19T15:38:00Z"/>
          <w:rFonts w:asciiTheme="minorHAnsi" w:hAnsiTheme="minorHAnsi" w:cstheme="minorBidi"/>
          <w:sz w:val="22"/>
          <w:szCs w:val="22"/>
          <w:lang w:eastAsia="en-GB"/>
        </w:rPr>
      </w:pPr>
      <w:ins w:id="299" w:author="MCC" w:date="2022-06-19T15:38:00Z">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_Toc106545606 \h </w:instrText>
        </w:r>
      </w:ins>
      <w:ins w:id="300" w:author="MCC" w:date="2022-06-19T15:39:00Z"/>
      <w:r>
        <w:fldChar w:fldCharType="separate"/>
      </w:r>
      <w:ins w:id="301" w:author="MCC" w:date="2022-06-19T15:39:00Z">
        <w:r>
          <w:t>39</w:t>
        </w:r>
      </w:ins>
      <w:ins w:id="302" w:author="MCC" w:date="2022-06-19T15:38:00Z">
        <w:r>
          <w:fldChar w:fldCharType="end"/>
        </w:r>
      </w:ins>
    </w:p>
    <w:p w14:paraId="1AB43F9F" w14:textId="0583C033" w:rsidR="00317CA8" w:rsidRDefault="00317CA8">
      <w:pPr>
        <w:pStyle w:val="TOC4"/>
        <w:rPr>
          <w:ins w:id="303" w:author="MCC" w:date="2022-06-19T15:38:00Z"/>
          <w:rFonts w:asciiTheme="minorHAnsi" w:hAnsiTheme="minorHAnsi" w:cstheme="minorBidi"/>
          <w:sz w:val="22"/>
          <w:szCs w:val="22"/>
          <w:lang w:eastAsia="en-GB"/>
        </w:rPr>
      </w:pPr>
      <w:ins w:id="304" w:author="MCC" w:date="2022-06-19T15:38:00Z">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_Toc106545607 \h </w:instrText>
        </w:r>
      </w:ins>
      <w:ins w:id="305" w:author="MCC" w:date="2022-06-19T15:39:00Z"/>
      <w:r>
        <w:fldChar w:fldCharType="separate"/>
      </w:r>
      <w:ins w:id="306" w:author="MCC" w:date="2022-06-19T15:39:00Z">
        <w:r>
          <w:t>40</w:t>
        </w:r>
      </w:ins>
      <w:ins w:id="307" w:author="MCC" w:date="2022-06-19T15:38:00Z">
        <w:r>
          <w:fldChar w:fldCharType="end"/>
        </w:r>
      </w:ins>
    </w:p>
    <w:p w14:paraId="0FF985E4" w14:textId="18E5EACA" w:rsidR="00317CA8" w:rsidRDefault="00317CA8">
      <w:pPr>
        <w:pStyle w:val="TOC4"/>
        <w:rPr>
          <w:ins w:id="308" w:author="MCC" w:date="2022-06-19T15:38:00Z"/>
          <w:rFonts w:asciiTheme="minorHAnsi" w:hAnsiTheme="minorHAnsi" w:cstheme="minorBidi"/>
          <w:sz w:val="22"/>
          <w:szCs w:val="22"/>
          <w:lang w:eastAsia="en-GB"/>
        </w:rPr>
      </w:pPr>
      <w:ins w:id="309" w:author="MCC" w:date="2022-06-19T15:38:00Z">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_Toc106545608 \h </w:instrText>
        </w:r>
      </w:ins>
      <w:ins w:id="310" w:author="MCC" w:date="2022-06-19T15:39:00Z"/>
      <w:r>
        <w:fldChar w:fldCharType="separate"/>
      </w:r>
      <w:ins w:id="311" w:author="MCC" w:date="2022-06-19T15:39:00Z">
        <w:r>
          <w:t>40</w:t>
        </w:r>
      </w:ins>
      <w:ins w:id="312" w:author="MCC" w:date="2022-06-19T15:38:00Z">
        <w:r>
          <w:fldChar w:fldCharType="end"/>
        </w:r>
      </w:ins>
    </w:p>
    <w:p w14:paraId="7292281C" w14:textId="2420BB32" w:rsidR="00317CA8" w:rsidRDefault="00317CA8">
      <w:pPr>
        <w:pStyle w:val="TOC3"/>
        <w:rPr>
          <w:ins w:id="313" w:author="MCC" w:date="2022-06-19T15:38:00Z"/>
          <w:rFonts w:asciiTheme="minorHAnsi" w:hAnsiTheme="minorHAnsi" w:cstheme="minorBidi"/>
          <w:sz w:val="22"/>
          <w:szCs w:val="22"/>
          <w:lang w:eastAsia="en-GB"/>
        </w:rPr>
      </w:pPr>
      <w:ins w:id="314" w:author="MCC" w:date="2022-06-19T15:38:00Z">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_Toc106545609 \h </w:instrText>
        </w:r>
      </w:ins>
      <w:ins w:id="315" w:author="MCC" w:date="2022-06-19T15:39:00Z"/>
      <w:r>
        <w:fldChar w:fldCharType="separate"/>
      </w:r>
      <w:ins w:id="316" w:author="MCC" w:date="2022-06-19T15:39:00Z">
        <w:r>
          <w:t>41</w:t>
        </w:r>
      </w:ins>
      <w:ins w:id="317" w:author="MCC" w:date="2022-06-19T15:38:00Z">
        <w:r>
          <w:fldChar w:fldCharType="end"/>
        </w:r>
      </w:ins>
    </w:p>
    <w:p w14:paraId="6C19A16C" w14:textId="5CE5567F" w:rsidR="00317CA8" w:rsidRDefault="00317CA8">
      <w:pPr>
        <w:pStyle w:val="TOC4"/>
        <w:rPr>
          <w:ins w:id="318" w:author="MCC" w:date="2022-06-19T15:38:00Z"/>
          <w:rFonts w:asciiTheme="minorHAnsi" w:hAnsiTheme="minorHAnsi" w:cstheme="minorBidi"/>
          <w:sz w:val="22"/>
          <w:szCs w:val="22"/>
          <w:lang w:eastAsia="en-GB"/>
        </w:rPr>
      </w:pPr>
      <w:ins w:id="319" w:author="MCC" w:date="2022-06-19T15:38:00Z">
        <w:r>
          <w:t>6.2.3.1</w:t>
        </w:r>
        <w:r>
          <w:rPr>
            <w:rFonts w:asciiTheme="minorHAnsi" w:hAnsiTheme="minorHAnsi" w:cstheme="minorBidi"/>
            <w:sz w:val="22"/>
            <w:szCs w:val="22"/>
            <w:lang w:eastAsia="en-GB"/>
          </w:rPr>
          <w:tab/>
        </w:r>
        <w:r>
          <w:t>General</w:t>
        </w:r>
        <w:r>
          <w:tab/>
        </w:r>
        <w:r>
          <w:fldChar w:fldCharType="begin"/>
        </w:r>
        <w:r>
          <w:instrText xml:space="preserve"> PAGEREF _Toc106545610 \h </w:instrText>
        </w:r>
      </w:ins>
      <w:ins w:id="320" w:author="MCC" w:date="2022-06-19T15:39:00Z"/>
      <w:r>
        <w:fldChar w:fldCharType="separate"/>
      </w:r>
      <w:ins w:id="321" w:author="MCC" w:date="2022-06-19T15:39:00Z">
        <w:r>
          <w:t>41</w:t>
        </w:r>
      </w:ins>
      <w:ins w:id="322" w:author="MCC" w:date="2022-06-19T15:38:00Z">
        <w:r>
          <w:fldChar w:fldCharType="end"/>
        </w:r>
      </w:ins>
    </w:p>
    <w:p w14:paraId="2E5291C3" w14:textId="2BD5F98E" w:rsidR="00317CA8" w:rsidRDefault="00317CA8">
      <w:pPr>
        <w:pStyle w:val="TOC4"/>
        <w:rPr>
          <w:ins w:id="323" w:author="MCC" w:date="2022-06-19T15:38:00Z"/>
          <w:rFonts w:asciiTheme="minorHAnsi" w:hAnsiTheme="minorHAnsi" w:cstheme="minorBidi"/>
          <w:sz w:val="22"/>
          <w:szCs w:val="22"/>
          <w:lang w:eastAsia="en-GB"/>
        </w:rPr>
      </w:pPr>
      <w:ins w:id="324" w:author="MCC" w:date="2022-06-19T15:38:00Z">
        <w:r>
          <w:t>6.2.3.2</w:t>
        </w:r>
        <w:r>
          <w:rPr>
            <w:rFonts w:asciiTheme="minorHAnsi" w:hAnsiTheme="minorHAnsi" w:cstheme="minorBidi"/>
            <w:sz w:val="22"/>
            <w:szCs w:val="22"/>
            <w:lang w:eastAsia="en-GB"/>
          </w:rPr>
          <w:tab/>
        </w:r>
        <w:r>
          <w:t>Void</w:t>
        </w:r>
        <w:r>
          <w:tab/>
        </w:r>
        <w:r>
          <w:fldChar w:fldCharType="begin"/>
        </w:r>
        <w:r>
          <w:instrText xml:space="preserve"> PAGEREF _Toc106545611 \h </w:instrText>
        </w:r>
      </w:ins>
      <w:ins w:id="325" w:author="MCC" w:date="2022-06-19T15:39:00Z"/>
      <w:r>
        <w:fldChar w:fldCharType="separate"/>
      </w:r>
      <w:ins w:id="326" w:author="MCC" w:date="2022-06-19T15:39:00Z">
        <w:r>
          <w:t>41</w:t>
        </w:r>
      </w:ins>
      <w:ins w:id="327" w:author="MCC" w:date="2022-06-19T15:38:00Z">
        <w:r>
          <w:fldChar w:fldCharType="end"/>
        </w:r>
      </w:ins>
    </w:p>
    <w:p w14:paraId="30AEC47A" w14:textId="01B1BEA6" w:rsidR="00317CA8" w:rsidRDefault="00317CA8">
      <w:pPr>
        <w:pStyle w:val="TOC5"/>
        <w:rPr>
          <w:ins w:id="328" w:author="MCC" w:date="2022-06-19T15:38:00Z"/>
          <w:rFonts w:asciiTheme="minorHAnsi" w:hAnsiTheme="minorHAnsi" w:cstheme="minorBidi"/>
          <w:sz w:val="22"/>
          <w:szCs w:val="22"/>
          <w:lang w:eastAsia="en-GB"/>
        </w:rPr>
      </w:pPr>
      <w:ins w:id="329" w:author="MCC" w:date="2022-06-19T15:38:00Z">
        <w:r w:rsidRPr="00251024">
          <w:rPr>
            <w:snapToGrid w:val="0"/>
            <w:lang w:eastAsia="zh-CN"/>
          </w:rPr>
          <w:t>6.2.3.2.1</w:t>
        </w:r>
        <w:r>
          <w:rPr>
            <w:rFonts w:asciiTheme="minorHAnsi" w:hAnsiTheme="minorHAnsi" w:cstheme="minorBidi"/>
            <w:sz w:val="22"/>
            <w:szCs w:val="22"/>
            <w:lang w:eastAsia="en-GB"/>
          </w:rPr>
          <w:tab/>
        </w:r>
        <w:r w:rsidRPr="00251024">
          <w:rPr>
            <w:snapToGrid w:val="0"/>
            <w:lang w:eastAsia="zh-CN"/>
          </w:rPr>
          <w:t>Void</w:t>
        </w:r>
        <w:r>
          <w:tab/>
        </w:r>
        <w:r>
          <w:fldChar w:fldCharType="begin"/>
        </w:r>
        <w:r>
          <w:instrText xml:space="preserve"> PAGEREF _Toc106545612 \h </w:instrText>
        </w:r>
      </w:ins>
      <w:ins w:id="330" w:author="MCC" w:date="2022-06-19T15:39:00Z"/>
      <w:r>
        <w:fldChar w:fldCharType="separate"/>
      </w:r>
      <w:ins w:id="331" w:author="MCC" w:date="2022-06-19T15:39:00Z">
        <w:r>
          <w:t>41</w:t>
        </w:r>
      </w:ins>
      <w:ins w:id="332" w:author="MCC" w:date="2022-06-19T15:38:00Z">
        <w:r>
          <w:fldChar w:fldCharType="end"/>
        </w:r>
      </w:ins>
    </w:p>
    <w:p w14:paraId="3BB43F9B" w14:textId="3B031EE0" w:rsidR="00317CA8" w:rsidRDefault="00317CA8">
      <w:pPr>
        <w:pStyle w:val="TOC5"/>
        <w:rPr>
          <w:ins w:id="333" w:author="MCC" w:date="2022-06-19T15:38:00Z"/>
          <w:rFonts w:asciiTheme="minorHAnsi" w:hAnsiTheme="minorHAnsi" w:cstheme="minorBidi"/>
          <w:sz w:val="22"/>
          <w:szCs w:val="22"/>
          <w:lang w:eastAsia="en-GB"/>
        </w:rPr>
      </w:pPr>
      <w:ins w:id="334" w:author="MCC" w:date="2022-06-19T15:38:00Z">
        <w:r w:rsidRPr="00251024">
          <w:rPr>
            <w:snapToGrid w:val="0"/>
            <w:lang w:eastAsia="zh-CN"/>
          </w:rPr>
          <w:t>6.2.3.2.2</w:t>
        </w:r>
        <w:r>
          <w:rPr>
            <w:rFonts w:asciiTheme="minorHAnsi" w:hAnsiTheme="minorHAnsi" w:cstheme="minorBidi"/>
            <w:sz w:val="22"/>
            <w:szCs w:val="22"/>
            <w:lang w:eastAsia="en-GB"/>
          </w:rPr>
          <w:tab/>
        </w:r>
        <w:r w:rsidRPr="00251024">
          <w:rPr>
            <w:snapToGrid w:val="0"/>
            <w:lang w:eastAsia="zh-CN"/>
          </w:rPr>
          <w:t>Void</w:t>
        </w:r>
        <w:r>
          <w:tab/>
        </w:r>
        <w:r>
          <w:fldChar w:fldCharType="begin"/>
        </w:r>
        <w:r>
          <w:instrText xml:space="preserve"> PAGEREF _Toc106545613 \h </w:instrText>
        </w:r>
      </w:ins>
      <w:ins w:id="335" w:author="MCC" w:date="2022-06-19T15:39:00Z"/>
      <w:r>
        <w:fldChar w:fldCharType="separate"/>
      </w:r>
      <w:ins w:id="336" w:author="MCC" w:date="2022-06-19T15:39:00Z">
        <w:r>
          <w:t>42</w:t>
        </w:r>
      </w:ins>
      <w:ins w:id="337" w:author="MCC" w:date="2022-06-19T15:38:00Z">
        <w:r>
          <w:fldChar w:fldCharType="end"/>
        </w:r>
      </w:ins>
    </w:p>
    <w:p w14:paraId="0CF8FB7F" w14:textId="601AF315" w:rsidR="00317CA8" w:rsidRDefault="00317CA8">
      <w:pPr>
        <w:pStyle w:val="TOC5"/>
        <w:rPr>
          <w:ins w:id="338" w:author="MCC" w:date="2022-06-19T15:38:00Z"/>
          <w:rFonts w:asciiTheme="minorHAnsi" w:hAnsiTheme="minorHAnsi" w:cstheme="minorBidi"/>
          <w:sz w:val="22"/>
          <w:szCs w:val="22"/>
          <w:lang w:eastAsia="en-GB"/>
        </w:rPr>
      </w:pPr>
      <w:ins w:id="339" w:author="MCC" w:date="2022-06-19T15:38:00Z">
        <w:r w:rsidRPr="00251024">
          <w:rPr>
            <w:snapToGrid w:val="0"/>
            <w:lang w:eastAsia="zh-CN"/>
          </w:rPr>
          <w:t>6.2.3.2.3</w:t>
        </w:r>
        <w:r>
          <w:rPr>
            <w:rFonts w:asciiTheme="minorHAnsi" w:hAnsiTheme="minorHAnsi" w:cstheme="minorBidi"/>
            <w:sz w:val="22"/>
            <w:szCs w:val="22"/>
            <w:lang w:eastAsia="en-GB"/>
          </w:rPr>
          <w:tab/>
        </w:r>
        <w:r w:rsidRPr="00251024">
          <w:rPr>
            <w:snapToGrid w:val="0"/>
            <w:lang w:eastAsia="zh-CN"/>
          </w:rPr>
          <w:t>Void</w:t>
        </w:r>
        <w:r>
          <w:tab/>
        </w:r>
        <w:r>
          <w:fldChar w:fldCharType="begin"/>
        </w:r>
        <w:r>
          <w:instrText xml:space="preserve"> PAGEREF _Toc106545614 \h </w:instrText>
        </w:r>
      </w:ins>
      <w:ins w:id="340" w:author="MCC" w:date="2022-06-19T15:39:00Z"/>
      <w:r>
        <w:fldChar w:fldCharType="separate"/>
      </w:r>
      <w:ins w:id="341" w:author="MCC" w:date="2022-06-19T15:39:00Z">
        <w:r>
          <w:t>42</w:t>
        </w:r>
      </w:ins>
      <w:ins w:id="342" w:author="MCC" w:date="2022-06-19T15:38:00Z">
        <w:r>
          <w:fldChar w:fldCharType="end"/>
        </w:r>
      </w:ins>
    </w:p>
    <w:p w14:paraId="46D4F6FA" w14:textId="5F110BA2" w:rsidR="00317CA8" w:rsidRDefault="00317CA8">
      <w:pPr>
        <w:pStyle w:val="TOC5"/>
        <w:rPr>
          <w:ins w:id="343" w:author="MCC" w:date="2022-06-19T15:38:00Z"/>
          <w:rFonts w:asciiTheme="minorHAnsi" w:hAnsiTheme="minorHAnsi" w:cstheme="minorBidi"/>
          <w:sz w:val="22"/>
          <w:szCs w:val="22"/>
          <w:lang w:eastAsia="en-GB"/>
        </w:rPr>
      </w:pPr>
      <w:ins w:id="344" w:author="MCC" w:date="2022-06-19T15:38:00Z">
        <w:r>
          <w:t>6.2.3.2.4</w:t>
        </w:r>
        <w:r>
          <w:rPr>
            <w:rFonts w:asciiTheme="minorHAnsi" w:hAnsiTheme="minorHAnsi" w:cstheme="minorBidi"/>
            <w:sz w:val="22"/>
            <w:szCs w:val="22"/>
            <w:lang w:eastAsia="en-GB"/>
          </w:rPr>
          <w:tab/>
        </w:r>
        <w:r>
          <w:t>Void</w:t>
        </w:r>
        <w:r>
          <w:tab/>
        </w:r>
        <w:r>
          <w:fldChar w:fldCharType="begin"/>
        </w:r>
        <w:r>
          <w:instrText xml:space="preserve"> PAGEREF _Toc106545615 \h </w:instrText>
        </w:r>
      </w:ins>
      <w:ins w:id="345" w:author="MCC" w:date="2022-06-19T15:39:00Z"/>
      <w:r>
        <w:fldChar w:fldCharType="separate"/>
      </w:r>
      <w:ins w:id="346" w:author="MCC" w:date="2022-06-19T15:39:00Z">
        <w:r>
          <w:t>42</w:t>
        </w:r>
      </w:ins>
      <w:ins w:id="347" w:author="MCC" w:date="2022-06-19T15:38:00Z">
        <w:r>
          <w:fldChar w:fldCharType="end"/>
        </w:r>
      </w:ins>
    </w:p>
    <w:p w14:paraId="7313A55E" w14:textId="45EBB55C" w:rsidR="00317CA8" w:rsidRDefault="00317CA8">
      <w:pPr>
        <w:pStyle w:val="TOC4"/>
        <w:rPr>
          <w:ins w:id="348" w:author="MCC" w:date="2022-06-19T15:38:00Z"/>
          <w:rFonts w:asciiTheme="minorHAnsi" w:hAnsiTheme="minorHAnsi" w:cstheme="minorBidi"/>
          <w:sz w:val="22"/>
          <w:szCs w:val="22"/>
          <w:lang w:eastAsia="en-GB"/>
        </w:rPr>
      </w:pPr>
      <w:ins w:id="349" w:author="MCC" w:date="2022-06-19T15:38:00Z">
        <w:r>
          <w:t>6.2.3.3</w:t>
        </w:r>
        <w:r>
          <w:rPr>
            <w:rFonts w:asciiTheme="minorHAnsi" w:hAnsiTheme="minorHAnsi" w:cstheme="minorBidi"/>
            <w:sz w:val="22"/>
            <w:szCs w:val="22"/>
            <w:lang w:eastAsia="en-GB"/>
          </w:rPr>
          <w:tab/>
        </w:r>
        <w:r>
          <w:t>A-MPR for NS_202</w:t>
        </w:r>
        <w:r>
          <w:tab/>
        </w:r>
        <w:r>
          <w:fldChar w:fldCharType="begin"/>
        </w:r>
        <w:r>
          <w:instrText xml:space="preserve"> PAGEREF _Toc106545616 \h </w:instrText>
        </w:r>
      </w:ins>
      <w:ins w:id="350" w:author="MCC" w:date="2022-06-19T15:39:00Z"/>
      <w:r>
        <w:fldChar w:fldCharType="separate"/>
      </w:r>
      <w:ins w:id="351" w:author="MCC" w:date="2022-06-19T15:39:00Z">
        <w:r>
          <w:t>42</w:t>
        </w:r>
      </w:ins>
      <w:ins w:id="352" w:author="MCC" w:date="2022-06-19T15:38:00Z">
        <w:r>
          <w:fldChar w:fldCharType="end"/>
        </w:r>
      </w:ins>
    </w:p>
    <w:p w14:paraId="53BBEB1A" w14:textId="3F87B0D3" w:rsidR="00317CA8" w:rsidRDefault="00317CA8">
      <w:pPr>
        <w:pStyle w:val="TOC5"/>
        <w:rPr>
          <w:ins w:id="353" w:author="MCC" w:date="2022-06-19T15:38:00Z"/>
          <w:rFonts w:asciiTheme="minorHAnsi" w:hAnsiTheme="minorHAnsi" w:cstheme="minorBidi"/>
          <w:sz w:val="22"/>
          <w:szCs w:val="22"/>
          <w:lang w:eastAsia="en-GB"/>
        </w:rPr>
      </w:pPr>
      <w:ins w:id="354" w:author="MCC" w:date="2022-06-19T15:38:00Z">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_Toc106545617 \h </w:instrText>
        </w:r>
      </w:ins>
      <w:ins w:id="355" w:author="MCC" w:date="2022-06-19T15:39:00Z"/>
      <w:r>
        <w:fldChar w:fldCharType="separate"/>
      </w:r>
      <w:ins w:id="356" w:author="MCC" w:date="2022-06-19T15:39:00Z">
        <w:r>
          <w:t>42</w:t>
        </w:r>
      </w:ins>
      <w:ins w:id="357" w:author="MCC" w:date="2022-06-19T15:38:00Z">
        <w:r>
          <w:fldChar w:fldCharType="end"/>
        </w:r>
      </w:ins>
    </w:p>
    <w:p w14:paraId="6B372A45" w14:textId="2B7F467C" w:rsidR="00317CA8" w:rsidRDefault="00317CA8">
      <w:pPr>
        <w:pStyle w:val="TOC5"/>
        <w:rPr>
          <w:ins w:id="358" w:author="MCC" w:date="2022-06-19T15:38:00Z"/>
          <w:rFonts w:asciiTheme="minorHAnsi" w:hAnsiTheme="minorHAnsi" w:cstheme="minorBidi"/>
          <w:sz w:val="22"/>
          <w:szCs w:val="22"/>
          <w:lang w:eastAsia="en-GB"/>
        </w:rPr>
      </w:pPr>
      <w:ins w:id="359" w:author="MCC" w:date="2022-06-19T15:38:00Z">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_Toc106545618 \h </w:instrText>
        </w:r>
      </w:ins>
      <w:ins w:id="360" w:author="MCC" w:date="2022-06-19T15:39:00Z"/>
      <w:r>
        <w:fldChar w:fldCharType="separate"/>
      </w:r>
      <w:ins w:id="361" w:author="MCC" w:date="2022-06-19T15:39:00Z">
        <w:r>
          <w:t>42</w:t>
        </w:r>
      </w:ins>
      <w:ins w:id="362" w:author="MCC" w:date="2022-06-19T15:38:00Z">
        <w:r>
          <w:fldChar w:fldCharType="end"/>
        </w:r>
      </w:ins>
    </w:p>
    <w:p w14:paraId="3E5D9380" w14:textId="1ACD3069" w:rsidR="00317CA8" w:rsidRDefault="00317CA8">
      <w:pPr>
        <w:pStyle w:val="TOC5"/>
        <w:rPr>
          <w:ins w:id="363" w:author="MCC" w:date="2022-06-19T15:38:00Z"/>
          <w:rFonts w:asciiTheme="minorHAnsi" w:hAnsiTheme="minorHAnsi" w:cstheme="minorBidi"/>
          <w:sz w:val="22"/>
          <w:szCs w:val="22"/>
          <w:lang w:eastAsia="en-GB"/>
        </w:rPr>
      </w:pPr>
      <w:ins w:id="364" w:author="MCC" w:date="2022-06-19T15:38:00Z">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_Toc106545619 \h </w:instrText>
        </w:r>
      </w:ins>
      <w:ins w:id="365" w:author="MCC" w:date="2022-06-19T15:39:00Z"/>
      <w:r>
        <w:fldChar w:fldCharType="separate"/>
      </w:r>
      <w:ins w:id="366" w:author="MCC" w:date="2022-06-19T15:39:00Z">
        <w:r>
          <w:t>42</w:t>
        </w:r>
      </w:ins>
      <w:ins w:id="367" w:author="MCC" w:date="2022-06-19T15:38:00Z">
        <w:r>
          <w:fldChar w:fldCharType="end"/>
        </w:r>
      </w:ins>
    </w:p>
    <w:p w14:paraId="26F067D9" w14:textId="53454022" w:rsidR="00317CA8" w:rsidRDefault="00317CA8">
      <w:pPr>
        <w:pStyle w:val="TOC5"/>
        <w:rPr>
          <w:ins w:id="368" w:author="MCC" w:date="2022-06-19T15:38:00Z"/>
          <w:rFonts w:asciiTheme="minorHAnsi" w:hAnsiTheme="minorHAnsi" w:cstheme="minorBidi"/>
          <w:sz w:val="22"/>
          <w:szCs w:val="22"/>
          <w:lang w:eastAsia="en-GB"/>
        </w:rPr>
      </w:pPr>
      <w:ins w:id="369" w:author="MCC" w:date="2022-06-19T15:38:00Z">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_Toc106545620 \h </w:instrText>
        </w:r>
      </w:ins>
      <w:ins w:id="370" w:author="MCC" w:date="2022-06-19T15:39:00Z"/>
      <w:r>
        <w:fldChar w:fldCharType="separate"/>
      </w:r>
      <w:ins w:id="371" w:author="MCC" w:date="2022-06-19T15:39:00Z">
        <w:r>
          <w:t>42</w:t>
        </w:r>
      </w:ins>
      <w:ins w:id="372" w:author="MCC" w:date="2022-06-19T15:38:00Z">
        <w:r>
          <w:fldChar w:fldCharType="end"/>
        </w:r>
      </w:ins>
    </w:p>
    <w:p w14:paraId="6FCCBB35" w14:textId="3B5E5B56" w:rsidR="00317CA8" w:rsidRDefault="00317CA8">
      <w:pPr>
        <w:pStyle w:val="TOC4"/>
        <w:rPr>
          <w:ins w:id="373" w:author="MCC" w:date="2022-06-19T15:38:00Z"/>
          <w:rFonts w:asciiTheme="minorHAnsi" w:hAnsiTheme="minorHAnsi" w:cstheme="minorBidi"/>
          <w:sz w:val="22"/>
          <w:szCs w:val="22"/>
          <w:lang w:eastAsia="en-GB"/>
        </w:rPr>
      </w:pPr>
      <w:ins w:id="374" w:author="MCC" w:date="2022-06-19T15:38:00Z">
        <w:r>
          <w:t>6.2.3.4</w:t>
        </w:r>
        <w:r>
          <w:rPr>
            <w:rFonts w:asciiTheme="minorHAnsi" w:hAnsiTheme="minorHAnsi" w:cstheme="minorBidi"/>
            <w:sz w:val="22"/>
            <w:szCs w:val="22"/>
            <w:lang w:eastAsia="en-GB"/>
          </w:rPr>
          <w:tab/>
        </w:r>
        <w:r>
          <w:t>A-MPR for NS_203</w:t>
        </w:r>
        <w:r>
          <w:tab/>
        </w:r>
        <w:r>
          <w:fldChar w:fldCharType="begin"/>
        </w:r>
        <w:r>
          <w:instrText xml:space="preserve"> PAGEREF _Toc106545621 \h </w:instrText>
        </w:r>
      </w:ins>
      <w:ins w:id="375" w:author="MCC" w:date="2022-06-19T15:39:00Z"/>
      <w:r>
        <w:fldChar w:fldCharType="separate"/>
      </w:r>
      <w:ins w:id="376" w:author="MCC" w:date="2022-06-19T15:39:00Z">
        <w:r>
          <w:t>42</w:t>
        </w:r>
      </w:ins>
      <w:ins w:id="377" w:author="MCC" w:date="2022-06-19T15:38:00Z">
        <w:r>
          <w:fldChar w:fldCharType="end"/>
        </w:r>
      </w:ins>
    </w:p>
    <w:p w14:paraId="1C36D61E" w14:textId="766F823B" w:rsidR="00317CA8" w:rsidRDefault="00317CA8">
      <w:pPr>
        <w:pStyle w:val="TOC5"/>
        <w:rPr>
          <w:ins w:id="378" w:author="MCC" w:date="2022-06-19T15:38:00Z"/>
          <w:rFonts w:asciiTheme="minorHAnsi" w:hAnsiTheme="minorHAnsi" w:cstheme="minorBidi"/>
          <w:sz w:val="22"/>
          <w:szCs w:val="22"/>
          <w:lang w:eastAsia="en-GB"/>
        </w:rPr>
      </w:pPr>
      <w:ins w:id="379" w:author="MCC" w:date="2022-06-19T15:38:00Z">
        <w:r w:rsidRPr="00251024">
          <w:rPr>
            <w:snapToGrid w:val="0"/>
            <w:lang w:eastAsia="zh-CN"/>
          </w:rPr>
          <w:t>6.2.3.4.1</w:t>
        </w:r>
        <w:r>
          <w:rPr>
            <w:rFonts w:asciiTheme="minorHAnsi" w:hAnsiTheme="minorHAnsi" w:cstheme="minorBidi"/>
            <w:sz w:val="22"/>
            <w:szCs w:val="22"/>
            <w:lang w:eastAsia="en-GB"/>
          </w:rPr>
          <w:tab/>
        </w:r>
        <w:r w:rsidRPr="00251024">
          <w:rPr>
            <w:snapToGrid w:val="0"/>
            <w:lang w:eastAsia="zh-CN"/>
          </w:rPr>
          <w:t>A-MPR for NS_203 for power class 1</w:t>
        </w:r>
        <w:r>
          <w:tab/>
        </w:r>
        <w:r>
          <w:fldChar w:fldCharType="begin"/>
        </w:r>
        <w:r>
          <w:instrText xml:space="preserve"> PAGEREF _Toc106545622 \h </w:instrText>
        </w:r>
      </w:ins>
      <w:ins w:id="380" w:author="MCC" w:date="2022-06-19T15:39:00Z"/>
      <w:r>
        <w:fldChar w:fldCharType="separate"/>
      </w:r>
      <w:ins w:id="381" w:author="MCC" w:date="2022-06-19T15:39:00Z">
        <w:r>
          <w:t>42</w:t>
        </w:r>
      </w:ins>
      <w:ins w:id="382" w:author="MCC" w:date="2022-06-19T15:38:00Z">
        <w:r>
          <w:fldChar w:fldCharType="end"/>
        </w:r>
      </w:ins>
    </w:p>
    <w:p w14:paraId="7EC10C18" w14:textId="02FEC8F3" w:rsidR="00317CA8" w:rsidRDefault="00317CA8">
      <w:pPr>
        <w:pStyle w:val="TOC5"/>
        <w:rPr>
          <w:ins w:id="383" w:author="MCC" w:date="2022-06-19T15:38:00Z"/>
          <w:rFonts w:asciiTheme="minorHAnsi" w:hAnsiTheme="minorHAnsi" w:cstheme="minorBidi"/>
          <w:sz w:val="22"/>
          <w:szCs w:val="22"/>
          <w:lang w:eastAsia="en-GB"/>
        </w:rPr>
      </w:pPr>
      <w:ins w:id="384" w:author="MCC" w:date="2022-06-19T15:38:00Z">
        <w:r w:rsidRPr="00251024">
          <w:rPr>
            <w:snapToGrid w:val="0"/>
            <w:lang w:eastAsia="zh-CN"/>
          </w:rPr>
          <w:t>6.2.3.4.2</w:t>
        </w:r>
        <w:r>
          <w:rPr>
            <w:rFonts w:asciiTheme="minorHAnsi" w:hAnsiTheme="minorHAnsi" w:cstheme="minorBidi"/>
            <w:sz w:val="22"/>
            <w:szCs w:val="22"/>
            <w:lang w:eastAsia="en-GB"/>
          </w:rPr>
          <w:tab/>
        </w:r>
        <w:r w:rsidRPr="00251024">
          <w:rPr>
            <w:snapToGrid w:val="0"/>
            <w:lang w:eastAsia="zh-CN"/>
          </w:rPr>
          <w:t>A-MPR for NS_203 for power class 2</w:t>
        </w:r>
        <w:r>
          <w:tab/>
        </w:r>
        <w:r>
          <w:fldChar w:fldCharType="begin"/>
        </w:r>
        <w:r>
          <w:instrText xml:space="preserve"> PAGEREF _Toc106545623 \h </w:instrText>
        </w:r>
      </w:ins>
      <w:ins w:id="385" w:author="MCC" w:date="2022-06-19T15:39:00Z"/>
      <w:r>
        <w:fldChar w:fldCharType="separate"/>
      </w:r>
      <w:ins w:id="386" w:author="MCC" w:date="2022-06-19T15:39:00Z">
        <w:r>
          <w:t>42</w:t>
        </w:r>
      </w:ins>
      <w:ins w:id="387" w:author="MCC" w:date="2022-06-19T15:38:00Z">
        <w:r>
          <w:fldChar w:fldCharType="end"/>
        </w:r>
      </w:ins>
    </w:p>
    <w:p w14:paraId="4EF9F4B2" w14:textId="19126576" w:rsidR="00317CA8" w:rsidRDefault="00317CA8">
      <w:pPr>
        <w:pStyle w:val="TOC5"/>
        <w:rPr>
          <w:ins w:id="388" w:author="MCC" w:date="2022-06-19T15:38:00Z"/>
          <w:rFonts w:asciiTheme="minorHAnsi" w:hAnsiTheme="minorHAnsi" w:cstheme="minorBidi"/>
          <w:sz w:val="22"/>
          <w:szCs w:val="22"/>
          <w:lang w:eastAsia="en-GB"/>
        </w:rPr>
      </w:pPr>
      <w:ins w:id="389" w:author="MCC" w:date="2022-06-19T15:38:00Z">
        <w:r w:rsidRPr="00251024">
          <w:rPr>
            <w:snapToGrid w:val="0"/>
            <w:lang w:eastAsia="zh-CN"/>
          </w:rPr>
          <w:t>6.2.3.4.3</w:t>
        </w:r>
        <w:r>
          <w:rPr>
            <w:rFonts w:asciiTheme="minorHAnsi" w:hAnsiTheme="minorHAnsi" w:cstheme="minorBidi"/>
            <w:sz w:val="22"/>
            <w:szCs w:val="22"/>
            <w:lang w:eastAsia="en-GB"/>
          </w:rPr>
          <w:tab/>
        </w:r>
        <w:r w:rsidRPr="00251024">
          <w:rPr>
            <w:snapToGrid w:val="0"/>
            <w:lang w:eastAsia="zh-CN"/>
          </w:rPr>
          <w:t>A-MPR for NS_203 for power class 3</w:t>
        </w:r>
        <w:r>
          <w:tab/>
        </w:r>
        <w:r>
          <w:fldChar w:fldCharType="begin"/>
        </w:r>
        <w:r>
          <w:instrText xml:space="preserve"> PAGEREF _Toc106545624 \h </w:instrText>
        </w:r>
      </w:ins>
      <w:ins w:id="390" w:author="MCC" w:date="2022-06-19T15:39:00Z"/>
      <w:r>
        <w:fldChar w:fldCharType="separate"/>
      </w:r>
      <w:ins w:id="391" w:author="MCC" w:date="2022-06-19T15:39:00Z">
        <w:r>
          <w:t>42</w:t>
        </w:r>
      </w:ins>
      <w:ins w:id="392" w:author="MCC" w:date="2022-06-19T15:38:00Z">
        <w:r>
          <w:fldChar w:fldCharType="end"/>
        </w:r>
      </w:ins>
    </w:p>
    <w:p w14:paraId="662D33CB" w14:textId="2AA95590" w:rsidR="00317CA8" w:rsidRDefault="00317CA8">
      <w:pPr>
        <w:pStyle w:val="TOC5"/>
        <w:rPr>
          <w:ins w:id="393" w:author="MCC" w:date="2022-06-19T15:38:00Z"/>
          <w:rFonts w:asciiTheme="minorHAnsi" w:hAnsiTheme="minorHAnsi" w:cstheme="minorBidi"/>
          <w:sz w:val="22"/>
          <w:szCs w:val="22"/>
          <w:lang w:eastAsia="en-GB"/>
        </w:rPr>
      </w:pPr>
      <w:ins w:id="394" w:author="MCC" w:date="2022-06-19T15:38:00Z">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_Toc106545625 \h </w:instrText>
        </w:r>
      </w:ins>
      <w:ins w:id="395" w:author="MCC" w:date="2022-06-19T15:39:00Z"/>
      <w:r>
        <w:fldChar w:fldCharType="separate"/>
      </w:r>
      <w:ins w:id="396" w:author="MCC" w:date="2022-06-19T15:39:00Z">
        <w:r>
          <w:t>42</w:t>
        </w:r>
      </w:ins>
      <w:ins w:id="397" w:author="MCC" w:date="2022-06-19T15:38:00Z">
        <w:r>
          <w:fldChar w:fldCharType="end"/>
        </w:r>
      </w:ins>
    </w:p>
    <w:p w14:paraId="6F28D87F" w14:textId="759A8366" w:rsidR="00317CA8" w:rsidRDefault="00317CA8">
      <w:pPr>
        <w:pStyle w:val="TOC3"/>
        <w:rPr>
          <w:ins w:id="398" w:author="MCC" w:date="2022-06-19T15:38:00Z"/>
          <w:rFonts w:asciiTheme="minorHAnsi" w:hAnsiTheme="minorHAnsi" w:cstheme="minorBidi"/>
          <w:sz w:val="22"/>
          <w:szCs w:val="22"/>
          <w:lang w:eastAsia="en-GB"/>
        </w:rPr>
      </w:pPr>
      <w:ins w:id="399" w:author="MCC" w:date="2022-06-19T15:38:00Z">
        <w:r>
          <w:t>6.2.4</w:t>
        </w:r>
        <w:r>
          <w:rPr>
            <w:rFonts w:asciiTheme="minorHAnsi" w:hAnsiTheme="minorHAnsi" w:cstheme="minorBidi"/>
            <w:sz w:val="22"/>
            <w:szCs w:val="22"/>
            <w:lang w:eastAsia="en-GB"/>
          </w:rPr>
          <w:tab/>
        </w:r>
        <w:r>
          <w:t>Configured transmitted power</w:t>
        </w:r>
        <w:r>
          <w:tab/>
        </w:r>
        <w:r>
          <w:fldChar w:fldCharType="begin"/>
        </w:r>
        <w:r>
          <w:instrText xml:space="preserve"> PAGEREF _Toc106545626 \h </w:instrText>
        </w:r>
      </w:ins>
      <w:ins w:id="400" w:author="MCC" w:date="2022-06-19T15:39:00Z"/>
      <w:r>
        <w:fldChar w:fldCharType="separate"/>
      </w:r>
      <w:ins w:id="401" w:author="MCC" w:date="2022-06-19T15:39:00Z">
        <w:r>
          <w:t>42</w:t>
        </w:r>
      </w:ins>
      <w:ins w:id="402" w:author="MCC" w:date="2022-06-19T15:38:00Z">
        <w:r>
          <w:fldChar w:fldCharType="end"/>
        </w:r>
      </w:ins>
    </w:p>
    <w:p w14:paraId="0D06739B" w14:textId="39715B21" w:rsidR="00317CA8" w:rsidRDefault="00317CA8">
      <w:pPr>
        <w:pStyle w:val="TOC2"/>
        <w:rPr>
          <w:ins w:id="403" w:author="MCC" w:date="2022-06-19T15:38:00Z"/>
          <w:rFonts w:asciiTheme="minorHAnsi" w:hAnsiTheme="minorHAnsi" w:cstheme="minorBidi"/>
          <w:sz w:val="22"/>
          <w:szCs w:val="22"/>
          <w:lang w:eastAsia="en-GB"/>
        </w:rPr>
      </w:pPr>
      <w:ins w:id="404" w:author="MCC" w:date="2022-06-19T15:38:00Z">
        <w:r>
          <w:t>6.2A</w:t>
        </w:r>
        <w:r>
          <w:rPr>
            <w:rFonts w:asciiTheme="minorHAnsi" w:hAnsiTheme="minorHAnsi" w:cstheme="minorBidi"/>
            <w:sz w:val="22"/>
            <w:szCs w:val="22"/>
            <w:lang w:eastAsia="en-GB"/>
          </w:rPr>
          <w:tab/>
        </w:r>
        <w:r>
          <w:t>Transmitter power for CA</w:t>
        </w:r>
        <w:r>
          <w:tab/>
        </w:r>
        <w:r>
          <w:fldChar w:fldCharType="begin"/>
        </w:r>
        <w:r>
          <w:instrText xml:space="preserve"> PAGEREF _Toc106545627 \h </w:instrText>
        </w:r>
      </w:ins>
      <w:ins w:id="405" w:author="MCC" w:date="2022-06-19T15:39:00Z"/>
      <w:r>
        <w:fldChar w:fldCharType="separate"/>
      </w:r>
      <w:ins w:id="406" w:author="MCC" w:date="2022-06-19T15:39:00Z">
        <w:r>
          <w:t>43</w:t>
        </w:r>
      </w:ins>
      <w:ins w:id="407" w:author="MCC" w:date="2022-06-19T15:38:00Z">
        <w:r>
          <w:fldChar w:fldCharType="end"/>
        </w:r>
      </w:ins>
    </w:p>
    <w:p w14:paraId="4B8DB156" w14:textId="2085A71E" w:rsidR="00317CA8" w:rsidRDefault="00317CA8">
      <w:pPr>
        <w:pStyle w:val="TOC3"/>
        <w:rPr>
          <w:ins w:id="408" w:author="MCC" w:date="2022-06-19T15:38:00Z"/>
          <w:rFonts w:asciiTheme="minorHAnsi" w:hAnsiTheme="minorHAnsi" w:cstheme="minorBidi"/>
          <w:sz w:val="22"/>
          <w:szCs w:val="22"/>
          <w:lang w:eastAsia="en-GB"/>
        </w:rPr>
      </w:pPr>
      <w:ins w:id="409" w:author="MCC" w:date="2022-06-19T15:38:00Z">
        <w:r>
          <w:t>6.2A.1</w:t>
        </w:r>
        <w:r>
          <w:rPr>
            <w:rFonts w:asciiTheme="minorHAnsi" w:hAnsiTheme="minorHAnsi" w:cstheme="minorBidi"/>
            <w:sz w:val="22"/>
            <w:szCs w:val="22"/>
            <w:lang w:eastAsia="en-GB"/>
          </w:rPr>
          <w:tab/>
        </w:r>
        <w:r>
          <w:t>UE maximum output power for CA</w:t>
        </w:r>
        <w:r>
          <w:tab/>
        </w:r>
        <w:r>
          <w:fldChar w:fldCharType="begin"/>
        </w:r>
        <w:r>
          <w:instrText xml:space="preserve"> PAGEREF _Toc106545628 \h </w:instrText>
        </w:r>
      </w:ins>
      <w:ins w:id="410" w:author="MCC" w:date="2022-06-19T15:39:00Z"/>
      <w:r>
        <w:fldChar w:fldCharType="separate"/>
      </w:r>
      <w:ins w:id="411" w:author="MCC" w:date="2022-06-19T15:39:00Z">
        <w:r>
          <w:t>43</w:t>
        </w:r>
      </w:ins>
      <w:ins w:id="412" w:author="MCC" w:date="2022-06-19T15:38:00Z">
        <w:r>
          <w:fldChar w:fldCharType="end"/>
        </w:r>
      </w:ins>
    </w:p>
    <w:p w14:paraId="15D91AA5" w14:textId="1D8D351C" w:rsidR="00317CA8" w:rsidRDefault="00317CA8">
      <w:pPr>
        <w:pStyle w:val="TOC3"/>
        <w:rPr>
          <w:ins w:id="413" w:author="MCC" w:date="2022-06-19T15:38:00Z"/>
          <w:rFonts w:asciiTheme="minorHAnsi" w:hAnsiTheme="minorHAnsi" w:cstheme="minorBidi"/>
          <w:sz w:val="22"/>
          <w:szCs w:val="22"/>
          <w:lang w:eastAsia="en-GB"/>
        </w:rPr>
      </w:pPr>
      <w:ins w:id="414" w:author="MCC" w:date="2022-06-19T15:38:00Z">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_Toc106545629 \h </w:instrText>
        </w:r>
      </w:ins>
      <w:ins w:id="415" w:author="MCC" w:date="2022-06-19T15:39:00Z"/>
      <w:r>
        <w:fldChar w:fldCharType="separate"/>
      </w:r>
      <w:ins w:id="416" w:author="MCC" w:date="2022-06-19T15:39:00Z">
        <w:r>
          <w:t>44</w:t>
        </w:r>
      </w:ins>
      <w:ins w:id="417" w:author="MCC" w:date="2022-06-19T15:38:00Z">
        <w:r>
          <w:fldChar w:fldCharType="end"/>
        </w:r>
      </w:ins>
    </w:p>
    <w:p w14:paraId="44DFDCB8" w14:textId="6378F578" w:rsidR="00317CA8" w:rsidRDefault="00317CA8">
      <w:pPr>
        <w:pStyle w:val="TOC4"/>
        <w:rPr>
          <w:ins w:id="418" w:author="MCC" w:date="2022-06-19T15:38:00Z"/>
          <w:rFonts w:asciiTheme="minorHAnsi" w:hAnsiTheme="minorHAnsi" w:cstheme="minorBidi"/>
          <w:sz w:val="22"/>
          <w:szCs w:val="22"/>
          <w:lang w:eastAsia="en-GB"/>
        </w:rPr>
      </w:pPr>
      <w:ins w:id="419" w:author="MCC" w:date="2022-06-19T15:38:00Z">
        <w:r>
          <w:t>6.2A.2.1</w:t>
        </w:r>
        <w:r>
          <w:rPr>
            <w:rFonts w:asciiTheme="minorHAnsi" w:hAnsiTheme="minorHAnsi" w:cstheme="minorBidi"/>
            <w:sz w:val="22"/>
            <w:szCs w:val="22"/>
            <w:lang w:eastAsia="en-GB"/>
          </w:rPr>
          <w:tab/>
        </w:r>
        <w:r>
          <w:t>General</w:t>
        </w:r>
        <w:r>
          <w:tab/>
        </w:r>
        <w:r>
          <w:fldChar w:fldCharType="begin"/>
        </w:r>
        <w:r>
          <w:instrText xml:space="preserve"> PAGEREF _Toc106545630 \h </w:instrText>
        </w:r>
      </w:ins>
      <w:ins w:id="420" w:author="MCC" w:date="2022-06-19T15:39:00Z"/>
      <w:r>
        <w:fldChar w:fldCharType="separate"/>
      </w:r>
      <w:ins w:id="421" w:author="MCC" w:date="2022-06-19T15:39:00Z">
        <w:r>
          <w:t>44</w:t>
        </w:r>
      </w:ins>
      <w:ins w:id="422" w:author="MCC" w:date="2022-06-19T15:38:00Z">
        <w:r>
          <w:fldChar w:fldCharType="end"/>
        </w:r>
      </w:ins>
    </w:p>
    <w:p w14:paraId="5B236233" w14:textId="13422521" w:rsidR="00317CA8" w:rsidRDefault="00317CA8">
      <w:pPr>
        <w:pStyle w:val="TOC4"/>
        <w:rPr>
          <w:ins w:id="423" w:author="MCC" w:date="2022-06-19T15:38:00Z"/>
          <w:rFonts w:asciiTheme="minorHAnsi" w:hAnsiTheme="minorHAnsi" w:cstheme="minorBidi"/>
          <w:sz w:val="22"/>
          <w:szCs w:val="22"/>
          <w:lang w:eastAsia="en-GB"/>
        </w:rPr>
      </w:pPr>
      <w:ins w:id="424" w:author="MCC" w:date="2022-06-19T15:38:00Z">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_Toc106545631 \h </w:instrText>
        </w:r>
      </w:ins>
      <w:ins w:id="425" w:author="MCC" w:date="2022-06-19T15:39:00Z"/>
      <w:r>
        <w:fldChar w:fldCharType="separate"/>
      </w:r>
      <w:ins w:id="426" w:author="MCC" w:date="2022-06-19T15:39:00Z">
        <w:r>
          <w:t>44</w:t>
        </w:r>
      </w:ins>
      <w:ins w:id="427" w:author="MCC" w:date="2022-06-19T15:38:00Z">
        <w:r>
          <w:fldChar w:fldCharType="end"/>
        </w:r>
      </w:ins>
    </w:p>
    <w:p w14:paraId="777B12D2" w14:textId="1DAA8ED1" w:rsidR="00317CA8" w:rsidRDefault="00317CA8">
      <w:pPr>
        <w:pStyle w:val="TOC4"/>
        <w:rPr>
          <w:ins w:id="428" w:author="MCC" w:date="2022-06-19T15:38:00Z"/>
          <w:rFonts w:asciiTheme="minorHAnsi" w:hAnsiTheme="minorHAnsi" w:cstheme="minorBidi"/>
          <w:sz w:val="22"/>
          <w:szCs w:val="22"/>
          <w:lang w:eastAsia="en-GB"/>
        </w:rPr>
      </w:pPr>
      <w:ins w:id="429" w:author="MCC" w:date="2022-06-19T15:38:00Z">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_Toc106545632 \h </w:instrText>
        </w:r>
      </w:ins>
      <w:ins w:id="430" w:author="MCC" w:date="2022-06-19T15:39:00Z"/>
      <w:r>
        <w:fldChar w:fldCharType="separate"/>
      </w:r>
      <w:ins w:id="431" w:author="MCC" w:date="2022-06-19T15:39:00Z">
        <w:r>
          <w:t>45</w:t>
        </w:r>
      </w:ins>
      <w:ins w:id="432" w:author="MCC" w:date="2022-06-19T15:38:00Z">
        <w:r>
          <w:fldChar w:fldCharType="end"/>
        </w:r>
      </w:ins>
    </w:p>
    <w:p w14:paraId="478DE964" w14:textId="24FAF7A4" w:rsidR="00317CA8" w:rsidRDefault="00317CA8">
      <w:pPr>
        <w:pStyle w:val="TOC4"/>
        <w:rPr>
          <w:ins w:id="433" w:author="MCC" w:date="2022-06-19T15:38:00Z"/>
          <w:rFonts w:asciiTheme="minorHAnsi" w:hAnsiTheme="minorHAnsi" w:cstheme="minorBidi"/>
          <w:sz w:val="22"/>
          <w:szCs w:val="22"/>
          <w:lang w:eastAsia="en-GB"/>
        </w:rPr>
      </w:pPr>
      <w:ins w:id="434" w:author="MCC" w:date="2022-06-19T15:38:00Z">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_Toc106545633 \h </w:instrText>
        </w:r>
      </w:ins>
      <w:ins w:id="435" w:author="MCC" w:date="2022-06-19T15:39:00Z"/>
      <w:r>
        <w:fldChar w:fldCharType="separate"/>
      </w:r>
      <w:ins w:id="436" w:author="MCC" w:date="2022-06-19T15:39:00Z">
        <w:r>
          <w:t>45</w:t>
        </w:r>
      </w:ins>
      <w:ins w:id="437" w:author="MCC" w:date="2022-06-19T15:38:00Z">
        <w:r>
          <w:fldChar w:fldCharType="end"/>
        </w:r>
      </w:ins>
    </w:p>
    <w:p w14:paraId="2A3F78C5" w14:textId="66A62E4A" w:rsidR="00317CA8" w:rsidRDefault="00317CA8">
      <w:pPr>
        <w:pStyle w:val="TOC4"/>
        <w:rPr>
          <w:ins w:id="438" w:author="MCC" w:date="2022-06-19T15:38:00Z"/>
          <w:rFonts w:asciiTheme="minorHAnsi" w:hAnsiTheme="minorHAnsi" w:cstheme="minorBidi"/>
          <w:sz w:val="22"/>
          <w:szCs w:val="22"/>
          <w:lang w:eastAsia="en-GB"/>
        </w:rPr>
      </w:pPr>
      <w:ins w:id="439" w:author="MCC" w:date="2022-06-19T15:38:00Z">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_Toc106545634 \h </w:instrText>
        </w:r>
      </w:ins>
      <w:ins w:id="440" w:author="MCC" w:date="2022-06-19T15:39:00Z"/>
      <w:r>
        <w:fldChar w:fldCharType="separate"/>
      </w:r>
      <w:ins w:id="441" w:author="MCC" w:date="2022-06-19T15:39:00Z">
        <w:r>
          <w:t>46</w:t>
        </w:r>
      </w:ins>
      <w:ins w:id="442" w:author="MCC" w:date="2022-06-19T15:38:00Z">
        <w:r>
          <w:fldChar w:fldCharType="end"/>
        </w:r>
      </w:ins>
    </w:p>
    <w:p w14:paraId="6008F66E" w14:textId="247F3420" w:rsidR="00317CA8" w:rsidRDefault="00317CA8">
      <w:pPr>
        <w:pStyle w:val="TOC3"/>
        <w:rPr>
          <w:ins w:id="443" w:author="MCC" w:date="2022-06-19T15:38:00Z"/>
          <w:rFonts w:asciiTheme="minorHAnsi" w:hAnsiTheme="minorHAnsi" w:cstheme="minorBidi"/>
          <w:sz w:val="22"/>
          <w:szCs w:val="22"/>
          <w:lang w:eastAsia="en-GB"/>
        </w:rPr>
      </w:pPr>
      <w:ins w:id="444" w:author="MCC" w:date="2022-06-19T15:38:00Z">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_Toc106545635 \h </w:instrText>
        </w:r>
      </w:ins>
      <w:ins w:id="445" w:author="MCC" w:date="2022-06-19T15:39:00Z"/>
      <w:r>
        <w:fldChar w:fldCharType="separate"/>
      </w:r>
      <w:ins w:id="446" w:author="MCC" w:date="2022-06-19T15:39:00Z">
        <w:r>
          <w:t>46</w:t>
        </w:r>
      </w:ins>
      <w:ins w:id="447" w:author="MCC" w:date="2022-06-19T15:38:00Z">
        <w:r>
          <w:fldChar w:fldCharType="end"/>
        </w:r>
      </w:ins>
    </w:p>
    <w:p w14:paraId="52E2C422" w14:textId="6A50B82A" w:rsidR="00317CA8" w:rsidRDefault="00317CA8">
      <w:pPr>
        <w:pStyle w:val="TOC4"/>
        <w:rPr>
          <w:ins w:id="448" w:author="MCC" w:date="2022-06-19T15:38:00Z"/>
          <w:rFonts w:asciiTheme="minorHAnsi" w:hAnsiTheme="minorHAnsi" w:cstheme="minorBidi"/>
          <w:sz w:val="22"/>
          <w:szCs w:val="22"/>
          <w:lang w:eastAsia="en-GB"/>
        </w:rPr>
      </w:pPr>
      <w:ins w:id="449" w:author="MCC" w:date="2022-06-19T15:38:00Z">
        <w:r>
          <w:t>6.2A.3.1</w:t>
        </w:r>
        <w:r>
          <w:rPr>
            <w:rFonts w:asciiTheme="minorHAnsi" w:hAnsiTheme="minorHAnsi" w:cstheme="minorBidi"/>
            <w:sz w:val="22"/>
            <w:szCs w:val="22"/>
            <w:lang w:eastAsia="en-GB"/>
          </w:rPr>
          <w:tab/>
        </w:r>
        <w:r>
          <w:t>General</w:t>
        </w:r>
        <w:r>
          <w:tab/>
        </w:r>
        <w:r>
          <w:fldChar w:fldCharType="begin"/>
        </w:r>
        <w:r>
          <w:instrText xml:space="preserve"> PAGEREF _Toc106545636 \h </w:instrText>
        </w:r>
      </w:ins>
      <w:ins w:id="450" w:author="MCC" w:date="2022-06-19T15:39:00Z"/>
      <w:r>
        <w:fldChar w:fldCharType="separate"/>
      </w:r>
      <w:ins w:id="451" w:author="MCC" w:date="2022-06-19T15:39:00Z">
        <w:r>
          <w:t>46</w:t>
        </w:r>
      </w:ins>
      <w:ins w:id="452" w:author="MCC" w:date="2022-06-19T15:38:00Z">
        <w:r>
          <w:fldChar w:fldCharType="end"/>
        </w:r>
      </w:ins>
    </w:p>
    <w:p w14:paraId="608B34F3" w14:textId="089C6ED7" w:rsidR="00317CA8" w:rsidRDefault="00317CA8">
      <w:pPr>
        <w:pStyle w:val="TOC4"/>
        <w:rPr>
          <w:ins w:id="453" w:author="MCC" w:date="2022-06-19T15:38:00Z"/>
          <w:rFonts w:asciiTheme="minorHAnsi" w:hAnsiTheme="minorHAnsi" w:cstheme="minorBidi"/>
          <w:sz w:val="22"/>
          <w:szCs w:val="22"/>
          <w:lang w:eastAsia="en-GB"/>
        </w:rPr>
      </w:pPr>
      <w:ins w:id="454" w:author="MCC" w:date="2022-06-19T15:38:00Z">
        <w:r>
          <w:t>6.2A.3.2</w:t>
        </w:r>
        <w:r>
          <w:rPr>
            <w:rFonts w:asciiTheme="minorHAnsi" w:hAnsiTheme="minorHAnsi" w:cstheme="minorBidi"/>
            <w:sz w:val="22"/>
            <w:szCs w:val="22"/>
            <w:lang w:eastAsia="en-GB"/>
          </w:rPr>
          <w:tab/>
        </w:r>
        <w:r>
          <w:t>Void</w:t>
        </w:r>
        <w:r>
          <w:tab/>
        </w:r>
        <w:r>
          <w:fldChar w:fldCharType="begin"/>
        </w:r>
        <w:r>
          <w:instrText xml:space="preserve"> PAGEREF _Toc106545637 \h </w:instrText>
        </w:r>
      </w:ins>
      <w:ins w:id="455" w:author="MCC" w:date="2022-06-19T15:39:00Z"/>
      <w:r>
        <w:fldChar w:fldCharType="separate"/>
      </w:r>
      <w:ins w:id="456" w:author="MCC" w:date="2022-06-19T15:39:00Z">
        <w:r>
          <w:t>47</w:t>
        </w:r>
      </w:ins>
      <w:ins w:id="457" w:author="MCC" w:date="2022-06-19T15:38:00Z">
        <w:r>
          <w:fldChar w:fldCharType="end"/>
        </w:r>
      </w:ins>
    </w:p>
    <w:p w14:paraId="577B3DFF" w14:textId="76A24C74" w:rsidR="00317CA8" w:rsidRDefault="00317CA8">
      <w:pPr>
        <w:pStyle w:val="TOC5"/>
        <w:rPr>
          <w:ins w:id="458" w:author="MCC" w:date="2022-06-19T15:38:00Z"/>
          <w:rFonts w:asciiTheme="minorHAnsi" w:hAnsiTheme="minorHAnsi" w:cstheme="minorBidi"/>
          <w:sz w:val="22"/>
          <w:szCs w:val="22"/>
          <w:lang w:eastAsia="en-GB"/>
        </w:rPr>
      </w:pPr>
      <w:ins w:id="459" w:author="MCC" w:date="2022-06-19T15:38:00Z">
        <w:r>
          <w:t>6.2A.3.2.1</w:t>
        </w:r>
        <w:r>
          <w:rPr>
            <w:rFonts w:asciiTheme="minorHAnsi" w:hAnsiTheme="minorHAnsi" w:cstheme="minorBidi"/>
            <w:sz w:val="22"/>
            <w:szCs w:val="22"/>
            <w:lang w:eastAsia="en-GB"/>
          </w:rPr>
          <w:tab/>
        </w:r>
        <w:r>
          <w:t>Void</w:t>
        </w:r>
        <w:r>
          <w:tab/>
        </w:r>
        <w:r>
          <w:fldChar w:fldCharType="begin"/>
        </w:r>
        <w:r>
          <w:instrText xml:space="preserve"> PAGEREF _Toc106545638 \h </w:instrText>
        </w:r>
      </w:ins>
      <w:ins w:id="460" w:author="MCC" w:date="2022-06-19T15:39:00Z"/>
      <w:r>
        <w:fldChar w:fldCharType="separate"/>
      </w:r>
      <w:ins w:id="461" w:author="MCC" w:date="2022-06-19T15:39:00Z">
        <w:r>
          <w:t>47</w:t>
        </w:r>
      </w:ins>
      <w:ins w:id="462" w:author="MCC" w:date="2022-06-19T15:38:00Z">
        <w:r>
          <w:fldChar w:fldCharType="end"/>
        </w:r>
      </w:ins>
    </w:p>
    <w:p w14:paraId="2E0632CF" w14:textId="1B6287A4" w:rsidR="00317CA8" w:rsidRDefault="00317CA8">
      <w:pPr>
        <w:pStyle w:val="TOC5"/>
        <w:rPr>
          <w:ins w:id="463" w:author="MCC" w:date="2022-06-19T15:38:00Z"/>
          <w:rFonts w:asciiTheme="minorHAnsi" w:hAnsiTheme="minorHAnsi" w:cstheme="minorBidi"/>
          <w:sz w:val="22"/>
          <w:szCs w:val="22"/>
          <w:lang w:eastAsia="en-GB"/>
        </w:rPr>
      </w:pPr>
      <w:ins w:id="464" w:author="MCC" w:date="2022-06-19T15:38:00Z">
        <w:r>
          <w:t>6.2A.3.2.2</w:t>
        </w:r>
        <w:r>
          <w:rPr>
            <w:rFonts w:asciiTheme="minorHAnsi" w:hAnsiTheme="minorHAnsi" w:cstheme="minorBidi"/>
            <w:sz w:val="22"/>
            <w:szCs w:val="22"/>
            <w:lang w:eastAsia="en-GB"/>
          </w:rPr>
          <w:tab/>
        </w:r>
        <w:r>
          <w:t>Void</w:t>
        </w:r>
        <w:r>
          <w:tab/>
        </w:r>
        <w:r>
          <w:fldChar w:fldCharType="begin"/>
        </w:r>
        <w:r>
          <w:instrText xml:space="preserve"> PAGEREF _Toc106545639 \h </w:instrText>
        </w:r>
      </w:ins>
      <w:ins w:id="465" w:author="MCC" w:date="2022-06-19T15:39:00Z"/>
      <w:r>
        <w:fldChar w:fldCharType="separate"/>
      </w:r>
      <w:ins w:id="466" w:author="MCC" w:date="2022-06-19T15:39:00Z">
        <w:r>
          <w:t>47</w:t>
        </w:r>
      </w:ins>
      <w:ins w:id="467" w:author="MCC" w:date="2022-06-19T15:38:00Z">
        <w:r>
          <w:fldChar w:fldCharType="end"/>
        </w:r>
      </w:ins>
    </w:p>
    <w:p w14:paraId="3ED7FA81" w14:textId="7D58C1E5" w:rsidR="00317CA8" w:rsidRDefault="00317CA8">
      <w:pPr>
        <w:pStyle w:val="TOC5"/>
        <w:rPr>
          <w:ins w:id="468" w:author="MCC" w:date="2022-06-19T15:38:00Z"/>
          <w:rFonts w:asciiTheme="minorHAnsi" w:hAnsiTheme="minorHAnsi" w:cstheme="minorBidi"/>
          <w:sz w:val="22"/>
          <w:szCs w:val="22"/>
          <w:lang w:eastAsia="en-GB"/>
        </w:rPr>
      </w:pPr>
      <w:ins w:id="469" w:author="MCC" w:date="2022-06-19T15:38:00Z">
        <w:r>
          <w:t>6.2A.3.2.3</w:t>
        </w:r>
        <w:r>
          <w:rPr>
            <w:rFonts w:asciiTheme="minorHAnsi" w:hAnsiTheme="minorHAnsi" w:cstheme="minorBidi"/>
            <w:sz w:val="22"/>
            <w:szCs w:val="22"/>
            <w:lang w:eastAsia="en-GB"/>
          </w:rPr>
          <w:tab/>
        </w:r>
        <w:r>
          <w:t>Void</w:t>
        </w:r>
        <w:r>
          <w:tab/>
        </w:r>
        <w:r>
          <w:fldChar w:fldCharType="begin"/>
        </w:r>
        <w:r>
          <w:instrText xml:space="preserve"> PAGEREF _Toc106545640 \h </w:instrText>
        </w:r>
      </w:ins>
      <w:ins w:id="470" w:author="MCC" w:date="2022-06-19T15:39:00Z"/>
      <w:r>
        <w:fldChar w:fldCharType="separate"/>
      </w:r>
      <w:ins w:id="471" w:author="MCC" w:date="2022-06-19T15:39:00Z">
        <w:r>
          <w:t>47</w:t>
        </w:r>
      </w:ins>
      <w:ins w:id="472" w:author="MCC" w:date="2022-06-19T15:38:00Z">
        <w:r>
          <w:fldChar w:fldCharType="end"/>
        </w:r>
      </w:ins>
    </w:p>
    <w:p w14:paraId="7EB1EF64" w14:textId="1B5A320C" w:rsidR="00317CA8" w:rsidRDefault="00317CA8">
      <w:pPr>
        <w:pStyle w:val="TOC5"/>
        <w:rPr>
          <w:ins w:id="473" w:author="MCC" w:date="2022-06-19T15:38:00Z"/>
          <w:rFonts w:asciiTheme="minorHAnsi" w:hAnsiTheme="minorHAnsi" w:cstheme="minorBidi"/>
          <w:sz w:val="22"/>
          <w:szCs w:val="22"/>
          <w:lang w:eastAsia="en-GB"/>
        </w:rPr>
      </w:pPr>
      <w:ins w:id="474" w:author="MCC" w:date="2022-06-19T15:38:00Z">
        <w:r>
          <w:t>6.2A.3.2.4</w:t>
        </w:r>
        <w:r>
          <w:rPr>
            <w:rFonts w:asciiTheme="minorHAnsi" w:hAnsiTheme="minorHAnsi" w:cstheme="minorBidi"/>
            <w:sz w:val="22"/>
            <w:szCs w:val="22"/>
            <w:lang w:eastAsia="en-GB"/>
          </w:rPr>
          <w:tab/>
        </w:r>
        <w:r>
          <w:t>Void</w:t>
        </w:r>
        <w:r>
          <w:tab/>
        </w:r>
        <w:r>
          <w:fldChar w:fldCharType="begin"/>
        </w:r>
        <w:r>
          <w:instrText xml:space="preserve"> PAGEREF _Toc106545641 \h </w:instrText>
        </w:r>
      </w:ins>
      <w:ins w:id="475" w:author="MCC" w:date="2022-06-19T15:39:00Z"/>
      <w:r>
        <w:fldChar w:fldCharType="separate"/>
      </w:r>
      <w:ins w:id="476" w:author="MCC" w:date="2022-06-19T15:39:00Z">
        <w:r>
          <w:t>47</w:t>
        </w:r>
      </w:ins>
      <w:ins w:id="477" w:author="MCC" w:date="2022-06-19T15:38:00Z">
        <w:r>
          <w:fldChar w:fldCharType="end"/>
        </w:r>
      </w:ins>
    </w:p>
    <w:p w14:paraId="0B39C8F1" w14:textId="28AE45CC" w:rsidR="00317CA8" w:rsidRDefault="00317CA8">
      <w:pPr>
        <w:pStyle w:val="TOC4"/>
        <w:rPr>
          <w:ins w:id="478" w:author="MCC" w:date="2022-06-19T15:38:00Z"/>
          <w:rFonts w:asciiTheme="minorHAnsi" w:hAnsiTheme="minorHAnsi" w:cstheme="minorBidi"/>
          <w:sz w:val="22"/>
          <w:szCs w:val="22"/>
          <w:lang w:eastAsia="en-GB"/>
        </w:rPr>
      </w:pPr>
      <w:ins w:id="479" w:author="MCC" w:date="2022-06-19T15:38:00Z">
        <w:r>
          <w:t>6.2A.3.3</w:t>
        </w:r>
        <w:r>
          <w:rPr>
            <w:rFonts w:asciiTheme="minorHAnsi" w:hAnsiTheme="minorHAnsi" w:cstheme="minorBidi"/>
            <w:sz w:val="22"/>
            <w:szCs w:val="22"/>
            <w:lang w:eastAsia="en-GB"/>
          </w:rPr>
          <w:tab/>
        </w:r>
        <w:r>
          <w:t>A-MPR for CA_NS_202</w:t>
        </w:r>
        <w:r>
          <w:tab/>
        </w:r>
        <w:r>
          <w:fldChar w:fldCharType="begin"/>
        </w:r>
        <w:r>
          <w:instrText xml:space="preserve"> PAGEREF _Toc106545642 \h </w:instrText>
        </w:r>
      </w:ins>
      <w:ins w:id="480" w:author="MCC" w:date="2022-06-19T15:39:00Z"/>
      <w:r>
        <w:fldChar w:fldCharType="separate"/>
      </w:r>
      <w:ins w:id="481" w:author="MCC" w:date="2022-06-19T15:39:00Z">
        <w:r>
          <w:t>47</w:t>
        </w:r>
      </w:ins>
      <w:ins w:id="482" w:author="MCC" w:date="2022-06-19T15:38:00Z">
        <w:r>
          <w:fldChar w:fldCharType="end"/>
        </w:r>
      </w:ins>
    </w:p>
    <w:p w14:paraId="42DE7189" w14:textId="260733EB" w:rsidR="00317CA8" w:rsidRDefault="00317CA8">
      <w:pPr>
        <w:pStyle w:val="TOC5"/>
        <w:rPr>
          <w:ins w:id="483" w:author="MCC" w:date="2022-06-19T15:38:00Z"/>
          <w:rFonts w:asciiTheme="minorHAnsi" w:hAnsiTheme="minorHAnsi" w:cstheme="minorBidi"/>
          <w:sz w:val="22"/>
          <w:szCs w:val="22"/>
          <w:lang w:eastAsia="en-GB"/>
        </w:rPr>
      </w:pPr>
      <w:ins w:id="484" w:author="MCC" w:date="2022-06-19T15:38:00Z">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_Toc106545643 \h </w:instrText>
        </w:r>
      </w:ins>
      <w:ins w:id="485" w:author="MCC" w:date="2022-06-19T15:39:00Z"/>
      <w:r>
        <w:fldChar w:fldCharType="separate"/>
      </w:r>
      <w:ins w:id="486" w:author="MCC" w:date="2022-06-19T15:39:00Z">
        <w:r>
          <w:t>47</w:t>
        </w:r>
      </w:ins>
      <w:ins w:id="487" w:author="MCC" w:date="2022-06-19T15:38:00Z">
        <w:r>
          <w:fldChar w:fldCharType="end"/>
        </w:r>
      </w:ins>
    </w:p>
    <w:p w14:paraId="6AB66025" w14:textId="52F2B2FF" w:rsidR="00317CA8" w:rsidRDefault="00317CA8">
      <w:pPr>
        <w:pStyle w:val="TOC5"/>
        <w:rPr>
          <w:ins w:id="488" w:author="MCC" w:date="2022-06-19T15:38:00Z"/>
          <w:rFonts w:asciiTheme="minorHAnsi" w:hAnsiTheme="minorHAnsi" w:cstheme="minorBidi"/>
          <w:sz w:val="22"/>
          <w:szCs w:val="22"/>
          <w:lang w:eastAsia="en-GB"/>
        </w:rPr>
      </w:pPr>
      <w:ins w:id="489" w:author="MCC" w:date="2022-06-19T15:38:00Z">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_Toc106545644 \h </w:instrText>
        </w:r>
      </w:ins>
      <w:ins w:id="490" w:author="MCC" w:date="2022-06-19T15:39:00Z"/>
      <w:r>
        <w:fldChar w:fldCharType="separate"/>
      </w:r>
      <w:ins w:id="491" w:author="MCC" w:date="2022-06-19T15:39:00Z">
        <w:r>
          <w:t>47</w:t>
        </w:r>
      </w:ins>
      <w:ins w:id="492" w:author="MCC" w:date="2022-06-19T15:38:00Z">
        <w:r>
          <w:fldChar w:fldCharType="end"/>
        </w:r>
      </w:ins>
    </w:p>
    <w:p w14:paraId="7193614D" w14:textId="5133B850" w:rsidR="00317CA8" w:rsidRDefault="00317CA8">
      <w:pPr>
        <w:pStyle w:val="TOC5"/>
        <w:rPr>
          <w:ins w:id="493" w:author="MCC" w:date="2022-06-19T15:38:00Z"/>
          <w:rFonts w:asciiTheme="minorHAnsi" w:hAnsiTheme="minorHAnsi" w:cstheme="minorBidi"/>
          <w:sz w:val="22"/>
          <w:szCs w:val="22"/>
          <w:lang w:eastAsia="en-GB"/>
        </w:rPr>
      </w:pPr>
      <w:ins w:id="494" w:author="MCC" w:date="2022-06-19T15:38:00Z">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_Toc106545645 \h </w:instrText>
        </w:r>
      </w:ins>
      <w:ins w:id="495" w:author="MCC" w:date="2022-06-19T15:39:00Z"/>
      <w:r>
        <w:fldChar w:fldCharType="separate"/>
      </w:r>
      <w:ins w:id="496" w:author="MCC" w:date="2022-06-19T15:39:00Z">
        <w:r>
          <w:t>47</w:t>
        </w:r>
      </w:ins>
      <w:ins w:id="497" w:author="MCC" w:date="2022-06-19T15:38:00Z">
        <w:r>
          <w:fldChar w:fldCharType="end"/>
        </w:r>
      </w:ins>
    </w:p>
    <w:p w14:paraId="3E08BC76" w14:textId="25402C67" w:rsidR="00317CA8" w:rsidRDefault="00317CA8">
      <w:pPr>
        <w:pStyle w:val="TOC5"/>
        <w:rPr>
          <w:ins w:id="498" w:author="MCC" w:date="2022-06-19T15:38:00Z"/>
          <w:rFonts w:asciiTheme="minorHAnsi" w:hAnsiTheme="minorHAnsi" w:cstheme="minorBidi"/>
          <w:sz w:val="22"/>
          <w:szCs w:val="22"/>
          <w:lang w:eastAsia="en-GB"/>
        </w:rPr>
      </w:pPr>
      <w:ins w:id="499" w:author="MCC" w:date="2022-06-19T15:38:00Z">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_Toc106545646 \h </w:instrText>
        </w:r>
      </w:ins>
      <w:ins w:id="500" w:author="MCC" w:date="2022-06-19T15:39:00Z"/>
      <w:r>
        <w:fldChar w:fldCharType="separate"/>
      </w:r>
      <w:ins w:id="501" w:author="MCC" w:date="2022-06-19T15:39:00Z">
        <w:r>
          <w:t>47</w:t>
        </w:r>
      </w:ins>
      <w:ins w:id="502" w:author="MCC" w:date="2022-06-19T15:38:00Z">
        <w:r>
          <w:fldChar w:fldCharType="end"/>
        </w:r>
      </w:ins>
    </w:p>
    <w:p w14:paraId="7032CD83" w14:textId="4F1E506D" w:rsidR="00317CA8" w:rsidRDefault="00317CA8">
      <w:pPr>
        <w:pStyle w:val="TOC5"/>
        <w:rPr>
          <w:ins w:id="503" w:author="MCC" w:date="2022-06-19T15:38:00Z"/>
          <w:rFonts w:asciiTheme="minorHAnsi" w:hAnsiTheme="minorHAnsi" w:cstheme="minorBidi"/>
          <w:sz w:val="22"/>
          <w:szCs w:val="22"/>
          <w:lang w:eastAsia="en-GB"/>
        </w:rPr>
      </w:pPr>
      <w:ins w:id="504" w:author="MCC" w:date="2022-06-19T15:38:00Z">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_Toc106545647 \h </w:instrText>
        </w:r>
      </w:ins>
      <w:ins w:id="505" w:author="MCC" w:date="2022-06-19T15:39:00Z"/>
      <w:r>
        <w:fldChar w:fldCharType="separate"/>
      </w:r>
      <w:ins w:id="506" w:author="MCC" w:date="2022-06-19T15:39:00Z">
        <w:r>
          <w:t>47</w:t>
        </w:r>
      </w:ins>
      <w:ins w:id="507" w:author="MCC" w:date="2022-06-19T15:38:00Z">
        <w:r>
          <w:fldChar w:fldCharType="end"/>
        </w:r>
      </w:ins>
    </w:p>
    <w:p w14:paraId="680301D7" w14:textId="5A3C0272" w:rsidR="00317CA8" w:rsidRDefault="00317CA8">
      <w:pPr>
        <w:pStyle w:val="TOC5"/>
        <w:rPr>
          <w:ins w:id="508" w:author="MCC" w:date="2022-06-19T15:38:00Z"/>
          <w:rFonts w:asciiTheme="minorHAnsi" w:hAnsiTheme="minorHAnsi" w:cstheme="minorBidi"/>
          <w:sz w:val="22"/>
          <w:szCs w:val="22"/>
          <w:lang w:eastAsia="en-GB"/>
        </w:rPr>
      </w:pPr>
      <w:ins w:id="509" w:author="MCC" w:date="2022-06-19T15:38:00Z">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_Toc106545648 \h </w:instrText>
        </w:r>
      </w:ins>
      <w:ins w:id="510" w:author="MCC" w:date="2022-06-19T15:39:00Z"/>
      <w:r>
        <w:fldChar w:fldCharType="separate"/>
      </w:r>
      <w:ins w:id="511" w:author="MCC" w:date="2022-06-19T15:39:00Z">
        <w:r>
          <w:t>47</w:t>
        </w:r>
      </w:ins>
      <w:ins w:id="512" w:author="MCC" w:date="2022-06-19T15:38:00Z">
        <w:r>
          <w:fldChar w:fldCharType="end"/>
        </w:r>
      </w:ins>
    </w:p>
    <w:p w14:paraId="566A7AA2" w14:textId="0A3FFBE1" w:rsidR="00317CA8" w:rsidRDefault="00317CA8">
      <w:pPr>
        <w:pStyle w:val="TOC5"/>
        <w:rPr>
          <w:ins w:id="513" w:author="MCC" w:date="2022-06-19T15:38:00Z"/>
          <w:rFonts w:asciiTheme="minorHAnsi" w:hAnsiTheme="minorHAnsi" w:cstheme="minorBidi"/>
          <w:sz w:val="22"/>
          <w:szCs w:val="22"/>
          <w:lang w:eastAsia="en-GB"/>
        </w:rPr>
      </w:pPr>
      <w:ins w:id="514" w:author="MCC" w:date="2022-06-19T15:38:00Z">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_Toc106545649 \h </w:instrText>
        </w:r>
      </w:ins>
      <w:ins w:id="515" w:author="MCC" w:date="2022-06-19T15:39:00Z"/>
      <w:r>
        <w:fldChar w:fldCharType="separate"/>
      </w:r>
      <w:ins w:id="516" w:author="MCC" w:date="2022-06-19T15:39:00Z">
        <w:r>
          <w:t>48</w:t>
        </w:r>
      </w:ins>
      <w:ins w:id="517" w:author="MCC" w:date="2022-06-19T15:38:00Z">
        <w:r>
          <w:fldChar w:fldCharType="end"/>
        </w:r>
      </w:ins>
    </w:p>
    <w:p w14:paraId="4DEF7769" w14:textId="173FADDE" w:rsidR="00317CA8" w:rsidRDefault="00317CA8">
      <w:pPr>
        <w:pStyle w:val="TOC5"/>
        <w:rPr>
          <w:ins w:id="518" w:author="MCC" w:date="2022-06-19T15:38:00Z"/>
          <w:rFonts w:asciiTheme="minorHAnsi" w:hAnsiTheme="minorHAnsi" w:cstheme="minorBidi"/>
          <w:sz w:val="22"/>
          <w:szCs w:val="22"/>
          <w:lang w:eastAsia="en-GB"/>
        </w:rPr>
      </w:pPr>
      <w:ins w:id="519" w:author="MCC" w:date="2022-06-19T15:38:00Z">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_Toc106545650 \h </w:instrText>
        </w:r>
      </w:ins>
      <w:ins w:id="520" w:author="MCC" w:date="2022-06-19T15:39:00Z"/>
      <w:r>
        <w:fldChar w:fldCharType="separate"/>
      </w:r>
      <w:ins w:id="521" w:author="MCC" w:date="2022-06-19T15:39:00Z">
        <w:r>
          <w:t>48</w:t>
        </w:r>
      </w:ins>
      <w:ins w:id="522" w:author="MCC" w:date="2022-06-19T15:38:00Z">
        <w:r>
          <w:fldChar w:fldCharType="end"/>
        </w:r>
      </w:ins>
    </w:p>
    <w:p w14:paraId="76C4D9D2" w14:textId="5A4AE5F1" w:rsidR="00317CA8" w:rsidRDefault="00317CA8">
      <w:pPr>
        <w:pStyle w:val="TOC3"/>
        <w:rPr>
          <w:ins w:id="523" w:author="MCC" w:date="2022-06-19T15:38:00Z"/>
          <w:rFonts w:asciiTheme="minorHAnsi" w:hAnsiTheme="minorHAnsi" w:cstheme="minorBidi"/>
          <w:sz w:val="22"/>
          <w:szCs w:val="22"/>
          <w:lang w:eastAsia="en-GB"/>
        </w:rPr>
      </w:pPr>
      <w:ins w:id="524" w:author="MCC" w:date="2022-06-19T15:38:00Z">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_Toc106545651 \h </w:instrText>
        </w:r>
      </w:ins>
      <w:ins w:id="525" w:author="MCC" w:date="2022-06-19T15:39:00Z"/>
      <w:r>
        <w:fldChar w:fldCharType="separate"/>
      </w:r>
      <w:ins w:id="526" w:author="MCC" w:date="2022-06-19T15:39:00Z">
        <w:r>
          <w:t>48</w:t>
        </w:r>
      </w:ins>
      <w:ins w:id="527" w:author="MCC" w:date="2022-06-19T15:38:00Z">
        <w:r>
          <w:fldChar w:fldCharType="end"/>
        </w:r>
      </w:ins>
    </w:p>
    <w:p w14:paraId="78E555F5" w14:textId="2F31E351" w:rsidR="00317CA8" w:rsidRDefault="00317CA8">
      <w:pPr>
        <w:pStyle w:val="TOC2"/>
        <w:rPr>
          <w:ins w:id="528" w:author="MCC" w:date="2022-06-19T15:38:00Z"/>
          <w:rFonts w:asciiTheme="minorHAnsi" w:hAnsiTheme="minorHAnsi" w:cstheme="minorBidi"/>
          <w:sz w:val="22"/>
          <w:szCs w:val="22"/>
          <w:lang w:eastAsia="en-GB"/>
        </w:rPr>
      </w:pPr>
      <w:ins w:id="529" w:author="MCC" w:date="2022-06-19T15:38:00Z">
        <w:r>
          <w:t>6.2D</w:t>
        </w:r>
        <w:r>
          <w:rPr>
            <w:rFonts w:asciiTheme="minorHAnsi" w:hAnsiTheme="minorHAnsi" w:cstheme="minorBidi"/>
            <w:sz w:val="22"/>
            <w:szCs w:val="22"/>
            <w:lang w:eastAsia="en-GB"/>
          </w:rPr>
          <w:tab/>
        </w:r>
        <w:r>
          <w:t>Transmitter power for UL MIMO</w:t>
        </w:r>
        <w:r>
          <w:tab/>
        </w:r>
        <w:r>
          <w:fldChar w:fldCharType="begin"/>
        </w:r>
        <w:r>
          <w:instrText xml:space="preserve"> PAGEREF _Toc106545652 \h </w:instrText>
        </w:r>
      </w:ins>
      <w:ins w:id="530" w:author="MCC" w:date="2022-06-19T15:39:00Z"/>
      <w:r>
        <w:fldChar w:fldCharType="separate"/>
      </w:r>
      <w:ins w:id="531" w:author="MCC" w:date="2022-06-19T15:39:00Z">
        <w:r>
          <w:t>49</w:t>
        </w:r>
      </w:ins>
      <w:ins w:id="532" w:author="MCC" w:date="2022-06-19T15:38:00Z">
        <w:r>
          <w:fldChar w:fldCharType="end"/>
        </w:r>
      </w:ins>
    </w:p>
    <w:p w14:paraId="111F7DD6" w14:textId="08DB0478" w:rsidR="00317CA8" w:rsidRDefault="00317CA8">
      <w:pPr>
        <w:pStyle w:val="TOC3"/>
        <w:rPr>
          <w:ins w:id="533" w:author="MCC" w:date="2022-06-19T15:38:00Z"/>
          <w:rFonts w:asciiTheme="minorHAnsi" w:hAnsiTheme="minorHAnsi" w:cstheme="minorBidi"/>
          <w:sz w:val="22"/>
          <w:szCs w:val="22"/>
          <w:lang w:eastAsia="en-GB"/>
        </w:rPr>
      </w:pPr>
      <w:ins w:id="534" w:author="MCC" w:date="2022-06-19T15:38:00Z">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_Toc106545653 \h </w:instrText>
        </w:r>
      </w:ins>
      <w:ins w:id="535" w:author="MCC" w:date="2022-06-19T15:39:00Z"/>
      <w:r>
        <w:fldChar w:fldCharType="separate"/>
      </w:r>
      <w:ins w:id="536" w:author="MCC" w:date="2022-06-19T15:39:00Z">
        <w:r>
          <w:t>49</w:t>
        </w:r>
      </w:ins>
      <w:ins w:id="537" w:author="MCC" w:date="2022-06-19T15:38:00Z">
        <w:r>
          <w:fldChar w:fldCharType="end"/>
        </w:r>
      </w:ins>
    </w:p>
    <w:p w14:paraId="002B2887" w14:textId="130DEDFA" w:rsidR="00317CA8" w:rsidRDefault="00317CA8">
      <w:pPr>
        <w:pStyle w:val="TOC4"/>
        <w:rPr>
          <w:ins w:id="538" w:author="MCC" w:date="2022-06-19T15:38:00Z"/>
          <w:rFonts w:asciiTheme="minorHAnsi" w:hAnsiTheme="minorHAnsi" w:cstheme="minorBidi"/>
          <w:sz w:val="22"/>
          <w:szCs w:val="22"/>
          <w:lang w:eastAsia="en-GB"/>
        </w:rPr>
      </w:pPr>
      <w:ins w:id="539" w:author="MCC" w:date="2022-06-19T15:38:00Z">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_Toc106545654 \h </w:instrText>
        </w:r>
      </w:ins>
      <w:ins w:id="540" w:author="MCC" w:date="2022-06-19T15:39:00Z"/>
      <w:r>
        <w:fldChar w:fldCharType="separate"/>
      </w:r>
      <w:ins w:id="541" w:author="MCC" w:date="2022-06-19T15:39:00Z">
        <w:r>
          <w:t>49</w:t>
        </w:r>
      </w:ins>
      <w:ins w:id="542" w:author="MCC" w:date="2022-06-19T15:38:00Z">
        <w:r>
          <w:fldChar w:fldCharType="end"/>
        </w:r>
      </w:ins>
    </w:p>
    <w:p w14:paraId="12BE75D9" w14:textId="5F03F05A" w:rsidR="00317CA8" w:rsidRDefault="00317CA8">
      <w:pPr>
        <w:pStyle w:val="TOC4"/>
        <w:rPr>
          <w:ins w:id="543" w:author="MCC" w:date="2022-06-19T15:38:00Z"/>
          <w:rFonts w:asciiTheme="minorHAnsi" w:hAnsiTheme="minorHAnsi" w:cstheme="minorBidi"/>
          <w:sz w:val="22"/>
          <w:szCs w:val="22"/>
          <w:lang w:eastAsia="en-GB"/>
        </w:rPr>
      </w:pPr>
      <w:ins w:id="544" w:author="MCC" w:date="2022-06-19T15:38:00Z">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_Toc106545655 \h </w:instrText>
        </w:r>
      </w:ins>
      <w:ins w:id="545" w:author="MCC" w:date="2022-06-19T15:39:00Z"/>
      <w:r>
        <w:fldChar w:fldCharType="separate"/>
      </w:r>
      <w:ins w:id="546" w:author="MCC" w:date="2022-06-19T15:39:00Z">
        <w:r>
          <w:t>49</w:t>
        </w:r>
      </w:ins>
      <w:ins w:id="547" w:author="MCC" w:date="2022-06-19T15:38:00Z">
        <w:r>
          <w:fldChar w:fldCharType="end"/>
        </w:r>
      </w:ins>
    </w:p>
    <w:p w14:paraId="2FBBBF28" w14:textId="418B52AE" w:rsidR="00317CA8" w:rsidRDefault="00317CA8">
      <w:pPr>
        <w:pStyle w:val="TOC4"/>
        <w:rPr>
          <w:ins w:id="548" w:author="MCC" w:date="2022-06-19T15:38:00Z"/>
          <w:rFonts w:asciiTheme="minorHAnsi" w:hAnsiTheme="minorHAnsi" w:cstheme="minorBidi"/>
          <w:sz w:val="22"/>
          <w:szCs w:val="22"/>
          <w:lang w:eastAsia="en-GB"/>
        </w:rPr>
      </w:pPr>
      <w:ins w:id="549" w:author="MCC" w:date="2022-06-19T15:38:00Z">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_Toc106545656 \h </w:instrText>
        </w:r>
      </w:ins>
      <w:ins w:id="550" w:author="MCC" w:date="2022-06-19T15:39:00Z"/>
      <w:r>
        <w:fldChar w:fldCharType="separate"/>
      </w:r>
      <w:ins w:id="551" w:author="MCC" w:date="2022-06-19T15:39:00Z">
        <w:r>
          <w:t>50</w:t>
        </w:r>
      </w:ins>
      <w:ins w:id="552" w:author="MCC" w:date="2022-06-19T15:38:00Z">
        <w:r>
          <w:fldChar w:fldCharType="end"/>
        </w:r>
      </w:ins>
    </w:p>
    <w:p w14:paraId="50A121A7" w14:textId="21FE2986" w:rsidR="00317CA8" w:rsidRDefault="00317CA8">
      <w:pPr>
        <w:pStyle w:val="TOC4"/>
        <w:rPr>
          <w:ins w:id="553" w:author="MCC" w:date="2022-06-19T15:38:00Z"/>
          <w:rFonts w:asciiTheme="minorHAnsi" w:hAnsiTheme="minorHAnsi" w:cstheme="minorBidi"/>
          <w:sz w:val="22"/>
          <w:szCs w:val="22"/>
          <w:lang w:eastAsia="en-GB"/>
        </w:rPr>
      </w:pPr>
      <w:ins w:id="554" w:author="MCC" w:date="2022-06-19T15:38:00Z">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_Toc106545657 \h </w:instrText>
        </w:r>
      </w:ins>
      <w:ins w:id="555" w:author="MCC" w:date="2022-06-19T15:39:00Z"/>
      <w:r>
        <w:fldChar w:fldCharType="separate"/>
      </w:r>
      <w:ins w:id="556" w:author="MCC" w:date="2022-06-19T15:39:00Z">
        <w:r>
          <w:t>51</w:t>
        </w:r>
      </w:ins>
      <w:ins w:id="557" w:author="MCC" w:date="2022-06-19T15:38:00Z">
        <w:r>
          <w:fldChar w:fldCharType="end"/>
        </w:r>
      </w:ins>
    </w:p>
    <w:p w14:paraId="5094D198" w14:textId="47146070" w:rsidR="00317CA8" w:rsidRDefault="00317CA8">
      <w:pPr>
        <w:pStyle w:val="TOC3"/>
        <w:rPr>
          <w:ins w:id="558" w:author="MCC" w:date="2022-06-19T15:38:00Z"/>
          <w:rFonts w:asciiTheme="minorHAnsi" w:hAnsiTheme="minorHAnsi" w:cstheme="minorBidi"/>
          <w:sz w:val="22"/>
          <w:szCs w:val="22"/>
          <w:lang w:eastAsia="en-GB"/>
        </w:rPr>
      </w:pPr>
      <w:ins w:id="559" w:author="MCC" w:date="2022-06-19T15:38:00Z">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_Toc106545658 \h </w:instrText>
        </w:r>
      </w:ins>
      <w:ins w:id="560" w:author="MCC" w:date="2022-06-19T15:39:00Z"/>
      <w:r>
        <w:fldChar w:fldCharType="separate"/>
      </w:r>
      <w:ins w:id="561" w:author="MCC" w:date="2022-06-19T15:39:00Z">
        <w:r>
          <w:t>52</w:t>
        </w:r>
      </w:ins>
      <w:ins w:id="562" w:author="MCC" w:date="2022-06-19T15:38:00Z">
        <w:r>
          <w:fldChar w:fldCharType="end"/>
        </w:r>
      </w:ins>
    </w:p>
    <w:p w14:paraId="78398A75" w14:textId="62C42A87" w:rsidR="00317CA8" w:rsidRDefault="00317CA8">
      <w:pPr>
        <w:pStyle w:val="TOC4"/>
        <w:rPr>
          <w:ins w:id="563" w:author="MCC" w:date="2022-06-19T15:38:00Z"/>
          <w:rFonts w:asciiTheme="minorHAnsi" w:hAnsiTheme="minorHAnsi" w:cstheme="minorBidi"/>
          <w:sz w:val="22"/>
          <w:szCs w:val="22"/>
          <w:lang w:eastAsia="en-GB"/>
        </w:rPr>
      </w:pPr>
      <w:ins w:id="564" w:author="MCC" w:date="2022-06-19T15:38:00Z">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_Toc106545659 \h </w:instrText>
        </w:r>
      </w:ins>
      <w:ins w:id="565" w:author="MCC" w:date="2022-06-19T15:39:00Z"/>
      <w:r>
        <w:fldChar w:fldCharType="separate"/>
      </w:r>
      <w:ins w:id="566" w:author="MCC" w:date="2022-06-19T15:39:00Z">
        <w:r>
          <w:t>52</w:t>
        </w:r>
      </w:ins>
      <w:ins w:id="567" w:author="MCC" w:date="2022-06-19T15:38:00Z">
        <w:r>
          <w:fldChar w:fldCharType="end"/>
        </w:r>
      </w:ins>
    </w:p>
    <w:p w14:paraId="5281AD54" w14:textId="59A1D292" w:rsidR="00317CA8" w:rsidRDefault="00317CA8">
      <w:pPr>
        <w:pStyle w:val="TOC4"/>
        <w:rPr>
          <w:ins w:id="568" w:author="MCC" w:date="2022-06-19T15:38:00Z"/>
          <w:rFonts w:asciiTheme="minorHAnsi" w:hAnsiTheme="minorHAnsi" w:cstheme="minorBidi"/>
          <w:sz w:val="22"/>
          <w:szCs w:val="22"/>
          <w:lang w:eastAsia="en-GB"/>
        </w:rPr>
      </w:pPr>
      <w:ins w:id="569" w:author="MCC" w:date="2022-06-19T15:38:00Z">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_Toc106545660 \h </w:instrText>
        </w:r>
      </w:ins>
      <w:ins w:id="570" w:author="MCC" w:date="2022-06-19T15:39:00Z"/>
      <w:r>
        <w:fldChar w:fldCharType="separate"/>
      </w:r>
      <w:ins w:id="571" w:author="MCC" w:date="2022-06-19T15:39:00Z">
        <w:r>
          <w:t>52</w:t>
        </w:r>
      </w:ins>
      <w:ins w:id="572" w:author="MCC" w:date="2022-06-19T15:38:00Z">
        <w:r>
          <w:fldChar w:fldCharType="end"/>
        </w:r>
      </w:ins>
    </w:p>
    <w:p w14:paraId="53E34F0C" w14:textId="60F746A9" w:rsidR="00317CA8" w:rsidRDefault="00317CA8">
      <w:pPr>
        <w:pStyle w:val="TOC4"/>
        <w:rPr>
          <w:ins w:id="573" w:author="MCC" w:date="2022-06-19T15:38:00Z"/>
          <w:rFonts w:asciiTheme="minorHAnsi" w:hAnsiTheme="minorHAnsi" w:cstheme="minorBidi"/>
          <w:sz w:val="22"/>
          <w:szCs w:val="22"/>
          <w:lang w:eastAsia="en-GB"/>
        </w:rPr>
      </w:pPr>
      <w:ins w:id="574" w:author="MCC" w:date="2022-06-19T15:38:00Z">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_Toc106545661 \h </w:instrText>
        </w:r>
      </w:ins>
      <w:ins w:id="575" w:author="MCC" w:date="2022-06-19T15:39:00Z"/>
      <w:r>
        <w:fldChar w:fldCharType="separate"/>
      </w:r>
      <w:ins w:id="576" w:author="MCC" w:date="2022-06-19T15:39:00Z">
        <w:r>
          <w:t>52</w:t>
        </w:r>
      </w:ins>
      <w:ins w:id="577" w:author="MCC" w:date="2022-06-19T15:38:00Z">
        <w:r>
          <w:fldChar w:fldCharType="end"/>
        </w:r>
      </w:ins>
    </w:p>
    <w:p w14:paraId="525C6FE7" w14:textId="55DE8691" w:rsidR="00317CA8" w:rsidRDefault="00317CA8">
      <w:pPr>
        <w:pStyle w:val="TOC4"/>
        <w:rPr>
          <w:ins w:id="578" w:author="MCC" w:date="2022-06-19T15:38:00Z"/>
          <w:rFonts w:asciiTheme="minorHAnsi" w:hAnsiTheme="minorHAnsi" w:cstheme="minorBidi"/>
          <w:sz w:val="22"/>
          <w:szCs w:val="22"/>
          <w:lang w:eastAsia="en-GB"/>
        </w:rPr>
      </w:pPr>
      <w:ins w:id="579" w:author="MCC" w:date="2022-06-19T15:38:00Z">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_Toc106545662 \h </w:instrText>
        </w:r>
      </w:ins>
      <w:ins w:id="580" w:author="MCC" w:date="2022-06-19T15:39:00Z"/>
      <w:r>
        <w:fldChar w:fldCharType="separate"/>
      </w:r>
      <w:ins w:id="581" w:author="MCC" w:date="2022-06-19T15:39:00Z">
        <w:r>
          <w:t>53</w:t>
        </w:r>
      </w:ins>
      <w:ins w:id="582" w:author="MCC" w:date="2022-06-19T15:38:00Z">
        <w:r>
          <w:fldChar w:fldCharType="end"/>
        </w:r>
      </w:ins>
    </w:p>
    <w:p w14:paraId="3F3DC404" w14:textId="3C9D4F5F" w:rsidR="00317CA8" w:rsidRDefault="00317CA8">
      <w:pPr>
        <w:pStyle w:val="TOC3"/>
        <w:rPr>
          <w:ins w:id="583" w:author="MCC" w:date="2022-06-19T15:38:00Z"/>
          <w:rFonts w:asciiTheme="minorHAnsi" w:hAnsiTheme="minorHAnsi" w:cstheme="minorBidi"/>
          <w:sz w:val="22"/>
          <w:szCs w:val="22"/>
          <w:lang w:eastAsia="en-GB"/>
        </w:rPr>
      </w:pPr>
      <w:ins w:id="584" w:author="MCC" w:date="2022-06-19T15:38:00Z">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_Toc106545663 \h </w:instrText>
        </w:r>
      </w:ins>
      <w:ins w:id="585" w:author="MCC" w:date="2022-06-19T15:39:00Z"/>
      <w:r>
        <w:fldChar w:fldCharType="separate"/>
      </w:r>
      <w:ins w:id="586" w:author="MCC" w:date="2022-06-19T15:39:00Z">
        <w:r>
          <w:t>53</w:t>
        </w:r>
      </w:ins>
      <w:ins w:id="587" w:author="MCC" w:date="2022-06-19T15:38:00Z">
        <w:r>
          <w:fldChar w:fldCharType="end"/>
        </w:r>
      </w:ins>
    </w:p>
    <w:p w14:paraId="3F9591CA" w14:textId="63C509C9" w:rsidR="00317CA8" w:rsidRDefault="00317CA8">
      <w:pPr>
        <w:pStyle w:val="TOC4"/>
        <w:rPr>
          <w:ins w:id="588" w:author="MCC" w:date="2022-06-19T15:38:00Z"/>
          <w:rFonts w:asciiTheme="minorHAnsi" w:hAnsiTheme="minorHAnsi" w:cstheme="minorBidi"/>
          <w:sz w:val="22"/>
          <w:szCs w:val="22"/>
          <w:lang w:eastAsia="en-GB"/>
        </w:rPr>
      </w:pPr>
      <w:ins w:id="589" w:author="MCC" w:date="2022-06-19T15:38:00Z">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_Toc106545664 \h </w:instrText>
        </w:r>
      </w:ins>
      <w:ins w:id="590" w:author="MCC" w:date="2022-06-19T15:39:00Z"/>
      <w:r>
        <w:fldChar w:fldCharType="separate"/>
      </w:r>
      <w:ins w:id="591" w:author="MCC" w:date="2022-06-19T15:39:00Z">
        <w:r>
          <w:t>53</w:t>
        </w:r>
      </w:ins>
      <w:ins w:id="592" w:author="MCC" w:date="2022-06-19T15:38:00Z">
        <w:r>
          <w:fldChar w:fldCharType="end"/>
        </w:r>
      </w:ins>
    </w:p>
    <w:p w14:paraId="6806BF08" w14:textId="2E6AA544" w:rsidR="00317CA8" w:rsidRDefault="00317CA8">
      <w:pPr>
        <w:pStyle w:val="TOC4"/>
        <w:rPr>
          <w:ins w:id="593" w:author="MCC" w:date="2022-06-19T15:38:00Z"/>
          <w:rFonts w:asciiTheme="minorHAnsi" w:hAnsiTheme="minorHAnsi" w:cstheme="minorBidi"/>
          <w:sz w:val="22"/>
          <w:szCs w:val="22"/>
          <w:lang w:eastAsia="en-GB"/>
        </w:rPr>
      </w:pPr>
      <w:ins w:id="594" w:author="MCC" w:date="2022-06-19T15:38:00Z">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_Toc106545665 \h </w:instrText>
        </w:r>
      </w:ins>
      <w:ins w:id="595" w:author="MCC" w:date="2022-06-19T15:39:00Z"/>
      <w:r>
        <w:fldChar w:fldCharType="separate"/>
      </w:r>
      <w:ins w:id="596" w:author="MCC" w:date="2022-06-19T15:39:00Z">
        <w:r>
          <w:t>53</w:t>
        </w:r>
      </w:ins>
      <w:ins w:id="597" w:author="MCC" w:date="2022-06-19T15:38:00Z">
        <w:r>
          <w:fldChar w:fldCharType="end"/>
        </w:r>
      </w:ins>
    </w:p>
    <w:p w14:paraId="65DB8F23" w14:textId="0BF2F42B" w:rsidR="00317CA8" w:rsidRDefault="00317CA8">
      <w:pPr>
        <w:pStyle w:val="TOC4"/>
        <w:rPr>
          <w:ins w:id="598" w:author="MCC" w:date="2022-06-19T15:38:00Z"/>
          <w:rFonts w:asciiTheme="minorHAnsi" w:hAnsiTheme="minorHAnsi" w:cstheme="minorBidi"/>
          <w:sz w:val="22"/>
          <w:szCs w:val="22"/>
          <w:lang w:eastAsia="en-GB"/>
        </w:rPr>
      </w:pPr>
      <w:ins w:id="599" w:author="MCC" w:date="2022-06-19T15:38:00Z">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_Toc106545666 \h </w:instrText>
        </w:r>
      </w:ins>
      <w:ins w:id="600" w:author="MCC" w:date="2022-06-19T15:39:00Z"/>
      <w:r>
        <w:fldChar w:fldCharType="separate"/>
      </w:r>
      <w:ins w:id="601" w:author="MCC" w:date="2022-06-19T15:39:00Z">
        <w:r>
          <w:t>53</w:t>
        </w:r>
      </w:ins>
      <w:ins w:id="602" w:author="MCC" w:date="2022-06-19T15:38:00Z">
        <w:r>
          <w:fldChar w:fldCharType="end"/>
        </w:r>
      </w:ins>
    </w:p>
    <w:p w14:paraId="330F2DDF" w14:textId="7B34FA3E" w:rsidR="00317CA8" w:rsidRDefault="00317CA8">
      <w:pPr>
        <w:pStyle w:val="TOC4"/>
        <w:rPr>
          <w:ins w:id="603" w:author="MCC" w:date="2022-06-19T15:38:00Z"/>
          <w:rFonts w:asciiTheme="minorHAnsi" w:hAnsiTheme="minorHAnsi" w:cstheme="minorBidi"/>
          <w:sz w:val="22"/>
          <w:szCs w:val="22"/>
          <w:lang w:eastAsia="en-GB"/>
        </w:rPr>
      </w:pPr>
      <w:ins w:id="604" w:author="MCC" w:date="2022-06-19T15:38:00Z">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_Toc106545667 \h </w:instrText>
        </w:r>
      </w:ins>
      <w:ins w:id="605" w:author="MCC" w:date="2022-06-19T15:39:00Z"/>
      <w:r>
        <w:fldChar w:fldCharType="separate"/>
      </w:r>
      <w:ins w:id="606" w:author="MCC" w:date="2022-06-19T15:39:00Z">
        <w:r>
          <w:t>53</w:t>
        </w:r>
      </w:ins>
      <w:ins w:id="607" w:author="MCC" w:date="2022-06-19T15:38:00Z">
        <w:r>
          <w:fldChar w:fldCharType="end"/>
        </w:r>
      </w:ins>
    </w:p>
    <w:p w14:paraId="685F9D06" w14:textId="5B77DEB3" w:rsidR="00317CA8" w:rsidRDefault="00317CA8">
      <w:pPr>
        <w:pStyle w:val="TOC3"/>
        <w:rPr>
          <w:ins w:id="608" w:author="MCC" w:date="2022-06-19T15:38:00Z"/>
          <w:rFonts w:asciiTheme="minorHAnsi" w:hAnsiTheme="minorHAnsi" w:cstheme="minorBidi"/>
          <w:sz w:val="22"/>
          <w:szCs w:val="22"/>
          <w:lang w:eastAsia="en-GB"/>
        </w:rPr>
      </w:pPr>
      <w:ins w:id="609" w:author="MCC" w:date="2022-06-19T15:38:00Z">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_Toc106545668 \h </w:instrText>
        </w:r>
      </w:ins>
      <w:ins w:id="610" w:author="MCC" w:date="2022-06-19T15:39:00Z"/>
      <w:r>
        <w:fldChar w:fldCharType="separate"/>
      </w:r>
      <w:ins w:id="611" w:author="MCC" w:date="2022-06-19T15:39:00Z">
        <w:r>
          <w:t>53</w:t>
        </w:r>
      </w:ins>
      <w:ins w:id="612" w:author="MCC" w:date="2022-06-19T15:38:00Z">
        <w:r>
          <w:fldChar w:fldCharType="end"/>
        </w:r>
      </w:ins>
    </w:p>
    <w:p w14:paraId="3717E74A" w14:textId="60122866" w:rsidR="00317CA8" w:rsidRDefault="00317CA8">
      <w:pPr>
        <w:pStyle w:val="TOC2"/>
        <w:rPr>
          <w:ins w:id="613" w:author="MCC" w:date="2022-06-19T15:38:00Z"/>
          <w:rFonts w:asciiTheme="minorHAnsi" w:hAnsiTheme="minorHAnsi" w:cstheme="minorBidi"/>
          <w:sz w:val="22"/>
          <w:szCs w:val="22"/>
          <w:lang w:eastAsia="en-GB"/>
        </w:rPr>
      </w:pPr>
      <w:ins w:id="614" w:author="MCC" w:date="2022-06-19T15:38:00Z">
        <w:r>
          <w:t>6.3</w:t>
        </w:r>
        <w:r>
          <w:rPr>
            <w:rFonts w:asciiTheme="minorHAnsi" w:hAnsiTheme="minorHAnsi" w:cstheme="minorBidi"/>
            <w:sz w:val="22"/>
            <w:szCs w:val="22"/>
            <w:lang w:eastAsia="en-GB"/>
          </w:rPr>
          <w:tab/>
        </w:r>
        <w:r>
          <w:t>Output power dynamics</w:t>
        </w:r>
        <w:r>
          <w:tab/>
        </w:r>
        <w:r>
          <w:fldChar w:fldCharType="begin"/>
        </w:r>
        <w:r>
          <w:instrText xml:space="preserve"> PAGEREF _Toc106545669 \h </w:instrText>
        </w:r>
      </w:ins>
      <w:ins w:id="615" w:author="MCC" w:date="2022-06-19T15:39:00Z"/>
      <w:r>
        <w:fldChar w:fldCharType="separate"/>
      </w:r>
      <w:ins w:id="616" w:author="MCC" w:date="2022-06-19T15:39:00Z">
        <w:r>
          <w:t>53</w:t>
        </w:r>
      </w:ins>
      <w:ins w:id="617" w:author="MCC" w:date="2022-06-19T15:38:00Z">
        <w:r>
          <w:fldChar w:fldCharType="end"/>
        </w:r>
      </w:ins>
    </w:p>
    <w:p w14:paraId="2B10E23E" w14:textId="32C6E8BB" w:rsidR="00317CA8" w:rsidRDefault="00317CA8">
      <w:pPr>
        <w:pStyle w:val="TOC3"/>
        <w:rPr>
          <w:ins w:id="618" w:author="MCC" w:date="2022-06-19T15:38:00Z"/>
          <w:rFonts w:asciiTheme="minorHAnsi" w:hAnsiTheme="minorHAnsi" w:cstheme="minorBidi"/>
          <w:sz w:val="22"/>
          <w:szCs w:val="22"/>
          <w:lang w:eastAsia="en-GB"/>
        </w:rPr>
      </w:pPr>
      <w:ins w:id="619" w:author="MCC" w:date="2022-06-19T15:38:00Z">
        <w:r>
          <w:t>6.3.1</w:t>
        </w:r>
        <w:r>
          <w:rPr>
            <w:rFonts w:asciiTheme="minorHAnsi" w:hAnsiTheme="minorHAnsi" w:cstheme="minorBidi"/>
            <w:sz w:val="22"/>
            <w:szCs w:val="22"/>
            <w:lang w:eastAsia="en-GB"/>
          </w:rPr>
          <w:tab/>
        </w:r>
        <w:r>
          <w:t>Minimum output power</w:t>
        </w:r>
        <w:r>
          <w:tab/>
        </w:r>
        <w:r>
          <w:fldChar w:fldCharType="begin"/>
        </w:r>
        <w:r>
          <w:instrText xml:space="preserve"> PAGEREF _Toc106545670 \h </w:instrText>
        </w:r>
      </w:ins>
      <w:ins w:id="620" w:author="MCC" w:date="2022-06-19T15:39:00Z"/>
      <w:r>
        <w:fldChar w:fldCharType="separate"/>
      </w:r>
      <w:ins w:id="621" w:author="MCC" w:date="2022-06-19T15:39:00Z">
        <w:r>
          <w:t>53</w:t>
        </w:r>
      </w:ins>
      <w:ins w:id="622" w:author="MCC" w:date="2022-06-19T15:38:00Z">
        <w:r>
          <w:fldChar w:fldCharType="end"/>
        </w:r>
      </w:ins>
    </w:p>
    <w:p w14:paraId="41C42EA1" w14:textId="3CDED982" w:rsidR="00317CA8" w:rsidRDefault="00317CA8">
      <w:pPr>
        <w:pStyle w:val="TOC4"/>
        <w:rPr>
          <w:ins w:id="623" w:author="MCC" w:date="2022-06-19T15:38:00Z"/>
          <w:rFonts w:asciiTheme="minorHAnsi" w:hAnsiTheme="minorHAnsi" w:cstheme="minorBidi"/>
          <w:sz w:val="22"/>
          <w:szCs w:val="22"/>
          <w:lang w:eastAsia="en-GB"/>
        </w:rPr>
      </w:pPr>
      <w:ins w:id="624" w:author="MCC" w:date="2022-06-19T15:38:00Z">
        <w:r>
          <w:t>6.3.1.0</w:t>
        </w:r>
        <w:r>
          <w:rPr>
            <w:rFonts w:asciiTheme="minorHAnsi" w:hAnsiTheme="minorHAnsi" w:cstheme="minorBidi"/>
            <w:sz w:val="22"/>
            <w:szCs w:val="22"/>
            <w:lang w:eastAsia="en-GB"/>
          </w:rPr>
          <w:tab/>
        </w:r>
        <w:r>
          <w:t>General</w:t>
        </w:r>
        <w:r>
          <w:tab/>
        </w:r>
        <w:r>
          <w:fldChar w:fldCharType="begin"/>
        </w:r>
        <w:r>
          <w:instrText xml:space="preserve"> PAGEREF _Toc106545671 \h </w:instrText>
        </w:r>
      </w:ins>
      <w:ins w:id="625" w:author="MCC" w:date="2022-06-19T15:39:00Z"/>
      <w:r>
        <w:fldChar w:fldCharType="separate"/>
      </w:r>
      <w:ins w:id="626" w:author="MCC" w:date="2022-06-19T15:39:00Z">
        <w:r>
          <w:t>53</w:t>
        </w:r>
      </w:ins>
      <w:ins w:id="627" w:author="MCC" w:date="2022-06-19T15:38:00Z">
        <w:r>
          <w:fldChar w:fldCharType="end"/>
        </w:r>
      </w:ins>
    </w:p>
    <w:p w14:paraId="1E3DA29E" w14:textId="3DA7991C" w:rsidR="00317CA8" w:rsidRDefault="00317CA8">
      <w:pPr>
        <w:pStyle w:val="TOC4"/>
        <w:rPr>
          <w:ins w:id="628" w:author="MCC" w:date="2022-06-19T15:38:00Z"/>
          <w:rFonts w:asciiTheme="minorHAnsi" w:hAnsiTheme="minorHAnsi" w:cstheme="minorBidi"/>
          <w:sz w:val="22"/>
          <w:szCs w:val="22"/>
          <w:lang w:eastAsia="en-GB"/>
        </w:rPr>
      </w:pPr>
      <w:ins w:id="629" w:author="MCC" w:date="2022-06-19T15:38:00Z">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_Toc106545672 \h </w:instrText>
        </w:r>
      </w:ins>
      <w:ins w:id="630" w:author="MCC" w:date="2022-06-19T15:39:00Z"/>
      <w:r>
        <w:fldChar w:fldCharType="separate"/>
      </w:r>
      <w:ins w:id="631" w:author="MCC" w:date="2022-06-19T15:39:00Z">
        <w:r>
          <w:t>54</w:t>
        </w:r>
      </w:ins>
      <w:ins w:id="632" w:author="MCC" w:date="2022-06-19T15:38:00Z">
        <w:r>
          <w:fldChar w:fldCharType="end"/>
        </w:r>
      </w:ins>
    </w:p>
    <w:p w14:paraId="3D944FDB" w14:textId="0C360569" w:rsidR="00317CA8" w:rsidRDefault="00317CA8">
      <w:pPr>
        <w:pStyle w:val="TOC4"/>
        <w:rPr>
          <w:ins w:id="633" w:author="MCC" w:date="2022-06-19T15:38:00Z"/>
          <w:rFonts w:asciiTheme="minorHAnsi" w:hAnsiTheme="minorHAnsi" w:cstheme="minorBidi"/>
          <w:sz w:val="22"/>
          <w:szCs w:val="22"/>
          <w:lang w:eastAsia="en-GB"/>
        </w:rPr>
      </w:pPr>
      <w:ins w:id="634" w:author="MCC" w:date="2022-06-19T15:38:00Z">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_Toc106545673 \h </w:instrText>
        </w:r>
      </w:ins>
      <w:ins w:id="635" w:author="MCC" w:date="2022-06-19T15:39:00Z"/>
      <w:r>
        <w:fldChar w:fldCharType="separate"/>
      </w:r>
      <w:ins w:id="636" w:author="MCC" w:date="2022-06-19T15:39:00Z">
        <w:r>
          <w:t>54</w:t>
        </w:r>
      </w:ins>
      <w:ins w:id="637" w:author="MCC" w:date="2022-06-19T15:38:00Z">
        <w:r>
          <w:fldChar w:fldCharType="end"/>
        </w:r>
      </w:ins>
    </w:p>
    <w:p w14:paraId="7DC850D5" w14:textId="7E6E169A" w:rsidR="00317CA8" w:rsidRDefault="00317CA8">
      <w:pPr>
        <w:pStyle w:val="TOC3"/>
        <w:rPr>
          <w:ins w:id="638" w:author="MCC" w:date="2022-06-19T15:38:00Z"/>
          <w:rFonts w:asciiTheme="minorHAnsi" w:hAnsiTheme="minorHAnsi" w:cstheme="minorBidi"/>
          <w:sz w:val="22"/>
          <w:szCs w:val="22"/>
          <w:lang w:eastAsia="en-GB"/>
        </w:rPr>
      </w:pPr>
      <w:ins w:id="639" w:author="MCC" w:date="2022-06-19T15:38:00Z">
        <w:r>
          <w:t>6.3.2</w:t>
        </w:r>
        <w:r>
          <w:rPr>
            <w:rFonts w:asciiTheme="minorHAnsi" w:hAnsiTheme="minorHAnsi" w:cstheme="minorBidi"/>
            <w:sz w:val="22"/>
            <w:szCs w:val="22"/>
            <w:lang w:eastAsia="en-GB"/>
          </w:rPr>
          <w:tab/>
        </w:r>
        <w:r>
          <w:t>Transmit OFF power</w:t>
        </w:r>
        <w:r>
          <w:tab/>
        </w:r>
        <w:r>
          <w:fldChar w:fldCharType="begin"/>
        </w:r>
        <w:r>
          <w:instrText xml:space="preserve"> PAGEREF _Toc106545674 \h </w:instrText>
        </w:r>
      </w:ins>
      <w:ins w:id="640" w:author="MCC" w:date="2022-06-19T15:39:00Z"/>
      <w:r>
        <w:fldChar w:fldCharType="separate"/>
      </w:r>
      <w:ins w:id="641" w:author="MCC" w:date="2022-06-19T15:39:00Z">
        <w:r>
          <w:t>54</w:t>
        </w:r>
      </w:ins>
      <w:ins w:id="642" w:author="MCC" w:date="2022-06-19T15:38:00Z">
        <w:r>
          <w:fldChar w:fldCharType="end"/>
        </w:r>
      </w:ins>
    </w:p>
    <w:p w14:paraId="08D1F823" w14:textId="0C79AEFC" w:rsidR="00317CA8" w:rsidRDefault="00317CA8">
      <w:pPr>
        <w:pStyle w:val="TOC3"/>
        <w:rPr>
          <w:ins w:id="643" w:author="MCC" w:date="2022-06-19T15:38:00Z"/>
          <w:rFonts w:asciiTheme="minorHAnsi" w:hAnsiTheme="minorHAnsi" w:cstheme="minorBidi"/>
          <w:sz w:val="22"/>
          <w:szCs w:val="22"/>
          <w:lang w:eastAsia="en-GB"/>
        </w:rPr>
      </w:pPr>
      <w:ins w:id="644" w:author="MCC" w:date="2022-06-19T15:38:00Z">
        <w:r>
          <w:t>6.3.3</w:t>
        </w:r>
        <w:r>
          <w:rPr>
            <w:rFonts w:asciiTheme="minorHAnsi" w:hAnsiTheme="minorHAnsi" w:cstheme="minorBidi"/>
            <w:sz w:val="22"/>
            <w:szCs w:val="22"/>
            <w:lang w:eastAsia="en-GB"/>
          </w:rPr>
          <w:tab/>
        </w:r>
        <w:r>
          <w:t>Transmit ON/OFF time mask</w:t>
        </w:r>
        <w:r>
          <w:tab/>
        </w:r>
        <w:r>
          <w:fldChar w:fldCharType="begin"/>
        </w:r>
        <w:r>
          <w:instrText xml:space="preserve"> PAGEREF _Toc106545675 \h </w:instrText>
        </w:r>
      </w:ins>
      <w:ins w:id="645" w:author="MCC" w:date="2022-06-19T15:39:00Z"/>
      <w:r>
        <w:fldChar w:fldCharType="separate"/>
      </w:r>
      <w:ins w:id="646" w:author="MCC" w:date="2022-06-19T15:39:00Z">
        <w:r>
          <w:t>54</w:t>
        </w:r>
      </w:ins>
      <w:ins w:id="647" w:author="MCC" w:date="2022-06-19T15:38:00Z">
        <w:r>
          <w:fldChar w:fldCharType="end"/>
        </w:r>
      </w:ins>
    </w:p>
    <w:p w14:paraId="7A291AD2" w14:textId="27B84D97" w:rsidR="00317CA8" w:rsidRDefault="00317CA8">
      <w:pPr>
        <w:pStyle w:val="TOC4"/>
        <w:rPr>
          <w:ins w:id="648" w:author="MCC" w:date="2022-06-19T15:38:00Z"/>
          <w:rFonts w:asciiTheme="minorHAnsi" w:hAnsiTheme="minorHAnsi" w:cstheme="minorBidi"/>
          <w:sz w:val="22"/>
          <w:szCs w:val="22"/>
          <w:lang w:eastAsia="en-GB"/>
        </w:rPr>
      </w:pPr>
      <w:ins w:id="649" w:author="MCC" w:date="2022-06-19T15:38:00Z">
        <w:r>
          <w:t>6.3.3.1</w:t>
        </w:r>
        <w:r>
          <w:rPr>
            <w:rFonts w:asciiTheme="minorHAnsi" w:hAnsiTheme="minorHAnsi" w:cstheme="minorBidi"/>
            <w:sz w:val="22"/>
            <w:szCs w:val="22"/>
            <w:lang w:eastAsia="en-GB"/>
          </w:rPr>
          <w:tab/>
        </w:r>
        <w:r>
          <w:t>General</w:t>
        </w:r>
        <w:r>
          <w:tab/>
        </w:r>
        <w:r>
          <w:fldChar w:fldCharType="begin"/>
        </w:r>
        <w:r>
          <w:instrText xml:space="preserve"> PAGEREF _Toc106545676 \h </w:instrText>
        </w:r>
      </w:ins>
      <w:ins w:id="650" w:author="MCC" w:date="2022-06-19T15:39:00Z"/>
      <w:r>
        <w:fldChar w:fldCharType="separate"/>
      </w:r>
      <w:ins w:id="651" w:author="MCC" w:date="2022-06-19T15:39:00Z">
        <w:r>
          <w:t>54</w:t>
        </w:r>
      </w:ins>
      <w:ins w:id="652" w:author="MCC" w:date="2022-06-19T15:38:00Z">
        <w:r>
          <w:fldChar w:fldCharType="end"/>
        </w:r>
      </w:ins>
    </w:p>
    <w:p w14:paraId="15F6EEC4" w14:textId="09A9AF77" w:rsidR="00317CA8" w:rsidRDefault="00317CA8">
      <w:pPr>
        <w:pStyle w:val="TOC4"/>
        <w:rPr>
          <w:ins w:id="653" w:author="MCC" w:date="2022-06-19T15:38:00Z"/>
          <w:rFonts w:asciiTheme="minorHAnsi" w:hAnsiTheme="minorHAnsi" w:cstheme="minorBidi"/>
          <w:sz w:val="22"/>
          <w:szCs w:val="22"/>
          <w:lang w:eastAsia="en-GB"/>
        </w:rPr>
      </w:pPr>
      <w:ins w:id="654" w:author="MCC" w:date="2022-06-19T15:38:00Z">
        <w:r>
          <w:t>6.3.3.2</w:t>
        </w:r>
        <w:r>
          <w:rPr>
            <w:rFonts w:asciiTheme="minorHAnsi" w:hAnsiTheme="minorHAnsi" w:cstheme="minorBidi"/>
            <w:sz w:val="22"/>
            <w:szCs w:val="22"/>
            <w:lang w:eastAsia="en-GB"/>
          </w:rPr>
          <w:tab/>
        </w:r>
        <w:r>
          <w:t>General ON/OFF time mask</w:t>
        </w:r>
        <w:r>
          <w:tab/>
        </w:r>
        <w:r>
          <w:fldChar w:fldCharType="begin"/>
        </w:r>
        <w:r>
          <w:instrText xml:space="preserve"> PAGEREF _Toc106545677 \h </w:instrText>
        </w:r>
      </w:ins>
      <w:ins w:id="655" w:author="MCC" w:date="2022-06-19T15:39:00Z"/>
      <w:r>
        <w:fldChar w:fldCharType="separate"/>
      </w:r>
      <w:ins w:id="656" w:author="MCC" w:date="2022-06-19T15:39:00Z">
        <w:r>
          <w:t>55</w:t>
        </w:r>
      </w:ins>
      <w:ins w:id="657" w:author="MCC" w:date="2022-06-19T15:38:00Z">
        <w:r>
          <w:fldChar w:fldCharType="end"/>
        </w:r>
      </w:ins>
    </w:p>
    <w:p w14:paraId="3D328E13" w14:textId="56EAC50E" w:rsidR="00317CA8" w:rsidRDefault="00317CA8">
      <w:pPr>
        <w:pStyle w:val="TOC4"/>
        <w:rPr>
          <w:ins w:id="658" w:author="MCC" w:date="2022-06-19T15:38:00Z"/>
          <w:rFonts w:asciiTheme="minorHAnsi" w:hAnsiTheme="minorHAnsi" w:cstheme="minorBidi"/>
          <w:sz w:val="22"/>
          <w:szCs w:val="22"/>
          <w:lang w:eastAsia="en-GB"/>
        </w:rPr>
      </w:pPr>
      <w:ins w:id="659" w:author="MCC" w:date="2022-06-19T15:38:00Z">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_Toc106545678 \h </w:instrText>
        </w:r>
      </w:ins>
      <w:ins w:id="660" w:author="MCC" w:date="2022-06-19T15:39:00Z"/>
      <w:r>
        <w:fldChar w:fldCharType="separate"/>
      </w:r>
      <w:ins w:id="661" w:author="MCC" w:date="2022-06-19T15:39:00Z">
        <w:r>
          <w:t>55</w:t>
        </w:r>
      </w:ins>
      <w:ins w:id="662" w:author="MCC" w:date="2022-06-19T15:38:00Z">
        <w:r>
          <w:fldChar w:fldCharType="end"/>
        </w:r>
      </w:ins>
    </w:p>
    <w:p w14:paraId="57814392" w14:textId="4F96CE1E" w:rsidR="00317CA8" w:rsidRDefault="00317CA8">
      <w:pPr>
        <w:pStyle w:val="TOC4"/>
        <w:rPr>
          <w:ins w:id="663" w:author="MCC" w:date="2022-06-19T15:38:00Z"/>
          <w:rFonts w:asciiTheme="minorHAnsi" w:hAnsiTheme="minorHAnsi" w:cstheme="minorBidi"/>
          <w:sz w:val="22"/>
          <w:szCs w:val="22"/>
          <w:lang w:eastAsia="en-GB"/>
        </w:rPr>
      </w:pPr>
      <w:ins w:id="664" w:author="MCC" w:date="2022-06-19T15:38:00Z">
        <w:r>
          <w:t>6.3.3.4</w:t>
        </w:r>
        <w:r>
          <w:rPr>
            <w:rFonts w:asciiTheme="minorHAnsi" w:hAnsiTheme="minorHAnsi" w:cstheme="minorBidi"/>
            <w:sz w:val="22"/>
            <w:szCs w:val="22"/>
            <w:lang w:eastAsia="en-GB"/>
          </w:rPr>
          <w:tab/>
        </w:r>
        <w:r>
          <w:t>PRACH time mask</w:t>
        </w:r>
        <w:r>
          <w:tab/>
        </w:r>
        <w:r>
          <w:fldChar w:fldCharType="begin"/>
        </w:r>
        <w:r>
          <w:instrText xml:space="preserve"> PAGEREF _Toc106545679 \h </w:instrText>
        </w:r>
      </w:ins>
      <w:ins w:id="665" w:author="MCC" w:date="2022-06-19T15:39:00Z"/>
      <w:r>
        <w:fldChar w:fldCharType="separate"/>
      </w:r>
      <w:ins w:id="666" w:author="MCC" w:date="2022-06-19T15:39:00Z">
        <w:r>
          <w:t>55</w:t>
        </w:r>
      </w:ins>
      <w:ins w:id="667" w:author="MCC" w:date="2022-06-19T15:38:00Z">
        <w:r>
          <w:fldChar w:fldCharType="end"/>
        </w:r>
      </w:ins>
    </w:p>
    <w:p w14:paraId="150A1B9F" w14:textId="52306302" w:rsidR="00317CA8" w:rsidRDefault="00317CA8">
      <w:pPr>
        <w:pStyle w:val="TOC4"/>
        <w:rPr>
          <w:ins w:id="668" w:author="MCC" w:date="2022-06-19T15:38:00Z"/>
          <w:rFonts w:asciiTheme="minorHAnsi" w:hAnsiTheme="minorHAnsi" w:cstheme="minorBidi"/>
          <w:sz w:val="22"/>
          <w:szCs w:val="22"/>
          <w:lang w:eastAsia="en-GB"/>
        </w:rPr>
      </w:pPr>
      <w:ins w:id="669" w:author="MCC" w:date="2022-06-19T15:38:00Z">
        <w:r>
          <w:t>6.3.3.5</w:t>
        </w:r>
        <w:r>
          <w:rPr>
            <w:rFonts w:asciiTheme="minorHAnsi" w:hAnsiTheme="minorHAnsi" w:cstheme="minorBidi"/>
            <w:sz w:val="22"/>
            <w:szCs w:val="22"/>
            <w:lang w:eastAsia="en-GB"/>
          </w:rPr>
          <w:tab/>
        </w:r>
        <w:r>
          <w:t>Void</w:t>
        </w:r>
        <w:r>
          <w:tab/>
        </w:r>
        <w:r>
          <w:fldChar w:fldCharType="begin"/>
        </w:r>
        <w:r>
          <w:instrText xml:space="preserve"> PAGEREF _Toc106545680 \h </w:instrText>
        </w:r>
      </w:ins>
      <w:ins w:id="670" w:author="MCC" w:date="2022-06-19T15:39:00Z"/>
      <w:r>
        <w:fldChar w:fldCharType="separate"/>
      </w:r>
      <w:ins w:id="671" w:author="MCC" w:date="2022-06-19T15:39:00Z">
        <w:r>
          <w:t>56</w:t>
        </w:r>
      </w:ins>
      <w:ins w:id="672" w:author="MCC" w:date="2022-06-19T15:38:00Z">
        <w:r>
          <w:fldChar w:fldCharType="end"/>
        </w:r>
      </w:ins>
    </w:p>
    <w:p w14:paraId="3FD26599" w14:textId="6B4AF157" w:rsidR="00317CA8" w:rsidRDefault="00317CA8">
      <w:pPr>
        <w:pStyle w:val="TOC4"/>
        <w:rPr>
          <w:ins w:id="673" w:author="MCC" w:date="2022-06-19T15:38:00Z"/>
          <w:rFonts w:asciiTheme="minorHAnsi" w:hAnsiTheme="minorHAnsi" w:cstheme="minorBidi"/>
          <w:sz w:val="22"/>
          <w:szCs w:val="22"/>
          <w:lang w:eastAsia="en-GB"/>
        </w:rPr>
      </w:pPr>
      <w:ins w:id="674" w:author="MCC" w:date="2022-06-19T15:38:00Z">
        <w:r>
          <w:t>6.3.3.6</w:t>
        </w:r>
        <w:r>
          <w:rPr>
            <w:rFonts w:asciiTheme="minorHAnsi" w:hAnsiTheme="minorHAnsi" w:cstheme="minorBidi"/>
            <w:sz w:val="22"/>
            <w:szCs w:val="22"/>
            <w:lang w:eastAsia="en-GB"/>
          </w:rPr>
          <w:tab/>
        </w:r>
        <w:r>
          <w:t>SRS time mask</w:t>
        </w:r>
        <w:r>
          <w:tab/>
        </w:r>
        <w:r>
          <w:fldChar w:fldCharType="begin"/>
        </w:r>
        <w:r>
          <w:instrText xml:space="preserve"> PAGEREF _Toc106545681 \h </w:instrText>
        </w:r>
      </w:ins>
      <w:ins w:id="675" w:author="MCC" w:date="2022-06-19T15:39:00Z"/>
      <w:r>
        <w:fldChar w:fldCharType="separate"/>
      </w:r>
      <w:ins w:id="676" w:author="MCC" w:date="2022-06-19T15:39:00Z">
        <w:r>
          <w:t>56</w:t>
        </w:r>
      </w:ins>
      <w:ins w:id="677" w:author="MCC" w:date="2022-06-19T15:38:00Z">
        <w:r>
          <w:fldChar w:fldCharType="end"/>
        </w:r>
      </w:ins>
    </w:p>
    <w:p w14:paraId="05907953" w14:textId="50246039" w:rsidR="00317CA8" w:rsidRDefault="00317CA8">
      <w:pPr>
        <w:pStyle w:val="TOC4"/>
        <w:rPr>
          <w:ins w:id="678" w:author="MCC" w:date="2022-06-19T15:38:00Z"/>
          <w:rFonts w:asciiTheme="minorHAnsi" w:hAnsiTheme="minorHAnsi" w:cstheme="minorBidi"/>
          <w:sz w:val="22"/>
          <w:szCs w:val="22"/>
          <w:lang w:eastAsia="en-GB"/>
        </w:rPr>
      </w:pPr>
      <w:ins w:id="679" w:author="MCC" w:date="2022-06-19T15:38:00Z">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_Toc106545682 \h </w:instrText>
        </w:r>
      </w:ins>
      <w:ins w:id="680" w:author="MCC" w:date="2022-06-19T15:39:00Z"/>
      <w:r>
        <w:fldChar w:fldCharType="separate"/>
      </w:r>
      <w:ins w:id="681" w:author="MCC" w:date="2022-06-19T15:39:00Z">
        <w:r>
          <w:t>58</w:t>
        </w:r>
      </w:ins>
      <w:ins w:id="682" w:author="MCC" w:date="2022-06-19T15:38:00Z">
        <w:r>
          <w:fldChar w:fldCharType="end"/>
        </w:r>
      </w:ins>
    </w:p>
    <w:p w14:paraId="128B175B" w14:textId="368A5D9F" w:rsidR="00317CA8" w:rsidRDefault="00317CA8">
      <w:pPr>
        <w:pStyle w:val="TOC4"/>
        <w:rPr>
          <w:ins w:id="683" w:author="MCC" w:date="2022-06-19T15:38:00Z"/>
          <w:rFonts w:asciiTheme="minorHAnsi" w:hAnsiTheme="minorHAnsi" w:cstheme="minorBidi"/>
          <w:sz w:val="22"/>
          <w:szCs w:val="22"/>
          <w:lang w:eastAsia="en-GB"/>
        </w:rPr>
      </w:pPr>
      <w:ins w:id="684" w:author="MCC" w:date="2022-06-19T15:38:00Z">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_Toc106545683 \h </w:instrText>
        </w:r>
      </w:ins>
      <w:ins w:id="685" w:author="MCC" w:date="2022-06-19T15:39:00Z"/>
      <w:r>
        <w:fldChar w:fldCharType="separate"/>
      </w:r>
      <w:ins w:id="686" w:author="MCC" w:date="2022-06-19T15:39:00Z">
        <w:r>
          <w:t>58</w:t>
        </w:r>
      </w:ins>
      <w:ins w:id="687" w:author="MCC" w:date="2022-06-19T15:38:00Z">
        <w:r>
          <w:fldChar w:fldCharType="end"/>
        </w:r>
      </w:ins>
    </w:p>
    <w:p w14:paraId="7D0BCC5B" w14:textId="728716E0" w:rsidR="00317CA8" w:rsidRDefault="00317CA8">
      <w:pPr>
        <w:pStyle w:val="TOC4"/>
        <w:rPr>
          <w:ins w:id="688" w:author="MCC" w:date="2022-06-19T15:38:00Z"/>
          <w:rFonts w:asciiTheme="minorHAnsi" w:hAnsiTheme="minorHAnsi" w:cstheme="minorBidi"/>
          <w:sz w:val="22"/>
          <w:szCs w:val="22"/>
          <w:lang w:eastAsia="en-GB"/>
        </w:rPr>
      </w:pPr>
      <w:ins w:id="689" w:author="MCC" w:date="2022-06-19T15:38:00Z">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_Toc106545684 \h </w:instrText>
        </w:r>
      </w:ins>
      <w:ins w:id="690" w:author="MCC" w:date="2022-06-19T15:39:00Z"/>
      <w:r>
        <w:fldChar w:fldCharType="separate"/>
      </w:r>
      <w:ins w:id="691" w:author="MCC" w:date="2022-06-19T15:39:00Z">
        <w:r>
          <w:t>58</w:t>
        </w:r>
      </w:ins>
      <w:ins w:id="692" w:author="MCC" w:date="2022-06-19T15:38:00Z">
        <w:r>
          <w:fldChar w:fldCharType="end"/>
        </w:r>
      </w:ins>
    </w:p>
    <w:p w14:paraId="48ABB824" w14:textId="257743AE" w:rsidR="00317CA8" w:rsidRDefault="00317CA8">
      <w:pPr>
        <w:pStyle w:val="TOC3"/>
        <w:rPr>
          <w:ins w:id="693" w:author="MCC" w:date="2022-06-19T15:38:00Z"/>
          <w:rFonts w:asciiTheme="minorHAnsi" w:hAnsiTheme="minorHAnsi" w:cstheme="minorBidi"/>
          <w:sz w:val="22"/>
          <w:szCs w:val="22"/>
          <w:lang w:eastAsia="en-GB"/>
        </w:rPr>
      </w:pPr>
      <w:ins w:id="694" w:author="MCC" w:date="2022-06-19T15:38:00Z">
        <w:r>
          <w:t>6.3.4</w:t>
        </w:r>
        <w:r>
          <w:rPr>
            <w:rFonts w:asciiTheme="minorHAnsi" w:hAnsiTheme="minorHAnsi" w:cstheme="minorBidi"/>
            <w:sz w:val="22"/>
            <w:szCs w:val="22"/>
            <w:lang w:eastAsia="en-GB"/>
          </w:rPr>
          <w:tab/>
        </w:r>
        <w:r>
          <w:t>Power control</w:t>
        </w:r>
        <w:r>
          <w:tab/>
        </w:r>
        <w:r>
          <w:fldChar w:fldCharType="begin"/>
        </w:r>
        <w:r>
          <w:instrText xml:space="preserve"> PAGEREF _Toc106545685 \h </w:instrText>
        </w:r>
      </w:ins>
      <w:ins w:id="695" w:author="MCC" w:date="2022-06-19T15:39:00Z"/>
      <w:r>
        <w:fldChar w:fldCharType="separate"/>
      </w:r>
      <w:ins w:id="696" w:author="MCC" w:date="2022-06-19T15:39:00Z">
        <w:r>
          <w:t>59</w:t>
        </w:r>
      </w:ins>
      <w:ins w:id="697" w:author="MCC" w:date="2022-06-19T15:38:00Z">
        <w:r>
          <w:fldChar w:fldCharType="end"/>
        </w:r>
      </w:ins>
    </w:p>
    <w:p w14:paraId="7EC42B4B" w14:textId="3B0EA248" w:rsidR="00317CA8" w:rsidRDefault="00317CA8">
      <w:pPr>
        <w:pStyle w:val="TOC4"/>
        <w:rPr>
          <w:ins w:id="698" w:author="MCC" w:date="2022-06-19T15:38:00Z"/>
          <w:rFonts w:asciiTheme="minorHAnsi" w:hAnsiTheme="minorHAnsi" w:cstheme="minorBidi"/>
          <w:sz w:val="22"/>
          <w:szCs w:val="22"/>
          <w:lang w:eastAsia="en-GB"/>
        </w:rPr>
      </w:pPr>
      <w:ins w:id="699" w:author="MCC" w:date="2022-06-19T15:38:00Z">
        <w:r>
          <w:t>6.3.4.1</w:t>
        </w:r>
        <w:r>
          <w:rPr>
            <w:rFonts w:asciiTheme="minorHAnsi" w:hAnsiTheme="minorHAnsi" w:cstheme="minorBidi"/>
            <w:sz w:val="22"/>
            <w:szCs w:val="22"/>
            <w:lang w:eastAsia="en-GB"/>
          </w:rPr>
          <w:tab/>
        </w:r>
        <w:r>
          <w:t>General</w:t>
        </w:r>
        <w:r>
          <w:tab/>
        </w:r>
        <w:r>
          <w:fldChar w:fldCharType="begin"/>
        </w:r>
        <w:r>
          <w:instrText xml:space="preserve"> PAGEREF _Toc106545686 \h </w:instrText>
        </w:r>
      </w:ins>
      <w:ins w:id="700" w:author="MCC" w:date="2022-06-19T15:39:00Z"/>
      <w:r>
        <w:fldChar w:fldCharType="separate"/>
      </w:r>
      <w:ins w:id="701" w:author="MCC" w:date="2022-06-19T15:39:00Z">
        <w:r>
          <w:t>59</w:t>
        </w:r>
      </w:ins>
      <w:ins w:id="702" w:author="MCC" w:date="2022-06-19T15:38:00Z">
        <w:r>
          <w:fldChar w:fldCharType="end"/>
        </w:r>
      </w:ins>
    </w:p>
    <w:p w14:paraId="46BDE3DE" w14:textId="7BFC2E00" w:rsidR="00317CA8" w:rsidRDefault="00317CA8">
      <w:pPr>
        <w:pStyle w:val="TOC4"/>
        <w:rPr>
          <w:ins w:id="703" w:author="MCC" w:date="2022-06-19T15:38:00Z"/>
          <w:rFonts w:asciiTheme="minorHAnsi" w:hAnsiTheme="minorHAnsi" w:cstheme="minorBidi"/>
          <w:sz w:val="22"/>
          <w:szCs w:val="22"/>
          <w:lang w:eastAsia="en-GB"/>
        </w:rPr>
      </w:pPr>
      <w:ins w:id="704" w:author="MCC" w:date="2022-06-19T15:38:00Z">
        <w:r>
          <w:t>6.3.4.2</w:t>
        </w:r>
        <w:r>
          <w:rPr>
            <w:rFonts w:asciiTheme="minorHAnsi" w:hAnsiTheme="minorHAnsi" w:cstheme="minorBidi"/>
            <w:sz w:val="22"/>
            <w:szCs w:val="22"/>
            <w:lang w:eastAsia="en-GB"/>
          </w:rPr>
          <w:tab/>
        </w:r>
        <w:r>
          <w:t>Absolute power tolerance</w:t>
        </w:r>
        <w:r>
          <w:tab/>
        </w:r>
        <w:r>
          <w:fldChar w:fldCharType="begin"/>
        </w:r>
        <w:r>
          <w:instrText xml:space="preserve"> PAGEREF _Toc106545687 \h </w:instrText>
        </w:r>
      </w:ins>
      <w:ins w:id="705" w:author="MCC" w:date="2022-06-19T15:39:00Z"/>
      <w:r>
        <w:fldChar w:fldCharType="separate"/>
      </w:r>
      <w:ins w:id="706" w:author="MCC" w:date="2022-06-19T15:39:00Z">
        <w:r>
          <w:t>59</w:t>
        </w:r>
      </w:ins>
      <w:ins w:id="707" w:author="MCC" w:date="2022-06-19T15:38:00Z">
        <w:r>
          <w:fldChar w:fldCharType="end"/>
        </w:r>
      </w:ins>
    </w:p>
    <w:p w14:paraId="7DDB8CCB" w14:textId="69F58722" w:rsidR="00317CA8" w:rsidRDefault="00317CA8">
      <w:pPr>
        <w:pStyle w:val="TOC4"/>
        <w:rPr>
          <w:ins w:id="708" w:author="MCC" w:date="2022-06-19T15:38:00Z"/>
          <w:rFonts w:asciiTheme="minorHAnsi" w:hAnsiTheme="minorHAnsi" w:cstheme="minorBidi"/>
          <w:sz w:val="22"/>
          <w:szCs w:val="22"/>
          <w:lang w:eastAsia="en-GB"/>
        </w:rPr>
      </w:pPr>
      <w:ins w:id="709" w:author="MCC" w:date="2022-06-19T15:38:00Z">
        <w:r>
          <w:t>6.3.4.3</w:t>
        </w:r>
        <w:r>
          <w:rPr>
            <w:rFonts w:asciiTheme="minorHAnsi" w:hAnsiTheme="minorHAnsi" w:cstheme="minorBidi"/>
            <w:sz w:val="22"/>
            <w:szCs w:val="22"/>
            <w:lang w:eastAsia="en-GB"/>
          </w:rPr>
          <w:tab/>
        </w:r>
        <w:r>
          <w:t>Relative power tolerance</w:t>
        </w:r>
        <w:r>
          <w:tab/>
        </w:r>
        <w:r>
          <w:fldChar w:fldCharType="begin"/>
        </w:r>
        <w:r>
          <w:instrText xml:space="preserve"> PAGEREF _Toc106545688 \h </w:instrText>
        </w:r>
      </w:ins>
      <w:ins w:id="710" w:author="MCC" w:date="2022-06-19T15:39:00Z"/>
      <w:r>
        <w:fldChar w:fldCharType="separate"/>
      </w:r>
      <w:ins w:id="711" w:author="MCC" w:date="2022-06-19T15:39:00Z">
        <w:r>
          <w:t>60</w:t>
        </w:r>
      </w:ins>
      <w:ins w:id="712" w:author="MCC" w:date="2022-06-19T15:38:00Z">
        <w:r>
          <w:fldChar w:fldCharType="end"/>
        </w:r>
      </w:ins>
    </w:p>
    <w:p w14:paraId="6AB53D15" w14:textId="5B1DB624" w:rsidR="00317CA8" w:rsidRDefault="00317CA8">
      <w:pPr>
        <w:pStyle w:val="TOC4"/>
        <w:rPr>
          <w:ins w:id="713" w:author="MCC" w:date="2022-06-19T15:38:00Z"/>
          <w:rFonts w:asciiTheme="minorHAnsi" w:hAnsiTheme="minorHAnsi" w:cstheme="minorBidi"/>
          <w:sz w:val="22"/>
          <w:szCs w:val="22"/>
          <w:lang w:eastAsia="en-GB"/>
        </w:rPr>
      </w:pPr>
      <w:ins w:id="714" w:author="MCC" w:date="2022-06-19T15:38:00Z">
        <w:r>
          <w:t>6.3.4.4</w:t>
        </w:r>
        <w:r>
          <w:rPr>
            <w:rFonts w:asciiTheme="minorHAnsi" w:hAnsiTheme="minorHAnsi" w:cstheme="minorBidi"/>
            <w:sz w:val="22"/>
            <w:szCs w:val="22"/>
            <w:lang w:eastAsia="en-GB"/>
          </w:rPr>
          <w:tab/>
        </w:r>
        <w:r>
          <w:t>Aggregate power tolerance</w:t>
        </w:r>
        <w:r>
          <w:tab/>
        </w:r>
        <w:r>
          <w:fldChar w:fldCharType="begin"/>
        </w:r>
        <w:r>
          <w:instrText xml:space="preserve"> PAGEREF _Toc106545689 \h </w:instrText>
        </w:r>
      </w:ins>
      <w:ins w:id="715" w:author="MCC" w:date="2022-06-19T15:39:00Z"/>
      <w:r>
        <w:fldChar w:fldCharType="separate"/>
      </w:r>
      <w:ins w:id="716" w:author="MCC" w:date="2022-06-19T15:39:00Z">
        <w:r>
          <w:t>60</w:t>
        </w:r>
      </w:ins>
      <w:ins w:id="717" w:author="MCC" w:date="2022-06-19T15:38:00Z">
        <w:r>
          <w:fldChar w:fldCharType="end"/>
        </w:r>
      </w:ins>
    </w:p>
    <w:p w14:paraId="45F539DA" w14:textId="336D7F3E" w:rsidR="00317CA8" w:rsidRDefault="00317CA8">
      <w:pPr>
        <w:pStyle w:val="TOC2"/>
        <w:rPr>
          <w:ins w:id="718" w:author="MCC" w:date="2022-06-19T15:38:00Z"/>
          <w:rFonts w:asciiTheme="minorHAnsi" w:hAnsiTheme="minorHAnsi" w:cstheme="minorBidi"/>
          <w:sz w:val="22"/>
          <w:szCs w:val="22"/>
          <w:lang w:eastAsia="en-GB"/>
        </w:rPr>
      </w:pPr>
      <w:ins w:id="719" w:author="MCC" w:date="2022-06-19T15:38:00Z">
        <w:r>
          <w:t>6.3A</w:t>
        </w:r>
        <w:r>
          <w:rPr>
            <w:rFonts w:asciiTheme="minorHAnsi" w:hAnsiTheme="minorHAnsi" w:cstheme="minorBidi"/>
            <w:sz w:val="22"/>
            <w:szCs w:val="22"/>
            <w:lang w:eastAsia="en-GB"/>
          </w:rPr>
          <w:tab/>
        </w:r>
        <w:r>
          <w:t>Output power dynamics for CA</w:t>
        </w:r>
        <w:r>
          <w:tab/>
        </w:r>
        <w:r>
          <w:fldChar w:fldCharType="begin"/>
        </w:r>
        <w:r>
          <w:instrText xml:space="preserve"> PAGEREF _Toc106545690 \h </w:instrText>
        </w:r>
      </w:ins>
      <w:ins w:id="720" w:author="MCC" w:date="2022-06-19T15:39:00Z"/>
      <w:r>
        <w:fldChar w:fldCharType="separate"/>
      </w:r>
      <w:ins w:id="721" w:author="MCC" w:date="2022-06-19T15:39:00Z">
        <w:r>
          <w:t>61</w:t>
        </w:r>
      </w:ins>
      <w:ins w:id="722" w:author="MCC" w:date="2022-06-19T15:38:00Z">
        <w:r>
          <w:fldChar w:fldCharType="end"/>
        </w:r>
      </w:ins>
    </w:p>
    <w:p w14:paraId="6BB93742" w14:textId="719A6324" w:rsidR="00317CA8" w:rsidRDefault="00317CA8">
      <w:pPr>
        <w:pStyle w:val="TOC3"/>
        <w:rPr>
          <w:ins w:id="723" w:author="MCC" w:date="2022-06-19T15:38:00Z"/>
          <w:rFonts w:asciiTheme="minorHAnsi" w:hAnsiTheme="minorHAnsi" w:cstheme="minorBidi"/>
          <w:sz w:val="22"/>
          <w:szCs w:val="22"/>
          <w:lang w:eastAsia="en-GB"/>
        </w:rPr>
      </w:pPr>
      <w:ins w:id="724" w:author="MCC" w:date="2022-06-19T15:38:00Z">
        <w:r>
          <w:t>6.3A.1</w:t>
        </w:r>
        <w:r>
          <w:rPr>
            <w:rFonts w:asciiTheme="minorHAnsi" w:hAnsiTheme="minorHAnsi" w:cstheme="minorBidi"/>
            <w:sz w:val="22"/>
            <w:szCs w:val="22"/>
            <w:lang w:eastAsia="en-GB"/>
          </w:rPr>
          <w:tab/>
        </w:r>
        <w:r>
          <w:t>Minimum output power for CA</w:t>
        </w:r>
        <w:r>
          <w:tab/>
        </w:r>
        <w:r>
          <w:fldChar w:fldCharType="begin"/>
        </w:r>
        <w:r>
          <w:instrText xml:space="preserve"> PAGEREF _Toc106545691 \h </w:instrText>
        </w:r>
      </w:ins>
      <w:ins w:id="725" w:author="MCC" w:date="2022-06-19T15:39:00Z"/>
      <w:r>
        <w:fldChar w:fldCharType="separate"/>
      </w:r>
      <w:ins w:id="726" w:author="MCC" w:date="2022-06-19T15:39:00Z">
        <w:r>
          <w:t>61</w:t>
        </w:r>
      </w:ins>
      <w:ins w:id="727" w:author="MCC" w:date="2022-06-19T15:38:00Z">
        <w:r>
          <w:fldChar w:fldCharType="end"/>
        </w:r>
      </w:ins>
    </w:p>
    <w:p w14:paraId="3B89E1BA" w14:textId="6C7AC697" w:rsidR="00317CA8" w:rsidRDefault="00317CA8">
      <w:pPr>
        <w:pStyle w:val="TOC4"/>
        <w:rPr>
          <w:ins w:id="728" w:author="MCC" w:date="2022-06-19T15:38:00Z"/>
          <w:rFonts w:asciiTheme="minorHAnsi" w:hAnsiTheme="minorHAnsi" w:cstheme="minorBidi"/>
          <w:sz w:val="22"/>
          <w:szCs w:val="22"/>
          <w:lang w:eastAsia="en-GB"/>
        </w:rPr>
      </w:pPr>
      <w:ins w:id="729" w:author="MCC" w:date="2022-06-19T15:38:00Z">
        <w:r>
          <w:t>6.3A.1.0</w:t>
        </w:r>
        <w:r>
          <w:rPr>
            <w:rFonts w:asciiTheme="minorHAnsi" w:hAnsiTheme="minorHAnsi" w:cstheme="minorBidi"/>
            <w:sz w:val="22"/>
            <w:szCs w:val="22"/>
            <w:lang w:eastAsia="en-GB"/>
          </w:rPr>
          <w:tab/>
        </w:r>
        <w:r>
          <w:t>General</w:t>
        </w:r>
        <w:r>
          <w:tab/>
        </w:r>
        <w:r>
          <w:fldChar w:fldCharType="begin"/>
        </w:r>
        <w:r>
          <w:instrText xml:space="preserve"> PAGEREF _Toc106545692 \h </w:instrText>
        </w:r>
      </w:ins>
      <w:ins w:id="730" w:author="MCC" w:date="2022-06-19T15:39:00Z"/>
      <w:r>
        <w:fldChar w:fldCharType="separate"/>
      </w:r>
      <w:ins w:id="731" w:author="MCC" w:date="2022-06-19T15:39:00Z">
        <w:r>
          <w:t>61</w:t>
        </w:r>
      </w:ins>
      <w:ins w:id="732" w:author="MCC" w:date="2022-06-19T15:38:00Z">
        <w:r>
          <w:fldChar w:fldCharType="end"/>
        </w:r>
      </w:ins>
    </w:p>
    <w:p w14:paraId="33A57510" w14:textId="5071E77D" w:rsidR="00317CA8" w:rsidRDefault="00317CA8">
      <w:pPr>
        <w:pStyle w:val="TOC4"/>
        <w:rPr>
          <w:ins w:id="733" w:author="MCC" w:date="2022-06-19T15:38:00Z"/>
          <w:rFonts w:asciiTheme="minorHAnsi" w:hAnsiTheme="minorHAnsi" w:cstheme="minorBidi"/>
          <w:sz w:val="22"/>
          <w:szCs w:val="22"/>
          <w:lang w:eastAsia="en-GB"/>
        </w:rPr>
      </w:pPr>
      <w:ins w:id="734" w:author="MCC" w:date="2022-06-19T15:38:00Z">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_Toc106545693 \h </w:instrText>
        </w:r>
      </w:ins>
      <w:ins w:id="735" w:author="MCC" w:date="2022-06-19T15:39:00Z"/>
      <w:r>
        <w:fldChar w:fldCharType="separate"/>
      </w:r>
      <w:ins w:id="736" w:author="MCC" w:date="2022-06-19T15:39:00Z">
        <w:r>
          <w:t>61</w:t>
        </w:r>
      </w:ins>
      <w:ins w:id="737" w:author="MCC" w:date="2022-06-19T15:38:00Z">
        <w:r>
          <w:fldChar w:fldCharType="end"/>
        </w:r>
      </w:ins>
    </w:p>
    <w:p w14:paraId="6D88AE24" w14:textId="7B8DD2EE" w:rsidR="00317CA8" w:rsidRDefault="00317CA8">
      <w:pPr>
        <w:pStyle w:val="TOC4"/>
        <w:rPr>
          <w:ins w:id="738" w:author="MCC" w:date="2022-06-19T15:38:00Z"/>
          <w:rFonts w:asciiTheme="minorHAnsi" w:hAnsiTheme="minorHAnsi" w:cstheme="minorBidi"/>
          <w:sz w:val="22"/>
          <w:szCs w:val="22"/>
          <w:lang w:eastAsia="en-GB"/>
        </w:rPr>
      </w:pPr>
      <w:ins w:id="739" w:author="MCC" w:date="2022-06-19T15:38:00Z">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_Toc106545694 \h </w:instrText>
        </w:r>
      </w:ins>
      <w:ins w:id="740" w:author="MCC" w:date="2022-06-19T15:39:00Z"/>
      <w:r>
        <w:fldChar w:fldCharType="separate"/>
      </w:r>
      <w:ins w:id="741" w:author="MCC" w:date="2022-06-19T15:39:00Z">
        <w:r>
          <w:t>61</w:t>
        </w:r>
      </w:ins>
      <w:ins w:id="742" w:author="MCC" w:date="2022-06-19T15:38:00Z">
        <w:r>
          <w:fldChar w:fldCharType="end"/>
        </w:r>
      </w:ins>
    </w:p>
    <w:p w14:paraId="2F8D9849" w14:textId="3B5F765C" w:rsidR="00317CA8" w:rsidRDefault="00317CA8">
      <w:pPr>
        <w:pStyle w:val="TOC3"/>
        <w:rPr>
          <w:ins w:id="743" w:author="MCC" w:date="2022-06-19T15:38:00Z"/>
          <w:rFonts w:asciiTheme="minorHAnsi" w:hAnsiTheme="minorHAnsi" w:cstheme="minorBidi"/>
          <w:sz w:val="22"/>
          <w:szCs w:val="22"/>
          <w:lang w:eastAsia="en-GB"/>
        </w:rPr>
      </w:pPr>
      <w:ins w:id="744" w:author="MCC" w:date="2022-06-19T15:38:00Z">
        <w:r>
          <w:t>6.3A.2</w:t>
        </w:r>
        <w:r>
          <w:rPr>
            <w:rFonts w:asciiTheme="minorHAnsi" w:hAnsiTheme="minorHAnsi" w:cstheme="minorBidi"/>
            <w:sz w:val="22"/>
            <w:szCs w:val="22"/>
            <w:lang w:eastAsia="en-GB"/>
          </w:rPr>
          <w:tab/>
        </w:r>
        <w:r>
          <w:t>Transmit OFF power for CA</w:t>
        </w:r>
        <w:r>
          <w:tab/>
        </w:r>
        <w:r>
          <w:fldChar w:fldCharType="begin"/>
        </w:r>
        <w:r>
          <w:instrText xml:space="preserve"> PAGEREF _Toc106545695 \h </w:instrText>
        </w:r>
      </w:ins>
      <w:ins w:id="745" w:author="MCC" w:date="2022-06-19T15:39:00Z"/>
      <w:r>
        <w:fldChar w:fldCharType="separate"/>
      </w:r>
      <w:ins w:id="746" w:author="MCC" w:date="2022-06-19T15:39:00Z">
        <w:r>
          <w:t>62</w:t>
        </w:r>
      </w:ins>
      <w:ins w:id="747" w:author="MCC" w:date="2022-06-19T15:38:00Z">
        <w:r>
          <w:fldChar w:fldCharType="end"/>
        </w:r>
      </w:ins>
    </w:p>
    <w:p w14:paraId="6617F013" w14:textId="14AA7A83" w:rsidR="00317CA8" w:rsidRDefault="00317CA8">
      <w:pPr>
        <w:pStyle w:val="TOC3"/>
        <w:rPr>
          <w:ins w:id="748" w:author="MCC" w:date="2022-06-19T15:38:00Z"/>
          <w:rFonts w:asciiTheme="minorHAnsi" w:hAnsiTheme="minorHAnsi" w:cstheme="minorBidi"/>
          <w:sz w:val="22"/>
          <w:szCs w:val="22"/>
          <w:lang w:eastAsia="en-GB"/>
        </w:rPr>
      </w:pPr>
      <w:ins w:id="749" w:author="MCC" w:date="2022-06-19T15:38:00Z">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_Toc106545696 \h </w:instrText>
        </w:r>
      </w:ins>
      <w:ins w:id="750" w:author="MCC" w:date="2022-06-19T15:39:00Z"/>
      <w:r>
        <w:fldChar w:fldCharType="separate"/>
      </w:r>
      <w:ins w:id="751" w:author="MCC" w:date="2022-06-19T15:39:00Z">
        <w:r>
          <w:t>62</w:t>
        </w:r>
      </w:ins>
      <w:ins w:id="752" w:author="MCC" w:date="2022-06-19T15:38:00Z">
        <w:r>
          <w:fldChar w:fldCharType="end"/>
        </w:r>
      </w:ins>
    </w:p>
    <w:p w14:paraId="3F61F4A6" w14:textId="2746CE6A" w:rsidR="00317CA8" w:rsidRDefault="00317CA8">
      <w:pPr>
        <w:pStyle w:val="TOC3"/>
        <w:rPr>
          <w:ins w:id="753" w:author="MCC" w:date="2022-06-19T15:38:00Z"/>
          <w:rFonts w:asciiTheme="minorHAnsi" w:hAnsiTheme="minorHAnsi" w:cstheme="minorBidi"/>
          <w:sz w:val="22"/>
          <w:szCs w:val="22"/>
          <w:lang w:eastAsia="en-GB"/>
        </w:rPr>
      </w:pPr>
      <w:ins w:id="754" w:author="MCC" w:date="2022-06-19T15:38:00Z">
        <w:r>
          <w:t>6.3A.4</w:t>
        </w:r>
        <w:r>
          <w:rPr>
            <w:rFonts w:asciiTheme="minorHAnsi" w:hAnsiTheme="minorHAnsi" w:cstheme="minorBidi"/>
            <w:sz w:val="22"/>
            <w:szCs w:val="22"/>
            <w:lang w:eastAsia="en-GB"/>
          </w:rPr>
          <w:tab/>
        </w:r>
        <w:r>
          <w:t>Power control for CA</w:t>
        </w:r>
        <w:r>
          <w:tab/>
        </w:r>
        <w:r>
          <w:fldChar w:fldCharType="begin"/>
        </w:r>
        <w:r>
          <w:instrText xml:space="preserve"> PAGEREF _Toc106545697 \h </w:instrText>
        </w:r>
      </w:ins>
      <w:ins w:id="755" w:author="MCC" w:date="2022-06-19T15:39:00Z"/>
      <w:r>
        <w:fldChar w:fldCharType="separate"/>
      </w:r>
      <w:ins w:id="756" w:author="MCC" w:date="2022-06-19T15:39:00Z">
        <w:r>
          <w:t>62</w:t>
        </w:r>
      </w:ins>
      <w:ins w:id="757" w:author="MCC" w:date="2022-06-19T15:38:00Z">
        <w:r>
          <w:fldChar w:fldCharType="end"/>
        </w:r>
      </w:ins>
    </w:p>
    <w:p w14:paraId="2BF365CA" w14:textId="331E9D11" w:rsidR="00317CA8" w:rsidRDefault="00317CA8">
      <w:pPr>
        <w:pStyle w:val="TOC4"/>
        <w:rPr>
          <w:ins w:id="758" w:author="MCC" w:date="2022-06-19T15:38:00Z"/>
          <w:rFonts w:asciiTheme="minorHAnsi" w:hAnsiTheme="minorHAnsi" w:cstheme="minorBidi"/>
          <w:sz w:val="22"/>
          <w:szCs w:val="22"/>
          <w:lang w:eastAsia="en-GB"/>
        </w:rPr>
      </w:pPr>
      <w:ins w:id="759" w:author="MCC" w:date="2022-06-19T15:38:00Z">
        <w:r w:rsidRPr="00251024">
          <w:rPr>
            <w:rFonts w:eastAsia="Malgun Gothic"/>
          </w:rPr>
          <w:t>6.3A.4.1</w:t>
        </w:r>
        <w:r>
          <w:rPr>
            <w:rFonts w:asciiTheme="minorHAnsi" w:hAnsiTheme="minorHAnsi" w:cstheme="minorBidi"/>
            <w:sz w:val="22"/>
            <w:szCs w:val="22"/>
            <w:lang w:eastAsia="en-GB"/>
          </w:rPr>
          <w:tab/>
        </w:r>
        <w:r w:rsidRPr="00251024">
          <w:rPr>
            <w:rFonts w:eastAsia="Malgun Gothic"/>
          </w:rPr>
          <w:t>General</w:t>
        </w:r>
        <w:r>
          <w:tab/>
        </w:r>
        <w:r>
          <w:fldChar w:fldCharType="begin"/>
        </w:r>
        <w:r>
          <w:instrText xml:space="preserve"> PAGEREF _Toc106545698 \h </w:instrText>
        </w:r>
      </w:ins>
      <w:ins w:id="760" w:author="MCC" w:date="2022-06-19T15:39:00Z"/>
      <w:r>
        <w:fldChar w:fldCharType="separate"/>
      </w:r>
      <w:ins w:id="761" w:author="MCC" w:date="2022-06-19T15:39:00Z">
        <w:r>
          <w:t>62</w:t>
        </w:r>
      </w:ins>
      <w:ins w:id="762" w:author="MCC" w:date="2022-06-19T15:38:00Z">
        <w:r>
          <w:fldChar w:fldCharType="end"/>
        </w:r>
      </w:ins>
    </w:p>
    <w:p w14:paraId="3394B5EC" w14:textId="095A66E5" w:rsidR="00317CA8" w:rsidRDefault="00317CA8">
      <w:pPr>
        <w:pStyle w:val="TOC2"/>
        <w:rPr>
          <w:ins w:id="763" w:author="MCC" w:date="2022-06-19T15:38:00Z"/>
          <w:rFonts w:asciiTheme="minorHAnsi" w:hAnsiTheme="minorHAnsi" w:cstheme="minorBidi"/>
          <w:sz w:val="22"/>
          <w:szCs w:val="22"/>
          <w:lang w:eastAsia="en-GB"/>
        </w:rPr>
      </w:pPr>
      <w:ins w:id="764" w:author="MCC" w:date="2022-06-19T15:38:00Z">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_Toc106545699 \h </w:instrText>
        </w:r>
      </w:ins>
      <w:ins w:id="765" w:author="MCC" w:date="2022-06-19T15:39:00Z"/>
      <w:r>
        <w:fldChar w:fldCharType="separate"/>
      </w:r>
      <w:ins w:id="766" w:author="MCC" w:date="2022-06-19T15:39:00Z">
        <w:r>
          <w:t>63</w:t>
        </w:r>
      </w:ins>
      <w:ins w:id="767" w:author="MCC" w:date="2022-06-19T15:38:00Z">
        <w:r>
          <w:fldChar w:fldCharType="end"/>
        </w:r>
      </w:ins>
    </w:p>
    <w:p w14:paraId="6B13F9C5" w14:textId="151555DC" w:rsidR="00317CA8" w:rsidRDefault="00317CA8">
      <w:pPr>
        <w:pStyle w:val="TOC3"/>
        <w:rPr>
          <w:ins w:id="768" w:author="MCC" w:date="2022-06-19T15:38:00Z"/>
          <w:rFonts w:asciiTheme="minorHAnsi" w:hAnsiTheme="minorHAnsi" w:cstheme="minorBidi"/>
          <w:sz w:val="22"/>
          <w:szCs w:val="22"/>
          <w:lang w:eastAsia="en-GB"/>
        </w:rPr>
      </w:pPr>
      <w:ins w:id="769" w:author="MCC" w:date="2022-06-19T15:38:00Z">
        <w:r>
          <w:t>6.3D.0</w:t>
        </w:r>
        <w:r>
          <w:rPr>
            <w:rFonts w:asciiTheme="minorHAnsi" w:hAnsiTheme="minorHAnsi" w:cstheme="minorBidi"/>
            <w:sz w:val="22"/>
            <w:szCs w:val="22"/>
            <w:lang w:eastAsia="en-GB"/>
          </w:rPr>
          <w:tab/>
        </w:r>
        <w:r>
          <w:t>General</w:t>
        </w:r>
        <w:r>
          <w:tab/>
        </w:r>
        <w:r>
          <w:fldChar w:fldCharType="begin"/>
        </w:r>
        <w:r>
          <w:instrText xml:space="preserve"> PAGEREF _Toc106545700 \h </w:instrText>
        </w:r>
      </w:ins>
      <w:ins w:id="770" w:author="MCC" w:date="2022-06-19T15:39:00Z"/>
      <w:r>
        <w:fldChar w:fldCharType="separate"/>
      </w:r>
      <w:ins w:id="771" w:author="MCC" w:date="2022-06-19T15:39:00Z">
        <w:r>
          <w:t>63</w:t>
        </w:r>
      </w:ins>
      <w:ins w:id="772" w:author="MCC" w:date="2022-06-19T15:38:00Z">
        <w:r>
          <w:fldChar w:fldCharType="end"/>
        </w:r>
      </w:ins>
    </w:p>
    <w:p w14:paraId="7861EF00" w14:textId="16CB6299" w:rsidR="00317CA8" w:rsidRDefault="00317CA8">
      <w:pPr>
        <w:pStyle w:val="TOC3"/>
        <w:rPr>
          <w:ins w:id="773" w:author="MCC" w:date="2022-06-19T15:38:00Z"/>
          <w:rFonts w:asciiTheme="minorHAnsi" w:hAnsiTheme="minorHAnsi" w:cstheme="minorBidi"/>
          <w:sz w:val="22"/>
          <w:szCs w:val="22"/>
          <w:lang w:eastAsia="en-GB"/>
        </w:rPr>
      </w:pPr>
      <w:ins w:id="774" w:author="MCC" w:date="2022-06-19T15:38:00Z">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_Toc106545701 \h </w:instrText>
        </w:r>
      </w:ins>
      <w:ins w:id="775" w:author="MCC" w:date="2022-06-19T15:39:00Z"/>
      <w:r>
        <w:fldChar w:fldCharType="separate"/>
      </w:r>
      <w:ins w:id="776" w:author="MCC" w:date="2022-06-19T15:39:00Z">
        <w:r>
          <w:t>63</w:t>
        </w:r>
      </w:ins>
      <w:ins w:id="777" w:author="MCC" w:date="2022-06-19T15:38:00Z">
        <w:r>
          <w:fldChar w:fldCharType="end"/>
        </w:r>
      </w:ins>
    </w:p>
    <w:p w14:paraId="601ADDB1" w14:textId="0A62E50F" w:rsidR="00317CA8" w:rsidRDefault="00317CA8">
      <w:pPr>
        <w:pStyle w:val="TOC4"/>
        <w:rPr>
          <w:ins w:id="778" w:author="MCC" w:date="2022-06-19T15:38:00Z"/>
          <w:rFonts w:asciiTheme="minorHAnsi" w:hAnsiTheme="minorHAnsi" w:cstheme="minorBidi"/>
          <w:sz w:val="22"/>
          <w:szCs w:val="22"/>
          <w:lang w:eastAsia="en-GB"/>
        </w:rPr>
      </w:pPr>
      <w:ins w:id="779" w:author="MCC" w:date="2022-06-19T15:38:00Z">
        <w:r>
          <w:t>6.3D.1.0</w:t>
        </w:r>
        <w:r>
          <w:rPr>
            <w:rFonts w:asciiTheme="minorHAnsi" w:hAnsiTheme="minorHAnsi" w:cstheme="minorBidi"/>
            <w:sz w:val="22"/>
            <w:szCs w:val="22"/>
            <w:lang w:eastAsia="en-GB"/>
          </w:rPr>
          <w:tab/>
        </w:r>
        <w:r>
          <w:t>General</w:t>
        </w:r>
        <w:r>
          <w:tab/>
        </w:r>
        <w:r>
          <w:fldChar w:fldCharType="begin"/>
        </w:r>
        <w:r>
          <w:instrText xml:space="preserve"> PAGEREF _Toc106545702 \h </w:instrText>
        </w:r>
      </w:ins>
      <w:ins w:id="780" w:author="MCC" w:date="2022-06-19T15:39:00Z"/>
      <w:r>
        <w:fldChar w:fldCharType="separate"/>
      </w:r>
      <w:ins w:id="781" w:author="MCC" w:date="2022-06-19T15:39:00Z">
        <w:r>
          <w:t>63</w:t>
        </w:r>
      </w:ins>
      <w:ins w:id="782" w:author="MCC" w:date="2022-06-19T15:38:00Z">
        <w:r>
          <w:fldChar w:fldCharType="end"/>
        </w:r>
      </w:ins>
    </w:p>
    <w:p w14:paraId="01B7B189" w14:textId="07CA4FD8" w:rsidR="00317CA8" w:rsidRDefault="00317CA8">
      <w:pPr>
        <w:pStyle w:val="TOC4"/>
        <w:rPr>
          <w:ins w:id="783" w:author="MCC" w:date="2022-06-19T15:38:00Z"/>
          <w:rFonts w:asciiTheme="minorHAnsi" w:hAnsiTheme="minorHAnsi" w:cstheme="minorBidi"/>
          <w:sz w:val="22"/>
          <w:szCs w:val="22"/>
          <w:lang w:eastAsia="en-GB"/>
        </w:rPr>
      </w:pPr>
      <w:ins w:id="784" w:author="MCC" w:date="2022-06-19T15:38:00Z">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_Toc106545703 \h </w:instrText>
        </w:r>
      </w:ins>
      <w:ins w:id="785" w:author="MCC" w:date="2022-06-19T15:39:00Z"/>
      <w:r>
        <w:fldChar w:fldCharType="separate"/>
      </w:r>
      <w:ins w:id="786" w:author="MCC" w:date="2022-06-19T15:39:00Z">
        <w:r>
          <w:t>63</w:t>
        </w:r>
      </w:ins>
      <w:ins w:id="787" w:author="MCC" w:date="2022-06-19T15:38:00Z">
        <w:r>
          <w:fldChar w:fldCharType="end"/>
        </w:r>
      </w:ins>
    </w:p>
    <w:p w14:paraId="7F228D43" w14:textId="2878144A" w:rsidR="00317CA8" w:rsidRDefault="00317CA8">
      <w:pPr>
        <w:pStyle w:val="TOC4"/>
        <w:rPr>
          <w:ins w:id="788" w:author="MCC" w:date="2022-06-19T15:38:00Z"/>
          <w:rFonts w:asciiTheme="minorHAnsi" w:hAnsiTheme="minorHAnsi" w:cstheme="minorBidi"/>
          <w:sz w:val="22"/>
          <w:szCs w:val="22"/>
          <w:lang w:eastAsia="en-GB"/>
        </w:rPr>
      </w:pPr>
      <w:ins w:id="789" w:author="MCC" w:date="2022-06-19T15:38:00Z">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_Toc106545704 \h </w:instrText>
        </w:r>
      </w:ins>
      <w:ins w:id="790" w:author="MCC" w:date="2022-06-19T15:39:00Z"/>
      <w:r>
        <w:fldChar w:fldCharType="separate"/>
      </w:r>
      <w:ins w:id="791" w:author="MCC" w:date="2022-06-19T15:39:00Z">
        <w:r>
          <w:t>63</w:t>
        </w:r>
      </w:ins>
      <w:ins w:id="792" w:author="MCC" w:date="2022-06-19T15:38:00Z">
        <w:r>
          <w:fldChar w:fldCharType="end"/>
        </w:r>
      </w:ins>
    </w:p>
    <w:p w14:paraId="6B9241E5" w14:textId="355B428A" w:rsidR="00317CA8" w:rsidRDefault="00317CA8">
      <w:pPr>
        <w:pStyle w:val="TOC3"/>
        <w:rPr>
          <w:ins w:id="793" w:author="MCC" w:date="2022-06-19T15:38:00Z"/>
          <w:rFonts w:asciiTheme="minorHAnsi" w:hAnsiTheme="minorHAnsi" w:cstheme="minorBidi"/>
          <w:sz w:val="22"/>
          <w:szCs w:val="22"/>
          <w:lang w:eastAsia="en-GB"/>
        </w:rPr>
      </w:pPr>
      <w:ins w:id="794" w:author="MCC" w:date="2022-06-19T15:38:00Z">
        <w:r>
          <w:t>6.3D.2</w:t>
        </w:r>
        <w:r>
          <w:rPr>
            <w:rFonts w:asciiTheme="minorHAnsi" w:hAnsiTheme="minorHAnsi" w:cstheme="minorBidi"/>
            <w:sz w:val="22"/>
            <w:szCs w:val="22"/>
            <w:lang w:eastAsia="en-GB"/>
          </w:rPr>
          <w:tab/>
        </w:r>
        <w:r>
          <w:t>Transmit OFF power for UL MIMO</w:t>
        </w:r>
        <w:r>
          <w:tab/>
        </w:r>
        <w:r>
          <w:fldChar w:fldCharType="begin"/>
        </w:r>
        <w:r>
          <w:instrText xml:space="preserve"> PAGEREF _Toc106545705 \h </w:instrText>
        </w:r>
      </w:ins>
      <w:ins w:id="795" w:author="MCC" w:date="2022-06-19T15:39:00Z"/>
      <w:r>
        <w:fldChar w:fldCharType="separate"/>
      </w:r>
      <w:ins w:id="796" w:author="MCC" w:date="2022-06-19T15:39:00Z">
        <w:r>
          <w:t>63</w:t>
        </w:r>
      </w:ins>
      <w:ins w:id="797" w:author="MCC" w:date="2022-06-19T15:38:00Z">
        <w:r>
          <w:fldChar w:fldCharType="end"/>
        </w:r>
      </w:ins>
    </w:p>
    <w:p w14:paraId="64F6D704" w14:textId="72915270" w:rsidR="00317CA8" w:rsidRDefault="00317CA8">
      <w:pPr>
        <w:pStyle w:val="TOC3"/>
        <w:rPr>
          <w:ins w:id="798" w:author="MCC" w:date="2022-06-19T15:38:00Z"/>
          <w:rFonts w:asciiTheme="minorHAnsi" w:hAnsiTheme="minorHAnsi" w:cstheme="minorBidi"/>
          <w:sz w:val="22"/>
          <w:szCs w:val="22"/>
          <w:lang w:eastAsia="en-GB"/>
        </w:rPr>
      </w:pPr>
      <w:ins w:id="799" w:author="MCC" w:date="2022-06-19T15:38:00Z">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_Toc106545706 \h </w:instrText>
        </w:r>
      </w:ins>
      <w:ins w:id="800" w:author="MCC" w:date="2022-06-19T15:39:00Z"/>
      <w:r>
        <w:fldChar w:fldCharType="separate"/>
      </w:r>
      <w:ins w:id="801" w:author="MCC" w:date="2022-06-19T15:39:00Z">
        <w:r>
          <w:t>63</w:t>
        </w:r>
      </w:ins>
      <w:ins w:id="802" w:author="MCC" w:date="2022-06-19T15:38:00Z">
        <w:r>
          <w:fldChar w:fldCharType="end"/>
        </w:r>
      </w:ins>
    </w:p>
    <w:p w14:paraId="6CA392C9" w14:textId="01B3D6EC" w:rsidR="00317CA8" w:rsidRDefault="00317CA8">
      <w:pPr>
        <w:pStyle w:val="TOC2"/>
        <w:rPr>
          <w:ins w:id="803" w:author="MCC" w:date="2022-06-19T15:38:00Z"/>
          <w:rFonts w:asciiTheme="minorHAnsi" w:hAnsiTheme="minorHAnsi" w:cstheme="minorBidi"/>
          <w:sz w:val="22"/>
          <w:szCs w:val="22"/>
          <w:lang w:eastAsia="en-GB"/>
        </w:rPr>
      </w:pPr>
      <w:ins w:id="804" w:author="MCC" w:date="2022-06-19T15:38:00Z">
        <w:r>
          <w:t>6.4</w:t>
        </w:r>
        <w:r>
          <w:rPr>
            <w:rFonts w:asciiTheme="minorHAnsi" w:hAnsiTheme="minorHAnsi" w:cstheme="minorBidi"/>
            <w:sz w:val="22"/>
            <w:szCs w:val="22"/>
            <w:lang w:eastAsia="en-GB"/>
          </w:rPr>
          <w:tab/>
        </w:r>
        <w:r>
          <w:t>Transmit signal quality</w:t>
        </w:r>
        <w:r>
          <w:tab/>
        </w:r>
        <w:r>
          <w:fldChar w:fldCharType="begin"/>
        </w:r>
        <w:r>
          <w:instrText xml:space="preserve"> PAGEREF _Toc106545707 \h </w:instrText>
        </w:r>
      </w:ins>
      <w:ins w:id="805" w:author="MCC" w:date="2022-06-19T15:39:00Z"/>
      <w:r>
        <w:fldChar w:fldCharType="separate"/>
      </w:r>
      <w:ins w:id="806" w:author="MCC" w:date="2022-06-19T15:39:00Z">
        <w:r>
          <w:t>63</w:t>
        </w:r>
      </w:ins>
      <w:ins w:id="807" w:author="MCC" w:date="2022-06-19T15:38:00Z">
        <w:r>
          <w:fldChar w:fldCharType="end"/>
        </w:r>
      </w:ins>
    </w:p>
    <w:p w14:paraId="5A431D28" w14:textId="04431C1A" w:rsidR="00317CA8" w:rsidRDefault="00317CA8">
      <w:pPr>
        <w:pStyle w:val="TOC3"/>
        <w:rPr>
          <w:ins w:id="808" w:author="MCC" w:date="2022-06-19T15:38:00Z"/>
          <w:rFonts w:asciiTheme="minorHAnsi" w:hAnsiTheme="minorHAnsi" w:cstheme="minorBidi"/>
          <w:sz w:val="22"/>
          <w:szCs w:val="22"/>
          <w:lang w:eastAsia="en-GB"/>
        </w:rPr>
      </w:pPr>
      <w:ins w:id="809" w:author="MCC" w:date="2022-06-19T15:38:00Z">
        <w:r>
          <w:t>6.4.1</w:t>
        </w:r>
        <w:r>
          <w:rPr>
            <w:rFonts w:asciiTheme="minorHAnsi" w:hAnsiTheme="minorHAnsi" w:cstheme="minorBidi"/>
            <w:sz w:val="22"/>
            <w:szCs w:val="22"/>
            <w:lang w:eastAsia="en-GB"/>
          </w:rPr>
          <w:tab/>
        </w:r>
        <w:r>
          <w:t>Frequency Error</w:t>
        </w:r>
        <w:r>
          <w:tab/>
        </w:r>
        <w:r>
          <w:fldChar w:fldCharType="begin"/>
        </w:r>
        <w:r>
          <w:instrText xml:space="preserve"> PAGEREF _Toc106545708 \h </w:instrText>
        </w:r>
      </w:ins>
      <w:ins w:id="810" w:author="MCC" w:date="2022-06-19T15:39:00Z"/>
      <w:r>
        <w:fldChar w:fldCharType="separate"/>
      </w:r>
      <w:ins w:id="811" w:author="MCC" w:date="2022-06-19T15:39:00Z">
        <w:r>
          <w:t>63</w:t>
        </w:r>
      </w:ins>
      <w:ins w:id="812" w:author="MCC" w:date="2022-06-19T15:38:00Z">
        <w:r>
          <w:fldChar w:fldCharType="end"/>
        </w:r>
      </w:ins>
    </w:p>
    <w:p w14:paraId="5BC27659" w14:textId="0C7F07F0" w:rsidR="00317CA8" w:rsidRDefault="00317CA8">
      <w:pPr>
        <w:pStyle w:val="TOC3"/>
        <w:rPr>
          <w:ins w:id="813" w:author="MCC" w:date="2022-06-19T15:38:00Z"/>
          <w:rFonts w:asciiTheme="minorHAnsi" w:hAnsiTheme="minorHAnsi" w:cstheme="minorBidi"/>
          <w:sz w:val="22"/>
          <w:szCs w:val="22"/>
          <w:lang w:eastAsia="en-GB"/>
        </w:rPr>
      </w:pPr>
      <w:ins w:id="814" w:author="MCC" w:date="2022-06-19T15:38:00Z">
        <w:r>
          <w:t>6.4.2</w:t>
        </w:r>
        <w:r>
          <w:rPr>
            <w:rFonts w:asciiTheme="minorHAnsi" w:hAnsiTheme="minorHAnsi" w:cstheme="minorBidi"/>
            <w:sz w:val="22"/>
            <w:szCs w:val="22"/>
            <w:lang w:eastAsia="en-GB"/>
          </w:rPr>
          <w:tab/>
        </w:r>
        <w:r>
          <w:t>Transmit modulation quality</w:t>
        </w:r>
        <w:r>
          <w:tab/>
        </w:r>
        <w:r>
          <w:fldChar w:fldCharType="begin"/>
        </w:r>
        <w:r>
          <w:instrText xml:space="preserve"> PAGEREF _Toc106545709 \h </w:instrText>
        </w:r>
      </w:ins>
      <w:ins w:id="815" w:author="MCC" w:date="2022-06-19T15:39:00Z"/>
      <w:r>
        <w:fldChar w:fldCharType="separate"/>
      </w:r>
      <w:ins w:id="816" w:author="MCC" w:date="2022-06-19T15:39:00Z">
        <w:r>
          <w:t>64</w:t>
        </w:r>
      </w:ins>
      <w:ins w:id="817" w:author="MCC" w:date="2022-06-19T15:38:00Z">
        <w:r>
          <w:fldChar w:fldCharType="end"/>
        </w:r>
      </w:ins>
    </w:p>
    <w:p w14:paraId="4E4326F9" w14:textId="61600522" w:rsidR="00317CA8" w:rsidRDefault="00317CA8">
      <w:pPr>
        <w:pStyle w:val="TOC4"/>
        <w:rPr>
          <w:ins w:id="818" w:author="MCC" w:date="2022-06-19T15:38:00Z"/>
          <w:rFonts w:asciiTheme="minorHAnsi" w:hAnsiTheme="minorHAnsi" w:cstheme="minorBidi"/>
          <w:sz w:val="22"/>
          <w:szCs w:val="22"/>
          <w:lang w:eastAsia="en-GB"/>
        </w:rPr>
      </w:pPr>
      <w:ins w:id="819" w:author="MCC" w:date="2022-06-19T15:38:00Z">
        <w:r>
          <w:t>6.4.2.0</w:t>
        </w:r>
        <w:r>
          <w:rPr>
            <w:rFonts w:asciiTheme="minorHAnsi" w:hAnsiTheme="minorHAnsi" w:cstheme="minorBidi"/>
            <w:sz w:val="22"/>
            <w:szCs w:val="22"/>
            <w:lang w:eastAsia="en-GB"/>
          </w:rPr>
          <w:tab/>
        </w:r>
        <w:r>
          <w:t>General</w:t>
        </w:r>
        <w:r>
          <w:tab/>
        </w:r>
        <w:r>
          <w:fldChar w:fldCharType="begin"/>
        </w:r>
        <w:r>
          <w:instrText xml:space="preserve"> PAGEREF _Toc106545710 \h </w:instrText>
        </w:r>
      </w:ins>
      <w:ins w:id="820" w:author="MCC" w:date="2022-06-19T15:39:00Z"/>
      <w:r>
        <w:fldChar w:fldCharType="separate"/>
      </w:r>
      <w:ins w:id="821" w:author="MCC" w:date="2022-06-19T15:39:00Z">
        <w:r>
          <w:t>64</w:t>
        </w:r>
      </w:ins>
      <w:ins w:id="822" w:author="MCC" w:date="2022-06-19T15:38:00Z">
        <w:r>
          <w:fldChar w:fldCharType="end"/>
        </w:r>
      </w:ins>
    </w:p>
    <w:p w14:paraId="013AF4DA" w14:textId="32527A4C" w:rsidR="00317CA8" w:rsidRDefault="00317CA8">
      <w:pPr>
        <w:pStyle w:val="TOC4"/>
        <w:rPr>
          <w:ins w:id="823" w:author="MCC" w:date="2022-06-19T15:38:00Z"/>
          <w:rFonts w:asciiTheme="minorHAnsi" w:hAnsiTheme="minorHAnsi" w:cstheme="minorBidi"/>
          <w:sz w:val="22"/>
          <w:szCs w:val="22"/>
          <w:lang w:eastAsia="en-GB"/>
        </w:rPr>
      </w:pPr>
      <w:ins w:id="824" w:author="MCC" w:date="2022-06-19T15:38:00Z">
        <w:r>
          <w:t>6.4.2.1</w:t>
        </w:r>
        <w:r>
          <w:rPr>
            <w:rFonts w:asciiTheme="minorHAnsi" w:hAnsiTheme="minorHAnsi" w:cstheme="minorBidi"/>
            <w:sz w:val="22"/>
            <w:szCs w:val="22"/>
            <w:lang w:eastAsia="en-GB"/>
          </w:rPr>
          <w:tab/>
        </w:r>
        <w:r>
          <w:t>Error vector magnitude</w:t>
        </w:r>
        <w:r>
          <w:tab/>
        </w:r>
        <w:r>
          <w:fldChar w:fldCharType="begin"/>
        </w:r>
        <w:r>
          <w:instrText xml:space="preserve"> PAGEREF _Toc106545711 \h </w:instrText>
        </w:r>
      </w:ins>
      <w:ins w:id="825" w:author="MCC" w:date="2022-06-19T15:39:00Z"/>
      <w:r>
        <w:fldChar w:fldCharType="separate"/>
      </w:r>
      <w:ins w:id="826" w:author="MCC" w:date="2022-06-19T15:39:00Z">
        <w:r>
          <w:t>64</w:t>
        </w:r>
      </w:ins>
      <w:ins w:id="827" w:author="MCC" w:date="2022-06-19T15:38:00Z">
        <w:r>
          <w:fldChar w:fldCharType="end"/>
        </w:r>
      </w:ins>
    </w:p>
    <w:p w14:paraId="4DD0133B" w14:textId="68AD1FA6" w:rsidR="00317CA8" w:rsidRDefault="00317CA8">
      <w:pPr>
        <w:pStyle w:val="TOC4"/>
        <w:rPr>
          <w:ins w:id="828" w:author="MCC" w:date="2022-06-19T15:38:00Z"/>
          <w:rFonts w:asciiTheme="minorHAnsi" w:hAnsiTheme="minorHAnsi" w:cstheme="minorBidi"/>
          <w:sz w:val="22"/>
          <w:szCs w:val="22"/>
          <w:lang w:eastAsia="en-GB"/>
        </w:rPr>
      </w:pPr>
      <w:ins w:id="829" w:author="MCC" w:date="2022-06-19T15:38:00Z">
        <w:r>
          <w:t>6.4.2.2</w:t>
        </w:r>
        <w:r>
          <w:rPr>
            <w:rFonts w:asciiTheme="minorHAnsi" w:hAnsiTheme="minorHAnsi" w:cstheme="minorBidi"/>
            <w:sz w:val="22"/>
            <w:szCs w:val="22"/>
            <w:lang w:eastAsia="en-GB"/>
          </w:rPr>
          <w:tab/>
        </w:r>
        <w:r>
          <w:t>Carrier leakage</w:t>
        </w:r>
        <w:r>
          <w:tab/>
        </w:r>
        <w:r>
          <w:fldChar w:fldCharType="begin"/>
        </w:r>
        <w:r>
          <w:instrText xml:space="preserve"> PAGEREF _Toc106545712 \h </w:instrText>
        </w:r>
      </w:ins>
      <w:ins w:id="830" w:author="MCC" w:date="2022-06-19T15:39:00Z"/>
      <w:r>
        <w:fldChar w:fldCharType="separate"/>
      </w:r>
      <w:ins w:id="831" w:author="MCC" w:date="2022-06-19T15:39:00Z">
        <w:r>
          <w:t>65</w:t>
        </w:r>
      </w:ins>
      <w:ins w:id="832" w:author="MCC" w:date="2022-06-19T15:38:00Z">
        <w:r>
          <w:fldChar w:fldCharType="end"/>
        </w:r>
      </w:ins>
    </w:p>
    <w:p w14:paraId="427E9594" w14:textId="6DE47F4E" w:rsidR="00317CA8" w:rsidRDefault="00317CA8">
      <w:pPr>
        <w:pStyle w:val="TOC5"/>
        <w:rPr>
          <w:ins w:id="833" w:author="MCC" w:date="2022-06-19T15:38:00Z"/>
          <w:rFonts w:asciiTheme="minorHAnsi" w:hAnsiTheme="minorHAnsi" w:cstheme="minorBidi"/>
          <w:sz w:val="22"/>
          <w:szCs w:val="22"/>
          <w:lang w:eastAsia="en-GB"/>
        </w:rPr>
      </w:pPr>
      <w:ins w:id="834" w:author="MCC" w:date="2022-06-19T15:38:00Z">
        <w:r>
          <w:t>6.4.2.2.1</w:t>
        </w:r>
        <w:r>
          <w:rPr>
            <w:rFonts w:asciiTheme="minorHAnsi" w:hAnsiTheme="minorHAnsi" w:cstheme="minorBidi"/>
            <w:sz w:val="22"/>
            <w:szCs w:val="22"/>
            <w:lang w:eastAsia="en-GB"/>
          </w:rPr>
          <w:tab/>
        </w:r>
        <w:r>
          <w:t>General</w:t>
        </w:r>
        <w:r>
          <w:tab/>
        </w:r>
        <w:r>
          <w:fldChar w:fldCharType="begin"/>
        </w:r>
        <w:r>
          <w:instrText xml:space="preserve"> PAGEREF _Toc106545713 \h </w:instrText>
        </w:r>
      </w:ins>
      <w:ins w:id="835" w:author="MCC" w:date="2022-06-19T15:39:00Z"/>
      <w:r>
        <w:fldChar w:fldCharType="separate"/>
      </w:r>
      <w:ins w:id="836" w:author="MCC" w:date="2022-06-19T15:39:00Z">
        <w:r>
          <w:t>65</w:t>
        </w:r>
      </w:ins>
      <w:ins w:id="837" w:author="MCC" w:date="2022-06-19T15:38:00Z">
        <w:r>
          <w:fldChar w:fldCharType="end"/>
        </w:r>
      </w:ins>
    </w:p>
    <w:p w14:paraId="0D3D173A" w14:textId="17F2361D" w:rsidR="00317CA8" w:rsidRDefault="00317CA8">
      <w:pPr>
        <w:pStyle w:val="TOC5"/>
        <w:rPr>
          <w:ins w:id="838" w:author="MCC" w:date="2022-06-19T15:38:00Z"/>
          <w:rFonts w:asciiTheme="minorHAnsi" w:hAnsiTheme="minorHAnsi" w:cstheme="minorBidi"/>
          <w:sz w:val="22"/>
          <w:szCs w:val="22"/>
          <w:lang w:eastAsia="en-GB"/>
        </w:rPr>
      </w:pPr>
      <w:ins w:id="839" w:author="MCC" w:date="2022-06-19T15:38:00Z">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_Toc106545714 \h </w:instrText>
        </w:r>
      </w:ins>
      <w:ins w:id="840" w:author="MCC" w:date="2022-06-19T15:39:00Z"/>
      <w:r>
        <w:fldChar w:fldCharType="separate"/>
      </w:r>
      <w:ins w:id="841" w:author="MCC" w:date="2022-06-19T15:39:00Z">
        <w:r>
          <w:t>65</w:t>
        </w:r>
      </w:ins>
      <w:ins w:id="842" w:author="MCC" w:date="2022-06-19T15:38:00Z">
        <w:r>
          <w:fldChar w:fldCharType="end"/>
        </w:r>
      </w:ins>
    </w:p>
    <w:p w14:paraId="7BB0B1FB" w14:textId="7E15F22A" w:rsidR="00317CA8" w:rsidRDefault="00317CA8">
      <w:pPr>
        <w:pStyle w:val="TOC5"/>
        <w:rPr>
          <w:ins w:id="843" w:author="MCC" w:date="2022-06-19T15:38:00Z"/>
          <w:rFonts w:asciiTheme="minorHAnsi" w:hAnsiTheme="minorHAnsi" w:cstheme="minorBidi"/>
          <w:sz w:val="22"/>
          <w:szCs w:val="22"/>
          <w:lang w:eastAsia="en-GB"/>
        </w:rPr>
      </w:pPr>
      <w:ins w:id="844" w:author="MCC" w:date="2022-06-19T15:38:00Z">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_Toc106545715 \h </w:instrText>
        </w:r>
      </w:ins>
      <w:ins w:id="845" w:author="MCC" w:date="2022-06-19T15:39:00Z"/>
      <w:r>
        <w:fldChar w:fldCharType="separate"/>
      </w:r>
      <w:ins w:id="846" w:author="MCC" w:date="2022-06-19T15:39:00Z">
        <w:r>
          <w:t>65</w:t>
        </w:r>
      </w:ins>
      <w:ins w:id="847" w:author="MCC" w:date="2022-06-19T15:38:00Z">
        <w:r>
          <w:fldChar w:fldCharType="end"/>
        </w:r>
      </w:ins>
    </w:p>
    <w:p w14:paraId="44A8E6F0" w14:textId="0785C0F4" w:rsidR="00317CA8" w:rsidRDefault="00317CA8">
      <w:pPr>
        <w:pStyle w:val="TOC5"/>
        <w:rPr>
          <w:ins w:id="848" w:author="MCC" w:date="2022-06-19T15:38:00Z"/>
          <w:rFonts w:asciiTheme="minorHAnsi" w:hAnsiTheme="minorHAnsi" w:cstheme="minorBidi"/>
          <w:sz w:val="22"/>
          <w:szCs w:val="22"/>
          <w:lang w:eastAsia="en-GB"/>
        </w:rPr>
      </w:pPr>
      <w:ins w:id="849" w:author="MCC" w:date="2022-06-19T15:38:00Z">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_Toc106545716 \h </w:instrText>
        </w:r>
      </w:ins>
      <w:ins w:id="850" w:author="MCC" w:date="2022-06-19T15:39:00Z"/>
      <w:r>
        <w:fldChar w:fldCharType="separate"/>
      </w:r>
      <w:ins w:id="851" w:author="MCC" w:date="2022-06-19T15:39:00Z">
        <w:r>
          <w:t>65</w:t>
        </w:r>
      </w:ins>
      <w:ins w:id="852" w:author="MCC" w:date="2022-06-19T15:38:00Z">
        <w:r>
          <w:fldChar w:fldCharType="end"/>
        </w:r>
      </w:ins>
    </w:p>
    <w:p w14:paraId="1EB06FAA" w14:textId="1423D035" w:rsidR="00317CA8" w:rsidRDefault="00317CA8">
      <w:pPr>
        <w:pStyle w:val="TOC5"/>
        <w:rPr>
          <w:ins w:id="853" w:author="MCC" w:date="2022-06-19T15:38:00Z"/>
          <w:rFonts w:asciiTheme="minorHAnsi" w:hAnsiTheme="minorHAnsi" w:cstheme="minorBidi"/>
          <w:sz w:val="22"/>
          <w:szCs w:val="22"/>
          <w:lang w:eastAsia="en-GB"/>
        </w:rPr>
      </w:pPr>
      <w:ins w:id="854" w:author="MCC" w:date="2022-06-19T15:38:00Z">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_Toc106545717 \h </w:instrText>
        </w:r>
      </w:ins>
      <w:ins w:id="855" w:author="MCC" w:date="2022-06-19T15:39:00Z"/>
      <w:r>
        <w:fldChar w:fldCharType="separate"/>
      </w:r>
      <w:ins w:id="856" w:author="MCC" w:date="2022-06-19T15:39:00Z">
        <w:r>
          <w:t>66</w:t>
        </w:r>
      </w:ins>
      <w:ins w:id="857" w:author="MCC" w:date="2022-06-19T15:38:00Z">
        <w:r>
          <w:fldChar w:fldCharType="end"/>
        </w:r>
      </w:ins>
    </w:p>
    <w:p w14:paraId="71B88480" w14:textId="281CDE91" w:rsidR="00317CA8" w:rsidRDefault="00317CA8">
      <w:pPr>
        <w:pStyle w:val="TOC4"/>
        <w:rPr>
          <w:ins w:id="858" w:author="MCC" w:date="2022-06-19T15:38:00Z"/>
          <w:rFonts w:asciiTheme="minorHAnsi" w:hAnsiTheme="minorHAnsi" w:cstheme="minorBidi"/>
          <w:sz w:val="22"/>
          <w:szCs w:val="22"/>
          <w:lang w:eastAsia="en-GB"/>
        </w:rPr>
      </w:pPr>
      <w:ins w:id="859" w:author="MCC" w:date="2022-06-19T15:38:00Z">
        <w:r>
          <w:lastRenderedPageBreak/>
          <w:t>6.4.2.3</w:t>
        </w:r>
        <w:r>
          <w:rPr>
            <w:rFonts w:asciiTheme="minorHAnsi" w:hAnsiTheme="minorHAnsi" w:cstheme="minorBidi"/>
            <w:sz w:val="22"/>
            <w:szCs w:val="22"/>
            <w:lang w:eastAsia="en-GB"/>
          </w:rPr>
          <w:tab/>
        </w:r>
        <w:r>
          <w:t>In-band emissions</w:t>
        </w:r>
        <w:r>
          <w:tab/>
        </w:r>
        <w:r>
          <w:fldChar w:fldCharType="begin"/>
        </w:r>
        <w:r>
          <w:instrText xml:space="preserve"> PAGEREF _Toc106545718 \h </w:instrText>
        </w:r>
      </w:ins>
      <w:ins w:id="860" w:author="MCC" w:date="2022-06-19T15:39:00Z"/>
      <w:r>
        <w:fldChar w:fldCharType="separate"/>
      </w:r>
      <w:ins w:id="861" w:author="MCC" w:date="2022-06-19T15:39:00Z">
        <w:r>
          <w:t>66</w:t>
        </w:r>
      </w:ins>
      <w:ins w:id="862" w:author="MCC" w:date="2022-06-19T15:38:00Z">
        <w:r>
          <w:fldChar w:fldCharType="end"/>
        </w:r>
      </w:ins>
    </w:p>
    <w:p w14:paraId="4EC02819" w14:textId="428390EA" w:rsidR="00317CA8" w:rsidRDefault="00317CA8">
      <w:pPr>
        <w:pStyle w:val="TOC5"/>
        <w:rPr>
          <w:ins w:id="863" w:author="MCC" w:date="2022-06-19T15:38:00Z"/>
          <w:rFonts w:asciiTheme="minorHAnsi" w:hAnsiTheme="minorHAnsi" w:cstheme="minorBidi"/>
          <w:sz w:val="22"/>
          <w:szCs w:val="22"/>
          <w:lang w:eastAsia="en-GB"/>
        </w:rPr>
      </w:pPr>
      <w:ins w:id="864" w:author="MCC" w:date="2022-06-19T15:38:00Z">
        <w:r>
          <w:t>6.4.2.3.1</w:t>
        </w:r>
        <w:r>
          <w:rPr>
            <w:rFonts w:asciiTheme="minorHAnsi" w:hAnsiTheme="minorHAnsi" w:cstheme="minorBidi"/>
            <w:sz w:val="22"/>
            <w:szCs w:val="22"/>
            <w:lang w:eastAsia="en-GB"/>
          </w:rPr>
          <w:tab/>
        </w:r>
        <w:r>
          <w:t>General</w:t>
        </w:r>
        <w:r>
          <w:tab/>
        </w:r>
        <w:r>
          <w:fldChar w:fldCharType="begin"/>
        </w:r>
        <w:r>
          <w:instrText xml:space="preserve"> PAGEREF _Toc106545719 \h </w:instrText>
        </w:r>
      </w:ins>
      <w:ins w:id="865" w:author="MCC" w:date="2022-06-19T15:39:00Z"/>
      <w:r>
        <w:fldChar w:fldCharType="separate"/>
      </w:r>
      <w:ins w:id="866" w:author="MCC" w:date="2022-06-19T15:39:00Z">
        <w:r>
          <w:t>66</w:t>
        </w:r>
      </w:ins>
      <w:ins w:id="867" w:author="MCC" w:date="2022-06-19T15:38:00Z">
        <w:r>
          <w:fldChar w:fldCharType="end"/>
        </w:r>
      </w:ins>
    </w:p>
    <w:p w14:paraId="3CCF1BD4" w14:textId="1956E01E" w:rsidR="00317CA8" w:rsidRDefault="00317CA8">
      <w:pPr>
        <w:pStyle w:val="TOC5"/>
        <w:rPr>
          <w:ins w:id="868" w:author="MCC" w:date="2022-06-19T15:38:00Z"/>
          <w:rFonts w:asciiTheme="minorHAnsi" w:hAnsiTheme="minorHAnsi" w:cstheme="minorBidi"/>
          <w:sz w:val="22"/>
          <w:szCs w:val="22"/>
          <w:lang w:eastAsia="en-GB"/>
        </w:rPr>
      </w:pPr>
      <w:ins w:id="869" w:author="MCC" w:date="2022-06-19T15:38:00Z">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_Toc106545720 \h </w:instrText>
        </w:r>
      </w:ins>
      <w:ins w:id="870" w:author="MCC" w:date="2022-06-19T15:39:00Z"/>
      <w:r>
        <w:fldChar w:fldCharType="separate"/>
      </w:r>
      <w:ins w:id="871" w:author="MCC" w:date="2022-06-19T15:39:00Z">
        <w:r>
          <w:t>66</w:t>
        </w:r>
      </w:ins>
      <w:ins w:id="872" w:author="MCC" w:date="2022-06-19T15:38:00Z">
        <w:r>
          <w:fldChar w:fldCharType="end"/>
        </w:r>
      </w:ins>
    </w:p>
    <w:p w14:paraId="706B5833" w14:textId="09DDCE85" w:rsidR="00317CA8" w:rsidRDefault="00317CA8">
      <w:pPr>
        <w:pStyle w:val="TOC5"/>
        <w:rPr>
          <w:ins w:id="873" w:author="MCC" w:date="2022-06-19T15:38:00Z"/>
          <w:rFonts w:asciiTheme="minorHAnsi" w:hAnsiTheme="minorHAnsi" w:cstheme="minorBidi"/>
          <w:sz w:val="22"/>
          <w:szCs w:val="22"/>
          <w:lang w:eastAsia="en-GB"/>
        </w:rPr>
      </w:pPr>
      <w:ins w:id="874" w:author="MCC" w:date="2022-06-19T15:38:00Z">
        <w:r>
          <w:t>6.4.2.3.3</w:t>
        </w:r>
        <w:r>
          <w:rPr>
            <w:rFonts w:asciiTheme="minorHAnsi" w:hAnsiTheme="minorHAnsi" w:cstheme="minorBidi"/>
            <w:sz w:val="22"/>
            <w:szCs w:val="22"/>
            <w:lang w:eastAsia="en-GB"/>
          </w:rPr>
          <w:tab/>
        </w:r>
        <w:r w:rsidRPr="00251024">
          <w:rPr>
            <w:rFonts w:eastAsia="Malgun Gothic"/>
          </w:rPr>
          <w:t>In-band emissions for power class 2</w:t>
        </w:r>
        <w:r>
          <w:tab/>
        </w:r>
        <w:r>
          <w:fldChar w:fldCharType="begin"/>
        </w:r>
        <w:r>
          <w:instrText xml:space="preserve"> PAGEREF _Toc106545721 \h </w:instrText>
        </w:r>
      </w:ins>
      <w:ins w:id="875" w:author="MCC" w:date="2022-06-19T15:39:00Z"/>
      <w:r>
        <w:fldChar w:fldCharType="separate"/>
      </w:r>
      <w:ins w:id="876" w:author="MCC" w:date="2022-06-19T15:39:00Z">
        <w:r>
          <w:t>67</w:t>
        </w:r>
      </w:ins>
      <w:ins w:id="877" w:author="MCC" w:date="2022-06-19T15:38:00Z">
        <w:r>
          <w:fldChar w:fldCharType="end"/>
        </w:r>
      </w:ins>
    </w:p>
    <w:p w14:paraId="6123819B" w14:textId="39CA8275" w:rsidR="00317CA8" w:rsidRDefault="00317CA8">
      <w:pPr>
        <w:pStyle w:val="TOC5"/>
        <w:rPr>
          <w:ins w:id="878" w:author="MCC" w:date="2022-06-19T15:38:00Z"/>
          <w:rFonts w:asciiTheme="minorHAnsi" w:hAnsiTheme="minorHAnsi" w:cstheme="minorBidi"/>
          <w:sz w:val="22"/>
          <w:szCs w:val="22"/>
          <w:lang w:eastAsia="en-GB"/>
        </w:rPr>
      </w:pPr>
      <w:ins w:id="879" w:author="MCC" w:date="2022-06-19T15:38:00Z">
        <w:r>
          <w:t>6.4.2.3.4</w:t>
        </w:r>
        <w:r>
          <w:rPr>
            <w:rFonts w:asciiTheme="minorHAnsi" w:hAnsiTheme="minorHAnsi" w:cstheme="minorBidi"/>
            <w:sz w:val="22"/>
            <w:szCs w:val="22"/>
            <w:lang w:eastAsia="en-GB"/>
          </w:rPr>
          <w:tab/>
        </w:r>
        <w:r w:rsidRPr="00251024">
          <w:rPr>
            <w:rFonts w:eastAsia="Malgun Gothic"/>
          </w:rPr>
          <w:t>In-band emissions for power class 3</w:t>
        </w:r>
        <w:r>
          <w:tab/>
        </w:r>
        <w:r>
          <w:fldChar w:fldCharType="begin"/>
        </w:r>
        <w:r>
          <w:instrText xml:space="preserve"> PAGEREF _Toc106545722 \h </w:instrText>
        </w:r>
      </w:ins>
      <w:ins w:id="880" w:author="MCC" w:date="2022-06-19T15:39:00Z"/>
      <w:r>
        <w:fldChar w:fldCharType="separate"/>
      </w:r>
      <w:ins w:id="881" w:author="MCC" w:date="2022-06-19T15:39:00Z">
        <w:r>
          <w:t>68</w:t>
        </w:r>
      </w:ins>
      <w:ins w:id="882" w:author="MCC" w:date="2022-06-19T15:38:00Z">
        <w:r>
          <w:fldChar w:fldCharType="end"/>
        </w:r>
      </w:ins>
    </w:p>
    <w:p w14:paraId="2A2FF27F" w14:textId="1BDBB5B7" w:rsidR="00317CA8" w:rsidRDefault="00317CA8">
      <w:pPr>
        <w:pStyle w:val="TOC5"/>
        <w:rPr>
          <w:ins w:id="883" w:author="MCC" w:date="2022-06-19T15:38:00Z"/>
          <w:rFonts w:asciiTheme="minorHAnsi" w:hAnsiTheme="minorHAnsi" w:cstheme="minorBidi"/>
          <w:sz w:val="22"/>
          <w:szCs w:val="22"/>
          <w:lang w:eastAsia="en-GB"/>
        </w:rPr>
      </w:pPr>
      <w:ins w:id="884" w:author="MCC" w:date="2022-06-19T15:38:00Z">
        <w:r>
          <w:t>6.4.2.3.5</w:t>
        </w:r>
        <w:r>
          <w:rPr>
            <w:rFonts w:asciiTheme="minorHAnsi" w:hAnsiTheme="minorHAnsi" w:cstheme="minorBidi"/>
            <w:sz w:val="22"/>
            <w:szCs w:val="22"/>
            <w:lang w:eastAsia="en-GB"/>
          </w:rPr>
          <w:tab/>
        </w:r>
        <w:r w:rsidRPr="00251024">
          <w:rPr>
            <w:rFonts w:eastAsia="Malgun Gothic"/>
          </w:rPr>
          <w:t>In-band emissions for power class 4</w:t>
        </w:r>
        <w:r>
          <w:tab/>
        </w:r>
        <w:r>
          <w:fldChar w:fldCharType="begin"/>
        </w:r>
        <w:r>
          <w:instrText xml:space="preserve"> PAGEREF _Toc106545723 \h </w:instrText>
        </w:r>
      </w:ins>
      <w:ins w:id="885" w:author="MCC" w:date="2022-06-19T15:39:00Z"/>
      <w:r>
        <w:fldChar w:fldCharType="separate"/>
      </w:r>
      <w:ins w:id="886" w:author="MCC" w:date="2022-06-19T15:39:00Z">
        <w:r>
          <w:t>69</w:t>
        </w:r>
      </w:ins>
      <w:ins w:id="887" w:author="MCC" w:date="2022-06-19T15:38:00Z">
        <w:r>
          <w:fldChar w:fldCharType="end"/>
        </w:r>
      </w:ins>
    </w:p>
    <w:p w14:paraId="0C76CE27" w14:textId="7766AFF1" w:rsidR="00317CA8" w:rsidRDefault="00317CA8">
      <w:pPr>
        <w:pStyle w:val="TOC4"/>
        <w:rPr>
          <w:ins w:id="888" w:author="MCC" w:date="2022-06-19T15:38:00Z"/>
          <w:rFonts w:asciiTheme="minorHAnsi" w:hAnsiTheme="minorHAnsi" w:cstheme="minorBidi"/>
          <w:sz w:val="22"/>
          <w:szCs w:val="22"/>
          <w:lang w:eastAsia="en-GB"/>
        </w:rPr>
      </w:pPr>
      <w:ins w:id="889" w:author="MCC" w:date="2022-06-19T15:38:00Z">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_Toc106545724 \h </w:instrText>
        </w:r>
      </w:ins>
      <w:ins w:id="890" w:author="MCC" w:date="2022-06-19T15:39:00Z"/>
      <w:r>
        <w:fldChar w:fldCharType="separate"/>
      </w:r>
      <w:ins w:id="891" w:author="MCC" w:date="2022-06-19T15:39:00Z">
        <w:r>
          <w:t>70</w:t>
        </w:r>
      </w:ins>
      <w:ins w:id="892" w:author="MCC" w:date="2022-06-19T15:38:00Z">
        <w:r>
          <w:fldChar w:fldCharType="end"/>
        </w:r>
      </w:ins>
    </w:p>
    <w:p w14:paraId="44CF63BE" w14:textId="4E8BF4C0" w:rsidR="00317CA8" w:rsidRDefault="00317CA8">
      <w:pPr>
        <w:pStyle w:val="TOC4"/>
        <w:rPr>
          <w:ins w:id="893" w:author="MCC" w:date="2022-06-19T15:38:00Z"/>
          <w:rFonts w:asciiTheme="minorHAnsi" w:hAnsiTheme="minorHAnsi" w:cstheme="minorBidi"/>
          <w:sz w:val="22"/>
          <w:szCs w:val="22"/>
          <w:lang w:eastAsia="en-GB"/>
        </w:rPr>
      </w:pPr>
      <w:ins w:id="894" w:author="MCC" w:date="2022-06-19T15:38:00Z">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_Toc106545725 \h </w:instrText>
        </w:r>
      </w:ins>
      <w:ins w:id="895" w:author="MCC" w:date="2022-06-19T15:39:00Z"/>
      <w:r>
        <w:fldChar w:fldCharType="separate"/>
      </w:r>
      <w:ins w:id="896" w:author="MCC" w:date="2022-06-19T15:39:00Z">
        <w:r>
          <w:t>71</w:t>
        </w:r>
      </w:ins>
      <w:ins w:id="897" w:author="MCC" w:date="2022-06-19T15:38:00Z">
        <w:r>
          <w:fldChar w:fldCharType="end"/>
        </w:r>
      </w:ins>
    </w:p>
    <w:p w14:paraId="633244FE" w14:textId="6DDC8DC0" w:rsidR="00317CA8" w:rsidRDefault="00317CA8">
      <w:pPr>
        <w:pStyle w:val="TOC2"/>
        <w:rPr>
          <w:ins w:id="898" w:author="MCC" w:date="2022-06-19T15:38:00Z"/>
          <w:rFonts w:asciiTheme="minorHAnsi" w:hAnsiTheme="minorHAnsi" w:cstheme="minorBidi"/>
          <w:sz w:val="22"/>
          <w:szCs w:val="22"/>
          <w:lang w:eastAsia="en-GB"/>
        </w:rPr>
      </w:pPr>
      <w:ins w:id="899" w:author="MCC" w:date="2022-06-19T15:38:00Z">
        <w:r>
          <w:t>6.4A</w:t>
        </w:r>
        <w:r>
          <w:rPr>
            <w:rFonts w:asciiTheme="minorHAnsi" w:hAnsiTheme="minorHAnsi" w:cstheme="minorBidi"/>
            <w:sz w:val="22"/>
            <w:szCs w:val="22"/>
            <w:lang w:eastAsia="en-GB"/>
          </w:rPr>
          <w:tab/>
        </w:r>
        <w:r>
          <w:t>Transmit signal quality for CA</w:t>
        </w:r>
        <w:r>
          <w:tab/>
        </w:r>
        <w:r>
          <w:fldChar w:fldCharType="begin"/>
        </w:r>
        <w:r>
          <w:instrText xml:space="preserve"> PAGEREF _Toc106545726 \h </w:instrText>
        </w:r>
      </w:ins>
      <w:ins w:id="900" w:author="MCC" w:date="2022-06-19T15:39:00Z"/>
      <w:r>
        <w:fldChar w:fldCharType="separate"/>
      </w:r>
      <w:ins w:id="901" w:author="MCC" w:date="2022-06-19T15:39:00Z">
        <w:r>
          <w:t>72</w:t>
        </w:r>
      </w:ins>
      <w:ins w:id="902" w:author="MCC" w:date="2022-06-19T15:38:00Z">
        <w:r>
          <w:fldChar w:fldCharType="end"/>
        </w:r>
      </w:ins>
    </w:p>
    <w:p w14:paraId="1A8D9D5E" w14:textId="718B76F4" w:rsidR="00317CA8" w:rsidRDefault="00317CA8">
      <w:pPr>
        <w:pStyle w:val="TOC3"/>
        <w:rPr>
          <w:ins w:id="903" w:author="MCC" w:date="2022-06-19T15:38:00Z"/>
          <w:rFonts w:asciiTheme="minorHAnsi" w:hAnsiTheme="minorHAnsi" w:cstheme="minorBidi"/>
          <w:sz w:val="22"/>
          <w:szCs w:val="22"/>
          <w:lang w:eastAsia="en-GB"/>
        </w:rPr>
      </w:pPr>
      <w:ins w:id="904" w:author="MCC" w:date="2022-06-19T15:38:00Z">
        <w:r>
          <w:t>6.4A.1</w:t>
        </w:r>
        <w:r>
          <w:rPr>
            <w:rFonts w:asciiTheme="minorHAnsi" w:hAnsiTheme="minorHAnsi" w:cstheme="minorBidi"/>
            <w:sz w:val="22"/>
            <w:szCs w:val="22"/>
            <w:lang w:eastAsia="en-GB"/>
          </w:rPr>
          <w:tab/>
        </w:r>
        <w:r>
          <w:t>Frequency error</w:t>
        </w:r>
        <w:r>
          <w:tab/>
        </w:r>
        <w:r>
          <w:fldChar w:fldCharType="begin"/>
        </w:r>
        <w:r>
          <w:instrText xml:space="preserve"> PAGEREF _Toc106545727 \h </w:instrText>
        </w:r>
      </w:ins>
      <w:ins w:id="905" w:author="MCC" w:date="2022-06-19T15:39:00Z"/>
      <w:r>
        <w:fldChar w:fldCharType="separate"/>
      </w:r>
      <w:ins w:id="906" w:author="MCC" w:date="2022-06-19T15:39:00Z">
        <w:r>
          <w:t>72</w:t>
        </w:r>
      </w:ins>
      <w:ins w:id="907" w:author="MCC" w:date="2022-06-19T15:38:00Z">
        <w:r>
          <w:fldChar w:fldCharType="end"/>
        </w:r>
      </w:ins>
    </w:p>
    <w:p w14:paraId="45DAD180" w14:textId="5375F5A6" w:rsidR="00317CA8" w:rsidRDefault="00317CA8">
      <w:pPr>
        <w:pStyle w:val="TOC3"/>
        <w:rPr>
          <w:ins w:id="908" w:author="MCC" w:date="2022-06-19T15:38:00Z"/>
          <w:rFonts w:asciiTheme="minorHAnsi" w:hAnsiTheme="minorHAnsi" w:cstheme="minorBidi"/>
          <w:sz w:val="22"/>
          <w:szCs w:val="22"/>
          <w:lang w:eastAsia="en-GB"/>
        </w:rPr>
      </w:pPr>
      <w:ins w:id="909" w:author="MCC" w:date="2022-06-19T15:38:00Z">
        <w:r>
          <w:t>6.4A.2</w:t>
        </w:r>
        <w:r>
          <w:rPr>
            <w:rFonts w:asciiTheme="minorHAnsi" w:hAnsiTheme="minorHAnsi" w:cstheme="minorBidi"/>
            <w:sz w:val="22"/>
            <w:szCs w:val="22"/>
            <w:lang w:eastAsia="en-GB"/>
          </w:rPr>
          <w:tab/>
        </w:r>
        <w:r>
          <w:t>Transmit modulation quality</w:t>
        </w:r>
        <w:r>
          <w:tab/>
        </w:r>
        <w:r>
          <w:fldChar w:fldCharType="begin"/>
        </w:r>
        <w:r>
          <w:instrText xml:space="preserve"> PAGEREF _Toc106545728 \h </w:instrText>
        </w:r>
      </w:ins>
      <w:ins w:id="910" w:author="MCC" w:date="2022-06-19T15:39:00Z"/>
      <w:r>
        <w:fldChar w:fldCharType="separate"/>
      </w:r>
      <w:ins w:id="911" w:author="MCC" w:date="2022-06-19T15:39:00Z">
        <w:r>
          <w:t>72</w:t>
        </w:r>
      </w:ins>
      <w:ins w:id="912" w:author="MCC" w:date="2022-06-19T15:38:00Z">
        <w:r>
          <w:fldChar w:fldCharType="end"/>
        </w:r>
      </w:ins>
    </w:p>
    <w:p w14:paraId="76A3F7BC" w14:textId="6E4EBB65" w:rsidR="00317CA8" w:rsidRDefault="00317CA8">
      <w:pPr>
        <w:pStyle w:val="TOC4"/>
        <w:rPr>
          <w:ins w:id="913" w:author="MCC" w:date="2022-06-19T15:38:00Z"/>
          <w:rFonts w:asciiTheme="minorHAnsi" w:hAnsiTheme="minorHAnsi" w:cstheme="minorBidi"/>
          <w:sz w:val="22"/>
          <w:szCs w:val="22"/>
          <w:lang w:eastAsia="en-GB"/>
        </w:rPr>
      </w:pPr>
      <w:ins w:id="914" w:author="MCC" w:date="2022-06-19T15:38:00Z">
        <w:r>
          <w:t>6.4A.2.0</w:t>
        </w:r>
        <w:r>
          <w:rPr>
            <w:rFonts w:asciiTheme="minorHAnsi" w:hAnsiTheme="minorHAnsi" w:cstheme="minorBidi"/>
            <w:sz w:val="22"/>
            <w:szCs w:val="22"/>
            <w:lang w:eastAsia="en-GB"/>
          </w:rPr>
          <w:tab/>
        </w:r>
        <w:r>
          <w:t>General</w:t>
        </w:r>
        <w:r>
          <w:tab/>
        </w:r>
        <w:r>
          <w:fldChar w:fldCharType="begin"/>
        </w:r>
        <w:r>
          <w:instrText xml:space="preserve"> PAGEREF _Toc106545729 \h </w:instrText>
        </w:r>
      </w:ins>
      <w:ins w:id="915" w:author="MCC" w:date="2022-06-19T15:39:00Z"/>
      <w:r>
        <w:fldChar w:fldCharType="separate"/>
      </w:r>
      <w:ins w:id="916" w:author="MCC" w:date="2022-06-19T15:39:00Z">
        <w:r>
          <w:t>72</w:t>
        </w:r>
      </w:ins>
      <w:ins w:id="917" w:author="MCC" w:date="2022-06-19T15:38:00Z">
        <w:r>
          <w:fldChar w:fldCharType="end"/>
        </w:r>
      </w:ins>
    </w:p>
    <w:p w14:paraId="0B63D824" w14:textId="5B111198" w:rsidR="00317CA8" w:rsidRDefault="00317CA8">
      <w:pPr>
        <w:pStyle w:val="TOC4"/>
        <w:rPr>
          <w:ins w:id="918" w:author="MCC" w:date="2022-06-19T15:38:00Z"/>
          <w:rFonts w:asciiTheme="minorHAnsi" w:hAnsiTheme="minorHAnsi" w:cstheme="minorBidi"/>
          <w:sz w:val="22"/>
          <w:szCs w:val="22"/>
          <w:lang w:eastAsia="en-GB"/>
        </w:rPr>
      </w:pPr>
      <w:ins w:id="919" w:author="MCC" w:date="2022-06-19T15:38:00Z">
        <w:r>
          <w:t>6.4A.2.1</w:t>
        </w:r>
        <w:r>
          <w:rPr>
            <w:rFonts w:asciiTheme="minorHAnsi" w:hAnsiTheme="minorHAnsi" w:cstheme="minorBidi"/>
            <w:sz w:val="22"/>
            <w:szCs w:val="22"/>
            <w:lang w:eastAsia="en-GB"/>
          </w:rPr>
          <w:tab/>
        </w:r>
        <w:r>
          <w:t>Error Vector magnitude</w:t>
        </w:r>
        <w:r>
          <w:tab/>
        </w:r>
        <w:r>
          <w:fldChar w:fldCharType="begin"/>
        </w:r>
        <w:r>
          <w:instrText xml:space="preserve"> PAGEREF _Toc106545730 \h </w:instrText>
        </w:r>
      </w:ins>
      <w:ins w:id="920" w:author="MCC" w:date="2022-06-19T15:39:00Z"/>
      <w:r>
        <w:fldChar w:fldCharType="separate"/>
      </w:r>
      <w:ins w:id="921" w:author="MCC" w:date="2022-06-19T15:39:00Z">
        <w:r>
          <w:t>73</w:t>
        </w:r>
      </w:ins>
      <w:ins w:id="922" w:author="MCC" w:date="2022-06-19T15:38:00Z">
        <w:r>
          <w:fldChar w:fldCharType="end"/>
        </w:r>
      </w:ins>
    </w:p>
    <w:p w14:paraId="1067A5D6" w14:textId="167D4FF4" w:rsidR="00317CA8" w:rsidRDefault="00317CA8">
      <w:pPr>
        <w:pStyle w:val="TOC4"/>
        <w:rPr>
          <w:ins w:id="923" w:author="MCC" w:date="2022-06-19T15:38:00Z"/>
          <w:rFonts w:asciiTheme="minorHAnsi" w:hAnsiTheme="minorHAnsi" w:cstheme="minorBidi"/>
          <w:sz w:val="22"/>
          <w:szCs w:val="22"/>
          <w:lang w:eastAsia="en-GB"/>
        </w:rPr>
      </w:pPr>
      <w:ins w:id="924" w:author="MCC" w:date="2022-06-19T15:38:00Z">
        <w:r>
          <w:t>6.4A.2.2</w:t>
        </w:r>
        <w:r>
          <w:rPr>
            <w:rFonts w:asciiTheme="minorHAnsi" w:hAnsiTheme="minorHAnsi" w:cstheme="minorBidi"/>
            <w:sz w:val="22"/>
            <w:szCs w:val="22"/>
            <w:lang w:eastAsia="en-GB"/>
          </w:rPr>
          <w:tab/>
        </w:r>
        <w:r>
          <w:t>Carrier leakage</w:t>
        </w:r>
        <w:r>
          <w:tab/>
        </w:r>
        <w:r>
          <w:fldChar w:fldCharType="begin"/>
        </w:r>
        <w:r>
          <w:instrText xml:space="preserve"> PAGEREF _Toc106545731 \h </w:instrText>
        </w:r>
      </w:ins>
      <w:ins w:id="925" w:author="MCC" w:date="2022-06-19T15:39:00Z"/>
      <w:r>
        <w:fldChar w:fldCharType="separate"/>
      </w:r>
      <w:ins w:id="926" w:author="MCC" w:date="2022-06-19T15:39:00Z">
        <w:r>
          <w:t>73</w:t>
        </w:r>
      </w:ins>
      <w:ins w:id="927" w:author="MCC" w:date="2022-06-19T15:38:00Z">
        <w:r>
          <w:fldChar w:fldCharType="end"/>
        </w:r>
      </w:ins>
    </w:p>
    <w:p w14:paraId="7351C487" w14:textId="3D44FBC9" w:rsidR="00317CA8" w:rsidRDefault="00317CA8">
      <w:pPr>
        <w:pStyle w:val="TOC5"/>
        <w:rPr>
          <w:ins w:id="928" w:author="MCC" w:date="2022-06-19T15:38:00Z"/>
          <w:rFonts w:asciiTheme="minorHAnsi" w:hAnsiTheme="minorHAnsi" w:cstheme="minorBidi"/>
          <w:sz w:val="22"/>
          <w:szCs w:val="22"/>
          <w:lang w:eastAsia="en-GB"/>
        </w:rPr>
      </w:pPr>
      <w:ins w:id="929" w:author="MCC" w:date="2022-06-19T15:38:00Z">
        <w:r>
          <w:t>6.4A.2.2.1</w:t>
        </w:r>
        <w:r>
          <w:rPr>
            <w:rFonts w:asciiTheme="minorHAnsi" w:hAnsiTheme="minorHAnsi" w:cstheme="minorBidi"/>
            <w:sz w:val="22"/>
            <w:szCs w:val="22"/>
            <w:lang w:eastAsia="en-GB"/>
          </w:rPr>
          <w:tab/>
        </w:r>
        <w:r>
          <w:t>General</w:t>
        </w:r>
        <w:r>
          <w:tab/>
        </w:r>
        <w:r>
          <w:fldChar w:fldCharType="begin"/>
        </w:r>
        <w:r>
          <w:instrText xml:space="preserve"> PAGEREF _Toc106545732 \h </w:instrText>
        </w:r>
      </w:ins>
      <w:ins w:id="930" w:author="MCC" w:date="2022-06-19T15:39:00Z"/>
      <w:r>
        <w:fldChar w:fldCharType="separate"/>
      </w:r>
      <w:ins w:id="931" w:author="MCC" w:date="2022-06-19T15:39:00Z">
        <w:r>
          <w:t>73</w:t>
        </w:r>
      </w:ins>
      <w:ins w:id="932" w:author="MCC" w:date="2022-06-19T15:38:00Z">
        <w:r>
          <w:fldChar w:fldCharType="end"/>
        </w:r>
      </w:ins>
    </w:p>
    <w:p w14:paraId="22ED5B51" w14:textId="3AAB3B5A" w:rsidR="00317CA8" w:rsidRDefault="00317CA8">
      <w:pPr>
        <w:pStyle w:val="TOC5"/>
        <w:rPr>
          <w:ins w:id="933" w:author="MCC" w:date="2022-06-19T15:38:00Z"/>
          <w:rFonts w:asciiTheme="minorHAnsi" w:hAnsiTheme="minorHAnsi" w:cstheme="minorBidi"/>
          <w:sz w:val="22"/>
          <w:szCs w:val="22"/>
          <w:lang w:eastAsia="en-GB"/>
        </w:rPr>
      </w:pPr>
      <w:ins w:id="934" w:author="MCC" w:date="2022-06-19T15:38:00Z">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_Toc106545733 \h </w:instrText>
        </w:r>
      </w:ins>
      <w:ins w:id="935" w:author="MCC" w:date="2022-06-19T15:39:00Z"/>
      <w:r>
        <w:fldChar w:fldCharType="separate"/>
      </w:r>
      <w:ins w:id="936" w:author="MCC" w:date="2022-06-19T15:39:00Z">
        <w:r>
          <w:t>73</w:t>
        </w:r>
      </w:ins>
      <w:ins w:id="937" w:author="MCC" w:date="2022-06-19T15:38:00Z">
        <w:r>
          <w:fldChar w:fldCharType="end"/>
        </w:r>
      </w:ins>
    </w:p>
    <w:p w14:paraId="06D4F80A" w14:textId="30040F23" w:rsidR="00317CA8" w:rsidRDefault="00317CA8">
      <w:pPr>
        <w:pStyle w:val="TOC5"/>
        <w:rPr>
          <w:ins w:id="938" w:author="MCC" w:date="2022-06-19T15:38:00Z"/>
          <w:rFonts w:asciiTheme="minorHAnsi" w:hAnsiTheme="minorHAnsi" w:cstheme="minorBidi"/>
          <w:sz w:val="22"/>
          <w:szCs w:val="22"/>
          <w:lang w:eastAsia="en-GB"/>
        </w:rPr>
      </w:pPr>
      <w:ins w:id="939" w:author="MCC" w:date="2022-06-19T15:38:00Z">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_Toc106545734 \h </w:instrText>
        </w:r>
      </w:ins>
      <w:ins w:id="940" w:author="MCC" w:date="2022-06-19T15:39:00Z"/>
      <w:r>
        <w:fldChar w:fldCharType="separate"/>
      </w:r>
      <w:ins w:id="941" w:author="MCC" w:date="2022-06-19T15:39:00Z">
        <w:r>
          <w:t>73</w:t>
        </w:r>
      </w:ins>
      <w:ins w:id="942" w:author="MCC" w:date="2022-06-19T15:38:00Z">
        <w:r>
          <w:fldChar w:fldCharType="end"/>
        </w:r>
      </w:ins>
    </w:p>
    <w:p w14:paraId="333C414B" w14:textId="0BC2BFD7" w:rsidR="00317CA8" w:rsidRDefault="00317CA8">
      <w:pPr>
        <w:pStyle w:val="TOC5"/>
        <w:rPr>
          <w:ins w:id="943" w:author="MCC" w:date="2022-06-19T15:38:00Z"/>
          <w:rFonts w:asciiTheme="minorHAnsi" w:hAnsiTheme="minorHAnsi" w:cstheme="minorBidi"/>
          <w:sz w:val="22"/>
          <w:szCs w:val="22"/>
          <w:lang w:eastAsia="en-GB"/>
        </w:rPr>
      </w:pPr>
      <w:ins w:id="944" w:author="MCC" w:date="2022-06-19T15:38:00Z">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_Toc106545735 \h </w:instrText>
        </w:r>
      </w:ins>
      <w:ins w:id="945" w:author="MCC" w:date="2022-06-19T15:39:00Z"/>
      <w:r>
        <w:fldChar w:fldCharType="separate"/>
      </w:r>
      <w:ins w:id="946" w:author="MCC" w:date="2022-06-19T15:39:00Z">
        <w:r>
          <w:t>73</w:t>
        </w:r>
      </w:ins>
      <w:ins w:id="947" w:author="MCC" w:date="2022-06-19T15:38:00Z">
        <w:r>
          <w:fldChar w:fldCharType="end"/>
        </w:r>
      </w:ins>
    </w:p>
    <w:p w14:paraId="29A1B3C9" w14:textId="32D61828" w:rsidR="00317CA8" w:rsidRDefault="00317CA8">
      <w:pPr>
        <w:pStyle w:val="TOC5"/>
        <w:rPr>
          <w:ins w:id="948" w:author="MCC" w:date="2022-06-19T15:38:00Z"/>
          <w:rFonts w:asciiTheme="minorHAnsi" w:hAnsiTheme="minorHAnsi" w:cstheme="minorBidi"/>
          <w:sz w:val="22"/>
          <w:szCs w:val="22"/>
          <w:lang w:eastAsia="en-GB"/>
        </w:rPr>
      </w:pPr>
      <w:ins w:id="949" w:author="MCC" w:date="2022-06-19T15:38:00Z">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_Toc106545736 \h </w:instrText>
        </w:r>
      </w:ins>
      <w:ins w:id="950" w:author="MCC" w:date="2022-06-19T15:39:00Z"/>
      <w:r>
        <w:fldChar w:fldCharType="separate"/>
      </w:r>
      <w:ins w:id="951" w:author="MCC" w:date="2022-06-19T15:39:00Z">
        <w:r>
          <w:t>74</w:t>
        </w:r>
      </w:ins>
      <w:ins w:id="952" w:author="MCC" w:date="2022-06-19T15:38:00Z">
        <w:r>
          <w:fldChar w:fldCharType="end"/>
        </w:r>
      </w:ins>
    </w:p>
    <w:p w14:paraId="3B7B022F" w14:textId="0979E9E7" w:rsidR="00317CA8" w:rsidRDefault="00317CA8">
      <w:pPr>
        <w:pStyle w:val="TOC4"/>
        <w:rPr>
          <w:ins w:id="953" w:author="MCC" w:date="2022-06-19T15:38:00Z"/>
          <w:rFonts w:asciiTheme="minorHAnsi" w:hAnsiTheme="minorHAnsi" w:cstheme="minorBidi"/>
          <w:sz w:val="22"/>
          <w:szCs w:val="22"/>
          <w:lang w:eastAsia="en-GB"/>
        </w:rPr>
      </w:pPr>
      <w:ins w:id="954" w:author="MCC" w:date="2022-06-19T15:38:00Z">
        <w:r>
          <w:t>6.4A.2.3</w:t>
        </w:r>
        <w:r>
          <w:rPr>
            <w:rFonts w:asciiTheme="minorHAnsi" w:hAnsiTheme="minorHAnsi" w:cstheme="minorBidi"/>
            <w:sz w:val="22"/>
            <w:szCs w:val="22"/>
            <w:lang w:eastAsia="en-GB"/>
          </w:rPr>
          <w:tab/>
        </w:r>
        <w:r>
          <w:t>Inband emissions</w:t>
        </w:r>
        <w:r>
          <w:tab/>
        </w:r>
        <w:r>
          <w:fldChar w:fldCharType="begin"/>
        </w:r>
        <w:r>
          <w:instrText xml:space="preserve"> PAGEREF _Toc106545737 \h </w:instrText>
        </w:r>
      </w:ins>
      <w:ins w:id="955" w:author="MCC" w:date="2022-06-19T15:39:00Z"/>
      <w:r>
        <w:fldChar w:fldCharType="separate"/>
      </w:r>
      <w:ins w:id="956" w:author="MCC" w:date="2022-06-19T15:39:00Z">
        <w:r>
          <w:t>74</w:t>
        </w:r>
      </w:ins>
      <w:ins w:id="957" w:author="MCC" w:date="2022-06-19T15:38:00Z">
        <w:r>
          <w:fldChar w:fldCharType="end"/>
        </w:r>
      </w:ins>
    </w:p>
    <w:p w14:paraId="790F8895" w14:textId="1B849B52" w:rsidR="00317CA8" w:rsidRDefault="00317CA8">
      <w:pPr>
        <w:pStyle w:val="TOC5"/>
        <w:rPr>
          <w:ins w:id="958" w:author="MCC" w:date="2022-06-19T15:38:00Z"/>
          <w:rFonts w:asciiTheme="minorHAnsi" w:hAnsiTheme="minorHAnsi" w:cstheme="minorBidi"/>
          <w:sz w:val="22"/>
          <w:szCs w:val="22"/>
          <w:lang w:eastAsia="en-GB"/>
        </w:rPr>
      </w:pPr>
      <w:ins w:id="959" w:author="MCC" w:date="2022-06-19T15:38:00Z">
        <w:r>
          <w:t>6.4A.2.3.1</w:t>
        </w:r>
        <w:r>
          <w:rPr>
            <w:rFonts w:asciiTheme="minorHAnsi" w:hAnsiTheme="minorHAnsi" w:cstheme="minorBidi"/>
            <w:sz w:val="22"/>
            <w:szCs w:val="22"/>
            <w:lang w:eastAsia="en-GB"/>
          </w:rPr>
          <w:tab/>
        </w:r>
        <w:r>
          <w:t>General</w:t>
        </w:r>
        <w:r>
          <w:tab/>
        </w:r>
        <w:r>
          <w:fldChar w:fldCharType="begin"/>
        </w:r>
        <w:r>
          <w:instrText xml:space="preserve"> PAGEREF _Toc106545738 \h </w:instrText>
        </w:r>
      </w:ins>
      <w:ins w:id="960" w:author="MCC" w:date="2022-06-19T15:39:00Z"/>
      <w:r>
        <w:fldChar w:fldCharType="separate"/>
      </w:r>
      <w:ins w:id="961" w:author="MCC" w:date="2022-06-19T15:39:00Z">
        <w:r>
          <w:t>74</w:t>
        </w:r>
      </w:ins>
      <w:ins w:id="962" w:author="MCC" w:date="2022-06-19T15:38:00Z">
        <w:r>
          <w:fldChar w:fldCharType="end"/>
        </w:r>
      </w:ins>
    </w:p>
    <w:p w14:paraId="63F7AF38" w14:textId="1598ADEC" w:rsidR="00317CA8" w:rsidRDefault="00317CA8">
      <w:pPr>
        <w:pStyle w:val="TOC5"/>
        <w:rPr>
          <w:ins w:id="963" w:author="MCC" w:date="2022-06-19T15:38:00Z"/>
          <w:rFonts w:asciiTheme="minorHAnsi" w:hAnsiTheme="minorHAnsi" w:cstheme="minorBidi"/>
          <w:sz w:val="22"/>
          <w:szCs w:val="22"/>
          <w:lang w:eastAsia="en-GB"/>
        </w:rPr>
      </w:pPr>
      <w:ins w:id="964" w:author="MCC" w:date="2022-06-19T15:38:00Z">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_Toc106545739 \h </w:instrText>
        </w:r>
      </w:ins>
      <w:ins w:id="965" w:author="MCC" w:date="2022-06-19T15:39:00Z"/>
      <w:r>
        <w:fldChar w:fldCharType="separate"/>
      </w:r>
      <w:ins w:id="966" w:author="MCC" w:date="2022-06-19T15:39:00Z">
        <w:r>
          <w:t>74</w:t>
        </w:r>
      </w:ins>
      <w:ins w:id="967" w:author="MCC" w:date="2022-06-19T15:38:00Z">
        <w:r>
          <w:fldChar w:fldCharType="end"/>
        </w:r>
      </w:ins>
    </w:p>
    <w:p w14:paraId="3009D12F" w14:textId="5EA13481" w:rsidR="00317CA8" w:rsidRDefault="00317CA8">
      <w:pPr>
        <w:pStyle w:val="TOC5"/>
        <w:rPr>
          <w:ins w:id="968" w:author="MCC" w:date="2022-06-19T15:38:00Z"/>
          <w:rFonts w:asciiTheme="minorHAnsi" w:hAnsiTheme="minorHAnsi" w:cstheme="minorBidi"/>
          <w:sz w:val="22"/>
          <w:szCs w:val="22"/>
          <w:lang w:eastAsia="en-GB"/>
        </w:rPr>
      </w:pPr>
      <w:ins w:id="969" w:author="MCC" w:date="2022-06-19T15:38:00Z">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_Toc106545740 \h </w:instrText>
        </w:r>
      </w:ins>
      <w:ins w:id="970" w:author="MCC" w:date="2022-06-19T15:39:00Z"/>
      <w:r>
        <w:fldChar w:fldCharType="separate"/>
      </w:r>
      <w:ins w:id="971" w:author="MCC" w:date="2022-06-19T15:39:00Z">
        <w:r>
          <w:t>75</w:t>
        </w:r>
      </w:ins>
      <w:ins w:id="972" w:author="MCC" w:date="2022-06-19T15:38:00Z">
        <w:r>
          <w:fldChar w:fldCharType="end"/>
        </w:r>
      </w:ins>
    </w:p>
    <w:p w14:paraId="03AAC9C0" w14:textId="42784558" w:rsidR="00317CA8" w:rsidRDefault="00317CA8">
      <w:pPr>
        <w:pStyle w:val="TOC5"/>
        <w:rPr>
          <w:ins w:id="973" w:author="MCC" w:date="2022-06-19T15:38:00Z"/>
          <w:rFonts w:asciiTheme="minorHAnsi" w:hAnsiTheme="minorHAnsi" w:cstheme="minorBidi"/>
          <w:sz w:val="22"/>
          <w:szCs w:val="22"/>
          <w:lang w:eastAsia="en-GB"/>
        </w:rPr>
      </w:pPr>
      <w:ins w:id="974" w:author="MCC" w:date="2022-06-19T15:38:00Z">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_Toc106545741 \h </w:instrText>
        </w:r>
      </w:ins>
      <w:ins w:id="975" w:author="MCC" w:date="2022-06-19T15:39:00Z"/>
      <w:r>
        <w:fldChar w:fldCharType="separate"/>
      </w:r>
      <w:ins w:id="976" w:author="MCC" w:date="2022-06-19T15:39:00Z">
        <w:r>
          <w:t>76</w:t>
        </w:r>
      </w:ins>
      <w:ins w:id="977" w:author="MCC" w:date="2022-06-19T15:38:00Z">
        <w:r>
          <w:fldChar w:fldCharType="end"/>
        </w:r>
      </w:ins>
    </w:p>
    <w:p w14:paraId="4A0A7DC7" w14:textId="275FE8F9" w:rsidR="00317CA8" w:rsidRDefault="00317CA8">
      <w:pPr>
        <w:pStyle w:val="TOC5"/>
        <w:rPr>
          <w:ins w:id="978" w:author="MCC" w:date="2022-06-19T15:38:00Z"/>
          <w:rFonts w:asciiTheme="minorHAnsi" w:hAnsiTheme="minorHAnsi" w:cstheme="minorBidi"/>
          <w:sz w:val="22"/>
          <w:szCs w:val="22"/>
          <w:lang w:eastAsia="en-GB"/>
        </w:rPr>
      </w:pPr>
      <w:ins w:id="979" w:author="MCC" w:date="2022-06-19T15:38:00Z">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_Toc106545742 \h </w:instrText>
        </w:r>
      </w:ins>
      <w:ins w:id="980" w:author="MCC" w:date="2022-06-19T15:39:00Z"/>
      <w:r>
        <w:fldChar w:fldCharType="separate"/>
      </w:r>
      <w:ins w:id="981" w:author="MCC" w:date="2022-06-19T15:39:00Z">
        <w:r>
          <w:t>77</w:t>
        </w:r>
      </w:ins>
      <w:ins w:id="982" w:author="MCC" w:date="2022-06-19T15:38:00Z">
        <w:r>
          <w:fldChar w:fldCharType="end"/>
        </w:r>
      </w:ins>
    </w:p>
    <w:p w14:paraId="0F880985" w14:textId="231A4861" w:rsidR="00317CA8" w:rsidRDefault="00317CA8">
      <w:pPr>
        <w:pStyle w:val="TOC4"/>
        <w:rPr>
          <w:ins w:id="983" w:author="MCC" w:date="2022-06-19T15:38:00Z"/>
          <w:rFonts w:asciiTheme="minorHAnsi" w:hAnsiTheme="minorHAnsi" w:cstheme="minorBidi"/>
          <w:sz w:val="22"/>
          <w:szCs w:val="22"/>
          <w:lang w:eastAsia="en-GB"/>
        </w:rPr>
      </w:pPr>
      <w:ins w:id="984" w:author="MCC" w:date="2022-06-19T15:38:00Z">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_Toc106545743 \h </w:instrText>
        </w:r>
      </w:ins>
      <w:ins w:id="985" w:author="MCC" w:date="2022-06-19T15:39:00Z"/>
      <w:r>
        <w:fldChar w:fldCharType="separate"/>
      </w:r>
      <w:ins w:id="986" w:author="MCC" w:date="2022-06-19T15:39:00Z">
        <w:r>
          <w:t>78</w:t>
        </w:r>
      </w:ins>
      <w:ins w:id="987" w:author="MCC" w:date="2022-06-19T15:38:00Z">
        <w:r>
          <w:fldChar w:fldCharType="end"/>
        </w:r>
      </w:ins>
    </w:p>
    <w:p w14:paraId="70E1FF11" w14:textId="602C27BC" w:rsidR="00317CA8" w:rsidRDefault="00317CA8">
      <w:pPr>
        <w:pStyle w:val="TOC2"/>
        <w:rPr>
          <w:ins w:id="988" w:author="MCC" w:date="2022-06-19T15:38:00Z"/>
          <w:rFonts w:asciiTheme="minorHAnsi" w:hAnsiTheme="minorHAnsi" w:cstheme="minorBidi"/>
          <w:sz w:val="22"/>
          <w:szCs w:val="22"/>
          <w:lang w:eastAsia="en-GB"/>
        </w:rPr>
      </w:pPr>
      <w:ins w:id="989" w:author="MCC" w:date="2022-06-19T15:38:00Z">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_Toc106545744 \h </w:instrText>
        </w:r>
      </w:ins>
      <w:ins w:id="990" w:author="MCC" w:date="2022-06-19T15:39:00Z"/>
      <w:r>
        <w:fldChar w:fldCharType="separate"/>
      </w:r>
      <w:ins w:id="991" w:author="MCC" w:date="2022-06-19T15:39:00Z">
        <w:r>
          <w:t>78</w:t>
        </w:r>
      </w:ins>
      <w:ins w:id="992" w:author="MCC" w:date="2022-06-19T15:38:00Z">
        <w:r>
          <w:fldChar w:fldCharType="end"/>
        </w:r>
      </w:ins>
    </w:p>
    <w:p w14:paraId="29032185" w14:textId="7AB9302B" w:rsidR="00317CA8" w:rsidRDefault="00317CA8">
      <w:pPr>
        <w:pStyle w:val="TOC3"/>
        <w:rPr>
          <w:ins w:id="993" w:author="MCC" w:date="2022-06-19T15:38:00Z"/>
          <w:rFonts w:asciiTheme="minorHAnsi" w:hAnsiTheme="minorHAnsi" w:cstheme="minorBidi"/>
          <w:sz w:val="22"/>
          <w:szCs w:val="22"/>
          <w:lang w:eastAsia="en-GB"/>
        </w:rPr>
      </w:pPr>
      <w:ins w:id="994" w:author="MCC" w:date="2022-06-19T15:38:00Z">
        <w:r>
          <w:t>6.4D.0</w:t>
        </w:r>
        <w:r>
          <w:rPr>
            <w:rFonts w:asciiTheme="minorHAnsi" w:hAnsiTheme="minorHAnsi" w:cstheme="minorBidi"/>
            <w:sz w:val="22"/>
            <w:szCs w:val="22"/>
            <w:lang w:eastAsia="en-GB"/>
          </w:rPr>
          <w:tab/>
        </w:r>
        <w:r>
          <w:t>General</w:t>
        </w:r>
        <w:r>
          <w:tab/>
        </w:r>
        <w:r>
          <w:fldChar w:fldCharType="begin"/>
        </w:r>
        <w:r>
          <w:instrText xml:space="preserve"> PAGEREF _Toc106545745 \h </w:instrText>
        </w:r>
      </w:ins>
      <w:ins w:id="995" w:author="MCC" w:date="2022-06-19T15:39:00Z"/>
      <w:r>
        <w:fldChar w:fldCharType="separate"/>
      </w:r>
      <w:ins w:id="996" w:author="MCC" w:date="2022-06-19T15:39:00Z">
        <w:r>
          <w:t>78</w:t>
        </w:r>
      </w:ins>
      <w:ins w:id="997" w:author="MCC" w:date="2022-06-19T15:38:00Z">
        <w:r>
          <w:fldChar w:fldCharType="end"/>
        </w:r>
      </w:ins>
    </w:p>
    <w:p w14:paraId="7829A5FB" w14:textId="13C0D490" w:rsidR="00317CA8" w:rsidRDefault="00317CA8">
      <w:pPr>
        <w:pStyle w:val="TOC3"/>
        <w:rPr>
          <w:ins w:id="998" w:author="MCC" w:date="2022-06-19T15:38:00Z"/>
          <w:rFonts w:asciiTheme="minorHAnsi" w:hAnsiTheme="minorHAnsi" w:cstheme="minorBidi"/>
          <w:sz w:val="22"/>
          <w:szCs w:val="22"/>
          <w:lang w:eastAsia="en-GB"/>
        </w:rPr>
      </w:pPr>
      <w:ins w:id="999" w:author="MCC" w:date="2022-06-19T15:38:00Z">
        <w:r>
          <w:t>6.4D.1</w:t>
        </w:r>
        <w:r>
          <w:rPr>
            <w:rFonts w:asciiTheme="minorHAnsi" w:hAnsiTheme="minorHAnsi" w:cstheme="minorBidi"/>
            <w:sz w:val="22"/>
            <w:szCs w:val="22"/>
            <w:lang w:eastAsia="en-GB"/>
          </w:rPr>
          <w:tab/>
        </w:r>
        <w:r>
          <w:t>Frequency error for UL MIMO</w:t>
        </w:r>
        <w:r>
          <w:tab/>
        </w:r>
        <w:r>
          <w:fldChar w:fldCharType="begin"/>
        </w:r>
        <w:r>
          <w:instrText xml:space="preserve"> PAGEREF _Toc106545746 \h </w:instrText>
        </w:r>
      </w:ins>
      <w:ins w:id="1000" w:author="MCC" w:date="2022-06-19T15:39:00Z"/>
      <w:r>
        <w:fldChar w:fldCharType="separate"/>
      </w:r>
      <w:ins w:id="1001" w:author="MCC" w:date="2022-06-19T15:39:00Z">
        <w:r>
          <w:t>78</w:t>
        </w:r>
      </w:ins>
      <w:ins w:id="1002" w:author="MCC" w:date="2022-06-19T15:38:00Z">
        <w:r>
          <w:fldChar w:fldCharType="end"/>
        </w:r>
      </w:ins>
    </w:p>
    <w:p w14:paraId="70D19700" w14:textId="2E9C0D84" w:rsidR="00317CA8" w:rsidRDefault="00317CA8">
      <w:pPr>
        <w:pStyle w:val="TOC3"/>
        <w:rPr>
          <w:ins w:id="1003" w:author="MCC" w:date="2022-06-19T15:38:00Z"/>
          <w:rFonts w:asciiTheme="minorHAnsi" w:hAnsiTheme="minorHAnsi" w:cstheme="minorBidi"/>
          <w:sz w:val="22"/>
          <w:szCs w:val="22"/>
          <w:lang w:eastAsia="en-GB"/>
        </w:rPr>
      </w:pPr>
      <w:ins w:id="1004" w:author="MCC" w:date="2022-06-19T15:38:00Z">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_Toc106545747 \h </w:instrText>
        </w:r>
      </w:ins>
      <w:ins w:id="1005" w:author="MCC" w:date="2022-06-19T15:39:00Z"/>
      <w:r>
        <w:fldChar w:fldCharType="separate"/>
      </w:r>
      <w:ins w:id="1006" w:author="MCC" w:date="2022-06-19T15:39:00Z">
        <w:r>
          <w:t>78</w:t>
        </w:r>
      </w:ins>
      <w:ins w:id="1007" w:author="MCC" w:date="2022-06-19T15:38:00Z">
        <w:r>
          <w:fldChar w:fldCharType="end"/>
        </w:r>
      </w:ins>
    </w:p>
    <w:p w14:paraId="339ACEEA" w14:textId="6014595D" w:rsidR="00317CA8" w:rsidRDefault="00317CA8">
      <w:pPr>
        <w:pStyle w:val="TOC3"/>
        <w:rPr>
          <w:ins w:id="1008" w:author="MCC" w:date="2022-06-19T15:38:00Z"/>
          <w:rFonts w:asciiTheme="minorHAnsi" w:hAnsiTheme="minorHAnsi" w:cstheme="minorBidi"/>
          <w:sz w:val="22"/>
          <w:szCs w:val="22"/>
          <w:lang w:eastAsia="en-GB"/>
        </w:rPr>
      </w:pPr>
      <w:ins w:id="1009" w:author="MCC" w:date="2022-06-19T15:38:00Z">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_Toc106545748 \h </w:instrText>
        </w:r>
      </w:ins>
      <w:ins w:id="1010" w:author="MCC" w:date="2022-06-19T15:39:00Z"/>
      <w:r>
        <w:fldChar w:fldCharType="separate"/>
      </w:r>
      <w:ins w:id="1011" w:author="MCC" w:date="2022-06-19T15:39:00Z">
        <w:r>
          <w:t>79</w:t>
        </w:r>
      </w:ins>
      <w:ins w:id="1012" w:author="MCC" w:date="2022-06-19T15:38:00Z">
        <w:r>
          <w:fldChar w:fldCharType="end"/>
        </w:r>
      </w:ins>
    </w:p>
    <w:p w14:paraId="5500C0D9" w14:textId="11A26003" w:rsidR="00317CA8" w:rsidRDefault="00317CA8">
      <w:pPr>
        <w:pStyle w:val="TOC3"/>
        <w:rPr>
          <w:ins w:id="1013" w:author="MCC" w:date="2022-06-19T15:38:00Z"/>
          <w:rFonts w:asciiTheme="minorHAnsi" w:hAnsiTheme="minorHAnsi" w:cstheme="minorBidi"/>
          <w:sz w:val="22"/>
          <w:szCs w:val="22"/>
          <w:lang w:eastAsia="en-GB"/>
        </w:rPr>
      </w:pPr>
      <w:ins w:id="1014" w:author="MCC" w:date="2022-06-19T15:38:00Z">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_Toc106545749 \h </w:instrText>
        </w:r>
      </w:ins>
      <w:ins w:id="1015" w:author="MCC" w:date="2022-06-19T15:39:00Z"/>
      <w:r>
        <w:fldChar w:fldCharType="separate"/>
      </w:r>
      <w:ins w:id="1016" w:author="MCC" w:date="2022-06-19T15:39:00Z">
        <w:r>
          <w:t>79</w:t>
        </w:r>
      </w:ins>
      <w:ins w:id="1017" w:author="MCC" w:date="2022-06-19T15:38:00Z">
        <w:r>
          <w:fldChar w:fldCharType="end"/>
        </w:r>
      </w:ins>
    </w:p>
    <w:p w14:paraId="18F31682" w14:textId="4CC15A2C" w:rsidR="00317CA8" w:rsidRDefault="00317CA8">
      <w:pPr>
        <w:pStyle w:val="TOC2"/>
        <w:rPr>
          <w:ins w:id="1018" w:author="MCC" w:date="2022-06-19T15:38:00Z"/>
          <w:rFonts w:asciiTheme="minorHAnsi" w:hAnsiTheme="minorHAnsi" w:cstheme="minorBidi"/>
          <w:sz w:val="22"/>
          <w:szCs w:val="22"/>
          <w:lang w:eastAsia="en-GB"/>
        </w:rPr>
      </w:pPr>
      <w:ins w:id="1019" w:author="MCC" w:date="2022-06-19T15:38:00Z">
        <w:r>
          <w:t>6.5</w:t>
        </w:r>
        <w:r>
          <w:rPr>
            <w:rFonts w:asciiTheme="minorHAnsi" w:hAnsiTheme="minorHAnsi" w:cstheme="minorBidi"/>
            <w:sz w:val="22"/>
            <w:szCs w:val="22"/>
            <w:lang w:eastAsia="en-GB"/>
          </w:rPr>
          <w:tab/>
        </w:r>
        <w:r>
          <w:t>Output RF spectrum emissions</w:t>
        </w:r>
        <w:r>
          <w:tab/>
        </w:r>
        <w:r>
          <w:fldChar w:fldCharType="begin"/>
        </w:r>
        <w:r>
          <w:instrText xml:space="preserve"> PAGEREF _Toc106545750 \h </w:instrText>
        </w:r>
      </w:ins>
      <w:ins w:id="1020" w:author="MCC" w:date="2022-06-19T15:39:00Z"/>
      <w:r>
        <w:fldChar w:fldCharType="separate"/>
      </w:r>
      <w:ins w:id="1021" w:author="MCC" w:date="2022-06-19T15:39:00Z">
        <w:r>
          <w:t>79</w:t>
        </w:r>
      </w:ins>
      <w:ins w:id="1022" w:author="MCC" w:date="2022-06-19T15:38:00Z">
        <w:r>
          <w:fldChar w:fldCharType="end"/>
        </w:r>
      </w:ins>
    </w:p>
    <w:p w14:paraId="40B32C41" w14:textId="6FB319C3" w:rsidR="00317CA8" w:rsidRDefault="00317CA8">
      <w:pPr>
        <w:pStyle w:val="TOC3"/>
        <w:rPr>
          <w:ins w:id="1023" w:author="MCC" w:date="2022-06-19T15:38:00Z"/>
          <w:rFonts w:asciiTheme="minorHAnsi" w:hAnsiTheme="minorHAnsi" w:cstheme="minorBidi"/>
          <w:sz w:val="22"/>
          <w:szCs w:val="22"/>
          <w:lang w:eastAsia="en-GB"/>
        </w:rPr>
      </w:pPr>
      <w:ins w:id="1024" w:author="MCC" w:date="2022-06-19T15:38:00Z">
        <w:r>
          <w:t>6.5.1</w:t>
        </w:r>
        <w:r>
          <w:rPr>
            <w:rFonts w:asciiTheme="minorHAnsi" w:hAnsiTheme="minorHAnsi" w:cstheme="minorBidi"/>
            <w:sz w:val="22"/>
            <w:szCs w:val="22"/>
            <w:lang w:eastAsia="en-GB"/>
          </w:rPr>
          <w:tab/>
        </w:r>
        <w:r>
          <w:t>Occupied bandwidth</w:t>
        </w:r>
        <w:r>
          <w:tab/>
        </w:r>
        <w:r>
          <w:fldChar w:fldCharType="begin"/>
        </w:r>
        <w:r>
          <w:instrText xml:space="preserve"> PAGEREF _Toc106545751 \h </w:instrText>
        </w:r>
      </w:ins>
      <w:ins w:id="1025" w:author="MCC" w:date="2022-06-19T15:39:00Z"/>
      <w:r>
        <w:fldChar w:fldCharType="separate"/>
      </w:r>
      <w:ins w:id="1026" w:author="MCC" w:date="2022-06-19T15:39:00Z">
        <w:r>
          <w:t>79</w:t>
        </w:r>
      </w:ins>
      <w:ins w:id="1027" w:author="MCC" w:date="2022-06-19T15:38:00Z">
        <w:r>
          <w:fldChar w:fldCharType="end"/>
        </w:r>
      </w:ins>
    </w:p>
    <w:p w14:paraId="34B587D7" w14:textId="776C914D" w:rsidR="00317CA8" w:rsidRDefault="00317CA8">
      <w:pPr>
        <w:pStyle w:val="TOC3"/>
        <w:rPr>
          <w:ins w:id="1028" w:author="MCC" w:date="2022-06-19T15:38:00Z"/>
          <w:rFonts w:asciiTheme="minorHAnsi" w:hAnsiTheme="minorHAnsi" w:cstheme="minorBidi"/>
          <w:sz w:val="22"/>
          <w:szCs w:val="22"/>
          <w:lang w:eastAsia="en-GB"/>
        </w:rPr>
      </w:pPr>
      <w:ins w:id="1029" w:author="MCC" w:date="2022-06-19T15:38:00Z">
        <w:r>
          <w:t>6.5.2</w:t>
        </w:r>
        <w:r>
          <w:rPr>
            <w:rFonts w:asciiTheme="minorHAnsi" w:hAnsiTheme="minorHAnsi" w:cstheme="minorBidi"/>
            <w:sz w:val="22"/>
            <w:szCs w:val="22"/>
            <w:lang w:eastAsia="en-GB"/>
          </w:rPr>
          <w:tab/>
        </w:r>
        <w:r>
          <w:t>Out of band emissions</w:t>
        </w:r>
        <w:r>
          <w:tab/>
        </w:r>
        <w:r>
          <w:fldChar w:fldCharType="begin"/>
        </w:r>
        <w:r>
          <w:instrText xml:space="preserve"> PAGEREF _Toc106545752 \h </w:instrText>
        </w:r>
      </w:ins>
      <w:ins w:id="1030" w:author="MCC" w:date="2022-06-19T15:39:00Z"/>
      <w:r>
        <w:fldChar w:fldCharType="separate"/>
      </w:r>
      <w:ins w:id="1031" w:author="MCC" w:date="2022-06-19T15:39:00Z">
        <w:r>
          <w:t>80</w:t>
        </w:r>
      </w:ins>
      <w:ins w:id="1032" w:author="MCC" w:date="2022-06-19T15:38:00Z">
        <w:r>
          <w:fldChar w:fldCharType="end"/>
        </w:r>
      </w:ins>
    </w:p>
    <w:p w14:paraId="33290EDC" w14:textId="580CF5BC" w:rsidR="00317CA8" w:rsidRDefault="00317CA8">
      <w:pPr>
        <w:pStyle w:val="TOC4"/>
        <w:rPr>
          <w:ins w:id="1033" w:author="MCC" w:date="2022-06-19T15:38:00Z"/>
          <w:rFonts w:asciiTheme="minorHAnsi" w:hAnsiTheme="minorHAnsi" w:cstheme="minorBidi"/>
          <w:sz w:val="22"/>
          <w:szCs w:val="22"/>
          <w:lang w:eastAsia="en-GB"/>
        </w:rPr>
      </w:pPr>
      <w:ins w:id="1034" w:author="MCC" w:date="2022-06-19T15:38:00Z">
        <w:r>
          <w:t>6.5.2.0</w:t>
        </w:r>
        <w:r>
          <w:rPr>
            <w:rFonts w:asciiTheme="minorHAnsi" w:hAnsiTheme="minorHAnsi" w:cstheme="minorBidi"/>
            <w:sz w:val="22"/>
            <w:szCs w:val="22"/>
            <w:lang w:eastAsia="en-GB"/>
          </w:rPr>
          <w:tab/>
        </w:r>
        <w:r>
          <w:t>General</w:t>
        </w:r>
        <w:r>
          <w:tab/>
        </w:r>
        <w:r>
          <w:fldChar w:fldCharType="begin"/>
        </w:r>
        <w:r>
          <w:instrText xml:space="preserve"> PAGEREF _Toc106545753 \h </w:instrText>
        </w:r>
      </w:ins>
      <w:ins w:id="1035" w:author="MCC" w:date="2022-06-19T15:39:00Z"/>
      <w:r>
        <w:fldChar w:fldCharType="separate"/>
      </w:r>
      <w:ins w:id="1036" w:author="MCC" w:date="2022-06-19T15:39:00Z">
        <w:r>
          <w:t>80</w:t>
        </w:r>
      </w:ins>
      <w:ins w:id="1037" w:author="MCC" w:date="2022-06-19T15:38:00Z">
        <w:r>
          <w:fldChar w:fldCharType="end"/>
        </w:r>
      </w:ins>
    </w:p>
    <w:p w14:paraId="492BD9E6" w14:textId="7259159B" w:rsidR="00317CA8" w:rsidRDefault="00317CA8">
      <w:pPr>
        <w:pStyle w:val="TOC4"/>
        <w:rPr>
          <w:ins w:id="1038" w:author="MCC" w:date="2022-06-19T15:38:00Z"/>
          <w:rFonts w:asciiTheme="minorHAnsi" w:hAnsiTheme="minorHAnsi" w:cstheme="minorBidi"/>
          <w:sz w:val="22"/>
          <w:szCs w:val="22"/>
          <w:lang w:eastAsia="en-GB"/>
        </w:rPr>
      </w:pPr>
      <w:ins w:id="1039" w:author="MCC" w:date="2022-06-19T15:38:00Z">
        <w:r>
          <w:t>6.5.2.1</w:t>
        </w:r>
        <w:r>
          <w:rPr>
            <w:rFonts w:asciiTheme="minorHAnsi" w:hAnsiTheme="minorHAnsi" w:cstheme="minorBidi"/>
            <w:sz w:val="22"/>
            <w:szCs w:val="22"/>
            <w:lang w:eastAsia="en-GB"/>
          </w:rPr>
          <w:tab/>
        </w:r>
        <w:r>
          <w:t>Spectrum emission mask</w:t>
        </w:r>
        <w:r>
          <w:tab/>
        </w:r>
        <w:r>
          <w:fldChar w:fldCharType="begin"/>
        </w:r>
        <w:r>
          <w:instrText xml:space="preserve"> PAGEREF _Toc106545754 \h </w:instrText>
        </w:r>
      </w:ins>
      <w:ins w:id="1040" w:author="MCC" w:date="2022-06-19T15:39:00Z"/>
      <w:r>
        <w:fldChar w:fldCharType="separate"/>
      </w:r>
      <w:ins w:id="1041" w:author="MCC" w:date="2022-06-19T15:39:00Z">
        <w:r>
          <w:t>80</w:t>
        </w:r>
      </w:ins>
      <w:ins w:id="1042" w:author="MCC" w:date="2022-06-19T15:38:00Z">
        <w:r>
          <w:fldChar w:fldCharType="end"/>
        </w:r>
      </w:ins>
    </w:p>
    <w:p w14:paraId="32532D70" w14:textId="3AEB2CEC" w:rsidR="00317CA8" w:rsidRDefault="00317CA8">
      <w:pPr>
        <w:pStyle w:val="TOC4"/>
        <w:rPr>
          <w:ins w:id="1043" w:author="MCC" w:date="2022-06-19T15:38:00Z"/>
          <w:rFonts w:asciiTheme="minorHAnsi" w:hAnsiTheme="minorHAnsi" w:cstheme="minorBidi"/>
          <w:sz w:val="22"/>
          <w:szCs w:val="22"/>
          <w:lang w:eastAsia="en-GB"/>
        </w:rPr>
      </w:pPr>
      <w:ins w:id="1044" w:author="MCC" w:date="2022-06-19T15:38:00Z">
        <w:r>
          <w:t>6.5.2.2</w:t>
        </w:r>
        <w:r>
          <w:rPr>
            <w:rFonts w:asciiTheme="minorHAnsi" w:hAnsiTheme="minorHAnsi" w:cstheme="minorBidi"/>
            <w:sz w:val="22"/>
            <w:szCs w:val="22"/>
            <w:lang w:eastAsia="en-GB"/>
          </w:rPr>
          <w:tab/>
        </w:r>
        <w:r>
          <w:t>Void</w:t>
        </w:r>
        <w:r>
          <w:tab/>
        </w:r>
        <w:r>
          <w:fldChar w:fldCharType="begin"/>
        </w:r>
        <w:r>
          <w:instrText xml:space="preserve"> PAGEREF _Toc106545755 \h </w:instrText>
        </w:r>
      </w:ins>
      <w:ins w:id="1045" w:author="MCC" w:date="2022-06-19T15:39:00Z"/>
      <w:r>
        <w:fldChar w:fldCharType="separate"/>
      </w:r>
      <w:ins w:id="1046" w:author="MCC" w:date="2022-06-19T15:39:00Z">
        <w:r>
          <w:t>80</w:t>
        </w:r>
      </w:ins>
      <w:ins w:id="1047" w:author="MCC" w:date="2022-06-19T15:38:00Z">
        <w:r>
          <w:fldChar w:fldCharType="end"/>
        </w:r>
      </w:ins>
    </w:p>
    <w:p w14:paraId="3C02F635" w14:textId="13039944" w:rsidR="00317CA8" w:rsidRDefault="00317CA8">
      <w:pPr>
        <w:pStyle w:val="TOC4"/>
        <w:rPr>
          <w:ins w:id="1048" w:author="MCC" w:date="2022-06-19T15:38:00Z"/>
          <w:rFonts w:asciiTheme="minorHAnsi" w:hAnsiTheme="minorHAnsi" w:cstheme="minorBidi"/>
          <w:sz w:val="22"/>
          <w:szCs w:val="22"/>
          <w:lang w:eastAsia="en-GB"/>
        </w:rPr>
      </w:pPr>
      <w:ins w:id="1049" w:author="MCC" w:date="2022-06-19T15:38:00Z">
        <w:r>
          <w:t>6.5.2.3</w:t>
        </w:r>
        <w:r>
          <w:rPr>
            <w:rFonts w:asciiTheme="minorHAnsi" w:hAnsiTheme="minorHAnsi" w:cstheme="minorBidi"/>
            <w:sz w:val="22"/>
            <w:szCs w:val="22"/>
            <w:lang w:eastAsia="en-GB"/>
          </w:rPr>
          <w:tab/>
        </w:r>
        <w:r>
          <w:t>Adjacent channel leakage ratio</w:t>
        </w:r>
        <w:r>
          <w:tab/>
        </w:r>
        <w:r>
          <w:fldChar w:fldCharType="begin"/>
        </w:r>
        <w:r>
          <w:instrText xml:space="preserve"> PAGEREF _Toc106545756 \h </w:instrText>
        </w:r>
      </w:ins>
      <w:ins w:id="1050" w:author="MCC" w:date="2022-06-19T15:39:00Z"/>
      <w:r>
        <w:fldChar w:fldCharType="separate"/>
      </w:r>
      <w:ins w:id="1051" w:author="MCC" w:date="2022-06-19T15:39:00Z">
        <w:r>
          <w:t>80</w:t>
        </w:r>
      </w:ins>
      <w:ins w:id="1052" w:author="MCC" w:date="2022-06-19T15:38:00Z">
        <w:r>
          <w:fldChar w:fldCharType="end"/>
        </w:r>
      </w:ins>
    </w:p>
    <w:p w14:paraId="58AC24E5" w14:textId="3DD0ADCB" w:rsidR="00317CA8" w:rsidRDefault="00317CA8">
      <w:pPr>
        <w:pStyle w:val="TOC3"/>
        <w:rPr>
          <w:ins w:id="1053" w:author="MCC" w:date="2022-06-19T15:38:00Z"/>
          <w:rFonts w:asciiTheme="minorHAnsi" w:hAnsiTheme="minorHAnsi" w:cstheme="minorBidi"/>
          <w:sz w:val="22"/>
          <w:szCs w:val="22"/>
          <w:lang w:eastAsia="en-GB"/>
        </w:rPr>
      </w:pPr>
      <w:ins w:id="1054" w:author="MCC" w:date="2022-06-19T15:38:00Z">
        <w:r>
          <w:t>6.5.3</w:t>
        </w:r>
        <w:r>
          <w:rPr>
            <w:rFonts w:asciiTheme="minorHAnsi" w:hAnsiTheme="minorHAnsi" w:cstheme="minorBidi"/>
            <w:sz w:val="22"/>
            <w:szCs w:val="22"/>
            <w:lang w:eastAsia="en-GB"/>
          </w:rPr>
          <w:tab/>
        </w:r>
        <w:r>
          <w:t>Spurious emissions</w:t>
        </w:r>
        <w:r>
          <w:tab/>
        </w:r>
        <w:r>
          <w:fldChar w:fldCharType="begin"/>
        </w:r>
        <w:r>
          <w:instrText xml:space="preserve"> PAGEREF _Toc106545757 \h </w:instrText>
        </w:r>
      </w:ins>
      <w:ins w:id="1055" w:author="MCC" w:date="2022-06-19T15:39:00Z"/>
      <w:r>
        <w:fldChar w:fldCharType="separate"/>
      </w:r>
      <w:ins w:id="1056" w:author="MCC" w:date="2022-06-19T15:39:00Z">
        <w:r>
          <w:t>81</w:t>
        </w:r>
      </w:ins>
      <w:ins w:id="1057" w:author="MCC" w:date="2022-06-19T15:38:00Z">
        <w:r>
          <w:fldChar w:fldCharType="end"/>
        </w:r>
      </w:ins>
    </w:p>
    <w:p w14:paraId="5F1056A2" w14:textId="01028694" w:rsidR="00317CA8" w:rsidRDefault="00317CA8">
      <w:pPr>
        <w:pStyle w:val="TOC4"/>
        <w:rPr>
          <w:ins w:id="1058" w:author="MCC" w:date="2022-06-19T15:38:00Z"/>
          <w:rFonts w:asciiTheme="minorHAnsi" w:hAnsiTheme="minorHAnsi" w:cstheme="minorBidi"/>
          <w:sz w:val="22"/>
          <w:szCs w:val="22"/>
          <w:lang w:eastAsia="en-GB"/>
        </w:rPr>
      </w:pPr>
      <w:ins w:id="1059" w:author="MCC" w:date="2022-06-19T15:38:00Z">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_Toc106545758 \h </w:instrText>
        </w:r>
      </w:ins>
      <w:ins w:id="1060" w:author="MCC" w:date="2022-06-19T15:39:00Z"/>
      <w:r>
        <w:fldChar w:fldCharType="separate"/>
      </w:r>
      <w:ins w:id="1061" w:author="MCC" w:date="2022-06-19T15:39:00Z">
        <w:r>
          <w:t>82</w:t>
        </w:r>
      </w:ins>
      <w:ins w:id="1062" w:author="MCC" w:date="2022-06-19T15:38:00Z">
        <w:r>
          <w:fldChar w:fldCharType="end"/>
        </w:r>
      </w:ins>
    </w:p>
    <w:p w14:paraId="10D85ED8" w14:textId="0FC628A9" w:rsidR="00317CA8" w:rsidRDefault="00317CA8">
      <w:pPr>
        <w:pStyle w:val="TOC4"/>
        <w:rPr>
          <w:ins w:id="1063" w:author="MCC" w:date="2022-06-19T15:38:00Z"/>
          <w:rFonts w:asciiTheme="minorHAnsi" w:hAnsiTheme="minorHAnsi" w:cstheme="minorBidi"/>
          <w:sz w:val="22"/>
          <w:szCs w:val="22"/>
          <w:lang w:eastAsia="en-GB"/>
        </w:rPr>
      </w:pPr>
      <w:ins w:id="1064" w:author="MCC" w:date="2022-06-19T15:38:00Z">
        <w:r>
          <w:t>6.5.3.2</w:t>
        </w:r>
        <w:r>
          <w:rPr>
            <w:rFonts w:asciiTheme="minorHAnsi" w:hAnsiTheme="minorHAnsi" w:cstheme="minorBidi"/>
            <w:sz w:val="22"/>
            <w:szCs w:val="22"/>
            <w:lang w:eastAsia="en-GB"/>
          </w:rPr>
          <w:tab/>
        </w:r>
        <w:r w:rsidRPr="00251024">
          <w:rPr>
            <w:rFonts w:cs="Arial"/>
            <w:lang w:val="en-US" w:eastAsia="it-IT"/>
          </w:rPr>
          <w:t>Additional spurious emissions</w:t>
        </w:r>
        <w:r>
          <w:tab/>
        </w:r>
        <w:r>
          <w:fldChar w:fldCharType="begin"/>
        </w:r>
        <w:r>
          <w:instrText xml:space="preserve"> PAGEREF _Toc106545759 \h </w:instrText>
        </w:r>
      </w:ins>
      <w:ins w:id="1065" w:author="MCC" w:date="2022-06-19T15:39:00Z"/>
      <w:r>
        <w:fldChar w:fldCharType="separate"/>
      </w:r>
      <w:ins w:id="1066" w:author="MCC" w:date="2022-06-19T15:39:00Z">
        <w:r>
          <w:t>82</w:t>
        </w:r>
      </w:ins>
      <w:ins w:id="1067" w:author="MCC" w:date="2022-06-19T15:38:00Z">
        <w:r>
          <w:fldChar w:fldCharType="end"/>
        </w:r>
      </w:ins>
    </w:p>
    <w:p w14:paraId="57BB3DB6" w14:textId="556062D1" w:rsidR="00317CA8" w:rsidRDefault="00317CA8">
      <w:pPr>
        <w:pStyle w:val="TOC5"/>
        <w:rPr>
          <w:ins w:id="1068" w:author="MCC" w:date="2022-06-19T15:38:00Z"/>
          <w:rFonts w:asciiTheme="minorHAnsi" w:hAnsiTheme="minorHAnsi" w:cstheme="minorBidi"/>
          <w:sz w:val="22"/>
          <w:szCs w:val="22"/>
          <w:lang w:eastAsia="en-GB"/>
        </w:rPr>
      </w:pPr>
      <w:ins w:id="1069" w:author="MCC" w:date="2022-06-19T15:38:00Z">
        <w:r>
          <w:t>6.5.3.2.1</w:t>
        </w:r>
        <w:r>
          <w:rPr>
            <w:rFonts w:asciiTheme="minorHAnsi" w:hAnsiTheme="minorHAnsi" w:cstheme="minorBidi"/>
            <w:sz w:val="22"/>
            <w:szCs w:val="22"/>
            <w:lang w:eastAsia="en-GB"/>
          </w:rPr>
          <w:tab/>
        </w:r>
        <w:r>
          <w:t>General</w:t>
        </w:r>
        <w:r>
          <w:tab/>
        </w:r>
        <w:r>
          <w:fldChar w:fldCharType="begin"/>
        </w:r>
        <w:r>
          <w:instrText xml:space="preserve"> PAGEREF _Toc106545760 \h </w:instrText>
        </w:r>
      </w:ins>
      <w:ins w:id="1070" w:author="MCC" w:date="2022-06-19T15:39:00Z"/>
      <w:r>
        <w:fldChar w:fldCharType="separate"/>
      </w:r>
      <w:ins w:id="1071" w:author="MCC" w:date="2022-06-19T15:39:00Z">
        <w:r>
          <w:t>82</w:t>
        </w:r>
      </w:ins>
      <w:ins w:id="1072" w:author="MCC" w:date="2022-06-19T15:38:00Z">
        <w:r>
          <w:fldChar w:fldCharType="end"/>
        </w:r>
      </w:ins>
    </w:p>
    <w:p w14:paraId="453B66A1" w14:textId="081C182C" w:rsidR="00317CA8" w:rsidRDefault="00317CA8">
      <w:pPr>
        <w:pStyle w:val="TOC5"/>
        <w:rPr>
          <w:ins w:id="1073" w:author="MCC" w:date="2022-06-19T15:38:00Z"/>
          <w:rFonts w:asciiTheme="minorHAnsi" w:hAnsiTheme="minorHAnsi" w:cstheme="minorBidi"/>
          <w:sz w:val="22"/>
          <w:szCs w:val="22"/>
          <w:lang w:eastAsia="en-GB"/>
        </w:rPr>
      </w:pPr>
      <w:ins w:id="1074" w:author="MCC" w:date="2022-06-19T15:38:00Z">
        <w:r w:rsidRPr="00251024">
          <w:rPr>
            <w:lang w:val="en-US" w:eastAsia="it-IT"/>
          </w:rPr>
          <w:t>6.5.3.2.2</w:t>
        </w:r>
        <w:r>
          <w:rPr>
            <w:rFonts w:asciiTheme="minorHAnsi" w:hAnsiTheme="minorHAnsi" w:cstheme="minorBidi"/>
            <w:sz w:val="22"/>
            <w:szCs w:val="22"/>
            <w:lang w:eastAsia="en-GB"/>
          </w:rPr>
          <w:tab/>
        </w:r>
        <w:r w:rsidRPr="00251024">
          <w:rPr>
            <w:lang w:val="en-US" w:eastAsia="it-IT"/>
          </w:rPr>
          <w:t>Void</w:t>
        </w:r>
        <w:r>
          <w:tab/>
        </w:r>
        <w:r>
          <w:fldChar w:fldCharType="begin"/>
        </w:r>
        <w:r>
          <w:instrText xml:space="preserve"> PAGEREF _Toc106545761 \h </w:instrText>
        </w:r>
      </w:ins>
      <w:ins w:id="1075" w:author="MCC" w:date="2022-06-19T15:39:00Z"/>
      <w:r>
        <w:fldChar w:fldCharType="separate"/>
      </w:r>
      <w:ins w:id="1076" w:author="MCC" w:date="2022-06-19T15:39:00Z">
        <w:r>
          <w:t>82</w:t>
        </w:r>
      </w:ins>
      <w:ins w:id="1077" w:author="MCC" w:date="2022-06-19T15:38:00Z">
        <w:r>
          <w:fldChar w:fldCharType="end"/>
        </w:r>
      </w:ins>
    </w:p>
    <w:p w14:paraId="12DCFD77" w14:textId="48C43E64" w:rsidR="00317CA8" w:rsidRDefault="00317CA8">
      <w:pPr>
        <w:pStyle w:val="TOC5"/>
        <w:rPr>
          <w:ins w:id="1078" w:author="MCC" w:date="2022-06-19T15:38:00Z"/>
          <w:rFonts w:asciiTheme="minorHAnsi" w:hAnsiTheme="minorHAnsi" w:cstheme="minorBidi"/>
          <w:sz w:val="22"/>
          <w:szCs w:val="22"/>
          <w:lang w:eastAsia="en-GB"/>
        </w:rPr>
      </w:pPr>
      <w:ins w:id="1079" w:author="MCC" w:date="2022-06-19T15:38:00Z">
        <w:r w:rsidRPr="00251024">
          <w:rPr>
            <w:lang w:val="en-US" w:eastAsia="it-IT"/>
          </w:rPr>
          <w:t>6.5.3.2.3</w:t>
        </w:r>
        <w:r>
          <w:rPr>
            <w:rFonts w:asciiTheme="minorHAnsi" w:hAnsiTheme="minorHAnsi" w:cstheme="minorBidi"/>
            <w:sz w:val="22"/>
            <w:szCs w:val="22"/>
            <w:lang w:eastAsia="en-GB"/>
          </w:rPr>
          <w:tab/>
        </w:r>
        <w:r w:rsidRPr="00251024">
          <w:rPr>
            <w:lang w:val="en-US" w:eastAsia="it-IT"/>
          </w:rPr>
          <w:t>Additional spurious emission requirements for NS_202</w:t>
        </w:r>
        <w:r>
          <w:tab/>
        </w:r>
        <w:r>
          <w:fldChar w:fldCharType="begin"/>
        </w:r>
        <w:r>
          <w:instrText xml:space="preserve"> PAGEREF _Toc106545762 \h </w:instrText>
        </w:r>
      </w:ins>
      <w:ins w:id="1080" w:author="MCC" w:date="2022-06-19T15:39:00Z"/>
      <w:r>
        <w:fldChar w:fldCharType="separate"/>
      </w:r>
      <w:ins w:id="1081" w:author="MCC" w:date="2022-06-19T15:39:00Z">
        <w:r>
          <w:t>82</w:t>
        </w:r>
      </w:ins>
      <w:ins w:id="1082" w:author="MCC" w:date="2022-06-19T15:38:00Z">
        <w:r>
          <w:fldChar w:fldCharType="end"/>
        </w:r>
      </w:ins>
    </w:p>
    <w:p w14:paraId="42F482F1" w14:textId="078E47E4" w:rsidR="00317CA8" w:rsidRDefault="00317CA8">
      <w:pPr>
        <w:pStyle w:val="TOC5"/>
        <w:rPr>
          <w:ins w:id="1083" w:author="MCC" w:date="2022-06-19T15:38:00Z"/>
          <w:rFonts w:asciiTheme="minorHAnsi" w:hAnsiTheme="minorHAnsi" w:cstheme="minorBidi"/>
          <w:sz w:val="22"/>
          <w:szCs w:val="22"/>
          <w:lang w:eastAsia="en-GB"/>
        </w:rPr>
      </w:pPr>
      <w:ins w:id="1084" w:author="MCC" w:date="2022-06-19T15:38:00Z">
        <w:r w:rsidRPr="00251024">
          <w:rPr>
            <w:lang w:val="en-US" w:eastAsia="it-IT"/>
          </w:rPr>
          <w:t>6.5.3.2.4</w:t>
        </w:r>
        <w:r>
          <w:rPr>
            <w:rFonts w:asciiTheme="minorHAnsi" w:hAnsiTheme="minorHAnsi" w:cstheme="minorBidi"/>
            <w:sz w:val="22"/>
            <w:szCs w:val="22"/>
            <w:lang w:eastAsia="en-GB"/>
          </w:rPr>
          <w:tab/>
        </w:r>
        <w:r w:rsidRPr="00251024">
          <w:rPr>
            <w:lang w:val="en-US" w:eastAsia="it-IT"/>
          </w:rPr>
          <w:t>Additional spurious emission requirements for NS_203</w:t>
        </w:r>
        <w:r>
          <w:tab/>
        </w:r>
        <w:r>
          <w:fldChar w:fldCharType="begin"/>
        </w:r>
        <w:r>
          <w:instrText xml:space="preserve"> PAGEREF _Toc106545763 \h </w:instrText>
        </w:r>
      </w:ins>
      <w:ins w:id="1085" w:author="MCC" w:date="2022-06-19T15:39:00Z"/>
      <w:r>
        <w:fldChar w:fldCharType="separate"/>
      </w:r>
      <w:ins w:id="1086" w:author="MCC" w:date="2022-06-19T15:39:00Z">
        <w:r>
          <w:t>83</w:t>
        </w:r>
      </w:ins>
      <w:ins w:id="1087" w:author="MCC" w:date="2022-06-19T15:38:00Z">
        <w:r>
          <w:fldChar w:fldCharType="end"/>
        </w:r>
      </w:ins>
    </w:p>
    <w:p w14:paraId="395020AE" w14:textId="2D910B65" w:rsidR="00317CA8" w:rsidRDefault="00317CA8">
      <w:pPr>
        <w:pStyle w:val="TOC2"/>
        <w:rPr>
          <w:ins w:id="1088" w:author="MCC" w:date="2022-06-19T15:38:00Z"/>
          <w:rFonts w:asciiTheme="minorHAnsi" w:hAnsiTheme="minorHAnsi" w:cstheme="minorBidi"/>
          <w:sz w:val="22"/>
          <w:szCs w:val="22"/>
          <w:lang w:eastAsia="en-GB"/>
        </w:rPr>
      </w:pPr>
      <w:ins w:id="1089" w:author="MCC" w:date="2022-06-19T15:38:00Z">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_Toc106545764 \h </w:instrText>
        </w:r>
      </w:ins>
      <w:ins w:id="1090" w:author="MCC" w:date="2022-06-19T15:39:00Z"/>
      <w:r>
        <w:fldChar w:fldCharType="separate"/>
      </w:r>
      <w:ins w:id="1091" w:author="MCC" w:date="2022-06-19T15:39:00Z">
        <w:r>
          <w:t>83</w:t>
        </w:r>
      </w:ins>
      <w:ins w:id="1092" w:author="MCC" w:date="2022-06-19T15:38:00Z">
        <w:r>
          <w:fldChar w:fldCharType="end"/>
        </w:r>
      </w:ins>
    </w:p>
    <w:p w14:paraId="520297D7" w14:textId="60F0B06F" w:rsidR="00317CA8" w:rsidRDefault="00317CA8">
      <w:pPr>
        <w:pStyle w:val="TOC3"/>
        <w:rPr>
          <w:ins w:id="1093" w:author="MCC" w:date="2022-06-19T15:38:00Z"/>
          <w:rFonts w:asciiTheme="minorHAnsi" w:hAnsiTheme="minorHAnsi" w:cstheme="minorBidi"/>
          <w:sz w:val="22"/>
          <w:szCs w:val="22"/>
          <w:lang w:eastAsia="en-GB"/>
        </w:rPr>
      </w:pPr>
      <w:ins w:id="1094" w:author="MCC" w:date="2022-06-19T15:38:00Z">
        <w:r>
          <w:t>6.5A.1</w:t>
        </w:r>
        <w:r>
          <w:rPr>
            <w:rFonts w:asciiTheme="minorHAnsi" w:hAnsiTheme="minorHAnsi" w:cstheme="minorBidi"/>
            <w:sz w:val="22"/>
            <w:szCs w:val="22"/>
            <w:lang w:eastAsia="en-GB"/>
          </w:rPr>
          <w:tab/>
        </w:r>
        <w:r>
          <w:t>Occupied bandwidth for CA</w:t>
        </w:r>
        <w:r>
          <w:tab/>
        </w:r>
        <w:r>
          <w:fldChar w:fldCharType="begin"/>
        </w:r>
        <w:r>
          <w:instrText xml:space="preserve"> PAGEREF _Toc106545765 \h </w:instrText>
        </w:r>
      </w:ins>
      <w:ins w:id="1095" w:author="MCC" w:date="2022-06-19T15:39:00Z"/>
      <w:r>
        <w:fldChar w:fldCharType="separate"/>
      </w:r>
      <w:ins w:id="1096" w:author="MCC" w:date="2022-06-19T15:39:00Z">
        <w:r>
          <w:t>83</w:t>
        </w:r>
      </w:ins>
      <w:ins w:id="1097" w:author="MCC" w:date="2022-06-19T15:38:00Z">
        <w:r>
          <w:fldChar w:fldCharType="end"/>
        </w:r>
      </w:ins>
    </w:p>
    <w:p w14:paraId="4887EAC5" w14:textId="1CB27BCC" w:rsidR="00317CA8" w:rsidRDefault="00317CA8">
      <w:pPr>
        <w:pStyle w:val="TOC3"/>
        <w:rPr>
          <w:ins w:id="1098" w:author="MCC" w:date="2022-06-19T15:38:00Z"/>
          <w:rFonts w:asciiTheme="minorHAnsi" w:hAnsiTheme="minorHAnsi" w:cstheme="minorBidi"/>
          <w:sz w:val="22"/>
          <w:szCs w:val="22"/>
          <w:lang w:eastAsia="en-GB"/>
        </w:rPr>
      </w:pPr>
      <w:ins w:id="1099" w:author="MCC" w:date="2022-06-19T15:38:00Z">
        <w:r>
          <w:t>6.5A.2</w:t>
        </w:r>
        <w:r>
          <w:rPr>
            <w:rFonts w:asciiTheme="minorHAnsi" w:hAnsiTheme="minorHAnsi" w:cstheme="minorBidi"/>
            <w:sz w:val="22"/>
            <w:szCs w:val="22"/>
            <w:lang w:eastAsia="en-GB"/>
          </w:rPr>
          <w:tab/>
        </w:r>
        <w:r>
          <w:t>Out of band emissions</w:t>
        </w:r>
        <w:r>
          <w:tab/>
        </w:r>
        <w:r>
          <w:fldChar w:fldCharType="begin"/>
        </w:r>
        <w:r>
          <w:instrText xml:space="preserve"> PAGEREF _Toc106545766 \h </w:instrText>
        </w:r>
      </w:ins>
      <w:ins w:id="1100" w:author="MCC" w:date="2022-06-19T15:39:00Z"/>
      <w:r>
        <w:fldChar w:fldCharType="separate"/>
      </w:r>
      <w:ins w:id="1101" w:author="MCC" w:date="2022-06-19T15:39:00Z">
        <w:r>
          <w:t>83</w:t>
        </w:r>
      </w:ins>
      <w:ins w:id="1102" w:author="MCC" w:date="2022-06-19T15:38:00Z">
        <w:r>
          <w:fldChar w:fldCharType="end"/>
        </w:r>
      </w:ins>
    </w:p>
    <w:p w14:paraId="21467557" w14:textId="4A0BD932" w:rsidR="00317CA8" w:rsidRDefault="00317CA8">
      <w:pPr>
        <w:pStyle w:val="TOC4"/>
        <w:rPr>
          <w:ins w:id="1103" w:author="MCC" w:date="2022-06-19T15:38:00Z"/>
          <w:rFonts w:asciiTheme="minorHAnsi" w:hAnsiTheme="minorHAnsi" w:cstheme="minorBidi"/>
          <w:sz w:val="22"/>
          <w:szCs w:val="22"/>
          <w:lang w:eastAsia="en-GB"/>
        </w:rPr>
      </w:pPr>
      <w:ins w:id="1104" w:author="MCC" w:date="2022-06-19T15:38:00Z">
        <w:r>
          <w:t>6.5A.2.1</w:t>
        </w:r>
        <w:r>
          <w:rPr>
            <w:rFonts w:asciiTheme="minorHAnsi" w:hAnsiTheme="minorHAnsi" w:cstheme="minorBidi"/>
            <w:sz w:val="22"/>
            <w:szCs w:val="22"/>
            <w:lang w:eastAsia="en-GB"/>
          </w:rPr>
          <w:tab/>
        </w:r>
        <w:r>
          <w:t>Spectrum emission mask for CA</w:t>
        </w:r>
        <w:r>
          <w:tab/>
        </w:r>
        <w:r>
          <w:fldChar w:fldCharType="begin"/>
        </w:r>
        <w:r>
          <w:instrText xml:space="preserve"> PAGEREF _Toc106545767 \h </w:instrText>
        </w:r>
      </w:ins>
      <w:ins w:id="1105" w:author="MCC" w:date="2022-06-19T15:39:00Z"/>
      <w:r>
        <w:fldChar w:fldCharType="separate"/>
      </w:r>
      <w:ins w:id="1106" w:author="MCC" w:date="2022-06-19T15:39:00Z">
        <w:r>
          <w:t>83</w:t>
        </w:r>
      </w:ins>
      <w:ins w:id="1107" w:author="MCC" w:date="2022-06-19T15:38:00Z">
        <w:r>
          <w:fldChar w:fldCharType="end"/>
        </w:r>
      </w:ins>
    </w:p>
    <w:p w14:paraId="2710420E" w14:textId="117B6329" w:rsidR="00317CA8" w:rsidRDefault="00317CA8">
      <w:pPr>
        <w:pStyle w:val="TOC4"/>
        <w:rPr>
          <w:ins w:id="1108" w:author="MCC" w:date="2022-06-19T15:38:00Z"/>
          <w:rFonts w:asciiTheme="minorHAnsi" w:hAnsiTheme="minorHAnsi" w:cstheme="minorBidi"/>
          <w:sz w:val="22"/>
          <w:szCs w:val="22"/>
          <w:lang w:eastAsia="en-GB"/>
        </w:rPr>
      </w:pPr>
      <w:ins w:id="1109" w:author="MCC" w:date="2022-06-19T15:38:00Z">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_Toc106545768 \h </w:instrText>
        </w:r>
      </w:ins>
      <w:ins w:id="1110" w:author="MCC" w:date="2022-06-19T15:39:00Z"/>
      <w:r>
        <w:fldChar w:fldCharType="separate"/>
      </w:r>
      <w:ins w:id="1111" w:author="MCC" w:date="2022-06-19T15:39:00Z">
        <w:r>
          <w:t>84</w:t>
        </w:r>
      </w:ins>
      <w:ins w:id="1112" w:author="MCC" w:date="2022-06-19T15:38:00Z">
        <w:r>
          <w:fldChar w:fldCharType="end"/>
        </w:r>
      </w:ins>
    </w:p>
    <w:p w14:paraId="35C2D673" w14:textId="7D2FFDEC" w:rsidR="00317CA8" w:rsidRDefault="00317CA8">
      <w:pPr>
        <w:pStyle w:val="TOC3"/>
        <w:rPr>
          <w:ins w:id="1113" w:author="MCC" w:date="2022-06-19T15:38:00Z"/>
          <w:rFonts w:asciiTheme="minorHAnsi" w:hAnsiTheme="minorHAnsi" w:cstheme="minorBidi"/>
          <w:sz w:val="22"/>
          <w:szCs w:val="22"/>
          <w:lang w:eastAsia="en-GB"/>
        </w:rPr>
      </w:pPr>
      <w:ins w:id="1114" w:author="MCC" w:date="2022-06-19T15:38:00Z">
        <w:r>
          <w:t>6.5A.3</w:t>
        </w:r>
        <w:r>
          <w:rPr>
            <w:rFonts w:asciiTheme="minorHAnsi" w:hAnsiTheme="minorHAnsi" w:cstheme="minorBidi"/>
            <w:sz w:val="22"/>
            <w:szCs w:val="22"/>
            <w:lang w:eastAsia="en-GB"/>
          </w:rPr>
          <w:tab/>
        </w:r>
        <w:r>
          <w:t>Spurious emissions for CA</w:t>
        </w:r>
        <w:r>
          <w:tab/>
        </w:r>
        <w:r>
          <w:fldChar w:fldCharType="begin"/>
        </w:r>
        <w:r>
          <w:instrText xml:space="preserve"> PAGEREF _Toc106545769 \h </w:instrText>
        </w:r>
      </w:ins>
      <w:ins w:id="1115" w:author="MCC" w:date="2022-06-19T15:39:00Z"/>
      <w:r>
        <w:fldChar w:fldCharType="separate"/>
      </w:r>
      <w:ins w:id="1116" w:author="MCC" w:date="2022-06-19T15:39:00Z">
        <w:r>
          <w:t>84</w:t>
        </w:r>
      </w:ins>
      <w:ins w:id="1117" w:author="MCC" w:date="2022-06-19T15:38:00Z">
        <w:r>
          <w:fldChar w:fldCharType="end"/>
        </w:r>
      </w:ins>
    </w:p>
    <w:p w14:paraId="0EA9B892" w14:textId="6C03E42C" w:rsidR="00317CA8" w:rsidRDefault="00317CA8">
      <w:pPr>
        <w:pStyle w:val="TOC4"/>
        <w:rPr>
          <w:ins w:id="1118" w:author="MCC" w:date="2022-06-19T15:38:00Z"/>
          <w:rFonts w:asciiTheme="minorHAnsi" w:hAnsiTheme="minorHAnsi" w:cstheme="minorBidi"/>
          <w:sz w:val="22"/>
          <w:szCs w:val="22"/>
          <w:lang w:eastAsia="en-GB"/>
        </w:rPr>
      </w:pPr>
      <w:ins w:id="1119" w:author="MCC" w:date="2022-06-19T15:38:00Z">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_Toc106545770 \h </w:instrText>
        </w:r>
      </w:ins>
      <w:ins w:id="1120" w:author="MCC" w:date="2022-06-19T15:39:00Z"/>
      <w:r>
        <w:fldChar w:fldCharType="separate"/>
      </w:r>
      <w:ins w:id="1121" w:author="MCC" w:date="2022-06-19T15:39:00Z">
        <w:r>
          <w:t>84</w:t>
        </w:r>
      </w:ins>
      <w:ins w:id="1122" w:author="MCC" w:date="2022-06-19T15:38:00Z">
        <w:r>
          <w:fldChar w:fldCharType="end"/>
        </w:r>
      </w:ins>
    </w:p>
    <w:p w14:paraId="201A74C2" w14:textId="39706A79" w:rsidR="00317CA8" w:rsidRDefault="00317CA8">
      <w:pPr>
        <w:pStyle w:val="TOC4"/>
        <w:rPr>
          <w:ins w:id="1123" w:author="MCC" w:date="2022-06-19T15:38:00Z"/>
          <w:rFonts w:asciiTheme="minorHAnsi" w:hAnsiTheme="minorHAnsi" w:cstheme="minorBidi"/>
          <w:sz w:val="22"/>
          <w:szCs w:val="22"/>
          <w:lang w:eastAsia="en-GB"/>
        </w:rPr>
      </w:pPr>
      <w:ins w:id="1124" w:author="MCC" w:date="2022-06-19T15:38:00Z">
        <w:r>
          <w:t>6.5A.3.2</w:t>
        </w:r>
        <w:r>
          <w:rPr>
            <w:rFonts w:asciiTheme="minorHAnsi" w:hAnsiTheme="minorHAnsi" w:cstheme="minorBidi"/>
            <w:sz w:val="22"/>
            <w:szCs w:val="22"/>
            <w:lang w:eastAsia="en-GB"/>
          </w:rPr>
          <w:tab/>
        </w:r>
        <w:r>
          <w:t>Additional spurious emissions</w:t>
        </w:r>
        <w:r>
          <w:tab/>
        </w:r>
        <w:r>
          <w:fldChar w:fldCharType="begin"/>
        </w:r>
        <w:r>
          <w:instrText xml:space="preserve"> PAGEREF _Toc106545771 \h </w:instrText>
        </w:r>
      </w:ins>
      <w:ins w:id="1125" w:author="MCC" w:date="2022-06-19T15:39:00Z"/>
      <w:r>
        <w:fldChar w:fldCharType="separate"/>
      </w:r>
      <w:ins w:id="1126" w:author="MCC" w:date="2022-06-19T15:39:00Z">
        <w:r>
          <w:t>85</w:t>
        </w:r>
      </w:ins>
      <w:ins w:id="1127" w:author="MCC" w:date="2022-06-19T15:38:00Z">
        <w:r>
          <w:fldChar w:fldCharType="end"/>
        </w:r>
      </w:ins>
    </w:p>
    <w:p w14:paraId="31FE0766" w14:textId="5C1F5CAC" w:rsidR="00317CA8" w:rsidRDefault="00317CA8">
      <w:pPr>
        <w:pStyle w:val="TOC5"/>
        <w:rPr>
          <w:ins w:id="1128" w:author="MCC" w:date="2022-06-19T15:38:00Z"/>
          <w:rFonts w:asciiTheme="minorHAnsi" w:hAnsiTheme="minorHAnsi" w:cstheme="minorBidi"/>
          <w:sz w:val="22"/>
          <w:szCs w:val="22"/>
          <w:lang w:eastAsia="en-GB"/>
        </w:rPr>
      </w:pPr>
      <w:ins w:id="1129" w:author="MCC" w:date="2022-06-19T15:38:00Z">
        <w:r>
          <w:t>6.5A.3.2.1</w:t>
        </w:r>
        <w:r>
          <w:rPr>
            <w:rFonts w:asciiTheme="minorHAnsi" w:hAnsiTheme="minorHAnsi" w:cstheme="minorBidi"/>
            <w:sz w:val="22"/>
            <w:szCs w:val="22"/>
            <w:lang w:eastAsia="en-GB"/>
          </w:rPr>
          <w:tab/>
        </w:r>
        <w:r>
          <w:t>General</w:t>
        </w:r>
        <w:r>
          <w:tab/>
        </w:r>
        <w:r>
          <w:fldChar w:fldCharType="begin"/>
        </w:r>
        <w:r>
          <w:instrText xml:space="preserve"> PAGEREF _Toc106545772 \h </w:instrText>
        </w:r>
      </w:ins>
      <w:ins w:id="1130" w:author="MCC" w:date="2022-06-19T15:39:00Z"/>
      <w:r>
        <w:fldChar w:fldCharType="separate"/>
      </w:r>
      <w:ins w:id="1131" w:author="MCC" w:date="2022-06-19T15:39:00Z">
        <w:r>
          <w:t>85</w:t>
        </w:r>
      </w:ins>
      <w:ins w:id="1132" w:author="MCC" w:date="2022-06-19T15:38:00Z">
        <w:r>
          <w:fldChar w:fldCharType="end"/>
        </w:r>
      </w:ins>
    </w:p>
    <w:p w14:paraId="796EB47C" w14:textId="70E5AD34" w:rsidR="00317CA8" w:rsidRDefault="00317CA8">
      <w:pPr>
        <w:pStyle w:val="TOC5"/>
        <w:rPr>
          <w:ins w:id="1133" w:author="MCC" w:date="2022-06-19T15:38:00Z"/>
          <w:rFonts w:asciiTheme="minorHAnsi" w:hAnsiTheme="minorHAnsi" w:cstheme="minorBidi"/>
          <w:sz w:val="22"/>
          <w:szCs w:val="22"/>
          <w:lang w:eastAsia="en-GB"/>
        </w:rPr>
      </w:pPr>
      <w:ins w:id="1134" w:author="MCC" w:date="2022-06-19T15:38:00Z">
        <w:r>
          <w:t>6.5A.3.2.2</w:t>
        </w:r>
        <w:r>
          <w:rPr>
            <w:rFonts w:asciiTheme="minorHAnsi" w:hAnsiTheme="minorHAnsi" w:cstheme="minorBidi"/>
            <w:sz w:val="22"/>
            <w:szCs w:val="22"/>
            <w:lang w:eastAsia="en-GB"/>
          </w:rPr>
          <w:tab/>
        </w:r>
        <w:r w:rsidRPr="00251024">
          <w:rPr>
            <w:lang w:val="en-US"/>
          </w:rPr>
          <w:t>Void</w:t>
        </w:r>
        <w:r>
          <w:tab/>
        </w:r>
        <w:r>
          <w:fldChar w:fldCharType="begin"/>
        </w:r>
        <w:r>
          <w:instrText xml:space="preserve"> PAGEREF _Toc106545773 \h </w:instrText>
        </w:r>
      </w:ins>
      <w:ins w:id="1135" w:author="MCC" w:date="2022-06-19T15:39:00Z"/>
      <w:r>
        <w:fldChar w:fldCharType="separate"/>
      </w:r>
      <w:ins w:id="1136" w:author="MCC" w:date="2022-06-19T15:39:00Z">
        <w:r>
          <w:t>85</w:t>
        </w:r>
      </w:ins>
      <w:ins w:id="1137" w:author="MCC" w:date="2022-06-19T15:38:00Z">
        <w:r>
          <w:fldChar w:fldCharType="end"/>
        </w:r>
      </w:ins>
    </w:p>
    <w:p w14:paraId="270EF07C" w14:textId="56300B30" w:rsidR="00317CA8" w:rsidRDefault="00317CA8">
      <w:pPr>
        <w:pStyle w:val="TOC5"/>
        <w:rPr>
          <w:ins w:id="1138" w:author="MCC" w:date="2022-06-19T15:38:00Z"/>
          <w:rFonts w:asciiTheme="minorHAnsi" w:hAnsiTheme="minorHAnsi" w:cstheme="minorBidi"/>
          <w:sz w:val="22"/>
          <w:szCs w:val="22"/>
          <w:lang w:eastAsia="en-GB"/>
        </w:rPr>
      </w:pPr>
      <w:ins w:id="1139" w:author="MCC" w:date="2022-06-19T15:38:00Z">
        <w:r>
          <w:t>6.5A.3.2.3</w:t>
        </w:r>
        <w:r>
          <w:rPr>
            <w:rFonts w:asciiTheme="minorHAnsi" w:hAnsiTheme="minorHAnsi" w:cstheme="minorBidi"/>
            <w:sz w:val="22"/>
            <w:szCs w:val="22"/>
            <w:lang w:eastAsia="en-GB"/>
          </w:rPr>
          <w:tab/>
        </w:r>
        <w:r w:rsidRPr="00251024">
          <w:rPr>
            <w:lang w:val="en-US"/>
          </w:rPr>
          <w:t>Additional spurious emission requirements for CA_NS_202</w:t>
        </w:r>
        <w:r>
          <w:tab/>
        </w:r>
        <w:r>
          <w:fldChar w:fldCharType="begin"/>
        </w:r>
        <w:r>
          <w:instrText xml:space="preserve"> PAGEREF _Toc106545774 \h </w:instrText>
        </w:r>
      </w:ins>
      <w:ins w:id="1140" w:author="MCC" w:date="2022-06-19T15:39:00Z"/>
      <w:r>
        <w:fldChar w:fldCharType="separate"/>
      </w:r>
      <w:ins w:id="1141" w:author="MCC" w:date="2022-06-19T15:39:00Z">
        <w:r>
          <w:t>85</w:t>
        </w:r>
      </w:ins>
      <w:ins w:id="1142" w:author="MCC" w:date="2022-06-19T15:38:00Z">
        <w:r>
          <w:fldChar w:fldCharType="end"/>
        </w:r>
      </w:ins>
    </w:p>
    <w:p w14:paraId="032C8D35" w14:textId="3CC3EB4A" w:rsidR="00317CA8" w:rsidRDefault="00317CA8">
      <w:pPr>
        <w:pStyle w:val="TOC5"/>
        <w:rPr>
          <w:ins w:id="1143" w:author="MCC" w:date="2022-06-19T15:38:00Z"/>
          <w:rFonts w:asciiTheme="minorHAnsi" w:hAnsiTheme="minorHAnsi" w:cstheme="minorBidi"/>
          <w:sz w:val="22"/>
          <w:szCs w:val="22"/>
          <w:lang w:eastAsia="en-GB"/>
        </w:rPr>
      </w:pPr>
      <w:ins w:id="1144" w:author="MCC" w:date="2022-06-19T15:38:00Z">
        <w:r>
          <w:t>6.5A.3.2.4</w:t>
        </w:r>
        <w:r>
          <w:rPr>
            <w:rFonts w:asciiTheme="minorHAnsi" w:hAnsiTheme="minorHAnsi" w:cstheme="minorBidi"/>
            <w:sz w:val="22"/>
            <w:szCs w:val="22"/>
            <w:lang w:eastAsia="en-GB"/>
          </w:rPr>
          <w:tab/>
        </w:r>
        <w:r w:rsidRPr="00251024">
          <w:rPr>
            <w:lang w:val="en-US"/>
          </w:rPr>
          <w:t>Additional spurious emission requirements for CA_NS_203</w:t>
        </w:r>
        <w:r>
          <w:tab/>
        </w:r>
        <w:r>
          <w:fldChar w:fldCharType="begin"/>
        </w:r>
        <w:r>
          <w:instrText xml:space="preserve"> PAGEREF _Toc106545775 \h </w:instrText>
        </w:r>
      </w:ins>
      <w:ins w:id="1145" w:author="MCC" w:date="2022-06-19T15:39:00Z"/>
      <w:r>
        <w:fldChar w:fldCharType="separate"/>
      </w:r>
      <w:ins w:id="1146" w:author="MCC" w:date="2022-06-19T15:39:00Z">
        <w:r>
          <w:t>85</w:t>
        </w:r>
      </w:ins>
      <w:ins w:id="1147" w:author="MCC" w:date="2022-06-19T15:38:00Z">
        <w:r>
          <w:fldChar w:fldCharType="end"/>
        </w:r>
      </w:ins>
    </w:p>
    <w:p w14:paraId="5F31DAA8" w14:textId="5083AD5B" w:rsidR="00317CA8" w:rsidRDefault="00317CA8">
      <w:pPr>
        <w:pStyle w:val="TOC2"/>
        <w:rPr>
          <w:ins w:id="1148" w:author="MCC" w:date="2022-06-19T15:38:00Z"/>
          <w:rFonts w:asciiTheme="minorHAnsi" w:hAnsiTheme="minorHAnsi" w:cstheme="minorBidi"/>
          <w:sz w:val="22"/>
          <w:szCs w:val="22"/>
          <w:lang w:eastAsia="en-GB"/>
        </w:rPr>
      </w:pPr>
      <w:ins w:id="1149" w:author="MCC" w:date="2022-06-19T15:38:00Z">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_Toc106545776 \h </w:instrText>
        </w:r>
      </w:ins>
      <w:ins w:id="1150" w:author="MCC" w:date="2022-06-19T15:39:00Z"/>
      <w:r>
        <w:fldChar w:fldCharType="separate"/>
      </w:r>
      <w:ins w:id="1151" w:author="MCC" w:date="2022-06-19T15:39:00Z">
        <w:r>
          <w:t>85</w:t>
        </w:r>
      </w:ins>
      <w:ins w:id="1152" w:author="MCC" w:date="2022-06-19T15:38:00Z">
        <w:r>
          <w:fldChar w:fldCharType="end"/>
        </w:r>
      </w:ins>
    </w:p>
    <w:p w14:paraId="169E45EA" w14:textId="1AC7FF99" w:rsidR="00317CA8" w:rsidRDefault="00317CA8">
      <w:pPr>
        <w:pStyle w:val="TOC3"/>
        <w:rPr>
          <w:ins w:id="1153" w:author="MCC" w:date="2022-06-19T15:38:00Z"/>
          <w:rFonts w:asciiTheme="minorHAnsi" w:hAnsiTheme="minorHAnsi" w:cstheme="minorBidi"/>
          <w:sz w:val="22"/>
          <w:szCs w:val="22"/>
          <w:lang w:eastAsia="en-GB"/>
        </w:rPr>
      </w:pPr>
      <w:ins w:id="1154" w:author="MCC" w:date="2022-06-19T15:38:00Z">
        <w:r>
          <w:t>6.5D.1</w:t>
        </w:r>
        <w:r>
          <w:rPr>
            <w:rFonts w:asciiTheme="minorHAnsi" w:hAnsiTheme="minorHAnsi" w:cstheme="minorBidi"/>
            <w:sz w:val="22"/>
            <w:szCs w:val="22"/>
            <w:lang w:eastAsia="en-GB"/>
          </w:rPr>
          <w:tab/>
        </w:r>
        <w:r>
          <w:t>Occupied bandwidth for UL MIMO</w:t>
        </w:r>
        <w:r>
          <w:tab/>
        </w:r>
        <w:r>
          <w:fldChar w:fldCharType="begin"/>
        </w:r>
        <w:r>
          <w:instrText xml:space="preserve"> PAGEREF _Toc106545777 \h </w:instrText>
        </w:r>
      </w:ins>
      <w:ins w:id="1155" w:author="MCC" w:date="2022-06-19T15:39:00Z"/>
      <w:r>
        <w:fldChar w:fldCharType="separate"/>
      </w:r>
      <w:ins w:id="1156" w:author="MCC" w:date="2022-06-19T15:39:00Z">
        <w:r>
          <w:t>85</w:t>
        </w:r>
      </w:ins>
      <w:ins w:id="1157" w:author="MCC" w:date="2022-06-19T15:38:00Z">
        <w:r>
          <w:fldChar w:fldCharType="end"/>
        </w:r>
      </w:ins>
    </w:p>
    <w:p w14:paraId="50ECD52F" w14:textId="16CF623D" w:rsidR="00317CA8" w:rsidRDefault="00317CA8">
      <w:pPr>
        <w:pStyle w:val="TOC3"/>
        <w:rPr>
          <w:ins w:id="1158" w:author="MCC" w:date="2022-06-19T15:38:00Z"/>
          <w:rFonts w:asciiTheme="minorHAnsi" w:hAnsiTheme="minorHAnsi" w:cstheme="minorBidi"/>
          <w:sz w:val="22"/>
          <w:szCs w:val="22"/>
          <w:lang w:eastAsia="en-GB"/>
        </w:rPr>
      </w:pPr>
      <w:ins w:id="1159" w:author="MCC" w:date="2022-06-19T15:38:00Z">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_Toc106545778 \h </w:instrText>
        </w:r>
      </w:ins>
      <w:ins w:id="1160" w:author="MCC" w:date="2022-06-19T15:39:00Z"/>
      <w:r>
        <w:fldChar w:fldCharType="separate"/>
      </w:r>
      <w:ins w:id="1161" w:author="MCC" w:date="2022-06-19T15:39:00Z">
        <w:r>
          <w:t>85</w:t>
        </w:r>
      </w:ins>
      <w:ins w:id="1162" w:author="MCC" w:date="2022-06-19T15:38:00Z">
        <w:r>
          <w:fldChar w:fldCharType="end"/>
        </w:r>
      </w:ins>
    </w:p>
    <w:p w14:paraId="28BB483D" w14:textId="66DBD4B3" w:rsidR="00317CA8" w:rsidRDefault="00317CA8">
      <w:pPr>
        <w:pStyle w:val="TOC3"/>
        <w:rPr>
          <w:ins w:id="1163" w:author="MCC" w:date="2022-06-19T15:38:00Z"/>
          <w:rFonts w:asciiTheme="minorHAnsi" w:hAnsiTheme="minorHAnsi" w:cstheme="minorBidi"/>
          <w:sz w:val="22"/>
          <w:szCs w:val="22"/>
          <w:lang w:eastAsia="en-GB"/>
        </w:rPr>
      </w:pPr>
      <w:ins w:id="1164" w:author="MCC" w:date="2022-06-19T15:38:00Z">
        <w:r>
          <w:t>6.5D.3</w:t>
        </w:r>
        <w:r>
          <w:rPr>
            <w:rFonts w:asciiTheme="minorHAnsi" w:hAnsiTheme="minorHAnsi" w:cstheme="minorBidi"/>
            <w:sz w:val="22"/>
            <w:szCs w:val="22"/>
            <w:lang w:eastAsia="en-GB"/>
          </w:rPr>
          <w:tab/>
        </w:r>
        <w:r>
          <w:t>Spurious emissions for UL MIMO</w:t>
        </w:r>
        <w:r>
          <w:tab/>
        </w:r>
        <w:r>
          <w:fldChar w:fldCharType="begin"/>
        </w:r>
        <w:r>
          <w:instrText xml:space="preserve"> PAGEREF _Toc106545779 \h </w:instrText>
        </w:r>
      </w:ins>
      <w:ins w:id="1165" w:author="MCC" w:date="2022-06-19T15:39:00Z"/>
      <w:r>
        <w:fldChar w:fldCharType="separate"/>
      </w:r>
      <w:ins w:id="1166" w:author="MCC" w:date="2022-06-19T15:39:00Z">
        <w:r>
          <w:t>86</w:t>
        </w:r>
      </w:ins>
      <w:ins w:id="1167" w:author="MCC" w:date="2022-06-19T15:38:00Z">
        <w:r>
          <w:fldChar w:fldCharType="end"/>
        </w:r>
      </w:ins>
    </w:p>
    <w:p w14:paraId="33CF0FAC" w14:textId="51C8CB5A" w:rsidR="00317CA8" w:rsidRDefault="00317CA8">
      <w:pPr>
        <w:pStyle w:val="TOC2"/>
        <w:rPr>
          <w:ins w:id="1168" w:author="MCC" w:date="2022-06-19T15:38:00Z"/>
          <w:rFonts w:asciiTheme="minorHAnsi" w:hAnsiTheme="minorHAnsi" w:cstheme="minorBidi"/>
          <w:sz w:val="22"/>
          <w:szCs w:val="22"/>
          <w:lang w:eastAsia="en-GB"/>
        </w:rPr>
      </w:pPr>
      <w:ins w:id="1169" w:author="MCC" w:date="2022-06-19T15:38:00Z">
        <w:r>
          <w:lastRenderedPageBreak/>
          <w:t>6.6</w:t>
        </w:r>
        <w:r>
          <w:rPr>
            <w:rFonts w:asciiTheme="minorHAnsi" w:hAnsiTheme="minorHAnsi" w:cstheme="minorBidi"/>
            <w:sz w:val="22"/>
            <w:szCs w:val="22"/>
            <w:lang w:eastAsia="en-GB"/>
          </w:rPr>
          <w:tab/>
        </w:r>
        <w:r>
          <w:t>Beam correspondence</w:t>
        </w:r>
        <w:r>
          <w:tab/>
        </w:r>
        <w:r>
          <w:fldChar w:fldCharType="begin"/>
        </w:r>
        <w:r>
          <w:instrText xml:space="preserve"> PAGEREF _Toc106545780 \h </w:instrText>
        </w:r>
      </w:ins>
      <w:ins w:id="1170" w:author="MCC" w:date="2022-06-19T15:39:00Z"/>
      <w:r>
        <w:fldChar w:fldCharType="separate"/>
      </w:r>
      <w:ins w:id="1171" w:author="MCC" w:date="2022-06-19T15:39:00Z">
        <w:r>
          <w:t>86</w:t>
        </w:r>
      </w:ins>
      <w:ins w:id="1172" w:author="MCC" w:date="2022-06-19T15:38:00Z">
        <w:r>
          <w:fldChar w:fldCharType="end"/>
        </w:r>
      </w:ins>
    </w:p>
    <w:p w14:paraId="29990636" w14:textId="32A0E041" w:rsidR="00317CA8" w:rsidRDefault="00317CA8">
      <w:pPr>
        <w:pStyle w:val="TOC3"/>
        <w:rPr>
          <w:ins w:id="1173" w:author="MCC" w:date="2022-06-19T15:38:00Z"/>
          <w:rFonts w:asciiTheme="minorHAnsi" w:hAnsiTheme="minorHAnsi" w:cstheme="minorBidi"/>
          <w:sz w:val="22"/>
          <w:szCs w:val="22"/>
          <w:lang w:eastAsia="en-GB"/>
        </w:rPr>
      </w:pPr>
      <w:ins w:id="1174" w:author="MCC" w:date="2022-06-19T15:38:00Z">
        <w:r>
          <w:t>6.6.1</w:t>
        </w:r>
        <w:r>
          <w:rPr>
            <w:rFonts w:asciiTheme="minorHAnsi" w:hAnsiTheme="minorHAnsi" w:cstheme="minorBidi"/>
            <w:sz w:val="22"/>
            <w:szCs w:val="22"/>
            <w:lang w:eastAsia="en-GB"/>
          </w:rPr>
          <w:tab/>
        </w:r>
        <w:r>
          <w:t>General</w:t>
        </w:r>
        <w:r>
          <w:tab/>
        </w:r>
        <w:r>
          <w:fldChar w:fldCharType="begin"/>
        </w:r>
        <w:r>
          <w:instrText xml:space="preserve"> PAGEREF _Toc106545781 \h </w:instrText>
        </w:r>
      </w:ins>
      <w:ins w:id="1175" w:author="MCC" w:date="2022-06-19T15:39:00Z"/>
      <w:r>
        <w:fldChar w:fldCharType="separate"/>
      </w:r>
      <w:ins w:id="1176" w:author="MCC" w:date="2022-06-19T15:39:00Z">
        <w:r>
          <w:t>86</w:t>
        </w:r>
      </w:ins>
      <w:ins w:id="1177" w:author="MCC" w:date="2022-06-19T15:38:00Z">
        <w:r>
          <w:fldChar w:fldCharType="end"/>
        </w:r>
      </w:ins>
    </w:p>
    <w:p w14:paraId="6E901F74" w14:textId="26F1BAF8" w:rsidR="00317CA8" w:rsidRDefault="00317CA8">
      <w:pPr>
        <w:pStyle w:val="TOC3"/>
        <w:rPr>
          <w:ins w:id="1178" w:author="MCC" w:date="2022-06-19T15:38:00Z"/>
          <w:rFonts w:asciiTheme="minorHAnsi" w:hAnsiTheme="minorHAnsi" w:cstheme="minorBidi"/>
          <w:sz w:val="22"/>
          <w:szCs w:val="22"/>
          <w:lang w:eastAsia="en-GB"/>
        </w:rPr>
      </w:pPr>
      <w:ins w:id="1179" w:author="MCC" w:date="2022-06-19T15:38:00Z">
        <w:r>
          <w:t>6.6.2</w:t>
        </w:r>
        <w:r>
          <w:rPr>
            <w:rFonts w:asciiTheme="minorHAnsi" w:hAnsiTheme="minorHAnsi" w:cstheme="minorBidi"/>
            <w:sz w:val="22"/>
            <w:szCs w:val="22"/>
            <w:lang w:eastAsia="en-GB"/>
          </w:rPr>
          <w:tab/>
        </w:r>
        <w:r>
          <w:t>(Void)</w:t>
        </w:r>
        <w:r>
          <w:tab/>
        </w:r>
        <w:r>
          <w:fldChar w:fldCharType="begin"/>
        </w:r>
        <w:r>
          <w:instrText xml:space="preserve"> PAGEREF _Toc106545782 \h </w:instrText>
        </w:r>
      </w:ins>
      <w:ins w:id="1180" w:author="MCC" w:date="2022-06-19T15:39:00Z"/>
      <w:r>
        <w:fldChar w:fldCharType="separate"/>
      </w:r>
      <w:ins w:id="1181" w:author="MCC" w:date="2022-06-19T15:39:00Z">
        <w:r>
          <w:t>86</w:t>
        </w:r>
      </w:ins>
      <w:ins w:id="1182" w:author="MCC" w:date="2022-06-19T15:38:00Z">
        <w:r>
          <w:fldChar w:fldCharType="end"/>
        </w:r>
      </w:ins>
    </w:p>
    <w:p w14:paraId="2A139D2D" w14:textId="43A1AF53" w:rsidR="00317CA8" w:rsidRDefault="00317CA8">
      <w:pPr>
        <w:pStyle w:val="TOC3"/>
        <w:rPr>
          <w:ins w:id="1183" w:author="MCC" w:date="2022-06-19T15:38:00Z"/>
          <w:rFonts w:asciiTheme="minorHAnsi" w:hAnsiTheme="minorHAnsi" w:cstheme="minorBidi"/>
          <w:sz w:val="22"/>
          <w:szCs w:val="22"/>
          <w:lang w:eastAsia="en-GB"/>
        </w:rPr>
      </w:pPr>
      <w:ins w:id="1184" w:author="MCC" w:date="2022-06-19T15:38:00Z">
        <w:r>
          <w:t>6.6.3</w:t>
        </w:r>
        <w:r>
          <w:rPr>
            <w:rFonts w:asciiTheme="minorHAnsi" w:hAnsiTheme="minorHAnsi" w:cstheme="minorBidi"/>
            <w:sz w:val="22"/>
            <w:szCs w:val="22"/>
            <w:lang w:eastAsia="en-GB"/>
          </w:rPr>
          <w:tab/>
        </w:r>
        <w:r>
          <w:t>(Void)</w:t>
        </w:r>
        <w:r>
          <w:tab/>
        </w:r>
        <w:r>
          <w:fldChar w:fldCharType="begin"/>
        </w:r>
        <w:r>
          <w:instrText xml:space="preserve"> PAGEREF _Toc106545783 \h </w:instrText>
        </w:r>
      </w:ins>
      <w:ins w:id="1185" w:author="MCC" w:date="2022-06-19T15:39:00Z"/>
      <w:r>
        <w:fldChar w:fldCharType="separate"/>
      </w:r>
      <w:ins w:id="1186" w:author="MCC" w:date="2022-06-19T15:39:00Z">
        <w:r>
          <w:t>86</w:t>
        </w:r>
      </w:ins>
      <w:ins w:id="1187" w:author="MCC" w:date="2022-06-19T15:38:00Z">
        <w:r>
          <w:fldChar w:fldCharType="end"/>
        </w:r>
      </w:ins>
    </w:p>
    <w:p w14:paraId="4D81A0E3" w14:textId="6CC26B4F" w:rsidR="00317CA8" w:rsidRDefault="00317CA8">
      <w:pPr>
        <w:pStyle w:val="TOC3"/>
        <w:rPr>
          <w:ins w:id="1188" w:author="MCC" w:date="2022-06-19T15:38:00Z"/>
          <w:rFonts w:asciiTheme="minorHAnsi" w:hAnsiTheme="minorHAnsi" w:cstheme="minorBidi"/>
          <w:sz w:val="22"/>
          <w:szCs w:val="22"/>
          <w:lang w:eastAsia="en-GB"/>
        </w:rPr>
      </w:pPr>
      <w:ins w:id="1189" w:author="MCC" w:date="2022-06-19T15:38:00Z">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_Toc106545784 \h </w:instrText>
        </w:r>
      </w:ins>
      <w:ins w:id="1190" w:author="MCC" w:date="2022-06-19T15:39:00Z"/>
      <w:r>
        <w:fldChar w:fldCharType="separate"/>
      </w:r>
      <w:ins w:id="1191" w:author="MCC" w:date="2022-06-19T15:39:00Z">
        <w:r>
          <w:t>86</w:t>
        </w:r>
      </w:ins>
      <w:ins w:id="1192" w:author="MCC" w:date="2022-06-19T15:38:00Z">
        <w:r>
          <w:fldChar w:fldCharType="end"/>
        </w:r>
      </w:ins>
    </w:p>
    <w:p w14:paraId="010600A1" w14:textId="58126635" w:rsidR="00317CA8" w:rsidRDefault="00317CA8">
      <w:pPr>
        <w:pStyle w:val="TOC4"/>
        <w:rPr>
          <w:ins w:id="1193" w:author="MCC" w:date="2022-06-19T15:38:00Z"/>
          <w:rFonts w:asciiTheme="minorHAnsi" w:hAnsiTheme="minorHAnsi" w:cstheme="minorBidi"/>
          <w:sz w:val="22"/>
          <w:szCs w:val="22"/>
          <w:lang w:eastAsia="en-GB"/>
        </w:rPr>
      </w:pPr>
      <w:ins w:id="1194" w:author="MCC" w:date="2022-06-19T15:38:00Z">
        <w:r>
          <w:t>6.6.4.1</w:t>
        </w:r>
        <w:r>
          <w:rPr>
            <w:rFonts w:asciiTheme="minorHAnsi" w:hAnsiTheme="minorHAnsi" w:cstheme="minorBidi"/>
            <w:sz w:val="22"/>
            <w:szCs w:val="22"/>
            <w:lang w:eastAsia="en-GB"/>
          </w:rPr>
          <w:tab/>
        </w:r>
        <w:r>
          <w:t>General</w:t>
        </w:r>
        <w:r>
          <w:tab/>
        </w:r>
        <w:r>
          <w:fldChar w:fldCharType="begin"/>
        </w:r>
        <w:r>
          <w:instrText xml:space="preserve"> PAGEREF _Toc106545785 \h </w:instrText>
        </w:r>
      </w:ins>
      <w:ins w:id="1195" w:author="MCC" w:date="2022-06-19T15:39:00Z"/>
      <w:r>
        <w:fldChar w:fldCharType="separate"/>
      </w:r>
      <w:ins w:id="1196" w:author="MCC" w:date="2022-06-19T15:39:00Z">
        <w:r>
          <w:t>86</w:t>
        </w:r>
      </w:ins>
      <w:ins w:id="1197" w:author="MCC" w:date="2022-06-19T15:38:00Z">
        <w:r>
          <w:fldChar w:fldCharType="end"/>
        </w:r>
      </w:ins>
    </w:p>
    <w:p w14:paraId="5E52E3FF" w14:textId="1DD47FAD" w:rsidR="00317CA8" w:rsidRDefault="00317CA8">
      <w:pPr>
        <w:pStyle w:val="TOC4"/>
        <w:rPr>
          <w:ins w:id="1198" w:author="MCC" w:date="2022-06-19T15:38:00Z"/>
          <w:rFonts w:asciiTheme="minorHAnsi" w:hAnsiTheme="minorHAnsi" w:cstheme="minorBidi"/>
          <w:sz w:val="22"/>
          <w:szCs w:val="22"/>
          <w:lang w:eastAsia="en-GB"/>
        </w:rPr>
      </w:pPr>
      <w:ins w:id="1199" w:author="MCC" w:date="2022-06-19T15:38:00Z">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_Toc106545786 \h </w:instrText>
        </w:r>
      </w:ins>
      <w:ins w:id="1200" w:author="MCC" w:date="2022-06-19T15:39:00Z"/>
      <w:r>
        <w:fldChar w:fldCharType="separate"/>
      </w:r>
      <w:ins w:id="1201" w:author="MCC" w:date="2022-06-19T15:39:00Z">
        <w:r>
          <w:t>86</w:t>
        </w:r>
      </w:ins>
      <w:ins w:id="1202" w:author="MCC" w:date="2022-06-19T15:38:00Z">
        <w:r>
          <w:fldChar w:fldCharType="end"/>
        </w:r>
      </w:ins>
    </w:p>
    <w:p w14:paraId="2D01A0BB" w14:textId="7215F5C5" w:rsidR="00317CA8" w:rsidRDefault="00317CA8">
      <w:pPr>
        <w:pStyle w:val="TOC4"/>
        <w:rPr>
          <w:ins w:id="1203" w:author="MCC" w:date="2022-06-19T15:38:00Z"/>
          <w:rFonts w:asciiTheme="minorHAnsi" w:hAnsiTheme="minorHAnsi" w:cstheme="minorBidi"/>
          <w:sz w:val="22"/>
          <w:szCs w:val="22"/>
          <w:lang w:eastAsia="en-GB"/>
        </w:rPr>
      </w:pPr>
      <w:ins w:id="1204" w:author="MCC" w:date="2022-06-19T15:38:00Z">
        <w:r>
          <w:t>6.6.4.3</w:t>
        </w:r>
        <w:r>
          <w:rPr>
            <w:rFonts w:asciiTheme="minorHAnsi" w:hAnsiTheme="minorHAnsi" w:cstheme="minorBidi"/>
            <w:sz w:val="22"/>
            <w:szCs w:val="22"/>
            <w:lang w:eastAsia="en-GB"/>
          </w:rPr>
          <w:tab/>
        </w:r>
        <w:r>
          <w:t>Side Conditions</w:t>
        </w:r>
        <w:r>
          <w:tab/>
        </w:r>
        <w:r>
          <w:fldChar w:fldCharType="begin"/>
        </w:r>
        <w:r>
          <w:instrText xml:space="preserve"> PAGEREF _Toc106545787 \h </w:instrText>
        </w:r>
      </w:ins>
      <w:ins w:id="1205" w:author="MCC" w:date="2022-06-19T15:39:00Z"/>
      <w:r>
        <w:fldChar w:fldCharType="separate"/>
      </w:r>
      <w:ins w:id="1206" w:author="MCC" w:date="2022-06-19T15:39:00Z">
        <w:r>
          <w:t>87</w:t>
        </w:r>
      </w:ins>
      <w:ins w:id="1207" w:author="MCC" w:date="2022-06-19T15:38:00Z">
        <w:r>
          <w:fldChar w:fldCharType="end"/>
        </w:r>
      </w:ins>
    </w:p>
    <w:p w14:paraId="327FE4E0" w14:textId="710AF5D6" w:rsidR="00317CA8" w:rsidRDefault="00317CA8">
      <w:pPr>
        <w:pStyle w:val="TOC4"/>
        <w:rPr>
          <w:ins w:id="1208" w:author="MCC" w:date="2022-06-19T15:38:00Z"/>
          <w:rFonts w:asciiTheme="minorHAnsi" w:hAnsiTheme="minorHAnsi" w:cstheme="minorBidi"/>
          <w:sz w:val="22"/>
          <w:szCs w:val="22"/>
          <w:lang w:eastAsia="en-GB"/>
        </w:rPr>
      </w:pPr>
      <w:ins w:id="1209" w:author="MCC" w:date="2022-06-19T15:38:00Z">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_Toc106545788 \h </w:instrText>
        </w:r>
      </w:ins>
      <w:ins w:id="1210" w:author="MCC" w:date="2022-06-19T15:39:00Z"/>
      <w:r>
        <w:fldChar w:fldCharType="separate"/>
      </w:r>
      <w:ins w:id="1211" w:author="MCC" w:date="2022-06-19T15:39:00Z">
        <w:r>
          <w:t>87</w:t>
        </w:r>
      </w:ins>
      <w:ins w:id="1212" w:author="MCC" w:date="2022-06-19T15:38:00Z">
        <w:r>
          <w:fldChar w:fldCharType="end"/>
        </w:r>
      </w:ins>
    </w:p>
    <w:p w14:paraId="6F7C2F07" w14:textId="2FE75F79" w:rsidR="00317CA8" w:rsidRDefault="00317CA8">
      <w:pPr>
        <w:pStyle w:val="TOC3"/>
        <w:rPr>
          <w:ins w:id="1213" w:author="MCC" w:date="2022-06-19T15:38:00Z"/>
          <w:rFonts w:asciiTheme="minorHAnsi" w:hAnsiTheme="minorHAnsi" w:cstheme="minorBidi"/>
          <w:sz w:val="22"/>
          <w:szCs w:val="22"/>
          <w:lang w:eastAsia="en-GB"/>
        </w:rPr>
      </w:pPr>
      <w:ins w:id="1214" w:author="MCC" w:date="2022-06-19T15:38:00Z">
        <w:r>
          <w:t>6.6.5</w:t>
        </w:r>
        <w:r>
          <w:rPr>
            <w:rFonts w:asciiTheme="minorHAnsi" w:hAnsiTheme="minorHAnsi" w:cstheme="minorBidi"/>
            <w:sz w:val="22"/>
            <w:szCs w:val="22"/>
            <w:lang w:eastAsia="en-GB"/>
          </w:rPr>
          <w:tab/>
        </w:r>
        <w:r>
          <w:t>(Void)</w:t>
        </w:r>
        <w:r>
          <w:tab/>
        </w:r>
        <w:r>
          <w:fldChar w:fldCharType="begin"/>
        </w:r>
        <w:r>
          <w:instrText xml:space="preserve"> PAGEREF _Toc106545789 \h </w:instrText>
        </w:r>
      </w:ins>
      <w:ins w:id="1215" w:author="MCC" w:date="2022-06-19T15:39:00Z"/>
      <w:r>
        <w:fldChar w:fldCharType="separate"/>
      </w:r>
      <w:ins w:id="1216" w:author="MCC" w:date="2022-06-19T15:39:00Z">
        <w:r>
          <w:t>88</w:t>
        </w:r>
      </w:ins>
      <w:ins w:id="1217" w:author="MCC" w:date="2022-06-19T15:38:00Z">
        <w:r>
          <w:fldChar w:fldCharType="end"/>
        </w:r>
      </w:ins>
    </w:p>
    <w:p w14:paraId="0A250E97" w14:textId="007DE59C" w:rsidR="00317CA8" w:rsidRDefault="00317CA8">
      <w:pPr>
        <w:pStyle w:val="TOC2"/>
        <w:rPr>
          <w:ins w:id="1218" w:author="MCC" w:date="2022-06-19T15:38:00Z"/>
          <w:rFonts w:asciiTheme="minorHAnsi" w:hAnsiTheme="minorHAnsi" w:cstheme="minorBidi"/>
          <w:sz w:val="22"/>
          <w:szCs w:val="22"/>
          <w:lang w:eastAsia="en-GB"/>
        </w:rPr>
      </w:pPr>
      <w:ins w:id="1219" w:author="MCC" w:date="2022-06-19T15:38:00Z">
        <w:r>
          <w:t>6.6A</w:t>
        </w:r>
        <w:r>
          <w:rPr>
            <w:rFonts w:asciiTheme="minorHAnsi" w:hAnsiTheme="minorHAnsi" w:cstheme="minorBidi"/>
            <w:sz w:val="22"/>
            <w:szCs w:val="22"/>
            <w:lang w:eastAsia="en-GB"/>
          </w:rPr>
          <w:tab/>
        </w:r>
        <w:r>
          <w:t>Beam correspondence for CA</w:t>
        </w:r>
        <w:r>
          <w:tab/>
        </w:r>
        <w:r>
          <w:fldChar w:fldCharType="begin"/>
        </w:r>
        <w:r>
          <w:instrText xml:space="preserve"> PAGEREF _Toc106545790 \h </w:instrText>
        </w:r>
      </w:ins>
      <w:ins w:id="1220" w:author="MCC" w:date="2022-06-19T15:39:00Z"/>
      <w:r>
        <w:fldChar w:fldCharType="separate"/>
      </w:r>
      <w:ins w:id="1221" w:author="MCC" w:date="2022-06-19T15:39:00Z">
        <w:r>
          <w:t>88</w:t>
        </w:r>
      </w:ins>
      <w:ins w:id="1222" w:author="MCC" w:date="2022-06-19T15:38:00Z">
        <w:r>
          <w:fldChar w:fldCharType="end"/>
        </w:r>
      </w:ins>
    </w:p>
    <w:p w14:paraId="4AAD71D3" w14:textId="386D8518" w:rsidR="00317CA8" w:rsidRDefault="00317CA8">
      <w:pPr>
        <w:pStyle w:val="TOC1"/>
        <w:rPr>
          <w:ins w:id="1223" w:author="MCC" w:date="2022-06-19T15:38:00Z"/>
          <w:rFonts w:asciiTheme="minorHAnsi" w:hAnsiTheme="minorHAnsi" w:cstheme="minorBidi"/>
          <w:szCs w:val="22"/>
          <w:lang w:eastAsia="en-GB"/>
        </w:rPr>
      </w:pPr>
      <w:ins w:id="1224" w:author="MCC" w:date="2022-06-19T15:38:00Z">
        <w:r>
          <w:t>7</w:t>
        </w:r>
        <w:r>
          <w:rPr>
            <w:rFonts w:asciiTheme="minorHAnsi" w:hAnsiTheme="minorHAnsi" w:cstheme="minorBidi"/>
            <w:szCs w:val="22"/>
            <w:lang w:eastAsia="en-GB"/>
          </w:rPr>
          <w:tab/>
        </w:r>
        <w:r>
          <w:t>Receiver characteristics</w:t>
        </w:r>
        <w:r>
          <w:tab/>
        </w:r>
        <w:r>
          <w:fldChar w:fldCharType="begin"/>
        </w:r>
        <w:r>
          <w:instrText xml:space="preserve"> PAGEREF _Toc106545791 \h </w:instrText>
        </w:r>
      </w:ins>
      <w:ins w:id="1225" w:author="MCC" w:date="2022-06-19T15:39:00Z"/>
      <w:r>
        <w:fldChar w:fldCharType="separate"/>
      </w:r>
      <w:ins w:id="1226" w:author="MCC" w:date="2022-06-19T15:39:00Z">
        <w:r>
          <w:t>89</w:t>
        </w:r>
      </w:ins>
      <w:ins w:id="1227" w:author="MCC" w:date="2022-06-19T15:38:00Z">
        <w:r>
          <w:fldChar w:fldCharType="end"/>
        </w:r>
      </w:ins>
    </w:p>
    <w:p w14:paraId="7AF4839D" w14:textId="4529CE94" w:rsidR="00317CA8" w:rsidRDefault="00317CA8">
      <w:pPr>
        <w:pStyle w:val="TOC2"/>
        <w:rPr>
          <w:ins w:id="1228" w:author="MCC" w:date="2022-06-19T15:38:00Z"/>
          <w:rFonts w:asciiTheme="minorHAnsi" w:hAnsiTheme="minorHAnsi" w:cstheme="minorBidi"/>
          <w:sz w:val="22"/>
          <w:szCs w:val="22"/>
          <w:lang w:eastAsia="en-GB"/>
        </w:rPr>
      </w:pPr>
      <w:ins w:id="1229" w:author="MCC" w:date="2022-06-19T15:38:00Z">
        <w:r>
          <w:t>7.1</w:t>
        </w:r>
        <w:r>
          <w:rPr>
            <w:rFonts w:asciiTheme="minorHAnsi" w:hAnsiTheme="minorHAnsi" w:cstheme="minorBidi"/>
            <w:sz w:val="22"/>
            <w:szCs w:val="22"/>
            <w:lang w:eastAsia="en-GB"/>
          </w:rPr>
          <w:tab/>
        </w:r>
        <w:r>
          <w:t>General</w:t>
        </w:r>
        <w:r>
          <w:tab/>
        </w:r>
        <w:r>
          <w:fldChar w:fldCharType="begin"/>
        </w:r>
        <w:r>
          <w:instrText xml:space="preserve"> PAGEREF _Toc106545792 \h </w:instrText>
        </w:r>
      </w:ins>
      <w:ins w:id="1230" w:author="MCC" w:date="2022-06-19T15:39:00Z"/>
      <w:r>
        <w:fldChar w:fldCharType="separate"/>
      </w:r>
      <w:ins w:id="1231" w:author="MCC" w:date="2022-06-19T15:39:00Z">
        <w:r>
          <w:t>89</w:t>
        </w:r>
      </w:ins>
      <w:ins w:id="1232" w:author="MCC" w:date="2022-06-19T15:38:00Z">
        <w:r>
          <w:fldChar w:fldCharType="end"/>
        </w:r>
      </w:ins>
    </w:p>
    <w:p w14:paraId="116A27AE" w14:textId="05841A1A" w:rsidR="00317CA8" w:rsidRDefault="00317CA8">
      <w:pPr>
        <w:pStyle w:val="TOC2"/>
        <w:rPr>
          <w:ins w:id="1233" w:author="MCC" w:date="2022-06-19T15:38:00Z"/>
          <w:rFonts w:asciiTheme="minorHAnsi" w:hAnsiTheme="minorHAnsi" w:cstheme="minorBidi"/>
          <w:sz w:val="22"/>
          <w:szCs w:val="22"/>
          <w:lang w:eastAsia="en-GB"/>
        </w:rPr>
      </w:pPr>
      <w:ins w:id="1234" w:author="MCC" w:date="2022-06-19T15:38:00Z">
        <w:r>
          <w:t>7.2</w:t>
        </w:r>
        <w:r>
          <w:rPr>
            <w:rFonts w:asciiTheme="minorHAnsi" w:hAnsiTheme="minorHAnsi" w:cstheme="minorBidi"/>
            <w:sz w:val="22"/>
            <w:szCs w:val="22"/>
            <w:lang w:eastAsia="en-GB"/>
          </w:rPr>
          <w:tab/>
        </w:r>
        <w:r>
          <w:t>Diversity characteristics</w:t>
        </w:r>
        <w:r>
          <w:tab/>
        </w:r>
        <w:r>
          <w:fldChar w:fldCharType="begin"/>
        </w:r>
        <w:r>
          <w:instrText xml:space="preserve"> PAGEREF _Toc106545793 \h </w:instrText>
        </w:r>
      </w:ins>
      <w:ins w:id="1235" w:author="MCC" w:date="2022-06-19T15:39:00Z"/>
      <w:r>
        <w:fldChar w:fldCharType="separate"/>
      </w:r>
      <w:ins w:id="1236" w:author="MCC" w:date="2022-06-19T15:39:00Z">
        <w:r>
          <w:t>89</w:t>
        </w:r>
      </w:ins>
      <w:ins w:id="1237" w:author="MCC" w:date="2022-06-19T15:38:00Z">
        <w:r>
          <w:fldChar w:fldCharType="end"/>
        </w:r>
      </w:ins>
    </w:p>
    <w:p w14:paraId="30810B9D" w14:textId="35591C36" w:rsidR="00317CA8" w:rsidRDefault="00317CA8">
      <w:pPr>
        <w:pStyle w:val="TOC2"/>
        <w:rPr>
          <w:ins w:id="1238" w:author="MCC" w:date="2022-06-19T15:38:00Z"/>
          <w:rFonts w:asciiTheme="minorHAnsi" w:hAnsiTheme="minorHAnsi" w:cstheme="minorBidi"/>
          <w:sz w:val="22"/>
          <w:szCs w:val="22"/>
          <w:lang w:eastAsia="en-GB"/>
        </w:rPr>
      </w:pPr>
      <w:ins w:id="1239" w:author="MCC" w:date="2022-06-19T15:38:00Z">
        <w:r>
          <w:t>7.3</w:t>
        </w:r>
        <w:r>
          <w:rPr>
            <w:rFonts w:asciiTheme="minorHAnsi" w:hAnsiTheme="minorHAnsi" w:cstheme="minorBidi"/>
            <w:sz w:val="22"/>
            <w:szCs w:val="22"/>
            <w:lang w:eastAsia="en-GB"/>
          </w:rPr>
          <w:tab/>
        </w:r>
        <w:r>
          <w:t>Reference sensitivity</w:t>
        </w:r>
        <w:r>
          <w:tab/>
        </w:r>
        <w:r>
          <w:fldChar w:fldCharType="begin"/>
        </w:r>
        <w:r>
          <w:instrText xml:space="preserve"> PAGEREF _Toc106545794 \h </w:instrText>
        </w:r>
      </w:ins>
      <w:ins w:id="1240" w:author="MCC" w:date="2022-06-19T15:39:00Z"/>
      <w:r>
        <w:fldChar w:fldCharType="separate"/>
      </w:r>
      <w:ins w:id="1241" w:author="MCC" w:date="2022-06-19T15:39:00Z">
        <w:r>
          <w:t>89</w:t>
        </w:r>
      </w:ins>
      <w:ins w:id="1242" w:author="MCC" w:date="2022-06-19T15:38:00Z">
        <w:r>
          <w:fldChar w:fldCharType="end"/>
        </w:r>
      </w:ins>
    </w:p>
    <w:p w14:paraId="61A751DC" w14:textId="2F8C41ED" w:rsidR="00317CA8" w:rsidRDefault="00317CA8">
      <w:pPr>
        <w:pStyle w:val="TOC3"/>
        <w:rPr>
          <w:ins w:id="1243" w:author="MCC" w:date="2022-06-19T15:38:00Z"/>
          <w:rFonts w:asciiTheme="minorHAnsi" w:hAnsiTheme="minorHAnsi" w:cstheme="minorBidi"/>
          <w:sz w:val="22"/>
          <w:szCs w:val="22"/>
          <w:lang w:eastAsia="en-GB"/>
        </w:rPr>
      </w:pPr>
      <w:ins w:id="1244" w:author="MCC" w:date="2022-06-19T15:38:00Z">
        <w:r>
          <w:t>7.3.1</w:t>
        </w:r>
        <w:r>
          <w:rPr>
            <w:rFonts w:asciiTheme="minorHAnsi" w:hAnsiTheme="minorHAnsi" w:cstheme="minorBidi"/>
            <w:sz w:val="22"/>
            <w:szCs w:val="22"/>
            <w:lang w:eastAsia="en-GB"/>
          </w:rPr>
          <w:tab/>
        </w:r>
        <w:r>
          <w:t>General</w:t>
        </w:r>
        <w:r>
          <w:tab/>
        </w:r>
        <w:r>
          <w:fldChar w:fldCharType="begin"/>
        </w:r>
        <w:r>
          <w:instrText xml:space="preserve"> PAGEREF _Toc106545795 \h </w:instrText>
        </w:r>
      </w:ins>
      <w:ins w:id="1245" w:author="MCC" w:date="2022-06-19T15:39:00Z"/>
      <w:r>
        <w:fldChar w:fldCharType="separate"/>
      </w:r>
      <w:ins w:id="1246" w:author="MCC" w:date="2022-06-19T15:39:00Z">
        <w:r>
          <w:t>89</w:t>
        </w:r>
      </w:ins>
      <w:ins w:id="1247" w:author="MCC" w:date="2022-06-19T15:38:00Z">
        <w:r>
          <w:fldChar w:fldCharType="end"/>
        </w:r>
      </w:ins>
    </w:p>
    <w:p w14:paraId="6AFC5E3A" w14:textId="3D9EA634" w:rsidR="00317CA8" w:rsidRDefault="00317CA8">
      <w:pPr>
        <w:pStyle w:val="TOC3"/>
        <w:rPr>
          <w:ins w:id="1248" w:author="MCC" w:date="2022-06-19T15:38:00Z"/>
          <w:rFonts w:asciiTheme="minorHAnsi" w:hAnsiTheme="minorHAnsi" w:cstheme="minorBidi"/>
          <w:sz w:val="22"/>
          <w:szCs w:val="22"/>
          <w:lang w:eastAsia="en-GB"/>
        </w:rPr>
      </w:pPr>
      <w:ins w:id="1249" w:author="MCC" w:date="2022-06-19T15:38:00Z">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_Toc106545796 \h </w:instrText>
        </w:r>
      </w:ins>
      <w:ins w:id="1250" w:author="MCC" w:date="2022-06-19T15:39:00Z"/>
      <w:r>
        <w:fldChar w:fldCharType="separate"/>
      </w:r>
      <w:ins w:id="1251" w:author="MCC" w:date="2022-06-19T15:39:00Z">
        <w:r>
          <w:t>89</w:t>
        </w:r>
      </w:ins>
      <w:ins w:id="1252" w:author="MCC" w:date="2022-06-19T15:38:00Z">
        <w:r>
          <w:fldChar w:fldCharType="end"/>
        </w:r>
      </w:ins>
    </w:p>
    <w:p w14:paraId="6EB7DA31" w14:textId="17B8821D" w:rsidR="00317CA8" w:rsidRDefault="00317CA8">
      <w:pPr>
        <w:pStyle w:val="TOC4"/>
        <w:rPr>
          <w:ins w:id="1253" w:author="MCC" w:date="2022-06-19T15:38:00Z"/>
          <w:rFonts w:asciiTheme="minorHAnsi" w:hAnsiTheme="minorHAnsi" w:cstheme="minorBidi"/>
          <w:sz w:val="22"/>
          <w:szCs w:val="22"/>
          <w:lang w:eastAsia="en-GB"/>
        </w:rPr>
      </w:pPr>
      <w:ins w:id="1254" w:author="MCC" w:date="2022-06-19T15:38:00Z">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_Toc106545797 \h </w:instrText>
        </w:r>
      </w:ins>
      <w:ins w:id="1255" w:author="MCC" w:date="2022-06-19T15:39:00Z"/>
      <w:r>
        <w:fldChar w:fldCharType="separate"/>
      </w:r>
      <w:ins w:id="1256" w:author="MCC" w:date="2022-06-19T15:39:00Z">
        <w:r>
          <w:t>89</w:t>
        </w:r>
      </w:ins>
      <w:ins w:id="1257" w:author="MCC" w:date="2022-06-19T15:38:00Z">
        <w:r>
          <w:fldChar w:fldCharType="end"/>
        </w:r>
      </w:ins>
    </w:p>
    <w:p w14:paraId="1E3A8536" w14:textId="47D26E38" w:rsidR="00317CA8" w:rsidRDefault="00317CA8">
      <w:pPr>
        <w:pStyle w:val="TOC4"/>
        <w:rPr>
          <w:ins w:id="1258" w:author="MCC" w:date="2022-06-19T15:38:00Z"/>
          <w:rFonts w:asciiTheme="minorHAnsi" w:hAnsiTheme="minorHAnsi" w:cstheme="minorBidi"/>
          <w:sz w:val="22"/>
          <w:szCs w:val="22"/>
          <w:lang w:eastAsia="en-GB"/>
        </w:rPr>
      </w:pPr>
      <w:ins w:id="1259" w:author="MCC" w:date="2022-06-19T15:38:00Z">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_Toc106545798 \h </w:instrText>
        </w:r>
      </w:ins>
      <w:ins w:id="1260" w:author="MCC" w:date="2022-06-19T15:39:00Z"/>
      <w:r>
        <w:fldChar w:fldCharType="separate"/>
      </w:r>
      <w:ins w:id="1261" w:author="MCC" w:date="2022-06-19T15:39:00Z">
        <w:r>
          <w:t>90</w:t>
        </w:r>
      </w:ins>
      <w:ins w:id="1262" w:author="MCC" w:date="2022-06-19T15:38:00Z">
        <w:r>
          <w:fldChar w:fldCharType="end"/>
        </w:r>
      </w:ins>
    </w:p>
    <w:p w14:paraId="46152263" w14:textId="63BECDCF" w:rsidR="00317CA8" w:rsidRDefault="00317CA8">
      <w:pPr>
        <w:pStyle w:val="TOC4"/>
        <w:rPr>
          <w:ins w:id="1263" w:author="MCC" w:date="2022-06-19T15:38:00Z"/>
          <w:rFonts w:asciiTheme="minorHAnsi" w:hAnsiTheme="minorHAnsi" w:cstheme="minorBidi"/>
          <w:sz w:val="22"/>
          <w:szCs w:val="22"/>
          <w:lang w:eastAsia="en-GB"/>
        </w:rPr>
      </w:pPr>
      <w:ins w:id="1264" w:author="MCC" w:date="2022-06-19T15:38:00Z">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_Toc106545799 \h </w:instrText>
        </w:r>
      </w:ins>
      <w:ins w:id="1265" w:author="MCC" w:date="2022-06-19T15:39:00Z"/>
      <w:r>
        <w:fldChar w:fldCharType="separate"/>
      </w:r>
      <w:ins w:id="1266" w:author="MCC" w:date="2022-06-19T15:39:00Z">
        <w:r>
          <w:t>90</w:t>
        </w:r>
      </w:ins>
      <w:ins w:id="1267" w:author="MCC" w:date="2022-06-19T15:38:00Z">
        <w:r>
          <w:fldChar w:fldCharType="end"/>
        </w:r>
      </w:ins>
    </w:p>
    <w:p w14:paraId="33D50B87" w14:textId="777FA39B" w:rsidR="00317CA8" w:rsidRDefault="00317CA8">
      <w:pPr>
        <w:pStyle w:val="TOC4"/>
        <w:rPr>
          <w:ins w:id="1268" w:author="MCC" w:date="2022-06-19T15:38:00Z"/>
          <w:rFonts w:asciiTheme="minorHAnsi" w:hAnsiTheme="minorHAnsi" w:cstheme="minorBidi"/>
          <w:sz w:val="22"/>
          <w:szCs w:val="22"/>
          <w:lang w:eastAsia="en-GB"/>
        </w:rPr>
      </w:pPr>
      <w:ins w:id="1269" w:author="MCC" w:date="2022-06-19T15:38:00Z">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_Toc106545800 \h </w:instrText>
        </w:r>
      </w:ins>
      <w:ins w:id="1270" w:author="MCC" w:date="2022-06-19T15:39:00Z"/>
      <w:r>
        <w:fldChar w:fldCharType="separate"/>
      </w:r>
      <w:ins w:id="1271" w:author="MCC" w:date="2022-06-19T15:39:00Z">
        <w:r>
          <w:t>90</w:t>
        </w:r>
      </w:ins>
      <w:ins w:id="1272" w:author="MCC" w:date="2022-06-19T15:38:00Z">
        <w:r>
          <w:fldChar w:fldCharType="end"/>
        </w:r>
      </w:ins>
    </w:p>
    <w:p w14:paraId="0F281289" w14:textId="47D39F22" w:rsidR="00317CA8" w:rsidRDefault="00317CA8">
      <w:pPr>
        <w:pStyle w:val="TOC3"/>
        <w:rPr>
          <w:ins w:id="1273" w:author="MCC" w:date="2022-06-19T15:38:00Z"/>
          <w:rFonts w:asciiTheme="minorHAnsi" w:hAnsiTheme="minorHAnsi" w:cstheme="minorBidi"/>
          <w:sz w:val="22"/>
          <w:szCs w:val="22"/>
          <w:lang w:eastAsia="en-GB"/>
        </w:rPr>
      </w:pPr>
      <w:ins w:id="1274" w:author="MCC" w:date="2022-06-19T15:38:00Z">
        <w:r w:rsidRPr="00251024">
          <w:rPr>
            <w:snapToGrid w:val="0"/>
          </w:rPr>
          <w:t>7.3.3</w:t>
        </w:r>
        <w:r>
          <w:rPr>
            <w:rFonts w:asciiTheme="minorHAnsi" w:hAnsiTheme="minorHAnsi" w:cstheme="minorBidi"/>
            <w:sz w:val="22"/>
            <w:szCs w:val="22"/>
            <w:lang w:eastAsia="en-GB"/>
          </w:rPr>
          <w:tab/>
        </w:r>
        <w:r w:rsidRPr="00251024">
          <w:rPr>
            <w:snapToGrid w:val="0"/>
          </w:rPr>
          <w:t>Void</w:t>
        </w:r>
        <w:r>
          <w:tab/>
        </w:r>
        <w:r>
          <w:fldChar w:fldCharType="begin"/>
        </w:r>
        <w:r>
          <w:instrText xml:space="preserve"> PAGEREF _Toc106545801 \h </w:instrText>
        </w:r>
      </w:ins>
      <w:ins w:id="1275" w:author="MCC" w:date="2022-06-19T15:39:00Z"/>
      <w:r>
        <w:fldChar w:fldCharType="separate"/>
      </w:r>
      <w:ins w:id="1276" w:author="MCC" w:date="2022-06-19T15:39:00Z">
        <w:r>
          <w:t>91</w:t>
        </w:r>
      </w:ins>
      <w:ins w:id="1277" w:author="MCC" w:date="2022-06-19T15:38:00Z">
        <w:r>
          <w:fldChar w:fldCharType="end"/>
        </w:r>
      </w:ins>
    </w:p>
    <w:p w14:paraId="0F5BD91B" w14:textId="737980C6" w:rsidR="00317CA8" w:rsidRDefault="00317CA8">
      <w:pPr>
        <w:pStyle w:val="TOC3"/>
        <w:rPr>
          <w:ins w:id="1278" w:author="MCC" w:date="2022-06-19T15:38:00Z"/>
          <w:rFonts w:asciiTheme="minorHAnsi" w:hAnsiTheme="minorHAnsi" w:cstheme="minorBidi"/>
          <w:sz w:val="22"/>
          <w:szCs w:val="22"/>
          <w:lang w:eastAsia="en-GB"/>
        </w:rPr>
      </w:pPr>
      <w:ins w:id="1279" w:author="MCC" w:date="2022-06-19T15:38:00Z">
        <w:r>
          <w:t>7.3.4</w:t>
        </w:r>
        <w:r>
          <w:rPr>
            <w:rFonts w:asciiTheme="minorHAnsi" w:hAnsiTheme="minorHAnsi" w:cstheme="minorBidi"/>
            <w:sz w:val="22"/>
            <w:szCs w:val="22"/>
            <w:lang w:eastAsia="en-GB"/>
          </w:rPr>
          <w:tab/>
        </w:r>
        <w:r>
          <w:t>EIS spherical coverage</w:t>
        </w:r>
        <w:r>
          <w:tab/>
        </w:r>
        <w:r>
          <w:fldChar w:fldCharType="begin"/>
        </w:r>
        <w:r>
          <w:instrText xml:space="preserve"> PAGEREF _Toc106545802 \h </w:instrText>
        </w:r>
      </w:ins>
      <w:ins w:id="1280" w:author="MCC" w:date="2022-06-19T15:39:00Z"/>
      <w:r>
        <w:fldChar w:fldCharType="separate"/>
      </w:r>
      <w:ins w:id="1281" w:author="MCC" w:date="2022-06-19T15:39:00Z">
        <w:r>
          <w:t>91</w:t>
        </w:r>
      </w:ins>
      <w:ins w:id="1282" w:author="MCC" w:date="2022-06-19T15:38:00Z">
        <w:r>
          <w:fldChar w:fldCharType="end"/>
        </w:r>
      </w:ins>
    </w:p>
    <w:p w14:paraId="51A49149" w14:textId="72121180" w:rsidR="00317CA8" w:rsidRDefault="00317CA8">
      <w:pPr>
        <w:pStyle w:val="TOC4"/>
        <w:rPr>
          <w:ins w:id="1283" w:author="MCC" w:date="2022-06-19T15:38:00Z"/>
          <w:rFonts w:asciiTheme="minorHAnsi" w:hAnsiTheme="minorHAnsi" w:cstheme="minorBidi"/>
          <w:sz w:val="22"/>
          <w:szCs w:val="22"/>
          <w:lang w:eastAsia="en-GB"/>
        </w:rPr>
      </w:pPr>
      <w:ins w:id="1284" w:author="MCC" w:date="2022-06-19T15:38:00Z">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_Toc106545803 \h </w:instrText>
        </w:r>
      </w:ins>
      <w:ins w:id="1285" w:author="MCC" w:date="2022-06-19T15:39:00Z"/>
      <w:r>
        <w:fldChar w:fldCharType="separate"/>
      </w:r>
      <w:ins w:id="1286" w:author="MCC" w:date="2022-06-19T15:39:00Z">
        <w:r>
          <w:t>92</w:t>
        </w:r>
      </w:ins>
      <w:ins w:id="1287" w:author="MCC" w:date="2022-06-19T15:38:00Z">
        <w:r>
          <w:fldChar w:fldCharType="end"/>
        </w:r>
      </w:ins>
    </w:p>
    <w:p w14:paraId="31668B5E" w14:textId="2F44E85B" w:rsidR="00317CA8" w:rsidRDefault="00317CA8">
      <w:pPr>
        <w:pStyle w:val="TOC2"/>
        <w:rPr>
          <w:ins w:id="1288" w:author="MCC" w:date="2022-06-19T15:38:00Z"/>
          <w:rFonts w:asciiTheme="minorHAnsi" w:hAnsiTheme="minorHAnsi" w:cstheme="minorBidi"/>
          <w:sz w:val="22"/>
          <w:szCs w:val="22"/>
          <w:lang w:eastAsia="en-GB"/>
        </w:rPr>
      </w:pPr>
      <w:ins w:id="1289" w:author="MCC" w:date="2022-06-19T15:38:00Z">
        <w:r>
          <w:t>7.3A</w:t>
        </w:r>
        <w:r>
          <w:rPr>
            <w:rFonts w:asciiTheme="minorHAnsi" w:hAnsiTheme="minorHAnsi" w:cstheme="minorBidi"/>
            <w:sz w:val="22"/>
            <w:szCs w:val="22"/>
            <w:lang w:eastAsia="en-GB"/>
          </w:rPr>
          <w:tab/>
        </w:r>
        <w:r>
          <w:t>Reference sensitivity for CA</w:t>
        </w:r>
        <w:r>
          <w:tab/>
        </w:r>
        <w:r>
          <w:fldChar w:fldCharType="begin"/>
        </w:r>
        <w:r>
          <w:instrText xml:space="preserve"> PAGEREF _Toc106545804 \h </w:instrText>
        </w:r>
      </w:ins>
      <w:ins w:id="1290" w:author="MCC" w:date="2022-06-19T15:39:00Z"/>
      <w:r>
        <w:fldChar w:fldCharType="separate"/>
      </w:r>
      <w:ins w:id="1291" w:author="MCC" w:date="2022-06-19T15:39:00Z">
        <w:r>
          <w:t>93</w:t>
        </w:r>
      </w:ins>
      <w:ins w:id="1292" w:author="MCC" w:date="2022-06-19T15:38:00Z">
        <w:r>
          <w:fldChar w:fldCharType="end"/>
        </w:r>
      </w:ins>
    </w:p>
    <w:p w14:paraId="45FD5390" w14:textId="40040AD3" w:rsidR="00317CA8" w:rsidRDefault="00317CA8">
      <w:pPr>
        <w:pStyle w:val="TOC3"/>
        <w:rPr>
          <w:ins w:id="1293" w:author="MCC" w:date="2022-06-19T15:38:00Z"/>
          <w:rFonts w:asciiTheme="minorHAnsi" w:hAnsiTheme="minorHAnsi" w:cstheme="minorBidi"/>
          <w:sz w:val="22"/>
          <w:szCs w:val="22"/>
          <w:lang w:eastAsia="en-GB"/>
        </w:rPr>
      </w:pPr>
      <w:ins w:id="1294" w:author="MCC" w:date="2022-06-19T15:38:00Z">
        <w:r>
          <w:t>7.3A.1</w:t>
        </w:r>
        <w:r>
          <w:rPr>
            <w:rFonts w:asciiTheme="minorHAnsi" w:hAnsiTheme="minorHAnsi" w:cstheme="minorBidi"/>
            <w:sz w:val="22"/>
            <w:szCs w:val="22"/>
            <w:lang w:eastAsia="en-GB"/>
          </w:rPr>
          <w:tab/>
        </w:r>
        <w:r>
          <w:t>General</w:t>
        </w:r>
        <w:r>
          <w:tab/>
        </w:r>
        <w:r>
          <w:fldChar w:fldCharType="begin"/>
        </w:r>
        <w:r>
          <w:instrText xml:space="preserve"> PAGEREF _Toc106545805 \h </w:instrText>
        </w:r>
      </w:ins>
      <w:ins w:id="1295" w:author="MCC" w:date="2022-06-19T15:39:00Z"/>
      <w:r>
        <w:fldChar w:fldCharType="separate"/>
      </w:r>
      <w:ins w:id="1296" w:author="MCC" w:date="2022-06-19T15:39:00Z">
        <w:r>
          <w:t>93</w:t>
        </w:r>
      </w:ins>
      <w:ins w:id="1297" w:author="MCC" w:date="2022-06-19T15:38:00Z">
        <w:r>
          <w:fldChar w:fldCharType="end"/>
        </w:r>
      </w:ins>
    </w:p>
    <w:p w14:paraId="227BA0EB" w14:textId="49FD2CD1" w:rsidR="00317CA8" w:rsidRDefault="00317CA8">
      <w:pPr>
        <w:pStyle w:val="TOC3"/>
        <w:rPr>
          <w:ins w:id="1298" w:author="MCC" w:date="2022-06-19T15:38:00Z"/>
          <w:rFonts w:asciiTheme="minorHAnsi" w:hAnsiTheme="minorHAnsi" w:cstheme="minorBidi"/>
          <w:sz w:val="22"/>
          <w:szCs w:val="22"/>
          <w:lang w:eastAsia="en-GB"/>
        </w:rPr>
      </w:pPr>
      <w:ins w:id="1299" w:author="MCC" w:date="2022-06-19T15:38:00Z">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_Toc106545806 \h </w:instrText>
        </w:r>
      </w:ins>
      <w:ins w:id="1300" w:author="MCC" w:date="2022-06-19T15:39:00Z"/>
      <w:r>
        <w:fldChar w:fldCharType="separate"/>
      </w:r>
      <w:ins w:id="1301" w:author="MCC" w:date="2022-06-19T15:39:00Z">
        <w:r>
          <w:t>93</w:t>
        </w:r>
      </w:ins>
      <w:ins w:id="1302" w:author="MCC" w:date="2022-06-19T15:38:00Z">
        <w:r>
          <w:fldChar w:fldCharType="end"/>
        </w:r>
      </w:ins>
    </w:p>
    <w:p w14:paraId="7BD91688" w14:textId="2950A4C3" w:rsidR="00317CA8" w:rsidRDefault="00317CA8">
      <w:pPr>
        <w:pStyle w:val="TOC4"/>
        <w:rPr>
          <w:ins w:id="1303" w:author="MCC" w:date="2022-06-19T15:38:00Z"/>
          <w:rFonts w:asciiTheme="minorHAnsi" w:hAnsiTheme="minorHAnsi" w:cstheme="minorBidi"/>
          <w:sz w:val="22"/>
          <w:szCs w:val="22"/>
          <w:lang w:eastAsia="en-GB"/>
        </w:rPr>
      </w:pPr>
      <w:ins w:id="1304" w:author="MCC" w:date="2022-06-19T15:38:00Z">
        <w:r>
          <w:t>7.3A.2.1</w:t>
        </w:r>
        <w:r>
          <w:rPr>
            <w:rFonts w:asciiTheme="minorHAnsi" w:hAnsiTheme="minorHAnsi" w:cstheme="minorBidi"/>
            <w:sz w:val="22"/>
            <w:szCs w:val="22"/>
            <w:lang w:eastAsia="en-GB"/>
          </w:rPr>
          <w:tab/>
        </w:r>
        <w:r>
          <w:t>Intra-band contiguous CA</w:t>
        </w:r>
        <w:r>
          <w:tab/>
        </w:r>
        <w:r>
          <w:fldChar w:fldCharType="begin"/>
        </w:r>
        <w:r>
          <w:instrText xml:space="preserve"> PAGEREF _Toc106545807 \h </w:instrText>
        </w:r>
      </w:ins>
      <w:ins w:id="1305" w:author="MCC" w:date="2022-06-19T15:39:00Z"/>
      <w:r>
        <w:fldChar w:fldCharType="separate"/>
      </w:r>
      <w:ins w:id="1306" w:author="MCC" w:date="2022-06-19T15:39:00Z">
        <w:r>
          <w:t>93</w:t>
        </w:r>
      </w:ins>
      <w:ins w:id="1307" w:author="MCC" w:date="2022-06-19T15:38:00Z">
        <w:r>
          <w:fldChar w:fldCharType="end"/>
        </w:r>
      </w:ins>
    </w:p>
    <w:p w14:paraId="52426454" w14:textId="1CC0435A" w:rsidR="00317CA8" w:rsidRDefault="00317CA8">
      <w:pPr>
        <w:pStyle w:val="TOC2"/>
        <w:rPr>
          <w:ins w:id="1308" w:author="MCC" w:date="2022-06-19T15:38:00Z"/>
          <w:rFonts w:asciiTheme="minorHAnsi" w:hAnsiTheme="minorHAnsi" w:cstheme="minorBidi"/>
          <w:sz w:val="22"/>
          <w:szCs w:val="22"/>
          <w:lang w:eastAsia="en-GB"/>
        </w:rPr>
      </w:pPr>
      <w:ins w:id="1309" w:author="MCC" w:date="2022-06-19T15:38:00Z">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_Toc106545808 \h </w:instrText>
        </w:r>
      </w:ins>
      <w:ins w:id="1310" w:author="MCC" w:date="2022-06-19T15:39:00Z"/>
      <w:r>
        <w:fldChar w:fldCharType="separate"/>
      </w:r>
      <w:ins w:id="1311" w:author="MCC" w:date="2022-06-19T15:39:00Z">
        <w:r>
          <w:t>93</w:t>
        </w:r>
      </w:ins>
      <w:ins w:id="1312" w:author="MCC" w:date="2022-06-19T15:38:00Z">
        <w:r>
          <w:fldChar w:fldCharType="end"/>
        </w:r>
      </w:ins>
    </w:p>
    <w:p w14:paraId="580FCD58" w14:textId="1543DEC2" w:rsidR="00317CA8" w:rsidRDefault="00317CA8">
      <w:pPr>
        <w:pStyle w:val="TOC2"/>
        <w:rPr>
          <w:ins w:id="1313" w:author="MCC" w:date="2022-06-19T15:38:00Z"/>
          <w:rFonts w:asciiTheme="minorHAnsi" w:hAnsiTheme="minorHAnsi" w:cstheme="minorBidi"/>
          <w:sz w:val="22"/>
          <w:szCs w:val="22"/>
          <w:lang w:eastAsia="en-GB"/>
        </w:rPr>
      </w:pPr>
      <w:ins w:id="1314" w:author="MCC" w:date="2022-06-19T15:38:00Z">
        <w:r>
          <w:t>7.4</w:t>
        </w:r>
        <w:r>
          <w:rPr>
            <w:rFonts w:asciiTheme="minorHAnsi" w:hAnsiTheme="minorHAnsi" w:cstheme="minorBidi"/>
            <w:sz w:val="22"/>
            <w:szCs w:val="22"/>
            <w:lang w:eastAsia="en-GB"/>
          </w:rPr>
          <w:tab/>
        </w:r>
        <w:r>
          <w:t>Maximum input level</w:t>
        </w:r>
        <w:r>
          <w:tab/>
        </w:r>
        <w:r>
          <w:fldChar w:fldCharType="begin"/>
        </w:r>
        <w:r>
          <w:instrText xml:space="preserve"> PAGEREF _Toc106545809 \h </w:instrText>
        </w:r>
      </w:ins>
      <w:ins w:id="1315" w:author="MCC" w:date="2022-06-19T15:39:00Z"/>
      <w:r>
        <w:fldChar w:fldCharType="separate"/>
      </w:r>
      <w:ins w:id="1316" w:author="MCC" w:date="2022-06-19T15:39:00Z">
        <w:r>
          <w:t>94</w:t>
        </w:r>
      </w:ins>
      <w:ins w:id="1317" w:author="MCC" w:date="2022-06-19T15:38:00Z">
        <w:r>
          <w:fldChar w:fldCharType="end"/>
        </w:r>
      </w:ins>
    </w:p>
    <w:p w14:paraId="71459935" w14:textId="4808140B" w:rsidR="00317CA8" w:rsidRDefault="00317CA8">
      <w:pPr>
        <w:pStyle w:val="TOC2"/>
        <w:rPr>
          <w:ins w:id="1318" w:author="MCC" w:date="2022-06-19T15:38:00Z"/>
          <w:rFonts w:asciiTheme="minorHAnsi" w:hAnsiTheme="minorHAnsi" w:cstheme="minorBidi"/>
          <w:sz w:val="22"/>
          <w:szCs w:val="22"/>
          <w:lang w:eastAsia="en-GB"/>
        </w:rPr>
      </w:pPr>
      <w:ins w:id="1319" w:author="MCC" w:date="2022-06-19T15:38:00Z">
        <w:r>
          <w:t>7.4A</w:t>
        </w:r>
        <w:r>
          <w:rPr>
            <w:rFonts w:asciiTheme="minorHAnsi" w:hAnsiTheme="minorHAnsi" w:cstheme="minorBidi"/>
            <w:sz w:val="22"/>
            <w:szCs w:val="22"/>
            <w:lang w:eastAsia="en-GB"/>
          </w:rPr>
          <w:tab/>
        </w:r>
        <w:r>
          <w:t>Maximum input level for CA</w:t>
        </w:r>
        <w:r>
          <w:tab/>
        </w:r>
        <w:r>
          <w:fldChar w:fldCharType="begin"/>
        </w:r>
        <w:r>
          <w:instrText xml:space="preserve"> PAGEREF _Toc106545810 \h </w:instrText>
        </w:r>
      </w:ins>
      <w:ins w:id="1320" w:author="MCC" w:date="2022-06-19T15:39:00Z"/>
      <w:r>
        <w:fldChar w:fldCharType="separate"/>
      </w:r>
      <w:ins w:id="1321" w:author="MCC" w:date="2022-06-19T15:39:00Z">
        <w:r>
          <w:t>94</w:t>
        </w:r>
      </w:ins>
      <w:ins w:id="1322" w:author="MCC" w:date="2022-06-19T15:38:00Z">
        <w:r>
          <w:fldChar w:fldCharType="end"/>
        </w:r>
      </w:ins>
    </w:p>
    <w:p w14:paraId="16138A35" w14:textId="5D791BE6" w:rsidR="00317CA8" w:rsidRDefault="00317CA8">
      <w:pPr>
        <w:pStyle w:val="TOC2"/>
        <w:rPr>
          <w:ins w:id="1323" w:author="MCC" w:date="2022-06-19T15:38:00Z"/>
          <w:rFonts w:asciiTheme="minorHAnsi" w:hAnsiTheme="minorHAnsi" w:cstheme="minorBidi"/>
          <w:sz w:val="22"/>
          <w:szCs w:val="22"/>
          <w:lang w:eastAsia="en-GB"/>
        </w:rPr>
      </w:pPr>
      <w:ins w:id="1324" w:author="MCC" w:date="2022-06-19T15:38:00Z">
        <w:r>
          <w:t>7.4D</w:t>
        </w:r>
        <w:r>
          <w:rPr>
            <w:rFonts w:asciiTheme="minorHAnsi" w:hAnsiTheme="minorHAnsi" w:cstheme="minorBidi"/>
            <w:sz w:val="22"/>
            <w:szCs w:val="22"/>
            <w:lang w:eastAsia="en-GB"/>
          </w:rPr>
          <w:tab/>
        </w:r>
        <w:r>
          <w:t>Maximum input level for UL MIMO</w:t>
        </w:r>
        <w:r>
          <w:tab/>
        </w:r>
        <w:r>
          <w:fldChar w:fldCharType="begin"/>
        </w:r>
        <w:r>
          <w:instrText xml:space="preserve"> PAGEREF _Toc106545811 \h </w:instrText>
        </w:r>
      </w:ins>
      <w:ins w:id="1325" w:author="MCC" w:date="2022-06-19T15:39:00Z"/>
      <w:r>
        <w:fldChar w:fldCharType="separate"/>
      </w:r>
      <w:ins w:id="1326" w:author="MCC" w:date="2022-06-19T15:39:00Z">
        <w:r>
          <w:t>95</w:t>
        </w:r>
      </w:ins>
      <w:ins w:id="1327" w:author="MCC" w:date="2022-06-19T15:38:00Z">
        <w:r>
          <w:fldChar w:fldCharType="end"/>
        </w:r>
      </w:ins>
    </w:p>
    <w:p w14:paraId="06A9C1CA" w14:textId="5C2C2592" w:rsidR="00317CA8" w:rsidRDefault="00317CA8">
      <w:pPr>
        <w:pStyle w:val="TOC2"/>
        <w:rPr>
          <w:ins w:id="1328" w:author="MCC" w:date="2022-06-19T15:38:00Z"/>
          <w:rFonts w:asciiTheme="minorHAnsi" w:hAnsiTheme="minorHAnsi" w:cstheme="minorBidi"/>
          <w:sz w:val="22"/>
          <w:szCs w:val="22"/>
          <w:lang w:eastAsia="en-GB"/>
        </w:rPr>
      </w:pPr>
      <w:ins w:id="1329" w:author="MCC" w:date="2022-06-19T15:38:00Z">
        <w:r>
          <w:t>7.5</w:t>
        </w:r>
        <w:r>
          <w:rPr>
            <w:rFonts w:asciiTheme="minorHAnsi" w:hAnsiTheme="minorHAnsi" w:cstheme="minorBidi"/>
            <w:sz w:val="22"/>
            <w:szCs w:val="22"/>
            <w:lang w:eastAsia="en-GB"/>
          </w:rPr>
          <w:tab/>
        </w:r>
        <w:r>
          <w:t>Adjacent channel selectivity</w:t>
        </w:r>
        <w:r>
          <w:tab/>
        </w:r>
        <w:r>
          <w:fldChar w:fldCharType="begin"/>
        </w:r>
        <w:r>
          <w:instrText xml:space="preserve"> PAGEREF _Toc106545812 \h </w:instrText>
        </w:r>
      </w:ins>
      <w:ins w:id="1330" w:author="MCC" w:date="2022-06-19T15:39:00Z"/>
      <w:r>
        <w:fldChar w:fldCharType="separate"/>
      </w:r>
      <w:ins w:id="1331" w:author="MCC" w:date="2022-06-19T15:39:00Z">
        <w:r>
          <w:t>95</w:t>
        </w:r>
      </w:ins>
      <w:ins w:id="1332" w:author="MCC" w:date="2022-06-19T15:38:00Z">
        <w:r>
          <w:fldChar w:fldCharType="end"/>
        </w:r>
      </w:ins>
    </w:p>
    <w:p w14:paraId="397C0E24" w14:textId="3237063A" w:rsidR="00317CA8" w:rsidRDefault="00317CA8">
      <w:pPr>
        <w:pStyle w:val="TOC2"/>
        <w:rPr>
          <w:ins w:id="1333" w:author="MCC" w:date="2022-06-19T15:38:00Z"/>
          <w:rFonts w:asciiTheme="minorHAnsi" w:hAnsiTheme="minorHAnsi" w:cstheme="minorBidi"/>
          <w:sz w:val="22"/>
          <w:szCs w:val="22"/>
          <w:lang w:eastAsia="en-GB"/>
        </w:rPr>
      </w:pPr>
      <w:ins w:id="1334" w:author="MCC" w:date="2022-06-19T15:38:00Z">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_Toc106545813 \h </w:instrText>
        </w:r>
      </w:ins>
      <w:ins w:id="1335" w:author="MCC" w:date="2022-06-19T15:39:00Z"/>
      <w:r>
        <w:fldChar w:fldCharType="separate"/>
      </w:r>
      <w:ins w:id="1336" w:author="MCC" w:date="2022-06-19T15:39:00Z">
        <w:r>
          <w:t>97</w:t>
        </w:r>
      </w:ins>
      <w:ins w:id="1337" w:author="MCC" w:date="2022-06-19T15:38:00Z">
        <w:r>
          <w:fldChar w:fldCharType="end"/>
        </w:r>
      </w:ins>
    </w:p>
    <w:p w14:paraId="673757EA" w14:textId="52FA6735" w:rsidR="00317CA8" w:rsidRDefault="00317CA8">
      <w:pPr>
        <w:pStyle w:val="TOC3"/>
        <w:rPr>
          <w:ins w:id="1338" w:author="MCC" w:date="2022-06-19T15:38:00Z"/>
          <w:rFonts w:asciiTheme="minorHAnsi" w:hAnsiTheme="minorHAnsi" w:cstheme="minorBidi"/>
          <w:sz w:val="22"/>
          <w:szCs w:val="22"/>
          <w:lang w:eastAsia="en-GB"/>
        </w:rPr>
      </w:pPr>
      <w:ins w:id="1339" w:author="MCC" w:date="2022-06-19T15:38:00Z">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_Toc106545814 \h </w:instrText>
        </w:r>
      </w:ins>
      <w:ins w:id="1340" w:author="MCC" w:date="2022-06-19T15:39:00Z"/>
      <w:r>
        <w:fldChar w:fldCharType="separate"/>
      </w:r>
      <w:ins w:id="1341" w:author="MCC" w:date="2022-06-19T15:39:00Z">
        <w:r>
          <w:t>97</w:t>
        </w:r>
      </w:ins>
      <w:ins w:id="1342" w:author="MCC" w:date="2022-06-19T15:38:00Z">
        <w:r>
          <w:fldChar w:fldCharType="end"/>
        </w:r>
      </w:ins>
    </w:p>
    <w:p w14:paraId="513487DF" w14:textId="651CE09F" w:rsidR="00317CA8" w:rsidRDefault="00317CA8">
      <w:pPr>
        <w:pStyle w:val="TOC3"/>
        <w:rPr>
          <w:ins w:id="1343" w:author="MCC" w:date="2022-06-19T15:38:00Z"/>
          <w:rFonts w:asciiTheme="minorHAnsi" w:hAnsiTheme="minorHAnsi" w:cstheme="minorBidi"/>
          <w:sz w:val="22"/>
          <w:szCs w:val="22"/>
          <w:lang w:eastAsia="en-GB"/>
        </w:rPr>
      </w:pPr>
      <w:ins w:id="1344" w:author="MCC" w:date="2022-06-19T15:38:00Z">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_Toc106545815 \h </w:instrText>
        </w:r>
      </w:ins>
      <w:ins w:id="1345" w:author="MCC" w:date="2022-06-19T15:39:00Z"/>
      <w:r>
        <w:fldChar w:fldCharType="separate"/>
      </w:r>
      <w:ins w:id="1346" w:author="MCC" w:date="2022-06-19T15:39:00Z">
        <w:r>
          <w:t>98</w:t>
        </w:r>
      </w:ins>
      <w:ins w:id="1347" w:author="MCC" w:date="2022-06-19T15:38:00Z">
        <w:r>
          <w:fldChar w:fldCharType="end"/>
        </w:r>
      </w:ins>
    </w:p>
    <w:p w14:paraId="674D4403" w14:textId="3C34464A" w:rsidR="00317CA8" w:rsidRDefault="00317CA8">
      <w:pPr>
        <w:pStyle w:val="TOC3"/>
        <w:rPr>
          <w:ins w:id="1348" w:author="MCC" w:date="2022-06-19T15:38:00Z"/>
          <w:rFonts w:asciiTheme="minorHAnsi" w:hAnsiTheme="minorHAnsi" w:cstheme="minorBidi"/>
          <w:sz w:val="22"/>
          <w:szCs w:val="22"/>
          <w:lang w:eastAsia="en-GB"/>
        </w:rPr>
      </w:pPr>
      <w:ins w:id="1349" w:author="MCC" w:date="2022-06-19T15:38:00Z">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_Toc106545816 \h </w:instrText>
        </w:r>
      </w:ins>
      <w:ins w:id="1350" w:author="MCC" w:date="2022-06-19T15:39:00Z"/>
      <w:r>
        <w:fldChar w:fldCharType="separate"/>
      </w:r>
      <w:ins w:id="1351" w:author="MCC" w:date="2022-06-19T15:39:00Z">
        <w:r>
          <w:t>98</w:t>
        </w:r>
      </w:ins>
      <w:ins w:id="1352" w:author="MCC" w:date="2022-06-19T15:38:00Z">
        <w:r>
          <w:fldChar w:fldCharType="end"/>
        </w:r>
      </w:ins>
    </w:p>
    <w:p w14:paraId="1A37044E" w14:textId="56E0037F" w:rsidR="00317CA8" w:rsidRDefault="00317CA8">
      <w:pPr>
        <w:pStyle w:val="TOC2"/>
        <w:rPr>
          <w:ins w:id="1353" w:author="MCC" w:date="2022-06-19T15:38:00Z"/>
          <w:rFonts w:asciiTheme="minorHAnsi" w:hAnsiTheme="minorHAnsi" w:cstheme="minorBidi"/>
          <w:sz w:val="22"/>
          <w:szCs w:val="22"/>
          <w:lang w:eastAsia="en-GB"/>
        </w:rPr>
      </w:pPr>
      <w:ins w:id="1354" w:author="MCC" w:date="2022-06-19T15:38:00Z">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_Toc106545817 \h </w:instrText>
        </w:r>
      </w:ins>
      <w:ins w:id="1355" w:author="MCC" w:date="2022-06-19T15:39:00Z"/>
      <w:r>
        <w:fldChar w:fldCharType="separate"/>
      </w:r>
      <w:ins w:id="1356" w:author="MCC" w:date="2022-06-19T15:39:00Z">
        <w:r>
          <w:t>98</w:t>
        </w:r>
      </w:ins>
      <w:ins w:id="1357" w:author="MCC" w:date="2022-06-19T15:38:00Z">
        <w:r>
          <w:fldChar w:fldCharType="end"/>
        </w:r>
      </w:ins>
    </w:p>
    <w:p w14:paraId="4BACD650" w14:textId="52EA9A11" w:rsidR="00317CA8" w:rsidRDefault="00317CA8">
      <w:pPr>
        <w:pStyle w:val="TOC2"/>
        <w:rPr>
          <w:ins w:id="1358" w:author="MCC" w:date="2022-06-19T15:38:00Z"/>
          <w:rFonts w:asciiTheme="minorHAnsi" w:hAnsiTheme="minorHAnsi" w:cstheme="minorBidi"/>
          <w:sz w:val="22"/>
          <w:szCs w:val="22"/>
          <w:lang w:eastAsia="en-GB"/>
        </w:rPr>
      </w:pPr>
      <w:ins w:id="1359" w:author="MCC" w:date="2022-06-19T15:38:00Z">
        <w:r>
          <w:t>7.6</w:t>
        </w:r>
        <w:r>
          <w:rPr>
            <w:rFonts w:asciiTheme="minorHAnsi" w:hAnsiTheme="minorHAnsi" w:cstheme="minorBidi"/>
            <w:sz w:val="22"/>
            <w:szCs w:val="22"/>
            <w:lang w:eastAsia="en-GB"/>
          </w:rPr>
          <w:tab/>
        </w:r>
        <w:r>
          <w:t>Blocking characteristics</w:t>
        </w:r>
        <w:r>
          <w:tab/>
        </w:r>
        <w:r>
          <w:fldChar w:fldCharType="begin"/>
        </w:r>
        <w:r>
          <w:instrText xml:space="preserve"> PAGEREF _Toc106545818 \h </w:instrText>
        </w:r>
      </w:ins>
      <w:ins w:id="1360" w:author="MCC" w:date="2022-06-19T15:39:00Z"/>
      <w:r>
        <w:fldChar w:fldCharType="separate"/>
      </w:r>
      <w:ins w:id="1361" w:author="MCC" w:date="2022-06-19T15:39:00Z">
        <w:r>
          <w:t>98</w:t>
        </w:r>
      </w:ins>
      <w:ins w:id="1362" w:author="MCC" w:date="2022-06-19T15:38:00Z">
        <w:r>
          <w:fldChar w:fldCharType="end"/>
        </w:r>
      </w:ins>
    </w:p>
    <w:p w14:paraId="40A69AD2" w14:textId="39F1F0F1" w:rsidR="00317CA8" w:rsidRDefault="00317CA8">
      <w:pPr>
        <w:pStyle w:val="TOC3"/>
        <w:rPr>
          <w:ins w:id="1363" w:author="MCC" w:date="2022-06-19T15:38:00Z"/>
          <w:rFonts w:asciiTheme="minorHAnsi" w:hAnsiTheme="minorHAnsi" w:cstheme="minorBidi"/>
          <w:sz w:val="22"/>
          <w:szCs w:val="22"/>
          <w:lang w:eastAsia="en-GB"/>
        </w:rPr>
      </w:pPr>
      <w:ins w:id="1364" w:author="MCC" w:date="2022-06-19T15:38:00Z">
        <w:r>
          <w:t>7.6.1</w:t>
        </w:r>
        <w:r>
          <w:rPr>
            <w:rFonts w:asciiTheme="minorHAnsi" w:hAnsiTheme="minorHAnsi" w:cstheme="minorBidi"/>
            <w:sz w:val="22"/>
            <w:szCs w:val="22"/>
            <w:lang w:eastAsia="en-GB"/>
          </w:rPr>
          <w:tab/>
        </w:r>
        <w:r>
          <w:t>General</w:t>
        </w:r>
        <w:r>
          <w:tab/>
        </w:r>
        <w:r>
          <w:fldChar w:fldCharType="begin"/>
        </w:r>
        <w:r>
          <w:instrText xml:space="preserve"> PAGEREF _Toc106545819 \h </w:instrText>
        </w:r>
      </w:ins>
      <w:ins w:id="1365" w:author="MCC" w:date="2022-06-19T15:39:00Z"/>
      <w:r>
        <w:fldChar w:fldCharType="separate"/>
      </w:r>
      <w:ins w:id="1366" w:author="MCC" w:date="2022-06-19T15:39:00Z">
        <w:r>
          <w:t>98</w:t>
        </w:r>
      </w:ins>
      <w:ins w:id="1367" w:author="MCC" w:date="2022-06-19T15:38:00Z">
        <w:r>
          <w:fldChar w:fldCharType="end"/>
        </w:r>
      </w:ins>
    </w:p>
    <w:p w14:paraId="528E495F" w14:textId="457111F1" w:rsidR="00317CA8" w:rsidRDefault="00317CA8">
      <w:pPr>
        <w:pStyle w:val="TOC3"/>
        <w:rPr>
          <w:ins w:id="1368" w:author="MCC" w:date="2022-06-19T15:38:00Z"/>
          <w:rFonts w:asciiTheme="minorHAnsi" w:hAnsiTheme="minorHAnsi" w:cstheme="minorBidi"/>
          <w:sz w:val="22"/>
          <w:szCs w:val="22"/>
          <w:lang w:eastAsia="en-GB"/>
        </w:rPr>
      </w:pPr>
      <w:ins w:id="1369" w:author="MCC" w:date="2022-06-19T15:38:00Z">
        <w:r>
          <w:t>7.6.2</w:t>
        </w:r>
        <w:r>
          <w:rPr>
            <w:rFonts w:asciiTheme="minorHAnsi" w:hAnsiTheme="minorHAnsi" w:cstheme="minorBidi"/>
            <w:sz w:val="22"/>
            <w:szCs w:val="22"/>
            <w:lang w:eastAsia="en-GB"/>
          </w:rPr>
          <w:tab/>
        </w:r>
        <w:r>
          <w:t>In-band blocking</w:t>
        </w:r>
        <w:r>
          <w:tab/>
        </w:r>
        <w:r>
          <w:fldChar w:fldCharType="begin"/>
        </w:r>
        <w:r>
          <w:instrText xml:space="preserve"> PAGEREF _Toc106545820 \h </w:instrText>
        </w:r>
      </w:ins>
      <w:ins w:id="1370" w:author="MCC" w:date="2022-06-19T15:39:00Z"/>
      <w:r>
        <w:fldChar w:fldCharType="separate"/>
      </w:r>
      <w:ins w:id="1371" w:author="MCC" w:date="2022-06-19T15:39:00Z">
        <w:r>
          <w:t>99</w:t>
        </w:r>
      </w:ins>
      <w:ins w:id="1372" w:author="MCC" w:date="2022-06-19T15:38:00Z">
        <w:r>
          <w:fldChar w:fldCharType="end"/>
        </w:r>
      </w:ins>
    </w:p>
    <w:p w14:paraId="37A1AE9C" w14:textId="1E936A0D" w:rsidR="00317CA8" w:rsidRDefault="00317CA8">
      <w:pPr>
        <w:pStyle w:val="TOC3"/>
        <w:rPr>
          <w:ins w:id="1373" w:author="MCC" w:date="2022-06-19T15:38:00Z"/>
          <w:rFonts w:asciiTheme="minorHAnsi" w:hAnsiTheme="minorHAnsi" w:cstheme="minorBidi"/>
          <w:sz w:val="22"/>
          <w:szCs w:val="22"/>
          <w:lang w:eastAsia="en-GB"/>
        </w:rPr>
      </w:pPr>
      <w:ins w:id="1374" w:author="MCC" w:date="2022-06-19T15:38:00Z">
        <w:r>
          <w:t>7.6.3</w:t>
        </w:r>
        <w:r>
          <w:rPr>
            <w:rFonts w:asciiTheme="minorHAnsi" w:hAnsiTheme="minorHAnsi" w:cstheme="minorBidi"/>
            <w:sz w:val="22"/>
            <w:szCs w:val="22"/>
            <w:lang w:eastAsia="en-GB"/>
          </w:rPr>
          <w:tab/>
        </w:r>
        <w:r>
          <w:t>Void</w:t>
        </w:r>
        <w:r>
          <w:tab/>
        </w:r>
        <w:r>
          <w:fldChar w:fldCharType="begin"/>
        </w:r>
        <w:r>
          <w:instrText xml:space="preserve"> PAGEREF _Toc106545821 \h </w:instrText>
        </w:r>
      </w:ins>
      <w:ins w:id="1375" w:author="MCC" w:date="2022-06-19T15:39:00Z"/>
      <w:r>
        <w:fldChar w:fldCharType="separate"/>
      </w:r>
      <w:ins w:id="1376" w:author="MCC" w:date="2022-06-19T15:39:00Z">
        <w:r>
          <w:t>100</w:t>
        </w:r>
      </w:ins>
      <w:ins w:id="1377" w:author="MCC" w:date="2022-06-19T15:38:00Z">
        <w:r>
          <w:fldChar w:fldCharType="end"/>
        </w:r>
      </w:ins>
    </w:p>
    <w:p w14:paraId="50B45C21" w14:textId="7333620E" w:rsidR="00317CA8" w:rsidRDefault="00317CA8">
      <w:pPr>
        <w:pStyle w:val="TOC2"/>
        <w:rPr>
          <w:ins w:id="1378" w:author="MCC" w:date="2022-06-19T15:38:00Z"/>
          <w:rFonts w:asciiTheme="minorHAnsi" w:hAnsiTheme="minorHAnsi" w:cstheme="minorBidi"/>
          <w:sz w:val="22"/>
          <w:szCs w:val="22"/>
          <w:lang w:eastAsia="en-GB"/>
        </w:rPr>
      </w:pPr>
      <w:ins w:id="1379" w:author="MCC" w:date="2022-06-19T15:38:00Z">
        <w:r>
          <w:t>7.6A</w:t>
        </w:r>
        <w:r>
          <w:rPr>
            <w:rFonts w:asciiTheme="minorHAnsi" w:hAnsiTheme="minorHAnsi" w:cstheme="minorBidi"/>
            <w:sz w:val="22"/>
            <w:szCs w:val="22"/>
            <w:lang w:eastAsia="en-GB"/>
          </w:rPr>
          <w:tab/>
        </w:r>
        <w:r>
          <w:t>Blocking characteristics for CA</w:t>
        </w:r>
        <w:r>
          <w:tab/>
        </w:r>
        <w:r>
          <w:fldChar w:fldCharType="begin"/>
        </w:r>
        <w:r>
          <w:instrText xml:space="preserve"> PAGEREF _Toc106545822 \h </w:instrText>
        </w:r>
      </w:ins>
      <w:ins w:id="1380" w:author="MCC" w:date="2022-06-19T15:39:00Z"/>
      <w:r>
        <w:fldChar w:fldCharType="separate"/>
      </w:r>
      <w:ins w:id="1381" w:author="MCC" w:date="2022-06-19T15:39:00Z">
        <w:r>
          <w:t>100</w:t>
        </w:r>
      </w:ins>
      <w:ins w:id="1382" w:author="MCC" w:date="2022-06-19T15:38:00Z">
        <w:r>
          <w:fldChar w:fldCharType="end"/>
        </w:r>
      </w:ins>
    </w:p>
    <w:p w14:paraId="323F4671" w14:textId="604FCD8E" w:rsidR="00317CA8" w:rsidRDefault="00317CA8">
      <w:pPr>
        <w:pStyle w:val="TOC3"/>
        <w:rPr>
          <w:ins w:id="1383" w:author="MCC" w:date="2022-06-19T15:38:00Z"/>
          <w:rFonts w:asciiTheme="minorHAnsi" w:hAnsiTheme="minorHAnsi" w:cstheme="minorBidi"/>
          <w:sz w:val="22"/>
          <w:szCs w:val="22"/>
          <w:lang w:eastAsia="en-GB"/>
        </w:rPr>
      </w:pPr>
      <w:ins w:id="1384" w:author="MCC" w:date="2022-06-19T15:38:00Z">
        <w:r>
          <w:t>7.6A.1</w:t>
        </w:r>
        <w:r>
          <w:rPr>
            <w:rFonts w:asciiTheme="minorHAnsi" w:hAnsiTheme="minorHAnsi" w:cstheme="minorBidi"/>
            <w:sz w:val="22"/>
            <w:szCs w:val="22"/>
            <w:lang w:eastAsia="en-GB"/>
          </w:rPr>
          <w:tab/>
        </w:r>
        <w:r>
          <w:t>General</w:t>
        </w:r>
        <w:r>
          <w:tab/>
        </w:r>
        <w:r>
          <w:fldChar w:fldCharType="begin"/>
        </w:r>
        <w:r>
          <w:instrText xml:space="preserve"> PAGEREF _Toc106545823 \h </w:instrText>
        </w:r>
      </w:ins>
      <w:ins w:id="1385" w:author="MCC" w:date="2022-06-19T15:39:00Z"/>
      <w:r>
        <w:fldChar w:fldCharType="separate"/>
      </w:r>
      <w:ins w:id="1386" w:author="MCC" w:date="2022-06-19T15:39:00Z">
        <w:r>
          <w:t>100</w:t>
        </w:r>
      </w:ins>
      <w:ins w:id="1387" w:author="MCC" w:date="2022-06-19T15:38:00Z">
        <w:r>
          <w:fldChar w:fldCharType="end"/>
        </w:r>
      </w:ins>
    </w:p>
    <w:p w14:paraId="407E1878" w14:textId="2B9B684F" w:rsidR="00317CA8" w:rsidRDefault="00317CA8">
      <w:pPr>
        <w:pStyle w:val="TOC3"/>
        <w:rPr>
          <w:ins w:id="1388" w:author="MCC" w:date="2022-06-19T15:38:00Z"/>
          <w:rFonts w:asciiTheme="minorHAnsi" w:hAnsiTheme="minorHAnsi" w:cstheme="minorBidi"/>
          <w:sz w:val="22"/>
          <w:szCs w:val="22"/>
          <w:lang w:eastAsia="en-GB"/>
        </w:rPr>
      </w:pPr>
      <w:ins w:id="1389" w:author="MCC" w:date="2022-06-19T15:38:00Z">
        <w:r>
          <w:t>7.6A.2</w:t>
        </w:r>
        <w:r>
          <w:rPr>
            <w:rFonts w:asciiTheme="minorHAnsi" w:hAnsiTheme="minorHAnsi" w:cstheme="minorBidi"/>
            <w:sz w:val="22"/>
            <w:szCs w:val="22"/>
            <w:lang w:eastAsia="en-GB"/>
          </w:rPr>
          <w:tab/>
        </w:r>
        <w:r>
          <w:t>In-band blocking</w:t>
        </w:r>
        <w:r>
          <w:tab/>
        </w:r>
        <w:r>
          <w:fldChar w:fldCharType="begin"/>
        </w:r>
        <w:r>
          <w:instrText xml:space="preserve"> PAGEREF _Toc106545824 \h </w:instrText>
        </w:r>
      </w:ins>
      <w:ins w:id="1390" w:author="MCC" w:date="2022-06-19T15:39:00Z"/>
      <w:r>
        <w:fldChar w:fldCharType="separate"/>
      </w:r>
      <w:ins w:id="1391" w:author="MCC" w:date="2022-06-19T15:39:00Z">
        <w:r>
          <w:t>100</w:t>
        </w:r>
      </w:ins>
      <w:ins w:id="1392" w:author="MCC" w:date="2022-06-19T15:38:00Z">
        <w:r>
          <w:fldChar w:fldCharType="end"/>
        </w:r>
      </w:ins>
    </w:p>
    <w:p w14:paraId="407D8F02" w14:textId="3CD21466" w:rsidR="00317CA8" w:rsidRDefault="00317CA8">
      <w:pPr>
        <w:pStyle w:val="TOC4"/>
        <w:rPr>
          <w:ins w:id="1393" w:author="MCC" w:date="2022-06-19T15:38:00Z"/>
          <w:rFonts w:asciiTheme="minorHAnsi" w:hAnsiTheme="minorHAnsi" w:cstheme="minorBidi"/>
          <w:sz w:val="22"/>
          <w:szCs w:val="22"/>
          <w:lang w:eastAsia="en-GB"/>
        </w:rPr>
      </w:pPr>
      <w:ins w:id="1394" w:author="MCC" w:date="2022-06-19T15:38:00Z">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_Toc106545825 \h </w:instrText>
        </w:r>
      </w:ins>
      <w:ins w:id="1395" w:author="MCC" w:date="2022-06-19T15:39:00Z"/>
      <w:r>
        <w:fldChar w:fldCharType="separate"/>
      </w:r>
      <w:ins w:id="1396" w:author="MCC" w:date="2022-06-19T15:39:00Z">
        <w:r>
          <w:t>100</w:t>
        </w:r>
      </w:ins>
      <w:ins w:id="1397" w:author="MCC" w:date="2022-06-19T15:38:00Z">
        <w:r>
          <w:fldChar w:fldCharType="end"/>
        </w:r>
      </w:ins>
    </w:p>
    <w:p w14:paraId="2BE40A48" w14:textId="77C05079" w:rsidR="00317CA8" w:rsidRDefault="00317CA8">
      <w:pPr>
        <w:pStyle w:val="TOC4"/>
        <w:rPr>
          <w:ins w:id="1398" w:author="MCC" w:date="2022-06-19T15:38:00Z"/>
          <w:rFonts w:asciiTheme="minorHAnsi" w:hAnsiTheme="minorHAnsi" w:cstheme="minorBidi"/>
          <w:sz w:val="22"/>
          <w:szCs w:val="22"/>
          <w:lang w:eastAsia="en-GB"/>
        </w:rPr>
      </w:pPr>
      <w:ins w:id="1399" w:author="MCC" w:date="2022-06-19T15:38:00Z">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_Toc106545826 \h </w:instrText>
        </w:r>
      </w:ins>
      <w:ins w:id="1400" w:author="MCC" w:date="2022-06-19T15:39:00Z"/>
      <w:r>
        <w:fldChar w:fldCharType="separate"/>
      </w:r>
      <w:ins w:id="1401" w:author="MCC" w:date="2022-06-19T15:39:00Z">
        <w:r>
          <w:t>101</w:t>
        </w:r>
      </w:ins>
      <w:ins w:id="1402" w:author="MCC" w:date="2022-06-19T15:38:00Z">
        <w:r>
          <w:fldChar w:fldCharType="end"/>
        </w:r>
      </w:ins>
    </w:p>
    <w:p w14:paraId="666B3BBA" w14:textId="299BFB14" w:rsidR="00317CA8" w:rsidRDefault="00317CA8">
      <w:pPr>
        <w:pStyle w:val="TOC4"/>
        <w:rPr>
          <w:ins w:id="1403" w:author="MCC" w:date="2022-06-19T15:38:00Z"/>
          <w:rFonts w:asciiTheme="minorHAnsi" w:hAnsiTheme="minorHAnsi" w:cstheme="minorBidi"/>
          <w:sz w:val="22"/>
          <w:szCs w:val="22"/>
          <w:lang w:eastAsia="en-GB"/>
        </w:rPr>
      </w:pPr>
      <w:ins w:id="1404" w:author="MCC" w:date="2022-06-19T15:38:00Z">
        <w:r w:rsidRPr="00251024">
          <w:rPr>
            <w:rFonts w:eastAsia="SimSun"/>
          </w:rPr>
          <w:t>7.6A.2.3</w:t>
        </w:r>
        <w:r>
          <w:rPr>
            <w:rFonts w:asciiTheme="minorHAnsi" w:hAnsiTheme="minorHAnsi" w:cstheme="minorBidi"/>
            <w:sz w:val="22"/>
            <w:szCs w:val="22"/>
            <w:lang w:eastAsia="en-GB"/>
          </w:rPr>
          <w:tab/>
        </w:r>
        <w:r w:rsidRPr="00251024">
          <w:rPr>
            <w:rFonts w:eastAsia="SimSun"/>
          </w:rPr>
          <w:t>void</w:t>
        </w:r>
        <w:r>
          <w:tab/>
        </w:r>
        <w:r>
          <w:fldChar w:fldCharType="begin"/>
        </w:r>
        <w:r>
          <w:instrText xml:space="preserve"> PAGEREF _Toc106545827 \h </w:instrText>
        </w:r>
      </w:ins>
      <w:ins w:id="1405" w:author="MCC" w:date="2022-06-19T15:39:00Z"/>
      <w:r>
        <w:fldChar w:fldCharType="separate"/>
      </w:r>
      <w:ins w:id="1406" w:author="MCC" w:date="2022-06-19T15:39:00Z">
        <w:r>
          <w:t>101</w:t>
        </w:r>
      </w:ins>
      <w:ins w:id="1407" w:author="MCC" w:date="2022-06-19T15:38:00Z">
        <w:r>
          <w:fldChar w:fldCharType="end"/>
        </w:r>
      </w:ins>
    </w:p>
    <w:p w14:paraId="3ADF4B07" w14:textId="52616718" w:rsidR="00317CA8" w:rsidRDefault="00317CA8">
      <w:pPr>
        <w:pStyle w:val="TOC2"/>
        <w:rPr>
          <w:ins w:id="1408" w:author="MCC" w:date="2022-06-19T15:38:00Z"/>
          <w:rFonts w:asciiTheme="minorHAnsi" w:hAnsiTheme="minorHAnsi" w:cstheme="minorBidi"/>
          <w:sz w:val="22"/>
          <w:szCs w:val="22"/>
          <w:lang w:eastAsia="en-GB"/>
        </w:rPr>
      </w:pPr>
      <w:ins w:id="1409" w:author="MCC" w:date="2022-06-19T15:38:00Z">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_Toc106545828 \h </w:instrText>
        </w:r>
      </w:ins>
      <w:ins w:id="1410" w:author="MCC" w:date="2022-06-19T15:39:00Z"/>
      <w:r>
        <w:fldChar w:fldCharType="separate"/>
      </w:r>
      <w:ins w:id="1411" w:author="MCC" w:date="2022-06-19T15:39:00Z">
        <w:r>
          <w:t>101</w:t>
        </w:r>
      </w:ins>
      <w:ins w:id="1412" w:author="MCC" w:date="2022-06-19T15:38:00Z">
        <w:r>
          <w:fldChar w:fldCharType="end"/>
        </w:r>
      </w:ins>
    </w:p>
    <w:p w14:paraId="234E1A12" w14:textId="5DEB1657" w:rsidR="00317CA8" w:rsidRDefault="00317CA8">
      <w:pPr>
        <w:pStyle w:val="TOC2"/>
        <w:rPr>
          <w:ins w:id="1413" w:author="MCC" w:date="2022-06-19T15:38:00Z"/>
          <w:rFonts w:asciiTheme="minorHAnsi" w:hAnsiTheme="minorHAnsi" w:cstheme="minorBidi"/>
          <w:sz w:val="22"/>
          <w:szCs w:val="22"/>
          <w:lang w:eastAsia="en-GB"/>
        </w:rPr>
      </w:pPr>
      <w:ins w:id="1414" w:author="MCC" w:date="2022-06-19T15:38:00Z">
        <w:r>
          <w:t>7.7</w:t>
        </w:r>
        <w:r>
          <w:rPr>
            <w:rFonts w:asciiTheme="minorHAnsi" w:hAnsiTheme="minorHAnsi" w:cstheme="minorBidi"/>
            <w:sz w:val="22"/>
            <w:szCs w:val="22"/>
            <w:lang w:eastAsia="en-GB"/>
          </w:rPr>
          <w:tab/>
        </w:r>
        <w:r>
          <w:t>Void</w:t>
        </w:r>
        <w:r>
          <w:tab/>
        </w:r>
        <w:r>
          <w:fldChar w:fldCharType="begin"/>
        </w:r>
        <w:r>
          <w:instrText xml:space="preserve"> PAGEREF _Toc106545829 \h </w:instrText>
        </w:r>
      </w:ins>
      <w:ins w:id="1415" w:author="MCC" w:date="2022-06-19T15:39:00Z"/>
      <w:r>
        <w:fldChar w:fldCharType="separate"/>
      </w:r>
      <w:ins w:id="1416" w:author="MCC" w:date="2022-06-19T15:39:00Z">
        <w:r>
          <w:t>101</w:t>
        </w:r>
      </w:ins>
      <w:ins w:id="1417" w:author="MCC" w:date="2022-06-19T15:38:00Z">
        <w:r>
          <w:fldChar w:fldCharType="end"/>
        </w:r>
      </w:ins>
    </w:p>
    <w:p w14:paraId="064AE5CE" w14:textId="65B451B9" w:rsidR="00317CA8" w:rsidRDefault="00317CA8">
      <w:pPr>
        <w:pStyle w:val="TOC2"/>
        <w:rPr>
          <w:ins w:id="1418" w:author="MCC" w:date="2022-06-19T15:38:00Z"/>
          <w:rFonts w:asciiTheme="minorHAnsi" w:hAnsiTheme="minorHAnsi" w:cstheme="minorBidi"/>
          <w:sz w:val="22"/>
          <w:szCs w:val="22"/>
          <w:lang w:eastAsia="en-GB"/>
        </w:rPr>
      </w:pPr>
      <w:ins w:id="1419" w:author="MCC" w:date="2022-06-19T15:38:00Z">
        <w:r>
          <w:t>7.8</w:t>
        </w:r>
        <w:r>
          <w:rPr>
            <w:rFonts w:asciiTheme="minorHAnsi" w:hAnsiTheme="minorHAnsi" w:cstheme="minorBidi"/>
            <w:sz w:val="22"/>
            <w:szCs w:val="22"/>
            <w:lang w:eastAsia="en-GB"/>
          </w:rPr>
          <w:tab/>
        </w:r>
        <w:r>
          <w:t>Void</w:t>
        </w:r>
        <w:r>
          <w:tab/>
        </w:r>
        <w:r>
          <w:fldChar w:fldCharType="begin"/>
        </w:r>
        <w:r>
          <w:instrText xml:space="preserve"> PAGEREF _Toc106545830 \h </w:instrText>
        </w:r>
      </w:ins>
      <w:ins w:id="1420" w:author="MCC" w:date="2022-06-19T15:39:00Z"/>
      <w:r>
        <w:fldChar w:fldCharType="separate"/>
      </w:r>
      <w:ins w:id="1421" w:author="MCC" w:date="2022-06-19T15:39:00Z">
        <w:r>
          <w:t>101</w:t>
        </w:r>
      </w:ins>
      <w:ins w:id="1422" w:author="MCC" w:date="2022-06-19T15:38:00Z">
        <w:r>
          <w:fldChar w:fldCharType="end"/>
        </w:r>
      </w:ins>
    </w:p>
    <w:p w14:paraId="025ECB55" w14:textId="5CDDF6E5" w:rsidR="00317CA8" w:rsidRDefault="00317CA8">
      <w:pPr>
        <w:pStyle w:val="TOC2"/>
        <w:rPr>
          <w:ins w:id="1423" w:author="MCC" w:date="2022-06-19T15:38:00Z"/>
          <w:rFonts w:asciiTheme="minorHAnsi" w:hAnsiTheme="minorHAnsi" w:cstheme="minorBidi"/>
          <w:sz w:val="22"/>
          <w:szCs w:val="22"/>
          <w:lang w:eastAsia="en-GB"/>
        </w:rPr>
      </w:pPr>
      <w:ins w:id="1424" w:author="MCC" w:date="2022-06-19T15:38:00Z">
        <w:r>
          <w:t>7.9</w:t>
        </w:r>
        <w:r>
          <w:rPr>
            <w:rFonts w:asciiTheme="minorHAnsi" w:hAnsiTheme="minorHAnsi" w:cstheme="minorBidi"/>
            <w:sz w:val="22"/>
            <w:szCs w:val="22"/>
            <w:lang w:eastAsia="en-GB"/>
          </w:rPr>
          <w:tab/>
        </w:r>
        <w:r>
          <w:t>Spurious emissions</w:t>
        </w:r>
        <w:r>
          <w:tab/>
        </w:r>
        <w:r>
          <w:fldChar w:fldCharType="begin"/>
        </w:r>
        <w:r>
          <w:instrText xml:space="preserve"> PAGEREF _Toc106545831 \h </w:instrText>
        </w:r>
      </w:ins>
      <w:ins w:id="1425" w:author="MCC" w:date="2022-06-19T15:39:00Z"/>
      <w:r>
        <w:fldChar w:fldCharType="separate"/>
      </w:r>
      <w:ins w:id="1426" w:author="MCC" w:date="2022-06-19T15:39:00Z">
        <w:r>
          <w:t>101</w:t>
        </w:r>
      </w:ins>
      <w:ins w:id="1427" w:author="MCC" w:date="2022-06-19T15:38:00Z">
        <w:r>
          <w:fldChar w:fldCharType="end"/>
        </w:r>
      </w:ins>
    </w:p>
    <w:p w14:paraId="09AB37E6" w14:textId="56F8BE17" w:rsidR="00317CA8" w:rsidRDefault="00317CA8">
      <w:pPr>
        <w:pStyle w:val="TOC2"/>
        <w:rPr>
          <w:ins w:id="1428" w:author="MCC" w:date="2022-06-19T15:38:00Z"/>
          <w:rFonts w:asciiTheme="minorHAnsi" w:hAnsiTheme="minorHAnsi" w:cstheme="minorBidi"/>
          <w:sz w:val="22"/>
          <w:szCs w:val="22"/>
          <w:lang w:eastAsia="en-GB"/>
        </w:rPr>
      </w:pPr>
      <w:ins w:id="1429" w:author="MCC" w:date="2022-06-19T15:38:00Z">
        <w:r>
          <w:t>7.10</w:t>
        </w:r>
        <w:r>
          <w:rPr>
            <w:rFonts w:asciiTheme="minorHAnsi" w:hAnsiTheme="minorHAnsi" w:cstheme="minorBidi"/>
            <w:sz w:val="22"/>
            <w:szCs w:val="22"/>
            <w:lang w:eastAsia="en-GB"/>
          </w:rPr>
          <w:tab/>
        </w:r>
        <w:r>
          <w:t>Void</w:t>
        </w:r>
        <w:r>
          <w:tab/>
        </w:r>
        <w:r>
          <w:fldChar w:fldCharType="begin"/>
        </w:r>
        <w:r>
          <w:instrText xml:space="preserve"> PAGEREF _Toc106545832 \h </w:instrText>
        </w:r>
      </w:ins>
      <w:ins w:id="1430" w:author="MCC" w:date="2022-06-19T15:39:00Z"/>
      <w:r>
        <w:fldChar w:fldCharType="separate"/>
      </w:r>
      <w:ins w:id="1431" w:author="MCC" w:date="2022-06-19T15:39:00Z">
        <w:r>
          <w:t>101</w:t>
        </w:r>
      </w:ins>
      <w:ins w:id="1432" w:author="MCC" w:date="2022-06-19T15:38:00Z">
        <w:r>
          <w:fldChar w:fldCharType="end"/>
        </w:r>
      </w:ins>
    </w:p>
    <w:p w14:paraId="088C38FE" w14:textId="239904B5" w:rsidR="00317CA8" w:rsidRDefault="00317CA8">
      <w:pPr>
        <w:pStyle w:val="TOC8"/>
        <w:rPr>
          <w:ins w:id="1433" w:author="MCC" w:date="2022-06-19T15:38:00Z"/>
          <w:rFonts w:asciiTheme="minorHAnsi" w:hAnsiTheme="minorHAnsi" w:cstheme="minorBidi"/>
          <w:b w:val="0"/>
          <w:szCs w:val="22"/>
          <w:lang w:eastAsia="en-GB"/>
        </w:rPr>
      </w:pPr>
      <w:ins w:id="1434" w:author="MCC" w:date="2022-06-19T15:38:00Z">
        <w:r>
          <w:t>Annex A (normative): Measurement channels</w:t>
        </w:r>
        <w:r>
          <w:tab/>
        </w:r>
        <w:r>
          <w:fldChar w:fldCharType="begin"/>
        </w:r>
        <w:r>
          <w:instrText xml:space="preserve"> PAGEREF _Toc106545833 \h </w:instrText>
        </w:r>
      </w:ins>
      <w:ins w:id="1435" w:author="MCC" w:date="2022-06-19T15:39:00Z"/>
      <w:r>
        <w:fldChar w:fldCharType="separate"/>
      </w:r>
      <w:ins w:id="1436" w:author="MCC" w:date="2022-06-19T15:39:00Z">
        <w:r>
          <w:t>102</w:t>
        </w:r>
      </w:ins>
      <w:ins w:id="1437" w:author="MCC" w:date="2022-06-19T15:38:00Z">
        <w:r>
          <w:fldChar w:fldCharType="end"/>
        </w:r>
      </w:ins>
    </w:p>
    <w:p w14:paraId="067328DB" w14:textId="4F7A72FB" w:rsidR="00317CA8" w:rsidRDefault="00317CA8">
      <w:pPr>
        <w:pStyle w:val="TOC1"/>
        <w:rPr>
          <w:ins w:id="1438" w:author="MCC" w:date="2022-06-19T15:38:00Z"/>
          <w:rFonts w:asciiTheme="minorHAnsi" w:hAnsiTheme="minorHAnsi" w:cstheme="minorBidi"/>
          <w:szCs w:val="22"/>
          <w:lang w:eastAsia="en-GB"/>
        </w:rPr>
      </w:pPr>
      <w:ins w:id="1439" w:author="MCC" w:date="2022-06-19T15:38:00Z">
        <w:r>
          <w:t>A.1</w:t>
        </w:r>
        <w:r>
          <w:rPr>
            <w:rFonts w:asciiTheme="minorHAnsi" w:hAnsiTheme="minorHAnsi" w:cstheme="minorBidi"/>
            <w:szCs w:val="22"/>
            <w:lang w:eastAsia="en-GB"/>
          </w:rPr>
          <w:tab/>
        </w:r>
        <w:r>
          <w:t>General</w:t>
        </w:r>
        <w:r>
          <w:tab/>
        </w:r>
        <w:r>
          <w:fldChar w:fldCharType="begin"/>
        </w:r>
        <w:r>
          <w:instrText xml:space="preserve"> PAGEREF _Toc106545834 \h </w:instrText>
        </w:r>
      </w:ins>
      <w:ins w:id="1440" w:author="MCC" w:date="2022-06-19T15:39:00Z"/>
      <w:r>
        <w:fldChar w:fldCharType="separate"/>
      </w:r>
      <w:ins w:id="1441" w:author="MCC" w:date="2022-06-19T15:39:00Z">
        <w:r>
          <w:t>102</w:t>
        </w:r>
      </w:ins>
      <w:ins w:id="1442" w:author="MCC" w:date="2022-06-19T15:38:00Z">
        <w:r>
          <w:fldChar w:fldCharType="end"/>
        </w:r>
      </w:ins>
    </w:p>
    <w:p w14:paraId="0AF313CF" w14:textId="66CE7C5D" w:rsidR="00317CA8" w:rsidRDefault="00317CA8">
      <w:pPr>
        <w:pStyle w:val="TOC1"/>
        <w:rPr>
          <w:ins w:id="1443" w:author="MCC" w:date="2022-06-19T15:38:00Z"/>
          <w:rFonts w:asciiTheme="minorHAnsi" w:hAnsiTheme="minorHAnsi" w:cstheme="minorBidi"/>
          <w:szCs w:val="22"/>
          <w:lang w:eastAsia="en-GB"/>
        </w:rPr>
      </w:pPr>
      <w:ins w:id="1444" w:author="MCC" w:date="2022-06-19T15:38:00Z">
        <w:r>
          <w:t>A.2</w:t>
        </w:r>
        <w:r>
          <w:rPr>
            <w:rFonts w:asciiTheme="minorHAnsi" w:hAnsiTheme="minorHAnsi" w:cstheme="minorBidi"/>
            <w:szCs w:val="22"/>
            <w:lang w:eastAsia="en-GB"/>
          </w:rPr>
          <w:tab/>
        </w:r>
        <w:r>
          <w:t>UL reference measurement channels</w:t>
        </w:r>
        <w:r>
          <w:tab/>
        </w:r>
        <w:r>
          <w:fldChar w:fldCharType="begin"/>
        </w:r>
        <w:r>
          <w:instrText xml:space="preserve"> PAGEREF _Toc106545835 \h </w:instrText>
        </w:r>
      </w:ins>
      <w:ins w:id="1445" w:author="MCC" w:date="2022-06-19T15:39:00Z"/>
      <w:r>
        <w:fldChar w:fldCharType="separate"/>
      </w:r>
      <w:ins w:id="1446" w:author="MCC" w:date="2022-06-19T15:39:00Z">
        <w:r>
          <w:t>102</w:t>
        </w:r>
      </w:ins>
      <w:ins w:id="1447" w:author="MCC" w:date="2022-06-19T15:38:00Z">
        <w:r>
          <w:fldChar w:fldCharType="end"/>
        </w:r>
      </w:ins>
    </w:p>
    <w:p w14:paraId="2A4BAC41" w14:textId="10F23560" w:rsidR="00317CA8" w:rsidRDefault="00317CA8">
      <w:pPr>
        <w:pStyle w:val="TOC2"/>
        <w:rPr>
          <w:ins w:id="1448" w:author="MCC" w:date="2022-06-19T15:38:00Z"/>
          <w:rFonts w:asciiTheme="minorHAnsi" w:hAnsiTheme="minorHAnsi" w:cstheme="minorBidi"/>
          <w:sz w:val="22"/>
          <w:szCs w:val="22"/>
          <w:lang w:eastAsia="en-GB"/>
        </w:rPr>
      </w:pPr>
      <w:ins w:id="1449" w:author="MCC" w:date="2022-06-19T15:38:00Z">
        <w:r>
          <w:t>A.2.1</w:t>
        </w:r>
        <w:r>
          <w:rPr>
            <w:rFonts w:asciiTheme="minorHAnsi" w:hAnsiTheme="minorHAnsi" w:cstheme="minorBidi"/>
            <w:sz w:val="22"/>
            <w:szCs w:val="22"/>
            <w:lang w:eastAsia="en-GB"/>
          </w:rPr>
          <w:tab/>
        </w:r>
        <w:r>
          <w:t>General</w:t>
        </w:r>
        <w:r>
          <w:tab/>
        </w:r>
        <w:r>
          <w:fldChar w:fldCharType="begin"/>
        </w:r>
        <w:r>
          <w:instrText xml:space="preserve"> PAGEREF _Toc106545836 \h </w:instrText>
        </w:r>
      </w:ins>
      <w:ins w:id="1450" w:author="MCC" w:date="2022-06-19T15:39:00Z"/>
      <w:r>
        <w:fldChar w:fldCharType="separate"/>
      </w:r>
      <w:ins w:id="1451" w:author="MCC" w:date="2022-06-19T15:39:00Z">
        <w:r>
          <w:t>102</w:t>
        </w:r>
      </w:ins>
      <w:ins w:id="1452" w:author="MCC" w:date="2022-06-19T15:38:00Z">
        <w:r>
          <w:fldChar w:fldCharType="end"/>
        </w:r>
      </w:ins>
    </w:p>
    <w:p w14:paraId="341C0FCF" w14:textId="517E24CB" w:rsidR="00317CA8" w:rsidRDefault="00317CA8">
      <w:pPr>
        <w:pStyle w:val="TOC2"/>
        <w:rPr>
          <w:ins w:id="1453" w:author="MCC" w:date="2022-06-19T15:38:00Z"/>
          <w:rFonts w:asciiTheme="minorHAnsi" w:hAnsiTheme="minorHAnsi" w:cstheme="minorBidi"/>
          <w:sz w:val="22"/>
          <w:szCs w:val="22"/>
          <w:lang w:eastAsia="en-GB"/>
        </w:rPr>
      </w:pPr>
      <w:ins w:id="1454" w:author="MCC" w:date="2022-06-19T15:38:00Z">
        <w:r>
          <w:t>A.2.2</w:t>
        </w:r>
        <w:r>
          <w:rPr>
            <w:rFonts w:asciiTheme="minorHAnsi" w:hAnsiTheme="minorHAnsi" w:cstheme="minorBidi"/>
            <w:sz w:val="22"/>
            <w:szCs w:val="22"/>
            <w:lang w:eastAsia="en-GB"/>
          </w:rPr>
          <w:tab/>
        </w:r>
        <w:r>
          <w:t>Void</w:t>
        </w:r>
        <w:r>
          <w:tab/>
        </w:r>
        <w:r>
          <w:fldChar w:fldCharType="begin"/>
        </w:r>
        <w:r>
          <w:instrText xml:space="preserve"> PAGEREF _Toc106545837 \h </w:instrText>
        </w:r>
      </w:ins>
      <w:ins w:id="1455" w:author="MCC" w:date="2022-06-19T15:39:00Z"/>
      <w:r>
        <w:fldChar w:fldCharType="separate"/>
      </w:r>
      <w:ins w:id="1456" w:author="MCC" w:date="2022-06-19T15:39:00Z">
        <w:r>
          <w:t>102</w:t>
        </w:r>
      </w:ins>
      <w:ins w:id="1457" w:author="MCC" w:date="2022-06-19T15:38:00Z">
        <w:r>
          <w:fldChar w:fldCharType="end"/>
        </w:r>
      </w:ins>
    </w:p>
    <w:p w14:paraId="3397551D" w14:textId="1A428DEE" w:rsidR="00317CA8" w:rsidRDefault="00317CA8">
      <w:pPr>
        <w:pStyle w:val="TOC2"/>
        <w:rPr>
          <w:ins w:id="1458" w:author="MCC" w:date="2022-06-19T15:38:00Z"/>
          <w:rFonts w:asciiTheme="minorHAnsi" w:hAnsiTheme="minorHAnsi" w:cstheme="minorBidi"/>
          <w:sz w:val="22"/>
          <w:szCs w:val="22"/>
          <w:lang w:eastAsia="en-GB"/>
        </w:rPr>
      </w:pPr>
      <w:ins w:id="1459" w:author="MCC" w:date="2022-06-19T15:38:00Z">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_Toc106545838 \h </w:instrText>
        </w:r>
      </w:ins>
      <w:ins w:id="1460" w:author="MCC" w:date="2022-06-19T15:39:00Z"/>
      <w:r>
        <w:fldChar w:fldCharType="separate"/>
      </w:r>
      <w:ins w:id="1461" w:author="MCC" w:date="2022-06-19T15:39:00Z">
        <w:r>
          <w:t>103</w:t>
        </w:r>
      </w:ins>
      <w:ins w:id="1462" w:author="MCC" w:date="2022-06-19T15:38:00Z">
        <w:r>
          <w:fldChar w:fldCharType="end"/>
        </w:r>
      </w:ins>
    </w:p>
    <w:p w14:paraId="4FA8F600" w14:textId="5483371D" w:rsidR="00317CA8" w:rsidRDefault="00317CA8">
      <w:pPr>
        <w:pStyle w:val="TOC3"/>
        <w:rPr>
          <w:ins w:id="1463" w:author="MCC" w:date="2022-06-19T15:38:00Z"/>
          <w:rFonts w:asciiTheme="minorHAnsi" w:hAnsiTheme="minorHAnsi" w:cstheme="minorBidi"/>
          <w:sz w:val="22"/>
          <w:szCs w:val="22"/>
          <w:lang w:eastAsia="en-GB"/>
        </w:rPr>
      </w:pPr>
      <w:ins w:id="1464" w:author="MCC" w:date="2022-06-19T15:38:00Z">
        <w:r>
          <w:lastRenderedPageBreak/>
          <w:t>A.2.3.1</w:t>
        </w:r>
        <w:r>
          <w:rPr>
            <w:rFonts w:asciiTheme="minorHAnsi" w:hAnsiTheme="minorHAnsi" w:cstheme="minorBidi"/>
            <w:sz w:val="22"/>
            <w:szCs w:val="22"/>
            <w:lang w:eastAsia="en-GB"/>
          </w:rPr>
          <w:tab/>
        </w:r>
        <w:r>
          <w:t>DFT-s-OFDM Pi/2-BPSK</w:t>
        </w:r>
        <w:r>
          <w:tab/>
        </w:r>
        <w:r>
          <w:fldChar w:fldCharType="begin"/>
        </w:r>
        <w:r>
          <w:instrText xml:space="preserve"> PAGEREF _Toc106545839 \h </w:instrText>
        </w:r>
      </w:ins>
      <w:ins w:id="1465" w:author="MCC" w:date="2022-06-19T15:39:00Z"/>
      <w:r>
        <w:fldChar w:fldCharType="separate"/>
      </w:r>
      <w:ins w:id="1466" w:author="MCC" w:date="2022-06-19T15:39:00Z">
        <w:r>
          <w:t>103</w:t>
        </w:r>
      </w:ins>
      <w:ins w:id="1467" w:author="MCC" w:date="2022-06-19T15:38:00Z">
        <w:r>
          <w:fldChar w:fldCharType="end"/>
        </w:r>
      </w:ins>
    </w:p>
    <w:p w14:paraId="1FF24E3F" w14:textId="2465FF34" w:rsidR="00317CA8" w:rsidRDefault="00317CA8">
      <w:pPr>
        <w:pStyle w:val="TOC3"/>
        <w:rPr>
          <w:ins w:id="1468" w:author="MCC" w:date="2022-06-19T15:38:00Z"/>
          <w:rFonts w:asciiTheme="minorHAnsi" w:hAnsiTheme="minorHAnsi" w:cstheme="minorBidi"/>
          <w:sz w:val="22"/>
          <w:szCs w:val="22"/>
          <w:lang w:eastAsia="en-GB"/>
        </w:rPr>
      </w:pPr>
      <w:ins w:id="1469" w:author="MCC" w:date="2022-06-19T15:38:00Z">
        <w:r>
          <w:t>A.2.3.2</w:t>
        </w:r>
        <w:r>
          <w:rPr>
            <w:rFonts w:asciiTheme="minorHAnsi" w:hAnsiTheme="minorHAnsi" w:cstheme="minorBidi"/>
            <w:sz w:val="22"/>
            <w:szCs w:val="22"/>
            <w:lang w:eastAsia="en-GB"/>
          </w:rPr>
          <w:tab/>
        </w:r>
        <w:r>
          <w:t>DFT-s-OFDM QPSK</w:t>
        </w:r>
        <w:r>
          <w:tab/>
        </w:r>
        <w:r>
          <w:fldChar w:fldCharType="begin"/>
        </w:r>
        <w:r>
          <w:instrText xml:space="preserve"> PAGEREF _Toc106545840 \h </w:instrText>
        </w:r>
      </w:ins>
      <w:ins w:id="1470" w:author="MCC" w:date="2022-06-19T15:39:00Z"/>
      <w:r>
        <w:fldChar w:fldCharType="separate"/>
      </w:r>
      <w:ins w:id="1471" w:author="MCC" w:date="2022-06-19T15:39:00Z">
        <w:r>
          <w:t>103</w:t>
        </w:r>
      </w:ins>
      <w:ins w:id="1472" w:author="MCC" w:date="2022-06-19T15:38:00Z">
        <w:r>
          <w:fldChar w:fldCharType="end"/>
        </w:r>
      </w:ins>
    </w:p>
    <w:p w14:paraId="2DB07E1C" w14:textId="06096A66" w:rsidR="00317CA8" w:rsidRDefault="00317CA8">
      <w:pPr>
        <w:pStyle w:val="TOC3"/>
        <w:rPr>
          <w:ins w:id="1473" w:author="MCC" w:date="2022-06-19T15:38:00Z"/>
          <w:rFonts w:asciiTheme="minorHAnsi" w:hAnsiTheme="minorHAnsi" w:cstheme="minorBidi"/>
          <w:sz w:val="22"/>
          <w:szCs w:val="22"/>
          <w:lang w:eastAsia="en-GB"/>
        </w:rPr>
      </w:pPr>
      <w:ins w:id="1474" w:author="MCC" w:date="2022-06-19T15:38:00Z">
        <w:r>
          <w:t>A.2.3.3</w:t>
        </w:r>
        <w:r>
          <w:rPr>
            <w:rFonts w:asciiTheme="minorHAnsi" w:hAnsiTheme="minorHAnsi" w:cstheme="minorBidi"/>
            <w:sz w:val="22"/>
            <w:szCs w:val="22"/>
            <w:lang w:eastAsia="en-GB"/>
          </w:rPr>
          <w:tab/>
        </w:r>
        <w:r>
          <w:t>DFT-s-OFDM 16QAM</w:t>
        </w:r>
        <w:r>
          <w:tab/>
        </w:r>
        <w:r>
          <w:fldChar w:fldCharType="begin"/>
        </w:r>
        <w:r>
          <w:instrText xml:space="preserve"> PAGEREF _Toc106545841 \h </w:instrText>
        </w:r>
      </w:ins>
      <w:ins w:id="1475" w:author="MCC" w:date="2022-06-19T15:39:00Z"/>
      <w:r>
        <w:fldChar w:fldCharType="separate"/>
      </w:r>
      <w:ins w:id="1476" w:author="MCC" w:date="2022-06-19T15:39:00Z">
        <w:r>
          <w:t>104</w:t>
        </w:r>
      </w:ins>
      <w:ins w:id="1477" w:author="MCC" w:date="2022-06-19T15:38:00Z">
        <w:r>
          <w:fldChar w:fldCharType="end"/>
        </w:r>
      </w:ins>
    </w:p>
    <w:p w14:paraId="66E2CCFD" w14:textId="050AFFA6" w:rsidR="00317CA8" w:rsidRDefault="00317CA8">
      <w:pPr>
        <w:pStyle w:val="TOC3"/>
        <w:rPr>
          <w:ins w:id="1478" w:author="MCC" w:date="2022-06-19T15:38:00Z"/>
          <w:rFonts w:asciiTheme="minorHAnsi" w:hAnsiTheme="minorHAnsi" w:cstheme="minorBidi"/>
          <w:sz w:val="22"/>
          <w:szCs w:val="22"/>
          <w:lang w:eastAsia="en-GB"/>
        </w:rPr>
      </w:pPr>
      <w:ins w:id="1479" w:author="MCC" w:date="2022-06-19T15:38:00Z">
        <w:r>
          <w:t>A.2.3.4</w:t>
        </w:r>
        <w:r>
          <w:rPr>
            <w:rFonts w:asciiTheme="minorHAnsi" w:hAnsiTheme="minorHAnsi" w:cstheme="minorBidi"/>
            <w:sz w:val="22"/>
            <w:szCs w:val="22"/>
            <w:lang w:eastAsia="en-GB"/>
          </w:rPr>
          <w:tab/>
        </w:r>
        <w:r>
          <w:t>DFT-s-OFDM 64QAM</w:t>
        </w:r>
        <w:r>
          <w:tab/>
        </w:r>
        <w:r>
          <w:fldChar w:fldCharType="begin"/>
        </w:r>
        <w:r>
          <w:instrText xml:space="preserve"> PAGEREF _Toc106545842 \h </w:instrText>
        </w:r>
      </w:ins>
      <w:ins w:id="1480" w:author="MCC" w:date="2022-06-19T15:39:00Z"/>
      <w:r>
        <w:fldChar w:fldCharType="separate"/>
      </w:r>
      <w:ins w:id="1481" w:author="MCC" w:date="2022-06-19T15:39:00Z">
        <w:r>
          <w:t>104</w:t>
        </w:r>
      </w:ins>
      <w:ins w:id="1482" w:author="MCC" w:date="2022-06-19T15:38:00Z">
        <w:r>
          <w:fldChar w:fldCharType="end"/>
        </w:r>
      </w:ins>
    </w:p>
    <w:p w14:paraId="25DEF76E" w14:textId="404DCCCA" w:rsidR="00317CA8" w:rsidRDefault="00317CA8">
      <w:pPr>
        <w:pStyle w:val="TOC3"/>
        <w:rPr>
          <w:ins w:id="1483" w:author="MCC" w:date="2022-06-19T15:38:00Z"/>
          <w:rFonts w:asciiTheme="minorHAnsi" w:hAnsiTheme="minorHAnsi" w:cstheme="minorBidi"/>
          <w:sz w:val="22"/>
          <w:szCs w:val="22"/>
          <w:lang w:eastAsia="en-GB"/>
        </w:rPr>
      </w:pPr>
      <w:ins w:id="1484" w:author="MCC" w:date="2022-06-19T15:38:00Z">
        <w:r>
          <w:t>A.2.3.5</w:t>
        </w:r>
        <w:r>
          <w:rPr>
            <w:rFonts w:asciiTheme="minorHAnsi" w:hAnsiTheme="minorHAnsi" w:cstheme="minorBidi"/>
            <w:sz w:val="22"/>
            <w:szCs w:val="22"/>
            <w:lang w:eastAsia="en-GB"/>
          </w:rPr>
          <w:tab/>
        </w:r>
        <w:r>
          <w:t>CP-OFDM QPSK</w:t>
        </w:r>
        <w:r>
          <w:tab/>
        </w:r>
        <w:r>
          <w:fldChar w:fldCharType="begin"/>
        </w:r>
        <w:r>
          <w:instrText xml:space="preserve"> PAGEREF _Toc106545843 \h </w:instrText>
        </w:r>
      </w:ins>
      <w:ins w:id="1485" w:author="MCC" w:date="2022-06-19T15:39:00Z"/>
      <w:r>
        <w:fldChar w:fldCharType="separate"/>
      </w:r>
      <w:ins w:id="1486" w:author="MCC" w:date="2022-06-19T15:39:00Z">
        <w:r>
          <w:t>105</w:t>
        </w:r>
      </w:ins>
      <w:ins w:id="1487" w:author="MCC" w:date="2022-06-19T15:38:00Z">
        <w:r>
          <w:fldChar w:fldCharType="end"/>
        </w:r>
      </w:ins>
    </w:p>
    <w:p w14:paraId="75C6F18D" w14:textId="5CF05CF5" w:rsidR="00317CA8" w:rsidRDefault="00317CA8">
      <w:pPr>
        <w:pStyle w:val="TOC3"/>
        <w:rPr>
          <w:ins w:id="1488" w:author="MCC" w:date="2022-06-19T15:38:00Z"/>
          <w:rFonts w:asciiTheme="minorHAnsi" w:hAnsiTheme="minorHAnsi" w:cstheme="minorBidi"/>
          <w:sz w:val="22"/>
          <w:szCs w:val="22"/>
          <w:lang w:eastAsia="en-GB"/>
        </w:rPr>
      </w:pPr>
      <w:ins w:id="1489" w:author="MCC" w:date="2022-06-19T15:38:00Z">
        <w:r>
          <w:t>A.2.3.6</w:t>
        </w:r>
        <w:r>
          <w:rPr>
            <w:rFonts w:asciiTheme="minorHAnsi" w:hAnsiTheme="minorHAnsi" w:cstheme="minorBidi"/>
            <w:sz w:val="22"/>
            <w:szCs w:val="22"/>
            <w:lang w:eastAsia="en-GB"/>
          </w:rPr>
          <w:tab/>
        </w:r>
        <w:r>
          <w:t>CP-OFDM 16QAM</w:t>
        </w:r>
        <w:r>
          <w:tab/>
        </w:r>
        <w:r>
          <w:fldChar w:fldCharType="begin"/>
        </w:r>
        <w:r>
          <w:instrText xml:space="preserve"> PAGEREF _Toc106545844 \h </w:instrText>
        </w:r>
      </w:ins>
      <w:ins w:id="1490" w:author="MCC" w:date="2022-06-19T15:39:00Z"/>
      <w:r>
        <w:fldChar w:fldCharType="separate"/>
      </w:r>
      <w:ins w:id="1491" w:author="MCC" w:date="2022-06-19T15:39:00Z">
        <w:r>
          <w:t>105</w:t>
        </w:r>
      </w:ins>
      <w:ins w:id="1492" w:author="MCC" w:date="2022-06-19T15:38:00Z">
        <w:r>
          <w:fldChar w:fldCharType="end"/>
        </w:r>
      </w:ins>
    </w:p>
    <w:p w14:paraId="6C2DB012" w14:textId="1E1D0E5E" w:rsidR="00317CA8" w:rsidRDefault="00317CA8">
      <w:pPr>
        <w:pStyle w:val="TOC3"/>
        <w:rPr>
          <w:ins w:id="1493" w:author="MCC" w:date="2022-06-19T15:38:00Z"/>
          <w:rFonts w:asciiTheme="minorHAnsi" w:hAnsiTheme="minorHAnsi" w:cstheme="minorBidi"/>
          <w:sz w:val="22"/>
          <w:szCs w:val="22"/>
          <w:lang w:eastAsia="en-GB"/>
        </w:rPr>
      </w:pPr>
      <w:ins w:id="1494" w:author="MCC" w:date="2022-06-19T15:38:00Z">
        <w:r>
          <w:t>A.2.3.7</w:t>
        </w:r>
        <w:r>
          <w:rPr>
            <w:rFonts w:asciiTheme="minorHAnsi" w:hAnsiTheme="minorHAnsi" w:cstheme="minorBidi"/>
            <w:sz w:val="22"/>
            <w:szCs w:val="22"/>
            <w:lang w:eastAsia="en-GB"/>
          </w:rPr>
          <w:tab/>
        </w:r>
        <w:r>
          <w:t>CP-OFDM 64QAM</w:t>
        </w:r>
        <w:r>
          <w:tab/>
        </w:r>
        <w:r>
          <w:fldChar w:fldCharType="begin"/>
        </w:r>
        <w:r>
          <w:instrText xml:space="preserve"> PAGEREF _Toc106545845 \h </w:instrText>
        </w:r>
      </w:ins>
      <w:ins w:id="1495" w:author="MCC" w:date="2022-06-19T15:39:00Z"/>
      <w:r>
        <w:fldChar w:fldCharType="separate"/>
      </w:r>
      <w:ins w:id="1496" w:author="MCC" w:date="2022-06-19T15:39:00Z">
        <w:r>
          <w:t>106</w:t>
        </w:r>
      </w:ins>
      <w:ins w:id="1497" w:author="MCC" w:date="2022-06-19T15:38:00Z">
        <w:r>
          <w:fldChar w:fldCharType="end"/>
        </w:r>
      </w:ins>
    </w:p>
    <w:p w14:paraId="2FC89A80" w14:textId="44742339" w:rsidR="00317CA8" w:rsidRDefault="00317CA8">
      <w:pPr>
        <w:pStyle w:val="TOC1"/>
        <w:rPr>
          <w:ins w:id="1498" w:author="MCC" w:date="2022-06-19T15:38:00Z"/>
          <w:rFonts w:asciiTheme="minorHAnsi" w:hAnsiTheme="minorHAnsi" w:cstheme="minorBidi"/>
          <w:szCs w:val="22"/>
          <w:lang w:eastAsia="en-GB"/>
        </w:rPr>
      </w:pPr>
      <w:ins w:id="1499" w:author="MCC" w:date="2022-06-19T15:38:00Z">
        <w:r>
          <w:t>A.3</w:t>
        </w:r>
        <w:r>
          <w:rPr>
            <w:rFonts w:asciiTheme="minorHAnsi" w:hAnsiTheme="minorHAnsi" w:cstheme="minorBidi"/>
            <w:szCs w:val="22"/>
            <w:lang w:eastAsia="en-GB"/>
          </w:rPr>
          <w:tab/>
        </w:r>
        <w:r>
          <w:t>DL reference measurement channels</w:t>
        </w:r>
        <w:r>
          <w:tab/>
        </w:r>
        <w:r>
          <w:fldChar w:fldCharType="begin"/>
        </w:r>
        <w:r>
          <w:instrText xml:space="preserve"> PAGEREF _Toc106545846 \h </w:instrText>
        </w:r>
      </w:ins>
      <w:ins w:id="1500" w:author="MCC" w:date="2022-06-19T15:39:00Z"/>
      <w:r>
        <w:fldChar w:fldCharType="separate"/>
      </w:r>
      <w:ins w:id="1501" w:author="MCC" w:date="2022-06-19T15:39:00Z">
        <w:r>
          <w:t>107</w:t>
        </w:r>
      </w:ins>
      <w:ins w:id="1502" w:author="MCC" w:date="2022-06-19T15:38:00Z">
        <w:r>
          <w:fldChar w:fldCharType="end"/>
        </w:r>
      </w:ins>
    </w:p>
    <w:p w14:paraId="3DDBF2FF" w14:textId="2203773A" w:rsidR="00317CA8" w:rsidRDefault="00317CA8">
      <w:pPr>
        <w:pStyle w:val="TOC2"/>
        <w:rPr>
          <w:ins w:id="1503" w:author="MCC" w:date="2022-06-19T15:38:00Z"/>
          <w:rFonts w:asciiTheme="minorHAnsi" w:hAnsiTheme="minorHAnsi" w:cstheme="minorBidi"/>
          <w:sz w:val="22"/>
          <w:szCs w:val="22"/>
          <w:lang w:eastAsia="en-GB"/>
        </w:rPr>
      </w:pPr>
      <w:ins w:id="1504" w:author="MCC" w:date="2022-06-19T15:38:00Z">
        <w:r>
          <w:t>A.3.1</w:t>
        </w:r>
        <w:r>
          <w:rPr>
            <w:rFonts w:asciiTheme="minorHAnsi" w:hAnsiTheme="minorHAnsi" w:cstheme="minorBidi"/>
            <w:sz w:val="22"/>
            <w:szCs w:val="22"/>
            <w:lang w:eastAsia="en-GB"/>
          </w:rPr>
          <w:tab/>
        </w:r>
        <w:r>
          <w:t>General</w:t>
        </w:r>
        <w:r>
          <w:tab/>
        </w:r>
        <w:r>
          <w:fldChar w:fldCharType="begin"/>
        </w:r>
        <w:r>
          <w:instrText xml:space="preserve"> PAGEREF _Toc106545847 \h </w:instrText>
        </w:r>
      </w:ins>
      <w:ins w:id="1505" w:author="MCC" w:date="2022-06-19T15:39:00Z"/>
      <w:r>
        <w:fldChar w:fldCharType="separate"/>
      </w:r>
      <w:ins w:id="1506" w:author="MCC" w:date="2022-06-19T15:39:00Z">
        <w:r>
          <w:t>107</w:t>
        </w:r>
      </w:ins>
      <w:ins w:id="1507" w:author="MCC" w:date="2022-06-19T15:38:00Z">
        <w:r>
          <w:fldChar w:fldCharType="end"/>
        </w:r>
      </w:ins>
    </w:p>
    <w:p w14:paraId="3A05F9F4" w14:textId="55A50C07" w:rsidR="00317CA8" w:rsidRDefault="00317CA8">
      <w:pPr>
        <w:pStyle w:val="TOC2"/>
        <w:rPr>
          <w:ins w:id="1508" w:author="MCC" w:date="2022-06-19T15:38:00Z"/>
          <w:rFonts w:asciiTheme="minorHAnsi" w:hAnsiTheme="minorHAnsi" w:cstheme="minorBidi"/>
          <w:sz w:val="22"/>
          <w:szCs w:val="22"/>
          <w:lang w:eastAsia="en-GB"/>
        </w:rPr>
      </w:pPr>
      <w:ins w:id="1509" w:author="MCC" w:date="2022-06-19T15:38:00Z">
        <w:r>
          <w:t>A.3.2</w:t>
        </w:r>
        <w:r>
          <w:rPr>
            <w:rFonts w:asciiTheme="minorHAnsi" w:hAnsiTheme="minorHAnsi" w:cstheme="minorBidi"/>
            <w:sz w:val="22"/>
            <w:szCs w:val="22"/>
            <w:lang w:eastAsia="en-GB"/>
          </w:rPr>
          <w:tab/>
        </w:r>
        <w:r>
          <w:t>Void</w:t>
        </w:r>
        <w:r>
          <w:tab/>
        </w:r>
        <w:r>
          <w:fldChar w:fldCharType="begin"/>
        </w:r>
        <w:r>
          <w:instrText xml:space="preserve"> PAGEREF _Toc106545848 \h </w:instrText>
        </w:r>
      </w:ins>
      <w:ins w:id="1510" w:author="MCC" w:date="2022-06-19T15:39:00Z"/>
      <w:r>
        <w:fldChar w:fldCharType="separate"/>
      </w:r>
      <w:ins w:id="1511" w:author="MCC" w:date="2022-06-19T15:39:00Z">
        <w:r>
          <w:t>109</w:t>
        </w:r>
      </w:ins>
      <w:ins w:id="1512" w:author="MCC" w:date="2022-06-19T15:38:00Z">
        <w:r>
          <w:fldChar w:fldCharType="end"/>
        </w:r>
      </w:ins>
    </w:p>
    <w:p w14:paraId="1252CCE7" w14:textId="6AAA974C" w:rsidR="00317CA8" w:rsidRDefault="00317CA8">
      <w:pPr>
        <w:pStyle w:val="TOC2"/>
        <w:rPr>
          <w:ins w:id="1513" w:author="MCC" w:date="2022-06-19T15:38:00Z"/>
          <w:rFonts w:asciiTheme="minorHAnsi" w:hAnsiTheme="minorHAnsi" w:cstheme="minorBidi"/>
          <w:sz w:val="22"/>
          <w:szCs w:val="22"/>
          <w:lang w:eastAsia="en-GB"/>
        </w:rPr>
      </w:pPr>
      <w:ins w:id="1514" w:author="MCC" w:date="2022-06-19T15:38:00Z">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_Toc106545849 \h </w:instrText>
        </w:r>
      </w:ins>
      <w:ins w:id="1515" w:author="MCC" w:date="2022-06-19T15:39:00Z"/>
      <w:r>
        <w:fldChar w:fldCharType="separate"/>
      </w:r>
      <w:ins w:id="1516" w:author="MCC" w:date="2022-06-19T15:39:00Z">
        <w:r>
          <w:t>109</w:t>
        </w:r>
      </w:ins>
      <w:ins w:id="1517" w:author="MCC" w:date="2022-06-19T15:38:00Z">
        <w:r>
          <w:fldChar w:fldCharType="end"/>
        </w:r>
      </w:ins>
    </w:p>
    <w:p w14:paraId="0D8B636F" w14:textId="17F2F08F" w:rsidR="00317CA8" w:rsidRDefault="00317CA8">
      <w:pPr>
        <w:pStyle w:val="TOC4"/>
        <w:rPr>
          <w:ins w:id="1518" w:author="MCC" w:date="2022-06-19T15:38:00Z"/>
          <w:rFonts w:asciiTheme="minorHAnsi" w:hAnsiTheme="minorHAnsi" w:cstheme="minorBidi"/>
          <w:sz w:val="22"/>
          <w:szCs w:val="22"/>
          <w:lang w:eastAsia="en-GB"/>
        </w:rPr>
      </w:pPr>
      <w:ins w:id="1519" w:author="MCC" w:date="2022-06-19T15:38:00Z">
        <w:r>
          <w:t>A.3.3.1 General</w:t>
        </w:r>
        <w:r>
          <w:tab/>
        </w:r>
        <w:r>
          <w:fldChar w:fldCharType="begin"/>
        </w:r>
        <w:r>
          <w:instrText xml:space="preserve"> PAGEREF _Toc106545850 \h </w:instrText>
        </w:r>
      </w:ins>
      <w:ins w:id="1520" w:author="MCC" w:date="2022-06-19T15:39:00Z"/>
      <w:r>
        <w:fldChar w:fldCharType="separate"/>
      </w:r>
      <w:ins w:id="1521" w:author="MCC" w:date="2022-06-19T15:39:00Z">
        <w:r>
          <w:t>109</w:t>
        </w:r>
      </w:ins>
      <w:ins w:id="1522" w:author="MCC" w:date="2022-06-19T15:38:00Z">
        <w:r>
          <w:fldChar w:fldCharType="end"/>
        </w:r>
      </w:ins>
    </w:p>
    <w:p w14:paraId="37723E90" w14:textId="78D9F348" w:rsidR="00317CA8" w:rsidRDefault="00317CA8">
      <w:pPr>
        <w:pStyle w:val="TOC4"/>
        <w:rPr>
          <w:ins w:id="1523" w:author="MCC" w:date="2022-06-19T15:38:00Z"/>
          <w:rFonts w:asciiTheme="minorHAnsi" w:hAnsiTheme="minorHAnsi" w:cstheme="minorBidi"/>
          <w:sz w:val="22"/>
          <w:szCs w:val="22"/>
          <w:lang w:eastAsia="en-GB"/>
        </w:rPr>
      </w:pPr>
      <w:ins w:id="1524" w:author="MCC" w:date="2022-06-19T15:38:00Z">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_Toc106545851 \h </w:instrText>
        </w:r>
      </w:ins>
      <w:ins w:id="1525" w:author="MCC" w:date="2022-06-19T15:39:00Z"/>
      <w:r>
        <w:fldChar w:fldCharType="separate"/>
      </w:r>
      <w:ins w:id="1526" w:author="MCC" w:date="2022-06-19T15:39:00Z">
        <w:r>
          <w:t>110</w:t>
        </w:r>
      </w:ins>
      <w:ins w:id="1527" w:author="MCC" w:date="2022-06-19T15:38:00Z">
        <w:r>
          <w:fldChar w:fldCharType="end"/>
        </w:r>
      </w:ins>
    </w:p>
    <w:p w14:paraId="34D6FEB8" w14:textId="0EE8D713" w:rsidR="00317CA8" w:rsidRDefault="00317CA8">
      <w:pPr>
        <w:pStyle w:val="TOC4"/>
        <w:rPr>
          <w:ins w:id="1528" w:author="MCC" w:date="2022-06-19T15:38:00Z"/>
          <w:rFonts w:asciiTheme="minorHAnsi" w:hAnsiTheme="minorHAnsi" w:cstheme="minorBidi"/>
          <w:sz w:val="22"/>
          <w:szCs w:val="22"/>
          <w:lang w:eastAsia="en-GB"/>
        </w:rPr>
      </w:pPr>
      <w:ins w:id="1529" w:author="MCC" w:date="2022-06-19T15:38:00Z">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_Toc106545852 \h </w:instrText>
        </w:r>
      </w:ins>
      <w:ins w:id="1530" w:author="MCC" w:date="2022-06-19T15:39:00Z"/>
      <w:r>
        <w:fldChar w:fldCharType="separate"/>
      </w:r>
      <w:ins w:id="1531" w:author="MCC" w:date="2022-06-19T15:39:00Z">
        <w:r>
          <w:t>111</w:t>
        </w:r>
      </w:ins>
      <w:ins w:id="1532" w:author="MCC" w:date="2022-06-19T15:38:00Z">
        <w:r>
          <w:fldChar w:fldCharType="end"/>
        </w:r>
      </w:ins>
    </w:p>
    <w:p w14:paraId="36F69B9B" w14:textId="25E0D17C" w:rsidR="00317CA8" w:rsidRDefault="00317CA8">
      <w:pPr>
        <w:pStyle w:val="TOC4"/>
        <w:rPr>
          <w:ins w:id="1533" w:author="MCC" w:date="2022-06-19T15:38:00Z"/>
          <w:rFonts w:asciiTheme="minorHAnsi" w:hAnsiTheme="minorHAnsi" w:cstheme="minorBidi"/>
          <w:sz w:val="22"/>
          <w:szCs w:val="22"/>
          <w:lang w:eastAsia="en-GB"/>
        </w:rPr>
      </w:pPr>
      <w:ins w:id="1534" w:author="MCC" w:date="2022-06-19T15:38:00Z">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_Toc106545853 \h </w:instrText>
        </w:r>
      </w:ins>
      <w:ins w:id="1535" w:author="MCC" w:date="2022-06-19T15:39:00Z"/>
      <w:r>
        <w:fldChar w:fldCharType="separate"/>
      </w:r>
      <w:ins w:id="1536" w:author="MCC" w:date="2022-06-19T15:39:00Z">
        <w:r>
          <w:t>112</w:t>
        </w:r>
      </w:ins>
      <w:ins w:id="1537" w:author="MCC" w:date="2022-06-19T15:38:00Z">
        <w:r>
          <w:fldChar w:fldCharType="end"/>
        </w:r>
      </w:ins>
    </w:p>
    <w:p w14:paraId="2DBC5D14" w14:textId="7BDD023A" w:rsidR="00317CA8" w:rsidRDefault="00317CA8">
      <w:pPr>
        <w:pStyle w:val="TOC2"/>
        <w:rPr>
          <w:ins w:id="1538" w:author="MCC" w:date="2022-06-19T15:38:00Z"/>
          <w:rFonts w:asciiTheme="minorHAnsi" w:hAnsiTheme="minorHAnsi" w:cstheme="minorBidi"/>
          <w:sz w:val="22"/>
          <w:szCs w:val="22"/>
          <w:lang w:eastAsia="en-GB"/>
        </w:rPr>
      </w:pPr>
      <w:ins w:id="1539" w:author="MCC" w:date="2022-06-19T15:38:00Z">
        <w:r>
          <w:t>A.4</w:t>
        </w:r>
        <w:r>
          <w:rPr>
            <w:rFonts w:asciiTheme="minorHAnsi" w:hAnsiTheme="minorHAnsi" w:cstheme="minorBidi"/>
            <w:sz w:val="22"/>
            <w:szCs w:val="22"/>
            <w:lang w:eastAsia="en-GB"/>
          </w:rPr>
          <w:tab/>
        </w:r>
        <w:r>
          <w:t>Void</w:t>
        </w:r>
        <w:r>
          <w:tab/>
        </w:r>
        <w:r>
          <w:fldChar w:fldCharType="begin"/>
        </w:r>
        <w:r>
          <w:instrText xml:space="preserve"> PAGEREF _Toc106545854 \h </w:instrText>
        </w:r>
      </w:ins>
      <w:ins w:id="1540" w:author="MCC" w:date="2022-06-19T15:39:00Z"/>
      <w:r>
        <w:fldChar w:fldCharType="separate"/>
      </w:r>
      <w:ins w:id="1541" w:author="MCC" w:date="2022-06-19T15:39:00Z">
        <w:r>
          <w:t>114</w:t>
        </w:r>
      </w:ins>
      <w:ins w:id="1542" w:author="MCC" w:date="2022-06-19T15:38:00Z">
        <w:r>
          <w:fldChar w:fldCharType="end"/>
        </w:r>
      </w:ins>
    </w:p>
    <w:p w14:paraId="2E4BA4F4" w14:textId="1DCAF55B" w:rsidR="00317CA8" w:rsidRDefault="00317CA8">
      <w:pPr>
        <w:pStyle w:val="TOC2"/>
        <w:rPr>
          <w:ins w:id="1543" w:author="MCC" w:date="2022-06-19T15:38:00Z"/>
          <w:rFonts w:asciiTheme="minorHAnsi" w:hAnsiTheme="minorHAnsi" w:cstheme="minorBidi"/>
          <w:sz w:val="22"/>
          <w:szCs w:val="22"/>
          <w:lang w:eastAsia="en-GB"/>
        </w:rPr>
      </w:pPr>
      <w:ins w:id="1544" w:author="MCC" w:date="2022-06-19T15:38:00Z">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_Toc106545855 \h </w:instrText>
        </w:r>
      </w:ins>
      <w:ins w:id="1545" w:author="MCC" w:date="2022-06-19T15:39:00Z"/>
      <w:r>
        <w:fldChar w:fldCharType="separate"/>
      </w:r>
      <w:ins w:id="1546" w:author="MCC" w:date="2022-06-19T15:39:00Z">
        <w:r>
          <w:t>114</w:t>
        </w:r>
      </w:ins>
      <w:ins w:id="1547" w:author="MCC" w:date="2022-06-19T15:38:00Z">
        <w:r>
          <w:fldChar w:fldCharType="end"/>
        </w:r>
      </w:ins>
    </w:p>
    <w:p w14:paraId="2703F291" w14:textId="44620AB1" w:rsidR="00317CA8" w:rsidRDefault="00317CA8">
      <w:pPr>
        <w:pStyle w:val="TOC3"/>
        <w:rPr>
          <w:ins w:id="1548" w:author="MCC" w:date="2022-06-19T15:38:00Z"/>
          <w:rFonts w:asciiTheme="minorHAnsi" w:hAnsiTheme="minorHAnsi" w:cstheme="minorBidi"/>
          <w:sz w:val="22"/>
          <w:szCs w:val="22"/>
          <w:lang w:eastAsia="en-GB"/>
        </w:rPr>
      </w:pPr>
      <w:ins w:id="1549" w:author="MCC" w:date="2022-06-19T15:38:00Z">
        <w:r>
          <w:t>A.5.1</w:t>
        </w:r>
        <w:r>
          <w:rPr>
            <w:rFonts w:asciiTheme="minorHAnsi" w:hAnsiTheme="minorHAnsi" w:cstheme="minorBidi"/>
            <w:sz w:val="22"/>
            <w:szCs w:val="22"/>
            <w:lang w:eastAsia="en-GB"/>
          </w:rPr>
          <w:tab/>
        </w:r>
        <w:r>
          <w:t>OCNG Patterns for FDD</w:t>
        </w:r>
        <w:r>
          <w:tab/>
        </w:r>
        <w:r>
          <w:fldChar w:fldCharType="begin"/>
        </w:r>
        <w:r>
          <w:instrText xml:space="preserve"> PAGEREF _Toc106545856 \h </w:instrText>
        </w:r>
      </w:ins>
      <w:ins w:id="1550" w:author="MCC" w:date="2022-06-19T15:39:00Z"/>
      <w:r>
        <w:fldChar w:fldCharType="separate"/>
      </w:r>
      <w:ins w:id="1551" w:author="MCC" w:date="2022-06-19T15:39:00Z">
        <w:r>
          <w:t>114</w:t>
        </w:r>
      </w:ins>
      <w:ins w:id="1552" w:author="MCC" w:date="2022-06-19T15:38:00Z">
        <w:r>
          <w:fldChar w:fldCharType="end"/>
        </w:r>
      </w:ins>
    </w:p>
    <w:p w14:paraId="5D7D7AEB" w14:textId="05AEC958" w:rsidR="00317CA8" w:rsidRDefault="00317CA8">
      <w:pPr>
        <w:pStyle w:val="TOC3"/>
        <w:rPr>
          <w:ins w:id="1553" w:author="MCC" w:date="2022-06-19T15:38:00Z"/>
          <w:rFonts w:asciiTheme="minorHAnsi" w:hAnsiTheme="minorHAnsi" w:cstheme="minorBidi"/>
          <w:sz w:val="22"/>
          <w:szCs w:val="22"/>
          <w:lang w:eastAsia="en-GB"/>
        </w:rPr>
      </w:pPr>
      <w:ins w:id="1554" w:author="MCC" w:date="2022-06-19T15:38:00Z">
        <w:r>
          <w:t>A.5.2</w:t>
        </w:r>
        <w:r>
          <w:rPr>
            <w:rFonts w:asciiTheme="minorHAnsi" w:hAnsiTheme="minorHAnsi" w:cstheme="minorBidi"/>
            <w:sz w:val="22"/>
            <w:szCs w:val="22"/>
            <w:lang w:eastAsia="en-GB"/>
          </w:rPr>
          <w:tab/>
        </w:r>
        <w:r>
          <w:t>OCNG Patterns for TDD</w:t>
        </w:r>
        <w:r>
          <w:tab/>
        </w:r>
        <w:r>
          <w:fldChar w:fldCharType="begin"/>
        </w:r>
        <w:r>
          <w:instrText xml:space="preserve"> PAGEREF _Toc106545857 \h </w:instrText>
        </w:r>
      </w:ins>
      <w:ins w:id="1555" w:author="MCC" w:date="2022-06-19T15:39:00Z"/>
      <w:r>
        <w:fldChar w:fldCharType="separate"/>
      </w:r>
      <w:ins w:id="1556" w:author="MCC" w:date="2022-06-19T15:39:00Z">
        <w:r>
          <w:t>114</w:t>
        </w:r>
      </w:ins>
      <w:ins w:id="1557" w:author="MCC" w:date="2022-06-19T15:38:00Z">
        <w:r>
          <w:fldChar w:fldCharType="end"/>
        </w:r>
      </w:ins>
    </w:p>
    <w:p w14:paraId="31E165D5" w14:textId="6E6F315B" w:rsidR="00317CA8" w:rsidRDefault="00317CA8">
      <w:pPr>
        <w:pStyle w:val="TOC4"/>
        <w:rPr>
          <w:ins w:id="1558" w:author="MCC" w:date="2022-06-19T15:38:00Z"/>
          <w:rFonts w:asciiTheme="minorHAnsi" w:hAnsiTheme="minorHAnsi" w:cstheme="minorBidi"/>
          <w:sz w:val="22"/>
          <w:szCs w:val="22"/>
          <w:lang w:eastAsia="en-GB"/>
        </w:rPr>
      </w:pPr>
      <w:ins w:id="1559" w:author="MCC" w:date="2022-06-19T15:38:00Z">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_Toc106545858 \h </w:instrText>
        </w:r>
      </w:ins>
      <w:ins w:id="1560" w:author="MCC" w:date="2022-06-19T15:39:00Z"/>
      <w:r>
        <w:fldChar w:fldCharType="separate"/>
      </w:r>
      <w:ins w:id="1561" w:author="MCC" w:date="2022-06-19T15:39:00Z">
        <w:r>
          <w:t>114</w:t>
        </w:r>
      </w:ins>
      <w:ins w:id="1562" w:author="MCC" w:date="2022-06-19T15:38:00Z">
        <w:r>
          <w:fldChar w:fldCharType="end"/>
        </w:r>
      </w:ins>
    </w:p>
    <w:p w14:paraId="2F0C7BC4" w14:textId="34C01802" w:rsidR="00317CA8" w:rsidRDefault="00317CA8">
      <w:pPr>
        <w:pStyle w:val="TOC8"/>
        <w:rPr>
          <w:ins w:id="1563" w:author="MCC" w:date="2022-06-19T15:38:00Z"/>
          <w:rFonts w:asciiTheme="minorHAnsi" w:hAnsiTheme="minorHAnsi" w:cstheme="minorBidi"/>
          <w:b w:val="0"/>
          <w:szCs w:val="22"/>
          <w:lang w:eastAsia="en-GB"/>
        </w:rPr>
      </w:pPr>
      <w:ins w:id="1564" w:author="MCC" w:date="2022-06-19T15:38:00Z">
        <w:r>
          <w:t>Annex B (informative): Void</w:t>
        </w:r>
        <w:r>
          <w:tab/>
        </w:r>
        <w:r>
          <w:fldChar w:fldCharType="begin"/>
        </w:r>
        <w:r>
          <w:instrText xml:space="preserve"> PAGEREF _Toc106545859 \h </w:instrText>
        </w:r>
      </w:ins>
      <w:ins w:id="1565" w:author="MCC" w:date="2022-06-19T15:39:00Z"/>
      <w:r>
        <w:fldChar w:fldCharType="separate"/>
      </w:r>
      <w:ins w:id="1566" w:author="MCC" w:date="2022-06-19T15:39:00Z">
        <w:r>
          <w:t>115</w:t>
        </w:r>
      </w:ins>
      <w:ins w:id="1567" w:author="MCC" w:date="2022-06-19T15:38:00Z">
        <w:r>
          <w:fldChar w:fldCharType="end"/>
        </w:r>
      </w:ins>
    </w:p>
    <w:p w14:paraId="0CF4CA73" w14:textId="3EF303AE" w:rsidR="00317CA8" w:rsidRDefault="00317CA8">
      <w:pPr>
        <w:pStyle w:val="TOC8"/>
        <w:rPr>
          <w:ins w:id="1568" w:author="MCC" w:date="2022-06-19T15:38:00Z"/>
          <w:rFonts w:asciiTheme="minorHAnsi" w:hAnsiTheme="minorHAnsi" w:cstheme="minorBidi"/>
          <w:b w:val="0"/>
          <w:szCs w:val="22"/>
          <w:lang w:eastAsia="en-GB"/>
        </w:rPr>
      </w:pPr>
      <w:ins w:id="1569" w:author="MCC" w:date="2022-06-19T15:38:00Z">
        <w:r>
          <w:t>Annex C (normative): Downlink physical channels</w:t>
        </w:r>
        <w:r>
          <w:tab/>
        </w:r>
        <w:r>
          <w:fldChar w:fldCharType="begin"/>
        </w:r>
        <w:r>
          <w:instrText xml:space="preserve"> PAGEREF _Toc106545860 \h </w:instrText>
        </w:r>
      </w:ins>
      <w:ins w:id="1570" w:author="MCC" w:date="2022-06-19T15:39:00Z"/>
      <w:r>
        <w:fldChar w:fldCharType="separate"/>
      </w:r>
      <w:ins w:id="1571" w:author="MCC" w:date="2022-06-19T15:39:00Z">
        <w:r>
          <w:t>116</w:t>
        </w:r>
      </w:ins>
      <w:ins w:id="1572" w:author="MCC" w:date="2022-06-19T15:38:00Z">
        <w:r>
          <w:fldChar w:fldCharType="end"/>
        </w:r>
      </w:ins>
    </w:p>
    <w:p w14:paraId="260752C1" w14:textId="4D37E0E1" w:rsidR="00317CA8" w:rsidRDefault="00317CA8">
      <w:pPr>
        <w:pStyle w:val="TOC1"/>
        <w:rPr>
          <w:ins w:id="1573" w:author="MCC" w:date="2022-06-19T15:38:00Z"/>
          <w:rFonts w:asciiTheme="minorHAnsi" w:hAnsiTheme="minorHAnsi" w:cstheme="minorBidi"/>
          <w:szCs w:val="22"/>
          <w:lang w:eastAsia="en-GB"/>
        </w:rPr>
      </w:pPr>
      <w:ins w:id="1574" w:author="MCC" w:date="2022-06-19T15:38:00Z">
        <w:r>
          <w:t>C.1</w:t>
        </w:r>
        <w:r>
          <w:rPr>
            <w:rFonts w:asciiTheme="minorHAnsi" w:hAnsiTheme="minorHAnsi" w:cstheme="minorBidi"/>
            <w:szCs w:val="22"/>
            <w:lang w:eastAsia="en-GB"/>
          </w:rPr>
          <w:tab/>
        </w:r>
        <w:r>
          <w:t>General</w:t>
        </w:r>
        <w:r>
          <w:tab/>
        </w:r>
        <w:r>
          <w:fldChar w:fldCharType="begin"/>
        </w:r>
        <w:r>
          <w:instrText xml:space="preserve"> PAGEREF _Toc106545861 \h </w:instrText>
        </w:r>
      </w:ins>
      <w:ins w:id="1575" w:author="MCC" w:date="2022-06-19T15:39:00Z"/>
      <w:r>
        <w:fldChar w:fldCharType="separate"/>
      </w:r>
      <w:ins w:id="1576" w:author="MCC" w:date="2022-06-19T15:39:00Z">
        <w:r>
          <w:t>116</w:t>
        </w:r>
      </w:ins>
      <w:ins w:id="1577" w:author="MCC" w:date="2022-06-19T15:38:00Z">
        <w:r>
          <w:fldChar w:fldCharType="end"/>
        </w:r>
      </w:ins>
    </w:p>
    <w:p w14:paraId="01FE79B4" w14:textId="45E12129" w:rsidR="00317CA8" w:rsidRDefault="00317CA8">
      <w:pPr>
        <w:pStyle w:val="TOC1"/>
        <w:rPr>
          <w:ins w:id="1578" w:author="MCC" w:date="2022-06-19T15:38:00Z"/>
          <w:rFonts w:asciiTheme="minorHAnsi" w:hAnsiTheme="minorHAnsi" w:cstheme="minorBidi"/>
          <w:szCs w:val="22"/>
          <w:lang w:eastAsia="en-GB"/>
        </w:rPr>
      </w:pPr>
      <w:ins w:id="1579" w:author="MCC" w:date="2022-06-19T15:38:00Z">
        <w:r>
          <w:t>C.2</w:t>
        </w:r>
        <w:r>
          <w:rPr>
            <w:rFonts w:asciiTheme="minorHAnsi" w:hAnsiTheme="minorHAnsi" w:cstheme="minorBidi"/>
            <w:szCs w:val="22"/>
            <w:lang w:eastAsia="en-GB"/>
          </w:rPr>
          <w:tab/>
        </w:r>
        <w:r>
          <w:t>Setup</w:t>
        </w:r>
        <w:r>
          <w:tab/>
        </w:r>
        <w:r>
          <w:fldChar w:fldCharType="begin"/>
        </w:r>
        <w:r>
          <w:instrText xml:space="preserve"> PAGEREF _Toc106545862 \h </w:instrText>
        </w:r>
      </w:ins>
      <w:ins w:id="1580" w:author="MCC" w:date="2022-06-19T15:39:00Z"/>
      <w:r>
        <w:fldChar w:fldCharType="separate"/>
      </w:r>
      <w:ins w:id="1581" w:author="MCC" w:date="2022-06-19T15:39:00Z">
        <w:r>
          <w:t>116</w:t>
        </w:r>
      </w:ins>
      <w:ins w:id="1582" w:author="MCC" w:date="2022-06-19T15:38:00Z">
        <w:r>
          <w:fldChar w:fldCharType="end"/>
        </w:r>
      </w:ins>
    </w:p>
    <w:p w14:paraId="1A8F9BBA" w14:textId="5014C8C8" w:rsidR="00317CA8" w:rsidRDefault="00317CA8">
      <w:pPr>
        <w:pStyle w:val="TOC1"/>
        <w:rPr>
          <w:ins w:id="1583" w:author="MCC" w:date="2022-06-19T15:38:00Z"/>
          <w:rFonts w:asciiTheme="minorHAnsi" w:hAnsiTheme="minorHAnsi" w:cstheme="minorBidi"/>
          <w:szCs w:val="22"/>
          <w:lang w:eastAsia="en-GB"/>
        </w:rPr>
      </w:pPr>
      <w:ins w:id="1584" w:author="MCC" w:date="2022-06-19T15:38:00Z">
        <w:r>
          <w:t>C.3</w:t>
        </w:r>
        <w:r>
          <w:rPr>
            <w:rFonts w:asciiTheme="minorHAnsi" w:hAnsiTheme="minorHAnsi" w:cstheme="minorBidi"/>
            <w:szCs w:val="22"/>
            <w:lang w:eastAsia="en-GB"/>
          </w:rPr>
          <w:tab/>
        </w:r>
        <w:r>
          <w:t>Connection</w:t>
        </w:r>
        <w:r>
          <w:tab/>
        </w:r>
        <w:r>
          <w:fldChar w:fldCharType="begin"/>
        </w:r>
        <w:r>
          <w:instrText xml:space="preserve"> PAGEREF _Toc106545863 \h </w:instrText>
        </w:r>
      </w:ins>
      <w:ins w:id="1585" w:author="MCC" w:date="2022-06-19T15:39:00Z"/>
      <w:r>
        <w:fldChar w:fldCharType="separate"/>
      </w:r>
      <w:ins w:id="1586" w:author="MCC" w:date="2022-06-19T15:39:00Z">
        <w:r>
          <w:t>116</w:t>
        </w:r>
      </w:ins>
      <w:ins w:id="1587" w:author="MCC" w:date="2022-06-19T15:38:00Z">
        <w:r>
          <w:fldChar w:fldCharType="end"/>
        </w:r>
      </w:ins>
    </w:p>
    <w:p w14:paraId="1255DDEE" w14:textId="4CC54F07" w:rsidR="00317CA8" w:rsidRDefault="00317CA8">
      <w:pPr>
        <w:pStyle w:val="TOC2"/>
        <w:rPr>
          <w:ins w:id="1588" w:author="MCC" w:date="2022-06-19T15:38:00Z"/>
          <w:rFonts w:asciiTheme="minorHAnsi" w:hAnsiTheme="minorHAnsi" w:cstheme="minorBidi"/>
          <w:sz w:val="22"/>
          <w:szCs w:val="22"/>
          <w:lang w:eastAsia="en-GB"/>
        </w:rPr>
      </w:pPr>
      <w:ins w:id="1589" w:author="MCC" w:date="2022-06-19T15:38:00Z">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_Toc106545864 \h </w:instrText>
        </w:r>
      </w:ins>
      <w:ins w:id="1590" w:author="MCC" w:date="2022-06-19T15:39:00Z"/>
      <w:r>
        <w:fldChar w:fldCharType="separate"/>
      </w:r>
      <w:ins w:id="1591" w:author="MCC" w:date="2022-06-19T15:39:00Z">
        <w:r>
          <w:t>116</w:t>
        </w:r>
      </w:ins>
      <w:ins w:id="1592" w:author="MCC" w:date="2022-06-19T15:38:00Z">
        <w:r>
          <w:fldChar w:fldCharType="end"/>
        </w:r>
      </w:ins>
    </w:p>
    <w:p w14:paraId="032FB627" w14:textId="5C674EF7" w:rsidR="00317CA8" w:rsidRDefault="00317CA8">
      <w:pPr>
        <w:pStyle w:val="TOC8"/>
        <w:rPr>
          <w:ins w:id="1593" w:author="MCC" w:date="2022-06-19T15:38:00Z"/>
          <w:rFonts w:asciiTheme="minorHAnsi" w:hAnsiTheme="minorHAnsi" w:cstheme="minorBidi"/>
          <w:b w:val="0"/>
          <w:szCs w:val="22"/>
          <w:lang w:eastAsia="en-GB"/>
        </w:rPr>
      </w:pPr>
      <w:ins w:id="1594" w:author="MCC" w:date="2022-06-19T15:38:00Z">
        <w:r>
          <w:t>Annex D (normative): Characteristics of the interfering signal</w:t>
        </w:r>
        <w:r>
          <w:tab/>
        </w:r>
        <w:r>
          <w:fldChar w:fldCharType="begin"/>
        </w:r>
        <w:r>
          <w:instrText xml:space="preserve"> PAGEREF _Toc106545865 \h </w:instrText>
        </w:r>
      </w:ins>
      <w:ins w:id="1595" w:author="MCC" w:date="2022-06-19T15:39:00Z"/>
      <w:r>
        <w:fldChar w:fldCharType="separate"/>
      </w:r>
      <w:ins w:id="1596" w:author="MCC" w:date="2022-06-19T15:39:00Z">
        <w:r>
          <w:t>117</w:t>
        </w:r>
      </w:ins>
      <w:ins w:id="1597" w:author="MCC" w:date="2022-06-19T15:38:00Z">
        <w:r>
          <w:fldChar w:fldCharType="end"/>
        </w:r>
      </w:ins>
    </w:p>
    <w:p w14:paraId="586B9C9B" w14:textId="7366D22A" w:rsidR="00317CA8" w:rsidRDefault="00317CA8">
      <w:pPr>
        <w:pStyle w:val="TOC1"/>
        <w:rPr>
          <w:ins w:id="1598" w:author="MCC" w:date="2022-06-19T15:38:00Z"/>
          <w:rFonts w:asciiTheme="minorHAnsi" w:hAnsiTheme="minorHAnsi" w:cstheme="minorBidi"/>
          <w:szCs w:val="22"/>
          <w:lang w:eastAsia="en-GB"/>
        </w:rPr>
      </w:pPr>
      <w:ins w:id="1599" w:author="MCC" w:date="2022-06-19T15:38:00Z">
        <w:r>
          <w:t>D.1</w:t>
        </w:r>
        <w:r>
          <w:rPr>
            <w:rFonts w:asciiTheme="minorHAnsi" w:hAnsiTheme="minorHAnsi" w:cstheme="minorBidi"/>
            <w:szCs w:val="22"/>
            <w:lang w:eastAsia="en-GB"/>
          </w:rPr>
          <w:tab/>
        </w:r>
        <w:r>
          <w:t>General</w:t>
        </w:r>
        <w:r>
          <w:tab/>
        </w:r>
        <w:r>
          <w:fldChar w:fldCharType="begin"/>
        </w:r>
        <w:r>
          <w:instrText xml:space="preserve"> PAGEREF _Toc106545866 \h </w:instrText>
        </w:r>
      </w:ins>
      <w:ins w:id="1600" w:author="MCC" w:date="2022-06-19T15:39:00Z"/>
      <w:r>
        <w:fldChar w:fldCharType="separate"/>
      </w:r>
      <w:ins w:id="1601" w:author="MCC" w:date="2022-06-19T15:39:00Z">
        <w:r>
          <w:t>117</w:t>
        </w:r>
      </w:ins>
      <w:ins w:id="1602" w:author="MCC" w:date="2022-06-19T15:38:00Z">
        <w:r>
          <w:fldChar w:fldCharType="end"/>
        </w:r>
      </w:ins>
    </w:p>
    <w:p w14:paraId="3363C71F" w14:textId="758EF00B" w:rsidR="00317CA8" w:rsidRDefault="00317CA8">
      <w:pPr>
        <w:pStyle w:val="TOC1"/>
        <w:rPr>
          <w:ins w:id="1603" w:author="MCC" w:date="2022-06-19T15:38:00Z"/>
          <w:rFonts w:asciiTheme="minorHAnsi" w:hAnsiTheme="minorHAnsi" w:cstheme="minorBidi"/>
          <w:szCs w:val="22"/>
          <w:lang w:eastAsia="en-GB"/>
        </w:rPr>
      </w:pPr>
      <w:ins w:id="1604" w:author="MCC" w:date="2022-06-19T15:38:00Z">
        <w:r>
          <w:t>D.2</w:t>
        </w:r>
        <w:r>
          <w:rPr>
            <w:rFonts w:asciiTheme="minorHAnsi" w:hAnsiTheme="minorHAnsi" w:cstheme="minorBidi"/>
            <w:szCs w:val="22"/>
            <w:lang w:eastAsia="en-GB"/>
          </w:rPr>
          <w:tab/>
        </w:r>
        <w:r>
          <w:t>Interference signals</w:t>
        </w:r>
        <w:r>
          <w:tab/>
        </w:r>
        <w:r>
          <w:fldChar w:fldCharType="begin"/>
        </w:r>
        <w:r>
          <w:instrText xml:space="preserve"> PAGEREF _Toc106545867 \h </w:instrText>
        </w:r>
      </w:ins>
      <w:ins w:id="1605" w:author="MCC" w:date="2022-06-19T15:39:00Z"/>
      <w:r>
        <w:fldChar w:fldCharType="separate"/>
      </w:r>
      <w:ins w:id="1606" w:author="MCC" w:date="2022-06-19T15:39:00Z">
        <w:r>
          <w:t>117</w:t>
        </w:r>
      </w:ins>
      <w:ins w:id="1607" w:author="MCC" w:date="2022-06-19T15:38:00Z">
        <w:r>
          <w:fldChar w:fldCharType="end"/>
        </w:r>
      </w:ins>
    </w:p>
    <w:p w14:paraId="15DAAE75" w14:textId="00574E36" w:rsidR="00317CA8" w:rsidRDefault="00317CA8">
      <w:pPr>
        <w:pStyle w:val="TOC8"/>
        <w:rPr>
          <w:ins w:id="1608" w:author="MCC" w:date="2022-06-19T15:38:00Z"/>
          <w:rFonts w:asciiTheme="minorHAnsi" w:hAnsiTheme="minorHAnsi" w:cstheme="minorBidi"/>
          <w:b w:val="0"/>
          <w:szCs w:val="22"/>
          <w:lang w:eastAsia="en-GB"/>
        </w:rPr>
      </w:pPr>
      <w:ins w:id="1609" w:author="MCC" w:date="2022-06-19T15:38:00Z">
        <w:r>
          <w:t>Annex E (normative): Environmental conditions</w:t>
        </w:r>
        <w:r>
          <w:tab/>
        </w:r>
        <w:r>
          <w:fldChar w:fldCharType="begin"/>
        </w:r>
        <w:r>
          <w:instrText xml:space="preserve"> PAGEREF _Toc106545868 \h </w:instrText>
        </w:r>
      </w:ins>
      <w:ins w:id="1610" w:author="MCC" w:date="2022-06-19T15:39:00Z"/>
      <w:r>
        <w:fldChar w:fldCharType="separate"/>
      </w:r>
      <w:ins w:id="1611" w:author="MCC" w:date="2022-06-19T15:39:00Z">
        <w:r>
          <w:t>118</w:t>
        </w:r>
      </w:ins>
      <w:ins w:id="1612" w:author="MCC" w:date="2022-06-19T15:38:00Z">
        <w:r>
          <w:fldChar w:fldCharType="end"/>
        </w:r>
      </w:ins>
    </w:p>
    <w:p w14:paraId="016368D8" w14:textId="2C3B6B18" w:rsidR="00317CA8" w:rsidRDefault="00317CA8">
      <w:pPr>
        <w:pStyle w:val="TOC1"/>
        <w:rPr>
          <w:ins w:id="1613" w:author="MCC" w:date="2022-06-19T15:38:00Z"/>
          <w:rFonts w:asciiTheme="minorHAnsi" w:hAnsiTheme="minorHAnsi" w:cstheme="minorBidi"/>
          <w:szCs w:val="22"/>
          <w:lang w:eastAsia="en-GB"/>
        </w:rPr>
      </w:pPr>
      <w:ins w:id="1614" w:author="MCC" w:date="2022-06-19T15:38:00Z">
        <w:r>
          <w:t>E.1</w:t>
        </w:r>
        <w:r>
          <w:rPr>
            <w:rFonts w:asciiTheme="minorHAnsi" w:hAnsiTheme="minorHAnsi" w:cstheme="minorBidi"/>
            <w:szCs w:val="22"/>
            <w:lang w:eastAsia="en-GB"/>
          </w:rPr>
          <w:tab/>
        </w:r>
        <w:r>
          <w:t>General</w:t>
        </w:r>
        <w:r>
          <w:tab/>
        </w:r>
        <w:r>
          <w:fldChar w:fldCharType="begin"/>
        </w:r>
        <w:r>
          <w:instrText xml:space="preserve"> PAGEREF _Toc106545869 \h </w:instrText>
        </w:r>
      </w:ins>
      <w:ins w:id="1615" w:author="MCC" w:date="2022-06-19T15:39:00Z"/>
      <w:r>
        <w:fldChar w:fldCharType="separate"/>
      </w:r>
      <w:ins w:id="1616" w:author="MCC" w:date="2022-06-19T15:39:00Z">
        <w:r>
          <w:t>118</w:t>
        </w:r>
      </w:ins>
      <w:ins w:id="1617" w:author="MCC" w:date="2022-06-19T15:38:00Z">
        <w:r>
          <w:fldChar w:fldCharType="end"/>
        </w:r>
      </w:ins>
    </w:p>
    <w:p w14:paraId="5DB9CBA2" w14:textId="5637E0FF" w:rsidR="00317CA8" w:rsidRDefault="00317CA8">
      <w:pPr>
        <w:pStyle w:val="TOC1"/>
        <w:rPr>
          <w:ins w:id="1618" w:author="MCC" w:date="2022-06-19T15:38:00Z"/>
          <w:rFonts w:asciiTheme="minorHAnsi" w:hAnsiTheme="minorHAnsi" w:cstheme="minorBidi"/>
          <w:szCs w:val="22"/>
          <w:lang w:eastAsia="en-GB"/>
        </w:rPr>
      </w:pPr>
      <w:ins w:id="1619" w:author="MCC" w:date="2022-06-19T15:38:00Z">
        <w:r>
          <w:t>E.2</w:t>
        </w:r>
        <w:r>
          <w:rPr>
            <w:rFonts w:asciiTheme="minorHAnsi" w:hAnsiTheme="minorHAnsi" w:cstheme="minorBidi"/>
            <w:szCs w:val="22"/>
            <w:lang w:eastAsia="en-GB"/>
          </w:rPr>
          <w:tab/>
        </w:r>
        <w:r>
          <w:t>Environmental</w:t>
        </w:r>
        <w:r>
          <w:tab/>
        </w:r>
        <w:r>
          <w:fldChar w:fldCharType="begin"/>
        </w:r>
        <w:r>
          <w:instrText xml:space="preserve"> PAGEREF _Toc106545870 \h </w:instrText>
        </w:r>
      </w:ins>
      <w:ins w:id="1620" w:author="MCC" w:date="2022-06-19T15:39:00Z"/>
      <w:r>
        <w:fldChar w:fldCharType="separate"/>
      </w:r>
      <w:ins w:id="1621" w:author="MCC" w:date="2022-06-19T15:39:00Z">
        <w:r>
          <w:t>118</w:t>
        </w:r>
      </w:ins>
      <w:ins w:id="1622" w:author="MCC" w:date="2022-06-19T15:38:00Z">
        <w:r>
          <w:fldChar w:fldCharType="end"/>
        </w:r>
      </w:ins>
    </w:p>
    <w:p w14:paraId="3BC5E34A" w14:textId="1AD468D7" w:rsidR="00317CA8" w:rsidRDefault="00317CA8">
      <w:pPr>
        <w:pStyle w:val="TOC2"/>
        <w:rPr>
          <w:ins w:id="1623" w:author="MCC" w:date="2022-06-19T15:38:00Z"/>
          <w:rFonts w:asciiTheme="minorHAnsi" w:hAnsiTheme="minorHAnsi" w:cstheme="minorBidi"/>
          <w:sz w:val="22"/>
          <w:szCs w:val="22"/>
          <w:lang w:eastAsia="en-GB"/>
        </w:rPr>
      </w:pPr>
      <w:ins w:id="1624" w:author="MCC" w:date="2022-06-19T15:38:00Z">
        <w:r>
          <w:t>E.2.1</w:t>
        </w:r>
        <w:r>
          <w:rPr>
            <w:rFonts w:asciiTheme="minorHAnsi" w:hAnsiTheme="minorHAnsi" w:cstheme="minorBidi"/>
            <w:sz w:val="22"/>
            <w:szCs w:val="22"/>
            <w:lang w:eastAsia="en-GB"/>
          </w:rPr>
          <w:tab/>
        </w:r>
        <w:r>
          <w:t>Temperature</w:t>
        </w:r>
        <w:r>
          <w:tab/>
        </w:r>
        <w:r>
          <w:fldChar w:fldCharType="begin"/>
        </w:r>
        <w:r>
          <w:instrText xml:space="preserve"> PAGEREF _Toc106545871 \h </w:instrText>
        </w:r>
      </w:ins>
      <w:ins w:id="1625" w:author="MCC" w:date="2022-06-19T15:39:00Z"/>
      <w:r>
        <w:fldChar w:fldCharType="separate"/>
      </w:r>
      <w:ins w:id="1626" w:author="MCC" w:date="2022-06-19T15:39:00Z">
        <w:r>
          <w:t>118</w:t>
        </w:r>
      </w:ins>
      <w:ins w:id="1627" w:author="MCC" w:date="2022-06-19T15:38:00Z">
        <w:r>
          <w:fldChar w:fldCharType="end"/>
        </w:r>
      </w:ins>
    </w:p>
    <w:p w14:paraId="31AD603B" w14:textId="5017D3AD" w:rsidR="00317CA8" w:rsidRDefault="00317CA8">
      <w:pPr>
        <w:pStyle w:val="TOC2"/>
        <w:rPr>
          <w:ins w:id="1628" w:author="MCC" w:date="2022-06-19T15:38:00Z"/>
          <w:rFonts w:asciiTheme="minorHAnsi" w:hAnsiTheme="minorHAnsi" w:cstheme="minorBidi"/>
          <w:sz w:val="22"/>
          <w:szCs w:val="22"/>
          <w:lang w:eastAsia="en-GB"/>
        </w:rPr>
      </w:pPr>
      <w:ins w:id="1629" w:author="MCC" w:date="2022-06-19T15:38:00Z">
        <w:r>
          <w:t>E.2.2</w:t>
        </w:r>
        <w:r>
          <w:rPr>
            <w:rFonts w:asciiTheme="minorHAnsi" w:hAnsiTheme="minorHAnsi" w:cstheme="minorBidi"/>
            <w:sz w:val="22"/>
            <w:szCs w:val="22"/>
            <w:lang w:eastAsia="en-GB"/>
          </w:rPr>
          <w:tab/>
        </w:r>
        <w:r>
          <w:t>Voltage</w:t>
        </w:r>
        <w:r>
          <w:tab/>
        </w:r>
        <w:r>
          <w:fldChar w:fldCharType="begin"/>
        </w:r>
        <w:r>
          <w:instrText xml:space="preserve"> PAGEREF _Toc106545872 \h </w:instrText>
        </w:r>
      </w:ins>
      <w:ins w:id="1630" w:author="MCC" w:date="2022-06-19T15:39:00Z"/>
      <w:r>
        <w:fldChar w:fldCharType="separate"/>
      </w:r>
      <w:ins w:id="1631" w:author="MCC" w:date="2022-06-19T15:39:00Z">
        <w:r>
          <w:t>118</w:t>
        </w:r>
      </w:ins>
      <w:ins w:id="1632" w:author="MCC" w:date="2022-06-19T15:38:00Z">
        <w:r>
          <w:fldChar w:fldCharType="end"/>
        </w:r>
      </w:ins>
    </w:p>
    <w:p w14:paraId="635182CF" w14:textId="5A74DC13" w:rsidR="00317CA8" w:rsidRDefault="00317CA8">
      <w:pPr>
        <w:pStyle w:val="TOC2"/>
        <w:rPr>
          <w:ins w:id="1633" w:author="MCC" w:date="2022-06-19T15:38:00Z"/>
          <w:rFonts w:asciiTheme="minorHAnsi" w:hAnsiTheme="minorHAnsi" w:cstheme="minorBidi"/>
          <w:sz w:val="22"/>
          <w:szCs w:val="22"/>
          <w:lang w:eastAsia="en-GB"/>
        </w:rPr>
      </w:pPr>
      <w:ins w:id="1634" w:author="MCC" w:date="2022-06-19T15:38:00Z">
        <w:r>
          <w:t>E.2.3</w:t>
        </w:r>
        <w:r>
          <w:rPr>
            <w:rFonts w:asciiTheme="minorHAnsi" w:hAnsiTheme="minorHAnsi" w:cstheme="minorBidi"/>
            <w:sz w:val="22"/>
            <w:szCs w:val="22"/>
            <w:lang w:eastAsia="en-GB"/>
          </w:rPr>
          <w:tab/>
        </w:r>
        <w:r>
          <w:t>Void</w:t>
        </w:r>
        <w:r>
          <w:tab/>
        </w:r>
        <w:r>
          <w:fldChar w:fldCharType="begin"/>
        </w:r>
        <w:r>
          <w:instrText xml:space="preserve"> PAGEREF _Toc106545873 \h </w:instrText>
        </w:r>
      </w:ins>
      <w:ins w:id="1635" w:author="MCC" w:date="2022-06-19T15:39:00Z"/>
      <w:r>
        <w:fldChar w:fldCharType="separate"/>
      </w:r>
      <w:ins w:id="1636" w:author="MCC" w:date="2022-06-19T15:39:00Z">
        <w:r>
          <w:t>119</w:t>
        </w:r>
      </w:ins>
      <w:ins w:id="1637" w:author="MCC" w:date="2022-06-19T15:38:00Z">
        <w:r>
          <w:fldChar w:fldCharType="end"/>
        </w:r>
      </w:ins>
    </w:p>
    <w:p w14:paraId="49143510" w14:textId="74966116" w:rsidR="00317CA8" w:rsidRDefault="00317CA8">
      <w:pPr>
        <w:pStyle w:val="TOC8"/>
        <w:rPr>
          <w:ins w:id="1638" w:author="MCC" w:date="2022-06-19T15:38:00Z"/>
          <w:rFonts w:asciiTheme="minorHAnsi" w:hAnsiTheme="minorHAnsi" w:cstheme="minorBidi"/>
          <w:b w:val="0"/>
          <w:szCs w:val="22"/>
          <w:lang w:eastAsia="en-GB"/>
        </w:rPr>
      </w:pPr>
      <w:ins w:id="1639" w:author="MCC" w:date="2022-06-19T15:38:00Z">
        <w:r>
          <w:t>Annex F (normative): Transmit modulation</w:t>
        </w:r>
        <w:r>
          <w:tab/>
        </w:r>
        <w:r>
          <w:fldChar w:fldCharType="begin"/>
        </w:r>
        <w:r>
          <w:instrText xml:space="preserve"> PAGEREF _Toc106545874 \h </w:instrText>
        </w:r>
      </w:ins>
      <w:ins w:id="1640" w:author="MCC" w:date="2022-06-19T15:39:00Z"/>
      <w:r>
        <w:fldChar w:fldCharType="separate"/>
      </w:r>
      <w:ins w:id="1641" w:author="MCC" w:date="2022-06-19T15:39:00Z">
        <w:r>
          <w:t>120</w:t>
        </w:r>
      </w:ins>
      <w:ins w:id="1642" w:author="MCC" w:date="2022-06-19T15:38:00Z">
        <w:r>
          <w:fldChar w:fldCharType="end"/>
        </w:r>
      </w:ins>
    </w:p>
    <w:p w14:paraId="274475F0" w14:textId="723CA0F8" w:rsidR="00317CA8" w:rsidRDefault="00317CA8">
      <w:pPr>
        <w:pStyle w:val="TOC1"/>
        <w:rPr>
          <w:ins w:id="1643" w:author="MCC" w:date="2022-06-19T15:38:00Z"/>
          <w:rFonts w:asciiTheme="minorHAnsi" w:hAnsiTheme="minorHAnsi" w:cstheme="minorBidi"/>
          <w:szCs w:val="22"/>
          <w:lang w:eastAsia="en-GB"/>
        </w:rPr>
      </w:pPr>
      <w:ins w:id="1644" w:author="MCC" w:date="2022-06-19T15:38:00Z">
        <w:r>
          <w:t>F.1</w:t>
        </w:r>
        <w:r>
          <w:rPr>
            <w:rFonts w:asciiTheme="minorHAnsi" w:hAnsiTheme="minorHAnsi" w:cstheme="minorBidi"/>
            <w:szCs w:val="22"/>
            <w:lang w:eastAsia="en-GB"/>
          </w:rPr>
          <w:tab/>
        </w:r>
        <w:r>
          <w:t>Measurement Point</w:t>
        </w:r>
        <w:r>
          <w:tab/>
        </w:r>
        <w:r>
          <w:fldChar w:fldCharType="begin"/>
        </w:r>
        <w:r>
          <w:instrText xml:space="preserve"> PAGEREF _Toc106545875 \h </w:instrText>
        </w:r>
      </w:ins>
      <w:ins w:id="1645" w:author="MCC" w:date="2022-06-19T15:39:00Z"/>
      <w:r>
        <w:fldChar w:fldCharType="separate"/>
      </w:r>
      <w:ins w:id="1646" w:author="MCC" w:date="2022-06-19T15:39:00Z">
        <w:r>
          <w:t>120</w:t>
        </w:r>
      </w:ins>
      <w:ins w:id="1647" w:author="MCC" w:date="2022-06-19T15:38:00Z">
        <w:r>
          <w:fldChar w:fldCharType="end"/>
        </w:r>
      </w:ins>
    </w:p>
    <w:p w14:paraId="086D4AD6" w14:textId="347E13F3" w:rsidR="00317CA8" w:rsidRDefault="00317CA8">
      <w:pPr>
        <w:pStyle w:val="TOC2"/>
        <w:rPr>
          <w:ins w:id="1648" w:author="MCC" w:date="2022-06-19T15:38:00Z"/>
          <w:rFonts w:asciiTheme="minorHAnsi" w:hAnsiTheme="minorHAnsi" w:cstheme="minorBidi"/>
          <w:sz w:val="22"/>
          <w:szCs w:val="22"/>
          <w:lang w:eastAsia="en-GB"/>
        </w:rPr>
      </w:pPr>
      <w:ins w:id="1649" w:author="MCC" w:date="2022-06-19T15:38:00Z">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_Toc106545876 \h </w:instrText>
        </w:r>
      </w:ins>
      <w:ins w:id="1650" w:author="MCC" w:date="2022-06-19T15:39:00Z"/>
      <w:r>
        <w:fldChar w:fldCharType="separate"/>
      </w:r>
      <w:ins w:id="1651" w:author="MCC" w:date="2022-06-19T15:39:00Z">
        <w:r>
          <w:t>120</w:t>
        </w:r>
      </w:ins>
      <w:ins w:id="1652" w:author="MCC" w:date="2022-06-19T15:38:00Z">
        <w:r>
          <w:fldChar w:fldCharType="end"/>
        </w:r>
      </w:ins>
    </w:p>
    <w:p w14:paraId="63DCB4A1" w14:textId="0879BC0C" w:rsidR="00317CA8" w:rsidRDefault="00317CA8">
      <w:pPr>
        <w:pStyle w:val="TOC1"/>
        <w:rPr>
          <w:ins w:id="1653" w:author="MCC" w:date="2022-06-19T15:38:00Z"/>
          <w:rFonts w:asciiTheme="minorHAnsi" w:hAnsiTheme="minorHAnsi" w:cstheme="minorBidi"/>
          <w:szCs w:val="22"/>
          <w:lang w:eastAsia="en-GB"/>
        </w:rPr>
      </w:pPr>
      <w:ins w:id="1654" w:author="MCC" w:date="2022-06-19T15:38:00Z">
        <w:r>
          <w:t>F.3</w:t>
        </w:r>
        <w:r>
          <w:rPr>
            <w:rFonts w:asciiTheme="minorHAnsi" w:hAnsiTheme="minorHAnsi" w:cstheme="minorBidi"/>
            <w:szCs w:val="22"/>
            <w:lang w:eastAsia="en-GB"/>
          </w:rPr>
          <w:tab/>
        </w:r>
        <w:r>
          <w:t>Basic in-band emissions measurement</w:t>
        </w:r>
        <w:r>
          <w:tab/>
        </w:r>
        <w:r>
          <w:fldChar w:fldCharType="begin"/>
        </w:r>
        <w:r>
          <w:instrText xml:space="preserve"> PAGEREF _Toc106545877 \h </w:instrText>
        </w:r>
      </w:ins>
      <w:ins w:id="1655" w:author="MCC" w:date="2022-06-19T15:39:00Z"/>
      <w:r>
        <w:fldChar w:fldCharType="separate"/>
      </w:r>
      <w:ins w:id="1656" w:author="MCC" w:date="2022-06-19T15:39:00Z">
        <w:r>
          <w:t>120</w:t>
        </w:r>
      </w:ins>
      <w:ins w:id="1657" w:author="MCC" w:date="2022-06-19T15:38:00Z">
        <w:r>
          <w:fldChar w:fldCharType="end"/>
        </w:r>
      </w:ins>
    </w:p>
    <w:p w14:paraId="250A69DE" w14:textId="6148B9F9" w:rsidR="00317CA8" w:rsidRDefault="00317CA8">
      <w:pPr>
        <w:pStyle w:val="TOC1"/>
        <w:rPr>
          <w:ins w:id="1658" w:author="MCC" w:date="2022-06-19T15:38:00Z"/>
          <w:rFonts w:asciiTheme="minorHAnsi" w:hAnsiTheme="minorHAnsi" w:cstheme="minorBidi"/>
          <w:szCs w:val="22"/>
          <w:lang w:eastAsia="en-GB"/>
        </w:rPr>
      </w:pPr>
      <w:ins w:id="1659" w:author="MCC" w:date="2022-06-19T15:38:00Z">
        <w:r>
          <w:t>F.4</w:t>
        </w:r>
        <w:r>
          <w:rPr>
            <w:rFonts w:asciiTheme="minorHAnsi" w:hAnsiTheme="minorHAnsi" w:cstheme="minorBidi"/>
            <w:szCs w:val="22"/>
            <w:lang w:eastAsia="en-GB"/>
          </w:rPr>
          <w:tab/>
        </w:r>
        <w:r>
          <w:t>Modified signal under test</w:t>
        </w:r>
        <w:r>
          <w:tab/>
        </w:r>
        <w:r>
          <w:fldChar w:fldCharType="begin"/>
        </w:r>
        <w:r>
          <w:instrText xml:space="preserve"> PAGEREF _Toc106545878 \h </w:instrText>
        </w:r>
      </w:ins>
      <w:ins w:id="1660" w:author="MCC" w:date="2022-06-19T15:39:00Z"/>
      <w:r>
        <w:fldChar w:fldCharType="separate"/>
      </w:r>
      <w:ins w:id="1661" w:author="MCC" w:date="2022-06-19T15:39:00Z">
        <w:r>
          <w:t>121</w:t>
        </w:r>
      </w:ins>
      <w:ins w:id="1662" w:author="MCC" w:date="2022-06-19T15:38:00Z">
        <w:r>
          <w:fldChar w:fldCharType="end"/>
        </w:r>
      </w:ins>
    </w:p>
    <w:p w14:paraId="1B8C3A46" w14:textId="5229DAE6" w:rsidR="00317CA8" w:rsidRDefault="00317CA8">
      <w:pPr>
        <w:pStyle w:val="TOC1"/>
        <w:rPr>
          <w:ins w:id="1663" w:author="MCC" w:date="2022-06-19T15:38:00Z"/>
          <w:rFonts w:asciiTheme="minorHAnsi" w:hAnsiTheme="minorHAnsi" w:cstheme="minorBidi"/>
          <w:szCs w:val="22"/>
          <w:lang w:eastAsia="en-GB"/>
        </w:rPr>
      </w:pPr>
      <w:ins w:id="1664" w:author="MCC" w:date="2022-06-19T15:38:00Z">
        <w:r>
          <w:t>F.5</w:t>
        </w:r>
        <w:r>
          <w:rPr>
            <w:rFonts w:asciiTheme="minorHAnsi" w:hAnsiTheme="minorHAnsi" w:cstheme="minorBidi"/>
            <w:szCs w:val="22"/>
            <w:lang w:eastAsia="en-GB"/>
          </w:rPr>
          <w:tab/>
        </w:r>
        <w:r>
          <w:t>Window length</w:t>
        </w:r>
        <w:r>
          <w:tab/>
        </w:r>
        <w:r>
          <w:fldChar w:fldCharType="begin"/>
        </w:r>
        <w:r>
          <w:instrText xml:space="preserve"> PAGEREF _Toc106545879 \h </w:instrText>
        </w:r>
      </w:ins>
      <w:ins w:id="1665" w:author="MCC" w:date="2022-06-19T15:39:00Z"/>
      <w:r>
        <w:fldChar w:fldCharType="separate"/>
      </w:r>
      <w:ins w:id="1666" w:author="MCC" w:date="2022-06-19T15:39:00Z">
        <w:r>
          <w:t>123</w:t>
        </w:r>
      </w:ins>
      <w:ins w:id="1667" w:author="MCC" w:date="2022-06-19T15:38:00Z">
        <w:r>
          <w:fldChar w:fldCharType="end"/>
        </w:r>
      </w:ins>
    </w:p>
    <w:p w14:paraId="6DA453FD" w14:textId="399777DA" w:rsidR="00317CA8" w:rsidRDefault="00317CA8">
      <w:pPr>
        <w:pStyle w:val="TOC2"/>
        <w:rPr>
          <w:ins w:id="1668" w:author="MCC" w:date="2022-06-19T15:38:00Z"/>
          <w:rFonts w:asciiTheme="minorHAnsi" w:hAnsiTheme="minorHAnsi" w:cstheme="minorBidi"/>
          <w:sz w:val="22"/>
          <w:szCs w:val="22"/>
          <w:lang w:eastAsia="en-GB"/>
        </w:rPr>
      </w:pPr>
      <w:ins w:id="1669" w:author="MCC" w:date="2022-06-19T15:38:00Z">
        <w:r>
          <w:t>F.5.1</w:t>
        </w:r>
        <w:r>
          <w:rPr>
            <w:rFonts w:asciiTheme="minorHAnsi" w:hAnsiTheme="minorHAnsi" w:cstheme="minorBidi"/>
            <w:sz w:val="22"/>
            <w:szCs w:val="22"/>
            <w:lang w:eastAsia="en-GB"/>
          </w:rPr>
          <w:tab/>
        </w:r>
        <w:r>
          <w:t>Timing offset</w:t>
        </w:r>
        <w:r>
          <w:tab/>
        </w:r>
        <w:r>
          <w:fldChar w:fldCharType="begin"/>
        </w:r>
        <w:r>
          <w:instrText xml:space="preserve"> PAGEREF _Toc106545880 \h </w:instrText>
        </w:r>
      </w:ins>
      <w:ins w:id="1670" w:author="MCC" w:date="2022-06-19T15:39:00Z"/>
      <w:r>
        <w:fldChar w:fldCharType="separate"/>
      </w:r>
      <w:ins w:id="1671" w:author="MCC" w:date="2022-06-19T15:39:00Z">
        <w:r>
          <w:t>123</w:t>
        </w:r>
      </w:ins>
      <w:ins w:id="1672" w:author="MCC" w:date="2022-06-19T15:38:00Z">
        <w:r>
          <w:fldChar w:fldCharType="end"/>
        </w:r>
      </w:ins>
    </w:p>
    <w:p w14:paraId="5436F277" w14:textId="15210242" w:rsidR="00317CA8" w:rsidRDefault="00317CA8">
      <w:pPr>
        <w:pStyle w:val="TOC2"/>
        <w:rPr>
          <w:ins w:id="1673" w:author="MCC" w:date="2022-06-19T15:38:00Z"/>
          <w:rFonts w:asciiTheme="minorHAnsi" w:hAnsiTheme="minorHAnsi" w:cstheme="minorBidi"/>
          <w:sz w:val="22"/>
          <w:szCs w:val="22"/>
          <w:lang w:eastAsia="en-GB"/>
        </w:rPr>
      </w:pPr>
      <w:ins w:id="1674" w:author="MCC" w:date="2022-06-19T15:38:00Z">
        <w:r>
          <w:t>F.5.2</w:t>
        </w:r>
        <w:r>
          <w:rPr>
            <w:rFonts w:asciiTheme="minorHAnsi" w:hAnsiTheme="minorHAnsi" w:cstheme="minorBidi"/>
            <w:sz w:val="22"/>
            <w:szCs w:val="22"/>
            <w:lang w:eastAsia="en-GB"/>
          </w:rPr>
          <w:tab/>
        </w:r>
        <w:r>
          <w:t>Window length</w:t>
        </w:r>
        <w:r>
          <w:tab/>
        </w:r>
        <w:r>
          <w:fldChar w:fldCharType="begin"/>
        </w:r>
        <w:r>
          <w:instrText xml:space="preserve"> PAGEREF _Toc106545881 \h </w:instrText>
        </w:r>
      </w:ins>
      <w:ins w:id="1675" w:author="MCC" w:date="2022-06-19T15:39:00Z"/>
      <w:r>
        <w:fldChar w:fldCharType="separate"/>
      </w:r>
      <w:ins w:id="1676" w:author="MCC" w:date="2022-06-19T15:39:00Z">
        <w:r>
          <w:t>123</w:t>
        </w:r>
      </w:ins>
      <w:ins w:id="1677" w:author="MCC" w:date="2022-06-19T15:38:00Z">
        <w:r>
          <w:fldChar w:fldCharType="end"/>
        </w:r>
      </w:ins>
    </w:p>
    <w:p w14:paraId="5B00AC40" w14:textId="067132E6" w:rsidR="00317CA8" w:rsidRDefault="00317CA8">
      <w:pPr>
        <w:pStyle w:val="TOC2"/>
        <w:rPr>
          <w:ins w:id="1678" w:author="MCC" w:date="2022-06-19T15:38:00Z"/>
          <w:rFonts w:asciiTheme="minorHAnsi" w:hAnsiTheme="minorHAnsi" w:cstheme="minorBidi"/>
          <w:sz w:val="22"/>
          <w:szCs w:val="22"/>
          <w:lang w:eastAsia="en-GB"/>
        </w:rPr>
      </w:pPr>
      <w:ins w:id="1679" w:author="MCC" w:date="2022-06-19T15:38:00Z">
        <w:r>
          <w:t>F.5.3</w:t>
        </w:r>
        <w:r>
          <w:rPr>
            <w:rFonts w:asciiTheme="minorHAnsi" w:hAnsiTheme="minorHAnsi" w:cstheme="minorBidi"/>
            <w:sz w:val="22"/>
            <w:szCs w:val="22"/>
            <w:lang w:eastAsia="en-GB"/>
          </w:rPr>
          <w:tab/>
        </w:r>
        <w:r>
          <w:t>Window length for normal CP</w:t>
        </w:r>
        <w:r>
          <w:tab/>
        </w:r>
        <w:r>
          <w:fldChar w:fldCharType="begin"/>
        </w:r>
        <w:r>
          <w:instrText xml:space="preserve"> PAGEREF _Toc106545882 \h </w:instrText>
        </w:r>
      </w:ins>
      <w:ins w:id="1680" w:author="MCC" w:date="2022-06-19T15:39:00Z"/>
      <w:r>
        <w:fldChar w:fldCharType="separate"/>
      </w:r>
      <w:ins w:id="1681" w:author="MCC" w:date="2022-06-19T15:39:00Z">
        <w:r>
          <w:t>123</w:t>
        </w:r>
      </w:ins>
      <w:ins w:id="1682" w:author="MCC" w:date="2022-06-19T15:38:00Z">
        <w:r>
          <w:fldChar w:fldCharType="end"/>
        </w:r>
      </w:ins>
    </w:p>
    <w:p w14:paraId="43DCF81B" w14:textId="5DF098C9" w:rsidR="00317CA8" w:rsidRDefault="00317CA8">
      <w:pPr>
        <w:pStyle w:val="TOC2"/>
        <w:rPr>
          <w:ins w:id="1683" w:author="MCC" w:date="2022-06-19T15:38:00Z"/>
          <w:rFonts w:asciiTheme="minorHAnsi" w:hAnsiTheme="minorHAnsi" w:cstheme="minorBidi"/>
          <w:sz w:val="22"/>
          <w:szCs w:val="22"/>
          <w:lang w:eastAsia="en-GB"/>
        </w:rPr>
      </w:pPr>
      <w:ins w:id="1684" w:author="MCC" w:date="2022-06-19T15:38:00Z">
        <w:r>
          <w:t>F.5.4</w:t>
        </w:r>
        <w:r>
          <w:rPr>
            <w:rFonts w:asciiTheme="minorHAnsi" w:hAnsiTheme="minorHAnsi" w:cstheme="minorBidi"/>
            <w:sz w:val="22"/>
            <w:szCs w:val="22"/>
            <w:lang w:eastAsia="en-GB"/>
          </w:rPr>
          <w:tab/>
        </w:r>
        <w:r>
          <w:t>Window length for Extended CP</w:t>
        </w:r>
        <w:r>
          <w:tab/>
        </w:r>
        <w:r>
          <w:fldChar w:fldCharType="begin"/>
        </w:r>
        <w:r>
          <w:instrText xml:space="preserve"> PAGEREF _Toc106545883 \h </w:instrText>
        </w:r>
      </w:ins>
      <w:ins w:id="1685" w:author="MCC" w:date="2022-06-19T15:39:00Z"/>
      <w:r>
        <w:fldChar w:fldCharType="separate"/>
      </w:r>
      <w:ins w:id="1686" w:author="MCC" w:date="2022-06-19T15:39:00Z">
        <w:r>
          <w:t>124</w:t>
        </w:r>
      </w:ins>
      <w:ins w:id="1687" w:author="MCC" w:date="2022-06-19T15:38:00Z">
        <w:r>
          <w:fldChar w:fldCharType="end"/>
        </w:r>
      </w:ins>
    </w:p>
    <w:p w14:paraId="0F26EA05" w14:textId="7C0E73C6" w:rsidR="00317CA8" w:rsidRDefault="00317CA8">
      <w:pPr>
        <w:pStyle w:val="TOC2"/>
        <w:rPr>
          <w:ins w:id="1688" w:author="MCC" w:date="2022-06-19T15:38:00Z"/>
          <w:rFonts w:asciiTheme="minorHAnsi" w:hAnsiTheme="minorHAnsi" w:cstheme="minorBidi"/>
          <w:sz w:val="22"/>
          <w:szCs w:val="22"/>
          <w:lang w:eastAsia="en-GB"/>
        </w:rPr>
      </w:pPr>
      <w:ins w:id="1689" w:author="MCC" w:date="2022-06-19T15:38:00Z">
        <w:r>
          <w:t>F.5.5</w:t>
        </w:r>
        <w:r>
          <w:rPr>
            <w:rFonts w:asciiTheme="minorHAnsi" w:hAnsiTheme="minorHAnsi" w:cstheme="minorBidi"/>
            <w:sz w:val="22"/>
            <w:szCs w:val="22"/>
            <w:lang w:eastAsia="en-GB"/>
          </w:rPr>
          <w:tab/>
        </w:r>
        <w:r>
          <w:t>Window length for PRACH</w:t>
        </w:r>
        <w:r>
          <w:tab/>
        </w:r>
        <w:r>
          <w:fldChar w:fldCharType="begin"/>
        </w:r>
        <w:r>
          <w:instrText xml:space="preserve"> PAGEREF _Toc106545884 \h </w:instrText>
        </w:r>
      </w:ins>
      <w:ins w:id="1690" w:author="MCC" w:date="2022-06-19T15:39:00Z"/>
      <w:r>
        <w:fldChar w:fldCharType="separate"/>
      </w:r>
      <w:ins w:id="1691" w:author="MCC" w:date="2022-06-19T15:39:00Z">
        <w:r>
          <w:t>124</w:t>
        </w:r>
      </w:ins>
      <w:ins w:id="1692" w:author="MCC" w:date="2022-06-19T15:38:00Z">
        <w:r>
          <w:fldChar w:fldCharType="end"/>
        </w:r>
      </w:ins>
    </w:p>
    <w:p w14:paraId="62EC7CDC" w14:textId="0EA8EE0D" w:rsidR="00317CA8" w:rsidRDefault="00317CA8">
      <w:pPr>
        <w:pStyle w:val="TOC1"/>
        <w:rPr>
          <w:ins w:id="1693" w:author="MCC" w:date="2022-06-19T15:38:00Z"/>
          <w:rFonts w:asciiTheme="minorHAnsi" w:hAnsiTheme="minorHAnsi" w:cstheme="minorBidi"/>
          <w:szCs w:val="22"/>
          <w:lang w:eastAsia="en-GB"/>
        </w:rPr>
      </w:pPr>
      <w:ins w:id="1694" w:author="MCC" w:date="2022-06-19T15:38:00Z">
        <w:r>
          <w:lastRenderedPageBreak/>
          <w:t>F.6</w:t>
        </w:r>
        <w:r>
          <w:rPr>
            <w:rFonts w:asciiTheme="minorHAnsi" w:hAnsiTheme="minorHAnsi" w:cstheme="minorBidi"/>
            <w:szCs w:val="22"/>
            <w:lang w:eastAsia="en-GB"/>
          </w:rPr>
          <w:tab/>
        </w:r>
        <w:r>
          <w:t>Averaged EVM</w:t>
        </w:r>
        <w:r>
          <w:tab/>
        </w:r>
        <w:r>
          <w:fldChar w:fldCharType="begin"/>
        </w:r>
        <w:r>
          <w:instrText xml:space="preserve"> PAGEREF _Toc106545885 \h </w:instrText>
        </w:r>
      </w:ins>
      <w:ins w:id="1695" w:author="MCC" w:date="2022-06-19T15:39:00Z"/>
      <w:r>
        <w:fldChar w:fldCharType="separate"/>
      </w:r>
      <w:ins w:id="1696" w:author="MCC" w:date="2022-06-19T15:39:00Z">
        <w:r>
          <w:t>125</w:t>
        </w:r>
      </w:ins>
      <w:ins w:id="1697" w:author="MCC" w:date="2022-06-19T15:38:00Z">
        <w:r>
          <w:fldChar w:fldCharType="end"/>
        </w:r>
      </w:ins>
    </w:p>
    <w:p w14:paraId="257EE2DC" w14:textId="2A116393" w:rsidR="00317CA8" w:rsidRDefault="00317CA8">
      <w:pPr>
        <w:pStyle w:val="TOC1"/>
        <w:rPr>
          <w:ins w:id="1698" w:author="MCC" w:date="2022-06-19T15:38:00Z"/>
          <w:rFonts w:asciiTheme="minorHAnsi" w:hAnsiTheme="minorHAnsi" w:cstheme="minorBidi"/>
          <w:szCs w:val="22"/>
          <w:lang w:eastAsia="en-GB"/>
        </w:rPr>
      </w:pPr>
      <w:ins w:id="1699" w:author="MCC" w:date="2022-06-19T15:38:00Z">
        <w:r>
          <w:t>F.7</w:t>
        </w:r>
        <w:r>
          <w:rPr>
            <w:rFonts w:asciiTheme="minorHAnsi" w:hAnsiTheme="minorHAnsi" w:cstheme="minorBidi"/>
            <w:szCs w:val="22"/>
            <w:lang w:eastAsia="en-GB"/>
          </w:rPr>
          <w:tab/>
        </w:r>
        <w:r>
          <w:t>Spectrum Flatness</w:t>
        </w:r>
        <w:r>
          <w:tab/>
        </w:r>
        <w:r>
          <w:fldChar w:fldCharType="begin"/>
        </w:r>
        <w:r>
          <w:instrText xml:space="preserve"> PAGEREF _Toc106545886 \h </w:instrText>
        </w:r>
      </w:ins>
      <w:ins w:id="1700" w:author="MCC" w:date="2022-06-19T15:39:00Z"/>
      <w:r>
        <w:fldChar w:fldCharType="separate"/>
      </w:r>
      <w:ins w:id="1701" w:author="MCC" w:date="2022-06-19T15:39:00Z">
        <w:r>
          <w:t>126</w:t>
        </w:r>
      </w:ins>
      <w:ins w:id="1702" w:author="MCC" w:date="2022-06-19T15:38:00Z">
        <w:r>
          <w:fldChar w:fldCharType="end"/>
        </w:r>
      </w:ins>
    </w:p>
    <w:p w14:paraId="0FD1CAB9" w14:textId="5DFD3533" w:rsidR="00317CA8" w:rsidRDefault="00317CA8">
      <w:pPr>
        <w:pStyle w:val="TOC8"/>
        <w:rPr>
          <w:ins w:id="1703" w:author="MCC" w:date="2022-06-19T15:38:00Z"/>
          <w:rFonts w:asciiTheme="minorHAnsi" w:hAnsiTheme="minorHAnsi" w:cstheme="minorBidi"/>
          <w:b w:val="0"/>
          <w:szCs w:val="22"/>
          <w:lang w:eastAsia="en-GB"/>
        </w:rPr>
      </w:pPr>
      <w:ins w:id="1704" w:author="MCC" w:date="2022-06-19T15:38:00Z">
        <w:r>
          <w:t>Annex G (normative):</w:t>
        </w:r>
        <w:r>
          <w:tab/>
        </w:r>
        <w:r>
          <w:fldChar w:fldCharType="begin"/>
        </w:r>
        <w:r>
          <w:instrText xml:space="preserve"> PAGEREF _Toc106545887 \h </w:instrText>
        </w:r>
      </w:ins>
      <w:ins w:id="1705" w:author="MCC" w:date="2022-06-19T15:39:00Z"/>
      <w:r>
        <w:fldChar w:fldCharType="separate"/>
      </w:r>
      <w:ins w:id="1706" w:author="MCC" w:date="2022-06-19T15:39:00Z">
        <w:r>
          <w:t>126</w:t>
        </w:r>
      </w:ins>
      <w:ins w:id="1707" w:author="MCC" w:date="2022-06-19T15:38:00Z">
        <w:r>
          <w:fldChar w:fldCharType="end"/>
        </w:r>
      </w:ins>
    </w:p>
    <w:p w14:paraId="7E5AC28A" w14:textId="1C3EEEEE" w:rsidR="00317CA8" w:rsidRDefault="00317CA8">
      <w:pPr>
        <w:pStyle w:val="TOC1"/>
        <w:rPr>
          <w:ins w:id="1708" w:author="MCC" w:date="2022-06-19T15:38:00Z"/>
          <w:rFonts w:asciiTheme="minorHAnsi" w:hAnsiTheme="minorHAnsi" w:cstheme="minorBidi"/>
          <w:szCs w:val="22"/>
          <w:lang w:eastAsia="en-GB"/>
        </w:rPr>
      </w:pPr>
      <w:ins w:id="1709" w:author="MCC" w:date="2022-06-19T15:38:00Z">
        <w:r>
          <w:t>G.0</w:t>
        </w:r>
        <w:r>
          <w:rPr>
            <w:rFonts w:asciiTheme="minorHAnsi" w:hAnsiTheme="minorHAnsi" w:cstheme="minorBidi"/>
            <w:szCs w:val="22"/>
            <w:lang w:eastAsia="en-GB"/>
          </w:rPr>
          <w:tab/>
        </w:r>
        <w:r>
          <w:t>General</w:t>
        </w:r>
        <w:r>
          <w:tab/>
        </w:r>
        <w:r>
          <w:fldChar w:fldCharType="begin"/>
        </w:r>
        <w:r>
          <w:instrText xml:space="preserve"> PAGEREF _Toc106545888 \h </w:instrText>
        </w:r>
      </w:ins>
      <w:ins w:id="1710" w:author="MCC" w:date="2022-06-19T15:39:00Z"/>
      <w:r>
        <w:fldChar w:fldCharType="separate"/>
      </w:r>
      <w:ins w:id="1711" w:author="MCC" w:date="2022-06-19T15:39:00Z">
        <w:r>
          <w:t>126</w:t>
        </w:r>
      </w:ins>
      <w:ins w:id="1712" w:author="MCC" w:date="2022-06-19T15:38:00Z">
        <w:r>
          <w:fldChar w:fldCharType="end"/>
        </w:r>
      </w:ins>
    </w:p>
    <w:p w14:paraId="7AE63632" w14:textId="44005772" w:rsidR="00317CA8" w:rsidRDefault="00317CA8">
      <w:pPr>
        <w:pStyle w:val="TOC1"/>
        <w:rPr>
          <w:ins w:id="1713" w:author="MCC" w:date="2022-06-19T15:38:00Z"/>
          <w:rFonts w:asciiTheme="minorHAnsi" w:hAnsiTheme="minorHAnsi" w:cstheme="minorBidi"/>
          <w:szCs w:val="22"/>
          <w:lang w:eastAsia="en-GB"/>
        </w:rPr>
      </w:pPr>
      <w:ins w:id="1714" w:author="MCC" w:date="2022-06-19T15:38:00Z">
        <w:r>
          <w:t>G.1</w:t>
        </w:r>
        <w:r>
          <w:rPr>
            <w:rFonts w:asciiTheme="minorHAnsi" w:hAnsiTheme="minorHAnsi" w:cstheme="minorBidi"/>
            <w:szCs w:val="22"/>
            <w:lang w:eastAsia="en-GB"/>
          </w:rPr>
          <w:tab/>
        </w:r>
        <w:r>
          <w:t>Measurement Point</w:t>
        </w:r>
        <w:r>
          <w:tab/>
        </w:r>
        <w:r>
          <w:fldChar w:fldCharType="begin"/>
        </w:r>
        <w:r>
          <w:instrText xml:space="preserve"> PAGEREF _Toc106545889 \h </w:instrText>
        </w:r>
      </w:ins>
      <w:ins w:id="1715" w:author="MCC" w:date="2022-06-19T15:39:00Z"/>
      <w:r>
        <w:fldChar w:fldCharType="separate"/>
      </w:r>
      <w:ins w:id="1716" w:author="MCC" w:date="2022-06-19T15:39:00Z">
        <w:r>
          <w:t>126</w:t>
        </w:r>
      </w:ins>
      <w:ins w:id="1717" w:author="MCC" w:date="2022-06-19T15:38:00Z">
        <w:r>
          <w:fldChar w:fldCharType="end"/>
        </w:r>
      </w:ins>
    </w:p>
    <w:p w14:paraId="6CBA04FD" w14:textId="0A39697F" w:rsidR="00317CA8" w:rsidRDefault="00317CA8">
      <w:pPr>
        <w:pStyle w:val="TOC1"/>
        <w:rPr>
          <w:ins w:id="1718" w:author="MCC" w:date="2022-06-19T15:38:00Z"/>
          <w:rFonts w:asciiTheme="minorHAnsi" w:hAnsiTheme="minorHAnsi" w:cstheme="minorBidi"/>
          <w:szCs w:val="22"/>
          <w:lang w:eastAsia="en-GB"/>
        </w:rPr>
      </w:pPr>
      <w:ins w:id="1719" w:author="MCC" w:date="2022-06-19T15:38:00Z">
        <w:r>
          <w:t>G.2</w:t>
        </w:r>
        <w:r>
          <w:rPr>
            <w:rFonts w:asciiTheme="minorHAnsi" w:hAnsiTheme="minorHAnsi" w:cstheme="minorBidi"/>
            <w:szCs w:val="22"/>
            <w:lang w:eastAsia="en-GB"/>
          </w:rPr>
          <w:tab/>
        </w:r>
        <w:r>
          <w:t>Relative Phase Error Measurement</w:t>
        </w:r>
        <w:r>
          <w:tab/>
        </w:r>
        <w:r>
          <w:fldChar w:fldCharType="begin"/>
        </w:r>
        <w:r>
          <w:instrText xml:space="preserve"> PAGEREF _Toc106545890 \h </w:instrText>
        </w:r>
      </w:ins>
      <w:ins w:id="1720" w:author="MCC" w:date="2022-06-19T15:39:00Z"/>
      <w:r>
        <w:fldChar w:fldCharType="separate"/>
      </w:r>
      <w:ins w:id="1721" w:author="MCC" w:date="2022-06-19T15:39:00Z">
        <w:r>
          <w:t>127</w:t>
        </w:r>
      </w:ins>
      <w:ins w:id="1722" w:author="MCC" w:date="2022-06-19T15:38:00Z">
        <w:r>
          <w:fldChar w:fldCharType="end"/>
        </w:r>
      </w:ins>
    </w:p>
    <w:p w14:paraId="375E3C3F" w14:textId="6D8C5CC4" w:rsidR="00317CA8" w:rsidRDefault="00317CA8">
      <w:pPr>
        <w:pStyle w:val="TOC2"/>
        <w:rPr>
          <w:ins w:id="1723" w:author="MCC" w:date="2022-06-19T15:38:00Z"/>
          <w:rFonts w:asciiTheme="minorHAnsi" w:hAnsiTheme="minorHAnsi" w:cstheme="minorBidi"/>
          <w:sz w:val="22"/>
          <w:szCs w:val="22"/>
          <w:lang w:eastAsia="en-GB"/>
        </w:rPr>
      </w:pPr>
      <w:ins w:id="1724" w:author="MCC" w:date="2022-06-19T15:38:00Z">
        <w:r>
          <w:t>G.2.1</w:t>
        </w:r>
        <w:r>
          <w:rPr>
            <w:rFonts w:asciiTheme="minorHAnsi" w:hAnsiTheme="minorHAnsi" w:cstheme="minorBidi"/>
            <w:sz w:val="22"/>
            <w:szCs w:val="22"/>
            <w:lang w:eastAsia="en-GB"/>
          </w:rPr>
          <w:tab/>
        </w:r>
        <w:r>
          <w:t>Symbols used</w:t>
        </w:r>
        <w:r>
          <w:tab/>
        </w:r>
        <w:r>
          <w:fldChar w:fldCharType="begin"/>
        </w:r>
        <w:r>
          <w:instrText xml:space="preserve"> PAGEREF _Toc106545891 \h </w:instrText>
        </w:r>
      </w:ins>
      <w:ins w:id="1725" w:author="MCC" w:date="2022-06-19T15:39:00Z"/>
      <w:r>
        <w:fldChar w:fldCharType="separate"/>
      </w:r>
      <w:ins w:id="1726" w:author="MCC" w:date="2022-06-19T15:39:00Z">
        <w:r>
          <w:t>127</w:t>
        </w:r>
      </w:ins>
      <w:ins w:id="1727" w:author="MCC" w:date="2022-06-19T15:38:00Z">
        <w:r>
          <w:fldChar w:fldCharType="end"/>
        </w:r>
      </w:ins>
    </w:p>
    <w:p w14:paraId="353A0ABD" w14:textId="1968F060" w:rsidR="00317CA8" w:rsidRDefault="00317CA8">
      <w:pPr>
        <w:pStyle w:val="TOC2"/>
        <w:rPr>
          <w:ins w:id="1728" w:author="MCC" w:date="2022-06-19T15:38:00Z"/>
          <w:rFonts w:asciiTheme="minorHAnsi" w:hAnsiTheme="minorHAnsi" w:cstheme="minorBidi"/>
          <w:sz w:val="22"/>
          <w:szCs w:val="22"/>
          <w:lang w:eastAsia="en-GB"/>
        </w:rPr>
      </w:pPr>
      <w:ins w:id="1729" w:author="MCC" w:date="2022-06-19T15:38:00Z">
        <w:r>
          <w:t>G.2.2</w:t>
        </w:r>
        <w:r>
          <w:rPr>
            <w:rFonts w:asciiTheme="minorHAnsi" w:hAnsiTheme="minorHAnsi" w:cstheme="minorBidi"/>
            <w:sz w:val="22"/>
            <w:szCs w:val="22"/>
            <w:lang w:eastAsia="en-GB"/>
          </w:rPr>
          <w:tab/>
        </w:r>
        <w:r>
          <w:t>CFO (carrier frequency offset) correction</w:t>
        </w:r>
        <w:r>
          <w:tab/>
        </w:r>
        <w:r>
          <w:fldChar w:fldCharType="begin"/>
        </w:r>
        <w:r>
          <w:instrText xml:space="preserve"> PAGEREF _Toc106545892 \h </w:instrText>
        </w:r>
      </w:ins>
      <w:ins w:id="1730" w:author="MCC" w:date="2022-06-19T15:39:00Z"/>
      <w:r>
        <w:fldChar w:fldCharType="separate"/>
      </w:r>
      <w:ins w:id="1731" w:author="MCC" w:date="2022-06-19T15:39:00Z">
        <w:r>
          <w:t>127</w:t>
        </w:r>
      </w:ins>
      <w:ins w:id="1732" w:author="MCC" w:date="2022-06-19T15:38:00Z">
        <w:r>
          <w:fldChar w:fldCharType="end"/>
        </w:r>
      </w:ins>
    </w:p>
    <w:p w14:paraId="0EBAC3F0" w14:textId="74CC8159" w:rsidR="00317CA8" w:rsidRDefault="00317CA8">
      <w:pPr>
        <w:pStyle w:val="TOC2"/>
        <w:rPr>
          <w:ins w:id="1733" w:author="MCC" w:date="2022-06-19T15:38:00Z"/>
          <w:rFonts w:asciiTheme="minorHAnsi" w:hAnsiTheme="minorHAnsi" w:cstheme="minorBidi"/>
          <w:sz w:val="22"/>
          <w:szCs w:val="22"/>
          <w:lang w:eastAsia="en-GB"/>
        </w:rPr>
      </w:pPr>
      <w:ins w:id="1734" w:author="MCC" w:date="2022-06-19T15:38:00Z">
        <w:r>
          <w:t>G.2.3</w:t>
        </w:r>
        <w:r>
          <w:rPr>
            <w:rFonts w:asciiTheme="minorHAnsi" w:hAnsiTheme="minorHAnsi" w:cstheme="minorBidi"/>
            <w:sz w:val="22"/>
            <w:szCs w:val="22"/>
            <w:lang w:eastAsia="en-GB"/>
          </w:rPr>
          <w:tab/>
        </w:r>
        <w:r>
          <w:t>Steps of the measurement method</w:t>
        </w:r>
        <w:r>
          <w:tab/>
        </w:r>
        <w:r>
          <w:fldChar w:fldCharType="begin"/>
        </w:r>
        <w:r>
          <w:instrText xml:space="preserve"> PAGEREF _Toc106545893 \h </w:instrText>
        </w:r>
      </w:ins>
      <w:ins w:id="1735" w:author="MCC" w:date="2022-06-19T15:39:00Z"/>
      <w:r>
        <w:fldChar w:fldCharType="separate"/>
      </w:r>
      <w:ins w:id="1736" w:author="MCC" w:date="2022-06-19T15:39:00Z">
        <w:r>
          <w:t>127</w:t>
        </w:r>
      </w:ins>
      <w:ins w:id="1737" w:author="MCC" w:date="2022-06-19T15:38:00Z">
        <w:r>
          <w:fldChar w:fldCharType="end"/>
        </w:r>
      </w:ins>
    </w:p>
    <w:p w14:paraId="2DFB8869" w14:textId="698BB236" w:rsidR="00317CA8" w:rsidRDefault="00317CA8">
      <w:pPr>
        <w:pStyle w:val="TOC1"/>
        <w:rPr>
          <w:ins w:id="1738" w:author="MCC" w:date="2022-06-19T15:38:00Z"/>
          <w:rFonts w:asciiTheme="minorHAnsi" w:hAnsiTheme="minorHAnsi" w:cstheme="minorBidi"/>
          <w:szCs w:val="22"/>
          <w:lang w:eastAsia="en-GB"/>
        </w:rPr>
      </w:pPr>
      <w:ins w:id="1739" w:author="MCC" w:date="2022-06-19T15:38:00Z">
        <w:r>
          <w:t>Annex H (Normative)</w:t>
        </w:r>
        <w:r>
          <w:tab/>
        </w:r>
        <w:r>
          <w:fldChar w:fldCharType="begin"/>
        </w:r>
        <w:r>
          <w:instrText xml:space="preserve"> PAGEREF _Toc106545894 \h </w:instrText>
        </w:r>
      </w:ins>
      <w:ins w:id="1740" w:author="MCC" w:date="2022-06-19T15:39:00Z"/>
      <w:r>
        <w:fldChar w:fldCharType="separate"/>
      </w:r>
      <w:ins w:id="1741" w:author="MCC" w:date="2022-06-19T15:39:00Z">
        <w:r>
          <w:t>128</w:t>
        </w:r>
      </w:ins>
      <w:ins w:id="1742" w:author="MCC" w:date="2022-06-19T15:38:00Z">
        <w:r>
          <w:fldChar w:fldCharType="end"/>
        </w:r>
      </w:ins>
    </w:p>
    <w:p w14:paraId="25ACDCCB" w14:textId="3D400142" w:rsidR="00317CA8" w:rsidRDefault="00317CA8">
      <w:pPr>
        <w:pStyle w:val="TOC1"/>
        <w:rPr>
          <w:ins w:id="1743" w:author="MCC" w:date="2022-06-19T15:38:00Z"/>
          <w:rFonts w:asciiTheme="minorHAnsi" w:hAnsiTheme="minorHAnsi" w:cstheme="minorBidi"/>
          <w:szCs w:val="22"/>
          <w:lang w:eastAsia="en-GB"/>
        </w:rPr>
      </w:pPr>
      <w:ins w:id="1744" w:author="MCC" w:date="2022-06-19T15:38:00Z">
        <w:r>
          <w:t>Modified MPR behavior</w:t>
        </w:r>
        <w:r>
          <w:tab/>
        </w:r>
        <w:r>
          <w:fldChar w:fldCharType="begin"/>
        </w:r>
        <w:r>
          <w:instrText xml:space="preserve"> PAGEREF _Toc106545895 \h </w:instrText>
        </w:r>
      </w:ins>
      <w:ins w:id="1745" w:author="MCC" w:date="2022-06-19T15:39:00Z"/>
      <w:r>
        <w:fldChar w:fldCharType="separate"/>
      </w:r>
      <w:ins w:id="1746" w:author="MCC" w:date="2022-06-19T15:39:00Z">
        <w:r>
          <w:t>128</w:t>
        </w:r>
      </w:ins>
      <w:ins w:id="1747" w:author="MCC" w:date="2022-06-19T15:38:00Z">
        <w:r>
          <w:fldChar w:fldCharType="end"/>
        </w:r>
      </w:ins>
    </w:p>
    <w:p w14:paraId="739F1782" w14:textId="4629F96D" w:rsidR="00317CA8" w:rsidRDefault="00317CA8">
      <w:pPr>
        <w:pStyle w:val="TOC1"/>
        <w:rPr>
          <w:ins w:id="1748" w:author="MCC" w:date="2022-06-19T15:38:00Z"/>
          <w:rFonts w:asciiTheme="minorHAnsi" w:hAnsiTheme="minorHAnsi" w:cstheme="minorBidi"/>
          <w:szCs w:val="22"/>
          <w:lang w:eastAsia="en-GB"/>
        </w:rPr>
      </w:pPr>
      <w:ins w:id="1749" w:author="MCC" w:date="2022-06-19T15:38:00Z">
        <w:r>
          <w:t>H.1</w:t>
        </w:r>
        <w:r>
          <w:rPr>
            <w:rFonts w:asciiTheme="minorHAnsi" w:hAnsiTheme="minorHAnsi" w:cstheme="minorBidi"/>
            <w:szCs w:val="22"/>
            <w:lang w:eastAsia="en-GB"/>
          </w:rPr>
          <w:tab/>
        </w:r>
        <w:r>
          <w:t>Indication of modified MPR behavior</w:t>
        </w:r>
        <w:r>
          <w:tab/>
        </w:r>
        <w:r>
          <w:fldChar w:fldCharType="begin"/>
        </w:r>
        <w:r>
          <w:instrText xml:space="preserve"> PAGEREF _Toc106545896 \h </w:instrText>
        </w:r>
      </w:ins>
      <w:ins w:id="1750" w:author="MCC" w:date="2022-06-19T15:39:00Z"/>
      <w:r>
        <w:fldChar w:fldCharType="separate"/>
      </w:r>
      <w:ins w:id="1751" w:author="MCC" w:date="2022-06-19T15:39:00Z">
        <w:r>
          <w:t>128</w:t>
        </w:r>
      </w:ins>
      <w:ins w:id="1752" w:author="MCC" w:date="2022-06-19T15:38:00Z">
        <w:r>
          <w:fldChar w:fldCharType="end"/>
        </w:r>
      </w:ins>
    </w:p>
    <w:p w14:paraId="3955C62C" w14:textId="24EC9307" w:rsidR="00317CA8" w:rsidRDefault="00317CA8">
      <w:pPr>
        <w:pStyle w:val="TOC8"/>
        <w:rPr>
          <w:ins w:id="1753" w:author="MCC" w:date="2022-06-19T15:38:00Z"/>
          <w:rFonts w:asciiTheme="minorHAnsi" w:hAnsiTheme="minorHAnsi" w:cstheme="minorBidi"/>
          <w:b w:val="0"/>
          <w:szCs w:val="22"/>
          <w:lang w:eastAsia="en-GB"/>
        </w:rPr>
      </w:pPr>
      <w:ins w:id="1754" w:author="MCC" w:date="2022-06-19T15:38:00Z">
        <w:r>
          <w:t>Annex I (informative): Void</w:t>
        </w:r>
        <w:r>
          <w:tab/>
        </w:r>
        <w:r>
          <w:fldChar w:fldCharType="begin"/>
        </w:r>
        <w:r>
          <w:instrText xml:space="preserve"> PAGEREF _Toc106545897 \h </w:instrText>
        </w:r>
      </w:ins>
      <w:ins w:id="1755" w:author="MCC" w:date="2022-06-19T15:39:00Z"/>
      <w:r>
        <w:fldChar w:fldCharType="separate"/>
      </w:r>
      <w:ins w:id="1756" w:author="MCC" w:date="2022-06-19T15:39:00Z">
        <w:r>
          <w:t>129</w:t>
        </w:r>
      </w:ins>
      <w:ins w:id="1757" w:author="MCC" w:date="2022-06-19T15:38:00Z">
        <w:r>
          <w:fldChar w:fldCharType="end"/>
        </w:r>
      </w:ins>
    </w:p>
    <w:p w14:paraId="2AA047D9" w14:textId="21D276DB" w:rsidR="00317CA8" w:rsidRDefault="00317CA8">
      <w:pPr>
        <w:pStyle w:val="TOC8"/>
        <w:rPr>
          <w:ins w:id="1758" w:author="MCC" w:date="2022-06-19T15:38:00Z"/>
          <w:rFonts w:asciiTheme="minorHAnsi" w:hAnsiTheme="minorHAnsi" w:cstheme="minorBidi"/>
          <w:b w:val="0"/>
          <w:szCs w:val="22"/>
          <w:lang w:eastAsia="en-GB"/>
        </w:rPr>
      </w:pPr>
      <w:ins w:id="1759" w:author="MCC" w:date="2022-06-19T15:38:00Z">
        <w:r>
          <w:t>Annex J (normative): UE coordinate system</w:t>
        </w:r>
        <w:r>
          <w:tab/>
        </w:r>
        <w:r>
          <w:fldChar w:fldCharType="begin"/>
        </w:r>
        <w:r>
          <w:instrText xml:space="preserve"> PAGEREF _Toc106545898 \h </w:instrText>
        </w:r>
      </w:ins>
      <w:ins w:id="1760" w:author="MCC" w:date="2022-06-19T15:39:00Z"/>
      <w:r>
        <w:fldChar w:fldCharType="separate"/>
      </w:r>
      <w:ins w:id="1761" w:author="MCC" w:date="2022-06-19T15:39:00Z">
        <w:r>
          <w:t>130</w:t>
        </w:r>
      </w:ins>
      <w:ins w:id="1762" w:author="MCC" w:date="2022-06-19T15:38:00Z">
        <w:r>
          <w:fldChar w:fldCharType="end"/>
        </w:r>
      </w:ins>
    </w:p>
    <w:p w14:paraId="61F11CB5" w14:textId="6B85FD24" w:rsidR="00317CA8" w:rsidRDefault="00317CA8">
      <w:pPr>
        <w:pStyle w:val="TOC1"/>
        <w:rPr>
          <w:ins w:id="1763" w:author="MCC" w:date="2022-06-19T15:38:00Z"/>
          <w:rFonts w:asciiTheme="minorHAnsi" w:hAnsiTheme="minorHAnsi" w:cstheme="minorBidi"/>
          <w:szCs w:val="22"/>
          <w:lang w:eastAsia="en-GB"/>
        </w:rPr>
      </w:pPr>
      <w:ins w:id="1764" w:author="MCC" w:date="2022-06-19T15:38:00Z">
        <w:r>
          <w:t>J.1</w:t>
        </w:r>
        <w:r>
          <w:rPr>
            <w:rFonts w:asciiTheme="minorHAnsi" w:hAnsiTheme="minorHAnsi" w:cstheme="minorBidi"/>
            <w:szCs w:val="22"/>
            <w:lang w:eastAsia="en-GB"/>
          </w:rPr>
          <w:tab/>
        </w:r>
        <w:r>
          <w:t>Reference coordinate system</w:t>
        </w:r>
        <w:r>
          <w:tab/>
        </w:r>
        <w:r>
          <w:fldChar w:fldCharType="begin"/>
        </w:r>
        <w:r>
          <w:instrText xml:space="preserve"> PAGEREF _Toc106545899 \h </w:instrText>
        </w:r>
      </w:ins>
      <w:ins w:id="1765" w:author="MCC" w:date="2022-06-19T15:39:00Z"/>
      <w:r>
        <w:fldChar w:fldCharType="separate"/>
      </w:r>
      <w:ins w:id="1766" w:author="MCC" w:date="2022-06-19T15:39:00Z">
        <w:r>
          <w:t>130</w:t>
        </w:r>
      </w:ins>
      <w:ins w:id="1767" w:author="MCC" w:date="2022-06-19T15:38:00Z">
        <w:r>
          <w:fldChar w:fldCharType="end"/>
        </w:r>
      </w:ins>
    </w:p>
    <w:p w14:paraId="79E73387" w14:textId="4FB61C4B" w:rsidR="00317CA8" w:rsidRDefault="00317CA8">
      <w:pPr>
        <w:pStyle w:val="TOC1"/>
        <w:rPr>
          <w:ins w:id="1768" w:author="MCC" w:date="2022-06-19T15:38:00Z"/>
          <w:rFonts w:asciiTheme="minorHAnsi" w:hAnsiTheme="minorHAnsi" w:cstheme="minorBidi"/>
          <w:szCs w:val="22"/>
          <w:lang w:eastAsia="en-GB"/>
        </w:rPr>
      </w:pPr>
      <w:ins w:id="1769" w:author="MCC" w:date="2022-06-19T15:38:00Z">
        <w:r>
          <w:t>J.2</w:t>
        </w:r>
        <w:r>
          <w:rPr>
            <w:rFonts w:asciiTheme="minorHAnsi" w:hAnsiTheme="minorHAnsi" w:cstheme="minorBidi"/>
            <w:szCs w:val="22"/>
            <w:lang w:eastAsia="en-GB"/>
          </w:rPr>
          <w:tab/>
        </w:r>
        <w:r>
          <w:t>Test conditions and angle definitions</w:t>
        </w:r>
        <w:r>
          <w:tab/>
        </w:r>
        <w:r>
          <w:fldChar w:fldCharType="begin"/>
        </w:r>
        <w:r>
          <w:instrText xml:space="preserve"> PAGEREF _Toc106545900 \h </w:instrText>
        </w:r>
      </w:ins>
      <w:ins w:id="1770" w:author="MCC" w:date="2022-06-19T15:39:00Z"/>
      <w:r>
        <w:fldChar w:fldCharType="separate"/>
      </w:r>
      <w:ins w:id="1771" w:author="MCC" w:date="2022-06-19T15:39:00Z">
        <w:r>
          <w:t>131</w:t>
        </w:r>
      </w:ins>
      <w:ins w:id="1772" w:author="MCC" w:date="2022-06-19T15:38:00Z">
        <w:r>
          <w:fldChar w:fldCharType="end"/>
        </w:r>
      </w:ins>
    </w:p>
    <w:p w14:paraId="35B0B1D6" w14:textId="0C2FD68F" w:rsidR="00317CA8" w:rsidRDefault="00317CA8">
      <w:pPr>
        <w:pStyle w:val="TOC1"/>
        <w:rPr>
          <w:ins w:id="1773" w:author="MCC" w:date="2022-06-19T15:38:00Z"/>
          <w:rFonts w:asciiTheme="minorHAnsi" w:hAnsiTheme="minorHAnsi" w:cstheme="minorBidi"/>
          <w:szCs w:val="22"/>
          <w:lang w:eastAsia="en-GB"/>
        </w:rPr>
      </w:pPr>
      <w:ins w:id="1774" w:author="MCC" w:date="2022-06-19T15:38:00Z">
        <w:r>
          <w:t>J.3</w:t>
        </w:r>
        <w:r>
          <w:rPr>
            <w:rFonts w:asciiTheme="minorHAnsi" w:hAnsiTheme="minorHAnsi" w:cstheme="minorBidi"/>
            <w:szCs w:val="22"/>
            <w:lang w:eastAsia="en-GB"/>
          </w:rPr>
          <w:tab/>
        </w:r>
        <w:r>
          <w:t>DUT positioning guidelines</w:t>
        </w:r>
        <w:r>
          <w:tab/>
        </w:r>
        <w:r>
          <w:fldChar w:fldCharType="begin"/>
        </w:r>
        <w:r>
          <w:instrText xml:space="preserve"> PAGEREF _Toc106545901 \h </w:instrText>
        </w:r>
      </w:ins>
      <w:ins w:id="1775" w:author="MCC" w:date="2022-06-19T15:39:00Z"/>
      <w:r>
        <w:fldChar w:fldCharType="separate"/>
      </w:r>
      <w:ins w:id="1776" w:author="MCC" w:date="2022-06-19T15:39:00Z">
        <w:r>
          <w:t>135</w:t>
        </w:r>
      </w:ins>
      <w:ins w:id="1777" w:author="MCC" w:date="2022-06-19T15:38:00Z">
        <w:r>
          <w:fldChar w:fldCharType="end"/>
        </w:r>
      </w:ins>
    </w:p>
    <w:p w14:paraId="56A338E1" w14:textId="05279C56" w:rsidR="00317CA8" w:rsidRDefault="00317CA8">
      <w:pPr>
        <w:pStyle w:val="TOC8"/>
        <w:rPr>
          <w:ins w:id="1778" w:author="MCC" w:date="2022-06-19T15:38:00Z"/>
          <w:rFonts w:asciiTheme="minorHAnsi" w:hAnsiTheme="minorHAnsi" w:cstheme="minorBidi"/>
          <w:b w:val="0"/>
          <w:szCs w:val="22"/>
          <w:lang w:eastAsia="en-GB"/>
        </w:rPr>
      </w:pPr>
      <w:ins w:id="1779" w:author="MCC" w:date="2022-06-19T15:38:00Z">
        <w:r>
          <w:t>Annex K (informative): Void</w:t>
        </w:r>
        <w:r>
          <w:tab/>
        </w:r>
        <w:r>
          <w:fldChar w:fldCharType="begin"/>
        </w:r>
        <w:r>
          <w:instrText xml:space="preserve"> PAGEREF _Toc106545902 \h </w:instrText>
        </w:r>
      </w:ins>
      <w:ins w:id="1780" w:author="MCC" w:date="2022-06-19T15:39:00Z"/>
      <w:r>
        <w:fldChar w:fldCharType="separate"/>
      </w:r>
      <w:ins w:id="1781" w:author="MCC" w:date="2022-06-19T15:39:00Z">
        <w:r>
          <w:t>136</w:t>
        </w:r>
      </w:ins>
      <w:ins w:id="1782" w:author="MCC" w:date="2022-06-19T15:38:00Z">
        <w:r>
          <w:fldChar w:fldCharType="end"/>
        </w:r>
      </w:ins>
    </w:p>
    <w:p w14:paraId="4EC9FD48" w14:textId="04817BAE" w:rsidR="00317CA8" w:rsidRDefault="00317CA8">
      <w:pPr>
        <w:pStyle w:val="TOC8"/>
        <w:rPr>
          <w:ins w:id="1783" w:author="MCC" w:date="2022-06-19T15:38:00Z"/>
          <w:rFonts w:asciiTheme="minorHAnsi" w:hAnsiTheme="minorHAnsi" w:cstheme="minorBidi"/>
          <w:b w:val="0"/>
          <w:szCs w:val="22"/>
          <w:lang w:eastAsia="en-GB"/>
        </w:rPr>
      </w:pPr>
      <w:ins w:id="1784" w:author="MCC" w:date="2022-06-19T15:38:00Z">
        <w:r>
          <w:t>Annex L (informative): Change history</w:t>
        </w:r>
        <w:r>
          <w:tab/>
        </w:r>
        <w:r>
          <w:fldChar w:fldCharType="begin"/>
        </w:r>
        <w:r>
          <w:instrText xml:space="preserve"> PAGEREF _Toc106545903 \h </w:instrText>
        </w:r>
      </w:ins>
      <w:ins w:id="1785" w:author="MCC" w:date="2022-06-19T15:39:00Z"/>
      <w:r>
        <w:fldChar w:fldCharType="separate"/>
      </w:r>
      <w:ins w:id="1786" w:author="MCC" w:date="2022-06-19T15:39:00Z">
        <w:r>
          <w:t>137</w:t>
        </w:r>
      </w:ins>
      <w:ins w:id="1787" w:author="MCC" w:date="2022-06-19T15:38:00Z">
        <w:r>
          <w:fldChar w:fldCharType="end"/>
        </w:r>
      </w:ins>
    </w:p>
    <w:p w14:paraId="755CBC4A" w14:textId="68D10338" w:rsidR="001D0429" w:rsidRPr="007513A5" w:rsidRDefault="00317CA8" w:rsidP="001D0429">
      <w:ins w:id="1788" w:author="MCC" w:date="2022-06-19T15:38:00Z">
        <w:r>
          <w:fldChar w:fldCharType="end"/>
        </w:r>
      </w:ins>
    </w:p>
    <w:p w14:paraId="01B05947" w14:textId="77777777" w:rsidR="001D0429" w:rsidRPr="007513A5" w:rsidRDefault="001D0429" w:rsidP="001D0429">
      <w:pPr>
        <w:pStyle w:val="Heading1"/>
      </w:pPr>
      <w:r w:rsidRPr="007513A5">
        <w:br w:type="page"/>
      </w:r>
      <w:bookmarkStart w:id="1789" w:name="_Toc21339256"/>
      <w:bookmarkStart w:id="1790" w:name="_Toc29804473"/>
      <w:bookmarkStart w:id="1791" w:name="_Toc36548043"/>
      <w:bookmarkStart w:id="1792" w:name="_Toc37253261"/>
      <w:bookmarkStart w:id="1793" w:name="_Toc37253593"/>
      <w:bookmarkStart w:id="1794" w:name="_Toc37321362"/>
      <w:bookmarkStart w:id="1795" w:name="_Toc37322547"/>
      <w:bookmarkStart w:id="1796" w:name="_Toc45889415"/>
      <w:bookmarkStart w:id="1797" w:name="_Toc52203606"/>
      <w:bookmarkStart w:id="1798" w:name="_Toc53172396"/>
      <w:bookmarkStart w:id="1799" w:name="_Toc61118154"/>
      <w:bookmarkStart w:id="1800" w:name="_Toc67922950"/>
      <w:bookmarkStart w:id="1801" w:name="_Toc75295613"/>
      <w:bookmarkStart w:id="1802" w:name="_Toc76510038"/>
      <w:bookmarkStart w:id="1803" w:name="_Toc83130742"/>
      <w:bookmarkStart w:id="1804" w:name="_Toc90588988"/>
      <w:bookmarkStart w:id="1805" w:name="_Toc98869990"/>
      <w:bookmarkStart w:id="1806" w:name="_Toc106545548"/>
      <w:r w:rsidRPr="007513A5">
        <w:lastRenderedPageBreak/>
        <w:t>Foreword</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807" w:name="_Toc21339257"/>
      <w:bookmarkStart w:id="1808" w:name="_Toc29804474"/>
      <w:bookmarkStart w:id="1809" w:name="_Toc36548044"/>
      <w:bookmarkStart w:id="1810" w:name="_Toc37253262"/>
      <w:bookmarkStart w:id="1811" w:name="_Toc37253594"/>
      <w:bookmarkStart w:id="1812" w:name="_Toc37321363"/>
      <w:bookmarkStart w:id="1813" w:name="_Toc37322548"/>
      <w:bookmarkStart w:id="1814" w:name="_Toc45889416"/>
      <w:bookmarkStart w:id="1815" w:name="_Toc52203607"/>
      <w:bookmarkStart w:id="1816" w:name="_Toc53172397"/>
      <w:bookmarkStart w:id="1817" w:name="_Toc61118155"/>
      <w:bookmarkStart w:id="1818" w:name="_Toc67922951"/>
      <w:bookmarkStart w:id="1819" w:name="_Toc75295614"/>
      <w:bookmarkStart w:id="1820" w:name="_Toc76510039"/>
      <w:bookmarkStart w:id="1821" w:name="_Toc83130743"/>
      <w:bookmarkStart w:id="1822" w:name="_Toc90588989"/>
      <w:bookmarkStart w:id="1823" w:name="_Toc98869991"/>
      <w:bookmarkStart w:id="1824" w:name="_Toc106545549"/>
      <w:r w:rsidRPr="007513A5">
        <w:lastRenderedPageBreak/>
        <w:t>1</w:t>
      </w:r>
      <w:r w:rsidRPr="007513A5">
        <w:tab/>
        <w:t>Scope</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1825" w:name="_Toc21339258"/>
      <w:bookmarkStart w:id="1826" w:name="_Toc29804475"/>
      <w:bookmarkStart w:id="1827" w:name="_Toc36548045"/>
      <w:bookmarkStart w:id="1828" w:name="_Toc37253263"/>
      <w:bookmarkStart w:id="1829" w:name="_Toc37253595"/>
      <w:bookmarkStart w:id="1830" w:name="_Toc37321364"/>
      <w:bookmarkStart w:id="1831" w:name="_Toc37322549"/>
      <w:bookmarkStart w:id="1832" w:name="_Toc45889417"/>
      <w:bookmarkStart w:id="1833" w:name="_Toc52203608"/>
      <w:bookmarkStart w:id="1834" w:name="_Toc53172398"/>
      <w:bookmarkStart w:id="1835" w:name="_Toc61118156"/>
      <w:bookmarkStart w:id="1836" w:name="_Toc67922952"/>
      <w:bookmarkStart w:id="1837" w:name="_Toc75295615"/>
      <w:bookmarkStart w:id="1838" w:name="_Toc76510040"/>
      <w:bookmarkStart w:id="1839" w:name="_Toc83130744"/>
      <w:bookmarkStart w:id="1840" w:name="_Toc90588990"/>
      <w:bookmarkStart w:id="1841" w:name="_Toc98869992"/>
      <w:bookmarkStart w:id="1842" w:name="_Toc106545550"/>
      <w:r w:rsidRPr="007513A5">
        <w:t>2</w:t>
      </w:r>
      <w:r w:rsidRPr="007513A5">
        <w:tab/>
        <w:t>References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1843" w:name="OLE_LINK2"/>
      <w:bookmarkStart w:id="1844" w:name="OLE_LINK3"/>
      <w:bookmarkStart w:id="1845"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1843"/>
    <w:bookmarkEnd w:id="1844"/>
    <w:bookmarkEnd w:id="1845"/>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846" w:name="_Toc21339259"/>
      <w:bookmarkStart w:id="1847" w:name="_Toc29804476"/>
      <w:bookmarkStart w:id="1848" w:name="_Toc36548046"/>
      <w:bookmarkStart w:id="1849" w:name="_Toc37253264"/>
      <w:bookmarkStart w:id="1850" w:name="_Toc37253596"/>
      <w:bookmarkStart w:id="1851" w:name="_Toc37321365"/>
      <w:bookmarkStart w:id="1852" w:name="_Toc37322550"/>
      <w:bookmarkStart w:id="1853" w:name="_Toc45889418"/>
      <w:bookmarkStart w:id="1854" w:name="_Toc52203609"/>
      <w:bookmarkStart w:id="1855" w:name="_Toc53172399"/>
      <w:bookmarkStart w:id="1856" w:name="_Toc61118157"/>
      <w:bookmarkStart w:id="1857" w:name="_Toc67922953"/>
      <w:bookmarkStart w:id="1858" w:name="_Toc75295616"/>
      <w:bookmarkStart w:id="1859" w:name="_Toc76510041"/>
      <w:bookmarkStart w:id="1860" w:name="_Toc83130745"/>
      <w:bookmarkStart w:id="1861" w:name="_Toc90588991"/>
      <w:bookmarkStart w:id="1862" w:name="_Toc98869993"/>
      <w:bookmarkStart w:id="1863" w:name="_Toc106545551"/>
      <w:r w:rsidRPr="007513A5">
        <w:lastRenderedPageBreak/>
        <w:t>3</w:t>
      </w:r>
      <w:r w:rsidRPr="007513A5">
        <w:tab/>
        <w:t>Definitions, symbols and abbreviations</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58E80F23" w14:textId="77777777" w:rsidR="00044CC7" w:rsidRPr="007513A5" w:rsidRDefault="00044CC7">
      <w:pPr>
        <w:pStyle w:val="Heading2"/>
      </w:pPr>
      <w:bookmarkStart w:id="1864" w:name="_Toc21339260"/>
      <w:bookmarkStart w:id="1865" w:name="_Toc29804477"/>
      <w:bookmarkStart w:id="1866" w:name="_Toc36548047"/>
      <w:bookmarkStart w:id="1867" w:name="_Toc37253265"/>
      <w:bookmarkStart w:id="1868" w:name="_Toc37253597"/>
      <w:bookmarkStart w:id="1869" w:name="_Toc37321366"/>
      <w:bookmarkStart w:id="1870" w:name="_Toc37322551"/>
      <w:bookmarkStart w:id="1871" w:name="_Toc45889419"/>
      <w:bookmarkStart w:id="1872" w:name="_Toc52203610"/>
      <w:bookmarkStart w:id="1873" w:name="_Toc53172400"/>
      <w:bookmarkStart w:id="1874" w:name="_Toc61118158"/>
      <w:bookmarkStart w:id="1875" w:name="_Toc67922954"/>
      <w:bookmarkStart w:id="1876" w:name="_Toc75295617"/>
      <w:bookmarkStart w:id="1877" w:name="_Toc76510042"/>
      <w:bookmarkStart w:id="1878" w:name="_Toc83130746"/>
      <w:bookmarkStart w:id="1879" w:name="_Toc90588992"/>
      <w:bookmarkStart w:id="1880" w:name="_Toc98869994"/>
      <w:bookmarkStart w:id="1881" w:name="_Toc106545552"/>
      <w:r w:rsidRPr="007513A5">
        <w:t>3.1</w:t>
      </w:r>
      <w:r w:rsidRPr="007513A5">
        <w:tab/>
        <w:t>Definitions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5999A3C1" w14:textId="77777777" w:rsidR="00044CC7" w:rsidRPr="007513A5" w:rsidRDefault="00044CC7">
      <w:r w:rsidRPr="007513A5">
        <w:t xml:space="preserve">For the purposes of the present document, the terms and definitions given in </w:t>
      </w:r>
      <w:bookmarkStart w:id="1882" w:name="OLE_LINK6"/>
      <w:bookmarkStart w:id="1883" w:name="OLE_LINK7"/>
      <w:bookmarkStart w:id="1884" w:name="OLE_LINK8"/>
      <w:r w:rsidRPr="007513A5">
        <w:t xml:space="preserve">3GPP </w:t>
      </w:r>
      <w:bookmarkEnd w:id="1882"/>
      <w:bookmarkEnd w:id="1883"/>
      <w:bookmarkEnd w:id="1884"/>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lastRenderedPageBreak/>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885" w:name="_Toc21339261"/>
      <w:bookmarkStart w:id="1886" w:name="_Toc29804478"/>
      <w:bookmarkStart w:id="1887" w:name="_Toc36548048"/>
      <w:bookmarkStart w:id="1888" w:name="_Toc37253266"/>
      <w:bookmarkStart w:id="1889" w:name="_Toc37253598"/>
      <w:bookmarkStart w:id="1890" w:name="_Toc37321367"/>
      <w:bookmarkStart w:id="1891" w:name="_Toc37322552"/>
      <w:bookmarkStart w:id="1892" w:name="_Toc45889420"/>
      <w:bookmarkStart w:id="1893" w:name="_Toc52203611"/>
      <w:bookmarkStart w:id="1894" w:name="_Toc53172401"/>
      <w:bookmarkStart w:id="1895" w:name="_Toc61118159"/>
      <w:bookmarkStart w:id="1896" w:name="_Toc67922955"/>
      <w:bookmarkStart w:id="1897" w:name="_Toc75295618"/>
      <w:bookmarkStart w:id="1898" w:name="_Toc76510043"/>
      <w:bookmarkStart w:id="1899" w:name="_Toc83130747"/>
      <w:bookmarkStart w:id="1900" w:name="_Toc90588993"/>
      <w:bookmarkStart w:id="1901" w:name="_Toc98869995"/>
      <w:bookmarkStart w:id="1902" w:name="_Toc106545553"/>
      <w:r w:rsidRPr="007513A5">
        <w:t>3.2</w:t>
      </w:r>
      <w:r w:rsidRPr="007513A5">
        <w:tab/>
        <w:t>Symbols</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903"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1903"/>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lastRenderedPageBreak/>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904" w:name="_Hlk501040394"/>
      <w:r w:rsidRPr="007513A5">
        <w:t>NR</w:t>
      </w:r>
      <w:r w:rsidRPr="007513A5">
        <w:rPr>
          <w:vertAlign w:val="subscript"/>
        </w:rPr>
        <w:t>ACLR</w:t>
      </w:r>
      <w:r w:rsidRPr="007513A5">
        <w:rPr>
          <w:vertAlign w:val="subscript"/>
        </w:rPr>
        <w:tab/>
      </w:r>
      <w:r w:rsidRPr="007513A5">
        <w:t>NR ACLR</w:t>
      </w:r>
    </w:p>
    <w:bookmarkEnd w:id="1904"/>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lastRenderedPageBreak/>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905" w:name="_Toc21339262"/>
      <w:bookmarkStart w:id="1906" w:name="_Toc29804479"/>
      <w:bookmarkStart w:id="1907" w:name="_Toc36548049"/>
      <w:bookmarkStart w:id="1908" w:name="_Toc37253267"/>
      <w:bookmarkStart w:id="1909" w:name="_Toc37253599"/>
      <w:bookmarkStart w:id="1910" w:name="_Toc37321368"/>
      <w:bookmarkStart w:id="1911" w:name="_Toc37322553"/>
      <w:bookmarkStart w:id="1912" w:name="_Toc45889421"/>
      <w:bookmarkStart w:id="1913" w:name="_Toc52203612"/>
      <w:bookmarkStart w:id="1914" w:name="_Toc53172402"/>
      <w:bookmarkStart w:id="1915" w:name="_Toc61118160"/>
      <w:bookmarkStart w:id="1916" w:name="_Toc67922956"/>
      <w:bookmarkStart w:id="1917" w:name="_Toc75295619"/>
      <w:bookmarkStart w:id="1918" w:name="_Toc76510044"/>
      <w:bookmarkStart w:id="1919" w:name="_Toc83130748"/>
      <w:bookmarkStart w:id="1920" w:name="_Toc90588994"/>
      <w:bookmarkStart w:id="1921" w:name="_Toc98869996"/>
      <w:bookmarkStart w:id="1922" w:name="_Toc106545554"/>
      <w:r w:rsidRPr="007513A5">
        <w:t>3.3</w:t>
      </w:r>
      <w:r w:rsidRPr="007513A5">
        <w:tab/>
        <w:t>Abbreviations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lastRenderedPageBreak/>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923" w:name="_Toc21339263"/>
      <w:bookmarkStart w:id="1924" w:name="_Toc29804480"/>
      <w:bookmarkStart w:id="1925" w:name="_Toc36548050"/>
      <w:bookmarkStart w:id="1926" w:name="_Toc37253268"/>
      <w:bookmarkStart w:id="1927" w:name="_Toc37253600"/>
      <w:bookmarkStart w:id="1928" w:name="_Toc37321369"/>
      <w:bookmarkStart w:id="1929" w:name="_Toc37322554"/>
      <w:bookmarkStart w:id="1930" w:name="_Toc45889422"/>
      <w:bookmarkStart w:id="1931" w:name="_Toc52203613"/>
      <w:bookmarkStart w:id="1932" w:name="_Toc53172403"/>
      <w:bookmarkStart w:id="1933" w:name="_Toc61118161"/>
      <w:bookmarkStart w:id="1934" w:name="_Toc67922957"/>
      <w:bookmarkStart w:id="1935" w:name="_Toc75295620"/>
      <w:bookmarkStart w:id="1936" w:name="_Toc76510045"/>
      <w:bookmarkStart w:id="1937" w:name="_Toc83130749"/>
      <w:bookmarkStart w:id="1938" w:name="_Toc90588995"/>
      <w:bookmarkStart w:id="1939" w:name="_Toc98869997"/>
      <w:bookmarkStart w:id="1940" w:name="_Toc106545555"/>
      <w:r w:rsidR="00044CC7" w:rsidRPr="007513A5">
        <w:lastRenderedPageBreak/>
        <w:t>4</w:t>
      </w:r>
      <w:r w:rsidR="00044CC7" w:rsidRPr="007513A5">
        <w:tab/>
        <w:t>General</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5CD97C6F" w14:textId="77777777" w:rsidR="00044CC7" w:rsidRPr="007513A5" w:rsidRDefault="00044CC7">
      <w:pPr>
        <w:pStyle w:val="Heading2"/>
      </w:pPr>
      <w:bookmarkStart w:id="1941" w:name="_Toc21339264"/>
      <w:bookmarkStart w:id="1942" w:name="_Toc29804481"/>
      <w:bookmarkStart w:id="1943" w:name="_Toc36548051"/>
      <w:bookmarkStart w:id="1944" w:name="_Toc37253269"/>
      <w:bookmarkStart w:id="1945" w:name="_Toc37253601"/>
      <w:bookmarkStart w:id="1946" w:name="_Toc37321370"/>
      <w:bookmarkStart w:id="1947" w:name="_Toc37322555"/>
      <w:bookmarkStart w:id="1948" w:name="_Toc45889423"/>
      <w:bookmarkStart w:id="1949" w:name="_Toc52203614"/>
      <w:bookmarkStart w:id="1950" w:name="_Toc53172404"/>
      <w:bookmarkStart w:id="1951" w:name="_Toc61118162"/>
      <w:bookmarkStart w:id="1952" w:name="_Toc67922958"/>
      <w:bookmarkStart w:id="1953" w:name="_Toc75295621"/>
      <w:bookmarkStart w:id="1954" w:name="_Toc76510046"/>
      <w:bookmarkStart w:id="1955" w:name="_Toc83130750"/>
      <w:bookmarkStart w:id="1956" w:name="_Toc90588996"/>
      <w:bookmarkStart w:id="1957" w:name="_Toc98869998"/>
      <w:bookmarkStart w:id="1958" w:name="_Toc106545556"/>
      <w:r w:rsidRPr="007513A5">
        <w:t>4.1</w:t>
      </w:r>
      <w:r w:rsidRPr="007513A5">
        <w:tab/>
        <w:t>Relationship between minimum requirements and test requirements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959" w:name="_Toc21339265"/>
      <w:bookmarkStart w:id="1960" w:name="_Toc29804482"/>
      <w:bookmarkStart w:id="1961" w:name="_Toc36548052"/>
      <w:bookmarkStart w:id="1962" w:name="_Toc37253270"/>
      <w:bookmarkStart w:id="1963" w:name="_Toc37253602"/>
      <w:bookmarkStart w:id="1964" w:name="_Toc37321371"/>
      <w:bookmarkStart w:id="1965" w:name="_Toc37322556"/>
      <w:bookmarkStart w:id="1966" w:name="_Toc45889424"/>
      <w:bookmarkStart w:id="1967" w:name="_Toc52203615"/>
      <w:bookmarkStart w:id="1968" w:name="_Toc53172405"/>
      <w:bookmarkStart w:id="1969" w:name="_Toc61118163"/>
      <w:bookmarkStart w:id="1970" w:name="_Toc67922959"/>
      <w:bookmarkStart w:id="1971" w:name="_Toc75295622"/>
      <w:bookmarkStart w:id="1972" w:name="_Toc76510047"/>
      <w:bookmarkStart w:id="1973" w:name="_Toc83130751"/>
      <w:bookmarkStart w:id="1974" w:name="_Toc90588997"/>
      <w:bookmarkStart w:id="1975" w:name="_Toc98869999"/>
      <w:bookmarkStart w:id="1976" w:name="_Toc106545557"/>
      <w:r w:rsidRPr="007513A5">
        <w:t>4.2</w:t>
      </w:r>
      <w:r w:rsidRPr="007513A5">
        <w:tab/>
        <w:t>Applicability of minimum requirements</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977"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977"/>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1978" w:name="_Toc21339266"/>
      <w:bookmarkStart w:id="1979" w:name="_Toc29804483"/>
      <w:bookmarkStart w:id="1980" w:name="_Toc36548053"/>
      <w:bookmarkStart w:id="1981" w:name="_Toc37253271"/>
      <w:bookmarkStart w:id="1982" w:name="_Toc37253603"/>
      <w:bookmarkStart w:id="1983" w:name="_Toc37321372"/>
      <w:bookmarkStart w:id="1984" w:name="_Toc37322557"/>
      <w:bookmarkStart w:id="1985" w:name="_Toc45889425"/>
      <w:bookmarkStart w:id="1986" w:name="_Toc52203616"/>
      <w:bookmarkStart w:id="1987" w:name="_Toc53172406"/>
      <w:bookmarkStart w:id="1988" w:name="_Toc61118164"/>
      <w:bookmarkStart w:id="1989" w:name="_Toc67922960"/>
      <w:bookmarkStart w:id="1990" w:name="_Toc75295623"/>
      <w:bookmarkStart w:id="1991" w:name="_Toc76510048"/>
      <w:bookmarkStart w:id="1992" w:name="_Toc83130752"/>
      <w:bookmarkStart w:id="1993" w:name="_Toc90588998"/>
      <w:bookmarkStart w:id="1994" w:name="_Toc98870000"/>
      <w:bookmarkStart w:id="1995" w:name="_Toc106545558"/>
      <w:r w:rsidRPr="007513A5">
        <w:t>4.3</w:t>
      </w:r>
      <w:r w:rsidRPr="007513A5">
        <w:tab/>
        <w:t>Specification suffix information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996" w:name="_Toc21339267"/>
      <w:bookmarkStart w:id="1997" w:name="_Toc29804484"/>
      <w:bookmarkStart w:id="1998" w:name="_Toc36548054"/>
      <w:bookmarkStart w:id="1999" w:name="_Toc37253272"/>
      <w:bookmarkStart w:id="2000" w:name="_Toc37253604"/>
      <w:bookmarkStart w:id="2001" w:name="_Toc37321373"/>
      <w:bookmarkStart w:id="2002" w:name="_Toc37322558"/>
      <w:bookmarkStart w:id="2003" w:name="_Toc45889426"/>
      <w:bookmarkStart w:id="2004" w:name="_Toc52203617"/>
      <w:bookmarkStart w:id="2005" w:name="_Toc53172407"/>
      <w:bookmarkStart w:id="2006" w:name="_Toc61118165"/>
      <w:bookmarkStart w:id="2007" w:name="_Toc67922961"/>
      <w:bookmarkStart w:id="2008" w:name="_Toc75295624"/>
      <w:bookmarkStart w:id="2009" w:name="_Toc76510049"/>
      <w:bookmarkStart w:id="2010" w:name="_Toc83130753"/>
      <w:bookmarkStart w:id="2011" w:name="_Toc90588999"/>
      <w:bookmarkStart w:id="2012" w:name="_Toc98870001"/>
      <w:bookmarkStart w:id="2013" w:name="_Toc106545559"/>
      <w:r w:rsidR="00044CC7" w:rsidRPr="007513A5">
        <w:lastRenderedPageBreak/>
        <w:t>5</w:t>
      </w:r>
      <w:r w:rsidR="00044CC7" w:rsidRPr="007513A5">
        <w:tab/>
        <w:t>Operating bands and channel arrangement</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755AF19D" w14:textId="77777777" w:rsidR="00044CC7" w:rsidRPr="007513A5" w:rsidRDefault="00044CC7" w:rsidP="008D5287">
      <w:pPr>
        <w:pStyle w:val="Heading2"/>
      </w:pPr>
      <w:bookmarkStart w:id="2014" w:name="_Toc21339268"/>
      <w:bookmarkStart w:id="2015" w:name="_Toc29804485"/>
      <w:bookmarkStart w:id="2016" w:name="_Toc36548055"/>
      <w:bookmarkStart w:id="2017" w:name="_Toc37253273"/>
      <w:bookmarkStart w:id="2018" w:name="_Toc37253605"/>
      <w:bookmarkStart w:id="2019" w:name="_Toc37321374"/>
      <w:bookmarkStart w:id="2020" w:name="_Toc37322559"/>
      <w:bookmarkStart w:id="2021" w:name="_Toc45889427"/>
      <w:bookmarkStart w:id="2022" w:name="_Toc52203618"/>
      <w:bookmarkStart w:id="2023" w:name="_Toc53172408"/>
      <w:bookmarkStart w:id="2024" w:name="_Toc61118166"/>
      <w:bookmarkStart w:id="2025" w:name="_Toc67922962"/>
      <w:bookmarkStart w:id="2026" w:name="_Toc75295625"/>
      <w:bookmarkStart w:id="2027" w:name="_Toc76510050"/>
      <w:bookmarkStart w:id="2028" w:name="_Toc83130754"/>
      <w:bookmarkStart w:id="2029" w:name="_Toc90589000"/>
      <w:bookmarkStart w:id="2030" w:name="_Toc98870002"/>
      <w:bookmarkStart w:id="2031" w:name="_Toc106545560"/>
      <w:r w:rsidRPr="007513A5">
        <w:t>5.1</w:t>
      </w:r>
      <w:r w:rsidRPr="007513A5">
        <w:tab/>
        <w:t>General</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2032" w:name="_Toc21339269"/>
      <w:bookmarkStart w:id="2033" w:name="_Toc29804486"/>
      <w:bookmarkStart w:id="2034" w:name="_Toc36548056"/>
      <w:bookmarkStart w:id="2035" w:name="_Toc37253274"/>
      <w:bookmarkStart w:id="2036" w:name="_Toc37253606"/>
      <w:bookmarkStart w:id="2037" w:name="_Toc37321375"/>
      <w:bookmarkStart w:id="2038" w:name="_Toc37322560"/>
      <w:bookmarkStart w:id="2039" w:name="_Toc45889428"/>
      <w:bookmarkStart w:id="2040" w:name="_Toc52203619"/>
      <w:bookmarkStart w:id="2041" w:name="_Toc53172409"/>
      <w:bookmarkStart w:id="2042" w:name="_Toc61118167"/>
      <w:bookmarkStart w:id="2043" w:name="_Toc67922963"/>
      <w:bookmarkStart w:id="2044" w:name="_Toc75295626"/>
      <w:bookmarkStart w:id="2045" w:name="_Toc76510051"/>
      <w:bookmarkStart w:id="2046" w:name="_Toc83130755"/>
      <w:bookmarkStart w:id="2047" w:name="_Toc90589001"/>
      <w:bookmarkStart w:id="2048" w:name="_Toc98870003"/>
      <w:bookmarkStart w:id="2049" w:name="_Toc106545561"/>
      <w:r w:rsidRPr="007513A5">
        <w:t>5.2</w:t>
      </w:r>
      <w:r w:rsidRPr="007513A5">
        <w:tab/>
        <w:t>Operating bands</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2050" w:name="_Toc21339270"/>
      <w:bookmarkStart w:id="2051" w:name="_Toc29804487"/>
      <w:bookmarkStart w:id="2052" w:name="_Toc36548057"/>
      <w:bookmarkStart w:id="2053" w:name="_Toc37253275"/>
      <w:bookmarkStart w:id="2054" w:name="_Toc37253607"/>
      <w:bookmarkStart w:id="2055" w:name="_Toc37321376"/>
      <w:bookmarkStart w:id="2056" w:name="_Toc37322561"/>
      <w:bookmarkStart w:id="2057" w:name="_Toc45889429"/>
      <w:bookmarkStart w:id="2058" w:name="_Toc52203620"/>
      <w:bookmarkStart w:id="2059" w:name="_Toc53172410"/>
      <w:bookmarkStart w:id="2060" w:name="_Toc61118168"/>
      <w:bookmarkStart w:id="2061" w:name="_Toc67922964"/>
      <w:bookmarkStart w:id="2062" w:name="_Toc75295627"/>
      <w:bookmarkStart w:id="2063" w:name="_Toc76510052"/>
      <w:bookmarkStart w:id="2064" w:name="_Toc83130756"/>
      <w:bookmarkStart w:id="2065" w:name="_Toc90589002"/>
      <w:bookmarkStart w:id="2066" w:name="_Toc98870004"/>
      <w:bookmarkStart w:id="2067" w:name="_Toc106545562"/>
      <w:r w:rsidRPr="007513A5">
        <w:t>5.2A</w:t>
      </w:r>
      <w:r w:rsidRPr="007513A5">
        <w:tab/>
        <w:t>Operating bands for CA</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61713ECA" w14:textId="77777777" w:rsidR="00044CC7" w:rsidRPr="007513A5" w:rsidRDefault="00044CC7" w:rsidP="008D5287">
      <w:pPr>
        <w:pStyle w:val="Heading3"/>
      </w:pPr>
      <w:bookmarkStart w:id="2068" w:name="_Toc21339271"/>
      <w:bookmarkStart w:id="2069" w:name="_Toc29804488"/>
      <w:bookmarkStart w:id="2070" w:name="_Toc36548058"/>
      <w:bookmarkStart w:id="2071" w:name="_Toc37253276"/>
      <w:bookmarkStart w:id="2072" w:name="_Toc37253608"/>
      <w:bookmarkStart w:id="2073" w:name="_Toc37321377"/>
      <w:bookmarkStart w:id="2074" w:name="_Toc37322562"/>
      <w:bookmarkStart w:id="2075" w:name="_Toc45889430"/>
      <w:bookmarkStart w:id="2076" w:name="_Toc52203621"/>
      <w:bookmarkStart w:id="2077" w:name="_Toc53172411"/>
      <w:bookmarkStart w:id="2078" w:name="_Toc61118169"/>
      <w:bookmarkStart w:id="2079" w:name="_Toc67922965"/>
      <w:bookmarkStart w:id="2080" w:name="_Toc75295628"/>
      <w:bookmarkStart w:id="2081" w:name="_Toc76510053"/>
      <w:bookmarkStart w:id="2082" w:name="_Toc83130757"/>
      <w:bookmarkStart w:id="2083" w:name="_Toc90589003"/>
      <w:bookmarkStart w:id="2084" w:name="_Toc98870005"/>
      <w:bookmarkStart w:id="2085" w:name="_Toc106545563"/>
      <w:r w:rsidRPr="007513A5">
        <w:t>5.2A.1</w:t>
      </w:r>
      <w:r w:rsidRPr="007513A5">
        <w:tab/>
        <w:t>Intra-band CA</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2086" w:name="_Toc21339272"/>
      <w:bookmarkStart w:id="2087" w:name="_Toc29804489"/>
      <w:bookmarkStart w:id="2088" w:name="_Toc36548059"/>
      <w:bookmarkStart w:id="2089" w:name="_Toc37253277"/>
      <w:bookmarkStart w:id="2090" w:name="_Toc37253609"/>
      <w:bookmarkStart w:id="2091" w:name="_Toc37321378"/>
      <w:bookmarkStart w:id="2092" w:name="_Toc37322563"/>
      <w:bookmarkStart w:id="2093" w:name="_Toc45889431"/>
      <w:bookmarkStart w:id="2094" w:name="_Toc52203622"/>
      <w:bookmarkStart w:id="2095" w:name="_Toc53172412"/>
      <w:bookmarkStart w:id="2096" w:name="_Toc61118170"/>
      <w:bookmarkStart w:id="2097" w:name="_Toc67922966"/>
      <w:bookmarkStart w:id="2098" w:name="_Toc75295629"/>
      <w:bookmarkStart w:id="2099" w:name="_Toc76510054"/>
      <w:bookmarkStart w:id="2100" w:name="_Toc83130758"/>
      <w:bookmarkStart w:id="2101" w:name="_Toc90589004"/>
      <w:bookmarkStart w:id="2102" w:name="_Toc98870006"/>
      <w:bookmarkStart w:id="2103" w:name="_Toc106545564"/>
      <w:r w:rsidRPr="007513A5">
        <w:t>5.2A.2</w:t>
      </w:r>
      <w:r w:rsidRPr="007513A5">
        <w:tab/>
      </w:r>
      <w:r w:rsidR="00333122" w:rsidRPr="007513A5">
        <w:t>Void</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49176A0A" w14:textId="35B8CC4C" w:rsidR="00AA43A2" w:rsidRPr="007513A5" w:rsidRDefault="00546133">
      <w:pPr>
        <w:pStyle w:val="Heading2"/>
      </w:pPr>
      <w:bookmarkStart w:id="2104" w:name="_Toc21339273"/>
      <w:bookmarkStart w:id="2105" w:name="_Toc29804490"/>
      <w:bookmarkStart w:id="2106" w:name="_Toc36548060"/>
      <w:bookmarkStart w:id="2107" w:name="_Toc37253278"/>
      <w:bookmarkStart w:id="2108" w:name="_Toc37253610"/>
      <w:bookmarkStart w:id="2109" w:name="_Toc37321379"/>
      <w:bookmarkStart w:id="2110" w:name="_Toc37322564"/>
      <w:bookmarkStart w:id="2111" w:name="_Toc45889432"/>
      <w:bookmarkStart w:id="2112" w:name="_Toc52203623"/>
      <w:bookmarkStart w:id="2113" w:name="_Toc53172413"/>
      <w:bookmarkStart w:id="2114" w:name="_Toc61118171"/>
      <w:bookmarkStart w:id="2115" w:name="_Toc67922967"/>
      <w:bookmarkStart w:id="2116" w:name="_Toc75295630"/>
      <w:bookmarkStart w:id="2117" w:name="_Toc76510055"/>
      <w:bookmarkStart w:id="2118" w:name="_Toc83130759"/>
      <w:bookmarkStart w:id="2119" w:name="_Toc90589005"/>
      <w:bookmarkStart w:id="2120" w:name="_Toc98870007"/>
      <w:bookmarkStart w:id="2121" w:name="_Toc106545565"/>
      <w:r w:rsidRPr="007513A5">
        <w:t>5.2D</w:t>
      </w:r>
      <w:r w:rsidRPr="007513A5">
        <w:tab/>
        <w:t xml:space="preserve">Operating bands for </w:t>
      </w:r>
      <w:r w:rsidR="00820DA4" w:rsidRPr="007513A5">
        <w:t>UL MIMO</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2122" w:name="_Toc21339274"/>
      <w:bookmarkStart w:id="2123" w:name="_Toc29804491"/>
      <w:bookmarkStart w:id="2124" w:name="_Toc36548061"/>
      <w:bookmarkStart w:id="2125" w:name="_Toc37253279"/>
      <w:bookmarkStart w:id="2126" w:name="_Toc37253611"/>
      <w:bookmarkStart w:id="2127" w:name="_Toc37321380"/>
      <w:bookmarkStart w:id="2128" w:name="_Toc37322565"/>
      <w:bookmarkStart w:id="2129" w:name="_Toc45889433"/>
      <w:bookmarkStart w:id="2130" w:name="_Toc52203624"/>
      <w:bookmarkStart w:id="2131" w:name="_Toc53172414"/>
      <w:bookmarkStart w:id="2132" w:name="_Toc61118172"/>
      <w:bookmarkStart w:id="2133" w:name="_Toc67922968"/>
      <w:bookmarkStart w:id="2134" w:name="_Toc75295631"/>
      <w:bookmarkStart w:id="2135" w:name="_Toc76510056"/>
      <w:bookmarkStart w:id="2136" w:name="_Toc83130760"/>
      <w:bookmarkStart w:id="2137" w:name="_Toc90589006"/>
      <w:bookmarkStart w:id="2138" w:name="_Toc98870008"/>
      <w:bookmarkStart w:id="2139" w:name="_Toc106545566"/>
      <w:r w:rsidRPr="007513A5">
        <w:t>5.3</w:t>
      </w:r>
      <w:r w:rsidRPr="007513A5">
        <w:tab/>
        <w:t>UE Channel bandwidth</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43396FF" w14:textId="77777777" w:rsidR="00044CC7" w:rsidRPr="007513A5" w:rsidRDefault="00044CC7" w:rsidP="008D5287">
      <w:pPr>
        <w:pStyle w:val="Heading3"/>
        <w:rPr>
          <w:rFonts w:eastAsia="Yu Mincho"/>
        </w:rPr>
      </w:pPr>
      <w:bookmarkStart w:id="2140" w:name="_Toc21339275"/>
      <w:bookmarkStart w:id="2141" w:name="_Toc29804492"/>
      <w:bookmarkStart w:id="2142" w:name="_Toc36548062"/>
      <w:bookmarkStart w:id="2143" w:name="_Toc37253280"/>
      <w:bookmarkStart w:id="2144" w:name="_Toc37253612"/>
      <w:bookmarkStart w:id="2145" w:name="_Toc37321381"/>
      <w:bookmarkStart w:id="2146" w:name="_Toc37322566"/>
      <w:bookmarkStart w:id="2147" w:name="_Toc45889434"/>
      <w:bookmarkStart w:id="2148" w:name="_Toc52203625"/>
      <w:bookmarkStart w:id="2149" w:name="_Toc53172415"/>
      <w:bookmarkStart w:id="2150" w:name="_Toc61118173"/>
      <w:bookmarkStart w:id="2151" w:name="_Toc67922969"/>
      <w:bookmarkStart w:id="2152" w:name="_Toc75295632"/>
      <w:bookmarkStart w:id="2153" w:name="_Toc76510057"/>
      <w:bookmarkStart w:id="2154" w:name="_Toc83130761"/>
      <w:bookmarkStart w:id="2155" w:name="_Toc90589007"/>
      <w:bookmarkStart w:id="2156" w:name="_Toc98870009"/>
      <w:bookmarkStart w:id="2157" w:name="_Toc106545567"/>
      <w:r w:rsidRPr="007513A5">
        <w:rPr>
          <w:rFonts w:eastAsia="Yu Mincho"/>
        </w:rPr>
        <w:t>5.3.1</w:t>
      </w:r>
      <w:r w:rsidRPr="007513A5">
        <w:rPr>
          <w:rFonts w:eastAsia="Yu Mincho"/>
        </w:rPr>
        <w:tab/>
        <w:t>General</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2158" w:name="_Toc21339276"/>
      <w:bookmarkStart w:id="2159" w:name="_Toc29804493"/>
      <w:bookmarkStart w:id="2160" w:name="_Toc36548063"/>
      <w:bookmarkStart w:id="2161" w:name="_Toc37253281"/>
      <w:bookmarkStart w:id="2162" w:name="_Toc37253613"/>
      <w:bookmarkStart w:id="2163" w:name="_Toc37321382"/>
      <w:bookmarkStart w:id="2164" w:name="_Toc37322567"/>
      <w:bookmarkStart w:id="2165" w:name="_Toc45889435"/>
      <w:bookmarkStart w:id="2166" w:name="_Toc52203626"/>
      <w:bookmarkStart w:id="2167" w:name="_Toc53172416"/>
      <w:bookmarkStart w:id="2168" w:name="_Toc61118174"/>
      <w:bookmarkStart w:id="2169" w:name="_Toc67922970"/>
      <w:bookmarkStart w:id="2170" w:name="_Toc75295633"/>
      <w:bookmarkStart w:id="2171" w:name="_Toc76510058"/>
      <w:bookmarkStart w:id="2172" w:name="_Toc83130762"/>
      <w:bookmarkStart w:id="2173" w:name="_Toc90589008"/>
      <w:bookmarkStart w:id="2174" w:name="_Toc98870010"/>
      <w:bookmarkStart w:id="2175" w:name="_Toc106545568"/>
      <w:r w:rsidRPr="007513A5">
        <w:rPr>
          <w:rFonts w:eastAsia="Yu Mincho"/>
        </w:rPr>
        <w:t>5.3.2</w:t>
      </w:r>
      <w:r w:rsidRPr="007513A5">
        <w:rPr>
          <w:rFonts w:eastAsia="Yu Mincho"/>
        </w:rPr>
        <w:tab/>
        <w:t>Maximum transmission bandwidth configuration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2176" w:name="_Toc21339277"/>
      <w:bookmarkStart w:id="2177" w:name="_Toc29804494"/>
      <w:bookmarkStart w:id="2178" w:name="_Toc36548064"/>
      <w:bookmarkStart w:id="2179" w:name="_Toc37253282"/>
      <w:bookmarkStart w:id="2180" w:name="_Toc37253614"/>
      <w:bookmarkStart w:id="2181" w:name="_Toc37321383"/>
      <w:bookmarkStart w:id="2182" w:name="_Toc37322568"/>
      <w:bookmarkStart w:id="2183" w:name="_Toc45889436"/>
      <w:bookmarkStart w:id="2184" w:name="_Toc52203627"/>
      <w:bookmarkStart w:id="2185" w:name="_Toc53172417"/>
      <w:bookmarkStart w:id="2186" w:name="_Toc61118175"/>
      <w:bookmarkStart w:id="2187" w:name="_Toc67922971"/>
      <w:bookmarkStart w:id="2188" w:name="_Toc75295634"/>
      <w:bookmarkStart w:id="2189" w:name="_Toc76510059"/>
      <w:bookmarkStart w:id="2190" w:name="_Toc83130763"/>
      <w:bookmarkStart w:id="2191" w:name="_Toc90589009"/>
      <w:bookmarkStart w:id="2192" w:name="_Toc98870011"/>
      <w:bookmarkStart w:id="2193" w:name="_Toc106545569"/>
      <w:r w:rsidRPr="007513A5">
        <w:rPr>
          <w:rFonts w:eastAsia="Yu Mincho"/>
        </w:rPr>
        <w:t>5.3.3</w:t>
      </w:r>
      <w:r w:rsidRPr="007513A5">
        <w:rPr>
          <w:rFonts w:eastAsia="Yu Mincho"/>
        </w:rPr>
        <w:tab/>
        <w:t>Minimum guardband and transmission bandwidth configuration</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2194" w:name="_Toc21339278"/>
      <w:bookmarkStart w:id="2195" w:name="_Toc29804495"/>
      <w:bookmarkStart w:id="2196" w:name="_Toc36548065"/>
      <w:bookmarkStart w:id="2197" w:name="_Toc37253283"/>
      <w:bookmarkStart w:id="2198" w:name="_Toc37253615"/>
      <w:bookmarkStart w:id="2199" w:name="_Toc37321384"/>
      <w:bookmarkStart w:id="2200" w:name="_Toc37322569"/>
      <w:bookmarkStart w:id="2201" w:name="_Toc45889437"/>
      <w:bookmarkStart w:id="2202" w:name="_Toc52203628"/>
      <w:bookmarkStart w:id="2203" w:name="_Toc53172418"/>
      <w:bookmarkStart w:id="2204" w:name="_Toc61118176"/>
      <w:bookmarkStart w:id="2205" w:name="_Toc67922972"/>
      <w:bookmarkStart w:id="2206" w:name="_Toc75295635"/>
      <w:bookmarkStart w:id="2207" w:name="_Toc76510060"/>
      <w:bookmarkStart w:id="2208" w:name="_Toc83130764"/>
      <w:bookmarkStart w:id="2209" w:name="_Toc90589010"/>
      <w:bookmarkStart w:id="2210" w:name="_Toc98870012"/>
      <w:bookmarkStart w:id="2211" w:name="_Toc106545570"/>
      <w:r w:rsidRPr="007513A5">
        <w:rPr>
          <w:rFonts w:eastAsia="Yu Mincho"/>
        </w:rPr>
        <w:t>5.3.4</w:t>
      </w:r>
      <w:r w:rsidRPr="007513A5">
        <w:rPr>
          <w:rFonts w:eastAsia="Yu Mincho"/>
        </w:rPr>
        <w:tab/>
        <w:t>RB alignment</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2212" w:name="_Toc21339279"/>
      <w:bookmarkStart w:id="2213" w:name="_Toc29804496"/>
      <w:bookmarkStart w:id="2214" w:name="_Toc36548066"/>
      <w:bookmarkStart w:id="2215" w:name="_Toc37253284"/>
      <w:bookmarkStart w:id="2216" w:name="_Toc37253616"/>
      <w:bookmarkStart w:id="2217" w:name="_Toc37321385"/>
      <w:bookmarkStart w:id="2218" w:name="_Toc37322570"/>
      <w:bookmarkStart w:id="2219" w:name="_Toc45889438"/>
      <w:bookmarkStart w:id="2220" w:name="_Toc52203629"/>
      <w:bookmarkStart w:id="2221" w:name="_Toc53172419"/>
      <w:bookmarkStart w:id="2222" w:name="_Toc61118177"/>
      <w:bookmarkStart w:id="2223" w:name="_Toc67922973"/>
      <w:bookmarkStart w:id="2224" w:name="_Toc75295636"/>
      <w:bookmarkStart w:id="2225" w:name="_Toc76510061"/>
      <w:bookmarkStart w:id="2226" w:name="_Toc83130765"/>
      <w:bookmarkStart w:id="2227" w:name="_Toc90589011"/>
      <w:bookmarkStart w:id="2228" w:name="_Toc98870013"/>
      <w:bookmarkStart w:id="2229" w:name="_Toc106545571"/>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4B55F38F" w14:textId="77777777" w:rsidR="00044CC7" w:rsidRPr="007513A5" w:rsidRDefault="00044CC7" w:rsidP="008D5287">
      <w:pPr>
        <w:pStyle w:val="Heading3"/>
      </w:pPr>
      <w:bookmarkStart w:id="2230" w:name="_Toc21339280"/>
      <w:bookmarkStart w:id="2231" w:name="_Toc29804497"/>
      <w:bookmarkStart w:id="2232" w:name="_Toc36548067"/>
      <w:bookmarkStart w:id="2233" w:name="_Toc37253285"/>
      <w:bookmarkStart w:id="2234" w:name="_Toc37253617"/>
      <w:bookmarkStart w:id="2235" w:name="_Toc37321386"/>
      <w:bookmarkStart w:id="2236" w:name="_Toc37322571"/>
      <w:bookmarkStart w:id="2237" w:name="_Toc45889439"/>
      <w:bookmarkStart w:id="2238" w:name="_Toc52203630"/>
      <w:bookmarkStart w:id="2239" w:name="_Toc53172420"/>
      <w:bookmarkStart w:id="2240" w:name="_Toc61118178"/>
      <w:bookmarkStart w:id="2241" w:name="_Toc67922974"/>
      <w:bookmarkStart w:id="2242" w:name="_Toc75295637"/>
      <w:bookmarkStart w:id="2243" w:name="_Toc76510062"/>
      <w:bookmarkStart w:id="2244" w:name="_Toc83130766"/>
      <w:bookmarkStart w:id="2245" w:name="_Toc90589012"/>
      <w:bookmarkStart w:id="2246" w:name="_Toc98870014"/>
      <w:bookmarkStart w:id="2247" w:name="_Toc106545572"/>
      <w:r w:rsidRPr="007513A5">
        <w:t>5.3A.1</w:t>
      </w:r>
      <w:r w:rsidRPr="007513A5">
        <w:tab/>
        <w:t>General</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3B6D929C" w14:textId="61A5FF98" w:rsidR="00044CC7" w:rsidRPr="007513A5" w:rsidRDefault="00044CC7" w:rsidP="008D5287">
      <w:pPr>
        <w:pStyle w:val="Heading3"/>
      </w:pPr>
      <w:bookmarkStart w:id="2248" w:name="_Toc21339281"/>
      <w:bookmarkStart w:id="2249" w:name="_Toc29804498"/>
      <w:bookmarkStart w:id="2250" w:name="_Toc36548068"/>
      <w:bookmarkStart w:id="2251" w:name="_Toc37253286"/>
      <w:bookmarkStart w:id="2252" w:name="_Toc37253618"/>
      <w:bookmarkStart w:id="2253" w:name="_Toc37321387"/>
      <w:bookmarkStart w:id="2254" w:name="_Toc37322572"/>
      <w:bookmarkStart w:id="2255" w:name="_Toc45889440"/>
      <w:bookmarkStart w:id="2256" w:name="_Toc52203631"/>
      <w:bookmarkStart w:id="2257" w:name="_Toc53172421"/>
      <w:bookmarkStart w:id="2258" w:name="_Toc61118179"/>
      <w:bookmarkStart w:id="2259" w:name="_Toc67922975"/>
      <w:bookmarkStart w:id="2260" w:name="_Toc75295638"/>
      <w:bookmarkStart w:id="2261" w:name="_Toc76510063"/>
      <w:bookmarkStart w:id="2262" w:name="_Toc83130767"/>
      <w:bookmarkStart w:id="2263" w:name="_Toc90589013"/>
      <w:bookmarkStart w:id="2264" w:name="_Toc98870015"/>
      <w:bookmarkStart w:id="2265" w:name="_Toc106545573"/>
      <w:r w:rsidRPr="007513A5">
        <w:t>5.3A.2</w:t>
      </w:r>
      <w:r w:rsidRPr="007513A5">
        <w:tab/>
        <w:t>Minimum guardband and transmission bandwidth configuration for CA</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2266" w:name="_Toc21339282"/>
      <w:bookmarkStart w:id="2267" w:name="_Toc29804499"/>
      <w:bookmarkStart w:id="2268" w:name="_Toc36548069"/>
      <w:bookmarkStart w:id="2269" w:name="_Toc37253287"/>
      <w:bookmarkStart w:id="2270" w:name="_Toc37253619"/>
      <w:bookmarkStart w:id="2271" w:name="_Toc37321388"/>
      <w:bookmarkStart w:id="2272" w:name="_Toc37322573"/>
      <w:bookmarkStart w:id="2273" w:name="_Toc45889441"/>
      <w:bookmarkStart w:id="2274" w:name="_Toc52203632"/>
      <w:bookmarkStart w:id="2275" w:name="_Toc53172422"/>
      <w:bookmarkStart w:id="2276" w:name="_Toc61118180"/>
      <w:bookmarkStart w:id="2277" w:name="_Toc67922976"/>
      <w:bookmarkStart w:id="2278" w:name="_Toc75295639"/>
      <w:bookmarkStart w:id="2279" w:name="_Toc76510064"/>
      <w:bookmarkStart w:id="2280" w:name="_Toc83130768"/>
      <w:bookmarkStart w:id="2281" w:name="_Toc90589014"/>
      <w:bookmarkStart w:id="2282" w:name="_Toc98870016"/>
      <w:bookmarkStart w:id="2283" w:name="_Toc106545574"/>
      <w:r w:rsidRPr="007513A5">
        <w:t>5.3A.3</w:t>
      </w:r>
      <w:r w:rsidRPr="007513A5">
        <w:tab/>
        <w:t xml:space="preserve">RB alignment with </w:t>
      </w:r>
      <w:r w:rsidR="007939C6" w:rsidRPr="007513A5">
        <w:t xml:space="preserve">different numerologies </w:t>
      </w:r>
      <w:r w:rsidRPr="007513A5">
        <w:t>for CA</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5401E3E6" w14:textId="77777777" w:rsidR="00044CC7" w:rsidRPr="007513A5" w:rsidRDefault="00044CC7" w:rsidP="008D5287">
      <w:pPr>
        <w:pStyle w:val="Heading3"/>
      </w:pPr>
      <w:bookmarkStart w:id="2284" w:name="_Toc21339283"/>
      <w:bookmarkStart w:id="2285" w:name="_Toc29804500"/>
      <w:bookmarkStart w:id="2286" w:name="_Toc36548070"/>
      <w:bookmarkStart w:id="2287" w:name="_Toc37253288"/>
      <w:bookmarkStart w:id="2288" w:name="_Toc37253620"/>
      <w:bookmarkStart w:id="2289" w:name="_Toc37321389"/>
      <w:bookmarkStart w:id="2290" w:name="_Toc37322574"/>
      <w:bookmarkStart w:id="2291" w:name="_Toc45889442"/>
      <w:bookmarkStart w:id="2292" w:name="_Toc52203633"/>
      <w:bookmarkStart w:id="2293" w:name="_Toc53172423"/>
      <w:bookmarkStart w:id="2294" w:name="_Toc61118181"/>
      <w:bookmarkStart w:id="2295" w:name="_Toc67922977"/>
      <w:bookmarkStart w:id="2296" w:name="_Toc75295640"/>
      <w:bookmarkStart w:id="2297" w:name="_Toc76510065"/>
      <w:bookmarkStart w:id="2298" w:name="_Toc83130769"/>
      <w:bookmarkStart w:id="2299" w:name="_Toc90589015"/>
      <w:bookmarkStart w:id="2300" w:name="_Toc98870017"/>
      <w:bookmarkStart w:id="2301" w:name="_Toc106545575"/>
      <w:r w:rsidRPr="007513A5">
        <w:t>5.3A.4</w:t>
      </w:r>
      <w:r w:rsidRPr="007513A5">
        <w:tab/>
        <w:t>UE channel bandwidth per operating band for CA</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2302"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2302"/>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2303" w:name="OLE_LINK21"/>
      <w:r w:rsidRPr="007513A5">
        <w:rPr>
          <w:rFonts w:eastAsia="SimSun"/>
          <w:lang w:eastAsia="ja-JP"/>
        </w:rPr>
        <w:t>lower edge of lowest component carrier and upper edge of highest component carrier</w:t>
      </w:r>
      <w:bookmarkEnd w:id="2303"/>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2304" w:name="_Toc21339284"/>
      <w:bookmarkStart w:id="2305" w:name="_Toc29804501"/>
      <w:bookmarkStart w:id="2306" w:name="_Toc36548071"/>
      <w:bookmarkStart w:id="2307" w:name="_Toc37253289"/>
      <w:bookmarkStart w:id="2308" w:name="_Toc37253621"/>
      <w:bookmarkStart w:id="2309" w:name="_Toc37321390"/>
      <w:bookmarkStart w:id="2310" w:name="_Toc37322575"/>
      <w:bookmarkStart w:id="2311" w:name="_Toc45889443"/>
      <w:bookmarkStart w:id="2312" w:name="_Toc52203634"/>
      <w:bookmarkStart w:id="2313" w:name="_Toc53172424"/>
      <w:bookmarkStart w:id="2314" w:name="_Toc61118182"/>
      <w:bookmarkStart w:id="2315" w:name="_Toc67922978"/>
      <w:bookmarkStart w:id="2316" w:name="_Toc75295641"/>
      <w:bookmarkStart w:id="2317" w:name="_Toc76510066"/>
      <w:bookmarkStart w:id="2318" w:name="_Toc83130770"/>
      <w:bookmarkStart w:id="2319" w:name="_Toc90589016"/>
      <w:bookmarkStart w:id="2320" w:name="_Toc98870018"/>
      <w:bookmarkStart w:id="2321" w:name="_Toc106545576"/>
      <w:r w:rsidRPr="007513A5">
        <w:t>5.3D</w:t>
      </w:r>
      <w:r w:rsidRPr="007513A5">
        <w:tab/>
        <w:t xml:space="preserve">Channel bandwidth for </w:t>
      </w:r>
      <w:r w:rsidR="00820DA4" w:rsidRPr="007513A5">
        <w:t>UL MIMO</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2322" w:name="_Toc21339285"/>
      <w:bookmarkStart w:id="2323" w:name="_Toc29804502"/>
      <w:bookmarkStart w:id="2324" w:name="_Toc36548072"/>
      <w:bookmarkStart w:id="2325" w:name="_Toc37253290"/>
      <w:bookmarkStart w:id="2326" w:name="_Toc37253622"/>
      <w:bookmarkStart w:id="2327" w:name="_Toc37321391"/>
      <w:bookmarkStart w:id="2328" w:name="_Toc37322576"/>
      <w:bookmarkStart w:id="2329" w:name="_Toc45889444"/>
      <w:bookmarkStart w:id="2330" w:name="_Toc52203635"/>
      <w:bookmarkStart w:id="2331" w:name="_Toc53172425"/>
      <w:bookmarkStart w:id="2332" w:name="_Toc61118183"/>
      <w:bookmarkStart w:id="2333" w:name="_Toc67922979"/>
      <w:bookmarkStart w:id="2334" w:name="_Toc75295642"/>
      <w:bookmarkStart w:id="2335" w:name="_Toc76510067"/>
      <w:bookmarkStart w:id="2336" w:name="_Toc83130771"/>
      <w:bookmarkStart w:id="2337" w:name="_Toc90589017"/>
      <w:bookmarkStart w:id="2338" w:name="_Toc98870019"/>
      <w:bookmarkStart w:id="2339" w:name="_Toc106545577"/>
      <w:r w:rsidRPr="007513A5">
        <w:t>5.4</w:t>
      </w:r>
      <w:r w:rsidRPr="007513A5">
        <w:tab/>
        <w:t>Channel arrangement</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2ADD7A29" w14:textId="77777777" w:rsidR="00044CC7" w:rsidRPr="007513A5" w:rsidRDefault="00044CC7" w:rsidP="008D5287">
      <w:pPr>
        <w:pStyle w:val="Heading3"/>
        <w:rPr>
          <w:rFonts w:eastAsia="Yu Mincho"/>
        </w:rPr>
      </w:pPr>
      <w:bookmarkStart w:id="2340" w:name="_Toc21339286"/>
      <w:bookmarkStart w:id="2341" w:name="_Toc29804503"/>
      <w:bookmarkStart w:id="2342" w:name="_Toc36548073"/>
      <w:bookmarkStart w:id="2343" w:name="_Toc37253291"/>
      <w:bookmarkStart w:id="2344" w:name="_Toc37253623"/>
      <w:bookmarkStart w:id="2345" w:name="_Toc37321392"/>
      <w:bookmarkStart w:id="2346" w:name="_Toc37322577"/>
      <w:bookmarkStart w:id="2347" w:name="_Toc45889445"/>
      <w:bookmarkStart w:id="2348" w:name="_Toc52203636"/>
      <w:bookmarkStart w:id="2349" w:name="_Toc53172426"/>
      <w:bookmarkStart w:id="2350" w:name="_Toc61118184"/>
      <w:bookmarkStart w:id="2351" w:name="_Toc67922980"/>
      <w:bookmarkStart w:id="2352" w:name="_Toc75295643"/>
      <w:bookmarkStart w:id="2353" w:name="_Toc76510068"/>
      <w:bookmarkStart w:id="2354" w:name="_Toc83130772"/>
      <w:bookmarkStart w:id="2355" w:name="_Toc90589018"/>
      <w:bookmarkStart w:id="2356" w:name="_Toc98870020"/>
      <w:bookmarkStart w:id="2357" w:name="_Toc106545578"/>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0DA44127" w14:textId="77777777" w:rsidR="00044CC7" w:rsidRPr="007513A5" w:rsidRDefault="00044CC7" w:rsidP="008D5287">
      <w:pPr>
        <w:pStyle w:val="Heading4"/>
        <w:rPr>
          <w:rFonts w:eastAsia="Yu Mincho"/>
        </w:rPr>
      </w:pPr>
      <w:bookmarkStart w:id="2358" w:name="_Toc21339287"/>
      <w:bookmarkStart w:id="2359" w:name="_Toc29804504"/>
      <w:bookmarkStart w:id="2360" w:name="_Toc36548074"/>
      <w:bookmarkStart w:id="2361" w:name="_Toc37253292"/>
      <w:bookmarkStart w:id="2362" w:name="_Toc37253624"/>
      <w:bookmarkStart w:id="2363" w:name="_Toc37321393"/>
      <w:bookmarkStart w:id="2364" w:name="_Toc37322578"/>
      <w:bookmarkStart w:id="2365" w:name="_Toc45889446"/>
      <w:bookmarkStart w:id="2366" w:name="_Toc52203637"/>
      <w:bookmarkStart w:id="2367" w:name="_Toc53172427"/>
      <w:bookmarkStart w:id="2368" w:name="_Toc61118185"/>
      <w:bookmarkStart w:id="2369" w:name="_Toc67922981"/>
      <w:bookmarkStart w:id="2370" w:name="_Toc75295644"/>
      <w:bookmarkStart w:id="2371" w:name="_Toc76510069"/>
      <w:bookmarkStart w:id="2372" w:name="_Toc83130773"/>
      <w:bookmarkStart w:id="2373" w:name="_Toc90589019"/>
      <w:bookmarkStart w:id="2374" w:name="_Toc98870021"/>
      <w:bookmarkStart w:id="2375" w:name="_Toc106545579"/>
      <w:r w:rsidRPr="007513A5">
        <w:rPr>
          <w:rFonts w:eastAsia="Yu Mincho"/>
        </w:rPr>
        <w:t>5.4.1.1</w:t>
      </w:r>
      <w:r w:rsidRPr="007513A5">
        <w:rPr>
          <w:rFonts w:eastAsia="Yu Mincho"/>
        </w:rPr>
        <w:tab/>
        <w:t>Channel spacing for adjacent NR carriers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2376" w:name="_Toc21339288"/>
      <w:bookmarkStart w:id="2377" w:name="_Toc29804505"/>
      <w:bookmarkStart w:id="2378" w:name="_Toc36548075"/>
      <w:bookmarkStart w:id="2379" w:name="_Toc37253293"/>
      <w:bookmarkStart w:id="2380" w:name="_Toc37253625"/>
      <w:bookmarkStart w:id="2381" w:name="_Toc37321394"/>
      <w:bookmarkStart w:id="2382" w:name="_Toc37322579"/>
      <w:bookmarkStart w:id="2383" w:name="_Toc45889447"/>
      <w:bookmarkStart w:id="2384" w:name="_Toc52203638"/>
      <w:bookmarkStart w:id="2385" w:name="_Toc53172428"/>
      <w:bookmarkStart w:id="2386" w:name="_Toc61118186"/>
      <w:bookmarkStart w:id="2387" w:name="_Toc67922982"/>
      <w:bookmarkStart w:id="2388" w:name="_Toc75295645"/>
      <w:bookmarkStart w:id="2389" w:name="_Toc76510070"/>
      <w:bookmarkStart w:id="2390" w:name="_Toc83130774"/>
      <w:bookmarkStart w:id="2391" w:name="_Toc90589020"/>
      <w:bookmarkStart w:id="2392" w:name="_Toc98870022"/>
      <w:bookmarkStart w:id="2393" w:name="_Toc106545580"/>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4693DAAE" w14:textId="77777777" w:rsidR="00044CC7" w:rsidRPr="007513A5" w:rsidRDefault="00044CC7" w:rsidP="008D5287">
      <w:pPr>
        <w:pStyle w:val="Heading4"/>
        <w:rPr>
          <w:rFonts w:eastAsia="Yu Mincho"/>
        </w:rPr>
      </w:pPr>
      <w:bookmarkStart w:id="2394" w:name="_Toc21339289"/>
      <w:bookmarkStart w:id="2395" w:name="_Toc29804506"/>
      <w:bookmarkStart w:id="2396" w:name="_Toc36548076"/>
      <w:bookmarkStart w:id="2397" w:name="_Toc37253294"/>
      <w:bookmarkStart w:id="2398" w:name="_Toc37253626"/>
      <w:bookmarkStart w:id="2399" w:name="_Toc37321395"/>
      <w:bookmarkStart w:id="2400" w:name="_Toc37322580"/>
      <w:bookmarkStart w:id="2401" w:name="_Toc45889448"/>
      <w:bookmarkStart w:id="2402" w:name="_Toc52203639"/>
      <w:bookmarkStart w:id="2403" w:name="_Toc53172429"/>
      <w:bookmarkStart w:id="2404" w:name="_Toc61118187"/>
      <w:bookmarkStart w:id="2405" w:name="_Toc67922983"/>
      <w:bookmarkStart w:id="2406" w:name="_Toc75295646"/>
      <w:bookmarkStart w:id="2407" w:name="_Toc76510071"/>
      <w:bookmarkStart w:id="2408" w:name="_Toc83130775"/>
      <w:bookmarkStart w:id="2409" w:name="_Toc90589021"/>
      <w:bookmarkStart w:id="2410" w:name="_Toc98870023"/>
      <w:bookmarkStart w:id="2411" w:name="_Toc106545581"/>
      <w:r w:rsidRPr="007513A5">
        <w:rPr>
          <w:rFonts w:eastAsia="Yu Mincho"/>
        </w:rPr>
        <w:t>5.4.2.1</w:t>
      </w:r>
      <w:r w:rsidRPr="007513A5">
        <w:rPr>
          <w:rFonts w:eastAsia="Yu Mincho"/>
        </w:rPr>
        <w:tab/>
      </w:r>
      <w:r w:rsidR="00920EFA" w:rsidRPr="007513A5">
        <w:rPr>
          <w:rFonts w:eastAsia="Yu Mincho"/>
        </w:rPr>
        <w:t>NR-ARFCN and channel raster</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2412" w:name="_Toc21339290"/>
      <w:bookmarkStart w:id="2413" w:name="_Toc29804507"/>
      <w:bookmarkStart w:id="2414" w:name="_Toc36548077"/>
      <w:bookmarkStart w:id="2415" w:name="_Toc37253295"/>
      <w:bookmarkStart w:id="2416" w:name="_Toc37253627"/>
      <w:bookmarkStart w:id="2417" w:name="_Toc37321396"/>
      <w:bookmarkStart w:id="2418" w:name="_Toc37322581"/>
      <w:bookmarkStart w:id="2419" w:name="_Toc45889449"/>
      <w:bookmarkStart w:id="2420" w:name="_Toc52203640"/>
      <w:bookmarkStart w:id="2421" w:name="_Toc53172430"/>
      <w:bookmarkStart w:id="2422" w:name="_Toc61118188"/>
      <w:bookmarkStart w:id="2423" w:name="_Toc67922984"/>
      <w:bookmarkStart w:id="2424" w:name="_Toc75295647"/>
      <w:bookmarkStart w:id="2425" w:name="_Toc76510072"/>
      <w:bookmarkStart w:id="2426" w:name="_Toc83130776"/>
      <w:bookmarkStart w:id="2427" w:name="_Toc90589022"/>
      <w:bookmarkStart w:id="2428" w:name="_Toc98870024"/>
      <w:bookmarkStart w:id="2429" w:name="_Toc106545582"/>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35pt" o:ole="">
                  <v:imagedata r:id="rId14" o:title=""/>
                </v:shape>
                <o:OLEObject Type="Embed" ProgID="Equation.3" ShapeID="_x0000_i1025" DrawAspect="Content" ObjectID="_1717158540"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35pt" o:ole="">
                  <v:imagedata r:id="rId16" o:title=""/>
                </v:shape>
                <o:OLEObject Type="Embed" ProgID="Equation.3" ShapeID="_x0000_i1026" DrawAspect="Content" ObjectID="_1717158541"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2430" w:name="_Toc21339291"/>
      <w:bookmarkStart w:id="2431" w:name="_Toc29804508"/>
      <w:bookmarkStart w:id="2432" w:name="_Toc36548078"/>
      <w:bookmarkStart w:id="2433" w:name="_Toc37253296"/>
      <w:bookmarkStart w:id="2434" w:name="_Toc37253628"/>
      <w:bookmarkStart w:id="2435" w:name="_Toc37321397"/>
      <w:bookmarkStart w:id="2436" w:name="_Toc37322582"/>
      <w:bookmarkStart w:id="2437" w:name="_Toc45889450"/>
      <w:bookmarkStart w:id="2438" w:name="_Toc52203641"/>
      <w:bookmarkStart w:id="2439" w:name="_Toc53172431"/>
      <w:bookmarkStart w:id="2440" w:name="_Toc61118189"/>
      <w:bookmarkStart w:id="2441" w:name="_Toc67922985"/>
      <w:bookmarkStart w:id="2442" w:name="_Toc75295648"/>
      <w:bookmarkStart w:id="2443" w:name="_Toc76510073"/>
      <w:bookmarkStart w:id="2444" w:name="_Toc83130777"/>
      <w:bookmarkStart w:id="2445" w:name="_Toc90589023"/>
      <w:bookmarkStart w:id="2446" w:name="_Toc98870025"/>
      <w:bookmarkStart w:id="2447" w:name="_Toc106545583"/>
      <w:r w:rsidRPr="007513A5">
        <w:rPr>
          <w:rFonts w:eastAsia="Yu Mincho"/>
        </w:rPr>
        <w:t>5.4.2.3</w:t>
      </w:r>
      <w:r w:rsidRPr="007513A5">
        <w:rPr>
          <w:rFonts w:eastAsia="Yu Mincho"/>
        </w:rPr>
        <w:tab/>
        <w:t>Channel raster entries for each operating band</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2448" w:name="_Toc21339292"/>
      <w:bookmarkStart w:id="2449" w:name="_Toc29804509"/>
      <w:bookmarkStart w:id="2450" w:name="_Toc36548079"/>
      <w:bookmarkStart w:id="2451" w:name="_Toc37253297"/>
      <w:bookmarkStart w:id="2452" w:name="_Toc37253629"/>
      <w:bookmarkStart w:id="2453" w:name="_Toc37321398"/>
      <w:bookmarkStart w:id="2454" w:name="_Toc37322583"/>
      <w:bookmarkStart w:id="2455" w:name="_Toc45889451"/>
      <w:bookmarkStart w:id="2456" w:name="_Toc52203642"/>
      <w:bookmarkStart w:id="2457" w:name="_Toc53172432"/>
      <w:bookmarkStart w:id="2458" w:name="_Toc61118190"/>
      <w:bookmarkStart w:id="2459" w:name="_Toc67922986"/>
      <w:bookmarkStart w:id="2460" w:name="_Toc75295649"/>
      <w:bookmarkStart w:id="2461" w:name="_Toc76510074"/>
      <w:bookmarkStart w:id="2462" w:name="_Toc83130778"/>
      <w:bookmarkStart w:id="2463" w:name="_Toc90589024"/>
      <w:bookmarkStart w:id="2464" w:name="_Toc98870026"/>
      <w:bookmarkStart w:id="2465" w:name="_Toc106545584"/>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00F7A1E4" w14:textId="77777777" w:rsidR="00044CC7" w:rsidRPr="007513A5" w:rsidRDefault="00044CC7" w:rsidP="008D5287">
      <w:pPr>
        <w:pStyle w:val="Heading4"/>
        <w:rPr>
          <w:rFonts w:eastAsia="Yu Mincho"/>
        </w:rPr>
      </w:pPr>
      <w:bookmarkStart w:id="2466" w:name="_Toc21339293"/>
      <w:bookmarkStart w:id="2467" w:name="_Toc29804510"/>
      <w:bookmarkStart w:id="2468" w:name="_Toc36548080"/>
      <w:bookmarkStart w:id="2469" w:name="_Toc37253298"/>
      <w:bookmarkStart w:id="2470" w:name="_Toc37253630"/>
      <w:bookmarkStart w:id="2471" w:name="_Toc37321399"/>
      <w:bookmarkStart w:id="2472" w:name="_Toc37322584"/>
      <w:bookmarkStart w:id="2473" w:name="_Toc45889452"/>
      <w:bookmarkStart w:id="2474" w:name="_Toc52203643"/>
      <w:bookmarkStart w:id="2475" w:name="_Toc53172433"/>
      <w:bookmarkStart w:id="2476" w:name="_Toc61118191"/>
      <w:bookmarkStart w:id="2477" w:name="_Toc67922987"/>
      <w:bookmarkStart w:id="2478" w:name="_Toc75295650"/>
      <w:bookmarkStart w:id="2479" w:name="_Toc76510075"/>
      <w:bookmarkStart w:id="2480" w:name="_Toc83130779"/>
      <w:bookmarkStart w:id="2481" w:name="_Toc90589025"/>
      <w:bookmarkStart w:id="2482" w:name="_Toc98870027"/>
      <w:bookmarkStart w:id="2483" w:name="_Toc106545585"/>
      <w:r w:rsidRPr="007513A5">
        <w:rPr>
          <w:rFonts w:eastAsia="Yu Mincho"/>
        </w:rPr>
        <w:t>5.4.3.1</w:t>
      </w:r>
      <w:r w:rsidRPr="007513A5">
        <w:rPr>
          <w:rFonts w:eastAsia="Yu Mincho"/>
        </w:rPr>
        <w:tab/>
        <w:t>Synchronization raster and numbering</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2484" w:name="_Toc21339294"/>
      <w:bookmarkStart w:id="2485" w:name="_Toc29804511"/>
      <w:bookmarkStart w:id="2486" w:name="_Toc36548081"/>
      <w:bookmarkStart w:id="2487" w:name="_Toc37253299"/>
      <w:bookmarkStart w:id="2488" w:name="_Toc37253631"/>
      <w:bookmarkStart w:id="2489" w:name="_Toc37321400"/>
      <w:bookmarkStart w:id="2490" w:name="_Toc37322585"/>
      <w:bookmarkStart w:id="2491" w:name="_Toc45889453"/>
      <w:bookmarkStart w:id="2492" w:name="_Toc52203644"/>
      <w:bookmarkStart w:id="2493" w:name="_Toc53172434"/>
      <w:bookmarkStart w:id="2494" w:name="_Toc61118192"/>
      <w:bookmarkStart w:id="2495" w:name="_Toc67922988"/>
      <w:bookmarkStart w:id="2496" w:name="_Toc75295651"/>
      <w:bookmarkStart w:id="2497" w:name="_Toc76510076"/>
      <w:bookmarkStart w:id="2498" w:name="_Toc83130780"/>
      <w:bookmarkStart w:id="2499" w:name="_Toc90589026"/>
      <w:bookmarkStart w:id="2500" w:name="_Toc98870028"/>
      <w:bookmarkStart w:id="2501" w:name="_Toc106545586"/>
      <w:r w:rsidRPr="007513A5">
        <w:rPr>
          <w:rFonts w:eastAsia="Yu Mincho"/>
        </w:rPr>
        <w:t>5.4.3.2</w:t>
      </w:r>
      <w:r w:rsidRPr="007513A5">
        <w:rPr>
          <w:rFonts w:eastAsia="Yu Mincho"/>
        </w:rPr>
        <w:tab/>
        <w:t>Synchronization raster to synchronization block resource element mapping</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2149504B" w14:textId="0FB37C2F" w:rsidR="00C2116E" w:rsidRPr="007513A5" w:rsidRDefault="00C2116E" w:rsidP="00C2116E">
      <w:pPr>
        <w:rPr>
          <w:rFonts w:eastAsia="Yu Mincho"/>
        </w:rPr>
      </w:pPr>
      <w:bookmarkStart w:id="2502"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2503" w:name="_Toc29804512"/>
      <w:bookmarkStart w:id="2504" w:name="_Toc36548082"/>
      <w:bookmarkStart w:id="2505" w:name="_Toc37253300"/>
      <w:bookmarkStart w:id="2506" w:name="_Toc37253632"/>
      <w:bookmarkStart w:id="2507" w:name="_Toc37321401"/>
      <w:bookmarkStart w:id="2508" w:name="_Toc37322586"/>
      <w:bookmarkStart w:id="2509" w:name="_Toc45889454"/>
      <w:bookmarkStart w:id="2510" w:name="_Toc52203645"/>
      <w:bookmarkStart w:id="2511" w:name="_Toc53172435"/>
      <w:bookmarkStart w:id="2512" w:name="_Toc61118193"/>
      <w:bookmarkStart w:id="2513" w:name="_Toc67922989"/>
      <w:bookmarkStart w:id="2514" w:name="_Toc75295652"/>
      <w:bookmarkStart w:id="2515" w:name="_Toc76510077"/>
      <w:bookmarkStart w:id="2516" w:name="_Toc83130781"/>
      <w:bookmarkStart w:id="2517" w:name="_Toc90589027"/>
      <w:bookmarkStart w:id="2518" w:name="_Toc98870029"/>
      <w:bookmarkStart w:id="2519" w:name="_Toc106545587"/>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2520" w:name="_Toc21339296"/>
      <w:bookmarkStart w:id="2521" w:name="_Toc29804513"/>
      <w:bookmarkStart w:id="2522" w:name="_Toc36548083"/>
      <w:bookmarkStart w:id="2523" w:name="_Toc37253301"/>
      <w:bookmarkStart w:id="2524" w:name="_Toc37253633"/>
      <w:bookmarkStart w:id="2525" w:name="_Toc37321402"/>
      <w:bookmarkStart w:id="2526" w:name="_Toc37322587"/>
      <w:bookmarkStart w:id="2527" w:name="_Toc45889455"/>
      <w:bookmarkStart w:id="2528" w:name="_Toc52203646"/>
      <w:bookmarkStart w:id="2529" w:name="_Toc53172436"/>
      <w:bookmarkStart w:id="2530" w:name="_Toc61118194"/>
      <w:bookmarkStart w:id="2531" w:name="_Toc67922990"/>
      <w:bookmarkStart w:id="2532" w:name="_Toc75295653"/>
      <w:bookmarkStart w:id="2533" w:name="_Toc76510078"/>
      <w:bookmarkStart w:id="2534" w:name="_Toc83130782"/>
      <w:bookmarkStart w:id="2535" w:name="_Toc90589028"/>
      <w:bookmarkStart w:id="2536" w:name="_Toc98870030"/>
      <w:bookmarkStart w:id="2537" w:name="_Toc106545588"/>
      <w:r w:rsidRPr="007513A5">
        <w:t>5.4A</w:t>
      </w:r>
      <w:r w:rsidRPr="007513A5">
        <w:tab/>
        <w:t>Channel arrangement for CA</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34138E58" w14:textId="77777777" w:rsidR="00044CC7" w:rsidRPr="007513A5" w:rsidRDefault="00044CC7" w:rsidP="008D5287">
      <w:pPr>
        <w:pStyle w:val="Heading3"/>
        <w:rPr>
          <w:rFonts w:eastAsia="Yu Mincho"/>
        </w:rPr>
      </w:pPr>
      <w:bookmarkStart w:id="2538" w:name="_Toc21339297"/>
      <w:bookmarkStart w:id="2539" w:name="_Toc29804514"/>
      <w:bookmarkStart w:id="2540" w:name="_Toc36548084"/>
      <w:bookmarkStart w:id="2541" w:name="_Toc37253302"/>
      <w:bookmarkStart w:id="2542" w:name="_Toc37253634"/>
      <w:bookmarkStart w:id="2543" w:name="_Toc37321403"/>
      <w:bookmarkStart w:id="2544" w:name="_Toc37322588"/>
      <w:bookmarkStart w:id="2545" w:name="_Toc45889456"/>
      <w:bookmarkStart w:id="2546" w:name="_Toc52203647"/>
      <w:bookmarkStart w:id="2547" w:name="_Toc53172437"/>
      <w:bookmarkStart w:id="2548" w:name="_Toc61118195"/>
      <w:bookmarkStart w:id="2549" w:name="_Toc67922991"/>
      <w:bookmarkStart w:id="2550" w:name="_Toc75295654"/>
      <w:bookmarkStart w:id="2551" w:name="_Toc76510079"/>
      <w:bookmarkStart w:id="2552" w:name="_Toc83130783"/>
      <w:bookmarkStart w:id="2553" w:name="_Toc90589029"/>
      <w:bookmarkStart w:id="2554" w:name="_Toc98870031"/>
      <w:bookmarkStart w:id="2555" w:name="_Toc106545589"/>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9pt;height:34.75pt;mso-position-horizontal-relative:page;mso-position-vertical-relative:page" o:ole="">
            <v:fill o:detectmouseclick="t"/>
            <v:imagedata r:id="rId18" o:title=""/>
          </v:shape>
          <o:OLEObject Type="Embed" ProgID="Equation.3" ShapeID="对象 7" DrawAspect="Content" ObjectID="_1717158542"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2556" w:name="_Toc21339298"/>
      <w:bookmarkStart w:id="2557" w:name="_Toc29804515"/>
      <w:bookmarkStart w:id="2558" w:name="_Toc36548085"/>
      <w:bookmarkStart w:id="2559" w:name="_Toc37253303"/>
      <w:bookmarkStart w:id="2560" w:name="_Toc37253635"/>
      <w:bookmarkStart w:id="2561" w:name="_Toc37321404"/>
      <w:bookmarkStart w:id="2562" w:name="_Toc37322589"/>
      <w:bookmarkStart w:id="2563" w:name="_Toc45889457"/>
      <w:bookmarkStart w:id="2564" w:name="_Toc52203648"/>
      <w:bookmarkStart w:id="2565" w:name="_Toc53172438"/>
      <w:bookmarkStart w:id="2566" w:name="_Toc61118196"/>
      <w:bookmarkStart w:id="2567" w:name="_Toc67922992"/>
      <w:bookmarkStart w:id="2568" w:name="_Toc75295655"/>
      <w:bookmarkStart w:id="2569" w:name="_Toc76510080"/>
      <w:bookmarkStart w:id="2570" w:name="_Toc83130784"/>
      <w:bookmarkStart w:id="2571" w:name="_Toc90589030"/>
      <w:bookmarkStart w:id="2572" w:name="_Toc98870032"/>
      <w:bookmarkStart w:id="2573" w:name="_Toc106545590"/>
      <w:r w:rsidRPr="007513A5">
        <w:lastRenderedPageBreak/>
        <w:t>5.5</w:t>
      </w:r>
      <w:r w:rsidRPr="007513A5">
        <w:tab/>
        <w:t>Configurations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7019196A" w14:textId="77777777" w:rsidR="00044CC7" w:rsidRPr="007513A5" w:rsidRDefault="00044CC7" w:rsidP="008D5287">
      <w:pPr>
        <w:pStyle w:val="Heading2"/>
      </w:pPr>
      <w:bookmarkStart w:id="2574" w:name="_Toc21339299"/>
      <w:bookmarkStart w:id="2575" w:name="_Toc29804516"/>
      <w:bookmarkStart w:id="2576" w:name="_Toc36548086"/>
      <w:bookmarkStart w:id="2577" w:name="_Toc37253304"/>
      <w:bookmarkStart w:id="2578" w:name="_Toc37253636"/>
      <w:bookmarkStart w:id="2579" w:name="_Toc37321405"/>
      <w:bookmarkStart w:id="2580" w:name="_Toc37322590"/>
      <w:bookmarkStart w:id="2581" w:name="_Toc45889458"/>
      <w:bookmarkStart w:id="2582" w:name="_Toc52203649"/>
      <w:bookmarkStart w:id="2583" w:name="_Toc53172439"/>
      <w:bookmarkStart w:id="2584" w:name="_Toc61118197"/>
      <w:bookmarkStart w:id="2585" w:name="_Toc67922993"/>
      <w:bookmarkStart w:id="2586" w:name="_Toc75295656"/>
      <w:bookmarkStart w:id="2587" w:name="_Toc76510081"/>
      <w:bookmarkStart w:id="2588" w:name="_Toc83130785"/>
      <w:bookmarkStart w:id="2589" w:name="_Toc90589031"/>
      <w:bookmarkStart w:id="2590" w:name="_Toc98870033"/>
      <w:bookmarkStart w:id="2591" w:name="_Toc106545591"/>
      <w:r w:rsidRPr="007513A5">
        <w:t>5.5A</w:t>
      </w:r>
      <w:r w:rsidRPr="007513A5">
        <w:tab/>
        <w:t>Configurations for CA</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0DF0E7AE" w14:textId="77777777" w:rsidR="00044CC7" w:rsidRPr="007513A5" w:rsidRDefault="00044CC7" w:rsidP="008D5287">
      <w:pPr>
        <w:pStyle w:val="Heading3"/>
      </w:pPr>
      <w:bookmarkStart w:id="2592" w:name="_Toc21339300"/>
      <w:bookmarkStart w:id="2593" w:name="_Toc29804517"/>
      <w:bookmarkStart w:id="2594" w:name="_Toc36548087"/>
      <w:bookmarkStart w:id="2595" w:name="_Toc37253305"/>
      <w:bookmarkStart w:id="2596" w:name="_Toc37253637"/>
      <w:bookmarkStart w:id="2597" w:name="_Toc37321406"/>
      <w:bookmarkStart w:id="2598" w:name="_Toc37322591"/>
      <w:bookmarkStart w:id="2599" w:name="_Toc45889459"/>
      <w:bookmarkStart w:id="2600" w:name="_Toc52203650"/>
      <w:bookmarkStart w:id="2601" w:name="_Toc53172440"/>
      <w:bookmarkStart w:id="2602" w:name="_Toc61118198"/>
      <w:bookmarkStart w:id="2603" w:name="_Toc67922994"/>
      <w:bookmarkStart w:id="2604" w:name="_Toc75295657"/>
      <w:bookmarkStart w:id="2605" w:name="_Toc76510082"/>
      <w:bookmarkStart w:id="2606" w:name="_Toc83130786"/>
      <w:bookmarkStart w:id="2607" w:name="_Toc90589032"/>
      <w:bookmarkStart w:id="2608" w:name="_Toc98870034"/>
      <w:bookmarkStart w:id="2609" w:name="_Toc106545592"/>
      <w:r w:rsidRPr="007513A5">
        <w:t>5.5A.1</w:t>
      </w:r>
      <w:r w:rsidRPr="007513A5">
        <w:tab/>
        <w:t>Configurations for intra-band contiguous CA</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2610"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2610"/>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2611" w:name="_Toc21339301"/>
      <w:bookmarkStart w:id="2612" w:name="_Toc29804518"/>
      <w:bookmarkStart w:id="2613" w:name="_Toc36548088"/>
      <w:bookmarkStart w:id="2614" w:name="_Toc37253306"/>
      <w:bookmarkStart w:id="2615" w:name="_Toc37253638"/>
      <w:bookmarkStart w:id="2616" w:name="_Toc37321407"/>
      <w:bookmarkStart w:id="2617" w:name="_Toc37322592"/>
      <w:bookmarkStart w:id="2618" w:name="_Toc45889460"/>
      <w:bookmarkStart w:id="2619" w:name="_Toc52203651"/>
      <w:bookmarkStart w:id="2620" w:name="_Toc53172441"/>
      <w:bookmarkStart w:id="2621" w:name="_Toc61118199"/>
      <w:bookmarkStart w:id="2622" w:name="_Toc67922995"/>
      <w:bookmarkStart w:id="2623" w:name="_Toc75295658"/>
      <w:bookmarkStart w:id="2624" w:name="_Toc76510083"/>
      <w:bookmarkStart w:id="2625" w:name="_Toc83130787"/>
      <w:bookmarkStart w:id="2626" w:name="_Toc90589033"/>
      <w:bookmarkStart w:id="2627" w:name="_Toc98870035"/>
      <w:bookmarkStart w:id="2628" w:name="_Toc106545593"/>
      <w:r w:rsidRPr="007513A5">
        <w:t>5.5A.2</w:t>
      </w:r>
      <w:r w:rsidRPr="007513A5">
        <w:tab/>
        <w:t>Configurations for intra-band non-contiguous CA</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2629" w:name="_Toc21339302"/>
      <w:bookmarkStart w:id="2630" w:name="_Toc29804519"/>
      <w:bookmarkStart w:id="2631" w:name="_Toc36548089"/>
      <w:bookmarkStart w:id="2632" w:name="_Toc37253307"/>
      <w:bookmarkStart w:id="2633" w:name="_Toc37253639"/>
      <w:bookmarkStart w:id="2634" w:name="_Toc37321408"/>
      <w:bookmarkStart w:id="2635" w:name="_Toc37322593"/>
      <w:bookmarkStart w:id="2636" w:name="_Toc45889461"/>
      <w:bookmarkStart w:id="2637" w:name="_Toc52203652"/>
      <w:bookmarkStart w:id="2638" w:name="_Toc53172442"/>
      <w:bookmarkStart w:id="2639" w:name="_Toc61118200"/>
      <w:bookmarkStart w:id="2640" w:name="_Toc67922996"/>
      <w:bookmarkStart w:id="2641" w:name="_Toc75295659"/>
      <w:bookmarkStart w:id="2642" w:name="_Toc76510084"/>
      <w:bookmarkStart w:id="2643" w:name="_Toc83130788"/>
      <w:bookmarkStart w:id="2644" w:name="_Toc90589034"/>
      <w:bookmarkStart w:id="2645" w:name="_Toc98870036"/>
      <w:bookmarkStart w:id="2646" w:name="_Toc106545594"/>
      <w:r w:rsidRPr="007513A5">
        <w:t>5.5D</w:t>
      </w:r>
      <w:r w:rsidRPr="007513A5">
        <w:tab/>
        <w:t xml:space="preserve">Configurations for </w:t>
      </w:r>
      <w:r w:rsidR="00820DA4" w:rsidRPr="007513A5">
        <w:t>UL MIMO</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2647" w:name="_Toc21339303"/>
      <w:bookmarkStart w:id="2648" w:name="_Toc29804520"/>
      <w:bookmarkStart w:id="2649" w:name="_Toc36548090"/>
      <w:bookmarkStart w:id="2650" w:name="_Toc37253308"/>
      <w:bookmarkStart w:id="2651" w:name="_Toc37253640"/>
      <w:bookmarkStart w:id="2652" w:name="_Toc37321409"/>
      <w:bookmarkStart w:id="2653" w:name="_Toc37322594"/>
      <w:bookmarkStart w:id="2654" w:name="_Toc45889462"/>
      <w:bookmarkStart w:id="2655" w:name="_Toc52203653"/>
      <w:bookmarkStart w:id="2656" w:name="_Toc53172443"/>
      <w:bookmarkStart w:id="2657" w:name="_Toc61118201"/>
      <w:bookmarkStart w:id="2658" w:name="_Toc67922997"/>
      <w:bookmarkStart w:id="2659" w:name="_Toc75295660"/>
      <w:bookmarkStart w:id="2660" w:name="_Toc76510085"/>
      <w:bookmarkStart w:id="2661" w:name="_Toc83130789"/>
      <w:bookmarkStart w:id="2662" w:name="_Toc90589035"/>
      <w:bookmarkStart w:id="2663" w:name="_Toc98870037"/>
      <w:bookmarkStart w:id="2664" w:name="_Toc106545595"/>
      <w:r w:rsidRPr="007513A5">
        <w:lastRenderedPageBreak/>
        <w:t>6</w:t>
      </w:r>
      <w:r w:rsidRPr="007513A5">
        <w:tab/>
        <w:t>Transmitter characteristics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55D021CE" w14:textId="77777777" w:rsidR="00044CC7" w:rsidRPr="007513A5" w:rsidRDefault="00044CC7" w:rsidP="008D5287">
      <w:pPr>
        <w:pStyle w:val="Heading2"/>
      </w:pPr>
      <w:bookmarkStart w:id="2665" w:name="_Toc21339304"/>
      <w:bookmarkStart w:id="2666" w:name="_Toc29804521"/>
      <w:bookmarkStart w:id="2667" w:name="_Toc36548091"/>
      <w:bookmarkStart w:id="2668" w:name="_Toc37253309"/>
      <w:bookmarkStart w:id="2669" w:name="_Toc37253641"/>
      <w:bookmarkStart w:id="2670" w:name="_Toc37321410"/>
      <w:bookmarkStart w:id="2671" w:name="_Toc37322595"/>
      <w:bookmarkStart w:id="2672" w:name="_Toc45889463"/>
      <w:bookmarkStart w:id="2673" w:name="_Toc52203654"/>
      <w:bookmarkStart w:id="2674" w:name="_Toc53172444"/>
      <w:bookmarkStart w:id="2675" w:name="_Toc61118202"/>
      <w:bookmarkStart w:id="2676" w:name="_Toc67922998"/>
      <w:bookmarkStart w:id="2677" w:name="_Toc75295661"/>
      <w:bookmarkStart w:id="2678" w:name="_Toc76510086"/>
      <w:bookmarkStart w:id="2679" w:name="_Toc83130790"/>
      <w:bookmarkStart w:id="2680" w:name="_Toc90589036"/>
      <w:bookmarkStart w:id="2681" w:name="_Toc98870038"/>
      <w:bookmarkStart w:id="2682" w:name="_Toc106545596"/>
      <w:r w:rsidRPr="007513A5">
        <w:t>6.1</w:t>
      </w:r>
      <w:r w:rsidRPr="007513A5">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2683"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2683"/>
    </w:p>
    <w:p w14:paraId="21390756" w14:textId="77777777" w:rsidR="00044CC7" w:rsidRPr="007513A5" w:rsidRDefault="00044CC7" w:rsidP="008D5287">
      <w:pPr>
        <w:pStyle w:val="Heading2"/>
      </w:pPr>
      <w:bookmarkStart w:id="2684" w:name="_Toc21339305"/>
      <w:bookmarkStart w:id="2685" w:name="_Toc29804522"/>
      <w:bookmarkStart w:id="2686" w:name="_Toc36548092"/>
      <w:bookmarkStart w:id="2687" w:name="_Toc37253310"/>
      <w:bookmarkStart w:id="2688" w:name="_Toc37253642"/>
      <w:bookmarkStart w:id="2689" w:name="_Toc37321411"/>
      <w:bookmarkStart w:id="2690" w:name="_Toc37322596"/>
      <w:bookmarkStart w:id="2691" w:name="_Toc45889464"/>
      <w:bookmarkStart w:id="2692" w:name="_Toc52203655"/>
      <w:bookmarkStart w:id="2693" w:name="_Toc53172445"/>
      <w:bookmarkStart w:id="2694" w:name="_Toc61118203"/>
      <w:bookmarkStart w:id="2695" w:name="_Toc67922999"/>
      <w:bookmarkStart w:id="2696" w:name="_Toc75295662"/>
      <w:bookmarkStart w:id="2697" w:name="_Toc76510087"/>
      <w:bookmarkStart w:id="2698" w:name="_Toc83130791"/>
      <w:bookmarkStart w:id="2699" w:name="_Toc90589037"/>
      <w:bookmarkStart w:id="2700" w:name="_Toc98870039"/>
      <w:bookmarkStart w:id="2701" w:name="_Toc106545597"/>
      <w:r w:rsidRPr="007513A5">
        <w:t>6.2</w:t>
      </w:r>
      <w:r w:rsidRPr="007513A5">
        <w:tab/>
        <w:t>Transmitter power</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23DB4443" w14:textId="5EB27C24" w:rsidR="00044CC7" w:rsidRPr="007513A5" w:rsidRDefault="00044CC7" w:rsidP="008D5287">
      <w:pPr>
        <w:pStyle w:val="Heading3"/>
      </w:pPr>
      <w:bookmarkStart w:id="2702" w:name="_Toc21339306"/>
      <w:bookmarkStart w:id="2703" w:name="_Toc29804523"/>
      <w:bookmarkStart w:id="2704" w:name="_Toc36548093"/>
      <w:bookmarkStart w:id="2705" w:name="_Toc37253311"/>
      <w:bookmarkStart w:id="2706" w:name="_Toc37253643"/>
      <w:bookmarkStart w:id="2707" w:name="_Toc37321412"/>
      <w:bookmarkStart w:id="2708" w:name="_Toc37322597"/>
      <w:bookmarkStart w:id="2709" w:name="_Toc45889465"/>
      <w:bookmarkStart w:id="2710" w:name="_Toc52203656"/>
      <w:bookmarkStart w:id="2711" w:name="_Toc53172446"/>
      <w:bookmarkStart w:id="2712" w:name="_Toc61118204"/>
      <w:bookmarkStart w:id="2713" w:name="_Toc67923000"/>
      <w:bookmarkStart w:id="2714" w:name="_Toc75295663"/>
      <w:bookmarkStart w:id="2715" w:name="_Toc76510088"/>
      <w:bookmarkStart w:id="2716" w:name="_Toc83130792"/>
      <w:bookmarkStart w:id="2717" w:name="_Toc90589038"/>
      <w:bookmarkStart w:id="2718" w:name="_Toc98870040"/>
      <w:bookmarkStart w:id="2719" w:name="_Toc106545598"/>
      <w:r w:rsidRPr="007513A5">
        <w:t>6.2.1</w:t>
      </w:r>
      <w:r w:rsidRPr="007513A5">
        <w:tab/>
        <w:t>UE maximum output power</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0515A95" w14:textId="4A0531E4" w:rsidR="00BD0042" w:rsidRPr="007513A5" w:rsidRDefault="003A59D7" w:rsidP="003A59D7">
      <w:pPr>
        <w:pStyle w:val="Heading4"/>
      </w:pPr>
      <w:bookmarkStart w:id="2720" w:name="_Toc21339307"/>
      <w:bookmarkStart w:id="2721" w:name="_Toc29804524"/>
      <w:bookmarkStart w:id="2722" w:name="_Toc36548094"/>
      <w:bookmarkStart w:id="2723" w:name="_Toc37253312"/>
      <w:bookmarkStart w:id="2724" w:name="_Toc37253644"/>
      <w:bookmarkStart w:id="2725" w:name="_Toc37321413"/>
      <w:bookmarkStart w:id="2726" w:name="_Toc37322598"/>
      <w:bookmarkStart w:id="2727" w:name="_Toc45889466"/>
      <w:bookmarkStart w:id="2728" w:name="_Toc52203657"/>
      <w:bookmarkStart w:id="2729" w:name="_Toc53172447"/>
      <w:bookmarkStart w:id="2730" w:name="_Toc61118205"/>
      <w:bookmarkStart w:id="2731" w:name="_Toc67923001"/>
      <w:bookmarkStart w:id="2732" w:name="_Toc75295664"/>
      <w:bookmarkStart w:id="2733" w:name="_Toc76510089"/>
      <w:bookmarkStart w:id="2734" w:name="_Toc83130793"/>
      <w:bookmarkStart w:id="2735" w:name="_Toc90589039"/>
      <w:bookmarkStart w:id="2736" w:name="_Toc98870041"/>
      <w:bookmarkStart w:id="2737" w:name="_Toc106545599"/>
      <w:r w:rsidRPr="007513A5">
        <w:t>6.2.1.0</w:t>
      </w:r>
      <w:r w:rsidRPr="007513A5">
        <w:tab/>
        <w:t>General</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2738" w:name="_Toc21339308"/>
      <w:bookmarkStart w:id="2739" w:name="_Toc29804525"/>
      <w:bookmarkStart w:id="2740" w:name="_Toc36548095"/>
      <w:bookmarkStart w:id="2741" w:name="_Toc37253313"/>
      <w:bookmarkStart w:id="2742" w:name="_Toc37253645"/>
      <w:bookmarkStart w:id="2743" w:name="_Toc37321414"/>
      <w:bookmarkStart w:id="2744" w:name="_Toc37322599"/>
      <w:bookmarkStart w:id="2745" w:name="_Toc45889467"/>
      <w:bookmarkStart w:id="2746" w:name="_Toc52203658"/>
      <w:bookmarkStart w:id="2747" w:name="_Toc53172448"/>
      <w:bookmarkStart w:id="2748" w:name="_Toc61118206"/>
      <w:bookmarkStart w:id="2749" w:name="_Toc67923002"/>
      <w:bookmarkStart w:id="2750" w:name="_Toc75295665"/>
      <w:bookmarkStart w:id="2751" w:name="_Toc76510090"/>
      <w:bookmarkStart w:id="2752" w:name="_Toc83130794"/>
      <w:bookmarkStart w:id="2753" w:name="_Toc90589040"/>
      <w:bookmarkStart w:id="2754" w:name="_Toc98870042"/>
      <w:bookmarkStart w:id="2755" w:name="_Toc106545600"/>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2756"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756"/>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2757" w:name="_Toc21339309"/>
      <w:bookmarkStart w:id="2758" w:name="_Toc29804526"/>
      <w:bookmarkStart w:id="2759" w:name="_Toc36548096"/>
      <w:bookmarkStart w:id="2760" w:name="_Toc37253314"/>
      <w:bookmarkStart w:id="2761" w:name="_Toc37253646"/>
      <w:bookmarkStart w:id="2762" w:name="_Toc37321415"/>
      <w:bookmarkStart w:id="2763" w:name="_Toc37322600"/>
      <w:bookmarkStart w:id="2764" w:name="_Toc45889468"/>
      <w:bookmarkStart w:id="2765" w:name="_Toc52203659"/>
      <w:bookmarkStart w:id="2766" w:name="_Toc53172449"/>
      <w:bookmarkStart w:id="2767" w:name="_Toc61118207"/>
      <w:bookmarkStart w:id="2768" w:name="_Toc67923003"/>
      <w:bookmarkStart w:id="2769" w:name="_Toc75295666"/>
      <w:bookmarkStart w:id="2770" w:name="_Toc76510091"/>
      <w:bookmarkStart w:id="2771" w:name="_Toc83130795"/>
      <w:bookmarkStart w:id="2772" w:name="_Toc90589041"/>
      <w:bookmarkStart w:id="2773" w:name="_Toc98870043"/>
      <w:bookmarkStart w:id="2774" w:name="_Toc106545601"/>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2775"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2775"/>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2776" w:name="_Toc21339310"/>
      <w:bookmarkStart w:id="2777" w:name="_Toc29804527"/>
      <w:bookmarkStart w:id="2778" w:name="_Toc36548097"/>
      <w:bookmarkStart w:id="2779" w:name="_Toc37253315"/>
      <w:bookmarkStart w:id="2780" w:name="_Toc37253647"/>
      <w:bookmarkStart w:id="2781" w:name="_Toc37321416"/>
      <w:bookmarkStart w:id="2782" w:name="_Toc37322601"/>
      <w:bookmarkStart w:id="2783" w:name="_Toc45889469"/>
      <w:bookmarkStart w:id="2784" w:name="_Toc52203660"/>
      <w:bookmarkStart w:id="2785" w:name="_Toc53172450"/>
      <w:bookmarkStart w:id="2786" w:name="_Toc61118208"/>
      <w:bookmarkStart w:id="2787" w:name="_Toc67923004"/>
      <w:bookmarkStart w:id="2788" w:name="_Toc75295667"/>
      <w:bookmarkStart w:id="2789" w:name="_Toc76510092"/>
      <w:bookmarkStart w:id="2790" w:name="_Toc83130796"/>
      <w:bookmarkStart w:id="2791" w:name="_Toc90589042"/>
      <w:bookmarkStart w:id="2792" w:name="_Toc98870044"/>
      <w:bookmarkStart w:id="2793" w:name="_Toc106545602"/>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2794"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2794"/>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ins w:id="2795" w:author="CR0466" w:date="2022-06-02T10:30:00Z">
              <w:r>
                <w:rPr>
                  <w:rFonts w:cs="Arial"/>
                  <w:vertAlign w:val="superscript"/>
                  <w:lang w:val="fr-FR"/>
                  <w:rPrChange w:id="2796" w:author="Unknown" w:date="2022-06-02T10:30:00Z">
                    <w:rPr>
                      <w:rFonts w:cs="Arial"/>
                      <w:lang w:val="fr-FR"/>
                    </w:rPr>
                  </w:rPrChange>
                </w:rPr>
                <w:t>3</w:t>
              </w:r>
            </w:ins>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464F13E2" w14:textId="77777777" w:rsidR="009F4F58" w:rsidRDefault="009F4F58" w:rsidP="009F4F58">
            <w:pPr>
              <w:pStyle w:val="TAC"/>
              <w:jc w:val="left"/>
              <w:rPr>
                <w:del w:id="2797" w:author="CR0466" w:date="2022-06-02T10:30:00Z"/>
                <w:lang w:val="fr-FR"/>
              </w:rPr>
            </w:pPr>
            <w:r>
              <w:rPr>
                <w:lang w:val="fr-FR"/>
              </w:rPr>
              <w:t>n257, n258, n260</w:t>
            </w:r>
          </w:p>
          <w:p w14:paraId="62BAA349" w14:textId="77777777" w:rsidR="009F4F58" w:rsidRDefault="009F4F58" w:rsidP="009F4F58">
            <w:pPr>
              <w:pStyle w:val="TAC"/>
              <w:jc w:val="left"/>
              <w:rPr>
                <w:lang w:val="fr-FR"/>
              </w:rPr>
            </w:pPr>
            <w:del w:id="2798" w:author="CR0466" w:date="2022-06-02T10:30:00Z">
              <w:r>
                <w:rPr>
                  <w:lang w:val="fr-FR"/>
                </w:rPr>
                <w:delText>n257, n258, n261</w:delText>
              </w:r>
            </w:del>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ins w:id="2799" w:author="CR0466" w:date="2022-06-02T10:30:00Z">
              <w:r>
                <w:rPr>
                  <w:rFonts w:cs="Arial"/>
                  <w:vertAlign w:val="superscript"/>
                  <w:lang w:val="fr-FR"/>
                  <w:rPrChange w:id="2800" w:author="Unknown" w:date="2022-06-02T10:30:00Z">
                    <w:rPr>
                      <w:rFonts w:cs="Arial"/>
                      <w:lang w:val="fr-FR"/>
                    </w:rPr>
                  </w:rPrChange>
                </w:rPr>
                <w:t>3</w:t>
              </w:r>
            </w:ins>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ins w:id="2801" w:author="CR0466" w:date="2022-06-02T10:30:00Z">
              <w:r>
                <w:rPr>
                  <w:lang w:val="fr-FR"/>
                </w:rPr>
                <w:t>n257, n258, n261</w:t>
              </w:r>
            </w:ins>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ins w:id="2802" w:author="CR0466" w:date="2022-06-02T10:30:00Z">
              <w:r>
                <w:rPr>
                  <w:lang w:val="fr-FR"/>
                </w:rPr>
                <w:t>≤ 1.7</w:t>
              </w:r>
            </w:ins>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ins w:id="2803" w:author="CR0466" w:date="2022-06-02T10:30:00Z">
              <w:r>
                <w:rPr>
                  <w:lang w:val="fr-FR"/>
                </w:rPr>
                <w:t>≤ 1.75</w:t>
              </w:r>
            </w:ins>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ins w:id="2804" w:author="CR0466" w:date="2022-06-02T10:30:00Z">
              <w:r>
                <w:rPr>
                  <w:rFonts w:cs="Arial"/>
                  <w:vertAlign w:val="superscript"/>
                  <w:lang w:val="fr-FR"/>
                  <w:rPrChange w:id="2805" w:author="Unknown" w:date="2022-06-02T10:30:00Z">
                    <w:rPr>
                      <w:rFonts w:cs="Arial"/>
                      <w:lang w:val="fr-FR"/>
                    </w:rPr>
                  </w:rPrChange>
                </w:rPr>
                <w:t>3</w:t>
              </w:r>
            </w:ins>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ins w:id="2806" w:author="CR0466" w:date="2022-06-02T10:30:00Z">
              <w:r>
                <w:rPr>
                  <w:rFonts w:cs="Arial"/>
                  <w:vertAlign w:val="superscript"/>
                  <w:lang w:val="fr-FR"/>
                  <w:rPrChange w:id="2807" w:author="Unknown" w:date="2022-06-02T10:30:00Z">
                    <w:rPr>
                      <w:rFonts w:cs="Arial"/>
                      <w:lang w:val="fr-FR"/>
                    </w:rPr>
                  </w:rPrChange>
                </w:rPr>
                <w:t>3</w:t>
              </w:r>
            </w:ins>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2808" w:name="_Toc21339311"/>
      <w:bookmarkStart w:id="2809" w:name="_Toc29804528"/>
      <w:bookmarkStart w:id="2810" w:name="_Toc36548098"/>
      <w:bookmarkStart w:id="2811" w:name="_Toc37253316"/>
      <w:bookmarkStart w:id="2812" w:name="_Toc37253648"/>
      <w:bookmarkStart w:id="2813" w:name="_Toc37321417"/>
      <w:bookmarkStart w:id="2814" w:name="_Toc37322602"/>
      <w:bookmarkStart w:id="2815" w:name="_Toc45889470"/>
      <w:bookmarkStart w:id="2816" w:name="_Toc52203661"/>
      <w:bookmarkStart w:id="2817" w:name="_Toc53172451"/>
      <w:bookmarkStart w:id="2818" w:name="_Toc61118209"/>
      <w:bookmarkStart w:id="2819" w:name="_Toc67923005"/>
      <w:bookmarkStart w:id="2820" w:name="_Toc75295668"/>
      <w:bookmarkStart w:id="2821" w:name="_Toc76510093"/>
      <w:bookmarkStart w:id="2822" w:name="_Toc83130797"/>
      <w:bookmarkStart w:id="2823" w:name="_Toc90589043"/>
      <w:bookmarkStart w:id="2824" w:name="_Toc98870045"/>
      <w:bookmarkStart w:id="2825" w:name="_Toc106545603"/>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2826"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2826"/>
    </w:tbl>
    <w:p w14:paraId="3F578878" w14:textId="77777777" w:rsidR="00323635" w:rsidRPr="007513A5" w:rsidRDefault="00323635" w:rsidP="009E3C26"/>
    <w:p w14:paraId="1C1B4946" w14:textId="77777777" w:rsidR="00422E84" w:rsidRPr="007513A5" w:rsidRDefault="00044CC7" w:rsidP="00217A0E">
      <w:pPr>
        <w:pStyle w:val="Heading3"/>
      </w:pPr>
      <w:bookmarkStart w:id="2827" w:name="_Toc21339312"/>
      <w:bookmarkStart w:id="2828" w:name="_Toc29804529"/>
      <w:bookmarkStart w:id="2829" w:name="_Toc36548099"/>
      <w:bookmarkStart w:id="2830" w:name="_Toc37253317"/>
      <w:bookmarkStart w:id="2831" w:name="_Toc37253649"/>
      <w:bookmarkStart w:id="2832" w:name="_Toc37321418"/>
      <w:bookmarkStart w:id="2833" w:name="_Toc37322603"/>
      <w:bookmarkStart w:id="2834" w:name="_Toc45889471"/>
      <w:bookmarkStart w:id="2835" w:name="_Toc52203662"/>
      <w:bookmarkStart w:id="2836" w:name="_Toc53172452"/>
      <w:bookmarkStart w:id="2837" w:name="_Toc61118210"/>
      <w:bookmarkStart w:id="2838" w:name="_Toc67923006"/>
      <w:bookmarkStart w:id="2839" w:name="_Toc75295669"/>
      <w:bookmarkStart w:id="2840" w:name="_Toc76510094"/>
      <w:bookmarkStart w:id="2841" w:name="_Toc83130798"/>
      <w:bookmarkStart w:id="2842" w:name="_Toc90589044"/>
      <w:bookmarkStart w:id="2843" w:name="_Toc98870046"/>
      <w:bookmarkStart w:id="2844" w:name="_Toc106545604"/>
      <w:r w:rsidRPr="007513A5">
        <w:t>6.2.2</w:t>
      </w:r>
      <w:r w:rsidR="00422E84" w:rsidRPr="007513A5">
        <w:tab/>
      </w:r>
      <w:r w:rsidR="00B2743F" w:rsidRPr="007513A5">
        <w:t>UE maximum output power reduction</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2845"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2845"/>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2846" w:name="_Toc21339313"/>
      <w:bookmarkStart w:id="2847" w:name="_Toc29804530"/>
      <w:bookmarkStart w:id="2848" w:name="_Toc36548100"/>
      <w:bookmarkStart w:id="2849" w:name="_Toc37253318"/>
      <w:bookmarkStart w:id="2850" w:name="_Toc37253650"/>
      <w:bookmarkStart w:id="2851" w:name="_Toc37321419"/>
      <w:bookmarkStart w:id="2852" w:name="_Toc37322604"/>
      <w:bookmarkStart w:id="2853" w:name="_Toc45889472"/>
      <w:bookmarkStart w:id="2854" w:name="_Toc52203663"/>
      <w:bookmarkStart w:id="2855" w:name="_Toc53172453"/>
      <w:bookmarkStart w:id="2856" w:name="_Toc61118211"/>
      <w:bookmarkStart w:id="2857" w:name="_Toc67923007"/>
      <w:bookmarkStart w:id="2858" w:name="_Toc75295670"/>
      <w:bookmarkStart w:id="2859" w:name="_Toc76510095"/>
      <w:bookmarkStart w:id="2860" w:name="_Toc83130799"/>
      <w:bookmarkStart w:id="2861" w:name="_Toc90589045"/>
      <w:bookmarkStart w:id="2862" w:name="_Toc98870047"/>
      <w:bookmarkStart w:id="2863" w:name="_Toc106545605"/>
      <w:r w:rsidRPr="007513A5">
        <w:t>6.2.2.1</w:t>
      </w:r>
      <w:r w:rsidRPr="007513A5">
        <w:tab/>
        <w:t>UE maximum output power reduction for power class 1</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2864" w:name="_Toc21339314"/>
      <w:bookmarkStart w:id="2865" w:name="_Toc29804531"/>
      <w:bookmarkStart w:id="2866" w:name="_Toc36548101"/>
      <w:bookmarkStart w:id="2867" w:name="_Toc37253319"/>
      <w:bookmarkStart w:id="2868" w:name="_Toc37253651"/>
      <w:bookmarkStart w:id="2869" w:name="_Toc37321420"/>
      <w:bookmarkStart w:id="2870" w:name="_Toc37322605"/>
      <w:bookmarkStart w:id="2871" w:name="_Toc45889473"/>
      <w:bookmarkStart w:id="2872" w:name="_Toc52203664"/>
      <w:bookmarkStart w:id="2873" w:name="_Toc53172454"/>
      <w:bookmarkStart w:id="2874" w:name="_Toc61118212"/>
      <w:bookmarkStart w:id="2875" w:name="_Toc67923008"/>
      <w:bookmarkStart w:id="2876" w:name="_Toc75295671"/>
      <w:bookmarkStart w:id="2877" w:name="_Toc76510096"/>
      <w:bookmarkStart w:id="2878" w:name="_Toc83130800"/>
      <w:bookmarkStart w:id="2879" w:name="_Toc90589046"/>
      <w:bookmarkStart w:id="2880" w:name="_Toc98870048"/>
      <w:bookmarkStart w:id="2881" w:name="_Toc106545606"/>
      <w:r w:rsidRPr="007513A5">
        <w:t>6.2.2.2</w:t>
      </w:r>
      <w:r w:rsidRPr="007513A5">
        <w:tab/>
        <w:t>UE maximum output power reduction for power class 2</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2882" w:name="_Toc21339315"/>
      <w:bookmarkStart w:id="2883" w:name="_Toc29804532"/>
      <w:bookmarkStart w:id="2884" w:name="_Toc36548102"/>
      <w:bookmarkStart w:id="2885" w:name="_Toc37253320"/>
      <w:bookmarkStart w:id="2886" w:name="_Toc37253652"/>
      <w:bookmarkStart w:id="2887" w:name="_Toc37321421"/>
      <w:bookmarkStart w:id="2888" w:name="_Toc37322606"/>
      <w:bookmarkStart w:id="2889" w:name="_Toc45889474"/>
      <w:bookmarkStart w:id="2890" w:name="_Toc52203665"/>
      <w:bookmarkStart w:id="2891" w:name="_Toc53172455"/>
      <w:bookmarkStart w:id="2892" w:name="_Toc61118213"/>
      <w:bookmarkStart w:id="2893" w:name="_Toc67923009"/>
      <w:bookmarkStart w:id="2894" w:name="_Toc75295672"/>
      <w:bookmarkStart w:id="2895" w:name="_Toc76510097"/>
      <w:bookmarkStart w:id="2896" w:name="_Toc83130801"/>
      <w:bookmarkStart w:id="2897" w:name="_Toc90589047"/>
      <w:bookmarkStart w:id="2898" w:name="_Toc98870049"/>
      <w:bookmarkStart w:id="2899" w:name="_Toc106545607"/>
      <w:r w:rsidRPr="007513A5">
        <w:lastRenderedPageBreak/>
        <w:t>6.2.2.3</w:t>
      </w:r>
      <w:r w:rsidRPr="007513A5">
        <w:tab/>
        <w:t>UE maximum output power reduction for power class 3</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ins w:id="2900" w:author="CR0453">
        <w:r>
          <w:t>(</w:t>
        </w:r>
      </w:ins>
      <w:r>
        <w:rPr>
          <w:rFonts w:hint="eastAsia"/>
        </w:rPr>
        <w:t>2/3N</w:t>
      </w:r>
      <w:r>
        <w:rPr>
          <w:vertAlign w:val="subscript"/>
        </w:rPr>
        <w:t>RB</w:t>
      </w:r>
      <w:ins w:id="2901" w:author="CR0453">
        <w:r w:rsidRPr="007B51D6">
          <w:t>)</w:t>
        </w:r>
        <w:r>
          <w:t>-</w:t>
        </w:r>
        <w:r>
          <w:rPr>
            <w:rFonts w:hint="eastAsia"/>
          </w:rPr>
          <w:t>L</w:t>
        </w:r>
        <w:r>
          <w:rPr>
            <w:vertAlign w:val="subscript"/>
          </w:rPr>
          <w:t>CRB</w:t>
        </w:r>
      </w:ins>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2902" w:name="_Toc21339316"/>
      <w:bookmarkStart w:id="2903" w:name="_Toc29804533"/>
      <w:bookmarkStart w:id="2904" w:name="_Toc36548103"/>
      <w:bookmarkStart w:id="2905" w:name="_Toc37253321"/>
      <w:bookmarkStart w:id="2906" w:name="_Toc37253653"/>
      <w:bookmarkStart w:id="2907" w:name="_Toc37321422"/>
      <w:bookmarkStart w:id="2908" w:name="_Toc37322607"/>
      <w:bookmarkStart w:id="2909" w:name="_Toc45889475"/>
      <w:bookmarkStart w:id="2910" w:name="_Toc52203666"/>
      <w:bookmarkStart w:id="2911" w:name="_Toc53172456"/>
      <w:bookmarkStart w:id="2912" w:name="_Toc61118214"/>
      <w:bookmarkStart w:id="2913" w:name="_Toc67923010"/>
      <w:bookmarkStart w:id="2914" w:name="_Toc75295673"/>
      <w:bookmarkStart w:id="2915" w:name="_Toc76510098"/>
      <w:bookmarkStart w:id="2916" w:name="_Toc83130802"/>
      <w:bookmarkStart w:id="2917" w:name="_Toc90589048"/>
      <w:bookmarkStart w:id="2918" w:name="_Toc98870050"/>
      <w:bookmarkStart w:id="2919" w:name="_Toc106545608"/>
      <w:r w:rsidRPr="007513A5">
        <w:t>6.2.2.4</w:t>
      </w:r>
      <w:r w:rsidRPr="007513A5">
        <w:tab/>
        <w:t xml:space="preserve">UE maximum output power reduction for power class </w:t>
      </w:r>
      <w:r w:rsidR="00266686" w:rsidRPr="007513A5">
        <w:t>4</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2920" w:name="_Toc21339317"/>
      <w:bookmarkStart w:id="2921" w:name="_Toc29804534"/>
      <w:bookmarkStart w:id="2922" w:name="_Toc36548104"/>
      <w:bookmarkStart w:id="2923" w:name="_Toc37253322"/>
      <w:bookmarkStart w:id="2924" w:name="_Toc37253654"/>
      <w:bookmarkStart w:id="2925" w:name="_Toc37321423"/>
      <w:bookmarkStart w:id="2926" w:name="_Toc37322608"/>
      <w:bookmarkStart w:id="2927" w:name="_Toc45889476"/>
      <w:bookmarkStart w:id="2928" w:name="_Toc52203667"/>
      <w:bookmarkStart w:id="2929" w:name="_Toc53172457"/>
      <w:bookmarkStart w:id="2930" w:name="_Toc61118215"/>
      <w:bookmarkStart w:id="2931" w:name="_Toc67923011"/>
      <w:bookmarkStart w:id="2932" w:name="_Toc75295674"/>
      <w:bookmarkStart w:id="2933" w:name="_Toc76510099"/>
      <w:bookmarkStart w:id="2934" w:name="_Toc83130803"/>
      <w:bookmarkStart w:id="2935" w:name="_Toc90589049"/>
      <w:bookmarkStart w:id="2936" w:name="_Toc98870051"/>
      <w:bookmarkStart w:id="2937" w:name="_Toc106545609"/>
      <w:r w:rsidRPr="007513A5">
        <w:t>6.2.3</w:t>
      </w:r>
      <w:r w:rsidRPr="007513A5">
        <w:tab/>
        <w:t>UE maximum output power with additional requirements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32699A74" w14:textId="77777777" w:rsidR="004D1BB1" w:rsidRPr="007513A5" w:rsidRDefault="004D1BB1" w:rsidP="004D1BB1">
      <w:pPr>
        <w:pStyle w:val="Heading4"/>
      </w:pPr>
      <w:bookmarkStart w:id="2938" w:name="_Toc21339318"/>
      <w:bookmarkStart w:id="2939" w:name="_Toc29804535"/>
      <w:bookmarkStart w:id="2940" w:name="_Toc36548105"/>
      <w:bookmarkStart w:id="2941" w:name="_Toc37253323"/>
      <w:bookmarkStart w:id="2942" w:name="_Toc37253655"/>
      <w:bookmarkStart w:id="2943" w:name="_Toc37321424"/>
      <w:bookmarkStart w:id="2944" w:name="_Toc37322609"/>
      <w:bookmarkStart w:id="2945" w:name="_Toc45889477"/>
      <w:bookmarkStart w:id="2946" w:name="_Toc52203668"/>
      <w:bookmarkStart w:id="2947" w:name="_Toc53172458"/>
      <w:bookmarkStart w:id="2948" w:name="_Toc61118216"/>
      <w:bookmarkStart w:id="2949" w:name="_Toc67923012"/>
      <w:bookmarkStart w:id="2950" w:name="_Toc75295675"/>
      <w:bookmarkStart w:id="2951" w:name="_Toc76510100"/>
      <w:bookmarkStart w:id="2952" w:name="_Toc83130804"/>
      <w:bookmarkStart w:id="2953" w:name="_Toc90589050"/>
      <w:bookmarkStart w:id="2954" w:name="_Toc98870052"/>
      <w:bookmarkStart w:id="2955" w:name="_Toc106545610"/>
      <w:r w:rsidRPr="007513A5">
        <w:t>6.2.3.1</w:t>
      </w:r>
      <w:r w:rsidRPr="007513A5">
        <w:tab/>
        <w:t>General</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5FF6C3DC" w14:textId="62B0E996" w:rsidR="00A72670" w:rsidRPr="007513A5" w:rsidRDefault="00A72670" w:rsidP="00A72670">
      <w:pPr>
        <w:rPr>
          <w:i/>
        </w:rPr>
      </w:pPr>
      <w:bookmarkStart w:id="2956"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2957" w:name="_Toc21339319"/>
      <w:bookmarkStart w:id="2958" w:name="_Toc29804536"/>
      <w:bookmarkStart w:id="2959" w:name="_Toc36548106"/>
      <w:bookmarkStart w:id="2960" w:name="_Toc37253324"/>
      <w:bookmarkStart w:id="2961" w:name="_Toc37253656"/>
      <w:bookmarkStart w:id="2962" w:name="_Toc37321425"/>
      <w:bookmarkStart w:id="2963" w:name="_Toc37322610"/>
      <w:bookmarkStart w:id="2964" w:name="_Toc45889478"/>
      <w:bookmarkStart w:id="2965" w:name="_Toc52203669"/>
      <w:bookmarkStart w:id="2966" w:name="_Toc53172459"/>
      <w:bookmarkStart w:id="2967" w:name="_Toc61118217"/>
      <w:bookmarkStart w:id="2968" w:name="_Toc67923013"/>
      <w:bookmarkStart w:id="2969" w:name="_Toc75295676"/>
      <w:bookmarkStart w:id="2970" w:name="_Toc76510101"/>
      <w:bookmarkStart w:id="2971" w:name="_Toc83130805"/>
      <w:bookmarkStart w:id="2972" w:name="_Toc90589051"/>
      <w:bookmarkEnd w:id="2956"/>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2973" w:name="_Toc98870053"/>
      <w:bookmarkStart w:id="2974" w:name="_Toc106545611"/>
      <w:r w:rsidRPr="007513A5">
        <w:t>6.2.3.2</w:t>
      </w:r>
      <w:r w:rsidRPr="007513A5">
        <w:tab/>
      </w:r>
      <w:r w:rsidRPr="0019697A">
        <w:t>Void</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39FC00AE" w14:textId="0351475A" w:rsidR="00ED31B2" w:rsidRPr="007513A5" w:rsidRDefault="00ED31B2" w:rsidP="00ED31B2">
      <w:pPr>
        <w:pStyle w:val="Heading5"/>
        <w:rPr>
          <w:noProof/>
          <w:snapToGrid w:val="0"/>
          <w:lang w:eastAsia="zh-CN"/>
        </w:rPr>
      </w:pPr>
      <w:bookmarkStart w:id="2975" w:name="_Toc21339320"/>
      <w:bookmarkStart w:id="2976" w:name="_Toc29804537"/>
      <w:bookmarkStart w:id="2977" w:name="_Toc36548107"/>
      <w:bookmarkStart w:id="2978" w:name="_Toc37253325"/>
      <w:bookmarkStart w:id="2979" w:name="_Toc37253657"/>
      <w:bookmarkStart w:id="2980" w:name="_Toc37321426"/>
      <w:bookmarkStart w:id="2981" w:name="_Toc37322611"/>
      <w:bookmarkStart w:id="2982" w:name="_Toc45889479"/>
      <w:bookmarkStart w:id="2983" w:name="_Toc52203670"/>
      <w:bookmarkStart w:id="2984" w:name="_Toc53172460"/>
      <w:bookmarkStart w:id="2985" w:name="_Toc61118218"/>
      <w:bookmarkStart w:id="2986" w:name="_Toc67923014"/>
      <w:bookmarkStart w:id="2987" w:name="_Toc75295677"/>
      <w:bookmarkStart w:id="2988" w:name="_Toc76510102"/>
      <w:bookmarkStart w:id="2989" w:name="_Toc83130806"/>
      <w:bookmarkStart w:id="2990" w:name="_Toc90589052"/>
      <w:bookmarkStart w:id="2991" w:name="_Toc98870054"/>
      <w:bookmarkStart w:id="2992" w:name="_Toc106545612"/>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2993" w:name="_Toc21339321"/>
      <w:bookmarkStart w:id="2994" w:name="_Toc29804538"/>
      <w:bookmarkStart w:id="2995" w:name="_Toc36548108"/>
      <w:bookmarkStart w:id="2996" w:name="_Toc37253326"/>
      <w:bookmarkStart w:id="2997" w:name="_Toc37253658"/>
      <w:bookmarkStart w:id="2998" w:name="_Toc37321427"/>
      <w:bookmarkStart w:id="2999" w:name="_Toc37322612"/>
      <w:bookmarkStart w:id="3000" w:name="_Toc45889480"/>
      <w:bookmarkStart w:id="3001" w:name="_Toc52203671"/>
      <w:bookmarkStart w:id="3002" w:name="_Toc53172461"/>
      <w:bookmarkStart w:id="3003" w:name="_Toc61118219"/>
      <w:bookmarkStart w:id="3004" w:name="_Toc67923015"/>
      <w:bookmarkStart w:id="3005" w:name="_Toc75295678"/>
      <w:bookmarkStart w:id="3006" w:name="_Toc76510103"/>
      <w:bookmarkStart w:id="3007" w:name="_Toc83130807"/>
      <w:bookmarkStart w:id="3008" w:name="_Toc90589053"/>
      <w:bookmarkStart w:id="3009" w:name="_Toc98870055"/>
      <w:bookmarkStart w:id="3010" w:name="_Toc106545613"/>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3011" w:name="_Toc21339322"/>
      <w:bookmarkStart w:id="3012" w:name="_Toc29804539"/>
      <w:bookmarkStart w:id="3013" w:name="_Toc36548109"/>
      <w:bookmarkStart w:id="3014" w:name="_Toc37253327"/>
      <w:bookmarkStart w:id="3015" w:name="_Toc37253659"/>
      <w:bookmarkStart w:id="3016" w:name="_Toc37321428"/>
      <w:bookmarkStart w:id="3017" w:name="_Toc37322613"/>
      <w:bookmarkStart w:id="3018" w:name="_Toc45889481"/>
      <w:bookmarkStart w:id="3019" w:name="_Toc52203672"/>
      <w:bookmarkStart w:id="3020" w:name="_Toc53172462"/>
      <w:bookmarkStart w:id="3021" w:name="_Toc61118220"/>
      <w:bookmarkStart w:id="3022" w:name="_Toc67923016"/>
      <w:bookmarkStart w:id="3023" w:name="_Toc75295679"/>
      <w:bookmarkStart w:id="3024" w:name="_Toc76510104"/>
      <w:bookmarkStart w:id="3025" w:name="_Toc83130808"/>
      <w:bookmarkStart w:id="3026" w:name="_Toc90589054"/>
      <w:bookmarkStart w:id="3027" w:name="_Toc98870056"/>
      <w:bookmarkStart w:id="3028" w:name="_Toc106545614"/>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2A13492D" w14:textId="3AFBF590" w:rsidR="001714EB" w:rsidRDefault="001714EB" w:rsidP="001714EB">
      <w:pPr>
        <w:rPr>
          <w:noProof/>
          <w:snapToGrid w:val="0"/>
          <w:lang w:eastAsia="zh-CN"/>
        </w:rPr>
      </w:pPr>
      <w:bookmarkStart w:id="3029" w:name="_Toc21339323"/>
      <w:bookmarkStart w:id="3030" w:name="_Toc29804540"/>
      <w:bookmarkStart w:id="3031" w:name="_Toc36548110"/>
      <w:bookmarkStart w:id="3032" w:name="_Toc37253328"/>
      <w:bookmarkStart w:id="3033" w:name="_Toc37253660"/>
      <w:bookmarkStart w:id="3034" w:name="_Toc37321429"/>
      <w:bookmarkStart w:id="3035" w:name="_Toc37322614"/>
      <w:bookmarkStart w:id="3036" w:name="_Toc45889482"/>
      <w:bookmarkStart w:id="3037" w:name="_Toc52203673"/>
      <w:bookmarkStart w:id="3038" w:name="_Toc53172463"/>
      <w:bookmarkStart w:id="3039" w:name="_Toc61118221"/>
      <w:bookmarkStart w:id="3040" w:name="_Toc67923017"/>
      <w:bookmarkStart w:id="3041" w:name="_Toc75295680"/>
      <w:bookmarkStart w:id="3042" w:name="_Toc76510105"/>
      <w:bookmarkStart w:id="3043" w:name="_Toc83130809"/>
      <w:bookmarkStart w:id="3044" w:name="_Toc90589055"/>
      <w:bookmarkStart w:id="3045" w:name="_Toc21339324"/>
      <w:bookmarkStart w:id="3046" w:name="_Toc29804541"/>
      <w:bookmarkStart w:id="3047" w:name="_Toc36548111"/>
      <w:bookmarkStart w:id="3048" w:name="_Toc37253329"/>
      <w:bookmarkStart w:id="3049" w:name="_Toc37253661"/>
      <w:bookmarkStart w:id="3050" w:name="_Toc37321430"/>
      <w:bookmarkStart w:id="3051" w:name="_Toc37322615"/>
      <w:bookmarkStart w:id="3052" w:name="_Toc45889483"/>
      <w:bookmarkStart w:id="3053" w:name="_Toc52203674"/>
      <w:bookmarkStart w:id="3054" w:name="_Toc53172464"/>
    </w:p>
    <w:p w14:paraId="40EAFF24" w14:textId="77777777" w:rsidR="001714EB" w:rsidRPr="007513A5" w:rsidRDefault="001714EB" w:rsidP="00154894">
      <w:pPr>
        <w:pStyle w:val="TH"/>
      </w:pPr>
      <w:r>
        <w:t>Table 6.2.3.2.3</w:t>
      </w:r>
      <w:r w:rsidRPr="007513A5">
        <w:t>-1: (Void)</w:t>
      </w:r>
    </w:p>
    <w:p w14:paraId="54B23AF4" w14:textId="39A4372E" w:rsidR="00ED31B2" w:rsidRPr="007513A5" w:rsidRDefault="00ED31B2" w:rsidP="00ED31B2">
      <w:pPr>
        <w:pStyle w:val="Heading5"/>
      </w:pPr>
      <w:bookmarkStart w:id="3055" w:name="_Toc98870057"/>
      <w:bookmarkStart w:id="3056" w:name="_Toc106545615"/>
      <w:r w:rsidRPr="007513A5">
        <w:t>6.2.3.2.4</w:t>
      </w:r>
      <w:r w:rsidRPr="007513A5">
        <w:tab/>
      </w:r>
      <w:r w:rsidRPr="0019697A">
        <w:t>Void</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55"/>
      <w:bookmarkEnd w:id="3056"/>
    </w:p>
    <w:p w14:paraId="13E5660A" w14:textId="77777777" w:rsidR="00F316D7" w:rsidRPr="007513A5" w:rsidRDefault="00F316D7" w:rsidP="00ED31B2">
      <w:pPr>
        <w:pStyle w:val="Heading4"/>
      </w:pPr>
      <w:bookmarkStart w:id="3057" w:name="_Toc61118222"/>
      <w:bookmarkStart w:id="3058" w:name="_Toc67923018"/>
      <w:bookmarkStart w:id="3059" w:name="_Toc75295681"/>
      <w:bookmarkStart w:id="3060" w:name="_Toc76510106"/>
      <w:bookmarkStart w:id="3061" w:name="_Toc83130810"/>
      <w:bookmarkStart w:id="3062" w:name="_Toc90589056"/>
      <w:bookmarkStart w:id="3063" w:name="_Toc98870058"/>
      <w:bookmarkStart w:id="3064" w:name="_Toc106545616"/>
      <w:r w:rsidRPr="007513A5">
        <w:t>6.2.3.3</w:t>
      </w:r>
      <w:r w:rsidRPr="007513A5">
        <w:tab/>
        <w:t>A-MPR for NS_202</w:t>
      </w:r>
      <w:bookmarkEnd w:id="3045"/>
      <w:bookmarkEnd w:id="3046"/>
      <w:bookmarkEnd w:id="3047"/>
      <w:bookmarkEnd w:id="3048"/>
      <w:bookmarkEnd w:id="3049"/>
      <w:bookmarkEnd w:id="3050"/>
      <w:bookmarkEnd w:id="3051"/>
      <w:bookmarkEnd w:id="3052"/>
      <w:bookmarkEnd w:id="3053"/>
      <w:bookmarkEnd w:id="3054"/>
      <w:bookmarkEnd w:id="3057"/>
      <w:bookmarkEnd w:id="3058"/>
      <w:bookmarkEnd w:id="3059"/>
      <w:bookmarkEnd w:id="3060"/>
      <w:bookmarkEnd w:id="3061"/>
      <w:bookmarkEnd w:id="3062"/>
      <w:bookmarkEnd w:id="3063"/>
      <w:bookmarkEnd w:id="3064"/>
    </w:p>
    <w:p w14:paraId="628856D6" w14:textId="77777777" w:rsidR="00F316D7" w:rsidRPr="007513A5" w:rsidRDefault="00F316D7" w:rsidP="00ED31B2">
      <w:pPr>
        <w:pStyle w:val="Heading5"/>
      </w:pPr>
      <w:bookmarkStart w:id="3065" w:name="_Toc21339325"/>
      <w:bookmarkStart w:id="3066" w:name="_Toc29804542"/>
      <w:bookmarkStart w:id="3067" w:name="_Toc36548112"/>
      <w:bookmarkStart w:id="3068" w:name="_Toc37253330"/>
      <w:bookmarkStart w:id="3069" w:name="_Toc37253662"/>
      <w:bookmarkStart w:id="3070" w:name="_Toc37321431"/>
      <w:bookmarkStart w:id="3071" w:name="_Toc37322616"/>
      <w:bookmarkStart w:id="3072" w:name="_Toc45889484"/>
      <w:bookmarkStart w:id="3073" w:name="_Toc52203675"/>
      <w:bookmarkStart w:id="3074" w:name="_Toc53172465"/>
      <w:bookmarkStart w:id="3075" w:name="_Toc61118223"/>
      <w:bookmarkStart w:id="3076" w:name="_Toc67923019"/>
      <w:bookmarkStart w:id="3077" w:name="_Toc75295682"/>
      <w:bookmarkStart w:id="3078" w:name="_Toc76510107"/>
      <w:bookmarkStart w:id="3079" w:name="_Toc83130811"/>
      <w:bookmarkStart w:id="3080" w:name="_Toc90589057"/>
      <w:bookmarkStart w:id="3081" w:name="_Toc98870059"/>
      <w:bookmarkStart w:id="3082" w:name="_Toc106545617"/>
      <w:r w:rsidRPr="007513A5">
        <w:t>6.2.3.3.1</w:t>
      </w:r>
      <w:r w:rsidRPr="007513A5">
        <w:tab/>
        <w:t>A-MPR for NS_202 for power class 1</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3083" w:name="_Toc21339326"/>
      <w:bookmarkStart w:id="3084" w:name="_Toc29804543"/>
      <w:bookmarkStart w:id="3085" w:name="_Toc36548113"/>
      <w:bookmarkStart w:id="3086" w:name="_Toc37253331"/>
      <w:bookmarkStart w:id="3087" w:name="_Toc37253663"/>
      <w:bookmarkStart w:id="3088" w:name="_Toc37321432"/>
      <w:bookmarkStart w:id="3089" w:name="_Toc37322617"/>
      <w:bookmarkStart w:id="3090" w:name="_Toc45889485"/>
      <w:bookmarkStart w:id="3091" w:name="_Toc52203676"/>
      <w:bookmarkStart w:id="3092" w:name="_Toc53172466"/>
      <w:bookmarkStart w:id="3093" w:name="_Toc61118224"/>
      <w:bookmarkStart w:id="3094" w:name="_Toc67923020"/>
      <w:bookmarkStart w:id="3095" w:name="_Toc75295683"/>
      <w:bookmarkStart w:id="3096" w:name="_Toc76510108"/>
      <w:bookmarkStart w:id="3097" w:name="_Toc83130812"/>
      <w:bookmarkStart w:id="3098" w:name="_Toc90589058"/>
      <w:bookmarkStart w:id="3099" w:name="_Toc98870060"/>
      <w:bookmarkStart w:id="3100" w:name="_Toc106545618"/>
      <w:r w:rsidRPr="007513A5">
        <w:t>6.2.3.3.2</w:t>
      </w:r>
      <w:r w:rsidRPr="007513A5">
        <w:tab/>
        <w:t>A-MPR for NS_202 for power class 2</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3101" w:name="_Toc21339327"/>
      <w:bookmarkStart w:id="3102" w:name="_Toc29804544"/>
      <w:bookmarkStart w:id="3103" w:name="_Toc36548114"/>
      <w:bookmarkStart w:id="3104" w:name="_Toc37253332"/>
      <w:bookmarkStart w:id="3105" w:name="_Toc37253664"/>
      <w:bookmarkStart w:id="3106" w:name="_Toc37321433"/>
      <w:bookmarkStart w:id="3107" w:name="_Toc37322618"/>
      <w:bookmarkStart w:id="3108" w:name="_Toc45889486"/>
      <w:bookmarkStart w:id="3109" w:name="_Toc52203677"/>
      <w:bookmarkStart w:id="3110" w:name="_Toc53172467"/>
      <w:bookmarkStart w:id="3111" w:name="_Toc61118225"/>
      <w:bookmarkStart w:id="3112" w:name="_Toc67923021"/>
      <w:bookmarkStart w:id="3113" w:name="_Toc75295684"/>
      <w:bookmarkStart w:id="3114" w:name="_Toc76510109"/>
      <w:bookmarkStart w:id="3115" w:name="_Toc83130813"/>
      <w:bookmarkStart w:id="3116" w:name="_Toc90589059"/>
      <w:bookmarkStart w:id="3117" w:name="_Toc98870061"/>
      <w:bookmarkStart w:id="3118" w:name="_Toc106545619"/>
      <w:r w:rsidRPr="007513A5">
        <w:t>6.2.3.3.3</w:t>
      </w:r>
      <w:r w:rsidRPr="007513A5">
        <w:tab/>
        <w:t>A-MPR for NS_202 for power class 3</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3119" w:name="_Toc21339328"/>
      <w:bookmarkStart w:id="3120" w:name="_Toc29804545"/>
      <w:bookmarkStart w:id="3121" w:name="_Toc36548115"/>
      <w:bookmarkStart w:id="3122" w:name="_Toc37253333"/>
      <w:bookmarkStart w:id="3123" w:name="_Toc37253665"/>
      <w:bookmarkStart w:id="3124" w:name="_Toc37321434"/>
      <w:bookmarkStart w:id="3125" w:name="_Toc37322619"/>
      <w:bookmarkStart w:id="3126" w:name="_Toc45889487"/>
      <w:bookmarkStart w:id="3127" w:name="_Toc52203678"/>
      <w:bookmarkStart w:id="3128" w:name="_Toc53172468"/>
      <w:bookmarkStart w:id="3129" w:name="_Toc61118226"/>
      <w:bookmarkStart w:id="3130" w:name="_Toc67923022"/>
      <w:bookmarkStart w:id="3131" w:name="_Toc75295685"/>
      <w:bookmarkStart w:id="3132" w:name="_Toc76510110"/>
      <w:bookmarkStart w:id="3133" w:name="_Toc83130814"/>
      <w:bookmarkStart w:id="3134" w:name="_Toc90589060"/>
      <w:bookmarkStart w:id="3135" w:name="_Toc98870062"/>
      <w:bookmarkStart w:id="3136" w:name="_Toc106545620"/>
      <w:r w:rsidRPr="007513A5">
        <w:t>6.2.3.3.4</w:t>
      </w:r>
      <w:r w:rsidRPr="007513A5">
        <w:tab/>
        <w:t>A-MPR for NS_202 for power class 4</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3137" w:name="_Toc61118227"/>
      <w:bookmarkStart w:id="3138" w:name="_Toc67923023"/>
      <w:bookmarkStart w:id="3139" w:name="_Toc75295686"/>
      <w:bookmarkStart w:id="3140" w:name="_Toc76510111"/>
      <w:bookmarkStart w:id="3141" w:name="_Toc83130815"/>
      <w:bookmarkStart w:id="3142" w:name="_Toc90589061"/>
      <w:bookmarkStart w:id="3143" w:name="_Toc98870063"/>
      <w:bookmarkStart w:id="3144" w:name="_Toc106545621"/>
      <w:r w:rsidRPr="000231CE">
        <w:t>6.2.3.4</w:t>
      </w:r>
      <w:r w:rsidRPr="000231CE">
        <w:tab/>
        <w:t>A-MPR for NS_203</w:t>
      </w:r>
      <w:bookmarkEnd w:id="3137"/>
      <w:bookmarkEnd w:id="3138"/>
      <w:bookmarkEnd w:id="3139"/>
      <w:bookmarkEnd w:id="3140"/>
      <w:bookmarkEnd w:id="3141"/>
      <w:bookmarkEnd w:id="3142"/>
      <w:bookmarkEnd w:id="3143"/>
      <w:bookmarkEnd w:id="3144"/>
    </w:p>
    <w:p w14:paraId="7C8EE3BE" w14:textId="77777777" w:rsidR="00ED31B2" w:rsidRPr="000231CE" w:rsidRDefault="00ED31B2" w:rsidP="00ED31B2">
      <w:pPr>
        <w:pStyle w:val="Heading5"/>
        <w:rPr>
          <w:noProof/>
          <w:snapToGrid w:val="0"/>
          <w:lang w:eastAsia="zh-CN"/>
        </w:rPr>
      </w:pPr>
      <w:bookmarkStart w:id="3145" w:name="_Toc61118228"/>
      <w:bookmarkStart w:id="3146" w:name="_Toc67923024"/>
      <w:bookmarkStart w:id="3147" w:name="_Toc75295687"/>
      <w:bookmarkStart w:id="3148" w:name="_Toc76510112"/>
      <w:bookmarkStart w:id="3149" w:name="_Toc83130816"/>
      <w:bookmarkStart w:id="3150" w:name="_Toc90589062"/>
      <w:bookmarkStart w:id="3151" w:name="_Toc98870064"/>
      <w:bookmarkStart w:id="3152" w:name="_Toc106545622"/>
      <w:r w:rsidRPr="000231CE">
        <w:rPr>
          <w:noProof/>
          <w:snapToGrid w:val="0"/>
          <w:lang w:eastAsia="zh-CN"/>
        </w:rPr>
        <w:t>6.2.3.4.1</w:t>
      </w:r>
      <w:r w:rsidRPr="000231CE">
        <w:rPr>
          <w:noProof/>
          <w:snapToGrid w:val="0"/>
          <w:lang w:eastAsia="zh-CN"/>
        </w:rPr>
        <w:tab/>
        <w:t>A-MPR for NS_203 for power class 1</w:t>
      </w:r>
      <w:bookmarkEnd w:id="3145"/>
      <w:bookmarkEnd w:id="3146"/>
      <w:bookmarkEnd w:id="3147"/>
      <w:bookmarkEnd w:id="3148"/>
      <w:bookmarkEnd w:id="3149"/>
      <w:bookmarkEnd w:id="3150"/>
      <w:bookmarkEnd w:id="3151"/>
      <w:bookmarkEnd w:id="3152"/>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153"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3154" w:name="_Toc61118229"/>
      <w:bookmarkStart w:id="3155" w:name="_Toc67923025"/>
      <w:bookmarkStart w:id="3156" w:name="_Toc75295688"/>
      <w:bookmarkStart w:id="3157" w:name="_Toc76510113"/>
      <w:bookmarkStart w:id="3158" w:name="_Toc83130817"/>
      <w:bookmarkStart w:id="3159" w:name="_Toc90589063"/>
      <w:bookmarkStart w:id="3160" w:name="_Toc98870065"/>
      <w:bookmarkStart w:id="3161" w:name="_Toc106545623"/>
      <w:bookmarkEnd w:id="3153"/>
      <w:r w:rsidRPr="000231CE">
        <w:rPr>
          <w:noProof/>
          <w:snapToGrid w:val="0"/>
          <w:lang w:eastAsia="zh-CN"/>
        </w:rPr>
        <w:t>6.2.3.4.2</w:t>
      </w:r>
      <w:r w:rsidRPr="000231CE">
        <w:rPr>
          <w:noProof/>
          <w:snapToGrid w:val="0"/>
          <w:lang w:eastAsia="zh-CN"/>
        </w:rPr>
        <w:tab/>
        <w:t>A-MPR for NS_203 for power class 2</w:t>
      </w:r>
      <w:bookmarkEnd w:id="3154"/>
      <w:bookmarkEnd w:id="3155"/>
      <w:bookmarkEnd w:id="3156"/>
      <w:bookmarkEnd w:id="3157"/>
      <w:bookmarkEnd w:id="3158"/>
      <w:bookmarkEnd w:id="3159"/>
      <w:bookmarkEnd w:id="3160"/>
      <w:bookmarkEnd w:id="3161"/>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3162" w:name="_Toc61118230"/>
      <w:bookmarkStart w:id="3163" w:name="_Toc67923026"/>
      <w:bookmarkStart w:id="3164" w:name="_Toc75295689"/>
      <w:bookmarkStart w:id="3165" w:name="_Toc76510114"/>
      <w:bookmarkStart w:id="3166" w:name="_Toc83130818"/>
      <w:bookmarkStart w:id="3167" w:name="_Toc90589064"/>
      <w:bookmarkStart w:id="3168" w:name="_Toc98870066"/>
      <w:bookmarkStart w:id="3169" w:name="_Toc106545624"/>
      <w:r w:rsidRPr="000231CE">
        <w:rPr>
          <w:noProof/>
          <w:snapToGrid w:val="0"/>
          <w:lang w:eastAsia="zh-CN"/>
        </w:rPr>
        <w:t>6.2.3.4.3</w:t>
      </w:r>
      <w:r w:rsidRPr="000231CE">
        <w:rPr>
          <w:noProof/>
          <w:snapToGrid w:val="0"/>
          <w:lang w:eastAsia="zh-CN"/>
        </w:rPr>
        <w:tab/>
        <w:t>A-MPR for NS_203 for power class 3</w:t>
      </w:r>
      <w:bookmarkEnd w:id="3162"/>
      <w:bookmarkEnd w:id="3163"/>
      <w:bookmarkEnd w:id="3164"/>
      <w:bookmarkEnd w:id="3165"/>
      <w:bookmarkEnd w:id="3166"/>
      <w:bookmarkEnd w:id="3167"/>
      <w:bookmarkEnd w:id="3168"/>
      <w:bookmarkEnd w:id="3169"/>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3170" w:name="_Toc61118231"/>
      <w:bookmarkStart w:id="3171" w:name="_Toc67923027"/>
      <w:bookmarkStart w:id="3172" w:name="_Toc75295690"/>
      <w:bookmarkStart w:id="3173" w:name="_Toc76510115"/>
      <w:bookmarkStart w:id="3174" w:name="_Toc83130819"/>
      <w:bookmarkStart w:id="3175" w:name="_Toc90589065"/>
      <w:bookmarkStart w:id="3176" w:name="_Toc98870067"/>
      <w:bookmarkStart w:id="3177" w:name="_Toc106545625"/>
      <w:r w:rsidRPr="000231CE">
        <w:t>6.2.3.4.4</w:t>
      </w:r>
      <w:r w:rsidRPr="000231CE">
        <w:tab/>
        <w:t>A-MPR for NS_203 for power class 4</w:t>
      </w:r>
      <w:bookmarkEnd w:id="3170"/>
      <w:bookmarkEnd w:id="3171"/>
      <w:bookmarkEnd w:id="3172"/>
      <w:bookmarkEnd w:id="3173"/>
      <w:bookmarkEnd w:id="3174"/>
      <w:bookmarkEnd w:id="3175"/>
      <w:bookmarkEnd w:id="3176"/>
      <w:bookmarkEnd w:id="3177"/>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3178" w:name="_Toc21339329"/>
      <w:bookmarkStart w:id="3179" w:name="_Toc29804546"/>
      <w:bookmarkStart w:id="3180" w:name="_Toc36548116"/>
      <w:bookmarkStart w:id="3181" w:name="_Toc37253334"/>
      <w:bookmarkStart w:id="3182" w:name="_Toc37253666"/>
      <w:bookmarkStart w:id="3183" w:name="_Toc37321435"/>
      <w:bookmarkStart w:id="3184" w:name="_Toc37322620"/>
      <w:bookmarkStart w:id="3185" w:name="_Toc45889488"/>
      <w:bookmarkStart w:id="3186" w:name="_Toc52203679"/>
      <w:bookmarkStart w:id="3187" w:name="_Toc53172469"/>
      <w:bookmarkStart w:id="3188" w:name="_Toc61118232"/>
      <w:bookmarkStart w:id="3189" w:name="_Toc67923028"/>
      <w:bookmarkStart w:id="3190" w:name="_Toc75295691"/>
      <w:bookmarkStart w:id="3191" w:name="_Toc76510116"/>
      <w:bookmarkStart w:id="3192" w:name="_Toc83130820"/>
      <w:bookmarkStart w:id="3193" w:name="_Toc90589066"/>
      <w:bookmarkStart w:id="3194" w:name="_Toc98870068"/>
      <w:bookmarkStart w:id="3195" w:name="_Hlk528842194"/>
      <w:bookmarkStart w:id="3196" w:name="_Toc106545626"/>
      <w:r w:rsidRPr="007513A5">
        <w:t>6.2.4</w:t>
      </w:r>
      <w:r w:rsidRPr="007513A5">
        <w:tab/>
        <w:t>Configured transmitted power</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6"/>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lastRenderedPageBreak/>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3195"/>
    </w:tbl>
    <w:p w14:paraId="0A0508BD" w14:textId="77777777" w:rsidR="00AA43A2" w:rsidRPr="007513A5" w:rsidRDefault="00AA43A2"/>
    <w:p w14:paraId="7E2D031D" w14:textId="77777777" w:rsidR="00AA43A2" w:rsidRPr="007513A5" w:rsidRDefault="0069355D">
      <w:pPr>
        <w:pStyle w:val="Heading2"/>
      </w:pPr>
      <w:bookmarkStart w:id="3197" w:name="_Toc21339330"/>
      <w:bookmarkStart w:id="3198" w:name="_Toc29804547"/>
      <w:bookmarkStart w:id="3199" w:name="_Toc36548117"/>
      <w:bookmarkStart w:id="3200" w:name="_Toc37253335"/>
      <w:bookmarkStart w:id="3201" w:name="_Toc37253667"/>
      <w:bookmarkStart w:id="3202" w:name="_Toc37321436"/>
      <w:bookmarkStart w:id="3203" w:name="_Toc37322621"/>
      <w:bookmarkStart w:id="3204" w:name="_Toc45889489"/>
      <w:bookmarkStart w:id="3205" w:name="_Toc52203680"/>
      <w:bookmarkStart w:id="3206" w:name="_Toc53172470"/>
      <w:bookmarkStart w:id="3207" w:name="_Toc61118233"/>
      <w:bookmarkStart w:id="3208" w:name="_Toc67923029"/>
      <w:bookmarkStart w:id="3209" w:name="_Toc75295692"/>
      <w:bookmarkStart w:id="3210" w:name="_Toc76510117"/>
      <w:bookmarkStart w:id="3211" w:name="_Toc83130821"/>
      <w:bookmarkStart w:id="3212" w:name="_Toc90589067"/>
      <w:bookmarkStart w:id="3213" w:name="_Toc98870069"/>
      <w:bookmarkStart w:id="3214" w:name="_Toc106545627"/>
      <w:r w:rsidRPr="007513A5">
        <w:t>6.2A</w:t>
      </w:r>
      <w:r w:rsidR="00272D91" w:rsidRPr="007513A5">
        <w:tab/>
        <w:t>Transmitter power for CA</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1FDD622E" w14:textId="77777777" w:rsidR="00272D91" w:rsidRPr="007513A5" w:rsidRDefault="00272D91" w:rsidP="00272D91">
      <w:pPr>
        <w:pStyle w:val="Heading3"/>
      </w:pPr>
      <w:bookmarkStart w:id="3215" w:name="_Toc21339331"/>
      <w:bookmarkStart w:id="3216" w:name="_Toc29804548"/>
      <w:bookmarkStart w:id="3217" w:name="_Toc36548118"/>
      <w:bookmarkStart w:id="3218" w:name="_Toc37253336"/>
      <w:bookmarkStart w:id="3219" w:name="_Toc37253668"/>
      <w:bookmarkStart w:id="3220" w:name="_Toc37321437"/>
      <w:bookmarkStart w:id="3221" w:name="_Toc37322622"/>
      <w:bookmarkStart w:id="3222" w:name="_Toc45889490"/>
      <w:bookmarkStart w:id="3223" w:name="_Toc52203681"/>
      <w:bookmarkStart w:id="3224" w:name="_Toc53172471"/>
      <w:bookmarkStart w:id="3225" w:name="_Toc61118234"/>
      <w:bookmarkStart w:id="3226" w:name="_Toc67923030"/>
      <w:bookmarkStart w:id="3227" w:name="_Toc75295693"/>
      <w:bookmarkStart w:id="3228" w:name="_Toc76510118"/>
      <w:bookmarkStart w:id="3229" w:name="_Toc83130822"/>
      <w:bookmarkStart w:id="3230" w:name="_Toc90589068"/>
      <w:bookmarkStart w:id="3231" w:name="_Toc98870070"/>
      <w:bookmarkStart w:id="3232" w:name="_Toc106545628"/>
      <w:r w:rsidRPr="007513A5">
        <w:t>6.2</w:t>
      </w:r>
      <w:r w:rsidR="004176E8" w:rsidRPr="007513A5">
        <w:t>A</w:t>
      </w:r>
      <w:r w:rsidRPr="007513A5">
        <w:t>.1</w:t>
      </w:r>
      <w:r w:rsidR="00E536BB" w:rsidRPr="007513A5">
        <w:tab/>
      </w:r>
      <w:r w:rsidRPr="007513A5">
        <w:t>UE maximum output power for CA</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3233" w:name="_Toc21339332"/>
      <w:bookmarkStart w:id="3234" w:name="_Toc29804549"/>
      <w:bookmarkStart w:id="3235" w:name="_Toc36548119"/>
      <w:bookmarkStart w:id="3236" w:name="_Toc37253337"/>
      <w:bookmarkStart w:id="3237" w:name="_Toc37253669"/>
      <w:bookmarkStart w:id="3238" w:name="_Toc37321438"/>
      <w:bookmarkStart w:id="3239" w:name="_Toc37322623"/>
      <w:bookmarkStart w:id="3240" w:name="_Toc45889491"/>
      <w:bookmarkStart w:id="3241" w:name="_Toc52203682"/>
      <w:bookmarkStart w:id="3242" w:name="_Toc53172472"/>
      <w:bookmarkStart w:id="3243" w:name="_Toc61118235"/>
      <w:bookmarkStart w:id="3244" w:name="_Toc67923031"/>
      <w:bookmarkStart w:id="3245" w:name="_Toc75295694"/>
      <w:bookmarkStart w:id="3246" w:name="_Toc76510119"/>
      <w:bookmarkStart w:id="3247" w:name="_Toc83130823"/>
      <w:bookmarkStart w:id="3248" w:name="_Toc90589069"/>
      <w:bookmarkStart w:id="3249" w:name="_Toc98870071"/>
      <w:bookmarkStart w:id="3250" w:name="_Hlk528843083"/>
      <w:bookmarkStart w:id="3251" w:name="_Toc106545629"/>
      <w:r w:rsidRPr="007513A5">
        <w:lastRenderedPageBreak/>
        <w:t>6.2A.2</w:t>
      </w:r>
      <w:r w:rsidR="00E536BB" w:rsidRPr="007513A5">
        <w:tab/>
      </w:r>
      <w:r w:rsidRPr="007513A5">
        <w:t>UE maximum output power reduction for CA</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1"/>
    </w:p>
    <w:p w14:paraId="708E6967" w14:textId="079156DF" w:rsidR="00CA3037" w:rsidRPr="007513A5" w:rsidRDefault="00CA3037" w:rsidP="00CE540C">
      <w:pPr>
        <w:pStyle w:val="Heading4"/>
      </w:pPr>
      <w:bookmarkStart w:id="3252" w:name="_Toc21339333"/>
      <w:bookmarkStart w:id="3253" w:name="_Toc29804550"/>
      <w:bookmarkStart w:id="3254" w:name="_Toc36548120"/>
      <w:bookmarkStart w:id="3255" w:name="_Toc37253338"/>
      <w:bookmarkStart w:id="3256" w:name="_Toc37253670"/>
      <w:bookmarkStart w:id="3257" w:name="_Toc37321439"/>
      <w:bookmarkStart w:id="3258" w:name="_Toc37322624"/>
      <w:bookmarkStart w:id="3259" w:name="_Toc45889492"/>
      <w:bookmarkStart w:id="3260" w:name="_Toc52203683"/>
      <w:bookmarkStart w:id="3261" w:name="_Toc53172473"/>
      <w:bookmarkStart w:id="3262" w:name="_Toc61118236"/>
      <w:bookmarkStart w:id="3263" w:name="_Toc67923032"/>
      <w:bookmarkStart w:id="3264" w:name="_Toc75295695"/>
      <w:bookmarkStart w:id="3265" w:name="_Toc76510120"/>
      <w:bookmarkStart w:id="3266" w:name="_Toc83130824"/>
      <w:bookmarkStart w:id="3267" w:name="_Toc90589070"/>
      <w:bookmarkStart w:id="3268" w:name="_Toc98870072"/>
      <w:bookmarkStart w:id="3269" w:name="_Toc106545630"/>
      <w:r w:rsidRPr="007513A5">
        <w:t>6.2A.2.1</w:t>
      </w:r>
      <w:r w:rsidRPr="007513A5">
        <w:tab/>
        <w:t>General</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3270" w:name="_Toc21339334"/>
      <w:bookmarkStart w:id="3271" w:name="_Toc29804551"/>
      <w:bookmarkStart w:id="3272" w:name="_Toc36548121"/>
      <w:bookmarkStart w:id="3273" w:name="_Toc37253339"/>
      <w:bookmarkStart w:id="3274" w:name="_Toc37253671"/>
      <w:bookmarkStart w:id="3275" w:name="_Toc37321440"/>
      <w:bookmarkStart w:id="3276" w:name="_Toc37322625"/>
      <w:bookmarkStart w:id="3277" w:name="_Toc45889493"/>
      <w:bookmarkStart w:id="3278" w:name="_Toc52203684"/>
      <w:bookmarkStart w:id="3279"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3280" w:name="_Toc61118237"/>
      <w:bookmarkStart w:id="3281" w:name="_Toc67923033"/>
      <w:bookmarkStart w:id="3282" w:name="_Toc75295696"/>
      <w:bookmarkStart w:id="3283" w:name="_Toc76510121"/>
      <w:bookmarkStart w:id="3284" w:name="_Toc83130825"/>
      <w:bookmarkStart w:id="3285" w:name="_Toc90589071"/>
      <w:bookmarkStart w:id="3286" w:name="_Toc98870073"/>
      <w:bookmarkStart w:id="3287" w:name="_Toc106545631"/>
      <w:r w:rsidRPr="007513A5">
        <w:t>6.2A.2.2</w:t>
      </w:r>
      <w:r w:rsidRPr="007513A5">
        <w:tab/>
        <w:t>Maximum output power reduction for power class 1</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3288" w:name="_Toc21339335"/>
      <w:bookmarkStart w:id="3289" w:name="_Toc29804552"/>
      <w:bookmarkStart w:id="3290" w:name="_Toc36548122"/>
      <w:bookmarkStart w:id="3291" w:name="_Toc37253340"/>
      <w:bookmarkStart w:id="3292" w:name="_Toc37253672"/>
      <w:bookmarkStart w:id="3293" w:name="_Toc37321441"/>
      <w:bookmarkStart w:id="3294" w:name="_Toc37322626"/>
      <w:bookmarkStart w:id="3295" w:name="_Toc45889494"/>
      <w:bookmarkStart w:id="3296" w:name="_Toc52203685"/>
      <w:bookmarkStart w:id="3297"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3298" w:name="_Toc61118238"/>
      <w:bookmarkStart w:id="3299" w:name="_Toc67923034"/>
      <w:bookmarkStart w:id="3300" w:name="_Toc75295697"/>
      <w:bookmarkStart w:id="3301" w:name="_Toc76510122"/>
      <w:bookmarkStart w:id="3302" w:name="_Toc83130826"/>
      <w:bookmarkStart w:id="3303" w:name="_Toc90589072"/>
      <w:bookmarkStart w:id="3304" w:name="_Toc98870074"/>
      <w:bookmarkStart w:id="3305" w:name="_Toc106545632"/>
      <w:r w:rsidRPr="007513A5">
        <w:t>6.2A.2.3</w:t>
      </w:r>
      <w:r w:rsidRPr="007513A5">
        <w:tab/>
        <w:t>Maximum output power reduction for power class 2</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3306" w:name="_Toc21339336"/>
      <w:bookmarkStart w:id="3307" w:name="_Toc29804553"/>
      <w:bookmarkStart w:id="3308" w:name="_Toc36548123"/>
      <w:bookmarkStart w:id="3309" w:name="_Toc37253341"/>
      <w:bookmarkStart w:id="3310" w:name="_Toc37253673"/>
      <w:bookmarkStart w:id="3311" w:name="_Toc37321442"/>
      <w:bookmarkStart w:id="3312" w:name="_Toc37322627"/>
      <w:bookmarkStart w:id="3313" w:name="_Toc45889495"/>
      <w:bookmarkStart w:id="3314" w:name="_Toc52203686"/>
      <w:bookmarkStart w:id="3315" w:name="_Toc53172476"/>
      <w:bookmarkStart w:id="3316" w:name="_Toc61118239"/>
      <w:bookmarkStart w:id="3317" w:name="_Toc67923035"/>
      <w:bookmarkStart w:id="3318" w:name="_Toc75295698"/>
      <w:bookmarkStart w:id="3319" w:name="_Toc76510123"/>
      <w:bookmarkStart w:id="3320" w:name="_Toc83130827"/>
      <w:bookmarkStart w:id="3321" w:name="_Toc90589073"/>
      <w:bookmarkStart w:id="3322" w:name="_Toc98870075"/>
      <w:bookmarkStart w:id="3323" w:name="_Toc106545633"/>
      <w:r w:rsidRPr="007513A5">
        <w:t>6.2A.2.4</w:t>
      </w:r>
      <w:r w:rsidRPr="007513A5">
        <w:tab/>
        <w:t>Maximum output power reduction for power class 3</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3324" w:name="_Toc21339337"/>
      <w:bookmarkStart w:id="3325" w:name="_Toc29804554"/>
      <w:bookmarkStart w:id="3326" w:name="_Toc36548124"/>
      <w:bookmarkStart w:id="3327" w:name="_Toc37253342"/>
      <w:bookmarkStart w:id="3328" w:name="_Toc37253674"/>
      <w:bookmarkStart w:id="3329" w:name="_Toc37321443"/>
      <w:bookmarkStart w:id="3330" w:name="_Toc37322628"/>
      <w:bookmarkStart w:id="3331" w:name="_Toc45889496"/>
      <w:bookmarkStart w:id="3332" w:name="_Toc52203687"/>
      <w:bookmarkStart w:id="3333"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3334" w:name="_Toc61118240"/>
      <w:bookmarkStart w:id="3335" w:name="_Toc67923036"/>
      <w:bookmarkStart w:id="3336" w:name="_Toc75295699"/>
      <w:bookmarkStart w:id="3337" w:name="_Toc76510124"/>
      <w:bookmarkStart w:id="3338" w:name="_Toc83130828"/>
      <w:bookmarkStart w:id="3339" w:name="_Toc90589074"/>
      <w:bookmarkStart w:id="3340" w:name="_Toc98870076"/>
      <w:bookmarkStart w:id="3341" w:name="_Toc106545634"/>
      <w:r w:rsidRPr="007513A5">
        <w:t>6.2A.2.</w:t>
      </w:r>
      <w:r w:rsidR="00876D4A" w:rsidRPr="007513A5">
        <w:t>5</w:t>
      </w:r>
      <w:r w:rsidRPr="007513A5">
        <w:tab/>
        <w:t>Maximum output power reduction for power class 4</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3342" w:name="_Toc21339338"/>
      <w:bookmarkStart w:id="3343" w:name="_Toc29804555"/>
      <w:bookmarkStart w:id="3344" w:name="_Toc36548125"/>
      <w:bookmarkStart w:id="3345" w:name="_Toc37253343"/>
      <w:bookmarkStart w:id="3346" w:name="_Toc37253675"/>
      <w:bookmarkStart w:id="3347" w:name="_Toc37321444"/>
      <w:bookmarkStart w:id="3348" w:name="_Toc37322629"/>
      <w:bookmarkStart w:id="3349" w:name="_Toc45889497"/>
      <w:bookmarkStart w:id="3350" w:name="_Toc52203688"/>
      <w:bookmarkStart w:id="3351" w:name="_Toc53172478"/>
      <w:bookmarkStart w:id="3352" w:name="_Toc61118241"/>
      <w:bookmarkStart w:id="3353" w:name="_Toc67923037"/>
      <w:bookmarkStart w:id="3354" w:name="_Toc75295700"/>
      <w:bookmarkStart w:id="3355" w:name="_Toc76510125"/>
      <w:bookmarkStart w:id="3356" w:name="_Toc83130829"/>
      <w:bookmarkStart w:id="3357" w:name="_Toc90589075"/>
      <w:bookmarkStart w:id="3358" w:name="_Toc98870077"/>
      <w:bookmarkStart w:id="3359" w:name="_Toc106545635"/>
      <w:r w:rsidRPr="007513A5">
        <w:t>6.2A.3</w:t>
      </w:r>
      <w:r w:rsidRPr="007513A5">
        <w:tab/>
        <w:t>UE maximum output power with additional requirements for CA</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42159C20" w14:textId="1D6DB95B" w:rsidR="003B0F70" w:rsidRPr="007513A5" w:rsidRDefault="003B0F70" w:rsidP="00CE540C">
      <w:pPr>
        <w:pStyle w:val="Heading4"/>
      </w:pPr>
      <w:bookmarkStart w:id="3360" w:name="_Toc21339339"/>
      <w:bookmarkStart w:id="3361" w:name="_Toc29804556"/>
      <w:bookmarkStart w:id="3362" w:name="_Toc36548126"/>
      <w:bookmarkStart w:id="3363" w:name="_Toc37253344"/>
      <w:bookmarkStart w:id="3364" w:name="_Toc37253676"/>
      <w:bookmarkStart w:id="3365" w:name="_Toc37321445"/>
      <w:bookmarkStart w:id="3366" w:name="_Toc37322630"/>
      <w:bookmarkStart w:id="3367" w:name="_Toc45889498"/>
      <w:bookmarkStart w:id="3368" w:name="_Toc52203689"/>
      <w:bookmarkStart w:id="3369" w:name="_Toc53172479"/>
      <w:bookmarkStart w:id="3370" w:name="_Toc61118242"/>
      <w:bookmarkStart w:id="3371" w:name="_Toc67923038"/>
      <w:bookmarkStart w:id="3372" w:name="_Toc75295701"/>
      <w:bookmarkStart w:id="3373" w:name="_Toc76510126"/>
      <w:bookmarkStart w:id="3374" w:name="_Toc83130830"/>
      <w:bookmarkStart w:id="3375" w:name="_Toc90589076"/>
      <w:bookmarkStart w:id="3376" w:name="_Toc98870078"/>
      <w:bookmarkStart w:id="3377" w:name="_Toc106545636"/>
      <w:r w:rsidRPr="007513A5">
        <w:t>6.2A.3.1</w:t>
      </w:r>
      <w:r w:rsidRPr="007513A5">
        <w:tab/>
        <w:t>General</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3378" w:name="_Toc21339340"/>
      <w:bookmarkStart w:id="3379" w:name="_Toc29804557"/>
      <w:bookmarkStart w:id="3380" w:name="_Toc36548127"/>
      <w:bookmarkStart w:id="3381" w:name="_Toc37253345"/>
      <w:bookmarkStart w:id="3382" w:name="_Toc37253677"/>
      <w:bookmarkStart w:id="3383" w:name="_Toc37321446"/>
      <w:bookmarkStart w:id="3384" w:name="_Toc37322631"/>
      <w:bookmarkStart w:id="3385" w:name="_Toc45889499"/>
      <w:bookmarkStart w:id="3386" w:name="_Toc52203690"/>
      <w:bookmarkStart w:id="3387" w:name="_Toc53172480"/>
      <w:bookmarkStart w:id="3388" w:name="_Toc61118243"/>
      <w:bookmarkStart w:id="3389" w:name="_Toc67923039"/>
      <w:bookmarkStart w:id="3390" w:name="_Toc75295702"/>
      <w:bookmarkStart w:id="3391" w:name="_Toc76510127"/>
      <w:bookmarkStart w:id="3392" w:name="_Toc83130831"/>
      <w:bookmarkStart w:id="3393" w:name="_Toc90589077"/>
      <w:bookmarkStart w:id="3394" w:name="_Toc98870079"/>
      <w:bookmarkStart w:id="3395" w:name="_Toc106545637"/>
      <w:r w:rsidRPr="007513A5">
        <w:t>6.2A.3.2</w:t>
      </w:r>
      <w:r w:rsidRPr="007513A5">
        <w:tab/>
      </w:r>
      <w:r w:rsidRPr="0019697A">
        <w:t>Void</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52D3C102" w14:textId="147AD9B2" w:rsidR="00ED31B2" w:rsidRPr="007513A5" w:rsidRDefault="00ED31B2" w:rsidP="00ED31B2">
      <w:pPr>
        <w:pStyle w:val="Heading5"/>
      </w:pPr>
      <w:bookmarkStart w:id="3396" w:name="_Toc21339341"/>
      <w:bookmarkStart w:id="3397" w:name="_Toc29804558"/>
      <w:bookmarkStart w:id="3398" w:name="_Toc36548128"/>
      <w:bookmarkStart w:id="3399" w:name="_Toc37253346"/>
      <w:bookmarkStart w:id="3400" w:name="_Toc37253678"/>
      <w:bookmarkStart w:id="3401" w:name="_Toc37321447"/>
      <w:bookmarkStart w:id="3402" w:name="_Toc37322632"/>
      <w:bookmarkStart w:id="3403" w:name="_Toc45889500"/>
      <w:bookmarkStart w:id="3404" w:name="_Toc52203691"/>
      <w:bookmarkStart w:id="3405" w:name="_Toc53172481"/>
      <w:bookmarkStart w:id="3406" w:name="_Toc61118244"/>
      <w:bookmarkStart w:id="3407" w:name="_Toc67923040"/>
      <w:bookmarkStart w:id="3408" w:name="_Toc75295703"/>
      <w:bookmarkStart w:id="3409" w:name="_Toc76510128"/>
      <w:bookmarkStart w:id="3410" w:name="_Toc83130832"/>
      <w:bookmarkStart w:id="3411" w:name="_Toc90589078"/>
      <w:bookmarkStart w:id="3412" w:name="_Toc98870080"/>
      <w:bookmarkStart w:id="3413" w:name="_Hlk59536509"/>
      <w:bookmarkStart w:id="3414" w:name="_Toc21339342"/>
      <w:bookmarkStart w:id="3415" w:name="_Toc29804559"/>
      <w:bookmarkStart w:id="3416" w:name="_Toc36548129"/>
      <w:bookmarkStart w:id="3417" w:name="_Toc37253347"/>
      <w:bookmarkStart w:id="3418" w:name="_Toc37253679"/>
      <w:bookmarkStart w:id="3419" w:name="_Toc37321448"/>
      <w:bookmarkStart w:id="3420" w:name="_Toc37322633"/>
      <w:bookmarkStart w:id="3421" w:name="_Toc45889501"/>
      <w:bookmarkStart w:id="3422" w:name="_Toc52203692"/>
      <w:bookmarkStart w:id="3423" w:name="_Toc53172482"/>
      <w:bookmarkStart w:id="3424" w:name="_Toc106545638"/>
      <w:r w:rsidRPr="007513A5">
        <w:t>6.2A.3.2.1</w:t>
      </w:r>
      <w:r w:rsidRPr="007513A5">
        <w:tab/>
      </w:r>
      <w:r w:rsidRPr="0019697A">
        <w:t>Void</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24"/>
    </w:p>
    <w:bookmarkEnd w:id="3413"/>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3425" w:name="_Toc61118245"/>
      <w:bookmarkStart w:id="3426" w:name="_Toc67923041"/>
      <w:bookmarkStart w:id="3427" w:name="_Toc75295704"/>
      <w:bookmarkStart w:id="3428" w:name="_Toc76510129"/>
      <w:bookmarkStart w:id="3429" w:name="_Toc83130833"/>
      <w:bookmarkStart w:id="3430" w:name="_Toc90589079"/>
      <w:bookmarkStart w:id="3431" w:name="_Toc98870081"/>
      <w:bookmarkStart w:id="3432" w:name="_Toc106545639"/>
      <w:bookmarkEnd w:id="3414"/>
      <w:bookmarkEnd w:id="3415"/>
      <w:bookmarkEnd w:id="3416"/>
      <w:bookmarkEnd w:id="3417"/>
      <w:bookmarkEnd w:id="3418"/>
      <w:bookmarkEnd w:id="3419"/>
      <w:bookmarkEnd w:id="3420"/>
      <w:bookmarkEnd w:id="3421"/>
      <w:bookmarkEnd w:id="3422"/>
      <w:bookmarkEnd w:id="3423"/>
      <w:r w:rsidRPr="007513A5">
        <w:t>6.2A.3.2.2</w:t>
      </w:r>
      <w:r w:rsidRPr="007513A5">
        <w:tab/>
      </w:r>
      <w:r w:rsidRPr="0019697A">
        <w:t>Void</w:t>
      </w:r>
      <w:bookmarkEnd w:id="3425"/>
      <w:bookmarkEnd w:id="3426"/>
      <w:bookmarkEnd w:id="3427"/>
      <w:bookmarkEnd w:id="3428"/>
      <w:bookmarkEnd w:id="3429"/>
      <w:bookmarkEnd w:id="3430"/>
      <w:bookmarkEnd w:id="3431"/>
      <w:bookmarkEnd w:id="3432"/>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3433" w:name="_Toc21339343"/>
      <w:bookmarkStart w:id="3434" w:name="_Toc29804560"/>
      <w:bookmarkStart w:id="3435" w:name="_Toc36548130"/>
      <w:bookmarkStart w:id="3436" w:name="_Toc37253348"/>
      <w:bookmarkStart w:id="3437" w:name="_Toc37253680"/>
      <w:bookmarkStart w:id="3438" w:name="_Toc37321449"/>
      <w:bookmarkStart w:id="3439" w:name="_Toc37322634"/>
      <w:bookmarkStart w:id="3440" w:name="_Toc45889502"/>
      <w:bookmarkStart w:id="3441" w:name="_Toc52203693"/>
      <w:bookmarkStart w:id="3442" w:name="_Toc53172483"/>
      <w:bookmarkStart w:id="3443" w:name="_Toc61118246"/>
      <w:bookmarkStart w:id="3444" w:name="_Toc67923042"/>
      <w:bookmarkStart w:id="3445" w:name="_Toc75295705"/>
      <w:bookmarkStart w:id="3446" w:name="_Toc76510130"/>
      <w:bookmarkStart w:id="3447" w:name="_Toc83130834"/>
      <w:bookmarkStart w:id="3448" w:name="_Toc90589080"/>
      <w:bookmarkStart w:id="3449" w:name="_Toc98870082"/>
      <w:bookmarkStart w:id="3450" w:name="_Toc106545640"/>
      <w:r w:rsidRPr="007513A5">
        <w:t>6.2A.3.2.3</w:t>
      </w:r>
      <w:r w:rsidRPr="007513A5">
        <w:tab/>
      </w:r>
      <w:r w:rsidRPr="0019697A">
        <w:t>Void</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3451" w:name="_Toc21339344"/>
      <w:bookmarkStart w:id="3452" w:name="_Toc29804561"/>
      <w:bookmarkStart w:id="3453" w:name="_Toc36548131"/>
      <w:bookmarkStart w:id="3454" w:name="_Toc37253349"/>
      <w:bookmarkStart w:id="3455" w:name="_Toc37253681"/>
      <w:bookmarkStart w:id="3456" w:name="_Toc37321450"/>
      <w:bookmarkStart w:id="3457" w:name="_Toc37322635"/>
      <w:bookmarkStart w:id="3458" w:name="_Toc45889503"/>
      <w:bookmarkStart w:id="3459" w:name="_Toc52203694"/>
      <w:bookmarkStart w:id="3460" w:name="_Toc53172484"/>
      <w:bookmarkStart w:id="3461" w:name="_Toc61118247"/>
      <w:bookmarkStart w:id="3462" w:name="_Toc67923043"/>
      <w:bookmarkStart w:id="3463" w:name="_Toc75295706"/>
      <w:bookmarkStart w:id="3464" w:name="_Toc76510131"/>
      <w:bookmarkStart w:id="3465" w:name="_Toc83130835"/>
      <w:bookmarkStart w:id="3466" w:name="_Toc90589081"/>
      <w:bookmarkStart w:id="3467" w:name="_Toc98870083"/>
      <w:bookmarkStart w:id="3468" w:name="_Toc21339345"/>
      <w:bookmarkStart w:id="3469" w:name="_Toc29804562"/>
      <w:bookmarkStart w:id="3470" w:name="_Toc36548132"/>
      <w:bookmarkStart w:id="3471" w:name="_Toc37253350"/>
      <w:bookmarkStart w:id="3472" w:name="_Toc37253682"/>
      <w:bookmarkStart w:id="3473" w:name="_Toc37321451"/>
      <w:bookmarkStart w:id="3474" w:name="_Toc37322636"/>
      <w:bookmarkStart w:id="3475" w:name="_Toc45889504"/>
      <w:bookmarkStart w:id="3476" w:name="_Toc52203695"/>
      <w:bookmarkStart w:id="3477" w:name="_Toc53172485"/>
      <w:bookmarkStart w:id="3478" w:name="_Toc106545641"/>
      <w:r w:rsidRPr="007513A5">
        <w:t>6.2A.3.2.4</w:t>
      </w:r>
      <w:r w:rsidRPr="007513A5">
        <w:tab/>
      </w:r>
      <w:r w:rsidRPr="0019697A">
        <w:t>Void</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78"/>
    </w:p>
    <w:p w14:paraId="14D7C672" w14:textId="77777777" w:rsidR="007D3330" w:rsidRPr="007513A5" w:rsidRDefault="007D3330" w:rsidP="00257DEF">
      <w:pPr>
        <w:pStyle w:val="Heading4"/>
      </w:pPr>
      <w:bookmarkStart w:id="3479" w:name="_Toc61118248"/>
      <w:bookmarkStart w:id="3480" w:name="_Toc67923044"/>
      <w:bookmarkStart w:id="3481" w:name="_Toc75295707"/>
      <w:bookmarkStart w:id="3482" w:name="_Toc76510132"/>
      <w:bookmarkStart w:id="3483" w:name="_Toc83130836"/>
      <w:bookmarkStart w:id="3484" w:name="_Toc90589082"/>
      <w:bookmarkStart w:id="3485" w:name="_Toc98870084"/>
      <w:bookmarkStart w:id="3486" w:name="_Toc106545642"/>
      <w:r w:rsidRPr="007513A5">
        <w:t>6.2A.3.3</w:t>
      </w:r>
      <w:r w:rsidRPr="007513A5">
        <w:tab/>
        <w:t>A-MPR for CA_NS_202</w:t>
      </w:r>
      <w:bookmarkEnd w:id="3468"/>
      <w:bookmarkEnd w:id="3469"/>
      <w:bookmarkEnd w:id="3470"/>
      <w:bookmarkEnd w:id="3471"/>
      <w:bookmarkEnd w:id="3472"/>
      <w:bookmarkEnd w:id="3473"/>
      <w:bookmarkEnd w:id="3474"/>
      <w:bookmarkEnd w:id="3475"/>
      <w:bookmarkEnd w:id="3476"/>
      <w:bookmarkEnd w:id="3477"/>
      <w:bookmarkEnd w:id="3479"/>
      <w:bookmarkEnd w:id="3480"/>
      <w:bookmarkEnd w:id="3481"/>
      <w:bookmarkEnd w:id="3482"/>
      <w:bookmarkEnd w:id="3483"/>
      <w:bookmarkEnd w:id="3484"/>
      <w:bookmarkEnd w:id="3485"/>
      <w:bookmarkEnd w:id="3486"/>
    </w:p>
    <w:p w14:paraId="34E4ACED" w14:textId="432100B8" w:rsidR="007D3330" w:rsidRPr="007513A5" w:rsidRDefault="007D3330" w:rsidP="00ED31B2">
      <w:pPr>
        <w:pStyle w:val="Heading5"/>
      </w:pPr>
      <w:bookmarkStart w:id="3487" w:name="_Toc21339346"/>
      <w:bookmarkStart w:id="3488" w:name="_Toc29804563"/>
      <w:bookmarkStart w:id="3489" w:name="_Toc36548133"/>
      <w:bookmarkStart w:id="3490" w:name="_Toc37253351"/>
      <w:bookmarkStart w:id="3491" w:name="_Toc37253683"/>
      <w:bookmarkStart w:id="3492" w:name="_Toc37321452"/>
      <w:bookmarkStart w:id="3493" w:name="_Toc37322637"/>
      <w:bookmarkStart w:id="3494" w:name="_Toc45889505"/>
      <w:bookmarkStart w:id="3495" w:name="_Toc52203696"/>
      <w:bookmarkStart w:id="3496" w:name="_Toc53172486"/>
      <w:bookmarkStart w:id="3497" w:name="_Toc61118249"/>
      <w:bookmarkStart w:id="3498" w:name="_Toc67923045"/>
      <w:bookmarkStart w:id="3499" w:name="_Toc75295708"/>
      <w:bookmarkStart w:id="3500" w:name="_Toc76510133"/>
      <w:bookmarkStart w:id="3501" w:name="_Toc83130837"/>
      <w:bookmarkStart w:id="3502" w:name="_Toc90589083"/>
      <w:bookmarkStart w:id="3503" w:name="_Toc98870085"/>
      <w:bookmarkStart w:id="3504" w:name="_Toc106545643"/>
      <w:r w:rsidRPr="007513A5">
        <w:t>6.2A.3.3.1</w:t>
      </w:r>
      <w:r w:rsidRPr="007513A5">
        <w:tab/>
        <w:t>A-MPR for CA_NS_202 for power class 1</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3505" w:name="_Toc21339347"/>
      <w:bookmarkStart w:id="3506" w:name="_Toc29804564"/>
      <w:bookmarkStart w:id="3507" w:name="_Toc36548134"/>
      <w:bookmarkStart w:id="3508" w:name="_Toc37253352"/>
      <w:bookmarkStart w:id="3509" w:name="_Toc37253684"/>
      <w:bookmarkStart w:id="3510" w:name="_Toc37321453"/>
      <w:bookmarkStart w:id="3511" w:name="_Toc37322638"/>
      <w:bookmarkStart w:id="3512" w:name="_Toc45889506"/>
      <w:bookmarkStart w:id="3513" w:name="_Toc52203697"/>
      <w:bookmarkStart w:id="3514" w:name="_Toc53172487"/>
      <w:bookmarkStart w:id="3515" w:name="_Toc61118250"/>
      <w:bookmarkStart w:id="3516" w:name="_Toc67923046"/>
      <w:bookmarkStart w:id="3517" w:name="_Toc75295709"/>
      <w:bookmarkStart w:id="3518" w:name="_Toc76510134"/>
      <w:bookmarkStart w:id="3519" w:name="_Toc83130838"/>
      <w:bookmarkStart w:id="3520" w:name="_Toc90589084"/>
      <w:bookmarkStart w:id="3521" w:name="_Toc98870086"/>
      <w:bookmarkStart w:id="3522" w:name="_Toc106545644"/>
      <w:r w:rsidRPr="007513A5">
        <w:t>6.2A.3.3.2</w:t>
      </w:r>
      <w:r w:rsidRPr="007513A5">
        <w:tab/>
        <w:t>A-MPR for CA_NS_202 for power class 2</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3523" w:name="_Toc21339348"/>
      <w:bookmarkStart w:id="3524" w:name="_Toc29804565"/>
      <w:bookmarkStart w:id="3525" w:name="_Toc36548135"/>
      <w:bookmarkStart w:id="3526" w:name="_Toc37253353"/>
      <w:bookmarkStart w:id="3527" w:name="_Toc37253685"/>
      <w:bookmarkStart w:id="3528" w:name="_Toc37321454"/>
      <w:bookmarkStart w:id="3529" w:name="_Toc37322639"/>
      <w:bookmarkStart w:id="3530" w:name="_Toc45889507"/>
      <w:bookmarkStart w:id="3531" w:name="_Toc52203698"/>
      <w:bookmarkStart w:id="3532" w:name="_Toc53172488"/>
      <w:bookmarkStart w:id="3533" w:name="_Toc61118251"/>
      <w:bookmarkStart w:id="3534" w:name="_Toc67923047"/>
      <w:bookmarkStart w:id="3535" w:name="_Toc75295710"/>
      <w:bookmarkStart w:id="3536" w:name="_Toc76510135"/>
      <w:bookmarkStart w:id="3537" w:name="_Toc83130839"/>
      <w:bookmarkStart w:id="3538" w:name="_Toc90589085"/>
      <w:bookmarkStart w:id="3539" w:name="_Toc98870087"/>
      <w:bookmarkStart w:id="3540" w:name="_Toc106545645"/>
      <w:r w:rsidRPr="007513A5">
        <w:t>6.2A.3.3.3</w:t>
      </w:r>
      <w:r w:rsidRPr="007513A5">
        <w:tab/>
        <w:t>A-MPR for CA_NS_202 for power class 3</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6B2F064B" w14:textId="191C093D" w:rsidR="00756382" w:rsidRPr="005B5DDF" w:rsidRDefault="00756382" w:rsidP="00756382">
      <w:pPr>
        <w:rPr>
          <w:rFonts w:eastAsia="Malgun Gothic"/>
        </w:rPr>
      </w:pPr>
      <w:bookmarkStart w:id="3541" w:name="_Toc21339349"/>
      <w:bookmarkStart w:id="3542" w:name="_Toc29804566"/>
      <w:bookmarkStart w:id="3543" w:name="_Toc36548136"/>
      <w:bookmarkStart w:id="3544" w:name="_Toc37253354"/>
      <w:bookmarkStart w:id="3545" w:name="_Toc37253686"/>
      <w:bookmarkStart w:id="3546" w:name="_Toc37321455"/>
      <w:bookmarkStart w:id="3547"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3548" w:name="_Toc45889508"/>
      <w:bookmarkStart w:id="3549" w:name="_Toc52203699"/>
      <w:bookmarkStart w:id="3550" w:name="_Toc53172489"/>
      <w:bookmarkStart w:id="3551" w:name="_Toc61118252"/>
      <w:bookmarkStart w:id="3552" w:name="_Toc67923048"/>
      <w:bookmarkStart w:id="3553" w:name="_Toc75295711"/>
      <w:bookmarkStart w:id="3554" w:name="_Toc76510136"/>
      <w:bookmarkStart w:id="3555" w:name="_Toc83130840"/>
      <w:bookmarkStart w:id="3556" w:name="_Toc90589086"/>
      <w:bookmarkStart w:id="3557" w:name="_Toc98870088"/>
      <w:bookmarkStart w:id="3558" w:name="_Toc106545646"/>
      <w:r w:rsidRPr="007513A5">
        <w:t>6.2A.3.3.4</w:t>
      </w:r>
      <w:r w:rsidRPr="007513A5">
        <w:tab/>
        <w:t>A-MPR for CA_NS_202 for power class 4</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3559" w:name="_Toc61118253"/>
      <w:bookmarkStart w:id="3560" w:name="_Toc67923049"/>
      <w:bookmarkStart w:id="3561" w:name="_Toc75295712"/>
      <w:bookmarkStart w:id="3562" w:name="_Toc76510137"/>
      <w:bookmarkStart w:id="3563" w:name="_Toc83130841"/>
      <w:bookmarkStart w:id="3564" w:name="_Toc90589087"/>
      <w:bookmarkStart w:id="3565" w:name="_Toc98870089"/>
      <w:bookmarkStart w:id="3566" w:name="_Toc106545647"/>
      <w:r w:rsidRPr="000231CE">
        <w:t>6.2A.3.4.1</w:t>
      </w:r>
      <w:r w:rsidRPr="000231CE">
        <w:tab/>
        <w:t>A-MPR for CA_NS_203 for power class 1</w:t>
      </w:r>
      <w:bookmarkEnd w:id="3559"/>
      <w:bookmarkEnd w:id="3560"/>
      <w:bookmarkEnd w:id="3561"/>
      <w:bookmarkEnd w:id="3562"/>
      <w:bookmarkEnd w:id="3563"/>
      <w:bookmarkEnd w:id="3564"/>
      <w:bookmarkEnd w:id="3565"/>
      <w:bookmarkEnd w:id="3566"/>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3567" w:name="_Toc61118254"/>
      <w:bookmarkStart w:id="3568" w:name="_Toc67923050"/>
      <w:bookmarkStart w:id="3569" w:name="_Toc75295713"/>
      <w:bookmarkStart w:id="3570" w:name="_Toc76510138"/>
      <w:bookmarkStart w:id="3571" w:name="_Toc83130842"/>
      <w:bookmarkStart w:id="3572" w:name="_Toc90589088"/>
      <w:bookmarkStart w:id="3573" w:name="_Toc98870090"/>
      <w:bookmarkStart w:id="3574" w:name="_Toc106545648"/>
      <w:r w:rsidRPr="000231CE">
        <w:t>6.2A.3.4.2</w:t>
      </w:r>
      <w:r w:rsidRPr="000231CE">
        <w:tab/>
        <w:t>A-MPR for CA_NS_203 for power class 2</w:t>
      </w:r>
      <w:bookmarkEnd w:id="3567"/>
      <w:bookmarkEnd w:id="3568"/>
      <w:bookmarkEnd w:id="3569"/>
      <w:bookmarkEnd w:id="3570"/>
      <w:bookmarkEnd w:id="3571"/>
      <w:bookmarkEnd w:id="3572"/>
      <w:bookmarkEnd w:id="3573"/>
      <w:bookmarkEnd w:id="3574"/>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3575" w:name="_Toc61118255"/>
      <w:bookmarkStart w:id="3576" w:name="_Toc67923051"/>
      <w:bookmarkStart w:id="3577" w:name="_Toc75295714"/>
      <w:bookmarkStart w:id="3578" w:name="_Toc76510139"/>
      <w:bookmarkStart w:id="3579" w:name="_Toc83130843"/>
      <w:bookmarkStart w:id="3580" w:name="_Toc90589089"/>
      <w:bookmarkStart w:id="3581" w:name="_Toc98870091"/>
      <w:bookmarkStart w:id="3582" w:name="_Toc106545649"/>
      <w:r w:rsidRPr="000231CE">
        <w:lastRenderedPageBreak/>
        <w:t>6.2A.3.4.3</w:t>
      </w:r>
      <w:r w:rsidRPr="000231CE">
        <w:tab/>
        <w:t>A-MPR for CA_NS_203 for power class 3</w:t>
      </w:r>
      <w:bookmarkEnd w:id="3575"/>
      <w:bookmarkEnd w:id="3576"/>
      <w:bookmarkEnd w:id="3577"/>
      <w:bookmarkEnd w:id="3578"/>
      <w:bookmarkEnd w:id="3579"/>
      <w:bookmarkEnd w:id="3580"/>
      <w:bookmarkEnd w:id="3581"/>
      <w:bookmarkEnd w:id="3582"/>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3583" w:name="_Toc61118256"/>
      <w:bookmarkStart w:id="3584" w:name="_Toc67923052"/>
      <w:bookmarkStart w:id="3585" w:name="_Toc75295715"/>
      <w:bookmarkStart w:id="3586" w:name="_Toc76510140"/>
      <w:bookmarkStart w:id="3587" w:name="_Toc83130844"/>
      <w:bookmarkStart w:id="3588" w:name="_Toc90589090"/>
      <w:bookmarkStart w:id="3589" w:name="_Toc98870092"/>
      <w:bookmarkStart w:id="3590" w:name="_Toc106545650"/>
      <w:r w:rsidRPr="000231CE">
        <w:t>6.2A.3.4.4</w:t>
      </w:r>
      <w:r w:rsidRPr="000231CE">
        <w:tab/>
        <w:t>A-MPR for CA_NS_203 for power class 4</w:t>
      </w:r>
      <w:bookmarkEnd w:id="3583"/>
      <w:bookmarkEnd w:id="3584"/>
      <w:bookmarkEnd w:id="3585"/>
      <w:bookmarkEnd w:id="3586"/>
      <w:bookmarkEnd w:id="3587"/>
      <w:bookmarkEnd w:id="3588"/>
      <w:bookmarkEnd w:id="3589"/>
      <w:bookmarkEnd w:id="3590"/>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3591" w:name="_Toc21339350"/>
      <w:bookmarkStart w:id="3592" w:name="_Toc29804567"/>
      <w:bookmarkStart w:id="3593" w:name="_Toc36548137"/>
      <w:bookmarkStart w:id="3594" w:name="_Toc37253355"/>
      <w:bookmarkStart w:id="3595" w:name="_Toc37253687"/>
      <w:bookmarkStart w:id="3596" w:name="_Toc37321456"/>
      <w:bookmarkStart w:id="3597" w:name="_Toc37322641"/>
      <w:bookmarkStart w:id="3598" w:name="_Toc45889509"/>
      <w:bookmarkStart w:id="3599" w:name="_Toc52203700"/>
      <w:bookmarkStart w:id="3600" w:name="_Toc53172490"/>
      <w:bookmarkStart w:id="3601" w:name="_Toc61118257"/>
      <w:bookmarkStart w:id="3602" w:name="_Toc67923053"/>
      <w:bookmarkStart w:id="3603" w:name="_Toc75295716"/>
      <w:bookmarkStart w:id="3604" w:name="_Toc76510141"/>
      <w:bookmarkStart w:id="3605" w:name="_Toc83130845"/>
      <w:bookmarkStart w:id="3606" w:name="_Toc90589091"/>
      <w:bookmarkStart w:id="3607" w:name="_Toc98870093"/>
      <w:bookmarkStart w:id="3608" w:name="_Toc106545651"/>
      <w:r w:rsidRPr="007513A5">
        <w:t>6.2A.4</w:t>
      </w:r>
      <w:r w:rsidRPr="007513A5">
        <w:tab/>
        <w:t>Configured transmitted power for CA</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3609"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3609"/>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3610" w:name="_Toc21339351"/>
      <w:bookmarkStart w:id="3611" w:name="_Toc29804568"/>
      <w:bookmarkStart w:id="3612" w:name="_Toc36548138"/>
      <w:bookmarkStart w:id="3613" w:name="_Toc37253356"/>
      <w:bookmarkStart w:id="3614" w:name="_Toc37253688"/>
      <w:bookmarkStart w:id="3615" w:name="_Toc37321457"/>
      <w:bookmarkStart w:id="3616" w:name="_Toc37322642"/>
      <w:bookmarkStart w:id="3617" w:name="_Toc45889510"/>
      <w:bookmarkStart w:id="3618" w:name="_Toc52203701"/>
      <w:bookmarkStart w:id="3619" w:name="_Toc53172491"/>
      <w:bookmarkStart w:id="3620" w:name="_Toc61118258"/>
      <w:bookmarkStart w:id="3621" w:name="_Toc67923054"/>
      <w:bookmarkStart w:id="3622" w:name="_Toc75295717"/>
      <w:bookmarkStart w:id="3623" w:name="_Toc76510142"/>
      <w:bookmarkStart w:id="3624" w:name="_Toc83130846"/>
      <w:bookmarkStart w:id="3625" w:name="_Toc90589092"/>
      <w:bookmarkStart w:id="3626" w:name="_Toc98870094"/>
      <w:bookmarkStart w:id="3627" w:name="_Toc106545652"/>
      <w:bookmarkEnd w:id="3250"/>
      <w:r w:rsidRPr="007513A5">
        <w:lastRenderedPageBreak/>
        <w:t>6.2D</w:t>
      </w:r>
      <w:r w:rsidRPr="007513A5">
        <w:tab/>
        <w:t xml:space="preserve">Transmitter power for </w:t>
      </w:r>
      <w:r w:rsidR="00820DA4" w:rsidRPr="007513A5">
        <w:t>UL MIMO</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713B746" w14:textId="4A5B2787" w:rsidR="00676D92" w:rsidRPr="007513A5" w:rsidRDefault="00676D92" w:rsidP="00676D92">
      <w:pPr>
        <w:pStyle w:val="Heading3"/>
      </w:pPr>
      <w:bookmarkStart w:id="3628" w:name="_Toc21339352"/>
      <w:bookmarkStart w:id="3629" w:name="_Toc29804569"/>
      <w:bookmarkStart w:id="3630" w:name="_Toc36548139"/>
      <w:bookmarkStart w:id="3631" w:name="_Toc37253357"/>
      <w:bookmarkStart w:id="3632" w:name="_Toc37253689"/>
      <w:bookmarkStart w:id="3633" w:name="_Toc37321458"/>
      <w:bookmarkStart w:id="3634" w:name="_Toc37322643"/>
      <w:bookmarkStart w:id="3635" w:name="_Toc45889511"/>
      <w:bookmarkStart w:id="3636" w:name="_Toc52203702"/>
      <w:bookmarkStart w:id="3637" w:name="_Toc53172492"/>
      <w:bookmarkStart w:id="3638" w:name="_Toc61118259"/>
      <w:bookmarkStart w:id="3639" w:name="_Toc67923055"/>
      <w:bookmarkStart w:id="3640" w:name="_Toc75295718"/>
      <w:bookmarkStart w:id="3641" w:name="_Toc76510143"/>
      <w:bookmarkStart w:id="3642" w:name="_Toc83130847"/>
      <w:bookmarkStart w:id="3643" w:name="_Toc90589093"/>
      <w:bookmarkStart w:id="3644" w:name="_Toc98870095"/>
      <w:bookmarkStart w:id="3645" w:name="_Toc106545653"/>
      <w:r w:rsidRPr="007513A5">
        <w:t>6.2D.1</w:t>
      </w:r>
      <w:r w:rsidRPr="007513A5">
        <w:tab/>
        <w:t xml:space="preserve">UE maximum output power for </w:t>
      </w:r>
      <w:r w:rsidR="00820DA4" w:rsidRPr="007513A5">
        <w:t>UL MIMO</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2B8C74E6" w14:textId="7D898C8B" w:rsidR="0036240C" w:rsidRPr="007513A5" w:rsidRDefault="0036240C" w:rsidP="0036240C">
      <w:pPr>
        <w:pStyle w:val="Heading4"/>
      </w:pPr>
      <w:bookmarkStart w:id="3646" w:name="_Toc21339353"/>
      <w:bookmarkStart w:id="3647" w:name="_Toc29804570"/>
      <w:bookmarkStart w:id="3648" w:name="_Toc36548140"/>
      <w:bookmarkStart w:id="3649" w:name="_Toc37253358"/>
      <w:bookmarkStart w:id="3650" w:name="_Toc37253690"/>
      <w:bookmarkStart w:id="3651" w:name="_Toc37321459"/>
      <w:bookmarkStart w:id="3652" w:name="_Toc37322644"/>
      <w:bookmarkStart w:id="3653" w:name="_Toc45889512"/>
      <w:bookmarkStart w:id="3654" w:name="_Toc52203703"/>
      <w:bookmarkStart w:id="3655" w:name="_Toc53172493"/>
      <w:bookmarkStart w:id="3656" w:name="_Toc61118260"/>
      <w:bookmarkStart w:id="3657" w:name="_Toc67923056"/>
      <w:bookmarkStart w:id="3658" w:name="_Toc75295719"/>
      <w:bookmarkStart w:id="3659" w:name="_Toc76510144"/>
      <w:bookmarkStart w:id="3660" w:name="_Toc83130848"/>
      <w:bookmarkStart w:id="3661" w:name="_Toc90589094"/>
      <w:bookmarkStart w:id="3662" w:name="_Toc98870096"/>
      <w:bookmarkStart w:id="3663" w:name="_Toc106545654"/>
      <w:r w:rsidRPr="007513A5">
        <w:t>6.2D.1.1</w:t>
      </w:r>
      <w:r w:rsidRPr="007513A5">
        <w:tab/>
        <w:t xml:space="preserve">UE maximum output power for </w:t>
      </w:r>
      <w:r w:rsidR="00820DA4" w:rsidRPr="007513A5">
        <w:t>UL MIMO</w:t>
      </w:r>
      <w:r w:rsidRPr="007513A5">
        <w:t xml:space="preserve"> for power class 1</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3664" w:name="_Hlk4399347"/>
      <w:r w:rsidRPr="007513A5">
        <w:t>Table 6.2</w:t>
      </w:r>
      <w:r w:rsidRPr="007513A5">
        <w:rPr>
          <w:rFonts w:hint="eastAsia"/>
          <w:lang w:eastAsia="zh-CN"/>
        </w:rPr>
        <w:t>D</w:t>
      </w:r>
      <w:r w:rsidRPr="007513A5">
        <w:t>.1.1-</w:t>
      </w:r>
      <w:bookmarkEnd w:id="3664"/>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3665" w:name="_Toc21339354"/>
      <w:bookmarkStart w:id="3666" w:name="_Toc29804571"/>
      <w:bookmarkStart w:id="3667" w:name="_Toc36548141"/>
      <w:bookmarkStart w:id="3668" w:name="_Toc37253359"/>
      <w:bookmarkStart w:id="3669" w:name="_Toc37253691"/>
      <w:bookmarkStart w:id="3670" w:name="_Toc37321460"/>
      <w:bookmarkStart w:id="3671" w:name="_Toc37322645"/>
      <w:bookmarkStart w:id="3672" w:name="_Toc45889513"/>
      <w:bookmarkStart w:id="3673" w:name="_Toc52203704"/>
      <w:bookmarkStart w:id="3674" w:name="_Toc53172494"/>
      <w:bookmarkStart w:id="3675" w:name="_Toc61118261"/>
      <w:bookmarkStart w:id="3676" w:name="_Toc67923057"/>
      <w:bookmarkStart w:id="3677" w:name="_Toc75295720"/>
      <w:bookmarkStart w:id="3678" w:name="_Toc76510145"/>
      <w:bookmarkStart w:id="3679" w:name="_Toc83130849"/>
      <w:bookmarkStart w:id="3680" w:name="_Toc90589095"/>
      <w:bookmarkStart w:id="3681" w:name="_Toc98870097"/>
      <w:bookmarkStart w:id="3682" w:name="_Toc106545655"/>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3683" w:name="_Toc21339355"/>
      <w:bookmarkStart w:id="3684" w:name="_Toc29804572"/>
      <w:bookmarkStart w:id="3685" w:name="_Toc36548142"/>
      <w:bookmarkStart w:id="3686" w:name="_Toc37253360"/>
      <w:bookmarkStart w:id="3687" w:name="_Toc37253692"/>
      <w:bookmarkStart w:id="3688" w:name="_Toc37321461"/>
      <w:bookmarkStart w:id="3689" w:name="_Toc37322646"/>
      <w:bookmarkStart w:id="3690" w:name="_Toc45889514"/>
      <w:bookmarkStart w:id="3691" w:name="_Toc52203705"/>
      <w:bookmarkStart w:id="3692" w:name="_Toc53172495"/>
      <w:bookmarkStart w:id="3693" w:name="_Toc61118262"/>
      <w:bookmarkStart w:id="3694" w:name="_Toc67923058"/>
      <w:bookmarkStart w:id="3695" w:name="_Toc75295721"/>
      <w:bookmarkStart w:id="3696" w:name="_Toc76510146"/>
      <w:bookmarkStart w:id="3697" w:name="_Toc83130850"/>
      <w:bookmarkStart w:id="3698" w:name="_Toc90589096"/>
      <w:bookmarkStart w:id="3699" w:name="_Toc98870098"/>
      <w:bookmarkStart w:id="3700" w:name="_Toc106545656"/>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3701" w:name="_Toc21339356"/>
      <w:bookmarkStart w:id="3702" w:name="_Toc29804573"/>
      <w:bookmarkStart w:id="3703" w:name="_Toc36548143"/>
      <w:bookmarkStart w:id="3704" w:name="_Toc37253361"/>
      <w:bookmarkStart w:id="3705" w:name="_Toc37253693"/>
      <w:bookmarkStart w:id="3706" w:name="_Toc37321462"/>
      <w:bookmarkStart w:id="3707" w:name="_Toc37322647"/>
      <w:bookmarkStart w:id="3708" w:name="_Toc45889515"/>
      <w:bookmarkStart w:id="3709" w:name="_Toc52203706"/>
      <w:bookmarkStart w:id="3710" w:name="_Toc53172496"/>
      <w:bookmarkStart w:id="3711" w:name="_Toc61118263"/>
      <w:bookmarkStart w:id="3712" w:name="_Toc67923059"/>
      <w:bookmarkStart w:id="3713" w:name="_Toc75295722"/>
      <w:bookmarkStart w:id="3714" w:name="_Toc76510147"/>
      <w:bookmarkStart w:id="3715" w:name="_Toc83130851"/>
      <w:bookmarkStart w:id="3716" w:name="_Toc90589097"/>
      <w:bookmarkStart w:id="3717" w:name="_Toc98870099"/>
      <w:bookmarkStart w:id="3718" w:name="_Toc106545657"/>
      <w:r w:rsidRPr="007513A5">
        <w:t>6.2D.1.4</w:t>
      </w:r>
      <w:r w:rsidRPr="007513A5">
        <w:tab/>
        <w:t xml:space="preserve">UE maximum output power for </w:t>
      </w:r>
      <w:r w:rsidR="00820DA4" w:rsidRPr="007513A5">
        <w:t>UL MIMO</w:t>
      </w:r>
      <w:r w:rsidRPr="007513A5">
        <w:t xml:space="preserve"> for power class 4</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719" w:name="_Toc21339357"/>
      <w:bookmarkStart w:id="3720" w:name="_Toc29804574"/>
      <w:bookmarkStart w:id="3721" w:name="_Toc36548144"/>
      <w:bookmarkStart w:id="3722" w:name="_Toc37253362"/>
      <w:bookmarkStart w:id="3723" w:name="_Toc37253694"/>
      <w:bookmarkStart w:id="3724" w:name="_Toc37321463"/>
      <w:bookmarkStart w:id="3725" w:name="_Toc37322648"/>
      <w:bookmarkStart w:id="3726" w:name="_Toc45889516"/>
      <w:bookmarkStart w:id="3727" w:name="_Toc52203707"/>
      <w:bookmarkStart w:id="3728" w:name="_Toc53172497"/>
      <w:bookmarkStart w:id="3729" w:name="_Toc61118264"/>
      <w:bookmarkStart w:id="3730" w:name="_Toc67923060"/>
      <w:bookmarkStart w:id="3731" w:name="_Toc75295723"/>
      <w:bookmarkStart w:id="3732" w:name="_Toc76510148"/>
      <w:bookmarkStart w:id="3733" w:name="_Toc83130852"/>
      <w:bookmarkStart w:id="3734" w:name="_Toc90589098"/>
      <w:bookmarkStart w:id="3735" w:name="_Toc98870100"/>
      <w:bookmarkStart w:id="3736" w:name="_Toc106545658"/>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444577C7" w14:textId="0796760F" w:rsidR="00827049" w:rsidRPr="007513A5" w:rsidRDefault="00827049" w:rsidP="00827049">
      <w:pPr>
        <w:pStyle w:val="Heading4"/>
        <w:rPr>
          <w:lang w:eastAsia="ko-KR"/>
        </w:rPr>
      </w:pPr>
      <w:bookmarkStart w:id="3737" w:name="_Toc21339358"/>
      <w:bookmarkStart w:id="3738" w:name="_Toc29804575"/>
      <w:bookmarkStart w:id="3739" w:name="_Toc36548145"/>
      <w:bookmarkStart w:id="3740" w:name="_Toc37253363"/>
      <w:bookmarkStart w:id="3741" w:name="_Toc37253695"/>
      <w:bookmarkStart w:id="3742" w:name="_Toc37321464"/>
      <w:bookmarkStart w:id="3743" w:name="_Toc37322649"/>
      <w:bookmarkStart w:id="3744" w:name="_Toc45889517"/>
      <w:bookmarkStart w:id="3745" w:name="_Toc52203708"/>
      <w:bookmarkStart w:id="3746" w:name="_Toc53172498"/>
      <w:bookmarkStart w:id="3747" w:name="_Toc61118265"/>
      <w:bookmarkStart w:id="3748" w:name="_Toc67923061"/>
      <w:bookmarkStart w:id="3749" w:name="_Toc75295724"/>
      <w:bookmarkStart w:id="3750" w:name="_Toc76510149"/>
      <w:bookmarkStart w:id="3751" w:name="_Toc83130853"/>
      <w:bookmarkStart w:id="3752" w:name="_Toc90589099"/>
      <w:bookmarkStart w:id="3753" w:name="_Toc98870101"/>
      <w:bookmarkStart w:id="3754" w:name="_Toc106545659"/>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755" w:name="_Toc21339359"/>
      <w:bookmarkStart w:id="3756" w:name="_Toc29804576"/>
      <w:bookmarkStart w:id="3757" w:name="_Toc36548146"/>
      <w:bookmarkStart w:id="3758" w:name="_Toc37253364"/>
      <w:bookmarkStart w:id="3759" w:name="_Toc37253696"/>
      <w:bookmarkStart w:id="3760" w:name="_Toc37321465"/>
      <w:bookmarkStart w:id="3761" w:name="_Toc37322650"/>
      <w:bookmarkStart w:id="3762" w:name="_Toc45889518"/>
      <w:bookmarkStart w:id="3763" w:name="_Toc52203709"/>
      <w:bookmarkStart w:id="3764" w:name="_Toc53172499"/>
      <w:bookmarkStart w:id="3765" w:name="_Toc61118266"/>
      <w:bookmarkStart w:id="3766" w:name="_Toc67923062"/>
      <w:bookmarkStart w:id="3767" w:name="_Toc75295725"/>
      <w:bookmarkStart w:id="3768" w:name="_Toc76510150"/>
      <w:bookmarkStart w:id="3769" w:name="_Toc83130854"/>
      <w:bookmarkStart w:id="3770" w:name="_Toc90589100"/>
      <w:bookmarkStart w:id="3771" w:name="_Toc98870102"/>
      <w:bookmarkStart w:id="3772" w:name="_Toc106545660"/>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773" w:name="_Toc21339360"/>
      <w:bookmarkStart w:id="3774" w:name="_Toc29804577"/>
      <w:bookmarkStart w:id="3775" w:name="_Toc36548147"/>
      <w:bookmarkStart w:id="3776" w:name="_Toc37253365"/>
      <w:bookmarkStart w:id="3777" w:name="_Toc37253697"/>
      <w:bookmarkStart w:id="3778" w:name="_Toc37321466"/>
      <w:bookmarkStart w:id="3779" w:name="_Toc37322651"/>
      <w:bookmarkStart w:id="3780" w:name="_Toc45889519"/>
      <w:bookmarkStart w:id="3781" w:name="_Toc52203710"/>
      <w:bookmarkStart w:id="3782" w:name="_Toc53172500"/>
      <w:bookmarkStart w:id="3783" w:name="_Toc61118267"/>
      <w:bookmarkStart w:id="3784" w:name="_Toc67923063"/>
      <w:bookmarkStart w:id="3785" w:name="_Toc75295726"/>
      <w:bookmarkStart w:id="3786" w:name="_Toc76510151"/>
      <w:bookmarkStart w:id="3787" w:name="_Toc83130855"/>
      <w:bookmarkStart w:id="3788" w:name="_Toc90589101"/>
      <w:bookmarkStart w:id="3789" w:name="_Toc98870103"/>
      <w:bookmarkStart w:id="3790" w:name="_Toc106545661"/>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791" w:name="_Toc21339361"/>
      <w:bookmarkStart w:id="3792" w:name="_Toc29804578"/>
      <w:bookmarkStart w:id="3793" w:name="_Toc36548148"/>
      <w:bookmarkStart w:id="3794" w:name="_Toc37253366"/>
      <w:bookmarkStart w:id="3795" w:name="_Toc37253698"/>
      <w:bookmarkStart w:id="3796" w:name="_Toc37321467"/>
      <w:bookmarkStart w:id="3797" w:name="_Toc37322652"/>
      <w:bookmarkStart w:id="3798" w:name="_Toc45889520"/>
      <w:bookmarkStart w:id="3799" w:name="_Toc52203711"/>
      <w:bookmarkStart w:id="3800" w:name="_Toc53172501"/>
      <w:bookmarkStart w:id="3801" w:name="_Toc61118268"/>
      <w:bookmarkStart w:id="3802" w:name="_Toc67923064"/>
      <w:bookmarkStart w:id="3803" w:name="_Toc75295727"/>
      <w:bookmarkStart w:id="3804" w:name="_Toc76510152"/>
      <w:bookmarkStart w:id="3805" w:name="_Toc83130856"/>
      <w:bookmarkStart w:id="3806" w:name="_Toc90589102"/>
      <w:bookmarkStart w:id="3807" w:name="_Toc98870104"/>
      <w:bookmarkStart w:id="3808" w:name="_Toc106545662"/>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809" w:name="_Toc21339362"/>
      <w:bookmarkStart w:id="3810" w:name="_Toc29804579"/>
      <w:bookmarkStart w:id="3811" w:name="_Toc36548149"/>
      <w:bookmarkStart w:id="3812" w:name="_Toc37253367"/>
      <w:bookmarkStart w:id="3813" w:name="_Toc37253699"/>
      <w:bookmarkStart w:id="3814" w:name="_Toc37321468"/>
      <w:bookmarkStart w:id="3815" w:name="_Toc37322653"/>
      <w:bookmarkStart w:id="3816" w:name="_Toc45889521"/>
      <w:bookmarkStart w:id="3817" w:name="_Toc52203712"/>
      <w:bookmarkStart w:id="3818" w:name="_Toc53172502"/>
      <w:bookmarkStart w:id="3819" w:name="_Toc61118269"/>
      <w:bookmarkStart w:id="3820" w:name="_Toc67923065"/>
      <w:bookmarkStart w:id="3821" w:name="_Toc75295728"/>
      <w:bookmarkStart w:id="3822" w:name="_Toc76510153"/>
      <w:bookmarkStart w:id="3823" w:name="_Toc83130857"/>
      <w:bookmarkStart w:id="3824" w:name="_Toc90589103"/>
      <w:bookmarkStart w:id="3825" w:name="_Toc98870105"/>
      <w:bookmarkStart w:id="3826" w:name="_Toc106545663"/>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5EF44853" w14:textId="263A0822" w:rsidR="00827049" w:rsidRPr="007513A5" w:rsidRDefault="00827049" w:rsidP="00827049">
      <w:pPr>
        <w:pStyle w:val="Heading4"/>
        <w:rPr>
          <w:lang w:eastAsia="ko-KR"/>
        </w:rPr>
      </w:pPr>
      <w:bookmarkStart w:id="3827" w:name="_Toc21339363"/>
      <w:bookmarkStart w:id="3828" w:name="_Toc29804580"/>
      <w:bookmarkStart w:id="3829" w:name="_Toc36548150"/>
      <w:bookmarkStart w:id="3830" w:name="_Toc37253368"/>
      <w:bookmarkStart w:id="3831" w:name="_Toc37253700"/>
      <w:bookmarkStart w:id="3832" w:name="_Toc37321469"/>
      <w:bookmarkStart w:id="3833" w:name="_Toc37322654"/>
      <w:bookmarkStart w:id="3834" w:name="_Toc45889522"/>
      <w:bookmarkStart w:id="3835" w:name="_Toc52203713"/>
      <w:bookmarkStart w:id="3836" w:name="_Toc53172503"/>
      <w:bookmarkStart w:id="3837" w:name="_Toc61118270"/>
      <w:bookmarkStart w:id="3838" w:name="_Toc67923066"/>
      <w:bookmarkStart w:id="3839" w:name="_Toc75295729"/>
      <w:bookmarkStart w:id="3840" w:name="_Toc76510154"/>
      <w:bookmarkStart w:id="3841" w:name="_Toc83130858"/>
      <w:bookmarkStart w:id="3842" w:name="_Toc90589104"/>
      <w:bookmarkStart w:id="3843" w:name="_Toc98870106"/>
      <w:bookmarkStart w:id="3844" w:name="_Toc106545664"/>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845" w:name="_Toc21339364"/>
      <w:bookmarkStart w:id="3846" w:name="_Toc29804581"/>
      <w:bookmarkStart w:id="3847" w:name="_Toc36548151"/>
      <w:bookmarkStart w:id="3848" w:name="_Toc37253369"/>
      <w:bookmarkStart w:id="3849" w:name="_Toc37253701"/>
      <w:bookmarkStart w:id="3850" w:name="_Toc37321470"/>
      <w:bookmarkStart w:id="3851" w:name="_Toc37322655"/>
      <w:bookmarkStart w:id="3852" w:name="_Toc45889523"/>
      <w:bookmarkStart w:id="3853" w:name="_Toc52203714"/>
      <w:bookmarkStart w:id="3854" w:name="_Toc53172504"/>
      <w:bookmarkStart w:id="3855" w:name="_Toc61118271"/>
      <w:bookmarkStart w:id="3856" w:name="_Toc67923067"/>
      <w:bookmarkStart w:id="3857" w:name="_Toc75295730"/>
      <w:bookmarkStart w:id="3858" w:name="_Toc76510155"/>
      <w:bookmarkStart w:id="3859" w:name="_Toc83130859"/>
      <w:bookmarkStart w:id="3860" w:name="_Toc90589105"/>
      <w:bookmarkStart w:id="3861" w:name="_Toc98870107"/>
      <w:bookmarkStart w:id="3862" w:name="_Toc106545665"/>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863" w:name="_Toc21339365"/>
      <w:bookmarkStart w:id="3864" w:name="_Toc29804582"/>
      <w:bookmarkStart w:id="3865" w:name="_Toc36548152"/>
      <w:bookmarkStart w:id="3866" w:name="_Toc37253370"/>
      <w:bookmarkStart w:id="3867" w:name="_Toc37253702"/>
      <w:bookmarkStart w:id="3868" w:name="_Toc37321471"/>
      <w:bookmarkStart w:id="3869" w:name="_Toc37322656"/>
      <w:bookmarkStart w:id="3870" w:name="_Toc45889524"/>
      <w:bookmarkStart w:id="3871" w:name="_Toc52203715"/>
      <w:bookmarkStart w:id="3872" w:name="_Toc53172505"/>
      <w:bookmarkStart w:id="3873" w:name="_Toc61118272"/>
      <w:bookmarkStart w:id="3874" w:name="_Toc67923068"/>
      <w:bookmarkStart w:id="3875" w:name="_Toc75295731"/>
      <w:bookmarkStart w:id="3876" w:name="_Toc76510156"/>
      <w:bookmarkStart w:id="3877" w:name="_Toc83130860"/>
      <w:bookmarkStart w:id="3878" w:name="_Toc90589106"/>
      <w:bookmarkStart w:id="3879" w:name="_Toc98870108"/>
      <w:bookmarkStart w:id="3880" w:name="_Toc106545666"/>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3881" w:name="_Toc21339366"/>
      <w:bookmarkStart w:id="3882" w:name="_Toc29804583"/>
      <w:bookmarkStart w:id="3883" w:name="_Toc36548153"/>
      <w:bookmarkStart w:id="3884" w:name="_Toc37253371"/>
      <w:bookmarkStart w:id="3885" w:name="_Toc37253703"/>
      <w:bookmarkStart w:id="3886" w:name="_Toc37321472"/>
      <w:bookmarkStart w:id="3887" w:name="_Toc37322657"/>
      <w:bookmarkStart w:id="3888" w:name="_Toc45889525"/>
      <w:bookmarkStart w:id="3889" w:name="_Toc52203716"/>
      <w:bookmarkStart w:id="3890" w:name="_Toc53172506"/>
      <w:bookmarkStart w:id="3891" w:name="_Toc61118273"/>
      <w:bookmarkStart w:id="3892" w:name="_Toc67923069"/>
      <w:bookmarkStart w:id="3893" w:name="_Toc75295732"/>
      <w:bookmarkStart w:id="3894" w:name="_Toc76510157"/>
      <w:bookmarkStart w:id="3895" w:name="_Toc83130861"/>
      <w:bookmarkStart w:id="3896" w:name="_Toc90589107"/>
      <w:bookmarkStart w:id="3897" w:name="_Toc98870109"/>
      <w:bookmarkStart w:id="3898" w:name="_Toc106545667"/>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3899" w:name="_Toc21339367"/>
      <w:bookmarkStart w:id="3900" w:name="_Toc29804584"/>
      <w:bookmarkStart w:id="3901" w:name="_Toc36548154"/>
      <w:bookmarkStart w:id="3902" w:name="_Toc37253372"/>
      <w:bookmarkStart w:id="3903" w:name="_Toc37253704"/>
      <w:bookmarkStart w:id="3904" w:name="_Toc37321473"/>
      <w:bookmarkStart w:id="3905" w:name="_Toc37322658"/>
      <w:bookmarkStart w:id="3906" w:name="_Toc45889526"/>
      <w:bookmarkStart w:id="3907" w:name="_Toc52203717"/>
      <w:bookmarkStart w:id="3908" w:name="_Toc53172507"/>
      <w:bookmarkStart w:id="3909" w:name="_Toc61118274"/>
      <w:bookmarkStart w:id="3910" w:name="_Toc67923070"/>
      <w:bookmarkStart w:id="3911" w:name="_Toc75295733"/>
      <w:bookmarkStart w:id="3912" w:name="_Toc76510158"/>
      <w:bookmarkStart w:id="3913" w:name="_Toc83130862"/>
      <w:bookmarkStart w:id="3914" w:name="_Toc90589108"/>
      <w:bookmarkStart w:id="3915" w:name="_Toc98870110"/>
      <w:bookmarkStart w:id="3916" w:name="_Toc106545668"/>
      <w:r w:rsidRPr="007513A5">
        <w:t>6.2</w:t>
      </w:r>
      <w:r w:rsidR="00B53ED9" w:rsidRPr="007513A5">
        <w:t>D.</w:t>
      </w:r>
      <w:r w:rsidRPr="007513A5">
        <w:t>4</w:t>
      </w:r>
      <w:r w:rsidRPr="007513A5">
        <w:tab/>
        <w:t xml:space="preserve">Configured transmitted power for </w:t>
      </w:r>
      <w:r w:rsidR="00820DA4" w:rsidRPr="007513A5">
        <w:t>UL MIMO</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3917" w:name="_Toc21339368"/>
      <w:bookmarkStart w:id="3918" w:name="_Toc29804585"/>
      <w:bookmarkStart w:id="3919" w:name="_Toc36548155"/>
      <w:bookmarkStart w:id="3920" w:name="_Toc37253373"/>
      <w:bookmarkStart w:id="3921" w:name="_Toc37253705"/>
      <w:bookmarkStart w:id="3922" w:name="_Toc37321474"/>
      <w:bookmarkStart w:id="3923" w:name="_Toc37322659"/>
      <w:bookmarkStart w:id="3924" w:name="_Toc45889527"/>
      <w:bookmarkStart w:id="3925" w:name="_Toc52203718"/>
      <w:bookmarkStart w:id="3926" w:name="_Toc53172508"/>
      <w:bookmarkStart w:id="3927" w:name="_Toc61118275"/>
      <w:bookmarkStart w:id="3928" w:name="_Toc67923071"/>
      <w:bookmarkStart w:id="3929" w:name="_Toc75295734"/>
      <w:bookmarkStart w:id="3930" w:name="_Toc76510159"/>
      <w:bookmarkStart w:id="3931" w:name="_Toc83130863"/>
      <w:bookmarkStart w:id="3932" w:name="_Toc90589109"/>
      <w:bookmarkStart w:id="3933" w:name="_Toc98870111"/>
      <w:bookmarkStart w:id="3934" w:name="_Toc106545669"/>
      <w:r w:rsidRPr="007513A5">
        <w:t>6.3</w:t>
      </w:r>
      <w:r w:rsidRPr="007513A5">
        <w:tab/>
        <w:t>Output power dynamics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2CEA5B42" w14:textId="5A638411" w:rsidR="00044CC7" w:rsidRPr="007513A5" w:rsidRDefault="00044CC7" w:rsidP="008D5287">
      <w:pPr>
        <w:pStyle w:val="Heading3"/>
      </w:pPr>
      <w:bookmarkStart w:id="3935" w:name="_Toc21339369"/>
      <w:bookmarkStart w:id="3936" w:name="_Toc29804586"/>
      <w:bookmarkStart w:id="3937" w:name="_Toc36548156"/>
      <w:bookmarkStart w:id="3938" w:name="_Toc37253374"/>
      <w:bookmarkStart w:id="3939" w:name="_Toc37253706"/>
      <w:bookmarkStart w:id="3940" w:name="_Toc37321475"/>
      <w:bookmarkStart w:id="3941" w:name="_Toc37322660"/>
      <w:bookmarkStart w:id="3942" w:name="_Toc45889528"/>
      <w:bookmarkStart w:id="3943" w:name="_Toc52203719"/>
      <w:bookmarkStart w:id="3944" w:name="_Toc53172509"/>
      <w:bookmarkStart w:id="3945" w:name="_Toc61118276"/>
      <w:bookmarkStart w:id="3946" w:name="_Toc67923072"/>
      <w:bookmarkStart w:id="3947" w:name="_Toc75295735"/>
      <w:bookmarkStart w:id="3948" w:name="_Toc76510160"/>
      <w:bookmarkStart w:id="3949" w:name="_Toc83130864"/>
      <w:bookmarkStart w:id="3950" w:name="_Toc90589110"/>
      <w:bookmarkStart w:id="3951" w:name="_Toc98870112"/>
      <w:bookmarkStart w:id="3952" w:name="_Toc106545670"/>
      <w:r w:rsidRPr="007513A5">
        <w:t>6.3.1</w:t>
      </w:r>
      <w:r w:rsidRPr="007513A5">
        <w:tab/>
        <w:t>Minimum output power</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36CE5A8A" w14:textId="69168726" w:rsidR="006D48DF" w:rsidRPr="007513A5" w:rsidRDefault="006D48DF" w:rsidP="00617B38">
      <w:pPr>
        <w:pStyle w:val="Heading4"/>
      </w:pPr>
      <w:bookmarkStart w:id="3953" w:name="_Toc21339370"/>
      <w:bookmarkStart w:id="3954" w:name="_Toc29804587"/>
      <w:bookmarkStart w:id="3955" w:name="_Toc36548157"/>
      <w:bookmarkStart w:id="3956" w:name="_Toc37253375"/>
      <w:bookmarkStart w:id="3957" w:name="_Toc37253707"/>
      <w:bookmarkStart w:id="3958" w:name="_Toc37321476"/>
      <w:bookmarkStart w:id="3959" w:name="_Toc37322661"/>
      <w:bookmarkStart w:id="3960" w:name="_Toc45889529"/>
      <w:bookmarkStart w:id="3961" w:name="_Toc52203720"/>
      <w:bookmarkStart w:id="3962" w:name="_Toc53172510"/>
      <w:bookmarkStart w:id="3963" w:name="_Toc61118277"/>
      <w:bookmarkStart w:id="3964" w:name="_Toc67923073"/>
      <w:bookmarkStart w:id="3965" w:name="_Toc75295736"/>
      <w:bookmarkStart w:id="3966" w:name="_Toc76510161"/>
      <w:bookmarkStart w:id="3967" w:name="_Toc83130865"/>
      <w:bookmarkStart w:id="3968" w:name="_Toc90589111"/>
      <w:bookmarkStart w:id="3969" w:name="_Toc98870113"/>
      <w:bookmarkStart w:id="3970" w:name="_Toc106545671"/>
      <w:r w:rsidRPr="007513A5">
        <w:t>6.3.1.0</w:t>
      </w:r>
      <w:r w:rsidRPr="007513A5">
        <w:tab/>
        <w:t>General</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971" w:name="_Toc21339371"/>
      <w:bookmarkStart w:id="3972" w:name="_Toc29804588"/>
      <w:bookmarkStart w:id="3973" w:name="_Toc36548158"/>
      <w:bookmarkStart w:id="3974" w:name="_Toc37253376"/>
      <w:bookmarkStart w:id="3975" w:name="_Toc37253708"/>
      <w:bookmarkStart w:id="3976" w:name="_Toc37321477"/>
      <w:bookmarkStart w:id="3977" w:name="_Toc37322662"/>
      <w:bookmarkStart w:id="3978" w:name="_Toc45889530"/>
      <w:r>
        <w:t>The minimum output power is defined as the mean power in at least one sub frame (1ms).</w:t>
      </w:r>
    </w:p>
    <w:p w14:paraId="7E4EBAE2" w14:textId="77777777" w:rsidR="00863209" w:rsidRPr="007513A5" w:rsidRDefault="00863209" w:rsidP="00863209">
      <w:pPr>
        <w:pStyle w:val="Heading4"/>
      </w:pPr>
      <w:bookmarkStart w:id="3979" w:name="_Toc52203721"/>
      <w:bookmarkStart w:id="3980" w:name="_Toc53172511"/>
      <w:bookmarkStart w:id="3981" w:name="_Toc61118278"/>
      <w:bookmarkStart w:id="3982" w:name="_Toc67923074"/>
      <w:bookmarkStart w:id="3983" w:name="_Toc75295737"/>
      <w:bookmarkStart w:id="3984" w:name="_Toc76510162"/>
      <w:bookmarkStart w:id="3985" w:name="_Toc83130866"/>
      <w:bookmarkStart w:id="3986" w:name="_Toc90589112"/>
      <w:bookmarkStart w:id="3987" w:name="_Toc98870114"/>
      <w:bookmarkStart w:id="3988" w:name="_Toc106545672"/>
      <w:r w:rsidRPr="007513A5">
        <w:lastRenderedPageBreak/>
        <w:t>6.3.1.1</w:t>
      </w:r>
      <w:r w:rsidRPr="007513A5">
        <w:tab/>
        <w:t>Minimum output power for power class 1</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989" w:name="_Toc21339372"/>
      <w:bookmarkStart w:id="3990" w:name="_Toc29804589"/>
      <w:bookmarkStart w:id="3991" w:name="_Toc36548159"/>
      <w:bookmarkStart w:id="3992" w:name="_Toc37253377"/>
      <w:bookmarkStart w:id="3993" w:name="_Toc37253709"/>
      <w:bookmarkStart w:id="3994" w:name="_Toc37321478"/>
      <w:bookmarkStart w:id="3995" w:name="_Toc37322663"/>
      <w:bookmarkStart w:id="3996" w:name="_Toc45889531"/>
      <w:bookmarkStart w:id="3997" w:name="_Toc52203722"/>
      <w:bookmarkStart w:id="3998" w:name="_Toc53172512"/>
      <w:bookmarkStart w:id="3999" w:name="_Toc61118279"/>
      <w:bookmarkStart w:id="4000" w:name="_Toc67923075"/>
      <w:bookmarkStart w:id="4001" w:name="_Toc75295738"/>
      <w:bookmarkStart w:id="4002" w:name="_Toc76510163"/>
      <w:bookmarkStart w:id="4003" w:name="_Toc83130867"/>
      <w:bookmarkStart w:id="4004" w:name="_Toc90589113"/>
      <w:bookmarkStart w:id="4005" w:name="_Toc98870115"/>
      <w:bookmarkStart w:id="4006" w:name="_Toc106545673"/>
      <w:r w:rsidRPr="007513A5">
        <w:t>6.3.1.2</w:t>
      </w:r>
      <w:r w:rsidRPr="007513A5">
        <w:tab/>
        <w:t>Minimum output power for power class 2, 3, and 4</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4007" w:name="_Toc21339373"/>
      <w:bookmarkStart w:id="4008" w:name="_Toc29804590"/>
      <w:bookmarkStart w:id="4009" w:name="_Toc36548160"/>
      <w:bookmarkStart w:id="4010" w:name="_Toc37253378"/>
      <w:bookmarkStart w:id="4011" w:name="_Toc37253710"/>
      <w:bookmarkStart w:id="4012" w:name="_Toc37321479"/>
      <w:bookmarkStart w:id="4013" w:name="_Toc37322664"/>
      <w:bookmarkStart w:id="4014" w:name="_Toc45889532"/>
      <w:bookmarkStart w:id="4015" w:name="_Toc52203723"/>
      <w:bookmarkStart w:id="4016" w:name="_Toc53172513"/>
      <w:bookmarkStart w:id="4017" w:name="_Toc61118280"/>
      <w:bookmarkStart w:id="4018" w:name="_Toc67923076"/>
      <w:bookmarkStart w:id="4019" w:name="_Toc75295739"/>
      <w:bookmarkStart w:id="4020" w:name="_Toc76510164"/>
      <w:bookmarkStart w:id="4021" w:name="_Toc83130868"/>
      <w:bookmarkStart w:id="4022" w:name="_Toc90589114"/>
      <w:bookmarkStart w:id="4023" w:name="_Toc98870116"/>
      <w:bookmarkStart w:id="4024" w:name="_Toc106545674"/>
      <w:r w:rsidRPr="007513A5">
        <w:t>6.3.2</w:t>
      </w:r>
      <w:r w:rsidRPr="007513A5">
        <w:tab/>
        <w:t>Transmit OFF power</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4025" w:name="_Toc21339374"/>
      <w:bookmarkStart w:id="4026" w:name="_Toc29804591"/>
      <w:bookmarkStart w:id="4027" w:name="_Toc36548161"/>
      <w:bookmarkStart w:id="4028" w:name="_Toc37253379"/>
      <w:bookmarkStart w:id="4029" w:name="_Toc37253711"/>
      <w:bookmarkStart w:id="4030" w:name="_Toc37321480"/>
      <w:bookmarkStart w:id="4031" w:name="_Toc37322665"/>
      <w:bookmarkStart w:id="4032" w:name="_Toc45889533"/>
      <w:bookmarkStart w:id="4033" w:name="_Toc52203724"/>
      <w:bookmarkStart w:id="4034" w:name="_Toc53172514"/>
      <w:bookmarkStart w:id="4035" w:name="_Toc61118281"/>
      <w:bookmarkStart w:id="4036" w:name="_Toc67923077"/>
      <w:bookmarkStart w:id="4037" w:name="_Toc75295740"/>
      <w:bookmarkStart w:id="4038" w:name="_Toc76510165"/>
      <w:bookmarkStart w:id="4039" w:name="_Toc83130869"/>
      <w:bookmarkStart w:id="4040" w:name="_Toc90589115"/>
      <w:bookmarkStart w:id="4041" w:name="_Toc98870117"/>
      <w:bookmarkStart w:id="4042" w:name="_Toc106545675"/>
      <w:r w:rsidRPr="007513A5">
        <w:t>6.3.3</w:t>
      </w:r>
      <w:r w:rsidRPr="007513A5">
        <w:tab/>
        <w:t>Transmit ON/OFF time mask</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0833AEE9" w14:textId="77777777" w:rsidR="00044CC7" w:rsidRPr="007513A5" w:rsidRDefault="00044CC7" w:rsidP="008D5287">
      <w:pPr>
        <w:pStyle w:val="Heading4"/>
      </w:pPr>
      <w:bookmarkStart w:id="4043" w:name="_Toc21339375"/>
      <w:bookmarkStart w:id="4044" w:name="_Toc29804592"/>
      <w:bookmarkStart w:id="4045" w:name="_Toc36548162"/>
      <w:bookmarkStart w:id="4046" w:name="_Toc37253380"/>
      <w:bookmarkStart w:id="4047" w:name="_Toc37253712"/>
      <w:bookmarkStart w:id="4048" w:name="_Toc37321481"/>
      <w:bookmarkStart w:id="4049" w:name="_Toc37322666"/>
      <w:bookmarkStart w:id="4050" w:name="_Toc45889534"/>
      <w:bookmarkStart w:id="4051" w:name="_Toc52203725"/>
      <w:bookmarkStart w:id="4052" w:name="_Toc53172515"/>
      <w:bookmarkStart w:id="4053" w:name="_Toc61118282"/>
      <w:bookmarkStart w:id="4054" w:name="_Toc67923078"/>
      <w:bookmarkStart w:id="4055" w:name="_Toc75295741"/>
      <w:bookmarkStart w:id="4056" w:name="_Toc76510166"/>
      <w:bookmarkStart w:id="4057" w:name="_Toc83130870"/>
      <w:bookmarkStart w:id="4058" w:name="_Toc90589116"/>
      <w:bookmarkStart w:id="4059" w:name="_Toc98870118"/>
      <w:bookmarkStart w:id="4060" w:name="_Toc106545676"/>
      <w:r w:rsidRPr="007513A5">
        <w:t>6.3.3.1</w:t>
      </w:r>
      <w:r w:rsidRPr="007513A5">
        <w:tab/>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4061" w:name="_Toc21339376"/>
      <w:bookmarkStart w:id="4062" w:name="_Toc29804593"/>
      <w:bookmarkStart w:id="4063" w:name="_Toc36548163"/>
      <w:bookmarkStart w:id="4064" w:name="_Toc37253381"/>
      <w:bookmarkStart w:id="4065" w:name="_Toc37253713"/>
      <w:bookmarkStart w:id="4066" w:name="_Toc37321482"/>
      <w:bookmarkStart w:id="4067" w:name="_Toc37322667"/>
      <w:bookmarkStart w:id="4068" w:name="_Toc45889535"/>
      <w:bookmarkStart w:id="4069" w:name="_Toc52203726"/>
      <w:bookmarkStart w:id="4070" w:name="_Toc53172516"/>
      <w:bookmarkStart w:id="4071" w:name="_Toc61118283"/>
      <w:bookmarkStart w:id="4072" w:name="_Toc67923079"/>
      <w:bookmarkStart w:id="4073" w:name="_Toc75295742"/>
      <w:bookmarkStart w:id="4074" w:name="_Toc76510167"/>
      <w:bookmarkStart w:id="4075" w:name="_Toc83130871"/>
      <w:bookmarkStart w:id="4076" w:name="_Toc90589117"/>
      <w:bookmarkStart w:id="4077" w:name="_Toc98870119"/>
      <w:bookmarkStart w:id="4078" w:name="_Toc106545677"/>
      <w:r w:rsidRPr="007513A5">
        <w:t>6.3.3.2</w:t>
      </w:r>
      <w:r w:rsidRPr="007513A5">
        <w:tab/>
        <w:t>General ON/OFF time mask</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4079" w:name="_Toc21339377"/>
      <w:bookmarkStart w:id="4080" w:name="_Toc29804594"/>
      <w:bookmarkStart w:id="4081" w:name="_Toc36548164"/>
      <w:bookmarkStart w:id="4082" w:name="_Toc37253382"/>
      <w:bookmarkStart w:id="4083" w:name="_Toc37253714"/>
      <w:bookmarkStart w:id="4084" w:name="_Toc37321483"/>
      <w:bookmarkStart w:id="4085" w:name="_Toc37322668"/>
      <w:bookmarkStart w:id="4086" w:name="_Toc45889536"/>
      <w:bookmarkStart w:id="4087" w:name="_Toc52203727"/>
      <w:bookmarkStart w:id="4088" w:name="_Toc53172517"/>
      <w:bookmarkStart w:id="4089" w:name="_Toc61118284"/>
      <w:bookmarkStart w:id="4090" w:name="_Toc67923080"/>
      <w:bookmarkStart w:id="4091" w:name="_Toc75295743"/>
      <w:bookmarkStart w:id="4092" w:name="_Toc76510168"/>
      <w:bookmarkStart w:id="4093" w:name="_Toc83130872"/>
      <w:bookmarkStart w:id="4094" w:name="_Toc90589118"/>
      <w:bookmarkStart w:id="4095" w:name="_Toc98870120"/>
      <w:bookmarkStart w:id="4096" w:name="_Toc106545678"/>
      <w:r w:rsidRPr="007513A5">
        <w:t>6.3.3.3</w:t>
      </w:r>
      <w:r w:rsidRPr="007513A5">
        <w:tab/>
        <w:t xml:space="preserve">Transmit power time mask for slot </w:t>
      </w:r>
      <w:r w:rsidR="006E0B68" w:rsidRPr="007513A5">
        <w:t xml:space="preserve">and short or long subslot </w:t>
      </w:r>
      <w:r w:rsidRPr="007513A5">
        <w:t>boundaries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4097" w:name="_Toc21339378"/>
      <w:bookmarkStart w:id="4098" w:name="_Toc29804595"/>
      <w:bookmarkStart w:id="4099" w:name="_Toc36548165"/>
      <w:bookmarkStart w:id="4100" w:name="_Toc37253383"/>
      <w:bookmarkStart w:id="4101" w:name="_Toc37253715"/>
      <w:bookmarkStart w:id="4102" w:name="_Toc37321484"/>
      <w:bookmarkStart w:id="4103" w:name="_Toc37322669"/>
      <w:bookmarkStart w:id="4104" w:name="_Toc45889537"/>
      <w:bookmarkStart w:id="4105" w:name="_Toc52203728"/>
      <w:bookmarkStart w:id="4106" w:name="_Toc53172518"/>
      <w:bookmarkStart w:id="4107" w:name="_Toc61118285"/>
      <w:bookmarkStart w:id="4108" w:name="_Toc67923081"/>
      <w:bookmarkStart w:id="4109" w:name="_Toc75295744"/>
      <w:bookmarkStart w:id="4110" w:name="_Toc76510169"/>
      <w:bookmarkStart w:id="4111" w:name="_Toc83130873"/>
      <w:bookmarkStart w:id="4112" w:name="_Toc90589119"/>
      <w:bookmarkStart w:id="4113" w:name="_Toc98870121"/>
      <w:bookmarkStart w:id="4114" w:name="_Toc106545679"/>
      <w:r w:rsidRPr="007513A5">
        <w:t>6.3.3.4</w:t>
      </w:r>
      <w:r w:rsidRPr="007513A5">
        <w:tab/>
        <w:t>PRACH time mask</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4115" w:name="_Toc21339379"/>
      <w:bookmarkStart w:id="4116" w:name="_Toc29804596"/>
      <w:bookmarkStart w:id="4117" w:name="_Toc36548166"/>
      <w:bookmarkStart w:id="4118" w:name="_Toc37253384"/>
      <w:bookmarkStart w:id="4119" w:name="_Toc37253716"/>
      <w:bookmarkStart w:id="4120" w:name="_Toc37321485"/>
      <w:bookmarkStart w:id="4121" w:name="_Toc37322670"/>
      <w:bookmarkStart w:id="4122" w:name="_Toc45889538"/>
      <w:bookmarkStart w:id="4123" w:name="_Toc52203729"/>
      <w:bookmarkStart w:id="4124" w:name="_Toc53172519"/>
      <w:bookmarkStart w:id="4125" w:name="_Toc61118286"/>
      <w:bookmarkStart w:id="4126" w:name="_Toc67923082"/>
      <w:bookmarkStart w:id="4127" w:name="_Toc75295745"/>
      <w:bookmarkStart w:id="4128" w:name="_Toc76510170"/>
      <w:bookmarkStart w:id="4129" w:name="_Toc83130874"/>
      <w:bookmarkStart w:id="4130" w:name="_Toc90589120"/>
      <w:bookmarkStart w:id="4131" w:name="_Toc98870122"/>
      <w:bookmarkStart w:id="4132" w:name="_Toc106545680"/>
      <w:r w:rsidRPr="007513A5">
        <w:t>6.3.3.5</w:t>
      </w:r>
      <w:r w:rsidRPr="007513A5">
        <w:tab/>
      </w:r>
      <w:r w:rsidR="00516BBB" w:rsidRPr="007513A5">
        <w:t>Void</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32510143" w14:textId="77777777" w:rsidR="00044CC7" w:rsidRPr="007513A5" w:rsidRDefault="00044CC7" w:rsidP="008D5287">
      <w:pPr>
        <w:pStyle w:val="Heading4"/>
      </w:pPr>
      <w:bookmarkStart w:id="4133" w:name="_Toc21339380"/>
      <w:bookmarkStart w:id="4134" w:name="_Toc29804597"/>
      <w:bookmarkStart w:id="4135" w:name="_Toc36548167"/>
      <w:bookmarkStart w:id="4136" w:name="_Toc37253385"/>
      <w:bookmarkStart w:id="4137" w:name="_Toc37253717"/>
      <w:bookmarkStart w:id="4138" w:name="_Toc37321486"/>
      <w:bookmarkStart w:id="4139" w:name="_Toc37322671"/>
      <w:bookmarkStart w:id="4140" w:name="_Toc45889539"/>
      <w:bookmarkStart w:id="4141" w:name="_Toc52203730"/>
      <w:bookmarkStart w:id="4142" w:name="_Toc53172520"/>
      <w:bookmarkStart w:id="4143" w:name="_Toc61118287"/>
      <w:bookmarkStart w:id="4144" w:name="_Toc67923083"/>
      <w:bookmarkStart w:id="4145" w:name="_Toc75295746"/>
      <w:bookmarkStart w:id="4146" w:name="_Toc76510171"/>
      <w:bookmarkStart w:id="4147" w:name="_Toc83130875"/>
      <w:bookmarkStart w:id="4148" w:name="_Toc90589121"/>
      <w:bookmarkStart w:id="4149" w:name="_Toc98870123"/>
      <w:bookmarkStart w:id="4150" w:name="_Toc106545681"/>
      <w:r w:rsidRPr="007513A5">
        <w:t>6.3.3.6</w:t>
      </w:r>
      <w:r w:rsidRPr="007513A5">
        <w:tab/>
        <w:t>SRS time mask</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4151" w:name="_Toc21339381"/>
      <w:bookmarkStart w:id="4152" w:name="_Toc29804598"/>
      <w:bookmarkStart w:id="4153" w:name="_Toc36548168"/>
      <w:bookmarkStart w:id="4154" w:name="_Toc37253386"/>
      <w:bookmarkStart w:id="4155" w:name="_Toc37253718"/>
      <w:bookmarkStart w:id="4156" w:name="_Toc37321487"/>
      <w:bookmarkStart w:id="4157" w:name="_Toc37322672"/>
      <w:bookmarkStart w:id="4158" w:name="_Toc45889540"/>
      <w:bookmarkStart w:id="4159" w:name="_Toc52203731"/>
      <w:bookmarkStart w:id="4160" w:name="_Toc53172521"/>
      <w:bookmarkStart w:id="4161" w:name="_Toc61118288"/>
      <w:bookmarkStart w:id="4162" w:name="_Toc67923084"/>
      <w:bookmarkStart w:id="4163" w:name="_Toc75295747"/>
      <w:bookmarkStart w:id="4164" w:name="_Toc76510172"/>
      <w:bookmarkStart w:id="4165" w:name="_Toc83130876"/>
      <w:bookmarkStart w:id="4166" w:name="_Toc90589122"/>
      <w:bookmarkStart w:id="4167" w:name="_Toc98870124"/>
      <w:bookmarkStart w:id="4168" w:name="_Toc106545682"/>
      <w:r w:rsidRPr="007513A5">
        <w:lastRenderedPageBreak/>
        <w:t>6.3.3.7</w:t>
      </w:r>
      <w:r w:rsidRPr="007513A5">
        <w:tab/>
        <w:t>PUSCH-PUCCH and PUSCH-SRS time masks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4169" w:name="_Toc21339382"/>
      <w:bookmarkStart w:id="4170" w:name="_Toc29804599"/>
      <w:bookmarkStart w:id="4171" w:name="_Toc36548169"/>
      <w:bookmarkStart w:id="4172" w:name="_Toc37253387"/>
      <w:bookmarkStart w:id="4173" w:name="_Toc37253719"/>
      <w:bookmarkStart w:id="4174" w:name="_Toc37321488"/>
      <w:bookmarkStart w:id="4175" w:name="_Toc37322673"/>
      <w:bookmarkStart w:id="4176" w:name="_Toc45889541"/>
      <w:bookmarkStart w:id="4177" w:name="_Toc52203732"/>
      <w:bookmarkStart w:id="4178" w:name="_Toc53172522"/>
      <w:bookmarkStart w:id="4179" w:name="_Toc61118289"/>
      <w:bookmarkStart w:id="4180" w:name="_Toc67923085"/>
      <w:bookmarkStart w:id="4181" w:name="_Toc75295748"/>
      <w:bookmarkStart w:id="4182" w:name="_Toc76510173"/>
      <w:bookmarkStart w:id="4183" w:name="_Toc83130877"/>
      <w:bookmarkStart w:id="4184" w:name="_Toc90589123"/>
      <w:bookmarkStart w:id="4185" w:name="_Toc98870125"/>
      <w:bookmarkStart w:id="4186" w:name="_Toc106545683"/>
      <w:r w:rsidRPr="007513A5">
        <w:t>6.3.3.8</w:t>
      </w:r>
      <w:r w:rsidRPr="007513A5">
        <w:tab/>
        <w:t>Transmit power time mask for consecutive slot or long subslot transmission and short subslot transmission boundaries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4187" w:name="_Toc21339383"/>
      <w:bookmarkStart w:id="4188" w:name="_Toc29804600"/>
      <w:bookmarkStart w:id="4189" w:name="_Toc36548170"/>
      <w:bookmarkStart w:id="4190" w:name="_Toc37253388"/>
      <w:bookmarkStart w:id="4191" w:name="_Toc37253720"/>
      <w:bookmarkStart w:id="4192" w:name="_Toc37321489"/>
      <w:bookmarkStart w:id="4193" w:name="_Toc37322674"/>
      <w:bookmarkStart w:id="4194" w:name="_Toc45889542"/>
      <w:bookmarkStart w:id="4195" w:name="_Toc52203733"/>
      <w:bookmarkStart w:id="4196" w:name="_Toc53172523"/>
      <w:bookmarkStart w:id="4197" w:name="_Toc61118290"/>
      <w:bookmarkStart w:id="4198" w:name="_Toc67923086"/>
      <w:bookmarkStart w:id="4199" w:name="_Toc75295749"/>
      <w:bookmarkStart w:id="4200" w:name="_Toc76510174"/>
      <w:bookmarkStart w:id="4201" w:name="_Toc83130878"/>
      <w:bookmarkStart w:id="4202" w:name="_Toc90589124"/>
      <w:bookmarkStart w:id="4203" w:name="_Toc98870126"/>
      <w:bookmarkStart w:id="4204" w:name="_Toc106545684"/>
      <w:r w:rsidRPr="007513A5">
        <w:t>6.3.3.9</w:t>
      </w:r>
      <w:r w:rsidRPr="007513A5">
        <w:tab/>
        <w:t>Transmit power time mask for consecutive short subslot transmissions boundaries</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4205" w:name="_Toc21339384"/>
      <w:bookmarkStart w:id="4206" w:name="_Toc29804601"/>
      <w:bookmarkStart w:id="4207" w:name="_Toc36548171"/>
      <w:bookmarkStart w:id="4208" w:name="_Toc37253389"/>
      <w:bookmarkStart w:id="4209" w:name="_Toc37253721"/>
      <w:bookmarkStart w:id="4210" w:name="_Toc37321490"/>
      <w:bookmarkStart w:id="4211" w:name="_Toc37322675"/>
      <w:bookmarkStart w:id="4212" w:name="_Toc45889543"/>
      <w:bookmarkStart w:id="4213" w:name="_Toc52203734"/>
      <w:bookmarkStart w:id="4214" w:name="_Toc53172524"/>
      <w:bookmarkStart w:id="4215" w:name="_Toc61118291"/>
      <w:bookmarkStart w:id="4216" w:name="_Toc67923087"/>
      <w:bookmarkStart w:id="4217" w:name="_Toc75295750"/>
      <w:bookmarkStart w:id="4218" w:name="_Toc76510175"/>
      <w:bookmarkStart w:id="4219" w:name="_Toc83130879"/>
      <w:bookmarkStart w:id="4220" w:name="_Toc90589125"/>
      <w:bookmarkStart w:id="4221" w:name="_Toc98870127"/>
      <w:bookmarkStart w:id="4222" w:name="_Toc106545685"/>
      <w:r w:rsidRPr="007513A5">
        <w:t>6.3.4</w:t>
      </w:r>
      <w:r w:rsidRPr="007513A5">
        <w:tab/>
        <w:t>Power control</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3C48ECBE" w14:textId="77777777" w:rsidR="00AA43A2" w:rsidRPr="007513A5" w:rsidRDefault="0093622D">
      <w:pPr>
        <w:pStyle w:val="Heading4"/>
      </w:pPr>
      <w:bookmarkStart w:id="4223" w:name="_Toc21339385"/>
      <w:bookmarkStart w:id="4224" w:name="_Toc29804602"/>
      <w:bookmarkStart w:id="4225" w:name="_Toc36548172"/>
      <w:bookmarkStart w:id="4226" w:name="_Toc37253390"/>
      <w:bookmarkStart w:id="4227" w:name="_Toc37253722"/>
      <w:bookmarkStart w:id="4228" w:name="_Toc37321491"/>
      <w:bookmarkStart w:id="4229" w:name="_Toc37322676"/>
      <w:bookmarkStart w:id="4230" w:name="_Toc45889544"/>
      <w:bookmarkStart w:id="4231" w:name="_Toc52203735"/>
      <w:bookmarkStart w:id="4232" w:name="_Toc53172525"/>
      <w:bookmarkStart w:id="4233" w:name="_Toc61118292"/>
      <w:bookmarkStart w:id="4234" w:name="_Toc67923088"/>
      <w:bookmarkStart w:id="4235" w:name="_Toc75295751"/>
      <w:bookmarkStart w:id="4236" w:name="_Toc76510176"/>
      <w:bookmarkStart w:id="4237" w:name="_Toc83130880"/>
      <w:bookmarkStart w:id="4238" w:name="_Toc90589126"/>
      <w:bookmarkStart w:id="4239" w:name="_Toc98870128"/>
      <w:bookmarkStart w:id="4240" w:name="_Toc106545686"/>
      <w:r w:rsidRPr="007513A5">
        <w:t>6.3.4.1</w:t>
      </w:r>
      <w:r w:rsidRPr="007513A5">
        <w:tab/>
        <w:t>General</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4241" w:name="_Toc21339386"/>
      <w:bookmarkStart w:id="4242" w:name="_Toc29804603"/>
      <w:bookmarkStart w:id="4243" w:name="_Toc36548173"/>
      <w:bookmarkStart w:id="4244" w:name="_Toc37253391"/>
      <w:bookmarkStart w:id="4245" w:name="_Toc37253723"/>
      <w:bookmarkStart w:id="4246" w:name="_Toc37321492"/>
      <w:bookmarkStart w:id="4247" w:name="_Toc37322677"/>
      <w:bookmarkStart w:id="4248" w:name="_Toc45889545"/>
      <w:bookmarkStart w:id="4249" w:name="_Toc52203736"/>
      <w:bookmarkStart w:id="4250" w:name="_Toc53172526"/>
      <w:bookmarkStart w:id="4251" w:name="_Toc61118293"/>
      <w:bookmarkStart w:id="4252" w:name="_Toc67923089"/>
      <w:bookmarkStart w:id="4253" w:name="_Toc75295752"/>
      <w:bookmarkStart w:id="4254" w:name="_Toc76510177"/>
      <w:bookmarkStart w:id="4255" w:name="_Toc83130881"/>
      <w:bookmarkStart w:id="4256" w:name="_Toc90589127"/>
      <w:bookmarkStart w:id="4257" w:name="_Toc98870129"/>
      <w:bookmarkStart w:id="4258" w:name="_Toc106545687"/>
      <w:r w:rsidRPr="007513A5">
        <w:t>6.3.4.2</w:t>
      </w:r>
      <w:r w:rsidRPr="007513A5">
        <w:tab/>
        <w:t>Absolute power tolerance</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4259" w:name="_Toc21339387"/>
      <w:bookmarkStart w:id="4260" w:name="_Toc29804604"/>
      <w:bookmarkStart w:id="4261" w:name="_Toc36548174"/>
      <w:bookmarkStart w:id="4262" w:name="_Toc37253392"/>
      <w:bookmarkStart w:id="4263" w:name="_Toc37253724"/>
      <w:bookmarkStart w:id="4264" w:name="_Toc37321493"/>
      <w:bookmarkStart w:id="4265" w:name="_Toc37322678"/>
      <w:bookmarkStart w:id="4266" w:name="_Toc45889546"/>
      <w:bookmarkStart w:id="4267" w:name="_Toc52203737"/>
      <w:bookmarkStart w:id="4268" w:name="_Toc53172527"/>
      <w:bookmarkStart w:id="4269" w:name="_Toc61118294"/>
      <w:bookmarkStart w:id="4270" w:name="_Toc67923090"/>
      <w:bookmarkStart w:id="4271" w:name="_Toc75295753"/>
      <w:bookmarkStart w:id="4272" w:name="_Toc76510178"/>
      <w:bookmarkStart w:id="4273" w:name="_Toc83130882"/>
      <w:bookmarkStart w:id="4274" w:name="_Toc90589128"/>
      <w:bookmarkStart w:id="4275" w:name="_Toc98870130"/>
      <w:bookmarkStart w:id="4276" w:name="_Toc106545688"/>
      <w:r w:rsidRPr="007513A5">
        <w:lastRenderedPageBreak/>
        <w:t>6.3.4.3</w:t>
      </w:r>
      <w:r w:rsidRPr="007513A5">
        <w:tab/>
        <w:t>Relative power tolerance</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4277" w:name="_Toc21339388"/>
      <w:bookmarkStart w:id="4278" w:name="_Toc29804605"/>
      <w:bookmarkStart w:id="4279" w:name="_Toc36548175"/>
      <w:bookmarkStart w:id="4280" w:name="_Toc37253393"/>
      <w:bookmarkStart w:id="4281" w:name="_Toc37253725"/>
      <w:bookmarkStart w:id="4282" w:name="_Toc37321494"/>
      <w:bookmarkStart w:id="4283" w:name="_Toc37322679"/>
      <w:bookmarkStart w:id="4284" w:name="_Toc45889547"/>
      <w:bookmarkStart w:id="4285" w:name="_Toc52203738"/>
      <w:bookmarkStart w:id="4286" w:name="_Toc53172528"/>
      <w:bookmarkStart w:id="4287" w:name="_Toc61118295"/>
      <w:bookmarkStart w:id="4288" w:name="_Toc67923091"/>
      <w:bookmarkStart w:id="4289" w:name="_Toc75295754"/>
      <w:bookmarkStart w:id="4290" w:name="_Toc76510179"/>
      <w:bookmarkStart w:id="4291" w:name="_Toc83130883"/>
      <w:bookmarkStart w:id="4292" w:name="_Toc90589129"/>
      <w:bookmarkStart w:id="4293" w:name="_Toc98870131"/>
      <w:bookmarkStart w:id="4294" w:name="_Toc106545689"/>
      <w:r w:rsidRPr="007513A5">
        <w:t>6.3.4.4</w:t>
      </w:r>
      <w:r w:rsidRPr="007513A5">
        <w:tab/>
        <w:t>Aggregate power tolerance</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4295" w:name="_Toc21339389"/>
      <w:bookmarkStart w:id="4296" w:name="_Toc29804606"/>
      <w:bookmarkStart w:id="4297" w:name="_Toc36548176"/>
      <w:bookmarkStart w:id="4298" w:name="_Toc37253394"/>
      <w:bookmarkStart w:id="4299" w:name="_Toc37253726"/>
      <w:bookmarkStart w:id="4300" w:name="_Toc37321495"/>
      <w:bookmarkStart w:id="4301" w:name="_Toc37322680"/>
      <w:bookmarkStart w:id="4302" w:name="_Toc45889548"/>
      <w:bookmarkStart w:id="4303" w:name="_Toc52203739"/>
      <w:bookmarkStart w:id="4304" w:name="_Toc53172529"/>
      <w:bookmarkStart w:id="4305" w:name="_Toc61118296"/>
      <w:bookmarkStart w:id="4306" w:name="_Toc67923092"/>
      <w:bookmarkStart w:id="4307" w:name="_Toc75295755"/>
      <w:bookmarkStart w:id="4308" w:name="_Toc76510180"/>
      <w:bookmarkStart w:id="4309" w:name="_Toc83130884"/>
      <w:bookmarkStart w:id="4310" w:name="_Toc90589130"/>
      <w:bookmarkStart w:id="4311" w:name="_Toc98870132"/>
      <w:bookmarkStart w:id="4312" w:name="_Toc106545690"/>
      <w:r w:rsidRPr="007513A5">
        <w:t>6.3A</w:t>
      </w:r>
      <w:r w:rsidRPr="007513A5">
        <w:tab/>
        <w:t>Output power dynamics for CA</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02333B18" w14:textId="6B2A9B93" w:rsidR="003342A1" w:rsidRPr="007513A5" w:rsidRDefault="003342A1" w:rsidP="003342A1">
      <w:pPr>
        <w:pStyle w:val="Heading3"/>
      </w:pPr>
      <w:bookmarkStart w:id="4313" w:name="_Toc21339390"/>
      <w:bookmarkStart w:id="4314" w:name="_Toc29804607"/>
      <w:bookmarkStart w:id="4315" w:name="_Toc36548177"/>
      <w:bookmarkStart w:id="4316" w:name="_Toc37253395"/>
      <w:bookmarkStart w:id="4317" w:name="_Toc37253727"/>
      <w:bookmarkStart w:id="4318" w:name="_Toc37321496"/>
      <w:bookmarkStart w:id="4319" w:name="_Toc37322681"/>
      <w:bookmarkStart w:id="4320" w:name="_Toc45889549"/>
      <w:bookmarkStart w:id="4321" w:name="_Toc52203740"/>
      <w:bookmarkStart w:id="4322" w:name="_Toc53172530"/>
      <w:bookmarkStart w:id="4323" w:name="_Toc61118297"/>
      <w:bookmarkStart w:id="4324" w:name="_Toc67923093"/>
      <w:bookmarkStart w:id="4325" w:name="_Toc75295756"/>
      <w:bookmarkStart w:id="4326" w:name="_Toc76510181"/>
      <w:bookmarkStart w:id="4327" w:name="_Toc83130885"/>
      <w:bookmarkStart w:id="4328" w:name="_Toc90589131"/>
      <w:bookmarkStart w:id="4329" w:name="_Toc98870133"/>
      <w:bookmarkStart w:id="4330" w:name="_Toc106545691"/>
      <w:r w:rsidRPr="007513A5">
        <w:t>6.3A.1</w:t>
      </w:r>
      <w:r w:rsidRPr="007513A5">
        <w:tab/>
        <w:t>Minimum output power for CA</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4331" w:name="_Toc21339391"/>
      <w:bookmarkStart w:id="4332" w:name="_Toc29804608"/>
      <w:bookmarkStart w:id="4333" w:name="_Toc36548178"/>
      <w:bookmarkStart w:id="4334" w:name="_Toc37253396"/>
      <w:bookmarkStart w:id="4335" w:name="_Toc37253728"/>
      <w:bookmarkStart w:id="4336" w:name="_Toc37321497"/>
      <w:bookmarkStart w:id="4337" w:name="_Toc37322682"/>
      <w:bookmarkStart w:id="4338" w:name="_Toc45889550"/>
      <w:bookmarkStart w:id="4339" w:name="_Toc52203741"/>
      <w:bookmarkStart w:id="4340" w:name="_Toc53172531"/>
      <w:bookmarkStart w:id="4341" w:name="_Toc61118298"/>
      <w:bookmarkStart w:id="4342" w:name="_Toc67923094"/>
      <w:bookmarkStart w:id="4343" w:name="_Toc75295757"/>
      <w:bookmarkStart w:id="4344" w:name="_Toc76510182"/>
      <w:bookmarkStart w:id="4345" w:name="_Toc83130886"/>
      <w:bookmarkStart w:id="4346" w:name="_Toc90589132"/>
      <w:bookmarkStart w:id="4347" w:name="_Toc98870134"/>
      <w:bookmarkStart w:id="4348" w:name="_Toc106545692"/>
      <w:r w:rsidRPr="007513A5">
        <w:t>6.3A.1.0</w:t>
      </w:r>
      <w:r w:rsidRPr="007513A5">
        <w:tab/>
        <w:t>General</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4349" w:name="_Hlk44328878"/>
      <w:bookmarkStart w:id="4350" w:name="_Hlk52203504"/>
      <w:bookmarkStart w:id="4351" w:name="_Toc21339392"/>
      <w:bookmarkStart w:id="4352" w:name="_Toc29804609"/>
      <w:bookmarkStart w:id="4353" w:name="_Toc36548179"/>
      <w:bookmarkStart w:id="4354" w:name="_Toc37253397"/>
      <w:bookmarkStart w:id="4355" w:name="_Toc37253729"/>
      <w:bookmarkStart w:id="4356" w:name="_Toc37321498"/>
      <w:bookmarkStart w:id="4357" w:name="_Toc37322683"/>
      <w:bookmarkStart w:id="4358" w:name="_Toc45889551"/>
      <w:r>
        <w:t xml:space="preserve">The minimum output power is defined as the mean power in at least </w:t>
      </w:r>
      <w:bookmarkEnd w:id="4349"/>
      <w:r>
        <w:t>one sub frame (1ms).</w:t>
      </w:r>
      <w:bookmarkEnd w:id="4350"/>
    </w:p>
    <w:p w14:paraId="1FF88AE4" w14:textId="77777777" w:rsidR="006D48DF" w:rsidRPr="007513A5" w:rsidRDefault="006D48DF" w:rsidP="00617B38">
      <w:pPr>
        <w:pStyle w:val="Heading4"/>
      </w:pPr>
      <w:bookmarkStart w:id="4359" w:name="_Toc52203742"/>
      <w:bookmarkStart w:id="4360" w:name="_Toc53172532"/>
      <w:bookmarkStart w:id="4361" w:name="_Toc61118299"/>
      <w:bookmarkStart w:id="4362" w:name="_Toc67923095"/>
      <w:bookmarkStart w:id="4363" w:name="_Toc75295758"/>
      <w:bookmarkStart w:id="4364" w:name="_Toc76510183"/>
      <w:bookmarkStart w:id="4365" w:name="_Toc83130887"/>
      <w:bookmarkStart w:id="4366" w:name="_Toc90589133"/>
      <w:bookmarkStart w:id="4367" w:name="_Toc98870135"/>
      <w:bookmarkStart w:id="4368" w:name="_Toc106545693"/>
      <w:r w:rsidRPr="007513A5">
        <w:t>6.3A.1.1</w:t>
      </w:r>
      <w:r w:rsidRPr="007513A5">
        <w:tab/>
        <w:t>Minimum output power for power class 1</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369" w:name="_Toc21339393"/>
      <w:bookmarkStart w:id="4370" w:name="_Toc29804610"/>
      <w:bookmarkStart w:id="4371" w:name="_Toc36548180"/>
      <w:bookmarkStart w:id="4372" w:name="_Toc37253398"/>
      <w:bookmarkStart w:id="4373" w:name="_Toc37253730"/>
      <w:bookmarkStart w:id="4374" w:name="_Toc37321499"/>
      <w:bookmarkStart w:id="4375" w:name="_Toc37322684"/>
      <w:bookmarkStart w:id="4376" w:name="_Toc45889552"/>
      <w:bookmarkStart w:id="4377" w:name="_Toc52203743"/>
      <w:bookmarkStart w:id="4378" w:name="_Toc53172533"/>
      <w:bookmarkStart w:id="4379" w:name="_Toc61118300"/>
      <w:bookmarkStart w:id="4380" w:name="_Toc67923096"/>
      <w:bookmarkStart w:id="4381" w:name="_Toc75295759"/>
      <w:bookmarkStart w:id="4382" w:name="_Toc76510184"/>
      <w:bookmarkStart w:id="4383" w:name="_Toc83130888"/>
      <w:bookmarkStart w:id="4384" w:name="_Toc90589134"/>
      <w:bookmarkStart w:id="4385" w:name="_Toc98870136"/>
      <w:bookmarkStart w:id="4386" w:name="_Toc106545694"/>
      <w:r w:rsidRPr="007513A5">
        <w:t>6.3A.1.2</w:t>
      </w:r>
      <w:r w:rsidRPr="007513A5">
        <w:tab/>
        <w:t>Minimum output power for power class 2, 3, and 4</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387" w:name="_Toc21339394"/>
      <w:bookmarkStart w:id="4388" w:name="_Toc29804611"/>
      <w:bookmarkStart w:id="4389" w:name="_Toc36548181"/>
      <w:bookmarkStart w:id="4390" w:name="_Toc37253399"/>
      <w:bookmarkStart w:id="4391" w:name="_Toc37253731"/>
      <w:bookmarkStart w:id="4392" w:name="_Toc37321500"/>
      <w:bookmarkStart w:id="4393" w:name="_Toc37322685"/>
      <w:bookmarkStart w:id="4394" w:name="_Toc45889553"/>
      <w:bookmarkStart w:id="4395" w:name="_Toc52203744"/>
      <w:bookmarkStart w:id="4396" w:name="_Toc53172534"/>
      <w:bookmarkStart w:id="4397" w:name="_Toc61118301"/>
      <w:bookmarkStart w:id="4398" w:name="_Toc67923097"/>
      <w:bookmarkStart w:id="4399" w:name="_Toc75295760"/>
      <w:bookmarkStart w:id="4400" w:name="_Toc76510185"/>
      <w:bookmarkStart w:id="4401" w:name="_Toc83130889"/>
      <w:bookmarkStart w:id="4402" w:name="_Toc90589135"/>
      <w:bookmarkStart w:id="4403" w:name="_Toc98870137"/>
      <w:bookmarkStart w:id="4404" w:name="_Toc106545695"/>
      <w:r w:rsidRPr="007513A5">
        <w:lastRenderedPageBreak/>
        <w:t>6.3A.2</w:t>
      </w:r>
      <w:r w:rsidRPr="007513A5">
        <w:tab/>
        <w:t>Transmit OFF power for CA</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405" w:name="_Toc21339395"/>
      <w:bookmarkStart w:id="4406" w:name="_Toc29804612"/>
      <w:bookmarkStart w:id="4407" w:name="_Toc36548182"/>
      <w:bookmarkStart w:id="4408" w:name="_Toc37253400"/>
      <w:bookmarkStart w:id="4409" w:name="_Toc37253732"/>
      <w:bookmarkStart w:id="4410" w:name="_Toc37321501"/>
      <w:bookmarkStart w:id="4411" w:name="_Toc37322686"/>
      <w:bookmarkStart w:id="4412" w:name="_Toc45889554"/>
      <w:bookmarkStart w:id="4413" w:name="_Toc52203745"/>
      <w:bookmarkStart w:id="4414" w:name="_Toc53172535"/>
      <w:bookmarkStart w:id="4415" w:name="_Toc61118302"/>
      <w:bookmarkStart w:id="4416" w:name="_Toc67923098"/>
      <w:bookmarkStart w:id="4417" w:name="_Toc75295761"/>
      <w:bookmarkStart w:id="4418" w:name="_Toc76510186"/>
      <w:bookmarkStart w:id="4419" w:name="_Toc83130890"/>
      <w:bookmarkStart w:id="4420" w:name="_Toc90589136"/>
      <w:bookmarkStart w:id="4421" w:name="_Toc98870138"/>
      <w:bookmarkStart w:id="4422" w:name="_Toc106545696"/>
      <w:r w:rsidRPr="007513A5">
        <w:t>6.3A.3</w:t>
      </w:r>
      <w:r w:rsidRPr="007513A5">
        <w:tab/>
        <w:t>Transmit ON/OFF time mask for CA</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423" w:name="_Toc21339396"/>
      <w:bookmarkStart w:id="4424" w:name="_Toc29804613"/>
      <w:bookmarkStart w:id="4425" w:name="_Toc36548183"/>
      <w:bookmarkStart w:id="4426" w:name="_Toc37253401"/>
      <w:bookmarkStart w:id="4427" w:name="_Toc37253733"/>
      <w:bookmarkStart w:id="4428" w:name="_Toc37321502"/>
      <w:bookmarkStart w:id="4429" w:name="_Toc37322687"/>
      <w:bookmarkStart w:id="4430" w:name="_Toc45889555"/>
      <w:bookmarkStart w:id="4431" w:name="_Toc52203746"/>
      <w:bookmarkStart w:id="4432" w:name="_Toc53172536"/>
      <w:bookmarkStart w:id="4433" w:name="_Toc61118303"/>
      <w:bookmarkStart w:id="4434" w:name="_Toc67923099"/>
      <w:bookmarkStart w:id="4435" w:name="_Toc75295762"/>
      <w:bookmarkStart w:id="4436" w:name="_Toc76510187"/>
      <w:bookmarkStart w:id="4437" w:name="_Toc83130891"/>
      <w:bookmarkStart w:id="4438" w:name="_Toc90589137"/>
      <w:bookmarkStart w:id="4439" w:name="_Toc98870139"/>
      <w:bookmarkStart w:id="4440" w:name="_Toc106545697"/>
      <w:r w:rsidRPr="007513A5">
        <w:t>6.3A.4</w:t>
      </w:r>
      <w:r w:rsidRPr="007513A5">
        <w:tab/>
        <w:t>Power control for CA</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57BFEFD4" w14:textId="77777777" w:rsidR="00376A09" w:rsidRPr="007513A5" w:rsidRDefault="00376A09" w:rsidP="00376A09">
      <w:pPr>
        <w:pStyle w:val="Heading4"/>
        <w:rPr>
          <w:rFonts w:eastAsia="Malgun Gothic"/>
        </w:rPr>
      </w:pPr>
      <w:bookmarkStart w:id="4441" w:name="_Toc21339397"/>
      <w:bookmarkStart w:id="4442" w:name="_Toc29804614"/>
      <w:bookmarkStart w:id="4443" w:name="_Toc36548184"/>
      <w:bookmarkStart w:id="4444" w:name="_Toc37253402"/>
      <w:bookmarkStart w:id="4445" w:name="_Toc37253734"/>
      <w:bookmarkStart w:id="4446" w:name="_Toc37321503"/>
      <w:bookmarkStart w:id="4447" w:name="_Toc37322688"/>
      <w:bookmarkStart w:id="4448" w:name="_Toc45889556"/>
      <w:bookmarkStart w:id="4449" w:name="_Toc52203747"/>
      <w:bookmarkStart w:id="4450" w:name="_Toc53172537"/>
      <w:bookmarkStart w:id="4451" w:name="_Toc61118304"/>
      <w:bookmarkStart w:id="4452" w:name="_Toc67923100"/>
      <w:bookmarkStart w:id="4453" w:name="_Toc75295763"/>
      <w:bookmarkStart w:id="4454" w:name="_Toc76510188"/>
      <w:bookmarkStart w:id="4455" w:name="_Toc83130892"/>
      <w:bookmarkStart w:id="4456" w:name="_Toc90589138"/>
      <w:bookmarkStart w:id="4457" w:name="_Toc98870140"/>
      <w:bookmarkStart w:id="4458" w:name="_Toc106545698"/>
      <w:r w:rsidRPr="007513A5">
        <w:rPr>
          <w:rFonts w:eastAsia="Malgun Gothic"/>
        </w:rPr>
        <w:t>6.3A.4.1</w:t>
      </w:r>
      <w:r w:rsidRPr="007513A5">
        <w:rPr>
          <w:rFonts w:eastAsia="Malgun Gothic"/>
        </w:rPr>
        <w:tab/>
        <w:t>General</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796084E2" w14:textId="58E1C2A7" w:rsidR="00376A09" w:rsidRPr="007513A5" w:rsidRDefault="00376A09" w:rsidP="00376A09">
      <w:pPr>
        <w:rPr>
          <w:rFonts w:eastAsia="Malgun Gothic"/>
        </w:rPr>
      </w:pPr>
      <w:bookmarkStart w:id="4459"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459"/>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460" w:name="_Toc21339398"/>
      <w:bookmarkStart w:id="4461" w:name="_Toc29804615"/>
      <w:bookmarkStart w:id="4462" w:name="_Toc36548185"/>
      <w:bookmarkStart w:id="4463" w:name="_Toc37253403"/>
      <w:bookmarkStart w:id="4464" w:name="_Toc37253735"/>
      <w:bookmarkStart w:id="4465" w:name="_Toc37321504"/>
      <w:bookmarkStart w:id="4466" w:name="_Toc37322689"/>
      <w:bookmarkStart w:id="4467" w:name="_Toc45889557"/>
      <w:bookmarkStart w:id="4468" w:name="_Toc52203748"/>
      <w:bookmarkStart w:id="4469" w:name="_Toc53172538"/>
      <w:bookmarkStart w:id="4470" w:name="_Toc61118305"/>
      <w:bookmarkStart w:id="4471" w:name="_Toc67923101"/>
      <w:bookmarkStart w:id="4472" w:name="_Toc75295764"/>
      <w:bookmarkStart w:id="4473" w:name="_Toc76510189"/>
      <w:bookmarkStart w:id="4474" w:name="_Toc83130893"/>
      <w:bookmarkStart w:id="4475" w:name="_Toc90589139"/>
      <w:bookmarkStart w:id="4476" w:name="_Toc98870141"/>
      <w:bookmarkStart w:id="4477" w:name="_Toc106545699"/>
      <w:r w:rsidRPr="007513A5">
        <w:t>6.3D</w:t>
      </w:r>
      <w:r w:rsidRPr="007513A5">
        <w:tab/>
        <w:t xml:space="preserve">Output power dynamics for </w:t>
      </w:r>
      <w:r w:rsidR="00820DA4" w:rsidRPr="007513A5">
        <w:t>UL MIMO</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5684574A" w14:textId="77777777" w:rsidR="0093518B" w:rsidRPr="00C04A08" w:rsidRDefault="0093518B" w:rsidP="0093518B">
      <w:pPr>
        <w:pStyle w:val="Heading3"/>
      </w:pPr>
      <w:bookmarkStart w:id="4478" w:name="_Toc83130894"/>
      <w:bookmarkStart w:id="4479" w:name="_Toc90589140"/>
      <w:bookmarkStart w:id="4480" w:name="_Toc98870142"/>
      <w:bookmarkStart w:id="4481" w:name="_Toc106545700"/>
      <w:r w:rsidRPr="00C04A08">
        <w:t>6.3D.</w:t>
      </w:r>
      <w:r>
        <w:t>0</w:t>
      </w:r>
      <w:r w:rsidRPr="00C04A08">
        <w:tab/>
      </w:r>
      <w:r>
        <w:t>General</w:t>
      </w:r>
      <w:bookmarkEnd w:id="4478"/>
      <w:bookmarkEnd w:id="4479"/>
      <w:bookmarkEnd w:id="4480"/>
      <w:bookmarkEnd w:id="4481"/>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482" w:name="_Toc21339399"/>
      <w:bookmarkStart w:id="4483" w:name="_Toc29804616"/>
      <w:bookmarkStart w:id="4484" w:name="_Toc36548186"/>
      <w:bookmarkStart w:id="4485" w:name="_Toc37253404"/>
      <w:bookmarkStart w:id="4486" w:name="_Toc37253736"/>
      <w:bookmarkStart w:id="4487" w:name="_Toc37321505"/>
      <w:bookmarkStart w:id="4488" w:name="_Toc37322690"/>
      <w:bookmarkStart w:id="4489" w:name="_Toc45889558"/>
      <w:bookmarkStart w:id="4490" w:name="_Toc52203749"/>
      <w:bookmarkStart w:id="4491" w:name="_Toc53172539"/>
      <w:bookmarkStart w:id="4492" w:name="_Toc61118306"/>
      <w:bookmarkStart w:id="4493" w:name="_Toc67923102"/>
      <w:bookmarkStart w:id="4494" w:name="_Toc75295765"/>
      <w:bookmarkStart w:id="4495" w:name="_Toc76510190"/>
      <w:bookmarkStart w:id="4496" w:name="_Toc83130895"/>
      <w:bookmarkStart w:id="4497" w:name="_Toc90589141"/>
      <w:bookmarkStart w:id="4498" w:name="_Toc98870143"/>
      <w:bookmarkStart w:id="4499" w:name="_Toc106545701"/>
      <w:r w:rsidRPr="007513A5">
        <w:t>6.3D.1</w:t>
      </w:r>
      <w:r w:rsidR="00E536BB" w:rsidRPr="007513A5">
        <w:tab/>
      </w:r>
      <w:r w:rsidRPr="007513A5">
        <w:t xml:space="preserve">Minimum output power for </w:t>
      </w:r>
      <w:r w:rsidR="00820DA4" w:rsidRPr="007513A5">
        <w:t>UL MIMO</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7569A65B" w14:textId="77777777" w:rsidR="00280137" w:rsidRDefault="00280137" w:rsidP="00280137">
      <w:pPr>
        <w:pStyle w:val="Heading4"/>
      </w:pPr>
      <w:bookmarkStart w:id="4500" w:name="_Toc52203750"/>
      <w:bookmarkStart w:id="4501" w:name="_Toc53172540"/>
      <w:bookmarkStart w:id="4502" w:name="_Toc61118307"/>
      <w:bookmarkStart w:id="4503" w:name="_Toc67923103"/>
      <w:bookmarkStart w:id="4504" w:name="_Toc75295766"/>
      <w:bookmarkStart w:id="4505" w:name="_Toc76510191"/>
      <w:bookmarkStart w:id="4506" w:name="_Toc83130896"/>
      <w:bookmarkStart w:id="4507" w:name="_Toc90589142"/>
      <w:bookmarkStart w:id="4508" w:name="_Toc98870144"/>
      <w:bookmarkStart w:id="4509" w:name="_Toc21339400"/>
      <w:bookmarkStart w:id="4510" w:name="_Toc29804617"/>
      <w:bookmarkStart w:id="4511" w:name="_Toc36548187"/>
      <w:bookmarkStart w:id="4512" w:name="_Toc37253405"/>
      <w:bookmarkStart w:id="4513" w:name="_Toc37253737"/>
      <w:bookmarkStart w:id="4514" w:name="_Toc37321506"/>
      <w:bookmarkStart w:id="4515" w:name="_Toc37322691"/>
      <w:bookmarkStart w:id="4516" w:name="_Toc45889559"/>
      <w:bookmarkStart w:id="4517" w:name="_Toc106545702"/>
      <w:r>
        <w:t>6.3D.1.0</w:t>
      </w:r>
      <w:r>
        <w:tab/>
        <w:t>General</w:t>
      </w:r>
      <w:bookmarkEnd w:id="4500"/>
      <w:bookmarkEnd w:id="4501"/>
      <w:bookmarkEnd w:id="4502"/>
      <w:bookmarkEnd w:id="4503"/>
      <w:bookmarkEnd w:id="4504"/>
      <w:bookmarkEnd w:id="4505"/>
      <w:bookmarkEnd w:id="4506"/>
      <w:bookmarkEnd w:id="4507"/>
      <w:bookmarkEnd w:id="4508"/>
      <w:bookmarkEnd w:id="4517"/>
    </w:p>
    <w:p w14:paraId="531DAEC1" w14:textId="77777777" w:rsidR="0093518B" w:rsidRDefault="0093518B" w:rsidP="0093518B">
      <w:bookmarkStart w:id="4518" w:name="_Toc52203751"/>
      <w:bookmarkStart w:id="4519" w:name="_Toc53172541"/>
      <w:bookmarkStart w:id="4520" w:name="_Toc61118308"/>
      <w:bookmarkStart w:id="4521" w:name="_Toc67923104"/>
      <w:bookmarkStart w:id="4522" w:name="_Toc75295767"/>
      <w:bookmarkStart w:id="4523"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524" w:name="_Toc83130897"/>
      <w:bookmarkStart w:id="4525" w:name="_Toc90589143"/>
      <w:bookmarkStart w:id="4526" w:name="_Toc98870145"/>
      <w:bookmarkStart w:id="4527" w:name="_Toc106545703"/>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509"/>
      <w:bookmarkEnd w:id="4510"/>
      <w:bookmarkEnd w:id="4511"/>
      <w:bookmarkEnd w:id="4512"/>
      <w:bookmarkEnd w:id="4513"/>
      <w:bookmarkEnd w:id="4514"/>
      <w:bookmarkEnd w:id="4515"/>
      <w:bookmarkEnd w:id="4516"/>
      <w:bookmarkEnd w:id="4518"/>
      <w:bookmarkEnd w:id="4519"/>
      <w:bookmarkEnd w:id="4520"/>
      <w:bookmarkEnd w:id="4521"/>
      <w:bookmarkEnd w:id="4522"/>
      <w:bookmarkEnd w:id="4523"/>
      <w:bookmarkEnd w:id="4524"/>
      <w:bookmarkEnd w:id="4525"/>
      <w:bookmarkEnd w:id="4526"/>
      <w:bookmarkEnd w:id="4527"/>
    </w:p>
    <w:p w14:paraId="3FED01B0" w14:textId="617B6FF0" w:rsidR="0093518B" w:rsidRPr="007513A5" w:rsidRDefault="0093518B" w:rsidP="0093518B">
      <w:pPr>
        <w:rPr>
          <w:lang w:eastAsia="zh-CN"/>
        </w:rPr>
      </w:pPr>
      <w:bookmarkStart w:id="4528" w:name="_Toc21339401"/>
      <w:bookmarkStart w:id="4529" w:name="_Toc29804618"/>
      <w:bookmarkStart w:id="4530" w:name="_Toc36548188"/>
      <w:bookmarkStart w:id="4531" w:name="_Toc37253406"/>
      <w:bookmarkStart w:id="4532" w:name="_Toc37253738"/>
      <w:bookmarkStart w:id="4533" w:name="_Toc37321507"/>
      <w:bookmarkStart w:id="4534" w:name="_Toc37322692"/>
      <w:bookmarkStart w:id="4535" w:name="_Toc45889560"/>
      <w:bookmarkStart w:id="4536" w:name="_Toc52203752"/>
      <w:bookmarkStart w:id="4537" w:name="_Toc53172542"/>
      <w:bookmarkStart w:id="4538" w:name="_Toc61118309"/>
      <w:bookmarkStart w:id="4539" w:name="_Toc67923105"/>
      <w:bookmarkStart w:id="4540" w:name="_Toc75295768"/>
      <w:bookmarkStart w:id="4541"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542" w:name="_Toc83130898"/>
      <w:bookmarkStart w:id="4543" w:name="_Toc90589144"/>
      <w:bookmarkStart w:id="4544" w:name="_Toc98870146"/>
      <w:bookmarkStart w:id="4545" w:name="_Toc106545704"/>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0A675210" w14:textId="3E794BD0" w:rsidR="0093518B" w:rsidRPr="007513A5" w:rsidRDefault="0093518B" w:rsidP="0093518B">
      <w:bookmarkStart w:id="4546" w:name="_Toc21339402"/>
      <w:bookmarkStart w:id="4547" w:name="_Toc29804619"/>
      <w:bookmarkStart w:id="4548" w:name="_Toc36548189"/>
      <w:bookmarkStart w:id="4549" w:name="_Toc37253407"/>
      <w:bookmarkStart w:id="4550" w:name="_Toc37253739"/>
      <w:bookmarkStart w:id="4551" w:name="_Toc37321508"/>
      <w:bookmarkStart w:id="4552" w:name="_Toc37322693"/>
      <w:bookmarkStart w:id="4553" w:name="_Toc45889561"/>
      <w:bookmarkStart w:id="4554" w:name="_Toc52203753"/>
      <w:bookmarkStart w:id="4555" w:name="_Toc53172543"/>
      <w:bookmarkStart w:id="4556" w:name="_Toc61118310"/>
      <w:bookmarkStart w:id="4557" w:name="_Toc67923106"/>
      <w:bookmarkStart w:id="4558" w:name="_Toc75295769"/>
      <w:bookmarkStart w:id="4559"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560" w:name="_Toc83130899"/>
      <w:bookmarkStart w:id="4561" w:name="_Toc90589145"/>
      <w:bookmarkStart w:id="4562" w:name="_Toc98870147"/>
      <w:bookmarkStart w:id="4563" w:name="_Toc106545705"/>
      <w:r w:rsidRPr="007513A5">
        <w:t>6.3D.2</w:t>
      </w:r>
      <w:r w:rsidR="00E536BB" w:rsidRPr="007513A5">
        <w:tab/>
      </w:r>
      <w:r w:rsidRPr="007513A5">
        <w:t xml:space="preserve">Transmit OFF power for </w:t>
      </w:r>
      <w:r w:rsidR="00820DA4" w:rsidRPr="007513A5">
        <w:t>UL MIMO</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564" w:name="_Toc21339403"/>
      <w:bookmarkStart w:id="4565" w:name="_Toc29804620"/>
      <w:bookmarkStart w:id="4566" w:name="_Toc36548190"/>
      <w:bookmarkStart w:id="4567" w:name="_Toc37253408"/>
      <w:bookmarkStart w:id="4568" w:name="_Toc37253740"/>
      <w:bookmarkStart w:id="4569" w:name="_Toc37321509"/>
      <w:bookmarkStart w:id="4570" w:name="_Toc37322694"/>
      <w:bookmarkStart w:id="4571" w:name="_Toc45889562"/>
      <w:bookmarkStart w:id="4572" w:name="_Toc52203754"/>
      <w:bookmarkStart w:id="4573" w:name="_Toc53172544"/>
      <w:bookmarkStart w:id="4574" w:name="_Toc61118311"/>
      <w:bookmarkStart w:id="4575" w:name="_Toc67923107"/>
      <w:bookmarkStart w:id="4576" w:name="_Toc75295770"/>
      <w:bookmarkStart w:id="4577" w:name="_Toc76510195"/>
      <w:bookmarkStart w:id="4578" w:name="_Toc83130900"/>
      <w:bookmarkStart w:id="4579" w:name="_Toc90589146"/>
      <w:bookmarkStart w:id="4580" w:name="_Toc98870148"/>
      <w:bookmarkStart w:id="4581" w:name="_Toc106545706"/>
      <w:r w:rsidRPr="007513A5">
        <w:t>6.3D.3</w:t>
      </w:r>
      <w:r w:rsidRPr="007513A5">
        <w:tab/>
        <w:t xml:space="preserve">Transmit ON/OFF time mask for </w:t>
      </w:r>
      <w:r w:rsidR="00820DA4" w:rsidRPr="007513A5">
        <w:t>UL MIMO</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3B4B2E81" w14:textId="79AF32D0" w:rsidR="0093518B" w:rsidRPr="00EA4C83" w:rsidRDefault="0093518B" w:rsidP="0093518B">
      <w:bookmarkStart w:id="4582" w:name="_Toc21339404"/>
      <w:bookmarkStart w:id="4583" w:name="_Toc29804621"/>
      <w:bookmarkStart w:id="4584" w:name="_Toc36548191"/>
      <w:bookmarkStart w:id="4585" w:name="_Toc37253409"/>
      <w:bookmarkStart w:id="4586" w:name="_Toc37253741"/>
      <w:bookmarkStart w:id="4587" w:name="_Toc37321510"/>
      <w:bookmarkStart w:id="4588" w:name="_Toc37322695"/>
      <w:bookmarkStart w:id="4589" w:name="_Toc45889563"/>
      <w:bookmarkStart w:id="4590" w:name="_Toc52203755"/>
      <w:bookmarkStart w:id="4591" w:name="_Toc53172545"/>
      <w:bookmarkStart w:id="4592" w:name="_Toc61118312"/>
      <w:bookmarkStart w:id="4593" w:name="_Toc67923108"/>
      <w:bookmarkStart w:id="4594" w:name="_Toc75295771"/>
      <w:bookmarkStart w:id="4595"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4596" w:name="_Toc83130901"/>
      <w:bookmarkStart w:id="4597" w:name="_Toc90589147"/>
      <w:bookmarkStart w:id="4598" w:name="_Toc98870149"/>
      <w:bookmarkStart w:id="4599" w:name="_Toc106545707"/>
      <w:r w:rsidRPr="007513A5">
        <w:t>6.4</w:t>
      </w:r>
      <w:r w:rsidRPr="007513A5">
        <w:tab/>
        <w:t>Transmit signal quality</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3A3EF3E3" w14:textId="77777777" w:rsidR="00044CC7" w:rsidRPr="007513A5" w:rsidRDefault="00044CC7" w:rsidP="008D5287">
      <w:pPr>
        <w:pStyle w:val="Heading3"/>
      </w:pPr>
      <w:bookmarkStart w:id="4600" w:name="_Toc21339405"/>
      <w:bookmarkStart w:id="4601" w:name="_Toc29804622"/>
      <w:bookmarkStart w:id="4602" w:name="_Toc36548192"/>
      <w:bookmarkStart w:id="4603" w:name="_Toc37253410"/>
      <w:bookmarkStart w:id="4604" w:name="_Toc37253742"/>
      <w:bookmarkStart w:id="4605" w:name="_Toc37321511"/>
      <w:bookmarkStart w:id="4606" w:name="_Toc37322696"/>
      <w:bookmarkStart w:id="4607" w:name="_Toc45889564"/>
      <w:bookmarkStart w:id="4608" w:name="_Toc52203756"/>
      <w:bookmarkStart w:id="4609" w:name="_Toc53172546"/>
      <w:bookmarkStart w:id="4610" w:name="_Toc61118313"/>
      <w:bookmarkStart w:id="4611" w:name="_Toc67923109"/>
      <w:bookmarkStart w:id="4612" w:name="_Toc75295772"/>
      <w:bookmarkStart w:id="4613" w:name="_Toc76510197"/>
      <w:bookmarkStart w:id="4614" w:name="_Toc83130902"/>
      <w:bookmarkStart w:id="4615" w:name="_Toc90589148"/>
      <w:bookmarkStart w:id="4616" w:name="_Toc98870150"/>
      <w:bookmarkStart w:id="4617" w:name="_Toc106545708"/>
      <w:r w:rsidRPr="007513A5">
        <w:t>6.4.1</w:t>
      </w:r>
      <w:r w:rsidRPr="007513A5">
        <w:tab/>
        <w:t>Frequency Error</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061684CE" w14:textId="4A7A1003" w:rsidR="00B01E15" w:rsidRPr="007513A5" w:rsidRDefault="00B01E15" w:rsidP="00B01E15">
      <w:bookmarkStart w:id="4618"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4619" w:name="_Toc29804623"/>
      <w:bookmarkStart w:id="4620" w:name="_Toc36548193"/>
      <w:bookmarkStart w:id="4621" w:name="_Toc37253411"/>
      <w:bookmarkStart w:id="4622" w:name="_Toc37253743"/>
      <w:bookmarkStart w:id="4623" w:name="_Toc37321512"/>
      <w:bookmarkStart w:id="4624" w:name="_Toc37322697"/>
      <w:bookmarkStart w:id="4625" w:name="_Toc45889565"/>
      <w:bookmarkStart w:id="4626" w:name="_Toc52203757"/>
      <w:bookmarkStart w:id="4627" w:name="_Toc53172547"/>
      <w:bookmarkStart w:id="4628" w:name="_Toc61118314"/>
      <w:bookmarkStart w:id="4629" w:name="_Toc67923110"/>
      <w:bookmarkStart w:id="4630" w:name="_Toc75295773"/>
      <w:bookmarkStart w:id="4631" w:name="_Toc76510198"/>
      <w:bookmarkStart w:id="4632" w:name="_Toc83130903"/>
      <w:bookmarkStart w:id="4633" w:name="_Toc90589149"/>
      <w:bookmarkStart w:id="4634" w:name="_Toc98870151"/>
      <w:bookmarkStart w:id="4635" w:name="_Toc106545709"/>
      <w:r w:rsidRPr="007513A5">
        <w:lastRenderedPageBreak/>
        <w:t>6.4.2</w:t>
      </w:r>
      <w:r w:rsidRPr="007513A5">
        <w:tab/>
        <w:t>Transmit modulation quality</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0E8DC78" w14:textId="77777777" w:rsidR="004A4E95" w:rsidRPr="007513A5" w:rsidRDefault="004A4E95" w:rsidP="00315E79">
      <w:pPr>
        <w:pStyle w:val="Heading4"/>
      </w:pPr>
      <w:bookmarkStart w:id="4636" w:name="_Toc21339407"/>
      <w:bookmarkStart w:id="4637" w:name="_Toc29804624"/>
      <w:bookmarkStart w:id="4638" w:name="_Toc36548194"/>
      <w:bookmarkStart w:id="4639" w:name="_Toc37253412"/>
      <w:bookmarkStart w:id="4640" w:name="_Toc37253744"/>
      <w:bookmarkStart w:id="4641" w:name="_Toc37321513"/>
      <w:bookmarkStart w:id="4642" w:name="_Toc37322698"/>
      <w:bookmarkStart w:id="4643" w:name="_Toc45889566"/>
      <w:bookmarkStart w:id="4644" w:name="_Toc52203758"/>
      <w:bookmarkStart w:id="4645" w:name="_Toc53172548"/>
      <w:bookmarkStart w:id="4646" w:name="_Toc61118315"/>
      <w:bookmarkStart w:id="4647" w:name="_Toc67923111"/>
      <w:bookmarkStart w:id="4648" w:name="_Toc75295774"/>
      <w:bookmarkStart w:id="4649" w:name="_Toc76510199"/>
      <w:bookmarkStart w:id="4650" w:name="_Toc83130904"/>
      <w:bookmarkStart w:id="4651" w:name="_Toc90589150"/>
      <w:bookmarkStart w:id="4652" w:name="_Toc98870152"/>
      <w:bookmarkStart w:id="4653" w:name="_Toc106545710"/>
      <w:r w:rsidRPr="007513A5">
        <w:t>6.4.2.0</w:t>
      </w:r>
      <w:r w:rsidRPr="007513A5">
        <w:tab/>
        <w:t>General</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4654"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4654"/>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4655" w:name="_Toc21339408"/>
      <w:bookmarkStart w:id="4656" w:name="_Toc29804625"/>
      <w:bookmarkStart w:id="4657" w:name="_Toc36548195"/>
      <w:bookmarkStart w:id="4658" w:name="_Toc37253413"/>
      <w:bookmarkStart w:id="4659" w:name="_Toc37253745"/>
      <w:bookmarkStart w:id="4660" w:name="_Toc37321514"/>
      <w:bookmarkStart w:id="4661" w:name="_Toc37322699"/>
      <w:bookmarkStart w:id="4662" w:name="_Toc45889567"/>
      <w:bookmarkStart w:id="4663" w:name="_Toc52203759"/>
      <w:bookmarkStart w:id="4664"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4665" w:name="_Toc61118316"/>
      <w:bookmarkStart w:id="4666" w:name="_Toc67923112"/>
      <w:bookmarkStart w:id="4667" w:name="_Toc75295775"/>
      <w:bookmarkStart w:id="4668" w:name="_Toc76510200"/>
      <w:bookmarkStart w:id="4669" w:name="_Toc83130905"/>
      <w:bookmarkStart w:id="4670" w:name="_Toc90589151"/>
      <w:bookmarkStart w:id="4671" w:name="_Toc98870153"/>
      <w:bookmarkStart w:id="4672" w:name="_Toc106545711"/>
      <w:r w:rsidRPr="007513A5">
        <w:t>6.4.2.1</w:t>
      </w:r>
      <w:r w:rsidR="00E536BB" w:rsidRPr="007513A5">
        <w:tab/>
      </w:r>
      <w:r w:rsidRPr="007513A5">
        <w:t>Error vector magnitude</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4673" w:name="_Toc21339409"/>
      <w:bookmarkStart w:id="4674" w:name="_Toc29804626"/>
      <w:bookmarkStart w:id="4675" w:name="_Toc36548196"/>
      <w:bookmarkStart w:id="4676" w:name="_Toc37253414"/>
      <w:bookmarkStart w:id="4677" w:name="_Toc37253746"/>
      <w:bookmarkStart w:id="4678" w:name="_Toc37321515"/>
      <w:bookmarkStart w:id="4679" w:name="_Toc37322700"/>
      <w:bookmarkStart w:id="4680" w:name="_Toc45889568"/>
      <w:bookmarkStart w:id="4681" w:name="_Toc52203760"/>
      <w:bookmarkStart w:id="4682" w:name="_Toc53172550"/>
      <w:bookmarkStart w:id="4683" w:name="_Toc61118317"/>
      <w:bookmarkStart w:id="4684" w:name="_Toc67923113"/>
      <w:bookmarkStart w:id="4685" w:name="_Toc75295776"/>
      <w:bookmarkStart w:id="4686" w:name="_Toc76510201"/>
      <w:bookmarkStart w:id="4687" w:name="_Toc83130906"/>
      <w:bookmarkStart w:id="4688" w:name="_Toc90589152"/>
      <w:bookmarkStart w:id="4689" w:name="_Toc98870154"/>
      <w:bookmarkStart w:id="4690" w:name="_Toc106545712"/>
      <w:r w:rsidRPr="007513A5">
        <w:t>6.4.2.2</w:t>
      </w:r>
      <w:r w:rsidRPr="007513A5">
        <w:tab/>
        <w:t>Carrier leakage</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46E92082" w14:textId="77777777" w:rsidR="004A4E95" w:rsidRPr="007513A5" w:rsidRDefault="004A4E95" w:rsidP="004A4E95">
      <w:pPr>
        <w:pStyle w:val="Heading5"/>
      </w:pPr>
      <w:bookmarkStart w:id="4691" w:name="_Toc21339410"/>
      <w:bookmarkStart w:id="4692" w:name="_Toc29804627"/>
      <w:bookmarkStart w:id="4693" w:name="_Toc36548197"/>
      <w:bookmarkStart w:id="4694" w:name="_Toc37253415"/>
      <w:bookmarkStart w:id="4695" w:name="_Toc37253747"/>
      <w:bookmarkStart w:id="4696" w:name="_Toc37321516"/>
      <w:bookmarkStart w:id="4697" w:name="_Toc37322701"/>
      <w:bookmarkStart w:id="4698" w:name="_Toc45889569"/>
      <w:bookmarkStart w:id="4699" w:name="_Toc52203761"/>
      <w:bookmarkStart w:id="4700" w:name="_Toc53172551"/>
      <w:bookmarkStart w:id="4701" w:name="_Toc61118318"/>
      <w:bookmarkStart w:id="4702" w:name="_Toc67923114"/>
      <w:bookmarkStart w:id="4703" w:name="_Toc75295777"/>
      <w:bookmarkStart w:id="4704" w:name="_Toc76510202"/>
      <w:bookmarkStart w:id="4705" w:name="_Toc83130907"/>
      <w:bookmarkStart w:id="4706" w:name="_Toc90589153"/>
      <w:bookmarkStart w:id="4707" w:name="_Toc98870155"/>
      <w:bookmarkStart w:id="4708" w:name="_Toc106545713"/>
      <w:r w:rsidRPr="007513A5">
        <w:t>6.4.2.2.1</w:t>
      </w:r>
      <w:r w:rsidRPr="007513A5">
        <w:tab/>
        <w:t>General</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4709" w:name="_Toc21339411"/>
      <w:bookmarkStart w:id="4710" w:name="_Toc29804628"/>
      <w:bookmarkStart w:id="4711" w:name="_Toc36548198"/>
      <w:bookmarkStart w:id="4712" w:name="_Toc37253416"/>
      <w:bookmarkStart w:id="4713" w:name="_Toc37253748"/>
      <w:bookmarkStart w:id="4714" w:name="_Toc37321517"/>
      <w:bookmarkStart w:id="4715" w:name="_Toc37322702"/>
      <w:bookmarkStart w:id="4716" w:name="_Toc45889570"/>
      <w:bookmarkStart w:id="4717" w:name="_Toc52203762"/>
      <w:bookmarkStart w:id="4718" w:name="_Toc53172552"/>
      <w:bookmarkStart w:id="4719" w:name="_Toc61118319"/>
      <w:bookmarkStart w:id="4720" w:name="_Toc67923115"/>
      <w:bookmarkStart w:id="4721" w:name="_Toc75295778"/>
      <w:bookmarkStart w:id="4722" w:name="_Toc76510203"/>
      <w:bookmarkStart w:id="4723" w:name="_Toc83130908"/>
      <w:bookmarkStart w:id="4724" w:name="_Toc90589154"/>
      <w:bookmarkStart w:id="4725" w:name="_Toc98870156"/>
      <w:bookmarkStart w:id="4726" w:name="_Toc106545714"/>
      <w:r w:rsidRPr="007513A5">
        <w:t>6.4.2.2.2</w:t>
      </w:r>
      <w:r w:rsidRPr="007513A5">
        <w:tab/>
        <w:t>Carrier leakage for power class 1</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4727" w:name="_Toc21339412"/>
      <w:bookmarkStart w:id="4728" w:name="_Toc29804629"/>
      <w:bookmarkStart w:id="4729" w:name="_Toc36548199"/>
      <w:bookmarkStart w:id="4730" w:name="_Toc37253417"/>
      <w:bookmarkStart w:id="4731" w:name="_Toc37253749"/>
      <w:bookmarkStart w:id="4732" w:name="_Toc37321518"/>
      <w:bookmarkStart w:id="4733" w:name="_Toc37322703"/>
      <w:bookmarkStart w:id="4734" w:name="_Toc45889571"/>
      <w:bookmarkStart w:id="4735" w:name="_Toc52203763"/>
      <w:bookmarkStart w:id="4736" w:name="_Toc53172553"/>
      <w:bookmarkStart w:id="4737" w:name="_Toc61118320"/>
      <w:bookmarkStart w:id="4738" w:name="_Toc67923116"/>
      <w:bookmarkStart w:id="4739" w:name="_Toc75295779"/>
      <w:bookmarkStart w:id="4740" w:name="_Toc76510204"/>
      <w:bookmarkStart w:id="4741" w:name="_Toc83130909"/>
      <w:bookmarkStart w:id="4742" w:name="_Toc90589155"/>
      <w:bookmarkStart w:id="4743" w:name="_Toc98870157"/>
      <w:bookmarkStart w:id="4744" w:name="_Toc106545715"/>
      <w:r w:rsidRPr="007513A5">
        <w:t>6.4.2.2.3</w:t>
      </w:r>
      <w:r w:rsidRPr="007513A5">
        <w:tab/>
        <w:t>Carrier leakage for power class 2</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4745" w:name="_Toc21339413"/>
      <w:bookmarkStart w:id="4746" w:name="_Toc29804630"/>
      <w:bookmarkStart w:id="4747" w:name="_Toc36548200"/>
      <w:bookmarkStart w:id="4748" w:name="_Toc37253418"/>
      <w:bookmarkStart w:id="4749" w:name="_Toc37253750"/>
      <w:bookmarkStart w:id="4750" w:name="_Toc37321519"/>
      <w:bookmarkStart w:id="4751" w:name="_Toc37322704"/>
      <w:bookmarkStart w:id="4752" w:name="_Toc45889572"/>
      <w:bookmarkStart w:id="4753" w:name="_Toc52203764"/>
      <w:bookmarkStart w:id="4754" w:name="_Toc53172554"/>
      <w:bookmarkStart w:id="4755" w:name="_Toc61118321"/>
      <w:bookmarkStart w:id="4756" w:name="_Toc67923117"/>
      <w:bookmarkStart w:id="4757" w:name="_Toc75295780"/>
      <w:bookmarkStart w:id="4758" w:name="_Toc76510205"/>
      <w:bookmarkStart w:id="4759" w:name="_Toc83130910"/>
      <w:bookmarkStart w:id="4760" w:name="_Toc90589156"/>
      <w:bookmarkStart w:id="4761" w:name="_Toc98870158"/>
      <w:bookmarkStart w:id="4762" w:name="_Toc106545716"/>
      <w:r w:rsidRPr="007513A5">
        <w:t>6.4.2.2.4</w:t>
      </w:r>
      <w:r w:rsidRPr="007513A5">
        <w:tab/>
        <w:t>Carrier leakage for power class 3</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4763" w:name="_Toc21339414"/>
      <w:bookmarkStart w:id="4764" w:name="_Toc29804631"/>
      <w:bookmarkStart w:id="4765" w:name="_Toc36548201"/>
      <w:bookmarkStart w:id="4766" w:name="_Toc37253419"/>
      <w:bookmarkStart w:id="4767" w:name="_Toc37253751"/>
      <w:bookmarkStart w:id="4768" w:name="_Toc37321520"/>
      <w:bookmarkStart w:id="4769" w:name="_Toc37322705"/>
      <w:bookmarkStart w:id="4770" w:name="_Toc45889573"/>
      <w:bookmarkStart w:id="4771" w:name="_Toc52203765"/>
      <w:bookmarkStart w:id="4772" w:name="_Toc53172555"/>
      <w:bookmarkStart w:id="4773" w:name="_Toc61118322"/>
      <w:bookmarkStart w:id="4774" w:name="_Toc67923118"/>
      <w:bookmarkStart w:id="4775" w:name="_Toc75295781"/>
      <w:bookmarkStart w:id="4776" w:name="_Toc76510206"/>
      <w:bookmarkStart w:id="4777" w:name="_Toc83130911"/>
      <w:bookmarkStart w:id="4778" w:name="_Toc90589157"/>
      <w:bookmarkStart w:id="4779" w:name="_Toc98870159"/>
      <w:bookmarkStart w:id="4780" w:name="_Toc106545717"/>
      <w:r w:rsidRPr="007513A5">
        <w:lastRenderedPageBreak/>
        <w:t>6.4.2.2.5</w:t>
      </w:r>
      <w:r w:rsidRPr="007513A5">
        <w:tab/>
        <w:t>Carrier leakage for power class 4</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4781" w:name="_Toc21339415"/>
      <w:bookmarkStart w:id="4782" w:name="_Toc29804632"/>
      <w:bookmarkStart w:id="4783" w:name="_Toc36548202"/>
      <w:bookmarkStart w:id="4784" w:name="_Toc37253420"/>
      <w:bookmarkStart w:id="4785" w:name="_Toc37253752"/>
      <w:bookmarkStart w:id="4786" w:name="_Toc37321521"/>
      <w:bookmarkStart w:id="4787" w:name="_Toc37322706"/>
      <w:bookmarkStart w:id="4788" w:name="_Toc45889574"/>
      <w:bookmarkStart w:id="4789" w:name="_Toc52203766"/>
      <w:bookmarkStart w:id="4790" w:name="_Toc53172556"/>
      <w:bookmarkStart w:id="4791" w:name="_Toc61118323"/>
      <w:bookmarkStart w:id="4792" w:name="_Toc67923119"/>
      <w:bookmarkStart w:id="4793" w:name="_Toc75295782"/>
      <w:bookmarkStart w:id="4794" w:name="_Toc76510207"/>
      <w:bookmarkStart w:id="4795" w:name="_Toc83130912"/>
      <w:bookmarkStart w:id="4796" w:name="_Toc90589158"/>
      <w:bookmarkStart w:id="4797" w:name="_Toc98870160"/>
      <w:bookmarkStart w:id="4798" w:name="_Toc106545718"/>
      <w:r w:rsidRPr="007513A5">
        <w:t>6.4.2.3</w:t>
      </w:r>
      <w:r w:rsidRPr="007513A5">
        <w:tab/>
        <w:t>In-band emissions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6D8D5D21" w14:textId="77777777" w:rsidR="004A4E95" w:rsidRPr="007513A5" w:rsidRDefault="004A4E95" w:rsidP="00315E79">
      <w:pPr>
        <w:pStyle w:val="Heading5"/>
      </w:pPr>
      <w:bookmarkStart w:id="4799" w:name="_Toc21339416"/>
      <w:bookmarkStart w:id="4800" w:name="_Toc29804633"/>
      <w:bookmarkStart w:id="4801" w:name="_Toc36548203"/>
      <w:bookmarkStart w:id="4802" w:name="_Toc37253421"/>
      <w:bookmarkStart w:id="4803" w:name="_Toc37253753"/>
      <w:bookmarkStart w:id="4804" w:name="_Toc37321522"/>
      <w:bookmarkStart w:id="4805" w:name="_Toc37322707"/>
      <w:bookmarkStart w:id="4806" w:name="_Toc45889575"/>
      <w:bookmarkStart w:id="4807" w:name="_Toc52203767"/>
      <w:bookmarkStart w:id="4808" w:name="_Toc53172557"/>
      <w:bookmarkStart w:id="4809" w:name="_Toc61118324"/>
      <w:bookmarkStart w:id="4810" w:name="_Toc67923120"/>
      <w:bookmarkStart w:id="4811" w:name="_Toc75295783"/>
      <w:bookmarkStart w:id="4812" w:name="_Toc76510208"/>
      <w:bookmarkStart w:id="4813" w:name="_Toc83130913"/>
      <w:bookmarkStart w:id="4814" w:name="_Toc90589159"/>
      <w:bookmarkStart w:id="4815" w:name="_Toc98870161"/>
      <w:bookmarkStart w:id="4816" w:name="_Toc106545719"/>
      <w:r w:rsidRPr="007513A5">
        <w:t>6.4.2.3.1</w:t>
      </w:r>
      <w:r w:rsidRPr="007513A5">
        <w:tab/>
        <w:t>General</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4817" w:name="_Toc21339417"/>
      <w:bookmarkStart w:id="4818" w:name="_Toc29804634"/>
      <w:bookmarkStart w:id="4819" w:name="_Toc36548204"/>
      <w:bookmarkStart w:id="4820" w:name="_Toc37253422"/>
      <w:bookmarkStart w:id="4821" w:name="_Toc37253754"/>
      <w:bookmarkStart w:id="4822" w:name="_Toc37321523"/>
      <w:bookmarkStart w:id="4823" w:name="_Toc37322708"/>
      <w:bookmarkStart w:id="4824" w:name="_Toc45889576"/>
      <w:bookmarkStart w:id="4825" w:name="_Toc52203768"/>
      <w:bookmarkStart w:id="4826" w:name="_Toc53172558"/>
      <w:bookmarkStart w:id="4827" w:name="_Toc61118325"/>
      <w:bookmarkStart w:id="4828" w:name="_Toc67923121"/>
      <w:bookmarkStart w:id="4829" w:name="_Toc75295784"/>
      <w:bookmarkStart w:id="4830" w:name="_Toc76510209"/>
      <w:bookmarkStart w:id="4831" w:name="_Toc83130914"/>
      <w:bookmarkStart w:id="4832" w:name="_Toc90589160"/>
      <w:bookmarkStart w:id="4833" w:name="_Toc98870162"/>
      <w:bookmarkStart w:id="4834" w:name="_Toc106545720"/>
      <w:r w:rsidRPr="007513A5">
        <w:t>6.4.2.3.2</w:t>
      </w:r>
      <w:r w:rsidRPr="007513A5">
        <w:tab/>
        <w:t>In-band emissions for power class 1</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855927E" w14:textId="3DDB740C" w:rsidR="004A4E95" w:rsidRPr="007513A5" w:rsidRDefault="004A4E95" w:rsidP="004A4E95">
      <w:pPr>
        <w:rPr>
          <w:rFonts w:cs="v5.0.0"/>
        </w:rPr>
      </w:pPr>
      <w:bookmarkStart w:id="4835"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4835"/>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317CA8"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4836" w:name="_Toc21339418"/>
      <w:bookmarkStart w:id="4837" w:name="_Toc29804635"/>
      <w:bookmarkStart w:id="4838" w:name="_Toc36548205"/>
      <w:bookmarkStart w:id="4839" w:name="_Toc37253423"/>
      <w:bookmarkStart w:id="4840" w:name="_Toc37253755"/>
      <w:bookmarkStart w:id="4841" w:name="_Toc37321524"/>
      <w:bookmarkStart w:id="4842" w:name="_Toc37322709"/>
      <w:bookmarkStart w:id="4843" w:name="_Toc45889577"/>
      <w:bookmarkStart w:id="4844" w:name="_Toc52203769"/>
      <w:bookmarkStart w:id="4845" w:name="_Toc53172559"/>
      <w:bookmarkStart w:id="4846" w:name="_Toc61118326"/>
      <w:bookmarkStart w:id="4847" w:name="_Toc67923122"/>
      <w:bookmarkStart w:id="4848" w:name="_Toc75295785"/>
      <w:bookmarkStart w:id="4849" w:name="_Toc76510210"/>
      <w:bookmarkStart w:id="4850" w:name="_Toc83130915"/>
      <w:bookmarkStart w:id="4851" w:name="_Toc90589161"/>
      <w:bookmarkStart w:id="4852" w:name="_Toc98870163"/>
      <w:bookmarkStart w:id="4853" w:name="_Toc106545721"/>
      <w:r w:rsidRPr="007513A5">
        <w:t>6.4.2.3.3</w:t>
      </w:r>
      <w:r w:rsidRPr="007513A5">
        <w:tab/>
      </w:r>
      <w:r w:rsidRPr="007513A5">
        <w:rPr>
          <w:rFonts w:eastAsia="Malgun Gothic"/>
          <w:sz w:val="24"/>
        </w:rPr>
        <w:t>In-band emissions for power class 2</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317CA8"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4854" w:name="_Toc21339419"/>
      <w:bookmarkStart w:id="4855" w:name="_Toc29804636"/>
      <w:bookmarkStart w:id="4856" w:name="_Toc36548206"/>
      <w:bookmarkStart w:id="4857" w:name="_Toc37253424"/>
      <w:bookmarkStart w:id="4858" w:name="_Toc37253756"/>
      <w:bookmarkStart w:id="4859" w:name="_Toc37321525"/>
      <w:bookmarkStart w:id="4860" w:name="_Toc37322710"/>
      <w:bookmarkStart w:id="4861" w:name="_Toc45889578"/>
      <w:bookmarkStart w:id="4862" w:name="_Toc52203770"/>
      <w:bookmarkStart w:id="4863" w:name="_Toc53172560"/>
      <w:bookmarkStart w:id="4864" w:name="_Toc61118327"/>
      <w:bookmarkStart w:id="4865" w:name="_Toc67923123"/>
      <w:bookmarkStart w:id="4866" w:name="_Toc75295786"/>
      <w:bookmarkStart w:id="4867" w:name="_Toc76510211"/>
      <w:bookmarkStart w:id="4868" w:name="_Toc83130916"/>
      <w:bookmarkStart w:id="4869" w:name="_Toc90589162"/>
      <w:bookmarkStart w:id="4870" w:name="_Toc98870164"/>
      <w:bookmarkStart w:id="4871" w:name="_Toc106545722"/>
      <w:r w:rsidRPr="007513A5">
        <w:t>6.4.2.3.4</w:t>
      </w:r>
      <w:r w:rsidRPr="007513A5">
        <w:tab/>
      </w:r>
      <w:r w:rsidRPr="007513A5">
        <w:rPr>
          <w:rFonts w:eastAsia="Malgun Gothic"/>
          <w:sz w:val="24"/>
        </w:rPr>
        <w:t>In-band emissions for power class 3</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317CA8"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4872" w:name="_Toc21339420"/>
      <w:bookmarkStart w:id="4873" w:name="_Toc29804637"/>
      <w:bookmarkStart w:id="4874" w:name="_Toc36548207"/>
      <w:bookmarkStart w:id="4875" w:name="_Toc37253425"/>
      <w:bookmarkStart w:id="4876" w:name="_Toc37253757"/>
      <w:bookmarkStart w:id="4877" w:name="_Toc37321526"/>
      <w:bookmarkStart w:id="4878" w:name="_Toc37322711"/>
      <w:bookmarkStart w:id="4879" w:name="_Toc45889579"/>
      <w:bookmarkStart w:id="4880" w:name="_Toc52203771"/>
      <w:bookmarkStart w:id="4881" w:name="_Toc53172561"/>
      <w:bookmarkStart w:id="4882" w:name="_Toc61118328"/>
      <w:bookmarkStart w:id="4883" w:name="_Toc67923124"/>
      <w:bookmarkStart w:id="4884" w:name="_Toc75295787"/>
      <w:bookmarkStart w:id="4885" w:name="_Toc76510212"/>
      <w:bookmarkStart w:id="4886" w:name="_Toc83130917"/>
      <w:bookmarkStart w:id="4887" w:name="_Toc90589163"/>
      <w:bookmarkStart w:id="4888" w:name="_Toc98870165"/>
      <w:bookmarkStart w:id="4889" w:name="_Toc106545723"/>
      <w:r w:rsidRPr="007513A5">
        <w:t>6.4.2.3.5</w:t>
      </w:r>
      <w:r w:rsidRPr="007513A5">
        <w:tab/>
      </w:r>
      <w:r w:rsidRPr="007513A5">
        <w:rPr>
          <w:rFonts w:eastAsia="Malgun Gothic"/>
          <w:sz w:val="24"/>
        </w:rPr>
        <w:t>In-band emissions for power class 4</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317CA8"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4890" w:name="_Toc21339421"/>
      <w:bookmarkStart w:id="4891" w:name="_Toc29804638"/>
      <w:bookmarkStart w:id="4892" w:name="_Toc36548208"/>
      <w:bookmarkStart w:id="4893" w:name="_Toc37253426"/>
      <w:bookmarkStart w:id="4894" w:name="_Toc37253758"/>
      <w:bookmarkStart w:id="4895" w:name="_Toc37321527"/>
      <w:bookmarkStart w:id="4896" w:name="_Toc37322712"/>
      <w:bookmarkStart w:id="4897" w:name="_Toc45889580"/>
      <w:bookmarkStart w:id="4898" w:name="_Toc52203772"/>
      <w:bookmarkStart w:id="4899" w:name="_Toc53172562"/>
      <w:bookmarkStart w:id="4900" w:name="_Toc61118329"/>
      <w:bookmarkStart w:id="4901" w:name="_Toc67923125"/>
      <w:bookmarkStart w:id="4902" w:name="_Toc75295788"/>
      <w:bookmarkStart w:id="4903" w:name="_Toc76510213"/>
      <w:bookmarkStart w:id="4904" w:name="_Toc83130918"/>
      <w:bookmarkStart w:id="4905" w:name="_Toc90589164"/>
      <w:bookmarkStart w:id="4906" w:name="_Toc98870166"/>
      <w:bookmarkStart w:id="4907" w:name="_Toc106545724"/>
      <w:r w:rsidRPr="007513A5">
        <w:t>6.4.2.4</w:t>
      </w:r>
      <w:r w:rsidRPr="007513A5">
        <w:tab/>
        <w:t>EVM equalizer spectrum flatness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4908" w:name="_Toc21339422"/>
      <w:bookmarkStart w:id="4909" w:name="_Toc29804639"/>
      <w:bookmarkStart w:id="4910" w:name="_Toc36548209"/>
      <w:bookmarkStart w:id="4911" w:name="_Toc37253427"/>
      <w:bookmarkStart w:id="4912" w:name="_Toc37253759"/>
      <w:bookmarkStart w:id="4913" w:name="_Toc37321528"/>
      <w:bookmarkStart w:id="4914" w:name="_Toc37322713"/>
      <w:bookmarkStart w:id="4915" w:name="_Toc45889581"/>
      <w:bookmarkStart w:id="4916" w:name="_Toc52203773"/>
      <w:bookmarkStart w:id="4917" w:name="_Toc53172563"/>
      <w:bookmarkStart w:id="4918" w:name="_Toc61118330"/>
      <w:bookmarkStart w:id="4919" w:name="_Toc67923126"/>
      <w:bookmarkStart w:id="4920" w:name="_Toc75295789"/>
      <w:bookmarkStart w:id="4921" w:name="_Toc76510214"/>
      <w:bookmarkStart w:id="4922" w:name="_Toc83130919"/>
      <w:bookmarkStart w:id="4923" w:name="_Toc90589165"/>
      <w:bookmarkStart w:id="4924" w:name="_Toc98870167"/>
      <w:bookmarkStart w:id="4925" w:name="_Toc106545725"/>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4926" w:name="_Toc21339423"/>
      <w:bookmarkStart w:id="4927" w:name="_Toc29804640"/>
      <w:bookmarkStart w:id="4928" w:name="_Toc36548210"/>
      <w:bookmarkStart w:id="4929" w:name="_Toc37253428"/>
      <w:bookmarkStart w:id="4930" w:name="_Toc37253760"/>
      <w:bookmarkStart w:id="4931" w:name="_Toc37321529"/>
      <w:bookmarkStart w:id="4932" w:name="_Toc37322714"/>
      <w:bookmarkStart w:id="4933" w:name="_Toc45889582"/>
      <w:bookmarkStart w:id="4934" w:name="_Toc52203774"/>
      <w:bookmarkStart w:id="4935" w:name="_Toc53172564"/>
      <w:bookmarkStart w:id="4936" w:name="_Toc61118331"/>
      <w:bookmarkStart w:id="4937" w:name="_Toc67923127"/>
      <w:bookmarkStart w:id="4938" w:name="_Toc75295790"/>
      <w:bookmarkStart w:id="4939" w:name="_Toc76510215"/>
      <w:bookmarkStart w:id="4940" w:name="_Toc83130920"/>
      <w:bookmarkStart w:id="4941" w:name="_Toc90589166"/>
      <w:bookmarkStart w:id="4942" w:name="_Toc98870168"/>
      <w:bookmarkStart w:id="4943" w:name="_Toc106545726"/>
      <w:r w:rsidRPr="007513A5">
        <w:t>6.4A</w:t>
      </w:r>
      <w:r w:rsidRPr="007513A5">
        <w:tab/>
        <w:t>Transmit signal quality for CA</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4944" w:name="_Toc21339424"/>
      <w:bookmarkStart w:id="4945" w:name="_Toc29804641"/>
      <w:bookmarkStart w:id="4946" w:name="_Toc36548211"/>
      <w:bookmarkStart w:id="4947" w:name="_Toc37253429"/>
      <w:bookmarkStart w:id="4948" w:name="_Toc37253761"/>
      <w:bookmarkStart w:id="4949" w:name="_Toc37321530"/>
      <w:bookmarkStart w:id="4950" w:name="_Toc37322715"/>
      <w:bookmarkStart w:id="4951" w:name="_Toc45889583"/>
      <w:bookmarkStart w:id="4952" w:name="_Toc52203775"/>
      <w:bookmarkStart w:id="4953"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4954" w:name="_Toc61118332"/>
      <w:bookmarkStart w:id="4955" w:name="_Toc67923128"/>
      <w:bookmarkStart w:id="4956" w:name="_Toc75295791"/>
      <w:bookmarkStart w:id="4957" w:name="_Toc76510216"/>
      <w:bookmarkStart w:id="4958" w:name="_Toc83130921"/>
      <w:bookmarkStart w:id="4959" w:name="_Toc90589167"/>
      <w:bookmarkStart w:id="4960" w:name="_Toc98870169"/>
      <w:bookmarkStart w:id="4961" w:name="_Toc106545727"/>
      <w:r w:rsidRPr="007513A5">
        <w:t>6.4A.1</w:t>
      </w:r>
      <w:r w:rsidRPr="007513A5">
        <w:tab/>
        <w:t>Frequency error</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750A1F01" w14:textId="69747518" w:rsidR="00DB25EA" w:rsidRPr="007513A5" w:rsidRDefault="00DB25EA" w:rsidP="00DB25EA">
      <w:bookmarkStart w:id="4962"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4963" w:name="_Toc29804642"/>
      <w:bookmarkStart w:id="4964" w:name="_Toc36548212"/>
      <w:bookmarkStart w:id="4965" w:name="_Toc37253430"/>
      <w:bookmarkStart w:id="4966" w:name="_Toc37253762"/>
      <w:bookmarkStart w:id="4967" w:name="_Toc37321531"/>
      <w:bookmarkStart w:id="4968" w:name="_Toc37322716"/>
      <w:bookmarkStart w:id="4969" w:name="_Toc45889584"/>
      <w:bookmarkStart w:id="4970" w:name="_Toc52203776"/>
      <w:bookmarkStart w:id="4971" w:name="_Toc53172566"/>
      <w:bookmarkStart w:id="4972" w:name="_Toc61118333"/>
      <w:bookmarkStart w:id="4973" w:name="_Toc67923129"/>
      <w:bookmarkStart w:id="4974" w:name="_Toc75295792"/>
      <w:bookmarkStart w:id="4975" w:name="_Toc76510217"/>
      <w:bookmarkStart w:id="4976" w:name="_Toc83130922"/>
      <w:bookmarkStart w:id="4977" w:name="_Toc90589168"/>
      <w:bookmarkStart w:id="4978" w:name="_Toc98870170"/>
      <w:bookmarkStart w:id="4979" w:name="_Toc106545728"/>
      <w:r w:rsidRPr="007513A5">
        <w:t>6.4A.2</w:t>
      </w:r>
      <w:r w:rsidRPr="007513A5">
        <w:tab/>
        <w:t>Transmit modulation quality</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71FF1047" w14:textId="77777777" w:rsidR="00001EE1" w:rsidRPr="007513A5" w:rsidRDefault="00001EE1" w:rsidP="00001EE1">
      <w:pPr>
        <w:pStyle w:val="Heading4"/>
      </w:pPr>
      <w:bookmarkStart w:id="4980" w:name="_Toc21339426"/>
      <w:bookmarkStart w:id="4981" w:name="_Toc29804643"/>
      <w:bookmarkStart w:id="4982" w:name="_Toc36548213"/>
      <w:bookmarkStart w:id="4983" w:name="_Toc37253431"/>
      <w:bookmarkStart w:id="4984" w:name="_Toc37253763"/>
      <w:bookmarkStart w:id="4985" w:name="_Toc37321532"/>
      <w:bookmarkStart w:id="4986" w:name="_Toc37322717"/>
      <w:bookmarkStart w:id="4987" w:name="_Toc45889585"/>
      <w:bookmarkStart w:id="4988" w:name="_Toc52203777"/>
      <w:bookmarkStart w:id="4989" w:name="_Toc53172567"/>
      <w:bookmarkStart w:id="4990" w:name="_Toc61118334"/>
      <w:bookmarkStart w:id="4991" w:name="_Toc67923130"/>
      <w:bookmarkStart w:id="4992" w:name="_Toc75295793"/>
      <w:bookmarkStart w:id="4993" w:name="_Toc76510218"/>
      <w:bookmarkStart w:id="4994" w:name="_Toc83130923"/>
      <w:bookmarkStart w:id="4995" w:name="_Toc90589169"/>
      <w:bookmarkStart w:id="4996" w:name="_Toc98870171"/>
      <w:bookmarkStart w:id="4997" w:name="_Toc106545729"/>
      <w:r w:rsidRPr="007513A5">
        <w:t>6.4A.2.0</w:t>
      </w:r>
      <w:r w:rsidRPr="007513A5">
        <w:tab/>
        <w:t>General</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4998" w:name="_Toc21339427"/>
      <w:bookmarkStart w:id="4999" w:name="_Toc29804644"/>
      <w:bookmarkStart w:id="5000" w:name="_Toc36548214"/>
      <w:bookmarkStart w:id="5001" w:name="_Toc37253432"/>
      <w:bookmarkStart w:id="5002" w:name="_Toc37253764"/>
      <w:bookmarkStart w:id="5003" w:name="_Toc37321533"/>
      <w:bookmarkStart w:id="5004" w:name="_Toc37322718"/>
      <w:bookmarkStart w:id="5005" w:name="_Toc45889586"/>
      <w:bookmarkStart w:id="5006" w:name="_Toc52203778"/>
      <w:bookmarkStart w:id="5007" w:name="_Toc53172568"/>
      <w:bookmarkStart w:id="5008" w:name="_Toc61118335"/>
      <w:bookmarkStart w:id="5009" w:name="_Toc67923131"/>
      <w:bookmarkStart w:id="5010" w:name="_Toc75295794"/>
      <w:bookmarkStart w:id="5011" w:name="_Toc76510219"/>
      <w:bookmarkStart w:id="5012" w:name="_Toc83130924"/>
      <w:bookmarkStart w:id="5013" w:name="_Toc90589170"/>
      <w:bookmarkStart w:id="5014" w:name="_Toc98870172"/>
      <w:bookmarkStart w:id="5015" w:name="_Toc106545730"/>
      <w:r w:rsidRPr="007513A5">
        <w:t>6.4A.2.1</w:t>
      </w:r>
      <w:r w:rsidRPr="007513A5">
        <w:tab/>
        <w:t>Error Vector magnitude</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5016" w:name="_Toc21339428"/>
      <w:bookmarkStart w:id="5017" w:name="_Toc29804645"/>
      <w:bookmarkStart w:id="5018" w:name="_Toc36548215"/>
      <w:bookmarkStart w:id="5019" w:name="_Toc37253433"/>
      <w:bookmarkStart w:id="5020" w:name="_Toc37253765"/>
      <w:bookmarkStart w:id="5021" w:name="_Toc37321534"/>
      <w:bookmarkStart w:id="5022" w:name="_Toc37322719"/>
      <w:bookmarkStart w:id="5023" w:name="_Toc45889587"/>
      <w:bookmarkStart w:id="5024" w:name="_Toc52203779"/>
      <w:bookmarkStart w:id="5025" w:name="_Toc53172569"/>
      <w:bookmarkStart w:id="5026" w:name="_Toc61118336"/>
      <w:bookmarkStart w:id="5027" w:name="_Toc67923132"/>
      <w:bookmarkStart w:id="5028" w:name="_Toc75295795"/>
      <w:bookmarkStart w:id="5029" w:name="_Toc76510220"/>
      <w:bookmarkStart w:id="5030" w:name="_Toc83130925"/>
      <w:bookmarkStart w:id="5031" w:name="_Toc90589171"/>
      <w:bookmarkStart w:id="5032" w:name="_Toc98870173"/>
      <w:bookmarkStart w:id="5033" w:name="_Toc106545731"/>
      <w:r w:rsidRPr="007513A5">
        <w:t>6.4A.2.2</w:t>
      </w:r>
      <w:r w:rsidRPr="007513A5">
        <w:tab/>
        <w:t>Carrier leakage</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F9422AD" w14:textId="77777777" w:rsidR="00001EE1" w:rsidRPr="007513A5" w:rsidRDefault="00001EE1" w:rsidP="00F16A7F">
      <w:pPr>
        <w:pStyle w:val="Heading5"/>
      </w:pPr>
      <w:bookmarkStart w:id="5034" w:name="_Toc21339429"/>
      <w:bookmarkStart w:id="5035" w:name="_Toc29804646"/>
      <w:bookmarkStart w:id="5036" w:name="_Toc36548216"/>
      <w:bookmarkStart w:id="5037" w:name="_Toc37253434"/>
      <w:bookmarkStart w:id="5038" w:name="_Toc37253766"/>
      <w:bookmarkStart w:id="5039" w:name="_Toc37321535"/>
      <w:bookmarkStart w:id="5040" w:name="_Toc37322720"/>
      <w:bookmarkStart w:id="5041" w:name="_Toc45889588"/>
      <w:bookmarkStart w:id="5042" w:name="_Toc52203780"/>
      <w:bookmarkStart w:id="5043" w:name="_Toc53172570"/>
      <w:bookmarkStart w:id="5044" w:name="_Toc61118337"/>
      <w:bookmarkStart w:id="5045" w:name="_Toc67923133"/>
      <w:bookmarkStart w:id="5046" w:name="_Toc75295796"/>
      <w:bookmarkStart w:id="5047" w:name="_Toc76510221"/>
      <w:bookmarkStart w:id="5048" w:name="_Toc83130926"/>
      <w:bookmarkStart w:id="5049" w:name="_Toc90589172"/>
      <w:bookmarkStart w:id="5050" w:name="_Toc98870174"/>
      <w:bookmarkStart w:id="5051" w:name="_Toc106545732"/>
      <w:r w:rsidRPr="007513A5">
        <w:t>6.4A.2.2.1</w:t>
      </w:r>
      <w:r w:rsidRPr="007513A5">
        <w:tab/>
        <w:t>General</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5052" w:name="_Toc21339430"/>
      <w:bookmarkStart w:id="5053" w:name="_Toc29804647"/>
      <w:bookmarkStart w:id="5054" w:name="_Toc36548217"/>
      <w:bookmarkStart w:id="5055" w:name="_Toc37253435"/>
      <w:bookmarkStart w:id="5056" w:name="_Toc37253767"/>
      <w:bookmarkStart w:id="5057" w:name="_Toc37321536"/>
      <w:bookmarkStart w:id="5058" w:name="_Toc37322721"/>
      <w:bookmarkStart w:id="5059" w:name="_Toc45889589"/>
      <w:bookmarkStart w:id="5060" w:name="_Toc52203781"/>
      <w:bookmarkStart w:id="5061" w:name="_Toc53172571"/>
      <w:bookmarkStart w:id="5062" w:name="_Toc61118338"/>
      <w:bookmarkStart w:id="5063" w:name="_Toc67923134"/>
      <w:bookmarkStart w:id="5064" w:name="_Toc75295797"/>
      <w:bookmarkStart w:id="5065" w:name="_Toc76510222"/>
      <w:bookmarkStart w:id="5066" w:name="_Toc83130927"/>
      <w:bookmarkStart w:id="5067" w:name="_Toc90589173"/>
      <w:bookmarkStart w:id="5068" w:name="_Toc98870175"/>
      <w:bookmarkStart w:id="5069" w:name="_Toc106545733"/>
      <w:r w:rsidRPr="007513A5">
        <w:t>6.4A.2.2.2</w:t>
      </w:r>
      <w:r w:rsidRPr="007513A5">
        <w:tab/>
        <w:t>Carrier leakage for power class 1</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5070" w:name="_Toc21339431"/>
      <w:bookmarkStart w:id="5071" w:name="_Toc29804648"/>
      <w:bookmarkStart w:id="5072" w:name="_Toc36548218"/>
      <w:bookmarkStart w:id="5073" w:name="_Toc37253436"/>
      <w:bookmarkStart w:id="5074" w:name="_Toc37253768"/>
      <w:bookmarkStart w:id="5075" w:name="_Toc37321537"/>
      <w:bookmarkStart w:id="5076" w:name="_Toc37322722"/>
      <w:bookmarkStart w:id="5077" w:name="_Toc45889590"/>
      <w:bookmarkStart w:id="5078" w:name="_Toc52203782"/>
      <w:bookmarkStart w:id="5079" w:name="_Toc53172572"/>
      <w:bookmarkStart w:id="5080" w:name="_Toc61118339"/>
      <w:bookmarkStart w:id="5081" w:name="_Toc67923135"/>
      <w:bookmarkStart w:id="5082" w:name="_Toc75295798"/>
      <w:bookmarkStart w:id="5083" w:name="_Toc76510223"/>
      <w:bookmarkStart w:id="5084" w:name="_Toc83130928"/>
      <w:bookmarkStart w:id="5085" w:name="_Toc90589174"/>
      <w:bookmarkStart w:id="5086" w:name="_Toc98870176"/>
      <w:bookmarkStart w:id="5087" w:name="_Toc106545734"/>
      <w:r w:rsidRPr="007513A5">
        <w:t>6.4A.2.2.3</w:t>
      </w:r>
      <w:r w:rsidRPr="007513A5">
        <w:tab/>
        <w:t>Carrier leakage for power class 2</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5088" w:name="_Toc21339432"/>
      <w:bookmarkStart w:id="5089" w:name="_Toc29804649"/>
      <w:bookmarkStart w:id="5090" w:name="_Toc36548219"/>
      <w:bookmarkStart w:id="5091" w:name="_Toc37253437"/>
      <w:bookmarkStart w:id="5092" w:name="_Toc37253769"/>
      <w:bookmarkStart w:id="5093" w:name="_Toc37321538"/>
      <w:bookmarkStart w:id="5094" w:name="_Toc37322723"/>
      <w:bookmarkStart w:id="5095" w:name="_Toc45889591"/>
      <w:bookmarkStart w:id="5096" w:name="_Toc52203783"/>
      <w:bookmarkStart w:id="5097" w:name="_Toc53172573"/>
      <w:bookmarkStart w:id="5098" w:name="_Toc61118340"/>
      <w:bookmarkStart w:id="5099" w:name="_Toc67923136"/>
      <w:bookmarkStart w:id="5100" w:name="_Toc75295799"/>
      <w:bookmarkStart w:id="5101" w:name="_Toc76510224"/>
      <w:bookmarkStart w:id="5102" w:name="_Toc83130929"/>
      <w:bookmarkStart w:id="5103" w:name="_Toc90589175"/>
      <w:bookmarkStart w:id="5104" w:name="_Toc98870177"/>
      <w:bookmarkStart w:id="5105" w:name="_Toc106545735"/>
      <w:r w:rsidRPr="007513A5">
        <w:t>6.4A.2.2.4</w:t>
      </w:r>
      <w:r w:rsidRPr="007513A5">
        <w:tab/>
        <w:t>Carrier leakage for power class 3</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5106" w:name="_Toc21339433"/>
      <w:bookmarkStart w:id="5107" w:name="_Toc29804650"/>
      <w:bookmarkStart w:id="5108" w:name="_Toc36548220"/>
      <w:bookmarkStart w:id="5109" w:name="_Toc37253438"/>
      <w:bookmarkStart w:id="5110" w:name="_Toc37253770"/>
      <w:bookmarkStart w:id="5111" w:name="_Toc37321539"/>
      <w:bookmarkStart w:id="5112" w:name="_Toc37322724"/>
      <w:bookmarkStart w:id="5113" w:name="_Toc45889592"/>
      <w:bookmarkStart w:id="5114" w:name="_Toc52203784"/>
      <w:bookmarkStart w:id="5115" w:name="_Toc53172574"/>
      <w:bookmarkStart w:id="5116" w:name="_Toc61118341"/>
      <w:bookmarkStart w:id="5117" w:name="_Toc67923137"/>
      <w:bookmarkStart w:id="5118" w:name="_Toc75295800"/>
      <w:bookmarkStart w:id="5119" w:name="_Toc76510225"/>
      <w:bookmarkStart w:id="5120" w:name="_Toc83130930"/>
      <w:bookmarkStart w:id="5121" w:name="_Toc90589176"/>
      <w:bookmarkStart w:id="5122" w:name="_Toc98870178"/>
      <w:bookmarkStart w:id="5123" w:name="_Toc106545736"/>
      <w:r w:rsidRPr="007513A5">
        <w:lastRenderedPageBreak/>
        <w:t>6.4A.2.2.5</w:t>
      </w:r>
      <w:r w:rsidRPr="007513A5">
        <w:tab/>
        <w:t>Carrier leakage for power class 4</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5124" w:name="_Toc21339434"/>
      <w:bookmarkStart w:id="5125" w:name="_Toc29804651"/>
      <w:bookmarkStart w:id="5126" w:name="_Toc36548221"/>
      <w:bookmarkStart w:id="5127" w:name="_Toc37253439"/>
      <w:bookmarkStart w:id="5128" w:name="_Toc37253771"/>
      <w:bookmarkStart w:id="5129" w:name="_Toc37321540"/>
      <w:bookmarkStart w:id="5130" w:name="_Toc37322725"/>
      <w:bookmarkStart w:id="5131" w:name="_Toc45889593"/>
      <w:bookmarkStart w:id="5132" w:name="_Toc52203785"/>
      <w:bookmarkStart w:id="5133" w:name="_Toc53172575"/>
      <w:bookmarkStart w:id="5134" w:name="_Toc61118342"/>
      <w:bookmarkStart w:id="5135" w:name="_Toc67923138"/>
      <w:bookmarkStart w:id="5136" w:name="_Toc75295801"/>
      <w:bookmarkStart w:id="5137" w:name="_Toc76510226"/>
      <w:bookmarkStart w:id="5138" w:name="_Toc83130931"/>
      <w:bookmarkStart w:id="5139" w:name="_Toc90589177"/>
      <w:bookmarkStart w:id="5140" w:name="_Toc98870179"/>
      <w:bookmarkStart w:id="5141" w:name="_Toc106545737"/>
      <w:r w:rsidRPr="007513A5">
        <w:t>6.4A.2.3</w:t>
      </w:r>
      <w:r w:rsidRPr="007513A5">
        <w:tab/>
        <w:t>Inband emissions</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3C871FBC" w14:textId="77777777" w:rsidR="003563A0" w:rsidRPr="007513A5" w:rsidRDefault="003563A0" w:rsidP="00F16A7F">
      <w:pPr>
        <w:pStyle w:val="Heading5"/>
      </w:pPr>
      <w:bookmarkStart w:id="5142" w:name="_Toc21339435"/>
      <w:bookmarkStart w:id="5143" w:name="_Toc29804652"/>
      <w:bookmarkStart w:id="5144" w:name="_Toc36548222"/>
      <w:bookmarkStart w:id="5145" w:name="_Toc37253440"/>
      <w:bookmarkStart w:id="5146" w:name="_Toc37253772"/>
      <w:bookmarkStart w:id="5147" w:name="_Toc37321541"/>
      <w:bookmarkStart w:id="5148" w:name="_Toc37322726"/>
      <w:bookmarkStart w:id="5149" w:name="_Toc45889594"/>
      <w:bookmarkStart w:id="5150" w:name="_Toc52203786"/>
      <w:bookmarkStart w:id="5151" w:name="_Toc53172576"/>
      <w:bookmarkStart w:id="5152" w:name="_Toc61118343"/>
      <w:bookmarkStart w:id="5153" w:name="_Toc67923139"/>
      <w:bookmarkStart w:id="5154" w:name="_Toc75295802"/>
      <w:bookmarkStart w:id="5155" w:name="_Toc76510227"/>
      <w:bookmarkStart w:id="5156" w:name="_Toc83130932"/>
      <w:bookmarkStart w:id="5157" w:name="_Toc90589178"/>
      <w:bookmarkStart w:id="5158" w:name="_Toc98870180"/>
      <w:bookmarkStart w:id="5159" w:name="_Toc106545738"/>
      <w:r w:rsidRPr="007513A5">
        <w:t>6.4A.2.3.1</w:t>
      </w:r>
      <w:r w:rsidRPr="007513A5">
        <w:tab/>
        <w:t>General</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5160" w:name="_Toc21339436"/>
      <w:bookmarkStart w:id="5161" w:name="_Toc29804653"/>
      <w:bookmarkStart w:id="5162" w:name="_Toc36548223"/>
      <w:bookmarkStart w:id="5163" w:name="_Toc37253441"/>
      <w:bookmarkStart w:id="5164" w:name="_Toc37253773"/>
      <w:bookmarkStart w:id="5165" w:name="_Toc37321542"/>
      <w:bookmarkStart w:id="5166" w:name="_Toc37322727"/>
      <w:bookmarkStart w:id="5167" w:name="_Toc45889595"/>
      <w:bookmarkStart w:id="5168" w:name="_Toc52203787"/>
      <w:bookmarkStart w:id="5169" w:name="_Toc53172577"/>
      <w:bookmarkStart w:id="5170" w:name="_Toc61118344"/>
      <w:bookmarkStart w:id="5171" w:name="_Toc67923140"/>
      <w:bookmarkStart w:id="5172" w:name="_Toc75295803"/>
      <w:bookmarkStart w:id="5173" w:name="_Toc76510228"/>
      <w:bookmarkStart w:id="5174" w:name="_Toc83130933"/>
      <w:bookmarkStart w:id="5175" w:name="_Toc90589179"/>
      <w:bookmarkStart w:id="5176" w:name="_Toc98870181"/>
      <w:bookmarkStart w:id="5177" w:name="_Toc106545739"/>
      <w:r w:rsidRPr="007513A5">
        <w:t>6.4A.2.3.2</w:t>
      </w:r>
      <w:r w:rsidRPr="007513A5">
        <w:tab/>
        <w:t>Inband emissions for power class 1</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317CA8"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5178" w:name="_Toc21339437"/>
      <w:bookmarkStart w:id="5179" w:name="_Toc29804654"/>
      <w:bookmarkStart w:id="5180" w:name="_Toc36548224"/>
      <w:bookmarkStart w:id="5181" w:name="_Toc37253442"/>
      <w:bookmarkStart w:id="5182" w:name="_Toc37253774"/>
      <w:bookmarkStart w:id="5183" w:name="_Toc37321543"/>
      <w:bookmarkStart w:id="5184" w:name="_Toc37322728"/>
      <w:bookmarkStart w:id="5185" w:name="_Toc45889596"/>
      <w:bookmarkStart w:id="5186" w:name="_Toc52203788"/>
      <w:bookmarkStart w:id="5187" w:name="_Toc53172578"/>
      <w:bookmarkStart w:id="5188" w:name="_Toc61118345"/>
      <w:bookmarkStart w:id="5189" w:name="_Toc67923141"/>
      <w:bookmarkStart w:id="5190" w:name="_Toc75295804"/>
      <w:bookmarkStart w:id="5191" w:name="_Toc76510229"/>
      <w:bookmarkStart w:id="5192" w:name="_Toc83130934"/>
      <w:bookmarkStart w:id="5193" w:name="_Toc90589180"/>
      <w:bookmarkStart w:id="5194" w:name="_Toc98870182"/>
      <w:bookmarkStart w:id="5195" w:name="_Toc106545740"/>
      <w:r w:rsidRPr="007513A5">
        <w:t>6.4A.2.3.3</w:t>
      </w:r>
      <w:r w:rsidRPr="007513A5">
        <w:tab/>
        <w:t>Inband emissions for power class 2</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317CA8"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5196" w:name="_Toc21339438"/>
      <w:bookmarkStart w:id="5197" w:name="_Toc29804655"/>
      <w:bookmarkStart w:id="5198" w:name="_Toc36548225"/>
      <w:bookmarkStart w:id="5199" w:name="_Toc37253443"/>
      <w:bookmarkStart w:id="5200" w:name="_Toc37253775"/>
      <w:bookmarkStart w:id="5201" w:name="_Toc37321544"/>
      <w:bookmarkStart w:id="5202" w:name="_Toc37322729"/>
      <w:bookmarkStart w:id="5203" w:name="_Toc45889597"/>
      <w:bookmarkStart w:id="5204" w:name="_Toc52203789"/>
      <w:bookmarkStart w:id="5205" w:name="_Toc53172579"/>
      <w:bookmarkStart w:id="5206" w:name="_Toc61118346"/>
      <w:bookmarkStart w:id="5207" w:name="_Toc67923142"/>
      <w:bookmarkStart w:id="5208" w:name="_Toc75295805"/>
      <w:bookmarkStart w:id="5209" w:name="_Toc76510230"/>
      <w:bookmarkStart w:id="5210" w:name="_Toc83130935"/>
      <w:bookmarkStart w:id="5211" w:name="_Toc90589181"/>
      <w:bookmarkStart w:id="5212" w:name="_Toc98870183"/>
      <w:bookmarkStart w:id="5213" w:name="_Toc106545741"/>
      <w:r w:rsidRPr="007513A5">
        <w:t>6.4A.2.3.4</w:t>
      </w:r>
      <w:r w:rsidRPr="007513A5">
        <w:tab/>
        <w:t>Inband emissions for power class 3</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317CA8"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5214" w:name="_Toc21339439"/>
      <w:bookmarkStart w:id="5215" w:name="_Toc29804656"/>
      <w:bookmarkStart w:id="5216" w:name="_Toc36548226"/>
      <w:bookmarkStart w:id="5217" w:name="_Toc37253444"/>
      <w:bookmarkStart w:id="5218" w:name="_Toc37253776"/>
      <w:bookmarkStart w:id="5219" w:name="_Toc37321545"/>
      <w:bookmarkStart w:id="5220" w:name="_Toc37322730"/>
      <w:bookmarkStart w:id="5221" w:name="_Toc45889598"/>
      <w:bookmarkStart w:id="5222" w:name="_Toc52203790"/>
      <w:bookmarkStart w:id="5223" w:name="_Toc53172580"/>
      <w:bookmarkStart w:id="5224" w:name="_Toc61118347"/>
      <w:bookmarkStart w:id="5225" w:name="_Toc67923143"/>
      <w:bookmarkStart w:id="5226" w:name="_Toc75295806"/>
      <w:bookmarkStart w:id="5227" w:name="_Toc76510231"/>
      <w:bookmarkStart w:id="5228" w:name="_Toc83130936"/>
      <w:bookmarkStart w:id="5229" w:name="_Toc90589182"/>
      <w:bookmarkStart w:id="5230" w:name="_Toc98870184"/>
      <w:bookmarkStart w:id="5231" w:name="_Toc106545742"/>
      <w:r w:rsidRPr="007513A5">
        <w:t>6.4A.2.3.5</w:t>
      </w:r>
      <w:r w:rsidRPr="007513A5">
        <w:tab/>
        <w:t>Inband emissions for power class 4</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317CA8"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5232" w:name="_Toc21339440"/>
      <w:bookmarkStart w:id="5233" w:name="_Toc29804657"/>
      <w:bookmarkStart w:id="5234" w:name="_Toc36548227"/>
      <w:bookmarkStart w:id="5235" w:name="_Toc37253445"/>
      <w:bookmarkStart w:id="5236" w:name="_Toc37253777"/>
      <w:bookmarkStart w:id="5237" w:name="_Toc37321546"/>
      <w:bookmarkStart w:id="5238" w:name="_Toc37322731"/>
      <w:bookmarkStart w:id="5239" w:name="_Toc45889599"/>
      <w:bookmarkStart w:id="5240" w:name="_Toc52203791"/>
      <w:bookmarkStart w:id="5241" w:name="_Toc53172581"/>
      <w:bookmarkStart w:id="5242" w:name="_Toc61118348"/>
      <w:bookmarkStart w:id="5243" w:name="_Toc67923144"/>
      <w:bookmarkStart w:id="5244" w:name="_Toc75295807"/>
      <w:bookmarkStart w:id="5245" w:name="_Toc76510232"/>
      <w:bookmarkStart w:id="5246" w:name="_Toc83130937"/>
      <w:bookmarkStart w:id="5247" w:name="_Toc90589183"/>
      <w:bookmarkStart w:id="5248" w:name="_Toc98870185"/>
      <w:bookmarkStart w:id="5249" w:name="_Toc106545743"/>
      <w:r w:rsidRPr="007513A5">
        <w:t>6.4A.2.4</w:t>
      </w:r>
      <w:r w:rsidRPr="007513A5">
        <w:tab/>
        <w:t>EVM equalizer spectrum flatness</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61070866" w14:textId="0AFB52F9" w:rsidR="00AA43A2" w:rsidRPr="007513A5" w:rsidRDefault="001F4AD6" w:rsidP="00F16A7F">
      <w:pPr>
        <w:pStyle w:val="Heading2"/>
      </w:pPr>
      <w:bookmarkStart w:id="5250" w:name="_Toc21339441"/>
      <w:bookmarkStart w:id="5251" w:name="_Toc29804658"/>
      <w:bookmarkStart w:id="5252" w:name="_Toc36548228"/>
      <w:bookmarkStart w:id="5253" w:name="_Toc37253446"/>
      <w:bookmarkStart w:id="5254" w:name="_Toc37253778"/>
      <w:bookmarkStart w:id="5255" w:name="_Toc37321547"/>
      <w:bookmarkStart w:id="5256" w:name="_Toc37322732"/>
      <w:bookmarkStart w:id="5257" w:name="_Toc45889600"/>
      <w:bookmarkStart w:id="5258" w:name="_Toc52203792"/>
      <w:bookmarkStart w:id="5259" w:name="_Toc53172582"/>
      <w:bookmarkStart w:id="5260" w:name="_Toc61118349"/>
      <w:bookmarkStart w:id="5261" w:name="_Toc67923145"/>
      <w:bookmarkStart w:id="5262" w:name="_Toc75295808"/>
      <w:bookmarkStart w:id="5263" w:name="_Toc76510233"/>
      <w:bookmarkStart w:id="5264" w:name="_Toc83130938"/>
      <w:bookmarkStart w:id="5265" w:name="_Toc90589184"/>
      <w:bookmarkStart w:id="5266" w:name="_Toc98870186"/>
      <w:bookmarkStart w:id="5267" w:name="_Toc106545744"/>
      <w:r w:rsidRPr="007513A5">
        <w:t>6.4D</w:t>
      </w:r>
      <w:r w:rsidRPr="007513A5">
        <w:tab/>
        <w:t xml:space="preserve">Transmit signal quality for </w:t>
      </w:r>
      <w:r w:rsidR="00820DA4" w:rsidRPr="007513A5">
        <w:t>UL MIMO</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65DA1E86" w14:textId="77777777" w:rsidR="008327EB" w:rsidRPr="007513A5" w:rsidRDefault="008327EB" w:rsidP="00F16A7F">
      <w:pPr>
        <w:pStyle w:val="Heading3"/>
      </w:pPr>
      <w:bookmarkStart w:id="5268" w:name="_Toc21339442"/>
      <w:bookmarkStart w:id="5269" w:name="_Toc29804659"/>
      <w:bookmarkStart w:id="5270" w:name="_Toc36548229"/>
      <w:bookmarkStart w:id="5271" w:name="_Toc37253447"/>
      <w:bookmarkStart w:id="5272" w:name="_Toc37253779"/>
      <w:bookmarkStart w:id="5273" w:name="_Toc37321548"/>
      <w:bookmarkStart w:id="5274" w:name="_Toc37322733"/>
      <w:bookmarkStart w:id="5275" w:name="_Toc45889601"/>
      <w:bookmarkStart w:id="5276" w:name="_Toc52203793"/>
      <w:bookmarkStart w:id="5277" w:name="_Toc53172583"/>
      <w:bookmarkStart w:id="5278" w:name="_Toc61118350"/>
      <w:bookmarkStart w:id="5279" w:name="_Toc67923146"/>
      <w:bookmarkStart w:id="5280" w:name="_Toc75295809"/>
      <w:bookmarkStart w:id="5281" w:name="_Toc76510234"/>
      <w:bookmarkStart w:id="5282" w:name="_Toc83130939"/>
      <w:bookmarkStart w:id="5283" w:name="_Toc90589185"/>
      <w:bookmarkStart w:id="5284" w:name="_Toc98870187"/>
      <w:bookmarkStart w:id="5285" w:name="_Toc106545745"/>
      <w:r w:rsidRPr="007513A5">
        <w:t>6.4D.0</w:t>
      </w:r>
      <w:r w:rsidR="00E536BB" w:rsidRPr="007513A5">
        <w:tab/>
      </w:r>
      <w:r w:rsidRPr="007513A5">
        <w:t>General</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5286" w:name="_Toc21339443"/>
      <w:bookmarkStart w:id="5287" w:name="_Toc29804660"/>
      <w:bookmarkStart w:id="5288" w:name="_Toc36548230"/>
      <w:bookmarkStart w:id="5289" w:name="_Toc37253448"/>
      <w:bookmarkStart w:id="5290" w:name="_Toc37253780"/>
      <w:bookmarkStart w:id="5291" w:name="_Toc37321549"/>
      <w:bookmarkStart w:id="5292" w:name="_Toc37322734"/>
      <w:bookmarkStart w:id="5293" w:name="_Toc45889602"/>
      <w:bookmarkStart w:id="5294" w:name="_Toc52203794"/>
      <w:bookmarkStart w:id="5295" w:name="_Toc53172584"/>
      <w:bookmarkStart w:id="5296" w:name="_Toc61118351"/>
      <w:bookmarkStart w:id="5297" w:name="_Toc67923147"/>
      <w:bookmarkStart w:id="5298" w:name="_Toc75295810"/>
      <w:bookmarkStart w:id="5299" w:name="_Toc76510235"/>
      <w:bookmarkStart w:id="5300" w:name="_Toc83130940"/>
      <w:bookmarkStart w:id="5301" w:name="_Toc90589186"/>
      <w:bookmarkStart w:id="5302" w:name="_Toc98870188"/>
      <w:bookmarkStart w:id="5303" w:name="_Toc106545746"/>
      <w:r w:rsidRPr="007513A5">
        <w:t>6.4D.1</w:t>
      </w:r>
      <w:r w:rsidRPr="007513A5">
        <w:tab/>
        <w:t xml:space="preserve">Frequency error for </w:t>
      </w:r>
      <w:r w:rsidR="00820DA4" w:rsidRPr="007513A5">
        <w:t>UL MIMO</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18277E22" w14:textId="25F134CC" w:rsidR="00220C32" w:rsidRPr="007513A5" w:rsidRDefault="00220C32" w:rsidP="00220C32">
      <w:bookmarkStart w:id="5304"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5305" w:name="_Toc29804661"/>
      <w:bookmarkStart w:id="5306" w:name="_Toc36548231"/>
      <w:bookmarkStart w:id="5307" w:name="_Toc37253449"/>
      <w:bookmarkStart w:id="5308" w:name="_Toc37253781"/>
      <w:bookmarkStart w:id="5309" w:name="_Toc37321550"/>
      <w:bookmarkStart w:id="5310" w:name="_Toc37322735"/>
      <w:bookmarkStart w:id="5311" w:name="_Toc45889603"/>
      <w:bookmarkStart w:id="5312" w:name="_Toc52203795"/>
      <w:bookmarkStart w:id="5313" w:name="_Toc53172585"/>
      <w:bookmarkStart w:id="5314" w:name="_Toc61118352"/>
      <w:bookmarkStart w:id="5315" w:name="_Toc67923148"/>
      <w:bookmarkStart w:id="5316" w:name="_Toc75295811"/>
      <w:bookmarkStart w:id="5317" w:name="_Toc76510236"/>
      <w:bookmarkStart w:id="5318" w:name="_Toc83130941"/>
      <w:bookmarkStart w:id="5319" w:name="_Toc90589187"/>
      <w:bookmarkStart w:id="5320" w:name="_Toc98870189"/>
      <w:bookmarkStart w:id="5321" w:name="_Toc106545747"/>
      <w:r w:rsidRPr="007513A5">
        <w:t>6.4D.2</w:t>
      </w:r>
      <w:r w:rsidRPr="007513A5">
        <w:tab/>
        <w:t xml:space="preserve">Transmit modulation quality for </w:t>
      </w:r>
      <w:r w:rsidR="00820DA4" w:rsidRPr="007513A5">
        <w:t>UL MIMO</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4AE5D45" w14:textId="1A56CC6F" w:rsidR="00170439" w:rsidRPr="007513A5" w:rsidRDefault="00170439" w:rsidP="00170439">
      <w:bookmarkStart w:id="5322" w:name="_Toc21339445"/>
      <w:bookmarkStart w:id="5323" w:name="_Toc29804662"/>
      <w:bookmarkStart w:id="5324" w:name="_Toc36548232"/>
      <w:bookmarkStart w:id="5325" w:name="_Toc37253450"/>
      <w:bookmarkStart w:id="5326" w:name="_Toc37253782"/>
      <w:bookmarkStart w:id="5327" w:name="_Toc37321551"/>
      <w:bookmarkStart w:id="5328" w:name="_Toc37322736"/>
      <w:bookmarkStart w:id="5329" w:name="_Toc45889604"/>
      <w:bookmarkStart w:id="5330" w:name="_Toc52203796"/>
      <w:bookmarkStart w:id="5331"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5332" w:name="_Toc61118353"/>
      <w:bookmarkStart w:id="5333" w:name="_Toc67923149"/>
      <w:bookmarkStart w:id="5334" w:name="_Toc75295812"/>
      <w:bookmarkStart w:id="5335" w:name="_Toc76510237"/>
      <w:bookmarkStart w:id="5336" w:name="_Toc83130942"/>
      <w:bookmarkStart w:id="5337" w:name="_Toc90589188"/>
      <w:bookmarkStart w:id="5338" w:name="_Toc98870190"/>
      <w:bookmarkStart w:id="5339" w:name="_Toc106545748"/>
      <w:r w:rsidRPr="007513A5">
        <w:t>6.4D.3</w:t>
      </w:r>
      <w:r w:rsidRPr="007513A5">
        <w:tab/>
        <w:t xml:space="preserve">Time alignment error for </w:t>
      </w:r>
      <w:r w:rsidR="00820DA4" w:rsidRPr="007513A5">
        <w:t>UL MIMO</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5340" w:name="_Toc21339446"/>
      <w:bookmarkStart w:id="5341" w:name="_Toc29804663"/>
      <w:bookmarkStart w:id="5342" w:name="_Toc36548233"/>
      <w:bookmarkStart w:id="5343" w:name="_Toc37253451"/>
      <w:bookmarkStart w:id="5344" w:name="_Toc37253783"/>
      <w:bookmarkStart w:id="5345" w:name="_Toc37321552"/>
      <w:bookmarkStart w:id="5346" w:name="_Toc37322737"/>
      <w:bookmarkStart w:id="5347" w:name="_Toc45889605"/>
      <w:bookmarkStart w:id="5348" w:name="_Toc52203797"/>
      <w:bookmarkStart w:id="5349" w:name="_Toc53172587"/>
      <w:bookmarkStart w:id="5350" w:name="_Toc61118354"/>
      <w:bookmarkStart w:id="5351" w:name="_Toc67923150"/>
      <w:bookmarkStart w:id="5352" w:name="_Toc75295813"/>
      <w:bookmarkStart w:id="5353" w:name="_Toc76510238"/>
      <w:bookmarkStart w:id="5354" w:name="_Toc83130943"/>
      <w:bookmarkStart w:id="5355" w:name="_Toc90589189"/>
      <w:bookmarkStart w:id="5356" w:name="_Toc98870191"/>
      <w:bookmarkStart w:id="5357" w:name="_Hlk528918230"/>
      <w:bookmarkStart w:id="5358" w:name="_Toc106545749"/>
      <w:r w:rsidRPr="007513A5">
        <w:t>6.4D.4</w:t>
      </w:r>
      <w:r w:rsidRPr="007513A5">
        <w:tab/>
        <w:t>Requirements for coherent UL MIMO</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8"/>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5359" w:name="_Toc21339447"/>
      <w:bookmarkStart w:id="5360" w:name="_Toc29804664"/>
      <w:bookmarkStart w:id="5361" w:name="_Toc36548234"/>
      <w:bookmarkStart w:id="5362" w:name="_Toc37253452"/>
      <w:bookmarkStart w:id="5363" w:name="_Toc37253784"/>
      <w:bookmarkStart w:id="5364" w:name="_Toc37321553"/>
      <w:bookmarkStart w:id="5365" w:name="_Toc37322738"/>
      <w:bookmarkStart w:id="5366" w:name="_Toc45889606"/>
      <w:bookmarkStart w:id="5367" w:name="_Toc52203798"/>
      <w:bookmarkStart w:id="5368" w:name="_Toc53172588"/>
      <w:bookmarkStart w:id="5369" w:name="_Toc61118355"/>
      <w:bookmarkStart w:id="5370" w:name="_Toc67923151"/>
      <w:bookmarkStart w:id="5371" w:name="_Toc75295814"/>
      <w:bookmarkStart w:id="5372" w:name="_Toc76510239"/>
      <w:bookmarkStart w:id="5373" w:name="_Toc83130944"/>
      <w:bookmarkStart w:id="5374" w:name="_Toc90589190"/>
      <w:bookmarkStart w:id="5375" w:name="_Toc98870192"/>
      <w:bookmarkStart w:id="5376" w:name="_Toc106545750"/>
      <w:bookmarkEnd w:id="5357"/>
      <w:r w:rsidRPr="007513A5">
        <w:t>6.5</w:t>
      </w:r>
      <w:r w:rsidRPr="007513A5">
        <w:tab/>
        <w:t>Output RF spectrum emissions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480FDEE1" w14:textId="77777777" w:rsidR="00044CC7" w:rsidRPr="007513A5" w:rsidRDefault="00044CC7" w:rsidP="008D5287">
      <w:pPr>
        <w:pStyle w:val="Heading3"/>
      </w:pPr>
      <w:bookmarkStart w:id="5377" w:name="_Toc21339448"/>
      <w:bookmarkStart w:id="5378" w:name="_Toc29804665"/>
      <w:bookmarkStart w:id="5379" w:name="_Toc36548235"/>
      <w:bookmarkStart w:id="5380" w:name="_Toc37253453"/>
      <w:bookmarkStart w:id="5381" w:name="_Toc37253785"/>
      <w:bookmarkStart w:id="5382" w:name="_Toc37321554"/>
      <w:bookmarkStart w:id="5383" w:name="_Toc37322739"/>
      <w:bookmarkStart w:id="5384" w:name="_Toc45889607"/>
      <w:bookmarkStart w:id="5385" w:name="_Toc52203799"/>
      <w:bookmarkStart w:id="5386" w:name="_Toc53172589"/>
      <w:bookmarkStart w:id="5387" w:name="_Toc61118356"/>
      <w:bookmarkStart w:id="5388" w:name="_Toc67923152"/>
      <w:bookmarkStart w:id="5389" w:name="_Toc75295815"/>
      <w:bookmarkStart w:id="5390" w:name="_Toc76510240"/>
      <w:bookmarkStart w:id="5391" w:name="_Toc83130945"/>
      <w:bookmarkStart w:id="5392" w:name="_Toc90589191"/>
      <w:bookmarkStart w:id="5393" w:name="_Toc98870193"/>
      <w:bookmarkStart w:id="5394" w:name="_Toc106545751"/>
      <w:r w:rsidRPr="007513A5">
        <w:t>6.5.1</w:t>
      </w:r>
      <w:r w:rsidRPr="007513A5">
        <w:tab/>
        <w:t>Occupied bandwidth</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5395" w:name="_Toc21339449"/>
      <w:bookmarkStart w:id="5396" w:name="_Toc29804666"/>
      <w:bookmarkStart w:id="5397" w:name="_Toc36548236"/>
      <w:bookmarkStart w:id="5398" w:name="_Toc37253454"/>
      <w:bookmarkStart w:id="5399" w:name="_Toc37253786"/>
      <w:bookmarkStart w:id="5400" w:name="_Toc37321555"/>
      <w:bookmarkStart w:id="5401" w:name="_Toc37322740"/>
      <w:bookmarkStart w:id="5402" w:name="_Toc45889608"/>
      <w:bookmarkStart w:id="5403" w:name="_Toc52203800"/>
      <w:bookmarkStart w:id="5404" w:name="_Toc53172590"/>
      <w:bookmarkStart w:id="5405" w:name="_Toc61118357"/>
      <w:bookmarkStart w:id="5406" w:name="_Toc67923153"/>
      <w:bookmarkStart w:id="5407" w:name="_Toc75295816"/>
      <w:bookmarkStart w:id="5408" w:name="_Toc76510241"/>
      <w:bookmarkStart w:id="5409" w:name="_Toc83130946"/>
      <w:bookmarkStart w:id="5410" w:name="_Toc90589192"/>
      <w:bookmarkStart w:id="5411" w:name="_Toc98870194"/>
      <w:bookmarkStart w:id="5412" w:name="_Toc106545752"/>
      <w:r w:rsidRPr="007513A5">
        <w:t>6.5.2</w:t>
      </w:r>
      <w:r w:rsidRPr="007513A5">
        <w:tab/>
        <w:t>Out of band emissions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083C9070" w14:textId="77777777" w:rsidR="00AF79D5" w:rsidRPr="007513A5" w:rsidRDefault="00AF79D5" w:rsidP="00F16A7F">
      <w:pPr>
        <w:pStyle w:val="Heading4"/>
      </w:pPr>
      <w:bookmarkStart w:id="5413" w:name="_Toc21339450"/>
      <w:bookmarkStart w:id="5414" w:name="_Toc29804667"/>
      <w:bookmarkStart w:id="5415" w:name="_Toc36548237"/>
      <w:bookmarkStart w:id="5416" w:name="_Toc37253455"/>
      <w:bookmarkStart w:id="5417" w:name="_Toc37253787"/>
      <w:bookmarkStart w:id="5418" w:name="_Toc37321556"/>
      <w:bookmarkStart w:id="5419" w:name="_Toc37322741"/>
      <w:bookmarkStart w:id="5420" w:name="_Toc45889609"/>
      <w:bookmarkStart w:id="5421" w:name="_Toc52203801"/>
      <w:bookmarkStart w:id="5422" w:name="_Toc53172591"/>
      <w:bookmarkStart w:id="5423" w:name="_Toc61118358"/>
      <w:bookmarkStart w:id="5424" w:name="_Toc67923154"/>
      <w:bookmarkStart w:id="5425" w:name="_Toc75295817"/>
      <w:bookmarkStart w:id="5426" w:name="_Toc76510242"/>
      <w:bookmarkStart w:id="5427" w:name="_Toc83130947"/>
      <w:bookmarkStart w:id="5428" w:name="_Toc90589193"/>
      <w:bookmarkStart w:id="5429" w:name="_Toc98870195"/>
      <w:bookmarkStart w:id="5430" w:name="_Toc106545753"/>
      <w:r w:rsidRPr="007513A5">
        <w:t>6.5.2.0</w:t>
      </w:r>
      <w:r w:rsidRPr="007513A5">
        <w:tab/>
        <w:t>General</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5431" w:name="_Toc21339451"/>
      <w:bookmarkStart w:id="5432" w:name="_Toc29804668"/>
      <w:bookmarkStart w:id="5433" w:name="_Toc36548238"/>
      <w:bookmarkStart w:id="5434" w:name="_Toc37253456"/>
      <w:bookmarkStart w:id="5435" w:name="_Toc37253788"/>
      <w:bookmarkStart w:id="5436" w:name="_Toc37321557"/>
      <w:bookmarkStart w:id="5437" w:name="_Toc37322742"/>
      <w:bookmarkStart w:id="5438" w:name="_Toc45889610"/>
      <w:bookmarkStart w:id="5439" w:name="_Toc52203802"/>
      <w:bookmarkStart w:id="5440" w:name="_Toc53172592"/>
      <w:bookmarkStart w:id="5441" w:name="_Toc61118359"/>
      <w:bookmarkStart w:id="5442" w:name="_Toc67923155"/>
      <w:bookmarkStart w:id="5443" w:name="_Toc75295818"/>
      <w:bookmarkStart w:id="5444" w:name="_Toc76510243"/>
      <w:bookmarkStart w:id="5445" w:name="_Toc83130948"/>
      <w:bookmarkStart w:id="5446" w:name="_Toc90589194"/>
      <w:bookmarkStart w:id="5447" w:name="_Toc98870196"/>
      <w:bookmarkStart w:id="5448" w:name="_Toc106545754"/>
      <w:r w:rsidRPr="007513A5">
        <w:t>6.5.2.1</w:t>
      </w:r>
      <w:r w:rsidRPr="007513A5">
        <w:tab/>
        <w:t>Spectrum emission mask</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5449" w:name="_Toc21339452"/>
      <w:bookmarkStart w:id="5450" w:name="_Toc29804669"/>
      <w:bookmarkStart w:id="5451" w:name="_Toc36548239"/>
      <w:bookmarkStart w:id="5452" w:name="_Toc37253457"/>
      <w:bookmarkStart w:id="5453" w:name="_Toc37253789"/>
      <w:bookmarkStart w:id="5454" w:name="_Toc37321558"/>
      <w:bookmarkStart w:id="5455" w:name="_Toc37322743"/>
      <w:bookmarkStart w:id="5456" w:name="_Toc45889611"/>
      <w:bookmarkStart w:id="5457" w:name="_Toc52203803"/>
      <w:bookmarkStart w:id="5458" w:name="_Toc53172593"/>
      <w:bookmarkStart w:id="5459" w:name="_Toc61118360"/>
      <w:bookmarkStart w:id="5460" w:name="_Toc67923156"/>
      <w:bookmarkStart w:id="5461" w:name="_Toc75295819"/>
      <w:bookmarkStart w:id="5462" w:name="_Toc76510244"/>
      <w:bookmarkStart w:id="5463" w:name="_Toc83130949"/>
      <w:bookmarkStart w:id="5464" w:name="_Toc90589195"/>
      <w:bookmarkStart w:id="5465" w:name="_Toc98870197"/>
      <w:bookmarkStart w:id="5466" w:name="_Toc106545755"/>
      <w:r w:rsidRPr="007513A5">
        <w:t>6.5.2.2</w:t>
      </w:r>
      <w:r w:rsidRPr="007513A5">
        <w:tab/>
      </w:r>
      <w:r w:rsidR="005D4345" w:rsidRPr="007513A5">
        <w:t>Void</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5467" w:name="_Toc21339453"/>
      <w:bookmarkStart w:id="5468" w:name="_Toc29804670"/>
      <w:bookmarkStart w:id="5469" w:name="_Toc36548240"/>
      <w:bookmarkStart w:id="5470" w:name="_Toc37253458"/>
      <w:bookmarkStart w:id="5471" w:name="_Toc37253790"/>
      <w:bookmarkStart w:id="5472" w:name="_Toc37321559"/>
      <w:bookmarkStart w:id="5473" w:name="_Toc37322744"/>
      <w:bookmarkStart w:id="5474" w:name="_Toc45889612"/>
      <w:bookmarkStart w:id="5475" w:name="_Toc52203804"/>
      <w:bookmarkStart w:id="5476" w:name="_Toc53172594"/>
      <w:bookmarkStart w:id="5477" w:name="_Toc61118361"/>
      <w:bookmarkStart w:id="5478" w:name="_Toc67923157"/>
      <w:bookmarkStart w:id="5479" w:name="_Toc75295820"/>
      <w:bookmarkStart w:id="5480" w:name="_Toc76510245"/>
      <w:bookmarkStart w:id="5481" w:name="_Toc83130950"/>
      <w:bookmarkStart w:id="5482" w:name="_Toc90589196"/>
      <w:bookmarkStart w:id="5483" w:name="_Toc98870198"/>
      <w:bookmarkStart w:id="5484" w:name="_Toc106545756"/>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5485" w:name="_Toc21339454"/>
      <w:bookmarkStart w:id="5486" w:name="_Toc29804671"/>
      <w:bookmarkStart w:id="5487" w:name="_Toc36548241"/>
      <w:bookmarkStart w:id="5488" w:name="_Toc37253459"/>
      <w:bookmarkStart w:id="5489" w:name="_Toc37253791"/>
      <w:bookmarkStart w:id="5490" w:name="_Toc37321560"/>
      <w:bookmarkStart w:id="5491" w:name="_Toc37322745"/>
      <w:bookmarkStart w:id="5492" w:name="_Toc45889613"/>
      <w:bookmarkStart w:id="5493" w:name="_Toc52203805"/>
      <w:bookmarkStart w:id="5494" w:name="_Toc53172595"/>
      <w:bookmarkStart w:id="5495" w:name="_Toc61118362"/>
      <w:bookmarkStart w:id="5496" w:name="_Toc67923158"/>
      <w:bookmarkStart w:id="5497" w:name="_Toc75295821"/>
      <w:bookmarkStart w:id="5498" w:name="_Toc76510246"/>
      <w:bookmarkStart w:id="5499" w:name="_Toc83130951"/>
      <w:bookmarkStart w:id="5500" w:name="_Toc90589197"/>
      <w:bookmarkStart w:id="5501" w:name="_Toc98870199"/>
      <w:bookmarkStart w:id="5502" w:name="_Toc106545757"/>
      <w:r w:rsidRPr="007513A5">
        <w:t>6.5.3</w:t>
      </w:r>
      <w:r w:rsidRPr="007513A5">
        <w:tab/>
        <w:t>Spurious emissions</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5503" w:name="_Toc21339455"/>
      <w:bookmarkStart w:id="5504" w:name="_Toc29804672"/>
      <w:bookmarkStart w:id="5505" w:name="_Toc36548242"/>
      <w:bookmarkStart w:id="5506" w:name="_Toc37253460"/>
      <w:bookmarkStart w:id="5507" w:name="_Toc37253792"/>
      <w:bookmarkStart w:id="5508" w:name="_Toc37321561"/>
      <w:bookmarkStart w:id="5509" w:name="_Toc37322746"/>
      <w:bookmarkStart w:id="5510" w:name="_Toc45889614"/>
      <w:bookmarkStart w:id="5511" w:name="_Toc52203806"/>
      <w:bookmarkStart w:id="5512" w:name="_Toc53172596"/>
      <w:bookmarkStart w:id="5513" w:name="_Toc61118363"/>
      <w:bookmarkStart w:id="5514" w:name="_Toc67923159"/>
      <w:bookmarkStart w:id="5515" w:name="_Toc75295822"/>
      <w:bookmarkStart w:id="5516" w:name="_Toc76510247"/>
      <w:bookmarkStart w:id="5517" w:name="_Toc83130952"/>
      <w:bookmarkStart w:id="5518" w:name="_Toc90589198"/>
      <w:bookmarkStart w:id="5519" w:name="_Toc98870200"/>
      <w:bookmarkStart w:id="5520" w:name="_Toc106545758"/>
      <w:r w:rsidRPr="007513A5">
        <w:t>6.5.3.1</w:t>
      </w:r>
      <w:r w:rsidRPr="007513A5">
        <w:tab/>
        <w:t>Spurious emission band UE co-existence</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5521"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5521"/>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5522"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5522"/>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5523" w:name="_Toc21339456"/>
      <w:bookmarkStart w:id="5524" w:name="_Toc29804673"/>
      <w:bookmarkStart w:id="5525" w:name="_Toc36548243"/>
      <w:bookmarkStart w:id="5526" w:name="_Toc37253461"/>
      <w:bookmarkStart w:id="5527" w:name="_Toc37253793"/>
      <w:bookmarkStart w:id="5528" w:name="_Toc37321562"/>
      <w:bookmarkStart w:id="5529" w:name="_Toc37322747"/>
      <w:bookmarkStart w:id="5530" w:name="_Toc45889615"/>
      <w:bookmarkStart w:id="5531" w:name="_Toc52203807"/>
      <w:bookmarkStart w:id="5532" w:name="_Toc53172597"/>
      <w:bookmarkStart w:id="5533" w:name="_Toc61118364"/>
      <w:bookmarkStart w:id="5534" w:name="_Toc67923160"/>
      <w:bookmarkStart w:id="5535" w:name="_Toc75295823"/>
      <w:bookmarkStart w:id="5536" w:name="_Toc76510248"/>
      <w:bookmarkStart w:id="5537" w:name="_Toc83130953"/>
      <w:bookmarkStart w:id="5538" w:name="_Toc90589199"/>
      <w:bookmarkStart w:id="5539" w:name="_Toc98870201"/>
      <w:bookmarkStart w:id="5540" w:name="_Toc106545759"/>
      <w:r w:rsidRPr="007513A5">
        <w:t>6.5.3.2</w:t>
      </w:r>
      <w:r w:rsidRPr="007513A5">
        <w:tab/>
      </w:r>
      <w:r w:rsidRPr="007513A5">
        <w:rPr>
          <w:rFonts w:cs="Arial"/>
          <w:szCs w:val="24"/>
          <w:lang w:val="en-US" w:eastAsia="it-IT"/>
        </w:rPr>
        <w:t>Additional spurious emissions</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2DBA46F0" w14:textId="77777777" w:rsidR="004D1BB1" w:rsidRPr="007513A5" w:rsidRDefault="004D1BB1" w:rsidP="00ED31B2">
      <w:pPr>
        <w:pStyle w:val="Heading5"/>
        <w:rPr>
          <w:lang w:val="en-US" w:eastAsia="it-IT"/>
        </w:rPr>
      </w:pPr>
      <w:bookmarkStart w:id="5541" w:name="_Toc21339457"/>
      <w:bookmarkStart w:id="5542" w:name="_Toc29804674"/>
      <w:bookmarkStart w:id="5543" w:name="_Toc36548244"/>
      <w:bookmarkStart w:id="5544" w:name="_Toc37253462"/>
      <w:bookmarkStart w:id="5545" w:name="_Toc37253794"/>
      <w:bookmarkStart w:id="5546" w:name="_Toc37321563"/>
      <w:bookmarkStart w:id="5547" w:name="_Toc37322748"/>
      <w:bookmarkStart w:id="5548" w:name="_Toc45889616"/>
      <w:bookmarkStart w:id="5549" w:name="_Toc52203808"/>
      <w:bookmarkStart w:id="5550" w:name="_Toc53172598"/>
      <w:bookmarkStart w:id="5551" w:name="_Toc61118365"/>
      <w:bookmarkStart w:id="5552" w:name="_Toc67923161"/>
      <w:bookmarkStart w:id="5553" w:name="_Toc75295824"/>
      <w:bookmarkStart w:id="5554" w:name="_Toc76510249"/>
      <w:bookmarkStart w:id="5555" w:name="_Toc83130954"/>
      <w:bookmarkStart w:id="5556" w:name="_Toc90589200"/>
      <w:bookmarkStart w:id="5557" w:name="_Toc98870202"/>
      <w:bookmarkStart w:id="5558" w:name="_Toc106545760"/>
      <w:r w:rsidRPr="007513A5">
        <w:t>6.5.3.2.1</w:t>
      </w:r>
      <w:r w:rsidRPr="007513A5">
        <w:tab/>
        <w:t>General</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5559" w:name="_Toc21339458"/>
      <w:bookmarkStart w:id="5560" w:name="_Toc29804675"/>
      <w:bookmarkStart w:id="5561" w:name="_Toc36548245"/>
      <w:bookmarkStart w:id="5562" w:name="_Toc37253463"/>
      <w:bookmarkStart w:id="5563" w:name="_Toc37253795"/>
      <w:bookmarkStart w:id="5564" w:name="_Toc37321564"/>
      <w:bookmarkStart w:id="5565" w:name="_Toc37322749"/>
      <w:bookmarkStart w:id="5566" w:name="_Toc45889617"/>
      <w:bookmarkStart w:id="5567" w:name="_Toc52203809"/>
      <w:bookmarkStart w:id="5568" w:name="_Toc53172599"/>
      <w:bookmarkStart w:id="5569" w:name="_Toc61118366"/>
      <w:bookmarkStart w:id="5570" w:name="_Toc67923162"/>
      <w:bookmarkStart w:id="5571" w:name="_Toc75295825"/>
      <w:bookmarkStart w:id="5572" w:name="_Toc76510250"/>
      <w:bookmarkStart w:id="5573" w:name="_Toc83130955"/>
      <w:bookmarkStart w:id="5574" w:name="_Toc90589201"/>
      <w:bookmarkStart w:id="5575" w:name="_Toc98870203"/>
      <w:bookmarkStart w:id="5576" w:name="_Toc106545761"/>
      <w:r w:rsidRPr="007513A5">
        <w:rPr>
          <w:lang w:val="en-US" w:eastAsia="it-IT"/>
        </w:rPr>
        <w:t>6.5.3.2.2</w:t>
      </w:r>
      <w:r w:rsidRPr="007513A5">
        <w:rPr>
          <w:lang w:val="en-US" w:eastAsia="it-IT"/>
        </w:rPr>
        <w:tab/>
      </w:r>
      <w:bookmarkEnd w:id="5559"/>
      <w:bookmarkEnd w:id="5560"/>
      <w:bookmarkEnd w:id="5561"/>
      <w:bookmarkEnd w:id="5562"/>
      <w:bookmarkEnd w:id="5563"/>
      <w:bookmarkEnd w:id="5564"/>
      <w:bookmarkEnd w:id="5565"/>
      <w:bookmarkEnd w:id="5566"/>
      <w:bookmarkEnd w:id="5567"/>
      <w:bookmarkEnd w:id="5568"/>
      <w:r>
        <w:rPr>
          <w:lang w:val="en-US" w:eastAsia="it-IT"/>
        </w:rPr>
        <w:t>Void</w:t>
      </w:r>
      <w:bookmarkEnd w:id="5569"/>
      <w:bookmarkEnd w:id="5570"/>
      <w:bookmarkEnd w:id="5571"/>
      <w:bookmarkEnd w:id="5572"/>
      <w:bookmarkEnd w:id="5573"/>
      <w:bookmarkEnd w:id="5574"/>
      <w:bookmarkEnd w:id="5575"/>
      <w:bookmarkEnd w:id="5576"/>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5577" w:name="_Toc21339459"/>
      <w:bookmarkStart w:id="5578" w:name="_Toc29804676"/>
      <w:bookmarkStart w:id="5579" w:name="_Toc36548246"/>
      <w:bookmarkStart w:id="5580" w:name="_Toc37253464"/>
      <w:bookmarkStart w:id="5581" w:name="_Toc37253796"/>
      <w:bookmarkStart w:id="5582" w:name="_Toc37321565"/>
      <w:bookmarkStart w:id="5583" w:name="_Toc37322750"/>
      <w:bookmarkStart w:id="5584" w:name="_Toc45889618"/>
      <w:bookmarkStart w:id="5585" w:name="_Toc52203810"/>
      <w:bookmarkStart w:id="5586" w:name="_Toc53172600"/>
      <w:bookmarkStart w:id="5587" w:name="_Toc61118367"/>
      <w:bookmarkStart w:id="5588" w:name="_Toc67923163"/>
      <w:bookmarkStart w:id="5589" w:name="_Toc75295826"/>
      <w:bookmarkStart w:id="5590" w:name="_Toc76510251"/>
      <w:bookmarkStart w:id="5591" w:name="_Toc83130956"/>
      <w:bookmarkStart w:id="5592" w:name="_Toc90589202"/>
      <w:bookmarkStart w:id="5593" w:name="_Toc98870204"/>
      <w:bookmarkStart w:id="5594" w:name="_Toc106545762"/>
      <w:r w:rsidRPr="007513A5">
        <w:rPr>
          <w:lang w:val="en-US" w:eastAsia="it-IT"/>
        </w:rPr>
        <w:t>6.5.3.2.3</w:t>
      </w:r>
      <w:r w:rsidRPr="007513A5">
        <w:rPr>
          <w:lang w:val="en-US" w:eastAsia="it-IT"/>
        </w:rPr>
        <w:tab/>
        <w:t>Additional spurious emission requirements for NS_202</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5595" w:name="_Toc61118368"/>
      <w:bookmarkStart w:id="5596" w:name="_Toc67923164"/>
      <w:bookmarkStart w:id="5597" w:name="_Toc75295827"/>
      <w:bookmarkStart w:id="5598" w:name="_Toc76510252"/>
      <w:bookmarkStart w:id="5599" w:name="_Toc83130957"/>
      <w:bookmarkStart w:id="5600" w:name="_Toc90589203"/>
      <w:bookmarkStart w:id="5601" w:name="_Toc98870205"/>
      <w:bookmarkStart w:id="5602" w:name="_Toc106545763"/>
      <w:r w:rsidRPr="00282D2F">
        <w:rPr>
          <w:lang w:val="en-US" w:eastAsia="it-IT"/>
        </w:rPr>
        <w:t>6.5.3.2.4</w:t>
      </w:r>
      <w:r w:rsidRPr="00282D2F">
        <w:rPr>
          <w:lang w:val="en-US" w:eastAsia="it-IT"/>
        </w:rPr>
        <w:tab/>
        <w:t>Additional spurious emission requirements for NS_203</w:t>
      </w:r>
      <w:bookmarkEnd w:id="5595"/>
      <w:bookmarkEnd w:id="5596"/>
      <w:bookmarkEnd w:id="5597"/>
      <w:bookmarkEnd w:id="5598"/>
      <w:bookmarkEnd w:id="5599"/>
      <w:bookmarkEnd w:id="5600"/>
      <w:bookmarkEnd w:id="5601"/>
      <w:bookmarkEnd w:id="5602"/>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5603" w:name="_Toc21339460"/>
      <w:bookmarkStart w:id="5604" w:name="_Toc29804677"/>
      <w:bookmarkStart w:id="5605" w:name="_Toc36548247"/>
      <w:bookmarkStart w:id="5606" w:name="_Toc37253465"/>
      <w:bookmarkStart w:id="5607" w:name="_Toc37253797"/>
      <w:bookmarkStart w:id="5608" w:name="_Toc37321566"/>
      <w:bookmarkStart w:id="5609" w:name="_Toc37322751"/>
      <w:bookmarkStart w:id="5610" w:name="_Toc45889619"/>
      <w:bookmarkStart w:id="5611" w:name="_Toc52203811"/>
      <w:bookmarkStart w:id="5612" w:name="_Toc53172601"/>
      <w:bookmarkStart w:id="5613" w:name="_Toc61118369"/>
      <w:bookmarkStart w:id="5614" w:name="_Toc67923165"/>
      <w:bookmarkStart w:id="5615" w:name="_Toc75295828"/>
      <w:bookmarkStart w:id="5616" w:name="_Toc76510253"/>
      <w:bookmarkStart w:id="5617" w:name="_Toc83130958"/>
      <w:bookmarkStart w:id="5618" w:name="_Toc90589204"/>
      <w:bookmarkStart w:id="5619" w:name="_Toc98870206"/>
      <w:bookmarkStart w:id="5620" w:name="_Toc106545764"/>
      <w:r w:rsidRPr="007513A5">
        <w:t>6.5</w:t>
      </w:r>
      <w:r w:rsidR="00E14715" w:rsidRPr="007513A5">
        <w:t>A</w:t>
      </w:r>
      <w:r w:rsidRPr="007513A5">
        <w:tab/>
        <w:t>Output RF spectrum emissions</w:t>
      </w:r>
      <w:r w:rsidR="00E14715" w:rsidRPr="007513A5">
        <w:t xml:space="preserve"> for CA</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0AD93864" w14:textId="77777777" w:rsidR="00AA43A2" w:rsidRPr="007513A5" w:rsidRDefault="00727BE9">
      <w:pPr>
        <w:pStyle w:val="Heading3"/>
      </w:pPr>
      <w:bookmarkStart w:id="5621" w:name="_Toc21339461"/>
      <w:bookmarkStart w:id="5622" w:name="_Toc29804678"/>
      <w:bookmarkStart w:id="5623" w:name="_Toc36548248"/>
      <w:bookmarkStart w:id="5624" w:name="_Toc37253466"/>
      <w:bookmarkStart w:id="5625" w:name="_Toc37253798"/>
      <w:bookmarkStart w:id="5626" w:name="_Toc37321567"/>
      <w:bookmarkStart w:id="5627" w:name="_Toc37322752"/>
      <w:bookmarkStart w:id="5628" w:name="_Toc45889620"/>
      <w:bookmarkStart w:id="5629" w:name="_Toc52203812"/>
      <w:bookmarkStart w:id="5630" w:name="_Toc53172602"/>
      <w:bookmarkStart w:id="5631" w:name="_Toc61118370"/>
      <w:bookmarkStart w:id="5632" w:name="_Toc67923166"/>
      <w:bookmarkStart w:id="5633" w:name="_Toc75295829"/>
      <w:bookmarkStart w:id="5634" w:name="_Toc76510254"/>
      <w:bookmarkStart w:id="5635" w:name="_Toc83130959"/>
      <w:bookmarkStart w:id="5636" w:name="_Toc90589205"/>
      <w:bookmarkStart w:id="5637" w:name="_Toc98870207"/>
      <w:bookmarkStart w:id="5638" w:name="_Toc106545765"/>
      <w:r w:rsidRPr="007513A5">
        <w:t>6.5</w:t>
      </w:r>
      <w:r w:rsidR="00E14715" w:rsidRPr="007513A5">
        <w:t>A</w:t>
      </w:r>
      <w:r w:rsidRPr="007513A5">
        <w:t>.1</w:t>
      </w:r>
      <w:r w:rsidRPr="007513A5">
        <w:tab/>
        <w:t>Occupied bandwidth for CA</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5639" w:name="_Toc21339462"/>
      <w:bookmarkStart w:id="5640" w:name="_Toc29804679"/>
      <w:bookmarkStart w:id="5641" w:name="_Toc36548249"/>
      <w:bookmarkStart w:id="5642" w:name="_Toc37253467"/>
      <w:bookmarkStart w:id="5643" w:name="_Toc37253799"/>
      <w:bookmarkStart w:id="5644" w:name="_Toc37321568"/>
      <w:bookmarkStart w:id="5645" w:name="_Toc37322753"/>
      <w:bookmarkStart w:id="5646" w:name="_Toc45889621"/>
      <w:bookmarkStart w:id="5647" w:name="_Toc52203813"/>
      <w:bookmarkStart w:id="5648" w:name="_Toc53172603"/>
      <w:bookmarkStart w:id="5649" w:name="_Toc61118371"/>
      <w:bookmarkStart w:id="5650" w:name="_Toc67923167"/>
      <w:bookmarkStart w:id="5651" w:name="_Toc75295830"/>
      <w:bookmarkStart w:id="5652" w:name="_Toc76510255"/>
      <w:bookmarkStart w:id="5653" w:name="_Toc83130960"/>
      <w:bookmarkStart w:id="5654" w:name="_Toc90589206"/>
      <w:bookmarkStart w:id="5655" w:name="_Toc98870208"/>
      <w:bookmarkStart w:id="5656" w:name="_Toc106545766"/>
      <w:r w:rsidRPr="007513A5">
        <w:t>6.5A.2</w:t>
      </w:r>
      <w:r w:rsidRPr="007513A5">
        <w:tab/>
        <w:t>Out of band emissions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4F2E51DE" w14:textId="77777777" w:rsidR="00AA43A2" w:rsidRPr="007513A5" w:rsidRDefault="00593A69">
      <w:pPr>
        <w:pStyle w:val="Heading4"/>
      </w:pPr>
      <w:bookmarkStart w:id="5657" w:name="_Toc21339463"/>
      <w:bookmarkStart w:id="5658" w:name="_Toc29804680"/>
      <w:bookmarkStart w:id="5659" w:name="_Toc36548250"/>
      <w:bookmarkStart w:id="5660" w:name="_Toc37253468"/>
      <w:bookmarkStart w:id="5661" w:name="_Toc37253800"/>
      <w:bookmarkStart w:id="5662" w:name="_Toc37321569"/>
      <w:bookmarkStart w:id="5663" w:name="_Toc37322754"/>
      <w:bookmarkStart w:id="5664" w:name="_Toc45889622"/>
      <w:bookmarkStart w:id="5665" w:name="_Toc52203814"/>
      <w:bookmarkStart w:id="5666" w:name="_Toc53172604"/>
      <w:bookmarkStart w:id="5667" w:name="_Toc61118372"/>
      <w:bookmarkStart w:id="5668" w:name="_Toc67923168"/>
      <w:bookmarkStart w:id="5669" w:name="_Toc75295831"/>
      <w:bookmarkStart w:id="5670" w:name="_Toc76510256"/>
      <w:bookmarkStart w:id="5671" w:name="_Toc83130961"/>
      <w:bookmarkStart w:id="5672" w:name="_Toc90589207"/>
      <w:bookmarkStart w:id="5673" w:name="_Toc98870209"/>
      <w:bookmarkStart w:id="5674" w:name="_Toc106545767"/>
      <w:r w:rsidRPr="007513A5">
        <w:t>6.5A.2.1</w:t>
      </w:r>
      <w:r w:rsidRPr="007513A5">
        <w:tab/>
        <w:t>Spectrum emission mask for CA</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5675" w:name="_Toc21339464"/>
      <w:bookmarkStart w:id="5676" w:name="_Toc29804681"/>
      <w:bookmarkStart w:id="5677" w:name="_Toc36548251"/>
      <w:bookmarkStart w:id="5678" w:name="_Toc37253469"/>
      <w:bookmarkStart w:id="5679" w:name="_Toc37253801"/>
      <w:bookmarkStart w:id="5680" w:name="_Toc37321570"/>
      <w:bookmarkStart w:id="5681" w:name="_Toc37322755"/>
      <w:bookmarkStart w:id="5682" w:name="_Toc45889623"/>
      <w:bookmarkStart w:id="5683" w:name="_Toc52203815"/>
      <w:bookmarkStart w:id="5684" w:name="_Toc53172605"/>
      <w:bookmarkStart w:id="5685" w:name="_Toc61118373"/>
      <w:bookmarkStart w:id="5686" w:name="_Toc67923169"/>
      <w:bookmarkStart w:id="5687" w:name="_Toc75295832"/>
      <w:bookmarkStart w:id="5688" w:name="_Toc76510257"/>
      <w:bookmarkStart w:id="5689" w:name="_Toc83130962"/>
      <w:bookmarkStart w:id="5690" w:name="_Toc90589208"/>
      <w:bookmarkStart w:id="5691" w:name="_Toc98870210"/>
      <w:bookmarkStart w:id="5692" w:name="_Toc106545768"/>
      <w:r w:rsidRPr="007513A5">
        <w:t>6.5A.2.3</w:t>
      </w:r>
      <w:r w:rsidRPr="007513A5">
        <w:tab/>
        <w:t>Adjacent channel leakage ratio for CA</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5693" w:name="_Toc21339465"/>
      <w:bookmarkStart w:id="5694" w:name="_Toc29804682"/>
      <w:bookmarkStart w:id="5695" w:name="_Toc36548252"/>
      <w:bookmarkStart w:id="5696" w:name="_Toc37253470"/>
      <w:bookmarkStart w:id="5697" w:name="_Toc37253802"/>
      <w:bookmarkStart w:id="5698" w:name="_Toc37321571"/>
      <w:bookmarkStart w:id="5699" w:name="_Toc37322756"/>
      <w:bookmarkStart w:id="5700" w:name="_Toc45889624"/>
      <w:bookmarkStart w:id="5701" w:name="_Toc52203816"/>
      <w:bookmarkStart w:id="5702" w:name="_Toc53172606"/>
      <w:bookmarkStart w:id="5703" w:name="_Toc61118374"/>
      <w:bookmarkStart w:id="5704" w:name="_Toc67923170"/>
      <w:bookmarkStart w:id="5705" w:name="_Toc75295833"/>
      <w:bookmarkStart w:id="5706" w:name="_Toc76510258"/>
      <w:bookmarkStart w:id="5707" w:name="_Toc83130963"/>
      <w:bookmarkStart w:id="5708" w:name="_Toc90589209"/>
      <w:bookmarkStart w:id="5709" w:name="_Toc98870211"/>
      <w:bookmarkStart w:id="5710" w:name="_Toc106545769"/>
      <w:r w:rsidRPr="007513A5">
        <w:t>6.5</w:t>
      </w:r>
      <w:r w:rsidR="002469F1" w:rsidRPr="007513A5">
        <w:t>A</w:t>
      </w:r>
      <w:r w:rsidRPr="007513A5">
        <w:t>.3</w:t>
      </w:r>
      <w:r w:rsidRPr="007513A5">
        <w:tab/>
        <w:t>Spurious emissions for CA</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5711" w:name="_Toc21339466"/>
      <w:bookmarkStart w:id="5712" w:name="_Toc29804683"/>
      <w:bookmarkStart w:id="5713" w:name="_Toc36548253"/>
      <w:bookmarkStart w:id="5714" w:name="_Toc37253471"/>
      <w:bookmarkStart w:id="5715" w:name="_Toc37253803"/>
      <w:bookmarkStart w:id="5716" w:name="_Toc37321572"/>
      <w:bookmarkStart w:id="5717" w:name="_Toc37322757"/>
      <w:bookmarkStart w:id="5718" w:name="_Toc45889625"/>
      <w:bookmarkStart w:id="5719" w:name="_Toc52203817"/>
      <w:bookmarkStart w:id="5720"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5721" w:name="_Toc61118375"/>
      <w:bookmarkStart w:id="5722" w:name="_Toc67923171"/>
      <w:bookmarkStart w:id="5723" w:name="_Toc75295834"/>
      <w:bookmarkStart w:id="5724" w:name="_Toc76510259"/>
      <w:bookmarkStart w:id="5725" w:name="_Toc83130964"/>
      <w:bookmarkStart w:id="5726" w:name="_Toc90589210"/>
      <w:bookmarkStart w:id="5727" w:name="_Toc98870212"/>
      <w:bookmarkStart w:id="5728" w:name="_Toc106545770"/>
      <w:r w:rsidRPr="007513A5">
        <w:t>6.5</w:t>
      </w:r>
      <w:r w:rsidR="002305A2" w:rsidRPr="007513A5">
        <w:t>A</w:t>
      </w:r>
      <w:r w:rsidRPr="007513A5">
        <w:t>.3.1</w:t>
      </w:r>
      <w:r w:rsidRPr="007513A5">
        <w:tab/>
        <w:t>Spurious emission band UE co-existence for CA</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5729" w:name="_Hlk9415938"/>
      <w:bookmarkStart w:id="5730" w:name="_Toc21339467"/>
      <w:bookmarkStart w:id="5731" w:name="_Toc29804684"/>
      <w:bookmarkStart w:id="5732" w:name="_Toc36548254"/>
      <w:bookmarkStart w:id="5733" w:name="_Toc37253472"/>
      <w:bookmarkStart w:id="5734" w:name="_Toc37253804"/>
      <w:bookmarkStart w:id="5735" w:name="_Toc37321573"/>
      <w:bookmarkStart w:id="5736" w:name="_Toc37322758"/>
      <w:bookmarkStart w:id="5737" w:name="_Toc45889626"/>
      <w:bookmarkStart w:id="5738" w:name="_Toc52203818"/>
      <w:bookmarkStart w:id="5739" w:name="_Toc53172608"/>
      <w:bookmarkStart w:id="5740" w:name="_Toc61118376"/>
      <w:bookmarkStart w:id="5741" w:name="_Toc67923172"/>
      <w:bookmarkStart w:id="5742" w:name="_Toc75295835"/>
      <w:bookmarkStart w:id="5743" w:name="_Toc76510260"/>
      <w:bookmarkStart w:id="5744" w:name="_Toc83130965"/>
      <w:bookmarkStart w:id="5745" w:name="_Toc90589211"/>
      <w:bookmarkStart w:id="5746" w:name="_Toc98870213"/>
      <w:bookmarkStart w:id="5747" w:name="_Toc106545771"/>
      <w:r w:rsidRPr="007513A5">
        <w:t>6.5A.3.2</w:t>
      </w:r>
      <w:r w:rsidRPr="007513A5">
        <w:tab/>
        <w:t>Additional spurious emissions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427C4A74" w14:textId="4B8E4CC2" w:rsidR="00FF7909" w:rsidRPr="007513A5" w:rsidRDefault="00FF7909" w:rsidP="00ED31B2">
      <w:pPr>
        <w:pStyle w:val="Heading5"/>
      </w:pPr>
      <w:bookmarkStart w:id="5748" w:name="_Toc21339468"/>
      <w:bookmarkStart w:id="5749" w:name="_Toc29804685"/>
      <w:bookmarkStart w:id="5750" w:name="_Toc36548255"/>
      <w:bookmarkStart w:id="5751" w:name="_Toc37253473"/>
      <w:bookmarkStart w:id="5752" w:name="_Toc37253805"/>
      <w:bookmarkStart w:id="5753" w:name="_Toc37321574"/>
      <w:bookmarkStart w:id="5754" w:name="_Toc37322759"/>
      <w:bookmarkStart w:id="5755" w:name="_Toc45889627"/>
      <w:bookmarkStart w:id="5756" w:name="_Toc52203819"/>
      <w:bookmarkStart w:id="5757" w:name="_Toc53172609"/>
      <w:bookmarkStart w:id="5758" w:name="_Toc61118377"/>
      <w:bookmarkStart w:id="5759" w:name="_Toc67923173"/>
      <w:bookmarkStart w:id="5760" w:name="_Toc75295836"/>
      <w:bookmarkStart w:id="5761" w:name="_Toc76510261"/>
      <w:bookmarkStart w:id="5762" w:name="_Toc83130966"/>
      <w:bookmarkStart w:id="5763" w:name="_Toc90589212"/>
      <w:bookmarkStart w:id="5764" w:name="_Toc98870214"/>
      <w:bookmarkStart w:id="5765" w:name="_Toc106545772"/>
      <w:r w:rsidRPr="007513A5">
        <w:t>6.5A.3.2.1</w:t>
      </w:r>
      <w:r w:rsidRPr="007513A5">
        <w:tab/>
        <w:t>General</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5766" w:name="_Toc21339469"/>
      <w:bookmarkStart w:id="5767" w:name="_Toc29804686"/>
      <w:bookmarkStart w:id="5768" w:name="_Toc36548256"/>
      <w:bookmarkStart w:id="5769" w:name="_Toc37253474"/>
      <w:bookmarkStart w:id="5770" w:name="_Toc37253806"/>
      <w:bookmarkStart w:id="5771" w:name="_Toc37321575"/>
      <w:bookmarkStart w:id="5772" w:name="_Toc37322760"/>
      <w:bookmarkStart w:id="5773" w:name="_Toc45889628"/>
      <w:bookmarkStart w:id="5774" w:name="_Toc52203820"/>
      <w:bookmarkStart w:id="5775" w:name="_Toc53172610"/>
      <w:bookmarkStart w:id="5776" w:name="_Toc61118378"/>
      <w:bookmarkStart w:id="5777" w:name="_Toc67923174"/>
      <w:bookmarkStart w:id="5778" w:name="_Toc75295837"/>
      <w:bookmarkStart w:id="5779" w:name="_Toc76510262"/>
      <w:bookmarkStart w:id="5780" w:name="_Toc83130967"/>
      <w:bookmarkStart w:id="5781" w:name="_Toc90589213"/>
      <w:bookmarkStart w:id="5782" w:name="_Toc98870215"/>
      <w:bookmarkStart w:id="5783" w:name="_Toc106545773"/>
      <w:r w:rsidRPr="007513A5">
        <w:t>6.5A.3.2.2</w:t>
      </w:r>
      <w:r w:rsidRPr="007513A5">
        <w:tab/>
      </w:r>
      <w:bookmarkEnd w:id="5766"/>
      <w:bookmarkEnd w:id="5767"/>
      <w:bookmarkEnd w:id="5768"/>
      <w:bookmarkEnd w:id="5769"/>
      <w:bookmarkEnd w:id="5770"/>
      <w:bookmarkEnd w:id="5771"/>
      <w:bookmarkEnd w:id="5772"/>
      <w:bookmarkEnd w:id="5773"/>
      <w:bookmarkEnd w:id="5774"/>
      <w:bookmarkEnd w:id="5775"/>
      <w:bookmarkEnd w:id="5776"/>
      <w:r w:rsidR="005F3ACF">
        <w:rPr>
          <w:lang w:val="en-US"/>
        </w:rPr>
        <w:t>Void</w:t>
      </w:r>
      <w:bookmarkEnd w:id="5777"/>
      <w:bookmarkEnd w:id="5778"/>
      <w:bookmarkEnd w:id="5779"/>
      <w:bookmarkEnd w:id="5780"/>
      <w:bookmarkEnd w:id="5781"/>
      <w:bookmarkEnd w:id="5782"/>
      <w:bookmarkEnd w:id="5783"/>
    </w:p>
    <w:p w14:paraId="26AB59E3" w14:textId="77777777" w:rsidR="00E461E5" w:rsidRPr="007513A5" w:rsidRDefault="00E461E5" w:rsidP="00257DEF">
      <w:pPr>
        <w:pStyle w:val="Heading5"/>
        <w:rPr>
          <w:sz w:val="24"/>
        </w:rPr>
      </w:pPr>
      <w:bookmarkStart w:id="5784" w:name="_Toc21339470"/>
      <w:bookmarkStart w:id="5785" w:name="_Toc29804687"/>
      <w:bookmarkStart w:id="5786" w:name="_Toc36548257"/>
      <w:bookmarkStart w:id="5787" w:name="_Toc37253475"/>
      <w:bookmarkStart w:id="5788" w:name="_Toc37253807"/>
      <w:bookmarkStart w:id="5789" w:name="_Toc37321576"/>
      <w:bookmarkStart w:id="5790" w:name="_Toc37322761"/>
      <w:bookmarkStart w:id="5791" w:name="_Toc45889629"/>
      <w:bookmarkStart w:id="5792" w:name="_Toc52203821"/>
      <w:bookmarkStart w:id="5793" w:name="_Toc53172611"/>
      <w:bookmarkStart w:id="5794" w:name="_Toc61118379"/>
      <w:bookmarkStart w:id="5795" w:name="_Toc67923175"/>
      <w:bookmarkStart w:id="5796" w:name="_Toc75295838"/>
      <w:bookmarkStart w:id="5797" w:name="_Toc76510263"/>
      <w:bookmarkStart w:id="5798" w:name="_Toc83130968"/>
      <w:bookmarkStart w:id="5799" w:name="_Toc90589214"/>
      <w:bookmarkStart w:id="5800" w:name="_Toc98870216"/>
      <w:bookmarkStart w:id="5801" w:name="_Toc106545774"/>
      <w:r w:rsidRPr="00ED31B2">
        <w:t>6.5A.3.2.3</w:t>
      </w:r>
      <w:r w:rsidRPr="00ED31B2">
        <w:tab/>
      </w:r>
      <w:r w:rsidRPr="00ED31B2">
        <w:rPr>
          <w:lang w:val="en-US"/>
        </w:rPr>
        <w:t>Additional spurious emission requirements for CA_NS_20</w:t>
      </w:r>
      <w:r w:rsidRPr="007513A5">
        <w:rPr>
          <w:sz w:val="24"/>
          <w:lang w:val="en-US"/>
        </w:rPr>
        <w:t>2</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5802" w:name="_Toc61118380"/>
      <w:bookmarkStart w:id="5803" w:name="_Toc67923176"/>
      <w:bookmarkStart w:id="5804" w:name="_Toc75295839"/>
      <w:bookmarkStart w:id="5805" w:name="_Toc76510264"/>
      <w:bookmarkStart w:id="5806" w:name="_Toc83130969"/>
      <w:bookmarkStart w:id="5807" w:name="_Toc90589215"/>
      <w:bookmarkStart w:id="5808" w:name="_Toc98870217"/>
      <w:bookmarkStart w:id="5809" w:name="_Toc106545775"/>
      <w:r w:rsidRPr="008C771F">
        <w:t>6.5A.3.2.4</w:t>
      </w:r>
      <w:r w:rsidRPr="008C771F">
        <w:tab/>
      </w:r>
      <w:r w:rsidRPr="008C771F">
        <w:rPr>
          <w:lang w:val="en-US"/>
        </w:rPr>
        <w:t>Additional spurious emission requirements for CA_NS_203</w:t>
      </w:r>
      <w:bookmarkEnd w:id="5802"/>
      <w:bookmarkEnd w:id="5803"/>
      <w:bookmarkEnd w:id="5804"/>
      <w:bookmarkEnd w:id="5805"/>
      <w:bookmarkEnd w:id="5806"/>
      <w:bookmarkEnd w:id="5807"/>
      <w:bookmarkEnd w:id="5808"/>
      <w:bookmarkEnd w:id="5809"/>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5810" w:name="_Toc21339471"/>
      <w:bookmarkStart w:id="5811" w:name="_Toc29804688"/>
      <w:bookmarkStart w:id="5812" w:name="_Toc36548258"/>
      <w:bookmarkStart w:id="5813" w:name="_Toc37253476"/>
      <w:bookmarkStart w:id="5814" w:name="_Toc37253808"/>
      <w:bookmarkStart w:id="5815" w:name="_Toc37321577"/>
      <w:bookmarkStart w:id="5816" w:name="_Toc37322762"/>
      <w:bookmarkStart w:id="5817" w:name="_Toc45889630"/>
      <w:bookmarkStart w:id="5818" w:name="_Toc52203822"/>
      <w:bookmarkStart w:id="5819" w:name="_Toc53172612"/>
      <w:bookmarkStart w:id="5820" w:name="_Toc61118381"/>
      <w:bookmarkStart w:id="5821" w:name="_Toc67923177"/>
      <w:bookmarkStart w:id="5822" w:name="_Toc75295840"/>
      <w:bookmarkStart w:id="5823" w:name="_Toc76510265"/>
      <w:bookmarkStart w:id="5824" w:name="_Toc83130970"/>
      <w:bookmarkStart w:id="5825" w:name="_Toc90589216"/>
      <w:bookmarkStart w:id="5826" w:name="_Toc98870218"/>
      <w:bookmarkStart w:id="5827" w:name="_Toc106545776"/>
      <w:r w:rsidRPr="007513A5">
        <w:t>6.5D</w:t>
      </w:r>
      <w:r w:rsidRPr="007513A5">
        <w:tab/>
        <w:t xml:space="preserve">Output RF spectrum emissions for </w:t>
      </w:r>
      <w:r w:rsidR="00820DA4" w:rsidRPr="007513A5">
        <w:t>UL MIMO</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37892FE1" w14:textId="7D6D183E" w:rsidR="00AA43A2" w:rsidRPr="007513A5" w:rsidRDefault="009502B1">
      <w:pPr>
        <w:pStyle w:val="Heading3"/>
      </w:pPr>
      <w:bookmarkStart w:id="5828" w:name="_Toc21339472"/>
      <w:bookmarkStart w:id="5829" w:name="_Toc29804689"/>
      <w:bookmarkStart w:id="5830" w:name="_Toc36548259"/>
      <w:bookmarkStart w:id="5831" w:name="_Toc37253477"/>
      <w:bookmarkStart w:id="5832" w:name="_Toc37253809"/>
      <w:bookmarkStart w:id="5833" w:name="_Toc37321578"/>
      <w:bookmarkStart w:id="5834" w:name="_Toc37322763"/>
      <w:bookmarkStart w:id="5835" w:name="_Toc45889631"/>
      <w:bookmarkStart w:id="5836" w:name="_Toc52203823"/>
      <w:bookmarkStart w:id="5837" w:name="_Toc53172613"/>
      <w:bookmarkStart w:id="5838" w:name="_Toc61118382"/>
      <w:bookmarkStart w:id="5839" w:name="_Toc67923178"/>
      <w:bookmarkStart w:id="5840" w:name="_Toc75295841"/>
      <w:bookmarkStart w:id="5841" w:name="_Toc76510266"/>
      <w:bookmarkStart w:id="5842" w:name="_Toc83130971"/>
      <w:bookmarkStart w:id="5843" w:name="_Toc90589217"/>
      <w:bookmarkStart w:id="5844" w:name="_Toc98870219"/>
      <w:bookmarkStart w:id="5845" w:name="_Toc106545777"/>
      <w:r w:rsidRPr="007513A5">
        <w:t>6.5D.1</w:t>
      </w:r>
      <w:r w:rsidRPr="007513A5">
        <w:tab/>
        <w:t xml:space="preserve">Occupied bandwidth for </w:t>
      </w:r>
      <w:r w:rsidR="00820DA4" w:rsidRPr="007513A5">
        <w:t>UL MIMO</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5846" w:name="_Toc21339473"/>
      <w:bookmarkStart w:id="5847" w:name="_Toc29804690"/>
      <w:bookmarkStart w:id="5848" w:name="_Toc36548260"/>
      <w:bookmarkStart w:id="5849" w:name="_Toc37253478"/>
      <w:bookmarkStart w:id="5850" w:name="_Toc37253810"/>
      <w:bookmarkStart w:id="5851" w:name="_Toc37321579"/>
      <w:bookmarkStart w:id="5852" w:name="_Toc37322764"/>
      <w:bookmarkStart w:id="5853" w:name="_Toc45889632"/>
      <w:bookmarkStart w:id="5854" w:name="_Toc52203824"/>
      <w:bookmarkStart w:id="5855" w:name="_Toc53172614"/>
      <w:bookmarkStart w:id="5856" w:name="_Toc61118383"/>
      <w:bookmarkStart w:id="5857" w:name="_Toc67923179"/>
      <w:bookmarkStart w:id="5858" w:name="_Toc75295842"/>
      <w:bookmarkStart w:id="5859" w:name="_Toc76510267"/>
      <w:bookmarkStart w:id="5860" w:name="_Toc83130972"/>
      <w:bookmarkStart w:id="5861" w:name="_Toc90589218"/>
      <w:bookmarkStart w:id="5862" w:name="_Toc98870220"/>
      <w:bookmarkStart w:id="5863" w:name="_Toc106545778"/>
      <w:r w:rsidRPr="007513A5">
        <w:t>6.5D.2</w:t>
      </w:r>
      <w:r w:rsidRPr="007513A5">
        <w:tab/>
        <w:t xml:space="preserve">Out of band emissions for </w:t>
      </w:r>
      <w:r w:rsidR="00820DA4" w:rsidRPr="007513A5">
        <w:t>UL MIMO</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5864" w:name="_Toc21339474"/>
      <w:bookmarkStart w:id="5865" w:name="_Toc29804691"/>
      <w:bookmarkStart w:id="5866" w:name="_Toc36548261"/>
      <w:bookmarkStart w:id="5867" w:name="_Toc37253479"/>
      <w:bookmarkStart w:id="5868" w:name="_Toc37253811"/>
      <w:bookmarkStart w:id="5869" w:name="_Toc37321580"/>
      <w:bookmarkStart w:id="5870" w:name="_Toc37322765"/>
      <w:bookmarkStart w:id="5871" w:name="_Toc45889633"/>
      <w:bookmarkStart w:id="5872" w:name="_Toc52203825"/>
      <w:bookmarkStart w:id="5873" w:name="_Toc53172615"/>
      <w:bookmarkStart w:id="5874" w:name="_Toc61118384"/>
      <w:bookmarkStart w:id="5875" w:name="_Toc67923180"/>
      <w:bookmarkStart w:id="5876" w:name="_Toc75295843"/>
      <w:bookmarkStart w:id="5877" w:name="_Toc76510268"/>
      <w:bookmarkStart w:id="5878" w:name="_Toc83130973"/>
      <w:bookmarkStart w:id="5879" w:name="_Toc90589219"/>
      <w:bookmarkStart w:id="5880" w:name="_Toc98870221"/>
      <w:bookmarkStart w:id="5881" w:name="_Toc106545779"/>
      <w:r w:rsidRPr="007513A5">
        <w:lastRenderedPageBreak/>
        <w:t>6.5D.3</w:t>
      </w:r>
      <w:r w:rsidRPr="007513A5">
        <w:tab/>
        <w:t xml:space="preserve">Spurious emissions for </w:t>
      </w:r>
      <w:r w:rsidR="00820DA4" w:rsidRPr="007513A5">
        <w:t>UL MIMO</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5882" w:name="_Toc21339475"/>
      <w:bookmarkStart w:id="5883" w:name="_Toc29804692"/>
      <w:bookmarkStart w:id="5884" w:name="_Toc36548262"/>
      <w:bookmarkStart w:id="5885" w:name="_Toc37253480"/>
      <w:bookmarkStart w:id="5886" w:name="_Toc37253812"/>
      <w:bookmarkStart w:id="5887" w:name="_Toc37321581"/>
      <w:bookmarkStart w:id="5888" w:name="_Toc37322766"/>
      <w:bookmarkStart w:id="5889" w:name="_Toc45889634"/>
      <w:bookmarkStart w:id="5890" w:name="_Toc52203826"/>
      <w:bookmarkStart w:id="5891" w:name="_Toc53172616"/>
      <w:bookmarkStart w:id="5892" w:name="_Toc61118385"/>
      <w:bookmarkStart w:id="5893" w:name="_Toc67923181"/>
      <w:bookmarkStart w:id="5894" w:name="_Toc75295844"/>
      <w:bookmarkStart w:id="5895" w:name="_Toc76510269"/>
      <w:bookmarkStart w:id="5896" w:name="_Toc83130974"/>
      <w:bookmarkStart w:id="5897" w:name="_Toc90589220"/>
      <w:bookmarkStart w:id="5898" w:name="_Toc98870222"/>
      <w:bookmarkStart w:id="5899" w:name="_Toc106545780"/>
      <w:r w:rsidRPr="007513A5">
        <w:t>6.6</w:t>
      </w:r>
      <w:r w:rsidRPr="007513A5">
        <w:tab/>
        <w:t>Beam correspondence</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54D8E087" w14:textId="642B4468" w:rsidR="00624DC9" w:rsidRPr="007513A5" w:rsidRDefault="00624DC9" w:rsidP="00CE540C">
      <w:pPr>
        <w:pStyle w:val="Heading3"/>
      </w:pPr>
      <w:bookmarkStart w:id="5900" w:name="_Toc21339476"/>
      <w:bookmarkStart w:id="5901" w:name="_Toc29804693"/>
      <w:bookmarkStart w:id="5902" w:name="_Toc36548263"/>
      <w:bookmarkStart w:id="5903" w:name="_Toc37253481"/>
      <w:bookmarkStart w:id="5904" w:name="_Toc37253813"/>
      <w:bookmarkStart w:id="5905" w:name="_Toc37321582"/>
      <w:bookmarkStart w:id="5906" w:name="_Toc37322767"/>
      <w:bookmarkStart w:id="5907" w:name="_Toc45889635"/>
      <w:bookmarkStart w:id="5908" w:name="_Toc52203827"/>
      <w:bookmarkStart w:id="5909" w:name="_Toc53172617"/>
      <w:bookmarkStart w:id="5910" w:name="_Toc61118386"/>
      <w:bookmarkStart w:id="5911" w:name="_Toc67923182"/>
      <w:bookmarkStart w:id="5912" w:name="_Toc75295845"/>
      <w:bookmarkStart w:id="5913" w:name="_Toc76510270"/>
      <w:bookmarkStart w:id="5914" w:name="_Toc83130975"/>
      <w:bookmarkStart w:id="5915" w:name="_Toc90589221"/>
      <w:bookmarkStart w:id="5916" w:name="_Toc98870223"/>
      <w:bookmarkStart w:id="5917" w:name="_Toc106545781"/>
      <w:r w:rsidRPr="007513A5">
        <w:t>6.6.1</w:t>
      </w:r>
      <w:r w:rsidRPr="007513A5">
        <w:tab/>
        <w:t>General</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p>
    <w:p w14:paraId="1F2A8239" w14:textId="2E7E5824" w:rsidR="00624DC9" w:rsidRPr="007513A5" w:rsidRDefault="00624DC9" w:rsidP="00CE540C">
      <w:pPr>
        <w:pStyle w:val="Heading3"/>
      </w:pPr>
      <w:bookmarkStart w:id="5918" w:name="_Toc21339477"/>
      <w:bookmarkStart w:id="5919" w:name="_Toc29804694"/>
      <w:bookmarkStart w:id="5920" w:name="_Toc36548264"/>
      <w:bookmarkStart w:id="5921" w:name="_Toc37253482"/>
      <w:bookmarkStart w:id="5922" w:name="_Toc37253814"/>
      <w:bookmarkStart w:id="5923" w:name="_Toc37321583"/>
      <w:bookmarkStart w:id="5924" w:name="_Toc37322768"/>
      <w:bookmarkStart w:id="5925" w:name="_Toc45889636"/>
      <w:bookmarkStart w:id="5926" w:name="_Toc52203828"/>
      <w:bookmarkStart w:id="5927" w:name="_Toc53172618"/>
      <w:bookmarkStart w:id="5928" w:name="_Toc61118387"/>
      <w:bookmarkStart w:id="5929" w:name="_Toc67923183"/>
      <w:bookmarkStart w:id="5930" w:name="_Toc75295846"/>
      <w:bookmarkStart w:id="5931" w:name="_Toc76510271"/>
      <w:bookmarkStart w:id="5932" w:name="_Toc83130976"/>
      <w:bookmarkStart w:id="5933" w:name="_Toc90589222"/>
      <w:bookmarkStart w:id="5934" w:name="_Toc98870224"/>
      <w:bookmarkStart w:id="5935" w:name="_Toc106545782"/>
      <w:r w:rsidRPr="007513A5">
        <w:t>6.6.2</w:t>
      </w:r>
      <w:r w:rsidRPr="007513A5">
        <w:tab/>
      </w:r>
      <w:r w:rsidR="002602B7" w:rsidRPr="007513A5">
        <w:t>(Void)</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3CD27CC1" w14:textId="6F971A97" w:rsidR="00624DC9" w:rsidRPr="007513A5" w:rsidRDefault="00624DC9" w:rsidP="00CE540C">
      <w:pPr>
        <w:pStyle w:val="Heading3"/>
      </w:pPr>
      <w:bookmarkStart w:id="5936" w:name="_Toc21339478"/>
      <w:bookmarkStart w:id="5937" w:name="_Toc29804695"/>
      <w:bookmarkStart w:id="5938" w:name="_Toc36548265"/>
      <w:bookmarkStart w:id="5939" w:name="_Toc37253483"/>
      <w:bookmarkStart w:id="5940" w:name="_Toc37253815"/>
      <w:bookmarkStart w:id="5941" w:name="_Toc37321584"/>
      <w:bookmarkStart w:id="5942" w:name="_Toc37322769"/>
      <w:bookmarkStart w:id="5943" w:name="_Toc45889637"/>
      <w:bookmarkStart w:id="5944" w:name="_Toc52203829"/>
      <w:bookmarkStart w:id="5945" w:name="_Toc53172619"/>
      <w:bookmarkStart w:id="5946" w:name="_Toc61118388"/>
      <w:bookmarkStart w:id="5947" w:name="_Toc67923184"/>
      <w:bookmarkStart w:id="5948" w:name="_Toc75295847"/>
      <w:bookmarkStart w:id="5949" w:name="_Toc76510272"/>
      <w:bookmarkStart w:id="5950" w:name="_Toc83130977"/>
      <w:bookmarkStart w:id="5951" w:name="_Toc90589223"/>
      <w:bookmarkStart w:id="5952" w:name="_Toc98870225"/>
      <w:bookmarkStart w:id="5953" w:name="_Toc106545783"/>
      <w:r w:rsidRPr="007513A5">
        <w:t>6.6.3</w:t>
      </w:r>
      <w:r w:rsidRPr="007513A5">
        <w:tab/>
      </w:r>
      <w:r w:rsidR="002602B7" w:rsidRPr="007513A5">
        <w:t>(Void)</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208CCDB" w14:textId="07F71CEF" w:rsidR="00624DC9" w:rsidRPr="007513A5" w:rsidRDefault="00624DC9" w:rsidP="00CE540C">
      <w:pPr>
        <w:pStyle w:val="Heading3"/>
      </w:pPr>
      <w:bookmarkStart w:id="5954" w:name="_Toc21339479"/>
      <w:bookmarkStart w:id="5955" w:name="_Toc29804696"/>
      <w:bookmarkStart w:id="5956" w:name="_Toc36548266"/>
      <w:bookmarkStart w:id="5957" w:name="_Toc37253484"/>
      <w:bookmarkStart w:id="5958" w:name="_Toc37253816"/>
      <w:bookmarkStart w:id="5959" w:name="_Toc37321585"/>
      <w:bookmarkStart w:id="5960" w:name="_Toc37322770"/>
      <w:bookmarkStart w:id="5961" w:name="_Toc45889638"/>
      <w:bookmarkStart w:id="5962" w:name="_Toc52203830"/>
      <w:bookmarkStart w:id="5963" w:name="_Toc53172620"/>
      <w:bookmarkStart w:id="5964" w:name="_Toc61118389"/>
      <w:bookmarkStart w:id="5965" w:name="_Toc67923185"/>
      <w:bookmarkStart w:id="5966" w:name="_Toc75295848"/>
      <w:bookmarkStart w:id="5967" w:name="_Toc76510273"/>
      <w:bookmarkStart w:id="5968" w:name="_Toc83130978"/>
      <w:bookmarkStart w:id="5969" w:name="_Toc90589224"/>
      <w:bookmarkStart w:id="5970" w:name="_Toc98870226"/>
      <w:bookmarkStart w:id="5971" w:name="_Toc106545784"/>
      <w:r w:rsidRPr="007513A5">
        <w:t>6.6.4</w:t>
      </w:r>
      <w:r w:rsidRPr="007513A5">
        <w:tab/>
        <w:t xml:space="preserve">Beam correspondence </w:t>
      </w:r>
      <w:r w:rsidR="00803F70" w:rsidRPr="007513A5">
        <w:t xml:space="preserve">for </w:t>
      </w:r>
      <w:r w:rsidR="005C22A1" w:rsidRPr="007513A5">
        <w:t>power class 3</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0FCFA5CA" w14:textId="77777777" w:rsidR="00803F70" w:rsidRPr="007513A5" w:rsidRDefault="00803F70" w:rsidP="00803F70">
      <w:pPr>
        <w:pStyle w:val="Heading4"/>
      </w:pPr>
      <w:bookmarkStart w:id="5972" w:name="_Toc21339480"/>
      <w:bookmarkStart w:id="5973" w:name="_Toc29804697"/>
      <w:bookmarkStart w:id="5974" w:name="_Toc36548267"/>
      <w:bookmarkStart w:id="5975" w:name="_Toc37253485"/>
      <w:bookmarkStart w:id="5976" w:name="_Toc37253817"/>
      <w:bookmarkStart w:id="5977" w:name="_Toc37321586"/>
      <w:bookmarkStart w:id="5978" w:name="_Toc37322771"/>
      <w:bookmarkStart w:id="5979" w:name="_Toc45889639"/>
      <w:bookmarkStart w:id="5980" w:name="_Toc52203831"/>
      <w:bookmarkStart w:id="5981" w:name="_Toc53172621"/>
      <w:bookmarkStart w:id="5982" w:name="_Toc61118390"/>
      <w:bookmarkStart w:id="5983" w:name="_Toc67923186"/>
      <w:bookmarkStart w:id="5984" w:name="_Toc75295849"/>
      <w:bookmarkStart w:id="5985" w:name="_Toc76510274"/>
      <w:bookmarkStart w:id="5986" w:name="_Toc83130979"/>
      <w:bookmarkStart w:id="5987" w:name="_Toc90589225"/>
      <w:bookmarkStart w:id="5988" w:name="_Toc98870227"/>
      <w:bookmarkStart w:id="5989" w:name="_Toc106545785"/>
      <w:r w:rsidRPr="007513A5">
        <w:t>6.6.4.1</w:t>
      </w:r>
      <w:r w:rsidRPr="007513A5">
        <w:tab/>
        <w:t>General</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4D7734E3" w14:textId="77777777" w:rsidR="00756382" w:rsidRPr="007513A5" w:rsidRDefault="00756382" w:rsidP="00756382">
      <w:bookmarkStart w:id="5990" w:name="_Toc21339481"/>
      <w:bookmarkStart w:id="5991" w:name="_Toc29804698"/>
      <w:bookmarkStart w:id="5992" w:name="_Toc36548268"/>
      <w:bookmarkStart w:id="5993" w:name="_Toc37253486"/>
      <w:bookmarkStart w:id="5994" w:name="_Toc37253818"/>
      <w:bookmarkStart w:id="5995" w:name="_Toc37321587"/>
      <w:bookmarkStart w:id="5996"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5997" w:name="_Toc45889640"/>
      <w:bookmarkStart w:id="5998" w:name="_Toc52203832"/>
      <w:bookmarkStart w:id="5999" w:name="_Toc53172622"/>
      <w:bookmarkStart w:id="6000" w:name="_Toc61118391"/>
      <w:bookmarkStart w:id="6001" w:name="_Toc67923187"/>
      <w:bookmarkStart w:id="6002" w:name="_Toc75295850"/>
      <w:bookmarkStart w:id="6003" w:name="_Toc76510275"/>
      <w:bookmarkStart w:id="6004" w:name="_Toc83130980"/>
      <w:bookmarkStart w:id="6005" w:name="_Toc90589226"/>
      <w:bookmarkStart w:id="6006" w:name="_Toc98870228"/>
      <w:bookmarkStart w:id="6007" w:name="_Toc106545786"/>
      <w:r w:rsidRPr="007513A5">
        <w:t>6.6.4.2</w:t>
      </w:r>
      <w:r w:rsidRPr="007513A5">
        <w:tab/>
        <w:t xml:space="preserve">Beam correspondence tolerance for </w:t>
      </w:r>
      <w:r w:rsidR="005C22A1" w:rsidRPr="007513A5">
        <w:t>power class 3</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6008" w:name="_Toc37321588"/>
      <w:bookmarkStart w:id="6009" w:name="_Toc37322773"/>
      <w:bookmarkStart w:id="6010" w:name="_Toc45889641"/>
      <w:bookmarkStart w:id="6011" w:name="_Toc52203833"/>
      <w:bookmarkStart w:id="6012" w:name="_Toc53172623"/>
      <w:bookmarkStart w:id="6013" w:name="_Toc61118392"/>
      <w:bookmarkStart w:id="6014" w:name="_Toc67923188"/>
      <w:bookmarkStart w:id="6015" w:name="_Toc75295851"/>
      <w:bookmarkStart w:id="6016" w:name="_Toc76510276"/>
      <w:bookmarkStart w:id="6017" w:name="_Toc83130981"/>
      <w:bookmarkStart w:id="6018" w:name="_Toc90589227"/>
      <w:bookmarkStart w:id="6019" w:name="_Toc98870229"/>
      <w:bookmarkStart w:id="6020" w:name="_Toc106545787"/>
      <w:r>
        <w:t>6.6.4.3</w:t>
      </w:r>
      <w:r w:rsidRPr="00617B38">
        <w:tab/>
      </w:r>
      <w:r>
        <w:t>Side Conditions</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79558C31" w14:textId="77777777" w:rsidR="000D7370" w:rsidRPr="001C6A09" w:rsidRDefault="000D7370" w:rsidP="000D7370">
      <w:pPr>
        <w:pStyle w:val="Heading4"/>
        <w:rPr>
          <w:sz w:val="22"/>
          <w:lang w:eastAsia="zh-CN"/>
        </w:rPr>
      </w:pPr>
      <w:bookmarkStart w:id="6021" w:name="_Toc37321589"/>
      <w:bookmarkStart w:id="6022" w:name="_Toc37322774"/>
      <w:bookmarkStart w:id="6023" w:name="_Toc45889642"/>
      <w:bookmarkStart w:id="6024" w:name="_Toc52203834"/>
      <w:bookmarkStart w:id="6025" w:name="_Toc53172624"/>
      <w:bookmarkStart w:id="6026" w:name="_Toc61118393"/>
      <w:bookmarkStart w:id="6027" w:name="_Toc67923189"/>
      <w:bookmarkStart w:id="6028" w:name="_Toc75295852"/>
      <w:bookmarkStart w:id="6029" w:name="_Toc76510277"/>
      <w:bookmarkStart w:id="6030" w:name="_Toc83130982"/>
      <w:bookmarkStart w:id="6031" w:name="_Toc90589228"/>
      <w:bookmarkStart w:id="6032" w:name="_Toc98870230"/>
      <w:bookmarkStart w:id="6033" w:name="_Toc106545788"/>
      <w:r w:rsidRPr="001C6A09">
        <w:rPr>
          <w:sz w:val="22"/>
        </w:rPr>
        <w:t>6.6.4.3.1</w:t>
      </w:r>
      <w:r w:rsidRPr="001C6A09">
        <w:rPr>
          <w:sz w:val="22"/>
        </w:rPr>
        <w:tab/>
        <w:t xml:space="preserve">Side Condition </w:t>
      </w:r>
      <w:r w:rsidRPr="001C6A09">
        <w:rPr>
          <w:rFonts w:hint="eastAsia"/>
          <w:sz w:val="22"/>
          <w:lang w:eastAsia="zh-CN"/>
        </w:rPr>
        <w:t>for SSB and CSI-RS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6034" w:name="_Toc21339482"/>
      <w:bookmarkStart w:id="6035" w:name="_Toc29804699"/>
      <w:bookmarkStart w:id="6036" w:name="_Toc36548269"/>
      <w:bookmarkStart w:id="6037" w:name="_Toc37253487"/>
      <w:bookmarkStart w:id="6038" w:name="_Toc37253819"/>
      <w:bookmarkStart w:id="6039" w:name="_Toc37321590"/>
      <w:bookmarkStart w:id="6040" w:name="_Toc37322775"/>
      <w:bookmarkStart w:id="6041" w:name="_Toc45889643"/>
      <w:bookmarkStart w:id="6042" w:name="_Toc52203835"/>
      <w:bookmarkStart w:id="6043" w:name="_Toc53172625"/>
      <w:bookmarkStart w:id="6044" w:name="_Toc61118394"/>
      <w:bookmarkStart w:id="6045" w:name="_Toc67923190"/>
      <w:bookmarkStart w:id="6046" w:name="_Toc75295853"/>
      <w:bookmarkStart w:id="6047" w:name="_Toc76510278"/>
      <w:bookmarkStart w:id="6048" w:name="_Toc83130983"/>
      <w:bookmarkStart w:id="6049" w:name="_Toc90589229"/>
      <w:bookmarkStart w:id="6050" w:name="_Toc98870231"/>
      <w:bookmarkStart w:id="6051" w:name="_Toc106545789"/>
      <w:r w:rsidRPr="007513A5">
        <w:lastRenderedPageBreak/>
        <w:t>6.6.5</w:t>
      </w:r>
      <w:r w:rsidRPr="007513A5">
        <w:tab/>
      </w:r>
      <w:r w:rsidR="002602B7" w:rsidRPr="007513A5">
        <w:t>(Void)</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68A9F2DE" w14:textId="77777777" w:rsidR="002960DD" w:rsidRPr="007513A5" w:rsidRDefault="002960DD" w:rsidP="00617B38">
      <w:pPr>
        <w:pStyle w:val="Heading2"/>
      </w:pPr>
      <w:bookmarkStart w:id="6052" w:name="_Toc21339483"/>
      <w:bookmarkStart w:id="6053" w:name="_Toc29804700"/>
      <w:bookmarkStart w:id="6054" w:name="_Toc36548270"/>
      <w:bookmarkStart w:id="6055" w:name="_Toc37253488"/>
      <w:bookmarkStart w:id="6056" w:name="_Toc37253820"/>
      <w:bookmarkStart w:id="6057" w:name="_Toc37321591"/>
      <w:bookmarkStart w:id="6058" w:name="_Toc37322776"/>
      <w:bookmarkStart w:id="6059" w:name="_Toc45889644"/>
      <w:bookmarkStart w:id="6060" w:name="_Toc52203836"/>
      <w:bookmarkStart w:id="6061" w:name="_Toc53172626"/>
      <w:bookmarkStart w:id="6062" w:name="_Toc61118395"/>
      <w:bookmarkStart w:id="6063" w:name="_Toc67923191"/>
      <w:bookmarkStart w:id="6064" w:name="_Toc75295854"/>
      <w:bookmarkStart w:id="6065" w:name="_Toc76510279"/>
      <w:bookmarkStart w:id="6066" w:name="_Toc83130984"/>
      <w:bookmarkStart w:id="6067" w:name="_Toc90589230"/>
      <w:bookmarkStart w:id="6068" w:name="_Toc98870232"/>
      <w:bookmarkStart w:id="6069" w:name="_Toc106545790"/>
      <w:r w:rsidRPr="007513A5">
        <w:t>6.6A</w:t>
      </w:r>
      <w:r w:rsidRPr="007513A5">
        <w:tab/>
        <w:t>Beam correspondence for CA</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6070" w:name="_Toc21339484"/>
      <w:bookmarkStart w:id="6071" w:name="_Toc29804701"/>
      <w:bookmarkStart w:id="6072" w:name="_Toc36548271"/>
      <w:bookmarkStart w:id="6073" w:name="_Toc37253489"/>
      <w:bookmarkStart w:id="6074" w:name="_Toc37253821"/>
      <w:bookmarkStart w:id="6075" w:name="_Toc37321592"/>
      <w:bookmarkStart w:id="6076" w:name="_Toc37322777"/>
      <w:bookmarkStart w:id="6077" w:name="_Toc45889645"/>
      <w:bookmarkStart w:id="6078" w:name="_Toc52203837"/>
      <w:bookmarkStart w:id="6079" w:name="_Toc53172627"/>
      <w:bookmarkStart w:id="6080" w:name="_Toc61118396"/>
      <w:bookmarkStart w:id="6081" w:name="_Toc67923192"/>
      <w:bookmarkStart w:id="6082" w:name="_Toc75295855"/>
      <w:bookmarkStart w:id="6083" w:name="_Toc76510280"/>
      <w:bookmarkStart w:id="6084" w:name="_Toc83130985"/>
      <w:bookmarkStart w:id="6085" w:name="_Toc90589231"/>
      <w:bookmarkStart w:id="6086" w:name="_Toc98870233"/>
      <w:bookmarkStart w:id="6087" w:name="_Toc106545791"/>
      <w:r w:rsidRPr="007513A5">
        <w:lastRenderedPageBreak/>
        <w:t>7</w:t>
      </w:r>
      <w:r w:rsidRPr="007513A5">
        <w:tab/>
        <w:t>Receiver characteristics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11D9EC7E" w14:textId="77777777" w:rsidR="00044CC7" w:rsidRPr="007513A5" w:rsidRDefault="00044CC7" w:rsidP="008D5287">
      <w:pPr>
        <w:pStyle w:val="Heading2"/>
      </w:pPr>
      <w:bookmarkStart w:id="6088" w:name="_Toc21339485"/>
      <w:bookmarkStart w:id="6089" w:name="_Toc29804702"/>
      <w:bookmarkStart w:id="6090" w:name="_Toc36548272"/>
      <w:bookmarkStart w:id="6091" w:name="_Toc37253490"/>
      <w:bookmarkStart w:id="6092" w:name="_Toc37253822"/>
      <w:bookmarkStart w:id="6093" w:name="_Toc37321593"/>
      <w:bookmarkStart w:id="6094" w:name="_Toc37322778"/>
      <w:bookmarkStart w:id="6095" w:name="_Toc45889646"/>
      <w:bookmarkStart w:id="6096" w:name="_Toc52203838"/>
      <w:bookmarkStart w:id="6097" w:name="_Toc53172628"/>
      <w:bookmarkStart w:id="6098" w:name="_Toc61118397"/>
      <w:bookmarkStart w:id="6099" w:name="_Toc67923193"/>
      <w:bookmarkStart w:id="6100" w:name="_Toc75295856"/>
      <w:bookmarkStart w:id="6101" w:name="_Toc76510281"/>
      <w:bookmarkStart w:id="6102" w:name="_Toc83130986"/>
      <w:bookmarkStart w:id="6103" w:name="_Toc90589232"/>
      <w:bookmarkStart w:id="6104" w:name="_Toc98870234"/>
      <w:bookmarkStart w:id="6105" w:name="_Hlk528841293"/>
      <w:bookmarkStart w:id="6106" w:name="_Toc106545792"/>
      <w:r w:rsidRPr="007513A5">
        <w:t>7.1</w:t>
      </w:r>
      <w:r w:rsidRPr="007513A5">
        <w:tab/>
        <w:t>General</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6"/>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6107" w:name="_Toc21339486"/>
      <w:bookmarkStart w:id="6108" w:name="_Toc29804703"/>
      <w:bookmarkStart w:id="6109" w:name="_Toc36548273"/>
      <w:bookmarkStart w:id="6110" w:name="_Toc37253491"/>
      <w:bookmarkStart w:id="6111" w:name="_Toc37253823"/>
      <w:bookmarkStart w:id="6112" w:name="_Toc37321594"/>
      <w:bookmarkStart w:id="6113" w:name="_Toc37322779"/>
      <w:bookmarkStart w:id="6114" w:name="_Toc45889647"/>
      <w:bookmarkStart w:id="6115" w:name="_Toc52203839"/>
      <w:bookmarkStart w:id="6116" w:name="_Toc53172629"/>
      <w:bookmarkStart w:id="6117" w:name="_Toc61118398"/>
      <w:bookmarkStart w:id="6118" w:name="_Toc67923194"/>
      <w:bookmarkStart w:id="6119" w:name="_Toc75295857"/>
      <w:bookmarkStart w:id="6120" w:name="_Toc76510282"/>
      <w:bookmarkStart w:id="6121" w:name="_Toc83130987"/>
      <w:bookmarkStart w:id="6122" w:name="_Toc90589233"/>
      <w:bookmarkStart w:id="6123" w:name="_Toc98870235"/>
      <w:bookmarkStart w:id="6124" w:name="_Toc106545793"/>
      <w:r w:rsidRPr="007513A5">
        <w:t>7.2</w:t>
      </w:r>
      <w:r w:rsidRPr="007513A5">
        <w:tab/>
        <w:t>Diversity characteristics</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6125" w:name="_Toc21339487"/>
      <w:bookmarkStart w:id="6126" w:name="_Toc29804704"/>
      <w:bookmarkStart w:id="6127" w:name="_Toc36548274"/>
      <w:bookmarkStart w:id="6128" w:name="_Toc37253492"/>
      <w:bookmarkStart w:id="6129" w:name="_Toc37253824"/>
      <w:bookmarkStart w:id="6130" w:name="_Toc37321595"/>
      <w:bookmarkStart w:id="6131" w:name="_Toc37322780"/>
      <w:bookmarkStart w:id="6132" w:name="_Toc45889648"/>
      <w:bookmarkStart w:id="6133" w:name="_Toc52203840"/>
      <w:bookmarkStart w:id="6134" w:name="_Toc53172630"/>
      <w:bookmarkStart w:id="6135" w:name="_Toc61118399"/>
      <w:bookmarkStart w:id="6136" w:name="_Toc67923195"/>
      <w:bookmarkStart w:id="6137" w:name="_Toc75295858"/>
      <w:bookmarkStart w:id="6138" w:name="_Toc76510283"/>
      <w:bookmarkStart w:id="6139" w:name="_Toc83130988"/>
      <w:bookmarkStart w:id="6140" w:name="_Toc90589234"/>
      <w:bookmarkStart w:id="6141" w:name="_Toc98870236"/>
      <w:bookmarkStart w:id="6142" w:name="_Toc106545794"/>
      <w:bookmarkEnd w:id="6105"/>
      <w:r w:rsidRPr="007513A5">
        <w:t>7.3</w:t>
      </w:r>
      <w:r w:rsidRPr="007513A5">
        <w:tab/>
        <w:t>Reference sensitivity</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115ED68F" w14:textId="77777777" w:rsidR="00044CC7" w:rsidRPr="007513A5" w:rsidRDefault="00044CC7" w:rsidP="008D5287">
      <w:pPr>
        <w:pStyle w:val="Heading3"/>
      </w:pPr>
      <w:bookmarkStart w:id="6143" w:name="_Toc21339488"/>
      <w:bookmarkStart w:id="6144" w:name="_Toc29804705"/>
      <w:bookmarkStart w:id="6145" w:name="_Toc36548275"/>
      <w:bookmarkStart w:id="6146" w:name="_Toc37253493"/>
      <w:bookmarkStart w:id="6147" w:name="_Toc37253825"/>
      <w:bookmarkStart w:id="6148" w:name="_Toc37321596"/>
      <w:bookmarkStart w:id="6149" w:name="_Toc37322781"/>
      <w:bookmarkStart w:id="6150" w:name="_Toc45889649"/>
      <w:bookmarkStart w:id="6151" w:name="_Toc52203841"/>
      <w:bookmarkStart w:id="6152" w:name="_Toc53172631"/>
      <w:bookmarkStart w:id="6153" w:name="_Toc61118400"/>
      <w:bookmarkStart w:id="6154" w:name="_Toc67923196"/>
      <w:bookmarkStart w:id="6155" w:name="_Toc75295859"/>
      <w:bookmarkStart w:id="6156" w:name="_Toc76510284"/>
      <w:bookmarkStart w:id="6157" w:name="_Toc83130989"/>
      <w:bookmarkStart w:id="6158" w:name="_Toc90589235"/>
      <w:bookmarkStart w:id="6159" w:name="_Toc98870237"/>
      <w:bookmarkStart w:id="6160" w:name="_Toc106545795"/>
      <w:r w:rsidRPr="007513A5">
        <w:t>7.3.1</w:t>
      </w:r>
      <w:r w:rsidRPr="007513A5">
        <w:tab/>
        <w:t>General</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6161" w:name="_Toc21339489"/>
      <w:bookmarkStart w:id="6162" w:name="_Toc29804706"/>
      <w:bookmarkStart w:id="6163" w:name="_Toc36548276"/>
      <w:bookmarkStart w:id="6164" w:name="_Toc37253494"/>
      <w:bookmarkStart w:id="6165" w:name="_Toc37253826"/>
      <w:bookmarkStart w:id="6166" w:name="_Toc37321597"/>
      <w:bookmarkStart w:id="6167" w:name="_Toc37322782"/>
      <w:bookmarkStart w:id="6168" w:name="_Toc45889650"/>
      <w:bookmarkStart w:id="6169" w:name="_Toc52203842"/>
      <w:bookmarkStart w:id="6170" w:name="_Toc53172632"/>
      <w:bookmarkStart w:id="6171" w:name="_Toc61118401"/>
      <w:bookmarkStart w:id="6172" w:name="_Toc67923197"/>
      <w:bookmarkStart w:id="6173" w:name="_Toc75295860"/>
      <w:bookmarkStart w:id="6174" w:name="_Toc76510285"/>
      <w:bookmarkStart w:id="6175" w:name="_Toc83130990"/>
      <w:bookmarkStart w:id="6176" w:name="_Toc90589236"/>
      <w:bookmarkStart w:id="6177" w:name="_Toc98870238"/>
      <w:bookmarkStart w:id="6178" w:name="_Toc106545796"/>
      <w:r w:rsidRPr="007513A5">
        <w:t>7.3.2</w:t>
      </w:r>
      <w:r w:rsidRPr="007513A5">
        <w:tab/>
        <w:t>Reference sensitivity power level</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6668DA06" w14:textId="77777777" w:rsidR="007D506F" w:rsidRPr="007513A5" w:rsidRDefault="007D506F" w:rsidP="007D506F">
      <w:pPr>
        <w:pStyle w:val="Heading4"/>
      </w:pPr>
      <w:bookmarkStart w:id="6179" w:name="_Toc21339490"/>
      <w:bookmarkStart w:id="6180" w:name="_Toc29804707"/>
      <w:bookmarkStart w:id="6181" w:name="_Toc36548277"/>
      <w:bookmarkStart w:id="6182" w:name="_Toc37253495"/>
      <w:bookmarkStart w:id="6183" w:name="_Toc37253827"/>
      <w:bookmarkStart w:id="6184" w:name="_Toc37321598"/>
      <w:bookmarkStart w:id="6185" w:name="_Toc37322783"/>
      <w:bookmarkStart w:id="6186" w:name="_Toc45889651"/>
      <w:bookmarkStart w:id="6187" w:name="_Toc52203843"/>
      <w:bookmarkStart w:id="6188" w:name="_Toc53172633"/>
      <w:bookmarkStart w:id="6189" w:name="_Toc61118402"/>
      <w:bookmarkStart w:id="6190" w:name="_Toc67923198"/>
      <w:bookmarkStart w:id="6191" w:name="_Toc75295861"/>
      <w:bookmarkStart w:id="6192" w:name="_Toc76510286"/>
      <w:bookmarkStart w:id="6193" w:name="_Toc83130991"/>
      <w:bookmarkStart w:id="6194" w:name="_Toc90589237"/>
      <w:bookmarkStart w:id="6195" w:name="_Toc98870239"/>
      <w:bookmarkStart w:id="6196" w:name="_Toc106545797"/>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6197" w:name="_Toc21339491"/>
      <w:bookmarkStart w:id="6198" w:name="_Toc29804708"/>
      <w:bookmarkStart w:id="6199" w:name="_Toc36548278"/>
      <w:bookmarkStart w:id="6200" w:name="_Toc37253496"/>
      <w:bookmarkStart w:id="6201" w:name="_Toc37253828"/>
      <w:bookmarkStart w:id="6202" w:name="_Toc37321599"/>
      <w:bookmarkStart w:id="6203" w:name="_Toc37322784"/>
      <w:bookmarkStart w:id="6204" w:name="_Toc45889652"/>
      <w:bookmarkStart w:id="6205" w:name="_Toc52203844"/>
      <w:bookmarkStart w:id="6206" w:name="_Toc53172634"/>
      <w:bookmarkStart w:id="6207" w:name="_Toc61118403"/>
      <w:bookmarkStart w:id="6208" w:name="_Toc67923199"/>
      <w:bookmarkStart w:id="6209" w:name="_Toc75295862"/>
      <w:bookmarkStart w:id="6210" w:name="_Toc76510287"/>
      <w:bookmarkStart w:id="6211" w:name="_Toc83130992"/>
      <w:bookmarkStart w:id="6212" w:name="_Toc90589238"/>
      <w:bookmarkStart w:id="6213" w:name="_Toc98870240"/>
      <w:bookmarkStart w:id="6214" w:name="_Toc106545798"/>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6215" w:name="_Toc21339492"/>
      <w:bookmarkStart w:id="6216" w:name="_Toc29804709"/>
      <w:bookmarkStart w:id="6217" w:name="_Toc36548279"/>
      <w:bookmarkStart w:id="6218" w:name="_Toc37253497"/>
      <w:bookmarkStart w:id="6219" w:name="_Toc37253829"/>
      <w:bookmarkStart w:id="6220" w:name="_Toc37321600"/>
      <w:bookmarkStart w:id="6221" w:name="_Toc37322785"/>
      <w:bookmarkStart w:id="6222" w:name="_Toc45889653"/>
      <w:bookmarkStart w:id="6223" w:name="_Toc52203845"/>
      <w:bookmarkStart w:id="6224" w:name="_Toc53172635"/>
      <w:bookmarkStart w:id="6225" w:name="_Toc61118404"/>
      <w:bookmarkStart w:id="6226" w:name="_Toc67923200"/>
      <w:bookmarkStart w:id="6227" w:name="_Toc75295863"/>
      <w:bookmarkStart w:id="6228" w:name="_Toc76510288"/>
      <w:bookmarkStart w:id="6229" w:name="_Toc83130993"/>
      <w:bookmarkStart w:id="6230" w:name="_Toc90589239"/>
      <w:bookmarkStart w:id="6231" w:name="_Toc98870241"/>
      <w:bookmarkStart w:id="6232" w:name="_Toc106545799"/>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6233" w:name="_Toc21339493"/>
      <w:bookmarkStart w:id="6234" w:name="_Toc29804710"/>
      <w:bookmarkStart w:id="6235" w:name="_Toc36548280"/>
      <w:bookmarkStart w:id="6236" w:name="_Toc37253498"/>
      <w:bookmarkStart w:id="6237" w:name="_Toc37253830"/>
      <w:bookmarkStart w:id="6238" w:name="_Toc37321601"/>
      <w:bookmarkStart w:id="6239" w:name="_Toc37322786"/>
      <w:bookmarkStart w:id="6240" w:name="_Toc45889654"/>
      <w:bookmarkStart w:id="6241" w:name="_Toc52203846"/>
      <w:bookmarkStart w:id="6242" w:name="_Toc53172636"/>
      <w:bookmarkStart w:id="6243" w:name="_Toc61118405"/>
      <w:bookmarkStart w:id="6244" w:name="_Toc67923201"/>
      <w:bookmarkStart w:id="6245" w:name="_Toc75295864"/>
      <w:bookmarkStart w:id="6246" w:name="_Toc76510289"/>
      <w:bookmarkStart w:id="6247" w:name="_Toc83130994"/>
      <w:bookmarkStart w:id="6248" w:name="_Toc90589240"/>
      <w:bookmarkStart w:id="6249" w:name="_Toc98870242"/>
      <w:bookmarkStart w:id="6250" w:name="_Toc106545800"/>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6251" w:name="_Toc21339494"/>
      <w:bookmarkStart w:id="6252" w:name="_Toc29804711"/>
      <w:bookmarkStart w:id="6253" w:name="_Toc36548281"/>
      <w:bookmarkStart w:id="6254" w:name="_Toc37253499"/>
      <w:bookmarkStart w:id="6255" w:name="_Toc37253831"/>
      <w:bookmarkStart w:id="6256" w:name="_Toc37321602"/>
      <w:bookmarkStart w:id="6257" w:name="_Toc37322787"/>
      <w:bookmarkStart w:id="6258" w:name="_Toc45889655"/>
      <w:bookmarkStart w:id="6259" w:name="_Toc52203847"/>
      <w:bookmarkStart w:id="6260" w:name="_Toc53172637"/>
      <w:bookmarkStart w:id="6261" w:name="_Toc61118406"/>
      <w:bookmarkStart w:id="6262" w:name="_Toc67923202"/>
      <w:bookmarkStart w:id="6263" w:name="_Toc75295865"/>
      <w:bookmarkStart w:id="6264" w:name="_Toc76510290"/>
      <w:bookmarkStart w:id="6265" w:name="_Toc83130995"/>
      <w:bookmarkStart w:id="6266" w:name="_Toc90589241"/>
      <w:bookmarkStart w:id="6267" w:name="_Toc98870243"/>
      <w:bookmarkStart w:id="6268" w:name="_Toc106545801"/>
      <w:r w:rsidRPr="007513A5">
        <w:rPr>
          <w:snapToGrid w:val="0"/>
        </w:rPr>
        <w:t>7.3.3</w:t>
      </w:r>
      <w:r w:rsidRPr="007513A5">
        <w:rPr>
          <w:snapToGrid w:val="0"/>
        </w:rPr>
        <w:tab/>
        <w:t>Void</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25C75A56" w14:textId="77777777" w:rsidR="00044463" w:rsidRPr="007513A5" w:rsidRDefault="00044463" w:rsidP="00CE540C">
      <w:pPr>
        <w:pStyle w:val="Heading3"/>
      </w:pPr>
      <w:bookmarkStart w:id="6269" w:name="_Toc21339495"/>
      <w:bookmarkStart w:id="6270" w:name="_Toc29804712"/>
      <w:bookmarkStart w:id="6271" w:name="_Toc36548282"/>
      <w:bookmarkStart w:id="6272" w:name="_Toc37253500"/>
      <w:bookmarkStart w:id="6273" w:name="_Toc37253832"/>
      <w:bookmarkStart w:id="6274" w:name="_Toc37321603"/>
      <w:bookmarkStart w:id="6275" w:name="_Toc37322788"/>
      <w:bookmarkStart w:id="6276" w:name="_Toc45889656"/>
      <w:bookmarkStart w:id="6277" w:name="_Toc52203848"/>
      <w:bookmarkStart w:id="6278" w:name="_Toc53172638"/>
      <w:bookmarkStart w:id="6279" w:name="_Toc61118407"/>
      <w:bookmarkStart w:id="6280" w:name="_Toc67923203"/>
      <w:bookmarkStart w:id="6281" w:name="_Toc75295866"/>
      <w:bookmarkStart w:id="6282" w:name="_Toc76510291"/>
      <w:bookmarkStart w:id="6283" w:name="_Toc83130996"/>
      <w:bookmarkStart w:id="6284" w:name="_Toc90589242"/>
      <w:bookmarkStart w:id="6285" w:name="_Toc98870244"/>
      <w:bookmarkStart w:id="6286" w:name="_Toc106545802"/>
      <w:r w:rsidRPr="007513A5">
        <w:t>7.3.4</w:t>
      </w:r>
      <w:r w:rsidRPr="007513A5">
        <w:tab/>
      </w:r>
      <w:bookmarkStart w:id="6287" w:name="_Hlk528876588"/>
      <w:r w:rsidRPr="007513A5">
        <w:t>EIS spherical coverage</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7"/>
      <w:bookmarkEnd w:id="6286"/>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6288" w:name="_Hlk528876724"/>
      <w:r w:rsidRPr="007513A5">
        <w:rPr>
          <w:rFonts w:ascii="Arial" w:eastAsia="Malgun Gothic" w:hAnsi="Arial"/>
          <w:sz w:val="24"/>
        </w:rPr>
        <w:t xml:space="preserve">EIS spherical coverage </w:t>
      </w:r>
      <w:bookmarkEnd w:id="6288"/>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6289" w:name="_Toc21339496"/>
      <w:bookmarkStart w:id="6290" w:name="_Toc29804713"/>
      <w:bookmarkStart w:id="6291" w:name="_Toc36548283"/>
      <w:bookmarkStart w:id="6292" w:name="_Toc37253501"/>
      <w:bookmarkStart w:id="6293" w:name="_Toc37253833"/>
      <w:bookmarkStart w:id="6294" w:name="_Toc37321604"/>
      <w:bookmarkStart w:id="6295" w:name="_Toc37322789"/>
      <w:bookmarkStart w:id="6296" w:name="_Toc45889657"/>
      <w:bookmarkStart w:id="6297" w:name="_Toc52203849"/>
      <w:bookmarkStart w:id="6298" w:name="_Toc53172639"/>
      <w:bookmarkStart w:id="6299" w:name="_Toc61118408"/>
      <w:bookmarkStart w:id="6300" w:name="_Toc67923204"/>
      <w:bookmarkStart w:id="6301" w:name="_Toc75295867"/>
      <w:bookmarkStart w:id="6302" w:name="_Toc76510292"/>
      <w:bookmarkStart w:id="6303" w:name="_Toc83130997"/>
      <w:bookmarkStart w:id="6304" w:name="_Toc90589243"/>
      <w:bookmarkStart w:id="6305" w:name="_Toc98870245"/>
      <w:bookmarkStart w:id="6306" w:name="_Toc106545803"/>
      <w:r w:rsidRPr="007513A5">
        <w:t>7.3.4.3</w:t>
      </w:r>
      <w:r w:rsidRPr="007513A5">
        <w:tab/>
        <w:t>EIS spherical coverage for power class 3</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6307" w:name="_Toc21339497"/>
      <w:bookmarkStart w:id="6308" w:name="_Toc29804714"/>
      <w:bookmarkStart w:id="6309" w:name="_Toc36548284"/>
      <w:bookmarkStart w:id="6310" w:name="_Toc37253502"/>
      <w:bookmarkStart w:id="6311" w:name="_Toc37253834"/>
      <w:bookmarkStart w:id="6312" w:name="_Toc37321605"/>
      <w:bookmarkStart w:id="6313" w:name="_Toc37322790"/>
      <w:bookmarkStart w:id="6314" w:name="_Toc45889658"/>
      <w:bookmarkStart w:id="6315" w:name="_Toc52203850"/>
      <w:bookmarkStart w:id="6316" w:name="_Toc53172640"/>
      <w:bookmarkStart w:id="6317" w:name="_Toc61118409"/>
      <w:bookmarkStart w:id="6318" w:name="_Toc67923205"/>
      <w:bookmarkStart w:id="6319" w:name="_Toc75295868"/>
      <w:bookmarkStart w:id="6320" w:name="_Toc76510293"/>
      <w:bookmarkStart w:id="6321" w:name="_Toc83130998"/>
      <w:bookmarkStart w:id="6322" w:name="_Toc90589244"/>
      <w:bookmarkStart w:id="6323" w:name="_Toc98870246"/>
      <w:bookmarkStart w:id="6324" w:name="_Toc106545804"/>
      <w:r w:rsidRPr="007513A5">
        <w:t>7.3A</w:t>
      </w:r>
      <w:r w:rsidRPr="007513A5">
        <w:tab/>
        <w:t>Reference sensitivity for CA</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3E115D48" w14:textId="77777777" w:rsidR="00044CC7" w:rsidRPr="007513A5" w:rsidRDefault="00044CC7" w:rsidP="008D5287">
      <w:pPr>
        <w:pStyle w:val="Heading3"/>
      </w:pPr>
      <w:bookmarkStart w:id="6325" w:name="_Toc21339498"/>
      <w:bookmarkStart w:id="6326" w:name="_Toc29804715"/>
      <w:bookmarkStart w:id="6327" w:name="_Toc36548285"/>
      <w:bookmarkStart w:id="6328" w:name="_Toc37253503"/>
      <w:bookmarkStart w:id="6329" w:name="_Toc37253835"/>
      <w:bookmarkStart w:id="6330" w:name="_Toc37321606"/>
      <w:bookmarkStart w:id="6331" w:name="_Toc37322791"/>
      <w:bookmarkStart w:id="6332" w:name="_Toc45889659"/>
      <w:bookmarkStart w:id="6333" w:name="_Toc52203851"/>
      <w:bookmarkStart w:id="6334" w:name="_Toc53172641"/>
      <w:bookmarkStart w:id="6335" w:name="_Toc61118410"/>
      <w:bookmarkStart w:id="6336" w:name="_Toc67923206"/>
      <w:bookmarkStart w:id="6337" w:name="_Toc75295869"/>
      <w:bookmarkStart w:id="6338" w:name="_Toc76510294"/>
      <w:bookmarkStart w:id="6339" w:name="_Toc83130999"/>
      <w:bookmarkStart w:id="6340" w:name="_Toc90589245"/>
      <w:bookmarkStart w:id="6341" w:name="_Toc98870247"/>
      <w:bookmarkStart w:id="6342" w:name="_Toc106545805"/>
      <w:r w:rsidRPr="007513A5">
        <w:t>7.3A.1</w:t>
      </w:r>
      <w:r w:rsidRPr="007513A5">
        <w:tab/>
        <w:t>General</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3B347B62" w14:textId="77777777" w:rsidR="00044CC7" w:rsidRPr="007513A5" w:rsidRDefault="00044CC7" w:rsidP="008D5287">
      <w:pPr>
        <w:pStyle w:val="Heading3"/>
      </w:pPr>
      <w:bookmarkStart w:id="6343" w:name="_Toc21339499"/>
      <w:bookmarkStart w:id="6344" w:name="_Toc29804716"/>
      <w:bookmarkStart w:id="6345" w:name="_Toc36548286"/>
      <w:bookmarkStart w:id="6346" w:name="_Toc37253504"/>
      <w:bookmarkStart w:id="6347" w:name="_Toc37253836"/>
      <w:bookmarkStart w:id="6348" w:name="_Toc37321607"/>
      <w:bookmarkStart w:id="6349" w:name="_Toc37322792"/>
      <w:bookmarkStart w:id="6350" w:name="_Toc45889660"/>
      <w:bookmarkStart w:id="6351" w:name="_Toc52203852"/>
      <w:bookmarkStart w:id="6352" w:name="_Toc53172642"/>
      <w:bookmarkStart w:id="6353" w:name="_Toc61118411"/>
      <w:bookmarkStart w:id="6354" w:name="_Toc67923207"/>
      <w:bookmarkStart w:id="6355" w:name="_Toc75295870"/>
      <w:bookmarkStart w:id="6356" w:name="_Toc76510295"/>
      <w:bookmarkStart w:id="6357" w:name="_Toc83131000"/>
      <w:bookmarkStart w:id="6358" w:name="_Toc90589246"/>
      <w:bookmarkStart w:id="6359" w:name="_Toc98870248"/>
      <w:bookmarkStart w:id="6360" w:name="_Toc106545806"/>
      <w:r w:rsidRPr="007513A5">
        <w:t>7.3A.2</w:t>
      </w:r>
      <w:r w:rsidRPr="007513A5">
        <w:tab/>
        <w:t>Reference sensitivity power level for CA</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676E2B7A" w14:textId="77777777" w:rsidR="00044CC7" w:rsidRPr="007513A5" w:rsidRDefault="00044CC7" w:rsidP="008D5287">
      <w:pPr>
        <w:pStyle w:val="Heading4"/>
      </w:pPr>
      <w:bookmarkStart w:id="6361" w:name="_Toc21339500"/>
      <w:bookmarkStart w:id="6362" w:name="_Toc29804717"/>
      <w:bookmarkStart w:id="6363" w:name="_Toc36548287"/>
      <w:bookmarkStart w:id="6364" w:name="_Toc37253505"/>
      <w:bookmarkStart w:id="6365" w:name="_Toc37253837"/>
      <w:bookmarkStart w:id="6366" w:name="_Toc37321608"/>
      <w:bookmarkStart w:id="6367" w:name="_Toc37322793"/>
      <w:bookmarkStart w:id="6368" w:name="_Toc45889661"/>
      <w:bookmarkStart w:id="6369" w:name="_Toc52203853"/>
      <w:bookmarkStart w:id="6370" w:name="_Toc53172643"/>
      <w:bookmarkStart w:id="6371" w:name="_Toc61118412"/>
      <w:bookmarkStart w:id="6372" w:name="_Toc67923208"/>
      <w:bookmarkStart w:id="6373" w:name="_Toc75295871"/>
      <w:bookmarkStart w:id="6374" w:name="_Toc76510296"/>
      <w:bookmarkStart w:id="6375" w:name="_Toc83131001"/>
      <w:bookmarkStart w:id="6376" w:name="_Toc90589247"/>
      <w:bookmarkStart w:id="6377" w:name="_Toc98870249"/>
      <w:bookmarkStart w:id="6378" w:name="_Toc106545807"/>
      <w:r w:rsidRPr="007513A5">
        <w:t>7.3A.2.1</w:t>
      </w:r>
      <w:r w:rsidRPr="007513A5">
        <w:tab/>
        <w:t>Intra-band contiguous CA</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6379" w:name="_Toc21339501"/>
      <w:bookmarkStart w:id="6380" w:name="_Toc29804718"/>
      <w:bookmarkStart w:id="6381" w:name="_Toc36548288"/>
      <w:bookmarkStart w:id="6382" w:name="_Toc37253506"/>
      <w:bookmarkStart w:id="6383" w:name="_Toc37253838"/>
      <w:bookmarkStart w:id="6384" w:name="_Toc37321609"/>
      <w:bookmarkStart w:id="6385" w:name="_Toc37322794"/>
      <w:bookmarkStart w:id="6386" w:name="_Toc45889662"/>
      <w:bookmarkStart w:id="6387" w:name="_Toc52203854"/>
      <w:bookmarkStart w:id="6388" w:name="_Toc53172644"/>
      <w:bookmarkStart w:id="6389" w:name="_Toc61118413"/>
      <w:bookmarkStart w:id="6390" w:name="_Toc67923209"/>
      <w:bookmarkStart w:id="6391" w:name="_Toc75295872"/>
      <w:bookmarkStart w:id="6392" w:name="_Toc76510297"/>
      <w:bookmarkStart w:id="6393" w:name="_Toc83131002"/>
      <w:bookmarkStart w:id="6394" w:name="_Toc90589248"/>
      <w:bookmarkStart w:id="6395" w:name="_Toc98870250"/>
      <w:bookmarkStart w:id="6396" w:name="_Toc106545808"/>
      <w:r w:rsidRPr="007513A5">
        <w:t>7.3D</w:t>
      </w:r>
      <w:r w:rsidRPr="007513A5">
        <w:tab/>
        <w:t xml:space="preserve">Reference sensitivity for </w:t>
      </w:r>
      <w:r w:rsidR="00820DA4" w:rsidRPr="007513A5">
        <w:t>UL MIMO</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6397" w:name="_Toc21339502"/>
      <w:bookmarkStart w:id="6398" w:name="_Toc29804719"/>
      <w:bookmarkStart w:id="6399" w:name="_Toc36548289"/>
      <w:bookmarkStart w:id="6400" w:name="_Toc37253507"/>
      <w:bookmarkStart w:id="6401" w:name="_Toc37253839"/>
      <w:bookmarkStart w:id="6402" w:name="_Toc37321610"/>
      <w:bookmarkStart w:id="6403" w:name="_Toc37322795"/>
      <w:bookmarkStart w:id="6404" w:name="_Toc45889663"/>
      <w:bookmarkStart w:id="6405" w:name="_Toc52203855"/>
      <w:bookmarkStart w:id="6406" w:name="_Toc53172645"/>
      <w:bookmarkStart w:id="6407" w:name="_Toc61118414"/>
      <w:bookmarkStart w:id="6408" w:name="_Toc67923210"/>
      <w:bookmarkStart w:id="6409" w:name="_Toc75295873"/>
      <w:bookmarkStart w:id="6410" w:name="_Toc76510298"/>
      <w:bookmarkStart w:id="6411" w:name="_Toc83131003"/>
      <w:bookmarkStart w:id="6412" w:name="_Toc90589249"/>
      <w:bookmarkStart w:id="6413" w:name="_Toc98870251"/>
      <w:bookmarkStart w:id="6414" w:name="_Toc106545809"/>
      <w:r w:rsidRPr="007513A5">
        <w:lastRenderedPageBreak/>
        <w:t>7.4</w:t>
      </w:r>
      <w:r w:rsidRPr="007513A5">
        <w:tab/>
        <w:t>Maximum input level</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6415" w:name="_Toc21339503"/>
      <w:bookmarkStart w:id="6416" w:name="_Toc29804720"/>
      <w:bookmarkStart w:id="6417" w:name="_Toc36548290"/>
      <w:bookmarkStart w:id="6418" w:name="_Toc37253508"/>
      <w:bookmarkStart w:id="6419" w:name="_Toc37253840"/>
      <w:bookmarkStart w:id="6420" w:name="_Toc37321611"/>
      <w:bookmarkStart w:id="6421" w:name="_Toc37322796"/>
      <w:bookmarkStart w:id="6422" w:name="_Toc45889664"/>
      <w:bookmarkStart w:id="6423" w:name="_Toc52203856"/>
      <w:bookmarkStart w:id="6424" w:name="_Toc53172646"/>
      <w:bookmarkStart w:id="6425" w:name="_Toc61118415"/>
      <w:bookmarkStart w:id="6426" w:name="_Toc67923211"/>
      <w:bookmarkStart w:id="6427" w:name="_Toc75295874"/>
      <w:bookmarkStart w:id="6428" w:name="_Toc76510299"/>
      <w:bookmarkStart w:id="6429" w:name="_Toc83131004"/>
      <w:bookmarkStart w:id="6430" w:name="_Toc90589250"/>
      <w:bookmarkStart w:id="6431" w:name="_Toc98870252"/>
      <w:bookmarkStart w:id="6432" w:name="_Toc106545810"/>
      <w:r w:rsidRPr="007513A5">
        <w:t>7.4A</w:t>
      </w:r>
      <w:r w:rsidRPr="007513A5">
        <w:tab/>
        <w:t>Maximum input level for CA</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6433" w:name="_Hlk32425289"/>
      <w:r w:rsidRPr="007513A5">
        <w:rPr>
          <w:rFonts w:ascii="Arial" w:eastAsia="Times New Roman" w:hAnsi="Arial"/>
          <w:sz w:val="28"/>
          <w:lang w:eastAsia="en-GB"/>
        </w:rPr>
        <w:t xml:space="preserve">Intra-band contiguous </w:t>
      </w:r>
      <w:bookmarkEnd w:id="6433"/>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6434" w:name="_Toc29799576"/>
      <w:bookmarkStart w:id="6435" w:name="_Toc29770077"/>
      <w:bookmarkStart w:id="6436"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6434"/>
      <w:bookmarkEnd w:id="6435"/>
      <w:bookmarkEnd w:id="6436"/>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6437" w:name="_Toc29799577"/>
      <w:bookmarkStart w:id="6438" w:name="_Toc29770078"/>
      <w:bookmarkStart w:id="6439"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6437"/>
      <w:bookmarkEnd w:id="6438"/>
      <w:bookmarkEnd w:id="6439"/>
      <w:r w:rsidRPr="007513A5">
        <w:rPr>
          <w:rFonts w:ascii="Arial" w:eastAsia="Times New Roman" w:hAnsi="Arial"/>
          <w:sz w:val="28"/>
          <w:lang w:eastAsia="en-GB"/>
        </w:rPr>
        <w:t>void</w:t>
      </w:r>
    </w:p>
    <w:p w14:paraId="09BB512D" w14:textId="7035124B" w:rsidR="00AA43A2" w:rsidRPr="007513A5" w:rsidRDefault="00180F0D">
      <w:pPr>
        <w:pStyle w:val="Heading2"/>
      </w:pPr>
      <w:bookmarkStart w:id="6440" w:name="_Toc21339504"/>
      <w:bookmarkStart w:id="6441" w:name="_Toc29804721"/>
      <w:bookmarkStart w:id="6442" w:name="_Toc36548291"/>
      <w:bookmarkStart w:id="6443" w:name="_Toc37253509"/>
      <w:bookmarkStart w:id="6444" w:name="_Toc37253841"/>
      <w:bookmarkStart w:id="6445" w:name="_Toc37321612"/>
      <w:bookmarkStart w:id="6446" w:name="_Toc37322797"/>
      <w:bookmarkStart w:id="6447" w:name="_Toc45889665"/>
      <w:bookmarkStart w:id="6448" w:name="_Toc52203857"/>
      <w:bookmarkStart w:id="6449" w:name="_Toc53172647"/>
      <w:bookmarkStart w:id="6450" w:name="_Toc61118416"/>
      <w:bookmarkStart w:id="6451" w:name="_Toc67923212"/>
      <w:bookmarkStart w:id="6452" w:name="_Toc75295875"/>
      <w:bookmarkStart w:id="6453" w:name="_Toc76510300"/>
      <w:bookmarkStart w:id="6454" w:name="_Toc83131005"/>
      <w:bookmarkStart w:id="6455" w:name="_Toc90589251"/>
      <w:bookmarkStart w:id="6456" w:name="_Toc98870253"/>
      <w:bookmarkStart w:id="6457" w:name="_Toc106545811"/>
      <w:r w:rsidRPr="007513A5">
        <w:t>7.4D</w:t>
      </w:r>
      <w:r w:rsidRPr="007513A5">
        <w:tab/>
        <w:t xml:space="preserve">Maximum input level for </w:t>
      </w:r>
      <w:r w:rsidR="00820DA4" w:rsidRPr="007513A5">
        <w:t>UL MIMO</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6458" w:name="_Toc21339505"/>
      <w:bookmarkStart w:id="6459" w:name="_Toc29804722"/>
      <w:bookmarkStart w:id="6460" w:name="_Toc36548292"/>
      <w:bookmarkStart w:id="6461" w:name="_Toc37253510"/>
      <w:bookmarkStart w:id="6462" w:name="_Toc37253842"/>
      <w:bookmarkStart w:id="6463" w:name="_Toc37321613"/>
      <w:bookmarkStart w:id="6464" w:name="_Toc37322798"/>
      <w:bookmarkStart w:id="6465" w:name="_Toc45889666"/>
      <w:bookmarkStart w:id="6466" w:name="_Toc52203858"/>
      <w:bookmarkStart w:id="6467" w:name="_Toc53172648"/>
      <w:bookmarkStart w:id="6468" w:name="_Toc61118417"/>
      <w:bookmarkStart w:id="6469" w:name="_Toc67923213"/>
      <w:bookmarkStart w:id="6470" w:name="_Toc75295876"/>
      <w:bookmarkStart w:id="6471" w:name="_Toc76510301"/>
      <w:bookmarkStart w:id="6472" w:name="_Toc83131006"/>
      <w:bookmarkStart w:id="6473" w:name="_Toc90589252"/>
      <w:bookmarkStart w:id="6474" w:name="_Toc98870254"/>
      <w:bookmarkStart w:id="6475" w:name="_Toc106545812"/>
      <w:r w:rsidRPr="007513A5">
        <w:t>7.5</w:t>
      </w:r>
      <w:r w:rsidRPr="007513A5">
        <w:tab/>
        <w:t>Adjacent channel selectivity</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6476" w:name="_Toc21339506"/>
      <w:bookmarkStart w:id="6477" w:name="_Toc29804723"/>
      <w:bookmarkStart w:id="6478" w:name="_Toc36548293"/>
      <w:bookmarkStart w:id="6479" w:name="_Toc37253511"/>
      <w:bookmarkStart w:id="6480" w:name="_Toc37253843"/>
      <w:bookmarkStart w:id="6481" w:name="_Toc37321614"/>
      <w:bookmarkStart w:id="6482" w:name="_Toc37322799"/>
      <w:bookmarkStart w:id="6483" w:name="_Toc45889667"/>
      <w:bookmarkStart w:id="6484" w:name="_Toc52203859"/>
      <w:bookmarkStart w:id="6485" w:name="_Toc53172649"/>
      <w:bookmarkStart w:id="6486" w:name="_Toc61118418"/>
      <w:bookmarkStart w:id="6487" w:name="_Toc67923214"/>
      <w:bookmarkStart w:id="6488" w:name="_Toc75295877"/>
      <w:bookmarkStart w:id="6489" w:name="_Toc76510302"/>
      <w:bookmarkStart w:id="6490" w:name="_Toc83131007"/>
      <w:bookmarkStart w:id="6491" w:name="_Toc90589253"/>
      <w:bookmarkStart w:id="6492" w:name="_Toc98870255"/>
      <w:bookmarkStart w:id="6493" w:name="_Toc106545813"/>
      <w:r w:rsidRPr="007513A5">
        <w:lastRenderedPageBreak/>
        <w:t>7.5A</w:t>
      </w:r>
      <w:r w:rsidRPr="007513A5">
        <w:tab/>
        <w:t>Adjacent channel selectivity for CA</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6494" w:name="_Toc37253512"/>
      <w:bookmarkStart w:id="6495" w:name="_Toc37253844"/>
      <w:bookmarkStart w:id="6496" w:name="_Toc37321615"/>
      <w:bookmarkStart w:id="6497" w:name="_Toc37322800"/>
      <w:bookmarkStart w:id="6498" w:name="_Toc45889668"/>
      <w:bookmarkStart w:id="6499" w:name="_Toc52203860"/>
      <w:bookmarkStart w:id="6500" w:name="_Toc53172650"/>
      <w:bookmarkStart w:id="6501" w:name="_Toc61118419"/>
      <w:bookmarkStart w:id="6502" w:name="_Toc67923215"/>
      <w:bookmarkStart w:id="6503" w:name="_Toc75295878"/>
      <w:bookmarkStart w:id="6504" w:name="_Toc76510303"/>
      <w:bookmarkStart w:id="6505" w:name="_Toc83131008"/>
      <w:bookmarkStart w:id="6506" w:name="_Toc90589254"/>
      <w:bookmarkStart w:id="6507" w:name="_Toc98870256"/>
      <w:bookmarkStart w:id="6508" w:name="_Toc106545814"/>
      <w:r w:rsidRPr="007513A5">
        <w:rPr>
          <w:lang w:eastAsia="en-GB"/>
        </w:rPr>
        <w:t>7.5A.1</w:t>
      </w:r>
      <w:r w:rsidRPr="007513A5">
        <w:rPr>
          <w:lang w:eastAsia="en-GB"/>
        </w:rPr>
        <w:tab/>
        <w:t>Adjacent channel selectivity for Intra-band contiguous CA</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6509" w:name="_Toc37253513"/>
      <w:bookmarkStart w:id="6510" w:name="_Toc37253845"/>
      <w:bookmarkStart w:id="6511" w:name="_Toc37321616"/>
      <w:bookmarkStart w:id="6512" w:name="_Toc37322801"/>
      <w:bookmarkStart w:id="6513" w:name="_Toc45889669"/>
      <w:bookmarkStart w:id="6514" w:name="_Toc52203861"/>
      <w:bookmarkStart w:id="6515" w:name="_Toc53172651"/>
      <w:bookmarkStart w:id="6516" w:name="_Toc61118420"/>
      <w:bookmarkStart w:id="6517" w:name="_Toc67923216"/>
      <w:bookmarkStart w:id="6518" w:name="_Toc75295879"/>
      <w:bookmarkStart w:id="6519" w:name="_Toc76510304"/>
      <w:bookmarkStart w:id="6520" w:name="_Toc83131009"/>
      <w:bookmarkStart w:id="6521" w:name="_Toc90589255"/>
      <w:bookmarkStart w:id="6522" w:name="_Toc98870257"/>
      <w:bookmarkStart w:id="6523" w:name="_Toc106545815"/>
      <w:r w:rsidRPr="007513A5">
        <w:rPr>
          <w:lang w:eastAsia="en-GB"/>
        </w:rPr>
        <w:t>7.5A.2</w:t>
      </w:r>
      <w:r w:rsidRPr="007513A5">
        <w:rPr>
          <w:lang w:eastAsia="en-GB"/>
        </w:rPr>
        <w:tab/>
        <w:t xml:space="preserve">Adjacent channel selectivity </w:t>
      </w:r>
      <w:bookmarkStart w:id="6524" w:name="_Hlk32426810"/>
      <w:r w:rsidRPr="007513A5">
        <w:rPr>
          <w:lang w:eastAsia="en-GB"/>
        </w:rPr>
        <w:t>for Intra-band non-contiguous CA</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4"/>
      <w:bookmarkEnd w:id="6523"/>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6525" w:name="_Toc37253514"/>
      <w:bookmarkStart w:id="6526" w:name="_Toc37253846"/>
      <w:bookmarkStart w:id="6527" w:name="_Toc37321617"/>
      <w:bookmarkStart w:id="6528" w:name="_Toc37322802"/>
      <w:bookmarkStart w:id="6529" w:name="_Toc21339507"/>
      <w:bookmarkStart w:id="6530" w:name="_Toc29804724"/>
      <w:bookmarkStart w:id="6531"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6532" w:name="_Toc45889670"/>
      <w:bookmarkStart w:id="6533" w:name="_Toc52203862"/>
      <w:bookmarkStart w:id="6534" w:name="_Toc53172652"/>
      <w:bookmarkStart w:id="6535" w:name="_Toc61118421"/>
      <w:bookmarkStart w:id="6536" w:name="_Toc67923217"/>
      <w:bookmarkStart w:id="6537" w:name="_Toc75295880"/>
      <w:bookmarkStart w:id="6538" w:name="_Toc76510305"/>
      <w:bookmarkStart w:id="6539" w:name="_Toc83131010"/>
      <w:bookmarkStart w:id="6540" w:name="_Toc90589256"/>
      <w:bookmarkStart w:id="6541" w:name="_Toc98870258"/>
      <w:bookmarkStart w:id="6542" w:name="_Toc106545816"/>
      <w:r w:rsidRPr="007513A5">
        <w:rPr>
          <w:lang w:eastAsia="en-GB"/>
        </w:rPr>
        <w:t>7.5A.3</w:t>
      </w:r>
      <w:r w:rsidRPr="007513A5">
        <w:rPr>
          <w:lang w:eastAsia="en-GB"/>
        </w:rPr>
        <w:tab/>
        <w:t>void</w:t>
      </w:r>
      <w:bookmarkEnd w:id="6525"/>
      <w:bookmarkEnd w:id="6526"/>
      <w:bookmarkEnd w:id="6527"/>
      <w:bookmarkEnd w:id="6528"/>
      <w:bookmarkEnd w:id="6532"/>
      <w:bookmarkEnd w:id="6533"/>
      <w:bookmarkEnd w:id="6534"/>
      <w:bookmarkEnd w:id="6535"/>
      <w:bookmarkEnd w:id="6536"/>
      <w:bookmarkEnd w:id="6537"/>
      <w:bookmarkEnd w:id="6538"/>
      <w:bookmarkEnd w:id="6539"/>
      <w:bookmarkEnd w:id="6540"/>
      <w:bookmarkEnd w:id="6541"/>
      <w:bookmarkEnd w:id="6542"/>
    </w:p>
    <w:p w14:paraId="61BF545C" w14:textId="2BC86E6A" w:rsidR="00AA43A2" w:rsidRPr="007513A5" w:rsidRDefault="00B32595">
      <w:pPr>
        <w:pStyle w:val="Heading2"/>
      </w:pPr>
      <w:bookmarkStart w:id="6543" w:name="_Toc37253515"/>
      <w:bookmarkStart w:id="6544" w:name="_Toc37253847"/>
      <w:bookmarkStart w:id="6545" w:name="_Toc37321618"/>
      <w:bookmarkStart w:id="6546" w:name="_Toc37322803"/>
      <w:bookmarkStart w:id="6547" w:name="_Toc45889671"/>
      <w:bookmarkStart w:id="6548" w:name="_Toc52203863"/>
      <w:bookmarkStart w:id="6549" w:name="_Toc53172653"/>
      <w:bookmarkStart w:id="6550" w:name="_Toc61118422"/>
      <w:bookmarkStart w:id="6551" w:name="_Toc67923218"/>
      <w:bookmarkStart w:id="6552" w:name="_Toc75295881"/>
      <w:bookmarkStart w:id="6553" w:name="_Toc76510306"/>
      <w:bookmarkStart w:id="6554" w:name="_Toc83131011"/>
      <w:bookmarkStart w:id="6555" w:name="_Toc90589257"/>
      <w:bookmarkStart w:id="6556" w:name="_Toc98870259"/>
      <w:bookmarkStart w:id="6557" w:name="_Toc106545817"/>
      <w:r w:rsidRPr="007513A5">
        <w:t>7.5D</w:t>
      </w:r>
      <w:r w:rsidRPr="007513A5">
        <w:tab/>
        <w:t xml:space="preserve">Adjacent channel selectivity for </w:t>
      </w:r>
      <w:r w:rsidR="00820DA4" w:rsidRPr="007513A5">
        <w:t>UL MIMO</w:t>
      </w:r>
      <w:bookmarkEnd w:id="6529"/>
      <w:bookmarkEnd w:id="6530"/>
      <w:bookmarkEnd w:id="6531"/>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6558" w:name="_Toc21339508"/>
      <w:bookmarkStart w:id="6559" w:name="_Toc29804725"/>
      <w:bookmarkStart w:id="6560" w:name="_Toc36548295"/>
      <w:bookmarkStart w:id="6561" w:name="_Toc37253516"/>
      <w:bookmarkStart w:id="6562" w:name="_Toc37253848"/>
      <w:bookmarkStart w:id="6563" w:name="_Toc37321619"/>
      <w:bookmarkStart w:id="6564" w:name="_Toc37322804"/>
      <w:bookmarkStart w:id="6565" w:name="_Toc45889672"/>
      <w:bookmarkStart w:id="6566" w:name="_Toc52203864"/>
      <w:bookmarkStart w:id="6567" w:name="_Toc53172654"/>
      <w:bookmarkStart w:id="6568" w:name="_Toc61118423"/>
      <w:bookmarkStart w:id="6569" w:name="_Toc67923219"/>
      <w:bookmarkStart w:id="6570" w:name="_Toc75295882"/>
      <w:bookmarkStart w:id="6571" w:name="_Toc76510307"/>
      <w:bookmarkStart w:id="6572" w:name="_Toc83131012"/>
      <w:bookmarkStart w:id="6573" w:name="_Toc90589258"/>
      <w:bookmarkStart w:id="6574" w:name="_Toc98870260"/>
      <w:bookmarkStart w:id="6575" w:name="_Toc106545818"/>
      <w:r w:rsidRPr="007513A5">
        <w:t>7.6</w:t>
      </w:r>
      <w:r w:rsidRPr="007513A5">
        <w:tab/>
        <w:t>Blocking characteristics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7470CE1C" w14:textId="77777777" w:rsidR="00044CC7" w:rsidRPr="007513A5" w:rsidRDefault="00044CC7" w:rsidP="008D5287">
      <w:pPr>
        <w:pStyle w:val="Heading3"/>
      </w:pPr>
      <w:bookmarkStart w:id="6576" w:name="_Toc21339509"/>
      <w:bookmarkStart w:id="6577" w:name="_Toc29804726"/>
      <w:bookmarkStart w:id="6578" w:name="_Toc36548296"/>
      <w:bookmarkStart w:id="6579" w:name="_Toc37253517"/>
      <w:bookmarkStart w:id="6580" w:name="_Toc37253849"/>
      <w:bookmarkStart w:id="6581" w:name="_Toc37321620"/>
      <w:bookmarkStart w:id="6582" w:name="_Toc37322805"/>
      <w:bookmarkStart w:id="6583" w:name="_Toc45889673"/>
      <w:bookmarkStart w:id="6584" w:name="_Toc52203865"/>
      <w:bookmarkStart w:id="6585" w:name="_Toc53172655"/>
      <w:bookmarkStart w:id="6586" w:name="_Toc61118424"/>
      <w:bookmarkStart w:id="6587" w:name="_Toc67923220"/>
      <w:bookmarkStart w:id="6588" w:name="_Toc75295883"/>
      <w:bookmarkStart w:id="6589" w:name="_Toc76510308"/>
      <w:bookmarkStart w:id="6590" w:name="_Toc83131013"/>
      <w:bookmarkStart w:id="6591" w:name="_Toc90589259"/>
      <w:bookmarkStart w:id="6592" w:name="_Toc98870261"/>
      <w:bookmarkStart w:id="6593" w:name="_Toc106545819"/>
      <w:r w:rsidRPr="007513A5">
        <w:t>7.6.1</w:t>
      </w:r>
      <w:r w:rsidRPr="007513A5">
        <w:tab/>
        <w:t>General</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6594" w:name="_Toc21339510"/>
      <w:bookmarkStart w:id="6595" w:name="_Toc29804727"/>
      <w:bookmarkStart w:id="6596" w:name="_Toc36548297"/>
      <w:bookmarkStart w:id="6597" w:name="_Toc37253518"/>
      <w:bookmarkStart w:id="6598" w:name="_Toc37253850"/>
      <w:bookmarkStart w:id="6599" w:name="_Toc37321621"/>
      <w:bookmarkStart w:id="6600" w:name="_Toc37322806"/>
      <w:bookmarkStart w:id="6601" w:name="_Toc45889674"/>
      <w:bookmarkStart w:id="6602" w:name="_Toc52203866"/>
      <w:bookmarkStart w:id="6603" w:name="_Toc53172656"/>
      <w:bookmarkStart w:id="6604" w:name="_Toc61118425"/>
      <w:bookmarkStart w:id="6605" w:name="_Toc67923221"/>
      <w:bookmarkStart w:id="6606" w:name="_Toc75295884"/>
      <w:bookmarkStart w:id="6607" w:name="_Toc76510309"/>
      <w:bookmarkStart w:id="6608" w:name="_Toc83131014"/>
      <w:bookmarkStart w:id="6609" w:name="_Toc90589260"/>
      <w:bookmarkStart w:id="6610" w:name="_Toc98870262"/>
      <w:bookmarkStart w:id="6611" w:name="_Toc106545820"/>
      <w:r w:rsidRPr="007513A5">
        <w:t>7.6.2</w:t>
      </w:r>
      <w:r w:rsidRPr="007513A5">
        <w:tab/>
        <w:t>In-band blocking</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6612" w:name="_Toc21339511"/>
      <w:bookmarkStart w:id="6613" w:name="_Toc29804728"/>
      <w:bookmarkStart w:id="6614" w:name="_Toc36548298"/>
      <w:bookmarkStart w:id="6615" w:name="_Toc37253519"/>
      <w:bookmarkStart w:id="6616" w:name="_Toc37253851"/>
      <w:bookmarkStart w:id="6617" w:name="_Toc37321622"/>
      <w:bookmarkStart w:id="6618" w:name="_Toc37322807"/>
      <w:bookmarkStart w:id="6619" w:name="_Toc45889675"/>
      <w:bookmarkStart w:id="6620" w:name="_Toc52203867"/>
      <w:bookmarkStart w:id="6621" w:name="_Toc53172657"/>
      <w:bookmarkStart w:id="6622" w:name="_Toc61118426"/>
      <w:bookmarkStart w:id="6623" w:name="_Toc67923222"/>
      <w:bookmarkStart w:id="6624" w:name="_Toc75295885"/>
      <w:bookmarkStart w:id="6625" w:name="_Toc76510310"/>
      <w:bookmarkStart w:id="6626" w:name="_Toc83131015"/>
      <w:bookmarkStart w:id="6627" w:name="_Toc90589261"/>
      <w:bookmarkStart w:id="6628" w:name="_Toc98870263"/>
      <w:bookmarkStart w:id="6629" w:name="_Toc106545821"/>
      <w:r w:rsidRPr="007513A5">
        <w:lastRenderedPageBreak/>
        <w:t>7.6.3</w:t>
      </w:r>
      <w:r w:rsidRPr="007513A5">
        <w:tab/>
      </w:r>
      <w:r w:rsidR="00BE0607" w:rsidRPr="007513A5">
        <w:t>Void</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3895020E" w14:textId="77777777" w:rsidR="00044CC7" w:rsidRPr="007513A5" w:rsidRDefault="00044CC7" w:rsidP="008D5287">
      <w:pPr>
        <w:pStyle w:val="Heading2"/>
      </w:pPr>
      <w:bookmarkStart w:id="6630" w:name="_Toc21339512"/>
      <w:bookmarkStart w:id="6631" w:name="_Toc29804729"/>
      <w:bookmarkStart w:id="6632" w:name="_Toc36548299"/>
      <w:bookmarkStart w:id="6633" w:name="_Toc37253520"/>
      <w:bookmarkStart w:id="6634" w:name="_Toc37253852"/>
      <w:bookmarkStart w:id="6635" w:name="_Toc37321623"/>
      <w:bookmarkStart w:id="6636" w:name="_Toc37322808"/>
      <w:bookmarkStart w:id="6637" w:name="_Toc45889676"/>
      <w:bookmarkStart w:id="6638" w:name="_Toc52203868"/>
      <w:bookmarkStart w:id="6639" w:name="_Toc53172658"/>
      <w:bookmarkStart w:id="6640" w:name="_Toc61118427"/>
      <w:bookmarkStart w:id="6641" w:name="_Toc67923223"/>
      <w:bookmarkStart w:id="6642" w:name="_Toc75295886"/>
      <w:bookmarkStart w:id="6643" w:name="_Toc76510311"/>
      <w:bookmarkStart w:id="6644" w:name="_Toc83131016"/>
      <w:bookmarkStart w:id="6645" w:name="_Toc90589262"/>
      <w:bookmarkStart w:id="6646" w:name="_Toc98870264"/>
      <w:bookmarkStart w:id="6647" w:name="_Toc106545822"/>
      <w:r w:rsidRPr="007513A5">
        <w:t>7.6A</w:t>
      </w:r>
      <w:r w:rsidRPr="007513A5">
        <w:tab/>
        <w:t>Blocking characteristics for CA</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477CB41E" w14:textId="77777777" w:rsidR="00044CC7" w:rsidRPr="007513A5" w:rsidRDefault="00044CC7" w:rsidP="008D5287">
      <w:pPr>
        <w:pStyle w:val="Heading3"/>
      </w:pPr>
      <w:bookmarkStart w:id="6648" w:name="_Toc21339513"/>
      <w:bookmarkStart w:id="6649" w:name="_Toc29804730"/>
      <w:bookmarkStart w:id="6650" w:name="_Toc36548300"/>
      <w:bookmarkStart w:id="6651" w:name="_Toc37253521"/>
      <w:bookmarkStart w:id="6652" w:name="_Toc37253853"/>
      <w:bookmarkStart w:id="6653" w:name="_Toc37321624"/>
      <w:bookmarkStart w:id="6654" w:name="_Toc37322809"/>
      <w:bookmarkStart w:id="6655" w:name="_Toc45889677"/>
      <w:bookmarkStart w:id="6656" w:name="_Toc52203869"/>
      <w:bookmarkStart w:id="6657" w:name="_Toc53172659"/>
      <w:bookmarkStart w:id="6658" w:name="_Toc61118428"/>
      <w:bookmarkStart w:id="6659" w:name="_Toc67923224"/>
      <w:bookmarkStart w:id="6660" w:name="_Toc75295887"/>
      <w:bookmarkStart w:id="6661" w:name="_Toc76510312"/>
      <w:bookmarkStart w:id="6662" w:name="_Toc83131017"/>
      <w:bookmarkStart w:id="6663" w:name="_Toc90589263"/>
      <w:bookmarkStart w:id="6664" w:name="_Toc98870265"/>
      <w:bookmarkStart w:id="6665" w:name="_Toc106545823"/>
      <w:r w:rsidRPr="007513A5">
        <w:t>7.6A.1</w:t>
      </w:r>
      <w:r w:rsidRPr="007513A5">
        <w:tab/>
        <w:t>General</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1616C55B" w14:textId="77777777" w:rsidR="00044CC7" w:rsidRPr="007513A5" w:rsidRDefault="00044CC7" w:rsidP="00BD74FF">
      <w:pPr>
        <w:pStyle w:val="Heading3"/>
      </w:pPr>
      <w:bookmarkStart w:id="6666" w:name="_Toc21339514"/>
      <w:bookmarkStart w:id="6667" w:name="_Toc29804731"/>
      <w:bookmarkStart w:id="6668" w:name="_Toc36548301"/>
      <w:bookmarkStart w:id="6669" w:name="_Toc37253522"/>
      <w:bookmarkStart w:id="6670" w:name="_Toc37253854"/>
      <w:bookmarkStart w:id="6671" w:name="_Toc37321625"/>
      <w:bookmarkStart w:id="6672" w:name="_Toc37322810"/>
      <w:bookmarkStart w:id="6673" w:name="_Toc45889678"/>
      <w:bookmarkStart w:id="6674" w:name="_Toc52203870"/>
      <w:bookmarkStart w:id="6675" w:name="_Toc53172660"/>
      <w:bookmarkStart w:id="6676" w:name="_Toc61118429"/>
      <w:bookmarkStart w:id="6677" w:name="_Toc67923225"/>
      <w:bookmarkStart w:id="6678" w:name="_Toc75295888"/>
      <w:bookmarkStart w:id="6679" w:name="_Toc76510313"/>
      <w:bookmarkStart w:id="6680" w:name="_Toc83131018"/>
      <w:bookmarkStart w:id="6681" w:name="_Toc90589264"/>
      <w:bookmarkStart w:id="6682" w:name="_Toc98870266"/>
      <w:bookmarkStart w:id="6683" w:name="_Toc106545824"/>
      <w:r w:rsidRPr="007513A5">
        <w:t>7.6A.2</w:t>
      </w:r>
      <w:r w:rsidRPr="007513A5">
        <w:tab/>
        <w:t>In-band blocking</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6684" w:name="_Toc45889679"/>
      <w:bookmarkStart w:id="6685" w:name="_Toc52203871"/>
      <w:bookmarkStart w:id="6686" w:name="_Toc53172661"/>
      <w:bookmarkStart w:id="6687" w:name="_Toc61118430"/>
      <w:bookmarkStart w:id="6688" w:name="_Toc67923226"/>
      <w:bookmarkStart w:id="6689" w:name="_Toc75295889"/>
      <w:bookmarkStart w:id="6690" w:name="_Toc76510314"/>
      <w:bookmarkStart w:id="6691" w:name="_Toc83131019"/>
      <w:bookmarkStart w:id="6692" w:name="_Toc90589265"/>
      <w:bookmarkStart w:id="6693" w:name="_Toc98870267"/>
      <w:bookmarkStart w:id="6694" w:name="_Toc106545825"/>
      <w:r w:rsidRPr="007513A5">
        <w:t>7.6A.2.1</w:t>
      </w:r>
      <w:r w:rsidRPr="007513A5">
        <w:tab/>
        <w:t>In-band blocking for Intra-band contiguous CA</w:t>
      </w:r>
      <w:bookmarkEnd w:id="6684"/>
      <w:bookmarkEnd w:id="6685"/>
      <w:bookmarkEnd w:id="6686"/>
      <w:bookmarkEnd w:id="6687"/>
      <w:bookmarkEnd w:id="6688"/>
      <w:bookmarkEnd w:id="6689"/>
      <w:bookmarkEnd w:id="6690"/>
      <w:bookmarkEnd w:id="6691"/>
      <w:bookmarkEnd w:id="6692"/>
      <w:bookmarkEnd w:id="6693"/>
      <w:bookmarkEnd w:id="6694"/>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6695" w:name="_Toc37253523"/>
      <w:bookmarkStart w:id="6696" w:name="_Toc37253855"/>
      <w:bookmarkStart w:id="6697" w:name="_Toc37321626"/>
      <w:bookmarkStart w:id="6698" w:name="_Toc37322811"/>
      <w:bookmarkStart w:id="6699" w:name="_Toc45889680"/>
      <w:bookmarkStart w:id="6700" w:name="_Toc52203872"/>
      <w:bookmarkStart w:id="6701" w:name="_Toc53172662"/>
      <w:bookmarkStart w:id="6702" w:name="_Toc61118431"/>
      <w:bookmarkStart w:id="6703" w:name="_Toc67923227"/>
      <w:bookmarkStart w:id="6704" w:name="_Toc75295890"/>
      <w:bookmarkStart w:id="6705" w:name="_Toc76510315"/>
      <w:bookmarkStart w:id="6706" w:name="_Toc83131020"/>
      <w:bookmarkStart w:id="6707" w:name="_Toc90589266"/>
      <w:bookmarkStart w:id="6708" w:name="_Toc98870268"/>
      <w:bookmarkStart w:id="6709" w:name="_Toc106545826"/>
      <w:r w:rsidRPr="007513A5">
        <w:lastRenderedPageBreak/>
        <w:t>7.6A.2.2</w:t>
      </w:r>
      <w:r w:rsidRPr="007513A5">
        <w:tab/>
        <w:t>In-band blocking for Intra-band non-contiguous CA</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6710" w:name="_Toc37253524"/>
      <w:bookmarkStart w:id="6711" w:name="_Toc37253856"/>
      <w:bookmarkStart w:id="6712" w:name="_Toc37321627"/>
      <w:bookmarkStart w:id="6713" w:name="_Toc37322812"/>
      <w:bookmarkStart w:id="6714" w:name="_Toc45889681"/>
      <w:bookmarkStart w:id="6715" w:name="_Toc52203873"/>
      <w:bookmarkStart w:id="6716" w:name="_Toc53172663"/>
      <w:bookmarkStart w:id="6717" w:name="_Toc61118432"/>
      <w:bookmarkStart w:id="6718" w:name="_Toc67923228"/>
      <w:bookmarkStart w:id="6719" w:name="_Toc75295891"/>
      <w:bookmarkStart w:id="6720" w:name="_Toc76510316"/>
      <w:bookmarkStart w:id="6721" w:name="_Toc83131021"/>
      <w:bookmarkStart w:id="6722" w:name="_Toc90589267"/>
      <w:bookmarkStart w:id="6723" w:name="_Toc98870269"/>
      <w:bookmarkStart w:id="6724" w:name="_Toc106545827"/>
      <w:r w:rsidRPr="007513A5">
        <w:rPr>
          <w:rFonts w:eastAsia="SimSun"/>
        </w:rPr>
        <w:t>7.6A.2.3</w:t>
      </w:r>
      <w:r w:rsidRPr="007513A5">
        <w:rPr>
          <w:rFonts w:eastAsia="SimSun"/>
        </w:rPr>
        <w:tab/>
        <w:t>void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26B5D2E2" w14:textId="5D7BB100" w:rsidR="00AA43A2" w:rsidRPr="007513A5" w:rsidRDefault="00492EFD">
      <w:pPr>
        <w:pStyle w:val="Heading2"/>
      </w:pPr>
      <w:bookmarkStart w:id="6725" w:name="_Toc21339515"/>
      <w:bookmarkStart w:id="6726" w:name="_Toc29804732"/>
      <w:bookmarkStart w:id="6727" w:name="_Toc36548302"/>
      <w:bookmarkStart w:id="6728" w:name="_Toc37253525"/>
      <w:bookmarkStart w:id="6729" w:name="_Toc37253857"/>
      <w:bookmarkStart w:id="6730" w:name="_Toc37321628"/>
      <w:bookmarkStart w:id="6731" w:name="_Toc37322813"/>
      <w:bookmarkStart w:id="6732" w:name="_Toc45889682"/>
      <w:bookmarkStart w:id="6733" w:name="_Toc52203874"/>
      <w:bookmarkStart w:id="6734" w:name="_Toc53172664"/>
      <w:bookmarkStart w:id="6735" w:name="_Toc61118433"/>
      <w:bookmarkStart w:id="6736" w:name="_Toc67923229"/>
      <w:bookmarkStart w:id="6737" w:name="_Toc75295892"/>
      <w:bookmarkStart w:id="6738" w:name="_Toc76510317"/>
      <w:bookmarkStart w:id="6739" w:name="_Toc83131022"/>
      <w:bookmarkStart w:id="6740" w:name="_Toc90589268"/>
      <w:bookmarkStart w:id="6741" w:name="_Toc98870270"/>
      <w:bookmarkStart w:id="6742" w:name="_Toc106545828"/>
      <w:r w:rsidRPr="007513A5">
        <w:t>7.6D</w:t>
      </w:r>
      <w:r w:rsidRPr="007513A5">
        <w:tab/>
        <w:t xml:space="preserve">Blocking characteristics for </w:t>
      </w:r>
      <w:r w:rsidR="00820DA4" w:rsidRPr="007513A5">
        <w:t>UL MIMO</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6743" w:name="_Toc21339516"/>
      <w:bookmarkStart w:id="6744" w:name="_Toc29804733"/>
      <w:bookmarkStart w:id="6745" w:name="_Toc36548303"/>
      <w:bookmarkStart w:id="6746" w:name="_Toc37253526"/>
      <w:bookmarkStart w:id="6747" w:name="_Toc37253858"/>
      <w:bookmarkStart w:id="6748" w:name="_Toc37321629"/>
      <w:bookmarkStart w:id="6749" w:name="_Toc37322814"/>
      <w:bookmarkStart w:id="6750" w:name="_Toc45889683"/>
      <w:bookmarkStart w:id="6751" w:name="_Toc52203875"/>
      <w:bookmarkStart w:id="6752" w:name="_Toc53172665"/>
      <w:bookmarkStart w:id="6753" w:name="_Toc61118434"/>
      <w:bookmarkStart w:id="6754" w:name="_Toc67923230"/>
      <w:bookmarkStart w:id="6755" w:name="_Toc75295893"/>
      <w:bookmarkStart w:id="6756" w:name="_Toc76510318"/>
      <w:bookmarkStart w:id="6757" w:name="_Toc83131023"/>
      <w:bookmarkStart w:id="6758" w:name="_Toc90589269"/>
      <w:bookmarkStart w:id="6759" w:name="_Toc98870271"/>
      <w:bookmarkStart w:id="6760" w:name="_Toc106545829"/>
      <w:r w:rsidRPr="007513A5">
        <w:t>7.7</w:t>
      </w:r>
      <w:r w:rsidRPr="007513A5">
        <w:tab/>
      </w:r>
      <w:r w:rsidR="00BB4463" w:rsidRPr="007513A5">
        <w:t>Void</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5CBD4FAA" w14:textId="77777777" w:rsidR="00044CC7" w:rsidRPr="007513A5" w:rsidRDefault="00044CC7" w:rsidP="008D5287">
      <w:pPr>
        <w:pStyle w:val="Heading2"/>
      </w:pPr>
      <w:bookmarkStart w:id="6761" w:name="_Toc21339517"/>
      <w:bookmarkStart w:id="6762" w:name="_Toc29804734"/>
      <w:bookmarkStart w:id="6763" w:name="_Toc36548304"/>
      <w:bookmarkStart w:id="6764" w:name="_Toc37253527"/>
      <w:bookmarkStart w:id="6765" w:name="_Toc37253859"/>
      <w:bookmarkStart w:id="6766" w:name="_Toc37321630"/>
      <w:bookmarkStart w:id="6767" w:name="_Toc37322815"/>
      <w:bookmarkStart w:id="6768" w:name="_Toc45889684"/>
      <w:bookmarkStart w:id="6769" w:name="_Toc52203876"/>
      <w:bookmarkStart w:id="6770" w:name="_Toc53172666"/>
      <w:bookmarkStart w:id="6771" w:name="_Toc61118435"/>
      <w:bookmarkStart w:id="6772" w:name="_Toc67923231"/>
      <w:bookmarkStart w:id="6773" w:name="_Toc75295894"/>
      <w:bookmarkStart w:id="6774" w:name="_Toc76510319"/>
      <w:bookmarkStart w:id="6775" w:name="_Toc83131024"/>
      <w:bookmarkStart w:id="6776" w:name="_Toc90589270"/>
      <w:bookmarkStart w:id="6777" w:name="_Toc98870272"/>
      <w:bookmarkStart w:id="6778" w:name="_Toc106545830"/>
      <w:r w:rsidRPr="007513A5">
        <w:t>7.8</w:t>
      </w:r>
      <w:r w:rsidRPr="007513A5">
        <w:tab/>
        <w:t>Void</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65A61B46" w14:textId="77777777" w:rsidR="00044CC7" w:rsidRPr="007513A5" w:rsidRDefault="00044CC7" w:rsidP="008D5287">
      <w:pPr>
        <w:pStyle w:val="Heading2"/>
      </w:pPr>
      <w:bookmarkStart w:id="6779" w:name="_Toc21339518"/>
      <w:bookmarkStart w:id="6780" w:name="_Toc29804735"/>
      <w:bookmarkStart w:id="6781" w:name="_Toc36548305"/>
      <w:bookmarkStart w:id="6782" w:name="_Toc37253528"/>
      <w:bookmarkStart w:id="6783" w:name="_Toc37253860"/>
      <w:bookmarkStart w:id="6784" w:name="_Toc37321631"/>
      <w:bookmarkStart w:id="6785" w:name="_Toc37322816"/>
      <w:bookmarkStart w:id="6786" w:name="_Toc45889685"/>
      <w:bookmarkStart w:id="6787" w:name="_Toc52203877"/>
      <w:bookmarkStart w:id="6788" w:name="_Toc53172667"/>
      <w:bookmarkStart w:id="6789" w:name="_Toc61118436"/>
      <w:bookmarkStart w:id="6790" w:name="_Toc67923232"/>
      <w:bookmarkStart w:id="6791" w:name="_Toc75295895"/>
      <w:bookmarkStart w:id="6792" w:name="_Toc76510320"/>
      <w:bookmarkStart w:id="6793" w:name="_Toc83131025"/>
      <w:bookmarkStart w:id="6794" w:name="_Toc90589271"/>
      <w:bookmarkStart w:id="6795" w:name="_Toc98870273"/>
      <w:bookmarkStart w:id="6796" w:name="_Toc106545831"/>
      <w:r w:rsidRPr="007513A5">
        <w:t>7.9</w:t>
      </w:r>
      <w:r w:rsidRPr="007513A5">
        <w:tab/>
        <w:t>Spurious emissions</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6797" w:name="_Toc21339519"/>
      <w:bookmarkStart w:id="6798" w:name="_Toc29804736"/>
      <w:bookmarkStart w:id="6799" w:name="_Toc36548306"/>
      <w:bookmarkStart w:id="6800" w:name="_Toc37253529"/>
      <w:bookmarkStart w:id="6801" w:name="_Toc37253861"/>
      <w:bookmarkStart w:id="6802" w:name="_Toc37321632"/>
      <w:bookmarkStart w:id="6803" w:name="_Toc37322817"/>
      <w:bookmarkStart w:id="6804" w:name="_Toc45889686"/>
      <w:bookmarkStart w:id="6805" w:name="_Toc52203878"/>
      <w:bookmarkStart w:id="6806" w:name="_Toc53172668"/>
      <w:bookmarkStart w:id="6807" w:name="_Toc61118437"/>
      <w:bookmarkStart w:id="6808" w:name="_Toc67923233"/>
      <w:bookmarkStart w:id="6809" w:name="_Toc75295896"/>
      <w:bookmarkStart w:id="6810" w:name="_Toc76510321"/>
      <w:bookmarkStart w:id="6811" w:name="_Toc83131026"/>
      <w:bookmarkStart w:id="6812" w:name="_Toc90589272"/>
      <w:bookmarkStart w:id="6813" w:name="_Toc98870274"/>
      <w:bookmarkStart w:id="6814" w:name="_Toc106545832"/>
      <w:r w:rsidRPr="007513A5">
        <w:t>7.10</w:t>
      </w:r>
      <w:r w:rsidRPr="007513A5">
        <w:tab/>
      </w:r>
      <w:r w:rsidR="009E3A5E" w:rsidRPr="007513A5">
        <w:t>Void</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01BC7F24" w14:textId="77777777" w:rsidR="008513DB" w:rsidRPr="007513A5" w:rsidRDefault="00044CC7" w:rsidP="00EF3BC0">
      <w:pPr>
        <w:pStyle w:val="Heading8"/>
      </w:pPr>
      <w:r w:rsidRPr="007513A5">
        <w:br w:type="page"/>
      </w:r>
      <w:bookmarkStart w:id="6815" w:name="_Toc21339520"/>
      <w:bookmarkStart w:id="6816" w:name="_Toc29804737"/>
      <w:bookmarkStart w:id="6817" w:name="_Toc36548307"/>
      <w:bookmarkStart w:id="6818" w:name="_Toc37253530"/>
      <w:bookmarkStart w:id="6819" w:name="_Toc37253862"/>
      <w:bookmarkStart w:id="6820" w:name="_Toc37321633"/>
      <w:bookmarkStart w:id="6821" w:name="_Toc37322818"/>
      <w:bookmarkStart w:id="6822" w:name="_Toc45889687"/>
      <w:bookmarkStart w:id="6823" w:name="_Toc52203879"/>
      <w:bookmarkStart w:id="6824" w:name="_Toc53172669"/>
      <w:bookmarkStart w:id="6825" w:name="_Toc61118438"/>
      <w:bookmarkStart w:id="6826" w:name="_Toc67923234"/>
      <w:bookmarkStart w:id="6827" w:name="_Toc75295897"/>
      <w:bookmarkStart w:id="6828" w:name="_Toc76510322"/>
      <w:bookmarkStart w:id="6829" w:name="_Toc83131027"/>
      <w:bookmarkStart w:id="6830" w:name="_Toc90589273"/>
      <w:bookmarkStart w:id="6831" w:name="_Toc98870275"/>
      <w:bookmarkStart w:id="6832" w:name="_Toc106545833"/>
      <w:r w:rsidRPr="007513A5">
        <w:lastRenderedPageBreak/>
        <w:t>Annex A (normative):</w:t>
      </w:r>
      <w:r w:rsidRPr="007513A5">
        <w:br/>
        <w:t>Measurement channels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6833" w:name="_Toc21339521"/>
      <w:bookmarkStart w:id="6834" w:name="_Toc29804738"/>
      <w:bookmarkStart w:id="6835" w:name="_Toc36548308"/>
      <w:bookmarkStart w:id="6836" w:name="_Toc37253531"/>
      <w:bookmarkStart w:id="6837" w:name="_Toc37253863"/>
      <w:bookmarkStart w:id="6838" w:name="_Toc37321634"/>
      <w:bookmarkStart w:id="6839" w:name="_Toc37322819"/>
      <w:bookmarkStart w:id="6840" w:name="_Toc45889688"/>
      <w:bookmarkStart w:id="6841" w:name="_Toc52203880"/>
      <w:bookmarkStart w:id="6842" w:name="_Toc53172670"/>
      <w:bookmarkStart w:id="6843" w:name="_Toc61118439"/>
      <w:bookmarkStart w:id="6844" w:name="_Toc67923235"/>
      <w:bookmarkStart w:id="6845" w:name="_Toc75295898"/>
      <w:bookmarkStart w:id="6846" w:name="_Toc76510323"/>
      <w:bookmarkStart w:id="6847" w:name="_Toc83131028"/>
      <w:bookmarkStart w:id="6848" w:name="_Toc90589274"/>
      <w:bookmarkStart w:id="6849" w:name="_Toc98870276"/>
      <w:bookmarkStart w:id="6850" w:name="_Toc106545834"/>
      <w:r w:rsidRPr="007513A5">
        <w:t>A.1</w:t>
      </w:r>
      <w:r w:rsidRPr="007513A5">
        <w:tab/>
        <w:t>General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66FF6AFB" w14:textId="77777777" w:rsidR="00315E79" w:rsidRPr="007513A5" w:rsidRDefault="00315E79" w:rsidP="00315E79"/>
    <w:p w14:paraId="6FB814E5" w14:textId="77777777" w:rsidR="00361CEE" w:rsidRPr="007513A5" w:rsidRDefault="00361CEE" w:rsidP="00315E79">
      <w:pPr>
        <w:pStyle w:val="Heading1"/>
      </w:pPr>
      <w:bookmarkStart w:id="6851" w:name="_Toc21339522"/>
      <w:bookmarkStart w:id="6852" w:name="_Toc29804739"/>
      <w:bookmarkStart w:id="6853" w:name="_Toc36548309"/>
      <w:bookmarkStart w:id="6854" w:name="_Toc37253532"/>
      <w:bookmarkStart w:id="6855" w:name="_Toc37253864"/>
      <w:bookmarkStart w:id="6856" w:name="_Toc37321635"/>
      <w:bookmarkStart w:id="6857" w:name="_Toc37322820"/>
      <w:bookmarkStart w:id="6858" w:name="_Toc45889689"/>
      <w:bookmarkStart w:id="6859" w:name="_Toc52203881"/>
      <w:bookmarkStart w:id="6860" w:name="_Toc53172671"/>
      <w:bookmarkStart w:id="6861" w:name="_Toc61118440"/>
      <w:bookmarkStart w:id="6862" w:name="_Toc67923236"/>
      <w:bookmarkStart w:id="6863" w:name="_Toc75295899"/>
      <w:bookmarkStart w:id="6864" w:name="_Toc76510324"/>
      <w:bookmarkStart w:id="6865" w:name="_Toc83131029"/>
      <w:bookmarkStart w:id="6866" w:name="_Toc90589275"/>
      <w:bookmarkStart w:id="6867" w:name="_Toc98870277"/>
      <w:bookmarkStart w:id="6868" w:name="_Toc106545835"/>
      <w:r w:rsidRPr="007513A5">
        <w:t>A.2</w:t>
      </w:r>
      <w:r w:rsidRPr="007513A5">
        <w:tab/>
        <w:t>UL reference measurement channels</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04067CBF" w14:textId="77777777" w:rsidR="001F64FA" w:rsidRPr="007513A5" w:rsidRDefault="001F64FA" w:rsidP="00315E79">
      <w:pPr>
        <w:pStyle w:val="Heading2"/>
      </w:pPr>
      <w:bookmarkStart w:id="6869" w:name="_Toc21339523"/>
      <w:bookmarkStart w:id="6870" w:name="_Toc29804740"/>
      <w:bookmarkStart w:id="6871" w:name="_Toc36548310"/>
      <w:bookmarkStart w:id="6872" w:name="_Toc37253533"/>
      <w:bookmarkStart w:id="6873" w:name="_Toc37253865"/>
      <w:bookmarkStart w:id="6874" w:name="_Toc37321636"/>
      <w:bookmarkStart w:id="6875" w:name="_Toc37322821"/>
      <w:bookmarkStart w:id="6876" w:name="_Toc45889690"/>
      <w:bookmarkStart w:id="6877" w:name="_Toc52203882"/>
      <w:bookmarkStart w:id="6878" w:name="_Toc53172672"/>
      <w:bookmarkStart w:id="6879" w:name="_Toc61118441"/>
      <w:bookmarkStart w:id="6880" w:name="_Toc67923237"/>
      <w:bookmarkStart w:id="6881" w:name="_Toc75295900"/>
      <w:bookmarkStart w:id="6882" w:name="_Toc76510325"/>
      <w:bookmarkStart w:id="6883" w:name="_Toc83131030"/>
      <w:bookmarkStart w:id="6884" w:name="_Toc90589276"/>
      <w:bookmarkStart w:id="6885" w:name="_Toc98870278"/>
      <w:bookmarkStart w:id="6886" w:name="_Toc106545836"/>
      <w:r w:rsidRPr="007513A5">
        <w:t>A.2.1</w:t>
      </w:r>
      <w:r w:rsidRPr="007513A5">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07EC6011" w14:textId="77777777" w:rsidR="00A20970" w:rsidRPr="007513A5" w:rsidRDefault="00A20970" w:rsidP="00315E79">
      <w:pPr>
        <w:pStyle w:val="Heading2"/>
      </w:pPr>
      <w:bookmarkStart w:id="6887" w:name="_Toc21339524"/>
      <w:bookmarkStart w:id="6888" w:name="_Toc29804741"/>
      <w:bookmarkStart w:id="6889" w:name="_Toc36548311"/>
      <w:bookmarkStart w:id="6890" w:name="_Toc37253534"/>
      <w:bookmarkStart w:id="6891" w:name="_Toc37253866"/>
      <w:bookmarkStart w:id="6892" w:name="_Toc37321637"/>
      <w:bookmarkStart w:id="6893" w:name="_Toc37322822"/>
      <w:bookmarkStart w:id="6894" w:name="_Toc45889691"/>
      <w:bookmarkStart w:id="6895" w:name="_Toc52203883"/>
      <w:bookmarkStart w:id="6896" w:name="_Toc53172673"/>
      <w:bookmarkStart w:id="6897" w:name="_Toc61118442"/>
      <w:bookmarkStart w:id="6898" w:name="_Toc67923238"/>
      <w:bookmarkStart w:id="6899" w:name="_Toc75295901"/>
      <w:bookmarkStart w:id="6900" w:name="_Toc76510326"/>
      <w:bookmarkStart w:id="6901" w:name="_Toc83131031"/>
      <w:bookmarkStart w:id="6902" w:name="_Toc90589277"/>
      <w:bookmarkStart w:id="6903" w:name="_Toc98870279"/>
      <w:bookmarkStart w:id="6904" w:name="_Toc106545837"/>
      <w:r w:rsidRPr="007513A5">
        <w:t>A.2.2</w:t>
      </w:r>
      <w:r w:rsidRPr="007513A5">
        <w:tab/>
        <w:t>Void</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6905" w:name="_Toc21339525"/>
      <w:bookmarkStart w:id="6906" w:name="_Toc29804742"/>
      <w:bookmarkStart w:id="6907" w:name="_Toc36548312"/>
      <w:bookmarkStart w:id="6908" w:name="_Toc37253535"/>
      <w:bookmarkStart w:id="6909" w:name="_Toc37253867"/>
      <w:bookmarkStart w:id="6910" w:name="_Toc37321638"/>
      <w:bookmarkStart w:id="6911" w:name="_Toc37322823"/>
      <w:bookmarkStart w:id="6912" w:name="_Toc45889692"/>
      <w:bookmarkStart w:id="6913" w:name="_Toc52203884"/>
      <w:bookmarkStart w:id="6914" w:name="_Toc53172674"/>
      <w:bookmarkStart w:id="6915" w:name="_Toc61118443"/>
      <w:bookmarkStart w:id="6916" w:name="_Toc67923239"/>
      <w:bookmarkStart w:id="6917" w:name="_Toc75295902"/>
      <w:bookmarkStart w:id="6918" w:name="_Toc76510327"/>
      <w:bookmarkStart w:id="6919" w:name="_Toc83131032"/>
      <w:bookmarkStart w:id="6920" w:name="_Toc90589278"/>
      <w:bookmarkStart w:id="6921" w:name="_Toc98870280"/>
      <w:bookmarkStart w:id="6922" w:name="_Toc106545838"/>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6923" w:name="_Toc21339526"/>
      <w:bookmarkStart w:id="6924" w:name="_Toc29804743"/>
      <w:bookmarkStart w:id="6925" w:name="_Toc36548313"/>
      <w:bookmarkStart w:id="6926" w:name="_Toc37253536"/>
      <w:bookmarkStart w:id="6927" w:name="_Toc37253868"/>
      <w:bookmarkStart w:id="6928" w:name="_Toc37321639"/>
      <w:bookmarkStart w:id="6929" w:name="_Toc37322824"/>
      <w:bookmarkStart w:id="6930" w:name="_Toc45889693"/>
      <w:bookmarkStart w:id="6931" w:name="_Toc52203885"/>
      <w:bookmarkStart w:id="6932" w:name="_Toc53172675"/>
      <w:bookmarkStart w:id="6933" w:name="_Toc61118444"/>
      <w:bookmarkStart w:id="6934" w:name="_Toc67923240"/>
      <w:bookmarkStart w:id="6935" w:name="_Toc75295903"/>
      <w:bookmarkStart w:id="6936" w:name="_Toc76510328"/>
      <w:bookmarkStart w:id="6937" w:name="_Toc83131033"/>
      <w:bookmarkStart w:id="6938" w:name="_Toc90589279"/>
      <w:bookmarkStart w:id="6939" w:name="_Toc98870281"/>
      <w:bookmarkStart w:id="6940" w:name="_Toc106545839"/>
      <w:r w:rsidRPr="007513A5">
        <w:t>A.2.3.1</w:t>
      </w:r>
      <w:r w:rsidRPr="007513A5">
        <w:tab/>
        <w:t>DFT-s-OFDM Pi/2-BPSK</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6941" w:name="_Toc21339527"/>
      <w:bookmarkStart w:id="6942" w:name="_Toc29804744"/>
      <w:bookmarkStart w:id="6943" w:name="_Toc36548314"/>
      <w:bookmarkStart w:id="6944" w:name="_Toc37253537"/>
      <w:bookmarkStart w:id="6945" w:name="_Toc37253869"/>
      <w:bookmarkStart w:id="6946" w:name="_Toc37321640"/>
      <w:bookmarkStart w:id="6947" w:name="_Toc37322825"/>
      <w:bookmarkStart w:id="6948" w:name="_Toc45889694"/>
      <w:bookmarkStart w:id="6949" w:name="_Toc52203886"/>
      <w:bookmarkStart w:id="6950" w:name="_Toc53172676"/>
      <w:bookmarkStart w:id="6951" w:name="_Toc61118445"/>
      <w:bookmarkStart w:id="6952" w:name="_Toc67923241"/>
      <w:bookmarkStart w:id="6953" w:name="_Toc75295904"/>
      <w:bookmarkStart w:id="6954" w:name="_Toc76510329"/>
      <w:bookmarkStart w:id="6955" w:name="_Toc83131034"/>
      <w:bookmarkStart w:id="6956" w:name="_Toc90589280"/>
      <w:bookmarkStart w:id="6957" w:name="_Toc98870282"/>
      <w:bookmarkStart w:id="6958" w:name="_Toc106545840"/>
      <w:r w:rsidRPr="007513A5">
        <w:t>A.2.3.2</w:t>
      </w:r>
      <w:r w:rsidRPr="007513A5">
        <w:tab/>
        <w:t>DFT-s-OFDM QPSK</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6959" w:name="_Toc21339528"/>
      <w:bookmarkStart w:id="6960" w:name="_Toc29804745"/>
      <w:bookmarkStart w:id="6961" w:name="_Toc36548315"/>
      <w:bookmarkStart w:id="6962" w:name="_Toc37253538"/>
      <w:bookmarkStart w:id="6963" w:name="_Toc37253870"/>
      <w:bookmarkStart w:id="6964" w:name="_Toc37321641"/>
      <w:bookmarkStart w:id="6965" w:name="_Toc37322826"/>
      <w:bookmarkStart w:id="6966" w:name="_Toc45889695"/>
      <w:bookmarkStart w:id="6967" w:name="_Toc52203887"/>
      <w:bookmarkStart w:id="6968" w:name="_Toc53172677"/>
      <w:bookmarkStart w:id="6969" w:name="_Toc61118446"/>
      <w:bookmarkStart w:id="6970" w:name="_Toc67923242"/>
      <w:bookmarkStart w:id="6971" w:name="_Toc75295905"/>
      <w:bookmarkStart w:id="6972" w:name="_Toc76510330"/>
      <w:bookmarkStart w:id="6973" w:name="_Toc83131035"/>
      <w:bookmarkStart w:id="6974" w:name="_Toc90589281"/>
      <w:bookmarkStart w:id="6975" w:name="_Toc98870283"/>
      <w:bookmarkStart w:id="6976" w:name="_Toc106545841"/>
      <w:r w:rsidRPr="007513A5">
        <w:t>A.2.3.3</w:t>
      </w:r>
      <w:r w:rsidRPr="007513A5">
        <w:tab/>
        <w:t>DFT-s-OFDM 16QAM</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6977" w:name="_Toc21339529"/>
      <w:bookmarkStart w:id="6978" w:name="_Toc29804746"/>
      <w:bookmarkStart w:id="6979" w:name="_Toc36548316"/>
      <w:bookmarkStart w:id="6980" w:name="_Toc37253539"/>
      <w:bookmarkStart w:id="6981" w:name="_Toc37253871"/>
      <w:bookmarkStart w:id="6982" w:name="_Toc37321642"/>
      <w:bookmarkStart w:id="6983" w:name="_Toc37322827"/>
      <w:bookmarkStart w:id="6984" w:name="_Toc45889696"/>
      <w:bookmarkStart w:id="6985" w:name="_Toc52203888"/>
      <w:bookmarkStart w:id="6986" w:name="_Toc53172678"/>
      <w:bookmarkStart w:id="6987" w:name="_Toc61118447"/>
      <w:bookmarkStart w:id="6988" w:name="_Toc67923243"/>
      <w:bookmarkStart w:id="6989" w:name="_Toc75295906"/>
      <w:bookmarkStart w:id="6990" w:name="_Toc76510331"/>
      <w:bookmarkStart w:id="6991" w:name="_Toc83131036"/>
      <w:bookmarkStart w:id="6992" w:name="_Toc90589282"/>
      <w:bookmarkStart w:id="6993" w:name="_Toc98870284"/>
      <w:bookmarkStart w:id="6994" w:name="_Toc106545842"/>
      <w:r w:rsidRPr="007513A5">
        <w:t>A.2.3.4</w:t>
      </w:r>
      <w:r w:rsidRPr="007513A5">
        <w:tab/>
        <w:t>DFT-s-OFDM 64QAM</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6995" w:name="_Toc21339530"/>
      <w:bookmarkStart w:id="6996" w:name="_Toc29804747"/>
      <w:bookmarkStart w:id="6997" w:name="_Toc36548317"/>
      <w:bookmarkStart w:id="6998" w:name="_Toc37253540"/>
      <w:bookmarkStart w:id="6999" w:name="_Toc37253872"/>
      <w:bookmarkStart w:id="7000" w:name="_Toc37321643"/>
      <w:bookmarkStart w:id="7001" w:name="_Toc37322828"/>
      <w:bookmarkStart w:id="7002" w:name="_Toc45889697"/>
      <w:bookmarkStart w:id="7003" w:name="_Toc52203889"/>
      <w:bookmarkStart w:id="7004" w:name="_Toc53172679"/>
      <w:bookmarkStart w:id="7005" w:name="_Toc61118448"/>
      <w:bookmarkStart w:id="7006" w:name="_Toc67923244"/>
      <w:bookmarkStart w:id="7007" w:name="_Toc75295907"/>
      <w:bookmarkStart w:id="7008" w:name="_Toc76510332"/>
      <w:bookmarkStart w:id="7009" w:name="_Toc83131037"/>
      <w:bookmarkStart w:id="7010" w:name="_Toc90589283"/>
      <w:bookmarkStart w:id="7011" w:name="_Toc98870285"/>
      <w:bookmarkStart w:id="7012" w:name="_Toc106545843"/>
      <w:r w:rsidRPr="007513A5">
        <w:t>A.2.3.5</w:t>
      </w:r>
      <w:r w:rsidRPr="007513A5">
        <w:tab/>
        <w:t>CP-OFDM QPSK</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7013" w:name="_Toc21339531"/>
      <w:bookmarkStart w:id="7014" w:name="_Toc29804748"/>
      <w:bookmarkStart w:id="7015" w:name="_Toc36548318"/>
      <w:bookmarkStart w:id="7016" w:name="_Toc37253541"/>
      <w:bookmarkStart w:id="7017" w:name="_Toc37253873"/>
      <w:bookmarkStart w:id="7018" w:name="_Toc37321644"/>
      <w:bookmarkStart w:id="7019" w:name="_Toc37322829"/>
      <w:bookmarkStart w:id="7020" w:name="_Toc45889698"/>
      <w:bookmarkStart w:id="7021" w:name="_Toc52203890"/>
      <w:bookmarkStart w:id="7022" w:name="_Toc53172680"/>
      <w:bookmarkStart w:id="7023" w:name="_Toc61118449"/>
      <w:bookmarkStart w:id="7024" w:name="_Toc67923245"/>
      <w:bookmarkStart w:id="7025" w:name="_Toc75295908"/>
      <w:bookmarkStart w:id="7026" w:name="_Toc76510333"/>
      <w:bookmarkStart w:id="7027" w:name="_Toc83131038"/>
      <w:bookmarkStart w:id="7028" w:name="_Toc90589284"/>
      <w:bookmarkStart w:id="7029" w:name="_Toc98870286"/>
      <w:bookmarkStart w:id="7030" w:name="_Toc106545844"/>
      <w:r w:rsidRPr="007513A5">
        <w:t>A.2.3.6</w:t>
      </w:r>
      <w:r w:rsidRPr="007513A5">
        <w:tab/>
        <w:t>CP-OFDM 16QAM</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7031" w:name="_Toc21339532"/>
      <w:bookmarkStart w:id="7032" w:name="_Toc29804749"/>
      <w:bookmarkStart w:id="7033" w:name="_Toc36548319"/>
      <w:bookmarkStart w:id="7034" w:name="_Toc37253542"/>
      <w:bookmarkStart w:id="7035" w:name="_Toc37253874"/>
      <w:bookmarkStart w:id="7036" w:name="_Toc37321645"/>
      <w:bookmarkStart w:id="7037" w:name="_Toc37322830"/>
      <w:bookmarkStart w:id="7038" w:name="_Toc45889699"/>
      <w:bookmarkStart w:id="7039" w:name="_Toc52203891"/>
      <w:bookmarkStart w:id="7040" w:name="_Toc53172681"/>
      <w:bookmarkStart w:id="7041" w:name="_Toc61118450"/>
      <w:bookmarkStart w:id="7042" w:name="_Toc67923246"/>
      <w:bookmarkStart w:id="7043" w:name="_Toc75295909"/>
      <w:bookmarkStart w:id="7044" w:name="_Toc76510334"/>
      <w:bookmarkStart w:id="7045" w:name="_Toc83131039"/>
      <w:bookmarkStart w:id="7046" w:name="_Toc90589285"/>
      <w:bookmarkStart w:id="7047" w:name="_Toc98870287"/>
      <w:bookmarkStart w:id="7048" w:name="_Toc106545845"/>
      <w:r w:rsidRPr="007513A5">
        <w:t>A.2.3.7</w:t>
      </w:r>
      <w:r w:rsidRPr="007513A5">
        <w:tab/>
        <w:t>CP-OFDM 64QAM</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7049" w:name="_Toc21339533"/>
      <w:bookmarkStart w:id="7050" w:name="_Toc29804750"/>
      <w:bookmarkStart w:id="7051" w:name="_Toc36548320"/>
      <w:bookmarkStart w:id="7052" w:name="_Toc37253543"/>
      <w:bookmarkStart w:id="7053" w:name="_Toc37253875"/>
      <w:bookmarkStart w:id="7054" w:name="_Toc37321646"/>
      <w:bookmarkStart w:id="7055" w:name="_Toc37322831"/>
      <w:bookmarkStart w:id="7056" w:name="_Toc45889700"/>
      <w:bookmarkStart w:id="7057" w:name="_Toc52203892"/>
      <w:bookmarkStart w:id="7058" w:name="_Toc53172682"/>
      <w:bookmarkStart w:id="7059" w:name="_Toc61118451"/>
      <w:bookmarkStart w:id="7060" w:name="_Toc67923247"/>
      <w:bookmarkStart w:id="7061" w:name="_Toc75295910"/>
      <w:bookmarkStart w:id="7062" w:name="_Toc76510335"/>
      <w:bookmarkStart w:id="7063" w:name="_Toc83131040"/>
      <w:bookmarkStart w:id="7064" w:name="_Toc90589286"/>
      <w:bookmarkStart w:id="7065" w:name="_Toc98870288"/>
      <w:bookmarkStart w:id="7066" w:name="_Toc106545846"/>
      <w:r w:rsidRPr="007513A5">
        <w:lastRenderedPageBreak/>
        <w:t>A.3</w:t>
      </w:r>
      <w:r w:rsidRPr="007513A5">
        <w:tab/>
        <w:t>DL reference measurement channels</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BE88F4D" w14:textId="77777777" w:rsidR="00361CEE" w:rsidRPr="007513A5" w:rsidRDefault="00361CEE" w:rsidP="00315E79">
      <w:pPr>
        <w:pStyle w:val="Heading2"/>
      </w:pPr>
      <w:bookmarkStart w:id="7067" w:name="_Toc21339534"/>
      <w:bookmarkStart w:id="7068" w:name="_Toc29804751"/>
      <w:bookmarkStart w:id="7069" w:name="_Toc36548321"/>
      <w:bookmarkStart w:id="7070" w:name="_Toc37253544"/>
      <w:bookmarkStart w:id="7071" w:name="_Toc37253876"/>
      <w:bookmarkStart w:id="7072" w:name="_Toc37321647"/>
      <w:bookmarkStart w:id="7073" w:name="_Toc37322832"/>
      <w:bookmarkStart w:id="7074" w:name="_Toc45889701"/>
      <w:bookmarkStart w:id="7075" w:name="_Toc52203893"/>
      <w:bookmarkStart w:id="7076" w:name="_Toc53172683"/>
      <w:bookmarkStart w:id="7077" w:name="_Toc61118452"/>
      <w:bookmarkStart w:id="7078" w:name="_Toc67923248"/>
      <w:bookmarkStart w:id="7079" w:name="_Toc75295911"/>
      <w:bookmarkStart w:id="7080" w:name="_Toc76510336"/>
      <w:bookmarkStart w:id="7081" w:name="_Toc83131041"/>
      <w:bookmarkStart w:id="7082" w:name="_Toc90589287"/>
      <w:bookmarkStart w:id="7083" w:name="_Toc98870289"/>
      <w:bookmarkStart w:id="7084" w:name="_Toc106545847"/>
      <w:r w:rsidRPr="007513A5">
        <w:t>A.3.1</w:t>
      </w:r>
      <w:r w:rsidRPr="007513A5">
        <w:tab/>
        <w:t>General</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7085" w:name="_Toc21339535"/>
      <w:bookmarkStart w:id="7086" w:name="_Toc29804752"/>
      <w:bookmarkStart w:id="7087" w:name="_Toc36548322"/>
      <w:bookmarkStart w:id="7088" w:name="_Toc37253545"/>
      <w:bookmarkStart w:id="7089" w:name="_Toc37253877"/>
      <w:bookmarkStart w:id="7090" w:name="_Toc37321648"/>
      <w:bookmarkStart w:id="7091" w:name="_Toc37322833"/>
      <w:bookmarkStart w:id="7092" w:name="_Toc45889702"/>
      <w:bookmarkStart w:id="7093" w:name="_Toc52203894"/>
      <w:bookmarkStart w:id="7094" w:name="_Toc53172684"/>
      <w:bookmarkStart w:id="7095" w:name="_Toc61118453"/>
      <w:bookmarkStart w:id="7096" w:name="_Toc67923249"/>
      <w:bookmarkStart w:id="7097" w:name="_Toc75295912"/>
      <w:bookmarkStart w:id="7098" w:name="_Toc76510337"/>
      <w:bookmarkStart w:id="7099" w:name="_Toc83131042"/>
      <w:bookmarkStart w:id="7100" w:name="_Toc90589288"/>
      <w:bookmarkStart w:id="7101" w:name="_Toc98870290"/>
      <w:bookmarkStart w:id="7102" w:name="_Toc106545848"/>
      <w:r w:rsidRPr="007513A5">
        <w:lastRenderedPageBreak/>
        <w:t>A.3.2</w:t>
      </w:r>
      <w:r w:rsidRPr="007513A5">
        <w:tab/>
        <w:t>Void</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49B02143" w14:textId="77777777" w:rsidR="00361CEE" w:rsidRPr="007513A5" w:rsidRDefault="00361CEE" w:rsidP="00315E79">
      <w:pPr>
        <w:pStyle w:val="Heading2"/>
      </w:pPr>
      <w:bookmarkStart w:id="7103" w:name="_Toc21339536"/>
      <w:bookmarkStart w:id="7104" w:name="_Toc29804753"/>
      <w:bookmarkStart w:id="7105" w:name="_Toc36548323"/>
      <w:bookmarkStart w:id="7106" w:name="_Toc37253546"/>
      <w:bookmarkStart w:id="7107" w:name="_Toc37253878"/>
      <w:bookmarkStart w:id="7108" w:name="_Toc37321649"/>
      <w:bookmarkStart w:id="7109" w:name="_Toc37322834"/>
      <w:bookmarkStart w:id="7110" w:name="_Toc45889703"/>
      <w:bookmarkStart w:id="7111" w:name="_Toc52203895"/>
      <w:bookmarkStart w:id="7112" w:name="_Toc53172685"/>
      <w:bookmarkStart w:id="7113" w:name="_Toc61118454"/>
      <w:bookmarkStart w:id="7114" w:name="_Toc67923250"/>
      <w:bookmarkStart w:id="7115" w:name="_Toc75295913"/>
      <w:bookmarkStart w:id="7116" w:name="_Toc76510338"/>
      <w:bookmarkStart w:id="7117" w:name="_Toc83131043"/>
      <w:bookmarkStart w:id="7118" w:name="_Toc90589289"/>
      <w:bookmarkStart w:id="7119" w:name="_Toc98870291"/>
      <w:bookmarkStart w:id="7120" w:name="_Toc106545849"/>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04F8E561" w14:textId="77777777" w:rsidR="00445206" w:rsidRPr="007513A5" w:rsidRDefault="00445206" w:rsidP="00445206">
      <w:pPr>
        <w:pStyle w:val="Heading4"/>
      </w:pPr>
      <w:bookmarkStart w:id="7121" w:name="_Toc21339537"/>
      <w:bookmarkStart w:id="7122" w:name="_Toc29804754"/>
      <w:bookmarkStart w:id="7123" w:name="_Toc36548324"/>
      <w:bookmarkStart w:id="7124" w:name="_Toc37253547"/>
      <w:bookmarkStart w:id="7125" w:name="_Toc37253879"/>
      <w:bookmarkStart w:id="7126" w:name="_Toc37321650"/>
      <w:bookmarkStart w:id="7127" w:name="_Toc37322835"/>
      <w:bookmarkStart w:id="7128" w:name="_Toc45889704"/>
      <w:bookmarkStart w:id="7129" w:name="_Toc52203896"/>
      <w:bookmarkStart w:id="7130" w:name="_Toc53172686"/>
      <w:bookmarkStart w:id="7131" w:name="_Toc61118455"/>
      <w:bookmarkStart w:id="7132" w:name="_Toc67923251"/>
      <w:bookmarkStart w:id="7133" w:name="_Toc75295914"/>
      <w:bookmarkStart w:id="7134" w:name="_Toc76510339"/>
      <w:bookmarkStart w:id="7135" w:name="_Toc83131044"/>
      <w:bookmarkStart w:id="7136" w:name="_Toc90589290"/>
      <w:bookmarkStart w:id="7137" w:name="_Toc98870292"/>
      <w:bookmarkStart w:id="7138" w:name="_Toc106545850"/>
      <w:r w:rsidRPr="007513A5">
        <w:t>A.3.3.1 General</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7139" w:name="_Toc21339538"/>
      <w:bookmarkStart w:id="7140" w:name="_Toc29804755"/>
      <w:bookmarkStart w:id="7141" w:name="_Toc36548325"/>
      <w:bookmarkStart w:id="7142" w:name="_Toc37253548"/>
      <w:bookmarkStart w:id="7143" w:name="_Toc37253880"/>
      <w:bookmarkStart w:id="7144" w:name="_Toc37321651"/>
      <w:bookmarkStart w:id="7145" w:name="_Toc37322836"/>
      <w:bookmarkStart w:id="7146" w:name="_Toc45889705"/>
      <w:bookmarkStart w:id="7147" w:name="_Toc52203897"/>
      <w:bookmarkStart w:id="7148" w:name="_Toc53172687"/>
      <w:bookmarkStart w:id="7149" w:name="_Toc61118456"/>
      <w:bookmarkStart w:id="7150" w:name="_Toc67923252"/>
      <w:bookmarkStart w:id="7151" w:name="_Toc75295915"/>
      <w:bookmarkStart w:id="7152" w:name="_Toc76510340"/>
      <w:bookmarkStart w:id="7153" w:name="_Toc83131045"/>
      <w:bookmarkStart w:id="7154" w:name="_Toc90589291"/>
      <w:bookmarkStart w:id="7155" w:name="_Toc98870293"/>
      <w:bookmarkStart w:id="7156" w:name="_Toc106545851"/>
      <w:r w:rsidRPr="007513A5">
        <w:lastRenderedPageBreak/>
        <w:t>A.3.3.2</w:t>
      </w:r>
      <w:r w:rsidRPr="007513A5">
        <w:tab/>
        <w:t>FRC for receiver requirements for QPSK</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8.85pt;height:14.55pt" o:ole="">
                  <v:imagedata r:id="rId34" o:title=""/>
                </v:shape>
                <o:OLEObject Type="Embed" ProgID="Equation.3" ShapeID="_x0000_i1028" DrawAspect="Content" ObjectID="_1717158543"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8.85pt;height:14.55pt" o:ole="">
                  <v:imagedata r:id="rId34" o:title=""/>
                </v:shape>
                <o:OLEObject Type="Embed" ProgID="Equation.3" ShapeID="_x0000_i1029" DrawAspect="Content" ObjectID="_1717158544"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7157" w:name="_Toc21339539"/>
      <w:bookmarkStart w:id="7158" w:name="_Toc29804756"/>
      <w:bookmarkStart w:id="7159" w:name="_Toc36548326"/>
      <w:bookmarkStart w:id="7160" w:name="_Toc37253549"/>
      <w:bookmarkStart w:id="7161" w:name="_Toc37253881"/>
      <w:bookmarkStart w:id="7162" w:name="_Toc37321652"/>
      <w:bookmarkStart w:id="7163" w:name="_Toc37322837"/>
      <w:bookmarkStart w:id="7164" w:name="_Toc45889706"/>
      <w:bookmarkStart w:id="7165" w:name="_Toc52203898"/>
      <w:bookmarkStart w:id="7166" w:name="_Toc53172688"/>
      <w:bookmarkStart w:id="7167" w:name="_Toc61118457"/>
      <w:bookmarkStart w:id="7168" w:name="_Toc67923253"/>
      <w:bookmarkStart w:id="7169" w:name="_Toc75295916"/>
      <w:bookmarkStart w:id="7170" w:name="_Toc76510341"/>
      <w:bookmarkStart w:id="7171" w:name="_Toc83131046"/>
      <w:bookmarkStart w:id="7172" w:name="_Toc90589292"/>
      <w:bookmarkStart w:id="7173" w:name="_Toc98870294"/>
      <w:bookmarkStart w:id="7174" w:name="_Toc106545852"/>
      <w:r w:rsidRPr="007513A5">
        <w:t>A.3.3.3</w:t>
      </w:r>
      <w:r w:rsidRPr="007513A5">
        <w:tab/>
        <w:t>FRC for receiver requirements for 16QAM</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1A513278" w14:textId="77777777" w:rsidR="00803BD0" w:rsidRPr="007513A5" w:rsidRDefault="00803BD0" w:rsidP="00617B38"/>
    <w:p w14:paraId="40AA4DB3" w14:textId="77777777" w:rsidR="00803BD0" w:rsidRPr="007513A5" w:rsidRDefault="00803BD0" w:rsidP="00617B38">
      <w:pPr>
        <w:pStyle w:val="Heading4"/>
      </w:pPr>
      <w:bookmarkStart w:id="7175" w:name="_Toc21339540"/>
      <w:bookmarkStart w:id="7176" w:name="_Toc29804757"/>
      <w:bookmarkStart w:id="7177" w:name="_Toc36548327"/>
      <w:bookmarkStart w:id="7178" w:name="_Toc37253550"/>
      <w:bookmarkStart w:id="7179" w:name="_Toc37253882"/>
      <w:bookmarkStart w:id="7180" w:name="_Toc37321653"/>
      <w:bookmarkStart w:id="7181" w:name="_Toc37322838"/>
      <w:bookmarkStart w:id="7182" w:name="_Toc45889707"/>
      <w:bookmarkStart w:id="7183" w:name="_Toc52203899"/>
      <w:bookmarkStart w:id="7184" w:name="_Toc53172689"/>
      <w:bookmarkStart w:id="7185" w:name="_Toc61118458"/>
      <w:bookmarkStart w:id="7186" w:name="_Toc67923254"/>
      <w:bookmarkStart w:id="7187" w:name="_Toc75295917"/>
      <w:bookmarkStart w:id="7188" w:name="_Toc76510342"/>
      <w:bookmarkStart w:id="7189" w:name="_Toc83131047"/>
      <w:bookmarkStart w:id="7190" w:name="_Toc90589293"/>
      <w:bookmarkStart w:id="7191" w:name="_Toc98870295"/>
      <w:bookmarkStart w:id="7192" w:name="_Toc106545853"/>
      <w:r w:rsidRPr="007513A5">
        <w:lastRenderedPageBreak/>
        <w:t>A.3.3.4</w:t>
      </w:r>
      <w:r w:rsidRPr="007513A5">
        <w:tab/>
        <w:t>FRC for receiver requirements for 64QAM</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8.85pt;height:14.55pt" o:ole="">
                  <v:imagedata r:id="rId34" o:title=""/>
                </v:shape>
                <o:OLEObject Type="Embed" ProgID="Equation.3" ShapeID="_x0000_i1030" DrawAspect="Content" ObjectID="_1717158545"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8.85pt;height:14.55pt" o:ole="">
                  <v:imagedata r:id="rId34" o:title=""/>
                </v:shape>
                <o:OLEObject Type="Embed" ProgID="Equation.3" ShapeID="_x0000_i1031" DrawAspect="Content" ObjectID="_1717158546"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7193" w:name="_Toc21339541"/>
      <w:bookmarkStart w:id="7194" w:name="_Toc29804758"/>
      <w:bookmarkStart w:id="7195" w:name="_Toc36548328"/>
      <w:bookmarkStart w:id="7196" w:name="_Toc37253551"/>
      <w:bookmarkStart w:id="7197" w:name="_Toc37253883"/>
      <w:bookmarkStart w:id="7198" w:name="_Toc37321654"/>
      <w:bookmarkStart w:id="7199" w:name="_Toc37322839"/>
      <w:bookmarkStart w:id="7200" w:name="_Toc45889708"/>
      <w:bookmarkStart w:id="7201" w:name="_Toc52203900"/>
      <w:bookmarkStart w:id="7202" w:name="_Toc53172690"/>
      <w:bookmarkStart w:id="7203" w:name="_Toc61118459"/>
      <w:bookmarkStart w:id="7204" w:name="_Toc67923255"/>
      <w:bookmarkStart w:id="7205" w:name="_Toc75295918"/>
      <w:bookmarkStart w:id="7206" w:name="_Toc76510343"/>
      <w:bookmarkStart w:id="7207" w:name="_Toc83131048"/>
      <w:bookmarkStart w:id="7208" w:name="_Toc90589294"/>
      <w:bookmarkStart w:id="7209" w:name="_Toc98870296"/>
      <w:bookmarkStart w:id="7210" w:name="_Toc106545854"/>
      <w:r w:rsidRPr="007513A5">
        <w:lastRenderedPageBreak/>
        <w:t>A.4</w:t>
      </w:r>
      <w:r w:rsidRPr="007513A5">
        <w:tab/>
        <w:t>Void</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139C040" w14:textId="77777777" w:rsidR="005459C2" w:rsidRPr="007513A5" w:rsidRDefault="005459C2" w:rsidP="00617B38">
      <w:pPr>
        <w:pStyle w:val="Heading2"/>
      </w:pPr>
      <w:bookmarkStart w:id="7211" w:name="_Toc21339542"/>
      <w:bookmarkStart w:id="7212" w:name="_Toc29804759"/>
      <w:bookmarkStart w:id="7213" w:name="_Toc36548329"/>
      <w:bookmarkStart w:id="7214" w:name="_Toc37253552"/>
      <w:bookmarkStart w:id="7215" w:name="_Toc37253884"/>
      <w:bookmarkStart w:id="7216" w:name="_Toc37321655"/>
      <w:bookmarkStart w:id="7217" w:name="_Toc37322840"/>
      <w:bookmarkStart w:id="7218" w:name="_Toc45889709"/>
      <w:bookmarkStart w:id="7219" w:name="_Toc52203901"/>
      <w:bookmarkStart w:id="7220" w:name="_Toc53172691"/>
      <w:bookmarkStart w:id="7221" w:name="_Toc61118460"/>
      <w:bookmarkStart w:id="7222" w:name="_Toc67923256"/>
      <w:bookmarkStart w:id="7223" w:name="_Toc75295919"/>
      <w:bookmarkStart w:id="7224" w:name="_Toc76510344"/>
      <w:bookmarkStart w:id="7225" w:name="_Toc83131049"/>
      <w:bookmarkStart w:id="7226" w:name="_Toc90589295"/>
      <w:bookmarkStart w:id="7227" w:name="_Toc98870297"/>
      <w:bookmarkStart w:id="7228" w:name="_Toc106545855"/>
      <w:r w:rsidRPr="007513A5">
        <w:t>A.5</w:t>
      </w:r>
      <w:r w:rsidRPr="007513A5">
        <w:tab/>
        <w:t>OFDMA Channel Noise Generator (OCNG)</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3F912267" w14:textId="77777777" w:rsidR="006046F9" w:rsidRPr="007513A5" w:rsidRDefault="006046F9" w:rsidP="00315E79">
      <w:pPr>
        <w:pStyle w:val="Heading3"/>
      </w:pPr>
      <w:bookmarkStart w:id="7229" w:name="_Toc21339543"/>
      <w:bookmarkStart w:id="7230" w:name="_Toc29804760"/>
      <w:bookmarkStart w:id="7231" w:name="_Toc36548330"/>
      <w:bookmarkStart w:id="7232" w:name="_Toc37253553"/>
      <w:bookmarkStart w:id="7233" w:name="_Toc37253885"/>
      <w:bookmarkStart w:id="7234" w:name="_Toc37321656"/>
      <w:bookmarkStart w:id="7235" w:name="_Toc37322841"/>
      <w:bookmarkStart w:id="7236" w:name="_Toc45889710"/>
      <w:bookmarkStart w:id="7237" w:name="_Toc52203902"/>
      <w:bookmarkStart w:id="7238" w:name="_Toc53172692"/>
      <w:bookmarkStart w:id="7239" w:name="_Toc61118461"/>
      <w:bookmarkStart w:id="7240" w:name="_Toc67923257"/>
      <w:bookmarkStart w:id="7241" w:name="_Toc75295920"/>
      <w:bookmarkStart w:id="7242" w:name="_Toc76510345"/>
      <w:bookmarkStart w:id="7243" w:name="_Toc83131050"/>
      <w:bookmarkStart w:id="7244" w:name="_Toc90589296"/>
      <w:bookmarkStart w:id="7245" w:name="_Toc98870298"/>
      <w:bookmarkStart w:id="7246" w:name="_Toc106545856"/>
      <w:r w:rsidRPr="007513A5">
        <w:t>A.5.1</w:t>
      </w:r>
      <w:r w:rsidRPr="007513A5">
        <w:tab/>
        <w:t>OCNG Patterns for FDD</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3DE1AA60" w14:textId="77777777" w:rsidR="006046F9" w:rsidRPr="007513A5" w:rsidRDefault="006046F9" w:rsidP="00315E79">
      <w:pPr>
        <w:pStyle w:val="Heading3"/>
      </w:pPr>
      <w:bookmarkStart w:id="7247" w:name="_Toc21339544"/>
      <w:bookmarkStart w:id="7248" w:name="_Toc29804761"/>
      <w:bookmarkStart w:id="7249" w:name="_Toc36548331"/>
      <w:bookmarkStart w:id="7250" w:name="_Toc37253554"/>
      <w:bookmarkStart w:id="7251" w:name="_Toc37253886"/>
      <w:bookmarkStart w:id="7252" w:name="_Toc37321657"/>
      <w:bookmarkStart w:id="7253" w:name="_Toc37322842"/>
      <w:bookmarkStart w:id="7254" w:name="_Toc45889711"/>
      <w:bookmarkStart w:id="7255" w:name="_Toc52203903"/>
      <w:bookmarkStart w:id="7256" w:name="_Toc53172693"/>
      <w:bookmarkStart w:id="7257" w:name="_Toc61118462"/>
      <w:bookmarkStart w:id="7258" w:name="_Toc67923258"/>
      <w:bookmarkStart w:id="7259" w:name="_Toc75295921"/>
      <w:bookmarkStart w:id="7260" w:name="_Toc76510346"/>
      <w:bookmarkStart w:id="7261" w:name="_Toc83131051"/>
      <w:bookmarkStart w:id="7262" w:name="_Toc90589297"/>
      <w:bookmarkStart w:id="7263" w:name="_Toc98870299"/>
      <w:bookmarkStart w:id="7264" w:name="_Toc106545857"/>
      <w:r w:rsidRPr="007513A5">
        <w:t>A.5.2</w:t>
      </w:r>
      <w:r w:rsidRPr="007513A5">
        <w:tab/>
        <w:t>OCNG Patterns for TDD</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1552005E" w14:textId="77777777" w:rsidR="006046F9" w:rsidRPr="007513A5" w:rsidRDefault="006046F9" w:rsidP="00315E79">
      <w:pPr>
        <w:pStyle w:val="Heading4"/>
      </w:pPr>
      <w:bookmarkStart w:id="7265" w:name="_Toc21339545"/>
      <w:bookmarkStart w:id="7266" w:name="_Toc29804762"/>
      <w:bookmarkStart w:id="7267" w:name="_Toc36548332"/>
      <w:bookmarkStart w:id="7268" w:name="_Toc37253555"/>
      <w:bookmarkStart w:id="7269" w:name="_Toc37253887"/>
      <w:bookmarkStart w:id="7270" w:name="_Toc37321658"/>
      <w:bookmarkStart w:id="7271" w:name="_Toc37322843"/>
      <w:bookmarkStart w:id="7272" w:name="_Toc45889712"/>
      <w:bookmarkStart w:id="7273" w:name="_Toc52203904"/>
      <w:bookmarkStart w:id="7274" w:name="_Toc53172694"/>
      <w:bookmarkStart w:id="7275" w:name="_Toc61118463"/>
      <w:bookmarkStart w:id="7276" w:name="_Toc67923259"/>
      <w:bookmarkStart w:id="7277" w:name="_Toc75295922"/>
      <w:bookmarkStart w:id="7278" w:name="_Toc76510347"/>
      <w:bookmarkStart w:id="7279" w:name="_Toc83131052"/>
      <w:bookmarkStart w:id="7280" w:name="_Toc90589298"/>
      <w:bookmarkStart w:id="7281" w:name="_Toc98870300"/>
      <w:bookmarkStart w:id="7282" w:name="_Toc106545858"/>
      <w:r w:rsidRPr="007513A5">
        <w:t>A.5.2.1</w:t>
      </w:r>
      <w:r w:rsidRPr="007513A5">
        <w:tab/>
        <w:t>OCNG TDD pattern 1: Generic OCNG TDD Pattern for all unused REs</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7283" w:name="_Toc21339546"/>
      <w:bookmarkStart w:id="7284" w:name="_Toc29804763"/>
      <w:bookmarkStart w:id="7285" w:name="_Toc36548333"/>
      <w:bookmarkStart w:id="7286" w:name="_Toc37253556"/>
      <w:bookmarkStart w:id="7287" w:name="_Toc37253888"/>
      <w:bookmarkStart w:id="7288" w:name="_Toc37321659"/>
      <w:bookmarkStart w:id="7289" w:name="_Toc37322844"/>
      <w:bookmarkStart w:id="7290" w:name="_Toc45889713"/>
      <w:bookmarkStart w:id="7291" w:name="_Toc52203905"/>
      <w:bookmarkStart w:id="7292" w:name="_Toc53172695"/>
      <w:bookmarkStart w:id="7293" w:name="_Toc61118464"/>
      <w:bookmarkStart w:id="7294" w:name="_Toc67923260"/>
      <w:bookmarkStart w:id="7295" w:name="_Toc75295923"/>
      <w:bookmarkStart w:id="7296" w:name="_Toc76510348"/>
      <w:bookmarkStart w:id="7297" w:name="_Toc83131053"/>
      <w:bookmarkStart w:id="7298" w:name="_Toc90589299"/>
      <w:bookmarkStart w:id="7299" w:name="_Toc98870301"/>
      <w:bookmarkStart w:id="7300" w:name="_Toc106545859"/>
      <w:r w:rsidRPr="007513A5">
        <w:lastRenderedPageBreak/>
        <w:t>Annex B</w:t>
      </w:r>
      <w:r w:rsidR="00F13DA7" w:rsidRPr="007513A5">
        <w:t xml:space="preserve"> (informative)</w:t>
      </w:r>
      <w:r w:rsidRPr="007513A5">
        <w:t>:</w:t>
      </w:r>
      <w:r w:rsidR="001E6E22" w:rsidRPr="007513A5">
        <w:t xml:space="preserve"> Void</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r w:rsidRPr="007513A5">
        <w:br/>
      </w:r>
    </w:p>
    <w:p w14:paraId="7FAD525F" w14:textId="77777777" w:rsidR="008513DB" w:rsidRPr="007513A5" w:rsidRDefault="00044CC7" w:rsidP="00EF3BC0">
      <w:pPr>
        <w:pStyle w:val="Heading8"/>
      </w:pPr>
      <w:r w:rsidRPr="007513A5">
        <w:br w:type="page"/>
      </w:r>
      <w:bookmarkStart w:id="7301" w:name="_Toc21339547"/>
      <w:bookmarkStart w:id="7302" w:name="_Toc29804764"/>
      <w:bookmarkStart w:id="7303" w:name="_Toc36548334"/>
      <w:bookmarkStart w:id="7304" w:name="_Toc37253557"/>
      <w:bookmarkStart w:id="7305" w:name="_Toc37253889"/>
      <w:bookmarkStart w:id="7306" w:name="_Toc37321660"/>
      <w:bookmarkStart w:id="7307" w:name="_Toc37322845"/>
      <w:bookmarkStart w:id="7308" w:name="_Toc45889714"/>
      <w:bookmarkStart w:id="7309" w:name="_Toc52203906"/>
      <w:bookmarkStart w:id="7310" w:name="_Toc53172696"/>
      <w:bookmarkStart w:id="7311" w:name="_Toc61118465"/>
      <w:bookmarkStart w:id="7312" w:name="_Toc67923261"/>
      <w:bookmarkStart w:id="7313" w:name="_Toc75295924"/>
      <w:bookmarkStart w:id="7314" w:name="_Toc76510349"/>
      <w:bookmarkStart w:id="7315" w:name="_Toc83131054"/>
      <w:bookmarkStart w:id="7316" w:name="_Toc90589300"/>
      <w:bookmarkStart w:id="7317" w:name="_Toc98870302"/>
      <w:bookmarkStart w:id="7318" w:name="_Toc106545860"/>
      <w:r w:rsidRPr="007513A5">
        <w:lastRenderedPageBreak/>
        <w:t>Annex C (normative):</w:t>
      </w:r>
      <w:r w:rsidRPr="007513A5">
        <w:br/>
        <w:t>Downlink physical channels</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7319" w:name="_Toc21339548"/>
      <w:bookmarkStart w:id="7320" w:name="_Toc29804765"/>
      <w:bookmarkStart w:id="7321" w:name="_Toc36548335"/>
      <w:bookmarkStart w:id="7322" w:name="_Toc37253558"/>
      <w:bookmarkStart w:id="7323" w:name="_Toc37253890"/>
      <w:bookmarkStart w:id="7324" w:name="_Toc37321661"/>
      <w:bookmarkStart w:id="7325" w:name="_Toc37322846"/>
      <w:bookmarkStart w:id="7326" w:name="_Toc45889715"/>
      <w:bookmarkStart w:id="7327" w:name="_Toc52203907"/>
      <w:bookmarkStart w:id="7328" w:name="_Toc53172697"/>
      <w:bookmarkStart w:id="7329" w:name="_Toc61118466"/>
      <w:bookmarkStart w:id="7330" w:name="_Toc67923262"/>
      <w:bookmarkStart w:id="7331" w:name="_Toc75295925"/>
      <w:bookmarkStart w:id="7332" w:name="_Toc76510350"/>
      <w:bookmarkStart w:id="7333" w:name="_Toc83131055"/>
      <w:bookmarkStart w:id="7334" w:name="_Toc90589301"/>
      <w:bookmarkStart w:id="7335" w:name="_Toc98870303"/>
      <w:bookmarkStart w:id="7336" w:name="_Toc106545861"/>
      <w:r w:rsidRPr="007513A5">
        <w:t>C.1</w:t>
      </w:r>
      <w:r w:rsidRPr="007513A5">
        <w:tab/>
      </w:r>
      <w:r w:rsidR="003759AC" w:rsidRPr="007513A5">
        <w:t>General</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47C51EF3" w14:textId="77777777" w:rsidR="00315E79" w:rsidRPr="007513A5" w:rsidRDefault="00315E79" w:rsidP="00315E79"/>
    <w:p w14:paraId="70412851" w14:textId="77777777" w:rsidR="003759AC" w:rsidRPr="007513A5" w:rsidRDefault="00315E79" w:rsidP="00315E79">
      <w:pPr>
        <w:pStyle w:val="Heading1"/>
      </w:pPr>
      <w:bookmarkStart w:id="7337" w:name="_Toc21339549"/>
      <w:bookmarkStart w:id="7338" w:name="_Toc29804766"/>
      <w:bookmarkStart w:id="7339" w:name="_Toc36548336"/>
      <w:bookmarkStart w:id="7340" w:name="_Toc37253559"/>
      <w:bookmarkStart w:id="7341" w:name="_Toc37253891"/>
      <w:bookmarkStart w:id="7342" w:name="_Toc37321662"/>
      <w:bookmarkStart w:id="7343" w:name="_Toc37322847"/>
      <w:bookmarkStart w:id="7344" w:name="_Toc45889716"/>
      <w:bookmarkStart w:id="7345" w:name="_Toc52203908"/>
      <w:bookmarkStart w:id="7346" w:name="_Toc53172698"/>
      <w:bookmarkStart w:id="7347" w:name="_Toc61118467"/>
      <w:bookmarkStart w:id="7348" w:name="_Toc67923263"/>
      <w:bookmarkStart w:id="7349" w:name="_Toc75295926"/>
      <w:bookmarkStart w:id="7350" w:name="_Toc76510351"/>
      <w:bookmarkStart w:id="7351" w:name="_Toc83131056"/>
      <w:bookmarkStart w:id="7352" w:name="_Toc90589302"/>
      <w:bookmarkStart w:id="7353" w:name="_Toc98870304"/>
      <w:bookmarkStart w:id="7354" w:name="_Toc106545862"/>
      <w:r w:rsidRPr="007513A5">
        <w:t>C.2</w:t>
      </w:r>
      <w:r w:rsidRPr="007513A5">
        <w:tab/>
      </w:r>
      <w:r w:rsidR="003759AC" w:rsidRPr="007513A5">
        <w:t>Setup</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7355" w:name="_Toc21339550"/>
      <w:bookmarkStart w:id="7356" w:name="_Toc29804767"/>
      <w:bookmarkStart w:id="7357" w:name="_Toc36548337"/>
      <w:bookmarkStart w:id="7358" w:name="_Toc37253560"/>
      <w:bookmarkStart w:id="7359" w:name="_Toc37253892"/>
      <w:bookmarkStart w:id="7360" w:name="_Toc37321663"/>
      <w:bookmarkStart w:id="7361" w:name="_Toc37322848"/>
      <w:bookmarkStart w:id="7362" w:name="_Toc45889717"/>
      <w:bookmarkStart w:id="7363" w:name="_Toc52203909"/>
      <w:bookmarkStart w:id="7364" w:name="_Toc53172699"/>
      <w:bookmarkStart w:id="7365" w:name="_Toc61118468"/>
      <w:bookmarkStart w:id="7366" w:name="_Toc67923264"/>
      <w:bookmarkStart w:id="7367" w:name="_Toc75295927"/>
      <w:bookmarkStart w:id="7368" w:name="_Toc76510352"/>
      <w:bookmarkStart w:id="7369" w:name="_Toc83131057"/>
      <w:bookmarkStart w:id="7370" w:name="_Toc90589303"/>
      <w:bookmarkStart w:id="7371" w:name="_Toc98870305"/>
      <w:bookmarkStart w:id="7372" w:name="_Toc106545863"/>
      <w:r w:rsidRPr="007513A5">
        <w:t>C.3</w:t>
      </w:r>
      <w:r w:rsidRPr="007513A5">
        <w:tab/>
      </w:r>
      <w:r w:rsidR="003759AC" w:rsidRPr="007513A5">
        <w:t>Connection</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340BEF10" w14:textId="77777777" w:rsidR="00EC3AED" w:rsidRPr="007513A5" w:rsidRDefault="00EC3AED" w:rsidP="00315E79">
      <w:pPr>
        <w:pStyle w:val="Heading2"/>
      </w:pPr>
      <w:bookmarkStart w:id="7373" w:name="_Toc21339551"/>
      <w:bookmarkStart w:id="7374" w:name="_Toc29804768"/>
      <w:bookmarkStart w:id="7375" w:name="_Toc36548338"/>
      <w:bookmarkStart w:id="7376" w:name="_Toc37253561"/>
      <w:bookmarkStart w:id="7377" w:name="_Toc37253893"/>
      <w:bookmarkStart w:id="7378" w:name="_Toc37321664"/>
      <w:bookmarkStart w:id="7379" w:name="_Toc37322849"/>
      <w:bookmarkStart w:id="7380" w:name="_Toc45889718"/>
      <w:bookmarkStart w:id="7381" w:name="_Toc52203910"/>
      <w:bookmarkStart w:id="7382" w:name="_Toc53172700"/>
      <w:bookmarkStart w:id="7383" w:name="_Toc61118469"/>
      <w:bookmarkStart w:id="7384" w:name="_Toc67923265"/>
      <w:bookmarkStart w:id="7385" w:name="_Toc75295928"/>
      <w:bookmarkStart w:id="7386" w:name="_Toc76510353"/>
      <w:bookmarkStart w:id="7387" w:name="_Toc83131058"/>
      <w:bookmarkStart w:id="7388" w:name="_Toc90589304"/>
      <w:bookmarkStart w:id="7389" w:name="_Toc98870306"/>
      <w:bookmarkStart w:id="7390" w:name="_Toc106545864"/>
      <w:r w:rsidRPr="007513A5">
        <w:t>C.3.1</w:t>
      </w:r>
      <w:r w:rsidRPr="007513A5">
        <w:tab/>
        <w:t>Measurement of Receiver Characteristics</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7391" w:name="_Toc21339552"/>
      <w:bookmarkStart w:id="7392" w:name="_Toc29804769"/>
      <w:bookmarkStart w:id="7393" w:name="_Toc36548339"/>
      <w:bookmarkStart w:id="7394" w:name="_Toc37253562"/>
      <w:bookmarkStart w:id="7395" w:name="_Toc37253894"/>
      <w:bookmarkStart w:id="7396" w:name="_Toc37321665"/>
      <w:bookmarkStart w:id="7397" w:name="_Toc37322850"/>
      <w:bookmarkStart w:id="7398" w:name="_Toc45889719"/>
      <w:bookmarkStart w:id="7399" w:name="_Toc52203911"/>
      <w:bookmarkStart w:id="7400" w:name="_Toc53172701"/>
      <w:bookmarkStart w:id="7401" w:name="_Toc61118470"/>
      <w:bookmarkStart w:id="7402" w:name="_Toc67923266"/>
      <w:bookmarkStart w:id="7403" w:name="_Toc75295929"/>
      <w:bookmarkStart w:id="7404" w:name="_Toc76510354"/>
      <w:bookmarkStart w:id="7405" w:name="_Toc83131059"/>
      <w:bookmarkStart w:id="7406" w:name="_Toc90589305"/>
      <w:bookmarkStart w:id="7407" w:name="_Toc98870307"/>
      <w:bookmarkStart w:id="7408" w:name="_Toc106545865"/>
      <w:r w:rsidRPr="007513A5">
        <w:lastRenderedPageBreak/>
        <w:t>Annex D (normative):</w:t>
      </w:r>
      <w:r w:rsidRPr="007513A5">
        <w:br/>
        <w:t>Characteristics of the interfering signal</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3604AA0F" w14:textId="77777777" w:rsidR="00617B38" w:rsidRPr="007513A5" w:rsidRDefault="00617B38" w:rsidP="00617B38"/>
    <w:p w14:paraId="31F66A86" w14:textId="33848E02" w:rsidR="002866EF" w:rsidRPr="007513A5" w:rsidRDefault="002866EF" w:rsidP="00617B38">
      <w:pPr>
        <w:pStyle w:val="Heading1"/>
      </w:pPr>
      <w:bookmarkStart w:id="7409" w:name="_Toc21339553"/>
      <w:bookmarkStart w:id="7410" w:name="_Toc29804770"/>
      <w:bookmarkStart w:id="7411" w:name="_Toc36548340"/>
      <w:bookmarkStart w:id="7412" w:name="_Toc37253563"/>
      <w:bookmarkStart w:id="7413" w:name="_Toc37253895"/>
      <w:bookmarkStart w:id="7414" w:name="_Toc37321666"/>
      <w:bookmarkStart w:id="7415" w:name="_Toc37322851"/>
      <w:bookmarkStart w:id="7416" w:name="_Toc45889720"/>
      <w:bookmarkStart w:id="7417" w:name="_Toc52203912"/>
      <w:bookmarkStart w:id="7418" w:name="_Toc53172702"/>
      <w:bookmarkStart w:id="7419" w:name="_Toc61118471"/>
      <w:bookmarkStart w:id="7420" w:name="_Toc67923267"/>
      <w:bookmarkStart w:id="7421" w:name="_Toc75295930"/>
      <w:bookmarkStart w:id="7422" w:name="_Toc76510355"/>
      <w:bookmarkStart w:id="7423" w:name="_Toc83131060"/>
      <w:bookmarkStart w:id="7424" w:name="_Toc90589306"/>
      <w:bookmarkStart w:id="7425" w:name="_Toc98870308"/>
      <w:bookmarkStart w:id="7426" w:name="_Toc106545866"/>
      <w:r w:rsidRPr="007513A5">
        <w:t>D.1</w:t>
      </w:r>
      <w:r w:rsidRPr="007513A5">
        <w:tab/>
        <w:t>General</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7427" w:name="_Toc21339554"/>
      <w:bookmarkStart w:id="7428" w:name="_Toc29804771"/>
      <w:bookmarkStart w:id="7429" w:name="_Toc36548341"/>
      <w:bookmarkStart w:id="7430" w:name="_Toc37253564"/>
      <w:bookmarkStart w:id="7431" w:name="_Toc37253896"/>
      <w:bookmarkStart w:id="7432" w:name="_Toc37321667"/>
      <w:bookmarkStart w:id="7433" w:name="_Toc37322852"/>
      <w:bookmarkStart w:id="7434" w:name="_Toc45889721"/>
      <w:bookmarkStart w:id="7435" w:name="_Toc52203913"/>
      <w:bookmarkStart w:id="7436" w:name="_Toc53172703"/>
      <w:bookmarkStart w:id="7437" w:name="_Toc61118472"/>
      <w:bookmarkStart w:id="7438" w:name="_Toc67923268"/>
      <w:bookmarkStart w:id="7439" w:name="_Toc75295931"/>
      <w:bookmarkStart w:id="7440" w:name="_Toc76510356"/>
      <w:bookmarkStart w:id="7441" w:name="_Toc83131061"/>
      <w:bookmarkStart w:id="7442" w:name="_Toc90589307"/>
      <w:bookmarkStart w:id="7443" w:name="_Toc98870309"/>
      <w:bookmarkStart w:id="7444" w:name="_Toc106545867"/>
      <w:r w:rsidRPr="007513A5">
        <w:t>D.2</w:t>
      </w:r>
      <w:r w:rsidR="00617B38" w:rsidRPr="007513A5">
        <w:tab/>
      </w:r>
      <w:r w:rsidRPr="007513A5">
        <w:t>Interference signals</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7445" w:name="_Toc21339555"/>
      <w:bookmarkStart w:id="7446" w:name="_Toc29804772"/>
      <w:bookmarkStart w:id="7447" w:name="_Toc36548342"/>
      <w:bookmarkStart w:id="7448" w:name="_Toc37253565"/>
      <w:bookmarkStart w:id="7449" w:name="_Toc37253897"/>
      <w:bookmarkStart w:id="7450" w:name="_Toc37321668"/>
      <w:bookmarkStart w:id="7451" w:name="_Toc37322853"/>
      <w:bookmarkStart w:id="7452" w:name="_Toc45889722"/>
      <w:bookmarkStart w:id="7453" w:name="_Toc52203914"/>
      <w:bookmarkStart w:id="7454" w:name="_Toc53172704"/>
      <w:bookmarkStart w:id="7455" w:name="_Toc61118473"/>
      <w:bookmarkStart w:id="7456" w:name="_Toc67923269"/>
      <w:bookmarkStart w:id="7457" w:name="_Toc75295932"/>
      <w:bookmarkStart w:id="7458" w:name="_Toc76510357"/>
      <w:bookmarkStart w:id="7459" w:name="_Toc83131062"/>
      <w:bookmarkStart w:id="7460" w:name="_Toc90589308"/>
      <w:bookmarkStart w:id="7461" w:name="_Toc98870310"/>
      <w:bookmarkStart w:id="7462" w:name="_Toc106545868"/>
      <w:r w:rsidRPr="007513A5">
        <w:lastRenderedPageBreak/>
        <w:t>Annex E (normative):</w:t>
      </w:r>
      <w:r w:rsidRPr="007513A5">
        <w:br/>
        <w:t>Environmental conditions</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0E6822B8" w14:textId="77777777" w:rsidR="00315E79" w:rsidRPr="007513A5" w:rsidRDefault="00315E79" w:rsidP="00315E79"/>
    <w:p w14:paraId="4C08B274" w14:textId="77777777" w:rsidR="008513DB" w:rsidRPr="007513A5" w:rsidRDefault="00044CC7" w:rsidP="00315E79">
      <w:pPr>
        <w:pStyle w:val="Heading1"/>
      </w:pPr>
      <w:bookmarkStart w:id="7463" w:name="_Toc21339556"/>
      <w:bookmarkStart w:id="7464" w:name="_Toc29804773"/>
      <w:bookmarkStart w:id="7465" w:name="_Toc36548343"/>
      <w:bookmarkStart w:id="7466" w:name="_Toc37253566"/>
      <w:bookmarkStart w:id="7467" w:name="_Toc37253898"/>
      <w:bookmarkStart w:id="7468" w:name="_Toc37321669"/>
      <w:bookmarkStart w:id="7469" w:name="_Toc37322854"/>
      <w:bookmarkStart w:id="7470" w:name="_Toc45889723"/>
      <w:bookmarkStart w:id="7471" w:name="_Toc52203915"/>
      <w:bookmarkStart w:id="7472" w:name="_Toc53172705"/>
      <w:bookmarkStart w:id="7473" w:name="_Toc61118474"/>
      <w:bookmarkStart w:id="7474" w:name="_Toc67923270"/>
      <w:bookmarkStart w:id="7475" w:name="_Toc75295933"/>
      <w:bookmarkStart w:id="7476" w:name="_Toc76510358"/>
      <w:bookmarkStart w:id="7477" w:name="_Toc83131063"/>
      <w:bookmarkStart w:id="7478" w:name="_Toc90589309"/>
      <w:bookmarkStart w:id="7479" w:name="_Toc98870311"/>
      <w:bookmarkStart w:id="7480" w:name="_Toc106545869"/>
      <w:r w:rsidRPr="007513A5">
        <w:t>E.1</w:t>
      </w:r>
      <w:r w:rsidRPr="007513A5">
        <w:tab/>
        <w:t>General</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7481" w:name="_Toc21339557"/>
      <w:bookmarkStart w:id="7482" w:name="_Toc29804774"/>
      <w:bookmarkStart w:id="7483" w:name="_Toc36548344"/>
      <w:bookmarkStart w:id="7484" w:name="_Toc37253567"/>
      <w:bookmarkStart w:id="7485" w:name="_Toc37253899"/>
      <w:bookmarkStart w:id="7486" w:name="_Toc37321670"/>
      <w:bookmarkStart w:id="7487" w:name="_Toc37322855"/>
      <w:bookmarkStart w:id="7488" w:name="_Toc45889724"/>
      <w:bookmarkStart w:id="7489" w:name="_Toc52203916"/>
      <w:bookmarkStart w:id="7490" w:name="_Toc53172706"/>
      <w:bookmarkStart w:id="7491" w:name="_Toc61118475"/>
      <w:bookmarkStart w:id="7492" w:name="_Toc67923271"/>
      <w:bookmarkStart w:id="7493" w:name="_Toc75295934"/>
      <w:bookmarkStart w:id="7494" w:name="_Toc76510359"/>
      <w:bookmarkStart w:id="7495" w:name="_Toc83131064"/>
      <w:bookmarkStart w:id="7496" w:name="_Toc90589310"/>
      <w:bookmarkStart w:id="7497" w:name="_Toc98870312"/>
      <w:bookmarkStart w:id="7498" w:name="_Toc106545870"/>
      <w:r w:rsidRPr="007513A5">
        <w:t>E.2</w:t>
      </w:r>
      <w:r w:rsidRPr="007513A5">
        <w:tab/>
        <w:t>Environmental</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29523E46" w14:textId="77777777" w:rsidR="00044CC7" w:rsidRPr="007513A5" w:rsidRDefault="00044CC7" w:rsidP="008D5287">
      <w:bookmarkStart w:id="7499" w:name="historyclause"/>
      <w:r w:rsidRPr="007513A5">
        <w:t>The requirements in this clause apply to all types of UE(s).</w:t>
      </w:r>
    </w:p>
    <w:p w14:paraId="532BC6F0" w14:textId="77777777" w:rsidR="008513DB" w:rsidRPr="007513A5" w:rsidRDefault="00044CC7" w:rsidP="00315E79">
      <w:pPr>
        <w:pStyle w:val="Heading2"/>
      </w:pPr>
      <w:bookmarkStart w:id="7500" w:name="_Toc21339558"/>
      <w:bookmarkStart w:id="7501" w:name="_Toc29804775"/>
      <w:bookmarkStart w:id="7502" w:name="_Toc36548345"/>
      <w:bookmarkStart w:id="7503" w:name="_Toc37253568"/>
      <w:bookmarkStart w:id="7504" w:name="_Toc37253900"/>
      <w:bookmarkStart w:id="7505" w:name="_Toc37321671"/>
      <w:bookmarkStart w:id="7506" w:name="_Toc37322856"/>
      <w:bookmarkStart w:id="7507" w:name="_Toc45889725"/>
      <w:bookmarkStart w:id="7508" w:name="_Toc52203917"/>
      <w:bookmarkStart w:id="7509" w:name="_Toc53172707"/>
      <w:bookmarkStart w:id="7510" w:name="_Toc61118476"/>
      <w:bookmarkStart w:id="7511" w:name="_Toc67923272"/>
      <w:bookmarkStart w:id="7512" w:name="_Toc75295935"/>
      <w:bookmarkStart w:id="7513" w:name="_Toc76510360"/>
      <w:bookmarkStart w:id="7514" w:name="_Toc83131065"/>
      <w:bookmarkStart w:id="7515" w:name="_Toc90589311"/>
      <w:bookmarkStart w:id="7516" w:name="_Toc98870313"/>
      <w:bookmarkStart w:id="7517" w:name="_Toc106545871"/>
      <w:r w:rsidRPr="007513A5">
        <w:t>E.2.1</w:t>
      </w:r>
      <w:r w:rsidRPr="007513A5">
        <w:tab/>
        <w:t>Temperature</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7518" w:name="_Toc21339559"/>
      <w:bookmarkStart w:id="7519" w:name="_Toc29804776"/>
      <w:bookmarkStart w:id="7520" w:name="_Toc36548346"/>
      <w:bookmarkStart w:id="7521" w:name="_Toc37253569"/>
      <w:bookmarkStart w:id="7522" w:name="_Toc37253901"/>
      <w:bookmarkStart w:id="7523" w:name="_Toc37321672"/>
      <w:bookmarkStart w:id="7524" w:name="_Toc37322857"/>
      <w:bookmarkStart w:id="7525" w:name="_Toc45889726"/>
      <w:bookmarkStart w:id="7526" w:name="_Toc52203918"/>
      <w:bookmarkStart w:id="7527" w:name="_Toc53172708"/>
      <w:bookmarkStart w:id="7528" w:name="_Toc61118477"/>
      <w:bookmarkStart w:id="7529" w:name="_Toc67923273"/>
      <w:bookmarkStart w:id="7530" w:name="_Toc75295936"/>
      <w:bookmarkStart w:id="7531" w:name="_Toc76510361"/>
      <w:bookmarkStart w:id="7532" w:name="_Toc83131066"/>
      <w:bookmarkStart w:id="7533" w:name="_Toc90589312"/>
      <w:bookmarkStart w:id="7534" w:name="_Toc98870314"/>
      <w:bookmarkStart w:id="7535" w:name="_Toc106545872"/>
      <w:r w:rsidRPr="007513A5">
        <w:t>E.2.2</w:t>
      </w:r>
      <w:r w:rsidRPr="007513A5">
        <w:tab/>
        <w:t>Voltage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7536" w:name="_Toc21339560"/>
      <w:bookmarkStart w:id="7537" w:name="_Toc29804777"/>
      <w:bookmarkStart w:id="7538" w:name="_Toc36548347"/>
      <w:bookmarkStart w:id="7539" w:name="_Toc37253570"/>
      <w:bookmarkStart w:id="7540" w:name="_Toc37253902"/>
      <w:bookmarkStart w:id="7541" w:name="_Toc37321673"/>
      <w:bookmarkStart w:id="7542" w:name="_Toc37322858"/>
      <w:bookmarkStart w:id="7543" w:name="_Toc45889727"/>
      <w:bookmarkStart w:id="7544" w:name="_Toc52203919"/>
      <w:bookmarkStart w:id="7545" w:name="_Toc53172709"/>
      <w:bookmarkStart w:id="7546" w:name="_Toc61118478"/>
      <w:bookmarkStart w:id="7547" w:name="_Toc67923274"/>
      <w:bookmarkStart w:id="7548" w:name="_Toc75295937"/>
      <w:bookmarkStart w:id="7549" w:name="_Toc76510362"/>
      <w:bookmarkStart w:id="7550" w:name="_Toc83131067"/>
      <w:bookmarkStart w:id="7551" w:name="_Toc90589313"/>
      <w:bookmarkStart w:id="7552" w:name="_Toc98870315"/>
      <w:bookmarkStart w:id="7553" w:name="_Toc106545873"/>
      <w:r w:rsidRPr="007513A5">
        <w:lastRenderedPageBreak/>
        <w:t>E.2.3</w:t>
      </w:r>
      <w:r w:rsidRPr="007513A5">
        <w:tab/>
        <w:t>Void</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7554" w:name="_Toc21339561"/>
      <w:bookmarkStart w:id="7555" w:name="_Toc29804778"/>
      <w:bookmarkStart w:id="7556" w:name="_Toc36548348"/>
      <w:bookmarkStart w:id="7557" w:name="_Toc37253571"/>
      <w:bookmarkStart w:id="7558" w:name="_Toc37253903"/>
      <w:bookmarkStart w:id="7559" w:name="_Toc37321674"/>
      <w:bookmarkStart w:id="7560" w:name="_Toc37322859"/>
      <w:bookmarkStart w:id="7561" w:name="_Toc45889728"/>
      <w:bookmarkStart w:id="7562" w:name="_Toc52203920"/>
      <w:bookmarkStart w:id="7563" w:name="_Toc53172710"/>
      <w:bookmarkStart w:id="7564" w:name="_Toc61118479"/>
      <w:bookmarkStart w:id="7565" w:name="_Toc67923275"/>
      <w:bookmarkStart w:id="7566" w:name="_Toc75295938"/>
      <w:bookmarkStart w:id="7567" w:name="_Toc76510363"/>
      <w:bookmarkStart w:id="7568" w:name="_Toc83131068"/>
      <w:bookmarkStart w:id="7569" w:name="_Toc90589314"/>
      <w:bookmarkStart w:id="7570" w:name="_Toc98870316"/>
      <w:bookmarkStart w:id="7571" w:name="_Toc106545874"/>
      <w:r w:rsidRPr="007513A5">
        <w:lastRenderedPageBreak/>
        <w:t>Annex F (normative)</w:t>
      </w:r>
      <w:r w:rsidR="0027055B" w:rsidRPr="007513A5">
        <w:t>:</w:t>
      </w:r>
      <w:r w:rsidR="00D13DBB" w:rsidRPr="007513A5">
        <w:br/>
      </w:r>
      <w:r w:rsidR="0027055B" w:rsidRPr="007513A5">
        <w:t>Transmit modulation</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7F0CA58D" w14:textId="77777777" w:rsidR="0027055B" w:rsidRPr="007513A5" w:rsidRDefault="0027055B" w:rsidP="0027055B"/>
    <w:p w14:paraId="23381247" w14:textId="77777777" w:rsidR="004C0DAA" w:rsidRPr="007513A5" w:rsidRDefault="004C0DAA" w:rsidP="00315E79">
      <w:pPr>
        <w:pStyle w:val="Heading1"/>
      </w:pPr>
      <w:bookmarkStart w:id="7572" w:name="_Toc21339562"/>
      <w:bookmarkStart w:id="7573" w:name="_Toc29804779"/>
      <w:bookmarkStart w:id="7574" w:name="_Toc36548349"/>
      <w:bookmarkStart w:id="7575" w:name="_Toc37253572"/>
      <w:bookmarkStart w:id="7576" w:name="_Toc37253904"/>
      <w:bookmarkStart w:id="7577" w:name="_Toc37321675"/>
      <w:bookmarkStart w:id="7578" w:name="_Toc37322860"/>
      <w:bookmarkStart w:id="7579" w:name="_Toc45889729"/>
      <w:bookmarkStart w:id="7580" w:name="_Toc52203921"/>
      <w:bookmarkStart w:id="7581" w:name="_Toc53172711"/>
      <w:bookmarkStart w:id="7582" w:name="_Toc61118480"/>
      <w:bookmarkStart w:id="7583" w:name="_Toc67923276"/>
      <w:bookmarkStart w:id="7584" w:name="_Toc75295939"/>
      <w:bookmarkStart w:id="7585" w:name="_Toc76510364"/>
      <w:bookmarkStart w:id="7586" w:name="_Toc83131069"/>
      <w:bookmarkStart w:id="7587" w:name="_Toc90589315"/>
      <w:bookmarkStart w:id="7588" w:name="_Toc98870317"/>
      <w:bookmarkStart w:id="7589" w:name="_Toc106545875"/>
      <w:r w:rsidRPr="007513A5">
        <w:t>F.1</w:t>
      </w:r>
      <w:r w:rsidRPr="007513A5">
        <w:tab/>
        <w:t>Measurement Point</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7590" w:name="_Toc21339563"/>
      <w:bookmarkStart w:id="7591" w:name="_Toc29804780"/>
      <w:bookmarkStart w:id="7592" w:name="_Toc36548350"/>
      <w:bookmarkStart w:id="7593" w:name="_Toc37253573"/>
      <w:bookmarkStart w:id="7594" w:name="_Toc37253905"/>
      <w:bookmarkStart w:id="7595" w:name="_Toc37321676"/>
      <w:bookmarkStart w:id="7596" w:name="_Toc37322861"/>
      <w:bookmarkStart w:id="7597" w:name="_Toc45889730"/>
      <w:bookmarkStart w:id="7598" w:name="_Toc52203922"/>
      <w:bookmarkStart w:id="7599" w:name="_Toc53172712"/>
      <w:bookmarkStart w:id="7600" w:name="_Toc61118481"/>
      <w:bookmarkStart w:id="7601" w:name="_Toc67923277"/>
      <w:bookmarkStart w:id="7602" w:name="_Toc75295940"/>
      <w:bookmarkStart w:id="7603" w:name="_Toc76510365"/>
      <w:bookmarkStart w:id="7604" w:name="_Toc83131070"/>
      <w:bookmarkStart w:id="7605" w:name="_Toc90589316"/>
      <w:bookmarkStart w:id="7606" w:name="_Toc98870318"/>
      <w:bookmarkStart w:id="7607" w:name="_Toc106545876"/>
      <w:r w:rsidRPr="007513A5">
        <w:t>F.2</w:t>
      </w:r>
      <w:r w:rsidRPr="007513A5">
        <w:tab/>
        <w:t>Basic Error Vector Magnitude measurement</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1pt;height:49.9pt" o:ole="">
            <v:imagedata r:id="rId39" o:title=""/>
          </v:shape>
          <o:OLEObject Type="Embed" ProgID="Equation.3" ShapeID="_x0000_i1032" DrawAspect="Content" ObjectID="_1717158547"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5pt;height:22.1pt" o:ole="">
            <v:imagedata r:id="rId41" o:title=""/>
          </v:shape>
          <o:OLEObject Type="Embed" ProgID="Equation.3" ShapeID="_x0000_i1033" DrawAspect="Content" ObjectID="_1717158548"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1pt;height:22.1pt" o:ole="">
            <v:imagedata r:id="rId43" o:title=""/>
          </v:shape>
          <o:OLEObject Type="Embed" ProgID="Equation.3" ShapeID="_x0000_i1034" DrawAspect="Content" ObjectID="_1717158549"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1pt;height:22.1pt" o:ole="">
            <v:imagedata r:id="rId45" o:title=""/>
          </v:shape>
          <o:OLEObject Type="Embed" ProgID="Equation.3" ShapeID="_x0000_i1035" DrawAspect="Content" ObjectID="_1717158550"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1pt;height:22.1pt" o:ole="">
            <v:imagedata r:id="rId47" o:title=""/>
          </v:shape>
          <o:OLEObject Type="Embed" ProgID="Equation.3" ShapeID="_x0000_i1036" DrawAspect="Content" ObjectID="_1717158551"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9pt;height:22.1pt" o:ole="">
            <v:imagedata r:id="rId49" o:title=""/>
          </v:shape>
          <o:OLEObject Type="Embed" ProgID="Equation.3" ShapeID="_x0000_i1037" DrawAspect="Content" ObjectID="_1717158552"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9pt;height:22.1pt" o:ole="">
            <v:imagedata r:id="rId49" o:title=""/>
          </v:shape>
          <o:OLEObject Type="Embed" ProgID="Equation.3" ShapeID="_x0000_i1038" DrawAspect="Content" ObjectID="_1717158553"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7608" w:name="_Toc21339564"/>
      <w:bookmarkStart w:id="7609" w:name="_Toc29804781"/>
      <w:bookmarkStart w:id="7610" w:name="_Toc36548351"/>
      <w:bookmarkStart w:id="7611" w:name="_Toc37253574"/>
      <w:bookmarkStart w:id="7612" w:name="_Toc37253906"/>
      <w:bookmarkStart w:id="7613" w:name="_Toc37321677"/>
      <w:bookmarkStart w:id="7614" w:name="_Toc37322862"/>
      <w:bookmarkStart w:id="7615" w:name="_Toc45889731"/>
      <w:bookmarkStart w:id="7616" w:name="_Toc52203923"/>
      <w:bookmarkStart w:id="7617" w:name="_Toc53172713"/>
      <w:bookmarkStart w:id="7618" w:name="_Toc61118482"/>
      <w:bookmarkStart w:id="7619" w:name="_Toc67923278"/>
      <w:bookmarkStart w:id="7620" w:name="_Toc75295941"/>
      <w:bookmarkStart w:id="7621" w:name="_Toc76510366"/>
      <w:bookmarkStart w:id="7622" w:name="_Toc83131071"/>
      <w:bookmarkStart w:id="7623" w:name="_Toc90589317"/>
      <w:bookmarkStart w:id="7624" w:name="_Toc98870319"/>
      <w:bookmarkStart w:id="7625" w:name="_Toc106545877"/>
      <w:r w:rsidRPr="007513A5">
        <w:t>F.3</w:t>
      </w:r>
      <w:r w:rsidRPr="007513A5">
        <w:tab/>
        <w:t>Basic in-band emissions measurement</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9pt;height:1in" o:ole="">
            <v:imagedata r:id="rId52" o:title=""/>
          </v:shape>
          <o:OLEObject Type="Embed" ProgID="Equation.3" ShapeID="_x0000_i1039" DrawAspect="Content" ObjectID="_1717158554"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9pt;height:22.1pt" o:ole="">
            <v:imagedata r:id="rId54" o:title=""/>
          </v:shape>
          <o:OLEObject Type="Embed" ProgID="Equation.3" ShapeID="_x0000_i1040" DrawAspect="Content" ObjectID="_1717158555"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2.1pt;height:22.1pt" o:ole="">
            <v:imagedata r:id="rId56" o:title=""/>
          </v:shape>
          <o:OLEObject Type="Embed" ProgID="Equation.3" ShapeID="_x0000_i1041" DrawAspect="Content" ObjectID="_1717158556"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1pt;height:14.55pt" o:ole="">
            <v:imagedata r:id="rId58" o:title=""/>
          </v:shape>
          <o:OLEObject Type="Embed" ProgID="Equation.3" ShapeID="_x0000_i1042" DrawAspect="Content" ObjectID="_1717158557"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35pt;height:22.1pt" o:ole="">
            <v:imagedata r:id="rId60" o:title=""/>
          </v:shape>
          <o:OLEObject Type="Embed" ProgID="Equation.3" ShapeID="_x0000_i1043" DrawAspect="Content" ObjectID="_1717158558" r:id="rId61"/>
        </w:object>
      </w:r>
      <w:r w:rsidRPr="007513A5">
        <w:t xml:space="preserve"> or </w:t>
      </w:r>
      <w:r w:rsidRPr="007513A5">
        <w:rPr>
          <w:position w:val="-10"/>
        </w:rPr>
        <w:object w:dxaOrig="920" w:dyaOrig="340" w14:anchorId="5F615761">
          <v:shape id="_x0000_i1044" type="#_x0000_t75" style="width:43.6pt;height:22.1pt" o:ole="">
            <v:imagedata r:id="rId62" o:title=""/>
          </v:shape>
          <o:OLEObject Type="Embed" ProgID="Equation.3" ShapeID="_x0000_i1044" DrawAspect="Content" ObjectID="_1717158559"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1pt;height:14.55pt" o:ole="">
            <v:imagedata r:id="rId64" o:title=""/>
          </v:shape>
          <o:OLEObject Type="Embed" ProgID="Equation.3" ShapeID="_x0000_i1045" DrawAspect="Content" ObjectID="_1717158560" r:id="rId65"/>
        </w:object>
      </w:r>
      <w:r w:rsidRPr="007513A5">
        <w:t xml:space="preserve"> (resp. </w:t>
      </w:r>
      <w:r w:rsidRPr="007513A5">
        <w:rPr>
          <w:position w:val="-12"/>
        </w:rPr>
        <w:object w:dxaOrig="460" w:dyaOrig="360" w14:anchorId="316AF3C3">
          <v:shape id="_x0000_i1046" type="#_x0000_t75" style="width:28.4pt;height:22.1pt" o:ole="">
            <v:imagedata r:id="rId66" o:title=""/>
          </v:shape>
          <o:OLEObject Type="Embed" ProgID="Equation.3" ShapeID="_x0000_i1046" DrawAspect="Content" ObjectID="_1717158561"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5pt;height:22.1pt" o:ole="">
            <v:imagedata r:id="rId68" o:title=""/>
          </v:shape>
          <o:OLEObject Type="Embed" ProgID="Equation.3" ShapeID="_x0000_i1047" DrawAspect="Content" ObjectID="_1717158562" r:id="rId69"/>
        </w:object>
      </w:r>
      <w:r w:rsidRPr="007513A5">
        <w:t xml:space="preserve"> and </w:t>
      </w:r>
      <w:r w:rsidRPr="007513A5">
        <w:rPr>
          <w:position w:val="-12"/>
        </w:rPr>
        <w:object w:dxaOrig="279" w:dyaOrig="360" w14:anchorId="46280925">
          <v:shape id="_x0000_i1048" type="#_x0000_t75" style="width:14.55pt;height:22.1pt" o:ole="">
            <v:imagedata r:id="rId70" o:title=""/>
          </v:shape>
          <o:OLEObject Type="Embed" ProgID="Equation.3" ShapeID="_x0000_i1048" DrawAspect="Content" ObjectID="_1717158563"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4pt;height:13.9pt" o:ole="">
            <v:imagedata r:id="rId72" o:title=""/>
          </v:shape>
          <o:OLEObject Type="Embed" ProgID="Equation.3" ShapeID="_x0000_i1049" DrawAspect="Content" ObjectID="_1717158564"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95pt;height:49.9pt" o:ole="">
            <v:imagedata r:id="rId74" o:title=""/>
          </v:shape>
          <o:OLEObject Type="Embed" ProgID="Equation.3" ShapeID="_x0000_i1050" DrawAspect="Content" ObjectID="_1717158565"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1pt;height:22.1pt" o:ole="">
            <v:imagedata r:id="rId76" o:title=""/>
          </v:shape>
          <o:OLEObject Type="Embed" ProgID="Equation.3" ShapeID="_x0000_i1051" DrawAspect="Content" ObjectID="_1717158566"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6pt;height:14.55pt" o:ole="" fillcolor="window">
            <v:imagedata r:id="rId78" o:title=""/>
          </v:shape>
          <o:OLEObject Type="Embed" ProgID="Equation.3" ShapeID="_x0000_i1052" DrawAspect="Content" ObjectID="_1717158567" r:id="rId79"/>
        </w:object>
      </w:r>
      <w:r w:rsidRPr="007513A5">
        <w:t xml:space="preserve">, where sample time offsets </w:t>
      </w:r>
      <w:r w:rsidRPr="007513A5">
        <w:rPr>
          <w:position w:val="-6"/>
        </w:rPr>
        <w:object w:dxaOrig="360" w:dyaOrig="300" w14:anchorId="31B49803">
          <v:shape id="_x0000_i1053" type="#_x0000_t75" style="width:22.1pt;height:14.55pt" o:ole="" fillcolor="window">
            <v:imagedata r:id="rId80" o:title=""/>
          </v:shape>
          <o:OLEObject Type="Embed" ProgID="Equation.3" ShapeID="_x0000_i1053" DrawAspect="Content" ObjectID="_1717158568" r:id="rId81"/>
        </w:object>
      </w:r>
      <w:r w:rsidRPr="007513A5">
        <w:t xml:space="preserve"> and </w:t>
      </w:r>
      <w:r w:rsidRPr="007513A5">
        <w:rPr>
          <w:position w:val="-6"/>
        </w:rPr>
        <w:object w:dxaOrig="360" w:dyaOrig="279" w14:anchorId="783885C0">
          <v:shape id="_x0000_i1054" type="#_x0000_t75" style="width:22.1pt;height:14.55pt" o:ole="" fillcolor="window">
            <v:imagedata r:id="rId82" o:title=""/>
          </v:shape>
          <o:OLEObject Type="Embed" ProgID="Equation.3" ShapeID="_x0000_i1054" DrawAspect="Content" ObjectID="_1717158569"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7626" w:name="_Toc21339565"/>
      <w:bookmarkStart w:id="7627" w:name="_Toc29804782"/>
      <w:bookmarkStart w:id="7628" w:name="_Toc36548352"/>
      <w:bookmarkStart w:id="7629" w:name="_Toc37253575"/>
      <w:bookmarkStart w:id="7630" w:name="_Toc37253907"/>
      <w:bookmarkStart w:id="7631" w:name="_Toc37321678"/>
      <w:bookmarkStart w:id="7632" w:name="_Toc37322863"/>
      <w:bookmarkStart w:id="7633" w:name="_Toc45889732"/>
      <w:bookmarkStart w:id="7634" w:name="_Toc52203924"/>
      <w:bookmarkStart w:id="7635" w:name="_Toc53172714"/>
      <w:bookmarkStart w:id="7636" w:name="_Toc61118483"/>
      <w:bookmarkStart w:id="7637" w:name="_Toc67923279"/>
      <w:bookmarkStart w:id="7638" w:name="_Toc75295942"/>
      <w:bookmarkStart w:id="7639" w:name="_Toc76510367"/>
      <w:bookmarkStart w:id="7640" w:name="_Toc83131072"/>
      <w:bookmarkStart w:id="7641" w:name="_Toc90589318"/>
      <w:bookmarkStart w:id="7642" w:name="_Toc98870320"/>
      <w:bookmarkStart w:id="7643" w:name="_Toc106545878"/>
      <w:r w:rsidRPr="007513A5">
        <w:t>F.4</w:t>
      </w:r>
      <w:r w:rsidRPr="007513A5">
        <w:tab/>
        <w:t>Modified signal under test</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45pt;height:43.6pt" o:ole="">
            <v:imagedata r:id="rId84" o:title=""/>
          </v:shape>
          <o:OLEObject Type="Embed" ProgID="Equation.3" ShapeID="_x0000_i1055" DrawAspect="Content" ObjectID="_1717158570"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4pt;height:22.1pt" o:ole="">
            <v:imagedata r:id="rId86" o:title=""/>
          </v:shape>
          <o:OLEObject Type="Embed" ProgID="Equation.3" ShapeID="_x0000_i1056" DrawAspect="Content" ObjectID="_1717158571"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1pt;height:36pt" o:ole="">
            <v:imagedata r:id="rId88" o:title=""/>
          </v:shape>
          <o:OLEObject Type="Embed" ProgID="Equation.3" ShapeID="_x0000_i1057" DrawAspect="Content" ObjectID="_1717158572"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4pt;height:22.1pt" o:ole="">
            <v:imagedata r:id="rId86" o:title=""/>
          </v:shape>
          <o:OLEObject Type="Embed" ProgID="Equation.3" ShapeID="_x0000_i1058" DrawAspect="Content" ObjectID="_1717158573"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2.1pt;height:14.55pt" o:ole="" fillcolor="window">
            <v:imagedata r:id="rId91" o:title=""/>
          </v:shape>
          <o:OLEObject Type="Embed" ProgID="Equation.3" ShapeID="_x0000_i1059" DrawAspect="Content" ObjectID="_1717158574"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2.1pt;height:22.1pt" o:ole="" fillcolor="window">
            <v:imagedata r:id="rId93" o:title=""/>
          </v:shape>
          <o:OLEObject Type="Embed" ProgID="Equation.3" ShapeID="_x0000_i1060" DrawAspect="Content" ObjectID="_1717158575"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2.1pt" o:ole="" fillcolor="window">
            <v:imagedata r:id="rId95" o:title=""/>
          </v:shape>
          <o:OLEObject Type="Embed" ProgID="Equation.3" ShapeID="_x0000_i1061" DrawAspect="Content" ObjectID="_1717158576"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2.1pt" o:ole="" fillcolor="window">
            <v:imagedata r:id="rId97" o:title=""/>
          </v:shape>
          <o:OLEObject Type="Embed" ProgID="Equation.3" ShapeID="_x0000_i1062" DrawAspect="Content" ObjectID="_1717158577"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2.1pt;height:14.55pt" o:ole="" fillcolor="window">
            <v:imagedata r:id="rId82" o:title=""/>
          </v:shape>
          <o:OLEObject Type="Embed" ProgID="Equation.3" ShapeID="_x0000_i1063" DrawAspect="Content" ObjectID="_1717158578" r:id="rId99"/>
        </w:object>
      </w:r>
      <w:r w:rsidRPr="007513A5">
        <w:t xml:space="preserve"> represents the middle sample of the EVM window of length </w:t>
      </w:r>
      <w:r w:rsidRPr="007513A5">
        <w:rPr>
          <w:position w:val="-6"/>
        </w:rPr>
        <w:object w:dxaOrig="279" w:dyaOrig="279" w14:anchorId="28E17352">
          <v:shape id="_x0000_i1064" type="#_x0000_t75" style="width:14.55pt;height:14.55pt" o:ole="">
            <v:imagedata r:id="rId100" o:title=""/>
          </v:shape>
          <o:OLEObject Type="Embed" ProgID="Equation.3" ShapeID="_x0000_i1064" DrawAspect="Content" ObjectID="_1717158579"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5pt;height:14.55pt" o:ole="">
            <v:imagedata r:id="rId100" o:title=""/>
          </v:shape>
          <o:OLEObject Type="Embed" ProgID="Equation.3" ShapeID="_x0000_i1065" DrawAspect="Content" ObjectID="_1717158580"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2.1pt;height:14.55pt" o:ole="" fillcolor="window">
            <v:imagedata r:id="rId80" o:title=""/>
          </v:shape>
          <o:OLEObject Type="Embed" ProgID="Equation.3" ShapeID="_x0000_i1066" DrawAspect="Content" ObjectID="_1717158581" r:id="rId103"/>
        </w:object>
      </w:r>
      <w:r w:rsidRPr="007513A5">
        <w:t xml:space="preserve"> and </w:t>
      </w:r>
      <w:r w:rsidRPr="007513A5">
        <w:rPr>
          <w:position w:val="-10"/>
        </w:rPr>
        <w:object w:dxaOrig="360" w:dyaOrig="380" w14:anchorId="1F81DDBF">
          <v:shape id="_x0000_i1067" type="#_x0000_t75" style="width:22.1pt;height:22.1pt" o:ole="" fillcolor="window">
            <v:imagedata r:id="rId104" o:title=""/>
          </v:shape>
          <o:OLEObject Type="Embed" ProgID="Equation.3" ShapeID="_x0000_i1067" DrawAspect="Content" ObjectID="_1717158582"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2.1pt;height:14.55pt" o:ole="" fillcolor="window">
            <v:imagedata r:id="rId82" o:title=""/>
          </v:shape>
          <o:OLEObject Type="Embed" ProgID="Equation.3" ShapeID="_x0000_i1068" DrawAspect="Content" ObjectID="_1717158583" r:id="rId106"/>
        </w:object>
      </w:r>
      <w:r w:rsidRPr="007513A5">
        <w:t xml:space="preserve"> so that the EVM window of length </w:t>
      </w:r>
      <w:r w:rsidRPr="007513A5">
        <w:rPr>
          <w:position w:val="-6"/>
        </w:rPr>
        <w:object w:dxaOrig="279" w:dyaOrig="279" w14:anchorId="1D5C495D">
          <v:shape id="_x0000_i1069" type="#_x0000_t75" style="width:14.55pt;height:14.55pt" o:ole="">
            <v:imagedata r:id="rId100" o:title=""/>
          </v:shape>
          <o:OLEObject Type="Embed" ProgID="Equation.3" ShapeID="_x0000_i1069" DrawAspect="Content" ObjectID="_1717158584"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2.1pt;height:14.55pt" o:ole="" fillcolor="window">
            <v:imagedata r:id="rId82" o:title=""/>
          </v:shape>
          <o:OLEObject Type="Embed" ProgID="Equation.3" ShapeID="_x0000_i1070" DrawAspect="Content" ObjectID="_1717158585"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2.1pt;height:22.1pt" o:ole="" fillcolor="window">
            <v:imagedata r:id="rId93" o:title=""/>
          </v:shape>
          <o:OLEObject Type="Embed" ProgID="Equation.3" ShapeID="_x0000_i1071" DrawAspect="Content" ObjectID="_1717158586"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4pt;height:13.9pt" o:ole="">
            <v:imagedata r:id="rId110" o:title=""/>
          </v:shape>
          <o:OLEObject Type="Embed" ProgID="Equation.3" ShapeID="_x0000_i1072" DrawAspect="Content" ObjectID="_1717158587"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2.1pt" o:ole="" fillcolor="window">
            <v:imagedata r:id="rId97" o:title=""/>
          </v:shape>
          <o:OLEObject Type="Embed" ProgID="Equation.3" ShapeID="_x0000_i1073" DrawAspect="Content" ObjectID="_1717158588" r:id="rId112"/>
        </w:object>
      </w:r>
      <w:r w:rsidRPr="007513A5">
        <w:t xml:space="preserve">and </w:t>
      </w:r>
      <w:r w:rsidRPr="007513A5">
        <w:rPr>
          <w:position w:val="-10"/>
        </w:rPr>
        <w:object w:dxaOrig="720" w:dyaOrig="320" w14:anchorId="70AA9483">
          <v:shape id="_x0000_i1074" type="#_x0000_t75" style="width:36pt;height:22.1pt" o:ole="" fillcolor="window">
            <v:imagedata r:id="rId95" o:title=""/>
          </v:shape>
          <o:OLEObject Type="Embed" ProgID="Equation.3" ShapeID="_x0000_i1074" DrawAspect="Content" ObjectID="_1717158589"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4pt;height:22.1pt" o:ole="" fillcolor="window">
            <v:imagedata r:id="rId114" o:title=""/>
          </v:shape>
          <o:OLEObject Type="Embed" ProgID="Equation.3" ShapeID="_x0000_i1075" DrawAspect="Content" ObjectID="_1717158590" r:id="rId115"/>
        </w:object>
      </w:r>
      <w:r w:rsidRPr="007513A5">
        <w:t xml:space="preserve">and </w:t>
      </w:r>
      <w:r w:rsidRPr="007513A5">
        <w:rPr>
          <w:position w:val="-10"/>
        </w:rPr>
        <w:object w:dxaOrig="480" w:dyaOrig="320" w14:anchorId="1E157A65">
          <v:shape id="_x0000_i1076" type="#_x0000_t75" style="width:22.1pt;height:22.1pt" o:ole="" fillcolor="window">
            <v:imagedata r:id="rId116" o:title=""/>
          </v:shape>
          <o:OLEObject Type="Embed" ProgID="Equation.3" ShapeID="_x0000_i1076" DrawAspect="Content" ObjectID="_1717158591"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15pt;height:22.1pt" o:ole="" fillcolor="window">
            <v:imagedata r:id="rId118" o:title=""/>
          </v:shape>
          <o:OLEObject Type="Embed" ProgID="Equation.3" ShapeID="_x0000_i1077" DrawAspect="Content" ObjectID="_1717158592" r:id="rId119"/>
        </w:object>
      </w:r>
      <w:r w:rsidRPr="007513A5">
        <w:t xml:space="preserve"> and </w:t>
      </w:r>
      <w:r w:rsidRPr="007513A5">
        <w:rPr>
          <w:position w:val="-10"/>
        </w:rPr>
        <w:object w:dxaOrig="1400" w:dyaOrig="320" w14:anchorId="163067CE">
          <v:shape id="_x0000_i1078" type="#_x0000_t75" style="width:1in;height:22.1pt" o:ole="" fillcolor="window">
            <v:imagedata r:id="rId120" o:title=""/>
          </v:shape>
          <o:OLEObject Type="Embed" ProgID="Equation.3" ShapeID="_x0000_i1078" DrawAspect="Content" ObjectID="_1717158593"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2.1pt;height:14.55pt" o:ole="" fillcolor="window">
            <v:imagedata r:id="rId80" o:title=""/>
          </v:shape>
          <o:OLEObject Type="Embed" ProgID="Equation.3" ShapeID="_x0000_i1079" DrawAspect="Content" ObjectID="_1717158594"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2.1pt;height:22.1pt" o:ole="" fillcolor="window">
            <v:imagedata r:id="rId93" o:title=""/>
          </v:shape>
          <o:OLEObject Type="Embed" ProgID="Equation.3" ShapeID="_x0000_i1080" DrawAspect="Content" ObjectID="_1717158595" r:id="rId123"/>
        </w:object>
      </w:r>
      <w:r w:rsidRPr="007513A5">
        <w:t xml:space="preserve">, </w:t>
      </w:r>
      <w:r w:rsidRPr="007513A5">
        <w:rPr>
          <w:position w:val="-10"/>
        </w:rPr>
        <w:object w:dxaOrig="720" w:dyaOrig="320" w14:anchorId="168A1DC5">
          <v:shape id="_x0000_i1081" type="#_x0000_t75" style="width:36pt;height:22.1pt" o:ole="" fillcolor="window">
            <v:imagedata r:id="rId97" o:title=""/>
          </v:shape>
          <o:OLEObject Type="Embed" ProgID="Equation.3" ShapeID="_x0000_i1081" DrawAspect="Content" ObjectID="_1717158596" r:id="rId124"/>
        </w:object>
      </w:r>
      <w:r w:rsidRPr="007513A5">
        <w:t xml:space="preserve">, </w:t>
      </w:r>
      <w:r w:rsidRPr="007513A5">
        <w:rPr>
          <w:position w:val="-10"/>
        </w:rPr>
        <w:object w:dxaOrig="720" w:dyaOrig="320" w14:anchorId="4BA4C770">
          <v:shape id="_x0000_i1082" type="#_x0000_t75" style="width:36pt;height:22.1pt" o:ole="" fillcolor="window">
            <v:imagedata r:id="rId95" o:title=""/>
          </v:shape>
          <o:OLEObject Type="Embed" ProgID="Equation.3" ShapeID="_x0000_i1082" DrawAspect="Content" ObjectID="_1717158597" r:id="rId125"/>
        </w:object>
      </w:r>
      <w:r w:rsidRPr="007513A5">
        <w:t xml:space="preserve"> and </w:t>
      </w:r>
      <w:r w:rsidRPr="007513A5">
        <w:rPr>
          <w:position w:val="-6"/>
        </w:rPr>
        <w:object w:dxaOrig="360" w:dyaOrig="279" w14:anchorId="0B83E85C">
          <v:shape id="_x0000_i1083" type="#_x0000_t75" style="width:22.1pt;height:14.55pt" o:ole="" fillcolor="window">
            <v:imagedata r:id="rId82" o:title=""/>
          </v:shape>
          <o:OLEObject Type="Embed" ProgID="Equation.3" ShapeID="_x0000_i1083" DrawAspect="Content" ObjectID="_1717158598" r:id="rId126"/>
        </w:object>
      </w:r>
      <w:r w:rsidRPr="007513A5">
        <w:t xml:space="preserve"> are available. </w:t>
      </w:r>
      <w:r w:rsidRPr="007513A5">
        <w:rPr>
          <w:position w:val="-6"/>
        </w:rPr>
        <w:object w:dxaOrig="360" w:dyaOrig="300" w14:anchorId="5E75CEA3">
          <v:shape id="_x0000_i1084" type="#_x0000_t75" style="width:22.1pt;height:14.55pt" o:ole="" fillcolor="window">
            <v:imagedata r:id="rId80" o:title=""/>
          </v:shape>
          <o:OLEObject Type="Embed" ProgID="Equation.3" ShapeID="_x0000_i1084" DrawAspect="Content" ObjectID="_1717158599" r:id="rId127"/>
        </w:object>
      </w:r>
      <w:r w:rsidRPr="007513A5">
        <w:t xml:space="preserve"> is one of the extremities of the window </w:t>
      </w:r>
      <w:r w:rsidRPr="007513A5">
        <w:rPr>
          <w:position w:val="-6"/>
        </w:rPr>
        <w:object w:dxaOrig="279" w:dyaOrig="279" w14:anchorId="68852C69">
          <v:shape id="_x0000_i1085" type="#_x0000_t75" style="width:14.55pt;height:14.55pt" o:ole="">
            <v:imagedata r:id="rId100" o:title=""/>
          </v:shape>
          <o:OLEObject Type="Embed" ProgID="Equation.3" ShapeID="_x0000_i1085" DrawAspect="Content" ObjectID="_1717158600" r:id="rId128"/>
        </w:object>
      </w:r>
      <w:r w:rsidRPr="007513A5">
        <w:t xml:space="preserve">, i.e. </w:t>
      </w:r>
      <w:r w:rsidRPr="007513A5">
        <w:rPr>
          <w:position w:val="-6"/>
        </w:rPr>
        <w:object w:dxaOrig="360" w:dyaOrig="300" w14:anchorId="5805B93F">
          <v:shape id="_x0000_i1086" type="#_x0000_t75" style="width:22.1pt;height:14.55pt" o:ole="" fillcolor="window">
            <v:imagedata r:id="rId80" o:title=""/>
          </v:shape>
          <o:OLEObject Type="Embed" ProgID="Equation.3" ShapeID="_x0000_i1086" DrawAspect="Content" ObjectID="_1717158601"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717158602" r:id="rId131"/>
        </w:object>
      </w:r>
      <w:r w:rsidRPr="007513A5">
        <w:t xml:space="preserve"> or </w:t>
      </w:r>
      <w:r w:rsidRPr="007513A5">
        <w:rPr>
          <w:position w:val="-28"/>
        </w:rPr>
        <w:object w:dxaOrig="1060" w:dyaOrig="680" w14:anchorId="1E1FF671">
          <v:shape id="_x0000_i1088" type="#_x0000_t75" style="width:49.9pt;height:36pt" o:ole="" fillcolor="window">
            <v:imagedata r:id="rId132" o:title=""/>
          </v:shape>
          <o:OLEObject Type="Embed" ProgID="Equation.3" ShapeID="_x0000_i1088" DrawAspect="Content" ObjectID="_1717158603" r:id="rId133"/>
        </w:object>
      </w:r>
      <w:r w:rsidRPr="007513A5">
        <w:t xml:space="preserve">, where </w:t>
      </w:r>
      <w:r w:rsidRPr="007513A5">
        <w:rPr>
          <w:position w:val="-6"/>
        </w:rPr>
        <w:object w:dxaOrig="600" w:dyaOrig="279" w14:anchorId="4B3E1FD9">
          <v:shape id="_x0000_i1089" type="#_x0000_t75" style="width:29.05pt;height:14.55pt" o:ole="" fillcolor="window">
            <v:imagedata r:id="rId134" o:title=""/>
          </v:shape>
          <o:OLEObject Type="Embed" ProgID="Equation.3" ShapeID="_x0000_i1089" DrawAspect="Content" ObjectID="_1717158604" r:id="rId135"/>
        </w:object>
      </w:r>
      <w:r w:rsidRPr="007513A5">
        <w:t xml:space="preserve"> if </w:t>
      </w:r>
      <w:r w:rsidRPr="007513A5">
        <w:rPr>
          <w:position w:val="-6"/>
        </w:rPr>
        <w:object w:dxaOrig="279" w:dyaOrig="279" w14:anchorId="295896A9">
          <v:shape id="_x0000_i1090" type="#_x0000_t75" style="width:14.55pt;height:14.55pt" o:ole="">
            <v:imagedata r:id="rId136" o:title=""/>
          </v:shape>
          <o:OLEObject Type="Embed" ProgID="Equation.3" ShapeID="_x0000_i1090" DrawAspect="Content" ObjectID="_1717158605" r:id="rId137"/>
        </w:object>
      </w:r>
      <w:r w:rsidRPr="007513A5">
        <w:t xml:space="preserve"> is odd and </w:t>
      </w:r>
      <w:r w:rsidRPr="007513A5">
        <w:rPr>
          <w:position w:val="-6"/>
        </w:rPr>
        <w:object w:dxaOrig="560" w:dyaOrig="279" w14:anchorId="4698882B">
          <v:shape id="_x0000_i1091" type="#_x0000_t75" style="width:29.05pt;height:14.55pt" o:ole="" fillcolor="window">
            <v:imagedata r:id="rId138" o:title=""/>
          </v:shape>
          <o:OLEObject Type="Embed" ProgID="Equation.3" ShapeID="_x0000_i1091" DrawAspect="Content" ObjectID="_1717158606" r:id="rId139"/>
        </w:object>
      </w:r>
      <w:r w:rsidRPr="007513A5">
        <w:t xml:space="preserve"> if </w:t>
      </w:r>
      <w:r w:rsidRPr="007513A5">
        <w:rPr>
          <w:position w:val="-6"/>
        </w:rPr>
        <w:object w:dxaOrig="279" w:dyaOrig="279" w14:anchorId="64ACAAFE">
          <v:shape id="_x0000_i1092" type="#_x0000_t75" style="width:14.55pt;height:14.55pt" o:ole="">
            <v:imagedata r:id="rId140" o:title=""/>
          </v:shape>
          <o:OLEObject Type="Embed" ProgID="Equation.3" ShapeID="_x0000_i1092" DrawAspect="Content" ObjectID="_1717158607"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2.1pt;height:14.55pt" o:ole="" fillcolor="window">
            <v:imagedata r:id="rId80" o:title=""/>
          </v:shape>
          <o:OLEObject Type="Embed" ProgID="Equation.3" ShapeID="_x0000_i1093" DrawAspect="Content" ObjectID="_1717158608"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717158609"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2.1pt;height:14.55pt" o:ole="" fillcolor="window">
            <v:imagedata r:id="rId80" o:title=""/>
          </v:shape>
          <o:OLEObject Type="Embed" ProgID="Equation.3" ShapeID="_x0000_i1095" DrawAspect="Content" ObjectID="_1717158610" r:id="rId144"/>
        </w:object>
      </w:r>
      <w:r w:rsidRPr="007513A5">
        <w:t xml:space="preserve"> set to </w:t>
      </w:r>
      <w:r w:rsidRPr="007513A5">
        <w:rPr>
          <w:position w:val="-28"/>
        </w:rPr>
        <w:object w:dxaOrig="1060" w:dyaOrig="680" w14:anchorId="1A483B57">
          <v:shape id="_x0000_i1096" type="#_x0000_t75" style="width:49.9pt;height:36pt" o:ole="" fillcolor="window">
            <v:imagedata r:id="rId132" o:title=""/>
          </v:shape>
          <o:OLEObject Type="Embed" ProgID="Equation.3" ShapeID="_x0000_i1096" DrawAspect="Content" ObjectID="_1717158611" r:id="rId145"/>
        </w:object>
      </w:r>
      <w:r w:rsidRPr="007513A5">
        <w:t>.</w:t>
      </w:r>
    </w:p>
    <w:p w14:paraId="7BB985B0" w14:textId="77777777" w:rsidR="00001EE1" w:rsidRPr="007513A5" w:rsidRDefault="00001EE1" w:rsidP="00315E79">
      <w:pPr>
        <w:pStyle w:val="Heading1"/>
      </w:pPr>
      <w:bookmarkStart w:id="7644" w:name="_Toc21339566"/>
      <w:bookmarkStart w:id="7645" w:name="_Toc29804783"/>
      <w:bookmarkStart w:id="7646" w:name="_Toc36548353"/>
      <w:bookmarkStart w:id="7647" w:name="_Toc37253576"/>
      <w:bookmarkStart w:id="7648" w:name="_Toc37253908"/>
      <w:bookmarkStart w:id="7649" w:name="_Toc37321679"/>
      <w:bookmarkStart w:id="7650" w:name="_Toc37322864"/>
      <w:bookmarkStart w:id="7651" w:name="_Toc45889733"/>
      <w:bookmarkStart w:id="7652" w:name="_Toc52203925"/>
      <w:bookmarkStart w:id="7653" w:name="_Toc53172715"/>
      <w:bookmarkStart w:id="7654" w:name="_Toc61118484"/>
      <w:bookmarkStart w:id="7655" w:name="_Toc67923280"/>
      <w:bookmarkStart w:id="7656" w:name="_Toc75295943"/>
      <w:bookmarkStart w:id="7657" w:name="_Toc76510368"/>
      <w:bookmarkStart w:id="7658" w:name="_Toc83131073"/>
      <w:bookmarkStart w:id="7659" w:name="_Toc90589319"/>
      <w:bookmarkStart w:id="7660" w:name="_Toc98870321"/>
      <w:bookmarkStart w:id="7661" w:name="_Toc106545879"/>
      <w:r w:rsidRPr="007513A5">
        <w:t>F.5</w:t>
      </w:r>
      <w:r w:rsidRPr="007513A5">
        <w:tab/>
        <w:t>Window length</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174AAC92" w14:textId="77777777" w:rsidR="00001EE1" w:rsidRPr="007513A5" w:rsidRDefault="00001EE1" w:rsidP="00315E79">
      <w:pPr>
        <w:pStyle w:val="Heading2"/>
      </w:pPr>
      <w:bookmarkStart w:id="7662" w:name="_Toc21339567"/>
      <w:bookmarkStart w:id="7663" w:name="_Toc29804784"/>
      <w:bookmarkStart w:id="7664" w:name="_Toc36548354"/>
      <w:bookmarkStart w:id="7665" w:name="_Toc37253577"/>
      <w:bookmarkStart w:id="7666" w:name="_Toc37253909"/>
      <w:bookmarkStart w:id="7667" w:name="_Toc37321680"/>
      <w:bookmarkStart w:id="7668" w:name="_Toc37322865"/>
      <w:bookmarkStart w:id="7669" w:name="_Toc45889734"/>
      <w:bookmarkStart w:id="7670" w:name="_Toc52203926"/>
      <w:bookmarkStart w:id="7671" w:name="_Toc53172716"/>
      <w:bookmarkStart w:id="7672" w:name="_Toc61118485"/>
      <w:bookmarkStart w:id="7673" w:name="_Toc67923281"/>
      <w:bookmarkStart w:id="7674" w:name="_Toc75295944"/>
      <w:bookmarkStart w:id="7675" w:name="_Toc76510369"/>
      <w:bookmarkStart w:id="7676" w:name="_Toc83131074"/>
      <w:bookmarkStart w:id="7677" w:name="_Toc90589320"/>
      <w:bookmarkStart w:id="7678" w:name="_Toc98870322"/>
      <w:bookmarkStart w:id="7679" w:name="_Toc106545880"/>
      <w:r w:rsidRPr="007513A5">
        <w:t>F.5.1</w:t>
      </w:r>
      <w:r w:rsidRPr="007513A5">
        <w:tab/>
        <w:t>Timing offset</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2.1pt;height:14.55pt" o:ole="">
            <v:imagedata r:id="rId146" o:title=""/>
          </v:shape>
          <o:OLEObject Type="Embed" ProgID="Equation.3" ShapeID="_x0000_i1097" DrawAspect="Content" ObjectID="_1717158612"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2.1pt;height:14.55pt" o:ole="">
            <v:imagedata r:id="rId148" o:title=""/>
          </v:shape>
          <o:OLEObject Type="Embed" ProgID="Equation.3" ShapeID="_x0000_i1098" DrawAspect="Content" ObjectID="_1717158613"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7680" w:name="_Toc21339568"/>
      <w:bookmarkStart w:id="7681" w:name="_Toc29804785"/>
      <w:bookmarkStart w:id="7682" w:name="_Toc36548355"/>
      <w:bookmarkStart w:id="7683" w:name="_Toc37253578"/>
      <w:bookmarkStart w:id="7684" w:name="_Toc37253910"/>
      <w:bookmarkStart w:id="7685" w:name="_Toc37321681"/>
      <w:bookmarkStart w:id="7686" w:name="_Toc37322866"/>
      <w:bookmarkStart w:id="7687" w:name="_Toc45889735"/>
      <w:bookmarkStart w:id="7688" w:name="_Toc52203927"/>
      <w:bookmarkStart w:id="7689" w:name="_Toc53172717"/>
      <w:bookmarkStart w:id="7690" w:name="_Toc61118486"/>
      <w:bookmarkStart w:id="7691" w:name="_Toc67923282"/>
      <w:bookmarkStart w:id="7692" w:name="_Toc75295945"/>
      <w:bookmarkStart w:id="7693" w:name="_Toc76510370"/>
      <w:bookmarkStart w:id="7694" w:name="_Toc83131075"/>
      <w:bookmarkStart w:id="7695" w:name="_Toc90589321"/>
      <w:bookmarkStart w:id="7696" w:name="_Toc98870323"/>
      <w:bookmarkStart w:id="7697" w:name="_Toc106545881"/>
      <w:r w:rsidRPr="007513A5">
        <w:t>F.5.2</w:t>
      </w:r>
      <w:r w:rsidRPr="007513A5">
        <w:tab/>
        <w:t>Window length</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7698" w:name="_Toc21339569"/>
      <w:bookmarkStart w:id="7699" w:name="_Toc29804786"/>
      <w:bookmarkStart w:id="7700" w:name="_Toc36548356"/>
      <w:bookmarkStart w:id="7701" w:name="_Toc37253579"/>
      <w:bookmarkStart w:id="7702" w:name="_Toc37253911"/>
      <w:bookmarkStart w:id="7703" w:name="_Toc37321682"/>
      <w:bookmarkStart w:id="7704" w:name="_Toc37322867"/>
      <w:bookmarkStart w:id="7705" w:name="_Toc45889736"/>
      <w:bookmarkStart w:id="7706" w:name="_Toc52203928"/>
      <w:bookmarkStart w:id="7707" w:name="_Toc53172718"/>
      <w:bookmarkStart w:id="7708" w:name="_Toc61118487"/>
      <w:bookmarkStart w:id="7709" w:name="_Toc67923283"/>
      <w:bookmarkStart w:id="7710" w:name="_Toc75295946"/>
      <w:bookmarkStart w:id="7711" w:name="_Toc76510371"/>
      <w:bookmarkStart w:id="7712" w:name="_Toc83131076"/>
      <w:bookmarkStart w:id="7713" w:name="_Toc90589322"/>
      <w:bookmarkStart w:id="7714" w:name="_Toc98870324"/>
      <w:bookmarkStart w:id="7715" w:name="_Toc106545882"/>
      <w:r w:rsidRPr="007513A5">
        <w:t>F.5.3</w:t>
      </w:r>
      <w:r w:rsidRPr="007513A5">
        <w:tab/>
        <w:t>Window length for normal CP</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7716"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7717" w:name="_Hlk501113868"/>
      <w:bookmarkEnd w:id="7716"/>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7717"/>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7718" w:name="_Toc21339570"/>
      <w:bookmarkStart w:id="7719" w:name="_Toc29804787"/>
      <w:bookmarkStart w:id="7720" w:name="_Toc36548357"/>
      <w:bookmarkStart w:id="7721" w:name="_Toc37253580"/>
      <w:bookmarkStart w:id="7722" w:name="_Toc37253912"/>
      <w:bookmarkStart w:id="7723" w:name="_Toc37321683"/>
      <w:bookmarkStart w:id="7724" w:name="_Toc37322868"/>
      <w:bookmarkStart w:id="7725" w:name="_Toc45889737"/>
      <w:bookmarkStart w:id="7726" w:name="_Toc52203929"/>
      <w:bookmarkStart w:id="7727" w:name="_Toc53172719"/>
      <w:bookmarkStart w:id="7728" w:name="_Toc61118488"/>
      <w:bookmarkStart w:id="7729" w:name="_Toc67923284"/>
      <w:bookmarkStart w:id="7730" w:name="_Toc75295947"/>
      <w:bookmarkStart w:id="7731" w:name="_Toc76510372"/>
      <w:bookmarkStart w:id="7732" w:name="_Toc83131077"/>
      <w:bookmarkStart w:id="7733" w:name="_Toc90589323"/>
      <w:bookmarkStart w:id="7734" w:name="_Toc98870325"/>
      <w:bookmarkStart w:id="7735" w:name="_Toc106545883"/>
      <w:r w:rsidRPr="007513A5">
        <w:t>F.5.4</w:t>
      </w:r>
      <w:r w:rsidRPr="007513A5">
        <w:tab/>
        <w:t>Window length for Extended CP</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7736" w:name="_Toc21339571"/>
      <w:bookmarkStart w:id="7737" w:name="_Toc29804788"/>
      <w:bookmarkStart w:id="7738" w:name="_Toc36548358"/>
      <w:bookmarkStart w:id="7739" w:name="_Toc37253581"/>
      <w:bookmarkStart w:id="7740" w:name="_Toc37253913"/>
      <w:bookmarkStart w:id="7741" w:name="_Toc37321684"/>
      <w:bookmarkStart w:id="7742" w:name="_Toc37322869"/>
      <w:bookmarkStart w:id="7743" w:name="_Toc45889738"/>
      <w:bookmarkStart w:id="7744" w:name="_Toc52203930"/>
      <w:bookmarkStart w:id="7745" w:name="_Toc53172720"/>
      <w:bookmarkStart w:id="7746" w:name="_Toc61118489"/>
      <w:bookmarkStart w:id="7747" w:name="_Toc67923285"/>
      <w:bookmarkStart w:id="7748" w:name="_Toc75295948"/>
      <w:bookmarkStart w:id="7749" w:name="_Toc76510373"/>
      <w:bookmarkStart w:id="7750" w:name="_Toc83131078"/>
      <w:bookmarkStart w:id="7751" w:name="_Toc90589324"/>
      <w:bookmarkStart w:id="7752" w:name="_Toc98870326"/>
      <w:bookmarkStart w:id="7753" w:name="_Toc106545884"/>
      <w:r w:rsidRPr="007513A5">
        <w:t>F.5.5</w:t>
      </w:r>
      <w:r w:rsidRPr="007513A5">
        <w:tab/>
        <w:t>Window length for PRACH</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5pt;height:22.1pt" o:ole="">
            <v:imagedata r:id="rId150" o:title=""/>
          </v:shape>
          <o:OLEObject Type="Embed" ProgID="Equation.3" ShapeID="_x0000_i1099" DrawAspect="Content" ObjectID="_1717158614" r:id="rId151"/>
        </w:object>
      </w:r>
      <w:r w:rsidRPr="007513A5">
        <w:t xml:space="preserve"> where </w:t>
      </w:r>
      <w:r w:rsidRPr="007513A5">
        <w:object w:dxaOrig="940" w:dyaOrig="320" w14:anchorId="5B8BB2E0">
          <v:shape id="_x0000_i1100" type="#_x0000_t75" style="width:49.9pt;height:14.55pt" o:ole="">
            <v:imagedata r:id="rId152" o:title=""/>
          </v:shape>
          <o:OLEObject Type="Embed" ProgID="Equation.3" ShapeID="_x0000_i1100" DrawAspect="Content" ObjectID="_1717158615"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1pt;height:22.1pt" o:ole="">
                  <v:imagedata r:id="rId154" o:title=""/>
                </v:shape>
                <o:OLEObject Type="Embed" ProgID="Equation.3" ShapeID="_x0000_i1101" DrawAspect="Content" ObjectID="_1717158616"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7754" w:name="_Toc21339572"/>
      <w:bookmarkStart w:id="7755" w:name="_Toc29804789"/>
      <w:bookmarkStart w:id="7756" w:name="_Toc36548359"/>
      <w:bookmarkStart w:id="7757" w:name="_Toc37253582"/>
      <w:bookmarkStart w:id="7758" w:name="_Toc37253914"/>
      <w:bookmarkStart w:id="7759" w:name="_Toc37321685"/>
      <w:bookmarkStart w:id="7760" w:name="_Toc37322870"/>
      <w:bookmarkStart w:id="7761" w:name="_Toc45889739"/>
      <w:bookmarkStart w:id="7762" w:name="_Toc52203931"/>
      <w:bookmarkStart w:id="7763" w:name="_Toc53172721"/>
      <w:bookmarkStart w:id="7764" w:name="_Toc61118490"/>
      <w:bookmarkStart w:id="7765" w:name="_Toc67923286"/>
      <w:bookmarkStart w:id="7766" w:name="_Toc75295949"/>
      <w:bookmarkStart w:id="7767" w:name="_Toc76510374"/>
      <w:bookmarkStart w:id="7768" w:name="_Toc83131079"/>
      <w:bookmarkStart w:id="7769" w:name="_Toc90589325"/>
      <w:bookmarkStart w:id="7770" w:name="_Toc98870327"/>
      <w:bookmarkStart w:id="7771" w:name="_Toc106545885"/>
      <w:r w:rsidRPr="007513A5">
        <w:t>F.6</w:t>
      </w:r>
      <w:r w:rsidRPr="007513A5">
        <w:tab/>
        <w:t>Averaged EVM</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65pt;height:35.35pt" o:ole="">
            <v:imagedata r:id="rId156" o:title=""/>
          </v:shape>
          <o:OLEObject Type="Embed" ProgID="Equation.3" ShapeID="_x0000_i1102" DrawAspect="Content" ObjectID="_1717158617"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4pt;height:22.1pt" o:ole="">
            <v:imagedata r:id="rId158" o:title=""/>
          </v:shape>
          <o:OLEObject Type="Embed" ProgID="Equation.3" ShapeID="_x0000_i1103" DrawAspect="Content" ObjectID="_1717158618"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5pt;height:22.1pt" o:ole="" fillcolor="window">
            <v:imagedata r:id="rId160" o:title=""/>
          </v:shape>
          <o:OLEObject Type="Embed" ProgID="Equation.3" ShapeID="_x0000_i1104" DrawAspect="Content" ObjectID="_1717158619" r:id="rId161"/>
        </w:object>
      </w:r>
      <w:r w:rsidRPr="007513A5">
        <w:t xml:space="preserve">in the expressions above and </w:t>
      </w:r>
      <w:r w:rsidRPr="007513A5">
        <w:rPr>
          <w:rFonts w:eastAsia="×–¾’©‘Ì"/>
          <w:position w:val="-6"/>
        </w:rPr>
        <w:object w:dxaOrig="720" w:dyaOrig="340" w14:anchorId="60CA008D">
          <v:shape id="_x0000_i1105" type="#_x0000_t75" style="width:36pt;height:22.1pt" o:ole="">
            <v:imagedata r:id="rId162" o:title=""/>
          </v:shape>
          <o:OLEObject Type="Embed" ProgID="Equation.3" ShapeID="_x0000_i1105" DrawAspect="Content" ObjectID="_1717158620" r:id="rId163"/>
        </w:object>
      </w:r>
      <w:r w:rsidRPr="007513A5">
        <w:t xml:space="preserve">is calculated using </w:t>
      </w:r>
      <w:r w:rsidRPr="007513A5">
        <w:rPr>
          <w:position w:val="-12"/>
        </w:rPr>
        <w:object w:dxaOrig="900" w:dyaOrig="360" w14:anchorId="40841B0E">
          <v:shape id="_x0000_i1106" type="#_x0000_t75" style="width:50.55pt;height:22.1pt" o:ole="" fillcolor="window">
            <v:imagedata r:id="rId164" o:title=""/>
          </v:shape>
          <o:OLEObject Type="Embed" ProgID="Equation.3" ShapeID="_x0000_i1106" DrawAspect="Content" ObjectID="_1717158621"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1pt" o:ole="">
            <v:imagedata r:id="rId166" o:title=""/>
          </v:shape>
          <o:OLEObject Type="Embed" ProgID="Equation.3" ShapeID="_x0000_i1107" DrawAspect="Content" ObjectID="_1717158622"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49.9pt;height:22.1pt" o:ole="">
            <v:imagedata r:id="rId168" o:title=""/>
          </v:shape>
          <o:OLEObject Type="Embed" ProgID="Equation.3" ShapeID="_x0000_i1108" DrawAspect="Content" ObjectID="_1717158623"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5pt;height:22.1pt" o:ole="">
            <v:imagedata r:id="rId41" o:title=""/>
          </v:shape>
          <o:OLEObject Type="Embed" ProgID="Equation.3" ShapeID="_x0000_i1109" DrawAspect="Content" ObjectID="_1717158624"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49.9pt;height:22.1pt" o:ole="">
            <v:imagedata r:id="rId168" o:title=""/>
          </v:shape>
          <o:OLEObject Type="Embed" ProgID="Equation.3" ShapeID="_x0000_i1110" DrawAspect="Content" ObjectID="_1717158625"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49.9pt;height:22.1pt" o:ole="">
            <v:imagedata r:id="rId172" o:title=""/>
          </v:shape>
          <o:OLEObject Type="Embed" ProgID="Equation.3" ShapeID="_x0000_i1111" DrawAspect="Content" ObjectID="_1717158626"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5pt;height:22.1pt" o:ole="" fillcolor="window">
            <v:imagedata r:id="rId160" o:title=""/>
          </v:shape>
          <o:OLEObject Type="Embed" ProgID="Equation.3" ShapeID="_x0000_i1112" DrawAspect="Content" ObjectID="_1717158627" r:id="rId175"/>
        </w:object>
      </w:r>
      <w:r w:rsidRPr="007513A5">
        <w:t xml:space="preserve"> if </w:t>
      </w:r>
      <w:r w:rsidR="00D77AC8" w:rsidRPr="007513A5">
        <w:rPr>
          <w:rFonts w:eastAsia="×–¾’©‘Ì"/>
          <w:position w:val="-6"/>
        </w:rPr>
        <w:object w:dxaOrig="1320" w:dyaOrig="340" w14:anchorId="379C2749">
          <v:shape id="_x0000_i1113" type="#_x0000_t75" style="width:63.15pt;height:22.1pt" o:ole="">
            <v:imagedata r:id="rId176" o:title=""/>
          </v:shape>
          <o:OLEObject Type="Embed" ProgID="Equation.DSMT4" ShapeID="_x0000_i1113" DrawAspect="Content" ObjectID="_1717158628"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5pt;height:22.1pt" o:ole="" fillcolor="window">
            <v:imagedata r:id="rId164" o:title=""/>
          </v:shape>
          <o:OLEObject Type="Embed" ProgID="Equation.3" ShapeID="_x0000_i1114" DrawAspect="Content" ObjectID="_1717158629" r:id="rId178"/>
        </w:object>
      </w:r>
      <w:r w:rsidRPr="007513A5">
        <w:t xml:space="preserve"> otherwise, where </w:t>
      </w:r>
      <w:r w:rsidR="00D77AC8" w:rsidRPr="007513A5">
        <w:rPr>
          <w:rFonts w:eastAsia="×–¾’©‘Ì"/>
          <w:position w:val="-6"/>
        </w:rPr>
        <w:object w:dxaOrig="560" w:dyaOrig="340" w14:anchorId="06E1336F">
          <v:shape id="_x0000_i1115" type="#_x0000_t75" style="width:29.05pt;height:22.1pt" o:ole="">
            <v:imagedata r:id="rId179" o:title=""/>
          </v:shape>
          <o:OLEObject Type="Embed" ProgID="Equation.DSMT4" ShapeID="_x0000_i1115" DrawAspect="Content" ObjectID="_1717158630"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05pt;height:22.1pt" o:ole="">
            <v:imagedata r:id="rId181" o:title=""/>
          </v:shape>
          <o:OLEObject Type="Embed" ProgID="Equation.DSMT4" ShapeID="_x0000_i1116" DrawAspect="Content" ObjectID="_1717158631"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6pt;height:22.1pt" o:ole="">
            <v:imagedata r:id="rId183" o:title=""/>
          </v:shape>
          <o:OLEObject Type="Embed" ProgID="Equation.DSMT4" ShapeID="_x0000_i1117" DrawAspect="Content" ObjectID="_1717158632"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6pt;height:22.1pt" o:ole="">
            <v:imagedata r:id="rId185" o:title=""/>
          </v:shape>
          <o:OLEObject Type="Embed" ProgID="Equation.DSMT4" ShapeID="_x0000_i1118" DrawAspect="Content" ObjectID="_1717158633"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2pt;height:43.6pt" o:ole="">
            <v:imagedata r:id="rId187" o:title=""/>
          </v:shape>
          <o:OLEObject Type="Embed" ProgID="Equation.3" ShapeID="_x0000_i1119" DrawAspect="Content" ObjectID="_1717158634"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45pt;height:22.1pt" o:ole="">
            <v:imagedata r:id="rId189" o:title=""/>
          </v:shape>
          <o:OLEObject Type="Embed" ProgID="Equation.3" ShapeID="_x0000_i1120" DrawAspect="Content" ObjectID="_1717158635"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49.9pt;height:22.1pt" o:ole="">
            <v:imagedata r:id="rId191" o:title=""/>
          </v:shape>
          <o:OLEObject Type="Embed" ProgID="Equation.DSMT4" ShapeID="_x0000_i1121" DrawAspect="Content" ObjectID="_1717158636"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5pt;height:22.1pt" o:ole="" fillcolor="window">
            <v:imagedata r:id="rId160" o:title=""/>
          </v:shape>
          <o:OLEObject Type="Embed" ProgID="Equation.3" ShapeID="_x0000_i1122" DrawAspect="Content" ObjectID="_1717158637" r:id="rId193"/>
        </w:object>
      </w:r>
      <w:r w:rsidRPr="007513A5">
        <w:t xml:space="preserve"> and </w:t>
      </w:r>
      <w:r w:rsidR="00D77AC8" w:rsidRPr="007513A5">
        <w:rPr>
          <w:rFonts w:eastAsia="×–¾’©‘Ì"/>
          <w:position w:val="-8"/>
        </w:rPr>
        <w:object w:dxaOrig="1080" w:dyaOrig="360" w14:anchorId="597DF35F">
          <v:shape id="_x0000_i1123" type="#_x0000_t75" style="width:57.45pt;height:22.1pt" o:ole="">
            <v:imagedata r:id="rId194" o:title=""/>
          </v:shape>
          <o:OLEObject Type="Embed" ProgID="Equation.DSMT4" ShapeID="_x0000_i1123" DrawAspect="Content" ObjectID="_1717158638" r:id="rId195"/>
        </w:object>
      </w:r>
      <w:r w:rsidRPr="007513A5">
        <w:t xml:space="preserve">is calculated using </w:t>
      </w:r>
      <w:r w:rsidRPr="007513A5">
        <w:rPr>
          <w:position w:val="-12"/>
        </w:rPr>
        <w:object w:dxaOrig="900" w:dyaOrig="360" w14:anchorId="4FEE72C8">
          <v:shape id="_x0000_i1124" type="#_x0000_t75" style="width:50.55pt;height:22.1pt" o:ole="" fillcolor="window">
            <v:imagedata r:id="rId164" o:title=""/>
          </v:shape>
          <o:OLEObject Type="Embed" ProgID="Equation.3" ShapeID="_x0000_i1124" DrawAspect="Content" ObjectID="_1717158639"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1pt" o:ole="">
            <v:imagedata r:id="rId197" o:title=""/>
          </v:shape>
          <o:OLEObject Type="Embed" ProgID="Equation.3" ShapeID="_x0000_i1125" DrawAspect="Content" ObjectID="_1717158640" r:id="rId198"/>
        </w:object>
      </w:r>
    </w:p>
    <w:p w14:paraId="5FC4A61C" w14:textId="77777777" w:rsidR="00001EE1" w:rsidRPr="007513A5" w:rsidRDefault="00001EE1" w:rsidP="00315E79">
      <w:pPr>
        <w:pStyle w:val="Heading1"/>
      </w:pPr>
      <w:bookmarkStart w:id="7772" w:name="_Toc21339573"/>
      <w:bookmarkStart w:id="7773" w:name="_Toc29804790"/>
      <w:bookmarkStart w:id="7774" w:name="_Toc36548360"/>
      <w:bookmarkStart w:id="7775" w:name="_Toc37253583"/>
      <w:bookmarkStart w:id="7776" w:name="_Toc37253915"/>
      <w:bookmarkStart w:id="7777" w:name="_Toc37321686"/>
      <w:bookmarkStart w:id="7778" w:name="_Toc37322871"/>
      <w:bookmarkStart w:id="7779" w:name="_Toc45889740"/>
      <w:bookmarkStart w:id="7780" w:name="_Toc52203932"/>
      <w:bookmarkStart w:id="7781" w:name="_Toc53172722"/>
      <w:bookmarkStart w:id="7782" w:name="_Toc61118491"/>
      <w:bookmarkStart w:id="7783" w:name="_Toc67923287"/>
      <w:bookmarkStart w:id="7784" w:name="_Toc75295950"/>
      <w:bookmarkStart w:id="7785" w:name="_Toc76510375"/>
      <w:bookmarkStart w:id="7786" w:name="_Toc83131080"/>
      <w:bookmarkStart w:id="7787" w:name="_Toc90589326"/>
      <w:bookmarkStart w:id="7788" w:name="_Toc98870328"/>
      <w:bookmarkStart w:id="7789" w:name="_Toc106545886"/>
      <w:r w:rsidRPr="007513A5">
        <w:t>F.7</w:t>
      </w:r>
      <w:r w:rsidRPr="007513A5">
        <w:tab/>
        <w:t>Spectrum Flatness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771F9717" w14:textId="77777777" w:rsidR="00E2091E" w:rsidRDefault="00E2091E" w:rsidP="00E2091E">
      <w:pPr>
        <w:pStyle w:val="Heading8"/>
        <w:rPr>
          <w:ins w:id="7790" w:author="CR0466" w:date="2022-06-02T10:30:00Z"/>
        </w:rPr>
      </w:pPr>
      <w:bookmarkStart w:id="7791" w:name="_Toc106545887"/>
      <w:ins w:id="7792" w:author="CR0466" w:date="2022-06-02T10:30:00Z">
        <w:r>
          <w:t>Annex G (normative):</w:t>
        </w:r>
        <w:bookmarkEnd w:id="7791"/>
      </w:ins>
    </w:p>
    <w:p w14:paraId="11F45068" w14:textId="77777777" w:rsidR="00E2091E" w:rsidRDefault="00E2091E" w:rsidP="00E2091E">
      <w:pPr>
        <w:rPr>
          <w:ins w:id="7793" w:author="CR0466" w:date="2022-06-02T10:30:00Z"/>
          <w:rFonts w:ascii="Arial" w:hAnsi="Arial" w:cs="Arial"/>
          <w:sz w:val="36"/>
          <w:szCs w:val="36"/>
        </w:rPr>
      </w:pPr>
      <w:ins w:id="7794" w:author="CR0466" w:date="2022-06-02T10:30:00Z">
        <w:r>
          <w:rPr>
            <w:rFonts w:ascii="Arial" w:hAnsi="Arial" w:cs="Arial"/>
            <w:sz w:val="36"/>
            <w:szCs w:val="36"/>
          </w:rPr>
          <w:t>Difference of relative phase and power errors</w:t>
        </w:r>
      </w:ins>
    </w:p>
    <w:p w14:paraId="64BD73C8" w14:textId="77777777" w:rsidR="00E2091E" w:rsidRDefault="00E2091E" w:rsidP="00E2091E">
      <w:pPr>
        <w:pStyle w:val="Heading1"/>
        <w:rPr>
          <w:ins w:id="7795" w:author="CR0466" w:date="2022-06-02T10:30:00Z"/>
        </w:rPr>
      </w:pPr>
      <w:bookmarkStart w:id="7796" w:name="_Toc106545888"/>
      <w:ins w:id="7797" w:author="CR0466" w:date="2022-06-02T10:30:00Z">
        <w:r>
          <w:t>G.0</w:t>
        </w:r>
        <w:r>
          <w:tab/>
          <w:t>General</w:t>
        </w:r>
        <w:bookmarkEnd w:id="7796"/>
      </w:ins>
    </w:p>
    <w:p w14:paraId="530F9CDE" w14:textId="77777777" w:rsidR="00E2091E" w:rsidRDefault="00E2091E" w:rsidP="00E2091E">
      <w:pPr>
        <w:rPr>
          <w:ins w:id="7798" w:author="CR0466" w:date="2022-06-02T10:30:00Z"/>
        </w:rPr>
      </w:pPr>
      <w:ins w:id="7799" w:author="CR0466" w:date="2022-06-02T10:30:00Z">
        <w:r>
          <w:t>This annex gives further information needed for understanding and implementing 6.4D.4. The following terms should be understood as follows:</w:t>
        </w:r>
      </w:ins>
    </w:p>
    <w:p w14:paraId="1901C8FE" w14:textId="77777777" w:rsidR="00E2091E" w:rsidRDefault="00E2091E" w:rsidP="00E2091E">
      <w:pPr>
        <w:pStyle w:val="B10"/>
        <w:rPr>
          <w:ins w:id="7800" w:author="CR0466" w:date="2022-06-02T10:30:00Z"/>
        </w:rPr>
      </w:pPr>
      <w:r>
        <w:tab/>
      </w:r>
      <w:ins w:id="7801" w:author="CR0466" w:date="2022-06-02T10:30:00Z">
        <w:r>
          <w:t>Relative phase error: refers to the phase difference between signals at different physical antenna ports, which should be ideally 0. It should be understood as for a slot i.e. (slot) relative phase. It is calculated based on DMRS symbols of that slot or on SRS symbols.</w:t>
        </w:r>
      </w:ins>
    </w:p>
    <w:p w14:paraId="748871AA" w14:textId="77777777" w:rsidR="00E2091E" w:rsidRDefault="00E2091E" w:rsidP="00E2091E">
      <w:pPr>
        <w:pStyle w:val="B10"/>
        <w:rPr>
          <w:ins w:id="7802" w:author="CR0466" w:date="2022-06-02T10:30:00Z"/>
        </w:rPr>
      </w:pPr>
      <w:r>
        <w:tab/>
      </w:r>
      <w:ins w:id="7803" w:author="CR0466" w:date="2022-06-02T10:30:00Z">
        <w:r>
          <w:t>Difference of relative phase error: refers to the difference between the relative phase error determined per slot and the relative phase error determined based on the SRS transmitted.</w:t>
        </w:r>
      </w:ins>
    </w:p>
    <w:p w14:paraId="317D8C35" w14:textId="77777777" w:rsidR="00E2091E" w:rsidRDefault="00E2091E" w:rsidP="00E2091E">
      <w:pPr>
        <w:pStyle w:val="Heading1"/>
        <w:rPr>
          <w:ins w:id="7804" w:author="CR0466" w:date="2022-06-02T10:30:00Z"/>
        </w:rPr>
      </w:pPr>
      <w:bookmarkStart w:id="7805" w:name="_Toc106545889"/>
      <w:ins w:id="7806" w:author="CR0466" w:date="2022-06-02T10:30:00Z">
        <w:r>
          <w:t>G.1</w:t>
        </w:r>
        <w:r>
          <w:tab/>
          <w:t>Measurement Point</w:t>
        </w:r>
        <w:bookmarkEnd w:id="7805"/>
      </w:ins>
    </w:p>
    <w:p w14:paraId="38789410" w14:textId="77777777" w:rsidR="00E2091E" w:rsidRDefault="00E2091E" w:rsidP="00E2091E">
      <w:pPr>
        <w:jc w:val="both"/>
        <w:rPr>
          <w:ins w:id="7807" w:author="CR0466" w:date="2022-06-02T10:30:00Z"/>
        </w:rPr>
      </w:pPr>
      <w:ins w:id="7808" w:author="CR0466" w:date="2022-06-02T10:30:00Z">
        <w:r>
          <w:t>Figure G.1-1 shows the measurement point for the difference of relative phase and power errors.</w:t>
        </w:r>
      </w:ins>
    </w:p>
    <w:p w14:paraId="0BC7C0DA" w14:textId="77777777" w:rsidR="002B177D" w:rsidRDefault="00E2091E" w:rsidP="002B177D">
      <w:pPr>
        <w:pStyle w:val="TH"/>
      </w:pPr>
      <w:ins w:id="7809" w:author="CR0466" w:date="2022-06-02T10:30:00Z">
        <w:r>
          <w:object w:dxaOrig="9970" w:dyaOrig="3580" w14:anchorId="6586956E">
            <v:shape id="_x0000_i1126" type="#_x0000_t75" style="width:498.3pt;height:178.75pt;mso-position-vertical:absolute" o:ole="">
              <v:imagedata r:id="rId199" o:title=""/>
            </v:shape>
            <o:OLEObject Type="Embed" ProgID="Visio.Drawing.15" ShapeID="_x0000_i1126" DrawAspect="Content" ObjectID="_1717158641" r:id="rId200"/>
          </w:object>
        </w:r>
      </w:ins>
    </w:p>
    <w:p w14:paraId="04D4F63E" w14:textId="7927ED4E" w:rsidR="00E2091E" w:rsidRDefault="00E2091E" w:rsidP="00E2091E">
      <w:pPr>
        <w:pStyle w:val="TF"/>
        <w:rPr>
          <w:ins w:id="7810" w:author="CR0466" w:date="2022-06-02T10:30:00Z"/>
        </w:rPr>
      </w:pPr>
      <w:ins w:id="7811" w:author="CR0466" w:date="2022-06-02T10:30:00Z">
        <w:r>
          <w:t>Figure G.1-1 - Measurement point for difference of relative phase/power error for UL coherent MIMO</w:t>
        </w:r>
      </w:ins>
    </w:p>
    <w:p w14:paraId="1B49F40D" w14:textId="77777777" w:rsidR="00B30938" w:rsidRDefault="00B30938" w:rsidP="00B30938"/>
    <w:p w14:paraId="4623AB91" w14:textId="2D6F20CC" w:rsidR="00E2091E" w:rsidRDefault="00E2091E" w:rsidP="00E2091E">
      <w:pPr>
        <w:pStyle w:val="Heading1"/>
        <w:rPr>
          <w:ins w:id="7812" w:author="CR0466" w:date="2022-06-02T10:30:00Z"/>
        </w:rPr>
      </w:pPr>
      <w:bookmarkStart w:id="7813" w:name="_Toc106545890"/>
      <w:ins w:id="7814" w:author="CR0466" w:date="2022-06-02T10:30:00Z">
        <w:r>
          <w:t>G.2</w:t>
        </w:r>
        <w:r>
          <w:tab/>
          <w:t>Relative Phase Error Measurement</w:t>
        </w:r>
        <w:bookmarkEnd w:id="7813"/>
      </w:ins>
    </w:p>
    <w:p w14:paraId="6179B1B7" w14:textId="77777777" w:rsidR="00E2091E" w:rsidRDefault="00E2091E" w:rsidP="00E2091E">
      <w:pPr>
        <w:rPr>
          <w:ins w:id="7815" w:author="CR0466" w:date="2022-06-02T10:30:00Z"/>
        </w:rPr>
      </w:pPr>
      <w:ins w:id="7816" w:author="CR0466" w:date="2022-06-02T10:30:00Z">
        <w:r>
          <w:t>Here are listed the different aspects that may lead to different interpretations.</w:t>
        </w:r>
      </w:ins>
    </w:p>
    <w:p w14:paraId="14A3A3BB" w14:textId="77777777" w:rsidR="00E2091E" w:rsidRDefault="00E2091E" w:rsidP="00E2091E">
      <w:pPr>
        <w:pStyle w:val="Heading2"/>
        <w:rPr>
          <w:ins w:id="7817" w:author="CR0466" w:date="2022-06-02T10:30:00Z"/>
        </w:rPr>
      </w:pPr>
      <w:bookmarkStart w:id="7818" w:name="_Toc106545891"/>
      <w:ins w:id="7819" w:author="CR0466" w:date="2022-06-02T10:30:00Z">
        <w:r>
          <w:t>G.2.1</w:t>
        </w:r>
      </w:ins>
      <w:r>
        <w:tab/>
      </w:r>
      <w:ins w:id="7820" w:author="CR0466" w:date="2022-06-02T10:30:00Z">
        <w:r>
          <w:t>Symbols used</w:t>
        </w:r>
        <w:bookmarkEnd w:id="7818"/>
      </w:ins>
    </w:p>
    <w:p w14:paraId="64CD0623" w14:textId="77777777" w:rsidR="00E2091E" w:rsidRDefault="00E2091E" w:rsidP="00E2091E">
      <w:pPr>
        <w:jc w:val="both"/>
        <w:rPr>
          <w:ins w:id="7821" w:author="CR0466" w:date="2022-06-02T10:30:00Z"/>
        </w:rPr>
      </w:pPr>
      <w:ins w:id="7822" w:author="CR0466" w:date="2022-06-02T10:30:00Z">
        <w:r>
          <w:t>Phase error is determined based on DMRS REs (3 DMRS symbols per slot).</w:t>
        </w:r>
      </w:ins>
    </w:p>
    <w:p w14:paraId="28715850" w14:textId="77777777" w:rsidR="00E2091E" w:rsidRDefault="00E2091E" w:rsidP="00E2091E">
      <w:pPr>
        <w:pStyle w:val="Heading2"/>
        <w:rPr>
          <w:ins w:id="7823" w:author="CR0466" w:date="2022-06-02T10:30:00Z"/>
        </w:rPr>
      </w:pPr>
      <w:bookmarkStart w:id="7824" w:name="_Toc106545892"/>
      <w:ins w:id="7825" w:author="CR0466" w:date="2022-06-02T10:30:00Z">
        <w:r>
          <w:t>G.2.2</w:t>
        </w:r>
      </w:ins>
      <w:r>
        <w:tab/>
      </w:r>
      <w:ins w:id="7826" w:author="CR0466" w:date="2022-06-02T10:30:00Z">
        <w:r>
          <w:t>CFO (carrier frequency offset) correction</w:t>
        </w:r>
        <w:bookmarkEnd w:id="7824"/>
      </w:ins>
    </w:p>
    <w:p w14:paraId="1F55C89C" w14:textId="77777777" w:rsidR="00E2091E" w:rsidRDefault="00E2091E" w:rsidP="00E2091E">
      <w:pPr>
        <w:jc w:val="both"/>
        <w:rPr>
          <w:ins w:id="7827" w:author="CR0466" w:date="2022-06-02T10:30:00Z"/>
        </w:rPr>
      </w:pPr>
      <w:ins w:id="7828" w:author="CR0466" w:date="2022-06-02T10:30:00Z">
        <w:r>
          <w:t>The TE performs a CFO correction on a slot-by-slot basis using a common frequency correction at the two uplink layers.</w:t>
        </w:r>
      </w:ins>
    </w:p>
    <w:p w14:paraId="38FDD074" w14:textId="77777777" w:rsidR="00E2091E" w:rsidRDefault="00E2091E" w:rsidP="00E2091E">
      <w:pPr>
        <w:pStyle w:val="Heading2"/>
        <w:rPr>
          <w:ins w:id="7829" w:author="CR0466" w:date="2022-06-02T10:30:00Z"/>
        </w:rPr>
      </w:pPr>
      <w:bookmarkStart w:id="7830" w:name="_Toc106545893"/>
      <w:ins w:id="7831" w:author="CR0466" w:date="2022-06-02T10:30:00Z">
        <w:r>
          <w:t>G.2.3</w:t>
        </w:r>
      </w:ins>
      <w:r>
        <w:tab/>
      </w:r>
      <w:ins w:id="7832" w:author="CR0466" w:date="2022-06-02T10:30:00Z">
        <w:r>
          <w:t>Steps of the measurement method</w:t>
        </w:r>
        <w:bookmarkEnd w:id="7830"/>
      </w:ins>
    </w:p>
    <w:p w14:paraId="7C32CC6D" w14:textId="77777777" w:rsidR="00E2091E" w:rsidRDefault="00E2091E" w:rsidP="00E2091E">
      <w:pPr>
        <w:rPr>
          <w:ins w:id="7833" w:author="CR0466" w:date="2022-06-02T10:30:00Z"/>
        </w:rPr>
      </w:pPr>
      <w:ins w:id="7834" w:author="CR0466" w:date="2022-06-02T10:30:00Z">
        <w:r>
          <w:t>Below are detailed the steps necessary to obtain the maximum difference of relative phase error during the 20ms time window.</w:t>
        </w:r>
      </w:ins>
    </w:p>
    <w:p w14:paraId="43D96D14" w14:textId="4F914884" w:rsidR="00E2091E" w:rsidRDefault="009E7D06" w:rsidP="00E2091E">
      <w:pPr>
        <w:pStyle w:val="B10"/>
        <w:rPr>
          <w:ins w:id="7835" w:author="CR0466" w:date="2022-06-02T10:30:00Z"/>
        </w:rPr>
      </w:pPr>
      <w:r>
        <w:t>1</w:t>
      </w:r>
      <w:r w:rsidR="000D6220">
        <w:tab/>
      </w:r>
      <w:ins w:id="7836" w:author="CR0466" w:date="2022-06-02T10:30:00Z">
        <w:r w:rsidR="00E2091E">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ins>
    </w:p>
    <w:p w14:paraId="073A7F4C" w14:textId="05DC02C8" w:rsidR="00E2091E" w:rsidRDefault="000D6220" w:rsidP="00E2091E">
      <w:pPr>
        <w:pStyle w:val="B20"/>
        <w:rPr>
          <w:ins w:id="7837" w:author="CR0466" w:date="2022-06-02T10:30:00Z"/>
        </w:rPr>
      </w:pPr>
      <w:r>
        <w:tab/>
      </w:r>
      <w:ins w:id="7838" w:author="CR0466" w:date="2022-06-02T10:30:00Z">
        <w:r w:rsidR="00E2091E">
          <w:t xml:space="preserve">The output is the “SRS relative phase error” vector for the last SRS transmitted: </w:t>
        </w:r>
      </w:ins>
      <m:oMath>
        <m:d>
          <m:dPr>
            <m:begChr m:val="["/>
            <m:endChr m:val="]"/>
            <m:ctrlPr>
              <w:ins w:id="7839" w:author="CR0466" w:date="2022-06-02T10:30:00Z">
                <w:rPr>
                  <w:rFonts w:ascii="Cambria Math" w:hAnsi="Cambria Math"/>
                  <w:i/>
                </w:rPr>
              </w:ins>
            </m:ctrlPr>
          </m:dPr>
          <m:e>
            <m:r>
              <w:ins w:id="7840" w:author="CR0466" w:date="2022-06-02T10:30:00Z">
                <w:rPr>
                  <w:rFonts w:ascii="Cambria Math" w:hAnsi="Cambria Math"/>
                </w:rPr>
                <m:t>1×number_of_subcarriers</m:t>
              </w:ins>
            </m:r>
          </m:e>
        </m:d>
      </m:oMath>
      <w:ins w:id="7841" w:author="CR0466" w:date="2022-06-02T10:30:00Z">
        <w:r w:rsidR="00E2091E">
          <w:t>.</w:t>
        </w:r>
      </w:ins>
    </w:p>
    <w:p w14:paraId="6A3230B8" w14:textId="4A1CC98D" w:rsidR="00E2091E" w:rsidRDefault="009E7D06" w:rsidP="00E2091E">
      <w:pPr>
        <w:pStyle w:val="B10"/>
        <w:rPr>
          <w:ins w:id="7842" w:author="CR0466" w:date="2022-06-02T10:30:00Z"/>
        </w:rPr>
      </w:pPr>
      <w:r>
        <w:t>2</w:t>
      </w:r>
      <w:r w:rsidR="000D6220">
        <w:tab/>
      </w:r>
      <w:ins w:id="7843" w:author="CR0466" w:date="2022-06-02T10:30:00Z">
        <w:r w:rsidR="00E2091E">
          <w:t>Calculation for the last SRS transmitted, for each RB of the SRS relative phase errors based on the arithmetic mean of the subcarrier SRS relative phase errors determined in previous step.</w:t>
        </w:r>
      </w:ins>
    </w:p>
    <w:p w14:paraId="2283DFD5" w14:textId="3BDC2331" w:rsidR="00E2091E" w:rsidRDefault="000D6220" w:rsidP="00E2091E">
      <w:pPr>
        <w:pStyle w:val="B20"/>
        <w:rPr>
          <w:ins w:id="7844" w:author="CR0466" w:date="2022-06-02T10:30:00Z"/>
        </w:rPr>
      </w:pPr>
      <w:r>
        <w:tab/>
      </w:r>
      <w:ins w:id="7845" w:author="CR0466" w:date="2022-06-02T10:30:00Z">
        <w:r w:rsidR="00E2091E">
          <w:t xml:space="preserve">The output is the “SRS relative phase error” vector for the last SRS transmitted: </w:t>
        </w:r>
      </w:ins>
      <m:oMath>
        <m:d>
          <m:dPr>
            <m:begChr m:val="["/>
            <m:endChr m:val="]"/>
            <m:ctrlPr>
              <w:ins w:id="7846" w:author="CR0466" w:date="2022-06-02T10:30:00Z">
                <w:rPr>
                  <w:rFonts w:ascii="Cambria Math" w:hAnsi="Cambria Math"/>
                  <w:i/>
                </w:rPr>
              </w:ins>
            </m:ctrlPr>
          </m:dPr>
          <m:e>
            <m:r>
              <w:ins w:id="7847" w:author="CR0466" w:date="2022-06-02T10:30:00Z">
                <w:rPr>
                  <w:rFonts w:ascii="Cambria Math" w:hAnsi="Cambria Math"/>
                </w:rPr>
                <m:t>1×number_of_RBs</m:t>
              </w:ins>
            </m:r>
          </m:e>
        </m:d>
      </m:oMath>
      <w:ins w:id="7848" w:author="CR0466" w:date="2022-06-02T10:30:00Z">
        <w:r w:rsidR="00E2091E">
          <w:t>.</w:t>
        </w:r>
      </w:ins>
    </w:p>
    <w:p w14:paraId="382EB1D1" w14:textId="3EEF3FAA" w:rsidR="00E2091E" w:rsidRDefault="009E7D06" w:rsidP="00E2091E">
      <w:pPr>
        <w:pStyle w:val="B10"/>
        <w:rPr>
          <w:ins w:id="7849" w:author="CR0466" w:date="2022-06-02T10:30:00Z"/>
        </w:rPr>
      </w:pPr>
      <w:r>
        <w:t>3</w:t>
      </w:r>
      <w:r w:rsidR="000D6220">
        <w:tab/>
      </w:r>
      <w:ins w:id="7850" w:author="CR0466" w:date="2022-06-02T10:30:00Z">
        <w:r w:rsidR="00E2091E">
          <w:t xml:space="preserve">CFO correction on slot-by-slot basis using a common frequency correction for both antenna outputs. </w:t>
        </w:r>
      </w:ins>
    </w:p>
    <w:p w14:paraId="726864AE" w14:textId="12099B96" w:rsidR="00E2091E" w:rsidRDefault="00D92C50" w:rsidP="00E2091E">
      <w:pPr>
        <w:pStyle w:val="B10"/>
        <w:rPr>
          <w:ins w:id="7851" w:author="CR0466" w:date="2022-06-02T10:30:00Z"/>
        </w:rPr>
      </w:pPr>
      <w:r>
        <w:t>4</w:t>
      </w:r>
      <w:r w:rsidR="000D6220">
        <w:tab/>
      </w:r>
      <w:ins w:id="7852" w:author="CR0466" w:date="2022-06-02T10:30:00Z">
        <w:r w:rsidR="00E2091E">
          <w:t xml:space="preserve">Determination for each subcarrier and at each antenna, the phase over the slot being analyzed. The phase is extracted from the channel estimate derived from the 3 DMRS symbols of the slot using the LSE technique. </w:t>
        </w:r>
      </w:ins>
    </w:p>
    <w:p w14:paraId="29EB6B89" w14:textId="4E1AF841" w:rsidR="00E2091E" w:rsidRDefault="000D6220" w:rsidP="00E2091E">
      <w:pPr>
        <w:pStyle w:val="B20"/>
        <w:rPr>
          <w:ins w:id="7853" w:author="CR0466" w:date="2022-06-02T10:30:00Z"/>
        </w:rPr>
      </w:pPr>
      <w:r>
        <w:tab/>
      </w:r>
      <w:ins w:id="7854" w:author="CR0466" w:date="2022-06-02T10:30:00Z">
        <w:r w:rsidR="00E2091E">
          <w:t xml:space="preserve">The output is one vector of dimension </w:t>
        </w:r>
      </w:ins>
      <m:oMath>
        <m:d>
          <m:dPr>
            <m:begChr m:val="["/>
            <m:endChr m:val="]"/>
            <m:ctrlPr>
              <w:ins w:id="7855" w:author="CR0466" w:date="2022-06-02T10:30:00Z">
                <w:rPr>
                  <w:rFonts w:ascii="Cambria Math" w:hAnsi="Cambria Math"/>
                  <w:i/>
                </w:rPr>
              </w:ins>
            </m:ctrlPr>
          </m:dPr>
          <m:e>
            <m:r>
              <w:ins w:id="7856" w:author="CR0466" w:date="2022-06-02T10:30:00Z">
                <w:rPr>
                  <w:rFonts w:ascii="Cambria Math" w:hAnsi="Cambria Math"/>
                </w:rPr>
                <m:t>1×number_of_subcarriers</m:t>
              </w:ins>
            </m:r>
          </m:e>
        </m:d>
      </m:oMath>
      <w:ins w:id="7857" w:author="CR0466" w:date="2022-06-02T10:30:00Z">
        <w:r w:rsidR="00E2091E">
          <w:t xml:space="preserve"> for each antenna.</w:t>
        </w:r>
      </w:ins>
    </w:p>
    <w:p w14:paraId="47893837" w14:textId="6F85314A" w:rsidR="00E2091E" w:rsidRDefault="006F67F7" w:rsidP="00734D22">
      <w:pPr>
        <w:pStyle w:val="B10"/>
        <w:rPr>
          <w:ins w:id="7858" w:author="CR0466" w:date="2022-06-02T10:30:00Z"/>
        </w:rPr>
      </w:pPr>
      <w:r>
        <w:t>5</w:t>
      </w:r>
      <w:r>
        <w:tab/>
      </w:r>
      <w:ins w:id="7859" w:author="CR0466" w:date="2022-06-02T10:30:00Z">
        <w:r w:rsidR="00E2091E">
          <w:t xml:space="preserve">Calculation for a slot for each subcarrier of the relative phase error (difference between the vectors determined in the previous step). </w:t>
        </w:r>
      </w:ins>
    </w:p>
    <w:p w14:paraId="763E80D3" w14:textId="396B3894" w:rsidR="00E2091E" w:rsidRDefault="00391689" w:rsidP="00E2091E">
      <w:pPr>
        <w:pStyle w:val="B20"/>
        <w:rPr>
          <w:ins w:id="7860" w:author="CR0466" w:date="2022-06-02T10:30:00Z"/>
        </w:rPr>
      </w:pPr>
      <w:r>
        <w:tab/>
      </w:r>
      <w:ins w:id="7861" w:author="CR0466" w:date="2022-06-02T10:30:00Z">
        <w:r w:rsidR="00E2091E">
          <w:t xml:space="preserve">The output is subcarrier relative phase errors of a slot: </w:t>
        </w:r>
      </w:ins>
      <m:oMath>
        <m:d>
          <m:dPr>
            <m:begChr m:val="["/>
            <m:endChr m:val="]"/>
            <m:ctrlPr>
              <w:ins w:id="7862" w:author="CR0466" w:date="2022-06-02T10:30:00Z">
                <w:rPr>
                  <w:rFonts w:ascii="Cambria Math" w:hAnsi="Cambria Math"/>
                  <w:i/>
                </w:rPr>
              </w:ins>
            </m:ctrlPr>
          </m:dPr>
          <m:e>
            <m:r>
              <w:ins w:id="7863" w:author="CR0466" w:date="2022-06-02T10:30:00Z">
                <w:rPr>
                  <w:rFonts w:ascii="Cambria Math" w:hAnsi="Cambria Math"/>
                </w:rPr>
                <m:t>1×number_of_subcarriers</m:t>
              </w:ins>
            </m:r>
          </m:e>
        </m:d>
      </m:oMath>
      <w:ins w:id="7864" w:author="CR0466" w:date="2022-06-02T10:30:00Z">
        <w:r w:rsidR="00E2091E">
          <w:t>.</w:t>
        </w:r>
      </w:ins>
    </w:p>
    <w:p w14:paraId="56E11F9A" w14:textId="31365B6F" w:rsidR="00E2091E" w:rsidRDefault="006F67F7" w:rsidP="00734D22">
      <w:pPr>
        <w:pStyle w:val="B10"/>
        <w:rPr>
          <w:ins w:id="7865" w:author="CR0466" w:date="2022-06-02T10:30:00Z"/>
        </w:rPr>
      </w:pPr>
      <w:r>
        <w:lastRenderedPageBreak/>
        <w:t>6</w:t>
      </w:r>
      <w:r w:rsidR="00144746">
        <w:tab/>
      </w:r>
      <w:ins w:id="7866" w:author="CR0466" w:date="2022-06-02T10:30:00Z">
        <w:r w:rsidR="00E2091E">
          <w:t xml:space="preserve">Calculation for a slot, for each RB of the relative phase errors based on the arithmetic mean of the subcarrier relative phase errors determined in previous step. </w:t>
        </w:r>
      </w:ins>
    </w:p>
    <w:p w14:paraId="15864804" w14:textId="7C2162E5" w:rsidR="00E2091E" w:rsidRDefault="00414FF2" w:rsidP="00E2091E">
      <w:pPr>
        <w:pStyle w:val="B20"/>
        <w:rPr>
          <w:ins w:id="7867" w:author="CR0466" w:date="2022-06-02T10:30:00Z"/>
        </w:rPr>
      </w:pPr>
      <w:r>
        <w:tab/>
      </w:r>
      <w:ins w:id="7868" w:author="CR0466" w:date="2022-06-02T10:30:00Z">
        <w:r w:rsidR="00E2091E">
          <w:t>The output is a “slot relative phase error” vector for a slot:</w:t>
        </w:r>
      </w:ins>
      <m:oMath>
        <m:r>
          <w:ins w:id="7869" w:author="CR0466" w:date="2022-06-02T10:30:00Z">
            <w:rPr>
              <w:rFonts w:ascii="Cambria Math" w:hAnsi="Cambria Math"/>
            </w:rPr>
            <m:t xml:space="preserve"> </m:t>
          </w:ins>
        </m:r>
        <m:d>
          <m:dPr>
            <m:begChr m:val="["/>
            <m:endChr m:val="]"/>
            <m:ctrlPr>
              <w:ins w:id="7870" w:author="CR0466" w:date="2022-06-02T10:30:00Z">
                <w:rPr>
                  <w:rFonts w:ascii="Cambria Math" w:hAnsi="Cambria Math"/>
                  <w:i/>
                </w:rPr>
              </w:ins>
            </m:ctrlPr>
          </m:dPr>
          <m:e>
            <m:r>
              <w:ins w:id="7871" w:author="CR0466" w:date="2022-06-02T10:30:00Z">
                <w:rPr>
                  <w:rFonts w:ascii="Cambria Math" w:hAnsi="Cambria Math"/>
                </w:rPr>
                <m:t>1×number_of_RBs</m:t>
              </w:ins>
            </m:r>
          </m:e>
        </m:d>
      </m:oMath>
      <w:ins w:id="7872" w:author="CR0466" w:date="2022-06-02T10:30:00Z">
        <w:r w:rsidR="00E2091E">
          <w:t>.</w:t>
        </w:r>
      </w:ins>
    </w:p>
    <w:p w14:paraId="5B857899" w14:textId="2B4E2B40" w:rsidR="00E2091E" w:rsidRDefault="006F67F7" w:rsidP="00734D22">
      <w:pPr>
        <w:pStyle w:val="B10"/>
        <w:rPr>
          <w:ins w:id="7873" w:author="CR0466" w:date="2022-06-02T10:30:00Z"/>
        </w:rPr>
      </w:pPr>
      <w:r>
        <w:t>7</w:t>
      </w:r>
      <w:r w:rsidR="00BF2FA9">
        <w:tab/>
      </w:r>
      <w:ins w:id="7874" w:author="CR0466" w:date="2022-06-02T10:30:00Z">
        <w:r w:rsidR="00E2091E">
          <w:t>Calculation for a slot of the difference of relative phase errors based on the “SRS relative phase error” (reference) determined in step 2 and the “slot relative phase error” determined in previous step.</w:t>
        </w:r>
      </w:ins>
    </w:p>
    <w:p w14:paraId="2A7079CC" w14:textId="1F9E2FF5" w:rsidR="00E2091E" w:rsidRDefault="00C55691" w:rsidP="00E2091E">
      <w:pPr>
        <w:pStyle w:val="B20"/>
        <w:rPr>
          <w:ins w:id="7875" w:author="CR0466" w:date="2022-06-02T10:30:00Z"/>
        </w:rPr>
      </w:pPr>
      <w:r>
        <w:tab/>
      </w:r>
      <w:ins w:id="7876" w:author="CR0466" w:date="2022-06-02T10:30:00Z">
        <w:r w:rsidR="00E2091E">
          <w:t>The output is a “difference of relative phase error” vector for a slot:</w:t>
        </w:r>
      </w:ins>
      <m:oMath>
        <m:r>
          <w:ins w:id="7877" w:author="CR0466" w:date="2022-06-02T10:30:00Z">
            <w:rPr>
              <w:rFonts w:ascii="Cambria Math" w:hAnsi="Cambria Math"/>
            </w:rPr>
            <m:t xml:space="preserve"> </m:t>
          </w:ins>
        </m:r>
        <m:d>
          <m:dPr>
            <m:begChr m:val="["/>
            <m:endChr m:val="]"/>
            <m:ctrlPr>
              <w:ins w:id="7878" w:author="CR0466" w:date="2022-06-02T10:30:00Z">
                <w:rPr>
                  <w:rFonts w:ascii="Cambria Math" w:hAnsi="Cambria Math"/>
                  <w:i/>
                </w:rPr>
              </w:ins>
            </m:ctrlPr>
          </m:dPr>
          <m:e>
            <m:r>
              <w:ins w:id="7879" w:author="CR0466" w:date="2022-06-02T10:30:00Z">
                <w:rPr>
                  <w:rFonts w:ascii="Cambria Math" w:hAnsi="Cambria Math"/>
                </w:rPr>
                <m:t>1×number_of_RBs</m:t>
              </w:ins>
            </m:r>
          </m:e>
        </m:d>
      </m:oMath>
      <w:ins w:id="7880" w:author="CR0466" w:date="2022-06-02T10:30:00Z">
        <w:r w:rsidR="00E2091E">
          <w:t>.</w:t>
        </w:r>
      </w:ins>
    </w:p>
    <w:p w14:paraId="37FD5662" w14:textId="45D2C2BD" w:rsidR="00E2091E" w:rsidRDefault="006F67F7" w:rsidP="00BB29DF">
      <w:pPr>
        <w:pStyle w:val="B10"/>
        <w:rPr>
          <w:ins w:id="7881" w:author="CR0466" w:date="2022-06-02T10:30:00Z"/>
        </w:rPr>
      </w:pPr>
      <w:r>
        <w:t>8</w:t>
      </w:r>
      <w:r w:rsidR="00BF2FA9">
        <w:tab/>
      </w:r>
      <w:ins w:id="7882" w:author="CR0466" w:date="2022-06-02T10:30:00Z">
        <w:r w:rsidR="00E2091E">
          <w:t>Calculation for a slot of the arithmetic mean value of the “difference of relative phase error” vector determined in previous step, this value corresponds to an RB.</w:t>
        </w:r>
      </w:ins>
    </w:p>
    <w:p w14:paraId="0CE7CE30" w14:textId="72A98194" w:rsidR="00E2091E" w:rsidRDefault="00C55691" w:rsidP="00E2091E">
      <w:pPr>
        <w:pStyle w:val="B20"/>
        <w:rPr>
          <w:ins w:id="7883" w:author="CR0466" w:date="2022-06-02T10:30:00Z"/>
        </w:rPr>
      </w:pPr>
      <w:r>
        <w:tab/>
      </w:r>
      <w:ins w:id="7884" w:author="CR0466" w:date="2022-06-02T10:30:00Z">
        <w:r w:rsidR="00E2091E">
          <w:t xml:space="preserve">The output is a “difference of relative phase error” value for a slot: </w:t>
        </w:r>
      </w:ins>
      <m:oMath>
        <m:d>
          <m:dPr>
            <m:begChr m:val="["/>
            <m:endChr m:val="]"/>
            <m:ctrlPr>
              <w:ins w:id="7885" w:author="CR0466" w:date="2022-06-02T10:30:00Z">
                <w:rPr>
                  <w:rFonts w:ascii="Cambria Math" w:hAnsi="Cambria Math"/>
                  <w:i/>
                </w:rPr>
              </w:ins>
            </m:ctrlPr>
          </m:dPr>
          <m:e>
            <m:r>
              <w:ins w:id="7886" w:author="CR0466" w:date="2022-06-02T10:30:00Z">
                <w:rPr>
                  <w:rFonts w:ascii="Cambria Math" w:hAnsi="Cambria Math"/>
                </w:rPr>
                <m:t>1×1</m:t>
              </w:ins>
            </m:r>
          </m:e>
        </m:d>
        <m:r>
          <w:ins w:id="7887" w:author="CR0466" w:date="2022-06-02T10:30:00Z">
            <w:rPr>
              <w:rFonts w:ascii="Cambria Math" w:hAnsi="Cambria Math"/>
            </w:rPr>
            <m:t>.</m:t>
          </w:ins>
        </m:r>
      </m:oMath>
    </w:p>
    <w:p w14:paraId="33DDC016" w14:textId="635E7E05" w:rsidR="00E2091E" w:rsidRDefault="00B50D42" w:rsidP="00E2091E">
      <w:pPr>
        <w:pStyle w:val="B10"/>
        <w:rPr>
          <w:ins w:id="7888" w:author="CR0466" w:date="2022-06-02T10:30:00Z"/>
        </w:rPr>
      </w:pPr>
      <w:r>
        <w:t>9</w:t>
      </w:r>
      <w:r>
        <w:tab/>
      </w:r>
      <w:ins w:id="7889" w:author="CR0466" w:date="2022-06-02T10:30:00Z">
        <w:r w:rsidR="00E2091E">
          <w:t>Perform for each slot of the 20ms time window, steps 3 to 8.</w:t>
        </w:r>
      </w:ins>
    </w:p>
    <w:p w14:paraId="5D1ECBC1" w14:textId="1785CEDA" w:rsidR="00E2091E" w:rsidRDefault="00C55691" w:rsidP="00E2091E">
      <w:pPr>
        <w:pStyle w:val="B20"/>
        <w:rPr>
          <w:ins w:id="7890" w:author="CR0466" w:date="2022-06-02T10:30:00Z"/>
        </w:rPr>
      </w:pPr>
      <w:r>
        <w:tab/>
      </w:r>
      <w:ins w:id="7891" w:author="CR0466" w:date="2022-06-02T10:30:00Z">
        <w:r w:rsidR="00E2091E">
          <w:t xml:space="preserve">The output is a “difference of relative phase error” vector: </w:t>
        </w:r>
      </w:ins>
      <m:oMath>
        <m:d>
          <m:dPr>
            <m:begChr m:val="["/>
            <m:endChr m:val="]"/>
            <m:ctrlPr>
              <w:ins w:id="7892" w:author="CR0466" w:date="2022-06-02T10:30:00Z">
                <w:rPr>
                  <w:rFonts w:ascii="Cambria Math" w:hAnsi="Cambria Math"/>
                  <w:i/>
                </w:rPr>
              </w:ins>
            </m:ctrlPr>
          </m:dPr>
          <m:e>
            <m:r>
              <w:ins w:id="7893" w:author="CR0466" w:date="2022-06-02T10:30:00Z">
                <w:rPr>
                  <w:rFonts w:ascii="Cambria Math" w:hAnsi="Cambria Math"/>
                </w:rPr>
                <m:t>1×number_of_slots</m:t>
              </w:ins>
            </m:r>
          </m:e>
        </m:d>
      </m:oMath>
      <w:ins w:id="7894" w:author="CR0466" w:date="2022-06-02T10:30:00Z">
        <w:r w:rsidR="00E2091E">
          <w:t>.</w:t>
        </w:r>
      </w:ins>
    </w:p>
    <w:p w14:paraId="017B9B0F" w14:textId="5A8A33D0" w:rsidR="00E2091E" w:rsidRDefault="00B829B5" w:rsidP="00E2091E">
      <w:pPr>
        <w:pStyle w:val="B10"/>
        <w:rPr>
          <w:ins w:id="7895" w:author="CR0466" w:date="2022-06-02T10:30:00Z"/>
        </w:rPr>
      </w:pPr>
      <w:r>
        <w:t>10</w:t>
      </w:r>
      <w:r>
        <w:tab/>
      </w:r>
      <w:ins w:id="7896" w:author="CR0466" w:date="2022-06-02T10:30:00Z">
        <w:r w:rsidR="00E2091E">
          <w:t>Calculation of the maximum value of the “difference of relative phase error”.</w:t>
        </w:r>
      </w:ins>
    </w:p>
    <w:p w14:paraId="7DF85028" w14:textId="010A65B5" w:rsidR="00E2091E" w:rsidRDefault="00C55691" w:rsidP="00E2091E">
      <w:pPr>
        <w:pStyle w:val="B20"/>
        <w:rPr>
          <w:ins w:id="7897" w:author="CR0466" w:date="2022-06-02T10:30:00Z"/>
        </w:rPr>
      </w:pPr>
      <w:r>
        <w:tab/>
      </w:r>
      <w:ins w:id="7898" w:author="CR0466" w:date="2022-06-02T10:30:00Z">
        <w:r w:rsidR="00E2091E">
          <w:t xml:space="preserve">The output is the “difference of relative phase error” that should be verified as complying with the 40° maximum allowable difference of relative phase error requirement: </w:t>
        </w:r>
      </w:ins>
      <m:oMath>
        <m:d>
          <m:dPr>
            <m:begChr m:val="["/>
            <m:endChr m:val="]"/>
            <m:ctrlPr>
              <w:ins w:id="7899" w:author="CR0466" w:date="2022-06-02T10:30:00Z">
                <w:rPr>
                  <w:rFonts w:ascii="Cambria Math" w:hAnsi="Cambria Math"/>
                  <w:i/>
                </w:rPr>
              </w:ins>
            </m:ctrlPr>
          </m:dPr>
          <m:e>
            <m:r>
              <w:ins w:id="7900" w:author="CR0466" w:date="2022-06-02T10:30:00Z">
                <w:rPr>
                  <w:rFonts w:ascii="Cambria Math" w:hAnsi="Cambria Math"/>
                </w:rPr>
                <m:t>1×1</m:t>
              </w:ins>
            </m:r>
          </m:e>
        </m:d>
      </m:oMath>
      <w:ins w:id="7901" w:author="CR0466" w:date="2022-06-02T10:30:00Z">
        <w:r w:rsidR="00E2091E">
          <w:t>.</w:t>
        </w:r>
      </w:ins>
    </w:p>
    <w:p w14:paraId="3A281A33" w14:textId="77777777" w:rsidR="00E2091E" w:rsidRDefault="00E2091E" w:rsidP="00E2091E">
      <w:pPr>
        <w:rPr>
          <w:del w:id="7902" w:author="CR0466" w:date="2022-06-02T10:30:00Z"/>
          <w:i/>
          <w:iCs/>
          <w:noProof/>
          <w:color w:val="0070C0"/>
        </w:rPr>
      </w:pPr>
    </w:p>
    <w:p w14:paraId="5765761A" w14:textId="77777777" w:rsidR="0027055B" w:rsidRPr="007513A5" w:rsidRDefault="0027055B" w:rsidP="0027055B"/>
    <w:p w14:paraId="22A6FE30" w14:textId="77777777" w:rsidR="00BD74FF" w:rsidRDefault="00BD74FF" w:rsidP="00BD74FF">
      <w:pPr>
        <w:pStyle w:val="Heading1"/>
      </w:pPr>
      <w:bookmarkStart w:id="7903" w:name="_Toc45889744"/>
      <w:bookmarkStart w:id="7904" w:name="_Toc52203934"/>
      <w:bookmarkStart w:id="7905" w:name="_Toc53172724"/>
      <w:bookmarkStart w:id="7906" w:name="_Toc61118493"/>
      <w:bookmarkStart w:id="7907" w:name="_Toc67923289"/>
      <w:bookmarkStart w:id="7908" w:name="_Toc75295952"/>
      <w:bookmarkStart w:id="7909" w:name="_Toc76510377"/>
      <w:bookmarkStart w:id="7910" w:name="_Toc83131082"/>
      <w:bookmarkStart w:id="7911" w:name="_Toc90589328"/>
      <w:bookmarkStart w:id="7912" w:name="_Toc98870330"/>
      <w:bookmarkStart w:id="7913" w:name="_Toc106545894"/>
      <w:r w:rsidRPr="001C0CC4">
        <w:t xml:space="preserve">Annex H </w:t>
      </w:r>
      <w:r>
        <w:t>(Normative)</w:t>
      </w:r>
      <w:bookmarkEnd w:id="7903"/>
      <w:bookmarkEnd w:id="7904"/>
      <w:bookmarkEnd w:id="7905"/>
      <w:bookmarkEnd w:id="7906"/>
      <w:bookmarkEnd w:id="7907"/>
      <w:bookmarkEnd w:id="7908"/>
      <w:bookmarkEnd w:id="7909"/>
      <w:bookmarkEnd w:id="7910"/>
      <w:bookmarkEnd w:id="7911"/>
      <w:bookmarkEnd w:id="7912"/>
      <w:bookmarkEnd w:id="7913"/>
    </w:p>
    <w:p w14:paraId="7B72400A" w14:textId="77777777" w:rsidR="00BD74FF" w:rsidRPr="000F608E" w:rsidRDefault="00BD74FF" w:rsidP="00BD74FF">
      <w:pPr>
        <w:pStyle w:val="Heading1"/>
      </w:pPr>
      <w:bookmarkStart w:id="7914" w:name="_Toc45889745"/>
      <w:bookmarkStart w:id="7915" w:name="_Toc52203935"/>
      <w:bookmarkStart w:id="7916" w:name="_Toc53172725"/>
      <w:bookmarkStart w:id="7917" w:name="_Toc61118494"/>
      <w:bookmarkStart w:id="7918" w:name="_Toc67923290"/>
      <w:bookmarkStart w:id="7919" w:name="_Toc75295953"/>
      <w:bookmarkStart w:id="7920" w:name="_Toc76510378"/>
      <w:bookmarkStart w:id="7921" w:name="_Toc83131083"/>
      <w:bookmarkStart w:id="7922" w:name="_Toc90589329"/>
      <w:bookmarkStart w:id="7923" w:name="_Toc98870331"/>
      <w:bookmarkStart w:id="7924" w:name="_Toc106545895"/>
      <w:r w:rsidRPr="006E2459">
        <w:t>Modified MPR behavior</w:t>
      </w:r>
      <w:bookmarkEnd w:id="7914"/>
      <w:bookmarkEnd w:id="7915"/>
      <w:bookmarkEnd w:id="7916"/>
      <w:bookmarkEnd w:id="7917"/>
      <w:bookmarkEnd w:id="7918"/>
      <w:bookmarkEnd w:id="7919"/>
      <w:bookmarkEnd w:id="7920"/>
      <w:bookmarkEnd w:id="7921"/>
      <w:bookmarkEnd w:id="7922"/>
      <w:bookmarkEnd w:id="7923"/>
      <w:bookmarkEnd w:id="7924"/>
    </w:p>
    <w:p w14:paraId="690FC035" w14:textId="77777777" w:rsidR="00BD74FF" w:rsidRPr="006E2459" w:rsidRDefault="00BD74FF" w:rsidP="00BD74FF">
      <w:pPr>
        <w:pStyle w:val="Heading1"/>
      </w:pPr>
      <w:bookmarkStart w:id="7925" w:name="_Toc45889746"/>
      <w:bookmarkStart w:id="7926" w:name="_Toc52203936"/>
      <w:bookmarkStart w:id="7927" w:name="_Toc53172726"/>
      <w:bookmarkStart w:id="7928" w:name="_Toc61118495"/>
      <w:bookmarkStart w:id="7929" w:name="_Toc67923291"/>
      <w:bookmarkStart w:id="7930" w:name="_Toc75295954"/>
      <w:bookmarkStart w:id="7931" w:name="_Toc76510379"/>
      <w:bookmarkStart w:id="7932" w:name="_Toc83131084"/>
      <w:bookmarkStart w:id="7933" w:name="_Toc90589330"/>
      <w:bookmarkStart w:id="7934" w:name="_Toc98870332"/>
      <w:bookmarkStart w:id="7935" w:name="_Toc106545896"/>
      <w:r>
        <w:t>H.1</w:t>
      </w:r>
      <w:r>
        <w:tab/>
      </w:r>
      <w:r w:rsidRPr="006E2459">
        <w:t>Indication of modified MPR behavior</w:t>
      </w:r>
      <w:bookmarkEnd w:id="7925"/>
      <w:bookmarkEnd w:id="7926"/>
      <w:bookmarkEnd w:id="7927"/>
      <w:bookmarkEnd w:id="7928"/>
      <w:bookmarkEnd w:id="7929"/>
      <w:bookmarkEnd w:id="7930"/>
      <w:bookmarkEnd w:id="7931"/>
      <w:bookmarkEnd w:id="7932"/>
      <w:bookmarkEnd w:id="7933"/>
      <w:bookmarkEnd w:id="7934"/>
      <w:bookmarkEnd w:id="7935"/>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7936" w:name="_Toc21339576"/>
      <w:bookmarkStart w:id="7937" w:name="_Toc29804793"/>
      <w:bookmarkStart w:id="7938" w:name="_Toc36548363"/>
      <w:bookmarkStart w:id="7939" w:name="_Toc37253586"/>
      <w:bookmarkStart w:id="7940" w:name="_Toc37253918"/>
      <w:bookmarkStart w:id="7941" w:name="_Toc37321689"/>
      <w:bookmarkStart w:id="7942" w:name="_Toc37322874"/>
      <w:bookmarkStart w:id="7943" w:name="_Toc45889747"/>
      <w:bookmarkStart w:id="7944" w:name="_Toc52203937"/>
      <w:bookmarkStart w:id="7945" w:name="_Toc53172727"/>
      <w:bookmarkStart w:id="7946" w:name="_Toc61118496"/>
      <w:bookmarkStart w:id="7947" w:name="_Toc67923292"/>
      <w:bookmarkStart w:id="7948" w:name="_Toc75295955"/>
      <w:bookmarkStart w:id="7949" w:name="_Toc76510380"/>
      <w:bookmarkStart w:id="7950" w:name="_Toc83131085"/>
      <w:bookmarkStart w:id="7951" w:name="_Toc90589331"/>
      <w:bookmarkStart w:id="7952" w:name="_Toc98870333"/>
      <w:bookmarkStart w:id="7953" w:name="_Toc106545897"/>
      <w:r w:rsidRPr="007513A5">
        <w:lastRenderedPageBreak/>
        <w:t>Annex I</w:t>
      </w:r>
      <w:r w:rsidR="00F13DA7" w:rsidRPr="007513A5">
        <w:t xml:space="preserve"> (informative)</w:t>
      </w:r>
      <w:r w:rsidRPr="007513A5">
        <w:t>: Void</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7954" w:name="_Toc21339577"/>
      <w:bookmarkStart w:id="7955" w:name="_Toc29804794"/>
      <w:bookmarkStart w:id="7956" w:name="_Toc36548364"/>
      <w:bookmarkStart w:id="7957" w:name="_Toc37253587"/>
      <w:bookmarkStart w:id="7958" w:name="_Toc37253919"/>
      <w:bookmarkStart w:id="7959" w:name="_Toc37321690"/>
      <w:bookmarkStart w:id="7960" w:name="_Toc37322875"/>
      <w:bookmarkStart w:id="7961" w:name="_Toc45889748"/>
      <w:bookmarkStart w:id="7962" w:name="_Toc52203938"/>
      <w:bookmarkStart w:id="7963" w:name="_Toc53172728"/>
      <w:bookmarkStart w:id="7964" w:name="_Toc61118497"/>
      <w:bookmarkStart w:id="7965" w:name="_Toc67923293"/>
      <w:bookmarkStart w:id="7966" w:name="_Toc75295956"/>
      <w:bookmarkStart w:id="7967" w:name="_Toc76510381"/>
      <w:bookmarkStart w:id="7968" w:name="_Toc83131086"/>
      <w:bookmarkStart w:id="7969" w:name="_Toc90589332"/>
      <w:bookmarkStart w:id="7970" w:name="_Toc98870334"/>
      <w:bookmarkStart w:id="7971" w:name="_Toc106545898"/>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14C511A7" w14:textId="77777777" w:rsidR="00D13DBB" w:rsidRPr="007513A5" w:rsidRDefault="00D13DBB" w:rsidP="00D13DBB"/>
    <w:p w14:paraId="7F68A5DB" w14:textId="42921830" w:rsidR="007B5082" w:rsidRPr="007513A5" w:rsidRDefault="0084567C" w:rsidP="00617B38">
      <w:pPr>
        <w:pStyle w:val="Heading1"/>
      </w:pPr>
      <w:bookmarkStart w:id="7972" w:name="_Toc21339578"/>
      <w:bookmarkStart w:id="7973" w:name="_Toc29804795"/>
      <w:bookmarkStart w:id="7974" w:name="_Toc36548365"/>
      <w:bookmarkStart w:id="7975" w:name="_Toc37253588"/>
      <w:bookmarkStart w:id="7976" w:name="_Toc37253920"/>
      <w:bookmarkStart w:id="7977" w:name="_Toc37321691"/>
      <w:bookmarkStart w:id="7978" w:name="_Toc37322876"/>
      <w:bookmarkStart w:id="7979" w:name="_Toc45889749"/>
      <w:bookmarkStart w:id="7980" w:name="_Toc52203939"/>
      <w:bookmarkStart w:id="7981" w:name="_Toc53172729"/>
      <w:bookmarkStart w:id="7982" w:name="_Toc61118498"/>
      <w:bookmarkStart w:id="7983" w:name="_Toc67923294"/>
      <w:bookmarkStart w:id="7984" w:name="_Toc75295957"/>
      <w:bookmarkStart w:id="7985" w:name="_Toc76510382"/>
      <w:bookmarkStart w:id="7986" w:name="_Toc83131087"/>
      <w:bookmarkStart w:id="7987" w:name="_Toc90589333"/>
      <w:bookmarkStart w:id="7988" w:name="_Toc98870335"/>
      <w:bookmarkStart w:id="7989" w:name="_Toc106545899"/>
      <w:r w:rsidRPr="007513A5">
        <w:t>J</w:t>
      </w:r>
      <w:r w:rsidR="007B5082" w:rsidRPr="007513A5">
        <w:t>.1</w:t>
      </w:r>
      <w:r w:rsidR="007B5082" w:rsidRPr="007513A5">
        <w:tab/>
        <w:t>Reference coordinate system</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7990" w:name="_Toc21339579"/>
      <w:bookmarkStart w:id="7991" w:name="_Toc29804796"/>
      <w:bookmarkStart w:id="7992" w:name="_Toc36548366"/>
      <w:bookmarkStart w:id="7993" w:name="_Toc37253589"/>
      <w:bookmarkStart w:id="7994" w:name="_Toc37253921"/>
      <w:bookmarkStart w:id="7995" w:name="_Toc37321692"/>
      <w:bookmarkStart w:id="7996" w:name="_Toc37322877"/>
      <w:bookmarkStart w:id="7997" w:name="_Toc45889750"/>
      <w:bookmarkStart w:id="7998" w:name="_Toc52203940"/>
      <w:bookmarkStart w:id="7999" w:name="_Toc53172730"/>
      <w:bookmarkStart w:id="8000" w:name="_Toc61118499"/>
      <w:bookmarkStart w:id="8001" w:name="_Toc67923295"/>
      <w:bookmarkStart w:id="8002" w:name="_Toc75295958"/>
      <w:bookmarkStart w:id="8003" w:name="_Toc76510383"/>
      <w:bookmarkStart w:id="8004" w:name="_Toc83131088"/>
      <w:bookmarkStart w:id="8005" w:name="_Toc90589334"/>
      <w:bookmarkStart w:id="8006" w:name="_Toc98870336"/>
      <w:bookmarkStart w:id="8007" w:name="_Toc106545900"/>
      <w:r w:rsidRPr="007513A5">
        <w:t>J</w:t>
      </w:r>
      <w:r w:rsidR="007B5082" w:rsidRPr="007513A5">
        <w:t>.2</w:t>
      </w:r>
      <w:r w:rsidR="007B5082" w:rsidRPr="007513A5">
        <w:tab/>
        <w:t>Test conditions and angle definitions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8008" w:name="_Toc21339580"/>
      <w:bookmarkStart w:id="8009" w:name="_Toc29804797"/>
      <w:bookmarkStart w:id="8010" w:name="_Toc36548367"/>
      <w:bookmarkStart w:id="8011" w:name="_Toc37253590"/>
      <w:bookmarkStart w:id="8012" w:name="_Toc37253922"/>
      <w:bookmarkStart w:id="8013" w:name="_Toc37321693"/>
      <w:bookmarkStart w:id="8014" w:name="_Toc37322878"/>
      <w:bookmarkStart w:id="8015" w:name="_Toc45889751"/>
      <w:bookmarkStart w:id="8016" w:name="_Toc52203941"/>
      <w:bookmarkStart w:id="8017" w:name="_Toc53172731"/>
      <w:bookmarkStart w:id="8018" w:name="_Toc61118500"/>
      <w:bookmarkStart w:id="8019" w:name="_Toc67923296"/>
      <w:bookmarkStart w:id="8020" w:name="_Toc75295959"/>
      <w:bookmarkStart w:id="8021" w:name="_Toc76510384"/>
      <w:bookmarkStart w:id="8022" w:name="_Toc83131089"/>
      <w:bookmarkStart w:id="8023" w:name="_Toc90589335"/>
      <w:bookmarkStart w:id="8024" w:name="_Toc98870337"/>
      <w:bookmarkStart w:id="8025" w:name="_Toc106545901"/>
      <w:r w:rsidRPr="007513A5">
        <w:t>J</w:t>
      </w:r>
      <w:r w:rsidR="00203E58" w:rsidRPr="007513A5">
        <w:t>.3</w:t>
      </w:r>
      <w:r w:rsidR="00203E58" w:rsidRPr="007513A5">
        <w:tab/>
        <w:t>DUT positioning guidelines</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8026"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8026"/>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8027" w:name="_Toc21339581"/>
      <w:bookmarkStart w:id="8028" w:name="_Toc29804798"/>
      <w:bookmarkStart w:id="8029" w:name="_Toc36548368"/>
      <w:bookmarkStart w:id="8030" w:name="_Toc37253591"/>
      <w:bookmarkStart w:id="8031" w:name="_Toc37253923"/>
      <w:bookmarkStart w:id="8032" w:name="_Toc37321694"/>
      <w:bookmarkStart w:id="8033" w:name="_Toc37322879"/>
      <w:bookmarkStart w:id="8034" w:name="_Toc45889752"/>
      <w:bookmarkStart w:id="8035" w:name="_Toc52203942"/>
      <w:bookmarkStart w:id="8036" w:name="_Toc53172732"/>
      <w:bookmarkStart w:id="8037" w:name="_Toc61118501"/>
      <w:bookmarkStart w:id="8038" w:name="_Toc67923297"/>
      <w:bookmarkStart w:id="8039" w:name="_Toc75295960"/>
      <w:bookmarkStart w:id="8040" w:name="_Toc76510385"/>
      <w:bookmarkStart w:id="8041" w:name="_Toc83131090"/>
      <w:bookmarkStart w:id="8042" w:name="_Toc90589336"/>
      <w:bookmarkStart w:id="8043" w:name="_Toc98870338"/>
      <w:bookmarkStart w:id="8044" w:name="_Toc106545902"/>
      <w:r w:rsidRPr="007513A5">
        <w:t>Annex K</w:t>
      </w:r>
      <w:r w:rsidR="00D13DBB" w:rsidRPr="007513A5">
        <w:t xml:space="preserve"> (informative)</w:t>
      </w:r>
      <w:r w:rsidRPr="007513A5">
        <w:t>: Void</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8045" w:name="_Toc21339582"/>
      <w:bookmarkStart w:id="8046" w:name="_Toc29804799"/>
      <w:bookmarkStart w:id="8047" w:name="_Toc36548369"/>
      <w:bookmarkStart w:id="8048" w:name="_Toc37253592"/>
      <w:bookmarkStart w:id="8049" w:name="_Toc37253924"/>
      <w:bookmarkStart w:id="8050" w:name="_Toc37321695"/>
      <w:bookmarkStart w:id="8051" w:name="_Toc37322880"/>
      <w:bookmarkStart w:id="8052" w:name="_Toc45889753"/>
      <w:bookmarkStart w:id="8053" w:name="_Toc52203943"/>
      <w:bookmarkStart w:id="8054" w:name="_Toc53172733"/>
      <w:bookmarkStart w:id="8055" w:name="_Toc61118502"/>
      <w:bookmarkStart w:id="8056" w:name="_Toc67923298"/>
      <w:bookmarkStart w:id="8057" w:name="_Toc75295961"/>
      <w:bookmarkStart w:id="8058" w:name="_Toc76510386"/>
      <w:bookmarkStart w:id="8059" w:name="_Toc83131091"/>
      <w:bookmarkStart w:id="8060" w:name="_Toc90589337"/>
      <w:bookmarkStart w:id="8061" w:name="_Toc98870339"/>
      <w:bookmarkStart w:id="8062" w:name="_Toc106545903"/>
      <w:r w:rsidRPr="007513A5">
        <w:lastRenderedPageBreak/>
        <w:t xml:space="preserve">Annex </w:t>
      </w:r>
      <w:r w:rsidR="0084567C" w:rsidRPr="007513A5">
        <w:t xml:space="preserve">L </w:t>
      </w:r>
      <w:r w:rsidRPr="007513A5">
        <w:t>(informative):</w:t>
      </w:r>
      <w:r w:rsidRPr="007513A5">
        <w:br/>
        <w:t>Change history</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bookmarkEnd w:id="7499"/>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ins w:id="8063" w:author="MCC" w:date="2022-06-13T16:45:00Z"/>
        </w:trPr>
        <w:tc>
          <w:tcPr>
            <w:tcW w:w="800" w:type="dxa"/>
            <w:shd w:val="solid" w:color="FFFFFF" w:fill="auto"/>
          </w:tcPr>
          <w:p w14:paraId="0A51C785" w14:textId="0E81D21E" w:rsidR="00BE1951" w:rsidRDefault="00BE1951" w:rsidP="00BE1951">
            <w:pPr>
              <w:pStyle w:val="TAC"/>
              <w:keepNext w:val="0"/>
              <w:rPr>
                <w:ins w:id="8064" w:author="MCC" w:date="2022-06-13T16:45:00Z"/>
                <w:sz w:val="16"/>
                <w:szCs w:val="16"/>
                <w:lang w:eastAsia="ja-JP"/>
              </w:rPr>
            </w:pPr>
            <w:ins w:id="8065" w:author="MCC" w:date="2022-06-13T16:45:00Z">
              <w:r>
                <w:rPr>
                  <w:sz w:val="16"/>
                  <w:szCs w:val="16"/>
                  <w:lang w:eastAsia="ja-JP"/>
                </w:rPr>
                <w:t>2022-06</w:t>
              </w:r>
            </w:ins>
          </w:p>
        </w:tc>
        <w:tc>
          <w:tcPr>
            <w:tcW w:w="800" w:type="dxa"/>
            <w:shd w:val="solid" w:color="FFFFFF" w:fill="auto"/>
          </w:tcPr>
          <w:p w14:paraId="7E5FE90B" w14:textId="3F54CE68" w:rsidR="00BE1951" w:rsidRDefault="00BE1951" w:rsidP="00BE1951">
            <w:pPr>
              <w:pStyle w:val="TAC"/>
              <w:keepNext w:val="0"/>
              <w:rPr>
                <w:ins w:id="8066" w:author="MCC" w:date="2022-06-13T16:45:00Z"/>
                <w:sz w:val="16"/>
                <w:szCs w:val="16"/>
                <w:lang w:eastAsia="ja-JP"/>
              </w:rPr>
            </w:pPr>
            <w:ins w:id="8067" w:author="MCC" w:date="2022-06-13T16:45:00Z">
              <w:r>
                <w:rPr>
                  <w:sz w:val="16"/>
                  <w:szCs w:val="16"/>
                  <w:lang w:eastAsia="ja-JP"/>
                </w:rPr>
                <w:t>RAN#96</w:t>
              </w:r>
            </w:ins>
          </w:p>
        </w:tc>
        <w:tc>
          <w:tcPr>
            <w:tcW w:w="952" w:type="dxa"/>
            <w:shd w:val="solid" w:color="FFFFFF" w:fill="auto"/>
          </w:tcPr>
          <w:p w14:paraId="407C3FE2" w14:textId="76B8F348" w:rsidR="00BE1951" w:rsidRPr="00BE1951" w:rsidRDefault="00BE1951" w:rsidP="00BE1951">
            <w:pPr>
              <w:pStyle w:val="TAC"/>
              <w:rPr>
                <w:ins w:id="8068" w:author="MCC" w:date="2022-06-13T16:45:00Z"/>
                <w:sz w:val="16"/>
                <w:szCs w:val="16"/>
              </w:rPr>
            </w:pPr>
            <w:ins w:id="8069" w:author="MCC" w:date="2022-06-13T16:46:00Z">
              <w:r w:rsidRPr="00BE1951">
                <w:rPr>
                  <w:sz w:val="16"/>
                  <w:szCs w:val="16"/>
                </w:rPr>
                <w:t>RP-221655</w:t>
              </w:r>
            </w:ins>
          </w:p>
        </w:tc>
        <w:tc>
          <w:tcPr>
            <w:tcW w:w="567" w:type="dxa"/>
            <w:shd w:val="solid" w:color="FFFFFF" w:fill="auto"/>
          </w:tcPr>
          <w:p w14:paraId="79ABA8B9" w14:textId="1E947AB2" w:rsidR="00BE1951" w:rsidRPr="00BE1951" w:rsidRDefault="00BE1951" w:rsidP="00BE1951">
            <w:pPr>
              <w:pStyle w:val="TAC"/>
              <w:rPr>
                <w:ins w:id="8070" w:author="MCC" w:date="2022-06-13T16:45:00Z"/>
                <w:sz w:val="16"/>
                <w:szCs w:val="16"/>
              </w:rPr>
            </w:pPr>
            <w:ins w:id="8071" w:author="MCC" w:date="2022-06-13T16:46:00Z">
              <w:r w:rsidRPr="00BE1951">
                <w:rPr>
                  <w:sz w:val="16"/>
                  <w:szCs w:val="16"/>
                </w:rPr>
                <w:t>0453</w:t>
              </w:r>
            </w:ins>
          </w:p>
        </w:tc>
        <w:tc>
          <w:tcPr>
            <w:tcW w:w="425" w:type="dxa"/>
            <w:shd w:val="solid" w:color="FFFFFF" w:fill="auto"/>
          </w:tcPr>
          <w:p w14:paraId="4974C96D" w14:textId="77777777" w:rsidR="00BE1951" w:rsidRPr="00BE1951" w:rsidRDefault="00BE1951" w:rsidP="00BE1951">
            <w:pPr>
              <w:pStyle w:val="TAC"/>
              <w:rPr>
                <w:ins w:id="8072" w:author="MCC" w:date="2022-06-13T16:45:00Z"/>
                <w:rFonts w:cs="Arial"/>
                <w:sz w:val="16"/>
                <w:szCs w:val="16"/>
              </w:rPr>
            </w:pPr>
          </w:p>
        </w:tc>
        <w:tc>
          <w:tcPr>
            <w:tcW w:w="425" w:type="dxa"/>
            <w:shd w:val="solid" w:color="FFFFFF" w:fill="auto"/>
          </w:tcPr>
          <w:p w14:paraId="20603D21" w14:textId="72FC06ED" w:rsidR="00BE1951" w:rsidRPr="00BE1951" w:rsidRDefault="00BE1951" w:rsidP="00BE1951">
            <w:pPr>
              <w:pStyle w:val="TAC"/>
              <w:rPr>
                <w:ins w:id="8073" w:author="MCC" w:date="2022-06-13T16:45:00Z"/>
                <w:sz w:val="16"/>
                <w:szCs w:val="16"/>
              </w:rPr>
            </w:pPr>
            <w:ins w:id="8074" w:author="MCC" w:date="2022-06-13T16:46:00Z">
              <w:r w:rsidRPr="00BE1951">
                <w:rPr>
                  <w:sz w:val="16"/>
                  <w:szCs w:val="16"/>
                </w:rPr>
                <w:t>F</w:t>
              </w:r>
            </w:ins>
          </w:p>
        </w:tc>
        <w:tc>
          <w:tcPr>
            <w:tcW w:w="4962" w:type="dxa"/>
            <w:shd w:val="solid" w:color="FFFFFF" w:fill="auto"/>
          </w:tcPr>
          <w:p w14:paraId="2715EF5C" w14:textId="348B1A3F" w:rsidR="00BE1951" w:rsidRPr="00BE1951" w:rsidRDefault="00BE1951" w:rsidP="00BE1951">
            <w:pPr>
              <w:pStyle w:val="TAL"/>
              <w:keepNext w:val="0"/>
              <w:rPr>
                <w:ins w:id="8075" w:author="MCC" w:date="2022-06-13T16:45:00Z"/>
                <w:sz w:val="16"/>
                <w:szCs w:val="16"/>
              </w:rPr>
            </w:pPr>
            <w:ins w:id="8076" w:author="MCC" w:date="2022-06-13T16:46:00Z">
              <w:r w:rsidRPr="00BE1951">
                <w:rPr>
                  <w:sz w:val="16"/>
                  <w:szCs w:val="16"/>
                </w:rPr>
                <w:t>CR for 38.101-2-fh0: Correction for PC3 MPRnarrow</w:t>
              </w:r>
            </w:ins>
          </w:p>
        </w:tc>
        <w:tc>
          <w:tcPr>
            <w:tcW w:w="708" w:type="dxa"/>
            <w:shd w:val="solid" w:color="FFFFFF" w:fill="auto"/>
          </w:tcPr>
          <w:p w14:paraId="0F8C6422" w14:textId="0AA2126D" w:rsidR="00BE1951" w:rsidRDefault="00BE1951" w:rsidP="00BE1951">
            <w:pPr>
              <w:pStyle w:val="TAC"/>
              <w:keepNext w:val="0"/>
              <w:rPr>
                <w:ins w:id="8077" w:author="MCC" w:date="2022-06-13T16:45:00Z"/>
                <w:sz w:val="16"/>
                <w:szCs w:val="16"/>
                <w:lang w:eastAsia="zh-CN"/>
              </w:rPr>
            </w:pPr>
            <w:ins w:id="8078" w:author="MCC" w:date="2022-06-13T16:45:00Z">
              <w:r>
                <w:rPr>
                  <w:sz w:val="16"/>
                  <w:szCs w:val="16"/>
                  <w:lang w:eastAsia="zh-CN"/>
                </w:rPr>
                <w:t>15.18.0</w:t>
              </w:r>
            </w:ins>
          </w:p>
        </w:tc>
      </w:tr>
      <w:tr w:rsidR="00BE1951" w:rsidRPr="00257DEF" w14:paraId="62666081" w14:textId="77777777" w:rsidTr="00756382">
        <w:trPr>
          <w:jc w:val="center"/>
          <w:ins w:id="8079" w:author="MCC" w:date="2022-06-13T16:45:00Z"/>
        </w:trPr>
        <w:tc>
          <w:tcPr>
            <w:tcW w:w="800" w:type="dxa"/>
            <w:shd w:val="solid" w:color="FFFFFF" w:fill="auto"/>
          </w:tcPr>
          <w:p w14:paraId="6444BE82" w14:textId="7F812E5C" w:rsidR="00BE1951" w:rsidRDefault="00BE1951" w:rsidP="00BE1951">
            <w:pPr>
              <w:pStyle w:val="TAC"/>
              <w:keepNext w:val="0"/>
              <w:rPr>
                <w:ins w:id="8080" w:author="MCC" w:date="2022-06-13T16:45:00Z"/>
                <w:sz w:val="16"/>
                <w:szCs w:val="16"/>
                <w:lang w:eastAsia="ja-JP"/>
              </w:rPr>
            </w:pPr>
            <w:ins w:id="8081" w:author="MCC" w:date="2022-06-13T16:45:00Z">
              <w:r>
                <w:rPr>
                  <w:sz w:val="16"/>
                  <w:szCs w:val="16"/>
                  <w:lang w:eastAsia="ja-JP"/>
                </w:rPr>
                <w:t>2022-06</w:t>
              </w:r>
            </w:ins>
          </w:p>
        </w:tc>
        <w:tc>
          <w:tcPr>
            <w:tcW w:w="800" w:type="dxa"/>
            <w:shd w:val="solid" w:color="FFFFFF" w:fill="auto"/>
          </w:tcPr>
          <w:p w14:paraId="3C4D7B83" w14:textId="19959A67" w:rsidR="00BE1951" w:rsidRDefault="00BE1951" w:rsidP="00BE1951">
            <w:pPr>
              <w:pStyle w:val="TAC"/>
              <w:keepNext w:val="0"/>
              <w:rPr>
                <w:ins w:id="8082" w:author="MCC" w:date="2022-06-13T16:45:00Z"/>
                <w:sz w:val="16"/>
                <w:szCs w:val="16"/>
                <w:lang w:eastAsia="ja-JP"/>
              </w:rPr>
            </w:pPr>
            <w:ins w:id="8083" w:author="MCC" w:date="2022-06-13T16:45:00Z">
              <w:r>
                <w:rPr>
                  <w:sz w:val="16"/>
                  <w:szCs w:val="16"/>
                  <w:lang w:eastAsia="ja-JP"/>
                </w:rPr>
                <w:t>RAN#96</w:t>
              </w:r>
            </w:ins>
          </w:p>
        </w:tc>
        <w:tc>
          <w:tcPr>
            <w:tcW w:w="952" w:type="dxa"/>
            <w:shd w:val="solid" w:color="FFFFFF" w:fill="auto"/>
          </w:tcPr>
          <w:p w14:paraId="038814DB" w14:textId="305A0C44" w:rsidR="00BE1951" w:rsidRPr="00BE1951" w:rsidRDefault="00BE1951" w:rsidP="00BE1951">
            <w:pPr>
              <w:pStyle w:val="TAC"/>
              <w:rPr>
                <w:ins w:id="8084" w:author="MCC" w:date="2022-06-13T16:45:00Z"/>
                <w:sz w:val="16"/>
                <w:szCs w:val="16"/>
              </w:rPr>
            </w:pPr>
            <w:ins w:id="8085" w:author="MCC" w:date="2022-06-13T16:46:00Z">
              <w:r w:rsidRPr="00BE1951">
                <w:rPr>
                  <w:sz w:val="16"/>
                  <w:szCs w:val="16"/>
                </w:rPr>
                <w:t>RP-221655</w:t>
              </w:r>
            </w:ins>
          </w:p>
        </w:tc>
        <w:tc>
          <w:tcPr>
            <w:tcW w:w="567" w:type="dxa"/>
            <w:shd w:val="solid" w:color="FFFFFF" w:fill="auto"/>
          </w:tcPr>
          <w:p w14:paraId="1694B4E2" w14:textId="4133C193" w:rsidR="00BE1951" w:rsidRPr="00BE1951" w:rsidRDefault="00BE1951" w:rsidP="00BE1951">
            <w:pPr>
              <w:pStyle w:val="TAC"/>
              <w:rPr>
                <w:ins w:id="8086" w:author="MCC" w:date="2022-06-13T16:45:00Z"/>
                <w:sz w:val="16"/>
                <w:szCs w:val="16"/>
              </w:rPr>
            </w:pPr>
            <w:ins w:id="8087" w:author="MCC" w:date="2022-06-13T16:46:00Z">
              <w:r w:rsidRPr="00BE1951">
                <w:rPr>
                  <w:sz w:val="16"/>
                  <w:szCs w:val="16"/>
                </w:rPr>
                <w:t>0466</w:t>
              </w:r>
            </w:ins>
          </w:p>
        </w:tc>
        <w:tc>
          <w:tcPr>
            <w:tcW w:w="425" w:type="dxa"/>
            <w:shd w:val="solid" w:color="FFFFFF" w:fill="auto"/>
          </w:tcPr>
          <w:p w14:paraId="61EBF2BA" w14:textId="77777777" w:rsidR="00BE1951" w:rsidRPr="00BE1951" w:rsidRDefault="00BE1951" w:rsidP="00BE1951">
            <w:pPr>
              <w:pStyle w:val="TAC"/>
              <w:rPr>
                <w:ins w:id="8088" w:author="MCC" w:date="2022-06-13T16:45:00Z"/>
                <w:rFonts w:cs="Arial"/>
                <w:sz w:val="16"/>
                <w:szCs w:val="16"/>
              </w:rPr>
            </w:pPr>
          </w:p>
        </w:tc>
        <w:tc>
          <w:tcPr>
            <w:tcW w:w="425" w:type="dxa"/>
            <w:shd w:val="solid" w:color="FFFFFF" w:fill="auto"/>
          </w:tcPr>
          <w:p w14:paraId="33CBC55A" w14:textId="5BF01257" w:rsidR="00BE1951" w:rsidRPr="00BE1951" w:rsidRDefault="00BE1951" w:rsidP="00BE1951">
            <w:pPr>
              <w:pStyle w:val="TAC"/>
              <w:rPr>
                <w:ins w:id="8089" w:author="MCC" w:date="2022-06-13T16:45:00Z"/>
                <w:sz w:val="16"/>
                <w:szCs w:val="16"/>
              </w:rPr>
            </w:pPr>
            <w:ins w:id="8090" w:author="MCC" w:date="2022-06-13T16:46:00Z">
              <w:r w:rsidRPr="00BE1951">
                <w:rPr>
                  <w:sz w:val="16"/>
                  <w:szCs w:val="16"/>
                </w:rPr>
                <w:t>F</w:t>
              </w:r>
            </w:ins>
          </w:p>
        </w:tc>
        <w:tc>
          <w:tcPr>
            <w:tcW w:w="4962" w:type="dxa"/>
            <w:shd w:val="solid" w:color="FFFFFF" w:fill="auto"/>
          </w:tcPr>
          <w:p w14:paraId="2B5EEA3C" w14:textId="577AA9FE" w:rsidR="00BE1951" w:rsidRPr="00BE1951" w:rsidRDefault="00BE1951" w:rsidP="00BE1951">
            <w:pPr>
              <w:pStyle w:val="TAL"/>
              <w:keepNext w:val="0"/>
              <w:rPr>
                <w:ins w:id="8091" w:author="MCC" w:date="2022-06-13T16:45:00Z"/>
                <w:sz w:val="16"/>
                <w:szCs w:val="16"/>
              </w:rPr>
            </w:pPr>
            <w:ins w:id="8092" w:author="MCC" w:date="2022-06-13T16:46:00Z">
              <w:r w:rsidRPr="00BE1951">
                <w:rPr>
                  <w:sz w:val="16"/>
                  <w:szCs w:val="16"/>
                </w:rPr>
                <w:t>Big CR for TS 38.101-2 Maintenance (Rel-15)</w:t>
              </w:r>
            </w:ins>
          </w:p>
        </w:tc>
        <w:tc>
          <w:tcPr>
            <w:tcW w:w="708" w:type="dxa"/>
            <w:shd w:val="solid" w:color="FFFFFF" w:fill="auto"/>
          </w:tcPr>
          <w:p w14:paraId="734CBFC8" w14:textId="4CB27D68" w:rsidR="00BE1951" w:rsidRDefault="00BE1951" w:rsidP="00BE1951">
            <w:pPr>
              <w:pStyle w:val="TAC"/>
              <w:keepNext w:val="0"/>
              <w:rPr>
                <w:ins w:id="8093" w:author="MCC" w:date="2022-06-13T16:45:00Z"/>
                <w:sz w:val="16"/>
                <w:szCs w:val="16"/>
                <w:lang w:eastAsia="zh-CN"/>
              </w:rPr>
            </w:pPr>
            <w:ins w:id="8094" w:author="MCC" w:date="2022-06-13T16:45:00Z">
              <w:r>
                <w:rPr>
                  <w:sz w:val="16"/>
                  <w:szCs w:val="16"/>
                  <w:lang w:eastAsia="zh-CN"/>
                </w:rPr>
                <w:t>15.18.0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4BBBEE" w14:textId="77777777" w:rsidR="001C4B24" w:rsidRDefault="001C4B24">
      <w:r>
        <w:separator/>
      </w:r>
    </w:p>
  </w:endnote>
  <w:endnote w:type="continuationSeparator" w:id="0">
    <w:p w14:paraId="02E38200" w14:textId="77777777" w:rsidR="001C4B24" w:rsidRDefault="001C4B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0"/>
    <w:family w:val="auto"/>
    <w:pitch w:val="default"/>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CCE6B" w14:textId="77777777" w:rsidR="001C4B24" w:rsidRDefault="001C4B24">
      <w:r>
        <w:separator/>
      </w:r>
    </w:p>
  </w:footnote>
  <w:footnote w:type="continuationSeparator" w:id="0">
    <w:p w14:paraId="635A8F83" w14:textId="77777777" w:rsidR="001C4B24" w:rsidRDefault="001C4B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7A52B156"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7CA8">
      <w:rPr>
        <w:rFonts w:ascii="Arial" w:hAnsi="Arial" w:cs="Arial"/>
        <w:b/>
        <w:noProof/>
        <w:sz w:val="18"/>
        <w:szCs w:val="18"/>
      </w:rPr>
      <w:t>Release 15</w:t>
    </w:r>
    <w:r>
      <w:rPr>
        <w:rFonts w:ascii="Arial" w:hAnsi="Arial" w:cs="Arial"/>
        <w:b/>
        <w:sz w:val="18"/>
        <w:szCs w:val="18"/>
      </w:rPr>
      <w:fldChar w:fldCharType="end"/>
    </w:r>
  </w:p>
  <w:p w14:paraId="488265FD" w14:textId="72E54ABE"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7CA8">
      <w:rPr>
        <w:rFonts w:ascii="Arial" w:hAnsi="Arial" w:cs="Arial"/>
        <w:b/>
        <w:noProof/>
        <w:sz w:val="18"/>
        <w:szCs w:val="18"/>
      </w:rPr>
      <w:t>3GPP TS 38.101-2 V15.1718.0 (2022-0306)</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9"/>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6C"/>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B7E50"/>
    <w:rsid w:val="001C4B0D"/>
    <w:rsid w:val="001C4B24"/>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4C42"/>
    <w:rsid w:val="003F5CC4"/>
    <w:rsid w:val="003F60CE"/>
    <w:rsid w:val="0040079E"/>
    <w:rsid w:val="00401960"/>
    <w:rsid w:val="0040246D"/>
    <w:rsid w:val="00402D52"/>
    <w:rsid w:val="004057E4"/>
    <w:rsid w:val="00405EFA"/>
    <w:rsid w:val="00405F99"/>
    <w:rsid w:val="00407D93"/>
    <w:rsid w:val="0041401A"/>
    <w:rsid w:val="004140F3"/>
    <w:rsid w:val="00414FF2"/>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C7082"/>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66787"/>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A5A73"/>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7D7"/>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5691"/>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091E"/>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3802"/>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3.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4.wmf"/><Relationship Id="rId211" Type="http://schemas.openxmlformats.org/officeDocument/2006/relationships/image" Target="media/image99.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4.png"/><Relationship Id="rId201" Type="http://schemas.openxmlformats.org/officeDocument/2006/relationships/image" Target="media/image89.png"/><Relationship Id="rId222" Type="http://schemas.openxmlformats.org/officeDocument/2006/relationships/theme" Target="theme/theme1.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0.png"/><Relationship Id="rId207" Type="http://schemas.openxmlformats.org/officeDocument/2006/relationships/image" Target="media/image95.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1.wmf"/><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emf"/><Relationship Id="rId203" Type="http://schemas.openxmlformats.org/officeDocument/2006/relationships/image" Target="media/image91.png"/><Relationship Id="rId208" Type="http://schemas.openxmlformats.org/officeDocument/2006/relationships/image" Target="media/image96.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image" Target="media/image102.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7.png"/><Relationship Id="rId190" Type="http://schemas.openxmlformats.org/officeDocument/2006/relationships/oleObject" Target="embeddings/oleObject96.bin"/><Relationship Id="rId204" Type="http://schemas.openxmlformats.org/officeDocument/2006/relationships/image" Target="media/image92.png"/><Relationship Id="rId220"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8.png"/><Relationship Id="rId215" Type="http://schemas.openxmlformats.org/officeDocument/2006/relationships/image" Target="media/image103.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package" Target="embeddings/Microsoft_Visio_Drawing.vsdx"/><Relationship Id="rId16" Type="http://schemas.openxmlformats.org/officeDocument/2006/relationships/image" Target="media/image7.wmf"/><Relationship Id="rId221" Type="http://schemas.microsoft.com/office/2011/relationships/people" Target="people.xml"/><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145</Pages>
  <Words>49072</Words>
  <Characters>279714</Characters>
  <Application>Microsoft Office Word</Application>
  <DocSecurity>0</DocSecurity>
  <Lines>2330</Lines>
  <Paragraphs>656</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328130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35</cp:revision>
  <cp:lastPrinted>2018-10-08T07:56:00Z</cp:lastPrinted>
  <dcterms:created xsi:type="dcterms:W3CDTF">2022-01-08T16:41:00Z</dcterms:created>
  <dcterms:modified xsi:type="dcterms:W3CDTF">2022-06-19T13:39:00Z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