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94A55" w14:textId="159980F8" w:rsidR="00E517CB" w:rsidRPr="00E5019A" w:rsidRDefault="00E517CB" w:rsidP="00E517CB">
      <w:pPr>
        <w:pStyle w:val="ZA"/>
        <w:framePr w:w="10474" w:wrap="notBeside" w:hAnchor="page" w:x="928" w:y="1038"/>
      </w:pPr>
      <w:bookmarkStart w:id="0" w:name="page1"/>
      <w:bookmarkStart w:id="1" w:name="OLE_LINK23"/>
      <w:bookmarkStart w:id="2" w:name="OLE_LINK24"/>
      <w:r w:rsidRPr="00E5019A">
        <w:rPr>
          <w:sz w:val="64"/>
        </w:rPr>
        <w:t>3GPP T</w:t>
      </w:r>
      <w:r w:rsidRPr="00E5019A">
        <w:rPr>
          <w:rFonts w:hint="eastAsia"/>
          <w:sz w:val="64"/>
          <w:lang w:eastAsia="ko-KR"/>
        </w:rPr>
        <w:t>R</w:t>
      </w:r>
      <w:r w:rsidRPr="00E5019A">
        <w:rPr>
          <w:sz w:val="64"/>
        </w:rPr>
        <w:t xml:space="preserve"> </w:t>
      </w:r>
      <w:r w:rsidRPr="00E5019A">
        <w:rPr>
          <w:rFonts w:hint="eastAsia"/>
          <w:sz w:val="64"/>
          <w:lang w:eastAsia="ko-KR"/>
        </w:rPr>
        <w:t>3</w:t>
      </w:r>
      <w:r w:rsidRPr="00E5019A">
        <w:rPr>
          <w:rFonts w:eastAsia="SimSun" w:hint="eastAsia"/>
          <w:sz w:val="64"/>
          <w:lang w:eastAsia="zh-CN"/>
        </w:rPr>
        <w:t>7</w:t>
      </w:r>
      <w:r w:rsidRPr="00E5019A">
        <w:rPr>
          <w:sz w:val="64"/>
        </w:rPr>
        <w:t>.</w:t>
      </w:r>
      <w:r w:rsidRPr="00E5019A">
        <w:rPr>
          <w:rFonts w:eastAsia="SimSun" w:hint="eastAsia"/>
          <w:sz w:val="64"/>
          <w:lang w:eastAsia="zh-CN"/>
        </w:rPr>
        <w:t>875</w:t>
      </w:r>
      <w:r w:rsidRPr="00E5019A">
        <w:rPr>
          <w:sz w:val="64"/>
        </w:rPr>
        <w:t xml:space="preserve"> </w:t>
      </w:r>
      <w:r w:rsidRPr="00E5019A">
        <w:t>V</w:t>
      </w:r>
      <w:r w:rsidR="001545D7">
        <w:rPr>
          <w:rFonts w:eastAsia="SimSun" w:hint="eastAsia"/>
          <w:lang w:eastAsia="zh-CN"/>
        </w:rPr>
        <w:t>1</w:t>
      </w:r>
      <w:ins w:id="3" w:author="MCC" w:date="2022-06-10T16:06:00Z">
        <w:r w:rsidR="00BA1DB7">
          <w:rPr>
            <w:rFonts w:eastAsia="SimSun"/>
            <w:lang w:eastAsia="zh-CN"/>
          </w:rPr>
          <w:t>7</w:t>
        </w:r>
      </w:ins>
      <w:r w:rsidRPr="00E5019A">
        <w:t>.</w:t>
      </w:r>
      <w:r w:rsidR="001545D7">
        <w:rPr>
          <w:rFonts w:eastAsiaTheme="minorEastAsia" w:hint="eastAsia"/>
          <w:lang w:eastAsia="zh-CN"/>
        </w:rPr>
        <w:t>0</w:t>
      </w:r>
      <w:r w:rsidRPr="00E5019A">
        <w:t>.</w:t>
      </w:r>
      <w:r w:rsidRPr="00E5019A">
        <w:rPr>
          <w:rFonts w:eastAsia="SimSun" w:hint="eastAsia"/>
          <w:lang w:eastAsia="zh-CN"/>
        </w:rPr>
        <w:t>0</w:t>
      </w:r>
      <w:r w:rsidRPr="00E5019A">
        <w:rPr>
          <w:rFonts w:eastAsia="SimSun"/>
          <w:lang w:eastAsia="zh-CN"/>
        </w:rPr>
        <w:t xml:space="preserve"> </w:t>
      </w:r>
      <w:r w:rsidRPr="00E5019A">
        <w:rPr>
          <w:sz w:val="32"/>
        </w:rPr>
        <w:t>(</w:t>
      </w:r>
      <w:r w:rsidR="004B0984" w:rsidRPr="00E5019A">
        <w:rPr>
          <w:sz w:val="32"/>
          <w:lang w:eastAsia="ko-KR"/>
        </w:rPr>
        <w:t>20</w:t>
      </w:r>
      <w:r w:rsidR="004B0984" w:rsidRPr="00E5019A">
        <w:rPr>
          <w:rFonts w:eastAsia="SimSun" w:hint="eastAsia"/>
          <w:sz w:val="32"/>
          <w:lang w:eastAsia="zh-CN"/>
        </w:rPr>
        <w:t>2</w:t>
      </w:r>
      <w:r w:rsidR="004B0984">
        <w:rPr>
          <w:rFonts w:eastAsia="SimSun" w:hint="eastAsia"/>
          <w:sz w:val="32"/>
          <w:lang w:eastAsia="zh-CN"/>
        </w:rPr>
        <w:t>2</w:t>
      </w:r>
      <w:r w:rsidRPr="00E5019A">
        <w:rPr>
          <w:sz w:val="32"/>
        </w:rPr>
        <w:t>-</w:t>
      </w:r>
      <w:r w:rsidR="004B0984">
        <w:rPr>
          <w:rFonts w:eastAsia="SimSun" w:hint="eastAsia"/>
          <w:sz w:val="32"/>
          <w:lang w:eastAsia="zh-CN"/>
        </w:rPr>
        <w:t>0</w:t>
      </w:r>
      <w:r w:rsidR="001545D7">
        <w:rPr>
          <w:rFonts w:eastAsia="SimSun" w:hint="eastAsia"/>
          <w:sz w:val="32"/>
          <w:lang w:eastAsia="zh-CN"/>
        </w:rPr>
        <w:t>6</w:t>
      </w:r>
      <w:r w:rsidRPr="00E5019A">
        <w:rPr>
          <w:sz w:val="32"/>
        </w:rPr>
        <w:t>)</w:t>
      </w:r>
    </w:p>
    <w:p w14:paraId="73655C05" w14:textId="77777777" w:rsidR="00E517CB" w:rsidRPr="00E5019A" w:rsidRDefault="00E517CB" w:rsidP="00E517CB">
      <w:pPr>
        <w:pStyle w:val="ZB"/>
        <w:framePr w:wrap="notBeside"/>
        <w:rPr>
          <w:lang w:eastAsia="ko-KR"/>
        </w:rPr>
      </w:pPr>
      <w:r w:rsidRPr="00E5019A">
        <w:t xml:space="preserve">Technical </w:t>
      </w:r>
      <w:r w:rsidRPr="00E5019A">
        <w:rPr>
          <w:rFonts w:hint="eastAsia"/>
          <w:lang w:eastAsia="ko-KR"/>
        </w:rPr>
        <w:t>Report</w:t>
      </w:r>
    </w:p>
    <w:p w14:paraId="12880E0D" w14:textId="77777777" w:rsidR="00E517CB" w:rsidRPr="00E5019A" w:rsidRDefault="00E517CB" w:rsidP="00E517CB">
      <w:pPr>
        <w:pStyle w:val="ZT"/>
        <w:framePr w:wrap="notBeside"/>
      </w:pPr>
      <w:r w:rsidRPr="00E5019A">
        <w:t>3rd Generation Partnership Project;</w:t>
      </w:r>
    </w:p>
    <w:p w14:paraId="088FC14C" w14:textId="77777777" w:rsidR="00E517CB" w:rsidRPr="00E5019A" w:rsidRDefault="00E517CB" w:rsidP="00E517CB">
      <w:pPr>
        <w:pStyle w:val="ZT"/>
        <w:framePr w:wrap="notBeside"/>
      </w:pPr>
      <w:r w:rsidRPr="00E5019A">
        <w:t>Technical Specification Group Radio Access Network;</w:t>
      </w:r>
    </w:p>
    <w:p w14:paraId="0DF73969" w14:textId="77777777" w:rsidR="00E517CB" w:rsidRPr="00E5019A" w:rsidRDefault="00E517CB" w:rsidP="00E517CB">
      <w:pPr>
        <w:pStyle w:val="ZT"/>
        <w:framePr w:wrap="notBeside"/>
        <w:rPr>
          <w:i/>
          <w:sz w:val="28"/>
        </w:rPr>
      </w:pPr>
      <w:r w:rsidRPr="00E5019A">
        <w:rPr>
          <w:bCs/>
          <w:lang w:eastAsia="ko-KR"/>
        </w:rPr>
        <w:t>Band combinations for con</w:t>
      </w:r>
      <w:r w:rsidRPr="00E5019A">
        <w:rPr>
          <w:rFonts w:eastAsia="SimSun" w:hint="eastAsia"/>
          <w:bCs/>
          <w:lang w:eastAsia="zh-CN"/>
        </w:rPr>
        <w:t>-</w:t>
      </w:r>
      <w:r w:rsidRPr="00E5019A">
        <w:rPr>
          <w:bCs/>
          <w:lang w:eastAsia="ko-KR"/>
        </w:rPr>
        <w:t>current operation of NR/LTE Uu bands/band combinations and one NR/LTE V2X PC5 band</w:t>
      </w:r>
      <w:r w:rsidRPr="00E5019A" w:rsidDel="006200E2">
        <w:rPr>
          <w:lang w:eastAsia="ko-KR"/>
        </w:rPr>
        <w:t xml:space="preserve"> </w:t>
      </w:r>
      <w:r w:rsidRPr="00E5019A">
        <w:t>(</w:t>
      </w:r>
      <w:r w:rsidRPr="00E5019A">
        <w:rPr>
          <w:rStyle w:val="ZGSM"/>
        </w:rPr>
        <w:t>Release 1</w:t>
      </w:r>
      <w:r w:rsidRPr="00E5019A">
        <w:rPr>
          <w:rStyle w:val="ZGSM"/>
          <w:rFonts w:eastAsia="SimSun" w:hint="eastAsia"/>
          <w:lang w:eastAsia="zh-CN"/>
        </w:rPr>
        <w:t>7</w:t>
      </w:r>
      <w:r w:rsidRPr="00E5019A">
        <w:t>)</w:t>
      </w:r>
    </w:p>
    <w:p w14:paraId="6062187B" w14:textId="1AFC8DFA" w:rsidR="00E517CB" w:rsidRPr="00E5019A" w:rsidRDefault="00BF251C" w:rsidP="00E517CB">
      <w:pPr>
        <w:pStyle w:val="ZU"/>
        <w:framePr w:h="4929" w:hRule="exact" w:wrap="notBeside"/>
        <w:tabs>
          <w:tab w:val="right" w:pos="10206"/>
        </w:tabs>
        <w:jc w:val="left"/>
      </w:pPr>
      <w:r w:rsidRPr="00E5019A">
        <w:rPr>
          <w:i/>
          <w:lang w:val="en-US" w:eastAsia="zh-CN"/>
        </w:rPr>
        <w:drawing>
          <wp:inline distT="0" distB="0" distL="0" distR="0" wp14:anchorId="286BB256" wp14:editId="4458BAA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E517CB" w:rsidRPr="00E5019A">
        <w:tab/>
      </w:r>
      <w:r w:rsidRPr="00E5019A">
        <w:rPr>
          <w:lang w:val="en-US" w:eastAsia="zh-CN"/>
        </w:rPr>
        <w:drawing>
          <wp:inline distT="0" distB="0" distL="0" distR="0" wp14:anchorId="46A554A6" wp14:editId="410F25A7">
            <wp:extent cx="16319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2E520E63" w14:textId="77777777" w:rsidR="00E517CB" w:rsidRPr="00E5019A" w:rsidRDefault="00E517CB" w:rsidP="00E517CB">
      <w:pPr>
        <w:pStyle w:val="ZU"/>
        <w:framePr w:h="4929" w:hRule="exact" w:wrap="notBeside"/>
        <w:tabs>
          <w:tab w:val="right" w:pos="10206"/>
        </w:tabs>
        <w:jc w:val="left"/>
      </w:pPr>
    </w:p>
    <w:p w14:paraId="1CFEAE6E" w14:textId="77777777" w:rsidR="00E517CB" w:rsidRPr="00E5019A" w:rsidRDefault="00E517CB" w:rsidP="00E517CB">
      <w:pPr>
        <w:framePr w:h="1377" w:hRule="exact" w:wrap="notBeside" w:vAnchor="page" w:hAnchor="margin" w:y="15305"/>
        <w:rPr>
          <w:sz w:val="16"/>
        </w:rPr>
      </w:pPr>
      <w:r w:rsidRPr="00E5019A">
        <w:rPr>
          <w:sz w:val="16"/>
        </w:rPr>
        <w:t>The present document has been developed within the 3rd Generation Partnership Project (3GPP</w:t>
      </w:r>
      <w:r w:rsidRPr="00E5019A">
        <w:rPr>
          <w:sz w:val="16"/>
          <w:vertAlign w:val="superscript"/>
        </w:rPr>
        <w:t xml:space="preserve"> TM</w:t>
      </w:r>
      <w:r w:rsidRPr="00E5019A">
        <w:rPr>
          <w:sz w:val="16"/>
        </w:rPr>
        <w:t>) and may be further elaborated for the purposes of 3GPP..</w:t>
      </w:r>
      <w:r w:rsidRPr="00E5019A">
        <w:rPr>
          <w:sz w:val="16"/>
        </w:rPr>
        <w:br/>
        <w:t>The present document has not been subject to any approval process by the 3GPP</w:t>
      </w:r>
      <w:r w:rsidRPr="00E5019A">
        <w:rPr>
          <w:sz w:val="16"/>
          <w:vertAlign w:val="superscript"/>
        </w:rPr>
        <w:t xml:space="preserve"> </w:t>
      </w:r>
      <w:r w:rsidRPr="00E5019A">
        <w:rPr>
          <w:sz w:val="16"/>
        </w:rPr>
        <w:t>Organizational Partners and shall not be implemented.</w:t>
      </w:r>
      <w:r w:rsidRPr="00E5019A">
        <w:rPr>
          <w:sz w:val="16"/>
        </w:rPr>
        <w:br/>
        <w:t>This Specification is provided for future development work within 3GPP</w:t>
      </w:r>
      <w:r w:rsidRPr="00E5019A">
        <w:rPr>
          <w:sz w:val="16"/>
          <w:vertAlign w:val="superscript"/>
        </w:rPr>
        <w:t xml:space="preserve"> </w:t>
      </w:r>
      <w:r w:rsidRPr="00E5019A">
        <w:rPr>
          <w:sz w:val="16"/>
        </w:rPr>
        <w:t>only. The Organizational Partners accept no liability for any use of this Specification.</w:t>
      </w:r>
      <w:r w:rsidRPr="00E5019A">
        <w:rPr>
          <w:sz w:val="16"/>
        </w:rPr>
        <w:br/>
        <w:t>Specifications and Reports for implementation of the 3GPP</w:t>
      </w:r>
      <w:r w:rsidRPr="00E5019A">
        <w:rPr>
          <w:sz w:val="16"/>
          <w:vertAlign w:val="superscript"/>
        </w:rPr>
        <w:t xml:space="preserve"> TM</w:t>
      </w:r>
      <w:r w:rsidRPr="00E5019A">
        <w:rPr>
          <w:sz w:val="16"/>
        </w:rPr>
        <w:t xml:space="preserve"> system should be obtained via the 3GPP Organizational Partners' Publications Offices.</w:t>
      </w:r>
    </w:p>
    <w:p w14:paraId="717669DB" w14:textId="77777777" w:rsidR="00E517CB" w:rsidRPr="00E5019A" w:rsidRDefault="00E517CB" w:rsidP="00E517CB">
      <w:pPr>
        <w:pStyle w:val="ZV"/>
        <w:framePr w:wrap="notBeside"/>
      </w:pPr>
    </w:p>
    <w:bookmarkEnd w:id="0"/>
    <w:p w14:paraId="66C7E3BA" w14:textId="77777777" w:rsidR="00E517CB" w:rsidRPr="00E5019A" w:rsidRDefault="00E517CB" w:rsidP="00E517CB"/>
    <w:p w14:paraId="1D784970" w14:textId="77777777" w:rsidR="00E517CB" w:rsidRPr="00E5019A" w:rsidRDefault="00E517CB" w:rsidP="00E517CB">
      <w:pPr>
        <w:sectPr w:rsidR="00E517CB" w:rsidRPr="00E5019A">
          <w:footnotePr>
            <w:numRestart w:val="eachSect"/>
          </w:footnotePr>
          <w:pgSz w:w="11907" w:h="16840"/>
          <w:pgMar w:top="2268" w:right="851" w:bottom="10773" w:left="851" w:header="0" w:footer="0" w:gutter="0"/>
          <w:cols w:space="720"/>
        </w:sectPr>
      </w:pPr>
    </w:p>
    <w:p w14:paraId="2AA612A0" w14:textId="77777777" w:rsidR="00E517CB" w:rsidRPr="00E5019A" w:rsidRDefault="00E517CB" w:rsidP="00E517CB">
      <w:bookmarkStart w:id="4" w:name="page2"/>
    </w:p>
    <w:p w14:paraId="40253BCC" w14:textId="77777777" w:rsidR="00E517CB" w:rsidRPr="00E5019A" w:rsidRDefault="00E517CB" w:rsidP="00E517CB"/>
    <w:p w14:paraId="6F73D95F" w14:textId="77777777" w:rsidR="00E517CB" w:rsidRPr="00E5019A" w:rsidRDefault="00E517CB" w:rsidP="00E517CB">
      <w:pPr>
        <w:pStyle w:val="FP"/>
        <w:framePr w:wrap="notBeside" w:hAnchor="margin" w:yAlign="center"/>
        <w:spacing w:after="240"/>
        <w:ind w:left="2835" w:right="2835"/>
        <w:jc w:val="center"/>
        <w:rPr>
          <w:rFonts w:ascii="Arial" w:hAnsi="Arial"/>
          <w:b/>
          <w:i/>
        </w:rPr>
      </w:pPr>
      <w:r w:rsidRPr="00E5019A">
        <w:rPr>
          <w:rFonts w:ascii="Arial" w:hAnsi="Arial"/>
          <w:b/>
          <w:i/>
        </w:rPr>
        <w:t>3GPP</w:t>
      </w:r>
    </w:p>
    <w:p w14:paraId="4A6710AA" w14:textId="77777777" w:rsidR="00E517CB" w:rsidRPr="00E5019A" w:rsidRDefault="00E517CB" w:rsidP="00E517CB">
      <w:pPr>
        <w:pStyle w:val="FP"/>
        <w:framePr w:wrap="notBeside" w:hAnchor="margin" w:yAlign="center"/>
        <w:pBdr>
          <w:bottom w:val="single" w:sz="6" w:space="1" w:color="auto"/>
        </w:pBdr>
        <w:ind w:left="2835" w:right="2835"/>
        <w:jc w:val="center"/>
      </w:pPr>
      <w:r w:rsidRPr="00E5019A">
        <w:t>Postal address</w:t>
      </w:r>
    </w:p>
    <w:p w14:paraId="6EF72D09" w14:textId="77777777" w:rsidR="00E517CB" w:rsidRPr="00E5019A" w:rsidRDefault="00E517CB" w:rsidP="00E517CB">
      <w:pPr>
        <w:pStyle w:val="FP"/>
        <w:framePr w:wrap="notBeside" w:hAnchor="margin" w:yAlign="center"/>
        <w:ind w:left="2835" w:right="2835"/>
        <w:jc w:val="center"/>
        <w:rPr>
          <w:rFonts w:ascii="Arial" w:hAnsi="Arial"/>
          <w:sz w:val="18"/>
        </w:rPr>
      </w:pPr>
    </w:p>
    <w:p w14:paraId="1B87A5F6" w14:textId="77777777" w:rsidR="00E517CB" w:rsidRPr="00E5019A" w:rsidRDefault="00E517CB" w:rsidP="00E517CB">
      <w:pPr>
        <w:pStyle w:val="FP"/>
        <w:framePr w:wrap="notBeside" w:hAnchor="margin" w:yAlign="center"/>
        <w:pBdr>
          <w:bottom w:val="single" w:sz="6" w:space="1" w:color="auto"/>
        </w:pBdr>
        <w:spacing w:before="240"/>
        <w:ind w:left="2835" w:right="2835"/>
        <w:jc w:val="center"/>
        <w:rPr>
          <w:lang w:val="fr-FR"/>
        </w:rPr>
      </w:pPr>
      <w:r w:rsidRPr="00E5019A">
        <w:rPr>
          <w:lang w:val="fr-FR"/>
        </w:rPr>
        <w:t>3GPP support office address</w:t>
      </w:r>
    </w:p>
    <w:p w14:paraId="3DF6933A"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650 Route des Lucioles - Sophia Antipolis</w:t>
      </w:r>
    </w:p>
    <w:p w14:paraId="377AEF23"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Valbonne - FRANCE</w:t>
      </w:r>
    </w:p>
    <w:p w14:paraId="0234EE1B" w14:textId="77777777" w:rsidR="00E517CB" w:rsidRPr="00E5019A" w:rsidRDefault="00E517CB" w:rsidP="00E517CB">
      <w:pPr>
        <w:pStyle w:val="FP"/>
        <w:framePr w:wrap="notBeside" w:hAnchor="margin" w:yAlign="center"/>
        <w:spacing w:after="20"/>
        <w:ind w:left="2835" w:right="2835"/>
        <w:jc w:val="center"/>
        <w:rPr>
          <w:rFonts w:ascii="Arial" w:hAnsi="Arial"/>
          <w:sz w:val="18"/>
        </w:rPr>
      </w:pPr>
      <w:r w:rsidRPr="00E5019A">
        <w:rPr>
          <w:rFonts w:ascii="Arial" w:hAnsi="Arial"/>
          <w:sz w:val="18"/>
        </w:rPr>
        <w:t>Tel.: +33 4 92 94 42 00 Fax: +33 4 93 65 47 16</w:t>
      </w:r>
    </w:p>
    <w:p w14:paraId="439F33DC" w14:textId="77777777" w:rsidR="00E517CB" w:rsidRPr="00E5019A" w:rsidRDefault="00E517CB" w:rsidP="00E517CB">
      <w:pPr>
        <w:pStyle w:val="FP"/>
        <w:framePr w:wrap="notBeside" w:hAnchor="margin" w:yAlign="center"/>
        <w:pBdr>
          <w:bottom w:val="single" w:sz="6" w:space="1" w:color="auto"/>
        </w:pBdr>
        <w:spacing w:before="240"/>
        <w:ind w:left="2835" w:right="2835"/>
        <w:jc w:val="center"/>
      </w:pPr>
      <w:r w:rsidRPr="00E5019A">
        <w:t>Internet</w:t>
      </w:r>
    </w:p>
    <w:p w14:paraId="4D9565A7" w14:textId="77777777" w:rsidR="00E517CB" w:rsidRPr="00E5019A" w:rsidRDefault="00E517CB" w:rsidP="00E517CB">
      <w:pPr>
        <w:pStyle w:val="FP"/>
        <w:framePr w:wrap="notBeside" w:hAnchor="margin" w:yAlign="center"/>
        <w:ind w:left="2835" w:right="2835"/>
        <w:jc w:val="center"/>
        <w:rPr>
          <w:rFonts w:ascii="Arial" w:hAnsi="Arial"/>
          <w:sz w:val="18"/>
        </w:rPr>
      </w:pPr>
      <w:r w:rsidRPr="00E5019A">
        <w:rPr>
          <w:rFonts w:ascii="Arial" w:hAnsi="Arial"/>
          <w:sz w:val="18"/>
        </w:rPr>
        <w:t>http://www.3gpp.org</w:t>
      </w:r>
    </w:p>
    <w:p w14:paraId="77698344" w14:textId="77777777" w:rsidR="00E517CB" w:rsidRPr="00E5019A" w:rsidRDefault="00E517CB" w:rsidP="00E517CB"/>
    <w:p w14:paraId="25DDD279" w14:textId="77777777" w:rsidR="00E517CB" w:rsidRPr="00E5019A" w:rsidRDefault="00E517CB" w:rsidP="00E517CB">
      <w:pPr>
        <w:pStyle w:val="FP"/>
        <w:framePr w:h="3057" w:hRule="exact" w:wrap="notBeside" w:vAnchor="page" w:hAnchor="margin" w:y="12605"/>
        <w:pBdr>
          <w:bottom w:val="single" w:sz="6" w:space="1" w:color="auto"/>
        </w:pBdr>
        <w:spacing w:after="240"/>
        <w:jc w:val="center"/>
        <w:rPr>
          <w:rFonts w:ascii="Arial" w:hAnsi="Arial"/>
          <w:b/>
          <w:i/>
        </w:rPr>
      </w:pPr>
      <w:r w:rsidRPr="00E5019A">
        <w:rPr>
          <w:rFonts w:ascii="Arial" w:hAnsi="Arial"/>
          <w:b/>
          <w:i/>
        </w:rPr>
        <w:t>Copyright Notification</w:t>
      </w:r>
    </w:p>
    <w:p w14:paraId="49E02EB8" w14:textId="77777777" w:rsidR="00E517CB" w:rsidRPr="00E5019A" w:rsidRDefault="00E517CB" w:rsidP="00E517CB">
      <w:pPr>
        <w:pStyle w:val="FP"/>
        <w:framePr w:h="3057" w:hRule="exact" w:wrap="notBeside" w:vAnchor="page" w:hAnchor="margin" w:y="12605"/>
        <w:jc w:val="center"/>
      </w:pPr>
      <w:r w:rsidRPr="00E5019A">
        <w:t>No part may be reproduced except as authorized by written permission.</w:t>
      </w:r>
      <w:r w:rsidRPr="00E5019A">
        <w:br/>
        <w:t>The copyright and the foregoing restriction extend to reproduction in all media.</w:t>
      </w:r>
    </w:p>
    <w:p w14:paraId="386D1C9D" w14:textId="77777777" w:rsidR="00E517CB" w:rsidRPr="00E5019A" w:rsidRDefault="00E517CB" w:rsidP="00E517CB">
      <w:pPr>
        <w:pStyle w:val="FP"/>
        <w:framePr w:h="3057" w:hRule="exact" w:wrap="notBeside" w:vAnchor="page" w:hAnchor="margin" w:y="12605"/>
        <w:jc w:val="center"/>
      </w:pPr>
    </w:p>
    <w:p w14:paraId="4CEF8FB9" w14:textId="2301D367" w:rsidR="00E517CB" w:rsidRPr="00E5019A" w:rsidRDefault="00E517CB" w:rsidP="00E517CB">
      <w:pPr>
        <w:pStyle w:val="FP"/>
        <w:framePr w:h="3057" w:hRule="exact" w:wrap="notBeside" w:vAnchor="page" w:hAnchor="margin" w:y="12605"/>
        <w:jc w:val="center"/>
        <w:rPr>
          <w:sz w:val="18"/>
        </w:rPr>
      </w:pPr>
      <w:r w:rsidRPr="00E5019A">
        <w:rPr>
          <w:sz w:val="18"/>
        </w:rPr>
        <w:t>© 202</w:t>
      </w:r>
      <w:r w:rsidR="001F7167">
        <w:rPr>
          <w:rFonts w:eastAsiaTheme="minorEastAsia" w:hint="eastAsia"/>
          <w:sz w:val="18"/>
          <w:lang w:eastAsia="zh-CN"/>
        </w:rPr>
        <w:t>2</w:t>
      </w:r>
      <w:r w:rsidRPr="00E5019A">
        <w:rPr>
          <w:sz w:val="18"/>
        </w:rPr>
        <w:t>, 3GPP Organizational Partners (ARIB, ATIS, CCSA, ETSI, TSDSI, TTA, TTC).</w:t>
      </w:r>
      <w:bookmarkStart w:id="5" w:name="copyrightaddon"/>
      <w:bookmarkEnd w:id="5"/>
    </w:p>
    <w:p w14:paraId="1D697A23" w14:textId="77777777" w:rsidR="00E517CB" w:rsidRPr="00E5019A" w:rsidRDefault="00E517CB" w:rsidP="00E517CB">
      <w:pPr>
        <w:pStyle w:val="FP"/>
        <w:framePr w:h="3057" w:hRule="exact" w:wrap="notBeside" w:vAnchor="page" w:hAnchor="margin" w:y="12605"/>
        <w:jc w:val="center"/>
        <w:rPr>
          <w:sz w:val="18"/>
        </w:rPr>
      </w:pPr>
      <w:r w:rsidRPr="00E5019A">
        <w:rPr>
          <w:sz w:val="18"/>
        </w:rPr>
        <w:t>All rights reserved.</w:t>
      </w:r>
    </w:p>
    <w:p w14:paraId="727F4097" w14:textId="77777777" w:rsidR="00E517CB" w:rsidRPr="00E5019A" w:rsidRDefault="00E517CB" w:rsidP="00E517CB">
      <w:pPr>
        <w:pStyle w:val="FP"/>
        <w:framePr w:h="3057" w:hRule="exact" w:wrap="notBeside" w:vAnchor="page" w:hAnchor="margin" w:y="12605"/>
        <w:rPr>
          <w:sz w:val="18"/>
        </w:rPr>
      </w:pPr>
    </w:p>
    <w:p w14:paraId="16DDE3AF" w14:textId="77777777" w:rsidR="00E517CB" w:rsidRPr="00E5019A" w:rsidRDefault="00E517CB" w:rsidP="00E517CB">
      <w:pPr>
        <w:pStyle w:val="FP"/>
        <w:framePr w:h="3057" w:hRule="exact" w:wrap="notBeside" w:vAnchor="page" w:hAnchor="margin" w:y="12605"/>
        <w:rPr>
          <w:sz w:val="18"/>
        </w:rPr>
      </w:pPr>
      <w:r w:rsidRPr="00E5019A">
        <w:rPr>
          <w:sz w:val="18"/>
        </w:rPr>
        <w:t>UMTS™ is a Trade Mark of ETSI registered for the benefit of its members</w:t>
      </w:r>
    </w:p>
    <w:p w14:paraId="597469BE" w14:textId="77777777" w:rsidR="00E517CB" w:rsidRPr="00E5019A" w:rsidRDefault="00E517CB" w:rsidP="00E517CB">
      <w:pPr>
        <w:pStyle w:val="FP"/>
        <w:framePr w:h="3057" w:hRule="exact" w:wrap="notBeside" w:vAnchor="page" w:hAnchor="margin" w:y="12605"/>
        <w:rPr>
          <w:sz w:val="18"/>
        </w:rPr>
      </w:pPr>
      <w:r w:rsidRPr="00E5019A">
        <w:rPr>
          <w:sz w:val="18"/>
        </w:rPr>
        <w:t>3GPP™ is a Trade Mark of ETSI registered for the benefit of its Members and of the 3GPP Organizational Partners</w:t>
      </w:r>
      <w:r w:rsidRPr="00E5019A">
        <w:rPr>
          <w:sz w:val="18"/>
        </w:rPr>
        <w:br/>
        <w:t>LTE™ is a Trade Mark of ETSI registered for the benefit of its Members and of the 3GPP Organizational Partners</w:t>
      </w:r>
    </w:p>
    <w:p w14:paraId="62098E90" w14:textId="77777777" w:rsidR="00E517CB" w:rsidRPr="00E5019A" w:rsidRDefault="00E517CB" w:rsidP="00E517CB">
      <w:pPr>
        <w:pStyle w:val="FP"/>
        <w:framePr w:h="3057" w:hRule="exact" w:wrap="notBeside" w:vAnchor="page" w:hAnchor="margin" w:y="12605"/>
        <w:rPr>
          <w:sz w:val="18"/>
        </w:rPr>
      </w:pPr>
      <w:r w:rsidRPr="00E5019A">
        <w:rPr>
          <w:sz w:val="18"/>
        </w:rPr>
        <w:t>GSM® and the GSM logo are registered and owned by the GSM Association</w:t>
      </w:r>
    </w:p>
    <w:p w14:paraId="23AF23C6" w14:textId="77777777" w:rsidR="00E517CB" w:rsidRPr="00F657AF" w:rsidRDefault="00E517CB" w:rsidP="00E517CB">
      <w:pPr>
        <w:rPr>
          <w:rFonts w:eastAsia="SimSun"/>
          <w:lang w:eastAsia="zh-CN"/>
        </w:rPr>
      </w:pPr>
    </w:p>
    <w:bookmarkEnd w:id="4"/>
    <w:p w14:paraId="10FC2744" w14:textId="77777777" w:rsidR="00E517CB" w:rsidRPr="00E5019A" w:rsidRDefault="00E517CB" w:rsidP="00E517CB">
      <w:pPr>
        <w:pStyle w:val="TT"/>
        <w:rPr>
          <w:rFonts w:eastAsia="SimSun"/>
        </w:rPr>
      </w:pPr>
      <w:r w:rsidRPr="00E5019A">
        <w:br w:type="page"/>
      </w:r>
      <w:r w:rsidRPr="00E5019A">
        <w:lastRenderedPageBreak/>
        <w:t>Contents</w:t>
      </w:r>
    </w:p>
    <w:p w14:paraId="347B285B" w14:textId="77777777" w:rsidR="00E517CB" w:rsidRPr="00E5019A" w:rsidRDefault="00E517CB" w:rsidP="00E517CB">
      <w:pPr>
        <w:pStyle w:val="TOC1"/>
        <w:rPr>
          <w:rFonts w:ascii="Calibri" w:eastAsia="DengXian" w:hAnsi="Calibri"/>
          <w:szCs w:val="22"/>
        </w:rPr>
      </w:pPr>
      <w:r w:rsidRPr="00E5019A">
        <w:fldChar w:fldCharType="begin"/>
      </w:r>
      <w:r w:rsidRPr="00E5019A">
        <w:instrText xml:space="preserve"> TOC \o "1-4" \h \z \u </w:instrText>
      </w:r>
      <w:r w:rsidRPr="00E5019A">
        <w:fldChar w:fldCharType="separate"/>
      </w:r>
      <w:hyperlink w:anchor="_Toc70594753" w:history="1">
        <w:r w:rsidRPr="00E5019A">
          <w:rPr>
            <w:rStyle w:val="Hyperlink"/>
            <w:color w:val="auto"/>
          </w:rPr>
          <w:t>Foreword</w:t>
        </w:r>
        <w:r w:rsidRPr="00E5019A">
          <w:rPr>
            <w:webHidden/>
          </w:rPr>
          <w:tab/>
        </w:r>
        <w:r w:rsidRPr="00E5019A">
          <w:rPr>
            <w:webHidden/>
          </w:rPr>
          <w:fldChar w:fldCharType="begin"/>
        </w:r>
        <w:r w:rsidRPr="00E5019A">
          <w:rPr>
            <w:webHidden/>
          </w:rPr>
          <w:instrText xml:space="preserve"> PAGEREF _Toc70594753 \h </w:instrText>
        </w:r>
        <w:r w:rsidRPr="00E5019A">
          <w:rPr>
            <w:webHidden/>
          </w:rPr>
        </w:r>
        <w:r w:rsidRPr="00E5019A">
          <w:rPr>
            <w:webHidden/>
          </w:rPr>
          <w:fldChar w:fldCharType="separate"/>
        </w:r>
        <w:r w:rsidRPr="00E5019A">
          <w:rPr>
            <w:webHidden/>
          </w:rPr>
          <w:t>5</w:t>
        </w:r>
        <w:r w:rsidRPr="00E5019A">
          <w:rPr>
            <w:webHidden/>
          </w:rPr>
          <w:fldChar w:fldCharType="end"/>
        </w:r>
      </w:hyperlink>
    </w:p>
    <w:p w14:paraId="73C7FDED" w14:textId="77777777" w:rsidR="00E517CB" w:rsidRPr="00E5019A" w:rsidRDefault="00CB60E8" w:rsidP="00E517CB">
      <w:pPr>
        <w:pStyle w:val="TOC1"/>
        <w:rPr>
          <w:rFonts w:ascii="Calibri" w:eastAsia="DengXian" w:hAnsi="Calibri"/>
          <w:szCs w:val="22"/>
        </w:rPr>
      </w:pPr>
      <w:hyperlink w:anchor="_Toc70594754" w:history="1">
        <w:r w:rsidR="00E517CB" w:rsidRPr="00E5019A">
          <w:rPr>
            <w:rStyle w:val="Hyperlink"/>
            <w:color w:val="auto"/>
          </w:rPr>
          <w:t>1</w:t>
        </w:r>
        <w:r w:rsidR="00E517CB" w:rsidRPr="00E5019A">
          <w:rPr>
            <w:rFonts w:ascii="Calibri" w:eastAsia="DengXian" w:hAnsi="Calibri"/>
            <w:szCs w:val="22"/>
          </w:rPr>
          <w:tab/>
        </w:r>
        <w:r w:rsidR="00E517CB" w:rsidRPr="00E5019A">
          <w:rPr>
            <w:rStyle w:val="Hyperlink"/>
            <w:color w:val="auto"/>
          </w:rPr>
          <w:t>Scope</w:t>
        </w:r>
        <w:r w:rsidR="00E517CB" w:rsidRPr="00E5019A">
          <w:rPr>
            <w:webHidden/>
          </w:rPr>
          <w:tab/>
        </w:r>
        <w:r w:rsidR="00E517CB" w:rsidRPr="00E5019A">
          <w:rPr>
            <w:webHidden/>
          </w:rPr>
          <w:fldChar w:fldCharType="begin"/>
        </w:r>
        <w:r w:rsidR="00E517CB" w:rsidRPr="00E5019A">
          <w:rPr>
            <w:webHidden/>
          </w:rPr>
          <w:instrText xml:space="preserve"> PAGEREF _Toc70594754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5A656941" w14:textId="77777777" w:rsidR="00E517CB" w:rsidRPr="00E5019A" w:rsidRDefault="00CB60E8" w:rsidP="00E517CB">
      <w:pPr>
        <w:pStyle w:val="TOC1"/>
        <w:rPr>
          <w:rFonts w:ascii="Calibri" w:eastAsia="DengXian" w:hAnsi="Calibri"/>
          <w:szCs w:val="22"/>
        </w:rPr>
      </w:pPr>
      <w:hyperlink w:anchor="_Toc70594755" w:history="1">
        <w:r w:rsidR="00E517CB" w:rsidRPr="00E5019A">
          <w:rPr>
            <w:rStyle w:val="Hyperlink"/>
            <w:color w:val="auto"/>
          </w:rPr>
          <w:t>2</w:t>
        </w:r>
        <w:r w:rsidR="00E517CB" w:rsidRPr="00E5019A">
          <w:rPr>
            <w:rFonts w:ascii="Calibri" w:eastAsia="DengXian" w:hAnsi="Calibri"/>
            <w:szCs w:val="22"/>
          </w:rPr>
          <w:tab/>
        </w:r>
        <w:r w:rsidR="00E517CB" w:rsidRPr="00E5019A">
          <w:rPr>
            <w:rStyle w:val="Hyperlink"/>
            <w:color w:val="auto"/>
          </w:rPr>
          <w:t>References</w:t>
        </w:r>
        <w:r w:rsidR="00E517CB" w:rsidRPr="00E5019A">
          <w:rPr>
            <w:webHidden/>
          </w:rPr>
          <w:tab/>
        </w:r>
        <w:r w:rsidR="00E517CB" w:rsidRPr="00E5019A">
          <w:rPr>
            <w:webHidden/>
          </w:rPr>
          <w:fldChar w:fldCharType="begin"/>
        </w:r>
        <w:r w:rsidR="00E517CB" w:rsidRPr="00E5019A">
          <w:rPr>
            <w:webHidden/>
          </w:rPr>
          <w:instrText xml:space="preserve"> PAGEREF _Toc70594755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F83BBB3" w14:textId="77777777" w:rsidR="00E517CB" w:rsidRPr="00E5019A" w:rsidRDefault="00CB60E8" w:rsidP="00E517CB">
      <w:pPr>
        <w:pStyle w:val="TOC1"/>
        <w:rPr>
          <w:rFonts w:ascii="Calibri" w:eastAsia="DengXian" w:hAnsi="Calibri"/>
          <w:szCs w:val="22"/>
        </w:rPr>
      </w:pPr>
      <w:hyperlink w:anchor="_Toc70594756" w:history="1">
        <w:r w:rsidR="00E517CB" w:rsidRPr="00E5019A">
          <w:rPr>
            <w:rStyle w:val="Hyperlink"/>
            <w:color w:val="auto"/>
          </w:rPr>
          <w:t>3</w:t>
        </w:r>
        <w:r w:rsidR="00E517CB" w:rsidRPr="00E5019A">
          <w:rPr>
            <w:rFonts w:ascii="Calibri" w:eastAsia="DengXian" w:hAnsi="Calibri"/>
            <w:szCs w:val="22"/>
          </w:rPr>
          <w:tab/>
        </w:r>
        <w:r w:rsidR="00E517CB" w:rsidRPr="00E5019A">
          <w:rPr>
            <w:rStyle w:val="Hyperlink"/>
            <w:color w:val="auto"/>
          </w:rPr>
          <w:t>Definitions, symbols and abbreviations</w:t>
        </w:r>
        <w:r w:rsidR="00E517CB" w:rsidRPr="00E5019A">
          <w:rPr>
            <w:webHidden/>
          </w:rPr>
          <w:tab/>
        </w:r>
        <w:r w:rsidR="00E517CB" w:rsidRPr="00E5019A">
          <w:rPr>
            <w:webHidden/>
          </w:rPr>
          <w:fldChar w:fldCharType="begin"/>
        </w:r>
        <w:r w:rsidR="00E517CB" w:rsidRPr="00E5019A">
          <w:rPr>
            <w:webHidden/>
          </w:rPr>
          <w:instrText xml:space="preserve"> PAGEREF _Toc70594756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BC4C11A" w14:textId="77777777" w:rsidR="00E517CB" w:rsidRPr="00E5019A" w:rsidRDefault="00CB60E8" w:rsidP="00E517CB">
      <w:pPr>
        <w:pStyle w:val="TOC2"/>
        <w:rPr>
          <w:rFonts w:ascii="Calibri" w:eastAsia="DengXian" w:hAnsi="Calibri"/>
          <w:sz w:val="22"/>
          <w:szCs w:val="22"/>
        </w:rPr>
      </w:pPr>
      <w:hyperlink w:anchor="_Toc70594757" w:history="1">
        <w:r w:rsidR="00E517CB" w:rsidRPr="00E5019A">
          <w:rPr>
            <w:rStyle w:val="Hyperlink"/>
            <w:color w:val="auto"/>
          </w:rPr>
          <w:t>3.1</w:t>
        </w:r>
        <w:r w:rsidR="00E517CB" w:rsidRPr="00E5019A">
          <w:rPr>
            <w:rFonts w:ascii="Calibri" w:eastAsia="DengXian" w:hAnsi="Calibri"/>
            <w:sz w:val="22"/>
            <w:szCs w:val="22"/>
          </w:rPr>
          <w:tab/>
        </w:r>
        <w:r w:rsidR="00E517CB" w:rsidRPr="00E5019A">
          <w:rPr>
            <w:rStyle w:val="Hyperlink"/>
            <w:color w:val="auto"/>
          </w:rPr>
          <w:t>Definitions</w:t>
        </w:r>
        <w:r w:rsidR="00E517CB" w:rsidRPr="00E5019A">
          <w:rPr>
            <w:webHidden/>
          </w:rPr>
          <w:tab/>
        </w:r>
        <w:r w:rsidR="00E517CB" w:rsidRPr="00E5019A">
          <w:rPr>
            <w:webHidden/>
          </w:rPr>
          <w:fldChar w:fldCharType="begin"/>
        </w:r>
        <w:r w:rsidR="00E517CB" w:rsidRPr="00E5019A">
          <w:rPr>
            <w:webHidden/>
          </w:rPr>
          <w:instrText xml:space="preserve"> PAGEREF _Toc70594757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4631050C" w14:textId="77777777" w:rsidR="00E517CB" w:rsidRPr="00E5019A" w:rsidRDefault="00CB60E8" w:rsidP="00E517CB">
      <w:pPr>
        <w:pStyle w:val="TOC2"/>
        <w:rPr>
          <w:rFonts w:ascii="Calibri" w:eastAsia="DengXian" w:hAnsi="Calibri"/>
          <w:sz w:val="22"/>
          <w:szCs w:val="22"/>
        </w:rPr>
      </w:pPr>
      <w:hyperlink w:anchor="_Toc70594758" w:history="1">
        <w:r w:rsidR="00E517CB" w:rsidRPr="00E5019A">
          <w:rPr>
            <w:rStyle w:val="Hyperlink"/>
            <w:color w:val="auto"/>
          </w:rPr>
          <w:t>3.2</w:t>
        </w:r>
        <w:r w:rsidR="00E517CB" w:rsidRPr="00E5019A">
          <w:rPr>
            <w:rFonts w:ascii="Calibri" w:eastAsia="DengXian" w:hAnsi="Calibri"/>
            <w:sz w:val="22"/>
            <w:szCs w:val="22"/>
          </w:rPr>
          <w:tab/>
        </w:r>
        <w:r w:rsidR="00E517CB" w:rsidRPr="00E5019A">
          <w:rPr>
            <w:rStyle w:val="Hyperlink"/>
            <w:color w:val="auto"/>
          </w:rPr>
          <w:t>Symbols</w:t>
        </w:r>
        <w:r w:rsidR="00E517CB" w:rsidRPr="00E5019A">
          <w:rPr>
            <w:webHidden/>
          </w:rPr>
          <w:tab/>
        </w:r>
        <w:r w:rsidR="00E517CB" w:rsidRPr="00E5019A">
          <w:rPr>
            <w:webHidden/>
          </w:rPr>
          <w:fldChar w:fldCharType="begin"/>
        </w:r>
        <w:r w:rsidR="00E517CB" w:rsidRPr="00E5019A">
          <w:rPr>
            <w:webHidden/>
          </w:rPr>
          <w:instrText xml:space="preserve"> PAGEREF _Toc70594758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619B67E9" w14:textId="77777777" w:rsidR="00E517CB" w:rsidRPr="00E5019A" w:rsidRDefault="00CB60E8" w:rsidP="00E517CB">
      <w:pPr>
        <w:pStyle w:val="TOC2"/>
        <w:rPr>
          <w:rFonts w:ascii="Calibri" w:eastAsia="DengXian" w:hAnsi="Calibri"/>
          <w:sz w:val="22"/>
          <w:szCs w:val="22"/>
        </w:rPr>
      </w:pPr>
      <w:hyperlink w:anchor="_Toc70594759" w:history="1">
        <w:r w:rsidR="00E517CB" w:rsidRPr="00E5019A">
          <w:rPr>
            <w:rStyle w:val="Hyperlink"/>
            <w:color w:val="auto"/>
          </w:rPr>
          <w:t>3.3</w:t>
        </w:r>
        <w:r w:rsidR="00E517CB" w:rsidRPr="00E5019A">
          <w:rPr>
            <w:rFonts w:ascii="Calibri" w:eastAsia="DengXian" w:hAnsi="Calibri"/>
            <w:sz w:val="22"/>
            <w:szCs w:val="22"/>
          </w:rPr>
          <w:tab/>
        </w:r>
        <w:r w:rsidR="00E517CB" w:rsidRPr="00E5019A">
          <w:rPr>
            <w:rStyle w:val="Hyperlink"/>
            <w:color w:val="auto"/>
          </w:rPr>
          <w:t>Abbreviations</w:t>
        </w:r>
        <w:r w:rsidR="00E517CB" w:rsidRPr="00E5019A">
          <w:rPr>
            <w:webHidden/>
          </w:rPr>
          <w:tab/>
        </w:r>
        <w:r w:rsidR="00E517CB" w:rsidRPr="00E5019A">
          <w:rPr>
            <w:webHidden/>
          </w:rPr>
          <w:fldChar w:fldCharType="begin"/>
        </w:r>
        <w:r w:rsidR="00E517CB" w:rsidRPr="00E5019A">
          <w:rPr>
            <w:webHidden/>
          </w:rPr>
          <w:instrText xml:space="preserve"> PAGEREF _Toc70594759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21EE4B95" w14:textId="77777777" w:rsidR="00E517CB" w:rsidRPr="00E5019A" w:rsidRDefault="00CB60E8" w:rsidP="00E517CB">
      <w:pPr>
        <w:pStyle w:val="TOC1"/>
        <w:rPr>
          <w:rFonts w:ascii="Calibri" w:eastAsia="DengXian" w:hAnsi="Calibri"/>
          <w:szCs w:val="22"/>
        </w:rPr>
      </w:pPr>
      <w:hyperlink w:anchor="_Toc70594760" w:history="1">
        <w:r w:rsidR="00E517CB" w:rsidRPr="00E5019A">
          <w:rPr>
            <w:rStyle w:val="Hyperlink"/>
            <w:color w:val="auto"/>
          </w:rPr>
          <w:t>4</w:t>
        </w:r>
        <w:r w:rsidR="00E517CB" w:rsidRPr="00E5019A">
          <w:rPr>
            <w:rFonts w:ascii="Calibri" w:eastAsia="DengXian" w:hAnsi="Calibri"/>
            <w:szCs w:val="22"/>
          </w:rPr>
          <w:tab/>
        </w:r>
        <w:r w:rsidR="00E517CB" w:rsidRPr="00E5019A">
          <w:rPr>
            <w:rStyle w:val="Hyperlink"/>
            <w:color w:val="auto"/>
          </w:rPr>
          <w:t>Background</w:t>
        </w:r>
        <w:r w:rsidR="00E517CB" w:rsidRPr="00E5019A">
          <w:rPr>
            <w:webHidden/>
          </w:rPr>
          <w:tab/>
        </w:r>
        <w:r w:rsidR="00E517CB" w:rsidRPr="00E5019A">
          <w:rPr>
            <w:webHidden/>
          </w:rPr>
          <w:fldChar w:fldCharType="begin"/>
        </w:r>
        <w:r w:rsidR="00E517CB" w:rsidRPr="00E5019A">
          <w:rPr>
            <w:webHidden/>
          </w:rPr>
          <w:instrText xml:space="preserve"> PAGEREF _Toc70594760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4DD66939" w14:textId="77777777" w:rsidR="00E517CB" w:rsidRPr="00E5019A" w:rsidRDefault="00CB60E8" w:rsidP="00E517CB">
      <w:pPr>
        <w:pStyle w:val="TOC2"/>
        <w:rPr>
          <w:rFonts w:ascii="Calibri" w:eastAsia="DengXian" w:hAnsi="Calibri"/>
          <w:sz w:val="22"/>
          <w:szCs w:val="22"/>
        </w:rPr>
      </w:pPr>
      <w:hyperlink w:anchor="_Toc70594761" w:history="1">
        <w:r w:rsidR="00E517CB" w:rsidRPr="00E5019A">
          <w:rPr>
            <w:rStyle w:val="Hyperlink"/>
            <w:color w:val="auto"/>
          </w:rPr>
          <w:t>4.1</w:t>
        </w:r>
        <w:r w:rsidR="00E517CB" w:rsidRPr="00E5019A">
          <w:rPr>
            <w:rFonts w:ascii="Calibri" w:eastAsia="DengXian" w:hAnsi="Calibri"/>
            <w:sz w:val="22"/>
            <w:szCs w:val="22"/>
          </w:rPr>
          <w:tab/>
        </w:r>
        <w:r w:rsidR="00E517CB" w:rsidRPr="00E5019A">
          <w:rPr>
            <w:rStyle w:val="Hyperlink"/>
            <w:color w:val="auto"/>
          </w:rPr>
          <w:t>Justification</w:t>
        </w:r>
        <w:r w:rsidR="00E517CB" w:rsidRPr="00E5019A">
          <w:rPr>
            <w:webHidden/>
          </w:rPr>
          <w:tab/>
        </w:r>
        <w:r w:rsidR="00E517CB" w:rsidRPr="00E5019A">
          <w:rPr>
            <w:webHidden/>
          </w:rPr>
          <w:fldChar w:fldCharType="begin"/>
        </w:r>
        <w:r w:rsidR="00E517CB" w:rsidRPr="00E5019A">
          <w:rPr>
            <w:webHidden/>
          </w:rPr>
          <w:instrText xml:space="preserve"> PAGEREF _Toc70594761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358F7E3C" w14:textId="77777777" w:rsidR="00E517CB" w:rsidRPr="00E5019A" w:rsidRDefault="00CB60E8" w:rsidP="00E517CB">
      <w:pPr>
        <w:pStyle w:val="TOC2"/>
        <w:rPr>
          <w:rFonts w:ascii="Calibri" w:eastAsia="DengXian" w:hAnsi="Calibri"/>
          <w:sz w:val="22"/>
          <w:szCs w:val="22"/>
        </w:rPr>
      </w:pPr>
      <w:hyperlink w:anchor="_Toc70594762" w:history="1">
        <w:r w:rsidR="00E517CB" w:rsidRPr="00E5019A">
          <w:rPr>
            <w:rStyle w:val="Hyperlink"/>
            <w:color w:val="auto"/>
          </w:rPr>
          <w:t>4.2</w:t>
        </w:r>
        <w:r w:rsidR="00E517CB" w:rsidRPr="00E5019A">
          <w:rPr>
            <w:rFonts w:ascii="Calibri" w:eastAsia="DengXian" w:hAnsi="Calibri"/>
            <w:sz w:val="22"/>
            <w:szCs w:val="22"/>
          </w:rPr>
          <w:tab/>
        </w:r>
        <w:r w:rsidR="00E517CB" w:rsidRPr="00E5019A">
          <w:rPr>
            <w:rStyle w:val="Hyperlink"/>
            <w:color w:val="auto"/>
          </w:rPr>
          <w:t>Objective</w:t>
        </w:r>
        <w:r w:rsidR="00E517CB" w:rsidRPr="00E5019A">
          <w:rPr>
            <w:webHidden/>
          </w:rPr>
          <w:tab/>
        </w:r>
        <w:r w:rsidR="00E517CB" w:rsidRPr="00E5019A">
          <w:rPr>
            <w:webHidden/>
          </w:rPr>
          <w:fldChar w:fldCharType="begin"/>
        </w:r>
        <w:r w:rsidR="00E517CB" w:rsidRPr="00E5019A">
          <w:rPr>
            <w:webHidden/>
          </w:rPr>
          <w:instrText xml:space="preserve"> PAGEREF _Toc70594762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5CEA850F" w14:textId="77777777" w:rsidR="00E517CB" w:rsidRPr="00E5019A" w:rsidRDefault="00CB60E8" w:rsidP="00E517CB">
      <w:pPr>
        <w:pStyle w:val="TOC1"/>
        <w:rPr>
          <w:rFonts w:ascii="Calibri" w:eastAsia="DengXian" w:hAnsi="Calibri"/>
          <w:szCs w:val="22"/>
        </w:rPr>
      </w:pPr>
      <w:hyperlink w:anchor="_Toc70594763" w:history="1">
        <w:r w:rsidR="00E517CB" w:rsidRPr="00E5019A">
          <w:rPr>
            <w:rStyle w:val="Hyperlink"/>
            <w:color w:val="auto"/>
          </w:rPr>
          <w:t>5</w:t>
        </w:r>
        <w:r w:rsidR="00E517CB" w:rsidRPr="00E5019A">
          <w:rPr>
            <w:rFonts w:ascii="Calibri" w:eastAsia="DengXian" w:hAnsi="Calibri"/>
            <w:szCs w:val="22"/>
          </w:rPr>
          <w:tab/>
        </w:r>
        <w:r w:rsidR="00E517CB" w:rsidRPr="00E5019A">
          <w:rPr>
            <w:rStyle w:val="Hyperlink"/>
            <w:color w:val="auto"/>
          </w:rPr>
          <w:t>Additional UE RF: General part</w:t>
        </w:r>
        <w:r w:rsidR="00E517CB" w:rsidRPr="00E5019A">
          <w:rPr>
            <w:webHidden/>
          </w:rPr>
          <w:tab/>
        </w:r>
        <w:r w:rsidR="00E517CB" w:rsidRPr="00E5019A">
          <w:rPr>
            <w:webHidden/>
          </w:rPr>
          <w:fldChar w:fldCharType="begin"/>
        </w:r>
        <w:r w:rsidR="00E517CB" w:rsidRPr="00E5019A">
          <w:rPr>
            <w:webHidden/>
          </w:rPr>
          <w:instrText xml:space="preserve"> PAGEREF _Toc70594763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2BFF724F" w14:textId="77777777" w:rsidR="00E517CB" w:rsidRPr="00E5019A" w:rsidRDefault="00CB60E8" w:rsidP="00E517CB">
      <w:pPr>
        <w:pStyle w:val="TOC2"/>
        <w:rPr>
          <w:rFonts w:ascii="Calibri" w:eastAsia="DengXian" w:hAnsi="Calibri"/>
          <w:sz w:val="22"/>
          <w:szCs w:val="22"/>
        </w:rPr>
      </w:pPr>
      <w:hyperlink w:anchor="_Toc70594764" w:history="1">
        <w:r w:rsidR="00E517CB" w:rsidRPr="00E5019A">
          <w:rPr>
            <w:rStyle w:val="Hyperlink"/>
            <w:color w:val="auto"/>
          </w:rPr>
          <w:t>5.1</w:t>
        </w:r>
        <w:r w:rsidR="00E517CB" w:rsidRPr="00E5019A">
          <w:rPr>
            <w:rFonts w:ascii="Calibri" w:eastAsia="DengXian" w:hAnsi="Calibri"/>
            <w:sz w:val="22"/>
            <w:szCs w:val="22"/>
          </w:rPr>
          <w:tab/>
        </w:r>
        <w:r w:rsidR="00E517CB" w:rsidRPr="00E5019A">
          <w:rPr>
            <w:rStyle w:val="Hyperlink"/>
            <w:color w:val="auto"/>
          </w:rPr>
          <w:t xml:space="preserve">UE RF </w:t>
        </w:r>
        <w:r w:rsidR="00E517CB" w:rsidRPr="00E5019A">
          <w:rPr>
            <w:rStyle w:val="Hyperlink"/>
            <w:rFonts w:eastAsia="SimSun"/>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_Toc70594764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01D0FCB9" w14:textId="77777777" w:rsidR="00E517CB" w:rsidRPr="00E5019A" w:rsidRDefault="00CB60E8" w:rsidP="00E517CB">
      <w:pPr>
        <w:pStyle w:val="TOC3"/>
        <w:rPr>
          <w:rFonts w:ascii="Calibri" w:eastAsia="DengXian" w:hAnsi="Calibri"/>
          <w:sz w:val="22"/>
          <w:szCs w:val="22"/>
        </w:rPr>
      </w:pPr>
      <w:hyperlink w:anchor="_Toc70594765" w:history="1">
        <w:r w:rsidR="00E517CB" w:rsidRPr="00E5019A">
          <w:rPr>
            <w:rStyle w:val="Hyperlink"/>
            <w:color w:val="auto"/>
          </w:rPr>
          <w:t>5.1.1</w:t>
        </w:r>
        <w:r w:rsidR="00E517CB" w:rsidRPr="00E5019A">
          <w:rPr>
            <w:rFonts w:ascii="Calibri" w:eastAsia="DengXian" w:hAnsi="Calibri"/>
            <w:sz w:val="22"/>
            <w:szCs w:val="22"/>
          </w:rPr>
          <w:tab/>
        </w:r>
        <w:r w:rsidR="00E517CB" w:rsidRPr="00E5019A">
          <w:rPr>
            <w:rStyle w:val="Hyperlink"/>
            <w:color w:val="auto"/>
          </w:rPr>
          <w:t>Basic UE RF architecture and assumed performance with ITS band 47/n47</w:t>
        </w:r>
        <w:r w:rsidR="00E517CB" w:rsidRPr="00E5019A">
          <w:rPr>
            <w:webHidden/>
          </w:rPr>
          <w:tab/>
        </w:r>
        <w:r w:rsidR="00E517CB" w:rsidRPr="00E5019A">
          <w:rPr>
            <w:webHidden/>
          </w:rPr>
          <w:fldChar w:fldCharType="begin"/>
        </w:r>
        <w:r w:rsidR="00E517CB" w:rsidRPr="00E5019A">
          <w:rPr>
            <w:webHidden/>
          </w:rPr>
          <w:instrText xml:space="preserve"> PAGEREF _Toc70594765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497BE547" w14:textId="77777777" w:rsidR="00E517CB" w:rsidRPr="00E5019A" w:rsidRDefault="00CB60E8" w:rsidP="00E517CB">
      <w:pPr>
        <w:pStyle w:val="TOC2"/>
        <w:rPr>
          <w:rFonts w:ascii="Calibri" w:eastAsia="DengXian" w:hAnsi="Calibri"/>
          <w:sz w:val="22"/>
          <w:szCs w:val="22"/>
        </w:rPr>
      </w:pPr>
      <w:hyperlink w:anchor="_Toc70594766" w:history="1">
        <w:r w:rsidR="00E517CB" w:rsidRPr="00E5019A">
          <w:rPr>
            <w:rStyle w:val="Hyperlink"/>
            <w:color w:val="auto"/>
          </w:rPr>
          <w:t>5.2</w:t>
        </w:r>
        <w:r w:rsidR="00E517CB" w:rsidRPr="00E5019A">
          <w:rPr>
            <w:rFonts w:ascii="Calibri" w:eastAsia="DengXian" w:hAnsi="Calibri"/>
            <w:sz w:val="22"/>
            <w:szCs w:val="22"/>
          </w:rPr>
          <w:tab/>
        </w:r>
        <w:r w:rsidR="00E517CB" w:rsidRPr="00E5019A">
          <w:rPr>
            <w:rStyle w:val="Hyperlink"/>
            <w:color w:val="auto"/>
          </w:rPr>
          <w:t xml:space="preserve">RRM </w:t>
        </w:r>
        <w:r w:rsidR="00E517CB" w:rsidRPr="00E5019A">
          <w:rPr>
            <w:rStyle w:val="Hyperlink"/>
            <w:rFonts w:eastAsia="SimSun"/>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_Toc70594766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3117A4BF" w14:textId="77777777" w:rsidR="00E517CB" w:rsidRPr="00E5019A" w:rsidRDefault="00CB60E8" w:rsidP="00E517CB">
      <w:pPr>
        <w:pStyle w:val="TOC1"/>
        <w:rPr>
          <w:rFonts w:ascii="Calibri" w:eastAsia="DengXian" w:hAnsi="Calibri"/>
          <w:szCs w:val="22"/>
        </w:rPr>
      </w:pPr>
      <w:hyperlink w:anchor="_Toc70594767" w:history="1">
        <w:r w:rsidR="00E517CB" w:rsidRPr="00E5019A">
          <w:rPr>
            <w:rStyle w:val="Hyperlink"/>
            <w:color w:val="auto"/>
            <w:lang w:val="en-US"/>
          </w:rPr>
          <w:t>6</w:t>
        </w:r>
        <w:r w:rsidR="00E517CB" w:rsidRPr="00E5019A">
          <w:rPr>
            <w:rFonts w:ascii="Calibri" w:eastAsia="DengXian" w:hAnsi="Calibri"/>
            <w:szCs w:val="22"/>
          </w:rPr>
          <w:tab/>
        </w:r>
        <w:r w:rsidR="00E517CB" w:rsidRPr="00E5019A">
          <w:rPr>
            <w:rStyle w:val="Hyperlink"/>
            <w:color w:val="auto"/>
          </w:rPr>
          <w:t xml:space="preserve">Con-current operation with </w:t>
        </w:r>
        <w:r w:rsidR="00E517CB" w:rsidRPr="00E5019A">
          <w:rPr>
            <w:rStyle w:val="Hyperlink"/>
            <w:rFonts w:eastAsia="SimSun"/>
            <w:color w:val="auto"/>
          </w:rPr>
          <w:t>one Uu band and one PC5 band</w:t>
        </w:r>
        <w:r w:rsidR="00E517CB" w:rsidRPr="00E5019A">
          <w:rPr>
            <w:webHidden/>
          </w:rPr>
          <w:tab/>
        </w:r>
        <w:r w:rsidR="00E517CB" w:rsidRPr="00E5019A">
          <w:rPr>
            <w:webHidden/>
          </w:rPr>
          <w:fldChar w:fldCharType="begin"/>
        </w:r>
        <w:r w:rsidR="00E517CB" w:rsidRPr="00E5019A">
          <w:rPr>
            <w:webHidden/>
          </w:rPr>
          <w:instrText xml:space="preserve"> PAGEREF _Toc70594767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317F698" w14:textId="77777777" w:rsidR="00E517CB" w:rsidRPr="00E5019A" w:rsidRDefault="00CB60E8" w:rsidP="00E517CB">
      <w:pPr>
        <w:pStyle w:val="TOC2"/>
        <w:rPr>
          <w:rFonts w:ascii="Calibri" w:eastAsia="DengXian" w:hAnsi="Calibri"/>
          <w:sz w:val="22"/>
          <w:szCs w:val="22"/>
        </w:rPr>
      </w:pPr>
      <w:hyperlink w:anchor="_Toc70594768" w:history="1">
        <w:r w:rsidR="00E517CB" w:rsidRPr="00E5019A">
          <w:rPr>
            <w:rStyle w:val="Hyperlink"/>
            <w:color w:val="auto"/>
          </w:rPr>
          <w:t>6.1</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LTE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_Toc70594768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95C22CC" w14:textId="77777777" w:rsidR="00E517CB" w:rsidRPr="00E5019A" w:rsidRDefault="00CB60E8" w:rsidP="00E517CB">
      <w:pPr>
        <w:pStyle w:val="TOC3"/>
        <w:rPr>
          <w:rFonts w:ascii="Calibri" w:eastAsia="DengXian" w:hAnsi="Calibri"/>
          <w:sz w:val="22"/>
          <w:szCs w:val="22"/>
        </w:rPr>
      </w:pPr>
      <w:hyperlink w:anchor="_Toc70594769" w:history="1">
        <w:r w:rsidR="00E517CB" w:rsidRPr="00E5019A">
          <w:rPr>
            <w:rStyle w:val="Hyperlink"/>
            <w:color w:val="auto"/>
          </w:rPr>
          <w:t>6.1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39</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_Toc70594769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EAFD66E" w14:textId="77777777" w:rsidR="00E517CB" w:rsidRPr="00E5019A" w:rsidRDefault="00CB60E8" w:rsidP="00E517CB">
      <w:pPr>
        <w:pStyle w:val="TOC4"/>
        <w:rPr>
          <w:rFonts w:ascii="Calibri" w:eastAsia="DengXian" w:hAnsi="Calibri"/>
          <w:sz w:val="22"/>
          <w:szCs w:val="22"/>
        </w:rPr>
      </w:pPr>
      <w:hyperlink w:anchor="_Toc70594770" w:history="1">
        <w:r w:rsidR="00E517CB" w:rsidRPr="00E5019A">
          <w:rPr>
            <w:rStyle w:val="Hyperlink"/>
            <w:color w:val="auto"/>
          </w:rPr>
          <w:t>6.1.1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w:t>
        </w:r>
        <w:r w:rsidR="00E517CB" w:rsidRPr="00E5019A">
          <w:rPr>
            <w:rStyle w:val="Hyperlink"/>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_Toc70594770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1AC23093" w14:textId="77777777" w:rsidR="00E517CB" w:rsidRPr="00E5019A" w:rsidRDefault="00CB60E8" w:rsidP="00E517CB">
      <w:pPr>
        <w:pStyle w:val="TOC4"/>
        <w:rPr>
          <w:rFonts w:ascii="Calibri" w:eastAsia="DengXian" w:hAnsi="Calibri"/>
          <w:sz w:val="22"/>
          <w:szCs w:val="22"/>
        </w:rPr>
      </w:pPr>
      <w:hyperlink w:anchor="_Toc70594771" w:history="1">
        <w:r w:rsidR="00E517CB" w:rsidRPr="00E5019A">
          <w:rPr>
            <w:rStyle w:val="Hyperlink"/>
            <w:color w:val="auto"/>
          </w:rPr>
          <w:t>6.1.1.2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w:t>
        </w:r>
        <w:r w:rsidR="00E517CB" w:rsidRPr="00E5019A">
          <w:rPr>
            <w:rStyle w:val="Hyperlink"/>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_Toc70594771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26CE3F7C" w14:textId="77777777" w:rsidR="00E517CB" w:rsidRPr="00E5019A" w:rsidRDefault="00CB60E8" w:rsidP="00E517CB">
      <w:pPr>
        <w:pStyle w:val="TOC4"/>
        <w:rPr>
          <w:rFonts w:ascii="Calibri" w:eastAsia="DengXian" w:hAnsi="Calibri"/>
          <w:sz w:val="22"/>
          <w:szCs w:val="22"/>
        </w:rPr>
      </w:pPr>
      <w:hyperlink w:anchor="_Toc70594772" w:history="1">
        <w:r w:rsidR="00E517CB" w:rsidRPr="00E5019A">
          <w:rPr>
            <w:rStyle w:val="Hyperlink"/>
            <w:color w:val="auto"/>
          </w:rPr>
          <w:t>6.1.1.3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_Toc70594772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16647D8" w14:textId="77777777" w:rsidR="00E517CB" w:rsidRPr="00E5019A" w:rsidRDefault="00CB60E8" w:rsidP="00E517CB">
      <w:pPr>
        <w:pStyle w:val="TOC3"/>
        <w:rPr>
          <w:rFonts w:ascii="Calibri" w:eastAsia="DengXian" w:hAnsi="Calibri"/>
          <w:sz w:val="22"/>
          <w:szCs w:val="22"/>
        </w:rPr>
      </w:pPr>
      <w:hyperlink w:anchor="_Toc70594773"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40</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_Toc70594773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5BDF1477" w14:textId="77777777" w:rsidR="00E517CB" w:rsidRPr="00E5019A" w:rsidRDefault="00CB60E8" w:rsidP="00E517CB">
      <w:pPr>
        <w:pStyle w:val="TOC4"/>
        <w:rPr>
          <w:rFonts w:ascii="Calibri" w:eastAsia="DengXian" w:hAnsi="Calibri"/>
          <w:sz w:val="22"/>
          <w:szCs w:val="22"/>
        </w:rPr>
      </w:pPr>
      <w:hyperlink w:anchor="_Toc70594774" w:history="1">
        <w:r w:rsidR="00E517CB" w:rsidRPr="00E5019A">
          <w:rPr>
            <w:rStyle w:val="Hyperlink"/>
            <w:color w:val="auto"/>
          </w:rPr>
          <w:t>6.1.</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_Toc70594774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182101C2" w14:textId="77777777" w:rsidR="00E517CB" w:rsidRPr="00E5019A" w:rsidRDefault="00CB60E8" w:rsidP="00E517CB">
      <w:pPr>
        <w:pStyle w:val="TOC4"/>
        <w:rPr>
          <w:rFonts w:ascii="Calibri" w:eastAsia="DengXian" w:hAnsi="Calibri"/>
          <w:sz w:val="22"/>
          <w:szCs w:val="22"/>
        </w:rPr>
      </w:pPr>
      <w:hyperlink w:anchor="_Toc70594775"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_Toc70594775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54D31DD" w14:textId="77777777" w:rsidR="00E517CB" w:rsidRPr="00E5019A" w:rsidRDefault="00CB60E8" w:rsidP="00E517CB">
      <w:pPr>
        <w:pStyle w:val="TOC4"/>
        <w:rPr>
          <w:rFonts w:ascii="Calibri" w:eastAsia="DengXian" w:hAnsi="Calibri"/>
          <w:sz w:val="22"/>
          <w:szCs w:val="22"/>
        </w:rPr>
      </w:pPr>
      <w:hyperlink w:anchor="_Toc70594776"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_Toc70594776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3D7EC294" w14:textId="77777777" w:rsidR="00E517CB" w:rsidRPr="00E5019A" w:rsidRDefault="00CB60E8" w:rsidP="00E517CB">
      <w:pPr>
        <w:pStyle w:val="TOC3"/>
        <w:rPr>
          <w:rFonts w:ascii="Calibri" w:eastAsia="DengXian" w:hAnsi="Calibri"/>
          <w:sz w:val="22"/>
          <w:szCs w:val="22"/>
        </w:rPr>
      </w:pPr>
      <w:hyperlink w:anchor="_Toc70594777"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41</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_Toc70594777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2FB72B2" w14:textId="77777777" w:rsidR="00E517CB" w:rsidRPr="00E5019A" w:rsidRDefault="00CB60E8" w:rsidP="00E517CB">
      <w:pPr>
        <w:pStyle w:val="TOC4"/>
        <w:rPr>
          <w:rFonts w:ascii="Calibri" w:eastAsia="DengXian" w:hAnsi="Calibri"/>
          <w:sz w:val="22"/>
          <w:szCs w:val="22"/>
        </w:rPr>
      </w:pPr>
      <w:hyperlink w:anchor="_Toc70594778" w:history="1">
        <w:r w:rsidR="00E517CB" w:rsidRPr="00E5019A">
          <w:rPr>
            <w:rStyle w:val="Hyperlink"/>
            <w:color w:val="auto"/>
          </w:rPr>
          <w:t>6.1.</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_Toc70594778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36BE2B7" w14:textId="77777777" w:rsidR="00E517CB" w:rsidRPr="00E5019A" w:rsidRDefault="00CB60E8" w:rsidP="00E517CB">
      <w:pPr>
        <w:pStyle w:val="TOC4"/>
        <w:rPr>
          <w:rFonts w:ascii="Calibri" w:eastAsia="DengXian" w:hAnsi="Calibri"/>
          <w:sz w:val="22"/>
          <w:szCs w:val="22"/>
        </w:rPr>
      </w:pPr>
      <w:hyperlink w:anchor="_Toc70594779"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_Toc70594779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1CE56E55" w14:textId="77777777" w:rsidR="00E517CB" w:rsidRPr="00E5019A" w:rsidRDefault="00CB60E8" w:rsidP="00E517CB">
      <w:pPr>
        <w:pStyle w:val="TOC4"/>
        <w:rPr>
          <w:rFonts w:ascii="Calibri" w:eastAsia="DengXian" w:hAnsi="Calibri"/>
          <w:sz w:val="22"/>
          <w:szCs w:val="22"/>
        </w:rPr>
      </w:pPr>
      <w:hyperlink w:anchor="_Toc70594780"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_Toc70594780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28C68347" w14:textId="77777777" w:rsidR="00E517CB" w:rsidRPr="00E5019A" w:rsidRDefault="00CB60E8" w:rsidP="00E517CB">
      <w:pPr>
        <w:pStyle w:val="TOC2"/>
        <w:rPr>
          <w:rFonts w:ascii="Calibri" w:eastAsia="DengXian" w:hAnsi="Calibri"/>
          <w:sz w:val="22"/>
          <w:szCs w:val="22"/>
        </w:rPr>
      </w:pPr>
      <w:hyperlink w:anchor="_Toc70594781" w:history="1">
        <w:r w:rsidR="00E517CB" w:rsidRPr="00E5019A">
          <w:rPr>
            <w:rStyle w:val="Hyperlink"/>
            <w:color w:val="auto"/>
          </w:rPr>
          <w:t>6.2</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NR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_Toc70594781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62A710CF" w14:textId="77777777" w:rsidR="00E517CB" w:rsidRPr="00E5019A" w:rsidRDefault="00CB60E8" w:rsidP="00E517CB">
      <w:pPr>
        <w:pStyle w:val="TOC3"/>
        <w:rPr>
          <w:rFonts w:ascii="Calibri" w:eastAsia="DengXian" w:hAnsi="Calibri"/>
          <w:sz w:val="22"/>
          <w:szCs w:val="22"/>
        </w:rPr>
      </w:pPr>
      <w:hyperlink w:anchor="_Toc70594782" w:history="1">
        <w:r w:rsidR="00E517CB" w:rsidRPr="00E5019A">
          <w:rPr>
            <w:rStyle w:val="Hyperlink"/>
            <w:color w:val="auto"/>
          </w:rPr>
          <w:t>6.</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n39</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_Toc70594782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E3CC31F" w14:textId="77777777" w:rsidR="00E517CB" w:rsidRPr="00E5019A" w:rsidRDefault="00CB60E8" w:rsidP="00E517CB">
      <w:pPr>
        <w:pStyle w:val="TOC4"/>
        <w:rPr>
          <w:rFonts w:ascii="Calibri" w:eastAsia="DengXian" w:hAnsi="Calibri"/>
          <w:sz w:val="22"/>
          <w:szCs w:val="22"/>
        </w:rPr>
      </w:pPr>
      <w:hyperlink w:anchor="_Toc70594783"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V2X_n39A-n47A</w:t>
        </w:r>
        <w:r w:rsidR="00E517CB" w:rsidRPr="00E5019A">
          <w:rPr>
            <w:webHidden/>
          </w:rPr>
          <w:tab/>
        </w:r>
        <w:r w:rsidR="00E517CB" w:rsidRPr="00E5019A">
          <w:rPr>
            <w:webHidden/>
          </w:rPr>
          <w:fldChar w:fldCharType="begin"/>
        </w:r>
        <w:r w:rsidR="00E517CB" w:rsidRPr="00E5019A">
          <w:rPr>
            <w:webHidden/>
          </w:rPr>
          <w:instrText xml:space="preserve"> PAGEREF _Toc70594783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C1641A5" w14:textId="77777777" w:rsidR="00E517CB" w:rsidRPr="00E5019A" w:rsidRDefault="00CB60E8" w:rsidP="00E517CB">
      <w:pPr>
        <w:pStyle w:val="TOC4"/>
        <w:rPr>
          <w:rFonts w:ascii="Calibri" w:eastAsia="DengXian" w:hAnsi="Calibri"/>
          <w:sz w:val="22"/>
          <w:szCs w:val="22"/>
        </w:rPr>
      </w:pPr>
      <w:hyperlink w:anchor="_Toc70594784"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V2X_</w:t>
        </w:r>
        <w:r w:rsidR="00E517CB" w:rsidRPr="00E5019A">
          <w:rPr>
            <w:rStyle w:val="Hyperlink"/>
            <w:rFonts w:eastAsia="SimSun"/>
            <w:color w:val="auto"/>
            <w:lang w:eastAsia="zh-CN"/>
          </w:rPr>
          <w:t>n39</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_Toc70594784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3CE1386C" w14:textId="77777777" w:rsidR="00E517CB" w:rsidRPr="00E5019A" w:rsidRDefault="00CB60E8" w:rsidP="00E517CB">
      <w:pPr>
        <w:pStyle w:val="TOC4"/>
        <w:rPr>
          <w:rFonts w:ascii="Calibri" w:eastAsia="DengXian" w:hAnsi="Calibri"/>
          <w:sz w:val="22"/>
          <w:szCs w:val="22"/>
        </w:rPr>
      </w:pPr>
      <w:hyperlink w:anchor="_Toc70594785"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_Toc70594785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273E6D24" w14:textId="77777777" w:rsidR="00E517CB" w:rsidRPr="00E5019A" w:rsidRDefault="00CB60E8" w:rsidP="00E517CB">
      <w:pPr>
        <w:pStyle w:val="TOC3"/>
        <w:rPr>
          <w:rFonts w:ascii="Calibri" w:eastAsia="DengXian" w:hAnsi="Calibri"/>
          <w:sz w:val="22"/>
          <w:szCs w:val="22"/>
        </w:rPr>
      </w:pPr>
      <w:hyperlink w:anchor="_Toc70594786" w:history="1">
        <w:r w:rsidR="00E517CB" w:rsidRPr="00E5019A">
          <w:rPr>
            <w:rStyle w:val="Hyperlink"/>
            <w:rFonts w:eastAsia="SimSun"/>
            <w:color w:val="auto"/>
            <w:lang w:eastAsia="zh-CN"/>
          </w:rPr>
          <w:t>6.2.2</w:t>
        </w:r>
        <w:r w:rsidR="00E517CB" w:rsidRPr="00E5019A">
          <w:rPr>
            <w:rFonts w:ascii="Calibri" w:eastAsia="DengXian" w:hAnsi="Calibri"/>
            <w:sz w:val="22"/>
            <w:szCs w:val="22"/>
          </w:rPr>
          <w:tab/>
        </w:r>
        <w:r w:rsidR="00E517CB" w:rsidRPr="00E5019A">
          <w:rPr>
            <w:rStyle w:val="Hyperlink"/>
            <w:rFonts w:eastAsia="SimSun"/>
            <w:color w:val="auto"/>
            <w:lang w:eastAsia="zh-CN"/>
          </w:rPr>
          <w:t>V2X_n40A-n47A</w:t>
        </w:r>
        <w:r w:rsidR="00E517CB" w:rsidRPr="00E5019A">
          <w:rPr>
            <w:webHidden/>
          </w:rPr>
          <w:tab/>
        </w:r>
        <w:r w:rsidR="00E517CB" w:rsidRPr="00E5019A">
          <w:rPr>
            <w:webHidden/>
          </w:rPr>
          <w:fldChar w:fldCharType="begin"/>
        </w:r>
        <w:r w:rsidR="00E517CB" w:rsidRPr="00E5019A">
          <w:rPr>
            <w:webHidden/>
          </w:rPr>
          <w:instrText xml:space="preserve"> PAGEREF _Toc70594786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20EDB2C1" w14:textId="77777777" w:rsidR="00E517CB" w:rsidRPr="00E5019A" w:rsidRDefault="00CB60E8" w:rsidP="00E517CB">
      <w:pPr>
        <w:pStyle w:val="TOC4"/>
        <w:rPr>
          <w:rFonts w:ascii="Calibri" w:eastAsia="DengXian" w:hAnsi="Calibri"/>
          <w:sz w:val="22"/>
          <w:szCs w:val="22"/>
        </w:rPr>
      </w:pPr>
      <w:hyperlink w:anchor="_Toc70594787" w:history="1">
        <w:r w:rsidR="00E517CB" w:rsidRPr="00E5019A">
          <w:rPr>
            <w:rStyle w:val="Hyperlink"/>
            <w:color w:val="auto"/>
          </w:rPr>
          <w:t>6.2.2</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V2X_n40A-n47A</w:t>
        </w:r>
        <w:r w:rsidR="00E517CB" w:rsidRPr="00E5019A">
          <w:rPr>
            <w:webHidden/>
          </w:rPr>
          <w:tab/>
        </w:r>
        <w:r w:rsidR="00E517CB" w:rsidRPr="00E5019A">
          <w:rPr>
            <w:webHidden/>
          </w:rPr>
          <w:fldChar w:fldCharType="begin"/>
        </w:r>
        <w:r w:rsidR="00E517CB" w:rsidRPr="00E5019A">
          <w:rPr>
            <w:webHidden/>
          </w:rPr>
          <w:instrText xml:space="preserve"> PAGEREF _Toc70594787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59EF6430" w14:textId="77777777" w:rsidR="00E517CB" w:rsidRPr="00E5019A" w:rsidRDefault="00CB60E8" w:rsidP="00E517CB">
      <w:pPr>
        <w:pStyle w:val="TOC4"/>
        <w:rPr>
          <w:rFonts w:ascii="Calibri" w:eastAsia="DengXian" w:hAnsi="Calibri"/>
          <w:sz w:val="22"/>
          <w:szCs w:val="22"/>
        </w:rPr>
      </w:pPr>
      <w:hyperlink w:anchor="_Toc70594788" w:history="1">
        <w:r w:rsidR="00E517CB" w:rsidRPr="00E5019A">
          <w:rPr>
            <w:rStyle w:val="Hyperlink"/>
            <w:color w:val="auto"/>
          </w:rPr>
          <w:t>6.2.2</w:t>
        </w:r>
        <w:r w:rsidR="00E517CB" w:rsidRPr="00E5019A">
          <w:rPr>
            <w:rStyle w:val="Hyperlink"/>
            <w:rFonts w:eastAsia="SimSun"/>
            <w:color w:val="auto"/>
            <w:lang w:eastAsia="zh-CN"/>
          </w:rPr>
          <w:t>.</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n40</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_Toc70594788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4FE3699E" w14:textId="77777777" w:rsidR="00E517CB" w:rsidRPr="00E5019A" w:rsidRDefault="00CB60E8" w:rsidP="00E517CB">
      <w:pPr>
        <w:pStyle w:val="TOC4"/>
        <w:rPr>
          <w:rFonts w:ascii="Calibri" w:eastAsia="DengXian" w:hAnsi="Calibri"/>
          <w:sz w:val="22"/>
          <w:szCs w:val="22"/>
        </w:rPr>
      </w:pPr>
      <w:hyperlink w:anchor="_Toc70594789" w:history="1">
        <w:r w:rsidR="00E517CB" w:rsidRPr="00E5019A">
          <w:rPr>
            <w:rStyle w:val="Hyperlink"/>
            <w:color w:val="auto"/>
          </w:rPr>
          <w:t>6.2.2</w:t>
        </w:r>
        <w:r w:rsidR="00E517CB" w:rsidRPr="00E5019A">
          <w:rPr>
            <w:rStyle w:val="Hyperlink"/>
            <w:rFonts w:eastAsia="SimSun"/>
            <w:color w:val="auto"/>
            <w:lang w:eastAsia="zh-CN"/>
          </w:rPr>
          <w:t>.</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rFonts w:eastAsia="SimSun"/>
            <w:color w:val="auto"/>
            <w:lang w:eastAsia="zh-CN"/>
          </w:rPr>
          <w:t xml:space="preserve">UE </w:t>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_Toc70594789 \h </w:instrText>
        </w:r>
        <w:r w:rsidR="00E517CB" w:rsidRPr="00E5019A">
          <w:rPr>
            <w:webHidden/>
          </w:rPr>
        </w:r>
        <w:r w:rsidR="00E517CB" w:rsidRPr="00E5019A">
          <w:rPr>
            <w:webHidden/>
          </w:rPr>
          <w:fldChar w:fldCharType="separate"/>
        </w:r>
        <w:r w:rsidR="00E517CB" w:rsidRPr="00E5019A">
          <w:rPr>
            <w:webHidden/>
          </w:rPr>
          <w:t>15</w:t>
        </w:r>
        <w:r w:rsidR="00E517CB" w:rsidRPr="00E5019A">
          <w:rPr>
            <w:webHidden/>
          </w:rPr>
          <w:fldChar w:fldCharType="end"/>
        </w:r>
      </w:hyperlink>
    </w:p>
    <w:p w14:paraId="6257A69E" w14:textId="77777777" w:rsidR="00E517CB" w:rsidRPr="00E5019A" w:rsidRDefault="00CB60E8" w:rsidP="00E517CB">
      <w:pPr>
        <w:pStyle w:val="TOC3"/>
        <w:rPr>
          <w:rFonts w:ascii="Calibri" w:eastAsia="DengXian" w:hAnsi="Calibri"/>
          <w:sz w:val="22"/>
          <w:szCs w:val="22"/>
        </w:rPr>
      </w:pPr>
      <w:hyperlink w:anchor="_Toc70594790" w:history="1">
        <w:r w:rsidR="00E517CB" w:rsidRPr="00E5019A">
          <w:rPr>
            <w:rStyle w:val="Hyperlink"/>
            <w:rFonts w:eastAsia="SimSun"/>
            <w:color w:val="auto"/>
            <w:lang w:eastAsia="zh-CN"/>
          </w:rPr>
          <w:t>6.2.3</w:t>
        </w:r>
        <w:r w:rsidR="00E517CB" w:rsidRPr="00E5019A">
          <w:rPr>
            <w:rFonts w:ascii="Calibri" w:eastAsia="DengXian" w:hAnsi="Calibri"/>
            <w:sz w:val="22"/>
            <w:szCs w:val="22"/>
          </w:rPr>
          <w:tab/>
        </w:r>
        <w:r w:rsidR="00E517CB" w:rsidRPr="00E5019A">
          <w:rPr>
            <w:rStyle w:val="Hyperlink"/>
            <w:rFonts w:eastAsia="SimSun"/>
            <w:color w:val="auto"/>
            <w:lang w:eastAsia="zh-CN"/>
          </w:rPr>
          <w:t>V2X_n41A-n47A</w:t>
        </w:r>
        <w:r w:rsidR="00E517CB" w:rsidRPr="00E5019A">
          <w:rPr>
            <w:webHidden/>
          </w:rPr>
          <w:tab/>
        </w:r>
        <w:r w:rsidR="00E517CB" w:rsidRPr="00E5019A">
          <w:rPr>
            <w:webHidden/>
          </w:rPr>
          <w:fldChar w:fldCharType="begin"/>
        </w:r>
        <w:r w:rsidR="00E517CB" w:rsidRPr="00E5019A">
          <w:rPr>
            <w:webHidden/>
          </w:rPr>
          <w:instrText xml:space="preserve"> PAGEREF _Toc70594790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579FDB88" w14:textId="77777777" w:rsidR="00E517CB" w:rsidRPr="00E5019A" w:rsidRDefault="00CB60E8" w:rsidP="00E517CB">
      <w:pPr>
        <w:pStyle w:val="TOC4"/>
        <w:rPr>
          <w:rFonts w:ascii="Calibri" w:eastAsia="DengXian" w:hAnsi="Calibri"/>
          <w:sz w:val="22"/>
          <w:szCs w:val="22"/>
        </w:rPr>
      </w:pPr>
      <w:hyperlink w:anchor="_Toc70594791" w:history="1">
        <w:r w:rsidR="00E517CB" w:rsidRPr="00E5019A">
          <w:rPr>
            <w:rStyle w:val="Hyperlink"/>
            <w:color w:val="auto"/>
          </w:rPr>
          <w:t>6.2.</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V2X_n41A-n47A</w:t>
        </w:r>
        <w:r w:rsidR="00E517CB" w:rsidRPr="00E5019A">
          <w:rPr>
            <w:webHidden/>
          </w:rPr>
          <w:tab/>
        </w:r>
        <w:r w:rsidR="00E517CB" w:rsidRPr="00E5019A">
          <w:rPr>
            <w:webHidden/>
          </w:rPr>
          <w:fldChar w:fldCharType="begin"/>
        </w:r>
        <w:r w:rsidR="00E517CB" w:rsidRPr="00E5019A">
          <w:rPr>
            <w:webHidden/>
          </w:rPr>
          <w:instrText xml:space="preserve"> PAGEREF _Toc70594791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2AB5CBF8" w14:textId="77777777" w:rsidR="00E517CB" w:rsidRPr="00E5019A" w:rsidRDefault="00CB60E8" w:rsidP="00E517CB">
      <w:pPr>
        <w:pStyle w:val="TOC4"/>
        <w:rPr>
          <w:rFonts w:ascii="Calibri" w:eastAsia="DengXian" w:hAnsi="Calibri"/>
          <w:sz w:val="22"/>
          <w:szCs w:val="22"/>
        </w:rPr>
      </w:pPr>
      <w:hyperlink w:anchor="_Toc70594792" w:history="1">
        <w:r w:rsidR="00E517CB" w:rsidRPr="00E5019A">
          <w:rPr>
            <w:rStyle w:val="Hyperlink"/>
            <w:color w:val="auto"/>
          </w:rPr>
          <w:t>6.2.3</w:t>
        </w:r>
        <w:r w:rsidR="00E517CB" w:rsidRPr="00E5019A">
          <w:rPr>
            <w:rStyle w:val="Hyperlink"/>
            <w:rFonts w:eastAsia="SimSun"/>
            <w:color w:val="auto"/>
            <w:lang w:eastAsia="zh-CN"/>
          </w:rPr>
          <w:t>.</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n41</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_Toc70594792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1B5EC196" w14:textId="77777777" w:rsidR="00E517CB" w:rsidRPr="00E5019A" w:rsidRDefault="00CB60E8" w:rsidP="00E517CB">
      <w:pPr>
        <w:pStyle w:val="TOC4"/>
        <w:rPr>
          <w:rFonts w:ascii="Calibri" w:eastAsia="DengXian" w:hAnsi="Calibri"/>
          <w:sz w:val="22"/>
          <w:szCs w:val="22"/>
        </w:rPr>
      </w:pPr>
      <w:hyperlink w:anchor="_Toc70594793" w:history="1">
        <w:r w:rsidR="00E517CB" w:rsidRPr="00E5019A">
          <w:rPr>
            <w:rStyle w:val="Hyperlink"/>
            <w:color w:val="auto"/>
          </w:rPr>
          <w:t>6.2.3</w:t>
        </w:r>
        <w:r w:rsidR="00E517CB" w:rsidRPr="00E5019A">
          <w:rPr>
            <w:rStyle w:val="Hyperlink"/>
            <w:rFonts w:eastAsia="SimSun"/>
            <w:color w:val="auto"/>
            <w:lang w:eastAsia="zh-CN"/>
          </w:rPr>
          <w:t>.</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_Toc70594793 \h </w:instrText>
        </w:r>
        <w:r w:rsidR="00E517CB" w:rsidRPr="00E5019A">
          <w:rPr>
            <w:webHidden/>
          </w:rPr>
        </w:r>
        <w:r w:rsidR="00E517CB" w:rsidRPr="00E5019A">
          <w:rPr>
            <w:webHidden/>
          </w:rPr>
          <w:fldChar w:fldCharType="separate"/>
        </w:r>
        <w:r w:rsidR="00E517CB" w:rsidRPr="00E5019A">
          <w:rPr>
            <w:webHidden/>
          </w:rPr>
          <w:t>19</w:t>
        </w:r>
        <w:r w:rsidR="00E517CB" w:rsidRPr="00E5019A">
          <w:rPr>
            <w:webHidden/>
          </w:rPr>
          <w:fldChar w:fldCharType="end"/>
        </w:r>
      </w:hyperlink>
    </w:p>
    <w:p w14:paraId="1D355ED4" w14:textId="77777777" w:rsidR="00E517CB" w:rsidRPr="00E5019A" w:rsidRDefault="00CB60E8" w:rsidP="00E517CB">
      <w:pPr>
        <w:pStyle w:val="TOC3"/>
        <w:rPr>
          <w:rFonts w:ascii="Calibri" w:eastAsia="DengXian" w:hAnsi="Calibri"/>
          <w:sz w:val="22"/>
          <w:szCs w:val="22"/>
        </w:rPr>
      </w:pPr>
      <w:hyperlink w:anchor="_Toc70594794" w:history="1">
        <w:r w:rsidR="00E517CB" w:rsidRPr="00E5019A">
          <w:rPr>
            <w:rStyle w:val="Hyperlink"/>
            <w:rFonts w:eastAsia="SimSun"/>
            <w:color w:val="auto"/>
            <w:lang w:eastAsia="zh-CN"/>
          </w:rPr>
          <w:t>6.2.4</w:t>
        </w:r>
        <w:r w:rsidR="00E517CB" w:rsidRPr="00E5019A">
          <w:rPr>
            <w:rFonts w:ascii="Calibri" w:eastAsia="DengXian" w:hAnsi="Calibri"/>
            <w:sz w:val="22"/>
            <w:szCs w:val="22"/>
          </w:rPr>
          <w:tab/>
        </w:r>
        <w:r w:rsidR="00E517CB" w:rsidRPr="00E5019A">
          <w:rPr>
            <w:rStyle w:val="Hyperlink"/>
            <w:rFonts w:eastAsia="SimSun"/>
            <w:color w:val="auto"/>
            <w:lang w:eastAsia="zh-CN"/>
          </w:rPr>
          <w:t>V2X_n79A-n47A</w:t>
        </w:r>
        <w:r w:rsidR="00E517CB" w:rsidRPr="00E5019A">
          <w:rPr>
            <w:webHidden/>
          </w:rPr>
          <w:tab/>
        </w:r>
        <w:r w:rsidR="00E517CB" w:rsidRPr="00E5019A">
          <w:rPr>
            <w:webHidden/>
          </w:rPr>
          <w:fldChar w:fldCharType="begin"/>
        </w:r>
        <w:r w:rsidR="00E517CB" w:rsidRPr="00E5019A">
          <w:rPr>
            <w:webHidden/>
          </w:rPr>
          <w:instrText xml:space="preserve"> PAGEREF _Toc70594794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23839B7F" w14:textId="77777777" w:rsidR="00E517CB" w:rsidRPr="00E5019A" w:rsidRDefault="00CB60E8" w:rsidP="00E517CB">
      <w:pPr>
        <w:pStyle w:val="TOC4"/>
        <w:rPr>
          <w:rFonts w:ascii="Calibri" w:eastAsia="DengXian" w:hAnsi="Calibri"/>
          <w:sz w:val="22"/>
          <w:szCs w:val="22"/>
        </w:rPr>
      </w:pPr>
      <w:hyperlink w:anchor="_Toc70594795" w:history="1">
        <w:r w:rsidR="00E517CB" w:rsidRPr="00E5019A">
          <w:rPr>
            <w:rStyle w:val="Hyperlink"/>
            <w:color w:val="auto"/>
          </w:rPr>
          <w:t>6.2.</w:t>
        </w:r>
        <w:r w:rsidR="00E517CB" w:rsidRPr="00E5019A">
          <w:rPr>
            <w:rStyle w:val="Hyperlink"/>
            <w:rFonts w:eastAsia="SimSun"/>
            <w:color w:val="auto"/>
            <w:lang w:eastAsia="zh-CN"/>
          </w:rPr>
          <w:t>4.1</w:t>
        </w:r>
        <w:r w:rsidR="00E517CB" w:rsidRPr="00E5019A">
          <w:rPr>
            <w:rFonts w:ascii="Calibri" w:eastAsia="DengXian" w:hAnsi="Calibri"/>
            <w:sz w:val="22"/>
            <w:szCs w:val="22"/>
          </w:rPr>
          <w:tab/>
        </w:r>
        <w:r w:rsidR="00E517CB" w:rsidRPr="00E5019A">
          <w:rPr>
            <w:rStyle w:val="Hyperlink"/>
            <w:color w:val="auto"/>
          </w:rPr>
          <w:t>Operating bands for V2X_n</w:t>
        </w:r>
        <w:r w:rsidR="00E517CB" w:rsidRPr="00E5019A">
          <w:rPr>
            <w:rStyle w:val="Hyperlink"/>
            <w:rFonts w:eastAsia="SimSun"/>
            <w:color w:val="auto"/>
            <w:lang w:eastAsia="zh-CN"/>
          </w:rPr>
          <w:t>79</w:t>
        </w:r>
        <w:r w:rsidR="00E517CB" w:rsidRPr="00E5019A">
          <w:rPr>
            <w:rStyle w:val="Hyperlink"/>
            <w:color w:val="auto"/>
          </w:rPr>
          <w:t>A-n47A</w:t>
        </w:r>
        <w:r w:rsidR="00E517CB" w:rsidRPr="00E5019A">
          <w:rPr>
            <w:webHidden/>
          </w:rPr>
          <w:tab/>
        </w:r>
        <w:r w:rsidR="00E517CB" w:rsidRPr="00E5019A">
          <w:rPr>
            <w:webHidden/>
          </w:rPr>
          <w:fldChar w:fldCharType="begin"/>
        </w:r>
        <w:r w:rsidR="00E517CB" w:rsidRPr="00E5019A">
          <w:rPr>
            <w:webHidden/>
          </w:rPr>
          <w:instrText xml:space="preserve"> PAGEREF _Toc70594795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0AF11E9F" w14:textId="77777777" w:rsidR="00E517CB" w:rsidRPr="00E5019A" w:rsidRDefault="00CB60E8" w:rsidP="00E517CB">
      <w:pPr>
        <w:pStyle w:val="TOC4"/>
        <w:rPr>
          <w:rFonts w:ascii="Calibri" w:eastAsia="DengXian" w:hAnsi="Calibri"/>
          <w:sz w:val="22"/>
          <w:szCs w:val="22"/>
        </w:rPr>
      </w:pPr>
      <w:hyperlink w:anchor="_Toc70594796" w:history="1">
        <w:r w:rsidR="00E517CB" w:rsidRPr="00E5019A">
          <w:rPr>
            <w:rStyle w:val="Hyperlink"/>
            <w:color w:val="auto"/>
          </w:rPr>
          <w:t>6.2.</w:t>
        </w:r>
        <w:r w:rsidR="00E517CB" w:rsidRPr="00E5019A">
          <w:rPr>
            <w:rStyle w:val="Hyperlink"/>
            <w:rFonts w:eastAsia="SimSun"/>
            <w:color w:val="auto"/>
            <w:lang w:eastAsia="zh-CN"/>
          </w:rPr>
          <w:t>4.</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n79</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_Toc70594796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5F30782D" w14:textId="77777777" w:rsidR="00E517CB" w:rsidRPr="00E5019A" w:rsidRDefault="00CB60E8" w:rsidP="00E517CB">
      <w:pPr>
        <w:pStyle w:val="TOC4"/>
        <w:rPr>
          <w:rFonts w:ascii="Calibri" w:eastAsia="DengXian" w:hAnsi="Calibri"/>
          <w:sz w:val="22"/>
          <w:szCs w:val="22"/>
        </w:rPr>
      </w:pPr>
      <w:hyperlink w:anchor="_Toc70594797" w:history="1">
        <w:r w:rsidR="00E517CB" w:rsidRPr="00E5019A">
          <w:rPr>
            <w:rStyle w:val="Hyperlink"/>
            <w:color w:val="auto"/>
          </w:rPr>
          <w:t>6.2.</w:t>
        </w:r>
        <w:r w:rsidR="00E517CB" w:rsidRPr="00E5019A">
          <w:rPr>
            <w:rStyle w:val="Hyperlink"/>
            <w:rFonts w:eastAsia="SimSun"/>
            <w:color w:val="auto"/>
            <w:lang w:eastAsia="zh-CN"/>
          </w:rPr>
          <w:t>4.</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_Toc70594797 \h </w:instrText>
        </w:r>
        <w:r w:rsidR="00E517CB" w:rsidRPr="00E5019A">
          <w:rPr>
            <w:webHidden/>
          </w:rPr>
        </w:r>
        <w:r w:rsidR="00E517CB" w:rsidRPr="00E5019A">
          <w:rPr>
            <w:webHidden/>
          </w:rPr>
          <w:fldChar w:fldCharType="separate"/>
        </w:r>
        <w:r w:rsidR="00E517CB" w:rsidRPr="00E5019A">
          <w:rPr>
            <w:webHidden/>
          </w:rPr>
          <w:t>23</w:t>
        </w:r>
        <w:r w:rsidR="00E517CB" w:rsidRPr="00E5019A">
          <w:rPr>
            <w:webHidden/>
          </w:rPr>
          <w:fldChar w:fldCharType="end"/>
        </w:r>
      </w:hyperlink>
    </w:p>
    <w:p w14:paraId="617F3BF3" w14:textId="77777777" w:rsidR="00E517CB" w:rsidRPr="00E5019A" w:rsidRDefault="00CB60E8" w:rsidP="00E517CB">
      <w:pPr>
        <w:pStyle w:val="TOC2"/>
        <w:rPr>
          <w:rFonts w:ascii="Calibri" w:eastAsia="DengXian" w:hAnsi="Calibri"/>
          <w:sz w:val="22"/>
          <w:szCs w:val="22"/>
        </w:rPr>
      </w:pPr>
      <w:hyperlink w:anchor="_Toc70594798" w:history="1">
        <w:r w:rsidR="00E517CB" w:rsidRPr="00E5019A">
          <w:rPr>
            <w:rStyle w:val="Hyperlink"/>
            <w:color w:val="auto"/>
          </w:rPr>
          <w:t>6.3</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NR Uu band and one LTE PC5 band</w:t>
        </w:r>
        <w:r w:rsidR="00E517CB" w:rsidRPr="00E5019A">
          <w:rPr>
            <w:webHidden/>
          </w:rPr>
          <w:tab/>
        </w:r>
        <w:r w:rsidR="00E517CB" w:rsidRPr="00E5019A">
          <w:rPr>
            <w:webHidden/>
          </w:rPr>
          <w:fldChar w:fldCharType="begin"/>
        </w:r>
        <w:r w:rsidR="00E517CB" w:rsidRPr="00E5019A">
          <w:rPr>
            <w:webHidden/>
          </w:rPr>
          <w:instrText xml:space="preserve"> PAGEREF _Toc70594798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692BBECE" w14:textId="77777777" w:rsidR="00E517CB" w:rsidRPr="00E5019A" w:rsidRDefault="00CB60E8" w:rsidP="00E517CB">
      <w:pPr>
        <w:pStyle w:val="TOC3"/>
        <w:rPr>
          <w:rFonts w:ascii="Calibri" w:eastAsia="DengXian" w:hAnsi="Calibri"/>
          <w:sz w:val="22"/>
          <w:szCs w:val="22"/>
        </w:rPr>
      </w:pPr>
      <w:hyperlink w:anchor="_Toc70594799" w:history="1">
        <w:r w:rsidR="00E517CB" w:rsidRPr="00E5019A">
          <w:rPr>
            <w:rStyle w:val="Hyperlink"/>
            <w:color w:val="auto"/>
          </w:rPr>
          <w:t>6.</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n39</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_Toc70594799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4E43C365" w14:textId="77777777" w:rsidR="00E517CB" w:rsidRPr="00E5019A" w:rsidRDefault="00CB60E8" w:rsidP="00E517CB">
      <w:pPr>
        <w:pStyle w:val="TOC4"/>
        <w:rPr>
          <w:rFonts w:ascii="Calibri" w:eastAsia="DengXian" w:hAnsi="Calibri"/>
          <w:sz w:val="22"/>
          <w:szCs w:val="22"/>
        </w:rPr>
      </w:pPr>
      <w:hyperlink w:anchor="_Toc70594800"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_Toc70594800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8ABDC60" w14:textId="77777777" w:rsidR="00E517CB" w:rsidRPr="00E5019A" w:rsidRDefault="00CB60E8" w:rsidP="00E517CB">
      <w:pPr>
        <w:pStyle w:val="TOC4"/>
        <w:rPr>
          <w:rFonts w:ascii="Calibri" w:eastAsia="DengXian" w:hAnsi="Calibri"/>
          <w:sz w:val="22"/>
          <w:szCs w:val="22"/>
        </w:rPr>
      </w:pPr>
      <w:hyperlink w:anchor="_Toc70594801"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_Toc70594801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4320AD2" w14:textId="77777777" w:rsidR="00E517CB" w:rsidRPr="00E5019A" w:rsidRDefault="00CB60E8" w:rsidP="00E517CB">
      <w:pPr>
        <w:pStyle w:val="TOC4"/>
        <w:rPr>
          <w:rFonts w:ascii="Calibri" w:eastAsia="DengXian" w:hAnsi="Calibri"/>
          <w:sz w:val="22"/>
          <w:szCs w:val="22"/>
        </w:rPr>
      </w:pPr>
      <w:hyperlink w:anchor="_Toc70594802"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_Toc70594802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5ED5D9C0" w14:textId="77777777" w:rsidR="00E517CB" w:rsidRPr="00E5019A" w:rsidRDefault="00CB60E8" w:rsidP="00E517CB">
      <w:pPr>
        <w:pStyle w:val="TOC3"/>
        <w:rPr>
          <w:rFonts w:ascii="Calibri" w:eastAsia="DengXian" w:hAnsi="Calibri"/>
          <w:sz w:val="22"/>
          <w:szCs w:val="22"/>
        </w:rPr>
      </w:pPr>
      <w:hyperlink w:anchor="_Toc70594803" w:history="1">
        <w:r w:rsidR="00E517CB" w:rsidRPr="00E5019A">
          <w:rPr>
            <w:rStyle w:val="Hyperlink"/>
            <w:color w:val="auto"/>
          </w:rPr>
          <w:t>6.</w:t>
        </w:r>
        <w:r w:rsidR="00E517CB" w:rsidRPr="00E5019A">
          <w:rPr>
            <w:rStyle w:val="Hyperlink"/>
            <w:rFonts w:eastAsia="SimSun"/>
            <w:color w:val="auto"/>
            <w:lang w:eastAsia="zh-CN"/>
          </w:rPr>
          <w:t>3.2</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n40</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_Toc70594803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4D0F952F" w14:textId="77777777" w:rsidR="00E517CB" w:rsidRPr="00E5019A" w:rsidRDefault="00CB60E8" w:rsidP="00E517CB">
      <w:pPr>
        <w:pStyle w:val="TOC4"/>
        <w:rPr>
          <w:rFonts w:ascii="Calibri" w:eastAsia="DengXian" w:hAnsi="Calibri"/>
          <w:sz w:val="22"/>
          <w:szCs w:val="22"/>
        </w:rPr>
      </w:pPr>
      <w:hyperlink w:anchor="_Toc70594804"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_Toc70594804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69DAFE45" w14:textId="77777777" w:rsidR="00E517CB" w:rsidRPr="00E5019A" w:rsidRDefault="00CB60E8" w:rsidP="00E517CB">
      <w:pPr>
        <w:pStyle w:val="TOC4"/>
        <w:rPr>
          <w:rFonts w:ascii="Calibri" w:eastAsia="DengXian" w:hAnsi="Calibri"/>
          <w:sz w:val="22"/>
          <w:szCs w:val="22"/>
        </w:rPr>
      </w:pPr>
      <w:hyperlink w:anchor="_Toc70594805"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_Toc70594805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115980E0" w14:textId="77777777" w:rsidR="00E517CB" w:rsidRPr="00E5019A" w:rsidRDefault="00CB60E8" w:rsidP="00E517CB">
      <w:pPr>
        <w:pStyle w:val="TOC4"/>
        <w:rPr>
          <w:rFonts w:ascii="Calibri" w:eastAsia="DengXian" w:hAnsi="Calibri"/>
          <w:sz w:val="22"/>
          <w:szCs w:val="22"/>
        </w:rPr>
      </w:pPr>
      <w:hyperlink w:anchor="_Toc70594806"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_Toc70594806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31B1C2C1" w14:textId="77777777" w:rsidR="00E517CB" w:rsidRPr="00E5019A" w:rsidRDefault="00CB60E8" w:rsidP="00E517CB">
      <w:pPr>
        <w:pStyle w:val="TOC3"/>
        <w:rPr>
          <w:rFonts w:ascii="Calibri" w:eastAsia="DengXian" w:hAnsi="Calibri"/>
          <w:sz w:val="22"/>
          <w:szCs w:val="22"/>
        </w:rPr>
      </w:pPr>
      <w:hyperlink w:anchor="_Toc70594807" w:history="1">
        <w:r w:rsidR="00E517CB" w:rsidRPr="00E5019A">
          <w:rPr>
            <w:rStyle w:val="Hyperlink"/>
            <w:color w:val="auto"/>
          </w:rPr>
          <w:t>6.3.3</w:t>
        </w:r>
        <w:r w:rsidR="00E517CB" w:rsidRPr="00E5019A">
          <w:rPr>
            <w:rFonts w:ascii="Calibri" w:eastAsia="DengXian" w:hAnsi="Calibri"/>
            <w:sz w:val="22"/>
            <w:szCs w:val="22"/>
          </w:rPr>
          <w:tab/>
        </w:r>
        <w:r w:rsidR="00E517CB" w:rsidRPr="00E5019A">
          <w:rPr>
            <w:rStyle w:val="Hyperlink"/>
            <w:color w:val="auto"/>
          </w:rPr>
          <w:t>V2X_n41A-47A</w:t>
        </w:r>
        <w:r w:rsidR="00E517CB" w:rsidRPr="00E5019A">
          <w:rPr>
            <w:webHidden/>
          </w:rPr>
          <w:tab/>
        </w:r>
        <w:r w:rsidR="00E517CB" w:rsidRPr="00E5019A">
          <w:rPr>
            <w:webHidden/>
          </w:rPr>
          <w:fldChar w:fldCharType="begin"/>
        </w:r>
        <w:r w:rsidR="00E517CB" w:rsidRPr="00E5019A">
          <w:rPr>
            <w:webHidden/>
          </w:rPr>
          <w:instrText xml:space="preserve"> PAGEREF _Toc70594807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0B89347E" w14:textId="77777777" w:rsidR="00E517CB" w:rsidRPr="00E5019A" w:rsidRDefault="00CB60E8" w:rsidP="00E517CB">
      <w:pPr>
        <w:pStyle w:val="TOC4"/>
        <w:rPr>
          <w:rFonts w:ascii="Calibri" w:eastAsia="DengXian" w:hAnsi="Calibri"/>
          <w:sz w:val="22"/>
          <w:szCs w:val="22"/>
        </w:rPr>
      </w:pPr>
      <w:hyperlink w:anchor="_Toc70594808"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_Toc70594808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29AF791A" w14:textId="77777777" w:rsidR="00E517CB" w:rsidRPr="00E5019A" w:rsidRDefault="00CB60E8" w:rsidP="00E517CB">
      <w:pPr>
        <w:pStyle w:val="TOC4"/>
        <w:rPr>
          <w:rFonts w:ascii="Calibri" w:eastAsia="DengXian" w:hAnsi="Calibri"/>
          <w:sz w:val="22"/>
          <w:szCs w:val="22"/>
        </w:rPr>
      </w:pPr>
      <w:hyperlink w:anchor="_Toc70594809"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_Toc70594809 \h </w:instrText>
        </w:r>
        <w:r w:rsidR="00E517CB" w:rsidRPr="00E5019A">
          <w:rPr>
            <w:webHidden/>
          </w:rPr>
        </w:r>
        <w:r w:rsidR="00E517CB" w:rsidRPr="00E5019A">
          <w:rPr>
            <w:webHidden/>
          </w:rPr>
          <w:fldChar w:fldCharType="separate"/>
        </w:r>
        <w:r w:rsidR="00E517CB" w:rsidRPr="00E5019A">
          <w:rPr>
            <w:webHidden/>
          </w:rPr>
          <w:t>28</w:t>
        </w:r>
        <w:r w:rsidR="00E517CB" w:rsidRPr="00E5019A">
          <w:rPr>
            <w:webHidden/>
          </w:rPr>
          <w:fldChar w:fldCharType="end"/>
        </w:r>
      </w:hyperlink>
    </w:p>
    <w:p w14:paraId="4BC59E2E" w14:textId="77777777" w:rsidR="00E517CB" w:rsidRPr="00E5019A" w:rsidRDefault="00CB60E8" w:rsidP="00E517CB">
      <w:pPr>
        <w:pStyle w:val="TOC4"/>
        <w:rPr>
          <w:rFonts w:ascii="Calibri" w:eastAsia="DengXian" w:hAnsi="Calibri"/>
          <w:sz w:val="22"/>
          <w:szCs w:val="22"/>
        </w:rPr>
      </w:pPr>
      <w:hyperlink w:anchor="_Toc70594810"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_Toc70594810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7522C57" w14:textId="77777777" w:rsidR="00E517CB" w:rsidRPr="00E5019A" w:rsidRDefault="00CB60E8" w:rsidP="00E517CB">
      <w:pPr>
        <w:pStyle w:val="TOC3"/>
        <w:rPr>
          <w:rFonts w:ascii="Calibri" w:eastAsia="DengXian" w:hAnsi="Calibri"/>
          <w:sz w:val="22"/>
          <w:szCs w:val="22"/>
        </w:rPr>
      </w:pPr>
      <w:hyperlink w:anchor="_Toc70594811" w:history="1">
        <w:r w:rsidR="00E517CB" w:rsidRPr="00E5019A">
          <w:rPr>
            <w:rStyle w:val="Hyperlink"/>
            <w:color w:val="auto"/>
          </w:rPr>
          <w:t>6.</w:t>
        </w:r>
        <w:r w:rsidR="00E517CB" w:rsidRPr="00E5019A">
          <w:rPr>
            <w:rStyle w:val="Hyperlink"/>
            <w:rFonts w:eastAsia="SimSun"/>
            <w:color w:val="auto"/>
            <w:lang w:eastAsia="zh-CN"/>
          </w:rPr>
          <w:t>3.4</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n79</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_Toc70594811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267BF972" w14:textId="77777777" w:rsidR="00E517CB" w:rsidRPr="00E5019A" w:rsidRDefault="00CB60E8" w:rsidP="00E517CB">
      <w:pPr>
        <w:pStyle w:val="TOC4"/>
        <w:rPr>
          <w:rFonts w:ascii="Calibri" w:eastAsia="DengXian" w:hAnsi="Calibri"/>
          <w:sz w:val="22"/>
          <w:szCs w:val="22"/>
        </w:rPr>
      </w:pPr>
      <w:hyperlink w:anchor="_Toc70594812"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_Toc70594812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D1D5D5B" w14:textId="77777777" w:rsidR="00E517CB" w:rsidRPr="00E5019A" w:rsidRDefault="00CB60E8" w:rsidP="00E517CB">
      <w:pPr>
        <w:pStyle w:val="TOC4"/>
        <w:rPr>
          <w:rFonts w:ascii="Calibri" w:eastAsia="DengXian" w:hAnsi="Calibri"/>
          <w:sz w:val="22"/>
          <w:szCs w:val="22"/>
        </w:rPr>
      </w:pPr>
      <w:hyperlink w:anchor="_Toc70594813"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_Toc70594813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6A936F2E" w14:textId="77777777" w:rsidR="00E517CB" w:rsidRPr="00E5019A" w:rsidRDefault="00CB60E8" w:rsidP="00E517CB">
      <w:pPr>
        <w:pStyle w:val="TOC4"/>
        <w:rPr>
          <w:rFonts w:ascii="Calibri" w:eastAsia="DengXian" w:hAnsi="Calibri"/>
          <w:sz w:val="22"/>
          <w:szCs w:val="22"/>
        </w:rPr>
      </w:pPr>
      <w:hyperlink w:anchor="_Toc70594814"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_Toc70594814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51D331E" w14:textId="77777777" w:rsidR="00E517CB" w:rsidRPr="00E5019A" w:rsidRDefault="00CB60E8" w:rsidP="00E517CB">
      <w:pPr>
        <w:pStyle w:val="TOC1"/>
        <w:rPr>
          <w:rFonts w:ascii="Calibri" w:eastAsia="DengXian" w:hAnsi="Calibri"/>
          <w:szCs w:val="22"/>
        </w:rPr>
      </w:pPr>
      <w:hyperlink w:anchor="_Toc70594815" w:history="1">
        <w:r w:rsidR="00E517CB" w:rsidRPr="00E5019A">
          <w:rPr>
            <w:rStyle w:val="Hyperlink"/>
            <w:rFonts w:eastAsia="SimSun"/>
            <w:color w:val="auto"/>
          </w:rPr>
          <w:t>7</w:t>
        </w:r>
        <w:r w:rsidR="00E517CB" w:rsidRPr="00E5019A">
          <w:rPr>
            <w:rFonts w:ascii="Calibri" w:eastAsia="DengXian" w:hAnsi="Calibri"/>
            <w:szCs w:val="22"/>
          </w:rPr>
          <w:tab/>
        </w:r>
        <w:r w:rsidR="00E517CB" w:rsidRPr="00E5019A">
          <w:rPr>
            <w:rStyle w:val="Hyperlink"/>
            <w:color w:val="auto"/>
          </w:rPr>
          <w:t>Other specification impacts (if applicable)</w:t>
        </w:r>
        <w:r w:rsidR="00E517CB" w:rsidRPr="00E5019A">
          <w:rPr>
            <w:webHidden/>
          </w:rPr>
          <w:tab/>
        </w:r>
        <w:r w:rsidR="00E517CB" w:rsidRPr="00E5019A">
          <w:rPr>
            <w:webHidden/>
          </w:rPr>
          <w:fldChar w:fldCharType="begin"/>
        </w:r>
        <w:r w:rsidR="00E517CB" w:rsidRPr="00E5019A">
          <w:rPr>
            <w:webHidden/>
          </w:rPr>
          <w:instrText xml:space="preserve"> PAGEREF _Toc70594815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C3EE5F5" w14:textId="77777777" w:rsidR="00E517CB" w:rsidRPr="00E5019A" w:rsidRDefault="00E517CB" w:rsidP="00E517CB">
      <w:pPr>
        <w:pStyle w:val="Heading1"/>
        <w:ind w:left="0" w:firstLine="0"/>
      </w:pPr>
      <w:r w:rsidRPr="00E5019A">
        <w:rPr>
          <w:rFonts w:ascii="Times New Roman" w:hAnsi="Times New Roman"/>
          <w:noProof/>
          <w:sz w:val="22"/>
          <w:lang w:eastAsia="en-US"/>
        </w:rPr>
        <w:fldChar w:fldCharType="end"/>
      </w:r>
      <w:r w:rsidRPr="00E5019A">
        <w:br w:type="page"/>
      </w:r>
      <w:bookmarkStart w:id="6" w:name="_Toc518944817"/>
      <w:bookmarkStart w:id="7" w:name="_Toc64893932"/>
      <w:bookmarkStart w:id="8" w:name="_Toc70594600"/>
      <w:bookmarkStart w:id="9" w:name="_Toc70594753"/>
      <w:r w:rsidRPr="00E5019A">
        <w:t>Foreword</w:t>
      </w:r>
      <w:bookmarkEnd w:id="6"/>
      <w:bookmarkEnd w:id="7"/>
      <w:bookmarkEnd w:id="8"/>
      <w:bookmarkEnd w:id="9"/>
    </w:p>
    <w:p w14:paraId="5408BC99" w14:textId="77777777" w:rsidR="00E517CB" w:rsidRPr="00E5019A" w:rsidRDefault="00E517CB" w:rsidP="00E517CB">
      <w:r w:rsidRPr="00E5019A">
        <w:t>This Technical Report has been produced by the 3</w:t>
      </w:r>
      <w:r w:rsidRPr="00E5019A">
        <w:rPr>
          <w:vertAlign w:val="superscript"/>
        </w:rPr>
        <w:t>rd</w:t>
      </w:r>
      <w:r w:rsidRPr="00E5019A">
        <w:t xml:space="preserve"> Generation Partnership Project (3GPP).</w:t>
      </w:r>
    </w:p>
    <w:p w14:paraId="6E381631" w14:textId="77777777" w:rsidR="00E517CB" w:rsidRPr="00E5019A" w:rsidRDefault="00E517CB" w:rsidP="00E517CB">
      <w:r w:rsidRPr="00E501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B8431E" w14:textId="77777777" w:rsidR="00E517CB" w:rsidRPr="00E5019A" w:rsidRDefault="00E517CB" w:rsidP="00E517CB">
      <w:r w:rsidRPr="00E5019A">
        <w:t>Version x.y.z</w:t>
      </w:r>
    </w:p>
    <w:p w14:paraId="4FF3D6B3" w14:textId="77777777" w:rsidR="00E517CB" w:rsidRPr="00E5019A" w:rsidRDefault="00E517CB" w:rsidP="00E517CB">
      <w:r w:rsidRPr="00E5019A">
        <w:t>where:</w:t>
      </w:r>
    </w:p>
    <w:p w14:paraId="58807428" w14:textId="77777777" w:rsidR="00E517CB" w:rsidRPr="00E5019A" w:rsidRDefault="00E517CB" w:rsidP="00E517CB">
      <w:pPr>
        <w:pStyle w:val="B2"/>
      </w:pPr>
      <w:r w:rsidRPr="00E5019A">
        <w:t>x</w:t>
      </w:r>
      <w:r w:rsidRPr="00E5019A">
        <w:tab/>
        <w:t>the first digit:</w:t>
      </w:r>
    </w:p>
    <w:p w14:paraId="52F50848" w14:textId="77777777" w:rsidR="00E517CB" w:rsidRPr="00E5019A" w:rsidRDefault="00E517CB" w:rsidP="00E517CB">
      <w:pPr>
        <w:pStyle w:val="B3"/>
      </w:pPr>
      <w:r w:rsidRPr="00E5019A">
        <w:t>1</w:t>
      </w:r>
      <w:r w:rsidRPr="00E5019A">
        <w:tab/>
        <w:t>presented to TSG for information;</w:t>
      </w:r>
    </w:p>
    <w:p w14:paraId="1D4BA5A0" w14:textId="77777777" w:rsidR="00E517CB" w:rsidRPr="00E5019A" w:rsidRDefault="00E517CB" w:rsidP="00E517CB">
      <w:pPr>
        <w:pStyle w:val="B3"/>
      </w:pPr>
      <w:r w:rsidRPr="00E5019A">
        <w:t>2</w:t>
      </w:r>
      <w:r w:rsidRPr="00E5019A">
        <w:tab/>
        <w:t>presented to TSG for approval;</w:t>
      </w:r>
    </w:p>
    <w:p w14:paraId="7A1D9B13" w14:textId="77777777" w:rsidR="00E517CB" w:rsidRPr="00E5019A" w:rsidRDefault="00E517CB" w:rsidP="00E517CB">
      <w:pPr>
        <w:pStyle w:val="B3"/>
      </w:pPr>
      <w:r w:rsidRPr="00E5019A">
        <w:t>3</w:t>
      </w:r>
      <w:r w:rsidRPr="00E5019A">
        <w:tab/>
        <w:t>or greater indicates TSG approved document under change control.</w:t>
      </w:r>
    </w:p>
    <w:p w14:paraId="5CD331B2" w14:textId="77777777" w:rsidR="00E517CB" w:rsidRPr="00E5019A" w:rsidRDefault="00E517CB" w:rsidP="00E517CB">
      <w:pPr>
        <w:pStyle w:val="B2"/>
      </w:pPr>
      <w:r w:rsidRPr="00E5019A">
        <w:t>y</w:t>
      </w:r>
      <w:r w:rsidRPr="00E5019A">
        <w:tab/>
        <w:t>the second digit is incremented for all changes of substance, i.e. technical enhancements, corrections, updates, etc.</w:t>
      </w:r>
    </w:p>
    <w:p w14:paraId="2D265501" w14:textId="77777777" w:rsidR="00E517CB" w:rsidRPr="00E5019A" w:rsidRDefault="00E517CB" w:rsidP="00E517CB">
      <w:pPr>
        <w:pStyle w:val="B2"/>
      </w:pPr>
      <w:r w:rsidRPr="00E5019A">
        <w:t>z</w:t>
      </w:r>
      <w:r w:rsidRPr="00E5019A">
        <w:tab/>
        <w:t>the third digit is incremented when editorial only changes have been incorporated in the document.</w:t>
      </w:r>
    </w:p>
    <w:p w14:paraId="3297CAF3" w14:textId="77777777" w:rsidR="00E517CB" w:rsidRPr="00E5019A" w:rsidRDefault="00E517CB" w:rsidP="00E517CB">
      <w:pPr>
        <w:pStyle w:val="Heading1"/>
      </w:pPr>
      <w:r w:rsidRPr="00E5019A">
        <w:br w:type="page"/>
      </w:r>
      <w:bookmarkStart w:id="10" w:name="_Toc518944818"/>
      <w:bookmarkStart w:id="11" w:name="_Toc64893933"/>
      <w:bookmarkStart w:id="12" w:name="_Toc70594601"/>
      <w:bookmarkStart w:id="13" w:name="_Toc70594754"/>
      <w:r w:rsidRPr="00E5019A">
        <w:t>1</w:t>
      </w:r>
      <w:r w:rsidRPr="00E5019A">
        <w:tab/>
        <w:t>Scope</w:t>
      </w:r>
      <w:bookmarkEnd w:id="10"/>
      <w:bookmarkEnd w:id="11"/>
      <w:bookmarkEnd w:id="12"/>
      <w:bookmarkEnd w:id="13"/>
    </w:p>
    <w:p w14:paraId="04519FFA" w14:textId="77777777" w:rsidR="00E517CB" w:rsidRPr="00E5019A" w:rsidRDefault="00E517CB" w:rsidP="00E517CB">
      <w:pPr>
        <w:rPr>
          <w:rFonts w:eastAsia="SimSun"/>
          <w:lang w:eastAsia="zh-CN"/>
        </w:rPr>
      </w:pPr>
      <w:r w:rsidRPr="00E5019A">
        <w:t xml:space="preserve">The present document is the Technical Report on TR on </w:t>
      </w:r>
      <w:r w:rsidRPr="00E5019A">
        <w:rPr>
          <w:rFonts w:eastAsia="SimSun" w:hint="eastAsia"/>
          <w:lang w:eastAsia="zh-CN"/>
        </w:rPr>
        <w:t>b</w:t>
      </w:r>
      <w:r w:rsidRPr="00E5019A">
        <w:t>and combinations for con</w:t>
      </w:r>
      <w:r w:rsidRPr="00E5019A">
        <w:rPr>
          <w:rFonts w:hint="eastAsia"/>
        </w:rPr>
        <w:t>-</w:t>
      </w:r>
      <w:r w:rsidRPr="00E5019A">
        <w:t>current operation of NR/LTE Uu</w:t>
      </w:r>
      <w:r w:rsidRPr="00E5019A">
        <w:rPr>
          <w:rFonts w:hint="eastAsia"/>
        </w:rPr>
        <w:t xml:space="preserve"> </w:t>
      </w:r>
      <w:r w:rsidRPr="00E5019A">
        <w:t>bands/band combinations and one NR/LTE V2X band.</w:t>
      </w:r>
    </w:p>
    <w:p w14:paraId="4A72E92D" w14:textId="77777777" w:rsidR="00E517CB" w:rsidRPr="00E5019A" w:rsidRDefault="00E517CB" w:rsidP="00E517CB">
      <w:pPr>
        <w:rPr>
          <w:rFonts w:eastAsia="SimSun"/>
          <w:lang w:eastAsia="zh-CN"/>
        </w:rPr>
      </w:pPr>
      <w:r w:rsidRPr="00E5019A">
        <w:rPr>
          <w:rFonts w:eastAsia="SimSun" w:hint="eastAsia"/>
          <w:lang w:eastAsia="zh-CN"/>
        </w:rPr>
        <w:t xml:space="preserve">The purpose of the present document is to study the extension of the band combinations for V2X service to grow the NR V2X ecosystem. Operators propose new band combinations for </w:t>
      </w:r>
      <w:r w:rsidRPr="00E5019A">
        <w:t>con</w:t>
      </w:r>
      <w:r w:rsidRPr="00E5019A">
        <w:rPr>
          <w:rFonts w:hint="eastAsia"/>
        </w:rPr>
        <w:t>-</w:t>
      </w:r>
      <w:r w:rsidRPr="00E5019A">
        <w:t>current operation of NR/LTE Uu</w:t>
      </w:r>
      <w:r w:rsidRPr="00E5019A">
        <w:rPr>
          <w:rFonts w:hint="eastAsia"/>
        </w:rPr>
        <w:t xml:space="preserve"> </w:t>
      </w:r>
      <w:r w:rsidRPr="00E5019A">
        <w:t>bands/band combinations and one NR/LTE V2X band</w:t>
      </w:r>
      <w:r w:rsidRPr="00E5019A">
        <w:rPr>
          <w:rFonts w:eastAsia="SimSun" w:hint="eastAsia"/>
          <w:lang w:eastAsia="zh-CN"/>
        </w:rPr>
        <w:t xml:space="preserve">. </w:t>
      </w:r>
      <w:r w:rsidRPr="00E5019A">
        <w:rPr>
          <w:rFonts w:hint="eastAsia"/>
        </w:rPr>
        <w:t>W</w:t>
      </w:r>
      <w:r w:rsidRPr="00E5019A">
        <w:t>hether to specify</w:t>
      </w:r>
      <w:r w:rsidRPr="00E5019A">
        <w:rPr>
          <w:rFonts w:hint="eastAsia"/>
        </w:rPr>
        <w:t xml:space="preserve"> co</w:t>
      </w:r>
      <w:r w:rsidRPr="00E5019A">
        <w:rPr>
          <w:rFonts w:eastAsia="SimSun"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rPr>
          <w:rFonts w:eastAsia="SimSun" w:hint="eastAsia"/>
          <w:lang w:eastAsia="zh-CN"/>
        </w:rPr>
        <w:t>and</w:t>
      </w:r>
      <w:r w:rsidRPr="00E5019A">
        <w:t xml:space="preserve"> </w:t>
      </w:r>
      <w:r w:rsidRPr="00E5019A">
        <w:rPr>
          <w:rFonts w:hint="eastAsia"/>
        </w:rPr>
        <w:t>V2X band depend</w:t>
      </w:r>
      <w:r w:rsidRPr="00E5019A">
        <w:rPr>
          <w:rFonts w:eastAsia="SimSun" w:hint="eastAsia"/>
          <w:lang w:eastAsia="zh-CN"/>
        </w:rPr>
        <w:t>s</w:t>
      </w:r>
      <w:r w:rsidRPr="00E5019A">
        <w:rPr>
          <w:rFonts w:hint="eastAsia"/>
        </w:rPr>
        <w:t xml:space="preserve"> </w:t>
      </w:r>
      <w:r w:rsidRPr="00E5019A">
        <w:t>on requests in Rel-17</w:t>
      </w:r>
      <w:r w:rsidRPr="00E5019A">
        <w:rPr>
          <w:rFonts w:eastAsia="SimSun" w:hint="eastAsia"/>
          <w:lang w:eastAsia="zh-CN"/>
        </w:rPr>
        <w:t xml:space="preserve">. Specifically, the self-desensitization problem of con-current operation band combinations will be </w:t>
      </w:r>
      <w:r w:rsidRPr="00E5019A">
        <w:rPr>
          <w:rFonts w:eastAsia="SimSun"/>
          <w:lang w:eastAsia="zh-CN"/>
        </w:rPr>
        <w:t>analysed</w:t>
      </w:r>
      <w:r w:rsidRPr="00E5019A">
        <w:rPr>
          <w:rFonts w:eastAsia="SimSun" w:hint="eastAsia"/>
          <w:lang w:eastAsia="zh-CN"/>
        </w:rPr>
        <w:t xml:space="preserve"> including harmonics, IMD problem, etc.. Also the </w:t>
      </w:r>
      <w:r w:rsidRPr="00E5019A">
        <w:rPr>
          <w:rFonts w:eastAsia="SimSun"/>
          <w:lang w:eastAsia="zh-CN"/>
        </w:rPr>
        <w:t>candidate</w:t>
      </w:r>
      <w:r w:rsidRPr="00E5019A">
        <w:rPr>
          <w:rFonts w:eastAsia="SimSun" w:hint="eastAsia"/>
          <w:lang w:eastAsia="zh-CN"/>
        </w:rPr>
        <w:t xml:space="preserve"> solutions will be studied to solve the self-desensitization problem.</w:t>
      </w:r>
    </w:p>
    <w:p w14:paraId="35683565" w14:textId="77777777" w:rsidR="00E517CB" w:rsidRPr="00901DE7" w:rsidRDefault="00E517CB" w:rsidP="00E517CB">
      <w:pPr>
        <w:pStyle w:val="TH"/>
        <w:rPr>
          <w:rFonts w:eastAsia="SimSun"/>
          <w:lang w:val="en-US" w:eastAsia="zh-CN"/>
        </w:rPr>
      </w:pPr>
      <w:r w:rsidRPr="00E5019A">
        <w:rPr>
          <w:lang w:val="en-US"/>
        </w:rPr>
        <w:t>Table 1-1: Release 1</w:t>
      </w:r>
      <w:r w:rsidRPr="00E5019A">
        <w:rPr>
          <w:rFonts w:eastAsia="MS Mincho"/>
          <w:lang w:val="en-US" w:eastAsia="ja-JP"/>
        </w:rPr>
        <w:t>7</w:t>
      </w:r>
      <w:r w:rsidRPr="00E5019A">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6F36DA" w:rsidRPr="00853B17" w14:paraId="28935887" w14:textId="77777777" w:rsidTr="00901DE7">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79D5398E" w14:textId="77777777" w:rsidR="006F36DA" w:rsidRPr="00015E20" w:rsidRDefault="006F36DA" w:rsidP="00901DE7">
            <w:pPr>
              <w:pStyle w:val="TAL"/>
              <w:rPr>
                <w:rFonts w:cs="Arial"/>
                <w:b/>
                <w:szCs w:val="18"/>
                <w:lang w:eastAsia="ja-JP"/>
              </w:rPr>
            </w:pPr>
            <w:r>
              <w:rPr>
                <w:rFonts w:cs="Arial"/>
                <w:b/>
                <w:szCs w:val="18"/>
                <w:lang w:val="en-US"/>
              </w:rPr>
              <w:t xml:space="preserve">V2X </w:t>
            </w:r>
            <w:r w:rsidRPr="00853B17">
              <w:rPr>
                <w:rFonts w:cs="Arial"/>
                <w:b/>
                <w:szCs w:val="18"/>
                <w:lang w:val="en-US"/>
              </w:rPr>
              <w:t>Band combination</w:t>
            </w:r>
          </w:p>
        </w:tc>
        <w:tc>
          <w:tcPr>
            <w:tcW w:w="2192" w:type="dxa"/>
            <w:tcBorders>
              <w:top w:val="single" w:sz="4" w:space="0" w:color="auto"/>
              <w:left w:val="single" w:sz="4" w:space="0" w:color="auto"/>
              <w:bottom w:val="single" w:sz="4" w:space="0" w:color="auto"/>
              <w:right w:val="single" w:sz="4" w:space="0" w:color="auto"/>
            </w:tcBorders>
          </w:tcPr>
          <w:p w14:paraId="040E02F0" w14:textId="77777777" w:rsidR="006F36DA" w:rsidRPr="00853B17" w:rsidRDefault="006F36DA" w:rsidP="00901DE7">
            <w:pPr>
              <w:pStyle w:val="TAL"/>
              <w:rPr>
                <w:rFonts w:cs="Arial"/>
                <w:b/>
              </w:rPr>
            </w:pPr>
            <w:r>
              <w:rPr>
                <w:rFonts w:cs="Arial"/>
                <w:b/>
                <w:szCs w:val="18"/>
                <w:lang w:val="en-US"/>
              </w:rPr>
              <w:t>REL independent from</w:t>
            </w:r>
          </w:p>
        </w:tc>
      </w:tr>
      <w:tr w:rsidR="006F36DA" w:rsidRPr="00853B17" w14:paraId="2186421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7B7F462" w14:textId="77777777" w:rsidR="006F36DA" w:rsidRPr="00CA3B47" w:rsidRDefault="006F36DA" w:rsidP="00901DE7">
            <w:pPr>
              <w:pStyle w:val="TAL"/>
              <w:spacing w:line="259" w:lineRule="auto"/>
              <w:rPr>
                <w:rFonts w:cs="Arial"/>
                <w:szCs w:val="18"/>
              </w:rPr>
            </w:pPr>
            <w:r>
              <w:rPr>
                <w:rFonts w:cs="Arial"/>
                <w:color w:val="000000"/>
                <w:szCs w:val="18"/>
              </w:rPr>
              <w:t>V2X_n39</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27271611" w14:textId="77777777" w:rsidR="006F36DA" w:rsidRPr="00CA3B47" w:rsidRDefault="006F36DA" w:rsidP="00901DE7">
            <w:pPr>
              <w:pStyle w:val="TAL"/>
              <w:spacing w:line="259" w:lineRule="auto"/>
              <w:rPr>
                <w:rFonts w:cs="Arial"/>
                <w:szCs w:val="18"/>
              </w:rPr>
            </w:pPr>
            <w:r w:rsidRPr="00A255AE">
              <w:rPr>
                <w:rFonts w:cs="Arial"/>
                <w:szCs w:val="18"/>
              </w:rPr>
              <w:t>Rel-16</w:t>
            </w:r>
          </w:p>
        </w:tc>
      </w:tr>
      <w:tr w:rsidR="006F36DA" w:rsidRPr="00853B17" w14:paraId="453263D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6A199B6" w14:textId="77777777" w:rsidR="006F36DA" w:rsidRPr="00A255AE" w:rsidRDefault="006F36DA" w:rsidP="00901DE7">
            <w:pPr>
              <w:pStyle w:val="TAL"/>
              <w:spacing w:line="259" w:lineRule="auto"/>
              <w:rPr>
                <w:rFonts w:cs="Arial"/>
                <w:szCs w:val="18"/>
              </w:rPr>
            </w:pPr>
            <w:r>
              <w:rPr>
                <w:rFonts w:cs="Arial"/>
                <w:color w:val="000000"/>
                <w:szCs w:val="18"/>
              </w:rPr>
              <w:t>V2X_n40</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092A78B" w14:textId="77777777" w:rsidR="006F36DA" w:rsidRPr="00581C9B" w:rsidRDefault="006F36DA" w:rsidP="00901DE7">
            <w:pPr>
              <w:pStyle w:val="TAL"/>
              <w:spacing w:line="259" w:lineRule="auto"/>
              <w:rPr>
                <w:rFonts w:eastAsia="SimSun" w:cs="Arial"/>
                <w:szCs w:val="18"/>
                <w:lang w:eastAsia="zh-CN"/>
              </w:rPr>
            </w:pPr>
            <w:r w:rsidRPr="00A255AE">
              <w:rPr>
                <w:rFonts w:cs="Arial"/>
                <w:szCs w:val="18"/>
              </w:rPr>
              <w:t>Rel-16</w:t>
            </w:r>
          </w:p>
        </w:tc>
      </w:tr>
      <w:tr w:rsidR="006F36DA" w:rsidRPr="00853B17" w14:paraId="6BD8708E"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92C77E2" w14:textId="77777777" w:rsidR="006F36DA" w:rsidRPr="00A255AE" w:rsidRDefault="006F36DA" w:rsidP="00901DE7">
            <w:pPr>
              <w:pStyle w:val="TAL"/>
              <w:spacing w:line="259" w:lineRule="auto"/>
              <w:rPr>
                <w:rFonts w:cs="Arial"/>
                <w:szCs w:val="18"/>
              </w:rPr>
            </w:pPr>
            <w:r>
              <w:rPr>
                <w:rFonts w:cs="Arial"/>
                <w:color w:val="000000"/>
                <w:szCs w:val="18"/>
              </w:rPr>
              <w:t>V2X_n41</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9FFF7F5" w14:textId="77777777" w:rsidR="006F36DA" w:rsidRPr="00581C9B" w:rsidRDefault="006F36DA" w:rsidP="00901DE7">
            <w:pPr>
              <w:pStyle w:val="TAL"/>
              <w:spacing w:line="259" w:lineRule="auto"/>
              <w:rPr>
                <w:rFonts w:eastAsia="SimSun" w:cs="Arial"/>
                <w:szCs w:val="18"/>
                <w:lang w:eastAsia="zh-CN"/>
              </w:rPr>
            </w:pPr>
            <w:r w:rsidRPr="00A255AE">
              <w:rPr>
                <w:rFonts w:cs="Arial"/>
                <w:szCs w:val="18"/>
              </w:rPr>
              <w:t>Rel-16</w:t>
            </w:r>
          </w:p>
        </w:tc>
      </w:tr>
      <w:tr w:rsidR="006F36DA" w:rsidRPr="00853B17" w14:paraId="4E0A43EF"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962EFD8" w14:textId="77777777" w:rsidR="006F36DA" w:rsidRPr="00A255AE" w:rsidRDefault="006F36DA" w:rsidP="00901DE7">
            <w:pPr>
              <w:pStyle w:val="TAL"/>
              <w:spacing w:line="259" w:lineRule="auto"/>
              <w:rPr>
                <w:rFonts w:cs="Arial"/>
                <w:szCs w:val="18"/>
              </w:rPr>
            </w:pPr>
            <w:r w:rsidRPr="00CA3B47">
              <w:t>V2X_n78</w:t>
            </w:r>
            <w:r>
              <w:rPr>
                <w:rFonts w:eastAsia="DengXian" w:hint="eastAsia"/>
                <w:lang w:eastAsia="zh-CN"/>
              </w:rPr>
              <w:t>-</w:t>
            </w:r>
            <w:r w:rsidRPr="00CA3B47">
              <w:t>n47</w:t>
            </w:r>
          </w:p>
        </w:tc>
        <w:tc>
          <w:tcPr>
            <w:tcW w:w="2192" w:type="dxa"/>
            <w:tcBorders>
              <w:top w:val="single" w:sz="4" w:space="0" w:color="auto"/>
              <w:left w:val="single" w:sz="4" w:space="0" w:color="auto"/>
              <w:bottom w:val="single" w:sz="4" w:space="0" w:color="auto"/>
              <w:right w:val="single" w:sz="4" w:space="0" w:color="auto"/>
            </w:tcBorders>
          </w:tcPr>
          <w:p w14:paraId="13981FD7" w14:textId="77777777" w:rsidR="006F36DA" w:rsidRPr="00581C9B" w:rsidRDefault="006F36DA" w:rsidP="00901DE7">
            <w:pPr>
              <w:pStyle w:val="TAL"/>
              <w:spacing w:line="259" w:lineRule="auto"/>
              <w:rPr>
                <w:rFonts w:eastAsia="SimSun" w:cs="Arial"/>
                <w:szCs w:val="18"/>
                <w:lang w:eastAsia="zh-CN"/>
              </w:rPr>
            </w:pPr>
            <w:r w:rsidRPr="00CA3B47">
              <w:rPr>
                <w:rFonts w:eastAsia="DengXian" w:cs="Arial" w:hint="eastAsia"/>
                <w:szCs w:val="18"/>
                <w:lang w:eastAsia="zh-CN"/>
              </w:rPr>
              <w:t>Rel-16</w:t>
            </w:r>
          </w:p>
        </w:tc>
      </w:tr>
      <w:tr w:rsidR="006F36DA" w:rsidRPr="00853B17" w14:paraId="5D88D672"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7ADD16F1" w14:textId="77777777" w:rsidR="006F36DA" w:rsidRPr="00A255AE" w:rsidRDefault="006F36DA" w:rsidP="00901DE7">
            <w:pPr>
              <w:pStyle w:val="TAL"/>
              <w:spacing w:line="259" w:lineRule="auto"/>
              <w:rPr>
                <w:rFonts w:cs="Arial"/>
                <w:szCs w:val="18"/>
              </w:rPr>
            </w:pPr>
            <w:r>
              <w:rPr>
                <w:rFonts w:cs="Arial"/>
                <w:color w:val="000000"/>
                <w:szCs w:val="18"/>
              </w:rPr>
              <w:t>V2X_n7</w:t>
            </w:r>
            <w:r w:rsidRPr="00DA4ADA">
              <w:rPr>
                <w:rFonts w:eastAsia="SimSun" w:cs="Arial" w:hint="eastAsia"/>
                <w:color w:val="000000"/>
                <w:szCs w:val="18"/>
                <w:lang w:eastAsia="zh-CN"/>
              </w:rPr>
              <w:t>9</w:t>
            </w:r>
            <w:r w:rsidRPr="00C45DDD">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0EC603B4" w14:textId="77777777" w:rsidR="006F36DA" w:rsidRPr="00581C9B" w:rsidRDefault="006F36DA" w:rsidP="00901DE7">
            <w:pPr>
              <w:pStyle w:val="TAL"/>
              <w:spacing w:line="259" w:lineRule="auto"/>
              <w:rPr>
                <w:rFonts w:eastAsia="SimSun" w:cs="Arial"/>
                <w:szCs w:val="18"/>
                <w:lang w:eastAsia="zh-CN"/>
              </w:rPr>
            </w:pPr>
            <w:r w:rsidRPr="00A255AE">
              <w:rPr>
                <w:rFonts w:eastAsia="DengXian" w:cs="Arial"/>
                <w:szCs w:val="18"/>
                <w:lang w:eastAsia="zh-CN"/>
              </w:rPr>
              <w:t>R</w:t>
            </w:r>
            <w:r w:rsidRPr="00A255AE">
              <w:rPr>
                <w:rFonts w:eastAsia="DengXian" w:cs="Arial" w:hint="eastAsia"/>
                <w:szCs w:val="18"/>
                <w:lang w:eastAsia="zh-CN"/>
              </w:rPr>
              <w:t>el-16</w:t>
            </w:r>
          </w:p>
        </w:tc>
      </w:tr>
      <w:tr w:rsidR="006F36DA" w:rsidRPr="00853B17" w14:paraId="0CC6313A"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597CD3F" w14:textId="77777777" w:rsidR="006F36DA" w:rsidRPr="00CA3B47" w:rsidRDefault="006F36DA" w:rsidP="00901DE7">
            <w:pPr>
              <w:pStyle w:val="TAL"/>
              <w:spacing w:line="259" w:lineRule="auto"/>
              <w:rPr>
                <w:rFonts w:cs="Arial"/>
                <w:szCs w:val="18"/>
              </w:rPr>
            </w:pPr>
            <w:r w:rsidRPr="00CA3B47">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0BA9D111"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3C2AF3B"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A5B2C74" w14:textId="77777777" w:rsidR="006F36DA" w:rsidRPr="00CA3B47" w:rsidRDefault="006F36DA" w:rsidP="00901DE7">
            <w:pPr>
              <w:pStyle w:val="TAL"/>
              <w:spacing w:line="259" w:lineRule="auto"/>
              <w:rPr>
                <w:rFonts w:cs="Arial"/>
                <w:szCs w:val="18"/>
              </w:rPr>
            </w:pPr>
            <w:r w:rsidRPr="00CA3B47">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06C52254"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0A29DE0E"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EC9458B" w14:textId="77777777" w:rsidR="006F36DA" w:rsidRPr="00CA3B47" w:rsidRDefault="006F36DA" w:rsidP="00901DE7">
            <w:pPr>
              <w:pStyle w:val="TAL"/>
              <w:spacing w:line="259" w:lineRule="auto"/>
              <w:rPr>
                <w:rFonts w:cs="Arial"/>
                <w:szCs w:val="18"/>
              </w:rPr>
            </w:pPr>
            <w:r w:rsidRPr="00CA3B47">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3A7DE0E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3B7E536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338744A" w14:textId="77777777" w:rsidR="006F36DA" w:rsidRPr="00CA3B47" w:rsidRDefault="006F36DA" w:rsidP="00901DE7">
            <w:pPr>
              <w:pStyle w:val="TAL"/>
              <w:spacing w:line="259" w:lineRule="auto"/>
              <w:rPr>
                <w:rFonts w:cs="Arial"/>
                <w:szCs w:val="18"/>
              </w:rPr>
            </w:pPr>
            <w:r w:rsidRPr="00CA3B47">
              <w:t>V2X_n78</w:t>
            </w:r>
            <w:r w:rsidRPr="00CA3B47">
              <w:rPr>
                <w:rFonts w:eastAsia="DengXian"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7D1ED03" w14:textId="77777777" w:rsidR="006F36DA" w:rsidRPr="00CA3B47" w:rsidRDefault="006F36DA" w:rsidP="00901DE7">
            <w:pPr>
              <w:pStyle w:val="TAL"/>
              <w:spacing w:line="259" w:lineRule="auto"/>
              <w:rPr>
                <w:rFonts w:cs="Arial"/>
                <w:szCs w:val="18"/>
              </w:rPr>
            </w:pPr>
            <w:r w:rsidRPr="00CA3B47">
              <w:rPr>
                <w:rFonts w:eastAsia="DengXian" w:cs="Arial"/>
                <w:szCs w:val="18"/>
                <w:lang w:eastAsia="zh-CN"/>
              </w:rPr>
              <w:t>R</w:t>
            </w:r>
            <w:r w:rsidRPr="00CA3B47">
              <w:rPr>
                <w:rFonts w:eastAsia="DengXian" w:cs="Arial" w:hint="eastAsia"/>
                <w:szCs w:val="18"/>
                <w:lang w:eastAsia="zh-CN"/>
              </w:rPr>
              <w:t>el-16</w:t>
            </w:r>
          </w:p>
        </w:tc>
      </w:tr>
      <w:tr w:rsidR="006F36DA" w:rsidRPr="00853B17" w14:paraId="7A40C3AC"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8534413" w14:textId="77777777" w:rsidR="006F36DA" w:rsidRPr="00CA3B47" w:rsidRDefault="006F36DA" w:rsidP="00901DE7">
            <w:pPr>
              <w:pStyle w:val="TAL"/>
              <w:spacing w:line="259" w:lineRule="auto"/>
            </w:pPr>
            <w:r>
              <w:t>V2X_n7</w:t>
            </w:r>
            <w:r w:rsidRPr="00581C9B">
              <w:rPr>
                <w:rFonts w:eastAsia="SimSun" w:hint="eastAsia"/>
                <w:lang w:eastAsia="zh-CN"/>
              </w:rPr>
              <w:t>9</w:t>
            </w:r>
            <w:r w:rsidRPr="00CA3B47">
              <w:rPr>
                <w:rFonts w:eastAsia="DengXian"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D67980C" w14:textId="77777777" w:rsidR="006F36DA" w:rsidRPr="00CA3B47" w:rsidRDefault="006F36DA" w:rsidP="00901DE7">
            <w:pPr>
              <w:pStyle w:val="TAL"/>
              <w:spacing w:line="259" w:lineRule="auto"/>
              <w:rPr>
                <w:rFonts w:eastAsia="DengXian" w:cs="Arial"/>
                <w:szCs w:val="18"/>
                <w:lang w:eastAsia="zh-CN"/>
              </w:rPr>
            </w:pPr>
            <w:r w:rsidRPr="00CA3B47">
              <w:rPr>
                <w:rFonts w:eastAsia="DengXian" w:cs="Arial"/>
                <w:szCs w:val="18"/>
                <w:lang w:eastAsia="zh-CN"/>
              </w:rPr>
              <w:t>R</w:t>
            </w:r>
            <w:r w:rsidRPr="00CA3B47">
              <w:rPr>
                <w:rFonts w:eastAsia="DengXian" w:cs="Arial" w:hint="eastAsia"/>
                <w:szCs w:val="18"/>
                <w:lang w:eastAsia="zh-CN"/>
              </w:rPr>
              <w:t>el-16</w:t>
            </w:r>
          </w:p>
        </w:tc>
      </w:tr>
      <w:tr w:rsidR="006F36DA" w:rsidRPr="00853B17" w14:paraId="5F8B82D1"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19F89FC" w14:textId="77777777" w:rsidR="006F36DA" w:rsidRPr="00CA3B47" w:rsidRDefault="006F36DA" w:rsidP="00901DE7">
            <w:pPr>
              <w:pStyle w:val="TAL"/>
              <w:spacing w:line="259" w:lineRule="auto"/>
            </w:pPr>
            <w:r w:rsidRPr="00A255AE">
              <w:rPr>
                <w:rFonts w:cs="Arial" w:hint="eastAsia"/>
                <w:szCs w:val="18"/>
              </w:rPr>
              <w:t>V2X</w:t>
            </w:r>
            <w:r w:rsidRPr="00A255AE">
              <w:rPr>
                <w:rFonts w:cs="Arial"/>
                <w:szCs w:val="18"/>
              </w:rPr>
              <w:t>_</w:t>
            </w:r>
            <w:r w:rsidRPr="00A255AE">
              <w:rPr>
                <w:rFonts w:cs="Arial" w:hint="eastAsia"/>
                <w:szCs w:val="18"/>
              </w:rPr>
              <w:t>3</w:t>
            </w:r>
            <w:r w:rsidRPr="00581C9B">
              <w:rPr>
                <w:rFonts w:eastAsia="SimSun" w:cs="Arial" w:hint="eastAsia"/>
                <w:szCs w:val="18"/>
                <w:lang w:eastAsia="zh-CN"/>
              </w:rPr>
              <w:t>_</w:t>
            </w:r>
            <w:r w:rsidRPr="00A255AE">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14:paraId="007D3CA0" w14:textId="77777777" w:rsidR="006F36DA" w:rsidRPr="00CA3B47" w:rsidRDefault="006F36DA" w:rsidP="00901DE7">
            <w:pPr>
              <w:pStyle w:val="TAL"/>
              <w:spacing w:line="259" w:lineRule="auto"/>
              <w:rPr>
                <w:rFonts w:eastAsia="DengXian" w:cs="Arial"/>
                <w:szCs w:val="18"/>
                <w:lang w:eastAsia="zh-CN"/>
              </w:rPr>
            </w:pPr>
            <w:r w:rsidRPr="00581C9B">
              <w:rPr>
                <w:rFonts w:eastAsia="SimSun" w:cs="Arial" w:hint="eastAsia"/>
                <w:szCs w:val="18"/>
                <w:lang w:eastAsia="zh-CN"/>
              </w:rPr>
              <w:t>Rel-16</w:t>
            </w:r>
          </w:p>
        </w:tc>
      </w:tr>
      <w:tr w:rsidR="006F36DA" w:rsidRPr="003910BB" w14:paraId="343740C3"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6266AB7" w14:textId="77777777" w:rsidR="006F36DA" w:rsidRPr="00CA3B47" w:rsidRDefault="006F36DA" w:rsidP="00901DE7">
            <w:pPr>
              <w:pStyle w:val="TAL"/>
              <w:spacing w:line="259" w:lineRule="auto"/>
              <w:rPr>
                <w:rFonts w:cs="Arial"/>
                <w:szCs w:val="18"/>
              </w:rPr>
            </w:pPr>
            <w:r w:rsidRPr="00CA3B47">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0AD8A4CF"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15A12B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6BC4F15" w14:textId="77777777" w:rsidR="006F36DA" w:rsidRPr="00CA3B47" w:rsidRDefault="006F36DA" w:rsidP="00901DE7">
            <w:pPr>
              <w:pStyle w:val="TAL"/>
              <w:spacing w:line="259" w:lineRule="auto"/>
              <w:rPr>
                <w:rFonts w:cs="Arial"/>
                <w:szCs w:val="18"/>
              </w:rPr>
            </w:pPr>
            <w:r w:rsidRPr="00CA3B47">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4132B51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7383BC94"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78DBF45" w14:textId="77777777" w:rsidR="006F36DA" w:rsidRPr="00CA3B47" w:rsidRDefault="006F36DA" w:rsidP="00901DE7">
            <w:pPr>
              <w:pStyle w:val="TAL"/>
              <w:spacing w:line="259" w:lineRule="auto"/>
              <w:rPr>
                <w:rFonts w:cs="Arial"/>
                <w:szCs w:val="18"/>
              </w:rPr>
            </w:pPr>
            <w:r w:rsidRPr="00CA3B47">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63EF6F0A" w14:textId="77777777" w:rsidR="006F36DA" w:rsidRPr="00CA3B47" w:rsidRDefault="006F36DA" w:rsidP="00901DE7">
            <w:pPr>
              <w:pStyle w:val="TAL"/>
              <w:spacing w:line="259" w:lineRule="auto"/>
              <w:rPr>
                <w:rFonts w:cs="Arial"/>
                <w:szCs w:val="18"/>
              </w:rPr>
            </w:pPr>
            <w:r w:rsidRPr="00CA3B47">
              <w:rPr>
                <w:rFonts w:cs="Arial"/>
                <w:szCs w:val="18"/>
              </w:rPr>
              <w:t>Rel-16</w:t>
            </w:r>
          </w:p>
        </w:tc>
      </w:tr>
    </w:tbl>
    <w:p w14:paraId="1FE673D3" w14:textId="77777777" w:rsidR="00E517CB" w:rsidRPr="00E5019A" w:rsidRDefault="00E517CB" w:rsidP="00E517CB">
      <w:pPr>
        <w:spacing w:before="120"/>
        <w:ind w:left="284"/>
        <w:rPr>
          <w:rFonts w:eastAsia="DengXian"/>
          <w:lang w:eastAsia="zh-CN"/>
        </w:rPr>
      </w:pPr>
      <w:r w:rsidRPr="00E5019A">
        <w:t>Note: All band combinations in table 1-1 that are release independent from Rel-16 are optional</w:t>
      </w:r>
    </w:p>
    <w:p w14:paraId="66F63B71" w14:textId="77777777" w:rsidR="00E517CB" w:rsidRPr="00E5019A" w:rsidRDefault="00E517CB" w:rsidP="00E517CB">
      <w:pPr>
        <w:pStyle w:val="Heading1"/>
      </w:pPr>
      <w:bookmarkStart w:id="14" w:name="_Toc518944819"/>
      <w:bookmarkStart w:id="15" w:name="_Toc64893934"/>
      <w:bookmarkStart w:id="16" w:name="_Toc70594602"/>
      <w:bookmarkStart w:id="17" w:name="_Toc70594755"/>
      <w:r w:rsidRPr="00E5019A">
        <w:t>2</w:t>
      </w:r>
      <w:r w:rsidRPr="00E5019A">
        <w:tab/>
        <w:t>References</w:t>
      </w:r>
      <w:bookmarkEnd w:id="14"/>
      <w:bookmarkEnd w:id="15"/>
      <w:bookmarkEnd w:id="16"/>
      <w:bookmarkEnd w:id="17"/>
    </w:p>
    <w:p w14:paraId="0F535D6F" w14:textId="77777777" w:rsidR="00E517CB" w:rsidRPr="00E5019A" w:rsidRDefault="00E517CB" w:rsidP="00E517CB">
      <w:r w:rsidRPr="00E5019A">
        <w:t>The following documents contain provisions which, through reference in this text, constitute provisions of the present document.</w:t>
      </w:r>
    </w:p>
    <w:p w14:paraId="0C3416B6" w14:textId="77777777" w:rsidR="00E517CB" w:rsidRPr="00E5019A" w:rsidRDefault="00E517CB" w:rsidP="00E517CB">
      <w:pPr>
        <w:pStyle w:val="B1"/>
        <w:ind w:left="270"/>
      </w:pPr>
      <w:r w:rsidRPr="00E5019A">
        <w:t>-</w:t>
      </w:r>
      <w:r w:rsidRPr="00E5019A">
        <w:tab/>
        <w:t>References are either specific (identified by date of publication, edition number, version number, etc.) or non</w:t>
      </w:r>
      <w:r w:rsidRPr="00E5019A">
        <w:noBreakHyphen/>
        <w:t>specific.</w:t>
      </w:r>
    </w:p>
    <w:p w14:paraId="4557FE1D" w14:textId="77777777" w:rsidR="00E517CB" w:rsidRPr="00E5019A" w:rsidRDefault="00E517CB" w:rsidP="00E517CB">
      <w:pPr>
        <w:pStyle w:val="B1"/>
        <w:ind w:left="270"/>
      </w:pPr>
      <w:r w:rsidRPr="00E5019A">
        <w:t>-</w:t>
      </w:r>
      <w:r w:rsidRPr="00E5019A">
        <w:tab/>
        <w:t>For a specific reference, subsequent revisions do not apply.</w:t>
      </w:r>
    </w:p>
    <w:p w14:paraId="5BBC68A3" w14:textId="77777777" w:rsidR="00E517CB" w:rsidRPr="00E5019A" w:rsidRDefault="00E517CB" w:rsidP="00E517CB">
      <w:pPr>
        <w:pStyle w:val="B1"/>
        <w:ind w:left="270"/>
      </w:pPr>
      <w:r w:rsidRPr="00E5019A">
        <w:t>-</w:t>
      </w:r>
      <w:r w:rsidRPr="00E5019A">
        <w:tab/>
        <w:t xml:space="preserve">For a non-specific reference, the latest version applies. In the case of a reference to a 3GPP document (including a GSM document), a non-specific reference implicitly refers to the latest version of that document </w:t>
      </w:r>
      <w:r w:rsidRPr="00E5019A">
        <w:rPr>
          <w:i/>
          <w:iCs/>
        </w:rPr>
        <w:t>in the same Release as the present document</w:t>
      </w:r>
      <w:r w:rsidRPr="00E5019A">
        <w:t>.</w:t>
      </w:r>
    </w:p>
    <w:p w14:paraId="660727B4" w14:textId="77777777" w:rsidR="00E517CB" w:rsidRPr="00E5019A" w:rsidRDefault="00E517CB" w:rsidP="00E517CB">
      <w:pPr>
        <w:pStyle w:val="EX"/>
      </w:pPr>
      <w:r w:rsidRPr="00E5019A">
        <w:t>[1]</w:t>
      </w:r>
      <w:r w:rsidRPr="00E5019A">
        <w:tab/>
        <w:t>3GPP TR 21.905: "Vocabulary for 3GPP Specifications".</w:t>
      </w:r>
    </w:p>
    <w:p w14:paraId="3B8B1336" w14:textId="77777777" w:rsidR="00E517CB" w:rsidRPr="00E5019A" w:rsidRDefault="00E517CB" w:rsidP="00E517CB">
      <w:pPr>
        <w:pStyle w:val="EX"/>
      </w:pPr>
      <w:r w:rsidRPr="00E5019A">
        <w:t>[2]</w:t>
      </w:r>
      <w:r w:rsidRPr="00E5019A">
        <w:tab/>
      </w:r>
      <w:r w:rsidRPr="00E5019A">
        <w:rPr>
          <w:rFonts w:hint="eastAsia"/>
        </w:rPr>
        <w:t>R</w:t>
      </w:r>
      <w:r w:rsidRPr="00E5019A">
        <w:t>P-</w:t>
      </w:r>
      <w:r w:rsidRPr="00E5019A">
        <w:rPr>
          <w:rFonts w:hint="eastAsia"/>
        </w:rPr>
        <w:t>20xxxxx</w:t>
      </w:r>
      <w:r w:rsidRPr="00E5019A">
        <w:t>: "</w:t>
      </w:r>
      <w:r w:rsidRPr="00E5019A">
        <w:rPr>
          <w:rFonts w:hint="eastAsia"/>
        </w:rPr>
        <w:t xml:space="preserve"> Revised</w:t>
      </w:r>
      <w:r w:rsidRPr="00E5019A">
        <w:t xml:space="preserve"> basket WID: Band combinations for concurrent operation of NR/LTE Uu bands/band combinations and one NR/LTE V2X PC5 band".</w:t>
      </w:r>
    </w:p>
    <w:p w14:paraId="616CCAE4" w14:textId="77777777" w:rsidR="00E517CB" w:rsidRPr="00E5019A" w:rsidRDefault="00E517CB" w:rsidP="00E517CB">
      <w:pPr>
        <w:pStyle w:val="EX"/>
        <w:rPr>
          <w:lang w:eastAsia="ko-KR"/>
        </w:rPr>
      </w:pPr>
      <w:r w:rsidRPr="00E5019A">
        <w:t>[3]</w:t>
      </w:r>
      <w:r w:rsidRPr="00E5019A">
        <w:tab/>
        <w:t xml:space="preserve">3GPP TR </w:t>
      </w:r>
      <w:r w:rsidRPr="00E5019A">
        <w:rPr>
          <w:rFonts w:eastAsia="SimSun" w:hint="eastAsia"/>
          <w:lang w:eastAsia="zh-CN"/>
        </w:rPr>
        <w:t>38.886</w:t>
      </w:r>
      <w:r w:rsidRPr="00E5019A">
        <w:t xml:space="preserve"> V1</w:t>
      </w:r>
      <w:r w:rsidRPr="00E5019A">
        <w:rPr>
          <w:rFonts w:eastAsia="SimSun" w:hint="eastAsia"/>
          <w:lang w:eastAsia="zh-CN"/>
        </w:rPr>
        <w:t>6</w:t>
      </w:r>
      <w:r w:rsidRPr="00E5019A">
        <w:t>.</w:t>
      </w:r>
      <w:r w:rsidRPr="00E5019A">
        <w:rPr>
          <w:rFonts w:hint="eastAsia"/>
        </w:rPr>
        <w:t>0.0</w:t>
      </w:r>
      <w:r w:rsidRPr="00E5019A">
        <w:t xml:space="preserve">: " </w:t>
      </w:r>
      <w:r w:rsidRPr="00E5019A">
        <w:rPr>
          <w:rFonts w:hint="eastAsia"/>
        </w:rPr>
        <w:t>V2X</w:t>
      </w:r>
      <w:r w:rsidRPr="00E5019A">
        <w:t xml:space="preserve"> Services </w:t>
      </w:r>
      <w:r w:rsidRPr="00E5019A">
        <w:rPr>
          <w:rFonts w:hint="eastAsia"/>
        </w:rPr>
        <w:t xml:space="preserve">based on </w:t>
      </w:r>
      <w:r w:rsidRPr="00E5019A">
        <w:rPr>
          <w:rFonts w:eastAsia="SimSun" w:hint="eastAsia"/>
          <w:lang w:eastAsia="zh-CN"/>
        </w:rPr>
        <w:t>NR</w:t>
      </w:r>
      <w:r w:rsidRPr="00E5019A">
        <w:rPr>
          <w:rFonts w:hint="eastAsia"/>
        </w:rPr>
        <w:t>;</w:t>
      </w:r>
      <w:r w:rsidRPr="00E5019A">
        <w:t xml:space="preserve"> User Equipment (UE) radio transmission and reception”.</w:t>
      </w:r>
    </w:p>
    <w:p w14:paraId="25B08996" w14:textId="77777777" w:rsidR="00E517CB" w:rsidRPr="00E5019A" w:rsidRDefault="00E517CB" w:rsidP="00E517CB">
      <w:pPr>
        <w:pStyle w:val="Heading1"/>
      </w:pPr>
      <w:bookmarkStart w:id="18" w:name="_Toc518944820"/>
      <w:bookmarkStart w:id="19" w:name="_Toc64893935"/>
      <w:bookmarkStart w:id="20" w:name="_Toc70594603"/>
      <w:bookmarkStart w:id="21" w:name="_Toc70594756"/>
      <w:r w:rsidRPr="00E5019A">
        <w:t>3</w:t>
      </w:r>
      <w:r w:rsidRPr="00E5019A">
        <w:tab/>
        <w:t>Definitions, symbols and abbreviations</w:t>
      </w:r>
      <w:bookmarkEnd w:id="18"/>
      <w:bookmarkEnd w:id="19"/>
      <w:bookmarkEnd w:id="20"/>
      <w:bookmarkEnd w:id="21"/>
    </w:p>
    <w:p w14:paraId="009B0388" w14:textId="77777777" w:rsidR="00E517CB" w:rsidRPr="00E5019A" w:rsidRDefault="00E517CB" w:rsidP="00E517CB">
      <w:pPr>
        <w:pStyle w:val="Heading2"/>
      </w:pPr>
      <w:bookmarkStart w:id="22" w:name="_Toc518944821"/>
      <w:bookmarkStart w:id="23" w:name="_Toc64893936"/>
      <w:bookmarkStart w:id="24" w:name="_Toc70594604"/>
      <w:bookmarkStart w:id="25" w:name="_Toc70594757"/>
      <w:r w:rsidRPr="00E5019A">
        <w:t>3.1</w:t>
      </w:r>
      <w:r w:rsidRPr="00E5019A">
        <w:tab/>
        <w:t>Definitions</w:t>
      </w:r>
      <w:bookmarkEnd w:id="22"/>
      <w:bookmarkEnd w:id="23"/>
      <w:bookmarkEnd w:id="24"/>
      <w:bookmarkEnd w:id="25"/>
    </w:p>
    <w:p w14:paraId="55E3292F" w14:textId="77777777" w:rsidR="00E517CB" w:rsidRPr="00E5019A" w:rsidRDefault="00E517CB" w:rsidP="00E517CB">
      <w:r w:rsidRPr="00E5019A">
        <w:t>For the purposes of the present document, the terms and definitions given in TR 21.905 [1] and the following apply. A term defined in the present document takes precedence over the definition of the same term, if any, in TR 21.905 [1].</w:t>
      </w:r>
    </w:p>
    <w:p w14:paraId="06AFD36F" w14:textId="77777777" w:rsidR="00E517CB" w:rsidRPr="00E5019A" w:rsidRDefault="00E517CB" w:rsidP="00E517CB">
      <w:pPr>
        <w:pStyle w:val="Heading2"/>
      </w:pPr>
      <w:bookmarkStart w:id="26" w:name="_Toc518944822"/>
      <w:bookmarkStart w:id="27" w:name="_Toc64893937"/>
      <w:bookmarkStart w:id="28" w:name="_Toc70594605"/>
      <w:bookmarkStart w:id="29" w:name="_Toc70594758"/>
      <w:r w:rsidRPr="00E5019A">
        <w:t>3.2</w:t>
      </w:r>
      <w:r w:rsidRPr="00E5019A">
        <w:tab/>
        <w:t>Symbols</w:t>
      </w:r>
      <w:bookmarkEnd w:id="26"/>
      <w:bookmarkEnd w:id="27"/>
      <w:bookmarkEnd w:id="28"/>
      <w:bookmarkEnd w:id="29"/>
    </w:p>
    <w:p w14:paraId="224F02B9" w14:textId="77777777" w:rsidR="00E517CB" w:rsidRPr="00E5019A" w:rsidRDefault="00E517CB" w:rsidP="00E517CB">
      <w:pPr>
        <w:rPr>
          <w:lang w:eastAsia="ko-KR"/>
        </w:rPr>
      </w:pPr>
      <w:r w:rsidRPr="00E5019A">
        <w:rPr>
          <w:rFonts w:hint="eastAsia"/>
          <w:lang w:eastAsia="ko-KR"/>
        </w:rPr>
        <w:t>(</w:t>
      </w:r>
      <w:r w:rsidRPr="00E5019A">
        <w:t>Void</w:t>
      </w:r>
      <w:r w:rsidRPr="00E5019A">
        <w:rPr>
          <w:rFonts w:hint="eastAsia"/>
          <w:lang w:eastAsia="ko-KR"/>
        </w:rPr>
        <w:t>)</w:t>
      </w:r>
    </w:p>
    <w:p w14:paraId="4C282BED" w14:textId="77777777" w:rsidR="00E517CB" w:rsidRPr="00E5019A" w:rsidRDefault="00E517CB" w:rsidP="00E517CB">
      <w:pPr>
        <w:pStyle w:val="Heading2"/>
      </w:pPr>
      <w:bookmarkStart w:id="30" w:name="_Toc518944823"/>
      <w:bookmarkStart w:id="31" w:name="_Toc64893938"/>
      <w:bookmarkStart w:id="32" w:name="_Toc70594606"/>
      <w:bookmarkStart w:id="33" w:name="_Toc70594759"/>
      <w:r w:rsidRPr="00E5019A">
        <w:t>3.3</w:t>
      </w:r>
      <w:r w:rsidRPr="00E5019A">
        <w:tab/>
        <w:t>Abbreviations</w:t>
      </w:r>
      <w:bookmarkEnd w:id="30"/>
      <w:bookmarkEnd w:id="31"/>
      <w:bookmarkEnd w:id="32"/>
      <w:bookmarkEnd w:id="33"/>
    </w:p>
    <w:p w14:paraId="3C2A1032" w14:textId="77777777" w:rsidR="00E517CB" w:rsidRPr="00E5019A" w:rsidRDefault="00E517CB" w:rsidP="00E517CB">
      <w:pPr>
        <w:keepNext/>
      </w:pPr>
      <w:r w:rsidRPr="00E5019A">
        <w:t>For the purposes of the present document, the abbreviations given in TR 21.905 [1] and the following apply. An abbreviation defined in the present document takes precedence over the definition of the same abbreviation, if any, in TR 21.905 [1].</w:t>
      </w:r>
    </w:p>
    <w:p w14:paraId="34BC13A0" w14:textId="77777777" w:rsidR="00E517CB" w:rsidRPr="00E5019A" w:rsidRDefault="00E517CB" w:rsidP="00E517CB">
      <w:pPr>
        <w:pStyle w:val="Heading1"/>
      </w:pPr>
      <w:bookmarkStart w:id="34" w:name="_Toc518944824"/>
      <w:bookmarkStart w:id="35" w:name="_Toc64893939"/>
      <w:bookmarkStart w:id="36" w:name="_Toc70594607"/>
      <w:bookmarkStart w:id="37" w:name="_Toc70594760"/>
      <w:r w:rsidRPr="00E5019A">
        <w:t>4</w:t>
      </w:r>
      <w:r w:rsidRPr="00E5019A">
        <w:tab/>
        <w:t>Background</w:t>
      </w:r>
      <w:bookmarkEnd w:id="34"/>
      <w:bookmarkEnd w:id="35"/>
      <w:bookmarkEnd w:id="36"/>
      <w:bookmarkEnd w:id="37"/>
    </w:p>
    <w:p w14:paraId="2E49A337" w14:textId="77777777" w:rsidR="00E517CB" w:rsidRPr="00E5019A" w:rsidRDefault="00E517CB" w:rsidP="00E517CB">
      <w:pPr>
        <w:pStyle w:val="Heading2"/>
      </w:pPr>
      <w:bookmarkStart w:id="38" w:name="_Toc518944825"/>
      <w:bookmarkStart w:id="39" w:name="_Toc64893940"/>
      <w:bookmarkStart w:id="40" w:name="_Toc70594608"/>
      <w:bookmarkStart w:id="41" w:name="_Toc70594761"/>
      <w:r w:rsidRPr="00E5019A">
        <w:t>4.1</w:t>
      </w:r>
      <w:r w:rsidRPr="00E5019A">
        <w:tab/>
        <w:t>Justification</w:t>
      </w:r>
      <w:bookmarkEnd w:id="38"/>
      <w:bookmarkEnd w:id="39"/>
      <w:bookmarkEnd w:id="40"/>
      <w:bookmarkEnd w:id="41"/>
    </w:p>
    <w:p w14:paraId="5A073066" w14:textId="77777777" w:rsidR="00E517CB" w:rsidRPr="00E5019A" w:rsidRDefault="00E517CB" w:rsidP="00E517CB">
      <w:pPr>
        <w:spacing w:afterLines="50" w:after="120"/>
        <w:rPr>
          <w:rFonts w:eastAsia="SimSun"/>
          <w:bCs/>
          <w:lang w:eastAsia="zh-CN"/>
        </w:rPr>
      </w:pPr>
      <w:r w:rsidRPr="00E5019A">
        <w:rPr>
          <w:rFonts w:eastAsia="SimSun"/>
          <w:bCs/>
          <w:lang w:eastAsia="zh-CN"/>
        </w:rPr>
        <w:t xml:space="preserve">3GPP </w:t>
      </w:r>
      <w:r w:rsidRPr="00E5019A">
        <w:rPr>
          <w:rFonts w:eastAsia="SimSun" w:hint="eastAsia"/>
          <w:bCs/>
          <w:lang w:eastAsia="zh-CN"/>
        </w:rPr>
        <w:t>has completed</w:t>
      </w:r>
      <w:r w:rsidRPr="00E5019A">
        <w:rPr>
          <w:rFonts w:eastAsia="SimSun"/>
          <w:bCs/>
          <w:lang w:eastAsia="zh-CN"/>
        </w:rPr>
        <w:t xml:space="preserve"> the Release 1</w:t>
      </w:r>
      <w:r w:rsidRPr="00E5019A">
        <w:rPr>
          <w:rFonts w:eastAsia="SimSun" w:hint="eastAsia"/>
          <w:bCs/>
          <w:lang w:eastAsia="zh-CN"/>
        </w:rPr>
        <w:t>6</w:t>
      </w:r>
      <w:r w:rsidRPr="00E5019A">
        <w:rPr>
          <w:rFonts w:eastAsia="SimSun"/>
          <w:bCs/>
          <w:lang w:eastAsia="zh-CN"/>
        </w:rPr>
        <w:t xml:space="preserve"> work </w:t>
      </w:r>
      <w:r w:rsidRPr="00E5019A">
        <w:rPr>
          <w:rFonts w:eastAsia="SimSun" w:hint="eastAsia"/>
          <w:bCs/>
          <w:lang w:eastAsia="zh-CN"/>
        </w:rPr>
        <w:t xml:space="preserve">item </w:t>
      </w:r>
      <w:r w:rsidRPr="00E5019A">
        <w:rPr>
          <w:rFonts w:eastAsia="SimSun"/>
          <w:bCs/>
          <w:lang w:eastAsia="zh-CN"/>
        </w:rPr>
        <w:t xml:space="preserve">on </w:t>
      </w:r>
      <w:r w:rsidRPr="00E5019A">
        <w:rPr>
          <w:rFonts w:eastAsia="SimSun" w:hint="eastAsia"/>
          <w:bCs/>
          <w:lang w:eastAsia="zh-CN"/>
        </w:rPr>
        <w:t>NR</w:t>
      </w:r>
      <w:r w:rsidRPr="00E5019A">
        <w:rPr>
          <w:rFonts w:eastAsia="SimSun"/>
          <w:bCs/>
          <w:lang w:eastAsia="zh-CN"/>
        </w:rPr>
        <w:t xml:space="preserve"> V2X including RAN4 minimum requirements and frequency bands for V2X operation. The current specification considers an initial set of frequency bands for PC5 interface </w:t>
      </w:r>
      <w:r w:rsidRPr="00E5019A">
        <w:rPr>
          <w:rFonts w:eastAsia="SimSun" w:hint="eastAsia"/>
          <w:bCs/>
          <w:lang w:eastAsia="zh-CN"/>
        </w:rPr>
        <w:t xml:space="preserve">and </w:t>
      </w:r>
      <w:r w:rsidRPr="00E5019A">
        <w:rPr>
          <w:rFonts w:eastAsia="SimSun"/>
          <w:bCs/>
          <w:lang w:eastAsia="zh-CN"/>
        </w:rPr>
        <w:t>requirement</w:t>
      </w:r>
      <w:r w:rsidRPr="00E5019A">
        <w:rPr>
          <w:rFonts w:eastAsia="SimSun" w:hint="eastAsia"/>
          <w:bCs/>
          <w:lang w:eastAsia="zh-CN"/>
        </w:rPr>
        <w:t xml:space="preserve"> frame work for </w:t>
      </w:r>
      <w:r w:rsidRPr="00E5019A">
        <w:rPr>
          <w:rFonts w:eastAsia="SimSun"/>
          <w:bCs/>
          <w:lang w:eastAsia="zh-CN"/>
        </w:rPr>
        <w:t>con</w:t>
      </w:r>
      <w:r w:rsidRPr="00E5019A">
        <w:rPr>
          <w:rFonts w:eastAsia="SimSun" w:hint="eastAsia"/>
          <w:bCs/>
          <w:lang w:eastAsia="zh-CN"/>
        </w:rPr>
        <w:t>-</w:t>
      </w:r>
      <w:r w:rsidRPr="00E5019A">
        <w:rPr>
          <w:rFonts w:eastAsia="SimSun"/>
          <w:bCs/>
          <w:lang w:eastAsia="zh-CN"/>
        </w:rPr>
        <w:t>current</w:t>
      </w:r>
      <w:r w:rsidRPr="00E5019A">
        <w:rPr>
          <w:rFonts w:eastAsia="SimSun" w:hint="eastAsia"/>
          <w:bCs/>
          <w:lang w:eastAsia="zh-CN"/>
        </w:rPr>
        <w:t xml:space="preserve"> operation </w:t>
      </w:r>
      <w:r w:rsidRPr="00E5019A">
        <w:rPr>
          <w:rFonts w:eastAsia="SimSun"/>
          <w:bCs/>
          <w:lang w:eastAsia="zh-CN"/>
        </w:rPr>
        <w:t>between</w:t>
      </w:r>
      <w:r w:rsidRPr="00E5019A">
        <w:rPr>
          <w:rFonts w:eastAsia="SimSun" w:hint="eastAsia"/>
          <w:bCs/>
          <w:lang w:eastAsia="zh-CN"/>
        </w:rPr>
        <w:t xml:space="preserve"> Uu bands and V2X bands</w:t>
      </w:r>
      <w:r w:rsidRPr="00E5019A">
        <w:rPr>
          <w:rFonts w:eastAsia="SimSun"/>
          <w:bCs/>
          <w:lang w:eastAsia="zh-CN"/>
        </w:rPr>
        <w:t xml:space="preserve"> as part of Release 1</w:t>
      </w:r>
      <w:r w:rsidRPr="00E5019A">
        <w:rPr>
          <w:rFonts w:eastAsia="SimSun" w:hint="eastAsia"/>
          <w:bCs/>
          <w:lang w:eastAsia="zh-CN"/>
        </w:rPr>
        <w:t>6</w:t>
      </w:r>
      <w:r w:rsidRPr="00E5019A">
        <w:rPr>
          <w:rFonts w:eastAsia="SimSun"/>
          <w:bCs/>
          <w:lang w:eastAsia="zh-CN"/>
        </w:rPr>
        <w:t xml:space="preserve"> work. </w:t>
      </w:r>
    </w:p>
    <w:p w14:paraId="60D89477" w14:textId="77777777" w:rsidR="00E517CB" w:rsidRPr="00E5019A" w:rsidRDefault="00E517CB" w:rsidP="00E517CB">
      <w:pPr>
        <w:spacing w:afterLines="50" w:after="120"/>
        <w:rPr>
          <w:rFonts w:eastAsia="SimSun"/>
          <w:lang w:eastAsia="zh-CN"/>
        </w:rPr>
      </w:pPr>
      <w:r w:rsidRPr="00E5019A">
        <w:rPr>
          <w:rFonts w:eastAsia="SimSun"/>
          <w:bCs/>
          <w:lang w:eastAsia="zh-CN"/>
        </w:rPr>
        <w:t xml:space="preserve">However, in order to </w:t>
      </w:r>
      <w:r w:rsidRPr="00E5019A">
        <w:rPr>
          <w:rFonts w:eastAsia="SimSun" w:hint="eastAsia"/>
          <w:bCs/>
          <w:lang w:eastAsia="zh-CN"/>
        </w:rPr>
        <w:t>further</w:t>
      </w:r>
      <w:r w:rsidRPr="00E5019A">
        <w:rPr>
          <w:rFonts w:eastAsia="SimSun"/>
          <w:bCs/>
          <w:lang w:eastAsia="zh-CN"/>
        </w:rPr>
        <w:t xml:space="preserve"> </w:t>
      </w:r>
      <w:r w:rsidRPr="00E5019A">
        <w:rPr>
          <w:rFonts w:eastAsia="SimSun" w:hint="eastAsia"/>
          <w:bCs/>
          <w:lang w:eastAsia="zh-CN"/>
        </w:rPr>
        <w:t>enhance</w:t>
      </w:r>
      <w:r w:rsidRPr="00E5019A">
        <w:rPr>
          <w:rFonts w:eastAsia="SimSun"/>
          <w:bCs/>
          <w:lang w:eastAsia="zh-CN"/>
        </w:rPr>
        <w:t xml:space="preserve"> the V2X ecosystem, it </w:t>
      </w:r>
      <w:r w:rsidRPr="00E5019A">
        <w:rPr>
          <w:rFonts w:eastAsia="SimSun" w:hint="eastAsia"/>
          <w:bCs/>
          <w:lang w:eastAsia="zh-CN"/>
        </w:rPr>
        <w:t>is</w:t>
      </w:r>
      <w:r w:rsidRPr="00E5019A">
        <w:rPr>
          <w:rFonts w:eastAsia="SimSun"/>
          <w:bCs/>
          <w:lang w:eastAsia="zh-CN"/>
        </w:rPr>
        <w:t xml:space="preserve"> necessary to </w:t>
      </w:r>
      <w:r w:rsidRPr="00E5019A">
        <w:rPr>
          <w:rFonts w:eastAsia="SimSun" w:hint="eastAsia"/>
          <w:bCs/>
          <w:lang w:eastAsia="zh-CN"/>
        </w:rPr>
        <w:t xml:space="preserve">set up a basket WI to </w:t>
      </w:r>
      <w:r w:rsidRPr="00E5019A">
        <w:rPr>
          <w:rFonts w:eastAsia="SimSun"/>
          <w:bCs/>
          <w:lang w:eastAsia="zh-CN"/>
        </w:rPr>
        <w:t>introduce</w:t>
      </w:r>
      <w:r w:rsidRPr="00E5019A">
        <w:rPr>
          <w:rFonts w:eastAsia="SimSun" w:hint="eastAsia"/>
          <w:bCs/>
          <w:lang w:eastAsia="zh-CN"/>
        </w:rPr>
        <w:t xml:space="preserve"> more band combinations</w:t>
      </w:r>
      <w:r w:rsidRPr="00E5019A">
        <w:rPr>
          <w:rFonts w:eastAsia="SimSun"/>
          <w:bCs/>
          <w:lang w:eastAsia="zh-CN"/>
        </w:rPr>
        <w:t xml:space="preserve"> on con</w:t>
      </w:r>
      <w:r w:rsidRPr="00E5019A">
        <w:rPr>
          <w:rFonts w:eastAsia="SimSun" w:hint="eastAsia"/>
          <w:bCs/>
          <w:lang w:eastAsia="zh-CN"/>
        </w:rPr>
        <w:t>-</w:t>
      </w:r>
      <w:r w:rsidRPr="00E5019A">
        <w:rPr>
          <w:rFonts w:eastAsia="SimSun"/>
          <w:bCs/>
          <w:lang w:eastAsia="zh-CN"/>
        </w:rPr>
        <w:t xml:space="preserve">current operation of </w:t>
      </w:r>
      <w:r w:rsidRPr="00E5019A">
        <w:rPr>
          <w:rFonts w:eastAsia="SimSun" w:hint="eastAsia"/>
          <w:bCs/>
          <w:lang w:eastAsia="zh-CN"/>
        </w:rPr>
        <w:t xml:space="preserve">Uu bands and V2X bands </w:t>
      </w:r>
      <w:r w:rsidRPr="00E5019A">
        <w:rPr>
          <w:rFonts w:eastAsia="SimSun"/>
          <w:bCs/>
          <w:lang w:eastAsia="zh-CN"/>
        </w:rPr>
        <w:t>in Release 1</w:t>
      </w:r>
      <w:r w:rsidRPr="00E5019A">
        <w:rPr>
          <w:rFonts w:eastAsia="SimSun" w:hint="eastAsia"/>
          <w:bCs/>
          <w:lang w:eastAsia="zh-CN"/>
        </w:rPr>
        <w:t>7.</w:t>
      </w:r>
    </w:p>
    <w:p w14:paraId="6FC48A25" w14:textId="77777777" w:rsidR="00E517CB" w:rsidRPr="00E5019A" w:rsidRDefault="00E517CB" w:rsidP="00E517CB">
      <w:pPr>
        <w:pStyle w:val="Heading2"/>
      </w:pPr>
      <w:bookmarkStart w:id="42" w:name="_Toc518944826"/>
      <w:bookmarkStart w:id="43" w:name="_Toc64893941"/>
      <w:bookmarkStart w:id="44" w:name="_Toc70594609"/>
      <w:bookmarkStart w:id="45" w:name="_Toc70594762"/>
      <w:r w:rsidRPr="00E5019A">
        <w:t>4.2</w:t>
      </w:r>
      <w:r w:rsidRPr="00E5019A">
        <w:tab/>
        <w:t>Objective</w:t>
      </w:r>
      <w:bookmarkEnd w:id="42"/>
      <w:bookmarkEnd w:id="43"/>
      <w:bookmarkEnd w:id="44"/>
      <w:bookmarkEnd w:id="45"/>
    </w:p>
    <w:p w14:paraId="61F4A360" w14:textId="77777777" w:rsidR="00E517CB" w:rsidRPr="00E5019A" w:rsidRDefault="00E517CB" w:rsidP="00E517CB">
      <w:pPr>
        <w:rPr>
          <w:rFonts w:eastAsia="SimSun"/>
          <w:bCs/>
          <w:lang w:val="en-US" w:eastAsia="zh-CN"/>
        </w:rPr>
      </w:pPr>
      <w:r w:rsidRPr="00E5019A">
        <w:rPr>
          <w:rFonts w:eastAsia="SimSun" w:hint="eastAsia"/>
          <w:bCs/>
          <w:lang w:val="en-US" w:eastAsia="zh-CN"/>
        </w:rPr>
        <w:t xml:space="preserve">The </w:t>
      </w:r>
      <w:r w:rsidRPr="00E5019A">
        <w:rPr>
          <w:rFonts w:eastAsia="SimSun"/>
          <w:bCs/>
          <w:lang w:val="en-US" w:eastAsia="zh-CN"/>
        </w:rPr>
        <w:t xml:space="preserve">objective of this </w:t>
      </w:r>
      <w:r w:rsidRPr="00E5019A">
        <w:rPr>
          <w:rFonts w:eastAsia="SimSun" w:hint="eastAsia"/>
          <w:bCs/>
          <w:lang w:val="en-US" w:eastAsia="zh-CN"/>
        </w:rPr>
        <w:t xml:space="preserve">work item </w:t>
      </w:r>
      <w:r w:rsidRPr="00E5019A">
        <w:rPr>
          <w:rFonts w:eastAsia="SimSun"/>
          <w:bCs/>
          <w:lang w:val="en-US" w:eastAsia="zh-CN"/>
        </w:rPr>
        <w:t>is to specify band specific RF requirements for the following</w:t>
      </w:r>
      <w:r w:rsidRPr="00E5019A">
        <w:rPr>
          <w:rFonts w:eastAsia="SimSun" w:hint="eastAsia"/>
          <w:bCs/>
          <w:lang w:val="en-US" w:eastAsia="zh-CN"/>
        </w:rPr>
        <w:t xml:space="preserve"> scenario</w:t>
      </w:r>
      <w:r w:rsidRPr="00E5019A">
        <w:rPr>
          <w:rFonts w:eastAsia="SimSun"/>
          <w:bCs/>
          <w:lang w:val="en-US" w:eastAsia="zh-CN"/>
        </w:rPr>
        <w:t>s with max</w:t>
      </w:r>
      <w:r w:rsidRPr="00E5019A">
        <w:rPr>
          <w:rFonts w:eastAsia="SimSun" w:hint="eastAsia"/>
          <w:bCs/>
          <w:lang w:val="en-US" w:eastAsia="zh-CN"/>
        </w:rPr>
        <w:t>imum</w:t>
      </w:r>
      <w:r w:rsidRPr="00E5019A">
        <w:rPr>
          <w:rFonts w:eastAsia="SimSun"/>
          <w:bCs/>
          <w:lang w:val="en-US" w:eastAsia="zh-CN"/>
        </w:rPr>
        <w:t xml:space="preserve"> two simultaneous transmission bands within FR1</w:t>
      </w:r>
      <w:r w:rsidRPr="00E5019A">
        <w:rPr>
          <w:rFonts w:eastAsia="SimSun" w:hint="eastAsia"/>
          <w:bCs/>
          <w:lang w:val="en-US" w:eastAsia="zh-CN"/>
        </w:rPr>
        <w:t>:</w:t>
      </w:r>
    </w:p>
    <w:p w14:paraId="012C967C"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w:t>
      </w:r>
      <w:r w:rsidRPr="00E5019A">
        <w:rPr>
          <w:lang w:val="en-US" w:eastAsia="zh-CN"/>
        </w:rPr>
        <w:t>Uu</w:t>
      </w:r>
      <w:r w:rsidRPr="00E5019A">
        <w:rPr>
          <w:rFonts w:hint="eastAsia"/>
          <w:lang w:val="en-US" w:eastAsia="zh-CN"/>
        </w:rPr>
        <w:t xml:space="preserve"> band</w:t>
      </w:r>
      <w:r w:rsidRPr="00E5019A">
        <w:rPr>
          <w:lang w:val="en-US" w:eastAsia="zh-CN"/>
        </w:rPr>
        <w:t xml:space="preserve"> </w:t>
      </w:r>
      <w:r w:rsidRPr="00E5019A">
        <w:rPr>
          <w:rFonts w:hint="eastAsia"/>
          <w:lang w:val="en-US" w:eastAsia="zh-CN"/>
        </w:rPr>
        <w:t>and</w:t>
      </w:r>
      <w:r w:rsidRPr="00E5019A">
        <w:rPr>
          <w:lang w:val="en-US" w:eastAsia="zh-CN"/>
        </w:rPr>
        <w:t xml:space="preserve"> </w:t>
      </w:r>
      <w:r w:rsidRPr="00E5019A">
        <w:rPr>
          <w:rFonts w:hint="eastAsia"/>
          <w:lang w:val="en-US" w:eastAsia="zh-CN"/>
        </w:rPr>
        <w:t xml:space="preserve">NR PC5 </w:t>
      </w:r>
      <w:r w:rsidRPr="00E5019A">
        <w:rPr>
          <w:lang w:val="en-US" w:eastAsia="zh-CN"/>
        </w:rPr>
        <w:t>band</w:t>
      </w:r>
      <w:r w:rsidRPr="00E5019A">
        <w:rPr>
          <w:rFonts w:hint="eastAsia"/>
          <w:lang w:val="en-US" w:eastAsia="zh-CN"/>
        </w:rPr>
        <w:t>.</w:t>
      </w:r>
    </w:p>
    <w:p w14:paraId="2695C926"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LTE Uu band and NR PC5</w:t>
      </w:r>
      <w:r w:rsidRPr="00E5019A">
        <w:rPr>
          <w:lang w:val="en-US" w:eastAsia="zh-CN"/>
        </w:rPr>
        <w:t xml:space="preserve"> band</w:t>
      </w:r>
      <w:r w:rsidRPr="00E5019A">
        <w:rPr>
          <w:rFonts w:hint="eastAsia"/>
          <w:lang w:val="en-US" w:eastAsia="zh-CN"/>
        </w:rPr>
        <w:t>.</w:t>
      </w:r>
    </w:p>
    <w:p w14:paraId="5B526FD3"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Uu band and LTE PC5 </w:t>
      </w:r>
      <w:r w:rsidRPr="00E5019A">
        <w:rPr>
          <w:lang w:val="en-US" w:eastAsia="zh-CN"/>
        </w:rPr>
        <w:t>band</w:t>
      </w:r>
      <w:r w:rsidRPr="00E5019A">
        <w:rPr>
          <w:rFonts w:hint="eastAsia"/>
          <w:lang w:val="en-US" w:eastAsia="zh-CN"/>
        </w:rPr>
        <w:t>.</w:t>
      </w:r>
    </w:p>
    <w:p w14:paraId="0498DFC3" w14:textId="77777777" w:rsidR="00E517CB" w:rsidRPr="00E5019A" w:rsidRDefault="00E517CB" w:rsidP="00E517CB">
      <w:pPr>
        <w:pStyle w:val="B1"/>
      </w:pPr>
      <w:r w:rsidRPr="00E5019A">
        <w:t>-</w:t>
      </w:r>
      <w:r w:rsidRPr="00E5019A">
        <w:tab/>
      </w:r>
      <w:r w:rsidRPr="00E5019A">
        <w:rPr>
          <w:rFonts w:hint="eastAsia"/>
        </w:rPr>
        <w:t>W</w:t>
      </w:r>
      <w:r w:rsidRPr="00E5019A">
        <w:t>hether to specify</w:t>
      </w:r>
      <w:r w:rsidRPr="00E5019A">
        <w:rPr>
          <w:rFonts w:hint="eastAsia"/>
        </w:rPr>
        <w:t xml:space="preserve"> co</w:t>
      </w:r>
      <w:r w:rsidRPr="00E5019A">
        <w:rPr>
          <w:rFonts w:eastAsia="SimSun"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t xml:space="preserve"> PC5 </w:t>
      </w:r>
      <w:r w:rsidRPr="00E5019A">
        <w:rPr>
          <w:rFonts w:hint="eastAsia"/>
        </w:rPr>
        <w:t xml:space="preserve">V2X band depending </w:t>
      </w:r>
      <w:r w:rsidRPr="00E5019A">
        <w:t>on requests in Rel-17</w:t>
      </w:r>
      <w:r w:rsidRPr="00E5019A">
        <w:rPr>
          <w:rFonts w:hint="eastAsia"/>
        </w:rPr>
        <w:t>.</w:t>
      </w:r>
    </w:p>
    <w:p w14:paraId="77CCFF6C" w14:textId="77777777" w:rsidR="00E517CB" w:rsidRPr="00E5019A" w:rsidRDefault="00E517CB" w:rsidP="00E517CB">
      <w:pPr>
        <w:pStyle w:val="B2"/>
        <w:rPr>
          <w:lang w:val="en-US" w:eastAsia="zh-CN"/>
        </w:rPr>
      </w:pPr>
      <w:r w:rsidRPr="00E5019A">
        <w:rPr>
          <w:lang w:val="en-US" w:eastAsia="zh-CN"/>
        </w:rPr>
        <w:t>-</w:t>
      </w:r>
      <w:r w:rsidRPr="00E5019A">
        <w:rPr>
          <w:lang w:val="en-US" w:eastAsia="zh-CN"/>
        </w:rPr>
        <w:tab/>
        <w:t>I</w:t>
      </w:r>
      <w:r w:rsidRPr="00E5019A">
        <w:rPr>
          <w:rFonts w:hint="eastAsia"/>
          <w:lang w:val="en-US" w:eastAsia="zh-CN"/>
        </w:rPr>
        <w:t>f there is such request the denotation on the combination definition need to be discussed at first.</w:t>
      </w:r>
    </w:p>
    <w:p w14:paraId="0E6FCC4C" w14:textId="77777777" w:rsidR="00E517CB" w:rsidRPr="00E5019A" w:rsidRDefault="00E517CB" w:rsidP="00E517CB">
      <w:pPr>
        <w:pStyle w:val="B1"/>
      </w:pPr>
      <w:r w:rsidRPr="00E5019A">
        <w:t>-</w:t>
      </w:r>
      <w:r w:rsidRPr="00E5019A">
        <w:tab/>
        <w:t>Analyse con-current operation band combinations that have self-desensitization due to following reasons:</w:t>
      </w:r>
    </w:p>
    <w:p w14:paraId="71FD2F09" w14:textId="77777777" w:rsidR="00E517CB" w:rsidRPr="00E5019A" w:rsidRDefault="00E517CB" w:rsidP="00E517CB">
      <w:pPr>
        <w:pStyle w:val="B2"/>
      </w:pPr>
      <w:r w:rsidRPr="00E5019A">
        <w:t>-</w:t>
      </w:r>
      <w:r w:rsidRPr="00E5019A">
        <w:tab/>
        <w:t>TX Harmonic and/or inter modulation overlap of receive band</w:t>
      </w:r>
    </w:p>
    <w:p w14:paraId="19026BA6" w14:textId="77777777" w:rsidR="00E517CB" w:rsidRPr="00E5019A" w:rsidRDefault="00E517CB" w:rsidP="00E517CB">
      <w:pPr>
        <w:pStyle w:val="B2"/>
      </w:pPr>
      <w:r w:rsidRPr="00E5019A">
        <w:t>-</w:t>
      </w:r>
      <w:r w:rsidRPr="00E5019A">
        <w:tab/>
        <w:t>TX signal overlap of receiver harmonic frequency</w:t>
      </w:r>
    </w:p>
    <w:p w14:paraId="0CE8910E" w14:textId="77777777" w:rsidR="00E517CB" w:rsidRPr="00E5019A" w:rsidRDefault="00E517CB" w:rsidP="00E517CB">
      <w:pPr>
        <w:pStyle w:val="B2"/>
      </w:pPr>
      <w:r w:rsidRPr="00E5019A">
        <w:t>-</w:t>
      </w:r>
      <w:r w:rsidRPr="00E5019A">
        <w:tab/>
        <w:t>TX frequency being in close proximity of one of the receive bands</w:t>
      </w:r>
    </w:p>
    <w:p w14:paraId="51118014" w14:textId="77777777" w:rsidR="00E517CB" w:rsidRPr="00E5019A" w:rsidRDefault="00E517CB" w:rsidP="00E517CB">
      <w:pPr>
        <w:pStyle w:val="B2"/>
      </w:pPr>
      <w:r w:rsidRPr="00E5019A">
        <w:t>-</w:t>
      </w:r>
      <w:r w:rsidRPr="00E5019A">
        <w:tab/>
        <w:t>Any other identified reasons</w:t>
      </w:r>
    </w:p>
    <w:p w14:paraId="276B6FBC" w14:textId="77777777" w:rsidR="00E517CB" w:rsidRPr="00E5019A" w:rsidRDefault="00E517CB" w:rsidP="00E517CB">
      <w:pPr>
        <w:pStyle w:val="B1"/>
      </w:pPr>
      <w:r w:rsidRPr="00E5019A">
        <w:t>-</w:t>
      </w:r>
      <w:r w:rsidRPr="00E5019A">
        <w:tab/>
        <w:t>For the combination where self-desensitization exists, specify at least needed</w:t>
      </w:r>
    </w:p>
    <w:p w14:paraId="5FAA4B6C" w14:textId="77777777" w:rsidR="00E517CB" w:rsidRPr="00E5019A" w:rsidRDefault="00E517CB" w:rsidP="00E517CB">
      <w:pPr>
        <w:pStyle w:val="B2"/>
      </w:pPr>
      <w:r w:rsidRPr="00E5019A">
        <w:t>-</w:t>
      </w:r>
      <w:r w:rsidRPr="00E5019A">
        <w:tab/>
        <w:t>∆T</w:t>
      </w:r>
      <w:r w:rsidRPr="00E5019A">
        <w:rPr>
          <w:vertAlign w:val="subscript"/>
        </w:rPr>
        <w:t>IB</w:t>
      </w:r>
      <w:r w:rsidRPr="00E5019A">
        <w:t xml:space="preserve"> and ∆R</w:t>
      </w:r>
      <w:r w:rsidRPr="00E5019A">
        <w:rPr>
          <w:vertAlign w:val="subscript"/>
        </w:rPr>
        <w:t>IB</w:t>
      </w:r>
    </w:p>
    <w:p w14:paraId="231C5D0E" w14:textId="77777777" w:rsidR="00E517CB" w:rsidRPr="00E5019A" w:rsidRDefault="00E517CB" w:rsidP="00E517CB">
      <w:pPr>
        <w:pStyle w:val="B2"/>
      </w:pPr>
      <w:r w:rsidRPr="00E5019A">
        <w:t>-</w:t>
      </w:r>
      <w:r w:rsidRPr="00E5019A">
        <w:tab/>
        <w:t>Reference sensitivity excerptions</w:t>
      </w:r>
    </w:p>
    <w:p w14:paraId="122AAE5E" w14:textId="77777777" w:rsidR="00E517CB" w:rsidRPr="00E5019A" w:rsidRDefault="00E517CB" w:rsidP="00E517CB">
      <w:pPr>
        <w:pStyle w:val="B2"/>
      </w:pPr>
      <w:r w:rsidRPr="00E5019A">
        <w:t>-</w:t>
      </w:r>
      <w:r w:rsidRPr="00E5019A">
        <w:tab/>
        <w:t>UL/SL RB restrictions for REFSENS test</w:t>
      </w:r>
    </w:p>
    <w:p w14:paraId="0A6FFC2E" w14:textId="77777777" w:rsidR="00E517CB" w:rsidRPr="00E5019A" w:rsidRDefault="00E517CB" w:rsidP="00E517CB">
      <w:pPr>
        <w:pStyle w:val="B1"/>
      </w:pPr>
      <w:r w:rsidRPr="00E5019A">
        <w:t>-</w:t>
      </w:r>
      <w:r w:rsidRPr="00E5019A">
        <w:tab/>
        <w:t>Add conformance testing in RAN5 specifications (to follow at a later stage)</w:t>
      </w:r>
      <w:r w:rsidRPr="00E5019A">
        <w:rPr>
          <w:rFonts w:eastAsia="SimSun" w:hint="eastAsia"/>
          <w:lang w:eastAsia="zh-CN"/>
        </w:rPr>
        <w:t xml:space="preserve"> </w:t>
      </w:r>
    </w:p>
    <w:p w14:paraId="052A34C0" w14:textId="77777777" w:rsidR="00E517CB" w:rsidRPr="00E5019A" w:rsidRDefault="00E517CB" w:rsidP="00E517CB">
      <w:pPr>
        <w:spacing w:after="0"/>
        <w:rPr>
          <w:bCs/>
        </w:rPr>
      </w:pPr>
      <w:r w:rsidRPr="00E5019A">
        <w:rPr>
          <w:bCs/>
        </w:rPr>
        <w:t xml:space="preserve">of all REL-17 V2X con-current operation band combinations that fall into the category defined by the WI title. </w:t>
      </w:r>
    </w:p>
    <w:p w14:paraId="3F365A87" w14:textId="77777777" w:rsidR="00E517CB" w:rsidRPr="00E5019A" w:rsidRDefault="00E517CB" w:rsidP="00E517CB">
      <w:pPr>
        <w:spacing w:after="0"/>
        <w:rPr>
          <w:bCs/>
        </w:rPr>
      </w:pPr>
    </w:p>
    <w:p w14:paraId="233BD066" w14:textId="77777777" w:rsidR="00E517CB" w:rsidRPr="00E5019A" w:rsidRDefault="00E517CB" w:rsidP="00E517CB">
      <w:pPr>
        <w:spacing w:after="0"/>
        <w:rPr>
          <w:rFonts w:eastAsia="SimSun"/>
          <w:bCs/>
          <w:lang w:eastAsia="zh-CN"/>
        </w:rPr>
      </w:pPr>
      <w:r w:rsidRPr="00E5019A">
        <w:rPr>
          <w:bCs/>
        </w:rPr>
        <w:t xml:space="preserve">An overview of these V2X con-current operation band combinations is provided in the attached Excel.  </w:t>
      </w:r>
    </w:p>
    <w:p w14:paraId="48B6AD59" w14:textId="77777777" w:rsidR="00E517CB" w:rsidRPr="00E5019A" w:rsidRDefault="00E517CB" w:rsidP="00E517CB">
      <w:pPr>
        <w:rPr>
          <w:lang w:eastAsia="ko-KR"/>
        </w:rPr>
      </w:pPr>
    </w:p>
    <w:p w14:paraId="2325166F" w14:textId="77777777" w:rsidR="00E517CB" w:rsidRPr="00E5019A" w:rsidRDefault="00E517CB" w:rsidP="00E517CB">
      <w:pPr>
        <w:pStyle w:val="Heading1"/>
      </w:pPr>
      <w:bookmarkStart w:id="46" w:name="_Toc518944827"/>
      <w:bookmarkStart w:id="47" w:name="_Toc64893942"/>
      <w:bookmarkStart w:id="48" w:name="_Toc70594610"/>
      <w:bookmarkStart w:id="49" w:name="_Toc70594763"/>
      <w:r w:rsidRPr="00E5019A">
        <w:rPr>
          <w:rFonts w:hint="eastAsia"/>
        </w:rPr>
        <w:t>5</w:t>
      </w:r>
      <w:r w:rsidRPr="00E5019A">
        <w:tab/>
        <w:t>Additional UE RF: General part</w:t>
      </w:r>
      <w:bookmarkEnd w:id="46"/>
      <w:bookmarkEnd w:id="47"/>
      <w:bookmarkEnd w:id="48"/>
      <w:bookmarkEnd w:id="49"/>
    </w:p>
    <w:p w14:paraId="60DA77C4" w14:textId="77777777" w:rsidR="00E517CB" w:rsidRPr="00E5019A" w:rsidRDefault="00E517CB" w:rsidP="00E517CB">
      <w:pPr>
        <w:pStyle w:val="Heading2"/>
        <w:rPr>
          <w:rFonts w:eastAsia="SimSun"/>
          <w:lang w:eastAsia="zh-CN"/>
        </w:rPr>
      </w:pPr>
      <w:bookmarkStart w:id="50" w:name="_Toc518944828"/>
      <w:bookmarkStart w:id="51" w:name="_Toc64893943"/>
      <w:bookmarkStart w:id="52" w:name="_Toc70594611"/>
      <w:bookmarkStart w:id="53" w:name="_Toc70594764"/>
      <w:r w:rsidRPr="00E5019A">
        <w:t>5.1</w:t>
      </w:r>
      <w:r w:rsidRPr="00E5019A">
        <w:tab/>
        <w:t xml:space="preserve">UE RF </w:t>
      </w:r>
      <w:bookmarkEnd w:id="50"/>
      <w:r w:rsidRPr="00E5019A">
        <w:rPr>
          <w:rFonts w:eastAsia="SimSun" w:hint="eastAsia"/>
          <w:lang w:eastAsia="zh-CN"/>
        </w:rPr>
        <w:t>aspects</w:t>
      </w:r>
      <w:bookmarkEnd w:id="51"/>
      <w:bookmarkEnd w:id="52"/>
      <w:bookmarkEnd w:id="53"/>
    </w:p>
    <w:p w14:paraId="38317312" w14:textId="77777777" w:rsidR="00E517CB" w:rsidRPr="00E5019A" w:rsidRDefault="00E517CB" w:rsidP="00E517CB">
      <w:pPr>
        <w:pStyle w:val="Heading3"/>
      </w:pPr>
      <w:bookmarkStart w:id="54" w:name="_Toc64893944"/>
      <w:bookmarkStart w:id="55" w:name="_Toc70594612"/>
      <w:bookmarkStart w:id="56" w:name="_Toc70594765"/>
      <w:r w:rsidRPr="00E5019A">
        <w:t>5.1.1</w:t>
      </w:r>
      <w:r w:rsidRPr="00E5019A">
        <w:tab/>
        <w:t xml:space="preserve">Basic UE RF architecture </w:t>
      </w:r>
      <w:bookmarkStart w:id="57" w:name="OLE_LINK28"/>
      <w:r w:rsidRPr="00E5019A">
        <w:t>and assumed performance</w:t>
      </w:r>
      <w:bookmarkEnd w:id="57"/>
      <w:r w:rsidRPr="00E5019A">
        <w:t xml:space="preserve"> with ITS band 47/n47</w:t>
      </w:r>
      <w:bookmarkEnd w:id="54"/>
      <w:bookmarkEnd w:id="55"/>
      <w:bookmarkEnd w:id="56"/>
    </w:p>
    <w:p w14:paraId="5C183D59" w14:textId="77777777" w:rsidR="00E517CB" w:rsidRPr="00E5019A" w:rsidRDefault="00E517CB" w:rsidP="00E517CB">
      <w:pPr>
        <w:rPr>
          <w:rFonts w:eastAsia="SimSun"/>
          <w:lang w:eastAsia="zh-CN"/>
        </w:rPr>
      </w:pPr>
      <w:r w:rsidRPr="00E5019A">
        <w:rPr>
          <w:rFonts w:eastAsia="SimSun"/>
          <w:lang w:eastAsia="zh-CN"/>
        </w:rPr>
        <w:t>Based on the investigation, the band 47/n47 filter performance are shown in table 5.1.1-1.</w:t>
      </w:r>
    </w:p>
    <w:p w14:paraId="28F667EF" w14:textId="77777777" w:rsidR="00E517CB" w:rsidRPr="00E5019A" w:rsidRDefault="00E517CB" w:rsidP="00E517CB">
      <w:pPr>
        <w:pStyle w:val="Caption"/>
        <w:keepNext/>
        <w:jc w:val="center"/>
      </w:pPr>
      <w:r w:rsidRPr="00E5019A">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69"/>
        <w:gridCol w:w="3138"/>
        <w:gridCol w:w="1508"/>
        <w:gridCol w:w="1321"/>
        <w:gridCol w:w="1319"/>
      </w:tblGrid>
      <w:tr w:rsidR="00E517CB" w:rsidRPr="00E5019A" w14:paraId="24998B50" w14:textId="77777777" w:rsidTr="00FC6F5A">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FFE052F" w14:textId="77777777" w:rsidR="00E517CB" w:rsidRPr="00E5019A" w:rsidRDefault="00E517CB" w:rsidP="00FC6F5A">
            <w:pPr>
              <w:jc w:val="center"/>
            </w:pPr>
            <w:r w:rsidRPr="00E5019A">
              <w:t>Filter</w:t>
            </w:r>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1988E2" w14:textId="77777777" w:rsidR="00E517CB" w:rsidRPr="00E5019A" w:rsidRDefault="00E517CB" w:rsidP="00FC6F5A">
            <w:pPr>
              <w:jc w:val="center"/>
            </w:pPr>
            <w:r w:rsidRPr="00E5019A">
              <w:t>IL [dB]</w:t>
            </w:r>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1A51168" w14:textId="77777777" w:rsidR="00E517CB" w:rsidRPr="00E5019A" w:rsidRDefault="00E517CB" w:rsidP="00FC6F5A">
            <w:pPr>
              <w:jc w:val="center"/>
            </w:pPr>
            <w:r w:rsidRPr="00E5019A">
              <w:t>Min Attenuation [dB] @</w:t>
            </w:r>
          </w:p>
        </w:tc>
      </w:tr>
      <w:tr w:rsidR="00E517CB" w:rsidRPr="00E5019A" w14:paraId="7F3C89FB" w14:textId="77777777" w:rsidTr="00FC6F5A">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1824F4F" w14:textId="77777777" w:rsidR="00E517CB" w:rsidRPr="00E5019A" w:rsidRDefault="00E517CB" w:rsidP="00FC6F5A">
            <w:pPr>
              <w:spacing w:after="0"/>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295BF8" w14:textId="77777777" w:rsidR="00E517CB" w:rsidRPr="00E5019A" w:rsidRDefault="00E517CB" w:rsidP="00FC6F5A">
            <w:pPr>
              <w:jc w:val="center"/>
            </w:pPr>
            <w:r w:rsidRPr="00E5019A">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BA23DE" w14:textId="77777777" w:rsidR="00E517CB" w:rsidRPr="00E5019A" w:rsidRDefault="00E517CB" w:rsidP="00FC6F5A">
            <w:pPr>
              <w:jc w:val="center"/>
            </w:pPr>
            <w:r w:rsidRPr="00E5019A">
              <w:t>410-2690</w:t>
            </w:r>
            <w:r w:rsidRPr="00E5019A">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1FFECF58" w14:textId="77777777" w:rsidR="00E517CB" w:rsidRPr="00E5019A" w:rsidRDefault="00E517CB" w:rsidP="00FC6F5A">
            <w:pPr>
              <w:jc w:val="center"/>
            </w:pPr>
            <w:r w:rsidRPr="00E5019A">
              <w:t>3300-4200</w:t>
            </w:r>
            <w:r w:rsidRPr="00E5019A">
              <w:br/>
              <w:t>MHz</w:t>
            </w:r>
          </w:p>
        </w:tc>
        <w:tc>
          <w:tcPr>
            <w:tcW w:w="669" w:type="pct"/>
            <w:tcBorders>
              <w:top w:val="single" w:sz="6" w:space="0" w:color="auto"/>
              <w:left w:val="single" w:sz="6" w:space="0" w:color="auto"/>
              <w:bottom w:val="single" w:sz="6" w:space="0" w:color="auto"/>
              <w:right w:val="single" w:sz="4" w:space="0" w:color="auto"/>
            </w:tcBorders>
            <w:hideMark/>
          </w:tcPr>
          <w:p w14:paraId="0D6538B1" w14:textId="77777777" w:rsidR="00E517CB" w:rsidRPr="00E5019A" w:rsidRDefault="00E517CB" w:rsidP="00FC6F5A">
            <w:pPr>
              <w:jc w:val="center"/>
            </w:pPr>
            <w:r w:rsidRPr="00E5019A">
              <w:t>4400-5000</w:t>
            </w:r>
            <w:r w:rsidRPr="00E5019A">
              <w:br/>
              <w:t>MHz</w:t>
            </w:r>
          </w:p>
        </w:tc>
      </w:tr>
      <w:tr w:rsidR="00E517CB" w:rsidRPr="00E5019A" w14:paraId="2C65935B" w14:textId="77777777" w:rsidTr="00FC6F5A">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50865E6A" w14:textId="77777777" w:rsidR="00E517CB" w:rsidRPr="00E5019A" w:rsidRDefault="00E517CB" w:rsidP="00FC6F5A">
            <w:pPr>
              <w:jc w:val="center"/>
            </w:pPr>
            <w:r w:rsidRPr="00E5019A">
              <w:t>n47/47 (5855-5925 MHz)</w:t>
            </w:r>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4DE0E8A4" w14:textId="77777777" w:rsidR="00E517CB" w:rsidRPr="00E5019A" w:rsidRDefault="00E517CB" w:rsidP="00FC6F5A">
            <w:pPr>
              <w:jc w:val="center"/>
            </w:pPr>
            <w:r w:rsidRPr="00E5019A">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849B724" w14:textId="77777777" w:rsidR="00E517CB" w:rsidRPr="00E5019A" w:rsidRDefault="00E517CB" w:rsidP="00FC6F5A">
            <w:pPr>
              <w:jc w:val="center"/>
            </w:pPr>
            <w:r w:rsidRPr="00E5019A">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4F03B891" w14:textId="77777777" w:rsidR="00E517CB" w:rsidRPr="00E5019A" w:rsidRDefault="00E517CB" w:rsidP="00FC6F5A">
            <w:pPr>
              <w:jc w:val="center"/>
            </w:pPr>
            <w:r w:rsidRPr="00E5019A">
              <w:t>&gt; [32]</w:t>
            </w:r>
          </w:p>
        </w:tc>
        <w:tc>
          <w:tcPr>
            <w:tcW w:w="669" w:type="pct"/>
            <w:tcBorders>
              <w:top w:val="single" w:sz="6" w:space="0" w:color="auto"/>
              <w:left w:val="single" w:sz="6" w:space="0" w:color="auto"/>
              <w:bottom w:val="single" w:sz="4" w:space="0" w:color="auto"/>
              <w:right w:val="single" w:sz="4" w:space="0" w:color="auto"/>
            </w:tcBorders>
            <w:hideMark/>
          </w:tcPr>
          <w:p w14:paraId="5CCC805F" w14:textId="77777777" w:rsidR="00E517CB" w:rsidRPr="00E5019A" w:rsidRDefault="00E517CB" w:rsidP="00FC6F5A">
            <w:pPr>
              <w:jc w:val="center"/>
            </w:pPr>
            <w:r w:rsidRPr="00E5019A">
              <w:t>&gt; [30]</w:t>
            </w:r>
          </w:p>
        </w:tc>
      </w:tr>
    </w:tbl>
    <w:p w14:paraId="4FD2D18A" w14:textId="77777777" w:rsidR="00E517CB" w:rsidRPr="00E5019A" w:rsidRDefault="00E517CB" w:rsidP="00E517CB">
      <w:pPr>
        <w:rPr>
          <w:rFonts w:eastAsia="SimSun"/>
          <w:lang w:val="en-US" w:eastAsia="zh-CN"/>
        </w:rPr>
      </w:pPr>
    </w:p>
    <w:p w14:paraId="65BD7FE9" w14:textId="77777777" w:rsidR="00E517CB" w:rsidRPr="00E5019A" w:rsidRDefault="00E517CB" w:rsidP="00E517CB">
      <w:pPr>
        <w:rPr>
          <w:rFonts w:eastAsia="SimSun"/>
          <w:lang w:eastAsia="zh-CN"/>
        </w:rPr>
      </w:pPr>
      <w:r w:rsidRPr="00E5019A">
        <w:rPr>
          <w:rFonts w:eastAsia="SimSun"/>
          <w:lang w:eastAsia="zh-CN"/>
        </w:rPr>
        <w:t>It’s assumed that the antenna isolation between band n47 and Uu licensed bands which is below 5GHz is about [15]dB.</w:t>
      </w:r>
      <w:r w:rsidRPr="00E5019A">
        <w:rPr>
          <w:rFonts w:eastAsia="SimSun" w:hint="eastAsia"/>
          <w:lang w:eastAsia="zh-CN"/>
        </w:rPr>
        <w:t xml:space="preserve"> A</w:t>
      </w:r>
      <w:r w:rsidRPr="00E5019A">
        <w:rPr>
          <w:rFonts w:eastAsia="SimSun"/>
          <w:lang w:eastAsia="zh-CN"/>
        </w:rPr>
        <w:t xml:space="preserve">n example RF architecture for NR V2X band combinations with ITS band 47/n47 is shown in figure 5.1.1-1. It’s assumed that separate antennas is used for NR V2X band combination with ITS band 47/n47. Since separate antennas are assumed, there is no need to specify </w:t>
      </w:r>
      <w:r w:rsidRPr="00E5019A">
        <w:rPr>
          <w:rFonts w:ascii="Arial" w:hAnsi="Arial" w:cs="Arial"/>
          <w:sz w:val="18"/>
          <w:lang w:val="x-none"/>
        </w:rPr>
        <w:t>ΔT</w:t>
      </w:r>
      <w:r w:rsidRPr="00E5019A">
        <w:rPr>
          <w:rFonts w:ascii="Arial" w:hAnsi="Arial" w:cs="Arial"/>
          <w:sz w:val="18"/>
          <w:vertAlign w:val="subscript"/>
          <w:lang w:val="x-none"/>
        </w:rPr>
        <w:t xml:space="preserve">IB,c </w:t>
      </w:r>
      <w:r w:rsidRPr="00E5019A">
        <w:rPr>
          <w:rFonts w:ascii="Arial" w:hAnsi="Arial" w:cs="Arial"/>
          <w:sz w:val="18"/>
          <w:lang w:val="x-none"/>
        </w:rPr>
        <w:t>and ΔR</w:t>
      </w:r>
      <w:r w:rsidRPr="00E5019A">
        <w:rPr>
          <w:rFonts w:ascii="Arial" w:hAnsi="Arial" w:cs="Arial"/>
          <w:sz w:val="18"/>
          <w:vertAlign w:val="subscript"/>
          <w:lang w:val="x-none"/>
        </w:rPr>
        <w:t xml:space="preserve">IB,c </w:t>
      </w:r>
      <w:r w:rsidRPr="00E5019A">
        <w:rPr>
          <w:rFonts w:ascii="Arial" w:hAnsi="Arial" w:cs="Arial"/>
          <w:sz w:val="18"/>
          <w:lang w:val="x-none"/>
        </w:rPr>
        <w:t>for band 47/n47.</w:t>
      </w:r>
    </w:p>
    <w:p w14:paraId="31E0F340" w14:textId="57FE0F33" w:rsidR="00E517CB" w:rsidRPr="00E5019A" w:rsidRDefault="00BF251C" w:rsidP="00E517CB">
      <w:pPr>
        <w:keepNext/>
        <w:jc w:val="center"/>
      </w:pPr>
      <w:r w:rsidRPr="00E5019A">
        <w:rPr>
          <w:noProof/>
          <w:lang w:val="en-US" w:eastAsia="zh-CN"/>
        </w:rPr>
        <w:drawing>
          <wp:inline distT="0" distB="0" distL="0" distR="0" wp14:anchorId="4FAD421D" wp14:editId="23283175">
            <wp:extent cx="3695700" cy="3848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5700" cy="3848100"/>
                    </a:xfrm>
                    <a:prstGeom prst="rect">
                      <a:avLst/>
                    </a:prstGeom>
                    <a:noFill/>
                    <a:ln>
                      <a:noFill/>
                    </a:ln>
                  </pic:spPr>
                </pic:pic>
              </a:graphicData>
            </a:graphic>
          </wp:inline>
        </w:drawing>
      </w:r>
    </w:p>
    <w:p w14:paraId="1DE09D6B" w14:textId="77777777" w:rsidR="00E517CB" w:rsidRPr="00E5019A" w:rsidRDefault="00E517CB" w:rsidP="00E517CB">
      <w:pPr>
        <w:pStyle w:val="Caption"/>
        <w:jc w:val="center"/>
      </w:pPr>
      <w:r w:rsidRPr="00E5019A">
        <w:t>Figure 5.1.1-1 NR V2X band combinations RF architecture with separate antennas</w:t>
      </w:r>
    </w:p>
    <w:p w14:paraId="4D03CA11" w14:textId="77777777" w:rsidR="00E517CB" w:rsidRPr="00E5019A" w:rsidRDefault="00E517CB" w:rsidP="00E517CB">
      <w:pPr>
        <w:jc w:val="both"/>
        <w:rPr>
          <w:lang w:eastAsia="ko-KR"/>
        </w:rPr>
      </w:pPr>
    </w:p>
    <w:p w14:paraId="256BD0DC" w14:textId="77777777" w:rsidR="00E517CB" w:rsidRPr="00E5019A" w:rsidRDefault="00E517CB" w:rsidP="00E517CB">
      <w:pPr>
        <w:pStyle w:val="Heading2"/>
        <w:rPr>
          <w:rFonts w:eastAsia="SimSun"/>
          <w:lang w:eastAsia="zh-CN"/>
        </w:rPr>
      </w:pPr>
      <w:bookmarkStart w:id="58" w:name="_Toc518944833"/>
      <w:bookmarkStart w:id="59" w:name="_Toc64893945"/>
      <w:bookmarkStart w:id="60" w:name="_Toc70594613"/>
      <w:bookmarkStart w:id="61" w:name="_Toc70594766"/>
      <w:r w:rsidRPr="00E5019A">
        <w:t>5.</w:t>
      </w:r>
      <w:r w:rsidRPr="00E5019A">
        <w:rPr>
          <w:rFonts w:hint="eastAsia"/>
        </w:rPr>
        <w:t>2</w:t>
      </w:r>
      <w:r w:rsidRPr="00E5019A">
        <w:tab/>
        <w:t xml:space="preserve">RRM </w:t>
      </w:r>
      <w:bookmarkEnd w:id="58"/>
      <w:r w:rsidRPr="00E5019A">
        <w:rPr>
          <w:rFonts w:eastAsia="SimSun" w:hint="eastAsia"/>
          <w:lang w:eastAsia="zh-CN"/>
        </w:rPr>
        <w:t>aspects</w:t>
      </w:r>
      <w:bookmarkEnd w:id="59"/>
      <w:bookmarkEnd w:id="60"/>
      <w:bookmarkEnd w:id="61"/>
    </w:p>
    <w:p w14:paraId="343843DE" w14:textId="77777777" w:rsidR="00E517CB" w:rsidRPr="00E5019A" w:rsidRDefault="00E517CB" w:rsidP="00E517CB">
      <w:pPr>
        <w:rPr>
          <w:rFonts w:eastAsia="SimSun"/>
          <w:i/>
          <w:lang w:eastAsia="zh-CN"/>
        </w:rPr>
      </w:pPr>
      <w:r w:rsidRPr="00E5019A">
        <w:rPr>
          <w:rFonts w:hint="eastAsia"/>
          <w:i/>
          <w:lang w:eastAsia="ko-KR"/>
        </w:rPr>
        <w:t xml:space="preserve">Editor Note: It will be added in </w:t>
      </w:r>
      <w:r w:rsidRPr="00E5019A">
        <w:rPr>
          <w:rFonts w:eastAsia="SimSun" w:hint="eastAsia"/>
          <w:i/>
          <w:lang w:eastAsia="zh-CN"/>
        </w:rPr>
        <w:t xml:space="preserve">the </w:t>
      </w:r>
      <w:r w:rsidRPr="00E5019A">
        <w:rPr>
          <w:rFonts w:hint="eastAsia"/>
          <w:i/>
          <w:lang w:eastAsia="ko-KR"/>
        </w:rPr>
        <w:t>future [FFS]</w:t>
      </w:r>
    </w:p>
    <w:p w14:paraId="6D905B1C" w14:textId="77777777" w:rsidR="00D8571C" w:rsidRDefault="00D8571C" w:rsidP="00D8571C">
      <w:pPr>
        <w:pStyle w:val="Heading1"/>
        <w:rPr>
          <w:rFonts w:eastAsia="SimSun"/>
          <w:lang w:eastAsia="zh-CN"/>
        </w:rPr>
      </w:pPr>
      <w:r w:rsidRPr="00BF1953">
        <w:t xml:space="preserve">Con-current operation with </w:t>
      </w:r>
      <w:r>
        <w:rPr>
          <w:rFonts w:eastAsia="SimSun" w:hint="eastAsia"/>
        </w:rPr>
        <w:t>one Uu band and one PC5 band</w:t>
      </w:r>
    </w:p>
    <w:p w14:paraId="56043B9B" w14:textId="77777777" w:rsidR="00D8571C" w:rsidRPr="00C45DDD" w:rsidRDefault="00D8571C" w:rsidP="00D8571C">
      <w:pPr>
        <w:pStyle w:val="Heading2"/>
        <w:rPr>
          <w:rFonts w:eastAsia="SimSun"/>
          <w:lang w:eastAsia="zh-CN"/>
        </w:rPr>
      </w:pPr>
      <w:bookmarkStart w:id="62" w:name="_Toc47613467"/>
      <w:bookmarkStart w:id="63" w:name="_Toc518944835"/>
      <w:bookmarkStart w:id="64" w:name="_Toc47613468"/>
      <w:r w:rsidRPr="00BF1953">
        <w:t>6</w:t>
      </w:r>
      <w:r>
        <w:t>.1</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LTE</w:t>
      </w:r>
      <w:r w:rsidRPr="00627597">
        <w:rPr>
          <w:rFonts w:hint="eastAsia"/>
        </w:rPr>
        <w:t xml:space="preserve"> Uu band and one </w:t>
      </w:r>
      <w:r>
        <w:t xml:space="preserve">NR </w:t>
      </w:r>
      <w:r w:rsidRPr="00627597">
        <w:rPr>
          <w:rFonts w:hint="eastAsia"/>
        </w:rPr>
        <w:t>PC5 band</w:t>
      </w:r>
      <w:bookmarkEnd w:id="62"/>
    </w:p>
    <w:p w14:paraId="7B6F7BA7" w14:textId="77777777" w:rsidR="00D8571C" w:rsidRPr="006C25C6" w:rsidRDefault="00D8571C" w:rsidP="00D8571C">
      <w:pPr>
        <w:pStyle w:val="Heading3"/>
      </w:pPr>
      <w:bookmarkStart w:id="65" w:name="_Toc64893948"/>
      <w:bookmarkStart w:id="66" w:name="_Toc70594616"/>
      <w:bookmarkStart w:id="67" w:name="_Toc70594769"/>
      <w:r w:rsidRPr="00BF1953">
        <w:rPr>
          <w:rFonts w:hint="eastAsia"/>
        </w:rPr>
        <w:t>6.1</w:t>
      </w:r>
      <w:r w:rsidRPr="00FC2B5B">
        <w:rPr>
          <w:rFonts w:eastAsia="SimSun" w:hint="eastAsia"/>
          <w:lang w:eastAsia="zh-CN"/>
        </w:rPr>
        <w:t>.1</w:t>
      </w:r>
      <w:r w:rsidRPr="00BF1953">
        <w:rPr>
          <w:rFonts w:hint="eastAsia"/>
        </w:rPr>
        <w:tab/>
      </w:r>
      <w:bookmarkStart w:id="68" w:name="_Toc518944836"/>
      <w:bookmarkEnd w:id="65"/>
      <w:bookmarkEnd w:id="66"/>
      <w:bookmarkEnd w:id="67"/>
      <w:r>
        <w:t>V2X_39A_n47A</w:t>
      </w:r>
    </w:p>
    <w:p w14:paraId="7EE7A768" w14:textId="77777777" w:rsidR="00D8571C" w:rsidRPr="00FC2B5B" w:rsidRDefault="00D8571C" w:rsidP="00D8571C">
      <w:pPr>
        <w:pStyle w:val="Heading4"/>
        <w:rPr>
          <w:rFonts w:eastAsia="SimSun"/>
          <w:lang w:eastAsia="zh-CN"/>
        </w:rPr>
      </w:pPr>
      <w:bookmarkStart w:id="69" w:name="_Toc64893949"/>
      <w:bookmarkStart w:id="70" w:name="_Toc70594617"/>
      <w:bookmarkStart w:id="71" w:name="_Toc70594770"/>
      <w:r w:rsidRPr="00BF1953">
        <w:t>6.</w:t>
      </w:r>
      <w:r w:rsidRPr="00BF1953">
        <w:rPr>
          <w:rFonts w:hint="eastAsia"/>
        </w:rPr>
        <w:t>1</w:t>
      </w:r>
      <w:r w:rsidRPr="00BF1953">
        <w:t>.1</w:t>
      </w:r>
      <w:r w:rsidRPr="00FC2B5B">
        <w:rPr>
          <w:rFonts w:eastAsia="SimSun" w:hint="eastAsia"/>
          <w:lang w:eastAsia="zh-CN"/>
        </w:rPr>
        <w:t>.1</w:t>
      </w:r>
      <w:r w:rsidRPr="00BF1953">
        <w:tab/>
        <w:t xml:space="preserve">Operating bands for </w:t>
      </w:r>
      <w:bookmarkEnd w:id="68"/>
      <w:bookmarkEnd w:id="69"/>
      <w:bookmarkEnd w:id="70"/>
      <w:bookmarkEnd w:id="71"/>
      <w:r>
        <w:t>V2X_39A_n47A</w:t>
      </w:r>
    </w:p>
    <w:p w14:paraId="180E36CC"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V2X_39A_n47A</w:t>
      </w:r>
      <w:r w:rsidRPr="00886021">
        <w:rPr>
          <w:rFonts w:eastAsia="SimSun" w:hint="eastAsia"/>
          <w:lang w:eastAsia="zh-CN"/>
        </w:rPr>
        <w:t xml:space="preserve"> are specified in table 6.</w:t>
      </w:r>
      <w:r>
        <w:rPr>
          <w:rFonts w:eastAsia="SimSun" w:hint="eastAsia"/>
          <w:lang w:eastAsia="zh-CN"/>
        </w:rPr>
        <w:t>1</w:t>
      </w:r>
      <w:r w:rsidRPr="00886021">
        <w:rPr>
          <w:rFonts w:eastAsia="SimSun" w:hint="eastAsia"/>
          <w:lang w:eastAsia="zh-CN"/>
        </w:rPr>
        <w:t>.1.1-1.</w:t>
      </w:r>
    </w:p>
    <w:p w14:paraId="7458E6E1"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1</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V2X_39A_n47A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40"/>
        <w:gridCol w:w="1117"/>
        <w:gridCol w:w="335"/>
        <w:gridCol w:w="1117"/>
        <w:gridCol w:w="1117"/>
        <w:gridCol w:w="335"/>
        <w:gridCol w:w="1119"/>
        <w:gridCol w:w="1110"/>
      </w:tblGrid>
      <w:tr w:rsidR="00D8571C" w:rsidRPr="00FA7DEB" w14:paraId="228D018C" w14:textId="77777777" w:rsidTr="00901DE7">
        <w:trPr>
          <w:trHeight w:val="212"/>
        </w:trPr>
        <w:tc>
          <w:tcPr>
            <w:tcW w:w="695" w:type="pct"/>
            <w:vMerge w:val="restart"/>
            <w:vAlign w:val="center"/>
          </w:tcPr>
          <w:p w14:paraId="119E3D7A"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EA92EFC"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3B7C6632"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2E694E5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18EEAEE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2" w:type="pct"/>
            <w:vMerge w:val="restart"/>
            <w:vAlign w:val="center"/>
          </w:tcPr>
          <w:p w14:paraId="17B8AB3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59338682" w14:textId="77777777" w:rsidTr="00901DE7">
        <w:trPr>
          <w:trHeight w:val="212"/>
        </w:trPr>
        <w:tc>
          <w:tcPr>
            <w:tcW w:w="695" w:type="pct"/>
            <w:vMerge/>
            <w:vAlign w:val="center"/>
          </w:tcPr>
          <w:p w14:paraId="168123EA"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734B897E" w14:textId="77777777" w:rsidR="00D8571C" w:rsidRPr="00FA7DEB" w:rsidRDefault="00D8571C" w:rsidP="00901DE7">
            <w:pPr>
              <w:keepNext/>
              <w:keepLines/>
              <w:jc w:val="center"/>
              <w:rPr>
                <w:rFonts w:ascii="Arial" w:hAnsi="Arial"/>
                <w:sz w:val="18"/>
                <w:lang w:val="en-US"/>
              </w:rPr>
            </w:pPr>
          </w:p>
        </w:tc>
        <w:tc>
          <w:tcPr>
            <w:tcW w:w="536" w:type="pct"/>
            <w:vMerge/>
          </w:tcPr>
          <w:p w14:paraId="33E69D89" w14:textId="77777777" w:rsidR="00D8571C" w:rsidRPr="00FA7DEB" w:rsidRDefault="00D8571C" w:rsidP="00901DE7">
            <w:pPr>
              <w:keepNext/>
              <w:keepLines/>
              <w:jc w:val="center"/>
              <w:rPr>
                <w:rFonts w:ascii="Arial" w:hAnsi="Arial"/>
                <w:b/>
                <w:sz w:val="18"/>
                <w:lang w:val="en-US"/>
              </w:rPr>
            </w:pPr>
          </w:p>
        </w:tc>
        <w:tc>
          <w:tcPr>
            <w:tcW w:w="1328" w:type="pct"/>
            <w:gridSpan w:val="3"/>
            <w:vAlign w:val="center"/>
          </w:tcPr>
          <w:p w14:paraId="313666D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receive / UE transmit</w:t>
            </w:r>
          </w:p>
        </w:tc>
        <w:tc>
          <w:tcPr>
            <w:tcW w:w="1329" w:type="pct"/>
            <w:gridSpan w:val="3"/>
            <w:vAlign w:val="center"/>
          </w:tcPr>
          <w:p w14:paraId="0F14FAD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2" w:type="pct"/>
            <w:vMerge/>
            <w:vAlign w:val="center"/>
          </w:tcPr>
          <w:p w14:paraId="32E6BED3" w14:textId="77777777" w:rsidR="00D8571C" w:rsidRPr="00FA7DEB" w:rsidRDefault="00D8571C" w:rsidP="00901DE7">
            <w:pPr>
              <w:keepNext/>
              <w:keepLines/>
              <w:jc w:val="center"/>
              <w:rPr>
                <w:rFonts w:ascii="Arial" w:hAnsi="Arial"/>
                <w:sz w:val="18"/>
                <w:lang w:val="en-US"/>
              </w:rPr>
            </w:pPr>
          </w:p>
        </w:tc>
      </w:tr>
      <w:tr w:rsidR="00D8571C" w:rsidRPr="00FA7DEB" w14:paraId="5BBFB683" w14:textId="77777777" w:rsidTr="00901DE7">
        <w:trPr>
          <w:trHeight w:val="212"/>
        </w:trPr>
        <w:tc>
          <w:tcPr>
            <w:tcW w:w="695" w:type="pct"/>
            <w:vMerge/>
            <w:vAlign w:val="center"/>
          </w:tcPr>
          <w:p w14:paraId="28BC0B9C"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5116261B" w14:textId="77777777" w:rsidR="00D8571C" w:rsidRPr="00FA7DEB" w:rsidRDefault="00D8571C" w:rsidP="00901DE7">
            <w:pPr>
              <w:keepNext/>
              <w:keepLines/>
              <w:jc w:val="center"/>
              <w:rPr>
                <w:rFonts w:ascii="Arial" w:hAnsi="Arial"/>
                <w:sz w:val="18"/>
                <w:lang w:val="en-US"/>
              </w:rPr>
            </w:pPr>
          </w:p>
        </w:tc>
        <w:tc>
          <w:tcPr>
            <w:tcW w:w="536" w:type="pct"/>
            <w:vMerge/>
          </w:tcPr>
          <w:p w14:paraId="59C0A9C1" w14:textId="77777777" w:rsidR="00D8571C" w:rsidRPr="00FA7DEB" w:rsidRDefault="00D8571C"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F3D4A0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7D4E8EA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2" w:type="pct"/>
            <w:vMerge/>
            <w:vAlign w:val="center"/>
          </w:tcPr>
          <w:p w14:paraId="49C31314" w14:textId="77777777" w:rsidR="00D8571C" w:rsidRPr="00FA7DEB" w:rsidRDefault="00D8571C" w:rsidP="00901DE7">
            <w:pPr>
              <w:keepNext/>
              <w:keepLines/>
              <w:jc w:val="center"/>
              <w:rPr>
                <w:rFonts w:ascii="Arial" w:hAnsi="Arial"/>
                <w:sz w:val="18"/>
                <w:lang w:val="en-US"/>
              </w:rPr>
            </w:pPr>
          </w:p>
        </w:tc>
      </w:tr>
      <w:tr w:rsidR="00D8571C" w:rsidRPr="00FA7DEB" w14:paraId="783BC574" w14:textId="77777777" w:rsidTr="00901DE7">
        <w:trPr>
          <w:trHeight w:val="212"/>
        </w:trPr>
        <w:tc>
          <w:tcPr>
            <w:tcW w:w="695" w:type="pct"/>
            <w:vMerge w:val="restart"/>
            <w:vAlign w:val="center"/>
          </w:tcPr>
          <w:p w14:paraId="64C9AE08"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V2X_39A_n47A</w:t>
            </w:r>
          </w:p>
        </w:tc>
        <w:tc>
          <w:tcPr>
            <w:tcW w:w="541" w:type="pct"/>
            <w:vAlign w:val="center"/>
          </w:tcPr>
          <w:p w14:paraId="28265F12"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39</w:t>
            </w:r>
          </w:p>
        </w:tc>
        <w:tc>
          <w:tcPr>
            <w:tcW w:w="536" w:type="pct"/>
            <w:vAlign w:val="center"/>
          </w:tcPr>
          <w:p w14:paraId="6319FA2C"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69F5282"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92D2DF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549A743" w14:textId="77777777" w:rsidR="00D8571C" w:rsidRPr="00FA7DEB" w:rsidRDefault="00D8571C"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5A28E34"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28364B1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5EA8D6A" w14:textId="77777777" w:rsidR="00D8571C" w:rsidRPr="00FA7DEB" w:rsidRDefault="00D8571C" w:rsidP="00901DE7">
            <w:pPr>
              <w:keepNext/>
              <w:keepLines/>
              <w:rPr>
                <w:rFonts w:ascii="Arial" w:hAnsi="Arial"/>
                <w:sz w:val="18"/>
                <w:lang w:val="en-US"/>
              </w:rPr>
            </w:pPr>
            <w:r w:rsidRPr="005A6D50">
              <w:rPr>
                <w:rFonts w:ascii="Arial" w:hAnsi="Arial"/>
                <w:sz w:val="18"/>
              </w:rPr>
              <w:t>1920 MHz</w:t>
            </w:r>
          </w:p>
        </w:tc>
        <w:tc>
          <w:tcPr>
            <w:tcW w:w="572" w:type="pct"/>
            <w:vAlign w:val="center"/>
          </w:tcPr>
          <w:p w14:paraId="523FE4DD"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17ACBB5F" w14:textId="77777777" w:rsidTr="00901DE7">
        <w:trPr>
          <w:trHeight w:val="212"/>
        </w:trPr>
        <w:tc>
          <w:tcPr>
            <w:tcW w:w="695" w:type="pct"/>
            <w:vMerge/>
            <w:vAlign w:val="center"/>
          </w:tcPr>
          <w:p w14:paraId="2812E4CF" w14:textId="77777777" w:rsidR="00D8571C" w:rsidRPr="00FA7DEB" w:rsidRDefault="00D8571C" w:rsidP="00901DE7">
            <w:pPr>
              <w:keepNext/>
              <w:keepLines/>
              <w:jc w:val="center"/>
              <w:rPr>
                <w:rFonts w:ascii="Arial" w:hAnsi="Arial"/>
                <w:sz w:val="18"/>
                <w:lang w:val="en-US"/>
              </w:rPr>
            </w:pPr>
          </w:p>
        </w:tc>
        <w:tc>
          <w:tcPr>
            <w:tcW w:w="541" w:type="pct"/>
            <w:vAlign w:val="center"/>
          </w:tcPr>
          <w:p w14:paraId="77E0A1CD"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7FAC360C"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CA25EE0"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4C1E7C3C"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890E0D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790F5AAB"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D1650E6"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C2A6E48"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2" w:type="pct"/>
            <w:vAlign w:val="center"/>
          </w:tcPr>
          <w:p w14:paraId="42D59B1F"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89CED73" w14:textId="77777777" w:rsidR="00D8571C" w:rsidRPr="00FC2B5B" w:rsidRDefault="00D8571C" w:rsidP="00D8571C">
      <w:pPr>
        <w:rPr>
          <w:rFonts w:eastAsia="SimSun"/>
          <w:lang w:eastAsia="zh-CN"/>
        </w:rPr>
      </w:pPr>
    </w:p>
    <w:p w14:paraId="174E28A0" w14:textId="77777777" w:rsidR="00D8571C" w:rsidRPr="00D831BB" w:rsidRDefault="00D8571C" w:rsidP="00D8571C">
      <w:pPr>
        <w:pStyle w:val="Heading4"/>
        <w:rPr>
          <w:rFonts w:eastAsia="SimSun"/>
          <w:lang w:eastAsia="zh-CN"/>
        </w:rPr>
      </w:pPr>
      <w:bookmarkStart w:id="72" w:name="_Toc64893950"/>
      <w:bookmarkStart w:id="73" w:name="_Toc70594618"/>
      <w:bookmarkStart w:id="74" w:name="_Toc70594771"/>
      <w:r w:rsidRPr="00BF1953">
        <w:t>6.</w:t>
      </w:r>
      <w:r w:rsidRPr="00BF1953">
        <w:rPr>
          <w:rFonts w:hint="eastAsia"/>
        </w:rPr>
        <w:t>1</w:t>
      </w:r>
      <w:bookmarkStart w:id="75" w:name="_Toc518944837"/>
      <w:r>
        <w:t>.</w:t>
      </w:r>
      <w:r w:rsidRPr="006C25C6">
        <w:rPr>
          <w:rFonts w:hint="eastAsia"/>
        </w:rPr>
        <w:t>1.2</w:t>
      </w:r>
      <w:r w:rsidRPr="00BF1953">
        <w:tab/>
        <w:t>Channel bandwidths per operating band</w:t>
      </w:r>
      <w:bookmarkEnd w:id="75"/>
      <w:r w:rsidRPr="00035172">
        <w:rPr>
          <w:rFonts w:eastAsia="SimSun" w:hint="eastAsia"/>
          <w:lang w:eastAsia="zh-CN"/>
        </w:rPr>
        <w:t xml:space="preserve"> for </w:t>
      </w:r>
      <w:bookmarkEnd w:id="72"/>
      <w:bookmarkEnd w:id="73"/>
      <w:bookmarkEnd w:id="74"/>
      <w:r>
        <w:t>V2X_39A_n47A</w:t>
      </w:r>
    </w:p>
    <w:p w14:paraId="2C793F6B" w14:textId="77777777" w:rsidR="00D8571C" w:rsidRDefault="00D8571C" w:rsidP="00D8571C">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V2X_39A_n47A</w:t>
      </w:r>
      <w:r w:rsidRPr="00886021">
        <w:rPr>
          <w:rFonts w:eastAsia="SimSun" w:hint="eastAsia"/>
          <w:lang w:eastAsia="zh-CN"/>
        </w:rPr>
        <w:t xml:space="preserve"> are specified in table 6.</w:t>
      </w:r>
      <w:r>
        <w:rPr>
          <w:rFonts w:eastAsia="SimSun" w:hint="eastAsia"/>
          <w:lang w:eastAsia="zh-CN"/>
        </w:rPr>
        <w:t>1</w:t>
      </w:r>
      <w:r w:rsidRPr="00886021">
        <w:rPr>
          <w:rFonts w:eastAsia="SimSun" w:hint="eastAsia"/>
          <w:lang w:eastAsia="zh-CN"/>
        </w:rPr>
        <w:t>.1.2-1.</w:t>
      </w:r>
    </w:p>
    <w:p w14:paraId="4282B5AD"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Table 6.</w:t>
      </w:r>
      <w:r>
        <w:rPr>
          <w:rFonts w:ascii="Arial" w:eastAsia="SimSun" w:hAnsi="Arial" w:hint="eastAsia"/>
          <w:b/>
          <w:lang w:eastAsia="zh-CN"/>
        </w:rPr>
        <w:t>1</w:t>
      </w:r>
      <w:r>
        <w:rPr>
          <w:rFonts w:ascii="Arial" w:hAnsi="Arial"/>
          <w:b/>
        </w:rPr>
        <w:t>.</w:t>
      </w:r>
      <w:r w:rsidRPr="00886021">
        <w:rPr>
          <w:rFonts w:ascii="Arial" w:eastAsia="SimSun" w:hAnsi="Arial" w:hint="eastAsia"/>
          <w:b/>
          <w:lang w:eastAsia="zh-CN"/>
        </w:rPr>
        <w:t>1.</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V2X_39A_n47A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30B61B56" w14:textId="77777777" w:rsidTr="00901DE7">
        <w:trPr>
          <w:trHeight w:val="1191"/>
          <w:jc w:val="center"/>
        </w:trPr>
        <w:tc>
          <w:tcPr>
            <w:tcW w:w="727" w:type="pct"/>
            <w:vAlign w:val="center"/>
          </w:tcPr>
          <w:p w14:paraId="2B808477"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66A22B"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08683CC4"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21EFE97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0BDC784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23FE69C0"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722BA23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0EFA41E4"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31BE86B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75421D59"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046CD280"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5DD43304"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4939BDF0" w14:textId="77777777" w:rsidTr="00901DE7">
        <w:trPr>
          <w:trHeight w:val="223"/>
          <w:jc w:val="center"/>
        </w:trPr>
        <w:tc>
          <w:tcPr>
            <w:tcW w:w="727" w:type="pct"/>
            <w:vMerge w:val="restart"/>
            <w:vAlign w:val="center"/>
          </w:tcPr>
          <w:p w14:paraId="554387E2" w14:textId="77777777" w:rsidR="00D8571C" w:rsidRPr="00FA7DEB" w:rsidRDefault="00D8571C" w:rsidP="00901DE7">
            <w:pPr>
              <w:keepNext/>
              <w:keepLines/>
              <w:jc w:val="center"/>
              <w:rPr>
                <w:rFonts w:ascii="Arial" w:hAnsi="Arial"/>
                <w:sz w:val="18"/>
              </w:rPr>
            </w:pPr>
            <w:r>
              <w:rPr>
                <w:rFonts w:ascii="Arial" w:hAnsi="Arial"/>
                <w:sz w:val="18"/>
              </w:rPr>
              <w:t>V2X_39A_n47A</w:t>
            </w:r>
          </w:p>
        </w:tc>
        <w:tc>
          <w:tcPr>
            <w:tcW w:w="540" w:type="pct"/>
            <w:shd w:val="clear" w:color="auto" w:fill="auto"/>
            <w:vAlign w:val="center"/>
          </w:tcPr>
          <w:p w14:paraId="1AC0DA8C"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39</w:t>
            </w:r>
          </w:p>
        </w:tc>
        <w:tc>
          <w:tcPr>
            <w:tcW w:w="306" w:type="pct"/>
            <w:vAlign w:val="center"/>
          </w:tcPr>
          <w:p w14:paraId="738CE07B"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7E8CD4A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BC7022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CAB6DC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79E9D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B109C3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7450B3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5ECB5F9E"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3B20242A"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5B182B15"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160FB0DB" w14:textId="77777777" w:rsidTr="00901DE7">
        <w:trPr>
          <w:trHeight w:val="223"/>
          <w:jc w:val="center"/>
        </w:trPr>
        <w:tc>
          <w:tcPr>
            <w:tcW w:w="727" w:type="pct"/>
            <w:vMerge/>
            <w:vAlign w:val="center"/>
          </w:tcPr>
          <w:p w14:paraId="47387CF3"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D1E4B2B"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6E36A91A"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42024DA5"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D698EE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59B22B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B8F52F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46FC0E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E49181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152E1BF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24F2FAD7"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188DE179" w14:textId="77777777" w:rsidR="00D8571C" w:rsidRPr="00FA7DEB" w:rsidRDefault="00D8571C" w:rsidP="00901DE7">
            <w:pPr>
              <w:keepNext/>
              <w:keepLines/>
              <w:jc w:val="center"/>
              <w:rPr>
                <w:rFonts w:ascii="Arial" w:hAnsi="Arial"/>
                <w:sz w:val="18"/>
              </w:rPr>
            </w:pPr>
          </w:p>
        </w:tc>
      </w:tr>
      <w:tr w:rsidR="00D8571C" w:rsidRPr="00FA7DEB" w14:paraId="4D75C0FF" w14:textId="77777777" w:rsidTr="00901DE7">
        <w:trPr>
          <w:trHeight w:val="223"/>
          <w:jc w:val="center"/>
        </w:trPr>
        <w:tc>
          <w:tcPr>
            <w:tcW w:w="727" w:type="pct"/>
            <w:vMerge/>
            <w:vAlign w:val="center"/>
          </w:tcPr>
          <w:p w14:paraId="7300897D"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76A768A2"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0F66022B"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576DF41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0396F8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678FDE4"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AB0D7D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D56106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9C108F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D814CE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147153EE"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5AAD828A" w14:textId="77777777" w:rsidR="00D8571C" w:rsidRPr="00FA7DEB" w:rsidRDefault="00D8571C" w:rsidP="00901DE7">
            <w:pPr>
              <w:keepNext/>
              <w:keepLines/>
              <w:jc w:val="center"/>
              <w:rPr>
                <w:rFonts w:ascii="Arial" w:hAnsi="Arial"/>
                <w:sz w:val="18"/>
              </w:rPr>
            </w:pPr>
          </w:p>
        </w:tc>
      </w:tr>
      <w:tr w:rsidR="00D8571C" w:rsidRPr="00FA7DEB" w14:paraId="7C944E5F" w14:textId="77777777" w:rsidTr="00901DE7">
        <w:trPr>
          <w:trHeight w:val="223"/>
          <w:jc w:val="center"/>
        </w:trPr>
        <w:tc>
          <w:tcPr>
            <w:tcW w:w="727" w:type="pct"/>
            <w:vMerge/>
            <w:vAlign w:val="center"/>
          </w:tcPr>
          <w:p w14:paraId="3979E0D0"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13B24DCD"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3A5F7AD4"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7BF7EA2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0DFFEB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5C3C87A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92C05C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8E67869"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4CA63B2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038D776"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3FAE807E" w14:textId="77777777" w:rsidR="00D8571C" w:rsidRPr="00FA7DEB" w:rsidRDefault="00D8571C" w:rsidP="00901DE7">
            <w:pPr>
              <w:keepNext/>
              <w:keepLines/>
              <w:jc w:val="center"/>
              <w:rPr>
                <w:rFonts w:ascii="Arial" w:hAnsi="Arial"/>
                <w:sz w:val="18"/>
              </w:rPr>
            </w:pPr>
          </w:p>
        </w:tc>
        <w:tc>
          <w:tcPr>
            <w:tcW w:w="670" w:type="pct"/>
            <w:vMerge/>
            <w:vAlign w:val="center"/>
          </w:tcPr>
          <w:p w14:paraId="24842536" w14:textId="77777777" w:rsidR="00D8571C" w:rsidRPr="00FA7DEB" w:rsidRDefault="00D8571C" w:rsidP="00901DE7">
            <w:pPr>
              <w:keepNext/>
              <w:keepLines/>
              <w:jc w:val="center"/>
              <w:rPr>
                <w:rFonts w:ascii="Arial" w:hAnsi="Arial"/>
                <w:sz w:val="18"/>
              </w:rPr>
            </w:pPr>
          </w:p>
        </w:tc>
      </w:tr>
    </w:tbl>
    <w:p w14:paraId="608F96D5" w14:textId="77777777" w:rsidR="00D8571C" w:rsidRPr="00FC2B5B" w:rsidRDefault="00D8571C" w:rsidP="00D8571C">
      <w:pPr>
        <w:pStyle w:val="Heading4"/>
        <w:rPr>
          <w:rFonts w:eastAsia="SimSun"/>
          <w:lang w:eastAsia="zh-CN"/>
        </w:rPr>
      </w:pPr>
      <w:bookmarkStart w:id="76" w:name="_Toc518944838"/>
      <w:bookmarkStart w:id="77" w:name="_Toc64893951"/>
      <w:bookmarkStart w:id="78" w:name="_Toc70594619"/>
      <w:bookmarkStart w:id="79" w:name="_Toc70594772"/>
      <w:r w:rsidRPr="00BF1953">
        <w:rPr>
          <w:rFonts w:hint="eastAsia"/>
        </w:rPr>
        <w:t>6.1</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76"/>
      <w:bookmarkEnd w:id="77"/>
      <w:bookmarkEnd w:id="78"/>
      <w:bookmarkEnd w:id="79"/>
    </w:p>
    <w:p w14:paraId="7F9A6130" w14:textId="77777777" w:rsidR="00D8571C" w:rsidRPr="00FC2B5B" w:rsidRDefault="00D8571C" w:rsidP="00D8571C">
      <w:pPr>
        <w:rPr>
          <w:rFonts w:eastAsia="SimSun"/>
          <w:lang w:eastAsia="zh-CN"/>
        </w:rPr>
      </w:pPr>
      <w:r>
        <w:rPr>
          <w:rFonts w:eastAsia="SimSun" w:hint="eastAsia"/>
          <w:lang w:eastAsia="zh-CN"/>
        </w:rPr>
        <w:t xml:space="preserve">The UE co-existence studies specified for </w:t>
      </w:r>
      <w:r w:rsidRPr="00D831BB">
        <w:rPr>
          <w:rFonts w:eastAsia="SimSun" w:hint="eastAsia"/>
          <w:lang w:eastAsia="zh-CN"/>
        </w:rPr>
        <w:t>V2X</w:t>
      </w:r>
      <w:r>
        <w:rPr>
          <w:rFonts w:eastAsia="SimSun" w:hint="eastAsia"/>
          <w:lang w:eastAsia="zh-CN"/>
        </w:rPr>
        <w:t>_n</w:t>
      </w:r>
      <w:r w:rsidRPr="00D831BB">
        <w:rPr>
          <w:rFonts w:eastAsia="SimSun" w:hint="eastAsia"/>
          <w:lang w:eastAsia="zh-CN"/>
        </w:rPr>
        <w:t>39A-n4</w:t>
      </w:r>
      <w:r w:rsidRPr="00D831BB">
        <w:rPr>
          <w:rFonts w:eastAsia="SimSun"/>
          <w:lang w:eastAsia="zh-CN"/>
        </w:rPr>
        <w:t>7A</w:t>
      </w:r>
      <w:r>
        <w:rPr>
          <w:rFonts w:eastAsia="SimSun" w:hint="eastAsia"/>
          <w:lang w:eastAsia="zh-CN"/>
        </w:rPr>
        <w:t xml:space="preserve"> in clause 6.2.1.3 are applicable to V2X_39A_n47A since band 39 and band n39 have the same frequency range.</w:t>
      </w:r>
    </w:p>
    <w:p w14:paraId="608F5949" w14:textId="77777777" w:rsidR="00D8571C" w:rsidRPr="006C25C6" w:rsidRDefault="00D8571C" w:rsidP="00D8571C">
      <w:pPr>
        <w:pStyle w:val="Heading3"/>
      </w:pPr>
      <w:bookmarkStart w:id="80" w:name="_Toc64893952"/>
      <w:bookmarkStart w:id="81" w:name="_Toc70594620"/>
      <w:bookmarkStart w:id="82" w:name="_Toc70594773"/>
      <w:r w:rsidRPr="00BF1953">
        <w:rPr>
          <w:rFonts w:hint="eastAsia"/>
        </w:rPr>
        <w:t>6.1</w:t>
      </w:r>
      <w:r w:rsidRPr="00FC2B5B">
        <w:rPr>
          <w:rFonts w:eastAsia="SimSun" w:hint="eastAsia"/>
          <w:lang w:eastAsia="zh-CN"/>
        </w:rPr>
        <w:t>.</w:t>
      </w:r>
      <w:r>
        <w:rPr>
          <w:rFonts w:eastAsia="SimSun" w:hint="eastAsia"/>
          <w:lang w:eastAsia="zh-CN"/>
        </w:rPr>
        <w:t>2</w:t>
      </w:r>
      <w:r w:rsidRPr="00BF1953">
        <w:rPr>
          <w:rFonts w:hint="eastAsia"/>
        </w:rPr>
        <w:tab/>
      </w:r>
      <w:bookmarkEnd w:id="80"/>
      <w:bookmarkEnd w:id="81"/>
      <w:bookmarkEnd w:id="82"/>
      <w:r>
        <w:t>V2X_40A_n47A</w:t>
      </w:r>
    </w:p>
    <w:p w14:paraId="76612041" w14:textId="77777777" w:rsidR="00D8571C" w:rsidRPr="00D831BB" w:rsidRDefault="00D8571C" w:rsidP="00D8571C">
      <w:pPr>
        <w:pStyle w:val="Heading4"/>
        <w:rPr>
          <w:rFonts w:eastAsia="SimSun"/>
          <w:lang w:eastAsia="zh-CN"/>
        </w:rPr>
      </w:pPr>
      <w:bookmarkStart w:id="83" w:name="_Toc64893953"/>
      <w:bookmarkStart w:id="84" w:name="_Toc70594621"/>
      <w:bookmarkStart w:id="85" w:name="_Toc70594774"/>
      <w:r w:rsidRPr="00BF1953">
        <w:t>6.</w:t>
      </w:r>
      <w:r w:rsidRPr="00BF1953">
        <w:rPr>
          <w:rFonts w:hint="eastAsia"/>
        </w:rPr>
        <w:t>1</w:t>
      </w:r>
      <w:r w:rsidRPr="00BF1953">
        <w:t>.</w:t>
      </w:r>
      <w:r w:rsidRPr="00035172">
        <w:rPr>
          <w:rFonts w:eastAsia="SimSun" w:hint="eastAsia"/>
          <w:lang w:eastAsia="zh-CN"/>
        </w:rPr>
        <w:t>2</w:t>
      </w:r>
      <w:r w:rsidRPr="00FC2B5B">
        <w:rPr>
          <w:rFonts w:eastAsia="SimSun" w:hint="eastAsia"/>
          <w:lang w:eastAsia="zh-CN"/>
        </w:rPr>
        <w:t>.1</w:t>
      </w:r>
      <w:r>
        <w:tab/>
        <w:t xml:space="preserve">Operating bands for </w:t>
      </w:r>
      <w:bookmarkEnd w:id="83"/>
      <w:bookmarkEnd w:id="84"/>
      <w:bookmarkEnd w:id="85"/>
      <w:r>
        <w:t>V2X_40A_n47A</w:t>
      </w:r>
    </w:p>
    <w:p w14:paraId="071F5C8C"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V2X_40A_n47A</w:t>
      </w:r>
      <w:r w:rsidRPr="00886021">
        <w:rPr>
          <w:rFonts w:eastAsia="SimSun" w:hint="eastAsia"/>
          <w:lang w:eastAsia="zh-CN"/>
        </w:rPr>
        <w:t xml:space="preserve"> are specified in table </w:t>
      </w:r>
      <w:r>
        <w:rPr>
          <w:rFonts w:eastAsia="SimSun" w:hint="eastAsia"/>
          <w:lang w:eastAsia="zh-CN"/>
        </w:rPr>
        <w:t>6.1.2</w:t>
      </w:r>
      <w:r w:rsidRPr="00886021">
        <w:rPr>
          <w:rFonts w:eastAsia="SimSun" w:hint="eastAsia"/>
          <w:lang w:eastAsia="zh-CN"/>
        </w:rPr>
        <w:t>.1-1.</w:t>
      </w:r>
    </w:p>
    <w:p w14:paraId="592E0EF2"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V2X_40A_n47A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092"/>
        <w:gridCol w:w="1118"/>
        <w:gridCol w:w="1175"/>
        <w:gridCol w:w="392"/>
        <w:gridCol w:w="1175"/>
        <w:gridCol w:w="1175"/>
        <w:gridCol w:w="392"/>
        <w:gridCol w:w="1177"/>
        <w:gridCol w:w="1173"/>
      </w:tblGrid>
      <w:tr w:rsidR="00D8571C" w:rsidRPr="00FA7DEB" w14:paraId="448A3426" w14:textId="77777777" w:rsidTr="00901DE7">
        <w:trPr>
          <w:trHeight w:val="212"/>
          <w:jc w:val="center"/>
        </w:trPr>
        <w:tc>
          <w:tcPr>
            <w:tcW w:w="501" w:type="pct"/>
            <w:vMerge w:val="restart"/>
            <w:vAlign w:val="center"/>
          </w:tcPr>
          <w:p w14:paraId="57003A92"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3ED3D904"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0395075"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11D088D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081DC4D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7915632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441806EC" w14:textId="77777777" w:rsidTr="00901DE7">
        <w:trPr>
          <w:trHeight w:val="212"/>
          <w:jc w:val="center"/>
        </w:trPr>
        <w:tc>
          <w:tcPr>
            <w:tcW w:w="501" w:type="pct"/>
            <w:vMerge/>
            <w:vAlign w:val="center"/>
          </w:tcPr>
          <w:p w14:paraId="04FF733F"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6F4D868" w14:textId="77777777" w:rsidR="00D8571C" w:rsidRPr="00FA7DEB" w:rsidRDefault="00D8571C" w:rsidP="00901DE7">
            <w:pPr>
              <w:keepNext/>
              <w:keepLines/>
              <w:jc w:val="center"/>
              <w:rPr>
                <w:rFonts w:ascii="Arial" w:hAnsi="Arial"/>
                <w:sz w:val="18"/>
                <w:lang w:val="en-US"/>
              </w:rPr>
            </w:pPr>
          </w:p>
        </w:tc>
        <w:tc>
          <w:tcPr>
            <w:tcW w:w="567" w:type="pct"/>
            <w:vMerge/>
          </w:tcPr>
          <w:p w14:paraId="0A1EE12E"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5DB15B8E" w14:textId="77777777" w:rsidR="00D8571C" w:rsidRPr="00D831BB"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812391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6E260844" w14:textId="77777777" w:rsidR="00D8571C" w:rsidRPr="00FA7DEB" w:rsidRDefault="00D8571C" w:rsidP="00901DE7">
            <w:pPr>
              <w:keepNext/>
              <w:keepLines/>
              <w:jc w:val="center"/>
              <w:rPr>
                <w:rFonts w:ascii="Arial" w:hAnsi="Arial"/>
                <w:sz w:val="18"/>
                <w:lang w:val="en-US"/>
              </w:rPr>
            </w:pPr>
          </w:p>
        </w:tc>
      </w:tr>
      <w:tr w:rsidR="00D8571C" w:rsidRPr="00FA7DEB" w14:paraId="17FC730D" w14:textId="77777777" w:rsidTr="00901DE7">
        <w:trPr>
          <w:trHeight w:val="212"/>
          <w:jc w:val="center"/>
        </w:trPr>
        <w:tc>
          <w:tcPr>
            <w:tcW w:w="501" w:type="pct"/>
            <w:vMerge/>
            <w:vAlign w:val="center"/>
          </w:tcPr>
          <w:p w14:paraId="68CE6D10"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23AFD24" w14:textId="77777777" w:rsidR="00D8571C" w:rsidRPr="00FA7DEB" w:rsidRDefault="00D8571C" w:rsidP="00901DE7">
            <w:pPr>
              <w:keepNext/>
              <w:keepLines/>
              <w:jc w:val="center"/>
              <w:rPr>
                <w:rFonts w:ascii="Arial" w:hAnsi="Arial"/>
                <w:sz w:val="18"/>
                <w:lang w:val="en-US"/>
              </w:rPr>
            </w:pPr>
          </w:p>
        </w:tc>
        <w:tc>
          <w:tcPr>
            <w:tcW w:w="567" w:type="pct"/>
            <w:vMerge/>
          </w:tcPr>
          <w:p w14:paraId="3C0E315C"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78863C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1667819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1BE414BE" w14:textId="77777777" w:rsidR="00D8571C" w:rsidRPr="00FA7DEB" w:rsidRDefault="00D8571C" w:rsidP="00901DE7">
            <w:pPr>
              <w:keepNext/>
              <w:keepLines/>
              <w:jc w:val="center"/>
              <w:rPr>
                <w:rFonts w:ascii="Arial" w:hAnsi="Arial"/>
                <w:sz w:val="18"/>
                <w:lang w:val="en-US"/>
              </w:rPr>
            </w:pPr>
          </w:p>
        </w:tc>
      </w:tr>
      <w:tr w:rsidR="00D8571C" w:rsidRPr="00FA7DEB" w14:paraId="68FC4C87" w14:textId="77777777" w:rsidTr="00901DE7">
        <w:trPr>
          <w:trHeight w:val="212"/>
          <w:jc w:val="center"/>
        </w:trPr>
        <w:tc>
          <w:tcPr>
            <w:tcW w:w="501" w:type="pct"/>
            <w:vMerge w:val="restart"/>
            <w:vAlign w:val="center"/>
          </w:tcPr>
          <w:p w14:paraId="4AD66BC6"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V2X_40A_n47A</w:t>
            </w:r>
          </w:p>
        </w:tc>
        <w:tc>
          <w:tcPr>
            <w:tcW w:w="554" w:type="pct"/>
            <w:vAlign w:val="center"/>
          </w:tcPr>
          <w:p w14:paraId="1EF171A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40</w:t>
            </w:r>
          </w:p>
        </w:tc>
        <w:tc>
          <w:tcPr>
            <w:tcW w:w="567" w:type="pct"/>
            <w:vAlign w:val="center"/>
          </w:tcPr>
          <w:p w14:paraId="2FA214FF"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780C41BE"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942FE5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A2389FF"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96" w:type="pct"/>
            <w:tcBorders>
              <w:right w:val="single" w:sz="4" w:space="0" w:color="auto"/>
            </w:tcBorders>
            <w:vAlign w:val="center"/>
          </w:tcPr>
          <w:p w14:paraId="7071DF4A"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B900A0D"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FDE6B6A"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96" w:type="pct"/>
            <w:vAlign w:val="center"/>
          </w:tcPr>
          <w:p w14:paraId="52CBA16A"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540E796F" w14:textId="77777777" w:rsidTr="00901DE7">
        <w:trPr>
          <w:trHeight w:val="212"/>
          <w:jc w:val="center"/>
        </w:trPr>
        <w:tc>
          <w:tcPr>
            <w:tcW w:w="501" w:type="pct"/>
            <w:vMerge/>
            <w:vAlign w:val="center"/>
          </w:tcPr>
          <w:p w14:paraId="3210BBE6" w14:textId="77777777" w:rsidR="00D8571C" w:rsidRPr="00FA7DEB" w:rsidRDefault="00D8571C" w:rsidP="00901DE7">
            <w:pPr>
              <w:keepNext/>
              <w:keepLines/>
              <w:jc w:val="center"/>
              <w:rPr>
                <w:rFonts w:ascii="Arial" w:hAnsi="Arial"/>
                <w:sz w:val="18"/>
                <w:lang w:val="en-US"/>
              </w:rPr>
            </w:pPr>
          </w:p>
        </w:tc>
        <w:tc>
          <w:tcPr>
            <w:tcW w:w="554" w:type="pct"/>
            <w:vAlign w:val="center"/>
          </w:tcPr>
          <w:p w14:paraId="47052CC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2C931640"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1C94DD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42BB5073"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70A197B"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9804505"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8E4B9A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9B2A6D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35B74CEA"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4A557BA7" w14:textId="77777777" w:rsidR="00D8571C" w:rsidRPr="00FC2B5B" w:rsidRDefault="00D8571C" w:rsidP="00D8571C">
      <w:pPr>
        <w:rPr>
          <w:rFonts w:eastAsia="SimSun"/>
          <w:lang w:eastAsia="zh-CN"/>
        </w:rPr>
      </w:pPr>
    </w:p>
    <w:p w14:paraId="4C7597D3" w14:textId="77777777" w:rsidR="00D8571C" w:rsidRPr="00D831BB" w:rsidRDefault="00D8571C" w:rsidP="00D8571C">
      <w:pPr>
        <w:pStyle w:val="Heading4"/>
        <w:rPr>
          <w:rFonts w:eastAsia="SimSun"/>
          <w:lang w:eastAsia="zh-CN"/>
        </w:rPr>
      </w:pPr>
      <w:bookmarkStart w:id="86" w:name="_Toc64893954"/>
      <w:bookmarkStart w:id="87" w:name="_Toc70594622"/>
      <w:bookmarkStart w:id="88" w:name="_Toc70594775"/>
      <w:r w:rsidRPr="00BF1953">
        <w:t>6.</w:t>
      </w:r>
      <w:r w:rsidRPr="00BF1953">
        <w:rPr>
          <w:rFonts w:hint="eastAsia"/>
        </w:rPr>
        <w:t>1</w:t>
      </w:r>
      <w:r>
        <w:t>.</w:t>
      </w:r>
      <w:r w:rsidRPr="00035172">
        <w:rPr>
          <w:rFonts w:eastAsia="SimSun" w:hint="eastAsia"/>
          <w:lang w:eastAsia="zh-CN"/>
        </w:rPr>
        <w:t>2</w:t>
      </w:r>
      <w:r w:rsidRPr="006C25C6">
        <w:rPr>
          <w:rFonts w:hint="eastAsia"/>
        </w:rPr>
        <w:t>.2</w:t>
      </w:r>
      <w:r w:rsidRPr="00BF1953">
        <w:tab/>
        <w:t>Channel bandwidths per operating band</w:t>
      </w:r>
      <w:r w:rsidRPr="00035172">
        <w:rPr>
          <w:rFonts w:eastAsia="SimSun" w:hint="eastAsia"/>
          <w:lang w:eastAsia="zh-CN"/>
        </w:rPr>
        <w:t xml:space="preserve"> </w:t>
      </w:r>
      <w:r>
        <w:t xml:space="preserve">for </w:t>
      </w:r>
      <w:bookmarkEnd w:id="86"/>
      <w:bookmarkEnd w:id="87"/>
      <w:bookmarkEnd w:id="88"/>
      <w:r>
        <w:t>V2X_40A_n47A</w:t>
      </w:r>
    </w:p>
    <w:p w14:paraId="564E518B"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V2X_40A_n47A</w:t>
      </w:r>
      <w:r w:rsidRPr="00886021">
        <w:rPr>
          <w:rFonts w:eastAsia="SimSun" w:hint="eastAsia"/>
          <w:lang w:eastAsia="zh-CN"/>
        </w:rPr>
        <w:t xml:space="preserve"> are specified in table </w:t>
      </w:r>
      <w:r>
        <w:rPr>
          <w:rFonts w:eastAsia="SimSun" w:hint="eastAsia"/>
          <w:lang w:eastAsia="zh-CN"/>
        </w:rPr>
        <w:t>6.1.2</w:t>
      </w:r>
      <w:r w:rsidRPr="00886021">
        <w:rPr>
          <w:rFonts w:eastAsia="SimSun" w:hint="eastAsia"/>
          <w:lang w:eastAsia="zh-CN"/>
        </w:rPr>
        <w:t>.2-1.</w:t>
      </w:r>
    </w:p>
    <w:p w14:paraId="159B1DD0"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V2X_40A_n47A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051E11CC" w14:textId="77777777" w:rsidTr="00901DE7">
        <w:trPr>
          <w:trHeight w:val="1191"/>
          <w:jc w:val="center"/>
        </w:trPr>
        <w:tc>
          <w:tcPr>
            <w:tcW w:w="727" w:type="pct"/>
            <w:vAlign w:val="center"/>
          </w:tcPr>
          <w:p w14:paraId="7AD35FA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1A0927CB"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6C484B1E" w14:textId="77777777" w:rsidR="00D8571C" w:rsidRPr="0076071E" w:rsidRDefault="00D8571C" w:rsidP="00901DE7">
            <w:pPr>
              <w:keepNext/>
              <w:keepLines/>
              <w:jc w:val="center"/>
              <w:rPr>
                <w:rFonts w:ascii="Arial" w:eastAsia="SimSun" w:hAnsi="Arial"/>
                <w:b/>
                <w:sz w:val="18"/>
                <w:lang w:eastAsia="zh-CN"/>
              </w:rPr>
            </w:pPr>
            <w:r w:rsidRPr="00D831BB">
              <w:rPr>
                <w:rFonts w:ascii="Arial" w:hAnsi="Arial" w:hint="eastAsia"/>
                <w:b/>
                <w:sz w:val="18"/>
              </w:rPr>
              <w:t>SCS</w:t>
            </w:r>
            <w:r>
              <w:rPr>
                <w:rFonts w:ascii="Arial" w:eastAsia="SimSun" w:hAnsi="Arial" w:hint="eastAsia"/>
                <w:b/>
                <w:sz w:val="18"/>
                <w:lang w:eastAsia="zh-CN"/>
              </w:rPr>
              <w:t xml:space="preserve"> </w:t>
            </w:r>
            <w:r w:rsidRPr="00D831BB">
              <w:rPr>
                <w:rFonts w:ascii="Arial" w:hAnsi="Arial" w:hint="eastAsia"/>
                <w:b/>
                <w:sz w:val="18"/>
              </w:rPr>
              <w:t>kHz</w:t>
            </w:r>
          </w:p>
        </w:tc>
        <w:tc>
          <w:tcPr>
            <w:tcW w:w="305" w:type="pct"/>
            <w:vAlign w:val="center"/>
          </w:tcPr>
          <w:p w14:paraId="2C76BCD4"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6236DF77"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6E27B8E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04ECC27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09EC4B2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490B284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4C14E5DD"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58C3205B" w14:textId="77777777" w:rsidR="00D8571C" w:rsidRPr="00D831BB"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50BD316D"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728848BC" w14:textId="77777777" w:rsidTr="00901DE7">
        <w:trPr>
          <w:trHeight w:val="223"/>
          <w:jc w:val="center"/>
        </w:trPr>
        <w:tc>
          <w:tcPr>
            <w:tcW w:w="727" w:type="pct"/>
            <w:vMerge w:val="restart"/>
            <w:vAlign w:val="center"/>
          </w:tcPr>
          <w:p w14:paraId="6D9D6180" w14:textId="77777777" w:rsidR="00D8571C" w:rsidRPr="00FA7DEB" w:rsidRDefault="00D8571C" w:rsidP="00901DE7">
            <w:pPr>
              <w:keepNext/>
              <w:keepLines/>
              <w:jc w:val="center"/>
              <w:rPr>
                <w:rFonts w:ascii="Arial" w:hAnsi="Arial"/>
                <w:sz w:val="18"/>
              </w:rPr>
            </w:pPr>
            <w:r>
              <w:rPr>
                <w:rFonts w:ascii="Arial" w:hAnsi="Arial"/>
                <w:sz w:val="18"/>
              </w:rPr>
              <w:t>V2X_40A_n47A</w:t>
            </w:r>
          </w:p>
        </w:tc>
        <w:tc>
          <w:tcPr>
            <w:tcW w:w="540" w:type="pct"/>
            <w:shd w:val="clear" w:color="auto" w:fill="auto"/>
            <w:vAlign w:val="center"/>
          </w:tcPr>
          <w:p w14:paraId="49B253A6"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40</w:t>
            </w:r>
          </w:p>
        </w:tc>
        <w:tc>
          <w:tcPr>
            <w:tcW w:w="306" w:type="pct"/>
            <w:vAlign w:val="center"/>
          </w:tcPr>
          <w:p w14:paraId="593FF3BA"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0575FA0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A0638D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BBE3B9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C01A46A"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60D612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A541B08"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79DFF6A"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535C4293"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1572DCAB"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CA80A72" w14:textId="77777777" w:rsidTr="00901DE7">
        <w:trPr>
          <w:trHeight w:val="223"/>
          <w:jc w:val="center"/>
        </w:trPr>
        <w:tc>
          <w:tcPr>
            <w:tcW w:w="727" w:type="pct"/>
            <w:vMerge/>
            <w:vAlign w:val="center"/>
          </w:tcPr>
          <w:p w14:paraId="715B5279"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777E7AA"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2DFF3A67"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33704C7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6337E1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07A713C"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456DBF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340A1E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18F6C8A"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4643B35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2E43D5D7"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7B6F6CA6" w14:textId="77777777" w:rsidR="00D8571C" w:rsidRPr="00FA7DEB" w:rsidRDefault="00D8571C" w:rsidP="00901DE7">
            <w:pPr>
              <w:keepNext/>
              <w:keepLines/>
              <w:jc w:val="center"/>
              <w:rPr>
                <w:rFonts w:ascii="Arial" w:hAnsi="Arial"/>
                <w:sz w:val="18"/>
              </w:rPr>
            </w:pPr>
          </w:p>
        </w:tc>
      </w:tr>
      <w:tr w:rsidR="00D8571C" w:rsidRPr="00FA7DEB" w14:paraId="18648C0C" w14:textId="77777777" w:rsidTr="00901DE7">
        <w:trPr>
          <w:trHeight w:val="223"/>
          <w:jc w:val="center"/>
        </w:trPr>
        <w:tc>
          <w:tcPr>
            <w:tcW w:w="727" w:type="pct"/>
            <w:vMerge/>
            <w:vAlign w:val="center"/>
          </w:tcPr>
          <w:p w14:paraId="55A5B837"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5198F91C"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74998CEC"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41C02D3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492D3E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FD8C8C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A9B04B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810771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AB6417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CFA5969"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1B44C932"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38E7318C" w14:textId="77777777" w:rsidR="00D8571C" w:rsidRPr="00FA7DEB" w:rsidRDefault="00D8571C" w:rsidP="00901DE7">
            <w:pPr>
              <w:keepNext/>
              <w:keepLines/>
              <w:jc w:val="center"/>
              <w:rPr>
                <w:rFonts w:ascii="Arial" w:hAnsi="Arial"/>
                <w:sz w:val="18"/>
              </w:rPr>
            </w:pPr>
          </w:p>
        </w:tc>
      </w:tr>
      <w:tr w:rsidR="00D8571C" w:rsidRPr="00FA7DEB" w14:paraId="3C69CFD1" w14:textId="77777777" w:rsidTr="00901DE7">
        <w:trPr>
          <w:trHeight w:val="223"/>
          <w:jc w:val="center"/>
        </w:trPr>
        <w:tc>
          <w:tcPr>
            <w:tcW w:w="727" w:type="pct"/>
            <w:vMerge/>
            <w:vAlign w:val="center"/>
          </w:tcPr>
          <w:p w14:paraId="645D6713"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6E481F03"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5FDAB17F"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63D83545"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88073A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2E0BFFA"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331C7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7C2C9BE"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6C2485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65E85BB"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733D1306" w14:textId="77777777" w:rsidR="00D8571C" w:rsidRPr="00FA7DEB" w:rsidRDefault="00D8571C" w:rsidP="00901DE7">
            <w:pPr>
              <w:keepNext/>
              <w:keepLines/>
              <w:jc w:val="center"/>
              <w:rPr>
                <w:rFonts w:ascii="Arial" w:hAnsi="Arial"/>
                <w:sz w:val="18"/>
              </w:rPr>
            </w:pPr>
          </w:p>
        </w:tc>
        <w:tc>
          <w:tcPr>
            <w:tcW w:w="670" w:type="pct"/>
            <w:vMerge/>
            <w:vAlign w:val="center"/>
          </w:tcPr>
          <w:p w14:paraId="090FC0F3" w14:textId="77777777" w:rsidR="00D8571C" w:rsidRPr="00FA7DEB" w:rsidRDefault="00D8571C" w:rsidP="00901DE7">
            <w:pPr>
              <w:keepNext/>
              <w:keepLines/>
              <w:jc w:val="center"/>
              <w:rPr>
                <w:rFonts w:ascii="Arial" w:hAnsi="Arial"/>
                <w:sz w:val="18"/>
              </w:rPr>
            </w:pPr>
          </w:p>
        </w:tc>
      </w:tr>
    </w:tbl>
    <w:p w14:paraId="42565ED7" w14:textId="77777777" w:rsidR="00D8571C" w:rsidRPr="00FC2B5B" w:rsidRDefault="00D8571C" w:rsidP="00D8571C">
      <w:pPr>
        <w:rPr>
          <w:rFonts w:eastAsia="SimSun"/>
          <w:lang w:eastAsia="zh-CN"/>
        </w:rPr>
      </w:pPr>
    </w:p>
    <w:p w14:paraId="068136C0" w14:textId="77777777" w:rsidR="00D8571C" w:rsidRPr="00FC2B5B" w:rsidRDefault="00D8571C" w:rsidP="00D8571C">
      <w:pPr>
        <w:pStyle w:val="Heading4"/>
        <w:rPr>
          <w:rFonts w:eastAsia="SimSun"/>
          <w:lang w:eastAsia="zh-CN"/>
        </w:rPr>
      </w:pPr>
      <w:bookmarkStart w:id="89" w:name="_Toc64893955"/>
      <w:bookmarkStart w:id="90" w:name="_Toc70594623"/>
      <w:bookmarkStart w:id="91" w:name="_Toc70594776"/>
      <w:r w:rsidRPr="00BF1953">
        <w:rPr>
          <w:rFonts w:hint="eastAsia"/>
        </w:rPr>
        <w:t>6.1</w:t>
      </w:r>
      <w:r w:rsidRPr="00BF1953">
        <w:t>.</w:t>
      </w:r>
      <w:r w:rsidRPr="00035172">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89"/>
      <w:bookmarkEnd w:id="90"/>
      <w:bookmarkEnd w:id="91"/>
    </w:p>
    <w:p w14:paraId="261E12A8" w14:textId="77777777" w:rsidR="00D8571C" w:rsidRPr="00D831BB" w:rsidRDefault="00D8571C" w:rsidP="00D8571C">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6.2.2.3 are applicable to V2X_40A_n47A since band 40 and band n40 have the same frequency range.</w:t>
      </w:r>
    </w:p>
    <w:p w14:paraId="6ABE85A1" w14:textId="77777777" w:rsidR="00D8571C" w:rsidRPr="00D831BB" w:rsidRDefault="00D8571C" w:rsidP="00D8571C">
      <w:pPr>
        <w:rPr>
          <w:rFonts w:eastAsia="SimSun"/>
          <w:lang w:eastAsia="zh-CN"/>
        </w:rPr>
      </w:pPr>
    </w:p>
    <w:p w14:paraId="2A196016" w14:textId="77777777" w:rsidR="00D8571C" w:rsidRPr="006C25C6" w:rsidRDefault="00D8571C" w:rsidP="00D8571C">
      <w:pPr>
        <w:pStyle w:val="Heading3"/>
      </w:pPr>
      <w:bookmarkStart w:id="92" w:name="_Toc64893956"/>
      <w:bookmarkStart w:id="93" w:name="_Toc70594624"/>
      <w:bookmarkStart w:id="94" w:name="_Toc70594777"/>
      <w:r w:rsidRPr="00BF1953">
        <w:rPr>
          <w:rFonts w:hint="eastAsia"/>
        </w:rPr>
        <w:t>6.1</w:t>
      </w:r>
      <w:r w:rsidRPr="00FC2B5B">
        <w:rPr>
          <w:rFonts w:eastAsia="SimSun" w:hint="eastAsia"/>
          <w:lang w:eastAsia="zh-CN"/>
        </w:rPr>
        <w:t>.</w:t>
      </w:r>
      <w:r>
        <w:rPr>
          <w:rFonts w:eastAsia="SimSun" w:hint="eastAsia"/>
          <w:lang w:eastAsia="zh-CN"/>
        </w:rPr>
        <w:t>3</w:t>
      </w:r>
      <w:r w:rsidRPr="00BF1953">
        <w:rPr>
          <w:rFonts w:hint="eastAsia"/>
        </w:rPr>
        <w:tab/>
      </w:r>
      <w:bookmarkEnd w:id="92"/>
      <w:bookmarkEnd w:id="93"/>
      <w:bookmarkEnd w:id="94"/>
      <w:r>
        <w:t>V2X_41A_n47A</w:t>
      </w:r>
    </w:p>
    <w:p w14:paraId="2A87E35E" w14:textId="77777777" w:rsidR="00D8571C" w:rsidRPr="003A505A" w:rsidRDefault="00D8571C" w:rsidP="00D8571C">
      <w:pPr>
        <w:pStyle w:val="Heading4"/>
        <w:rPr>
          <w:rFonts w:eastAsia="SimSun"/>
          <w:lang w:eastAsia="zh-CN"/>
        </w:rPr>
      </w:pPr>
      <w:bookmarkStart w:id="95" w:name="_Toc64893957"/>
      <w:bookmarkStart w:id="96" w:name="_Toc70594625"/>
      <w:bookmarkStart w:id="97" w:name="_Toc70594778"/>
      <w:r w:rsidRPr="00BF1953">
        <w:t>6.</w:t>
      </w:r>
      <w:r w:rsidRPr="00BF1953">
        <w:rPr>
          <w:rFonts w:hint="eastAsia"/>
        </w:rPr>
        <w:t>1</w:t>
      </w:r>
      <w:r w:rsidRPr="00BF1953">
        <w:t>.</w:t>
      </w:r>
      <w:r>
        <w:rPr>
          <w:rFonts w:eastAsia="SimSun" w:hint="eastAsia"/>
          <w:lang w:eastAsia="zh-CN"/>
        </w:rPr>
        <w:t>3</w:t>
      </w:r>
      <w:r w:rsidRPr="00FC2B5B">
        <w:rPr>
          <w:rFonts w:eastAsia="SimSun" w:hint="eastAsia"/>
          <w:lang w:eastAsia="zh-CN"/>
        </w:rPr>
        <w:t>.1</w:t>
      </w:r>
      <w:r>
        <w:tab/>
        <w:t xml:space="preserve">Operating bands for </w:t>
      </w:r>
      <w:bookmarkEnd w:id="95"/>
      <w:bookmarkEnd w:id="96"/>
      <w:bookmarkEnd w:id="97"/>
      <w:r>
        <w:t>V2X_41A_n47A</w:t>
      </w:r>
    </w:p>
    <w:p w14:paraId="3A2A498B"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V2X_41A_n47A</w:t>
      </w:r>
      <w:r w:rsidRPr="00886021">
        <w:rPr>
          <w:rFonts w:eastAsia="SimSun" w:hint="eastAsia"/>
          <w:lang w:eastAsia="zh-CN"/>
        </w:rPr>
        <w:t xml:space="preserve"> are specified in table </w:t>
      </w:r>
      <w:r>
        <w:rPr>
          <w:rFonts w:eastAsia="SimSun" w:hint="eastAsia"/>
          <w:lang w:eastAsia="zh-CN"/>
        </w:rPr>
        <w:t>6.1.3</w:t>
      </w:r>
      <w:r w:rsidRPr="00886021">
        <w:rPr>
          <w:rFonts w:eastAsia="SimSun" w:hint="eastAsia"/>
          <w:lang w:eastAsia="zh-CN"/>
        </w:rPr>
        <w:t>.1-1.</w:t>
      </w:r>
    </w:p>
    <w:p w14:paraId="03541C69"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6"/>
        <w:gridCol w:w="334"/>
        <w:gridCol w:w="1117"/>
        <w:gridCol w:w="1117"/>
        <w:gridCol w:w="335"/>
        <w:gridCol w:w="1119"/>
        <w:gridCol w:w="1113"/>
      </w:tblGrid>
      <w:tr w:rsidR="00D8571C" w:rsidRPr="00FA7DEB" w14:paraId="46D86125" w14:textId="77777777" w:rsidTr="00901DE7">
        <w:trPr>
          <w:trHeight w:val="212"/>
          <w:jc w:val="center"/>
        </w:trPr>
        <w:tc>
          <w:tcPr>
            <w:tcW w:w="693" w:type="pct"/>
            <w:vMerge w:val="restart"/>
            <w:vAlign w:val="center"/>
          </w:tcPr>
          <w:p w14:paraId="4CD2A37D"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47D6C6DB"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597A53D"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75AADB4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36ABA6AF"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72266AB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1EA6D5F0" w14:textId="77777777" w:rsidTr="00901DE7">
        <w:trPr>
          <w:trHeight w:val="212"/>
          <w:jc w:val="center"/>
        </w:trPr>
        <w:tc>
          <w:tcPr>
            <w:tcW w:w="693" w:type="pct"/>
            <w:vMerge/>
            <w:vAlign w:val="center"/>
          </w:tcPr>
          <w:p w14:paraId="761395B1"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8628B8D" w14:textId="77777777" w:rsidR="00D8571C" w:rsidRPr="00FA7DEB" w:rsidRDefault="00D8571C" w:rsidP="00901DE7">
            <w:pPr>
              <w:keepNext/>
              <w:keepLines/>
              <w:jc w:val="center"/>
              <w:rPr>
                <w:rFonts w:ascii="Arial" w:hAnsi="Arial"/>
                <w:sz w:val="18"/>
                <w:lang w:val="en-US"/>
              </w:rPr>
            </w:pPr>
          </w:p>
        </w:tc>
        <w:tc>
          <w:tcPr>
            <w:tcW w:w="536" w:type="pct"/>
            <w:vMerge/>
          </w:tcPr>
          <w:p w14:paraId="2790A1ED" w14:textId="77777777" w:rsidR="00D8571C" w:rsidRPr="00FA7DEB" w:rsidRDefault="00D8571C" w:rsidP="00901DE7">
            <w:pPr>
              <w:keepNext/>
              <w:keepLines/>
              <w:jc w:val="center"/>
              <w:rPr>
                <w:rFonts w:ascii="Arial" w:hAnsi="Arial"/>
                <w:b/>
                <w:sz w:val="18"/>
                <w:lang w:val="en-US"/>
              </w:rPr>
            </w:pPr>
          </w:p>
        </w:tc>
        <w:tc>
          <w:tcPr>
            <w:tcW w:w="1327" w:type="pct"/>
            <w:gridSpan w:val="3"/>
            <w:vAlign w:val="center"/>
          </w:tcPr>
          <w:p w14:paraId="72A0C4AE" w14:textId="77777777" w:rsidR="00D8571C" w:rsidRPr="00D831BB"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1CA6414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3122C9DC" w14:textId="77777777" w:rsidR="00D8571C" w:rsidRPr="00FA7DEB" w:rsidRDefault="00D8571C" w:rsidP="00901DE7">
            <w:pPr>
              <w:keepNext/>
              <w:keepLines/>
              <w:jc w:val="center"/>
              <w:rPr>
                <w:rFonts w:ascii="Arial" w:hAnsi="Arial"/>
                <w:sz w:val="18"/>
                <w:lang w:val="en-US"/>
              </w:rPr>
            </w:pPr>
          </w:p>
        </w:tc>
      </w:tr>
      <w:tr w:rsidR="00D8571C" w:rsidRPr="00FA7DEB" w14:paraId="35557946" w14:textId="77777777" w:rsidTr="00901DE7">
        <w:trPr>
          <w:trHeight w:val="212"/>
          <w:jc w:val="center"/>
        </w:trPr>
        <w:tc>
          <w:tcPr>
            <w:tcW w:w="693" w:type="pct"/>
            <w:vMerge/>
            <w:vAlign w:val="center"/>
          </w:tcPr>
          <w:p w14:paraId="016A29F0"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0D7962E" w14:textId="77777777" w:rsidR="00D8571C" w:rsidRPr="00FA7DEB" w:rsidRDefault="00D8571C" w:rsidP="00901DE7">
            <w:pPr>
              <w:keepNext/>
              <w:keepLines/>
              <w:jc w:val="center"/>
              <w:rPr>
                <w:rFonts w:ascii="Arial" w:hAnsi="Arial"/>
                <w:sz w:val="18"/>
                <w:lang w:val="en-US"/>
              </w:rPr>
            </w:pPr>
          </w:p>
        </w:tc>
        <w:tc>
          <w:tcPr>
            <w:tcW w:w="536" w:type="pct"/>
            <w:vMerge/>
          </w:tcPr>
          <w:p w14:paraId="49A9532E" w14:textId="77777777" w:rsidR="00D8571C" w:rsidRPr="00FA7DEB" w:rsidRDefault="00D8571C"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7FE8E34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2464E7C7"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4E1C78DC" w14:textId="77777777" w:rsidR="00D8571C" w:rsidRPr="00FA7DEB" w:rsidRDefault="00D8571C" w:rsidP="00901DE7">
            <w:pPr>
              <w:keepNext/>
              <w:keepLines/>
              <w:jc w:val="center"/>
              <w:rPr>
                <w:rFonts w:ascii="Arial" w:hAnsi="Arial"/>
                <w:sz w:val="18"/>
                <w:lang w:val="en-US"/>
              </w:rPr>
            </w:pPr>
          </w:p>
        </w:tc>
      </w:tr>
      <w:tr w:rsidR="00D8571C" w:rsidRPr="00FA7DEB" w14:paraId="07CEE636" w14:textId="77777777" w:rsidTr="00901DE7">
        <w:trPr>
          <w:trHeight w:val="212"/>
          <w:jc w:val="center"/>
        </w:trPr>
        <w:tc>
          <w:tcPr>
            <w:tcW w:w="693" w:type="pct"/>
            <w:vMerge w:val="restart"/>
            <w:vAlign w:val="center"/>
          </w:tcPr>
          <w:p w14:paraId="2B1A34BE"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V2X_41A_n47A</w:t>
            </w:r>
          </w:p>
        </w:tc>
        <w:tc>
          <w:tcPr>
            <w:tcW w:w="541" w:type="pct"/>
            <w:vAlign w:val="center"/>
          </w:tcPr>
          <w:p w14:paraId="27662D5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41</w:t>
            </w:r>
          </w:p>
        </w:tc>
        <w:tc>
          <w:tcPr>
            <w:tcW w:w="536" w:type="pct"/>
            <w:vAlign w:val="center"/>
          </w:tcPr>
          <w:p w14:paraId="15E67E62"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8B4147"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67542C2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32F2C43"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75" w:type="pct"/>
            <w:tcBorders>
              <w:right w:val="single" w:sz="4" w:space="0" w:color="auto"/>
            </w:tcBorders>
            <w:vAlign w:val="center"/>
          </w:tcPr>
          <w:p w14:paraId="63C1DA7C"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1EE7A03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6FA174D"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74" w:type="pct"/>
            <w:vAlign w:val="center"/>
          </w:tcPr>
          <w:p w14:paraId="335CBD17"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68EE5232" w14:textId="77777777" w:rsidTr="00901DE7">
        <w:trPr>
          <w:trHeight w:val="212"/>
          <w:jc w:val="center"/>
        </w:trPr>
        <w:tc>
          <w:tcPr>
            <w:tcW w:w="693" w:type="pct"/>
            <w:vMerge/>
            <w:vAlign w:val="center"/>
          </w:tcPr>
          <w:p w14:paraId="27626AB4" w14:textId="77777777" w:rsidR="00D8571C" w:rsidRPr="00FA7DEB" w:rsidRDefault="00D8571C" w:rsidP="00901DE7">
            <w:pPr>
              <w:keepNext/>
              <w:keepLines/>
              <w:jc w:val="center"/>
              <w:rPr>
                <w:rFonts w:ascii="Arial" w:hAnsi="Arial"/>
                <w:sz w:val="18"/>
                <w:lang w:val="en-US"/>
              </w:rPr>
            </w:pPr>
          </w:p>
        </w:tc>
        <w:tc>
          <w:tcPr>
            <w:tcW w:w="541" w:type="pct"/>
            <w:vAlign w:val="center"/>
          </w:tcPr>
          <w:p w14:paraId="05A44101"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095E6D07"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68958B9"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E1D67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9057B3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2559FE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9E3A14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CAFFF01"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36D6C91E"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9D44140" w14:textId="77777777" w:rsidR="00D8571C" w:rsidRPr="00FC2B5B" w:rsidRDefault="00D8571C" w:rsidP="00D8571C">
      <w:pPr>
        <w:rPr>
          <w:rFonts w:eastAsia="SimSun"/>
          <w:lang w:eastAsia="zh-CN"/>
        </w:rPr>
      </w:pPr>
    </w:p>
    <w:p w14:paraId="7ED7FC1A" w14:textId="77777777" w:rsidR="00D8571C" w:rsidRPr="003A505A" w:rsidRDefault="00D8571C" w:rsidP="00D8571C">
      <w:pPr>
        <w:pStyle w:val="Heading4"/>
        <w:rPr>
          <w:rFonts w:eastAsia="SimSun"/>
          <w:lang w:eastAsia="zh-CN"/>
        </w:rPr>
      </w:pPr>
      <w:bookmarkStart w:id="98" w:name="_Toc64893958"/>
      <w:bookmarkStart w:id="99" w:name="_Toc70594626"/>
      <w:bookmarkStart w:id="100" w:name="_Toc70594779"/>
      <w:r w:rsidRPr="00BF1953">
        <w:t>6.</w:t>
      </w:r>
      <w:r w:rsidRPr="00BF1953">
        <w:rPr>
          <w:rFonts w:hint="eastAsia"/>
        </w:rPr>
        <w:t>1</w:t>
      </w:r>
      <w:r>
        <w:t>.</w:t>
      </w:r>
      <w:r>
        <w:rPr>
          <w:rFonts w:eastAsia="SimSun" w:hint="eastAsia"/>
          <w:lang w:eastAsia="zh-CN"/>
        </w:rPr>
        <w:t>3</w:t>
      </w:r>
      <w:r w:rsidRPr="006C25C6">
        <w:rPr>
          <w:rFonts w:hint="eastAsia"/>
        </w:rPr>
        <w:t>.2</w:t>
      </w:r>
      <w:r w:rsidRPr="00BF1953">
        <w:tab/>
        <w:t>Channel bandwidths per operating band</w:t>
      </w:r>
      <w:r w:rsidRPr="003A505A">
        <w:rPr>
          <w:rFonts w:eastAsia="SimSun" w:hint="eastAsia"/>
          <w:lang w:eastAsia="zh-CN"/>
        </w:rPr>
        <w:t xml:space="preserve"> </w:t>
      </w:r>
      <w:r>
        <w:t xml:space="preserve">for </w:t>
      </w:r>
      <w:bookmarkEnd w:id="98"/>
      <w:bookmarkEnd w:id="99"/>
      <w:bookmarkEnd w:id="100"/>
      <w:r>
        <w:t>V2X_41A_n47A</w:t>
      </w:r>
    </w:p>
    <w:p w14:paraId="3EEF7911"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V2X_41A_n47A</w:t>
      </w:r>
      <w:r w:rsidRPr="00886021">
        <w:rPr>
          <w:rFonts w:eastAsia="SimSun" w:hint="eastAsia"/>
          <w:lang w:eastAsia="zh-CN"/>
        </w:rPr>
        <w:t xml:space="preserve"> are specified in table </w:t>
      </w:r>
      <w:r>
        <w:rPr>
          <w:rFonts w:eastAsia="SimSun" w:hint="eastAsia"/>
          <w:lang w:eastAsia="zh-CN"/>
        </w:rPr>
        <w:t>6.1.3</w:t>
      </w:r>
      <w:r w:rsidRPr="00886021">
        <w:rPr>
          <w:rFonts w:eastAsia="SimSun" w:hint="eastAsia"/>
          <w:lang w:eastAsia="zh-CN"/>
        </w:rPr>
        <w:t>.2-1.</w:t>
      </w:r>
    </w:p>
    <w:p w14:paraId="04045254"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V2X_41A_n47A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1C63AA99" w14:textId="77777777" w:rsidTr="00901DE7">
        <w:trPr>
          <w:trHeight w:val="1191"/>
          <w:jc w:val="center"/>
        </w:trPr>
        <w:tc>
          <w:tcPr>
            <w:tcW w:w="727" w:type="pct"/>
            <w:vAlign w:val="center"/>
          </w:tcPr>
          <w:p w14:paraId="34D70921"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3885FBB3"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0715CB29"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6A1FA22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5A9CD68F"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4DE019B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294785A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37DF4165"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0ADC7E7C"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47ED16C4"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6D8F2E20"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28E9620F"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3E90F372" w14:textId="77777777" w:rsidTr="00901DE7">
        <w:trPr>
          <w:trHeight w:val="223"/>
          <w:jc w:val="center"/>
        </w:trPr>
        <w:tc>
          <w:tcPr>
            <w:tcW w:w="727" w:type="pct"/>
            <w:vMerge w:val="restart"/>
            <w:vAlign w:val="center"/>
          </w:tcPr>
          <w:p w14:paraId="36947E8F" w14:textId="77777777" w:rsidR="00D8571C" w:rsidRPr="00FA7DEB" w:rsidRDefault="00D8571C" w:rsidP="00901DE7">
            <w:pPr>
              <w:keepNext/>
              <w:keepLines/>
              <w:jc w:val="center"/>
              <w:rPr>
                <w:rFonts w:ascii="Arial" w:hAnsi="Arial"/>
                <w:sz w:val="18"/>
              </w:rPr>
            </w:pPr>
            <w:r>
              <w:rPr>
                <w:rFonts w:ascii="Arial" w:hAnsi="Arial"/>
                <w:sz w:val="18"/>
              </w:rPr>
              <w:t>V2X_41A_n47A</w:t>
            </w:r>
          </w:p>
        </w:tc>
        <w:tc>
          <w:tcPr>
            <w:tcW w:w="540" w:type="pct"/>
            <w:shd w:val="clear" w:color="auto" w:fill="auto"/>
            <w:vAlign w:val="center"/>
          </w:tcPr>
          <w:p w14:paraId="79C7F8A8"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41</w:t>
            </w:r>
          </w:p>
        </w:tc>
        <w:tc>
          <w:tcPr>
            <w:tcW w:w="306" w:type="pct"/>
            <w:vAlign w:val="center"/>
          </w:tcPr>
          <w:p w14:paraId="079B3487"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683ADD4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548F75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B46988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6E575D65"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8A6D56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35628B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B659D59"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44522C22"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1F73F529"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62239D98" w14:textId="77777777" w:rsidTr="00901DE7">
        <w:trPr>
          <w:trHeight w:val="223"/>
          <w:jc w:val="center"/>
        </w:trPr>
        <w:tc>
          <w:tcPr>
            <w:tcW w:w="727" w:type="pct"/>
            <w:vMerge/>
            <w:vAlign w:val="center"/>
          </w:tcPr>
          <w:p w14:paraId="59D8362D"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6A34D6A"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51DDB904"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420FC2A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1ABE96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B25A84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EB5648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FDDE2C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E511F4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929580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02230D24"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15BBD694" w14:textId="77777777" w:rsidR="00D8571C" w:rsidRPr="00FA7DEB" w:rsidRDefault="00D8571C" w:rsidP="00901DE7">
            <w:pPr>
              <w:keepNext/>
              <w:keepLines/>
              <w:jc w:val="center"/>
              <w:rPr>
                <w:rFonts w:ascii="Arial" w:hAnsi="Arial"/>
                <w:sz w:val="18"/>
              </w:rPr>
            </w:pPr>
          </w:p>
        </w:tc>
      </w:tr>
      <w:tr w:rsidR="00D8571C" w:rsidRPr="00FA7DEB" w14:paraId="02B98FF8" w14:textId="77777777" w:rsidTr="00901DE7">
        <w:trPr>
          <w:trHeight w:val="223"/>
          <w:jc w:val="center"/>
        </w:trPr>
        <w:tc>
          <w:tcPr>
            <w:tcW w:w="727" w:type="pct"/>
            <w:vMerge/>
            <w:vAlign w:val="center"/>
          </w:tcPr>
          <w:p w14:paraId="0B61B90C"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3F04B942"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3343DFC9"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4DECEE7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5846FB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14BFAE2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889F29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F2CDA4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6BDE76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E64052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0E26B12B"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7D6765CE" w14:textId="77777777" w:rsidR="00D8571C" w:rsidRPr="00FA7DEB" w:rsidRDefault="00D8571C" w:rsidP="00901DE7">
            <w:pPr>
              <w:keepNext/>
              <w:keepLines/>
              <w:jc w:val="center"/>
              <w:rPr>
                <w:rFonts w:ascii="Arial" w:hAnsi="Arial"/>
                <w:sz w:val="18"/>
              </w:rPr>
            </w:pPr>
          </w:p>
        </w:tc>
      </w:tr>
      <w:tr w:rsidR="00D8571C" w:rsidRPr="00FA7DEB" w14:paraId="08B2CD4E" w14:textId="77777777" w:rsidTr="00901DE7">
        <w:trPr>
          <w:trHeight w:val="223"/>
          <w:jc w:val="center"/>
        </w:trPr>
        <w:tc>
          <w:tcPr>
            <w:tcW w:w="727" w:type="pct"/>
            <w:vMerge/>
            <w:vAlign w:val="center"/>
          </w:tcPr>
          <w:p w14:paraId="23D4C196"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34135C94"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65D37660"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7C712E3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D060E8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C682D48"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39DEDA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CB24ED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4F86A88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BFB2B03"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6DADFD3C" w14:textId="77777777" w:rsidR="00D8571C" w:rsidRPr="00FA7DEB" w:rsidRDefault="00D8571C" w:rsidP="00901DE7">
            <w:pPr>
              <w:keepNext/>
              <w:keepLines/>
              <w:jc w:val="center"/>
              <w:rPr>
                <w:rFonts w:ascii="Arial" w:hAnsi="Arial"/>
                <w:sz w:val="18"/>
              </w:rPr>
            </w:pPr>
          </w:p>
        </w:tc>
        <w:tc>
          <w:tcPr>
            <w:tcW w:w="670" w:type="pct"/>
            <w:vMerge/>
            <w:vAlign w:val="center"/>
          </w:tcPr>
          <w:p w14:paraId="46D8DD69" w14:textId="77777777" w:rsidR="00D8571C" w:rsidRPr="00FA7DEB" w:rsidRDefault="00D8571C" w:rsidP="00901DE7">
            <w:pPr>
              <w:keepNext/>
              <w:keepLines/>
              <w:jc w:val="center"/>
              <w:rPr>
                <w:rFonts w:ascii="Arial" w:hAnsi="Arial"/>
                <w:sz w:val="18"/>
              </w:rPr>
            </w:pPr>
          </w:p>
        </w:tc>
      </w:tr>
    </w:tbl>
    <w:p w14:paraId="4E7AD9BD" w14:textId="77777777" w:rsidR="00D8571C" w:rsidRPr="00FC2B5B" w:rsidRDefault="00D8571C" w:rsidP="00D8571C">
      <w:pPr>
        <w:rPr>
          <w:rFonts w:eastAsia="SimSun"/>
          <w:lang w:eastAsia="zh-CN"/>
        </w:rPr>
      </w:pPr>
    </w:p>
    <w:p w14:paraId="5A000E89" w14:textId="77777777" w:rsidR="00D8571C" w:rsidRPr="00FC2B5B" w:rsidRDefault="00D8571C" w:rsidP="00D8571C">
      <w:pPr>
        <w:pStyle w:val="Heading4"/>
        <w:rPr>
          <w:rFonts w:eastAsia="SimSun"/>
          <w:lang w:eastAsia="zh-CN"/>
        </w:rPr>
      </w:pPr>
      <w:bookmarkStart w:id="101" w:name="_Toc64893959"/>
      <w:bookmarkStart w:id="102" w:name="_Toc70594627"/>
      <w:bookmarkStart w:id="103" w:name="_Toc70594780"/>
      <w:r w:rsidRPr="00BF1953">
        <w:rPr>
          <w:rFonts w:hint="eastAsia"/>
        </w:rPr>
        <w:t>6.1</w:t>
      </w:r>
      <w:r w:rsidRPr="00BF1953">
        <w:t>.</w:t>
      </w:r>
      <w:r w:rsidRPr="00AC3E10">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01"/>
      <w:bookmarkEnd w:id="102"/>
      <w:bookmarkEnd w:id="103"/>
    </w:p>
    <w:p w14:paraId="4F3A86AB" w14:textId="77777777" w:rsidR="00D8571C" w:rsidRPr="00D831BB" w:rsidRDefault="00D8571C" w:rsidP="00D8571C">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6.2.3.3 are applicable to V2X_41A_n47A since band 41 and band n41 have the same frequency range.</w:t>
      </w:r>
    </w:p>
    <w:p w14:paraId="134D335A" w14:textId="77777777" w:rsidR="00D8571C" w:rsidRPr="0000668E" w:rsidRDefault="00D8571C" w:rsidP="0000668E">
      <w:pPr>
        <w:rPr>
          <w:rFonts w:eastAsia="SimSun"/>
          <w:lang w:eastAsia="zh-CN"/>
        </w:rPr>
      </w:pPr>
    </w:p>
    <w:bookmarkEnd w:id="63"/>
    <w:bookmarkEnd w:id="64"/>
    <w:p w14:paraId="13B7C662" w14:textId="77777777" w:rsidR="00D8571C" w:rsidRPr="006C25C6" w:rsidRDefault="00D8571C" w:rsidP="00D8571C">
      <w:pPr>
        <w:pStyle w:val="Heading3"/>
      </w:pPr>
      <w:r w:rsidRPr="00BF1953">
        <w:rPr>
          <w:rFonts w:hint="eastAsia"/>
        </w:rPr>
        <w:t>6.1</w:t>
      </w:r>
      <w:r w:rsidRPr="00FC2B5B">
        <w:rPr>
          <w:rFonts w:eastAsia="SimSun" w:hint="eastAsia"/>
          <w:lang w:eastAsia="zh-CN"/>
        </w:rPr>
        <w:t>.</w:t>
      </w:r>
      <w:r>
        <w:rPr>
          <w:rFonts w:eastAsia="SimSun" w:hint="eastAsia"/>
          <w:lang w:eastAsia="zh-CN"/>
        </w:rPr>
        <w:t>4</w:t>
      </w:r>
      <w:r w:rsidRPr="00BF1953">
        <w:rPr>
          <w:rFonts w:hint="eastAsia"/>
        </w:rPr>
        <w:tab/>
      </w:r>
      <w:r w:rsidRPr="00BF1953">
        <w:t>V2X</w:t>
      </w:r>
      <w:r>
        <w:t>_</w:t>
      </w:r>
      <w:r>
        <w:rPr>
          <w:rFonts w:eastAsia="SimSun" w:hint="eastAsia"/>
          <w:lang w:eastAsia="zh-CN"/>
        </w:rPr>
        <w:t>3</w:t>
      </w:r>
      <w:r w:rsidRPr="006C25C6">
        <w:rPr>
          <w:rFonts w:hint="eastAsia"/>
        </w:rPr>
        <w:t>A</w:t>
      </w:r>
      <w:r w:rsidRPr="00C45DDD">
        <w:rPr>
          <w:rFonts w:eastAsia="SimSun" w:hint="eastAsia"/>
          <w:lang w:eastAsia="zh-CN"/>
        </w:rPr>
        <w:t>_</w:t>
      </w:r>
      <w:r w:rsidRPr="006C25C6">
        <w:rPr>
          <w:rFonts w:hint="eastAsia"/>
        </w:rPr>
        <w:t>n</w:t>
      </w:r>
      <w:r w:rsidRPr="003A505A">
        <w:rPr>
          <w:rFonts w:eastAsia="SimSun" w:hint="eastAsia"/>
          <w:lang w:eastAsia="zh-CN"/>
        </w:rPr>
        <w:t>47</w:t>
      </w:r>
      <w:r w:rsidRPr="00BF1953">
        <w:rPr>
          <w:rFonts w:hint="eastAsia"/>
        </w:rPr>
        <w:t>A</w:t>
      </w:r>
    </w:p>
    <w:p w14:paraId="0C426A68" w14:textId="77777777" w:rsidR="00D8571C" w:rsidRPr="003A505A" w:rsidRDefault="00D8571C" w:rsidP="00D8571C">
      <w:pPr>
        <w:pStyle w:val="Heading4"/>
        <w:rPr>
          <w:rFonts w:eastAsia="SimSun"/>
          <w:lang w:eastAsia="zh-CN"/>
        </w:rPr>
      </w:pPr>
      <w:r w:rsidRPr="00BF1953">
        <w:t>6.</w:t>
      </w:r>
      <w:r w:rsidRPr="00BF1953">
        <w:rPr>
          <w:rFonts w:hint="eastAsia"/>
        </w:rPr>
        <w:t>1</w:t>
      </w:r>
      <w:r w:rsidRPr="00BF1953">
        <w:t>.</w:t>
      </w:r>
      <w:r>
        <w:rPr>
          <w:rFonts w:eastAsia="SimSun" w:hint="eastAsia"/>
          <w:lang w:eastAsia="zh-CN"/>
        </w:rPr>
        <w:t>4</w:t>
      </w:r>
      <w:r w:rsidRPr="00FC2B5B">
        <w:rPr>
          <w:rFonts w:eastAsia="SimSun" w:hint="eastAsia"/>
          <w:lang w:eastAsia="zh-CN"/>
        </w:rPr>
        <w:t>.1</w:t>
      </w:r>
      <w:r>
        <w:tab/>
        <w:t>Operating bands for V2X</w:t>
      </w:r>
      <w:r w:rsidRPr="003A505A">
        <w:rPr>
          <w:rFonts w:eastAsia="SimSun" w:hint="eastAsia"/>
          <w:lang w:eastAsia="zh-CN"/>
        </w:rPr>
        <w:t>_</w:t>
      </w:r>
      <w:r>
        <w:rPr>
          <w:rFonts w:eastAsia="SimSun" w:hint="eastAsia"/>
          <w:lang w:eastAsia="zh-CN"/>
        </w:rPr>
        <w:t>3A_</w:t>
      </w:r>
      <w:r w:rsidRPr="003A505A">
        <w:rPr>
          <w:rFonts w:eastAsia="SimSun" w:hint="eastAsia"/>
          <w:lang w:eastAsia="zh-CN"/>
        </w:rPr>
        <w:t>n47A</w:t>
      </w:r>
    </w:p>
    <w:p w14:paraId="6AF8D239" w14:textId="77777777" w:rsidR="00D8571C" w:rsidRPr="00886021" w:rsidRDefault="00D8571C" w:rsidP="00D8571C">
      <w:pPr>
        <w:rPr>
          <w:rFonts w:eastAsia="SimSun"/>
          <w:lang w:eastAsia="zh-CN"/>
        </w:rPr>
      </w:pPr>
      <w:r w:rsidRPr="00886021">
        <w:rPr>
          <w:rFonts w:eastAsia="SimSun" w:hint="eastAsia"/>
          <w:lang w:eastAsia="zh-CN"/>
        </w:rPr>
        <w:t>The operating bands for V2X</w:t>
      </w:r>
      <w:r>
        <w:rPr>
          <w:rFonts w:eastAsia="SimSun" w:hint="eastAsia"/>
          <w:lang w:eastAsia="zh-CN"/>
        </w:rPr>
        <w:t>_3A_</w:t>
      </w:r>
      <w:r w:rsidRPr="00886021">
        <w:rPr>
          <w:rFonts w:eastAsia="SimSun" w:hint="eastAsia"/>
          <w:lang w:eastAsia="zh-CN"/>
        </w:rPr>
        <w:t xml:space="preserve">n47A are specified in table </w:t>
      </w:r>
      <w:r>
        <w:rPr>
          <w:rFonts w:eastAsia="SimSun" w:hint="eastAsia"/>
          <w:lang w:eastAsia="zh-CN"/>
        </w:rPr>
        <w:t>6.1.4</w:t>
      </w:r>
      <w:r w:rsidRPr="00886021">
        <w:rPr>
          <w:rFonts w:eastAsia="SimSun" w:hint="eastAsia"/>
          <w:lang w:eastAsia="zh-CN"/>
        </w:rPr>
        <w:t>.1-1.</w:t>
      </w:r>
    </w:p>
    <w:p w14:paraId="66A5C89E"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6.1.4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D8571C" w:rsidRPr="00FA7DEB" w14:paraId="570C0B58" w14:textId="77777777" w:rsidTr="00901DE7">
        <w:trPr>
          <w:trHeight w:val="212"/>
          <w:jc w:val="center"/>
        </w:trPr>
        <w:tc>
          <w:tcPr>
            <w:tcW w:w="501" w:type="pct"/>
            <w:vMerge w:val="restart"/>
            <w:vAlign w:val="center"/>
          </w:tcPr>
          <w:p w14:paraId="010E559B"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1DF6C69F"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1F2E74CB"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5443431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3372639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4662CAD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3F42659B" w14:textId="77777777" w:rsidTr="00901DE7">
        <w:trPr>
          <w:trHeight w:val="212"/>
          <w:jc w:val="center"/>
        </w:trPr>
        <w:tc>
          <w:tcPr>
            <w:tcW w:w="501" w:type="pct"/>
            <w:vMerge/>
            <w:vAlign w:val="center"/>
          </w:tcPr>
          <w:p w14:paraId="041C1121"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43C9D084" w14:textId="77777777" w:rsidR="00D8571C" w:rsidRPr="00FA7DEB" w:rsidRDefault="00D8571C" w:rsidP="00901DE7">
            <w:pPr>
              <w:keepNext/>
              <w:keepLines/>
              <w:jc w:val="center"/>
              <w:rPr>
                <w:rFonts w:ascii="Arial" w:hAnsi="Arial"/>
                <w:sz w:val="18"/>
                <w:lang w:val="en-US"/>
              </w:rPr>
            </w:pPr>
          </w:p>
        </w:tc>
        <w:tc>
          <w:tcPr>
            <w:tcW w:w="567" w:type="pct"/>
            <w:vMerge/>
          </w:tcPr>
          <w:p w14:paraId="30513444"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364EE627" w14:textId="77777777" w:rsidR="00D8571C" w:rsidRPr="0000668E"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BE02AA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1D12342" w14:textId="77777777" w:rsidR="00D8571C" w:rsidRPr="00FA7DEB" w:rsidRDefault="00D8571C" w:rsidP="00901DE7">
            <w:pPr>
              <w:keepNext/>
              <w:keepLines/>
              <w:jc w:val="center"/>
              <w:rPr>
                <w:rFonts w:ascii="Arial" w:hAnsi="Arial"/>
                <w:sz w:val="18"/>
                <w:lang w:val="en-US"/>
              </w:rPr>
            </w:pPr>
          </w:p>
        </w:tc>
      </w:tr>
      <w:tr w:rsidR="00D8571C" w:rsidRPr="00FA7DEB" w14:paraId="5250A4AE" w14:textId="77777777" w:rsidTr="00901DE7">
        <w:trPr>
          <w:trHeight w:val="212"/>
          <w:jc w:val="center"/>
        </w:trPr>
        <w:tc>
          <w:tcPr>
            <w:tcW w:w="501" w:type="pct"/>
            <w:vMerge/>
            <w:vAlign w:val="center"/>
          </w:tcPr>
          <w:p w14:paraId="7140C1D9"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C599A2A" w14:textId="77777777" w:rsidR="00D8571C" w:rsidRPr="00FA7DEB" w:rsidRDefault="00D8571C" w:rsidP="00901DE7">
            <w:pPr>
              <w:keepNext/>
              <w:keepLines/>
              <w:jc w:val="center"/>
              <w:rPr>
                <w:rFonts w:ascii="Arial" w:hAnsi="Arial"/>
                <w:sz w:val="18"/>
                <w:lang w:val="en-US"/>
              </w:rPr>
            </w:pPr>
          </w:p>
        </w:tc>
        <w:tc>
          <w:tcPr>
            <w:tcW w:w="567" w:type="pct"/>
            <w:vMerge/>
          </w:tcPr>
          <w:p w14:paraId="747C32AB"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5BB0BC2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62F5C6B"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01F94174" w14:textId="77777777" w:rsidR="00D8571C" w:rsidRPr="00FA7DEB" w:rsidRDefault="00D8571C" w:rsidP="00901DE7">
            <w:pPr>
              <w:keepNext/>
              <w:keepLines/>
              <w:jc w:val="center"/>
              <w:rPr>
                <w:rFonts w:ascii="Arial" w:hAnsi="Arial"/>
                <w:sz w:val="18"/>
                <w:lang w:val="en-US"/>
              </w:rPr>
            </w:pPr>
          </w:p>
        </w:tc>
      </w:tr>
      <w:tr w:rsidR="00D8571C" w:rsidRPr="00FA7DEB" w14:paraId="11FC9E60" w14:textId="77777777" w:rsidTr="00901DE7">
        <w:trPr>
          <w:trHeight w:val="212"/>
          <w:jc w:val="center"/>
        </w:trPr>
        <w:tc>
          <w:tcPr>
            <w:tcW w:w="501" w:type="pct"/>
            <w:vMerge w:val="restart"/>
            <w:vAlign w:val="center"/>
          </w:tcPr>
          <w:p w14:paraId="7ACA8120" w14:textId="77777777" w:rsidR="00D8571C" w:rsidRPr="00876C57" w:rsidRDefault="00D8571C" w:rsidP="0000668E">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3</w:t>
            </w:r>
            <w:r w:rsidRPr="0076071E">
              <w:rPr>
                <w:rFonts w:ascii="Arial" w:eastAsia="SimSun" w:hAnsi="Arial" w:hint="eastAsia"/>
                <w:sz w:val="18"/>
                <w:lang w:val="en-US" w:eastAsia="zh-CN"/>
              </w:rPr>
              <w:t>A</w:t>
            </w:r>
            <w:r w:rsidRPr="00C45DDD">
              <w:rPr>
                <w:rFonts w:ascii="Arial" w:eastAsia="SimSun" w:hAnsi="Arial" w:hint="eastAsia"/>
                <w:sz w:val="18"/>
                <w:lang w:val="en-US" w:eastAsia="zh-CN"/>
              </w:rPr>
              <w:t>_</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54" w:type="pct"/>
            <w:vAlign w:val="center"/>
          </w:tcPr>
          <w:p w14:paraId="45C89845"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3</w:t>
            </w:r>
          </w:p>
        </w:tc>
        <w:tc>
          <w:tcPr>
            <w:tcW w:w="567" w:type="pct"/>
            <w:vAlign w:val="center"/>
          </w:tcPr>
          <w:p w14:paraId="3B865B6B"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2C6DF53C" w14:textId="77777777" w:rsidR="00D8571C" w:rsidRPr="00FA7DEB" w:rsidRDefault="00D8571C" w:rsidP="00901DE7">
            <w:pPr>
              <w:keepNext/>
              <w:keepLines/>
              <w:jc w:val="right"/>
              <w:rPr>
                <w:rFonts w:ascii="Arial" w:hAnsi="Arial"/>
                <w:sz w:val="18"/>
                <w:lang w:val="en-US"/>
              </w:rPr>
            </w:pPr>
            <w:r>
              <w:rPr>
                <w:rFonts w:ascii="Arial" w:eastAsia="SimSun" w:hAnsi="Arial" w:hint="eastAsia"/>
                <w:sz w:val="18"/>
                <w:lang w:eastAsia="zh-CN"/>
              </w:rPr>
              <w:t>1710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1165BEB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5223A3" w14:textId="77777777" w:rsidR="00D8571C" w:rsidRPr="00FA7DEB" w:rsidRDefault="00D8571C" w:rsidP="00901DE7">
            <w:pPr>
              <w:keepNext/>
              <w:keepLines/>
              <w:rPr>
                <w:rFonts w:ascii="Arial" w:hAnsi="Arial"/>
                <w:sz w:val="18"/>
                <w:lang w:val="en-US"/>
              </w:rPr>
            </w:pPr>
            <w:r>
              <w:rPr>
                <w:rFonts w:ascii="Arial" w:eastAsia="SimSun" w:hAnsi="Arial" w:hint="eastAsia"/>
                <w:sz w:val="18"/>
                <w:lang w:eastAsia="zh-CN"/>
              </w:rPr>
              <w:t>1785</w:t>
            </w:r>
            <w:r w:rsidRPr="000E01E7">
              <w:rPr>
                <w:rFonts w:ascii="Arial" w:hAnsi="Arial"/>
                <w:sz w:val="18"/>
              </w:rPr>
              <w:t xml:space="preserve"> MHz</w:t>
            </w:r>
          </w:p>
        </w:tc>
        <w:tc>
          <w:tcPr>
            <w:tcW w:w="596" w:type="pct"/>
            <w:tcBorders>
              <w:right w:val="single" w:sz="4" w:space="0" w:color="auto"/>
            </w:tcBorders>
            <w:vAlign w:val="center"/>
          </w:tcPr>
          <w:p w14:paraId="752DDDAF" w14:textId="77777777" w:rsidR="00D8571C" w:rsidRPr="00FA7DEB" w:rsidRDefault="00D8571C" w:rsidP="00901DE7">
            <w:pPr>
              <w:keepNext/>
              <w:keepLines/>
              <w:jc w:val="right"/>
              <w:rPr>
                <w:rFonts w:ascii="Arial" w:hAnsi="Arial"/>
                <w:sz w:val="18"/>
                <w:lang w:val="en-US"/>
              </w:rPr>
            </w:pPr>
            <w:r>
              <w:rPr>
                <w:rFonts w:ascii="Arial" w:eastAsia="SimSun" w:hAnsi="Arial" w:hint="eastAsia"/>
                <w:sz w:val="18"/>
                <w:lang w:eastAsia="zh-CN"/>
              </w:rPr>
              <w:t>1805</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B9E68A0"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20AB41" w14:textId="77777777" w:rsidR="00D8571C" w:rsidRPr="00FA7DEB" w:rsidRDefault="00D8571C" w:rsidP="00901DE7">
            <w:pPr>
              <w:keepNext/>
              <w:keepLines/>
              <w:rPr>
                <w:rFonts w:ascii="Arial" w:hAnsi="Arial"/>
                <w:sz w:val="18"/>
                <w:lang w:val="en-US"/>
              </w:rPr>
            </w:pPr>
            <w:r>
              <w:rPr>
                <w:rFonts w:ascii="Arial" w:eastAsia="SimSun" w:hAnsi="Arial" w:hint="eastAsia"/>
                <w:sz w:val="18"/>
                <w:lang w:eastAsia="zh-CN"/>
              </w:rPr>
              <w:t>1880</w:t>
            </w:r>
            <w:r w:rsidRPr="005A6D50">
              <w:rPr>
                <w:rFonts w:ascii="Arial" w:hAnsi="Arial"/>
                <w:sz w:val="18"/>
              </w:rPr>
              <w:t xml:space="preserve"> MHz</w:t>
            </w:r>
          </w:p>
        </w:tc>
        <w:tc>
          <w:tcPr>
            <w:tcW w:w="596" w:type="pct"/>
            <w:vAlign w:val="center"/>
          </w:tcPr>
          <w:p w14:paraId="0B568A1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D8571C" w:rsidRPr="00FA7DEB" w14:paraId="24990282" w14:textId="77777777" w:rsidTr="00901DE7">
        <w:trPr>
          <w:trHeight w:val="212"/>
          <w:jc w:val="center"/>
        </w:trPr>
        <w:tc>
          <w:tcPr>
            <w:tcW w:w="501" w:type="pct"/>
            <w:vMerge/>
            <w:vAlign w:val="center"/>
          </w:tcPr>
          <w:p w14:paraId="235492AE" w14:textId="77777777" w:rsidR="00D8571C" w:rsidRPr="00FA7DEB" w:rsidRDefault="00D8571C" w:rsidP="00901DE7">
            <w:pPr>
              <w:keepNext/>
              <w:keepLines/>
              <w:jc w:val="center"/>
              <w:rPr>
                <w:rFonts w:ascii="Arial" w:hAnsi="Arial"/>
                <w:sz w:val="18"/>
                <w:lang w:val="en-US"/>
              </w:rPr>
            </w:pPr>
          </w:p>
        </w:tc>
        <w:tc>
          <w:tcPr>
            <w:tcW w:w="554" w:type="pct"/>
            <w:vAlign w:val="center"/>
          </w:tcPr>
          <w:p w14:paraId="7E8BF3D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5A15E4F4"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4FD55DC"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5D39E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261785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60524B44"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01E493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ECABB0"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76834272"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D01E8B4" w14:textId="77777777" w:rsidR="00D8571C" w:rsidRPr="00FC2B5B" w:rsidRDefault="00D8571C" w:rsidP="00D8571C">
      <w:pPr>
        <w:rPr>
          <w:rFonts w:eastAsia="SimSun"/>
          <w:lang w:eastAsia="zh-CN"/>
        </w:rPr>
      </w:pPr>
    </w:p>
    <w:p w14:paraId="6D49130F" w14:textId="77777777" w:rsidR="00D8571C" w:rsidRPr="003A505A" w:rsidRDefault="00D8571C" w:rsidP="00D8571C">
      <w:pPr>
        <w:pStyle w:val="Heading4"/>
        <w:rPr>
          <w:rFonts w:eastAsia="SimSun"/>
          <w:lang w:eastAsia="zh-CN"/>
        </w:rPr>
      </w:pPr>
      <w:r>
        <w:t>6.1.4</w:t>
      </w:r>
      <w:r w:rsidRPr="006C25C6">
        <w:rPr>
          <w:rFonts w:hint="eastAsia"/>
        </w:rPr>
        <w:t>.2</w:t>
      </w:r>
      <w:r w:rsidRPr="00BF1953">
        <w:tab/>
        <w:t>Channel bandwidths per operating band</w:t>
      </w:r>
      <w:r w:rsidRPr="003A505A">
        <w:rPr>
          <w:rFonts w:eastAsia="SimSun" w:hint="eastAsia"/>
          <w:lang w:eastAsia="zh-CN"/>
        </w:rPr>
        <w:t xml:space="preserve"> </w:t>
      </w:r>
      <w:r>
        <w:t>for V2X_3A_n47A</w:t>
      </w:r>
    </w:p>
    <w:p w14:paraId="276D2634"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V2X_3A_n47A</w:t>
      </w:r>
      <w:r w:rsidRPr="00886021">
        <w:rPr>
          <w:rFonts w:eastAsia="SimSun" w:hint="eastAsia"/>
          <w:lang w:eastAsia="zh-CN"/>
        </w:rPr>
        <w:t xml:space="preserve"> are specified in table </w:t>
      </w:r>
      <w:r>
        <w:rPr>
          <w:rFonts w:eastAsia="SimSun" w:hint="eastAsia"/>
          <w:lang w:eastAsia="zh-CN"/>
        </w:rPr>
        <w:t>6.1.4</w:t>
      </w:r>
      <w:r w:rsidRPr="00886021">
        <w:rPr>
          <w:rFonts w:eastAsia="SimSun" w:hint="eastAsia"/>
          <w:lang w:eastAsia="zh-CN"/>
        </w:rPr>
        <w:t>.2-1.</w:t>
      </w:r>
    </w:p>
    <w:p w14:paraId="215F6731"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 xml:space="preserve">Table </w:t>
      </w:r>
      <w:r>
        <w:rPr>
          <w:rFonts w:ascii="Arial" w:hAnsi="Arial"/>
          <w:b/>
        </w:rPr>
        <w:t>6.1.4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D8571C" w:rsidRPr="00FA7DEB" w14:paraId="07269C7F" w14:textId="77777777" w:rsidTr="00901DE7">
        <w:trPr>
          <w:trHeight w:val="1191"/>
          <w:jc w:val="center"/>
        </w:trPr>
        <w:tc>
          <w:tcPr>
            <w:tcW w:w="615" w:type="pct"/>
            <w:vAlign w:val="center"/>
          </w:tcPr>
          <w:p w14:paraId="6406958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6BA2FD89"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66E55206"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0688A7B2" w14:textId="77777777" w:rsidR="00D8571C" w:rsidRPr="0000668E" w:rsidRDefault="00D8571C" w:rsidP="00901DE7">
            <w:pPr>
              <w:keepNext/>
              <w:keepLines/>
              <w:jc w:val="center"/>
              <w:rPr>
                <w:rFonts w:ascii="Arial" w:eastAsia="SimSun" w:hAnsi="Arial"/>
                <w:b/>
                <w:sz w:val="18"/>
                <w:lang w:eastAsia="zh-CN"/>
              </w:rPr>
            </w:pPr>
            <w:r w:rsidRPr="002B7261">
              <w:rPr>
                <w:rFonts w:ascii="Arial" w:eastAsia="SimSun" w:hAnsi="Arial" w:hint="eastAsia"/>
                <w:b/>
                <w:sz w:val="18"/>
                <w:lang w:eastAsia="zh-CN"/>
              </w:rPr>
              <w:t>1.4 MHz</w:t>
            </w:r>
          </w:p>
        </w:tc>
        <w:tc>
          <w:tcPr>
            <w:tcW w:w="258" w:type="pct"/>
            <w:vAlign w:val="center"/>
          </w:tcPr>
          <w:p w14:paraId="43960046" w14:textId="77777777" w:rsidR="00D8571C" w:rsidRPr="0000668E" w:rsidRDefault="00D8571C" w:rsidP="00901DE7">
            <w:pPr>
              <w:keepNext/>
              <w:keepLines/>
              <w:jc w:val="center"/>
              <w:rPr>
                <w:rFonts w:ascii="Arial" w:eastAsia="SimSun" w:hAnsi="Arial"/>
                <w:b/>
                <w:sz w:val="18"/>
                <w:lang w:eastAsia="zh-CN"/>
              </w:rPr>
            </w:pPr>
            <w:r w:rsidRPr="002B7261">
              <w:rPr>
                <w:rFonts w:ascii="Arial" w:eastAsia="SimSun" w:hAnsi="Arial" w:hint="eastAsia"/>
                <w:b/>
                <w:sz w:val="18"/>
                <w:lang w:eastAsia="zh-CN"/>
              </w:rPr>
              <w:t>3 MHz</w:t>
            </w:r>
          </w:p>
        </w:tc>
        <w:tc>
          <w:tcPr>
            <w:tcW w:w="258" w:type="pct"/>
            <w:vAlign w:val="center"/>
          </w:tcPr>
          <w:p w14:paraId="6C956880"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3AD6E5FE"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614225E7"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41B4E69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53FECFE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717A885D"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04CE4183"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77B3FD74"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4F0F3431"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155208C1"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50B36B8D" w14:textId="77777777" w:rsidTr="00901DE7">
        <w:trPr>
          <w:trHeight w:val="223"/>
          <w:jc w:val="center"/>
        </w:trPr>
        <w:tc>
          <w:tcPr>
            <w:tcW w:w="615" w:type="pct"/>
            <w:vMerge w:val="restart"/>
            <w:vAlign w:val="center"/>
          </w:tcPr>
          <w:p w14:paraId="6F4E7971" w14:textId="77777777" w:rsidR="00D8571C" w:rsidRPr="00FA7DEB" w:rsidRDefault="00D8571C" w:rsidP="0000668E">
            <w:pPr>
              <w:keepNext/>
              <w:keepLines/>
              <w:jc w:val="center"/>
              <w:rPr>
                <w:rFonts w:ascii="Arial" w:hAnsi="Arial"/>
                <w:sz w:val="18"/>
              </w:rPr>
            </w:pPr>
            <w:r>
              <w:rPr>
                <w:rFonts w:ascii="Arial" w:hAnsi="Arial"/>
                <w:sz w:val="18"/>
              </w:rPr>
              <w:t>V2X_3A_n47A</w:t>
            </w:r>
          </w:p>
        </w:tc>
        <w:tc>
          <w:tcPr>
            <w:tcW w:w="457" w:type="pct"/>
            <w:shd w:val="clear" w:color="auto" w:fill="auto"/>
            <w:vAlign w:val="center"/>
          </w:tcPr>
          <w:p w14:paraId="3095E4EE"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w:t>
            </w:r>
          </w:p>
        </w:tc>
        <w:tc>
          <w:tcPr>
            <w:tcW w:w="258" w:type="pct"/>
            <w:vAlign w:val="center"/>
          </w:tcPr>
          <w:p w14:paraId="017C4220"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70179E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EAF4AB2"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5D16C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E3F977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8A3623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EFB212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33460A1"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0B6BAEDF"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3D206533"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1ED72B3D" w14:textId="77777777" w:rsidR="00D8571C" w:rsidRPr="0076071E" w:rsidRDefault="00D8571C" w:rsidP="00901DE7">
            <w:pPr>
              <w:keepNext/>
              <w:keepLines/>
              <w:jc w:val="center"/>
              <w:rPr>
                <w:rFonts w:ascii="Arial" w:eastAsia="SimSun" w:hAnsi="Arial"/>
                <w:sz w:val="18"/>
                <w:lang w:eastAsia="zh-CN"/>
              </w:rPr>
            </w:pPr>
          </w:p>
        </w:tc>
        <w:tc>
          <w:tcPr>
            <w:tcW w:w="523" w:type="pct"/>
            <w:vMerge w:val="restart"/>
            <w:vAlign w:val="center"/>
          </w:tcPr>
          <w:p w14:paraId="3FA285EC"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567" w:type="pct"/>
            <w:vMerge w:val="restart"/>
            <w:vAlign w:val="center"/>
          </w:tcPr>
          <w:p w14:paraId="58F88281"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21434B8" w14:textId="77777777" w:rsidTr="00901DE7">
        <w:trPr>
          <w:trHeight w:val="223"/>
          <w:jc w:val="center"/>
        </w:trPr>
        <w:tc>
          <w:tcPr>
            <w:tcW w:w="615" w:type="pct"/>
            <w:vMerge/>
            <w:vAlign w:val="center"/>
          </w:tcPr>
          <w:p w14:paraId="0E31CE27" w14:textId="77777777" w:rsidR="00D8571C" w:rsidRDefault="00D8571C" w:rsidP="00901DE7">
            <w:pPr>
              <w:keepNext/>
              <w:keepLines/>
              <w:jc w:val="center"/>
              <w:rPr>
                <w:rFonts w:ascii="Arial" w:hAnsi="Arial"/>
                <w:sz w:val="18"/>
              </w:rPr>
            </w:pPr>
          </w:p>
        </w:tc>
        <w:tc>
          <w:tcPr>
            <w:tcW w:w="457" w:type="pct"/>
            <w:vMerge w:val="restart"/>
            <w:shd w:val="clear" w:color="auto" w:fill="auto"/>
            <w:vAlign w:val="center"/>
          </w:tcPr>
          <w:p w14:paraId="27BE5E0D"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4D2ACED2"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7E4D2DAB"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71DE021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6D0307B1"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284AFB5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F9879E4"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7788F86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CAE08FD"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1B9BCB12"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2CA405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64140CEB" w14:textId="77777777" w:rsidR="00D8571C" w:rsidRPr="006731A2" w:rsidRDefault="00D8571C" w:rsidP="00901DE7">
            <w:pPr>
              <w:keepNext/>
              <w:keepLines/>
              <w:jc w:val="center"/>
              <w:rPr>
                <w:rFonts w:ascii="Arial" w:eastAsia="SimSun" w:hAnsi="Arial"/>
                <w:sz w:val="18"/>
                <w:lang w:eastAsia="zh-CN"/>
              </w:rPr>
            </w:pPr>
          </w:p>
        </w:tc>
        <w:tc>
          <w:tcPr>
            <w:tcW w:w="523" w:type="pct"/>
            <w:vMerge/>
            <w:vAlign w:val="center"/>
          </w:tcPr>
          <w:p w14:paraId="70408B1B" w14:textId="77777777" w:rsidR="00D8571C" w:rsidRDefault="00D8571C" w:rsidP="00901DE7">
            <w:pPr>
              <w:keepNext/>
              <w:keepLines/>
              <w:jc w:val="center"/>
              <w:rPr>
                <w:rFonts w:ascii="Arial" w:eastAsia="SimSun" w:hAnsi="Arial"/>
                <w:sz w:val="18"/>
                <w:lang w:eastAsia="zh-CN"/>
              </w:rPr>
            </w:pPr>
          </w:p>
        </w:tc>
        <w:tc>
          <w:tcPr>
            <w:tcW w:w="567" w:type="pct"/>
            <w:vMerge/>
            <w:vAlign w:val="center"/>
          </w:tcPr>
          <w:p w14:paraId="77256EAF" w14:textId="77777777" w:rsidR="00D8571C" w:rsidRPr="00FA7DEB" w:rsidRDefault="00D8571C" w:rsidP="00901DE7">
            <w:pPr>
              <w:keepNext/>
              <w:keepLines/>
              <w:jc w:val="center"/>
              <w:rPr>
                <w:rFonts w:ascii="Arial" w:hAnsi="Arial"/>
                <w:sz w:val="18"/>
              </w:rPr>
            </w:pPr>
          </w:p>
        </w:tc>
      </w:tr>
      <w:tr w:rsidR="00D8571C" w:rsidRPr="00FA7DEB" w14:paraId="3E5ABF06" w14:textId="77777777" w:rsidTr="00901DE7">
        <w:trPr>
          <w:trHeight w:val="223"/>
          <w:jc w:val="center"/>
        </w:trPr>
        <w:tc>
          <w:tcPr>
            <w:tcW w:w="615" w:type="pct"/>
            <w:vMerge/>
            <w:vAlign w:val="center"/>
          </w:tcPr>
          <w:p w14:paraId="0C376E82" w14:textId="77777777" w:rsidR="00D8571C" w:rsidRDefault="00D8571C" w:rsidP="00901DE7">
            <w:pPr>
              <w:keepNext/>
              <w:keepLines/>
              <w:jc w:val="center"/>
              <w:rPr>
                <w:rFonts w:ascii="Arial" w:hAnsi="Arial"/>
                <w:sz w:val="18"/>
              </w:rPr>
            </w:pPr>
          </w:p>
        </w:tc>
        <w:tc>
          <w:tcPr>
            <w:tcW w:w="457" w:type="pct"/>
            <w:vMerge/>
            <w:shd w:val="clear" w:color="auto" w:fill="auto"/>
            <w:vAlign w:val="center"/>
          </w:tcPr>
          <w:p w14:paraId="459727D9" w14:textId="77777777" w:rsidR="00D8571C" w:rsidRDefault="00D8571C" w:rsidP="00901DE7">
            <w:pPr>
              <w:keepNext/>
              <w:keepLines/>
              <w:jc w:val="center"/>
              <w:rPr>
                <w:rFonts w:ascii="Arial" w:eastAsia="SimSun" w:hAnsi="Arial"/>
                <w:sz w:val="18"/>
                <w:lang w:eastAsia="zh-CN"/>
              </w:rPr>
            </w:pPr>
          </w:p>
        </w:tc>
        <w:tc>
          <w:tcPr>
            <w:tcW w:w="258" w:type="pct"/>
            <w:vAlign w:val="center"/>
          </w:tcPr>
          <w:p w14:paraId="52E099A1"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0D72A19D"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1AEBBA3"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27610727"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505C19B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8537B50"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35AE933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55369A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6C08BAA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5ED7F19"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331A140" w14:textId="77777777" w:rsidR="00D8571C" w:rsidRPr="006731A2" w:rsidRDefault="00D8571C" w:rsidP="00901DE7">
            <w:pPr>
              <w:keepNext/>
              <w:keepLines/>
              <w:jc w:val="center"/>
              <w:rPr>
                <w:rFonts w:ascii="Arial" w:eastAsia="SimSun" w:hAnsi="Arial"/>
                <w:sz w:val="18"/>
                <w:lang w:eastAsia="zh-CN"/>
              </w:rPr>
            </w:pPr>
          </w:p>
        </w:tc>
        <w:tc>
          <w:tcPr>
            <w:tcW w:w="523" w:type="pct"/>
            <w:vMerge/>
            <w:vAlign w:val="center"/>
          </w:tcPr>
          <w:p w14:paraId="4203CC72" w14:textId="77777777" w:rsidR="00D8571C" w:rsidRDefault="00D8571C" w:rsidP="00901DE7">
            <w:pPr>
              <w:keepNext/>
              <w:keepLines/>
              <w:jc w:val="center"/>
              <w:rPr>
                <w:rFonts w:ascii="Arial" w:eastAsia="SimSun" w:hAnsi="Arial"/>
                <w:sz w:val="18"/>
                <w:lang w:eastAsia="zh-CN"/>
              </w:rPr>
            </w:pPr>
          </w:p>
        </w:tc>
        <w:tc>
          <w:tcPr>
            <w:tcW w:w="567" w:type="pct"/>
            <w:vMerge/>
            <w:vAlign w:val="center"/>
          </w:tcPr>
          <w:p w14:paraId="26C71419" w14:textId="77777777" w:rsidR="00D8571C" w:rsidRPr="00FA7DEB" w:rsidRDefault="00D8571C" w:rsidP="00901DE7">
            <w:pPr>
              <w:keepNext/>
              <w:keepLines/>
              <w:jc w:val="center"/>
              <w:rPr>
                <w:rFonts w:ascii="Arial" w:hAnsi="Arial"/>
                <w:sz w:val="18"/>
              </w:rPr>
            </w:pPr>
          </w:p>
        </w:tc>
      </w:tr>
      <w:tr w:rsidR="00D8571C" w:rsidRPr="00FA7DEB" w14:paraId="1DEC9211" w14:textId="77777777" w:rsidTr="00901DE7">
        <w:trPr>
          <w:trHeight w:val="223"/>
          <w:jc w:val="center"/>
        </w:trPr>
        <w:tc>
          <w:tcPr>
            <w:tcW w:w="615" w:type="pct"/>
            <w:vMerge/>
            <w:vAlign w:val="center"/>
          </w:tcPr>
          <w:p w14:paraId="3A5F2F02" w14:textId="77777777" w:rsidR="00D8571C" w:rsidRPr="00FA7DEB" w:rsidRDefault="00D8571C" w:rsidP="00901DE7">
            <w:pPr>
              <w:keepNext/>
              <w:keepLines/>
              <w:jc w:val="center"/>
              <w:rPr>
                <w:rFonts w:ascii="Arial" w:hAnsi="Arial"/>
                <w:sz w:val="18"/>
              </w:rPr>
            </w:pPr>
          </w:p>
        </w:tc>
        <w:tc>
          <w:tcPr>
            <w:tcW w:w="457" w:type="pct"/>
            <w:vMerge/>
            <w:shd w:val="clear" w:color="auto" w:fill="auto"/>
            <w:vAlign w:val="center"/>
          </w:tcPr>
          <w:p w14:paraId="709B33CB" w14:textId="77777777" w:rsidR="00D8571C" w:rsidRPr="0095683A" w:rsidRDefault="00D8571C" w:rsidP="00901DE7">
            <w:pPr>
              <w:keepNext/>
              <w:keepLines/>
              <w:jc w:val="center"/>
              <w:rPr>
                <w:rFonts w:ascii="Arial" w:hAnsi="Arial"/>
                <w:sz w:val="18"/>
                <w:lang w:eastAsia="ja-JP"/>
              </w:rPr>
            </w:pPr>
          </w:p>
        </w:tc>
        <w:tc>
          <w:tcPr>
            <w:tcW w:w="258" w:type="pct"/>
            <w:vAlign w:val="center"/>
          </w:tcPr>
          <w:p w14:paraId="0D1EEB4F"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7635F33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EC063B1"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5BD478F"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496EECA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3F7982E2"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339EE52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1C8F256" w14:textId="77777777" w:rsidR="00D8571C" w:rsidRPr="00FA7DEB" w:rsidRDefault="00D8571C" w:rsidP="00901DE7">
            <w:pPr>
              <w:keepNext/>
              <w:keepLines/>
              <w:jc w:val="center"/>
              <w:rPr>
                <w:rFonts w:ascii="Arial" w:hAnsi="Arial"/>
                <w:sz w:val="18"/>
              </w:rPr>
            </w:pPr>
          </w:p>
        </w:tc>
        <w:tc>
          <w:tcPr>
            <w:tcW w:w="258" w:type="pct"/>
            <w:vAlign w:val="center"/>
          </w:tcPr>
          <w:p w14:paraId="4505B4CB"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06F5AACA"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19A5AF19" w14:textId="77777777" w:rsidR="00D8571C" w:rsidRPr="00FA7DEB" w:rsidRDefault="00D8571C" w:rsidP="00901DE7">
            <w:pPr>
              <w:keepNext/>
              <w:keepLines/>
              <w:jc w:val="center"/>
              <w:rPr>
                <w:rFonts w:ascii="Arial" w:hAnsi="Arial"/>
                <w:sz w:val="18"/>
              </w:rPr>
            </w:pPr>
          </w:p>
        </w:tc>
        <w:tc>
          <w:tcPr>
            <w:tcW w:w="523" w:type="pct"/>
            <w:vMerge/>
            <w:vAlign w:val="center"/>
          </w:tcPr>
          <w:p w14:paraId="043B0FE7" w14:textId="77777777" w:rsidR="00D8571C" w:rsidRPr="00FA7DEB" w:rsidRDefault="00D8571C" w:rsidP="00901DE7">
            <w:pPr>
              <w:keepNext/>
              <w:keepLines/>
              <w:jc w:val="center"/>
              <w:rPr>
                <w:rFonts w:ascii="Arial" w:hAnsi="Arial"/>
                <w:sz w:val="18"/>
              </w:rPr>
            </w:pPr>
          </w:p>
        </w:tc>
        <w:tc>
          <w:tcPr>
            <w:tcW w:w="567" w:type="pct"/>
            <w:vMerge/>
            <w:vAlign w:val="center"/>
          </w:tcPr>
          <w:p w14:paraId="68DDBEC6" w14:textId="77777777" w:rsidR="00D8571C" w:rsidRPr="00FA7DEB" w:rsidRDefault="00D8571C" w:rsidP="00901DE7">
            <w:pPr>
              <w:keepNext/>
              <w:keepLines/>
              <w:jc w:val="center"/>
              <w:rPr>
                <w:rFonts w:ascii="Arial" w:hAnsi="Arial"/>
                <w:sz w:val="18"/>
              </w:rPr>
            </w:pPr>
          </w:p>
        </w:tc>
      </w:tr>
    </w:tbl>
    <w:p w14:paraId="17AC4B61" w14:textId="77777777" w:rsidR="00D8571C" w:rsidRPr="00FC2B5B" w:rsidRDefault="00D8571C" w:rsidP="00D8571C">
      <w:pPr>
        <w:rPr>
          <w:rFonts w:eastAsia="SimSun"/>
          <w:lang w:eastAsia="zh-CN"/>
        </w:rPr>
      </w:pPr>
    </w:p>
    <w:p w14:paraId="09F25573" w14:textId="77777777" w:rsidR="00606CF6" w:rsidRPr="00FC2B5B" w:rsidRDefault="00606CF6" w:rsidP="00606CF6">
      <w:pPr>
        <w:pStyle w:val="Heading4"/>
        <w:rPr>
          <w:rFonts w:eastAsia="SimSun"/>
          <w:lang w:eastAsia="zh-CN"/>
        </w:rPr>
      </w:pPr>
      <w:r>
        <w:rPr>
          <w:rFonts w:hint="eastAsia"/>
        </w:rPr>
        <w:t>6.1.4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30C4DF8A" w14:textId="77777777" w:rsidR="00606CF6" w:rsidRPr="00DA585F" w:rsidRDefault="00606CF6" w:rsidP="00606CF6">
      <w:pPr>
        <w:rPr>
          <w:rFonts w:eastAsia="SimSun"/>
          <w:lang w:eastAsia="zh-CN"/>
        </w:rPr>
      </w:pPr>
      <w:r>
        <w:rPr>
          <w:rFonts w:eastAsia="SimSun" w:hint="eastAsia"/>
          <w:lang w:eastAsia="zh-CN"/>
        </w:rPr>
        <w:t xml:space="preserve">The harmonics analysis for </w:t>
      </w:r>
      <w:r>
        <w:t>V2X_3A_n47A</w:t>
      </w:r>
      <w:r>
        <w:rPr>
          <w:rFonts w:eastAsia="SimSun" w:hint="eastAsia"/>
          <w:lang w:eastAsia="zh-CN"/>
        </w:rPr>
        <w:t xml:space="preserve"> is specified in table 6.1.4.3-1. Up to the 3</w:t>
      </w:r>
      <w:r w:rsidRPr="00AB7017">
        <w:rPr>
          <w:rFonts w:eastAsia="SimSun" w:hint="eastAsia"/>
          <w:vertAlign w:val="superscript"/>
          <w:lang w:eastAsia="zh-CN"/>
        </w:rPr>
        <w:t>rd</w:t>
      </w:r>
      <w:r>
        <w:rPr>
          <w:rFonts w:eastAsia="SimSun" w:hint="eastAsia"/>
          <w:lang w:eastAsia="zh-CN"/>
        </w:rPr>
        <w:t xml:space="preserve"> harmonics of band 3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SimSun" w:hint="eastAsia"/>
          <w:vertAlign w:val="superscript"/>
          <w:lang w:eastAsia="zh-CN"/>
        </w:rPr>
        <w:t>rd</w:t>
      </w:r>
      <w:r>
        <w:rPr>
          <w:rFonts w:eastAsia="SimSun" w:hint="eastAsia"/>
          <w:lang w:eastAsia="zh-CN"/>
        </w:rPr>
        <w:t xml:space="preserve"> harmonics of band 3 have no impact on band n47.</w:t>
      </w:r>
    </w:p>
    <w:p w14:paraId="0BC084E8" w14:textId="77777777" w:rsidR="00606CF6" w:rsidRPr="00546CB7" w:rsidRDefault="00606CF6" w:rsidP="00606CF6">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6.</w:t>
      </w:r>
      <w:r>
        <w:rPr>
          <w:rFonts w:ascii="Arial" w:eastAsia="SimSun" w:hAnsi="Arial" w:cs="Arial" w:hint="eastAsia"/>
          <w:b/>
          <w:lang w:val="en-US" w:eastAsia="zh-CN"/>
        </w:rPr>
        <w:t>1</w:t>
      </w:r>
      <w:r w:rsidRPr="00886021">
        <w:rPr>
          <w:rFonts w:ascii="Arial" w:eastAsia="SimSun" w:hAnsi="Arial" w:cs="Arial" w:hint="eastAsia"/>
          <w:b/>
          <w:lang w:val="en-US" w:eastAsia="zh-CN"/>
        </w:rPr>
        <w:t>.</w:t>
      </w:r>
      <w:r w:rsidRPr="002B7261">
        <w:rPr>
          <w:rFonts w:ascii="Arial" w:eastAsia="SimSun" w:hAnsi="Arial" w:cs="Arial" w:hint="eastAsia"/>
          <w:b/>
          <w:lang w:val="en-US" w:eastAsia="zh-CN"/>
        </w:rPr>
        <w:t>4</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V2X_3A_n47A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606CF6" w:rsidRPr="00876C57" w14:paraId="4B2BCE18" w14:textId="77777777" w:rsidTr="00D1017F">
        <w:trPr>
          <w:trHeight w:val="255"/>
        </w:trPr>
        <w:tc>
          <w:tcPr>
            <w:tcW w:w="2146" w:type="dxa"/>
            <w:shd w:val="clear" w:color="auto" w:fill="auto"/>
            <w:vAlign w:val="center"/>
          </w:tcPr>
          <w:p w14:paraId="73B76E9A" w14:textId="77777777" w:rsidR="00606CF6" w:rsidRPr="004C3550" w:rsidRDefault="00606CF6" w:rsidP="00D1017F">
            <w:pPr>
              <w:pStyle w:val="TAH"/>
              <w:rPr>
                <w:lang w:val="en-US"/>
              </w:rPr>
            </w:pPr>
            <w:r w:rsidRPr="004C3550">
              <w:rPr>
                <w:rFonts w:hint="eastAsia"/>
                <w:lang w:val="en-US"/>
              </w:rPr>
              <w:t>Operating Band</w:t>
            </w:r>
          </w:p>
        </w:tc>
        <w:tc>
          <w:tcPr>
            <w:tcW w:w="3611" w:type="dxa"/>
            <w:gridSpan w:val="2"/>
            <w:shd w:val="clear" w:color="auto" w:fill="auto"/>
            <w:vAlign w:val="center"/>
          </w:tcPr>
          <w:p w14:paraId="5F1AFE3C" w14:textId="77777777" w:rsidR="00606CF6" w:rsidRPr="00876C57" w:rsidRDefault="00606CF6" w:rsidP="00D1017F">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29981A0B" w14:textId="77777777" w:rsidR="00606CF6" w:rsidRPr="00876C57" w:rsidRDefault="00606CF6" w:rsidP="00D1017F">
            <w:pPr>
              <w:pStyle w:val="TAH"/>
              <w:rPr>
                <w:rFonts w:eastAsia="SimSun"/>
                <w:lang w:val="en-US" w:eastAsia="zh-CN"/>
              </w:rPr>
            </w:pPr>
            <w:r w:rsidRPr="004C3550">
              <w:rPr>
                <w:rFonts w:eastAsia="SimSun" w:hint="eastAsia"/>
                <w:lang w:val="en-US" w:eastAsia="zh-CN"/>
              </w:rPr>
              <w:t>Band n47</w:t>
            </w:r>
          </w:p>
        </w:tc>
      </w:tr>
      <w:tr w:rsidR="00606CF6" w:rsidRPr="00876C57" w14:paraId="7C65E65B" w14:textId="77777777" w:rsidTr="00D1017F">
        <w:trPr>
          <w:trHeight w:val="255"/>
        </w:trPr>
        <w:tc>
          <w:tcPr>
            <w:tcW w:w="2146" w:type="dxa"/>
            <w:shd w:val="clear" w:color="auto" w:fill="auto"/>
            <w:vAlign w:val="center"/>
            <w:hideMark/>
          </w:tcPr>
          <w:p w14:paraId="6A8E4E1A" w14:textId="77777777" w:rsidR="00606CF6" w:rsidRPr="004C3550" w:rsidRDefault="00606CF6" w:rsidP="00D1017F">
            <w:pPr>
              <w:pStyle w:val="TAH"/>
              <w:rPr>
                <w:lang w:val="en-US"/>
              </w:rPr>
            </w:pPr>
            <w:r w:rsidRPr="004C3550">
              <w:rPr>
                <w:lang w:val="en-US"/>
              </w:rPr>
              <w:t>UE UL carriers</w:t>
            </w:r>
          </w:p>
        </w:tc>
        <w:tc>
          <w:tcPr>
            <w:tcW w:w="1859" w:type="dxa"/>
            <w:shd w:val="clear" w:color="auto" w:fill="auto"/>
            <w:vAlign w:val="center"/>
            <w:hideMark/>
          </w:tcPr>
          <w:p w14:paraId="70571E0C" w14:textId="77777777" w:rsidR="00606CF6" w:rsidRPr="00876C57" w:rsidRDefault="00606CF6" w:rsidP="00D1017F">
            <w:pPr>
              <w:pStyle w:val="TAH"/>
              <w:rPr>
                <w:lang w:val="en-US"/>
              </w:rPr>
            </w:pPr>
            <w:r w:rsidRPr="00876C57">
              <w:rPr>
                <w:lang w:val="en-US"/>
              </w:rPr>
              <w:t>fx_low</w:t>
            </w:r>
          </w:p>
        </w:tc>
        <w:tc>
          <w:tcPr>
            <w:tcW w:w="1752" w:type="dxa"/>
            <w:shd w:val="clear" w:color="auto" w:fill="auto"/>
            <w:vAlign w:val="center"/>
            <w:hideMark/>
          </w:tcPr>
          <w:p w14:paraId="5928B40F" w14:textId="77777777" w:rsidR="00606CF6" w:rsidRPr="00876C57" w:rsidRDefault="00606CF6" w:rsidP="00D1017F">
            <w:pPr>
              <w:pStyle w:val="TAH"/>
              <w:rPr>
                <w:lang w:val="en-US"/>
              </w:rPr>
            </w:pPr>
            <w:r w:rsidRPr="00876C57">
              <w:rPr>
                <w:lang w:val="en-US"/>
              </w:rPr>
              <w:t>fx_high</w:t>
            </w:r>
          </w:p>
        </w:tc>
        <w:tc>
          <w:tcPr>
            <w:tcW w:w="1823" w:type="dxa"/>
            <w:shd w:val="clear" w:color="auto" w:fill="auto"/>
            <w:vAlign w:val="center"/>
            <w:hideMark/>
          </w:tcPr>
          <w:p w14:paraId="09908D7A" w14:textId="77777777" w:rsidR="00606CF6" w:rsidRPr="00876C57" w:rsidRDefault="00606CF6" w:rsidP="00D1017F">
            <w:pPr>
              <w:pStyle w:val="TAH"/>
              <w:rPr>
                <w:lang w:val="en-US"/>
              </w:rPr>
            </w:pPr>
            <w:r w:rsidRPr="00876C57">
              <w:rPr>
                <w:lang w:val="en-US"/>
              </w:rPr>
              <w:t>fy_low</w:t>
            </w:r>
          </w:p>
        </w:tc>
        <w:tc>
          <w:tcPr>
            <w:tcW w:w="1860" w:type="dxa"/>
            <w:shd w:val="clear" w:color="auto" w:fill="auto"/>
            <w:vAlign w:val="center"/>
            <w:hideMark/>
          </w:tcPr>
          <w:p w14:paraId="099035A0" w14:textId="77777777" w:rsidR="00606CF6" w:rsidRPr="00876C57" w:rsidRDefault="00606CF6" w:rsidP="00D1017F">
            <w:pPr>
              <w:pStyle w:val="TAH"/>
              <w:rPr>
                <w:lang w:val="en-US"/>
              </w:rPr>
            </w:pPr>
            <w:r w:rsidRPr="00876C57">
              <w:rPr>
                <w:lang w:val="en-US"/>
              </w:rPr>
              <w:t>fy_high</w:t>
            </w:r>
          </w:p>
        </w:tc>
      </w:tr>
      <w:tr w:rsidR="00606CF6" w:rsidRPr="00876C57" w14:paraId="7208347F" w14:textId="77777777" w:rsidTr="00D1017F">
        <w:trPr>
          <w:trHeight w:val="379"/>
        </w:trPr>
        <w:tc>
          <w:tcPr>
            <w:tcW w:w="2146" w:type="dxa"/>
            <w:shd w:val="clear" w:color="auto" w:fill="auto"/>
            <w:vAlign w:val="center"/>
            <w:hideMark/>
          </w:tcPr>
          <w:p w14:paraId="6C4329D7" w14:textId="77777777" w:rsidR="00606CF6" w:rsidRPr="00876C57" w:rsidRDefault="00606CF6" w:rsidP="00D1017F">
            <w:pPr>
              <w:pStyle w:val="TAH"/>
              <w:rPr>
                <w:lang w:val="en-US"/>
              </w:rPr>
            </w:pPr>
            <w:r w:rsidRPr="00876C57">
              <w:rPr>
                <w:lang w:val="en-US"/>
              </w:rPr>
              <w:t>UL frequency (MHz)</w:t>
            </w:r>
          </w:p>
        </w:tc>
        <w:tc>
          <w:tcPr>
            <w:tcW w:w="1859" w:type="dxa"/>
            <w:shd w:val="clear" w:color="auto" w:fill="auto"/>
            <w:vAlign w:val="center"/>
            <w:hideMark/>
          </w:tcPr>
          <w:p w14:paraId="67A915D0" w14:textId="77777777" w:rsidR="00606CF6" w:rsidRPr="0000668E" w:rsidRDefault="00606CF6" w:rsidP="00D1017F">
            <w:pPr>
              <w:pStyle w:val="TAH"/>
              <w:rPr>
                <w:rFonts w:eastAsia="SimSun"/>
                <w:b w:val="0"/>
                <w:lang w:val="en-US" w:eastAsia="zh-CN"/>
              </w:rPr>
            </w:pPr>
            <w:r w:rsidRPr="00876C57">
              <w:rPr>
                <w:rFonts w:hint="eastAsia"/>
                <w:b w:val="0"/>
                <w:lang w:val="en-US"/>
              </w:rPr>
              <w:t>1</w:t>
            </w:r>
            <w:r w:rsidRPr="002B7261">
              <w:rPr>
                <w:rFonts w:eastAsia="SimSun" w:hint="eastAsia"/>
                <w:b w:val="0"/>
                <w:lang w:val="en-US" w:eastAsia="zh-CN"/>
              </w:rPr>
              <w:t>710</w:t>
            </w:r>
          </w:p>
        </w:tc>
        <w:tc>
          <w:tcPr>
            <w:tcW w:w="1752" w:type="dxa"/>
            <w:shd w:val="clear" w:color="auto" w:fill="auto"/>
            <w:vAlign w:val="center"/>
            <w:hideMark/>
          </w:tcPr>
          <w:p w14:paraId="5CB6BE61" w14:textId="5181280C" w:rsidR="00606CF6" w:rsidRPr="00A86660" w:rsidRDefault="00606CF6" w:rsidP="00D1017F">
            <w:pPr>
              <w:pStyle w:val="TAH"/>
              <w:rPr>
                <w:rFonts w:eastAsia="SimSun"/>
                <w:b w:val="0"/>
                <w:lang w:val="en-US" w:eastAsia="zh-CN"/>
              </w:rPr>
            </w:pPr>
            <w:r w:rsidRPr="004E6D7D">
              <w:rPr>
                <w:rFonts w:eastAsia="SimSun" w:hint="eastAsia"/>
                <w:b w:val="0"/>
                <w:lang w:val="en-US" w:eastAsia="zh-CN"/>
              </w:rPr>
              <w:t>1785</w:t>
            </w:r>
          </w:p>
        </w:tc>
        <w:tc>
          <w:tcPr>
            <w:tcW w:w="1823" w:type="dxa"/>
            <w:shd w:val="clear" w:color="auto" w:fill="auto"/>
            <w:vAlign w:val="center"/>
            <w:hideMark/>
          </w:tcPr>
          <w:p w14:paraId="69B265B4" w14:textId="77777777" w:rsidR="00606CF6" w:rsidRPr="00876C57" w:rsidRDefault="00606CF6" w:rsidP="00D1017F">
            <w:pPr>
              <w:pStyle w:val="TAH"/>
              <w:rPr>
                <w:b w:val="0"/>
                <w:lang w:val="en-US"/>
              </w:rPr>
            </w:pPr>
            <w:r w:rsidRPr="00876C57">
              <w:rPr>
                <w:b w:val="0"/>
                <w:lang w:val="en-US"/>
              </w:rPr>
              <w:t>5855</w:t>
            </w:r>
          </w:p>
        </w:tc>
        <w:tc>
          <w:tcPr>
            <w:tcW w:w="1860" w:type="dxa"/>
            <w:shd w:val="clear" w:color="auto" w:fill="auto"/>
            <w:vAlign w:val="center"/>
            <w:hideMark/>
          </w:tcPr>
          <w:p w14:paraId="7BF49BC1" w14:textId="77777777" w:rsidR="00606CF6" w:rsidRPr="00876C57" w:rsidRDefault="00606CF6" w:rsidP="00D1017F">
            <w:pPr>
              <w:pStyle w:val="TAH"/>
              <w:rPr>
                <w:b w:val="0"/>
                <w:lang w:val="en-US"/>
              </w:rPr>
            </w:pPr>
            <w:r w:rsidRPr="00876C57">
              <w:rPr>
                <w:b w:val="0"/>
                <w:lang w:val="en-US"/>
              </w:rPr>
              <w:t>5925</w:t>
            </w:r>
          </w:p>
        </w:tc>
      </w:tr>
      <w:tr w:rsidR="00606CF6" w:rsidRPr="00876C57" w14:paraId="238AE2B7" w14:textId="77777777" w:rsidTr="00D1017F">
        <w:trPr>
          <w:trHeight w:val="511"/>
        </w:trPr>
        <w:tc>
          <w:tcPr>
            <w:tcW w:w="2146" w:type="dxa"/>
            <w:shd w:val="clear" w:color="auto" w:fill="auto"/>
            <w:vAlign w:val="center"/>
            <w:hideMark/>
          </w:tcPr>
          <w:p w14:paraId="3FD2CFDE" w14:textId="77777777" w:rsidR="00606CF6" w:rsidRPr="00876C57" w:rsidRDefault="00606CF6" w:rsidP="00D1017F">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157D4880" w14:textId="77777777" w:rsidR="00606CF6" w:rsidRPr="00876C57" w:rsidRDefault="00606CF6" w:rsidP="00D1017F">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0253099B" w14:textId="77777777" w:rsidR="00606CF6" w:rsidRPr="00876C57" w:rsidRDefault="00606CF6" w:rsidP="00D1017F">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46A42E24" w14:textId="77777777" w:rsidR="00606CF6" w:rsidRPr="00876C57" w:rsidRDefault="00606CF6" w:rsidP="00D1017F">
            <w:pPr>
              <w:pStyle w:val="TAH"/>
              <w:rPr>
                <w:rFonts w:eastAsia="SimSun"/>
                <w:b w:val="0"/>
                <w:lang w:val="en-US" w:eastAsia="zh-CN"/>
              </w:rPr>
            </w:pPr>
            <w:r w:rsidRPr="004C3550">
              <w:rPr>
                <w:rFonts w:eastAsia="SimSun" w:hint="eastAsia"/>
                <w:b w:val="0"/>
                <w:lang w:val="en-US" w:eastAsia="zh-CN"/>
              </w:rPr>
              <w:t>No effect</w:t>
            </w:r>
          </w:p>
        </w:tc>
      </w:tr>
      <w:tr w:rsidR="00606CF6" w:rsidRPr="00876C57" w14:paraId="2D680A95" w14:textId="77777777" w:rsidTr="00D1017F">
        <w:trPr>
          <w:trHeight w:val="511"/>
        </w:trPr>
        <w:tc>
          <w:tcPr>
            <w:tcW w:w="2146" w:type="dxa"/>
            <w:shd w:val="clear" w:color="auto" w:fill="auto"/>
            <w:vAlign w:val="center"/>
            <w:hideMark/>
          </w:tcPr>
          <w:p w14:paraId="22284379" w14:textId="77777777" w:rsidR="00606CF6" w:rsidRPr="00876C57" w:rsidRDefault="00606CF6" w:rsidP="00D1017F">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7DB14D3F" w14:textId="77777777" w:rsidR="00606CF6" w:rsidRPr="00876C57" w:rsidRDefault="00606CF6" w:rsidP="00D1017F">
            <w:pPr>
              <w:pStyle w:val="TAH"/>
              <w:rPr>
                <w:b w:val="0"/>
                <w:lang w:val="en-US"/>
              </w:rPr>
            </w:pPr>
            <w:r>
              <w:rPr>
                <w:rFonts w:hint="eastAsia"/>
                <w:b w:val="0"/>
                <w:lang w:val="en-US"/>
              </w:rPr>
              <w:t>3</w:t>
            </w:r>
            <w:r w:rsidRPr="002B7261">
              <w:rPr>
                <w:rFonts w:eastAsia="SimSun" w:hint="eastAsia"/>
                <w:b w:val="0"/>
                <w:lang w:val="en-US" w:eastAsia="zh-CN"/>
              </w:rPr>
              <w:t>42</w:t>
            </w:r>
            <w:r w:rsidRPr="00876C57">
              <w:rPr>
                <w:rFonts w:hint="eastAsia"/>
                <w:b w:val="0"/>
                <w:lang w:val="en-US"/>
              </w:rPr>
              <w:t>0</w:t>
            </w:r>
          </w:p>
        </w:tc>
        <w:tc>
          <w:tcPr>
            <w:tcW w:w="1752" w:type="dxa"/>
            <w:shd w:val="clear" w:color="auto" w:fill="auto"/>
            <w:noWrap/>
            <w:vAlign w:val="center"/>
            <w:hideMark/>
          </w:tcPr>
          <w:p w14:paraId="15ED775B" w14:textId="62EA322B" w:rsidR="00606CF6" w:rsidRPr="0000668E" w:rsidRDefault="00606CF6" w:rsidP="00D1017F">
            <w:pPr>
              <w:pStyle w:val="TAH"/>
              <w:rPr>
                <w:rFonts w:eastAsia="SimSun"/>
                <w:b w:val="0"/>
                <w:lang w:val="en-US" w:eastAsia="zh-CN"/>
              </w:rPr>
            </w:pPr>
            <w:r>
              <w:rPr>
                <w:rFonts w:eastAsia="SimSun" w:hint="eastAsia"/>
                <w:b w:val="0"/>
                <w:lang w:val="en-US" w:eastAsia="zh-CN"/>
              </w:rPr>
              <w:t>3570</w:t>
            </w:r>
          </w:p>
        </w:tc>
        <w:tc>
          <w:tcPr>
            <w:tcW w:w="3683" w:type="dxa"/>
            <w:gridSpan w:val="2"/>
            <w:vMerge/>
            <w:shd w:val="clear" w:color="auto" w:fill="auto"/>
            <w:noWrap/>
            <w:vAlign w:val="center"/>
            <w:hideMark/>
          </w:tcPr>
          <w:p w14:paraId="52088F23" w14:textId="77777777" w:rsidR="00606CF6" w:rsidRPr="00876C57" w:rsidRDefault="00606CF6" w:rsidP="00D1017F">
            <w:pPr>
              <w:pStyle w:val="TAH"/>
              <w:rPr>
                <w:b w:val="0"/>
                <w:lang w:val="en-US"/>
              </w:rPr>
            </w:pPr>
          </w:p>
        </w:tc>
      </w:tr>
      <w:tr w:rsidR="00606CF6" w:rsidRPr="00876C57" w14:paraId="0A7D89AF" w14:textId="77777777" w:rsidTr="00D1017F">
        <w:trPr>
          <w:trHeight w:val="511"/>
        </w:trPr>
        <w:tc>
          <w:tcPr>
            <w:tcW w:w="2146" w:type="dxa"/>
            <w:shd w:val="clear" w:color="auto" w:fill="auto"/>
            <w:vAlign w:val="center"/>
            <w:hideMark/>
          </w:tcPr>
          <w:p w14:paraId="0B6AB9F1" w14:textId="77777777" w:rsidR="00606CF6" w:rsidRPr="00876C57" w:rsidRDefault="00606CF6" w:rsidP="00D1017F">
            <w:pPr>
              <w:pStyle w:val="TAH"/>
              <w:rPr>
                <w:lang w:val="en-US"/>
              </w:rPr>
            </w:pPr>
            <w:r w:rsidRPr="00876C57">
              <w:rPr>
                <w:lang w:val="en-US"/>
              </w:rPr>
              <w:t>3rd harmonics frequency limits</w:t>
            </w:r>
          </w:p>
        </w:tc>
        <w:tc>
          <w:tcPr>
            <w:tcW w:w="1859" w:type="dxa"/>
            <w:shd w:val="clear" w:color="auto" w:fill="auto"/>
            <w:vAlign w:val="center"/>
            <w:hideMark/>
          </w:tcPr>
          <w:p w14:paraId="186C14CA" w14:textId="77777777" w:rsidR="00606CF6" w:rsidRPr="00876C57" w:rsidRDefault="00606CF6" w:rsidP="00D1017F">
            <w:pPr>
              <w:pStyle w:val="TAH"/>
              <w:rPr>
                <w:b w:val="0"/>
                <w:lang w:val="en-US"/>
              </w:rPr>
            </w:pPr>
            <w:r w:rsidRPr="00876C57">
              <w:rPr>
                <w:b w:val="0"/>
                <w:lang w:val="en-US"/>
              </w:rPr>
              <w:t>3*fx_low</w:t>
            </w:r>
          </w:p>
        </w:tc>
        <w:tc>
          <w:tcPr>
            <w:tcW w:w="1752" w:type="dxa"/>
            <w:shd w:val="clear" w:color="auto" w:fill="auto"/>
            <w:vAlign w:val="center"/>
            <w:hideMark/>
          </w:tcPr>
          <w:p w14:paraId="056652BE" w14:textId="77777777" w:rsidR="00606CF6" w:rsidRPr="00876C57" w:rsidRDefault="00606CF6" w:rsidP="00D1017F">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4180EFD5" w14:textId="77777777" w:rsidR="00606CF6" w:rsidRPr="00876C57" w:rsidRDefault="00606CF6" w:rsidP="00D1017F">
            <w:pPr>
              <w:pStyle w:val="TAH"/>
              <w:rPr>
                <w:rFonts w:eastAsia="SimSun"/>
                <w:b w:val="0"/>
                <w:lang w:val="en-US" w:eastAsia="zh-CN"/>
              </w:rPr>
            </w:pPr>
            <w:r w:rsidRPr="004C3550">
              <w:rPr>
                <w:rFonts w:eastAsia="SimSun" w:hint="eastAsia"/>
                <w:b w:val="0"/>
                <w:lang w:val="en-US" w:eastAsia="zh-CN"/>
              </w:rPr>
              <w:t>No effect</w:t>
            </w:r>
          </w:p>
        </w:tc>
      </w:tr>
      <w:tr w:rsidR="00606CF6" w:rsidRPr="00876C57" w14:paraId="1FFC4D00" w14:textId="77777777" w:rsidTr="00D1017F">
        <w:trPr>
          <w:trHeight w:val="217"/>
        </w:trPr>
        <w:tc>
          <w:tcPr>
            <w:tcW w:w="2146" w:type="dxa"/>
            <w:shd w:val="clear" w:color="auto" w:fill="auto"/>
            <w:vAlign w:val="center"/>
            <w:hideMark/>
          </w:tcPr>
          <w:p w14:paraId="0D17C71C" w14:textId="77777777" w:rsidR="00606CF6" w:rsidRPr="00876C57" w:rsidRDefault="00606CF6" w:rsidP="00D1017F">
            <w:pPr>
              <w:pStyle w:val="TAH"/>
              <w:rPr>
                <w:lang w:val="en-US"/>
              </w:rPr>
            </w:pPr>
            <w:r w:rsidRPr="00876C57">
              <w:rPr>
                <w:lang w:val="en-US"/>
              </w:rPr>
              <w:t>3rd harmonics frequency limits (MHz)</w:t>
            </w:r>
          </w:p>
        </w:tc>
        <w:tc>
          <w:tcPr>
            <w:tcW w:w="1859" w:type="dxa"/>
            <w:shd w:val="clear" w:color="auto" w:fill="auto"/>
            <w:noWrap/>
            <w:vAlign w:val="center"/>
            <w:hideMark/>
          </w:tcPr>
          <w:p w14:paraId="643E2A0D" w14:textId="77777777" w:rsidR="00606CF6" w:rsidRPr="0000668E" w:rsidRDefault="00606CF6" w:rsidP="00D1017F">
            <w:pPr>
              <w:pStyle w:val="TAH"/>
              <w:rPr>
                <w:rFonts w:eastAsia="SimSun"/>
                <w:b w:val="0"/>
                <w:lang w:val="en-US" w:eastAsia="zh-CN"/>
              </w:rPr>
            </w:pPr>
            <w:r w:rsidRPr="002B7261">
              <w:rPr>
                <w:rFonts w:eastAsia="SimSun" w:hint="eastAsia"/>
                <w:b w:val="0"/>
                <w:lang w:val="en-US" w:eastAsia="zh-CN"/>
              </w:rPr>
              <w:t>5130</w:t>
            </w:r>
          </w:p>
        </w:tc>
        <w:tc>
          <w:tcPr>
            <w:tcW w:w="1752" w:type="dxa"/>
            <w:shd w:val="clear" w:color="auto" w:fill="auto"/>
            <w:noWrap/>
            <w:vAlign w:val="center"/>
            <w:hideMark/>
          </w:tcPr>
          <w:p w14:paraId="3FE02D5C" w14:textId="4D938558" w:rsidR="00606CF6" w:rsidRPr="0000668E" w:rsidRDefault="00606CF6" w:rsidP="00D1017F">
            <w:pPr>
              <w:pStyle w:val="TAH"/>
              <w:rPr>
                <w:rFonts w:eastAsia="SimSun"/>
                <w:b w:val="0"/>
                <w:lang w:val="en-US" w:eastAsia="zh-CN"/>
              </w:rPr>
            </w:pPr>
            <w:r>
              <w:rPr>
                <w:rFonts w:eastAsia="SimSun" w:hint="eastAsia"/>
                <w:b w:val="0"/>
                <w:lang w:val="en-US" w:eastAsia="zh-CN"/>
              </w:rPr>
              <w:t>5355</w:t>
            </w:r>
          </w:p>
        </w:tc>
        <w:tc>
          <w:tcPr>
            <w:tcW w:w="3683" w:type="dxa"/>
            <w:gridSpan w:val="2"/>
            <w:vMerge/>
            <w:shd w:val="clear" w:color="000000" w:fill="FFFFFF"/>
            <w:noWrap/>
            <w:vAlign w:val="center"/>
            <w:hideMark/>
          </w:tcPr>
          <w:p w14:paraId="1638E6D6" w14:textId="77777777" w:rsidR="00606CF6" w:rsidRPr="00876C57" w:rsidRDefault="00606CF6" w:rsidP="00D1017F">
            <w:pPr>
              <w:pStyle w:val="TAH"/>
              <w:rPr>
                <w:b w:val="0"/>
                <w:lang w:val="en-US"/>
              </w:rPr>
            </w:pPr>
          </w:p>
        </w:tc>
      </w:tr>
    </w:tbl>
    <w:p w14:paraId="2D22C7C0" w14:textId="77777777" w:rsidR="00606CF6" w:rsidRPr="00F0208C" w:rsidRDefault="00606CF6" w:rsidP="00606CF6">
      <w:pPr>
        <w:rPr>
          <w:rFonts w:eastAsia="SimSun"/>
          <w:lang w:eastAsia="zh-CN"/>
        </w:rPr>
      </w:pPr>
      <w:r w:rsidRPr="005C215B">
        <w:t xml:space="preserve"> </w:t>
      </w:r>
    </w:p>
    <w:p w14:paraId="2A55E6EB" w14:textId="77777777" w:rsidR="00606CF6" w:rsidRPr="00A86660" w:rsidRDefault="00606CF6" w:rsidP="00606CF6">
      <w:pPr>
        <w:rPr>
          <w:rFonts w:eastAsia="SimSun"/>
          <w:lang w:eastAsia="zh-CN"/>
        </w:rPr>
      </w:pPr>
      <w:r w:rsidRPr="00A86660">
        <w:rPr>
          <w:rFonts w:eastAsia="SimSun" w:hint="eastAsia"/>
          <w:lang w:eastAsia="zh-CN"/>
        </w:rPr>
        <w:t xml:space="preserve">The IMD analysis for </w:t>
      </w:r>
      <w:r w:rsidRPr="00A86660">
        <w:t>V2X_3A_n47A</w:t>
      </w:r>
      <w:r w:rsidRPr="00A86660">
        <w:rPr>
          <w:rFonts w:eastAsia="SimSun" w:hint="eastAsia"/>
          <w:lang w:eastAsia="zh-CN"/>
        </w:rPr>
        <w:t xml:space="preserve"> is specified in table 6.1.4.3-2. Up to the 5</w:t>
      </w:r>
      <w:r w:rsidRPr="00A86660">
        <w:rPr>
          <w:rFonts w:eastAsia="SimSun" w:hint="eastAsia"/>
          <w:vertAlign w:val="superscript"/>
          <w:lang w:eastAsia="zh-CN"/>
        </w:rPr>
        <w:t>th</w:t>
      </w:r>
      <w:r w:rsidRPr="00A86660">
        <w:rPr>
          <w:rFonts w:eastAsia="SimSun" w:hint="eastAsia"/>
          <w:lang w:eastAsia="zh-CN"/>
        </w:rPr>
        <w:t xml:space="preserve"> order IMDs of band 3 and band n47 are provided. Based on the IMD analysis, it is observed that no IMD products fall into the associated bands. So there is no IMD issue causeds by the band combination.</w:t>
      </w:r>
    </w:p>
    <w:p w14:paraId="3C889ADD" w14:textId="77777777" w:rsidR="00606CF6" w:rsidRPr="00A86660" w:rsidRDefault="00606CF6" w:rsidP="00606CF6">
      <w:pPr>
        <w:jc w:val="center"/>
        <w:rPr>
          <w:rFonts w:ascii="Arial" w:eastAsia="SimSun" w:hAnsi="Arial" w:cs="Arial"/>
          <w:b/>
          <w:lang w:val="en-US" w:eastAsia="zh-CN"/>
        </w:rPr>
      </w:pPr>
      <w:r w:rsidRPr="00A86660">
        <w:rPr>
          <w:rFonts w:ascii="Arial" w:hAnsi="Arial" w:cs="Arial"/>
          <w:b/>
          <w:lang w:val="en-US"/>
        </w:rPr>
        <w:t>Table 6.1.4.3-2: IMD analysis for V2X_3A_n47A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606CF6" w:rsidRPr="00A86660" w14:paraId="153C3863" w14:textId="77777777" w:rsidTr="00D1017F">
        <w:trPr>
          <w:trHeight w:val="318"/>
          <w:jc w:val="center"/>
        </w:trPr>
        <w:tc>
          <w:tcPr>
            <w:tcW w:w="2263" w:type="dxa"/>
            <w:shd w:val="clear" w:color="auto" w:fill="FFFFFF"/>
            <w:vAlign w:val="center"/>
          </w:tcPr>
          <w:p w14:paraId="5FA9F3CA" w14:textId="77777777" w:rsidR="00606CF6" w:rsidRPr="00A86660" w:rsidRDefault="00606CF6" w:rsidP="00D1017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A86660">
              <w:rPr>
                <w:rFonts w:ascii="Calibri" w:eastAsia="SimSun" w:hAnsi="Calibri" w:cs="Gulim" w:hint="eastAsia"/>
                <w:b/>
                <w:bCs/>
                <w:color w:val="000000"/>
                <w:sz w:val="18"/>
                <w:szCs w:val="18"/>
                <w:lang w:val="en-US" w:eastAsia="zh-CN"/>
              </w:rPr>
              <w:t>Operating Band</w:t>
            </w:r>
          </w:p>
        </w:tc>
        <w:tc>
          <w:tcPr>
            <w:tcW w:w="3568" w:type="dxa"/>
            <w:gridSpan w:val="2"/>
            <w:shd w:val="clear" w:color="auto" w:fill="FFFFFF"/>
            <w:vAlign w:val="center"/>
          </w:tcPr>
          <w:p w14:paraId="15FA6E9E" w14:textId="77777777" w:rsidR="00606CF6" w:rsidRPr="00A86660" w:rsidRDefault="00606CF6" w:rsidP="00D1017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A86660">
              <w:rPr>
                <w:rFonts w:ascii="Calibri" w:eastAsia="SimSun" w:hAnsi="Calibri" w:cs="Gulim" w:hint="eastAsia"/>
                <w:b/>
                <w:bCs/>
                <w:color w:val="000000"/>
                <w:sz w:val="18"/>
                <w:szCs w:val="18"/>
                <w:lang w:val="en-US" w:eastAsia="zh-CN"/>
              </w:rPr>
              <w:t>Band 3</w:t>
            </w:r>
          </w:p>
        </w:tc>
        <w:tc>
          <w:tcPr>
            <w:tcW w:w="3545" w:type="dxa"/>
            <w:gridSpan w:val="2"/>
            <w:shd w:val="clear" w:color="auto" w:fill="FFFFFF"/>
            <w:vAlign w:val="center"/>
          </w:tcPr>
          <w:p w14:paraId="43725BE5" w14:textId="77777777" w:rsidR="00606CF6" w:rsidRPr="00A86660" w:rsidRDefault="00606CF6" w:rsidP="00D1017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A86660">
              <w:rPr>
                <w:rFonts w:ascii="Calibri" w:eastAsia="SimSun" w:hAnsi="Calibri" w:cs="Gulim" w:hint="eastAsia"/>
                <w:b/>
                <w:bCs/>
                <w:color w:val="000000"/>
                <w:sz w:val="18"/>
                <w:szCs w:val="18"/>
                <w:lang w:val="en-US" w:eastAsia="zh-CN"/>
              </w:rPr>
              <w:t>Band n47</w:t>
            </w:r>
          </w:p>
        </w:tc>
      </w:tr>
      <w:tr w:rsidR="00606CF6" w:rsidRPr="00A86660" w14:paraId="203AAFA2" w14:textId="77777777" w:rsidTr="00D1017F">
        <w:trPr>
          <w:trHeight w:val="318"/>
          <w:jc w:val="center"/>
        </w:trPr>
        <w:tc>
          <w:tcPr>
            <w:tcW w:w="2263" w:type="dxa"/>
            <w:shd w:val="clear" w:color="auto" w:fill="FFFFFF"/>
            <w:vAlign w:val="center"/>
            <w:hideMark/>
          </w:tcPr>
          <w:p w14:paraId="424BD96C"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72E0EB8F"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fx_low</w:t>
            </w:r>
          </w:p>
        </w:tc>
        <w:tc>
          <w:tcPr>
            <w:tcW w:w="1712" w:type="dxa"/>
            <w:shd w:val="clear" w:color="auto" w:fill="FFFFFF"/>
            <w:vAlign w:val="center"/>
            <w:hideMark/>
          </w:tcPr>
          <w:p w14:paraId="39B9B94C"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fx_high</w:t>
            </w:r>
          </w:p>
        </w:tc>
        <w:tc>
          <w:tcPr>
            <w:tcW w:w="1670" w:type="dxa"/>
            <w:shd w:val="clear" w:color="auto" w:fill="FFFFFF"/>
            <w:vAlign w:val="center"/>
            <w:hideMark/>
          </w:tcPr>
          <w:p w14:paraId="2506651D"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fy_low</w:t>
            </w:r>
          </w:p>
        </w:tc>
        <w:tc>
          <w:tcPr>
            <w:tcW w:w="1875" w:type="dxa"/>
            <w:shd w:val="clear" w:color="auto" w:fill="FFFFFF"/>
            <w:vAlign w:val="center"/>
            <w:hideMark/>
          </w:tcPr>
          <w:p w14:paraId="0161CE79"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fy_high</w:t>
            </w:r>
          </w:p>
        </w:tc>
      </w:tr>
      <w:tr w:rsidR="00606CF6" w:rsidRPr="00A86660" w14:paraId="677E21E0" w14:textId="77777777" w:rsidTr="00D1017F">
        <w:trPr>
          <w:trHeight w:val="303"/>
          <w:jc w:val="center"/>
        </w:trPr>
        <w:tc>
          <w:tcPr>
            <w:tcW w:w="2263" w:type="dxa"/>
            <w:shd w:val="clear" w:color="auto" w:fill="FFFFFF"/>
            <w:vAlign w:val="center"/>
            <w:hideMark/>
          </w:tcPr>
          <w:p w14:paraId="06708BC2"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UL frequency (MHz)</w:t>
            </w:r>
          </w:p>
        </w:tc>
        <w:tc>
          <w:tcPr>
            <w:tcW w:w="1856" w:type="dxa"/>
            <w:shd w:val="clear" w:color="auto" w:fill="FFFFFF"/>
            <w:vAlign w:val="center"/>
            <w:hideMark/>
          </w:tcPr>
          <w:p w14:paraId="26AE4F68"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1710</w:t>
            </w:r>
          </w:p>
        </w:tc>
        <w:tc>
          <w:tcPr>
            <w:tcW w:w="1712" w:type="dxa"/>
            <w:shd w:val="clear" w:color="auto" w:fill="FFFFFF"/>
            <w:vAlign w:val="center"/>
            <w:hideMark/>
          </w:tcPr>
          <w:p w14:paraId="08291446" w14:textId="2F6F6620"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1785</w:t>
            </w:r>
          </w:p>
        </w:tc>
        <w:tc>
          <w:tcPr>
            <w:tcW w:w="1670" w:type="dxa"/>
            <w:shd w:val="clear" w:color="auto" w:fill="FFFFFF"/>
            <w:vAlign w:val="center"/>
            <w:hideMark/>
          </w:tcPr>
          <w:p w14:paraId="2AFB883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5855</w:t>
            </w:r>
          </w:p>
        </w:tc>
        <w:tc>
          <w:tcPr>
            <w:tcW w:w="1875" w:type="dxa"/>
            <w:shd w:val="clear" w:color="auto" w:fill="FFFFFF"/>
            <w:vAlign w:val="center"/>
            <w:hideMark/>
          </w:tcPr>
          <w:p w14:paraId="0EA4E8A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5925</w:t>
            </w:r>
          </w:p>
        </w:tc>
      </w:tr>
      <w:tr w:rsidR="00606CF6" w:rsidRPr="00A86660" w14:paraId="65890229" w14:textId="77777777" w:rsidTr="00D1017F">
        <w:trPr>
          <w:trHeight w:val="472"/>
          <w:jc w:val="center"/>
        </w:trPr>
        <w:tc>
          <w:tcPr>
            <w:tcW w:w="2263" w:type="dxa"/>
            <w:shd w:val="clear" w:color="auto" w:fill="FFFFFF"/>
            <w:vAlign w:val="center"/>
            <w:hideMark/>
          </w:tcPr>
          <w:p w14:paraId="6CE6705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5F70B9A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w:t>
            </w:r>
          </w:p>
        </w:tc>
        <w:tc>
          <w:tcPr>
            <w:tcW w:w="1712" w:type="dxa"/>
            <w:shd w:val="clear" w:color="auto" w:fill="FFFFFF"/>
            <w:vAlign w:val="center"/>
            <w:hideMark/>
          </w:tcPr>
          <w:p w14:paraId="028F4C3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w:t>
            </w:r>
          </w:p>
        </w:tc>
        <w:tc>
          <w:tcPr>
            <w:tcW w:w="1670" w:type="dxa"/>
            <w:shd w:val="clear" w:color="auto" w:fill="FFFFFF"/>
            <w:vAlign w:val="center"/>
            <w:hideMark/>
          </w:tcPr>
          <w:p w14:paraId="4E6B4F7D"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fy_low</w:t>
            </w:r>
          </w:p>
        </w:tc>
        <w:tc>
          <w:tcPr>
            <w:tcW w:w="1875" w:type="dxa"/>
            <w:shd w:val="clear" w:color="auto" w:fill="FFFFFF"/>
            <w:vAlign w:val="center"/>
            <w:hideMark/>
          </w:tcPr>
          <w:p w14:paraId="05D55E2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fy_high</w:t>
            </w:r>
          </w:p>
        </w:tc>
      </w:tr>
      <w:tr w:rsidR="00606CF6" w:rsidRPr="00A86660" w14:paraId="3D7E879F" w14:textId="77777777" w:rsidTr="00D1017F">
        <w:trPr>
          <w:trHeight w:val="472"/>
          <w:jc w:val="center"/>
        </w:trPr>
        <w:tc>
          <w:tcPr>
            <w:tcW w:w="2263" w:type="dxa"/>
            <w:shd w:val="clear" w:color="auto" w:fill="FFFFFF"/>
            <w:vAlign w:val="center"/>
            <w:hideMark/>
          </w:tcPr>
          <w:p w14:paraId="5424C77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22061C7E" w14:textId="77777777" w:rsidR="00606CF6" w:rsidRPr="00A86660" w:rsidRDefault="00606CF6"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3420</w:t>
            </w:r>
          </w:p>
        </w:tc>
        <w:tc>
          <w:tcPr>
            <w:tcW w:w="1712" w:type="dxa"/>
            <w:shd w:val="clear" w:color="auto" w:fill="FFFFFF"/>
            <w:noWrap/>
            <w:vAlign w:val="center"/>
            <w:hideMark/>
          </w:tcPr>
          <w:p w14:paraId="5F7FE0F1" w14:textId="5FAD955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color w:val="000000"/>
                <w:sz w:val="18"/>
                <w:szCs w:val="18"/>
                <w:lang w:val="en-US" w:eastAsia="zh-CN"/>
              </w:rPr>
              <w:t>3570</w:t>
            </w:r>
          </w:p>
        </w:tc>
        <w:tc>
          <w:tcPr>
            <w:tcW w:w="1670" w:type="dxa"/>
            <w:shd w:val="clear" w:color="auto" w:fill="FFFFFF"/>
            <w:noWrap/>
            <w:vAlign w:val="center"/>
            <w:hideMark/>
          </w:tcPr>
          <w:p w14:paraId="47E56F3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11710</w:t>
            </w:r>
          </w:p>
        </w:tc>
        <w:tc>
          <w:tcPr>
            <w:tcW w:w="1875" w:type="dxa"/>
            <w:shd w:val="clear" w:color="auto" w:fill="FFFFFF"/>
            <w:noWrap/>
            <w:vAlign w:val="center"/>
            <w:hideMark/>
          </w:tcPr>
          <w:p w14:paraId="47E87FE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11850</w:t>
            </w:r>
          </w:p>
        </w:tc>
      </w:tr>
      <w:tr w:rsidR="00606CF6" w:rsidRPr="00A86660" w14:paraId="682C8E06" w14:textId="77777777" w:rsidTr="00D1017F">
        <w:trPr>
          <w:trHeight w:val="485"/>
          <w:jc w:val="center"/>
        </w:trPr>
        <w:tc>
          <w:tcPr>
            <w:tcW w:w="2263" w:type="dxa"/>
            <w:shd w:val="clear" w:color="auto" w:fill="FFFFFF"/>
            <w:vAlign w:val="center"/>
            <w:hideMark/>
          </w:tcPr>
          <w:p w14:paraId="3A25B109"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53056AAE"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w:t>
            </w:r>
          </w:p>
        </w:tc>
        <w:tc>
          <w:tcPr>
            <w:tcW w:w="1712" w:type="dxa"/>
            <w:shd w:val="clear" w:color="auto" w:fill="FFFFFF"/>
            <w:vAlign w:val="center"/>
            <w:hideMark/>
          </w:tcPr>
          <w:p w14:paraId="11DA68D6"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w:t>
            </w:r>
          </w:p>
        </w:tc>
        <w:tc>
          <w:tcPr>
            <w:tcW w:w="1670" w:type="dxa"/>
            <w:shd w:val="clear" w:color="auto" w:fill="FFFFFF"/>
            <w:vAlign w:val="center"/>
            <w:hideMark/>
          </w:tcPr>
          <w:p w14:paraId="02F4822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fy_low</w:t>
            </w:r>
          </w:p>
        </w:tc>
        <w:tc>
          <w:tcPr>
            <w:tcW w:w="1875" w:type="dxa"/>
            <w:shd w:val="clear" w:color="auto" w:fill="FFFFFF"/>
            <w:vAlign w:val="center"/>
            <w:hideMark/>
          </w:tcPr>
          <w:p w14:paraId="7931022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fy_high</w:t>
            </w:r>
          </w:p>
        </w:tc>
      </w:tr>
      <w:tr w:rsidR="00606CF6" w:rsidRPr="00A86660" w14:paraId="3E6436EB" w14:textId="77777777" w:rsidTr="00D1017F">
        <w:trPr>
          <w:trHeight w:val="472"/>
          <w:jc w:val="center"/>
        </w:trPr>
        <w:tc>
          <w:tcPr>
            <w:tcW w:w="2263" w:type="dxa"/>
            <w:shd w:val="clear" w:color="auto" w:fill="FFFFFF"/>
            <w:vAlign w:val="center"/>
            <w:hideMark/>
          </w:tcPr>
          <w:p w14:paraId="105176B1"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2043171B"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5130</w:t>
            </w:r>
          </w:p>
        </w:tc>
        <w:tc>
          <w:tcPr>
            <w:tcW w:w="1712" w:type="dxa"/>
            <w:shd w:val="clear" w:color="auto" w:fill="FFFFFF"/>
            <w:noWrap/>
            <w:vAlign w:val="center"/>
            <w:hideMark/>
          </w:tcPr>
          <w:p w14:paraId="48DA2021" w14:textId="214721E5"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5355</w:t>
            </w:r>
          </w:p>
        </w:tc>
        <w:tc>
          <w:tcPr>
            <w:tcW w:w="1670" w:type="dxa"/>
            <w:shd w:val="clear" w:color="auto" w:fill="FFFFFF"/>
            <w:noWrap/>
            <w:vAlign w:val="center"/>
            <w:hideMark/>
          </w:tcPr>
          <w:p w14:paraId="730F6A1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17565</w:t>
            </w:r>
          </w:p>
        </w:tc>
        <w:tc>
          <w:tcPr>
            <w:tcW w:w="1875" w:type="dxa"/>
            <w:shd w:val="clear" w:color="auto" w:fill="FFFFFF"/>
            <w:noWrap/>
            <w:vAlign w:val="center"/>
            <w:hideMark/>
          </w:tcPr>
          <w:p w14:paraId="316658A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17775</w:t>
            </w:r>
          </w:p>
        </w:tc>
      </w:tr>
      <w:tr w:rsidR="00606CF6" w:rsidRPr="00A86660" w14:paraId="41288F8F" w14:textId="77777777" w:rsidTr="00D1017F">
        <w:trPr>
          <w:trHeight w:val="472"/>
          <w:jc w:val="center"/>
        </w:trPr>
        <w:tc>
          <w:tcPr>
            <w:tcW w:w="2263" w:type="dxa"/>
            <w:shd w:val="clear" w:color="auto" w:fill="FFFFFF"/>
            <w:vAlign w:val="center"/>
            <w:hideMark/>
          </w:tcPr>
          <w:p w14:paraId="259BA1F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 tone 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EA0B32E"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fx_high|</w:t>
            </w:r>
          </w:p>
        </w:tc>
        <w:tc>
          <w:tcPr>
            <w:tcW w:w="1712" w:type="dxa"/>
            <w:shd w:val="clear" w:color="auto" w:fill="FFFFFF"/>
            <w:vAlign w:val="center"/>
            <w:hideMark/>
          </w:tcPr>
          <w:p w14:paraId="5606C5A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fx_low|</w:t>
            </w:r>
          </w:p>
        </w:tc>
        <w:tc>
          <w:tcPr>
            <w:tcW w:w="1670" w:type="dxa"/>
            <w:shd w:val="clear" w:color="auto" w:fill="FFFFFF"/>
            <w:vAlign w:val="center"/>
            <w:hideMark/>
          </w:tcPr>
          <w:p w14:paraId="5CD863C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fx_low|</w:t>
            </w:r>
          </w:p>
        </w:tc>
        <w:tc>
          <w:tcPr>
            <w:tcW w:w="1875" w:type="dxa"/>
            <w:shd w:val="clear" w:color="auto" w:fill="FFFFFF"/>
            <w:vAlign w:val="center"/>
            <w:hideMark/>
          </w:tcPr>
          <w:p w14:paraId="74782B7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fx_high|</w:t>
            </w:r>
          </w:p>
        </w:tc>
      </w:tr>
      <w:tr w:rsidR="00606CF6" w:rsidRPr="00A86660" w14:paraId="2CC991E8" w14:textId="77777777" w:rsidTr="00D1017F">
        <w:trPr>
          <w:trHeight w:val="444"/>
          <w:jc w:val="center"/>
        </w:trPr>
        <w:tc>
          <w:tcPr>
            <w:tcW w:w="2263" w:type="dxa"/>
            <w:shd w:val="clear" w:color="auto" w:fill="FFFFFF"/>
            <w:vAlign w:val="center"/>
            <w:hideMark/>
          </w:tcPr>
          <w:p w14:paraId="4C182941"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55F38751" w14:textId="40EC0843"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4070</w:t>
            </w:r>
          </w:p>
        </w:tc>
        <w:tc>
          <w:tcPr>
            <w:tcW w:w="1712" w:type="dxa"/>
            <w:shd w:val="clear" w:color="auto" w:fill="FFFFFF"/>
            <w:vAlign w:val="center"/>
            <w:hideMark/>
          </w:tcPr>
          <w:p w14:paraId="7A9B0D0F"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4215</w:t>
            </w:r>
          </w:p>
        </w:tc>
        <w:tc>
          <w:tcPr>
            <w:tcW w:w="1670" w:type="dxa"/>
            <w:shd w:val="clear" w:color="auto" w:fill="FFFFFF"/>
            <w:vAlign w:val="center"/>
            <w:hideMark/>
          </w:tcPr>
          <w:p w14:paraId="2950E21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7565</w:t>
            </w:r>
          </w:p>
        </w:tc>
        <w:tc>
          <w:tcPr>
            <w:tcW w:w="1875" w:type="dxa"/>
            <w:shd w:val="clear" w:color="auto" w:fill="FFFFFF"/>
            <w:vAlign w:val="center"/>
            <w:hideMark/>
          </w:tcPr>
          <w:p w14:paraId="1EFEB745" w14:textId="3A05C36A"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7710</w:t>
            </w:r>
          </w:p>
        </w:tc>
      </w:tr>
      <w:tr w:rsidR="00606CF6" w:rsidRPr="00A86660" w14:paraId="4198DC4E" w14:textId="77777777" w:rsidTr="00D1017F">
        <w:trPr>
          <w:trHeight w:val="485"/>
          <w:jc w:val="center"/>
        </w:trPr>
        <w:tc>
          <w:tcPr>
            <w:tcW w:w="2263" w:type="dxa"/>
            <w:shd w:val="clear" w:color="auto" w:fill="FFFFFF"/>
            <w:vAlign w:val="center"/>
            <w:hideMark/>
          </w:tcPr>
          <w:p w14:paraId="4BEF41D4"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4BD45F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fy_high|</w:t>
            </w:r>
          </w:p>
        </w:tc>
        <w:tc>
          <w:tcPr>
            <w:tcW w:w="1712" w:type="dxa"/>
            <w:shd w:val="clear" w:color="auto" w:fill="FFFFFF"/>
            <w:vAlign w:val="center"/>
            <w:hideMark/>
          </w:tcPr>
          <w:p w14:paraId="5C3220C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fy_low|</w:t>
            </w:r>
          </w:p>
        </w:tc>
        <w:tc>
          <w:tcPr>
            <w:tcW w:w="1670" w:type="dxa"/>
            <w:shd w:val="clear" w:color="auto" w:fill="FFFFFF"/>
            <w:vAlign w:val="center"/>
            <w:hideMark/>
          </w:tcPr>
          <w:p w14:paraId="0A20121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fx_high|</w:t>
            </w:r>
          </w:p>
        </w:tc>
        <w:tc>
          <w:tcPr>
            <w:tcW w:w="1875" w:type="dxa"/>
            <w:shd w:val="clear" w:color="auto" w:fill="FFFFFF"/>
            <w:vAlign w:val="center"/>
            <w:hideMark/>
          </w:tcPr>
          <w:p w14:paraId="0B61CA4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fx_low|</w:t>
            </w:r>
          </w:p>
        </w:tc>
      </w:tr>
      <w:tr w:rsidR="00606CF6" w:rsidRPr="00A86660" w14:paraId="612DA890" w14:textId="77777777" w:rsidTr="00D1017F">
        <w:trPr>
          <w:trHeight w:val="457"/>
          <w:jc w:val="center"/>
        </w:trPr>
        <w:tc>
          <w:tcPr>
            <w:tcW w:w="2263" w:type="dxa"/>
            <w:shd w:val="clear" w:color="auto" w:fill="FFFFFF"/>
            <w:vAlign w:val="center"/>
            <w:hideMark/>
          </w:tcPr>
          <w:p w14:paraId="20487B1F"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7A8257D"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2505</w:t>
            </w:r>
          </w:p>
        </w:tc>
        <w:tc>
          <w:tcPr>
            <w:tcW w:w="1712" w:type="dxa"/>
            <w:shd w:val="clear" w:color="auto" w:fill="FFFFFF"/>
            <w:vAlign w:val="center"/>
            <w:hideMark/>
          </w:tcPr>
          <w:p w14:paraId="28B2DBFE" w14:textId="0A26818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2285</w:t>
            </w:r>
          </w:p>
        </w:tc>
        <w:tc>
          <w:tcPr>
            <w:tcW w:w="1670" w:type="dxa"/>
            <w:shd w:val="clear" w:color="auto" w:fill="FFFFFF"/>
            <w:vAlign w:val="center"/>
            <w:hideMark/>
          </w:tcPr>
          <w:p w14:paraId="70AE5FDC" w14:textId="02436DCA"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9925</w:t>
            </w:r>
          </w:p>
        </w:tc>
        <w:tc>
          <w:tcPr>
            <w:tcW w:w="1875" w:type="dxa"/>
            <w:shd w:val="clear" w:color="auto" w:fill="FFFFFF"/>
            <w:vAlign w:val="center"/>
            <w:hideMark/>
          </w:tcPr>
          <w:p w14:paraId="6CA06AC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10140</w:t>
            </w:r>
          </w:p>
        </w:tc>
      </w:tr>
      <w:tr w:rsidR="00606CF6" w:rsidRPr="00A86660" w14:paraId="3F8152BF" w14:textId="77777777" w:rsidTr="00D1017F">
        <w:trPr>
          <w:trHeight w:val="472"/>
          <w:jc w:val="center"/>
        </w:trPr>
        <w:tc>
          <w:tcPr>
            <w:tcW w:w="2263" w:type="dxa"/>
            <w:shd w:val="clear" w:color="auto" w:fill="FFFFFF"/>
            <w:vAlign w:val="center"/>
            <w:hideMark/>
          </w:tcPr>
          <w:p w14:paraId="2FA88CC8"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02DA0C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fy_low|</w:t>
            </w:r>
          </w:p>
        </w:tc>
        <w:tc>
          <w:tcPr>
            <w:tcW w:w="1712" w:type="dxa"/>
            <w:shd w:val="clear" w:color="auto" w:fill="FFFFFF"/>
            <w:vAlign w:val="center"/>
            <w:hideMark/>
          </w:tcPr>
          <w:p w14:paraId="217E077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fy_high|</w:t>
            </w:r>
          </w:p>
        </w:tc>
        <w:tc>
          <w:tcPr>
            <w:tcW w:w="1670" w:type="dxa"/>
            <w:shd w:val="clear" w:color="auto" w:fill="FFFFFF"/>
            <w:vAlign w:val="center"/>
            <w:hideMark/>
          </w:tcPr>
          <w:p w14:paraId="7AF19FAB"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fx_low|</w:t>
            </w:r>
          </w:p>
        </w:tc>
        <w:tc>
          <w:tcPr>
            <w:tcW w:w="1875" w:type="dxa"/>
            <w:shd w:val="clear" w:color="auto" w:fill="FFFFFF"/>
            <w:vAlign w:val="center"/>
            <w:hideMark/>
          </w:tcPr>
          <w:p w14:paraId="228766D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fx_high|</w:t>
            </w:r>
          </w:p>
        </w:tc>
      </w:tr>
      <w:tr w:rsidR="00606CF6" w:rsidRPr="00A86660" w14:paraId="3312AF9A" w14:textId="77777777" w:rsidTr="00D1017F">
        <w:trPr>
          <w:trHeight w:val="444"/>
          <w:jc w:val="center"/>
        </w:trPr>
        <w:tc>
          <w:tcPr>
            <w:tcW w:w="2263" w:type="dxa"/>
            <w:shd w:val="clear" w:color="auto" w:fill="FFFFFF"/>
            <w:vAlign w:val="center"/>
            <w:hideMark/>
          </w:tcPr>
          <w:p w14:paraId="5F5040E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4D6BDC1"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9275</w:t>
            </w:r>
          </w:p>
        </w:tc>
        <w:tc>
          <w:tcPr>
            <w:tcW w:w="1712" w:type="dxa"/>
            <w:shd w:val="clear" w:color="auto" w:fill="FFFFFF"/>
            <w:vAlign w:val="center"/>
            <w:hideMark/>
          </w:tcPr>
          <w:p w14:paraId="5D3A54CD" w14:textId="6FD780C6"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9425</w:t>
            </w:r>
          </w:p>
        </w:tc>
        <w:tc>
          <w:tcPr>
            <w:tcW w:w="1670" w:type="dxa"/>
            <w:shd w:val="clear" w:color="auto" w:fill="FFFFFF"/>
            <w:vAlign w:val="center"/>
            <w:hideMark/>
          </w:tcPr>
          <w:p w14:paraId="21D42573"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13420</w:t>
            </w:r>
          </w:p>
        </w:tc>
        <w:tc>
          <w:tcPr>
            <w:tcW w:w="1875" w:type="dxa"/>
            <w:shd w:val="clear" w:color="auto" w:fill="FFFFFF"/>
            <w:vAlign w:val="center"/>
            <w:hideMark/>
          </w:tcPr>
          <w:p w14:paraId="62AD729C" w14:textId="39741415"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13635</w:t>
            </w:r>
          </w:p>
        </w:tc>
      </w:tr>
      <w:tr w:rsidR="00606CF6" w:rsidRPr="00A86660" w14:paraId="55A9F01A" w14:textId="77777777" w:rsidTr="00D1017F">
        <w:trPr>
          <w:trHeight w:val="472"/>
          <w:jc w:val="center"/>
        </w:trPr>
        <w:tc>
          <w:tcPr>
            <w:tcW w:w="2263" w:type="dxa"/>
            <w:shd w:val="clear" w:color="auto" w:fill="FFFFFF"/>
            <w:vAlign w:val="center"/>
            <w:hideMark/>
          </w:tcPr>
          <w:p w14:paraId="6EE7741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05EA68C"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fy_high|</w:t>
            </w:r>
          </w:p>
        </w:tc>
        <w:tc>
          <w:tcPr>
            <w:tcW w:w="1712" w:type="dxa"/>
            <w:shd w:val="clear" w:color="auto" w:fill="FFFFFF"/>
            <w:vAlign w:val="center"/>
            <w:hideMark/>
          </w:tcPr>
          <w:p w14:paraId="0A28283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fy_low|</w:t>
            </w:r>
          </w:p>
        </w:tc>
        <w:tc>
          <w:tcPr>
            <w:tcW w:w="1670" w:type="dxa"/>
            <w:shd w:val="clear" w:color="auto" w:fill="FFFFFF"/>
            <w:vAlign w:val="center"/>
            <w:hideMark/>
          </w:tcPr>
          <w:p w14:paraId="419CB52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fx_high|</w:t>
            </w:r>
          </w:p>
        </w:tc>
        <w:tc>
          <w:tcPr>
            <w:tcW w:w="1875" w:type="dxa"/>
            <w:shd w:val="clear" w:color="auto" w:fill="FFFFFF"/>
            <w:vAlign w:val="center"/>
            <w:hideMark/>
          </w:tcPr>
          <w:p w14:paraId="33DD8E5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fx_low|</w:t>
            </w:r>
          </w:p>
        </w:tc>
      </w:tr>
      <w:tr w:rsidR="00606CF6" w:rsidRPr="00A86660" w14:paraId="34CBA942" w14:textId="77777777" w:rsidTr="00D1017F">
        <w:trPr>
          <w:trHeight w:val="457"/>
          <w:jc w:val="center"/>
        </w:trPr>
        <w:tc>
          <w:tcPr>
            <w:tcW w:w="2263" w:type="dxa"/>
            <w:shd w:val="clear" w:color="auto" w:fill="FFFFFF"/>
            <w:vAlign w:val="center"/>
            <w:hideMark/>
          </w:tcPr>
          <w:p w14:paraId="736CE92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438DFCC"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795</w:t>
            </w:r>
          </w:p>
        </w:tc>
        <w:tc>
          <w:tcPr>
            <w:tcW w:w="1712" w:type="dxa"/>
            <w:shd w:val="clear" w:color="auto" w:fill="FFFFFF"/>
            <w:vAlign w:val="center"/>
            <w:hideMark/>
          </w:tcPr>
          <w:p w14:paraId="04EE6729" w14:textId="353346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500</w:t>
            </w:r>
          </w:p>
        </w:tc>
        <w:tc>
          <w:tcPr>
            <w:tcW w:w="1670" w:type="dxa"/>
            <w:shd w:val="clear" w:color="auto" w:fill="FFFFFF"/>
            <w:vAlign w:val="center"/>
            <w:hideMark/>
          </w:tcPr>
          <w:p w14:paraId="48F83F66" w14:textId="0B231F19"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15780</w:t>
            </w:r>
          </w:p>
        </w:tc>
        <w:tc>
          <w:tcPr>
            <w:tcW w:w="1875" w:type="dxa"/>
            <w:shd w:val="clear" w:color="auto" w:fill="FFFFFF"/>
            <w:vAlign w:val="center"/>
            <w:hideMark/>
          </w:tcPr>
          <w:p w14:paraId="76A50C09"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16065</w:t>
            </w:r>
          </w:p>
        </w:tc>
      </w:tr>
      <w:tr w:rsidR="00606CF6" w:rsidRPr="00A86660" w14:paraId="2CD0B7E3" w14:textId="77777777" w:rsidTr="00D1017F">
        <w:trPr>
          <w:trHeight w:val="485"/>
          <w:jc w:val="center"/>
        </w:trPr>
        <w:tc>
          <w:tcPr>
            <w:tcW w:w="2263" w:type="dxa"/>
            <w:shd w:val="clear" w:color="auto" w:fill="FFFFFF"/>
            <w:vAlign w:val="center"/>
            <w:hideMark/>
          </w:tcPr>
          <w:p w14:paraId="042929B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A31F1B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fy_low|</w:t>
            </w:r>
          </w:p>
        </w:tc>
        <w:tc>
          <w:tcPr>
            <w:tcW w:w="1712" w:type="dxa"/>
            <w:shd w:val="clear" w:color="auto" w:fill="FFFFFF"/>
            <w:vAlign w:val="center"/>
            <w:hideMark/>
          </w:tcPr>
          <w:p w14:paraId="29123DE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fy_high|</w:t>
            </w:r>
          </w:p>
        </w:tc>
        <w:tc>
          <w:tcPr>
            <w:tcW w:w="1670" w:type="dxa"/>
            <w:shd w:val="clear" w:color="auto" w:fill="FFFFFF"/>
            <w:vAlign w:val="center"/>
            <w:hideMark/>
          </w:tcPr>
          <w:p w14:paraId="3BDE045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fx_low|</w:t>
            </w:r>
          </w:p>
        </w:tc>
        <w:tc>
          <w:tcPr>
            <w:tcW w:w="1875" w:type="dxa"/>
            <w:shd w:val="clear" w:color="auto" w:fill="FFFFFF"/>
            <w:vAlign w:val="center"/>
            <w:hideMark/>
          </w:tcPr>
          <w:p w14:paraId="4F59384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fx_high|</w:t>
            </w:r>
          </w:p>
        </w:tc>
      </w:tr>
      <w:tr w:rsidR="00606CF6" w:rsidRPr="00A86660" w14:paraId="6FC787BE" w14:textId="77777777" w:rsidTr="00D1017F">
        <w:trPr>
          <w:trHeight w:val="444"/>
          <w:jc w:val="center"/>
        </w:trPr>
        <w:tc>
          <w:tcPr>
            <w:tcW w:w="2263" w:type="dxa"/>
            <w:shd w:val="clear" w:color="auto" w:fill="FFFFFF"/>
            <w:vAlign w:val="center"/>
            <w:hideMark/>
          </w:tcPr>
          <w:p w14:paraId="5E2B4CDD"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E30AC7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10985</w:t>
            </w:r>
          </w:p>
        </w:tc>
        <w:tc>
          <w:tcPr>
            <w:tcW w:w="1712" w:type="dxa"/>
            <w:shd w:val="clear" w:color="auto" w:fill="FFFFFF"/>
            <w:vAlign w:val="center"/>
            <w:hideMark/>
          </w:tcPr>
          <w:p w14:paraId="6C559743" w14:textId="5D6CA9B8"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11280</w:t>
            </w:r>
          </w:p>
        </w:tc>
        <w:tc>
          <w:tcPr>
            <w:tcW w:w="1670" w:type="dxa"/>
            <w:shd w:val="clear" w:color="auto" w:fill="FFFFFF"/>
            <w:vAlign w:val="center"/>
            <w:hideMark/>
          </w:tcPr>
          <w:p w14:paraId="2A98E877"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19275</w:t>
            </w:r>
          </w:p>
        </w:tc>
        <w:tc>
          <w:tcPr>
            <w:tcW w:w="1875" w:type="dxa"/>
            <w:shd w:val="clear" w:color="auto" w:fill="FFFFFF"/>
            <w:vAlign w:val="center"/>
            <w:hideMark/>
          </w:tcPr>
          <w:p w14:paraId="471AF220" w14:textId="2CB7D50E"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19560</w:t>
            </w:r>
          </w:p>
        </w:tc>
      </w:tr>
      <w:tr w:rsidR="00606CF6" w:rsidRPr="00A86660" w14:paraId="18FE2233" w14:textId="77777777" w:rsidTr="00D1017F">
        <w:trPr>
          <w:trHeight w:val="472"/>
          <w:jc w:val="center"/>
        </w:trPr>
        <w:tc>
          <w:tcPr>
            <w:tcW w:w="2263" w:type="dxa"/>
            <w:shd w:val="clear" w:color="auto" w:fill="FFFFFF"/>
            <w:vAlign w:val="center"/>
            <w:hideMark/>
          </w:tcPr>
          <w:p w14:paraId="54AF8739"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CE371A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2*fy_high|</w:t>
            </w:r>
          </w:p>
        </w:tc>
        <w:tc>
          <w:tcPr>
            <w:tcW w:w="1712" w:type="dxa"/>
            <w:shd w:val="clear" w:color="auto" w:fill="FFFFFF"/>
            <w:vAlign w:val="center"/>
            <w:hideMark/>
          </w:tcPr>
          <w:p w14:paraId="6C8B9BE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2*fy_low|</w:t>
            </w:r>
          </w:p>
        </w:tc>
        <w:tc>
          <w:tcPr>
            <w:tcW w:w="1670" w:type="dxa"/>
            <w:shd w:val="clear" w:color="auto" w:fill="FFFFFF"/>
            <w:vAlign w:val="center"/>
            <w:hideMark/>
          </w:tcPr>
          <w:p w14:paraId="42E912BC"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+ 2*fy_low|</w:t>
            </w:r>
          </w:p>
        </w:tc>
        <w:tc>
          <w:tcPr>
            <w:tcW w:w="1875" w:type="dxa"/>
            <w:shd w:val="clear" w:color="auto" w:fill="FFFFFF"/>
            <w:vAlign w:val="center"/>
            <w:hideMark/>
          </w:tcPr>
          <w:p w14:paraId="02808F1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+ 2*fy_high|</w:t>
            </w:r>
          </w:p>
        </w:tc>
      </w:tr>
      <w:tr w:rsidR="00606CF6" w:rsidRPr="00A86660" w14:paraId="3F7D9EA3" w14:textId="77777777" w:rsidTr="00D1017F">
        <w:trPr>
          <w:trHeight w:val="444"/>
          <w:jc w:val="center"/>
        </w:trPr>
        <w:tc>
          <w:tcPr>
            <w:tcW w:w="2263" w:type="dxa"/>
            <w:shd w:val="clear" w:color="auto" w:fill="FFFFFF"/>
            <w:vAlign w:val="center"/>
            <w:hideMark/>
          </w:tcPr>
          <w:p w14:paraId="6872C4E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5F81873"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8430</w:t>
            </w:r>
          </w:p>
        </w:tc>
        <w:tc>
          <w:tcPr>
            <w:tcW w:w="1712" w:type="dxa"/>
            <w:shd w:val="clear" w:color="auto" w:fill="FFFFFF"/>
            <w:vAlign w:val="center"/>
            <w:hideMark/>
          </w:tcPr>
          <w:p w14:paraId="69CEC167" w14:textId="2375526E"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8140</w:t>
            </w:r>
          </w:p>
        </w:tc>
        <w:tc>
          <w:tcPr>
            <w:tcW w:w="1670" w:type="dxa"/>
            <w:shd w:val="clear" w:color="auto" w:fill="FFFFFF"/>
            <w:vAlign w:val="center"/>
            <w:hideMark/>
          </w:tcPr>
          <w:p w14:paraId="3BDE6D27"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15130</w:t>
            </w:r>
          </w:p>
        </w:tc>
        <w:tc>
          <w:tcPr>
            <w:tcW w:w="1875" w:type="dxa"/>
            <w:shd w:val="clear" w:color="auto" w:fill="FFFFFF"/>
            <w:vAlign w:val="center"/>
            <w:hideMark/>
          </w:tcPr>
          <w:p w14:paraId="5F0E37C0" w14:textId="66E7FF5B"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15420</w:t>
            </w:r>
          </w:p>
        </w:tc>
      </w:tr>
      <w:tr w:rsidR="00606CF6" w:rsidRPr="00A86660" w14:paraId="07855956" w14:textId="77777777" w:rsidTr="00D1017F">
        <w:trPr>
          <w:trHeight w:val="388"/>
          <w:jc w:val="center"/>
        </w:trPr>
        <w:tc>
          <w:tcPr>
            <w:tcW w:w="2263" w:type="dxa"/>
            <w:shd w:val="clear" w:color="auto" w:fill="FFFFFF"/>
            <w:vAlign w:val="center"/>
            <w:hideMark/>
          </w:tcPr>
          <w:p w14:paraId="513B9D8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717BE8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64F5237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4*fy_low|</w:t>
            </w:r>
          </w:p>
        </w:tc>
        <w:tc>
          <w:tcPr>
            <w:tcW w:w="1670" w:type="dxa"/>
            <w:shd w:val="clear" w:color="auto" w:fill="FFFFFF"/>
            <w:vAlign w:val="center"/>
            <w:hideMark/>
          </w:tcPr>
          <w:p w14:paraId="2B5FB2E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4*fx_high|</w:t>
            </w:r>
          </w:p>
        </w:tc>
        <w:tc>
          <w:tcPr>
            <w:tcW w:w="1875" w:type="dxa"/>
            <w:shd w:val="clear" w:color="auto" w:fill="FFFFFF"/>
            <w:vAlign w:val="center"/>
            <w:hideMark/>
          </w:tcPr>
          <w:p w14:paraId="115F13C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4*fx_low|</w:t>
            </w:r>
          </w:p>
        </w:tc>
      </w:tr>
      <w:tr w:rsidR="00606CF6" w:rsidRPr="00A86660" w14:paraId="426EBBD9" w14:textId="77777777" w:rsidTr="00D1017F">
        <w:trPr>
          <w:trHeight w:val="457"/>
          <w:jc w:val="center"/>
        </w:trPr>
        <w:tc>
          <w:tcPr>
            <w:tcW w:w="2263" w:type="dxa"/>
            <w:shd w:val="clear" w:color="auto" w:fill="FFFFFF"/>
            <w:vAlign w:val="center"/>
            <w:hideMark/>
          </w:tcPr>
          <w:p w14:paraId="21C0EEA4"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018FDE7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21990</w:t>
            </w:r>
          </w:p>
        </w:tc>
        <w:tc>
          <w:tcPr>
            <w:tcW w:w="1712" w:type="dxa"/>
            <w:shd w:val="clear" w:color="auto" w:fill="FFFFFF"/>
            <w:vAlign w:val="center"/>
            <w:hideMark/>
          </w:tcPr>
          <w:p w14:paraId="07569A15" w14:textId="6D3C252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21635</w:t>
            </w:r>
          </w:p>
        </w:tc>
        <w:tc>
          <w:tcPr>
            <w:tcW w:w="1670" w:type="dxa"/>
            <w:shd w:val="clear" w:color="auto" w:fill="FFFFFF"/>
            <w:vAlign w:val="center"/>
            <w:hideMark/>
          </w:tcPr>
          <w:p w14:paraId="2061CE1B" w14:textId="3769C32D"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1285</w:t>
            </w:r>
          </w:p>
        </w:tc>
        <w:tc>
          <w:tcPr>
            <w:tcW w:w="1875" w:type="dxa"/>
            <w:shd w:val="clear" w:color="auto" w:fill="FFFFFF"/>
            <w:vAlign w:val="center"/>
            <w:hideMark/>
          </w:tcPr>
          <w:p w14:paraId="632CA2CF"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915</w:t>
            </w:r>
          </w:p>
        </w:tc>
      </w:tr>
      <w:tr w:rsidR="00606CF6" w:rsidRPr="00A86660" w14:paraId="64EA8177" w14:textId="77777777" w:rsidTr="00D1017F">
        <w:trPr>
          <w:trHeight w:val="472"/>
          <w:jc w:val="center"/>
        </w:trPr>
        <w:tc>
          <w:tcPr>
            <w:tcW w:w="2263" w:type="dxa"/>
            <w:shd w:val="clear" w:color="auto" w:fill="FFFFFF"/>
            <w:vAlign w:val="center"/>
            <w:hideMark/>
          </w:tcPr>
          <w:p w14:paraId="2D29517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5282A9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|fx_low + 4*fy_low|</w:t>
            </w:r>
          </w:p>
        </w:tc>
        <w:tc>
          <w:tcPr>
            <w:tcW w:w="1712" w:type="dxa"/>
            <w:shd w:val="clear" w:color="auto" w:fill="FFFFFF"/>
            <w:vAlign w:val="center"/>
            <w:hideMark/>
          </w:tcPr>
          <w:p w14:paraId="10F59D5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+ 4*fy_high|</w:t>
            </w:r>
          </w:p>
        </w:tc>
        <w:tc>
          <w:tcPr>
            <w:tcW w:w="1670" w:type="dxa"/>
            <w:shd w:val="clear" w:color="auto" w:fill="FFFFFF"/>
            <w:vAlign w:val="center"/>
            <w:hideMark/>
          </w:tcPr>
          <w:p w14:paraId="39A21A4D"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+ 4*fx_low|</w:t>
            </w:r>
          </w:p>
        </w:tc>
        <w:tc>
          <w:tcPr>
            <w:tcW w:w="1875" w:type="dxa"/>
            <w:shd w:val="clear" w:color="auto" w:fill="FFFFFF"/>
            <w:vAlign w:val="center"/>
            <w:hideMark/>
          </w:tcPr>
          <w:p w14:paraId="1AD7D3F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+ 4*fx_high|</w:t>
            </w:r>
          </w:p>
        </w:tc>
      </w:tr>
      <w:tr w:rsidR="00606CF6" w:rsidRPr="00A86660" w14:paraId="0C180465" w14:textId="77777777" w:rsidTr="00D1017F">
        <w:trPr>
          <w:trHeight w:val="444"/>
          <w:jc w:val="center"/>
        </w:trPr>
        <w:tc>
          <w:tcPr>
            <w:tcW w:w="2263" w:type="dxa"/>
            <w:shd w:val="clear" w:color="auto" w:fill="FFFFFF"/>
            <w:vAlign w:val="center"/>
            <w:hideMark/>
          </w:tcPr>
          <w:p w14:paraId="1375A5EC"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36B1398"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25130</w:t>
            </w:r>
          </w:p>
        </w:tc>
        <w:tc>
          <w:tcPr>
            <w:tcW w:w="1712" w:type="dxa"/>
            <w:shd w:val="clear" w:color="auto" w:fill="FFFFFF"/>
            <w:vAlign w:val="center"/>
            <w:hideMark/>
          </w:tcPr>
          <w:p w14:paraId="5DDB8549" w14:textId="6F715ACE"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25485</w:t>
            </w:r>
          </w:p>
        </w:tc>
        <w:tc>
          <w:tcPr>
            <w:tcW w:w="1670" w:type="dxa"/>
            <w:shd w:val="clear" w:color="auto" w:fill="FFFFFF"/>
            <w:vAlign w:val="center"/>
            <w:hideMark/>
          </w:tcPr>
          <w:p w14:paraId="49951DE8"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12695</w:t>
            </w:r>
          </w:p>
        </w:tc>
        <w:tc>
          <w:tcPr>
            <w:tcW w:w="1875" w:type="dxa"/>
            <w:shd w:val="clear" w:color="auto" w:fill="FFFFFF"/>
            <w:vAlign w:val="center"/>
            <w:hideMark/>
          </w:tcPr>
          <w:p w14:paraId="78A925B2" w14:textId="4EFAC74D"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13065</w:t>
            </w:r>
          </w:p>
        </w:tc>
      </w:tr>
      <w:tr w:rsidR="00606CF6" w:rsidRPr="00A86660" w14:paraId="2F9F6151" w14:textId="77777777" w:rsidTr="00D1017F">
        <w:trPr>
          <w:trHeight w:val="472"/>
          <w:jc w:val="center"/>
        </w:trPr>
        <w:tc>
          <w:tcPr>
            <w:tcW w:w="2263" w:type="dxa"/>
            <w:shd w:val="clear" w:color="auto" w:fill="FFFFFF"/>
            <w:vAlign w:val="center"/>
            <w:hideMark/>
          </w:tcPr>
          <w:p w14:paraId="106D4B5F"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BF1233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3*fy_high|</w:t>
            </w:r>
          </w:p>
        </w:tc>
        <w:tc>
          <w:tcPr>
            <w:tcW w:w="1712" w:type="dxa"/>
            <w:shd w:val="clear" w:color="auto" w:fill="FFFFFF"/>
            <w:vAlign w:val="center"/>
            <w:hideMark/>
          </w:tcPr>
          <w:p w14:paraId="7CE125E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3*fy_low|</w:t>
            </w:r>
          </w:p>
        </w:tc>
        <w:tc>
          <w:tcPr>
            <w:tcW w:w="1670" w:type="dxa"/>
            <w:shd w:val="clear" w:color="auto" w:fill="FFFFFF"/>
            <w:vAlign w:val="center"/>
            <w:hideMark/>
          </w:tcPr>
          <w:p w14:paraId="647749A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3*fx_high|</w:t>
            </w:r>
          </w:p>
        </w:tc>
        <w:tc>
          <w:tcPr>
            <w:tcW w:w="1875" w:type="dxa"/>
            <w:shd w:val="clear" w:color="auto" w:fill="FFFFFF"/>
            <w:vAlign w:val="center"/>
            <w:hideMark/>
          </w:tcPr>
          <w:p w14:paraId="4F529EB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3*fx_low|</w:t>
            </w:r>
          </w:p>
        </w:tc>
      </w:tr>
      <w:tr w:rsidR="00606CF6" w:rsidRPr="00A86660" w14:paraId="28E421A5" w14:textId="77777777" w:rsidTr="00D1017F">
        <w:trPr>
          <w:trHeight w:val="402"/>
          <w:jc w:val="center"/>
        </w:trPr>
        <w:tc>
          <w:tcPr>
            <w:tcW w:w="2263" w:type="dxa"/>
            <w:shd w:val="clear" w:color="auto" w:fill="FFFFFF"/>
            <w:vAlign w:val="center"/>
            <w:hideMark/>
          </w:tcPr>
          <w:p w14:paraId="106538E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64556B5"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14355</w:t>
            </w:r>
          </w:p>
        </w:tc>
        <w:tc>
          <w:tcPr>
            <w:tcW w:w="1712" w:type="dxa"/>
            <w:shd w:val="clear" w:color="auto" w:fill="FFFFFF"/>
            <w:vAlign w:val="center"/>
            <w:hideMark/>
          </w:tcPr>
          <w:p w14:paraId="7D1C0E3B" w14:textId="05BCB06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13995</w:t>
            </w:r>
          </w:p>
        </w:tc>
        <w:tc>
          <w:tcPr>
            <w:tcW w:w="1670" w:type="dxa"/>
            <w:shd w:val="clear" w:color="auto" w:fill="FFFFFF"/>
            <w:vAlign w:val="center"/>
            <w:hideMark/>
          </w:tcPr>
          <w:p w14:paraId="385ADB47" w14:textId="32C79085"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6355</w:t>
            </w:r>
          </w:p>
        </w:tc>
        <w:tc>
          <w:tcPr>
            <w:tcW w:w="1875" w:type="dxa"/>
            <w:shd w:val="clear" w:color="auto" w:fill="FFFFFF"/>
            <w:vAlign w:val="center"/>
            <w:hideMark/>
          </w:tcPr>
          <w:p w14:paraId="109B1793"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6720</w:t>
            </w:r>
          </w:p>
        </w:tc>
      </w:tr>
      <w:tr w:rsidR="00606CF6" w:rsidRPr="00A86660" w14:paraId="217ED378" w14:textId="77777777" w:rsidTr="00D1017F">
        <w:trPr>
          <w:trHeight w:val="485"/>
          <w:jc w:val="center"/>
        </w:trPr>
        <w:tc>
          <w:tcPr>
            <w:tcW w:w="2263" w:type="dxa"/>
            <w:shd w:val="clear" w:color="auto" w:fill="FFFFFF"/>
            <w:vAlign w:val="center"/>
            <w:hideMark/>
          </w:tcPr>
          <w:p w14:paraId="52EB761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E1EC85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+ 3*fy_low|</w:t>
            </w:r>
          </w:p>
        </w:tc>
        <w:tc>
          <w:tcPr>
            <w:tcW w:w="1712" w:type="dxa"/>
            <w:shd w:val="clear" w:color="auto" w:fill="FFFFFF"/>
            <w:vAlign w:val="center"/>
            <w:hideMark/>
          </w:tcPr>
          <w:p w14:paraId="6DF9A0D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+ 3*fy_high|</w:t>
            </w:r>
          </w:p>
        </w:tc>
        <w:tc>
          <w:tcPr>
            <w:tcW w:w="1670" w:type="dxa"/>
            <w:shd w:val="clear" w:color="auto" w:fill="FFFFFF"/>
            <w:vAlign w:val="center"/>
            <w:hideMark/>
          </w:tcPr>
          <w:p w14:paraId="1C9BC75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+ 3*fx_low|</w:t>
            </w:r>
          </w:p>
        </w:tc>
        <w:tc>
          <w:tcPr>
            <w:tcW w:w="1875" w:type="dxa"/>
            <w:shd w:val="clear" w:color="auto" w:fill="FFFFFF"/>
            <w:vAlign w:val="center"/>
            <w:hideMark/>
          </w:tcPr>
          <w:p w14:paraId="1F3A7A9E"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+ 3*fx_high|</w:t>
            </w:r>
          </w:p>
        </w:tc>
      </w:tr>
      <w:tr w:rsidR="00606CF6" w:rsidRPr="00700928" w14:paraId="752B1A4E" w14:textId="77777777" w:rsidTr="00D1017F">
        <w:trPr>
          <w:trHeight w:val="457"/>
          <w:jc w:val="center"/>
        </w:trPr>
        <w:tc>
          <w:tcPr>
            <w:tcW w:w="2263" w:type="dxa"/>
            <w:shd w:val="clear" w:color="auto" w:fill="FFFFFF"/>
            <w:vAlign w:val="center"/>
            <w:hideMark/>
          </w:tcPr>
          <w:p w14:paraId="198374C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63244D2F"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20985</w:t>
            </w:r>
          </w:p>
        </w:tc>
        <w:tc>
          <w:tcPr>
            <w:tcW w:w="1712" w:type="dxa"/>
            <w:shd w:val="clear" w:color="auto" w:fill="FFFFFF"/>
            <w:vAlign w:val="center"/>
            <w:hideMark/>
          </w:tcPr>
          <w:p w14:paraId="02B2022F" w14:textId="2D000DE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21345</w:t>
            </w:r>
          </w:p>
        </w:tc>
        <w:tc>
          <w:tcPr>
            <w:tcW w:w="1670" w:type="dxa"/>
            <w:shd w:val="clear" w:color="auto" w:fill="FFFFFF"/>
            <w:vAlign w:val="center"/>
            <w:hideMark/>
          </w:tcPr>
          <w:p w14:paraId="020A6D17"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16840</w:t>
            </w:r>
          </w:p>
        </w:tc>
        <w:tc>
          <w:tcPr>
            <w:tcW w:w="1875" w:type="dxa"/>
            <w:shd w:val="clear" w:color="auto" w:fill="FFFFFF"/>
            <w:vAlign w:val="center"/>
            <w:hideMark/>
          </w:tcPr>
          <w:p w14:paraId="6507BEAF" w14:textId="7621B9EB" w:rsidR="00606CF6" w:rsidRPr="0000668E"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17205</w:t>
            </w:r>
          </w:p>
        </w:tc>
      </w:tr>
    </w:tbl>
    <w:p w14:paraId="119D19A0" w14:textId="77777777" w:rsidR="00606CF6" w:rsidRPr="0095683A" w:rsidRDefault="00606CF6" w:rsidP="00606CF6">
      <w:pPr>
        <w:rPr>
          <w:lang w:eastAsia="ja-JP"/>
        </w:rPr>
      </w:pPr>
    </w:p>
    <w:p w14:paraId="52ECC932" w14:textId="77777777" w:rsidR="00606CF6" w:rsidRPr="00F0208C" w:rsidRDefault="00606CF6" w:rsidP="00606CF6">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V2X_3A_n47A</w:t>
      </w:r>
      <w:r w:rsidRPr="00C703B7">
        <w:rPr>
          <w:rFonts w:eastAsia="SimSun" w:hint="eastAsia"/>
          <w:kern w:val="2"/>
          <w:lang w:eastAsia="zh-CN"/>
        </w:rPr>
        <w:t xml:space="preserve"> for </w:t>
      </w:r>
      <w:r>
        <w:rPr>
          <w:rFonts w:eastAsia="SimSun" w:hint="eastAsia"/>
          <w:kern w:val="2"/>
          <w:lang w:eastAsia="zh-CN"/>
        </w:rPr>
        <w:t xml:space="preserve">GNSS and ISM </w:t>
      </w:r>
      <w:r w:rsidRPr="00C703B7">
        <w:rPr>
          <w:rFonts w:eastAsia="SimSun" w:hint="eastAsia"/>
          <w:kern w:val="2"/>
          <w:lang w:eastAsia="zh-CN"/>
        </w:rPr>
        <w:t xml:space="preserve">bands is shown in table </w:t>
      </w:r>
      <w:r>
        <w:rPr>
          <w:rFonts w:eastAsia="SimSun" w:hint="eastAsia"/>
          <w:kern w:val="2"/>
          <w:lang w:eastAsia="zh-CN"/>
        </w:rPr>
        <w:t>6.1.4.3</w:t>
      </w:r>
      <w:r w:rsidRPr="00C703B7">
        <w:rPr>
          <w:rFonts w:eastAsia="SimSun" w:hint="eastAsia"/>
          <w:kern w:val="2"/>
          <w:lang w:eastAsia="zh-CN"/>
        </w:rPr>
        <w:t>-3.</w:t>
      </w:r>
      <w:r>
        <w:rPr>
          <w:rFonts w:eastAsia="SimSun" w:hint="eastAsia"/>
          <w:kern w:val="2"/>
          <w:lang w:eastAsia="zh-CN"/>
        </w:rPr>
        <w:t xml:space="preserve"> Based on the analysis for GNSS and ISM bands, band n47 and the 3</w:t>
      </w:r>
      <w:r w:rsidRPr="001E46D0">
        <w:rPr>
          <w:rFonts w:eastAsia="SimSun" w:hint="eastAsia"/>
          <w:kern w:val="2"/>
          <w:vertAlign w:val="superscript"/>
          <w:lang w:eastAsia="zh-CN"/>
        </w:rPr>
        <w:t>rd</w:t>
      </w:r>
      <w:r>
        <w:rPr>
          <w:rFonts w:eastAsia="SimSun" w:hint="eastAsia"/>
          <w:kern w:val="2"/>
          <w:lang w:eastAsia="zh-CN"/>
        </w:rPr>
        <w:t xml:space="preserve"> harmonics of band 3 have an impact on the ISM band (5GHZ).</w:t>
      </w:r>
    </w:p>
    <w:p w14:paraId="60EF543C" w14:textId="77777777" w:rsidR="00606CF6" w:rsidRPr="00FA7DEB" w:rsidRDefault="00606CF6" w:rsidP="00606CF6">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6.1.4.3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 xml:space="preserve">of V2X_3A_n47A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606CF6" w:rsidRPr="00FA7DEB" w14:paraId="7BCD1B45"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F702A"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FEEA74"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D752CE5"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43483558"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443336E0"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606CF6" w:rsidRPr="00FA7DEB" w14:paraId="679311EB"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C157D"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COMPASS</w:t>
            </w:r>
          </w:p>
          <w:p w14:paraId="2CF113C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790C26A"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477F1F6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2E52D93"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D125B35"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41F55E" w14:textId="77777777" w:rsidR="00606CF6" w:rsidRPr="00FA7DEB" w:rsidRDefault="00606CF6"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116EED52" w14:textId="77777777" w:rsidR="00606CF6" w:rsidRPr="0095683A" w:rsidRDefault="00606CF6" w:rsidP="00D1017F">
            <w:pPr>
              <w:keepNext/>
              <w:keepLines/>
              <w:spacing w:after="0"/>
              <w:jc w:val="center"/>
              <w:rPr>
                <w:rFonts w:ascii="Arial" w:hAnsi="Arial"/>
                <w:sz w:val="18"/>
                <w:lang w:val="en-US" w:eastAsia="ja-JP"/>
              </w:rPr>
            </w:pPr>
          </w:p>
        </w:tc>
      </w:tr>
      <w:tr w:rsidR="00606CF6" w:rsidRPr="00FA7DEB" w14:paraId="20ED14EB"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347E1"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34893E9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10339F2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76E0CD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3EE5962"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9E7EBEE"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52CF72"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0F183F2A"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8404E"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68D7CE5E"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A14EAC7"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7FAD1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701FE1D5"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227951A"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38FCF81"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631A45D4"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BE3AF"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049A779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4EB56A4"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367A98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AE01CC6"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BCCB9F"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FDC57A0"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67BECAB1"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1F5C96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4D3C6A21"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1C05B8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B84AF0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C3B569D"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76B25A" w14:textId="77777777" w:rsidR="00606CF6" w:rsidRPr="007643E5" w:rsidRDefault="00606CF6" w:rsidP="00D1017F">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3A5276C"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1E63653" w14:textId="77777777" w:rsidR="00606CF6" w:rsidRPr="0095683A" w:rsidRDefault="00606CF6" w:rsidP="00D1017F">
            <w:pPr>
              <w:keepNext/>
              <w:keepLines/>
              <w:spacing w:after="0"/>
              <w:jc w:val="center"/>
              <w:rPr>
                <w:rFonts w:ascii="Arial" w:eastAsia="MS Mincho" w:hAnsi="Arial"/>
                <w:sz w:val="18"/>
                <w:lang w:val="en-US" w:eastAsia="ja-JP"/>
              </w:rPr>
            </w:pPr>
          </w:p>
        </w:tc>
      </w:tr>
      <w:tr w:rsidR="00606CF6" w:rsidRPr="00FA7DEB" w14:paraId="74440036"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1D72DF84"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AF57E0E"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6F1B448"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19DF5C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33EB12BC" w14:textId="77777777" w:rsidR="00606CF6" w:rsidRPr="007643E5" w:rsidRDefault="00606CF6" w:rsidP="00D1017F">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C3A93A8"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E3F7A4F" w14:textId="77777777" w:rsidR="00606CF6" w:rsidRPr="0095683A" w:rsidRDefault="00606CF6" w:rsidP="00D1017F">
            <w:pPr>
              <w:keepNext/>
              <w:keepLines/>
              <w:spacing w:after="0"/>
              <w:jc w:val="center"/>
              <w:rPr>
                <w:rFonts w:ascii="Arial" w:eastAsia="MS Mincho" w:hAnsi="Arial"/>
                <w:sz w:val="18"/>
                <w:lang w:val="en-US" w:eastAsia="ja-JP"/>
              </w:rPr>
            </w:pPr>
          </w:p>
        </w:tc>
      </w:tr>
      <w:tr w:rsidR="00606CF6" w:rsidRPr="00FA7DEB" w14:paraId="00CA2C67"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FC91DD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11899AB1"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70041F4"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FEF1CB0"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32C46C1"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34A34A82"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76E2262"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729FC8A"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 and 3</w:t>
            </w:r>
            <w:r w:rsidRPr="00F0208C">
              <w:rPr>
                <w:rFonts w:ascii="Arial" w:eastAsia="SimSun" w:hAnsi="Arial" w:hint="eastAsia"/>
                <w:sz w:val="18"/>
                <w:vertAlign w:val="superscript"/>
                <w:lang w:val="en-US" w:eastAsia="zh-CN"/>
              </w:rPr>
              <w:t>rd</w:t>
            </w:r>
            <w:r w:rsidRPr="00F0208C">
              <w:rPr>
                <w:rFonts w:ascii="Arial" w:eastAsia="SimSun" w:hAnsi="Arial" w:hint="eastAsia"/>
                <w:sz w:val="18"/>
                <w:lang w:val="en-US" w:eastAsia="zh-CN"/>
              </w:rPr>
              <w:t xml:space="preserve"> harmonics of band </w:t>
            </w:r>
            <w:r>
              <w:rPr>
                <w:rFonts w:ascii="Arial" w:eastAsia="SimSun" w:hAnsi="Arial" w:hint="eastAsia"/>
                <w:sz w:val="18"/>
                <w:lang w:val="en-US" w:eastAsia="zh-CN"/>
              </w:rPr>
              <w:t>3</w:t>
            </w:r>
          </w:p>
        </w:tc>
      </w:tr>
      <w:tr w:rsidR="00606CF6" w:rsidRPr="00FA7DEB" w14:paraId="51F70AE0"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67161EF7"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6AEE8B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0F235508"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981DA7D"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5A7CB4B" w14:textId="77777777" w:rsidR="00606CF6" w:rsidRPr="0000668E" w:rsidRDefault="00606CF6" w:rsidP="00D1017F">
            <w:pPr>
              <w:keepNext/>
              <w:keepLines/>
              <w:spacing w:after="0"/>
              <w:jc w:val="center"/>
              <w:rPr>
                <w:rFonts w:ascii="Arial" w:eastAsia="SimSun" w:hAnsi="Arial"/>
                <w:sz w:val="18"/>
                <w:lang w:val="en-US" w:eastAsia="zh-CN"/>
              </w:rPr>
            </w:pPr>
            <w:r w:rsidRPr="00B56C1A">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712EECF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0449439" w14:textId="77777777" w:rsidR="00606CF6" w:rsidRPr="00FA7DEB" w:rsidRDefault="00606CF6" w:rsidP="00D1017F">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w:t>
            </w:r>
            <w:r>
              <w:rPr>
                <w:rFonts w:ascii="Arial" w:eastAsia="SimSun" w:hAnsi="Arial" w:hint="eastAsia"/>
                <w:sz w:val="18"/>
                <w:lang w:val="en-US" w:eastAsia="zh-CN"/>
              </w:rPr>
              <w:t>3</w:t>
            </w:r>
          </w:p>
        </w:tc>
      </w:tr>
      <w:tr w:rsidR="00606CF6" w:rsidRPr="00FA7DEB" w14:paraId="61A9EC87"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D6907BF"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AF219"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69065609"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31F96E0"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DEBCFA9"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A8A80C1" w14:textId="77777777" w:rsidR="00606CF6" w:rsidRPr="00FA7DEB" w:rsidRDefault="00606CF6"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6E7A3757" w14:textId="77777777" w:rsidR="00606CF6" w:rsidRPr="00FA7DEB" w:rsidRDefault="00606CF6" w:rsidP="00D1017F">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w:t>
            </w:r>
            <w:r>
              <w:rPr>
                <w:rFonts w:ascii="Arial" w:eastAsia="SimSun" w:hAnsi="Arial" w:hint="eastAsia"/>
                <w:sz w:val="18"/>
                <w:lang w:val="en-US" w:eastAsia="zh-CN"/>
              </w:rPr>
              <w:t>3</w:t>
            </w:r>
          </w:p>
        </w:tc>
      </w:tr>
      <w:tr w:rsidR="00606CF6" w:rsidRPr="00FA7DEB" w14:paraId="007A490A"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EE3F4D9" w14:textId="77777777" w:rsidR="00606CF6" w:rsidRPr="00FA7DEB" w:rsidRDefault="00606CF6"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A3501B3"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E8EF3D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D2D4157"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C309652"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F03C152"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E1C5874" w14:textId="77777777" w:rsidR="00606CF6" w:rsidRPr="0095683A" w:rsidRDefault="00606CF6" w:rsidP="00D1017F">
            <w:pPr>
              <w:keepNext/>
              <w:keepLines/>
              <w:spacing w:after="0"/>
              <w:jc w:val="center"/>
              <w:rPr>
                <w:rFonts w:ascii="Arial" w:eastAsia="MS Mincho"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sidRPr="00F0208C">
              <w:rPr>
                <w:rFonts w:ascii="Arial" w:eastAsia="SimSun" w:hAnsi="Arial" w:hint="eastAsia"/>
                <w:sz w:val="18"/>
                <w:lang w:val="en-US" w:eastAsia="zh-CN"/>
              </w:rPr>
              <w:t xml:space="preserve"> </w:t>
            </w:r>
            <w:r w:rsidRPr="00B66D72">
              <w:rPr>
                <w:rFonts w:ascii="Arial" w:eastAsia="SimSun" w:hAnsi="Arial" w:hint="eastAsia"/>
                <w:sz w:val="18"/>
                <w:lang w:val="en-US" w:eastAsia="zh-CN"/>
              </w:rPr>
              <w:t xml:space="preserve">of band </w:t>
            </w:r>
            <w:r>
              <w:rPr>
                <w:rFonts w:ascii="Arial" w:eastAsia="SimSun" w:hAnsi="Arial" w:hint="eastAsia"/>
                <w:sz w:val="18"/>
                <w:lang w:val="en-US" w:eastAsia="zh-CN"/>
              </w:rPr>
              <w:t>3</w:t>
            </w:r>
          </w:p>
        </w:tc>
      </w:tr>
    </w:tbl>
    <w:p w14:paraId="6E50B183" w14:textId="77777777" w:rsidR="00606CF6" w:rsidRPr="00285E4F" w:rsidRDefault="00606CF6" w:rsidP="00606CF6">
      <w:pPr>
        <w:rPr>
          <w:rFonts w:ascii="Arial" w:eastAsia="SimSun" w:hAnsi="Arial" w:cs="Arial"/>
          <w:b/>
          <w:color w:val="FF0000"/>
          <w:sz w:val="32"/>
          <w:lang w:eastAsia="zh-CN"/>
        </w:rPr>
      </w:pPr>
    </w:p>
    <w:p w14:paraId="0EF1FEBE" w14:textId="77777777" w:rsidR="00A55325" w:rsidRPr="00A86660" w:rsidRDefault="00A55325" w:rsidP="00A55325">
      <w:pPr>
        <w:pStyle w:val="Heading3"/>
      </w:pPr>
      <w:r w:rsidRPr="00A86660">
        <w:rPr>
          <w:rFonts w:hint="eastAsia"/>
        </w:rPr>
        <w:t>6.1</w:t>
      </w:r>
      <w:r w:rsidRPr="00A86660">
        <w:rPr>
          <w:rFonts w:eastAsia="SimSun" w:hint="eastAsia"/>
          <w:lang w:eastAsia="zh-CN"/>
        </w:rPr>
        <w:t>.5</w:t>
      </w:r>
      <w:r w:rsidRPr="00A86660">
        <w:rPr>
          <w:rFonts w:hint="eastAsia"/>
        </w:rPr>
        <w:tab/>
      </w:r>
      <w:r w:rsidRPr="00A86660">
        <w:t>V2X_8A_n47A</w:t>
      </w:r>
    </w:p>
    <w:p w14:paraId="74C675B8" w14:textId="77777777" w:rsidR="00A55325" w:rsidRPr="00A86660" w:rsidRDefault="00A55325" w:rsidP="00A55325">
      <w:pPr>
        <w:pStyle w:val="Heading4"/>
        <w:rPr>
          <w:rFonts w:eastAsia="SimSun"/>
          <w:lang w:eastAsia="zh-CN"/>
        </w:rPr>
      </w:pPr>
      <w:r w:rsidRPr="00A86660">
        <w:t>6.1.5</w:t>
      </w:r>
      <w:r w:rsidRPr="00A86660">
        <w:rPr>
          <w:rFonts w:eastAsia="SimSun" w:hint="eastAsia"/>
          <w:lang w:eastAsia="zh-CN"/>
        </w:rPr>
        <w:t>.1</w:t>
      </w:r>
      <w:r w:rsidRPr="00A86660">
        <w:tab/>
        <w:t>Operating bands for V2X_8A_n47A</w:t>
      </w:r>
    </w:p>
    <w:p w14:paraId="7C9F049C" w14:textId="77777777" w:rsidR="00A55325" w:rsidRPr="00A86660" w:rsidRDefault="00A55325" w:rsidP="00A55325">
      <w:pPr>
        <w:rPr>
          <w:rFonts w:eastAsia="SimSun"/>
          <w:lang w:eastAsia="zh-CN"/>
        </w:rPr>
      </w:pPr>
      <w:r w:rsidRPr="00A86660">
        <w:rPr>
          <w:rFonts w:eastAsia="SimSun" w:hint="eastAsia"/>
          <w:lang w:eastAsia="zh-CN"/>
        </w:rPr>
        <w:t>The operating bands for V2X_8A_n47A are specified in table 6.1.5.1-1.</w:t>
      </w:r>
    </w:p>
    <w:p w14:paraId="7B80BCBE" w14:textId="77777777" w:rsidR="00A55325" w:rsidRPr="00A86660" w:rsidRDefault="00A55325" w:rsidP="00A55325">
      <w:pPr>
        <w:keepNext/>
        <w:keepLines/>
        <w:spacing w:before="60"/>
        <w:jc w:val="center"/>
        <w:rPr>
          <w:rFonts w:ascii="Arial" w:hAnsi="Arial"/>
          <w:b/>
          <w:lang w:eastAsia="ja-JP"/>
        </w:rPr>
      </w:pPr>
      <w:r w:rsidRPr="00A86660">
        <w:rPr>
          <w:rFonts w:ascii="Arial" w:hAnsi="Arial"/>
          <w:b/>
        </w:rPr>
        <w:t>Table 6.1.5</w:t>
      </w:r>
      <w:r w:rsidRPr="00A86660">
        <w:rPr>
          <w:rFonts w:ascii="Arial" w:eastAsia="SimSun"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V2X_8A_n47A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A55325" w:rsidRPr="00A86660" w14:paraId="66F6459A" w14:textId="77777777" w:rsidTr="00D1017F">
        <w:trPr>
          <w:trHeight w:val="212"/>
          <w:jc w:val="center"/>
        </w:trPr>
        <w:tc>
          <w:tcPr>
            <w:tcW w:w="501" w:type="pct"/>
            <w:vMerge w:val="restart"/>
            <w:vAlign w:val="center"/>
          </w:tcPr>
          <w:p w14:paraId="14D5D0C5"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54" w:type="pct"/>
            <w:vMerge w:val="restart"/>
            <w:vAlign w:val="center"/>
          </w:tcPr>
          <w:p w14:paraId="69B6BFE6" w14:textId="77777777" w:rsidR="00A55325" w:rsidRPr="00A86660" w:rsidRDefault="00A55325" w:rsidP="00D1017F">
            <w:pPr>
              <w:keepNext/>
              <w:keepLines/>
              <w:jc w:val="center"/>
              <w:rPr>
                <w:rFonts w:ascii="Arial" w:hAnsi="Arial"/>
                <w:b/>
                <w:sz w:val="18"/>
                <w:lang w:val="en-US"/>
              </w:rPr>
            </w:pPr>
            <w:r w:rsidRPr="00A86660">
              <w:rPr>
                <w:rFonts w:ascii="Arial" w:eastAsia="SimSun" w:hAnsi="Arial" w:hint="eastAsia"/>
                <w:b/>
                <w:sz w:val="18"/>
                <w:lang w:val="en-US" w:eastAsia="zh-CN"/>
              </w:rPr>
              <w:t>E-UTRA / NR</w:t>
            </w:r>
            <w:r w:rsidRPr="00A86660">
              <w:rPr>
                <w:rFonts w:ascii="Arial" w:hAnsi="Arial"/>
                <w:b/>
                <w:sz w:val="18"/>
                <w:lang w:val="en-US"/>
              </w:rPr>
              <w:t xml:space="preserve"> Operating</w:t>
            </w:r>
            <w:r w:rsidRPr="00A86660">
              <w:rPr>
                <w:rFonts w:ascii="Arial" w:eastAsia="SimSun" w:hAnsi="Arial" w:hint="eastAsia"/>
                <w:b/>
                <w:sz w:val="18"/>
                <w:lang w:val="en-US" w:eastAsia="zh-CN"/>
              </w:rPr>
              <w:t xml:space="preserve"> </w:t>
            </w:r>
            <w:r w:rsidRPr="00A86660">
              <w:rPr>
                <w:rFonts w:ascii="Arial" w:hAnsi="Arial"/>
                <w:b/>
                <w:sz w:val="18"/>
                <w:lang w:val="en-US"/>
              </w:rPr>
              <w:t>Band</w:t>
            </w:r>
          </w:p>
        </w:tc>
        <w:tc>
          <w:tcPr>
            <w:tcW w:w="567" w:type="pct"/>
            <w:vMerge w:val="restart"/>
            <w:vAlign w:val="center"/>
          </w:tcPr>
          <w:p w14:paraId="22ECCC73" w14:textId="77777777" w:rsidR="00A55325" w:rsidRPr="00A86660" w:rsidRDefault="00A55325"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91" w:type="pct"/>
            <w:gridSpan w:val="3"/>
            <w:vAlign w:val="center"/>
          </w:tcPr>
          <w:p w14:paraId="716C0ED9"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Uplink (UL) band</w:t>
            </w:r>
          </w:p>
        </w:tc>
        <w:tc>
          <w:tcPr>
            <w:tcW w:w="1392" w:type="pct"/>
            <w:gridSpan w:val="3"/>
            <w:vAlign w:val="center"/>
          </w:tcPr>
          <w:p w14:paraId="59828814"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Downlink (DL) band</w:t>
            </w:r>
          </w:p>
        </w:tc>
        <w:tc>
          <w:tcPr>
            <w:tcW w:w="596" w:type="pct"/>
            <w:vMerge w:val="restart"/>
            <w:vAlign w:val="center"/>
          </w:tcPr>
          <w:p w14:paraId="7FAB3AA8"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Duplex Mode</w:t>
            </w:r>
          </w:p>
        </w:tc>
      </w:tr>
      <w:tr w:rsidR="00A55325" w:rsidRPr="00A86660" w14:paraId="73279BFE" w14:textId="77777777" w:rsidTr="00D1017F">
        <w:trPr>
          <w:trHeight w:val="212"/>
          <w:jc w:val="center"/>
        </w:trPr>
        <w:tc>
          <w:tcPr>
            <w:tcW w:w="501" w:type="pct"/>
            <w:vMerge/>
            <w:vAlign w:val="center"/>
          </w:tcPr>
          <w:p w14:paraId="10D9077B" w14:textId="77777777" w:rsidR="00A55325" w:rsidRPr="00A86660" w:rsidRDefault="00A55325" w:rsidP="00D1017F">
            <w:pPr>
              <w:keepNext/>
              <w:keepLines/>
              <w:jc w:val="center"/>
              <w:rPr>
                <w:rFonts w:ascii="Arial" w:hAnsi="Arial"/>
                <w:sz w:val="18"/>
                <w:lang w:val="en-US"/>
              </w:rPr>
            </w:pPr>
          </w:p>
        </w:tc>
        <w:tc>
          <w:tcPr>
            <w:tcW w:w="554" w:type="pct"/>
            <w:vMerge/>
            <w:vAlign w:val="center"/>
          </w:tcPr>
          <w:p w14:paraId="7100A7B0" w14:textId="77777777" w:rsidR="00A55325" w:rsidRPr="00A86660" w:rsidRDefault="00A55325" w:rsidP="00D1017F">
            <w:pPr>
              <w:keepNext/>
              <w:keepLines/>
              <w:jc w:val="center"/>
              <w:rPr>
                <w:rFonts w:ascii="Arial" w:hAnsi="Arial"/>
                <w:sz w:val="18"/>
                <w:lang w:val="en-US"/>
              </w:rPr>
            </w:pPr>
          </w:p>
        </w:tc>
        <w:tc>
          <w:tcPr>
            <w:tcW w:w="567" w:type="pct"/>
            <w:vMerge/>
          </w:tcPr>
          <w:p w14:paraId="412DF902" w14:textId="77777777" w:rsidR="00A55325" w:rsidRPr="00A86660" w:rsidRDefault="00A55325" w:rsidP="00D1017F">
            <w:pPr>
              <w:keepNext/>
              <w:keepLines/>
              <w:jc w:val="center"/>
              <w:rPr>
                <w:rFonts w:ascii="Arial" w:hAnsi="Arial"/>
                <w:b/>
                <w:sz w:val="18"/>
                <w:lang w:val="en-US"/>
              </w:rPr>
            </w:pPr>
          </w:p>
        </w:tc>
        <w:tc>
          <w:tcPr>
            <w:tcW w:w="1391" w:type="pct"/>
            <w:gridSpan w:val="3"/>
            <w:vAlign w:val="center"/>
          </w:tcPr>
          <w:p w14:paraId="1BB69520" w14:textId="77777777" w:rsidR="00A55325" w:rsidRPr="00A86660" w:rsidRDefault="00A55325" w:rsidP="00D1017F">
            <w:pPr>
              <w:keepNext/>
              <w:keepLines/>
              <w:jc w:val="center"/>
              <w:rPr>
                <w:rFonts w:ascii="Arial" w:eastAsia="SimSun" w:hAnsi="Arial"/>
                <w:b/>
                <w:sz w:val="18"/>
                <w:lang w:val="en-US" w:eastAsia="zh-CN"/>
              </w:rPr>
            </w:pPr>
            <w:r w:rsidRPr="00A86660">
              <w:rPr>
                <w:rFonts w:ascii="Arial" w:hAnsi="Arial"/>
                <w:b/>
                <w:sz w:val="18"/>
                <w:lang w:val="en-US"/>
              </w:rPr>
              <w:t>BS receive / UE transmit</w:t>
            </w:r>
          </w:p>
        </w:tc>
        <w:tc>
          <w:tcPr>
            <w:tcW w:w="1392" w:type="pct"/>
            <w:gridSpan w:val="3"/>
            <w:vAlign w:val="center"/>
          </w:tcPr>
          <w:p w14:paraId="4683A678"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96" w:type="pct"/>
            <w:vMerge/>
            <w:vAlign w:val="center"/>
          </w:tcPr>
          <w:p w14:paraId="43962C20" w14:textId="77777777" w:rsidR="00A55325" w:rsidRPr="00A86660" w:rsidRDefault="00A55325" w:rsidP="00D1017F">
            <w:pPr>
              <w:keepNext/>
              <w:keepLines/>
              <w:jc w:val="center"/>
              <w:rPr>
                <w:rFonts w:ascii="Arial" w:hAnsi="Arial"/>
                <w:sz w:val="18"/>
                <w:lang w:val="en-US"/>
              </w:rPr>
            </w:pPr>
          </w:p>
        </w:tc>
      </w:tr>
      <w:tr w:rsidR="00A55325" w:rsidRPr="00A86660" w14:paraId="327218B0" w14:textId="77777777" w:rsidTr="00D1017F">
        <w:trPr>
          <w:trHeight w:val="212"/>
          <w:jc w:val="center"/>
        </w:trPr>
        <w:tc>
          <w:tcPr>
            <w:tcW w:w="501" w:type="pct"/>
            <w:vMerge/>
            <w:vAlign w:val="center"/>
          </w:tcPr>
          <w:p w14:paraId="51984D58" w14:textId="77777777" w:rsidR="00A55325" w:rsidRPr="00A86660" w:rsidRDefault="00A55325" w:rsidP="00D1017F">
            <w:pPr>
              <w:keepNext/>
              <w:keepLines/>
              <w:jc w:val="center"/>
              <w:rPr>
                <w:rFonts w:ascii="Arial" w:hAnsi="Arial"/>
                <w:sz w:val="18"/>
                <w:lang w:val="en-US"/>
              </w:rPr>
            </w:pPr>
          </w:p>
        </w:tc>
        <w:tc>
          <w:tcPr>
            <w:tcW w:w="554" w:type="pct"/>
            <w:vMerge/>
            <w:vAlign w:val="center"/>
          </w:tcPr>
          <w:p w14:paraId="5ADBFC5D" w14:textId="77777777" w:rsidR="00A55325" w:rsidRPr="00A86660" w:rsidRDefault="00A55325" w:rsidP="00D1017F">
            <w:pPr>
              <w:keepNext/>
              <w:keepLines/>
              <w:jc w:val="center"/>
              <w:rPr>
                <w:rFonts w:ascii="Arial" w:hAnsi="Arial"/>
                <w:sz w:val="18"/>
                <w:lang w:val="en-US"/>
              </w:rPr>
            </w:pPr>
          </w:p>
        </w:tc>
        <w:tc>
          <w:tcPr>
            <w:tcW w:w="567" w:type="pct"/>
            <w:vMerge/>
          </w:tcPr>
          <w:p w14:paraId="446D5BFE" w14:textId="77777777" w:rsidR="00A55325" w:rsidRPr="00A86660" w:rsidRDefault="00A55325"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326F01CE"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92" w:type="pct"/>
            <w:gridSpan w:val="3"/>
            <w:tcBorders>
              <w:bottom w:val="single" w:sz="4" w:space="0" w:color="auto"/>
            </w:tcBorders>
            <w:vAlign w:val="center"/>
          </w:tcPr>
          <w:p w14:paraId="67A51034"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96" w:type="pct"/>
            <w:vMerge/>
            <w:vAlign w:val="center"/>
          </w:tcPr>
          <w:p w14:paraId="426B88F6" w14:textId="77777777" w:rsidR="00A55325" w:rsidRPr="00A86660" w:rsidRDefault="00A55325" w:rsidP="00D1017F">
            <w:pPr>
              <w:keepNext/>
              <w:keepLines/>
              <w:jc w:val="center"/>
              <w:rPr>
                <w:rFonts w:ascii="Arial" w:hAnsi="Arial"/>
                <w:sz w:val="18"/>
                <w:lang w:val="en-US"/>
              </w:rPr>
            </w:pPr>
          </w:p>
        </w:tc>
      </w:tr>
      <w:tr w:rsidR="00A55325" w:rsidRPr="00A86660" w14:paraId="3437FCE3" w14:textId="77777777" w:rsidTr="00D1017F">
        <w:trPr>
          <w:trHeight w:val="212"/>
          <w:jc w:val="center"/>
        </w:trPr>
        <w:tc>
          <w:tcPr>
            <w:tcW w:w="501" w:type="pct"/>
            <w:vMerge w:val="restart"/>
            <w:vAlign w:val="center"/>
          </w:tcPr>
          <w:p w14:paraId="5E29F12D" w14:textId="77777777" w:rsidR="00A55325" w:rsidRPr="00A86660" w:rsidRDefault="00A55325" w:rsidP="00D1017F">
            <w:pPr>
              <w:keepNext/>
              <w:keepLines/>
              <w:jc w:val="center"/>
              <w:rPr>
                <w:rFonts w:ascii="Arial" w:eastAsia="SimSun" w:hAnsi="Arial"/>
                <w:sz w:val="18"/>
                <w:lang w:val="en-US" w:eastAsia="zh-CN"/>
              </w:rPr>
            </w:pPr>
            <w:r w:rsidRPr="00A86660">
              <w:rPr>
                <w:rFonts w:ascii="Arial" w:hAnsi="Arial"/>
                <w:sz w:val="18"/>
                <w:lang w:val="en-US"/>
              </w:rPr>
              <w:t>V2X_8A_n47A</w:t>
            </w:r>
          </w:p>
        </w:tc>
        <w:tc>
          <w:tcPr>
            <w:tcW w:w="554" w:type="pct"/>
            <w:vAlign w:val="center"/>
          </w:tcPr>
          <w:p w14:paraId="0A163201" w14:textId="77777777" w:rsidR="00A55325" w:rsidRPr="00A86660" w:rsidRDefault="00A55325"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8</w:t>
            </w:r>
          </w:p>
        </w:tc>
        <w:tc>
          <w:tcPr>
            <w:tcW w:w="567" w:type="pct"/>
            <w:vAlign w:val="center"/>
          </w:tcPr>
          <w:p w14:paraId="1088FDFF" w14:textId="77777777" w:rsidR="00A55325" w:rsidRPr="00A86660" w:rsidRDefault="00A55325" w:rsidP="00D1017F">
            <w:pPr>
              <w:keepNext/>
              <w:keepLines/>
              <w:jc w:val="center"/>
              <w:rPr>
                <w:rFonts w:ascii="Arial" w:hAnsi="Arial"/>
                <w:sz w:val="18"/>
                <w:lang w:val="en-US" w:eastAsia="ko-KR"/>
              </w:rPr>
            </w:pPr>
            <w:r w:rsidRPr="00A86660">
              <w:rPr>
                <w:rFonts w:ascii="Arial" w:hAnsi="Arial" w:hint="eastAsia"/>
                <w:sz w:val="18"/>
                <w:lang w:val="en-US" w:eastAsia="ko-KR"/>
              </w:rPr>
              <w:t>Uu</w:t>
            </w:r>
          </w:p>
        </w:tc>
        <w:tc>
          <w:tcPr>
            <w:tcW w:w="596" w:type="pct"/>
            <w:tcBorders>
              <w:right w:val="single" w:sz="4" w:space="0" w:color="auto"/>
            </w:tcBorders>
            <w:vAlign w:val="center"/>
          </w:tcPr>
          <w:p w14:paraId="7284EADD" w14:textId="77777777" w:rsidR="00A55325" w:rsidRPr="00A86660" w:rsidRDefault="00A55325" w:rsidP="00D1017F">
            <w:pPr>
              <w:keepNext/>
              <w:keepLines/>
              <w:jc w:val="right"/>
              <w:rPr>
                <w:rFonts w:ascii="Arial" w:hAnsi="Arial"/>
                <w:sz w:val="18"/>
                <w:lang w:val="en-US"/>
              </w:rPr>
            </w:pPr>
            <w:r w:rsidRPr="00A86660">
              <w:rPr>
                <w:rFonts w:ascii="Arial" w:eastAsia="SimSun" w:hAnsi="Arial" w:hint="eastAsia"/>
                <w:sz w:val="18"/>
                <w:lang w:eastAsia="zh-CN"/>
              </w:rPr>
              <w:t>880</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70330835"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70CED70E" w14:textId="77777777" w:rsidR="00A55325" w:rsidRPr="00A86660" w:rsidRDefault="00A55325" w:rsidP="00D1017F">
            <w:pPr>
              <w:keepNext/>
              <w:keepLines/>
              <w:rPr>
                <w:rFonts w:ascii="Arial" w:hAnsi="Arial"/>
                <w:sz w:val="18"/>
                <w:lang w:val="en-US"/>
              </w:rPr>
            </w:pPr>
            <w:r w:rsidRPr="00A86660">
              <w:rPr>
                <w:rFonts w:ascii="Arial" w:eastAsia="SimSun" w:hAnsi="Arial" w:hint="eastAsia"/>
                <w:sz w:val="18"/>
                <w:lang w:eastAsia="zh-CN"/>
              </w:rPr>
              <w:t xml:space="preserve">915 </w:t>
            </w:r>
            <w:r w:rsidRPr="00A86660">
              <w:rPr>
                <w:rFonts w:ascii="Arial" w:hAnsi="Arial"/>
                <w:sz w:val="18"/>
              </w:rPr>
              <w:t>MHz</w:t>
            </w:r>
          </w:p>
        </w:tc>
        <w:tc>
          <w:tcPr>
            <w:tcW w:w="596" w:type="pct"/>
            <w:tcBorders>
              <w:right w:val="single" w:sz="4" w:space="0" w:color="auto"/>
            </w:tcBorders>
            <w:vAlign w:val="center"/>
          </w:tcPr>
          <w:p w14:paraId="4A1D3364" w14:textId="77777777" w:rsidR="00A55325" w:rsidRPr="00A86660" w:rsidRDefault="00A55325" w:rsidP="00D1017F">
            <w:pPr>
              <w:keepNext/>
              <w:keepLines/>
              <w:jc w:val="right"/>
              <w:rPr>
                <w:rFonts w:ascii="Arial" w:hAnsi="Arial"/>
                <w:sz w:val="18"/>
                <w:lang w:val="en-US"/>
              </w:rPr>
            </w:pPr>
            <w:r w:rsidRPr="00A86660">
              <w:rPr>
                <w:rFonts w:ascii="Arial" w:eastAsia="SimSun" w:hAnsi="Arial" w:hint="eastAsia"/>
                <w:sz w:val="18"/>
                <w:lang w:eastAsia="zh-CN"/>
              </w:rPr>
              <w:t>925</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5D494E2E"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60492628" w14:textId="77777777" w:rsidR="00A55325" w:rsidRPr="00A86660" w:rsidRDefault="00A55325" w:rsidP="00D1017F">
            <w:pPr>
              <w:keepNext/>
              <w:keepLines/>
              <w:rPr>
                <w:rFonts w:ascii="Arial" w:hAnsi="Arial"/>
                <w:sz w:val="18"/>
                <w:lang w:val="en-US"/>
              </w:rPr>
            </w:pPr>
            <w:r w:rsidRPr="00A86660">
              <w:rPr>
                <w:rFonts w:ascii="Arial" w:eastAsia="SimSun" w:hAnsi="Arial" w:hint="eastAsia"/>
                <w:sz w:val="18"/>
                <w:lang w:eastAsia="zh-CN"/>
              </w:rPr>
              <w:t>960</w:t>
            </w:r>
            <w:r w:rsidRPr="00A86660">
              <w:rPr>
                <w:rFonts w:ascii="Arial" w:hAnsi="Arial"/>
                <w:sz w:val="18"/>
              </w:rPr>
              <w:t xml:space="preserve"> MHz</w:t>
            </w:r>
          </w:p>
        </w:tc>
        <w:tc>
          <w:tcPr>
            <w:tcW w:w="596" w:type="pct"/>
            <w:vAlign w:val="center"/>
          </w:tcPr>
          <w:p w14:paraId="7149B880" w14:textId="77777777" w:rsidR="00A55325" w:rsidRPr="00A86660" w:rsidRDefault="00A55325"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FDD</w:t>
            </w:r>
          </w:p>
        </w:tc>
      </w:tr>
      <w:tr w:rsidR="00A55325" w:rsidRPr="00A86660" w14:paraId="57D4CDB6" w14:textId="77777777" w:rsidTr="00D1017F">
        <w:trPr>
          <w:trHeight w:val="212"/>
          <w:jc w:val="center"/>
        </w:trPr>
        <w:tc>
          <w:tcPr>
            <w:tcW w:w="501" w:type="pct"/>
            <w:vMerge/>
            <w:vAlign w:val="center"/>
          </w:tcPr>
          <w:p w14:paraId="62ED6A01" w14:textId="77777777" w:rsidR="00A55325" w:rsidRPr="00A86660" w:rsidRDefault="00A55325" w:rsidP="00D1017F">
            <w:pPr>
              <w:keepNext/>
              <w:keepLines/>
              <w:jc w:val="center"/>
              <w:rPr>
                <w:rFonts w:ascii="Arial" w:hAnsi="Arial"/>
                <w:sz w:val="18"/>
                <w:lang w:val="en-US"/>
              </w:rPr>
            </w:pPr>
          </w:p>
        </w:tc>
        <w:tc>
          <w:tcPr>
            <w:tcW w:w="554" w:type="pct"/>
            <w:vAlign w:val="center"/>
          </w:tcPr>
          <w:p w14:paraId="49088486" w14:textId="77777777" w:rsidR="00A55325" w:rsidRPr="00A86660" w:rsidRDefault="00A55325" w:rsidP="00D1017F">
            <w:pPr>
              <w:keepNext/>
              <w:keepLines/>
              <w:jc w:val="center"/>
              <w:rPr>
                <w:rFonts w:ascii="Arial" w:eastAsia="MS Mincho" w:hAnsi="Arial"/>
                <w:sz w:val="18"/>
                <w:lang w:val="en-US" w:eastAsia="ja-JP"/>
              </w:rPr>
            </w:pPr>
            <w:r w:rsidRPr="00A86660">
              <w:rPr>
                <w:rFonts w:ascii="Arial" w:eastAsia="SimSun" w:hAnsi="Arial" w:hint="eastAsia"/>
                <w:sz w:val="18"/>
                <w:lang w:val="en-US" w:eastAsia="zh-CN"/>
              </w:rPr>
              <w:t>n</w:t>
            </w:r>
            <w:r w:rsidRPr="00A86660">
              <w:rPr>
                <w:rFonts w:ascii="Arial" w:hAnsi="Arial" w:hint="eastAsia"/>
                <w:sz w:val="18"/>
                <w:lang w:val="en-US" w:eastAsia="ja-JP"/>
              </w:rPr>
              <w:t>47</w:t>
            </w:r>
          </w:p>
        </w:tc>
        <w:tc>
          <w:tcPr>
            <w:tcW w:w="567" w:type="pct"/>
            <w:vAlign w:val="center"/>
          </w:tcPr>
          <w:p w14:paraId="66D0F28D" w14:textId="77777777" w:rsidR="00A55325" w:rsidRPr="00A86660" w:rsidRDefault="00A55325"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96" w:type="pct"/>
            <w:tcBorders>
              <w:right w:val="single" w:sz="4" w:space="0" w:color="auto"/>
            </w:tcBorders>
            <w:vAlign w:val="center"/>
          </w:tcPr>
          <w:p w14:paraId="78F5FE4F" w14:textId="77777777" w:rsidR="00A55325" w:rsidRPr="00A86660" w:rsidRDefault="00A55325"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102A1CE8"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3AA39BAA" w14:textId="77777777" w:rsidR="00A55325" w:rsidRPr="00A86660" w:rsidRDefault="00A55325"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96" w:type="pct"/>
            <w:tcBorders>
              <w:right w:val="single" w:sz="4" w:space="0" w:color="auto"/>
            </w:tcBorders>
            <w:vAlign w:val="center"/>
          </w:tcPr>
          <w:p w14:paraId="3197A91E" w14:textId="77777777" w:rsidR="00A55325" w:rsidRPr="00A86660" w:rsidRDefault="00A55325"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223FAE01"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0003287F" w14:textId="77777777" w:rsidR="00A55325" w:rsidRPr="00A86660" w:rsidRDefault="00A55325"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96" w:type="pct"/>
            <w:vAlign w:val="center"/>
          </w:tcPr>
          <w:p w14:paraId="1435323B" w14:textId="77777777" w:rsidR="00A55325" w:rsidRPr="00A86660" w:rsidRDefault="00A55325"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HD</w:t>
            </w:r>
          </w:p>
        </w:tc>
      </w:tr>
    </w:tbl>
    <w:p w14:paraId="19E4A35B" w14:textId="77777777" w:rsidR="00A55325" w:rsidRPr="00A86660" w:rsidRDefault="00A55325" w:rsidP="00A55325">
      <w:pPr>
        <w:rPr>
          <w:rFonts w:eastAsia="SimSun"/>
          <w:lang w:eastAsia="zh-CN"/>
        </w:rPr>
      </w:pPr>
    </w:p>
    <w:p w14:paraId="735B96BF" w14:textId="77777777" w:rsidR="00A55325" w:rsidRPr="00A86660" w:rsidRDefault="00A55325" w:rsidP="00A55325">
      <w:pPr>
        <w:pStyle w:val="Heading4"/>
        <w:rPr>
          <w:rFonts w:eastAsia="SimSun"/>
          <w:lang w:eastAsia="zh-CN"/>
        </w:rPr>
      </w:pPr>
      <w:r w:rsidRPr="00A86660">
        <w:t>6.1.5</w:t>
      </w:r>
      <w:r w:rsidRPr="00A86660">
        <w:rPr>
          <w:rFonts w:hint="eastAsia"/>
        </w:rPr>
        <w:t>.2</w:t>
      </w:r>
      <w:r w:rsidRPr="00A86660">
        <w:tab/>
        <w:t>Channel bandwidths per operating band</w:t>
      </w:r>
      <w:r w:rsidRPr="00A86660">
        <w:rPr>
          <w:rFonts w:eastAsia="SimSun" w:hint="eastAsia"/>
          <w:lang w:eastAsia="zh-CN"/>
        </w:rPr>
        <w:t xml:space="preserve"> </w:t>
      </w:r>
      <w:r w:rsidRPr="00A86660">
        <w:t>for V2X_8A_n47A</w:t>
      </w:r>
    </w:p>
    <w:p w14:paraId="1BB32289" w14:textId="77777777" w:rsidR="00A55325" w:rsidRPr="00A86660" w:rsidRDefault="00A55325" w:rsidP="00A55325">
      <w:pPr>
        <w:rPr>
          <w:rFonts w:eastAsia="SimSun"/>
          <w:lang w:eastAsia="zh-CN"/>
        </w:rPr>
      </w:pPr>
      <w:r w:rsidRPr="00A86660">
        <w:rPr>
          <w:rFonts w:eastAsia="SimSun" w:hint="eastAsia"/>
          <w:lang w:eastAsia="zh-CN"/>
        </w:rPr>
        <w:t>The channel bandwidths per operating band for V2X_8A_n47A are specified in table 6.1.5.2-1.</w:t>
      </w:r>
    </w:p>
    <w:p w14:paraId="4240B311" w14:textId="77777777" w:rsidR="00A55325" w:rsidRPr="00A86660" w:rsidRDefault="00A55325" w:rsidP="00A55325">
      <w:pPr>
        <w:keepNext/>
        <w:keepLines/>
        <w:spacing w:before="60"/>
        <w:jc w:val="center"/>
        <w:rPr>
          <w:rFonts w:ascii="Arial" w:hAnsi="Arial"/>
          <w:b/>
          <w:lang w:eastAsia="zh-CN"/>
        </w:rPr>
      </w:pPr>
      <w:r w:rsidRPr="00A86660">
        <w:rPr>
          <w:rFonts w:ascii="Arial" w:hAnsi="Arial"/>
          <w:b/>
        </w:rPr>
        <w:t>Table 6.1.5</w:t>
      </w:r>
      <w:r w:rsidRPr="00A86660">
        <w:rPr>
          <w:rFonts w:ascii="Arial" w:eastAsia="SimSun"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V2X_8A_n47A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A55325" w:rsidRPr="00A86660" w14:paraId="598F268F" w14:textId="77777777" w:rsidTr="00D1017F">
        <w:trPr>
          <w:trHeight w:val="1191"/>
          <w:jc w:val="center"/>
        </w:trPr>
        <w:tc>
          <w:tcPr>
            <w:tcW w:w="615" w:type="pct"/>
            <w:vAlign w:val="center"/>
          </w:tcPr>
          <w:p w14:paraId="47227016" w14:textId="77777777" w:rsidR="00A55325" w:rsidRPr="00A86660" w:rsidRDefault="00A55325" w:rsidP="00D1017F">
            <w:pPr>
              <w:keepNext/>
              <w:keepLines/>
              <w:jc w:val="center"/>
              <w:rPr>
                <w:rFonts w:ascii="Arial" w:hAnsi="Arial"/>
                <w:b/>
                <w:sz w:val="18"/>
              </w:rPr>
            </w:pPr>
            <w:r w:rsidRPr="00A86660">
              <w:rPr>
                <w:rFonts w:ascii="Arial" w:hAnsi="Arial"/>
                <w:b/>
                <w:sz w:val="18"/>
              </w:rPr>
              <w:t>V2X inter-band Configuration</w:t>
            </w:r>
          </w:p>
        </w:tc>
        <w:tc>
          <w:tcPr>
            <w:tcW w:w="457" w:type="pct"/>
            <w:vAlign w:val="center"/>
          </w:tcPr>
          <w:p w14:paraId="0F32DED3"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E-UTRA / NR</w:t>
            </w:r>
            <w:r w:rsidRPr="00A86660">
              <w:rPr>
                <w:rFonts w:ascii="Arial" w:hAnsi="Arial"/>
                <w:b/>
                <w:sz w:val="18"/>
              </w:rPr>
              <w:t xml:space="preserve"> operating  Band</w:t>
            </w:r>
          </w:p>
        </w:tc>
        <w:tc>
          <w:tcPr>
            <w:tcW w:w="258" w:type="pct"/>
            <w:vAlign w:val="center"/>
          </w:tcPr>
          <w:p w14:paraId="2D9B0E88" w14:textId="77777777" w:rsidR="00A55325" w:rsidRPr="00A86660" w:rsidRDefault="00A55325" w:rsidP="00D1017F">
            <w:pPr>
              <w:keepNext/>
              <w:keepLines/>
              <w:jc w:val="center"/>
              <w:rPr>
                <w:rFonts w:ascii="Arial" w:eastAsia="SimSun" w:hAnsi="Arial"/>
                <w:b/>
                <w:sz w:val="18"/>
                <w:lang w:eastAsia="zh-CN"/>
              </w:rPr>
            </w:pPr>
            <w:r w:rsidRPr="00A86660">
              <w:rPr>
                <w:rFonts w:ascii="Arial" w:hAnsi="Arial" w:hint="eastAsia"/>
                <w:b/>
                <w:sz w:val="18"/>
              </w:rPr>
              <w:t>SCS</w:t>
            </w:r>
            <w:r w:rsidRPr="00A86660">
              <w:rPr>
                <w:rFonts w:ascii="Arial" w:eastAsia="SimSun" w:hAnsi="Arial" w:hint="eastAsia"/>
                <w:b/>
                <w:sz w:val="18"/>
                <w:lang w:eastAsia="zh-CN"/>
              </w:rPr>
              <w:t xml:space="preserve"> </w:t>
            </w:r>
            <w:r w:rsidRPr="00A86660">
              <w:rPr>
                <w:rFonts w:ascii="Arial" w:hAnsi="Arial" w:hint="eastAsia"/>
                <w:b/>
                <w:sz w:val="18"/>
              </w:rPr>
              <w:t>kHz</w:t>
            </w:r>
          </w:p>
        </w:tc>
        <w:tc>
          <w:tcPr>
            <w:tcW w:w="258" w:type="pct"/>
            <w:vAlign w:val="center"/>
          </w:tcPr>
          <w:p w14:paraId="308954FE" w14:textId="77777777" w:rsidR="00A55325" w:rsidRPr="00A86660" w:rsidRDefault="00A55325"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1.4 MHz</w:t>
            </w:r>
          </w:p>
        </w:tc>
        <w:tc>
          <w:tcPr>
            <w:tcW w:w="258" w:type="pct"/>
            <w:vAlign w:val="center"/>
          </w:tcPr>
          <w:p w14:paraId="1F8E6918" w14:textId="77777777" w:rsidR="00A55325" w:rsidRPr="00A86660" w:rsidRDefault="00A55325"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3 MHz</w:t>
            </w:r>
          </w:p>
        </w:tc>
        <w:tc>
          <w:tcPr>
            <w:tcW w:w="258" w:type="pct"/>
            <w:vAlign w:val="center"/>
          </w:tcPr>
          <w:p w14:paraId="356288DF"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5</w:t>
            </w:r>
            <w:r w:rsidRPr="00A86660">
              <w:rPr>
                <w:rFonts w:ascii="Arial" w:hAnsi="Arial"/>
                <w:b/>
                <w:sz w:val="18"/>
              </w:rPr>
              <w:t xml:space="preserve"> MHz</w:t>
            </w:r>
          </w:p>
        </w:tc>
        <w:tc>
          <w:tcPr>
            <w:tcW w:w="258" w:type="pct"/>
            <w:vAlign w:val="center"/>
          </w:tcPr>
          <w:p w14:paraId="2029B3F9"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10</w:t>
            </w:r>
            <w:r w:rsidRPr="00A86660">
              <w:rPr>
                <w:rFonts w:ascii="Arial" w:hAnsi="Arial"/>
                <w:b/>
                <w:sz w:val="18"/>
              </w:rPr>
              <w:t xml:space="preserve"> MHz</w:t>
            </w:r>
          </w:p>
        </w:tc>
        <w:tc>
          <w:tcPr>
            <w:tcW w:w="258" w:type="pct"/>
            <w:vAlign w:val="center"/>
          </w:tcPr>
          <w:p w14:paraId="7AEA0C94"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15</w:t>
            </w:r>
            <w:r w:rsidRPr="00A86660">
              <w:rPr>
                <w:rFonts w:ascii="Arial" w:hAnsi="Arial"/>
                <w:b/>
                <w:sz w:val="18"/>
              </w:rPr>
              <w:t xml:space="preserve"> MHz</w:t>
            </w:r>
          </w:p>
        </w:tc>
        <w:tc>
          <w:tcPr>
            <w:tcW w:w="258" w:type="pct"/>
            <w:vAlign w:val="center"/>
          </w:tcPr>
          <w:p w14:paraId="7FF181A6"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 xml:space="preserve">20 </w:t>
            </w:r>
            <w:r w:rsidRPr="00A86660">
              <w:rPr>
                <w:rFonts w:ascii="Arial" w:hAnsi="Arial"/>
                <w:b/>
                <w:sz w:val="18"/>
              </w:rPr>
              <w:t>MHz</w:t>
            </w:r>
          </w:p>
        </w:tc>
        <w:tc>
          <w:tcPr>
            <w:tcW w:w="258" w:type="pct"/>
            <w:vAlign w:val="center"/>
          </w:tcPr>
          <w:p w14:paraId="6F07AF1E"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25</w:t>
            </w:r>
            <w:r w:rsidRPr="00A86660">
              <w:rPr>
                <w:rFonts w:ascii="Arial" w:hAnsi="Arial"/>
                <w:b/>
                <w:sz w:val="18"/>
              </w:rPr>
              <w:t xml:space="preserve"> MHz</w:t>
            </w:r>
          </w:p>
        </w:tc>
        <w:tc>
          <w:tcPr>
            <w:tcW w:w="258" w:type="pct"/>
            <w:vAlign w:val="center"/>
          </w:tcPr>
          <w:p w14:paraId="14D60ECF"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30</w:t>
            </w:r>
            <w:r w:rsidRPr="00A86660">
              <w:rPr>
                <w:rFonts w:ascii="Arial" w:hAnsi="Arial"/>
                <w:b/>
                <w:sz w:val="18"/>
              </w:rPr>
              <w:t xml:space="preserve"> MHz</w:t>
            </w:r>
          </w:p>
        </w:tc>
        <w:tc>
          <w:tcPr>
            <w:tcW w:w="258" w:type="pct"/>
            <w:vAlign w:val="center"/>
          </w:tcPr>
          <w:p w14:paraId="7302C6E1"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40</w:t>
            </w:r>
            <w:r w:rsidRPr="00A86660">
              <w:rPr>
                <w:rFonts w:ascii="Arial" w:hAnsi="Arial"/>
                <w:b/>
                <w:sz w:val="18"/>
              </w:rPr>
              <w:t xml:space="preserve"> MHz</w:t>
            </w:r>
          </w:p>
        </w:tc>
        <w:tc>
          <w:tcPr>
            <w:tcW w:w="258" w:type="pct"/>
            <w:vAlign w:val="center"/>
          </w:tcPr>
          <w:p w14:paraId="4C94A1F8"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50</w:t>
            </w:r>
            <w:r w:rsidRPr="00A86660">
              <w:rPr>
                <w:rFonts w:ascii="Arial" w:hAnsi="Arial"/>
                <w:b/>
                <w:sz w:val="18"/>
              </w:rPr>
              <w:t xml:space="preserve"> MHz</w:t>
            </w:r>
          </w:p>
        </w:tc>
        <w:tc>
          <w:tcPr>
            <w:tcW w:w="523" w:type="pct"/>
            <w:vAlign w:val="center"/>
          </w:tcPr>
          <w:p w14:paraId="7D168713" w14:textId="77777777" w:rsidR="00A55325" w:rsidRPr="00A86660" w:rsidRDefault="00A55325" w:rsidP="00D1017F">
            <w:pPr>
              <w:keepNext/>
              <w:keepLines/>
              <w:jc w:val="center"/>
              <w:rPr>
                <w:rFonts w:ascii="Arial" w:eastAsia="SimSun" w:hAnsi="Arial"/>
                <w:b/>
                <w:sz w:val="18"/>
                <w:lang w:eastAsia="zh-CN"/>
              </w:rPr>
            </w:pPr>
            <w:r w:rsidRPr="00A86660">
              <w:rPr>
                <w:rFonts w:ascii="Arial" w:hAnsi="Arial"/>
                <w:b/>
                <w:sz w:val="18"/>
              </w:rPr>
              <w:t>Maximum aggregated bandwidth</w:t>
            </w:r>
            <w:r w:rsidRPr="00A86660">
              <w:rPr>
                <w:rFonts w:ascii="Arial" w:eastAsia="SimSun" w:hAnsi="Arial" w:hint="eastAsia"/>
                <w:b/>
                <w:sz w:val="18"/>
                <w:lang w:eastAsia="zh-CN"/>
              </w:rPr>
              <w:t xml:space="preserve"> </w:t>
            </w:r>
            <w:r w:rsidRPr="00A86660">
              <w:rPr>
                <w:rFonts w:ascii="Arial" w:hAnsi="Arial"/>
                <w:b/>
                <w:sz w:val="18"/>
              </w:rPr>
              <w:t>[MHz]</w:t>
            </w:r>
          </w:p>
        </w:tc>
        <w:tc>
          <w:tcPr>
            <w:tcW w:w="567" w:type="pct"/>
            <w:vAlign w:val="center"/>
          </w:tcPr>
          <w:p w14:paraId="6448D7E4" w14:textId="77777777" w:rsidR="00A55325" w:rsidRPr="00A86660" w:rsidRDefault="00A55325" w:rsidP="00D1017F">
            <w:pPr>
              <w:keepNext/>
              <w:keepLines/>
              <w:jc w:val="center"/>
              <w:rPr>
                <w:rFonts w:ascii="Arial" w:hAnsi="Arial"/>
                <w:b/>
                <w:sz w:val="18"/>
              </w:rPr>
            </w:pPr>
            <w:r w:rsidRPr="00A86660">
              <w:rPr>
                <w:rFonts w:ascii="Arial" w:hAnsi="Arial"/>
                <w:b/>
                <w:sz w:val="18"/>
              </w:rPr>
              <w:t>Bandwidth combination set</w:t>
            </w:r>
          </w:p>
        </w:tc>
      </w:tr>
      <w:tr w:rsidR="00A55325" w:rsidRPr="00A86660" w14:paraId="66719724" w14:textId="77777777" w:rsidTr="00D1017F">
        <w:trPr>
          <w:trHeight w:val="223"/>
          <w:jc w:val="center"/>
        </w:trPr>
        <w:tc>
          <w:tcPr>
            <w:tcW w:w="615" w:type="pct"/>
            <w:vMerge w:val="restart"/>
            <w:vAlign w:val="center"/>
          </w:tcPr>
          <w:p w14:paraId="63C728E5" w14:textId="77777777" w:rsidR="00A55325" w:rsidRPr="00A86660" w:rsidRDefault="00A55325" w:rsidP="00D1017F">
            <w:pPr>
              <w:keepNext/>
              <w:keepLines/>
              <w:jc w:val="center"/>
              <w:rPr>
                <w:rFonts w:ascii="Arial" w:hAnsi="Arial"/>
                <w:sz w:val="18"/>
              </w:rPr>
            </w:pPr>
            <w:r w:rsidRPr="00A86660">
              <w:rPr>
                <w:rFonts w:ascii="Arial" w:hAnsi="Arial"/>
                <w:sz w:val="18"/>
              </w:rPr>
              <w:t>V2X_8A_n47A</w:t>
            </w:r>
          </w:p>
        </w:tc>
        <w:tc>
          <w:tcPr>
            <w:tcW w:w="457" w:type="pct"/>
            <w:shd w:val="clear" w:color="auto" w:fill="auto"/>
            <w:vAlign w:val="center"/>
          </w:tcPr>
          <w:p w14:paraId="6A78B713"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8</w:t>
            </w:r>
          </w:p>
        </w:tc>
        <w:tc>
          <w:tcPr>
            <w:tcW w:w="258" w:type="pct"/>
            <w:vAlign w:val="center"/>
          </w:tcPr>
          <w:p w14:paraId="34144498"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vAlign w:val="center"/>
          </w:tcPr>
          <w:p w14:paraId="08985C41"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5817E5B4"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27D41E28"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0F95B05D"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7C9B8C5D"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664CEE8"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1462958B"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250FA155"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63ACF751"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D98DC87" w14:textId="77777777" w:rsidR="00A55325" w:rsidRPr="00A86660" w:rsidRDefault="00A55325" w:rsidP="00D1017F">
            <w:pPr>
              <w:keepNext/>
              <w:keepLines/>
              <w:jc w:val="center"/>
              <w:rPr>
                <w:rFonts w:ascii="Arial" w:eastAsia="SimSun" w:hAnsi="Arial"/>
                <w:sz w:val="18"/>
                <w:lang w:eastAsia="zh-CN"/>
              </w:rPr>
            </w:pPr>
          </w:p>
        </w:tc>
        <w:tc>
          <w:tcPr>
            <w:tcW w:w="523" w:type="pct"/>
            <w:vMerge w:val="restart"/>
            <w:vAlign w:val="center"/>
          </w:tcPr>
          <w:p w14:paraId="6C511BC7"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50</w:t>
            </w:r>
          </w:p>
        </w:tc>
        <w:tc>
          <w:tcPr>
            <w:tcW w:w="567" w:type="pct"/>
            <w:vMerge w:val="restart"/>
            <w:vAlign w:val="center"/>
          </w:tcPr>
          <w:p w14:paraId="7EA3A158" w14:textId="77777777" w:rsidR="00A55325" w:rsidRPr="00A86660" w:rsidRDefault="00A55325" w:rsidP="00D1017F">
            <w:pPr>
              <w:keepNext/>
              <w:keepLines/>
              <w:jc w:val="center"/>
              <w:rPr>
                <w:rFonts w:ascii="Arial" w:hAnsi="Arial"/>
                <w:sz w:val="18"/>
              </w:rPr>
            </w:pPr>
            <w:r w:rsidRPr="00A86660">
              <w:rPr>
                <w:rFonts w:ascii="Arial" w:hAnsi="Arial"/>
                <w:sz w:val="18"/>
              </w:rPr>
              <w:t>0</w:t>
            </w:r>
          </w:p>
        </w:tc>
      </w:tr>
      <w:tr w:rsidR="00A55325" w:rsidRPr="00A86660" w14:paraId="405737A2" w14:textId="77777777" w:rsidTr="00D1017F">
        <w:trPr>
          <w:trHeight w:val="223"/>
          <w:jc w:val="center"/>
        </w:trPr>
        <w:tc>
          <w:tcPr>
            <w:tcW w:w="615" w:type="pct"/>
            <w:vMerge/>
            <w:vAlign w:val="center"/>
          </w:tcPr>
          <w:p w14:paraId="2EC028C1" w14:textId="77777777" w:rsidR="00A55325" w:rsidRPr="00A86660" w:rsidRDefault="00A55325" w:rsidP="00D1017F">
            <w:pPr>
              <w:keepNext/>
              <w:keepLines/>
              <w:jc w:val="center"/>
              <w:rPr>
                <w:rFonts w:ascii="Arial" w:hAnsi="Arial"/>
                <w:sz w:val="18"/>
              </w:rPr>
            </w:pPr>
          </w:p>
        </w:tc>
        <w:tc>
          <w:tcPr>
            <w:tcW w:w="457" w:type="pct"/>
            <w:vMerge w:val="restart"/>
            <w:shd w:val="clear" w:color="auto" w:fill="auto"/>
            <w:vAlign w:val="center"/>
          </w:tcPr>
          <w:p w14:paraId="1CE84470"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n</w:t>
            </w:r>
            <w:r w:rsidRPr="00A86660">
              <w:rPr>
                <w:rFonts w:ascii="Arial" w:hAnsi="Arial" w:hint="eastAsia"/>
                <w:sz w:val="18"/>
                <w:lang w:eastAsia="ja-JP"/>
              </w:rPr>
              <w:t>47</w:t>
            </w:r>
          </w:p>
        </w:tc>
        <w:tc>
          <w:tcPr>
            <w:tcW w:w="258" w:type="pct"/>
            <w:vAlign w:val="center"/>
          </w:tcPr>
          <w:p w14:paraId="15964BBD"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vAlign w:val="center"/>
          </w:tcPr>
          <w:p w14:paraId="41E45D57"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0DD979D"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000E470B"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3EC81EC7"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1E519176"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3A4622D3"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2FB2D304"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A561C89"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5491BD0A"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760DF97A" w14:textId="77777777" w:rsidR="00A55325" w:rsidRPr="00A86660" w:rsidRDefault="00A55325" w:rsidP="00D1017F">
            <w:pPr>
              <w:keepNext/>
              <w:keepLines/>
              <w:jc w:val="center"/>
              <w:rPr>
                <w:rFonts w:ascii="Arial" w:eastAsia="SimSun" w:hAnsi="Arial"/>
                <w:sz w:val="18"/>
                <w:lang w:eastAsia="zh-CN"/>
              </w:rPr>
            </w:pPr>
          </w:p>
        </w:tc>
        <w:tc>
          <w:tcPr>
            <w:tcW w:w="523" w:type="pct"/>
            <w:vMerge/>
            <w:vAlign w:val="center"/>
          </w:tcPr>
          <w:p w14:paraId="1128BD27" w14:textId="77777777" w:rsidR="00A55325" w:rsidRPr="00A86660" w:rsidRDefault="00A55325" w:rsidP="00D1017F">
            <w:pPr>
              <w:keepNext/>
              <w:keepLines/>
              <w:jc w:val="center"/>
              <w:rPr>
                <w:rFonts w:ascii="Arial" w:eastAsia="SimSun" w:hAnsi="Arial"/>
                <w:sz w:val="18"/>
                <w:lang w:eastAsia="zh-CN"/>
              </w:rPr>
            </w:pPr>
          </w:p>
        </w:tc>
        <w:tc>
          <w:tcPr>
            <w:tcW w:w="567" w:type="pct"/>
            <w:vMerge/>
            <w:vAlign w:val="center"/>
          </w:tcPr>
          <w:p w14:paraId="62ED2FFF" w14:textId="77777777" w:rsidR="00A55325" w:rsidRPr="00A86660" w:rsidRDefault="00A55325" w:rsidP="00D1017F">
            <w:pPr>
              <w:keepNext/>
              <w:keepLines/>
              <w:jc w:val="center"/>
              <w:rPr>
                <w:rFonts w:ascii="Arial" w:hAnsi="Arial"/>
                <w:sz w:val="18"/>
              </w:rPr>
            </w:pPr>
          </w:p>
        </w:tc>
      </w:tr>
      <w:tr w:rsidR="00A55325" w:rsidRPr="00A86660" w14:paraId="4BD84B2B" w14:textId="77777777" w:rsidTr="00D1017F">
        <w:trPr>
          <w:trHeight w:val="223"/>
          <w:jc w:val="center"/>
        </w:trPr>
        <w:tc>
          <w:tcPr>
            <w:tcW w:w="615" w:type="pct"/>
            <w:vMerge/>
            <w:vAlign w:val="center"/>
          </w:tcPr>
          <w:p w14:paraId="6CFE0E33" w14:textId="77777777" w:rsidR="00A55325" w:rsidRPr="00A86660" w:rsidRDefault="00A55325" w:rsidP="00D1017F">
            <w:pPr>
              <w:keepNext/>
              <w:keepLines/>
              <w:jc w:val="center"/>
              <w:rPr>
                <w:rFonts w:ascii="Arial" w:hAnsi="Arial"/>
                <w:sz w:val="18"/>
              </w:rPr>
            </w:pPr>
          </w:p>
        </w:tc>
        <w:tc>
          <w:tcPr>
            <w:tcW w:w="457" w:type="pct"/>
            <w:vMerge/>
            <w:shd w:val="clear" w:color="auto" w:fill="auto"/>
            <w:vAlign w:val="center"/>
          </w:tcPr>
          <w:p w14:paraId="6973BE40"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18568388"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258" w:type="pct"/>
            <w:shd w:val="clear" w:color="auto" w:fill="auto"/>
            <w:vAlign w:val="center"/>
          </w:tcPr>
          <w:p w14:paraId="4A00A98F"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1675B2C9"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3C5888B6"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2B8170BB"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1FCE7BC5"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4F6EF322"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6E722C86"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2D231455"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35CFB9E6"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7D1B8F28" w14:textId="77777777" w:rsidR="00A55325" w:rsidRPr="00A86660" w:rsidRDefault="00A55325" w:rsidP="00D1017F">
            <w:pPr>
              <w:keepNext/>
              <w:keepLines/>
              <w:jc w:val="center"/>
              <w:rPr>
                <w:rFonts w:ascii="Arial" w:eastAsia="SimSun" w:hAnsi="Arial"/>
                <w:sz w:val="18"/>
                <w:lang w:eastAsia="zh-CN"/>
              </w:rPr>
            </w:pPr>
          </w:p>
        </w:tc>
        <w:tc>
          <w:tcPr>
            <w:tcW w:w="523" w:type="pct"/>
            <w:vMerge/>
            <w:vAlign w:val="center"/>
          </w:tcPr>
          <w:p w14:paraId="254FF33C" w14:textId="77777777" w:rsidR="00A55325" w:rsidRPr="00A86660" w:rsidRDefault="00A55325" w:rsidP="00D1017F">
            <w:pPr>
              <w:keepNext/>
              <w:keepLines/>
              <w:jc w:val="center"/>
              <w:rPr>
                <w:rFonts w:ascii="Arial" w:eastAsia="SimSun" w:hAnsi="Arial"/>
                <w:sz w:val="18"/>
                <w:lang w:eastAsia="zh-CN"/>
              </w:rPr>
            </w:pPr>
          </w:p>
        </w:tc>
        <w:tc>
          <w:tcPr>
            <w:tcW w:w="567" w:type="pct"/>
            <w:vMerge/>
            <w:vAlign w:val="center"/>
          </w:tcPr>
          <w:p w14:paraId="07330876" w14:textId="77777777" w:rsidR="00A55325" w:rsidRPr="00A86660" w:rsidRDefault="00A55325" w:rsidP="00D1017F">
            <w:pPr>
              <w:keepNext/>
              <w:keepLines/>
              <w:jc w:val="center"/>
              <w:rPr>
                <w:rFonts w:ascii="Arial" w:hAnsi="Arial"/>
                <w:sz w:val="18"/>
              </w:rPr>
            </w:pPr>
          </w:p>
        </w:tc>
      </w:tr>
      <w:tr w:rsidR="00A55325" w:rsidRPr="00A86660" w14:paraId="57631748" w14:textId="77777777" w:rsidTr="00D1017F">
        <w:trPr>
          <w:trHeight w:val="223"/>
          <w:jc w:val="center"/>
        </w:trPr>
        <w:tc>
          <w:tcPr>
            <w:tcW w:w="615" w:type="pct"/>
            <w:vMerge/>
            <w:vAlign w:val="center"/>
          </w:tcPr>
          <w:p w14:paraId="43C88238" w14:textId="77777777" w:rsidR="00A55325" w:rsidRPr="00A86660" w:rsidRDefault="00A55325" w:rsidP="00D1017F">
            <w:pPr>
              <w:keepNext/>
              <w:keepLines/>
              <w:jc w:val="center"/>
              <w:rPr>
                <w:rFonts w:ascii="Arial" w:hAnsi="Arial"/>
                <w:sz w:val="18"/>
              </w:rPr>
            </w:pPr>
          </w:p>
        </w:tc>
        <w:tc>
          <w:tcPr>
            <w:tcW w:w="457" w:type="pct"/>
            <w:vMerge/>
            <w:shd w:val="clear" w:color="auto" w:fill="auto"/>
            <w:vAlign w:val="center"/>
          </w:tcPr>
          <w:p w14:paraId="7E3870C3" w14:textId="77777777" w:rsidR="00A55325" w:rsidRPr="00A86660" w:rsidRDefault="00A55325" w:rsidP="00D1017F">
            <w:pPr>
              <w:keepNext/>
              <w:keepLines/>
              <w:jc w:val="center"/>
              <w:rPr>
                <w:rFonts w:ascii="Arial" w:hAnsi="Arial"/>
                <w:sz w:val="18"/>
                <w:lang w:eastAsia="ja-JP"/>
              </w:rPr>
            </w:pPr>
          </w:p>
        </w:tc>
        <w:tc>
          <w:tcPr>
            <w:tcW w:w="258" w:type="pct"/>
            <w:vAlign w:val="center"/>
          </w:tcPr>
          <w:p w14:paraId="564AE18C"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258" w:type="pct"/>
            <w:shd w:val="clear" w:color="auto" w:fill="auto"/>
            <w:vAlign w:val="center"/>
          </w:tcPr>
          <w:p w14:paraId="11BBA9AE"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67692850"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483C766E"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52982CFB"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33027CEA"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017EEDC9"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7D74E426" w14:textId="77777777" w:rsidR="00A55325" w:rsidRPr="00A86660" w:rsidRDefault="00A55325" w:rsidP="00D1017F">
            <w:pPr>
              <w:keepNext/>
              <w:keepLines/>
              <w:jc w:val="center"/>
              <w:rPr>
                <w:rFonts w:ascii="Arial" w:hAnsi="Arial"/>
                <w:sz w:val="18"/>
              </w:rPr>
            </w:pPr>
          </w:p>
        </w:tc>
        <w:tc>
          <w:tcPr>
            <w:tcW w:w="258" w:type="pct"/>
            <w:vAlign w:val="center"/>
          </w:tcPr>
          <w:p w14:paraId="0861857D" w14:textId="77777777" w:rsidR="00A55325" w:rsidRPr="00A86660" w:rsidRDefault="00A55325" w:rsidP="00D1017F">
            <w:pPr>
              <w:keepNext/>
              <w:keepLines/>
              <w:jc w:val="center"/>
              <w:rPr>
                <w:rFonts w:ascii="Arial" w:hAnsi="Arial"/>
                <w:sz w:val="18"/>
              </w:rPr>
            </w:pPr>
            <w:r w:rsidRPr="00A86660">
              <w:rPr>
                <w:rFonts w:ascii="Arial" w:eastAsia="SimSun" w:hAnsi="Arial" w:hint="eastAsia"/>
                <w:sz w:val="18"/>
                <w:lang w:eastAsia="zh-CN"/>
              </w:rPr>
              <w:t>Yes</w:t>
            </w:r>
          </w:p>
        </w:tc>
        <w:tc>
          <w:tcPr>
            <w:tcW w:w="258" w:type="pct"/>
            <w:vAlign w:val="center"/>
          </w:tcPr>
          <w:p w14:paraId="204AB8D8" w14:textId="77777777" w:rsidR="00A55325" w:rsidRPr="00A86660" w:rsidRDefault="00A55325" w:rsidP="00D1017F">
            <w:pPr>
              <w:keepNext/>
              <w:keepLines/>
              <w:jc w:val="center"/>
              <w:rPr>
                <w:rFonts w:ascii="Arial" w:hAnsi="Arial"/>
                <w:sz w:val="18"/>
              </w:rPr>
            </w:pPr>
            <w:r w:rsidRPr="00A86660">
              <w:rPr>
                <w:rFonts w:ascii="Arial" w:eastAsia="SimSun" w:hAnsi="Arial" w:hint="eastAsia"/>
                <w:sz w:val="18"/>
                <w:lang w:eastAsia="zh-CN"/>
              </w:rPr>
              <w:t>Yes</w:t>
            </w:r>
          </w:p>
        </w:tc>
        <w:tc>
          <w:tcPr>
            <w:tcW w:w="258" w:type="pct"/>
            <w:vAlign w:val="center"/>
          </w:tcPr>
          <w:p w14:paraId="6DA2054A" w14:textId="77777777" w:rsidR="00A55325" w:rsidRPr="00A86660" w:rsidRDefault="00A55325" w:rsidP="00D1017F">
            <w:pPr>
              <w:keepNext/>
              <w:keepLines/>
              <w:jc w:val="center"/>
              <w:rPr>
                <w:rFonts w:ascii="Arial" w:hAnsi="Arial"/>
                <w:sz w:val="18"/>
              </w:rPr>
            </w:pPr>
          </w:p>
        </w:tc>
        <w:tc>
          <w:tcPr>
            <w:tcW w:w="523" w:type="pct"/>
            <w:vMerge/>
            <w:vAlign w:val="center"/>
          </w:tcPr>
          <w:p w14:paraId="7BB1EB61" w14:textId="77777777" w:rsidR="00A55325" w:rsidRPr="00A86660" w:rsidRDefault="00A55325" w:rsidP="00D1017F">
            <w:pPr>
              <w:keepNext/>
              <w:keepLines/>
              <w:jc w:val="center"/>
              <w:rPr>
                <w:rFonts w:ascii="Arial" w:hAnsi="Arial"/>
                <w:sz w:val="18"/>
              </w:rPr>
            </w:pPr>
          </w:p>
        </w:tc>
        <w:tc>
          <w:tcPr>
            <w:tcW w:w="567" w:type="pct"/>
            <w:vMerge/>
            <w:vAlign w:val="center"/>
          </w:tcPr>
          <w:p w14:paraId="739FE00C" w14:textId="77777777" w:rsidR="00A55325" w:rsidRPr="00A86660" w:rsidRDefault="00A55325" w:rsidP="00D1017F">
            <w:pPr>
              <w:keepNext/>
              <w:keepLines/>
              <w:jc w:val="center"/>
              <w:rPr>
                <w:rFonts w:ascii="Arial" w:hAnsi="Arial"/>
                <w:sz w:val="18"/>
              </w:rPr>
            </w:pPr>
          </w:p>
        </w:tc>
      </w:tr>
    </w:tbl>
    <w:p w14:paraId="0F8106CB" w14:textId="77777777" w:rsidR="00A55325" w:rsidRPr="00A86660" w:rsidRDefault="00A55325" w:rsidP="00A55325">
      <w:pPr>
        <w:rPr>
          <w:rFonts w:eastAsia="SimSun"/>
          <w:lang w:eastAsia="zh-CN"/>
        </w:rPr>
      </w:pPr>
    </w:p>
    <w:p w14:paraId="63EE40DB" w14:textId="77777777" w:rsidR="00A55325" w:rsidRPr="00A86660" w:rsidRDefault="00A55325" w:rsidP="00A55325">
      <w:pPr>
        <w:pStyle w:val="Heading4"/>
        <w:rPr>
          <w:rFonts w:eastAsia="SimSun"/>
          <w:lang w:eastAsia="zh-CN"/>
        </w:rPr>
      </w:pPr>
      <w:r w:rsidRPr="00A86660">
        <w:rPr>
          <w:rFonts w:hint="eastAsia"/>
        </w:rPr>
        <w:t>6.1.5.</w:t>
      </w:r>
      <w:r w:rsidRPr="00A86660">
        <w:t>3</w:t>
      </w:r>
      <w:r w:rsidRPr="00A86660">
        <w:rPr>
          <w:rFonts w:hint="eastAsia"/>
        </w:rPr>
        <w:tab/>
        <w:t>UE co-existence studies</w:t>
      </w:r>
    </w:p>
    <w:p w14:paraId="463B0AB8" w14:textId="77777777" w:rsidR="00A55325" w:rsidRPr="00A86660" w:rsidRDefault="00A55325" w:rsidP="00A55325">
      <w:pPr>
        <w:rPr>
          <w:rFonts w:eastAsia="SimSun"/>
          <w:lang w:eastAsia="zh-CN"/>
        </w:rPr>
      </w:pPr>
      <w:r w:rsidRPr="00A86660">
        <w:rPr>
          <w:rFonts w:eastAsia="SimSun" w:hint="eastAsia"/>
          <w:lang w:eastAsia="zh-CN"/>
        </w:rPr>
        <w:t>The UE co-existence studies specified for V2X_n8A-n4</w:t>
      </w:r>
      <w:r w:rsidRPr="00A86660">
        <w:rPr>
          <w:rFonts w:eastAsia="SimSun"/>
          <w:lang w:eastAsia="zh-CN"/>
        </w:rPr>
        <w:t>7A</w:t>
      </w:r>
      <w:r w:rsidRPr="00A86660">
        <w:rPr>
          <w:rFonts w:eastAsia="SimSun" w:hint="eastAsia"/>
          <w:lang w:eastAsia="zh-CN"/>
        </w:rPr>
        <w:t xml:space="preserve"> in clause 6.2.6.3 are applicable to V2X_8A_n47A since band 8 and band n8 have the same frequency range.</w:t>
      </w:r>
    </w:p>
    <w:p w14:paraId="621703AB" w14:textId="77777777" w:rsidR="00A55325" w:rsidRPr="00A86660" w:rsidRDefault="00A55325" w:rsidP="00A86660">
      <w:pPr>
        <w:pStyle w:val="Heading4"/>
        <w:rPr>
          <w:rFonts w:eastAsia="SimSun" w:cs="Arial"/>
          <w:szCs w:val="28"/>
          <w:lang w:eastAsia="zh-CN"/>
        </w:rPr>
      </w:pPr>
      <w:bookmarkStart w:id="104" w:name="_Toc518944850"/>
      <w:bookmarkStart w:id="105" w:name="_Toc518944851"/>
      <w:r w:rsidRPr="00A86660">
        <w:rPr>
          <w:rFonts w:cs="Arial" w:hint="eastAsia"/>
          <w:szCs w:val="28"/>
          <w:lang w:eastAsia="zh-CN"/>
        </w:rPr>
        <w:t>6.</w:t>
      </w:r>
      <w:r w:rsidRPr="00A86660">
        <w:rPr>
          <w:rFonts w:eastAsia="SimSun" w:cs="Arial" w:hint="eastAsia"/>
          <w:szCs w:val="28"/>
          <w:lang w:eastAsia="zh-CN"/>
        </w:rPr>
        <w:t>1.5.4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bookmarkEnd w:id="104"/>
    </w:p>
    <w:p w14:paraId="27F49442" w14:textId="77777777" w:rsidR="00A55325" w:rsidRPr="00A86660" w:rsidRDefault="00A55325" w:rsidP="00A86660">
      <w:pPr>
        <w:rPr>
          <w:rFonts w:eastAsia="SimSun"/>
          <w:lang w:eastAsia="zh-CN"/>
        </w:rPr>
      </w:pPr>
    </w:p>
    <w:p w14:paraId="6CE87959" w14:textId="77777777" w:rsidR="00A55325" w:rsidRPr="00A86660" w:rsidRDefault="00A55325" w:rsidP="00A86660">
      <w:pPr>
        <w:pStyle w:val="Heading4"/>
        <w:rPr>
          <w:lang w:eastAsia="en-US"/>
        </w:rPr>
      </w:pPr>
      <w:r w:rsidRPr="00A86660">
        <w:rPr>
          <w:rFonts w:hint="eastAsia"/>
          <w:lang w:eastAsia="en-US"/>
        </w:rPr>
        <w:t>6.</w:t>
      </w:r>
      <w:r w:rsidRPr="00A86660">
        <w:rPr>
          <w:rFonts w:eastAsia="Malgun Gothic" w:hint="eastAsia"/>
          <w:lang w:eastAsia="en-US"/>
        </w:rPr>
        <w:t>1.5.5</w:t>
      </w:r>
      <w:r w:rsidRPr="00A86660">
        <w:rPr>
          <w:rFonts w:hint="eastAsia"/>
          <w:lang w:eastAsia="en-US"/>
        </w:rPr>
        <w:tab/>
        <w:t>REFSENS requirements</w:t>
      </w:r>
      <w:bookmarkEnd w:id="105"/>
    </w:p>
    <w:p w14:paraId="5C53F6E7" w14:textId="77777777" w:rsidR="00A55325" w:rsidRDefault="00A55325" w:rsidP="00E517CB">
      <w:pPr>
        <w:rPr>
          <w:rFonts w:eastAsia="SimSun"/>
          <w:i/>
          <w:lang w:eastAsia="zh-CN"/>
        </w:rPr>
      </w:pPr>
    </w:p>
    <w:p w14:paraId="4F200DAD" w14:textId="77777777" w:rsidR="00946F7E" w:rsidRPr="006C25C6" w:rsidRDefault="00946F7E" w:rsidP="00946F7E">
      <w:pPr>
        <w:pStyle w:val="Heading3"/>
      </w:pPr>
      <w:r>
        <w:rPr>
          <w:rFonts w:hint="eastAsia"/>
        </w:rPr>
        <w:t>6.1.6</w:t>
      </w:r>
      <w:r w:rsidRPr="00BF1953">
        <w:rPr>
          <w:rFonts w:hint="eastAsia"/>
        </w:rPr>
        <w:tab/>
      </w:r>
      <w:r>
        <w:t>V2X_1A_n47A</w:t>
      </w:r>
    </w:p>
    <w:p w14:paraId="1BB97D5E" w14:textId="77777777" w:rsidR="00946F7E" w:rsidRPr="003A505A" w:rsidRDefault="00946F7E" w:rsidP="00946F7E">
      <w:pPr>
        <w:pStyle w:val="Heading4"/>
        <w:rPr>
          <w:rFonts w:eastAsia="SimSun"/>
          <w:lang w:eastAsia="zh-CN"/>
        </w:rPr>
      </w:pPr>
      <w:r>
        <w:t>6.1.6</w:t>
      </w:r>
      <w:r w:rsidRPr="00FC2B5B">
        <w:rPr>
          <w:rFonts w:eastAsia="SimSun" w:hint="eastAsia"/>
          <w:lang w:eastAsia="zh-CN"/>
        </w:rPr>
        <w:t>.1</w:t>
      </w:r>
      <w:r>
        <w:tab/>
        <w:t>Operating bands for V2X_1A_n47A</w:t>
      </w:r>
    </w:p>
    <w:p w14:paraId="360B389F" w14:textId="77777777" w:rsidR="00946F7E" w:rsidRPr="00886021" w:rsidRDefault="00946F7E" w:rsidP="00946F7E">
      <w:pPr>
        <w:rPr>
          <w:rFonts w:eastAsia="SimSun"/>
          <w:lang w:eastAsia="zh-CN"/>
        </w:rPr>
      </w:pPr>
      <w:r w:rsidRPr="00886021">
        <w:rPr>
          <w:rFonts w:eastAsia="SimSun" w:hint="eastAsia"/>
          <w:lang w:eastAsia="zh-CN"/>
        </w:rPr>
        <w:t xml:space="preserve">The operating bands for </w:t>
      </w:r>
      <w:r>
        <w:rPr>
          <w:rFonts w:eastAsia="SimSun" w:hint="eastAsia"/>
          <w:lang w:eastAsia="zh-CN"/>
        </w:rPr>
        <w:t>V2X_1A_n47A</w:t>
      </w:r>
      <w:r w:rsidRPr="00886021">
        <w:rPr>
          <w:rFonts w:eastAsia="SimSun" w:hint="eastAsia"/>
          <w:lang w:eastAsia="zh-CN"/>
        </w:rPr>
        <w:t xml:space="preserve"> are specified in table </w:t>
      </w:r>
      <w:r>
        <w:rPr>
          <w:rFonts w:eastAsia="SimSun" w:hint="eastAsia"/>
          <w:lang w:eastAsia="zh-CN"/>
        </w:rPr>
        <w:t>6.1.6</w:t>
      </w:r>
      <w:r w:rsidRPr="00886021">
        <w:rPr>
          <w:rFonts w:eastAsia="SimSun" w:hint="eastAsia"/>
          <w:lang w:eastAsia="zh-CN"/>
        </w:rPr>
        <w:t>.1-1.</w:t>
      </w:r>
    </w:p>
    <w:p w14:paraId="6787EB73" w14:textId="77777777" w:rsidR="00946F7E" w:rsidRPr="00D20980" w:rsidRDefault="00946F7E" w:rsidP="00946F7E">
      <w:pPr>
        <w:keepNext/>
        <w:keepLines/>
        <w:spacing w:before="60"/>
        <w:jc w:val="center"/>
        <w:rPr>
          <w:rFonts w:ascii="Arial" w:hAnsi="Arial"/>
          <w:b/>
          <w:lang w:eastAsia="ja-JP"/>
        </w:rPr>
      </w:pPr>
      <w:r w:rsidRPr="00FA7DEB">
        <w:rPr>
          <w:rFonts w:ascii="Arial" w:hAnsi="Arial"/>
          <w:b/>
        </w:rPr>
        <w:t xml:space="preserve">Table </w:t>
      </w:r>
      <w:r>
        <w:rPr>
          <w:rFonts w:ascii="Arial" w:hAnsi="Arial"/>
          <w:b/>
        </w:rPr>
        <w:t>6.1.6</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946F7E" w:rsidRPr="00FA7DEB" w14:paraId="74746ADF" w14:textId="77777777" w:rsidTr="00D1017F">
        <w:trPr>
          <w:trHeight w:val="212"/>
          <w:jc w:val="center"/>
        </w:trPr>
        <w:tc>
          <w:tcPr>
            <w:tcW w:w="501" w:type="pct"/>
            <w:vMerge w:val="restart"/>
            <w:vAlign w:val="center"/>
          </w:tcPr>
          <w:p w14:paraId="646083C0"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65AB48F2" w14:textId="77777777" w:rsidR="00946F7E" w:rsidRPr="00FA7DEB" w:rsidRDefault="00946F7E"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771A50D7"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79C3BA5"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4FA9063A"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260BE62"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1B622E47" w14:textId="77777777" w:rsidTr="00D1017F">
        <w:trPr>
          <w:trHeight w:val="212"/>
          <w:jc w:val="center"/>
        </w:trPr>
        <w:tc>
          <w:tcPr>
            <w:tcW w:w="501" w:type="pct"/>
            <w:vMerge/>
            <w:vAlign w:val="center"/>
          </w:tcPr>
          <w:p w14:paraId="3134F2D6"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5754BEF4" w14:textId="77777777" w:rsidR="00946F7E" w:rsidRPr="00FA7DEB" w:rsidRDefault="00946F7E" w:rsidP="00D1017F">
            <w:pPr>
              <w:keepNext/>
              <w:keepLines/>
              <w:jc w:val="center"/>
              <w:rPr>
                <w:rFonts w:ascii="Arial" w:hAnsi="Arial"/>
                <w:sz w:val="18"/>
                <w:lang w:val="en-US"/>
              </w:rPr>
            </w:pPr>
          </w:p>
        </w:tc>
        <w:tc>
          <w:tcPr>
            <w:tcW w:w="567" w:type="pct"/>
            <w:vMerge/>
          </w:tcPr>
          <w:p w14:paraId="692E6DDB" w14:textId="77777777" w:rsidR="00946F7E" w:rsidRPr="00FA7DEB" w:rsidRDefault="00946F7E" w:rsidP="00D1017F">
            <w:pPr>
              <w:keepNext/>
              <w:keepLines/>
              <w:jc w:val="center"/>
              <w:rPr>
                <w:rFonts w:ascii="Arial" w:hAnsi="Arial"/>
                <w:b/>
                <w:sz w:val="18"/>
                <w:lang w:val="en-US"/>
              </w:rPr>
            </w:pPr>
          </w:p>
        </w:tc>
        <w:tc>
          <w:tcPr>
            <w:tcW w:w="1391" w:type="pct"/>
            <w:gridSpan w:val="3"/>
            <w:vAlign w:val="center"/>
          </w:tcPr>
          <w:p w14:paraId="353954E2" w14:textId="77777777" w:rsidR="00946F7E" w:rsidRPr="00A86660" w:rsidRDefault="00946F7E"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37A3246"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1E78EE8" w14:textId="77777777" w:rsidR="00946F7E" w:rsidRPr="00FA7DEB" w:rsidRDefault="00946F7E" w:rsidP="00D1017F">
            <w:pPr>
              <w:keepNext/>
              <w:keepLines/>
              <w:jc w:val="center"/>
              <w:rPr>
                <w:rFonts w:ascii="Arial" w:hAnsi="Arial"/>
                <w:sz w:val="18"/>
                <w:lang w:val="en-US"/>
              </w:rPr>
            </w:pPr>
          </w:p>
        </w:tc>
      </w:tr>
      <w:tr w:rsidR="00946F7E" w:rsidRPr="00FA7DEB" w14:paraId="10F53C1F" w14:textId="77777777" w:rsidTr="00D1017F">
        <w:trPr>
          <w:trHeight w:val="212"/>
          <w:jc w:val="center"/>
        </w:trPr>
        <w:tc>
          <w:tcPr>
            <w:tcW w:w="501" w:type="pct"/>
            <w:vMerge/>
            <w:vAlign w:val="center"/>
          </w:tcPr>
          <w:p w14:paraId="20962506"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3B1718BE" w14:textId="77777777" w:rsidR="00946F7E" w:rsidRPr="00FA7DEB" w:rsidRDefault="00946F7E" w:rsidP="00D1017F">
            <w:pPr>
              <w:keepNext/>
              <w:keepLines/>
              <w:jc w:val="center"/>
              <w:rPr>
                <w:rFonts w:ascii="Arial" w:hAnsi="Arial"/>
                <w:sz w:val="18"/>
                <w:lang w:val="en-US"/>
              </w:rPr>
            </w:pPr>
          </w:p>
        </w:tc>
        <w:tc>
          <w:tcPr>
            <w:tcW w:w="567" w:type="pct"/>
            <w:vMerge/>
          </w:tcPr>
          <w:p w14:paraId="001D0865" w14:textId="77777777" w:rsidR="00946F7E" w:rsidRPr="00FA7DEB" w:rsidRDefault="00946F7E"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74D7B639"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12769702"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6A8BD19C" w14:textId="77777777" w:rsidR="00946F7E" w:rsidRPr="00FA7DEB" w:rsidRDefault="00946F7E" w:rsidP="00D1017F">
            <w:pPr>
              <w:keepNext/>
              <w:keepLines/>
              <w:jc w:val="center"/>
              <w:rPr>
                <w:rFonts w:ascii="Arial" w:hAnsi="Arial"/>
                <w:sz w:val="18"/>
                <w:lang w:val="en-US"/>
              </w:rPr>
            </w:pPr>
          </w:p>
        </w:tc>
      </w:tr>
      <w:tr w:rsidR="00946F7E" w:rsidRPr="00FA7DEB" w14:paraId="3F792C89" w14:textId="77777777" w:rsidTr="00D1017F">
        <w:trPr>
          <w:trHeight w:val="212"/>
          <w:jc w:val="center"/>
        </w:trPr>
        <w:tc>
          <w:tcPr>
            <w:tcW w:w="501" w:type="pct"/>
            <w:vMerge w:val="restart"/>
            <w:vAlign w:val="center"/>
          </w:tcPr>
          <w:p w14:paraId="2B101AB3" w14:textId="77777777" w:rsidR="00946F7E" w:rsidRPr="00876C57" w:rsidRDefault="00946F7E" w:rsidP="00D1017F">
            <w:pPr>
              <w:keepNext/>
              <w:keepLines/>
              <w:jc w:val="center"/>
              <w:rPr>
                <w:rFonts w:ascii="Arial" w:eastAsia="SimSun" w:hAnsi="Arial"/>
                <w:sz w:val="18"/>
                <w:lang w:val="en-US" w:eastAsia="zh-CN"/>
              </w:rPr>
            </w:pPr>
            <w:r>
              <w:rPr>
                <w:rFonts w:ascii="Arial" w:hAnsi="Arial"/>
                <w:sz w:val="18"/>
                <w:lang w:val="en-US"/>
              </w:rPr>
              <w:t>V2X_1A_n47A</w:t>
            </w:r>
          </w:p>
        </w:tc>
        <w:tc>
          <w:tcPr>
            <w:tcW w:w="554" w:type="pct"/>
            <w:vAlign w:val="center"/>
          </w:tcPr>
          <w:p w14:paraId="23DD09AA"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1</w:t>
            </w:r>
          </w:p>
        </w:tc>
        <w:tc>
          <w:tcPr>
            <w:tcW w:w="567" w:type="pct"/>
            <w:vAlign w:val="center"/>
          </w:tcPr>
          <w:p w14:paraId="71C880EB"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3406A01F"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1920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D399C8D"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637BE84"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 xml:space="preserve">1980 </w:t>
            </w:r>
            <w:r w:rsidRPr="000E01E7">
              <w:rPr>
                <w:rFonts w:ascii="Arial" w:hAnsi="Arial"/>
                <w:sz w:val="18"/>
              </w:rPr>
              <w:t>MHz</w:t>
            </w:r>
          </w:p>
        </w:tc>
        <w:tc>
          <w:tcPr>
            <w:tcW w:w="596" w:type="pct"/>
            <w:tcBorders>
              <w:right w:val="single" w:sz="4" w:space="0" w:color="auto"/>
            </w:tcBorders>
            <w:vAlign w:val="center"/>
          </w:tcPr>
          <w:p w14:paraId="43949A01"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2110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36E50037"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A460E62"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2170</w:t>
            </w:r>
            <w:r w:rsidRPr="005A6D50">
              <w:rPr>
                <w:rFonts w:ascii="Arial" w:hAnsi="Arial"/>
                <w:sz w:val="18"/>
              </w:rPr>
              <w:t xml:space="preserve"> MHz</w:t>
            </w:r>
          </w:p>
        </w:tc>
        <w:tc>
          <w:tcPr>
            <w:tcW w:w="596" w:type="pct"/>
            <w:vAlign w:val="center"/>
          </w:tcPr>
          <w:p w14:paraId="3CA27542"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946F7E" w:rsidRPr="00FA7DEB" w14:paraId="0E81B084" w14:textId="77777777" w:rsidTr="00D1017F">
        <w:trPr>
          <w:trHeight w:val="212"/>
          <w:jc w:val="center"/>
        </w:trPr>
        <w:tc>
          <w:tcPr>
            <w:tcW w:w="501" w:type="pct"/>
            <w:vMerge/>
            <w:vAlign w:val="center"/>
          </w:tcPr>
          <w:p w14:paraId="26AE4928" w14:textId="77777777" w:rsidR="00946F7E" w:rsidRPr="00FA7DEB" w:rsidRDefault="00946F7E" w:rsidP="00D1017F">
            <w:pPr>
              <w:keepNext/>
              <w:keepLines/>
              <w:jc w:val="center"/>
              <w:rPr>
                <w:rFonts w:ascii="Arial" w:hAnsi="Arial"/>
                <w:sz w:val="18"/>
                <w:lang w:val="en-US"/>
              </w:rPr>
            </w:pPr>
          </w:p>
        </w:tc>
        <w:tc>
          <w:tcPr>
            <w:tcW w:w="554" w:type="pct"/>
            <w:vAlign w:val="center"/>
          </w:tcPr>
          <w:p w14:paraId="07393EA7" w14:textId="77777777" w:rsidR="00946F7E" w:rsidRPr="0095683A" w:rsidRDefault="00946F7E"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3A254C35"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43E9684B"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C52D352"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081D4F8"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FD40263"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36C7712"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3209E9E"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5571EC43" w14:textId="77777777" w:rsidR="00946F7E" w:rsidRPr="00876C57" w:rsidRDefault="00946F7E"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205D7A31" w14:textId="77777777" w:rsidR="00946F7E" w:rsidRPr="00FC2B5B" w:rsidRDefault="00946F7E" w:rsidP="00946F7E">
      <w:pPr>
        <w:rPr>
          <w:rFonts w:eastAsia="SimSun"/>
          <w:lang w:eastAsia="zh-CN"/>
        </w:rPr>
      </w:pPr>
    </w:p>
    <w:p w14:paraId="3D257328" w14:textId="77777777" w:rsidR="00946F7E" w:rsidRPr="003A505A" w:rsidRDefault="00946F7E" w:rsidP="00946F7E">
      <w:pPr>
        <w:pStyle w:val="Heading4"/>
        <w:rPr>
          <w:rFonts w:eastAsia="SimSun"/>
          <w:lang w:eastAsia="zh-CN"/>
        </w:rPr>
      </w:pPr>
      <w:r>
        <w:t>6.1.6</w:t>
      </w:r>
      <w:r w:rsidRPr="006C25C6">
        <w:rPr>
          <w:rFonts w:hint="eastAsia"/>
        </w:rPr>
        <w:t>.2</w:t>
      </w:r>
      <w:r w:rsidRPr="00BF1953">
        <w:tab/>
        <w:t>Channel bandwidths per operating band</w:t>
      </w:r>
      <w:r w:rsidRPr="003A505A">
        <w:rPr>
          <w:rFonts w:eastAsia="SimSun" w:hint="eastAsia"/>
          <w:lang w:eastAsia="zh-CN"/>
        </w:rPr>
        <w:t xml:space="preserve"> </w:t>
      </w:r>
      <w:r>
        <w:t>for V2X_1A_n47A</w:t>
      </w:r>
    </w:p>
    <w:p w14:paraId="60BF98B3" w14:textId="77777777" w:rsidR="00946F7E" w:rsidRPr="00886021" w:rsidRDefault="00946F7E" w:rsidP="00946F7E">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V2X_1A_n47A</w:t>
      </w:r>
      <w:r w:rsidRPr="00886021">
        <w:rPr>
          <w:rFonts w:eastAsia="SimSun" w:hint="eastAsia"/>
          <w:lang w:eastAsia="zh-CN"/>
        </w:rPr>
        <w:t xml:space="preserve"> are specified in table </w:t>
      </w:r>
      <w:r>
        <w:rPr>
          <w:rFonts w:eastAsia="SimSun" w:hint="eastAsia"/>
          <w:lang w:eastAsia="zh-CN"/>
        </w:rPr>
        <w:t>6.1.6</w:t>
      </w:r>
      <w:r w:rsidRPr="00886021">
        <w:rPr>
          <w:rFonts w:eastAsia="SimSun" w:hint="eastAsia"/>
          <w:lang w:eastAsia="zh-CN"/>
        </w:rPr>
        <w:t>.2-1.</w:t>
      </w:r>
    </w:p>
    <w:p w14:paraId="3151FCB2" w14:textId="77777777" w:rsidR="00946F7E" w:rsidRPr="00FA7DEB" w:rsidRDefault="00946F7E" w:rsidP="00946F7E">
      <w:pPr>
        <w:keepNext/>
        <w:keepLines/>
        <w:spacing w:before="60"/>
        <w:jc w:val="center"/>
        <w:rPr>
          <w:rFonts w:ascii="Arial" w:hAnsi="Arial"/>
          <w:b/>
          <w:lang w:eastAsia="zh-CN"/>
        </w:rPr>
      </w:pPr>
      <w:r w:rsidRPr="00FA7DEB">
        <w:rPr>
          <w:rFonts w:ascii="Arial" w:hAnsi="Arial"/>
          <w:b/>
        </w:rPr>
        <w:t xml:space="preserve">Table </w:t>
      </w:r>
      <w:r>
        <w:rPr>
          <w:rFonts w:ascii="Arial" w:hAnsi="Arial"/>
          <w:b/>
        </w:rPr>
        <w:t>6.1.6</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V2X_1A_n47A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946F7E" w:rsidRPr="00FA7DEB" w14:paraId="183DC233" w14:textId="77777777" w:rsidTr="00D1017F">
        <w:trPr>
          <w:trHeight w:val="1191"/>
          <w:jc w:val="center"/>
        </w:trPr>
        <w:tc>
          <w:tcPr>
            <w:tcW w:w="615" w:type="pct"/>
            <w:vAlign w:val="center"/>
          </w:tcPr>
          <w:p w14:paraId="31580132" w14:textId="77777777" w:rsidR="00946F7E" w:rsidRPr="00FA7DEB" w:rsidRDefault="00946F7E"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1832AE6A"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6B59C46A" w14:textId="77777777" w:rsidR="00946F7E" w:rsidRPr="0076071E" w:rsidRDefault="00946F7E"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6DD10147" w14:textId="77777777" w:rsidR="00946F7E" w:rsidRPr="00A86660" w:rsidRDefault="00946F7E"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1.4 MHz</w:t>
            </w:r>
          </w:p>
        </w:tc>
        <w:tc>
          <w:tcPr>
            <w:tcW w:w="258" w:type="pct"/>
            <w:vAlign w:val="center"/>
          </w:tcPr>
          <w:p w14:paraId="062AFADB" w14:textId="77777777" w:rsidR="00946F7E" w:rsidRPr="00A86660" w:rsidRDefault="00946F7E"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3 MHz</w:t>
            </w:r>
          </w:p>
        </w:tc>
        <w:tc>
          <w:tcPr>
            <w:tcW w:w="258" w:type="pct"/>
            <w:vAlign w:val="center"/>
          </w:tcPr>
          <w:p w14:paraId="39E652FD"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540A8CED"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33CD31D8"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61FE0BD3"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6A188E1E"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4B110763"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67554FC8"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4EE29E4C"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66DFA000" w14:textId="77777777" w:rsidR="00946F7E" w:rsidRPr="00A3514D" w:rsidRDefault="00946F7E"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2C0A0A66" w14:textId="77777777" w:rsidR="00946F7E" w:rsidRPr="00FA7DEB" w:rsidRDefault="00946F7E" w:rsidP="00D1017F">
            <w:pPr>
              <w:keepNext/>
              <w:keepLines/>
              <w:jc w:val="center"/>
              <w:rPr>
                <w:rFonts w:ascii="Arial" w:hAnsi="Arial"/>
                <w:b/>
                <w:sz w:val="18"/>
              </w:rPr>
            </w:pPr>
            <w:r w:rsidRPr="00FA7DEB">
              <w:rPr>
                <w:rFonts w:ascii="Arial" w:hAnsi="Arial"/>
                <w:b/>
                <w:sz w:val="18"/>
              </w:rPr>
              <w:t>Bandwidth combination set</w:t>
            </w:r>
          </w:p>
        </w:tc>
      </w:tr>
      <w:tr w:rsidR="00946F7E" w:rsidRPr="00FA7DEB" w14:paraId="68B67EB5" w14:textId="77777777" w:rsidTr="00D1017F">
        <w:trPr>
          <w:trHeight w:val="223"/>
          <w:jc w:val="center"/>
        </w:trPr>
        <w:tc>
          <w:tcPr>
            <w:tcW w:w="615" w:type="pct"/>
            <w:vMerge w:val="restart"/>
            <w:vAlign w:val="center"/>
          </w:tcPr>
          <w:p w14:paraId="144FDB86" w14:textId="77777777" w:rsidR="00946F7E" w:rsidRPr="00FA7DEB" w:rsidRDefault="00946F7E" w:rsidP="00D1017F">
            <w:pPr>
              <w:keepNext/>
              <w:keepLines/>
              <w:jc w:val="center"/>
              <w:rPr>
                <w:rFonts w:ascii="Arial" w:hAnsi="Arial"/>
                <w:sz w:val="18"/>
              </w:rPr>
            </w:pPr>
            <w:r>
              <w:rPr>
                <w:rFonts w:ascii="Arial" w:hAnsi="Arial"/>
                <w:sz w:val="18"/>
              </w:rPr>
              <w:t>V2X_1A_n47A</w:t>
            </w:r>
          </w:p>
        </w:tc>
        <w:tc>
          <w:tcPr>
            <w:tcW w:w="457" w:type="pct"/>
            <w:shd w:val="clear" w:color="auto" w:fill="auto"/>
            <w:vAlign w:val="center"/>
          </w:tcPr>
          <w:p w14:paraId="56A5519C"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w:t>
            </w:r>
          </w:p>
        </w:tc>
        <w:tc>
          <w:tcPr>
            <w:tcW w:w="258" w:type="pct"/>
            <w:vAlign w:val="center"/>
          </w:tcPr>
          <w:p w14:paraId="1F38B4C7"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5D7BE75F"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5680060"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31E34D0D"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80FAE08"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C945F99"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3241945"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AEA37BF" w14:textId="77777777" w:rsidR="00946F7E" w:rsidRPr="0076071E" w:rsidRDefault="00946F7E" w:rsidP="00D1017F">
            <w:pPr>
              <w:keepNext/>
              <w:keepLines/>
              <w:jc w:val="center"/>
              <w:rPr>
                <w:rFonts w:ascii="Arial" w:eastAsia="SimSun" w:hAnsi="Arial"/>
                <w:sz w:val="18"/>
                <w:lang w:eastAsia="zh-CN"/>
              </w:rPr>
            </w:pPr>
          </w:p>
        </w:tc>
        <w:tc>
          <w:tcPr>
            <w:tcW w:w="258" w:type="pct"/>
            <w:vAlign w:val="center"/>
          </w:tcPr>
          <w:p w14:paraId="56695F65" w14:textId="77777777" w:rsidR="00946F7E" w:rsidRPr="0076071E" w:rsidRDefault="00946F7E" w:rsidP="00D1017F">
            <w:pPr>
              <w:keepNext/>
              <w:keepLines/>
              <w:jc w:val="center"/>
              <w:rPr>
                <w:rFonts w:ascii="Arial" w:eastAsia="SimSun" w:hAnsi="Arial"/>
                <w:sz w:val="18"/>
                <w:lang w:eastAsia="zh-CN"/>
              </w:rPr>
            </w:pPr>
          </w:p>
        </w:tc>
        <w:tc>
          <w:tcPr>
            <w:tcW w:w="258" w:type="pct"/>
            <w:vAlign w:val="center"/>
          </w:tcPr>
          <w:p w14:paraId="237D8AB2" w14:textId="77777777" w:rsidR="00946F7E" w:rsidRPr="0076071E" w:rsidRDefault="00946F7E" w:rsidP="00D1017F">
            <w:pPr>
              <w:keepNext/>
              <w:keepLines/>
              <w:jc w:val="center"/>
              <w:rPr>
                <w:rFonts w:ascii="Arial" w:eastAsia="SimSun" w:hAnsi="Arial"/>
                <w:sz w:val="18"/>
                <w:lang w:eastAsia="zh-CN"/>
              </w:rPr>
            </w:pPr>
          </w:p>
        </w:tc>
        <w:tc>
          <w:tcPr>
            <w:tcW w:w="258" w:type="pct"/>
            <w:vAlign w:val="center"/>
          </w:tcPr>
          <w:p w14:paraId="223EA2D0" w14:textId="77777777" w:rsidR="00946F7E" w:rsidRPr="0076071E" w:rsidRDefault="00946F7E" w:rsidP="00D1017F">
            <w:pPr>
              <w:keepNext/>
              <w:keepLines/>
              <w:jc w:val="center"/>
              <w:rPr>
                <w:rFonts w:ascii="Arial" w:eastAsia="SimSun" w:hAnsi="Arial"/>
                <w:sz w:val="18"/>
                <w:lang w:eastAsia="zh-CN"/>
              </w:rPr>
            </w:pPr>
          </w:p>
        </w:tc>
        <w:tc>
          <w:tcPr>
            <w:tcW w:w="523" w:type="pct"/>
            <w:vMerge w:val="restart"/>
            <w:vAlign w:val="center"/>
          </w:tcPr>
          <w:p w14:paraId="57F8B85D"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567" w:type="pct"/>
            <w:vMerge w:val="restart"/>
            <w:vAlign w:val="center"/>
          </w:tcPr>
          <w:p w14:paraId="7BC5A777" w14:textId="77777777" w:rsidR="00946F7E" w:rsidRPr="00FA7DEB" w:rsidRDefault="00946F7E" w:rsidP="00D1017F">
            <w:pPr>
              <w:keepNext/>
              <w:keepLines/>
              <w:jc w:val="center"/>
              <w:rPr>
                <w:rFonts w:ascii="Arial" w:hAnsi="Arial"/>
                <w:sz w:val="18"/>
              </w:rPr>
            </w:pPr>
            <w:r w:rsidRPr="00FA7DEB">
              <w:rPr>
                <w:rFonts w:ascii="Arial" w:hAnsi="Arial"/>
                <w:sz w:val="18"/>
              </w:rPr>
              <w:t>0</w:t>
            </w:r>
          </w:p>
        </w:tc>
      </w:tr>
      <w:tr w:rsidR="00946F7E" w:rsidRPr="00FA7DEB" w14:paraId="28D264E1" w14:textId="77777777" w:rsidTr="00D1017F">
        <w:trPr>
          <w:trHeight w:val="223"/>
          <w:jc w:val="center"/>
        </w:trPr>
        <w:tc>
          <w:tcPr>
            <w:tcW w:w="615" w:type="pct"/>
            <w:vMerge/>
            <w:vAlign w:val="center"/>
          </w:tcPr>
          <w:p w14:paraId="3C27D6F9" w14:textId="77777777" w:rsidR="00946F7E" w:rsidRDefault="00946F7E" w:rsidP="00D1017F">
            <w:pPr>
              <w:keepNext/>
              <w:keepLines/>
              <w:jc w:val="center"/>
              <w:rPr>
                <w:rFonts w:ascii="Arial" w:hAnsi="Arial"/>
                <w:sz w:val="18"/>
              </w:rPr>
            </w:pPr>
          </w:p>
        </w:tc>
        <w:tc>
          <w:tcPr>
            <w:tcW w:w="457" w:type="pct"/>
            <w:vMerge w:val="restart"/>
            <w:shd w:val="clear" w:color="auto" w:fill="auto"/>
            <w:vAlign w:val="center"/>
          </w:tcPr>
          <w:p w14:paraId="5F6ED38A" w14:textId="77777777" w:rsidR="00946F7E" w:rsidRDefault="00946F7E" w:rsidP="00D1017F">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39B6411B"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FEC78D6"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4DE45CEB"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4CCD7F88"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02A26E49"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C6D8CE2"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01C293F2"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0B26D3A"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8151A65"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CA27ABE"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604BB3FF" w14:textId="77777777" w:rsidR="00946F7E" w:rsidRPr="006731A2" w:rsidRDefault="00946F7E" w:rsidP="00D1017F">
            <w:pPr>
              <w:keepNext/>
              <w:keepLines/>
              <w:jc w:val="center"/>
              <w:rPr>
                <w:rFonts w:ascii="Arial" w:eastAsia="SimSun" w:hAnsi="Arial"/>
                <w:sz w:val="18"/>
                <w:lang w:eastAsia="zh-CN"/>
              </w:rPr>
            </w:pPr>
          </w:p>
        </w:tc>
        <w:tc>
          <w:tcPr>
            <w:tcW w:w="523" w:type="pct"/>
            <w:vMerge/>
            <w:vAlign w:val="center"/>
          </w:tcPr>
          <w:p w14:paraId="534529D5" w14:textId="77777777" w:rsidR="00946F7E" w:rsidRDefault="00946F7E" w:rsidP="00D1017F">
            <w:pPr>
              <w:keepNext/>
              <w:keepLines/>
              <w:jc w:val="center"/>
              <w:rPr>
                <w:rFonts w:ascii="Arial" w:eastAsia="SimSun" w:hAnsi="Arial"/>
                <w:sz w:val="18"/>
                <w:lang w:eastAsia="zh-CN"/>
              </w:rPr>
            </w:pPr>
          </w:p>
        </w:tc>
        <w:tc>
          <w:tcPr>
            <w:tcW w:w="567" w:type="pct"/>
            <w:vMerge/>
            <w:vAlign w:val="center"/>
          </w:tcPr>
          <w:p w14:paraId="1F62B54F" w14:textId="77777777" w:rsidR="00946F7E" w:rsidRPr="00FA7DEB" w:rsidRDefault="00946F7E" w:rsidP="00D1017F">
            <w:pPr>
              <w:keepNext/>
              <w:keepLines/>
              <w:jc w:val="center"/>
              <w:rPr>
                <w:rFonts w:ascii="Arial" w:hAnsi="Arial"/>
                <w:sz w:val="18"/>
              </w:rPr>
            </w:pPr>
          </w:p>
        </w:tc>
      </w:tr>
      <w:tr w:rsidR="00946F7E" w:rsidRPr="00FA7DEB" w14:paraId="47CF520D" w14:textId="77777777" w:rsidTr="00D1017F">
        <w:trPr>
          <w:trHeight w:val="223"/>
          <w:jc w:val="center"/>
        </w:trPr>
        <w:tc>
          <w:tcPr>
            <w:tcW w:w="615" w:type="pct"/>
            <w:vMerge/>
            <w:vAlign w:val="center"/>
          </w:tcPr>
          <w:p w14:paraId="2A74C2AA" w14:textId="77777777" w:rsidR="00946F7E" w:rsidRDefault="00946F7E" w:rsidP="00D1017F">
            <w:pPr>
              <w:keepNext/>
              <w:keepLines/>
              <w:jc w:val="center"/>
              <w:rPr>
                <w:rFonts w:ascii="Arial" w:hAnsi="Arial"/>
                <w:sz w:val="18"/>
              </w:rPr>
            </w:pPr>
          </w:p>
        </w:tc>
        <w:tc>
          <w:tcPr>
            <w:tcW w:w="457" w:type="pct"/>
            <w:vMerge/>
            <w:shd w:val="clear" w:color="auto" w:fill="auto"/>
            <w:vAlign w:val="center"/>
          </w:tcPr>
          <w:p w14:paraId="5C5CACB4" w14:textId="77777777" w:rsidR="00946F7E" w:rsidRDefault="00946F7E" w:rsidP="00D1017F">
            <w:pPr>
              <w:keepNext/>
              <w:keepLines/>
              <w:jc w:val="center"/>
              <w:rPr>
                <w:rFonts w:ascii="Arial" w:eastAsia="SimSun" w:hAnsi="Arial"/>
                <w:sz w:val="18"/>
                <w:lang w:eastAsia="zh-CN"/>
              </w:rPr>
            </w:pPr>
          </w:p>
        </w:tc>
        <w:tc>
          <w:tcPr>
            <w:tcW w:w="258" w:type="pct"/>
            <w:vAlign w:val="center"/>
          </w:tcPr>
          <w:p w14:paraId="6A5A5107"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25E35901"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1DDA3E94"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589F649E"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5E3EBB8"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3D6E861"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269DB8B7"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BC41867"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CE8EBAD"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EA637E6"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19BB2330" w14:textId="77777777" w:rsidR="00946F7E" w:rsidRPr="006731A2" w:rsidRDefault="00946F7E" w:rsidP="00D1017F">
            <w:pPr>
              <w:keepNext/>
              <w:keepLines/>
              <w:jc w:val="center"/>
              <w:rPr>
                <w:rFonts w:ascii="Arial" w:eastAsia="SimSun" w:hAnsi="Arial"/>
                <w:sz w:val="18"/>
                <w:lang w:eastAsia="zh-CN"/>
              </w:rPr>
            </w:pPr>
          </w:p>
        </w:tc>
        <w:tc>
          <w:tcPr>
            <w:tcW w:w="523" w:type="pct"/>
            <w:vMerge/>
            <w:vAlign w:val="center"/>
          </w:tcPr>
          <w:p w14:paraId="3B41977E" w14:textId="77777777" w:rsidR="00946F7E" w:rsidRDefault="00946F7E" w:rsidP="00D1017F">
            <w:pPr>
              <w:keepNext/>
              <w:keepLines/>
              <w:jc w:val="center"/>
              <w:rPr>
                <w:rFonts w:ascii="Arial" w:eastAsia="SimSun" w:hAnsi="Arial"/>
                <w:sz w:val="18"/>
                <w:lang w:eastAsia="zh-CN"/>
              </w:rPr>
            </w:pPr>
          </w:p>
        </w:tc>
        <w:tc>
          <w:tcPr>
            <w:tcW w:w="567" w:type="pct"/>
            <w:vMerge/>
            <w:vAlign w:val="center"/>
          </w:tcPr>
          <w:p w14:paraId="5E5D994F" w14:textId="77777777" w:rsidR="00946F7E" w:rsidRPr="00FA7DEB" w:rsidRDefault="00946F7E" w:rsidP="00D1017F">
            <w:pPr>
              <w:keepNext/>
              <w:keepLines/>
              <w:jc w:val="center"/>
              <w:rPr>
                <w:rFonts w:ascii="Arial" w:hAnsi="Arial"/>
                <w:sz w:val="18"/>
              </w:rPr>
            </w:pPr>
          </w:p>
        </w:tc>
      </w:tr>
      <w:tr w:rsidR="00946F7E" w:rsidRPr="00FA7DEB" w14:paraId="685C38BD" w14:textId="77777777" w:rsidTr="00D1017F">
        <w:trPr>
          <w:trHeight w:val="223"/>
          <w:jc w:val="center"/>
        </w:trPr>
        <w:tc>
          <w:tcPr>
            <w:tcW w:w="615" w:type="pct"/>
            <w:vMerge/>
            <w:vAlign w:val="center"/>
          </w:tcPr>
          <w:p w14:paraId="778B9B34" w14:textId="77777777" w:rsidR="00946F7E" w:rsidRPr="00FA7DEB" w:rsidRDefault="00946F7E" w:rsidP="00D1017F">
            <w:pPr>
              <w:keepNext/>
              <w:keepLines/>
              <w:jc w:val="center"/>
              <w:rPr>
                <w:rFonts w:ascii="Arial" w:hAnsi="Arial"/>
                <w:sz w:val="18"/>
              </w:rPr>
            </w:pPr>
          </w:p>
        </w:tc>
        <w:tc>
          <w:tcPr>
            <w:tcW w:w="457" w:type="pct"/>
            <w:vMerge/>
            <w:shd w:val="clear" w:color="auto" w:fill="auto"/>
            <w:vAlign w:val="center"/>
          </w:tcPr>
          <w:p w14:paraId="41CE1BF7" w14:textId="77777777" w:rsidR="00946F7E" w:rsidRPr="0095683A" w:rsidRDefault="00946F7E" w:rsidP="00D1017F">
            <w:pPr>
              <w:keepNext/>
              <w:keepLines/>
              <w:jc w:val="center"/>
              <w:rPr>
                <w:rFonts w:ascii="Arial" w:hAnsi="Arial"/>
                <w:sz w:val="18"/>
                <w:lang w:eastAsia="ja-JP"/>
              </w:rPr>
            </w:pPr>
          </w:p>
        </w:tc>
        <w:tc>
          <w:tcPr>
            <w:tcW w:w="258" w:type="pct"/>
            <w:vAlign w:val="center"/>
          </w:tcPr>
          <w:p w14:paraId="1B13B929"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5EB318FC"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17D25324"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ACC4C83"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0AA045E3"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1A5D887"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12707C53"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05E485C" w14:textId="77777777" w:rsidR="00946F7E" w:rsidRPr="00FA7DEB" w:rsidRDefault="00946F7E" w:rsidP="00D1017F">
            <w:pPr>
              <w:keepNext/>
              <w:keepLines/>
              <w:jc w:val="center"/>
              <w:rPr>
                <w:rFonts w:ascii="Arial" w:hAnsi="Arial"/>
                <w:sz w:val="18"/>
              </w:rPr>
            </w:pPr>
          </w:p>
        </w:tc>
        <w:tc>
          <w:tcPr>
            <w:tcW w:w="258" w:type="pct"/>
            <w:vAlign w:val="center"/>
          </w:tcPr>
          <w:p w14:paraId="3C0A9A7C" w14:textId="77777777" w:rsidR="00946F7E" w:rsidRPr="00FA7DEB" w:rsidRDefault="00946F7E"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7DD54F33" w14:textId="77777777" w:rsidR="00946F7E" w:rsidRPr="00FA7DEB" w:rsidRDefault="00946F7E"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7B4C630A" w14:textId="77777777" w:rsidR="00946F7E" w:rsidRPr="00FA7DEB" w:rsidRDefault="00946F7E" w:rsidP="00D1017F">
            <w:pPr>
              <w:keepNext/>
              <w:keepLines/>
              <w:jc w:val="center"/>
              <w:rPr>
                <w:rFonts w:ascii="Arial" w:hAnsi="Arial"/>
                <w:sz w:val="18"/>
              </w:rPr>
            </w:pPr>
          </w:p>
        </w:tc>
        <w:tc>
          <w:tcPr>
            <w:tcW w:w="523" w:type="pct"/>
            <w:vMerge/>
            <w:vAlign w:val="center"/>
          </w:tcPr>
          <w:p w14:paraId="3C807F14" w14:textId="77777777" w:rsidR="00946F7E" w:rsidRPr="00FA7DEB" w:rsidRDefault="00946F7E" w:rsidP="00D1017F">
            <w:pPr>
              <w:keepNext/>
              <w:keepLines/>
              <w:jc w:val="center"/>
              <w:rPr>
                <w:rFonts w:ascii="Arial" w:hAnsi="Arial"/>
                <w:sz w:val="18"/>
              </w:rPr>
            </w:pPr>
          </w:p>
        </w:tc>
        <w:tc>
          <w:tcPr>
            <w:tcW w:w="567" w:type="pct"/>
            <w:vMerge/>
            <w:vAlign w:val="center"/>
          </w:tcPr>
          <w:p w14:paraId="2897F344" w14:textId="77777777" w:rsidR="00946F7E" w:rsidRPr="00FA7DEB" w:rsidRDefault="00946F7E" w:rsidP="00D1017F">
            <w:pPr>
              <w:keepNext/>
              <w:keepLines/>
              <w:jc w:val="center"/>
              <w:rPr>
                <w:rFonts w:ascii="Arial" w:hAnsi="Arial"/>
                <w:sz w:val="18"/>
              </w:rPr>
            </w:pPr>
          </w:p>
        </w:tc>
      </w:tr>
    </w:tbl>
    <w:p w14:paraId="34F99DFA" w14:textId="77777777" w:rsidR="00946F7E" w:rsidRPr="00FC2B5B" w:rsidRDefault="00946F7E" w:rsidP="00946F7E">
      <w:pPr>
        <w:rPr>
          <w:rFonts w:eastAsia="SimSun"/>
          <w:lang w:eastAsia="zh-CN"/>
        </w:rPr>
      </w:pPr>
    </w:p>
    <w:p w14:paraId="672E4833" w14:textId="77777777" w:rsidR="00946F7E" w:rsidRPr="00FC2B5B" w:rsidRDefault="00946F7E" w:rsidP="00946F7E">
      <w:pPr>
        <w:pStyle w:val="Heading4"/>
        <w:rPr>
          <w:rFonts w:eastAsia="SimSun"/>
          <w:lang w:eastAsia="zh-CN"/>
        </w:rPr>
      </w:pPr>
      <w:r>
        <w:rPr>
          <w:rFonts w:hint="eastAsia"/>
        </w:rPr>
        <w:t>6.1.6</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7594B832" w14:textId="77777777" w:rsidR="00946F7E" w:rsidRPr="00D831BB" w:rsidRDefault="00946F7E" w:rsidP="00946F7E">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6.2.6.3 are applicable to V2X_1A_n47A since band 1 and band n1 have the same frequency range.</w:t>
      </w:r>
    </w:p>
    <w:p w14:paraId="5E869C69" w14:textId="27B91522" w:rsidR="00DC6EFC" w:rsidRDefault="00DC6EFC" w:rsidP="00DC6EFC">
      <w:pPr>
        <w:keepNext/>
        <w:keepLines/>
        <w:spacing w:before="120"/>
        <w:ind w:left="1418" w:hanging="1418"/>
        <w:outlineLvl w:val="3"/>
        <w:rPr>
          <w:rFonts w:ascii="Arial" w:eastAsiaTheme="minorEastAsia" w:hAnsi="Arial"/>
          <w:sz w:val="24"/>
          <w:lang w:eastAsia="zh-CN"/>
        </w:rPr>
      </w:pPr>
      <w:r w:rsidRPr="00AC4015">
        <w:rPr>
          <w:rFonts w:ascii="Arial" w:eastAsia="Malgun Gothic" w:hAnsi="Arial"/>
          <w:sz w:val="24"/>
          <w:lang w:eastAsia="x-none"/>
        </w:rPr>
        <w:t>6.</w:t>
      </w:r>
      <w:r>
        <w:rPr>
          <w:rFonts w:ascii="Arial" w:eastAsia="Malgun Gothic" w:hAnsi="Arial"/>
          <w:sz w:val="24"/>
          <w:lang w:eastAsia="x-none"/>
        </w:rPr>
        <w:t>1</w:t>
      </w:r>
      <w:r w:rsidRPr="00AC4015">
        <w:rPr>
          <w:rFonts w:ascii="Arial" w:eastAsia="Malgun Gothic" w:hAnsi="Arial"/>
          <w:sz w:val="24"/>
          <w:lang w:eastAsia="x-none"/>
        </w:rPr>
        <w:t>.</w:t>
      </w:r>
      <w:r>
        <w:rPr>
          <w:rFonts w:ascii="Arial" w:eastAsiaTheme="minorEastAsia" w:hAnsi="Arial" w:hint="eastAsia"/>
          <w:sz w:val="24"/>
          <w:lang w:eastAsia="zh-CN"/>
        </w:rPr>
        <w:t>6</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343522ED" w14:textId="607DFE4D" w:rsidR="00DC6EFC" w:rsidRPr="00E547C0" w:rsidRDefault="00DC6EFC" w:rsidP="00E547C0">
      <w:pPr>
        <w:rPr>
          <w:rFonts w:eastAsiaTheme="minorEastAsia"/>
        </w:rPr>
      </w:pPr>
      <w:r w:rsidRPr="00E547C0">
        <w:rPr>
          <w:rFonts w:eastAsia="DengXian"/>
        </w:rPr>
        <w:t>MSD test configurations are specified below for V2X_1A-n47A. The MSD values are given in table 6.1.6.4-1.</w:t>
      </w:r>
    </w:p>
    <w:p w14:paraId="6D2B3E16" w14:textId="77777777" w:rsidR="00DC6EFC" w:rsidRPr="00AC4015" w:rsidRDefault="00DC6EFC" w:rsidP="00DC6EFC">
      <w:pPr>
        <w:keepNext/>
        <w:keepLines/>
        <w:spacing w:before="60"/>
        <w:jc w:val="center"/>
        <w:rPr>
          <w:rFonts w:ascii="Arial" w:eastAsia="Malgun Gothic" w:hAnsi="Arial"/>
          <w:b/>
          <w:lang w:eastAsia="x-none"/>
        </w:rPr>
      </w:pPr>
      <w:r w:rsidRPr="00AC4015">
        <w:rPr>
          <w:rFonts w:ascii="Arial" w:eastAsia="Malgun Gothic" w:hAnsi="Arial"/>
          <w:b/>
          <w:lang w:eastAsia="x-none"/>
        </w:rPr>
        <w:t>Table 6.</w:t>
      </w:r>
      <w:r>
        <w:rPr>
          <w:rFonts w:ascii="Arial" w:eastAsia="Malgun Gothic" w:hAnsi="Arial"/>
          <w:b/>
          <w:lang w:eastAsia="x-none"/>
        </w:rPr>
        <w:t>1.5</w:t>
      </w:r>
      <w:r w:rsidRPr="00AC4015">
        <w:rPr>
          <w:rFonts w:ascii="Arial" w:eastAsia="Malgun Gothic" w:hAnsi="Arial"/>
          <w:b/>
          <w:lang w:eastAsia="x-none"/>
        </w:rPr>
        <w:t>.</w:t>
      </w:r>
      <w:r>
        <w:rPr>
          <w:rFonts w:ascii="Arial" w:eastAsia="Malgun Gothic" w:hAnsi="Arial"/>
          <w:b/>
          <w:lang w:eastAsia="x-none"/>
        </w:rPr>
        <w:t>4</w:t>
      </w:r>
      <w:r w:rsidRPr="00AC4015">
        <w:rPr>
          <w:rFonts w:ascii="Arial" w:eastAsia="Malgun Gothic" w:hAnsi="Arial"/>
          <w:b/>
          <w:lang w:eastAsia="x-none"/>
        </w:rPr>
        <w:t>-1: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DC6EFC" w:rsidRPr="00AC4015" w14:paraId="5199A400"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2EF9B8F2"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3D38E56B"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4AC61AFA"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05D23F"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535F842A" w14:textId="77777777" w:rsidR="00DC6EFC" w:rsidRPr="00AC4015" w:rsidRDefault="00DC6EFC"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125E31D4"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42AA3B14" w14:textId="77777777" w:rsidR="00DC6EFC" w:rsidRPr="00AC4015" w:rsidRDefault="00DC6EFC"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17A9366D" w14:textId="77777777" w:rsidR="00DC6EFC" w:rsidRPr="00AC4015" w:rsidRDefault="00DC6EFC" w:rsidP="00D1017F">
            <w:pPr>
              <w:keepNext/>
              <w:keepLines/>
              <w:spacing w:after="0"/>
              <w:jc w:val="center"/>
              <w:rPr>
                <w:rFonts w:ascii="Arial" w:eastAsia="MS Mincho" w:hAnsi="Arial"/>
                <w:b/>
                <w:sz w:val="18"/>
                <w:lang w:eastAsia="x-none"/>
              </w:rPr>
            </w:pPr>
            <w:r w:rsidRPr="00AC4015">
              <w:rPr>
                <w:rFonts w:ascii="Arial" w:eastAsia="Malgun Gothic" w:hAnsi="Arial"/>
                <w:b/>
                <w:sz w:val="18"/>
                <w:lang w:eastAsia="x-none"/>
              </w:rPr>
              <w:t>MSD value of SL band (dB)</w:t>
            </w:r>
          </w:p>
        </w:tc>
      </w:tr>
      <w:tr w:rsidR="00DC6EFC" w:rsidRPr="00AC4015" w14:paraId="3A357176"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E357AE1"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hideMark/>
          </w:tcPr>
          <w:p w14:paraId="34B7CC47" w14:textId="77777777" w:rsidR="00DC6EFC" w:rsidRPr="00AC4015" w:rsidRDefault="00DC6EFC"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A247EA9"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351BDC15"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hideMark/>
          </w:tcPr>
          <w:p w14:paraId="08D6DE6F"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362002C5" w14:textId="77777777" w:rsidR="00DC6EFC" w:rsidRPr="00AC4015" w:rsidRDefault="00DC6EFC"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05170D1F" w14:textId="77777777" w:rsidR="00DC6EFC" w:rsidRPr="00AC4015" w:rsidRDefault="00DC6EFC" w:rsidP="00D1017F">
            <w:pPr>
              <w:keepNext/>
              <w:keepLines/>
              <w:spacing w:after="0"/>
              <w:jc w:val="center"/>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605F11A9" w14:textId="77777777" w:rsidR="00DC6EFC" w:rsidRPr="00AC4015"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19.2</w:t>
            </w:r>
          </w:p>
        </w:tc>
      </w:tr>
      <w:tr w:rsidR="00DC6EFC" w:rsidRPr="00AC4015" w14:paraId="1D7C9F5A"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2F4E9961"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755EEC16"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5593FDA1"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2975EA13"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2BA1938D"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70A647FC"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36247E7E"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3115697D"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15.9</w:t>
            </w:r>
          </w:p>
        </w:tc>
      </w:tr>
      <w:tr w:rsidR="00DC6EFC" w:rsidRPr="00AC4015" w14:paraId="4D6BD77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50FA0959"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23458A61"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3DDA660F"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7E8A177A"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12B38ED8"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0D7BC120"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5FAC9521"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7AE20F24"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14.2</w:t>
            </w:r>
          </w:p>
        </w:tc>
      </w:tr>
      <w:tr w:rsidR="00DC6EFC" w:rsidRPr="00AC4015" w14:paraId="02D7E69B"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3D357540"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46DFF89C"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195142C7"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5D7B986B"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69932FB0"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4E996594"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6DDAB528"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7A64A9ED"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13.0</w:t>
            </w:r>
          </w:p>
        </w:tc>
      </w:tr>
    </w:tbl>
    <w:p w14:paraId="1C33EC03" w14:textId="77777777" w:rsidR="00A55325" w:rsidRDefault="00A55325" w:rsidP="00E517CB">
      <w:pPr>
        <w:rPr>
          <w:rFonts w:eastAsia="SimSun"/>
          <w:i/>
          <w:lang w:eastAsia="zh-CN"/>
        </w:rPr>
      </w:pPr>
    </w:p>
    <w:p w14:paraId="37B8C971" w14:textId="77777777" w:rsidR="006622A3" w:rsidRPr="006C25C6" w:rsidRDefault="006622A3" w:rsidP="006622A3">
      <w:pPr>
        <w:pStyle w:val="Heading3"/>
      </w:pPr>
      <w:r>
        <w:rPr>
          <w:rFonts w:hint="eastAsia"/>
        </w:rPr>
        <w:t>6.1.7</w:t>
      </w:r>
      <w:r w:rsidRPr="00BF1953">
        <w:rPr>
          <w:rFonts w:hint="eastAsia"/>
        </w:rPr>
        <w:tab/>
      </w:r>
      <w:r>
        <w:t>V2X_5A_n47A</w:t>
      </w:r>
    </w:p>
    <w:p w14:paraId="4714BCCE" w14:textId="77777777" w:rsidR="006622A3" w:rsidRPr="003A505A" w:rsidRDefault="006622A3" w:rsidP="006622A3">
      <w:pPr>
        <w:pStyle w:val="Heading4"/>
        <w:rPr>
          <w:rFonts w:eastAsia="SimSun"/>
          <w:lang w:eastAsia="zh-CN"/>
        </w:rPr>
      </w:pPr>
      <w:r>
        <w:t>6.1.7</w:t>
      </w:r>
      <w:r w:rsidRPr="00FC2B5B">
        <w:rPr>
          <w:rFonts w:eastAsia="SimSun" w:hint="eastAsia"/>
          <w:lang w:eastAsia="zh-CN"/>
        </w:rPr>
        <w:t>.1</w:t>
      </w:r>
      <w:r>
        <w:tab/>
        <w:t>Operating bands for V2X_5A_n47A</w:t>
      </w:r>
    </w:p>
    <w:p w14:paraId="019C12FE" w14:textId="77777777" w:rsidR="006622A3" w:rsidRPr="00886021" w:rsidRDefault="006622A3" w:rsidP="006622A3">
      <w:pPr>
        <w:rPr>
          <w:rFonts w:eastAsia="SimSun"/>
          <w:lang w:eastAsia="zh-CN"/>
        </w:rPr>
      </w:pPr>
      <w:r w:rsidRPr="00886021">
        <w:rPr>
          <w:rFonts w:eastAsia="SimSun" w:hint="eastAsia"/>
          <w:lang w:eastAsia="zh-CN"/>
        </w:rPr>
        <w:t xml:space="preserve">The operating bands for </w:t>
      </w:r>
      <w:r>
        <w:rPr>
          <w:rFonts w:eastAsia="SimSun" w:hint="eastAsia"/>
          <w:lang w:eastAsia="zh-CN"/>
        </w:rPr>
        <w:t>V2X_5A_n47A</w:t>
      </w:r>
      <w:r w:rsidRPr="00886021">
        <w:rPr>
          <w:rFonts w:eastAsia="SimSun" w:hint="eastAsia"/>
          <w:lang w:eastAsia="zh-CN"/>
        </w:rPr>
        <w:t xml:space="preserve"> are specified in table </w:t>
      </w:r>
      <w:r>
        <w:rPr>
          <w:rFonts w:eastAsia="SimSun" w:hint="eastAsia"/>
          <w:lang w:eastAsia="zh-CN"/>
        </w:rPr>
        <w:t>6.1.7</w:t>
      </w:r>
      <w:r w:rsidRPr="00886021">
        <w:rPr>
          <w:rFonts w:eastAsia="SimSun" w:hint="eastAsia"/>
          <w:lang w:eastAsia="zh-CN"/>
        </w:rPr>
        <w:t>.1-1.</w:t>
      </w:r>
    </w:p>
    <w:p w14:paraId="5B9139D1" w14:textId="77777777" w:rsidR="006622A3" w:rsidRPr="00D20980" w:rsidRDefault="006622A3" w:rsidP="006622A3">
      <w:pPr>
        <w:keepNext/>
        <w:keepLines/>
        <w:spacing w:before="60"/>
        <w:jc w:val="center"/>
        <w:rPr>
          <w:rFonts w:ascii="Arial" w:hAnsi="Arial"/>
          <w:b/>
          <w:lang w:eastAsia="ja-JP"/>
        </w:rPr>
      </w:pPr>
      <w:r w:rsidRPr="00FA7DEB">
        <w:rPr>
          <w:rFonts w:ascii="Arial" w:hAnsi="Arial"/>
          <w:b/>
        </w:rPr>
        <w:t xml:space="preserve">Table </w:t>
      </w:r>
      <w:r>
        <w:rPr>
          <w:rFonts w:ascii="Arial" w:hAnsi="Arial"/>
          <w:b/>
        </w:rPr>
        <w:t>6.1.7</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V2X_5A_n47A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6622A3" w:rsidRPr="00FA7DEB" w14:paraId="1AB0FD2B" w14:textId="77777777" w:rsidTr="00D1017F">
        <w:trPr>
          <w:trHeight w:val="212"/>
          <w:jc w:val="center"/>
        </w:trPr>
        <w:tc>
          <w:tcPr>
            <w:tcW w:w="501" w:type="pct"/>
            <w:vMerge w:val="restart"/>
            <w:vAlign w:val="center"/>
          </w:tcPr>
          <w:p w14:paraId="6D63F2D2" w14:textId="77777777" w:rsidR="006622A3" w:rsidRPr="00FA7DEB" w:rsidRDefault="006622A3"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E675D2C" w14:textId="77777777" w:rsidR="006622A3" w:rsidRPr="00FA7DEB" w:rsidRDefault="006622A3"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4E6E36A0" w14:textId="77777777" w:rsidR="006622A3" w:rsidRPr="00FA7DEB" w:rsidRDefault="006622A3"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75328990"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2ED459AB"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380AE71"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Duplex Mode</w:t>
            </w:r>
          </w:p>
        </w:tc>
      </w:tr>
      <w:tr w:rsidR="006622A3" w:rsidRPr="00FA7DEB" w14:paraId="60B4E8E0" w14:textId="77777777" w:rsidTr="00D1017F">
        <w:trPr>
          <w:trHeight w:val="212"/>
          <w:jc w:val="center"/>
        </w:trPr>
        <w:tc>
          <w:tcPr>
            <w:tcW w:w="501" w:type="pct"/>
            <w:vMerge/>
            <w:vAlign w:val="center"/>
          </w:tcPr>
          <w:p w14:paraId="12ED257A" w14:textId="77777777" w:rsidR="006622A3" w:rsidRPr="00FA7DEB" w:rsidRDefault="006622A3" w:rsidP="00D1017F">
            <w:pPr>
              <w:keepNext/>
              <w:keepLines/>
              <w:jc w:val="center"/>
              <w:rPr>
                <w:rFonts w:ascii="Arial" w:hAnsi="Arial"/>
                <w:sz w:val="18"/>
                <w:lang w:val="en-US"/>
              </w:rPr>
            </w:pPr>
          </w:p>
        </w:tc>
        <w:tc>
          <w:tcPr>
            <w:tcW w:w="554" w:type="pct"/>
            <w:vMerge/>
            <w:vAlign w:val="center"/>
          </w:tcPr>
          <w:p w14:paraId="2EC37E68" w14:textId="77777777" w:rsidR="006622A3" w:rsidRPr="00FA7DEB" w:rsidRDefault="006622A3" w:rsidP="00D1017F">
            <w:pPr>
              <w:keepNext/>
              <w:keepLines/>
              <w:jc w:val="center"/>
              <w:rPr>
                <w:rFonts w:ascii="Arial" w:hAnsi="Arial"/>
                <w:sz w:val="18"/>
                <w:lang w:val="en-US"/>
              </w:rPr>
            </w:pPr>
          </w:p>
        </w:tc>
        <w:tc>
          <w:tcPr>
            <w:tcW w:w="567" w:type="pct"/>
            <w:vMerge/>
          </w:tcPr>
          <w:p w14:paraId="1CD52164" w14:textId="77777777" w:rsidR="006622A3" w:rsidRPr="00FA7DEB" w:rsidRDefault="006622A3" w:rsidP="00D1017F">
            <w:pPr>
              <w:keepNext/>
              <w:keepLines/>
              <w:jc w:val="center"/>
              <w:rPr>
                <w:rFonts w:ascii="Arial" w:hAnsi="Arial"/>
                <w:b/>
                <w:sz w:val="18"/>
                <w:lang w:val="en-US"/>
              </w:rPr>
            </w:pPr>
          </w:p>
        </w:tc>
        <w:tc>
          <w:tcPr>
            <w:tcW w:w="1391" w:type="pct"/>
            <w:gridSpan w:val="3"/>
            <w:vAlign w:val="center"/>
          </w:tcPr>
          <w:p w14:paraId="376EC95A" w14:textId="77777777" w:rsidR="006622A3" w:rsidRPr="00E547C0" w:rsidRDefault="006622A3" w:rsidP="00D1017F">
            <w:pPr>
              <w:keepNext/>
              <w:keepLines/>
              <w:ind w:left="1135" w:hanging="284"/>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302F5B3C"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23CBE8F6" w14:textId="77777777" w:rsidR="006622A3" w:rsidRPr="00FA7DEB" w:rsidRDefault="006622A3" w:rsidP="00D1017F">
            <w:pPr>
              <w:keepNext/>
              <w:keepLines/>
              <w:jc w:val="center"/>
              <w:rPr>
                <w:rFonts w:ascii="Arial" w:hAnsi="Arial"/>
                <w:sz w:val="18"/>
                <w:lang w:val="en-US"/>
              </w:rPr>
            </w:pPr>
          </w:p>
        </w:tc>
      </w:tr>
      <w:tr w:rsidR="006622A3" w:rsidRPr="00FA7DEB" w14:paraId="5ACB2CBE" w14:textId="77777777" w:rsidTr="00D1017F">
        <w:trPr>
          <w:trHeight w:val="212"/>
          <w:jc w:val="center"/>
        </w:trPr>
        <w:tc>
          <w:tcPr>
            <w:tcW w:w="501" w:type="pct"/>
            <w:vMerge/>
            <w:vAlign w:val="center"/>
          </w:tcPr>
          <w:p w14:paraId="1756CC78" w14:textId="77777777" w:rsidR="006622A3" w:rsidRPr="00FA7DEB" w:rsidRDefault="006622A3" w:rsidP="00D1017F">
            <w:pPr>
              <w:keepNext/>
              <w:keepLines/>
              <w:jc w:val="center"/>
              <w:rPr>
                <w:rFonts w:ascii="Arial" w:hAnsi="Arial"/>
                <w:sz w:val="18"/>
                <w:lang w:val="en-US"/>
              </w:rPr>
            </w:pPr>
          </w:p>
        </w:tc>
        <w:tc>
          <w:tcPr>
            <w:tcW w:w="554" w:type="pct"/>
            <w:vMerge/>
            <w:vAlign w:val="center"/>
          </w:tcPr>
          <w:p w14:paraId="77EECB11" w14:textId="77777777" w:rsidR="006622A3" w:rsidRPr="00FA7DEB" w:rsidRDefault="006622A3" w:rsidP="00D1017F">
            <w:pPr>
              <w:keepNext/>
              <w:keepLines/>
              <w:jc w:val="center"/>
              <w:rPr>
                <w:rFonts w:ascii="Arial" w:hAnsi="Arial"/>
                <w:sz w:val="18"/>
                <w:lang w:val="en-US"/>
              </w:rPr>
            </w:pPr>
          </w:p>
        </w:tc>
        <w:tc>
          <w:tcPr>
            <w:tcW w:w="567" w:type="pct"/>
            <w:vMerge/>
          </w:tcPr>
          <w:p w14:paraId="1EF14337" w14:textId="77777777" w:rsidR="006622A3" w:rsidRPr="00FA7DEB" w:rsidRDefault="006622A3"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28AC4802"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745342F3"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393C5665" w14:textId="77777777" w:rsidR="006622A3" w:rsidRPr="00FA7DEB" w:rsidRDefault="006622A3" w:rsidP="00D1017F">
            <w:pPr>
              <w:keepNext/>
              <w:keepLines/>
              <w:jc w:val="center"/>
              <w:rPr>
                <w:rFonts w:ascii="Arial" w:hAnsi="Arial"/>
                <w:sz w:val="18"/>
                <w:lang w:val="en-US"/>
              </w:rPr>
            </w:pPr>
          </w:p>
        </w:tc>
      </w:tr>
      <w:tr w:rsidR="006622A3" w:rsidRPr="00FA7DEB" w14:paraId="2DC69634" w14:textId="77777777" w:rsidTr="00D1017F">
        <w:trPr>
          <w:trHeight w:val="212"/>
          <w:jc w:val="center"/>
        </w:trPr>
        <w:tc>
          <w:tcPr>
            <w:tcW w:w="501" w:type="pct"/>
            <w:vMerge w:val="restart"/>
            <w:vAlign w:val="center"/>
          </w:tcPr>
          <w:p w14:paraId="3F805CE0" w14:textId="77777777" w:rsidR="006622A3" w:rsidRPr="00876C57" w:rsidRDefault="006622A3" w:rsidP="00D1017F">
            <w:pPr>
              <w:keepNext/>
              <w:keepLines/>
              <w:jc w:val="center"/>
              <w:rPr>
                <w:rFonts w:ascii="Arial" w:eastAsia="SimSun" w:hAnsi="Arial"/>
                <w:sz w:val="18"/>
                <w:lang w:val="en-US" w:eastAsia="zh-CN"/>
              </w:rPr>
            </w:pPr>
            <w:r>
              <w:rPr>
                <w:rFonts w:ascii="Arial" w:hAnsi="Arial"/>
                <w:sz w:val="18"/>
                <w:lang w:val="en-US"/>
              </w:rPr>
              <w:t>V2X_5A_n47A</w:t>
            </w:r>
          </w:p>
        </w:tc>
        <w:tc>
          <w:tcPr>
            <w:tcW w:w="554" w:type="pct"/>
            <w:vAlign w:val="center"/>
          </w:tcPr>
          <w:p w14:paraId="3A77CDC6"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hint="eastAsia"/>
                <w:sz w:val="18"/>
                <w:lang w:val="en-US" w:eastAsia="zh-CN"/>
              </w:rPr>
              <w:t>5</w:t>
            </w:r>
          </w:p>
        </w:tc>
        <w:tc>
          <w:tcPr>
            <w:tcW w:w="567" w:type="pct"/>
            <w:vAlign w:val="center"/>
          </w:tcPr>
          <w:p w14:paraId="211DFAF3" w14:textId="77777777" w:rsidR="006622A3" w:rsidRPr="00FA7DEB" w:rsidRDefault="006622A3"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163103D6" w14:textId="77777777" w:rsidR="006622A3" w:rsidRPr="00FA7DEB" w:rsidRDefault="006622A3" w:rsidP="00D1017F">
            <w:pPr>
              <w:keepNext/>
              <w:keepLines/>
              <w:jc w:val="right"/>
              <w:rPr>
                <w:rFonts w:ascii="Arial" w:hAnsi="Arial"/>
                <w:sz w:val="18"/>
                <w:lang w:val="en-US"/>
              </w:rPr>
            </w:pPr>
            <w:r>
              <w:rPr>
                <w:rFonts w:ascii="Arial" w:eastAsia="SimSun" w:hAnsi="Arial" w:hint="eastAsia"/>
                <w:sz w:val="18"/>
                <w:lang w:eastAsia="zh-CN"/>
              </w:rPr>
              <w:t>824</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16CEE20"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AF8231A"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 xml:space="preserve">849 </w:t>
            </w:r>
            <w:r w:rsidRPr="000E01E7">
              <w:rPr>
                <w:rFonts w:ascii="Arial" w:hAnsi="Arial"/>
                <w:sz w:val="18"/>
              </w:rPr>
              <w:t>MHz</w:t>
            </w:r>
          </w:p>
        </w:tc>
        <w:tc>
          <w:tcPr>
            <w:tcW w:w="596" w:type="pct"/>
            <w:tcBorders>
              <w:right w:val="single" w:sz="4" w:space="0" w:color="auto"/>
            </w:tcBorders>
            <w:vAlign w:val="center"/>
          </w:tcPr>
          <w:p w14:paraId="1C67A8CA" w14:textId="77777777" w:rsidR="006622A3" w:rsidRPr="00FA7DEB" w:rsidRDefault="006622A3" w:rsidP="00E547C0">
            <w:pPr>
              <w:keepNext/>
              <w:keepLines/>
              <w:jc w:val="right"/>
              <w:rPr>
                <w:rFonts w:ascii="Arial" w:hAnsi="Arial"/>
                <w:sz w:val="18"/>
                <w:lang w:val="en-US"/>
              </w:rPr>
            </w:pPr>
            <w:r>
              <w:rPr>
                <w:rFonts w:ascii="Arial" w:eastAsia="SimSun" w:hAnsi="Arial" w:hint="eastAsia"/>
                <w:sz w:val="18"/>
                <w:lang w:eastAsia="zh-CN"/>
              </w:rPr>
              <w:t>869</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FC3091A"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840FB5F"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894</w:t>
            </w:r>
            <w:r w:rsidRPr="005A6D50">
              <w:rPr>
                <w:rFonts w:ascii="Arial" w:hAnsi="Arial"/>
                <w:sz w:val="18"/>
              </w:rPr>
              <w:t xml:space="preserve"> MHz</w:t>
            </w:r>
          </w:p>
        </w:tc>
        <w:tc>
          <w:tcPr>
            <w:tcW w:w="596" w:type="pct"/>
            <w:vAlign w:val="center"/>
          </w:tcPr>
          <w:p w14:paraId="3FF82595"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6622A3" w:rsidRPr="00FA7DEB" w14:paraId="2348F800" w14:textId="77777777" w:rsidTr="00D1017F">
        <w:trPr>
          <w:trHeight w:val="212"/>
          <w:jc w:val="center"/>
        </w:trPr>
        <w:tc>
          <w:tcPr>
            <w:tcW w:w="501" w:type="pct"/>
            <w:vMerge/>
            <w:vAlign w:val="center"/>
          </w:tcPr>
          <w:p w14:paraId="367D10E6" w14:textId="77777777" w:rsidR="006622A3" w:rsidRPr="00FA7DEB" w:rsidRDefault="006622A3" w:rsidP="00D1017F">
            <w:pPr>
              <w:keepNext/>
              <w:keepLines/>
              <w:jc w:val="center"/>
              <w:rPr>
                <w:rFonts w:ascii="Arial" w:hAnsi="Arial"/>
                <w:sz w:val="18"/>
                <w:lang w:val="en-US"/>
              </w:rPr>
            </w:pPr>
          </w:p>
        </w:tc>
        <w:tc>
          <w:tcPr>
            <w:tcW w:w="554" w:type="pct"/>
            <w:vAlign w:val="center"/>
          </w:tcPr>
          <w:p w14:paraId="76FE1062" w14:textId="77777777" w:rsidR="006622A3" w:rsidRPr="0095683A" w:rsidRDefault="006622A3"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0BC76EB9" w14:textId="77777777" w:rsidR="006622A3" w:rsidRPr="0095683A" w:rsidRDefault="006622A3"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7CEF7111"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08D18C6B"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A04A648"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F6C07F3"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7E79CF6A"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217030E"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67DCF8FD" w14:textId="77777777" w:rsidR="006622A3" w:rsidRPr="00876C57" w:rsidRDefault="006622A3"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415ED5AB" w14:textId="77777777" w:rsidR="006622A3" w:rsidRPr="00FC2B5B" w:rsidRDefault="006622A3" w:rsidP="006622A3">
      <w:pPr>
        <w:rPr>
          <w:rFonts w:eastAsia="SimSun"/>
          <w:lang w:eastAsia="zh-CN"/>
        </w:rPr>
      </w:pPr>
    </w:p>
    <w:p w14:paraId="6E37C767" w14:textId="77777777" w:rsidR="006622A3" w:rsidRPr="003A505A" w:rsidRDefault="006622A3" w:rsidP="006622A3">
      <w:pPr>
        <w:pStyle w:val="Heading4"/>
        <w:rPr>
          <w:rFonts w:eastAsia="SimSun"/>
          <w:lang w:eastAsia="zh-CN"/>
        </w:rPr>
      </w:pPr>
      <w:r>
        <w:t>6.1.7</w:t>
      </w:r>
      <w:r w:rsidRPr="006C25C6">
        <w:rPr>
          <w:rFonts w:hint="eastAsia"/>
        </w:rPr>
        <w:t>.2</w:t>
      </w:r>
      <w:r w:rsidRPr="00BF1953">
        <w:tab/>
        <w:t>Channel bandwidths per operating band</w:t>
      </w:r>
      <w:r w:rsidRPr="003A505A">
        <w:rPr>
          <w:rFonts w:eastAsia="SimSun" w:hint="eastAsia"/>
          <w:lang w:eastAsia="zh-CN"/>
        </w:rPr>
        <w:t xml:space="preserve"> </w:t>
      </w:r>
      <w:r>
        <w:t>for V2X_5A_n47A</w:t>
      </w:r>
    </w:p>
    <w:p w14:paraId="6CE9A2CA" w14:textId="77777777" w:rsidR="006622A3" w:rsidRPr="00886021" w:rsidRDefault="006622A3" w:rsidP="006622A3">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V2X_5A_n47A</w:t>
      </w:r>
      <w:r w:rsidRPr="00886021">
        <w:rPr>
          <w:rFonts w:eastAsia="SimSun" w:hint="eastAsia"/>
          <w:lang w:eastAsia="zh-CN"/>
        </w:rPr>
        <w:t xml:space="preserve"> are specified in table </w:t>
      </w:r>
      <w:r>
        <w:rPr>
          <w:rFonts w:eastAsia="SimSun" w:hint="eastAsia"/>
          <w:lang w:eastAsia="zh-CN"/>
        </w:rPr>
        <w:t>6.1.7</w:t>
      </w:r>
      <w:r w:rsidRPr="00886021">
        <w:rPr>
          <w:rFonts w:eastAsia="SimSun" w:hint="eastAsia"/>
          <w:lang w:eastAsia="zh-CN"/>
        </w:rPr>
        <w:t>.2-1.</w:t>
      </w:r>
    </w:p>
    <w:p w14:paraId="5A1720A2" w14:textId="77777777" w:rsidR="006622A3" w:rsidRPr="00FA7DEB" w:rsidRDefault="006622A3" w:rsidP="006622A3">
      <w:pPr>
        <w:keepNext/>
        <w:keepLines/>
        <w:spacing w:before="60"/>
        <w:jc w:val="center"/>
        <w:rPr>
          <w:rFonts w:ascii="Arial" w:hAnsi="Arial"/>
          <w:b/>
          <w:lang w:eastAsia="zh-CN"/>
        </w:rPr>
      </w:pPr>
      <w:r w:rsidRPr="00FA7DEB">
        <w:rPr>
          <w:rFonts w:ascii="Arial" w:hAnsi="Arial"/>
          <w:b/>
        </w:rPr>
        <w:t xml:space="preserve">Table </w:t>
      </w:r>
      <w:r>
        <w:rPr>
          <w:rFonts w:ascii="Arial" w:hAnsi="Arial"/>
          <w:b/>
        </w:rPr>
        <w:t>6.1.7</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V2X_5A_n47A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6622A3" w:rsidRPr="00FA7DEB" w14:paraId="2C9A5359" w14:textId="77777777" w:rsidTr="00D1017F">
        <w:trPr>
          <w:trHeight w:val="1191"/>
          <w:jc w:val="center"/>
        </w:trPr>
        <w:tc>
          <w:tcPr>
            <w:tcW w:w="615" w:type="pct"/>
            <w:vAlign w:val="center"/>
          </w:tcPr>
          <w:p w14:paraId="444BCD6E" w14:textId="77777777" w:rsidR="006622A3" w:rsidRPr="00FA7DEB" w:rsidRDefault="006622A3"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2B14C1FD" w14:textId="77777777" w:rsidR="006622A3" w:rsidRPr="00FA7DEB" w:rsidRDefault="006622A3"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5662D642" w14:textId="77777777" w:rsidR="006622A3" w:rsidRPr="0076071E" w:rsidRDefault="006622A3"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28C28987" w14:textId="77777777" w:rsidR="006622A3" w:rsidRPr="00E547C0" w:rsidRDefault="006622A3"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1.4 MHz</w:t>
            </w:r>
          </w:p>
        </w:tc>
        <w:tc>
          <w:tcPr>
            <w:tcW w:w="258" w:type="pct"/>
            <w:vAlign w:val="center"/>
          </w:tcPr>
          <w:p w14:paraId="4A22DAEE" w14:textId="77777777" w:rsidR="006622A3" w:rsidRPr="00E547C0" w:rsidRDefault="006622A3"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3 MHz</w:t>
            </w:r>
          </w:p>
        </w:tc>
        <w:tc>
          <w:tcPr>
            <w:tcW w:w="258" w:type="pct"/>
            <w:vAlign w:val="center"/>
          </w:tcPr>
          <w:p w14:paraId="3635C2F7"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478543CA"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5E866FDA"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667DE55F"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06D54BED"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3FCE717B"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6DE43FDE" w14:textId="77777777" w:rsidR="006622A3" w:rsidRPr="00FA7DEB" w:rsidRDefault="006622A3"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68730CB9" w14:textId="77777777" w:rsidR="006622A3" w:rsidRPr="00FA7DEB" w:rsidRDefault="006622A3"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20BC16C3" w14:textId="77777777" w:rsidR="006622A3" w:rsidRPr="00A3514D" w:rsidRDefault="006622A3"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6AC1EC7C" w14:textId="77777777" w:rsidR="006622A3" w:rsidRPr="00FA7DEB" w:rsidRDefault="006622A3" w:rsidP="00D1017F">
            <w:pPr>
              <w:keepNext/>
              <w:keepLines/>
              <w:jc w:val="center"/>
              <w:rPr>
                <w:rFonts w:ascii="Arial" w:hAnsi="Arial"/>
                <w:b/>
                <w:sz w:val="18"/>
              </w:rPr>
            </w:pPr>
            <w:r w:rsidRPr="00FA7DEB">
              <w:rPr>
                <w:rFonts w:ascii="Arial" w:hAnsi="Arial"/>
                <w:b/>
                <w:sz w:val="18"/>
              </w:rPr>
              <w:t>Bandwidth combination set</w:t>
            </w:r>
          </w:p>
        </w:tc>
      </w:tr>
      <w:tr w:rsidR="006622A3" w:rsidRPr="00FA7DEB" w14:paraId="2758F82B" w14:textId="77777777" w:rsidTr="00D1017F">
        <w:trPr>
          <w:trHeight w:val="223"/>
          <w:jc w:val="center"/>
        </w:trPr>
        <w:tc>
          <w:tcPr>
            <w:tcW w:w="615" w:type="pct"/>
            <w:vMerge w:val="restart"/>
            <w:vAlign w:val="center"/>
          </w:tcPr>
          <w:p w14:paraId="377C524D" w14:textId="77777777" w:rsidR="006622A3" w:rsidRPr="00FA7DEB" w:rsidRDefault="006622A3" w:rsidP="00D1017F">
            <w:pPr>
              <w:keepNext/>
              <w:keepLines/>
              <w:jc w:val="center"/>
              <w:rPr>
                <w:rFonts w:ascii="Arial" w:hAnsi="Arial"/>
                <w:sz w:val="18"/>
              </w:rPr>
            </w:pPr>
            <w:r>
              <w:rPr>
                <w:rFonts w:ascii="Arial" w:hAnsi="Arial"/>
                <w:sz w:val="18"/>
              </w:rPr>
              <w:t>V2X_5A_n47A</w:t>
            </w:r>
          </w:p>
        </w:tc>
        <w:tc>
          <w:tcPr>
            <w:tcW w:w="457" w:type="pct"/>
            <w:shd w:val="clear" w:color="auto" w:fill="auto"/>
            <w:vAlign w:val="center"/>
          </w:tcPr>
          <w:p w14:paraId="376E2D10" w14:textId="77777777" w:rsidR="006622A3" w:rsidRPr="00876C57"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5</w:t>
            </w:r>
          </w:p>
        </w:tc>
        <w:tc>
          <w:tcPr>
            <w:tcW w:w="258" w:type="pct"/>
            <w:vAlign w:val="center"/>
          </w:tcPr>
          <w:p w14:paraId="18C39788"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2298F248"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60937EA2"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56DFBD3"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7628181"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90F0003"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2F805E3D"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6AAC1A42" w14:textId="77777777" w:rsidR="006622A3" w:rsidRPr="0076071E" w:rsidRDefault="006622A3" w:rsidP="00D1017F">
            <w:pPr>
              <w:keepNext/>
              <w:keepLines/>
              <w:jc w:val="center"/>
              <w:rPr>
                <w:rFonts w:ascii="Arial" w:eastAsia="SimSun" w:hAnsi="Arial"/>
                <w:sz w:val="18"/>
                <w:lang w:eastAsia="zh-CN"/>
              </w:rPr>
            </w:pPr>
          </w:p>
        </w:tc>
        <w:tc>
          <w:tcPr>
            <w:tcW w:w="258" w:type="pct"/>
            <w:vAlign w:val="center"/>
          </w:tcPr>
          <w:p w14:paraId="6778367B" w14:textId="77777777" w:rsidR="006622A3" w:rsidRPr="0076071E" w:rsidRDefault="006622A3" w:rsidP="00D1017F">
            <w:pPr>
              <w:keepNext/>
              <w:keepLines/>
              <w:jc w:val="center"/>
              <w:rPr>
                <w:rFonts w:ascii="Arial" w:eastAsia="SimSun" w:hAnsi="Arial"/>
                <w:sz w:val="18"/>
                <w:lang w:eastAsia="zh-CN"/>
              </w:rPr>
            </w:pPr>
          </w:p>
        </w:tc>
        <w:tc>
          <w:tcPr>
            <w:tcW w:w="258" w:type="pct"/>
            <w:vAlign w:val="center"/>
          </w:tcPr>
          <w:p w14:paraId="09CF0B17" w14:textId="77777777" w:rsidR="006622A3" w:rsidRPr="0076071E" w:rsidRDefault="006622A3" w:rsidP="00D1017F">
            <w:pPr>
              <w:keepNext/>
              <w:keepLines/>
              <w:jc w:val="center"/>
              <w:rPr>
                <w:rFonts w:ascii="Arial" w:eastAsia="SimSun" w:hAnsi="Arial"/>
                <w:sz w:val="18"/>
                <w:lang w:eastAsia="zh-CN"/>
              </w:rPr>
            </w:pPr>
          </w:p>
        </w:tc>
        <w:tc>
          <w:tcPr>
            <w:tcW w:w="258" w:type="pct"/>
            <w:vAlign w:val="center"/>
          </w:tcPr>
          <w:p w14:paraId="66E9353D" w14:textId="77777777" w:rsidR="006622A3" w:rsidRPr="0076071E" w:rsidRDefault="006622A3" w:rsidP="00D1017F">
            <w:pPr>
              <w:keepNext/>
              <w:keepLines/>
              <w:jc w:val="center"/>
              <w:rPr>
                <w:rFonts w:ascii="Arial" w:eastAsia="SimSun" w:hAnsi="Arial"/>
                <w:sz w:val="18"/>
                <w:lang w:eastAsia="zh-CN"/>
              </w:rPr>
            </w:pPr>
          </w:p>
        </w:tc>
        <w:tc>
          <w:tcPr>
            <w:tcW w:w="523" w:type="pct"/>
            <w:vMerge w:val="restart"/>
            <w:vAlign w:val="center"/>
          </w:tcPr>
          <w:p w14:paraId="1BAC54BB" w14:textId="77777777" w:rsidR="006622A3" w:rsidRPr="00876C57"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50</w:t>
            </w:r>
          </w:p>
        </w:tc>
        <w:tc>
          <w:tcPr>
            <w:tcW w:w="567" w:type="pct"/>
            <w:vMerge w:val="restart"/>
            <w:vAlign w:val="center"/>
          </w:tcPr>
          <w:p w14:paraId="3D3B4F2B" w14:textId="77777777" w:rsidR="006622A3" w:rsidRPr="00FA7DEB" w:rsidRDefault="006622A3" w:rsidP="00D1017F">
            <w:pPr>
              <w:keepNext/>
              <w:keepLines/>
              <w:jc w:val="center"/>
              <w:rPr>
                <w:rFonts w:ascii="Arial" w:hAnsi="Arial"/>
                <w:sz w:val="18"/>
              </w:rPr>
            </w:pPr>
            <w:r w:rsidRPr="00FA7DEB">
              <w:rPr>
                <w:rFonts w:ascii="Arial" w:hAnsi="Arial"/>
                <w:sz w:val="18"/>
              </w:rPr>
              <w:t>0</w:t>
            </w:r>
          </w:p>
        </w:tc>
      </w:tr>
      <w:tr w:rsidR="006622A3" w:rsidRPr="00FA7DEB" w14:paraId="481B542E" w14:textId="77777777" w:rsidTr="00D1017F">
        <w:trPr>
          <w:trHeight w:val="223"/>
          <w:jc w:val="center"/>
        </w:trPr>
        <w:tc>
          <w:tcPr>
            <w:tcW w:w="615" w:type="pct"/>
            <w:vMerge/>
            <w:vAlign w:val="center"/>
          </w:tcPr>
          <w:p w14:paraId="1B355168" w14:textId="77777777" w:rsidR="006622A3" w:rsidRDefault="006622A3" w:rsidP="00D1017F">
            <w:pPr>
              <w:keepNext/>
              <w:keepLines/>
              <w:jc w:val="center"/>
              <w:rPr>
                <w:rFonts w:ascii="Arial" w:hAnsi="Arial"/>
                <w:sz w:val="18"/>
              </w:rPr>
            </w:pPr>
          </w:p>
        </w:tc>
        <w:tc>
          <w:tcPr>
            <w:tcW w:w="457" w:type="pct"/>
            <w:vMerge w:val="restart"/>
            <w:shd w:val="clear" w:color="auto" w:fill="auto"/>
            <w:vAlign w:val="center"/>
          </w:tcPr>
          <w:p w14:paraId="6780B6B4" w14:textId="77777777" w:rsidR="006622A3" w:rsidRDefault="006622A3" w:rsidP="00D1017F">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4FEE12DF"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7B56DC09"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4E443C1B"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2AC2B4CC"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A9EB98C"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640F59F"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51B8C5D"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CE476B9"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33AB4DC2"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DD2C7F1"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A4D58CC" w14:textId="77777777" w:rsidR="006622A3" w:rsidRPr="006731A2" w:rsidRDefault="006622A3" w:rsidP="00D1017F">
            <w:pPr>
              <w:keepNext/>
              <w:keepLines/>
              <w:jc w:val="center"/>
              <w:rPr>
                <w:rFonts w:ascii="Arial" w:eastAsia="SimSun" w:hAnsi="Arial"/>
                <w:sz w:val="18"/>
                <w:lang w:eastAsia="zh-CN"/>
              </w:rPr>
            </w:pPr>
          </w:p>
        </w:tc>
        <w:tc>
          <w:tcPr>
            <w:tcW w:w="523" w:type="pct"/>
            <w:vMerge/>
            <w:vAlign w:val="center"/>
          </w:tcPr>
          <w:p w14:paraId="74544154" w14:textId="77777777" w:rsidR="006622A3" w:rsidRDefault="006622A3" w:rsidP="00D1017F">
            <w:pPr>
              <w:keepNext/>
              <w:keepLines/>
              <w:jc w:val="center"/>
              <w:rPr>
                <w:rFonts w:ascii="Arial" w:eastAsia="SimSun" w:hAnsi="Arial"/>
                <w:sz w:val="18"/>
                <w:lang w:eastAsia="zh-CN"/>
              </w:rPr>
            </w:pPr>
          </w:p>
        </w:tc>
        <w:tc>
          <w:tcPr>
            <w:tcW w:w="567" w:type="pct"/>
            <w:vMerge/>
            <w:vAlign w:val="center"/>
          </w:tcPr>
          <w:p w14:paraId="5F5B2EB2" w14:textId="77777777" w:rsidR="006622A3" w:rsidRPr="00FA7DEB" w:rsidRDefault="006622A3" w:rsidP="00D1017F">
            <w:pPr>
              <w:keepNext/>
              <w:keepLines/>
              <w:jc w:val="center"/>
              <w:rPr>
                <w:rFonts w:ascii="Arial" w:hAnsi="Arial"/>
                <w:sz w:val="18"/>
              </w:rPr>
            </w:pPr>
          </w:p>
        </w:tc>
      </w:tr>
      <w:tr w:rsidR="006622A3" w:rsidRPr="00FA7DEB" w14:paraId="74D79BA9" w14:textId="77777777" w:rsidTr="00D1017F">
        <w:trPr>
          <w:trHeight w:val="223"/>
          <w:jc w:val="center"/>
        </w:trPr>
        <w:tc>
          <w:tcPr>
            <w:tcW w:w="615" w:type="pct"/>
            <w:vMerge/>
            <w:vAlign w:val="center"/>
          </w:tcPr>
          <w:p w14:paraId="5B7949AB" w14:textId="77777777" w:rsidR="006622A3" w:rsidRDefault="006622A3" w:rsidP="00D1017F">
            <w:pPr>
              <w:keepNext/>
              <w:keepLines/>
              <w:jc w:val="center"/>
              <w:rPr>
                <w:rFonts w:ascii="Arial" w:hAnsi="Arial"/>
                <w:sz w:val="18"/>
              </w:rPr>
            </w:pPr>
          </w:p>
        </w:tc>
        <w:tc>
          <w:tcPr>
            <w:tcW w:w="457" w:type="pct"/>
            <w:vMerge/>
            <w:shd w:val="clear" w:color="auto" w:fill="auto"/>
            <w:vAlign w:val="center"/>
          </w:tcPr>
          <w:p w14:paraId="570C009C" w14:textId="77777777" w:rsidR="006622A3" w:rsidRDefault="006622A3" w:rsidP="00D1017F">
            <w:pPr>
              <w:keepNext/>
              <w:keepLines/>
              <w:jc w:val="center"/>
              <w:rPr>
                <w:rFonts w:ascii="Arial" w:eastAsia="SimSun" w:hAnsi="Arial"/>
                <w:sz w:val="18"/>
                <w:lang w:eastAsia="zh-CN"/>
              </w:rPr>
            </w:pPr>
          </w:p>
        </w:tc>
        <w:tc>
          <w:tcPr>
            <w:tcW w:w="258" w:type="pct"/>
            <w:vAlign w:val="center"/>
          </w:tcPr>
          <w:p w14:paraId="02803233"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0B12739F"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5DEA4ADE"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04708A6"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402382F9"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D646CEA"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0B328CD"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430E123"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123A036A"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6A1B693"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14E600AB" w14:textId="77777777" w:rsidR="006622A3" w:rsidRPr="006731A2" w:rsidRDefault="006622A3" w:rsidP="00D1017F">
            <w:pPr>
              <w:keepNext/>
              <w:keepLines/>
              <w:jc w:val="center"/>
              <w:rPr>
                <w:rFonts w:ascii="Arial" w:eastAsia="SimSun" w:hAnsi="Arial"/>
                <w:sz w:val="18"/>
                <w:lang w:eastAsia="zh-CN"/>
              </w:rPr>
            </w:pPr>
          </w:p>
        </w:tc>
        <w:tc>
          <w:tcPr>
            <w:tcW w:w="523" w:type="pct"/>
            <w:vMerge/>
            <w:vAlign w:val="center"/>
          </w:tcPr>
          <w:p w14:paraId="56B45CBD" w14:textId="77777777" w:rsidR="006622A3" w:rsidRDefault="006622A3" w:rsidP="00D1017F">
            <w:pPr>
              <w:keepNext/>
              <w:keepLines/>
              <w:jc w:val="center"/>
              <w:rPr>
                <w:rFonts w:ascii="Arial" w:eastAsia="SimSun" w:hAnsi="Arial"/>
                <w:sz w:val="18"/>
                <w:lang w:eastAsia="zh-CN"/>
              </w:rPr>
            </w:pPr>
          </w:p>
        </w:tc>
        <w:tc>
          <w:tcPr>
            <w:tcW w:w="567" w:type="pct"/>
            <w:vMerge/>
            <w:vAlign w:val="center"/>
          </w:tcPr>
          <w:p w14:paraId="60569679" w14:textId="77777777" w:rsidR="006622A3" w:rsidRPr="00FA7DEB" w:rsidRDefault="006622A3" w:rsidP="00D1017F">
            <w:pPr>
              <w:keepNext/>
              <w:keepLines/>
              <w:jc w:val="center"/>
              <w:rPr>
                <w:rFonts w:ascii="Arial" w:hAnsi="Arial"/>
                <w:sz w:val="18"/>
              </w:rPr>
            </w:pPr>
          </w:p>
        </w:tc>
      </w:tr>
      <w:tr w:rsidR="006622A3" w:rsidRPr="00FA7DEB" w14:paraId="057444FA" w14:textId="77777777" w:rsidTr="00D1017F">
        <w:trPr>
          <w:trHeight w:val="223"/>
          <w:jc w:val="center"/>
        </w:trPr>
        <w:tc>
          <w:tcPr>
            <w:tcW w:w="615" w:type="pct"/>
            <w:vMerge/>
            <w:vAlign w:val="center"/>
          </w:tcPr>
          <w:p w14:paraId="0E7B9E54" w14:textId="77777777" w:rsidR="006622A3" w:rsidRPr="00FA7DEB" w:rsidRDefault="006622A3" w:rsidP="00D1017F">
            <w:pPr>
              <w:keepNext/>
              <w:keepLines/>
              <w:jc w:val="center"/>
              <w:rPr>
                <w:rFonts w:ascii="Arial" w:hAnsi="Arial"/>
                <w:sz w:val="18"/>
              </w:rPr>
            </w:pPr>
          </w:p>
        </w:tc>
        <w:tc>
          <w:tcPr>
            <w:tcW w:w="457" w:type="pct"/>
            <w:vMerge/>
            <w:shd w:val="clear" w:color="auto" w:fill="auto"/>
            <w:vAlign w:val="center"/>
          </w:tcPr>
          <w:p w14:paraId="3775C0A0" w14:textId="77777777" w:rsidR="006622A3" w:rsidRPr="0095683A" w:rsidRDefault="006622A3" w:rsidP="00D1017F">
            <w:pPr>
              <w:keepNext/>
              <w:keepLines/>
              <w:jc w:val="center"/>
              <w:rPr>
                <w:rFonts w:ascii="Arial" w:hAnsi="Arial"/>
                <w:sz w:val="18"/>
                <w:lang w:eastAsia="ja-JP"/>
              </w:rPr>
            </w:pPr>
          </w:p>
        </w:tc>
        <w:tc>
          <w:tcPr>
            <w:tcW w:w="258" w:type="pct"/>
            <w:vAlign w:val="center"/>
          </w:tcPr>
          <w:p w14:paraId="3B6B983C"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29BC1508"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2F7FA894"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4F72F2FB"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7E07063"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8443A57"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7C7EF42B"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D6A0A49" w14:textId="77777777" w:rsidR="006622A3" w:rsidRPr="00FA7DEB" w:rsidRDefault="006622A3" w:rsidP="00D1017F">
            <w:pPr>
              <w:keepNext/>
              <w:keepLines/>
              <w:jc w:val="center"/>
              <w:rPr>
                <w:rFonts w:ascii="Arial" w:hAnsi="Arial"/>
                <w:sz w:val="18"/>
              </w:rPr>
            </w:pPr>
          </w:p>
        </w:tc>
        <w:tc>
          <w:tcPr>
            <w:tcW w:w="258" w:type="pct"/>
            <w:vAlign w:val="center"/>
          </w:tcPr>
          <w:p w14:paraId="58196550" w14:textId="77777777" w:rsidR="006622A3" w:rsidRPr="00FA7DEB" w:rsidRDefault="006622A3"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6150A340" w14:textId="77777777" w:rsidR="006622A3" w:rsidRPr="00FA7DEB" w:rsidRDefault="006622A3"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6D93AB62" w14:textId="77777777" w:rsidR="006622A3" w:rsidRPr="00FA7DEB" w:rsidRDefault="006622A3" w:rsidP="00D1017F">
            <w:pPr>
              <w:keepNext/>
              <w:keepLines/>
              <w:jc w:val="center"/>
              <w:rPr>
                <w:rFonts w:ascii="Arial" w:hAnsi="Arial"/>
                <w:sz w:val="18"/>
              </w:rPr>
            </w:pPr>
          </w:p>
        </w:tc>
        <w:tc>
          <w:tcPr>
            <w:tcW w:w="523" w:type="pct"/>
            <w:vMerge/>
            <w:vAlign w:val="center"/>
          </w:tcPr>
          <w:p w14:paraId="5522C656" w14:textId="77777777" w:rsidR="006622A3" w:rsidRPr="00FA7DEB" w:rsidRDefault="006622A3" w:rsidP="00D1017F">
            <w:pPr>
              <w:keepNext/>
              <w:keepLines/>
              <w:jc w:val="center"/>
              <w:rPr>
                <w:rFonts w:ascii="Arial" w:hAnsi="Arial"/>
                <w:sz w:val="18"/>
              </w:rPr>
            </w:pPr>
          </w:p>
        </w:tc>
        <w:tc>
          <w:tcPr>
            <w:tcW w:w="567" w:type="pct"/>
            <w:vMerge/>
            <w:vAlign w:val="center"/>
          </w:tcPr>
          <w:p w14:paraId="321FB51F" w14:textId="77777777" w:rsidR="006622A3" w:rsidRPr="00FA7DEB" w:rsidRDefault="006622A3" w:rsidP="00D1017F">
            <w:pPr>
              <w:keepNext/>
              <w:keepLines/>
              <w:jc w:val="center"/>
              <w:rPr>
                <w:rFonts w:ascii="Arial" w:hAnsi="Arial"/>
                <w:sz w:val="18"/>
              </w:rPr>
            </w:pPr>
          </w:p>
        </w:tc>
      </w:tr>
    </w:tbl>
    <w:p w14:paraId="5886CEB6" w14:textId="77777777" w:rsidR="006622A3" w:rsidRPr="00FC2B5B" w:rsidRDefault="006622A3" w:rsidP="006622A3">
      <w:pPr>
        <w:rPr>
          <w:rFonts w:eastAsia="SimSun"/>
          <w:lang w:eastAsia="zh-CN"/>
        </w:rPr>
      </w:pPr>
    </w:p>
    <w:p w14:paraId="46B4F62E" w14:textId="77777777" w:rsidR="006622A3" w:rsidRPr="00FC2B5B" w:rsidRDefault="006622A3" w:rsidP="006622A3">
      <w:pPr>
        <w:pStyle w:val="Heading4"/>
        <w:rPr>
          <w:rFonts w:eastAsia="SimSun"/>
          <w:lang w:eastAsia="zh-CN"/>
        </w:rPr>
      </w:pPr>
      <w:r>
        <w:rPr>
          <w:rFonts w:hint="eastAsia"/>
        </w:rPr>
        <w:t>6.1.7</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091DC8EA" w14:textId="5DAC74B7" w:rsidR="006622A3" w:rsidRPr="00E547C0" w:rsidRDefault="006622A3" w:rsidP="00E547C0">
      <w:pPr>
        <w:rPr>
          <w:rFonts w:eastAsia="SimSun"/>
          <w:lang w:eastAsia="zh-CN"/>
        </w:rPr>
      </w:pPr>
      <w:r w:rsidRPr="00E547C0">
        <w:rPr>
          <w:rFonts w:eastAsia="SimSun"/>
          <w:lang w:eastAsia="zh-CN"/>
        </w:rPr>
        <w:t>The UE co-existence studies specified for V2X_n5A-n47A in clause 6.2.8.3 are applicable to V2X_5A_n47A since band 5 and band n5 have the same frequency range.</w:t>
      </w:r>
    </w:p>
    <w:p w14:paraId="56B161FE" w14:textId="77777777" w:rsidR="006622A3" w:rsidRPr="00166457" w:rsidRDefault="006622A3" w:rsidP="006622A3">
      <w:pPr>
        <w:keepNext/>
        <w:keepLines/>
        <w:spacing w:before="120"/>
        <w:ind w:left="1418" w:hanging="1418"/>
        <w:outlineLvl w:val="3"/>
        <w:rPr>
          <w:rFonts w:ascii="Arial" w:eastAsia="SimSun" w:hAnsi="Arial" w:cs="Arial"/>
          <w:sz w:val="24"/>
          <w:szCs w:val="28"/>
          <w:lang w:eastAsia="zh-CN"/>
        </w:rPr>
      </w:pPr>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1.</w:t>
      </w:r>
      <w:r>
        <w:rPr>
          <w:rFonts w:ascii="Arial" w:eastAsia="SimSun" w:hAnsi="Arial" w:cs="Arial"/>
          <w:sz w:val="24"/>
          <w:szCs w:val="28"/>
          <w:lang w:eastAsia="zh-CN"/>
        </w:rPr>
        <w:t>7</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6E0934D2" w14:textId="77777777" w:rsidR="006622A3" w:rsidRDefault="006622A3" w:rsidP="006622A3">
      <w:pPr>
        <w:rPr>
          <w:rFonts w:ascii="Arial" w:hAnsi="Arial"/>
          <w:bCs/>
          <w:lang w:eastAsia="ko-KR"/>
        </w:rPr>
      </w:pPr>
      <w:r>
        <w:rPr>
          <w:rFonts w:eastAsia="SimSun"/>
          <w:lang w:eastAsia="zh-CN"/>
        </w:rPr>
        <w:t xml:space="preserve">The </w:t>
      </w:r>
      <w:r w:rsidRPr="001C0401">
        <w:t xml:space="preserve">ΔTIB,c and ΔRIB,c </w:t>
      </w:r>
      <w:r>
        <w:t>relaxations are given in the following tables</w:t>
      </w:r>
      <w:r w:rsidRPr="008B4ADD">
        <w:rPr>
          <w:rFonts w:eastAsia="SimSun" w:hint="eastAsia"/>
          <w:lang w:eastAsia="zh-CN"/>
        </w:rPr>
        <w:t>.</w:t>
      </w:r>
      <w:r w:rsidRPr="003A000E">
        <w:rPr>
          <w:rFonts w:ascii="Arial" w:hAnsi="Arial"/>
          <w:bCs/>
          <w:lang w:eastAsia="ko-KR"/>
        </w:rPr>
        <w:t xml:space="preserve"> </w:t>
      </w:r>
    </w:p>
    <w:p w14:paraId="723C5D8A" w14:textId="77777777" w:rsidR="006622A3" w:rsidRPr="004E5F7D" w:rsidRDefault="006622A3" w:rsidP="006622A3">
      <w:pPr>
        <w:jc w:val="center"/>
        <w:rPr>
          <w:b/>
          <w:lang w:eastAsia="ko-KR"/>
        </w:rPr>
      </w:pPr>
      <w:r w:rsidRPr="004E5F7D">
        <w:rPr>
          <w:rFonts w:ascii="Arial" w:hAnsi="Arial"/>
          <w:b/>
          <w:lang w:eastAsia="ko-KR"/>
        </w:rPr>
        <w:t>Table 6.1.7.4-1:</w:t>
      </w:r>
      <w:r w:rsidRPr="004E5F7D">
        <w:rPr>
          <w:b/>
        </w:rPr>
        <w:t xml:space="preserve"> ΔTIB,c </w:t>
      </w:r>
      <w:r w:rsidRPr="004E5F7D">
        <w:rPr>
          <w:rFonts w:ascii="Arial" w:hAnsi="Arial"/>
          <w:b/>
          <w:lang w:eastAsia="ko-KR"/>
        </w:rPr>
        <w:t xml:space="preserve"> for </w:t>
      </w:r>
      <w:r w:rsidRPr="004E5F7D">
        <w:rPr>
          <w:b/>
        </w:rPr>
        <w:t>V2X_5A_n47A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4E5F7D" w14:paraId="19F104D4" w14:textId="77777777" w:rsidTr="00D1017F">
        <w:trPr>
          <w:jc w:val="center"/>
        </w:trPr>
        <w:tc>
          <w:tcPr>
            <w:tcW w:w="1684" w:type="dxa"/>
            <w:shd w:val="clear" w:color="auto" w:fill="auto"/>
          </w:tcPr>
          <w:p w14:paraId="10DD5DB6"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1760DC39" w14:textId="77777777" w:rsidR="006622A3" w:rsidRPr="008B4ADD" w:rsidRDefault="006622A3" w:rsidP="00D1017F">
            <w:pPr>
              <w:rPr>
                <w:rFonts w:eastAsia="MS Mincho"/>
                <w:b/>
              </w:rPr>
            </w:pPr>
            <w:r w:rsidRPr="008B4ADD">
              <w:rPr>
                <w:rFonts w:eastAsia="MS Mincho"/>
                <w:b/>
              </w:rPr>
              <w:t>E-UTRA operating band</w:t>
            </w:r>
          </w:p>
        </w:tc>
        <w:tc>
          <w:tcPr>
            <w:tcW w:w="1350" w:type="dxa"/>
            <w:shd w:val="clear" w:color="auto" w:fill="auto"/>
          </w:tcPr>
          <w:p w14:paraId="79ED26A8" w14:textId="77777777" w:rsidR="006622A3" w:rsidRPr="008B4ADD" w:rsidRDefault="006622A3" w:rsidP="00D1017F">
            <w:pPr>
              <w:rPr>
                <w:rFonts w:eastAsia="MS Mincho"/>
                <w:b/>
              </w:rPr>
            </w:pPr>
            <w:r w:rsidRPr="008B4ADD">
              <w:rPr>
                <w:rFonts w:eastAsia="MS Mincho"/>
                <w:b/>
              </w:rPr>
              <w:t>ΔTIB,c  [dB]</w:t>
            </w:r>
          </w:p>
        </w:tc>
      </w:tr>
      <w:tr w:rsidR="006622A3" w:rsidRPr="004E5F7D" w14:paraId="3C5E8E1E" w14:textId="77777777" w:rsidTr="00D1017F">
        <w:trPr>
          <w:jc w:val="center"/>
        </w:trPr>
        <w:tc>
          <w:tcPr>
            <w:tcW w:w="1684" w:type="dxa"/>
            <w:shd w:val="clear" w:color="auto" w:fill="auto"/>
          </w:tcPr>
          <w:p w14:paraId="4E52EDFD" w14:textId="77777777" w:rsidR="006622A3" w:rsidRPr="008B4ADD" w:rsidRDefault="006622A3" w:rsidP="00D1017F">
            <w:pPr>
              <w:rPr>
                <w:rFonts w:eastAsia="MS Mincho"/>
                <w:b/>
              </w:rPr>
            </w:pPr>
            <w:r w:rsidRPr="008B4ADD">
              <w:rPr>
                <w:rFonts w:eastAsia="MS Mincho"/>
                <w:b/>
              </w:rPr>
              <w:t>V2X_5A_n47A</w:t>
            </w:r>
          </w:p>
        </w:tc>
        <w:tc>
          <w:tcPr>
            <w:tcW w:w="1646" w:type="dxa"/>
            <w:shd w:val="clear" w:color="auto" w:fill="auto"/>
          </w:tcPr>
          <w:p w14:paraId="5E80ECDB" w14:textId="77777777" w:rsidR="006622A3" w:rsidRPr="008B4ADD" w:rsidRDefault="006622A3" w:rsidP="00D1017F">
            <w:pPr>
              <w:rPr>
                <w:rFonts w:eastAsia="MS Mincho"/>
                <w:b/>
              </w:rPr>
            </w:pPr>
            <w:r w:rsidRPr="008B4ADD">
              <w:rPr>
                <w:rFonts w:eastAsia="MS Mincho"/>
                <w:b/>
              </w:rPr>
              <w:t>5</w:t>
            </w:r>
          </w:p>
        </w:tc>
        <w:tc>
          <w:tcPr>
            <w:tcW w:w="1350" w:type="dxa"/>
            <w:shd w:val="clear" w:color="auto" w:fill="auto"/>
          </w:tcPr>
          <w:p w14:paraId="130B879F" w14:textId="77777777" w:rsidR="006622A3" w:rsidRPr="008B4ADD" w:rsidRDefault="006622A3" w:rsidP="00D1017F">
            <w:pPr>
              <w:rPr>
                <w:rFonts w:eastAsia="MS Mincho"/>
                <w:b/>
              </w:rPr>
            </w:pPr>
            <w:r w:rsidRPr="008B4ADD">
              <w:rPr>
                <w:rFonts w:eastAsia="MS Mincho"/>
                <w:b/>
              </w:rPr>
              <w:t>0.2</w:t>
            </w:r>
          </w:p>
        </w:tc>
      </w:tr>
    </w:tbl>
    <w:p w14:paraId="127EE6F3" w14:textId="77777777" w:rsidR="006622A3" w:rsidRPr="004E5F7D" w:rsidRDefault="006622A3" w:rsidP="006622A3">
      <w:pPr>
        <w:rPr>
          <w:rFonts w:eastAsia="SimSun"/>
          <w:b/>
          <w:lang w:eastAsia="zh-CN"/>
        </w:rPr>
      </w:pPr>
    </w:p>
    <w:p w14:paraId="296EA7C9" w14:textId="77777777" w:rsidR="006622A3" w:rsidRPr="004E5F7D" w:rsidRDefault="006622A3" w:rsidP="006622A3">
      <w:pPr>
        <w:jc w:val="center"/>
        <w:rPr>
          <w:b/>
          <w:lang w:eastAsia="ko-KR"/>
        </w:rPr>
      </w:pPr>
      <w:r w:rsidRPr="004E5F7D">
        <w:rPr>
          <w:rFonts w:ascii="Arial" w:hAnsi="Arial"/>
          <w:b/>
          <w:lang w:eastAsia="ko-KR"/>
        </w:rPr>
        <w:t>Table 6.1.7.4-2:</w:t>
      </w:r>
      <w:r w:rsidRPr="004E5F7D">
        <w:rPr>
          <w:b/>
        </w:rPr>
        <w:t xml:space="preserve"> ΔRIB,c </w:t>
      </w:r>
      <w:r w:rsidRPr="004E5F7D">
        <w:rPr>
          <w:rFonts w:ascii="Arial" w:hAnsi="Arial"/>
          <w:b/>
          <w:lang w:eastAsia="ko-KR"/>
        </w:rPr>
        <w:t xml:space="preserve"> for </w:t>
      </w:r>
      <w:r w:rsidRPr="004E5F7D">
        <w:rPr>
          <w:b/>
        </w:rPr>
        <w:t>V2X_5A_n47A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4E5F7D" w14:paraId="0C1C97B6" w14:textId="77777777" w:rsidTr="00D1017F">
        <w:trPr>
          <w:jc w:val="center"/>
        </w:trPr>
        <w:tc>
          <w:tcPr>
            <w:tcW w:w="1684" w:type="dxa"/>
            <w:shd w:val="clear" w:color="auto" w:fill="auto"/>
          </w:tcPr>
          <w:p w14:paraId="152783A4"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27F1F835" w14:textId="77777777" w:rsidR="006622A3" w:rsidRPr="008B4ADD" w:rsidRDefault="006622A3" w:rsidP="00D1017F">
            <w:pPr>
              <w:rPr>
                <w:rFonts w:eastAsia="MS Mincho"/>
                <w:b/>
              </w:rPr>
            </w:pPr>
            <w:r w:rsidRPr="008B4ADD">
              <w:rPr>
                <w:rFonts w:eastAsia="MS Mincho"/>
                <w:b/>
              </w:rPr>
              <w:t>E-UTRA band</w:t>
            </w:r>
          </w:p>
        </w:tc>
        <w:tc>
          <w:tcPr>
            <w:tcW w:w="1350" w:type="dxa"/>
            <w:shd w:val="clear" w:color="auto" w:fill="auto"/>
          </w:tcPr>
          <w:p w14:paraId="08CBC3A0" w14:textId="77777777" w:rsidR="006622A3" w:rsidRPr="008B4ADD" w:rsidRDefault="006622A3" w:rsidP="00D1017F">
            <w:pPr>
              <w:rPr>
                <w:rFonts w:eastAsia="MS Mincho"/>
                <w:b/>
              </w:rPr>
            </w:pPr>
            <w:r w:rsidRPr="008B4ADD">
              <w:rPr>
                <w:rFonts w:eastAsia="MS Mincho"/>
                <w:b/>
              </w:rPr>
              <w:t>ΔRIB,c  [dB]</w:t>
            </w:r>
          </w:p>
        </w:tc>
      </w:tr>
      <w:tr w:rsidR="006622A3" w:rsidRPr="004E5F7D" w14:paraId="676D0D84" w14:textId="77777777" w:rsidTr="00D1017F">
        <w:trPr>
          <w:jc w:val="center"/>
        </w:trPr>
        <w:tc>
          <w:tcPr>
            <w:tcW w:w="1684" w:type="dxa"/>
            <w:shd w:val="clear" w:color="auto" w:fill="auto"/>
          </w:tcPr>
          <w:p w14:paraId="3FF4D8A4" w14:textId="77777777" w:rsidR="006622A3" w:rsidRPr="008B4ADD" w:rsidRDefault="006622A3" w:rsidP="00D1017F">
            <w:pPr>
              <w:rPr>
                <w:rFonts w:eastAsia="MS Mincho"/>
                <w:b/>
              </w:rPr>
            </w:pPr>
            <w:r w:rsidRPr="008B4ADD">
              <w:rPr>
                <w:rFonts w:eastAsia="MS Mincho"/>
                <w:b/>
              </w:rPr>
              <w:t>V2X_5A_n47A</w:t>
            </w:r>
          </w:p>
        </w:tc>
        <w:tc>
          <w:tcPr>
            <w:tcW w:w="1646" w:type="dxa"/>
            <w:shd w:val="clear" w:color="auto" w:fill="auto"/>
          </w:tcPr>
          <w:p w14:paraId="2F27D5E9" w14:textId="77777777" w:rsidR="006622A3" w:rsidRPr="008B4ADD" w:rsidRDefault="006622A3" w:rsidP="00D1017F">
            <w:pPr>
              <w:rPr>
                <w:rFonts w:eastAsia="MS Mincho"/>
                <w:b/>
              </w:rPr>
            </w:pPr>
            <w:r w:rsidRPr="008B4ADD">
              <w:rPr>
                <w:rFonts w:eastAsia="MS Mincho"/>
                <w:b/>
              </w:rPr>
              <w:t>5</w:t>
            </w:r>
          </w:p>
        </w:tc>
        <w:tc>
          <w:tcPr>
            <w:tcW w:w="1350" w:type="dxa"/>
            <w:shd w:val="clear" w:color="auto" w:fill="auto"/>
          </w:tcPr>
          <w:p w14:paraId="26460651" w14:textId="77777777" w:rsidR="006622A3" w:rsidRPr="008B4ADD" w:rsidRDefault="006622A3" w:rsidP="00D1017F">
            <w:pPr>
              <w:rPr>
                <w:rFonts w:eastAsia="MS Mincho"/>
                <w:b/>
              </w:rPr>
            </w:pPr>
            <w:r w:rsidRPr="008B4ADD">
              <w:rPr>
                <w:rFonts w:eastAsia="MS Mincho"/>
                <w:b/>
              </w:rPr>
              <w:t>0.2</w:t>
            </w:r>
          </w:p>
        </w:tc>
      </w:tr>
    </w:tbl>
    <w:p w14:paraId="0A3F414C" w14:textId="77777777" w:rsidR="006622A3" w:rsidRPr="00E5019A" w:rsidRDefault="006622A3" w:rsidP="00E517CB">
      <w:pPr>
        <w:rPr>
          <w:rFonts w:eastAsia="SimSun"/>
          <w:i/>
          <w:lang w:eastAsia="zh-CN"/>
        </w:rPr>
      </w:pPr>
    </w:p>
    <w:p w14:paraId="62E83A37" w14:textId="77777777" w:rsidR="00E517CB" w:rsidRPr="00E5019A" w:rsidRDefault="00E517CB" w:rsidP="00E517CB">
      <w:pPr>
        <w:pStyle w:val="Heading2"/>
        <w:rPr>
          <w:rFonts w:eastAsia="SimSun"/>
          <w:lang w:eastAsia="zh-CN"/>
        </w:rPr>
      </w:pPr>
      <w:bookmarkStart w:id="106" w:name="_Toc64893960"/>
      <w:bookmarkStart w:id="107" w:name="_Toc70594628"/>
      <w:bookmarkStart w:id="108" w:name="_Toc70594781"/>
      <w:r w:rsidRPr="00E5019A">
        <w:t>6.2</w:t>
      </w:r>
      <w:r w:rsidRPr="00E5019A">
        <w:tab/>
        <w:t xml:space="preserve">Con-current operation </w:t>
      </w:r>
      <w:r w:rsidRPr="00E5019A">
        <w:rPr>
          <w:rFonts w:eastAsia="SimSun" w:hint="eastAsia"/>
          <w:lang w:eastAsia="zh-CN"/>
        </w:rPr>
        <w:t>between</w:t>
      </w:r>
      <w:r w:rsidRPr="00E5019A">
        <w:t xml:space="preserve"> </w:t>
      </w:r>
      <w:r w:rsidRPr="00E5019A">
        <w:rPr>
          <w:rFonts w:eastAsia="SimSun" w:hint="eastAsia"/>
          <w:lang w:eastAsia="zh-CN"/>
        </w:rPr>
        <w:t xml:space="preserve">one </w:t>
      </w:r>
      <w:r w:rsidRPr="00E5019A">
        <w:rPr>
          <w:rFonts w:hint="eastAsia"/>
        </w:rPr>
        <w:t xml:space="preserve">NR Uu band and one </w:t>
      </w:r>
      <w:r w:rsidRPr="00E5019A">
        <w:t xml:space="preserve">NR </w:t>
      </w:r>
      <w:r w:rsidRPr="00E5019A">
        <w:rPr>
          <w:rFonts w:hint="eastAsia"/>
        </w:rPr>
        <w:t>PC5 band</w:t>
      </w:r>
      <w:bookmarkEnd w:id="106"/>
      <w:bookmarkEnd w:id="107"/>
      <w:bookmarkEnd w:id="108"/>
    </w:p>
    <w:p w14:paraId="020E343D" w14:textId="77777777" w:rsidR="00E517CB" w:rsidRPr="00E5019A" w:rsidRDefault="00E517CB" w:rsidP="00E517CB">
      <w:pPr>
        <w:pStyle w:val="Heading3"/>
      </w:pPr>
      <w:bookmarkStart w:id="109" w:name="_Toc64893961"/>
      <w:bookmarkStart w:id="110" w:name="_Toc70594629"/>
      <w:bookmarkStart w:id="111" w:name="_Toc70594782"/>
      <w:r w:rsidRPr="00E5019A">
        <w:rPr>
          <w:rFonts w:hint="eastAsia"/>
        </w:rPr>
        <w:t>6.</w:t>
      </w:r>
      <w:r w:rsidRPr="00E5019A">
        <w:rPr>
          <w:rFonts w:eastAsia="SimSun" w:hint="eastAsia"/>
          <w:lang w:eastAsia="zh-CN"/>
        </w:rPr>
        <w:t>2.1</w:t>
      </w:r>
      <w:r w:rsidRPr="00E5019A">
        <w:rPr>
          <w:rFonts w:hint="eastAsia"/>
        </w:rPr>
        <w:tab/>
      </w:r>
      <w:r w:rsidRPr="00E5019A">
        <w:t>V2X_</w:t>
      </w:r>
      <w:r w:rsidRPr="00E5019A">
        <w:rPr>
          <w:rFonts w:eastAsia="SimSun" w:hint="eastAsia"/>
          <w:lang w:eastAsia="zh-CN"/>
        </w:rPr>
        <w:t>n39</w:t>
      </w:r>
      <w:r w:rsidRPr="00E5019A">
        <w:rPr>
          <w:rFonts w:hint="eastAsia"/>
        </w:rPr>
        <w:t>A-n</w:t>
      </w:r>
      <w:r w:rsidRPr="00E5019A">
        <w:rPr>
          <w:rFonts w:eastAsia="SimSun" w:hint="eastAsia"/>
          <w:lang w:eastAsia="zh-CN"/>
        </w:rPr>
        <w:t>47</w:t>
      </w:r>
      <w:r w:rsidRPr="00E5019A">
        <w:rPr>
          <w:rFonts w:hint="eastAsia"/>
        </w:rPr>
        <w:t>A</w:t>
      </w:r>
      <w:bookmarkEnd w:id="109"/>
      <w:bookmarkEnd w:id="110"/>
      <w:bookmarkEnd w:id="111"/>
    </w:p>
    <w:p w14:paraId="75F6BCFB" w14:textId="77777777" w:rsidR="00E517CB" w:rsidRPr="00E5019A" w:rsidRDefault="00E517CB" w:rsidP="00E517CB">
      <w:pPr>
        <w:pStyle w:val="Heading4"/>
        <w:rPr>
          <w:rFonts w:eastAsia="SimSun"/>
          <w:lang w:eastAsia="zh-CN"/>
        </w:rPr>
      </w:pPr>
      <w:bookmarkStart w:id="112" w:name="_Toc64893962"/>
      <w:bookmarkStart w:id="113" w:name="_Toc70594630"/>
      <w:bookmarkStart w:id="114" w:name="_Toc70594783"/>
      <w:r w:rsidRPr="00E5019A">
        <w:t>6.</w:t>
      </w:r>
      <w:r w:rsidRPr="00E5019A">
        <w:rPr>
          <w:rFonts w:eastAsia="SimSun" w:hint="eastAsia"/>
          <w:lang w:eastAsia="zh-CN"/>
        </w:rPr>
        <w:t>2</w:t>
      </w:r>
      <w:r w:rsidRPr="00E5019A">
        <w:t>.1</w:t>
      </w:r>
      <w:r w:rsidRPr="00E5019A">
        <w:rPr>
          <w:rFonts w:eastAsia="SimSun" w:hint="eastAsia"/>
          <w:lang w:eastAsia="zh-CN"/>
        </w:rPr>
        <w:t>.1</w:t>
      </w:r>
      <w:r w:rsidRPr="00E5019A">
        <w:tab/>
        <w:t>Operating bands for V2X_</w:t>
      </w:r>
      <w:r w:rsidRPr="00E5019A">
        <w:rPr>
          <w:rFonts w:hint="eastAsia"/>
        </w:rPr>
        <w:t>n39</w:t>
      </w:r>
      <w:r w:rsidRPr="00E5019A">
        <w:t>A-</w:t>
      </w:r>
      <w:r w:rsidRPr="00E5019A">
        <w:rPr>
          <w:rFonts w:hint="eastAsia"/>
        </w:rPr>
        <w:t>n</w:t>
      </w:r>
      <w:r w:rsidRPr="00E5019A">
        <w:t>47A</w:t>
      </w:r>
      <w:bookmarkEnd w:id="112"/>
      <w:bookmarkEnd w:id="113"/>
      <w:bookmarkEnd w:id="114"/>
      <w:r w:rsidRPr="00E5019A">
        <w:t xml:space="preserve"> </w:t>
      </w:r>
    </w:p>
    <w:p w14:paraId="15BCEB90" w14:textId="77777777" w:rsidR="00E517CB" w:rsidRPr="00E5019A" w:rsidRDefault="00E517CB" w:rsidP="00E517CB">
      <w:pPr>
        <w:rPr>
          <w:rFonts w:eastAsia="SimSun"/>
          <w:lang w:eastAsia="zh-CN"/>
        </w:rPr>
      </w:pPr>
      <w:r w:rsidRPr="00E5019A">
        <w:rPr>
          <w:rFonts w:eastAsia="SimSun" w:hint="eastAsia"/>
          <w:lang w:eastAsia="zh-CN"/>
        </w:rPr>
        <w:t>The operating bands for V2X_n39A-n47A are specified in table 6.2.1.1-1.</w:t>
      </w:r>
    </w:p>
    <w:p w14:paraId="0BA5BFF8"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w:t>
      </w:r>
      <w:r w:rsidRPr="00E5019A">
        <w:rPr>
          <w:rFonts w:ascii="Arial" w:eastAsia="SimSun" w:hAnsi="Arial" w:hint="eastAsia"/>
          <w:b/>
          <w:lang w:eastAsia="zh-CN"/>
        </w:rPr>
        <w:t>2</w:t>
      </w:r>
      <w:r w:rsidRPr="00E5019A">
        <w:rPr>
          <w:rFonts w:ascii="Arial" w:hAnsi="Arial"/>
          <w:b/>
        </w:rPr>
        <w:t>.1</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n39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E5019A" w14:paraId="3732FF82" w14:textId="77777777" w:rsidTr="00FC6F5A">
        <w:trPr>
          <w:trHeight w:val="212"/>
          <w:jc w:val="center"/>
        </w:trPr>
        <w:tc>
          <w:tcPr>
            <w:tcW w:w="693" w:type="pct"/>
            <w:vMerge w:val="restart"/>
            <w:vAlign w:val="center"/>
          </w:tcPr>
          <w:p w14:paraId="70C2399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6289EBC"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3F5E91C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2A0A4B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7FDF0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3FEF61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F6E50E6" w14:textId="77777777" w:rsidTr="00FC6F5A">
        <w:trPr>
          <w:trHeight w:val="212"/>
          <w:jc w:val="center"/>
        </w:trPr>
        <w:tc>
          <w:tcPr>
            <w:tcW w:w="693" w:type="pct"/>
            <w:vMerge/>
            <w:vAlign w:val="center"/>
          </w:tcPr>
          <w:p w14:paraId="3A80F871"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00C7D535" w14:textId="77777777" w:rsidR="00E517CB" w:rsidRPr="00E5019A" w:rsidRDefault="00E517CB" w:rsidP="00FC6F5A">
            <w:pPr>
              <w:keepNext/>
              <w:keepLines/>
              <w:jc w:val="center"/>
              <w:rPr>
                <w:rFonts w:ascii="Arial" w:hAnsi="Arial"/>
                <w:sz w:val="18"/>
                <w:lang w:val="en-US"/>
              </w:rPr>
            </w:pPr>
          </w:p>
        </w:tc>
        <w:tc>
          <w:tcPr>
            <w:tcW w:w="516" w:type="pct"/>
            <w:vMerge/>
          </w:tcPr>
          <w:p w14:paraId="0D4AF0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0EFFECF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B31EB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1534A36D" w14:textId="77777777" w:rsidR="00E517CB" w:rsidRPr="00E5019A" w:rsidRDefault="00E517CB" w:rsidP="00FC6F5A">
            <w:pPr>
              <w:keepNext/>
              <w:keepLines/>
              <w:jc w:val="center"/>
              <w:rPr>
                <w:rFonts w:ascii="Arial" w:hAnsi="Arial"/>
                <w:sz w:val="18"/>
                <w:lang w:val="en-US"/>
              </w:rPr>
            </w:pPr>
          </w:p>
        </w:tc>
      </w:tr>
      <w:tr w:rsidR="00E517CB" w:rsidRPr="00E5019A" w14:paraId="06766F69" w14:textId="77777777" w:rsidTr="00FC6F5A">
        <w:trPr>
          <w:trHeight w:val="212"/>
          <w:jc w:val="center"/>
        </w:trPr>
        <w:tc>
          <w:tcPr>
            <w:tcW w:w="693" w:type="pct"/>
            <w:vMerge/>
            <w:vAlign w:val="center"/>
          </w:tcPr>
          <w:p w14:paraId="66223D8A"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A9FBF3F" w14:textId="77777777" w:rsidR="00E517CB" w:rsidRPr="00E5019A" w:rsidRDefault="00E517CB" w:rsidP="00FC6F5A">
            <w:pPr>
              <w:keepNext/>
              <w:keepLines/>
              <w:jc w:val="center"/>
              <w:rPr>
                <w:rFonts w:ascii="Arial" w:hAnsi="Arial"/>
                <w:sz w:val="18"/>
                <w:lang w:val="en-US"/>
              </w:rPr>
            </w:pPr>
          </w:p>
        </w:tc>
        <w:tc>
          <w:tcPr>
            <w:tcW w:w="516" w:type="pct"/>
            <w:vMerge/>
          </w:tcPr>
          <w:p w14:paraId="6D78A974"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4909B19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13EFB23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D94F48B" w14:textId="77777777" w:rsidR="00E517CB" w:rsidRPr="00E5019A" w:rsidRDefault="00E517CB" w:rsidP="00FC6F5A">
            <w:pPr>
              <w:keepNext/>
              <w:keepLines/>
              <w:jc w:val="center"/>
              <w:rPr>
                <w:rFonts w:ascii="Arial" w:hAnsi="Arial"/>
                <w:sz w:val="18"/>
                <w:lang w:val="en-US"/>
              </w:rPr>
            </w:pPr>
          </w:p>
        </w:tc>
      </w:tr>
      <w:tr w:rsidR="00E517CB" w:rsidRPr="00E5019A" w14:paraId="563DC361" w14:textId="77777777" w:rsidTr="00FC6F5A">
        <w:trPr>
          <w:trHeight w:val="212"/>
          <w:jc w:val="center"/>
        </w:trPr>
        <w:tc>
          <w:tcPr>
            <w:tcW w:w="693" w:type="pct"/>
            <w:vMerge w:val="restart"/>
            <w:vAlign w:val="center"/>
          </w:tcPr>
          <w:p w14:paraId="089CCCD0"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n39A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770" w:type="pct"/>
            <w:vAlign w:val="center"/>
          </w:tcPr>
          <w:p w14:paraId="026A0DD9"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n39</w:t>
            </w:r>
          </w:p>
        </w:tc>
        <w:tc>
          <w:tcPr>
            <w:tcW w:w="516" w:type="pct"/>
            <w:vAlign w:val="center"/>
          </w:tcPr>
          <w:p w14:paraId="39A1FFD8"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16E0DC49"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4B6FACB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1640E9C8"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5" w:type="pct"/>
            <w:tcBorders>
              <w:right w:val="single" w:sz="4" w:space="0" w:color="auto"/>
            </w:tcBorders>
            <w:vAlign w:val="center"/>
          </w:tcPr>
          <w:p w14:paraId="53554B36"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0A33413E"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6B5AAD34"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4" w:type="pct"/>
            <w:vAlign w:val="center"/>
          </w:tcPr>
          <w:p w14:paraId="10B3A140"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20E0F2D6" w14:textId="77777777" w:rsidTr="00FC6F5A">
        <w:trPr>
          <w:trHeight w:val="212"/>
          <w:jc w:val="center"/>
        </w:trPr>
        <w:tc>
          <w:tcPr>
            <w:tcW w:w="693" w:type="pct"/>
            <w:vMerge/>
            <w:vAlign w:val="center"/>
          </w:tcPr>
          <w:p w14:paraId="1A7D43BF" w14:textId="77777777" w:rsidR="00E517CB" w:rsidRPr="00E5019A" w:rsidRDefault="00E517CB" w:rsidP="00FC6F5A">
            <w:pPr>
              <w:keepNext/>
              <w:keepLines/>
              <w:jc w:val="center"/>
              <w:rPr>
                <w:rFonts w:ascii="Arial" w:hAnsi="Arial"/>
                <w:sz w:val="18"/>
                <w:lang w:val="en-US"/>
              </w:rPr>
            </w:pPr>
          </w:p>
        </w:tc>
        <w:tc>
          <w:tcPr>
            <w:tcW w:w="770" w:type="pct"/>
            <w:vAlign w:val="center"/>
          </w:tcPr>
          <w:p w14:paraId="529CB241"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606F4679"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27EF682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267B4BA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6311207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316C820"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C08402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2390F6E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0B5D99C6"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0D0AE2B" w14:textId="77777777" w:rsidR="00E517CB" w:rsidRPr="00E5019A" w:rsidRDefault="00E517CB" w:rsidP="00E517CB">
      <w:pPr>
        <w:rPr>
          <w:rFonts w:eastAsia="SimSun"/>
          <w:lang w:eastAsia="zh-CN"/>
        </w:rPr>
      </w:pPr>
    </w:p>
    <w:p w14:paraId="10B68AD4" w14:textId="77777777" w:rsidR="00E517CB" w:rsidRPr="00E5019A" w:rsidRDefault="00E517CB" w:rsidP="00E517CB">
      <w:pPr>
        <w:pStyle w:val="Heading4"/>
        <w:rPr>
          <w:rFonts w:eastAsia="SimSun"/>
          <w:lang w:eastAsia="zh-CN"/>
        </w:rPr>
      </w:pPr>
      <w:bookmarkStart w:id="115" w:name="_Toc64893963"/>
      <w:bookmarkStart w:id="116" w:name="_Toc70594631"/>
      <w:bookmarkStart w:id="117" w:name="_Toc70594784"/>
      <w:r w:rsidRPr="00E5019A">
        <w:t>6.</w:t>
      </w:r>
      <w:r w:rsidRPr="00E5019A">
        <w:rPr>
          <w:rFonts w:eastAsia="SimSun" w:hint="eastAsia"/>
          <w:lang w:eastAsia="zh-CN"/>
        </w:rPr>
        <w:t>2</w:t>
      </w:r>
      <w:r w:rsidRPr="00E5019A">
        <w:t>.</w:t>
      </w:r>
      <w:r w:rsidRPr="00E5019A">
        <w:rPr>
          <w:rFonts w:hint="eastAsia"/>
        </w:rPr>
        <w:t>1.2</w:t>
      </w:r>
      <w:r w:rsidRPr="00E5019A">
        <w:tab/>
        <w:t>Channel bandwidths per operating band</w:t>
      </w:r>
      <w:r w:rsidRPr="00E5019A">
        <w:rPr>
          <w:rFonts w:eastAsia="SimSun" w:hint="eastAsia"/>
          <w:lang w:eastAsia="zh-CN"/>
        </w:rPr>
        <w:t xml:space="preserve"> </w:t>
      </w:r>
      <w:r w:rsidRPr="00E5019A">
        <w:t>for V2X_</w:t>
      </w:r>
      <w:r w:rsidRPr="00E5019A">
        <w:rPr>
          <w:rFonts w:eastAsia="SimSun" w:hint="eastAsia"/>
          <w:lang w:eastAsia="zh-CN"/>
        </w:rPr>
        <w:t>n39</w:t>
      </w:r>
      <w:r w:rsidRPr="00E5019A">
        <w:t>A-</w:t>
      </w:r>
      <w:r w:rsidRPr="00E5019A">
        <w:rPr>
          <w:rFonts w:eastAsia="SimSun" w:hint="eastAsia"/>
          <w:lang w:eastAsia="zh-CN"/>
        </w:rPr>
        <w:t>n</w:t>
      </w:r>
      <w:r w:rsidRPr="00E5019A">
        <w:t>47A</w:t>
      </w:r>
      <w:bookmarkEnd w:id="115"/>
      <w:bookmarkEnd w:id="116"/>
      <w:bookmarkEnd w:id="117"/>
    </w:p>
    <w:p w14:paraId="45F8AD60" w14:textId="77777777" w:rsidR="00E517CB" w:rsidRPr="00E5019A" w:rsidRDefault="00E517CB" w:rsidP="00E517CB">
      <w:pPr>
        <w:rPr>
          <w:rFonts w:eastAsia="SimSun"/>
          <w:lang w:eastAsia="zh-CN"/>
        </w:rPr>
      </w:pPr>
      <w:r w:rsidRPr="00E5019A">
        <w:rPr>
          <w:rFonts w:eastAsia="SimSun" w:hint="eastAsia"/>
          <w:lang w:eastAsia="zh-CN"/>
        </w:rPr>
        <w:t>The channel bandwidths per operating band for V2X_n39A-n47A are specified in table 6.2.1.2-1.</w:t>
      </w:r>
    </w:p>
    <w:p w14:paraId="702004DA"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w:t>
      </w:r>
      <w:r w:rsidRPr="00E5019A">
        <w:rPr>
          <w:rFonts w:ascii="Arial" w:eastAsia="SimSun" w:hAnsi="Arial" w:hint="eastAsia"/>
          <w:b/>
          <w:lang w:eastAsia="zh-CN"/>
        </w:rPr>
        <w:t>2</w:t>
      </w:r>
      <w:r w:rsidRPr="00E5019A">
        <w:rPr>
          <w:rFonts w:ascii="Arial" w:hAnsi="Arial"/>
          <w:b/>
        </w:rPr>
        <w:t>.</w:t>
      </w:r>
      <w:r w:rsidRPr="00E5019A">
        <w:rPr>
          <w:rFonts w:ascii="Arial" w:eastAsia="SimSun" w:hAnsi="Arial" w:hint="eastAsia"/>
          <w:b/>
          <w:lang w:eastAsia="zh-CN"/>
        </w:rPr>
        <w:t>1.</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n39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1037"/>
        <w:gridCol w:w="687"/>
        <w:gridCol w:w="624"/>
        <w:gridCol w:w="718"/>
        <w:gridCol w:w="718"/>
        <w:gridCol w:w="718"/>
        <w:gridCol w:w="726"/>
        <w:gridCol w:w="625"/>
        <w:gridCol w:w="1187"/>
        <w:gridCol w:w="1346"/>
      </w:tblGrid>
      <w:tr w:rsidR="00E517CB" w:rsidRPr="00E5019A" w14:paraId="0ADF3010" w14:textId="77777777" w:rsidTr="00FC6F5A">
        <w:trPr>
          <w:jc w:val="center"/>
        </w:trPr>
        <w:tc>
          <w:tcPr>
            <w:tcW w:w="756" w:type="pct"/>
            <w:vAlign w:val="center"/>
          </w:tcPr>
          <w:p w14:paraId="17671C41"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72" w:type="pct"/>
            <w:vAlign w:val="center"/>
          </w:tcPr>
          <w:p w14:paraId="69B3A33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359" w:type="pct"/>
            <w:vAlign w:val="center"/>
          </w:tcPr>
          <w:p w14:paraId="2B8A026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327" w:type="pct"/>
            <w:vAlign w:val="center"/>
          </w:tcPr>
          <w:p w14:paraId="688BC9F7"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375" w:type="pct"/>
            <w:vAlign w:val="center"/>
          </w:tcPr>
          <w:p w14:paraId="55CFF5A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375" w:type="pct"/>
            <w:vAlign w:val="center"/>
          </w:tcPr>
          <w:p w14:paraId="2610CBBC"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375" w:type="pct"/>
            <w:vAlign w:val="center"/>
          </w:tcPr>
          <w:p w14:paraId="6D64B5A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379" w:type="pct"/>
            <w:vAlign w:val="center"/>
          </w:tcPr>
          <w:p w14:paraId="4B989C28"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328" w:type="pct"/>
            <w:vAlign w:val="center"/>
          </w:tcPr>
          <w:p w14:paraId="38AB8D1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561" w:type="pct"/>
            <w:vAlign w:val="center"/>
          </w:tcPr>
          <w:p w14:paraId="284F732F" w14:textId="77777777" w:rsidR="00E517CB" w:rsidRPr="00E5019A" w:rsidRDefault="00E517CB" w:rsidP="00FC6F5A">
            <w:pPr>
              <w:keepNext/>
              <w:keepLines/>
              <w:jc w:val="center"/>
              <w:rPr>
                <w:rFonts w:ascii="Arial" w:hAnsi="Arial"/>
                <w:b/>
                <w:sz w:val="18"/>
              </w:rPr>
            </w:pPr>
            <w:r w:rsidRPr="00E5019A">
              <w:rPr>
                <w:rFonts w:ascii="Arial" w:hAnsi="Arial"/>
                <w:b/>
                <w:sz w:val="18"/>
              </w:rPr>
              <w:t>Maximum aggregated bandwidth</w:t>
            </w:r>
          </w:p>
          <w:p w14:paraId="0B0299C9" w14:textId="77777777" w:rsidR="00E517CB" w:rsidRPr="00E5019A" w:rsidRDefault="00E517CB" w:rsidP="00FC6F5A">
            <w:pPr>
              <w:keepNext/>
              <w:keepLines/>
              <w:jc w:val="center"/>
              <w:rPr>
                <w:rFonts w:ascii="Arial" w:hAnsi="Arial"/>
                <w:b/>
                <w:sz w:val="18"/>
              </w:rPr>
            </w:pPr>
            <w:r w:rsidRPr="00E5019A">
              <w:rPr>
                <w:rFonts w:ascii="Arial" w:hAnsi="Arial"/>
                <w:b/>
                <w:sz w:val="18"/>
              </w:rPr>
              <w:t>[MHz]</w:t>
            </w:r>
          </w:p>
        </w:tc>
        <w:tc>
          <w:tcPr>
            <w:tcW w:w="694" w:type="pct"/>
            <w:vAlign w:val="center"/>
          </w:tcPr>
          <w:p w14:paraId="7DD260F9"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BCC02FB" w14:textId="77777777" w:rsidTr="00FC6F5A">
        <w:trPr>
          <w:trHeight w:val="223"/>
          <w:jc w:val="center"/>
        </w:trPr>
        <w:tc>
          <w:tcPr>
            <w:tcW w:w="756" w:type="pct"/>
            <w:vMerge w:val="restart"/>
            <w:vAlign w:val="center"/>
          </w:tcPr>
          <w:p w14:paraId="2F43962D"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n39</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72" w:type="pct"/>
            <w:shd w:val="clear" w:color="auto" w:fill="auto"/>
            <w:vAlign w:val="center"/>
          </w:tcPr>
          <w:p w14:paraId="4EE5174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n39</w:t>
            </w:r>
          </w:p>
        </w:tc>
        <w:tc>
          <w:tcPr>
            <w:tcW w:w="359" w:type="pct"/>
            <w:shd w:val="clear" w:color="auto" w:fill="auto"/>
          </w:tcPr>
          <w:p w14:paraId="45BC1F2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27" w:type="pct"/>
          </w:tcPr>
          <w:p w14:paraId="5D049CE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1504DD9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76B55A6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265AAB0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9" w:type="pct"/>
          </w:tcPr>
          <w:p w14:paraId="7F60755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28" w:type="pct"/>
          </w:tcPr>
          <w:p w14:paraId="3281D11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61" w:type="pct"/>
            <w:vMerge w:val="restart"/>
            <w:vAlign w:val="center"/>
          </w:tcPr>
          <w:p w14:paraId="393E197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80</w:t>
            </w:r>
          </w:p>
        </w:tc>
        <w:tc>
          <w:tcPr>
            <w:tcW w:w="694" w:type="pct"/>
            <w:vMerge w:val="restart"/>
            <w:vAlign w:val="center"/>
          </w:tcPr>
          <w:p w14:paraId="1E63F57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C34F2B5" w14:textId="77777777" w:rsidTr="00FC6F5A">
        <w:trPr>
          <w:trHeight w:val="223"/>
          <w:jc w:val="center"/>
        </w:trPr>
        <w:tc>
          <w:tcPr>
            <w:tcW w:w="756" w:type="pct"/>
            <w:vMerge/>
            <w:vAlign w:val="center"/>
          </w:tcPr>
          <w:p w14:paraId="5C9B5EF4" w14:textId="77777777" w:rsidR="00E517CB" w:rsidRPr="00E5019A" w:rsidRDefault="00E517CB" w:rsidP="00FC6F5A">
            <w:pPr>
              <w:keepNext/>
              <w:keepLines/>
              <w:jc w:val="center"/>
              <w:rPr>
                <w:rFonts w:ascii="Arial" w:hAnsi="Arial"/>
                <w:sz w:val="18"/>
              </w:rPr>
            </w:pPr>
          </w:p>
        </w:tc>
        <w:tc>
          <w:tcPr>
            <w:tcW w:w="472" w:type="pct"/>
            <w:shd w:val="clear" w:color="auto" w:fill="auto"/>
            <w:vAlign w:val="center"/>
          </w:tcPr>
          <w:p w14:paraId="4F969593" w14:textId="77777777" w:rsidR="00E517CB" w:rsidRPr="00E5019A" w:rsidRDefault="00E517CB" w:rsidP="00FC6F5A">
            <w:pPr>
              <w:keepNext/>
              <w:keepLines/>
              <w:jc w:val="center"/>
              <w:rPr>
                <w:rFonts w:ascii="Arial" w:hAnsi="Arial"/>
                <w:sz w:val="18"/>
                <w:lang w:eastAsia="ja-JP"/>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359" w:type="pct"/>
            <w:shd w:val="clear" w:color="auto" w:fill="auto"/>
            <w:vAlign w:val="center"/>
          </w:tcPr>
          <w:p w14:paraId="5EF5078F" w14:textId="77777777" w:rsidR="00E517CB" w:rsidRPr="00E5019A" w:rsidRDefault="00E517CB" w:rsidP="00FC6F5A">
            <w:pPr>
              <w:keepNext/>
              <w:keepLines/>
              <w:jc w:val="center"/>
              <w:rPr>
                <w:rFonts w:ascii="Arial" w:eastAsia="SimSun" w:hAnsi="Arial"/>
                <w:sz w:val="18"/>
                <w:lang w:eastAsia="zh-CN"/>
              </w:rPr>
            </w:pPr>
          </w:p>
        </w:tc>
        <w:tc>
          <w:tcPr>
            <w:tcW w:w="327" w:type="pct"/>
            <w:vAlign w:val="center"/>
          </w:tcPr>
          <w:p w14:paraId="792FED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375" w:type="pct"/>
            <w:vAlign w:val="center"/>
          </w:tcPr>
          <w:p w14:paraId="3EA473CA" w14:textId="77777777" w:rsidR="00E517CB" w:rsidRPr="00E5019A" w:rsidRDefault="00E517CB" w:rsidP="00FC6F5A">
            <w:pPr>
              <w:keepNext/>
              <w:keepLines/>
              <w:jc w:val="center"/>
              <w:rPr>
                <w:rFonts w:ascii="Arial" w:eastAsia="SimSun" w:hAnsi="Arial"/>
                <w:sz w:val="18"/>
                <w:lang w:eastAsia="zh-CN"/>
              </w:rPr>
            </w:pPr>
          </w:p>
        </w:tc>
        <w:tc>
          <w:tcPr>
            <w:tcW w:w="375" w:type="pct"/>
            <w:vAlign w:val="center"/>
          </w:tcPr>
          <w:p w14:paraId="45FAF53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vAlign w:val="center"/>
          </w:tcPr>
          <w:p w14:paraId="479DD083" w14:textId="77777777" w:rsidR="00E517CB" w:rsidRPr="00E5019A" w:rsidRDefault="00E517CB" w:rsidP="00FC6F5A">
            <w:pPr>
              <w:keepNext/>
              <w:keepLines/>
              <w:jc w:val="center"/>
              <w:rPr>
                <w:rFonts w:ascii="Arial" w:eastAsia="SimSun" w:hAnsi="Arial"/>
                <w:sz w:val="18"/>
                <w:lang w:eastAsia="zh-CN"/>
              </w:rPr>
            </w:pPr>
          </w:p>
        </w:tc>
        <w:tc>
          <w:tcPr>
            <w:tcW w:w="379" w:type="pct"/>
            <w:vAlign w:val="center"/>
          </w:tcPr>
          <w:p w14:paraId="0C551EC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328" w:type="pct"/>
            <w:vAlign w:val="center"/>
          </w:tcPr>
          <w:p w14:paraId="3889EB44"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561" w:type="pct"/>
            <w:vMerge/>
            <w:vAlign w:val="center"/>
          </w:tcPr>
          <w:p w14:paraId="1E137409" w14:textId="77777777" w:rsidR="00E517CB" w:rsidRPr="00E5019A" w:rsidRDefault="00E517CB" w:rsidP="00FC6F5A">
            <w:pPr>
              <w:keepNext/>
              <w:keepLines/>
              <w:jc w:val="center"/>
              <w:rPr>
                <w:rFonts w:ascii="Arial" w:hAnsi="Arial"/>
                <w:sz w:val="18"/>
              </w:rPr>
            </w:pPr>
          </w:p>
        </w:tc>
        <w:tc>
          <w:tcPr>
            <w:tcW w:w="694" w:type="pct"/>
            <w:vMerge/>
            <w:vAlign w:val="center"/>
          </w:tcPr>
          <w:p w14:paraId="6B57390F" w14:textId="77777777" w:rsidR="00E517CB" w:rsidRPr="00E5019A" w:rsidRDefault="00E517CB" w:rsidP="00FC6F5A">
            <w:pPr>
              <w:keepNext/>
              <w:keepLines/>
              <w:jc w:val="center"/>
              <w:rPr>
                <w:rFonts w:ascii="Arial" w:hAnsi="Arial"/>
                <w:sz w:val="18"/>
              </w:rPr>
            </w:pPr>
          </w:p>
        </w:tc>
      </w:tr>
    </w:tbl>
    <w:p w14:paraId="664FBFC6" w14:textId="77777777" w:rsidR="00E517CB" w:rsidRPr="00E5019A" w:rsidRDefault="00E517CB" w:rsidP="00E517CB">
      <w:pPr>
        <w:rPr>
          <w:rFonts w:eastAsia="SimSun"/>
          <w:lang w:eastAsia="zh-CN"/>
        </w:rPr>
      </w:pPr>
    </w:p>
    <w:p w14:paraId="1C7D0DB6" w14:textId="77777777" w:rsidR="00E517CB" w:rsidRPr="00E5019A" w:rsidRDefault="00E517CB" w:rsidP="00E517CB">
      <w:pPr>
        <w:pStyle w:val="Heading4"/>
        <w:rPr>
          <w:rFonts w:eastAsia="SimSun"/>
          <w:lang w:eastAsia="zh-CN"/>
        </w:rPr>
      </w:pPr>
      <w:bookmarkStart w:id="118" w:name="_Toc64893964"/>
      <w:bookmarkStart w:id="119" w:name="_Toc70594632"/>
      <w:bookmarkStart w:id="120" w:name="_Toc70594785"/>
      <w:r w:rsidRPr="00E5019A">
        <w:rPr>
          <w:rFonts w:hint="eastAsia"/>
        </w:rPr>
        <w:t>6.</w:t>
      </w:r>
      <w:r w:rsidRPr="00E5019A">
        <w:rPr>
          <w:rFonts w:eastAsia="SimSun" w:hint="eastAsia"/>
          <w:lang w:eastAsia="zh-CN"/>
        </w:rPr>
        <w:t>2</w:t>
      </w:r>
      <w:r w:rsidRPr="00E5019A">
        <w:t>.</w:t>
      </w:r>
      <w:r w:rsidRPr="00E5019A">
        <w:rPr>
          <w:rFonts w:hint="eastAsia"/>
        </w:rPr>
        <w:t>1.</w:t>
      </w:r>
      <w:r w:rsidRPr="00E5019A">
        <w:t>3</w:t>
      </w:r>
      <w:r w:rsidRPr="00E5019A">
        <w:rPr>
          <w:rFonts w:hint="eastAsia"/>
        </w:rPr>
        <w:tab/>
        <w:t>UE co-existence studies</w:t>
      </w:r>
      <w:bookmarkEnd w:id="118"/>
      <w:bookmarkEnd w:id="119"/>
      <w:bookmarkEnd w:id="120"/>
    </w:p>
    <w:p w14:paraId="0483BF7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n39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6.2.1.3-1. Up to the 3</w:t>
      </w:r>
      <w:r w:rsidRPr="00E5019A">
        <w:rPr>
          <w:rFonts w:eastAsia="SimSun" w:hint="eastAsia"/>
          <w:vertAlign w:val="superscript"/>
          <w:lang w:eastAsia="zh-CN"/>
        </w:rPr>
        <w:t>rd</w:t>
      </w:r>
      <w:r w:rsidRPr="00E5019A">
        <w:rPr>
          <w:rFonts w:eastAsia="SimSun" w:hint="eastAsia"/>
          <w:lang w:eastAsia="zh-CN"/>
        </w:rPr>
        <w:t xml:space="preserve"> harmonics of band n39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SimSun" w:hint="eastAsia"/>
          <w:vertAlign w:val="superscript"/>
          <w:lang w:eastAsia="zh-CN"/>
        </w:rPr>
        <w:t>rd</w:t>
      </w:r>
      <w:r w:rsidRPr="00E5019A">
        <w:rPr>
          <w:rFonts w:eastAsia="SimSun" w:hint="eastAsia"/>
          <w:lang w:eastAsia="zh-CN"/>
        </w:rPr>
        <w:t xml:space="preserve"> harmonics of band n39 have no impact on band n47.</w:t>
      </w:r>
    </w:p>
    <w:p w14:paraId="4D55ACA5"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.3-1: Harmonics analysis for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6274DFA1" w14:textId="77777777" w:rsidTr="00FC6F5A">
        <w:trPr>
          <w:trHeight w:val="255"/>
        </w:trPr>
        <w:tc>
          <w:tcPr>
            <w:tcW w:w="2146" w:type="dxa"/>
            <w:shd w:val="clear" w:color="auto" w:fill="auto"/>
            <w:vAlign w:val="center"/>
          </w:tcPr>
          <w:p w14:paraId="6ACD236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AD45B72" w14:textId="77777777" w:rsidR="00E517CB" w:rsidRPr="00E5019A" w:rsidRDefault="00E517CB" w:rsidP="00FC6F5A">
            <w:pPr>
              <w:pStyle w:val="TAH"/>
              <w:rPr>
                <w:lang w:val="en-US"/>
              </w:rPr>
            </w:pPr>
            <w:r w:rsidRPr="00E5019A">
              <w:rPr>
                <w:rFonts w:hint="eastAsia"/>
                <w:lang w:val="en-US"/>
              </w:rPr>
              <w:t>Band n39</w:t>
            </w:r>
          </w:p>
        </w:tc>
        <w:tc>
          <w:tcPr>
            <w:tcW w:w="3683" w:type="dxa"/>
            <w:gridSpan w:val="2"/>
            <w:shd w:val="clear" w:color="auto" w:fill="auto"/>
            <w:vAlign w:val="center"/>
          </w:tcPr>
          <w:p w14:paraId="1FC4F843"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426F77C8" w14:textId="77777777" w:rsidTr="00FC6F5A">
        <w:trPr>
          <w:trHeight w:val="255"/>
        </w:trPr>
        <w:tc>
          <w:tcPr>
            <w:tcW w:w="2146" w:type="dxa"/>
            <w:shd w:val="clear" w:color="auto" w:fill="auto"/>
            <w:vAlign w:val="center"/>
            <w:hideMark/>
          </w:tcPr>
          <w:p w14:paraId="38B413A8"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6F62EAA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40D0BB3F"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22AC2AB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1F0801C" w14:textId="77777777" w:rsidR="00E517CB" w:rsidRPr="00E5019A" w:rsidRDefault="00E517CB" w:rsidP="00FC6F5A">
            <w:pPr>
              <w:pStyle w:val="TAH"/>
              <w:rPr>
                <w:lang w:val="en-US"/>
              </w:rPr>
            </w:pPr>
            <w:r w:rsidRPr="00E5019A">
              <w:rPr>
                <w:lang w:val="en-US"/>
              </w:rPr>
              <w:t>fy_high</w:t>
            </w:r>
          </w:p>
        </w:tc>
      </w:tr>
      <w:tr w:rsidR="00E517CB" w:rsidRPr="00E5019A" w14:paraId="1C267AD6" w14:textId="77777777" w:rsidTr="00FC6F5A">
        <w:trPr>
          <w:trHeight w:val="379"/>
        </w:trPr>
        <w:tc>
          <w:tcPr>
            <w:tcW w:w="2146" w:type="dxa"/>
            <w:shd w:val="clear" w:color="auto" w:fill="auto"/>
            <w:vAlign w:val="center"/>
            <w:hideMark/>
          </w:tcPr>
          <w:p w14:paraId="495303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10C103C1" w14:textId="77777777" w:rsidR="00E517CB" w:rsidRPr="00E5019A" w:rsidRDefault="00E517CB" w:rsidP="00FC6F5A">
            <w:pPr>
              <w:pStyle w:val="TAH"/>
              <w:rPr>
                <w:b w:val="0"/>
                <w:lang w:val="en-US"/>
              </w:rPr>
            </w:pPr>
            <w:r w:rsidRPr="00E5019A">
              <w:rPr>
                <w:rFonts w:hint="eastAsia"/>
                <w:b w:val="0"/>
                <w:lang w:val="en-US"/>
              </w:rPr>
              <w:t>1880</w:t>
            </w:r>
          </w:p>
        </w:tc>
        <w:tc>
          <w:tcPr>
            <w:tcW w:w="1752" w:type="dxa"/>
            <w:shd w:val="clear" w:color="auto" w:fill="auto"/>
            <w:vAlign w:val="center"/>
            <w:hideMark/>
          </w:tcPr>
          <w:p w14:paraId="57B9B8E9" w14:textId="77777777" w:rsidR="00E517CB" w:rsidRPr="00E5019A" w:rsidRDefault="00E517CB" w:rsidP="00FC6F5A">
            <w:pPr>
              <w:pStyle w:val="TAH"/>
              <w:rPr>
                <w:b w:val="0"/>
                <w:lang w:val="en-US"/>
              </w:rPr>
            </w:pPr>
            <w:r w:rsidRPr="00E5019A">
              <w:rPr>
                <w:rFonts w:hint="eastAsia"/>
                <w:b w:val="0"/>
                <w:lang w:val="en-US"/>
              </w:rPr>
              <w:t>1920</w:t>
            </w:r>
          </w:p>
        </w:tc>
        <w:tc>
          <w:tcPr>
            <w:tcW w:w="1823" w:type="dxa"/>
            <w:shd w:val="clear" w:color="auto" w:fill="auto"/>
            <w:vAlign w:val="center"/>
            <w:hideMark/>
          </w:tcPr>
          <w:p w14:paraId="0AF7AC86"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5AA2370B" w14:textId="77777777" w:rsidR="00E517CB" w:rsidRPr="00E5019A" w:rsidRDefault="00E517CB" w:rsidP="00FC6F5A">
            <w:pPr>
              <w:pStyle w:val="TAH"/>
              <w:rPr>
                <w:b w:val="0"/>
                <w:lang w:val="en-US"/>
              </w:rPr>
            </w:pPr>
            <w:r w:rsidRPr="00E5019A">
              <w:rPr>
                <w:b w:val="0"/>
                <w:lang w:val="en-US"/>
              </w:rPr>
              <w:t>5925</w:t>
            </w:r>
          </w:p>
        </w:tc>
      </w:tr>
      <w:tr w:rsidR="00E517CB" w:rsidRPr="00E5019A" w14:paraId="02A4D520" w14:textId="77777777" w:rsidTr="00FC6F5A">
        <w:trPr>
          <w:trHeight w:val="511"/>
        </w:trPr>
        <w:tc>
          <w:tcPr>
            <w:tcW w:w="2146" w:type="dxa"/>
            <w:shd w:val="clear" w:color="auto" w:fill="auto"/>
            <w:vAlign w:val="center"/>
            <w:hideMark/>
          </w:tcPr>
          <w:p w14:paraId="0B43356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C64FCE6"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946D1C8"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6CEAB168"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15FD9899" w14:textId="77777777" w:rsidTr="00FC6F5A">
        <w:trPr>
          <w:trHeight w:val="511"/>
        </w:trPr>
        <w:tc>
          <w:tcPr>
            <w:tcW w:w="2146" w:type="dxa"/>
            <w:shd w:val="clear" w:color="auto" w:fill="auto"/>
            <w:vAlign w:val="center"/>
            <w:hideMark/>
          </w:tcPr>
          <w:p w14:paraId="0890E74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3A060AB4" w14:textId="77777777" w:rsidR="00E517CB" w:rsidRPr="00E5019A" w:rsidRDefault="00E517CB" w:rsidP="00FC6F5A">
            <w:pPr>
              <w:pStyle w:val="TAH"/>
              <w:rPr>
                <w:b w:val="0"/>
                <w:lang w:val="en-US"/>
              </w:rPr>
            </w:pPr>
            <w:r w:rsidRPr="00E5019A">
              <w:rPr>
                <w:rFonts w:hint="eastAsia"/>
                <w:b w:val="0"/>
                <w:lang w:val="en-US"/>
              </w:rPr>
              <w:t>3760</w:t>
            </w:r>
          </w:p>
        </w:tc>
        <w:tc>
          <w:tcPr>
            <w:tcW w:w="1752" w:type="dxa"/>
            <w:shd w:val="clear" w:color="auto" w:fill="auto"/>
            <w:noWrap/>
            <w:vAlign w:val="center"/>
            <w:hideMark/>
          </w:tcPr>
          <w:p w14:paraId="14D57FCA" w14:textId="77777777" w:rsidR="00E517CB" w:rsidRPr="00E5019A" w:rsidRDefault="00E517CB" w:rsidP="00FC6F5A">
            <w:pPr>
              <w:pStyle w:val="TAH"/>
              <w:rPr>
                <w:b w:val="0"/>
                <w:lang w:val="en-US"/>
              </w:rPr>
            </w:pPr>
            <w:r w:rsidRPr="00E5019A">
              <w:rPr>
                <w:rFonts w:hint="eastAsia"/>
                <w:b w:val="0"/>
                <w:lang w:val="en-US"/>
              </w:rPr>
              <w:t>3840</w:t>
            </w:r>
          </w:p>
        </w:tc>
        <w:tc>
          <w:tcPr>
            <w:tcW w:w="3683" w:type="dxa"/>
            <w:gridSpan w:val="2"/>
            <w:vMerge/>
            <w:shd w:val="clear" w:color="auto" w:fill="auto"/>
            <w:noWrap/>
            <w:vAlign w:val="center"/>
            <w:hideMark/>
          </w:tcPr>
          <w:p w14:paraId="5D941BDB" w14:textId="77777777" w:rsidR="00E517CB" w:rsidRPr="00E5019A" w:rsidRDefault="00E517CB" w:rsidP="00FC6F5A">
            <w:pPr>
              <w:pStyle w:val="TAH"/>
              <w:rPr>
                <w:b w:val="0"/>
                <w:lang w:val="en-US"/>
              </w:rPr>
            </w:pPr>
          </w:p>
        </w:tc>
      </w:tr>
      <w:tr w:rsidR="00E517CB" w:rsidRPr="00E5019A" w14:paraId="6F3880BA" w14:textId="77777777" w:rsidTr="00FC6F5A">
        <w:trPr>
          <w:trHeight w:val="511"/>
        </w:trPr>
        <w:tc>
          <w:tcPr>
            <w:tcW w:w="2146" w:type="dxa"/>
            <w:shd w:val="clear" w:color="auto" w:fill="auto"/>
            <w:vAlign w:val="center"/>
            <w:hideMark/>
          </w:tcPr>
          <w:p w14:paraId="3CD3D89C"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2629A6E6"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26F4914F"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0F774FAE"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492E6E26" w14:textId="77777777" w:rsidTr="00FC6F5A">
        <w:trPr>
          <w:trHeight w:val="217"/>
        </w:trPr>
        <w:tc>
          <w:tcPr>
            <w:tcW w:w="2146" w:type="dxa"/>
            <w:shd w:val="clear" w:color="auto" w:fill="auto"/>
            <w:vAlign w:val="center"/>
            <w:hideMark/>
          </w:tcPr>
          <w:p w14:paraId="65AF5A7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132DE9C9" w14:textId="77777777" w:rsidR="00E517CB" w:rsidRPr="00E5019A" w:rsidRDefault="00E517CB" w:rsidP="00FC6F5A">
            <w:pPr>
              <w:pStyle w:val="TAH"/>
              <w:rPr>
                <w:b w:val="0"/>
                <w:lang w:val="en-US"/>
              </w:rPr>
            </w:pPr>
            <w:r w:rsidRPr="00E5019A">
              <w:rPr>
                <w:rFonts w:hint="eastAsia"/>
                <w:b w:val="0"/>
                <w:lang w:val="en-US"/>
              </w:rPr>
              <w:t>5640</w:t>
            </w:r>
          </w:p>
        </w:tc>
        <w:tc>
          <w:tcPr>
            <w:tcW w:w="1752" w:type="dxa"/>
            <w:shd w:val="clear" w:color="auto" w:fill="auto"/>
            <w:noWrap/>
            <w:vAlign w:val="center"/>
            <w:hideMark/>
          </w:tcPr>
          <w:p w14:paraId="636E8F19" w14:textId="77777777" w:rsidR="00E517CB" w:rsidRPr="00E5019A" w:rsidRDefault="00E517CB" w:rsidP="00FC6F5A">
            <w:pPr>
              <w:pStyle w:val="TAH"/>
              <w:rPr>
                <w:b w:val="0"/>
                <w:lang w:val="en-US"/>
              </w:rPr>
            </w:pPr>
            <w:r w:rsidRPr="00E5019A">
              <w:rPr>
                <w:rFonts w:hint="eastAsia"/>
                <w:b w:val="0"/>
                <w:lang w:val="en-US"/>
              </w:rPr>
              <w:t>5760</w:t>
            </w:r>
          </w:p>
        </w:tc>
        <w:tc>
          <w:tcPr>
            <w:tcW w:w="3683" w:type="dxa"/>
            <w:gridSpan w:val="2"/>
            <w:vMerge/>
            <w:shd w:val="clear" w:color="000000" w:fill="FFFFFF"/>
            <w:noWrap/>
            <w:vAlign w:val="center"/>
            <w:hideMark/>
          </w:tcPr>
          <w:p w14:paraId="23748C13" w14:textId="77777777" w:rsidR="00E517CB" w:rsidRPr="00E5019A" w:rsidRDefault="00E517CB" w:rsidP="00FC6F5A">
            <w:pPr>
              <w:pStyle w:val="TAH"/>
              <w:rPr>
                <w:b w:val="0"/>
                <w:lang w:val="en-US"/>
              </w:rPr>
            </w:pPr>
          </w:p>
        </w:tc>
      </w:tr>
    </w:tbl>
    <w:p w14:paraId="154478F4" w14:textId="77777777" w:rsidR="00E517CB" w:rsidRPr="00E5019A" w:rsidRDefault="00E517CB" w:rsidP="00E517CB">
      <w:pPr>
        <w:rPr>
          <w:rFonts w:eastAsia="SimSun"/>
          <w:lang w:eastAsia="zh-CN"/>
        </w:rPr>
      </w:pPr>
      <w:r w:rsidRPr="00E5019A">
        <w:t xml:space="preserve"> </w:t>
      </w:r>
    </w:p>
    <w:p w14:paraId="7EE0F79D"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n39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6.2.1.3-2. Up to the 5</w:t>
      </w:r>
      <w:r w:rsidRPr="00E5019A">
        <w:rPr>
          <w:rFonts w:eastAsia="SimSun" w:hint="eastAsia"/>
          <w:vertAlign w:val="superscript"/>
          <w:lang w:eastAsia="zh-CN"/>
        </w:rPr>
        <w:t>th</w:t>
      </w:r>
      <w:r w:rsidRPr="00E5019A">
        <w:rPr>
          <w:rFonts w:eastAsia="SimSun" w:hint="eastAsia"/>
          <w:lang w:eastAsia="zh-CN"/>
        </w:rPr>
        <w:t xml:space="preserve"> order IMDs of band n39 and band n47 are provided. Based on the IMD analysis, it is observed that no IMD products fall into the associated bands. So there is no IMD issue caused by such three band combinations.</w:t>
      </w:r>
    </w:p>
    <w:p w14:paraId="17882D1C"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.3-2: IMD analysis for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7D77FFA4" w14:textId="77777777" w:rsidTr="00FC6F5A">
        <w:trPr>
          <w:trHeight w:val="318"/>
          <w:jc w:val="center"/>
        </w:trPr>
        <w:tc>
          <w:tcPr>
            <w:tcW w:w="2263" w:type="dxa"/>
            <w:shd w:val="clear" w:color="auto" w:fill="FFFFFF"/>
            <w:vAlign w:val="center"/>
          </w:tcPr>
          <w:p w14:paraId="5E375460"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0BACD27A"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n39</w:t>
            </w:r>
          </w:p>
        </w:tc>
        <w:tc>
          <w:tcPr>
            <w:tcW w:w="3545" w:type="dxa"/>
            <w:gridSpan w:val="2"/>
            <w:shd w:val="clear" w:color="auto" w:fill="FFFFFF"/>
            <w:vAlign w:val="center"/>
          </w:tcPr>
          <w:p w14:paraId="00133F8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7F306253" w14:textId="77777777" w:rsidTr="00FC6F5A">
        <w:trPr>
          <w:trHeight w:val="318"/>
          <w:jc w:val="center"/>
        </w:trPr>
        <w:tc>
          <w:tcPr>
            <w:tcW w:w="2263" w:type="dxa"/>
            <w:shd w:val="clear" w:color="auto" w:fill="FFFFFF"/>
            <w:vAlign w:val="center"/>
            <w:hideMark/>
          </w:tcPr>
          <w:p w14:paraId="7F97373A"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72EB54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5ECBBA9"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5E8009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106B4B31"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4BFF7C39" w14:textId="77777777" w:rsidTr="00FC6F5A">
        <w:trPr>
          <w:trHeight w:val="303"/>
          <w:jc w:val="center"/>
        </w:trPr>
        <w:tc>
          <w:tcPr>
            <w:tcW w:w="2263" w:type="dxa"/>
            <w:shd w:val="clear" w:color="auto" w:fill="FFFFFF"/>
            <w:vAlign w:val="center"/>
            <w:hideMark/>
          </w:tcPr>
          <w:p w14:paraId="7E390DF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6DD9109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1880</w:t>
            </w:r>
          </w:p>
        </w:tc>
        <w:tc>
          <w:tcPr>
            <w:tcW w:w="1712" w:type="dxa"/>
            <w:shd w:val="clear" w:color="auto" w:fill="FFFFFF"/>
            <w:vAlign w:val="center"/>
            <w:hideMark/>
          </w:tcPr>
          <w:p w14:paraId="3B5E980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1920</w:t>
            </w:r>
          </w:p>
        </w:tc>
        <w:tc>
          <w:tcPr>
            <w:tcW w:w="1670" w:type="dxa"/>
            <w:shd w:val="clear" w:color="auto" w:fill="FFFFFF"/>
            <w:vAlign w:val="center"/>
            <w:hideMark/>
          </w:tcPr>
          <w:p w14:paraId="36FADAF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50AE5B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07A281CC" w14:textId="77777777" w:rsidTr="00FC6F5A">
        <w:trPr>
          <w:trHeight w:val="472"/>
          <w:jc w:val="center"/>
        </w:trPr>
        <w:tc>
          <w:tcPr>
            <w:tcW w:w="2263" w:type="dxa"/>
            <w:shd w:val="clear" w:color="auto" w:fill="FFFFFF"/>
            <w:vAlign w:val="center"/>
            <w:hideMark/>
          </w:tcPr>
          <w:p w14:paraId="234D6D0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6C5C629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3FD5F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3EFF14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5AD3B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64314446" w14:textId="77777777" w:rsidTr="00FC6F5A">
        <w:trPr>
          <w:trHeight w:val="472"/>
          <w:jc w:val="center"/>
        </w:trPr>
        <w:tc>
          <w:tcPr>
            <w:tcW w:w="2263" w:type="dxa"/>
            <w:shd w:val="clear" w:color="auto" w:fill="FFFFFF"/>
            <w:vAlign w:val="center"/>
            <w:hideMark/>
          </w:tcPr>
          <w:p w14:paraId="005A1F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1C668C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3760</w:t>
            </w:r>
          </w:p>
        </w:tc>
        <w:tc>
          <w:tcPr>
            <w:tcW w:w="1712" w:type="dxa"/>
            <w:shd w:val="clear" w:color="auto" w:fill="FFFFFF"/>
            <w:noWrap/>
            <w:vAlign w:val="center"/>
            <w:hideMark/>
          </w:tcPr>
          <w:p w14:paraId="251F01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3840</w:t>
            </w:r>
          </w:p>
        </w:tc>
        <w:tc>
          <w:tcPr>
            <w:tcW w:w="1670" w:type="dxa"/>
            <w:shd w:val="clear" w:color="auto" w:fill="FFFFFF"/>
            <w:noWrap/>
            <w:vAlign w:val="center"/>
            <w:hideMark/>
          </w:tcPr>
          <w:p w14:paraId="31946D6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263541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4344074" w14:textId="77777777" w:rsidTr="00FC6F5A">
        <w:trPr>
          <w:trHeight w:val="485"/>
          <w:jc w:val="center"/>
        </w:trPr>
        <w:tc>
          <w:tcPr>
            <w:tcW w:w="2263" w:type="dxa"/>
            <w:shd w:val="clear" w:color="auto" w:fill="FFFFFF"/>
            <w:vAlign w:val="center"/>
            <w:hideMark/>
          </w:tcPr>
          <w:p w14:paraId="5115289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33C215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37B3124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6BD1DB3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6CD4364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5F99F997" w14:textId="77777777" w:rsidTr="00FC6F5A">
        <w:trPr>
          <w:trHeight w:val="472"/>
          <w:jc w:val="center"/>
        </w:trPr>
        <w:tc>
          <w:tcPr>
            <w:tcW w:w="2263" w:type="dxa"/>
            <w:shd w:val="clear" w:color="auto" w:fill="FFFFFF"/>
            <w:vAlign w:val="center"/>
            <w:hideMark/>
          </w:tcPr>
          <w:p w14:paraId="03996E3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302535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5640</w:t>
            </w:r>
          </w:p>
        </w:tc>
        <w:tc>
          <w:tcPr>
            <w:tcW w:w="1712" w:type="dxa"/>
            <w:shd w:val="clear" w:color="auto" w:fill="FFFFFF"/>
            <w:noWrap/>
            <w:vAlign w:val="center"/>
            <w:hideMark/>
          </w:tcPr>
          <w:p w14:paraId="1E8818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5760</w:t>
            </w:r>
          </w:p>
        </w:tc>
        <w:tc>
          <w:tcPr>
            <w:tcW w:w="1670" w:type="dxa"/>
            <w:shd w:val="clear" w:color="auto" w:fill="FFFFFF"/>
            <w:noWrap/>
            <w:vAlign w:val="center"/>
            <w:hideMark/>
          </w:tcPr>
          <w:p w14:paraId="66101A3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12C9B7B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8633D53" w14:textId="77777777" w:rsidTr="00FC6F5A">
        <w:trPr>
          <w:trHeight w:val="472"/>
          <w:jc w:val="center"/>
        </w:trPr>
        <w:tc>
          <w:tcPr>
            <w:tcW w:w="2263" w:type="dxa"/>
            <w:shd w:val="clear" w:color="auto" w:fill="FFFFFF"/>
            <w:vAlign w:val="center"/>
            <w:hideMark/>
          </w:tcPr>
          <w:p w14:paraId="3108F75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005842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2EAB5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7EBAEEC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64666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1B53498" w14:textId="77777777" w:rsidTr="00FC6F5A">
        <w:trPr>
          <w:trHeight w:val="444"/>
          <w:jc w:val="center"/>
        </w:trPr>
        <w:tc>
          <w:tcPr>
            <w:tcW w:w="2263" w:type="dxa"/>
            <w:shd w:val="clear" w:color="auto" w:fill="FFFFFF"/>
            <w:vAlign w:val="center"/>
            <w:hideMark/>
          </w:tcPr>
          <w:p w14:paraId="2234804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29150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3935</w:t>
            </w:r>
          </w:p>
        </w:tc>
        <w:tc>
          <w:tcPr>
            <w:tcW w:w="1712" w:type="dxa"/>
            <w:shd w:val="clear" w:color="auto" w:fill="FFFFFF"/>
            <w:vAlign w:val="center"/>
            <w:hideMark/>
          </w:tcPr>
          <w:p w14:paraId="6A1992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4045</w:t>
            </w:r>
          </w:p>
        </w:tc>
        <w:tc>
          <w:tcPr>
            <w:tcW w:w="1670" w:type="dxa"/>
            <w:shd w:val="clear" w:color="auto" w:fill="FFFFFF"/>
            <w:vAlign w:val="center"/>
            <w:hideMark/>
          </w:tcPr>
          <w:p w14:paraId="72275E7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7735</w:t>
            </w:r>
          </w:p>
        </w:tc>
        <w:tc>
          <w:tcPr>
            <w:tcW w:w="1875" w:type="dxa"/>
            <w:shd w:val="clear" w:color="auto" w:fill="FFFFFF"/>
            <w:vAlign w:val="center"/>
            <w:hideMark/>
          </w:tcPr>
          <w:p w14:paraId="6B5F4A6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7845</w:t>
            </w:r>
          </w:p>
        </w:tc>
      </w:tr>
      <w:tr w:rsidR="00E517CB" w:rsidRPr="00E5019A" w14:paraId="349C2820" w14:textId="77777777" w:rsidTr="00FC6F5A">
        <w:trPr>
          <w:trHeight w:val="485"/>
          <w:jc w:val="center"/>
        </w:trPr>
        <w:tc>
          <w:tcPr>
            <w:tcW w:w="2263" w:type="dxa"/>
            <w:shd w:val="clear" w:color="auto" w:fill="FFFFFF"/>
            <w:vAlign w:val="center"/>
            <w:hideMark/>
          </w:tcPr>
          <w:p w14:paraId="5FAF7E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A936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34DCB24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11AFFB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273EF0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F2B17D" w14:textId="77777777" w:rsidTr="00FC6F5A">
        <w:trPr>
          <w:trHeight w:val="457"/>
          <w:jc w:val="center"/>
        </w:trPr>
        <w:tc>
          <w:tcPr>
            <w:tcW w:w="2263" w:type="dxa"/>
            <w:shd w:val="clear" w:color="auto" w:fill="FFFFFF"/>
            <w:vAlign w:val="center"/>
            <w:hideMark/>
          </w:tcPr>
          <w:p w14:paraId="65BC291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E82476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2165</w:t>
            </w:r>
          </w:p>
        </w:tc>
        <w:tc>
          <w:tcPr>
            <w:tcW w:w="1712" w:type="dxa"/>
            <w:shd w:val="clear" w:color="auto" w:fill="FFFFFF"/>
            <w:vAlign w:val="center"/>
            <w:hideMark/>
          </w:tcPr>
          <w:p w14:paraId="66FA1CA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2015</w:t>
            </w:r>
          </w:p>
        </w:tc>
        <w:tc>
          <w:tcPr>
            <w:tcW w:w="1670" w:type="dxa"/>
            <w:shd w:val="clear" w:color="auto" w:fill="FFFFFF"/>
            <w:vAlign w:val="center"/>
            <w:hideMark/>
          </w:tcPr>
          <w:p w14:paraId="2429EB3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9790</w:t>
            </w:r>
          </w:p>
        </w:tc>
        <w:tc>
          <w:tcPr>
            <w:tcW w:w="1875" w:type="dxa"/>
            <w:shd w:val="clear" w:color="auto" w:fill="FFFFFF"/>
            <w:vAlign w:val="center"/>
            <w:hideMark/>
          </w:tcPr>
          <w:p w14:paraId="7732625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9970</w:t>
            </w:r>
          </w:p>
        </w:tc>
      </w:tr>
      <w:tr w:rsidR="00E517CB" w:rsidRPr="00E5019A" w14:paraId="458406DB" w14:textId="77777777" w:rsidTr="00FC6F5A">
        <w:trPr>
          <w:trHeight w:val="472"/>
          <w:jc w:val="center"/>
        </w:trPr>
        <w:tc>
          <w:tcPr>
            <w:tcW w:w="2263" w:type="dxa"/>
            <w:shd w:val="clear" w:color="auto" w:fill="FFFFFF"/>
            <w:vAlign w:val="center"/>
            <w:hideMark/>
          </w:tcPr>
          <w:p w14:paraId="138FF03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3FE2A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18BF6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00F0EC9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35B03F9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14D32881" w14:textId="77777777" w:rsidTr="00FC6F5A">
        <w:trPr>
          <w:trHeight w:val="444"/>
          <w:jc w:val="center"/>
        </w:trPr>
        <w:tc>
          <w:tcPr>
            <w:tcW w:w="2263" w:type="dxa"/>
            <w:shd w:val="clear" w:color="auto" w:fill="FFFFFF"/>
            <w:vAlign w:val="center"/>
            <w:hideMark/>
          </w:tcPr>
          <w:p w14:paraId="7507C8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6AAEC9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9615</w:t>
            </w:r>
          </w:p>
        </w:tc>
        <w:tc>
          <w:tcPr>
            <w:tcW w:w="1712" w:type="dxa"/>
            <w:shd w:val="clear" w:color="auto" w:fill="FFFFFF"/>
            <w:vAlign w:val="center"/>
            <w:hideMark/>
          </w:tcPr>
          <w:p w14:paraId="26424E6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9765</w:t>
            </w:r>
          </w:p>
        </w:tc>
        <w:tc>
          <w:tcPr>
            <w:tcW w:w="1670" w:type="dxa"/>
            <w:shd w:val="clear" w:color="auto" w:fill="FFFFFF"/>
            <w:vAlign w:val="center"/>
            <w:hideMark/>
          </w:tcPr>
          <w:p w14:paraId="58C72D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13590</w:t>
            </w:r>
          </w:p>
        </w:tc>
        <w:tc>
          <w:tcPr>
            <w:tcW w:w="1875" w:type="dxa"/>
            <w:shd w:val="clear" w:color="auto" w:fill="FFFFFF"/>
            <w:vAlign w:val="center"/>
            <w:hideMark/>
          </w:tcPr>
          <w:p w14:paraId="6C1FA39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13770</w:t>
            </w:r>
          </w:p>
        </w:tc>
      </w:tr>
      <w:tr w:rsidR="00E517CB" w:rsidRPr="00E5019A" w14:paraId="0CEFA7D2" w14:textId="77777777" w:rsidTr="00FC6F5A">
        <w:trPr>
          <w:trHeight w:val="472"/>
          <w:jc w:val="center"/>
        </w:trPr>
        <w:tc>
          <w:tcPr>
            <w:tcW w:w="2263" w:type="dxa"/>
            <w:shd w:val="clear" w:color="auto" w:fill="FFFFFF"/>
            <w:vAlign w:val="center"/>
            <w:hideMark/>
          </w:tcPr>
          <w:p w14:paraId="03C5982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E6A1DD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80720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24829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169A51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C3ABDEC" w14:textId="77777777" w:rsidTr="00FC6F5A">
        <w:trPr>
          <w:trHeight w:val="457"/>
          <w:jc w:val="center"/>
        </w:trPr>
        <w:tc>
          <w:tcPr>
            <w:tcW w:w="2263" w:type="dxa"/>
            <w:shd w:val="clear" w:color="auto" w:fill="FFFFFF"/>
            <w:vAlign w:val="center"/>
            <w:hideMark/>
          </w:tcPr>
          <w:p w14:paraId="6105E0C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98E1D8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285</w:t>
            </w:r>
          </w:p>
        </w:tc>
        <w:tc>
          <w:tcPr>
            <w:tcW w:w="1712" w:type="dxa"/>
            <w:shd w:val="clear" w:color="auto" w:fill="FFFFFF"/>
            <w:vAlign w:val="center"/>
            <w:hideMark/>
          </w:tcPr>
          <w:p w14:paraId="1C104E1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95</w:t>
            </w:r>
          </w:p>
        </w:tc>
        <w:tc>
          <w:tcPr>
            <w:tcW w:w="1670" w:type="dxa"/>
            <w:shd w:val="clear" w:color="auto" w:fill="FFFFFF"/>
            <w:vAlign w:val="center"/>
            <w:hideMark/>
          </w:tcPr>
          <w:p w14:paraId="3891889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15645</w:t>
            </w:r>
          </w:p>
        </w:tc>
        <w:tc>
          <w:tcPr>
            <w:tcW w:w="1875" w:type="dxa"/>
            <w:shd w:val="clear" w:color="auto" w:fill="FFFFFF"/>
            <w:vAlign w:val="center"/>
            <w:hideMark/>
          </w:tcPr>
          <w:p w14:paraId="42323C2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15895</w:t>
            </w:r>
          </w:p>
        </w:tc>
      </w:tr>
      <w:tr w:rsidR="00E517CB" w:rsidRPr="00E5019A" w14:paraId="1F193A32" w14:textId="77777777" w:rsidTr="00FC6F5A">
        <w:trPr>
          <w:trHeight w:val="485"/>
          <w:jc w:val="center"/>
        </w:trPr>
        <w:tc>
          <w:tcPr>
            <w:tcW w:w="2263" w:type="dxa"/>
            <w:shd w:val="clear" w:color="auto" w:fill="FFFFFF"/>
            <w:vAlign w:val="center"/>
            <w:hideMark/>
          </w:tcPr>
          <w:p w14:paraId="1494D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CE5CB2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06B07E9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BF59A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5825040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26AB892E" w14:textId="77777777" w:rsidTr="00FC6F5A">
        <w:trPr>
          <w:trHeight w:val="444"/>
          <w:jc w:val="center"/>
        </w:trPr>
        <w:tc>
          <w:tcPr>
            <w:tcW w:w="2263" w:type="dxa"/>
            <w:shd w:val="clear" w:color="auto" w:fill="FFFFFF"/>
            <w:vAlign w:val="center"/>
            <w:hideMark/>
          </w:tcPr>
          <w:p w14:paraId="25DA50F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361653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11495</w:t>
            </w:r>
          </w:p>
        </w:tc>
        <w:tc>
          <w:tcPr>
            <w:tcW w:w="1712" w:type="dxa"/>
            <w:shd w:val="clear" w:color="auto" w:fill="FFFFFF"/>
            <w:vAlign w:val="center"/>
            <w:hideMark/>
          </w:tcPr>
          <w:p w14:paraId="0A755D2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11685</w:t>
            </w:r>
          </w:p>
        </w:tc>
        <w:tc>
          <w:tcPr>
            <w:tcW w:w="1670" w:type="dxa"/>
            <w:shd w:val="clear" w:color="auto" w:fill="FFFFFF"/>
            <w:vAlign w:val="center"/>
            <w:hideMark/>
          </w:tcPr>
          <w:p w14:paraId="538471E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19445</w:t>
            </w:r>
          </w:p>
        </w:tc>
        <w:tc>
          <w:tcPr>
            <w:tcW w:w="1875" w:type="dxa"/>
            <w:shd w:val="clear" w:color="auto" w:fill="FFFFFF"/>
            <w:vAlign w:val="center"/>
            <w:hideMark/>
          </w:tcPr>
          <w:p w14:paraId="1B12434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19695</w:t>
            </w:r>
          </w:p>
        </w:tc>
      </w:tr>
      <w:tr w:rsidR="00E517CB" w:rsidRPr="00E5019A" w14:paraId="78E89086" w14:textId="77777777" w:rsidTr="00FC6F5A">
        <w:trPr>
          <w:trHeight w:val="472"/>
          <w:jc w:val="center"/>
        </w:trPr>
        <w:tc>
          <w:tcPr>
            <w:tcW w:w="2263" w:type="dxa"/>
            <w:shd w:val="clear" w:color="auto" w:fill="FFFFFF"/>
            <w:vAlign w:val="center"/>
            <w:hideMark/>
          </w:tcPr>
          <w:p w14:paraId="1DBA7E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69D92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35FD76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7BAE86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8719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704100CA" w14:textId="77777777" w:rsidTr="00FC6F5A">
        <w:trPr>
          <w:trHeight w:val="444"/>
          <w:jc w:val="center"/>
        </w:trPr>
        <w:tc>
          <w:tcPr>
            <w:tcW w:w="2263" w:type="dxa"/>
            <w:shd w:val="clear" w:color="auto" w:fill="FFFFFF"/>
            <w:vAlign w:val="center"/>
            <w:hideMark/>
          </w:tcPr>
          <w:p w14:paraId="0CFD67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06A3FF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8090</w:t>
            </w:r>
          </w:p>
        </w:tc>
        <w:tc>
          <w:tcPr>
            <w:tcW w:w="1712" w:type="dxa"/>
            <w:shd w:val="clear" w:color="auto" w:fill="FFFFFF"/>
            <w:vAlign w:val="center"/>
            <w:hideMark/>
          </w:tcPr>
          <w:p w14:paraId="3724E4E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7870</w:t>
            </w:r>
          </w:p>
        </w:tc>
        <w:tc>
          <w:tcPr>
            <w:tcW w:w="1670" w:type="dxa"/>
            <w:shd w:val="clear" w:color="auto" w:fill="FFFFFF"/>
            <w:vAlign w:val="center"/>
            <w:hideMark/>
          </w:tcPr>
          <w:p w14:paraId="1D6E93F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15470</w:t>
            </w:r>
          </w:p>
        </w:tc>
        <w:tc>
          <w:tcPr>
            <w:tcW w:w="1875" w:type="dxa"/>
            <w:shd w:val="clear" w:color="auto" w:fill="FFFFFF"/>
            <w:vAlign w:val="center"/>
            <w:hideMark/>
          </w:tcPr>
          <w:p w14:paraId="363026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15690</w:t>
            </w:r>
          </w:p>
        </w:tc>
      </w:tr>
      <w:tr w:rsidR="00E517CB" w:rsidRPr="00E5019A" w14:paraId="129A4E6A" w14:textId="77777777" w:rsidTr="00FC6F5A">
        <w:trPr>
          <w:trHeight w:val="388"/>
          <w:jc w:val="center"/>
        </w:trPr>
        <w:tc>
          <w:tcPr>
            <w:tcW w:w="2263" w:type="dxa"/>
            <w:shd w:val="clear" w:color="auto" w:fill="FFFFFF"/>
            <w:vAlign w:val="center"/>
            <w:hideMark/>
          </w:tcPr>
          <w:p w14:paraId="08C849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6C635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7D0A81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1713A31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67646C4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3BEEAC0A" w14:textId="77777777" w:rsidTr="00FC6F5A">
        <w:trPr>
          <w:trHeight w:val="457"/>
          <w:jc w:val="center"/>
        </w:trPr>
        <w:tc>
          <w:tcPr>
            <w:tcW w:w="2263" w:type="dxa"/>
            <w:shd w:val="clear" w:color="auto" w:fill="FFFFFF"/>
            <w:vAlign w:val="center"/>
            <w:hideMark/>
          </w:tcPr>
          <w:p w14:paraId="44BEE6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AA0FD8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21820</w:t>
            </w:r>
          </w:p>
        </w:tc>
        <w:tc>
          <w:tcPr>
            <w:tcW w:w="1712" w:type="dxa"/>
            <w:shd w:val="clear" w:color="auto" w:fill="FFFFFF"/>
            <w:vAlign w:val="center"/>
            <w:hideMark/>
          </w:tcPr>
          <w:p w14:paraId="3D2B199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21500</w:t>
            </w:r>
          </w:p>
        </w:tc>
        <w:tc>
          <w:tcPr>
            <w:tcW w:w="1670" w:type="dxa"/>
            <w:shd w:val="clear" w:color="auto" w:fill="FFFFFF"/>
            <w:vAlign w:val="center"/>
            <w:hideMark/>
          </w:tcPr>
          <w:p w14:paraId="398228E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1825</w:t>
            </w:r>
          </w:p>
        </w:tc>
        <w:tc>
          <w:tcPr>
            <w:tcW w:w="1875" w:type="dxa"/>
            <w:shd w:val="clear" w:color="auto" w:fill="FFFFFF"/>
            <w:vAlign w:val="center"/>
            <w:hideMark/>
          </w:tcPr>
          <w:p w14:paraId="5168C8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1595</w:t>
            </w:r>
          </w:p>
        </w:tc>
      </w:tr>
      <w:tr w:rsidR="00E517CB" w:rsidRPr="00E5019A" w14:paraId="0AC3C3AD" w14:textId="77777777" w:rsidTr="00FC6F5A">
        <w:trPr>
          <w:trHeight w:val="472"/>
          <w:jc w:val="center"/>
        </w:trPr>
        <w:tc>
          <w:tcPr>
            <w:tcW w:w="2263" w:type="dxa"/>
            <w:shd w:val="clear" w:color="auto" w:fill="FFFFFF"/>
            <w:vAlign w:val="center"/>
            <w:hideMark/>
          </w:tcPr>
          <w:p w14:paraId="4E4AC8B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603AA9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75B52C7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4277AC7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042140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3FEAF2C0" w14:textId="77777777" w:rsidTr="00FC6F5A">
        <w:trPr>
          <w:trHeight w:val="444"/>
          <w:jc w:val="center"/>
        </w:trPr>
        <w:tc>
          <w:tcPr>
            <w:tcW w:w="2263" w:type="dxa"/>
            <w:shd w:val="clear" w:color="auto" w:fill="FFFFFF"/>
            <w:vAlign w:val="center"/>
            <w:hideMark/>
          </w:tcPr>
          <w:p w14:paraId="13366A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A3D2D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25300</w:t>
            </w:r>
          </w:p>
        </w:tc>
        <w:tc>
          <w:tcPr>
            <w:tcW w:w="1712" w:type="dxa"/>
            <w:shd w:val="clear" w:color="auto" w:fill="FFFFFF"/>
            <w:vAlign w:val="center"/>
            <w:hideMark/>
          </w:tcPr>
          <w:p w14:paraId="0CDB32A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25620</w:t>
            </w:r>
          </w:p>
        </w:tc>
        <w:tc>
          <w:tcPr>
            <w:tcW w:w="1670" w:type="dxa"/>
            <w:shd w:val="clear" w:color="auto" w:fill="FFFFFF"/>
            <w:vAlign w:val="center"/>
            <w:hideMark/>
          </w:tcPr>
          <w:p w14:paraId="503225C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13375</w:t>
            </w:r>
          </w:p>
        </w:tc>
        <w:tc>
          <w:tcPr>
            <w:tcW w:w="1875" w:type="dxa"/>
            <w:shd w:val="clear" w:color="auto" w:fill="FFFFFF"/>
            <w:vAlign w:val="center"/>
            <w:hideMark/>
          </w:tcPr>
          <w:p w14:paraId="2EDF19B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13605</w:t>
            </w:r>
          </w:p>
        </w:tc>
      </w:tr>
      <w:tr w:rsidR="00E517CB" w:rsidRPr="00E5019A" w14:paraId="48538B69" w14:textId="77777777" w:rsidTr="00FC6F5A">
        <w:trPr>
          <w:trHeight w:val="472"/>
          <w:jc w:val="center"/>
        </w:trPr>
        <w:tc>
          <w:tcPr>
            <w:tcW w:w="2263" w:type="dxa"/>
            <w:shd w:val="clear" w:color="auto" w:fill="FFFFFF"/>
            <w:vAlign w:val="center"/>
            <w:hideMark/>
          </w:tcPr>
          <w:p w14:paraId="336F851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851BF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53243D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306B17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176CE9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E466C23" w14:textId="77777777" w:rsidTr="00FC6F5A">
        <w:trPr>
          <w:trHeight w:val="402"/>
          <w:jc w:val="center"/>
        </w:trPr>
        <w:tc>
          <w:tcPr>
            <w:tcW w:w="2263" w:type="dxa"/>
            <w:shd w:val="clear" w:color="auto" w:fill="FFFFFF"/>
            <w:vAlign w:val="center"/>
            <w:hideMark/>
          </w:tcPr>
          <w:p w14:paraId="48181EB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05F886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14015</w:t>
            </w:r>
          </w:p>
        </w:tc>
        <w:tc>
          <w:tcPr>
            <w:tcW w:w="1712" w:type="dxa"/>
            <w:shd w:val="clear" w:color="auto" w:fill="FFFFFF"/>
            <w:vAlign w:val="center"/>
            <w:hideMark/>
          </w:tcPr>
          <w:p w14:paraId="4C00D8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13725</w:t>
            </w:r>
          </w:p>
        </w:tc>
        <w:tc>
          <w:tcPr>
            <w:tcW w:w="1670" w:type="dxa"/>
            <w:shd w:val="clear" w:color="auto" w:fill="FFFFFF"/>
            <w:vAlign w:val="center"/>
            <w:hideMark/>
          </w:tcPr>
          <w:p w14:paraId="577F3EE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5950</w:t>
            </w:r>
          </w:p>
        </w:tc>
        <w:tc>
          <w:tcPr>
            <w:tcW w:w="1875" w:type="dxa"/>
            <w:shd w:val="clear" w:color="auto" w:fill="FFFFFF"/>
            <w:vAlign w:val="center"/>
            <w:hideMark/>
          </w:tcPr>
          <w:p w14:paraId="479C326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6210</w:t>
            </w:r>
          </w:p>
        </w:tc>
      </w:tr>
      <w:tr w:rsidR="00E517CB" w:rsidRPr="00E5019A" w14:paraId="61893B6C" w14:textId="77777777" w:rsidTr="00FC6F5A">
        <w:trPr>
          <w:trHeight w:val="485"/>
          <w:jc w:val="center"/>
        </w:trPr>
        <w:tc>
          <w:tcPr>
            <w:tcW w:w="2263" w:type="dxa"/>
            <w:shd w:val="clear" w:color="auto" w:fill="FFFFFF"/>
            <w:vAlign w:val="center"/>
            <w:hideMark/>
          </w:tcPr>
          <w:p w14:paraId="7EAF68E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97A1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45AD48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23CDC9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28AF20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2EADB533" w14:textId="77777777" w:rsidTr="00FC6F5A">
        <w:trPr>
          <w:trHeight w:val="457"/>
          <w:jc w:val="center"/>
        </w:trPr>
        <w:tc>
          <w:tcPr>
            <w:tcW w:w="2263" w:type="dxa"/>
            <w:shd w:val="clear" w:color="auto" w:fill="FFFFFF"/>
            <w:vAlign w:val="center"/>
            <w:hideMark/>
          </w:tcPr>
          <w:p w14:paraId="68B982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FDE2FF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21325</w:t>
            </w:r>
          </w:p>
        </w:tc>
        <w:tc>
          <w:tcPr>
            <w:tcW w:w="1712" w:type="dxa"/>
            <w:shd w:val="clear" w:color="auto" w:fill="FFFFFF"/>
            <w:vAlign w:val="center"/>
            <w:hideMark/>
          </w:tcPr>
          <w:p w14:paraId="79E26B0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21615</w:t>
            </w:r>
          </w:p>
        </w:tc>
        <w:tc>
          <w:tcPr>
            <w:tcW w:w="1670" w:type="dxa"/>
            <w:shd w:val="clear" w:color="auto" w:fill="FFFFFF"/>
            <w:vAlign w:val="center"/>
            <w:hideMark/>
          </w:tcPr>
          <w:p w14:paraId="7E31892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17350</w:t>
            </w:r>
          </w:p>
        </w:tc>
        <w:tc>
          <w:tcPr>
            <w:tcW w:w="1875" w:type="dxa"/>
            <w:shd w:val="clear" w:color="auto" w:fill="FFFFFF"/>
            <w:vAlign w:val="center"/>
            <w:hideMark/>
          </w:tcPr>
          <w:p w14:paraId="4D68205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17610</w:t>
            </w:r>
          </w:p>
        </w:tc>
      </w:tr>
    </w:tbl>
    <w:p w14:paraId="590D2836" w14:textId="77777777" w:rsidR="00E517CB" w:rsidRPr="00E5019A" w:rsidRDefault="00E517CB" w:rsidP="00E517CB">
      <w:pPr>
        <w:rPr>
          <w:lang w:eastAsia="ja-JP"/>
        </w:rPr>
      </w:pPr>
    </w:p>
    <w:p w14:paraId="68CC92C8"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V2X_n39A-n47A for GNSS and ISM bands is shown in table 6.2.1.3-3. Based on the analysis for GNSS and ISM bands, band n47 and the 3</w:t>
      </w:r>
      <w:r w:rsidRPr="00E5019A">
        <w:rPr>
          <w:rFonts w:eastAsia="SimSun" w:hint="eastAsia"/>
          <w:kern w:val="2"/>
          <w:vertAlign w:val="superscript"/>
          <w:lang w:eastAsia="zh-CN"/>
        </w:rPr>
        <w:t>rd</w:t>
      </w:r>
      <w:r w:rsidRPr="00E5019A">
        <w:rPr>
          <w:rFonts w:eastAsia="SimSun" w:hint="eastAsia"/>
          <w:kern w:val="2"/>
          <w:lang w:eastAsia="zh-CN"/>
        </w:rPr>
        <w:t xml:space="preserve"> harmonics of band n39 have an impact on the ISM band (5GHZ).</w:t>
      </w:r>
    </w:p>
    <w:p w14:paraId="0B27E378"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638F04"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E19C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3FE76C"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59DE4F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564A8B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1A8A8E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73468D0D"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46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70E137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20EAEE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8589D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AA1D9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E14BBAE"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C70EE7C"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379D0A9"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3D7F175"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E2B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2FC755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5A2F3B5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104484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C54C2A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ABD3140"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7174C5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054E79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DF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5BBF09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609189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600FC9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EE745B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6A1F9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74A16A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439944E6"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E9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2915AC1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F78918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F73BC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60D1657"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F1F056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41F660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916BCEE"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9F5142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7A130B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7BBD6A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C25F6A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774D49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480C6FD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02C1DF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7858A47"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2D713E26"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5AC8F5"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DDC38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46969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EFC1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0AD4E66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97BB8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C02407F"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F23F47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C6A14F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CB232E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B586B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A2B047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57F16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BD5970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C1086E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113C97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 and 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r w:rsidR="00E517CB" w:rsidRPr="00E5019A" w14:paraId="228EA228"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166D2E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0B58E9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302BB97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87770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91D661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7E33C5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38E3B88"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31F0BE2"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4EF928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D50F2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9B2F0E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D1C94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4B239B6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00EC7B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210A1E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r w:rsidR="00E517CB" w:rsidRPr="00E5019A" w14:paraId="3C8FCF0F"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9179A18"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7F5F0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66C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96E7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E07BB7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9AF8F0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F0E2434" w14:textId="77777777" w:rsidR="00E517CB" w:rsidRPr="00E5019A" w:rsidRDefault="00E517CB" w:rsidP="00FC6F5A">
            <w:pPr>
              <w:keepNext/>
              <w:keepLines/>
              <w:spacing w:after="0"/>
              <w:jc w:val="center"/>
              <w:rPr>
                <w:rFonts w:ascii="Arial" w:eastAsia="MS Mincho" w:hAnsi="Arial"/>
                <w:sz w:val="18"/>
                <w:lang w:val="en-US" w:eastAsia="zh-CN"/>
              </w:rPr>
            </w:pPr>
            <w:r w:rsidRPr="00E5019A">
              <w:rPr>
                <w:rFonts w:ascii="Arial" w:eastAsia="SimSun" w:hAnsi="Arial" w:hint="eastAsia"/>
                <w:sz w:val="18"/>
                <w:lang w:val="en-US" w:eastAsia="zh-CN"/>
              </w:rPr>
              <w:t>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bl>
    <w:p w14:paraId="74074910" w14:textId="77777777" w:rsidR="00E517CB" w:rsidRPr="00E5019A" w:rsidRDefault="00E517CB" w:rsidP="00E517CB">
      <w:pPr>
        <w:rPr>
          <w:rFonts w:eastAsia="SimSun"/>
          <w:lang w:eastAsia="zh-CN"/>
        </w:rPr>
      </w:pPr>
    </w:p>
    <w:p w14:paraId="568AEA1D" w14:textId="77777777" w:rsidR="00E517CB" w:rsidRPr="00E5019A" w:rsidRDefault="00E517CB" w:rsidP="00E517CB">
      <w:pPr>
        <w:pStyle w:val="Heading3"/>
        <w:rPr>
          <w:rFonts w:eastAsia="SimSun"/>
          <w:lang w:eastAsia="zh-CN"/>
        </w:rPr>
      </w:pPr>
      <w:bookmarkStart w:id="121" w:name="_Toc64893965"/>
      <w:bookmarkStart w:id="122" w:name="_Toc70594633"/>
      <w:bookmarkStart w:id="123" w:name="_Toc70594786"/>
      <w:r w:rsidRPr="00E5019A">
        <w:rPr>
          <w:rFonts w:eastAsia="SimSun" w:hint="eastAsia"/>
          <w:lang w:eastAsia="zh-CN"/>
        </w:rPr>
        <w:t>6.2.2</w:t>
      </w:r>
      <w:r w:rsidRPr="00E5019A">
        <w:rPr>
          <w:rFonts w:eastAsia="SimSun" w:hint="eastAsia"/>
          <w:lang w:eastAsia="zh-CN"/>
        </w:rPr>
        <w:tab/>
      </w:r>
      <w:r w:rsidRPr="00E5019A">
        <w:rPr>
          <w:rFonts w:eastAsia="SimSun"/>
          <w:lang w:eastAsia="zh-CN"/>
        </w:rPr>
        <w:t>V2X</w:t>
      </w:r>
      <w:r w:rsidRPr="00E5019A">
        <w:rPr>
          <w:rFonts w:eastAsia="SimSun" w:hint="eastAsia"/>
          <w:lang w:eastAsia="zh-CN"/>
        </w:rPr>
        <w:t>_n40A-n47A</w:t>
      </w:r>
      <w:bookmarkEnd w:id="121"/>
      <w:bookmarkEnd w:id="122"/>
      <w:bookmarkEnd w:id="123"/>
    </w:p>
    <w:p w14:paraId="2A444BC1" w14:textId="77777777" w:rsidR="00E517CB" w:rsidRPr="00E5019A" w:rsidRDefault="00E517CB" w:rsidP="00E517CB">
      <w:pPr>
        <w:pStyle w:val="Heading4"/>
        <w:rPr>
          <w:rFonts w:eastAsia="SimSun"/>
          <w:lang w:eastAsia="zh-CN"/>
        </w:rPr>
      </w:pPr>
      <w:bookmarkStart w:id="124" w:name="_Toc369873956"/>
      <w:bookmarkStart w:id="125" w:name="_Toc378152289"/>
      <w:bookmarkStart w:id="126" w:name="_Toc401147241"/>
      <w:bookmarkStart w:id="127" w:name="_Toc465275762"/>
      <w:bookmarkStart w:id="128" w:name="_Toc477784404"/>
      <w:bookmarkStart w:id="129" w:name="_Toc64893966"/>
      <w:bookmarkStart w:id="130" w:name="_Toc70594634"/>
      <w:bookmarkStart w:id="131" w:name="_Toc70594787"/>
      <w:r w:rsidRPr="00E5019A">
        <w:t>6.2.2</w:t>
      </w:r>
      <w:r w:rsidRPr="00E5019A">
        <w:rPr>
          <w:rFonts w:eastAsia="SimSun" w:hint="eastAsia"/>
          <w:lang w:eastAsia="zh-CN"/>
        </w:rPr>
        <w:t>.1</w:t>
      </w:r>
      <w:r w:rsidRPr="00E5019A">
        <w:tab/>
        <w:t xml:space="preserve">Operating bands for </w:t>
      </w:r>
      <w:bookmarkEnd w:id="124"/>
      <w:bookmarkEnd w:id="125"/>
      <w:bookmarkEnd w:id="126"/>
      <w:bookmarkEnd w:id="127"/>
      <w:bookmarkEnd w:id="128"/>
      <w:r w:rsidRPr="00E5019A">
        <w:t>V2X_</w:t>
      </w:r>
      <w:r w:rsidRPr="00E5019A">
        <w:rPr>
          <w:rFonts w:hint="eastAsia"/>
        </w:rPr>
        <w:t>n40</w:t>
      </w:r>
      <w:r w:rsidRPr="00E5019A">
        <w:t>A-</w:t>
      </w:r>
      <w:r w:rsidRPr="00E5019A">
        <w:rPr>
          <w:rFonts w:hint="eastAsia"/>
        </w:rPr>
        <w:t>n</w:t>
      </w:r>
      <w:r w:rsidRPr="00E5019A">
        <w:t>47A</w:t>
      </w:r>
      <w:bookmarkEnd w:id="129"/>
      <w:bookmarkEnd w:id="130"/>
      <w:bookmarkEnd w:id="131"/>
    </w:p>
    <w:p w14:paraId="191AF033" w14:textId="77777777" w:rsidR="00E517CB" w:rsidRPr="00E5019A" w:rsidRDefault="00E517CB" w:rsidP="00E517CB">
      <w:pPr>
        <w:rPr>
          <w:rFonts w:eastAsia="SimSun"/>
          <w:lang w:eastAsia="zh-CN"/>
        </w:rPr>
      </w:pPr>
      <w:r w:rsidRPr="00E5019A">
        <w:rPr>
          <w:rFonts w:eastAsia="SimSun" w:hint="eastAsia"/>
          <w:lang w:eastAsia="zh-CN"/>
        </w:rPr>
        <w:t>The operating bands for V2X_n40A-n47A are specified in table 6.2.2.1-1.</w:t>
      </w:r>
    </w:p>
    <w:p w14:paraId="397D9A23"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6.2.2</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n40</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E5019A" w14:paraId="6C861BE0" w14:textId="77777777" w:rsidTr="00FC6F5A">
        <w:trPr>
          <w:trHeight w:val="212"/>
          <w:jc w:val="center"/>
        </w:trPr>
        <w:tc>
          <w:tcPr>
            <w:tcW w:w="693" w:type="pct"/>
            <w:vMerge w:val="restart"/>
            <w:vAlign w:val="center"/>
          </w:tcPr>
          <w:p w14:paraId="228F00B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31C2C33"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4AD87CB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6E3455C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8CCD94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5B8C5B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716E2FEB" w14:textId="77777777" w:rsidTr="00FC6F5A">
        <w:trPr>
          <w:trHeight w:val="212"/>
          <w:jc w:val="center"/>
        </w:trPr>
        <w:tc>
          <w:tcPr>
            <w:tcW w:w="693" w:type="pct"/>
            <w:vMerge/>
            <w:vAlign w:val="center"/>
          </w:tcPr>
          <w:p w14:paraId="6FE86020"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0BCA04A" w14:textId="77777777" w:rsidR="00E517CB" w:rsidRPr="00E5019A" w:rsidRDefault="00E517CB" w:rsidP="00FC6F5A">
            <w:pPr>
              <w:keepNext/>
              <w:keepLines/>
              <w:jc w:val="center"/>
              <w:rPr>
                <w:rFonts w:ascii="Arial" w:hAnsi="Arial"/>
                <w:sz w:val="18"/>
                <w:lang w:val="en-US"/>
              </w:rPr>
            </w:pPr>
          </w:p>
        </w:tc>
        <w:tc>
          <w:tcPr>
            <w:tcW w:w="516" w:type="pct"/>
            <w:vMerge/>
          </w:tcPr>
          <w:p w14:paraId="1F5E09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75A6270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234616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2E89A43B" w14:textId="77777777" w:rsidR="00E517CB" w:rsidRPr="00E5019A" w:rsidRDefault="00E517CB" w:rsidP="00FC6F5A">
            <w:pPr>
              <w:keepNext/>
              <w:keepLines/>
              <w:jc w:val="center"/>
              <w:rPr>
                <w:rFonts w:ascii="Arial" w:hAnsi="Arial"/>
                <w:sz w:val="18"/>
                <w:lang w:val="en-US"/>
              </w:rPr>
            </w:pPr>
          </w:p>
        </w:tc>
      </w:tr>
      <w:tr w:rsidR="00E517CB" w:rsidRPr="00E5019A" w14:paraId="11CB627C" w14:textId="77777777" w:rsidTr="00FC6F5A">
        <w:trPr>
          <w:trHeight w:val="212"/>
          <w:jc w:val="center"/>
        </w:trPr>
        <w:tc>
          <w:tcPr>
            <w:tcW w:w="693" w:type="pct"/>
            <w:vMerge/>
            <w:vAlign w:val="center"/>
          </w:tcPr>
          <w:p w14:paraId="2B313BF7"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1AD6344C" w14:textId="77777777" w:rsidR="00E517CB" w:rsidRPr="00E5019A" w:rsidRDefault="00E517CB" w:rsidP="00FC6F5A">
            <w:pPr>
              <w:keepNext/>
              <w:keepLines/>
              <w:jc w:val="center"/>
              <w:rPr>
                <w:rFonts w:ascii="Arial" w:hAnsi="Arial"/>
                <w:sz w:val="18"/>
                <w:lang w:val="en-US"/>
              </w:rPr>
            </w:pPr>
          </w:p>
        </w:tc>
        <w:tc>
          <w:tcPr>
            <w:tcW w:w="516" w:type="pct"/>
            <w:vMerge/>
          </w:tcPr>
          <w:p w14:paraId="26A0F89D"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086E70E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0FEF48C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9C6FC56" w14:textId="77777777" w:rsidR="00E517CB" w:rsidRPr="00E5019A" w:rsidRDefault="00E517CB" w:rsidP="00FC6F5A">
            <w:pPr>
              <w:keepNext/>
              <w:keepLines/>
              <w:jc w:val="center"/>
              <w:rPr>
                <w:rFonts w:ascii="Arial" w:hAnsi="Arial"/>
                <w:sz w:val="18"/>
                <w:lang w:val="en-US"/>
              </w:rPr>
            </w:pPr>
          </w:p>
        </w:tc>
      </w:tr>
      <w:tr w:rsidR="00E517CB" w:rsidRPr="00E5019A" w14:paraId="1454FFF7" w14:textId="77777777" w:rsidTr="00FC6F5A">
        <w:trPr>
          <w:trHeight w:val="212"/>
          <w:jc w:val="center"/>
        </w:trPr>
        <w:tc>
          <w:tcPr>
            <w:tcW w:w="693" w:type="pct"/>
            <w:vMerge w:val="restart"/>
            <w:vAlign w:val="center"/>
          </w:tcPr>
          <w:p w14:paraId="428DF076"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n40A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770" w:type="pct"/>
            <w:vAlign w:val="center"/>
          </w:tcPr>
          <w:p w14:paraId="5A4EA84C"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n40</w:t>
            </w:r>
          </w:p>
        </w:tc>
        <w:tc>
          <w:tcPr>
            <w:tcW w:w="516" w:type="pct"/>
            <w:vAlign w:val="center"/>
          </w:tcPr>
          <w:p w14:paraId="169B45C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5DCF9DEE"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00EAA2B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4471AFA8"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2400</w:t>
            </w:r>
            <w:r w:rsidRPr="00E5019A">
              <w:rPr>
                <w:rFonts w:ascii="Arial" w:hAnsi="Arial"/>
                <w:sz w:val="18"/>
              </w:rPr>
              <w:t xml:space="preserve"> MHz</w:t>
            </w:r>
          </w:p>
        </w:tc>
        <w:tc>
          <w:tcPr>
            <w:tcW w:w="545" w:type="pct"/>
            <w:tcBorders>
              <w:right w:val="single" w:sz="4" w:space="0" w:color="auto"/>
            </w:tcBorders>
            <w:vAlign w:val="center"/>
          </w:tcPr>
          <w:p w14:paraId="586CA40F"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5ADECB8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30340D4F"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2400</w:t>
            </w:r>
            <w:r w:rsidRPr="00E5019A">
              <w:rPr>
                <w:rFonts w:ascii="Arial" w:hAnsi="Arial"/>
                <w:sz w:val="18"/>
              </w:rPr>
              <w:t xml:space="preserve"> MHz</w:t>
            </w:r>
          </w:p>
        </w:tc>
        <w:tc>
          <w:tcPr>
            <w:tcW w:w="544" w:type="pct"/>
            <w:vAlign w:val="center"/>
          </w:tcPr>
          <w:p w14:paraId="57EF59CD"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453C3633" w14:textId="77777777" w:rsidTr="00FC6F5A">
        <w:trPr>
          <w:trHeight w:val="212"/>
          <w:jc w:val="center"/>
        </w:trPr>
        <w:tc>
          <w:tcPr>
            <w:tcW w:w="693" w:type="pct"/>
            <w:vMerge/>
            <w:vAlign w:val="center"/>
          </w:tcPr>
          <w:p w14:paraId="1BEC6F30" w14:textId="77777777" w:rsidR="00E517CB" w:rsidRPr="00E5019A" w:rsidRDefault="00E517CB" w:rsidP="00FC6F5A">
            <w:pPr>
              <w:keepNext/>
              <w:keepLines/>
              <w:jc w:val="center"/>
              <w:rPr>
                <w:rFonts w:ascii="Arial" w:hAnsi="Arial"/>
                <w:sz w:val="18"/>
                <w:lang w:val="en-US"/>
              </w:rPr>
            </w:pPr>
          </w:p>
        </w:tc>
        <w:tc>
          <w:tcPr>
            <w:tcW w:w="770" w:type="pct"/>
            <w:vAlign w:val="center"/>
          </w:tcPr>
          <w:p w14:paraId="587250B7"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348F52E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796B1F68"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1DA0D64A"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3E4991F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770F28B"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3157B1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5A20DF5A"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3A25550A"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31F82D00" w14:textId="77777777" w:rsidR="00E517CB" w:rsidRPr="00E5019A" w:rsidRDefault="00E517CB" w:rsidP="00E517CB">
      <w:pPr>
        <w:tabs>
          <w:tab w:val="left" w:pos="2972"/>
        </w:tabs>
        <w:rPr>
          <w:lang w:val="en-US" w:eastAsia="zh-CN"/>
        </w:rPr>
      </w:pPr>
      <w:r w:rsidRPr="00E5019A">
        <w:rPr>
          <w:lang w:val="en-US" w:eastAsia="zh-CN"/>
        </w:rPr>
        <w:tab/>
      </w:r>
    </w:p>
    <w:p w14:paraId="18E3371D" w14:textId="77777777" w:rsidR="00E517CB" w:rsidRPr="00E5019A" w:rsidRDefault="00E517CB" w:rsidP="00E517CB">
      <w:pPr>
        <w:pStyle w:val="Heading4"/>
        <w:rPr>
          <w:rFonts w:eastAsia="SimSun"/>
          <w:lang w:eastAsia="zh-CN"/>
        </w:rPr>
      </w:pPr>
      <w:bookmarkStart w:id="132" w:name="_Toc369873957"/>
      <w:bookmarkStart w:id="133" w:name="_Toc378152290"/>
      <w:bookmarkStart w:id="134" w:name="_Toc401147242"/>
      <w:bookmarkStart w:id="135" w:name="_Toc465275763"/>
      <w:bookmarkStart w:id="136" w:name="_Toc477784405"/>
      <w:bookmarkStart w:id="137" w:name="_Toc64893967"/>
      <w:bookmarkStart w:id="138" w:name="_Toc70594635"/>
      <w:bookmarkStart w:id="139" w:name="_Toc70594788"/>
      <w:r w:rsidRPr="00E5019A">
        <w:t>6.2.2</w:t>
      </w:r>
      <w:r w:rsidRPr="00E5019A">
        <w:rPr>
          <w:rFonts w:eastAsia="SimSun" w:hint="eastAsia"/>
          <w:lang w:eastAsia="zh-CN"/>
        </w:rPr>
        <w:t>.</w:t>
      </w:r>
      <w:r w:rsidRPr="00E5019A">
        <w:t>2</w:t>
      </w:r>
      <w:r w:rsidRPr="00E5019A">
        <w:tab/>
        <w:t xml:space="preserve">Channel bandwidths per operating band for </w:t>
      </w:r>
      <w:bookmarkEnd w:id="132"/>
      <w:bookmarkEnd w:id="133"/>
      <w:bookmarkEnd w:id="134"/>
      <w:bookmarkEnd w:id="135"/>
      <w:bookmarkEnd w:id="136"/>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bookmarkEnd w:id="137"/>
      <w:bookmarkEnd w:id="138"/>
      <w:bookmarkEnd w:id="139"/>
    </w:p>
    <w:p w14:paraId="5FC60C67" w14:textId="77777777" w:rsidR="00E517CB" w:rsidRPr="00E5019A" w:rsidRDefault="00E517CB" w:rsidP="00E517CB">
      <w:pPr>
        <w:rPr>
          <w:rFonts w:eastAsia="SimSun"/>
          <w:lang w:eastAsia="zh-CN"/>
        </w:rPr>
        <w:sectPr w:rsidR="00E517CB" w:rsidRPr="00E5019A" w:rsidSect="008035A2">
          <w:headerReference w:type="default" r:id="rId12"/>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V2X_n40A-n47A are specified in table 6.2.2.2-1.</w:t>
      </w:r>
    </w:p>
    <w:p w14:paraId="4BD6C673"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6.2.2</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n40</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84"/>
        <w:gridCol w:w="518"/>
        <w:gridCol w:w="518"/>
        <w:gridCol w:w="518"/>
        <w:gridCol w:w="518"/>
        <w:gridCol w:w="518"/>
        <w:gridCol w:w="518"/>
        <w:gridCol w:w="518"/>
        <w:gridCol w:w="518"/>
        <w:gridCol w:w="518"/>
        <w:gridCol w:w="518"/>
        <w:gridCol w:w="518"/>
        <w:gridCol w:w="1008"/>
        <w:gridCol w:w="1088"/>
      </w:tblGrid>
      <w:tr w:rsidR="00E517CB" w:rsidRPr="00E5019A" w14:paraId="1ACFFEF1" w14:textId="77777777" w:rsidTr="00FC6F5A">
        <w:trPr>
          <w:trHeight w:val="1191"/>
          <w:jc w:val="center"/>
        </w:trPr>
        <w:tc>
          <w:tcPr>
            <w:tcW w:w="615" w:type="pct"/>
            <w:vAlign w:val="center"/>
          </w:tcPr>
          <w:p w14:paraId="09880D5C"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57" w:type="pct"/>
            <w:vAlign w:val="center"/>
          </w:tcPr>
          <w:p w14:paraId="4375454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58" w:type="pct"/>
            <w:vAlign w:val="center"/>
          </w:tcPr>
          <w:p w14:paraId="04EECFB8"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58" w:type="pct"/>
            <w:vAlign w:val="center"/>
          </w:tcPr>
          <w:p w14:paraId="58A3780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58" w:type="pct"/>
            <w:vAlign w:val="center"/>
          </w:tcPr>
          <w:p w14:paraId="124132A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58" w:type="pct"/>
            <w:vAlign w:val="center"/>
          </w:tcPr>
          <w:p w14:paraId="6A41501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58" w:type="pct"/>
            <w:vAlign w:val="center"/>
          </w:tcPr>
          <w:p w14:paraId="66AB56C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58" w:type="pct"/>
            <w:vAlign w:val="center"/>
          </w:tcPr>
          <w:p w14:paraId="562C0B5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58" w:type="pct"/>
            <w:vAlign w:val="center"/>
          </w:tcPr>
          <w:p w14:paraId="72BD0C8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58" w:type="pct"/>
            <w:vAlign w:val="center"/>
          </w:tcPr>
          <w:p w14:paraId="5995BEA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58" w:type="pct"/>
            <w:vAlign w:val="center"/>
          </w:tcPr>
          <w:p w14:paraId="60BEF37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58" w:type="pct"/>
            <w:vAlign w:val="center"/>
          </w:tcPr>
          <w:p w14:paraId="188DFE6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58" w:type="pct"/>
            <w:vAlign w:val="center"/>
          </w:tcPr>
          <w:p w14:paraId="1A66ADA3"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523" w:type="pct"/>
            <w:vAlign w:val="center"/>
          </w:tcPr>
          <w:p w14:paraId="701FFA5D"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567" w:type="pct"/>
            <w:vAlign w:val="center"/>
          </w:tcPr>
          <w:p w14:paraId="15D4ABD0"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516C37E3" w14:textId="77777777" w:rsidTr="00FC6F5A">
        <w:trPr>
          <w:trHeight w:val="223"/>
          <w:jc w:val="center"/>
        </w:trPr>
        <w:tc>
          <w:tcPr>
            <w:tcW w:w="615" w:type="pct"/>
            <w:vMerge w:val="restart"/>
            <w:vAlign w:val="center"/>
          </w:tcPr>
          <w:p w14:paraId="387415C1"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n40</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57" w:type="pct"/>
            <w:vMerge w:val="restart"/>
            <w:shd w:val="clear" w:color="auto" w:fill="auto"/>
            <w:vAlign w:val="center"/>
          </w:tcPr>
          <w:p w14:paraId="58735B6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n40</w:t>
            </w:r>
          </w:p>
        </w:tc>
        <w:tc>
          <w:tcPr>
            <w:tcW w:w="258" w:type="pct"/>
            <w:vAlign w:val="center"/>
          </w:tcPr>
          <w:p w14:paraId="5C86C43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58" w:type="pct"/>
            <w:shd w:val="clear" w:color="auto" w:fill="auto"/>
            <w:vAlign w:val="center"/>
          </w:tcPr>
          <w:p w14:paraId="3922D34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8109F2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0B5F91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02135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506BE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BEF0B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25F3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30F3A1B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D90EEE3"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C292D6B" w14:textId="77777777" w:rsidR="00E517CB" w:rsidRPr="00E5019A" w:rsidRDefault="00E517CB" w:rsidP="00FC6F5A">
            <w:pPr>
              <w:keepNext/>
              <w:keepLines/>
              <w:jc w:val="center"/>
              <w:rPr>
                <w:rFonts w:ascii="Arial" w:eastAsia="SimSun" w:hAnsi="Arial"/>
                <w:sz w:val="18"/>
                <w:lang w:eastAsia="zh-CN"/>
              </w:rPr>
            </w:pPr>
          </w:p>
        </w:tc>
        <w:tc>
          <w:tcPr>
            <w:tcW w:w="523" w:type="pct"/>
            <w:vMerge w:val="restart"/>
            <w:vAlign w:val="center"/>
          </w:tcPr>
          <w:p w14:paraId="22C0292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120</w:t>
            </w:r>
          </w:p>
        </w:tc>
        <w:tc>
          <w:tcPr>
            <w:tcW w:w="567" w:type="pct"/>
            <w:vMerge w:val="restart"/>
            <w:vAlign w:val="center"/>
          </w:tcPr>
          <w:p w14:paraId="40F6A6D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3A67E459" w14:textId="77777777" w:rsidTr="00FC6F5A">
        <w:trPr>
          <w:trHeight w:val="223"/>
          <w:jc w:val="center"/>
        </w:trPr>
        <w:tc>
          <w:tcPr>
            <w:tcW w:w="615" w:type="pct"/>
            <w:vMerge/>
            <w:vAlign w:val="center"/>
          </w:tcPr>
          <w:p w14:paraId="3FA8E3DE"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4D3AA4C6"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5DD013B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58" w:type="pct"/>
            <w:shd w:val="clear" w:color="auto" w:fill="auto"/>
            <w:vAlign w:val="center"/>
          </w:tcPr>
          <w:p w14:paraId="129096B7"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FF2B8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2D99440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BD376A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2A7B50F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57DDD00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3833EA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D07E59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2FF7FA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D0696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23" w:type="pct"/>
            <w:vMerge/>
            <w:vAlign w:val="center"/>
          </w:tcPr>
          <w:p w14:paraId="3C678DED"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6BBC85DA" w14:textId="77777777" w:rsidR="00E517CB" w:rsidRPr="00E5019A" w:rsidRDefault="00E517CB" w:rsidP="00FC6F5A">
            <w:pPr>
              <w:keepNext/>
              <w:keepLines/>
              <w:jc w:val="center"/>
              <w:rPr>
                <w:rFonts w:ascii="Arial" w:hAnsi="Arial"/>
                <w:sz w:val="18"/>
              </w:rPr>
            </w:pPr>
          </w:p>
        </w:tc>
      </w:tr>
      <w:tr w:rsidR="00E517CB" w:rsidRPr="00E5019A" w14:paraId="1228F87D" w14:textId="77777777" w:rsidTr="00FC6F5A">
        <w:trPr>
          <w:trHeight w:val="223"/>
          <w:jc w:val="center"/>
        </w:trPr>
        <w:tc>
          <w:tcPr>
            <w:tcW w:w="615" w:type="pct"/>
            <w:vMerge/>
            <w:vAlign w:val="center"/>
          </w:tcPr>
          <w:p w14:paraId="3EAFF064"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7EA5FFCB"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1531C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58" w:type="pct"/>
            <w:shd w:val="clear" w:color="auto" w:fill="auto"/>
            <w:vAlign w:val="center"/>
          </w:tcPr>
          <w:p w14:paraId="2C70FB01"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55A311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0198C5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F2957F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0209CD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E2D8C1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465349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99F489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EB0AA7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A894AF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23" w:type="pct"/>
            <w:vMerge/>
            <w:vAlign w:val="center"/>
          </w:tcPr>
          <w:p w14:paraId="500D9935"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34BB57ED" w14:textId="77777777" w:rsidR="00E517CB" w:rsidRPr="00E5019A" w:rsidRDefault="00E517CB" w:rsidP="00FC6F5A">
            <w:pPr>
              <w:keepNext/>
              <w:keepLines/>
              <w:jc w:val="center"/>
              <w:rPr>
                <w:rFonts w:ascii="Arial" w:hAnsi="Arial"/>
                <w:sz w:val="18"/>
              </w:rPr>
            </w:pPr>
          </w:p>
        </w:tc>
      </w:tr>
      <w:tr w:rsidR="00E517CB" w:rsidRPr="00E5019A" w14:paraId="344B88A0" w14:textId="77777777" w:rsidTr="00FC6F5A">
        <w:trPr>
          <w:trHeight w:val="223"/>
          <w:jc w:val="center"/>
        </w:trPr>
        <w:tc>
          <w:tcPr>
            <w:tcW w:w="615" w:type="pct"/>
            <w:vMerge/>
            <w:vAlign w:val="center"/>
          </w:tcPr>
          <w:p w14:paraId="48D1A1A3" w14:textId="77777777" w:rsidR="00E517CB" w:rsidRPr="00E5019A" w:rsidRDefault="00E517CB" w:rsidP="00FC6F5A">
            <w:pPr>
              <w:keepNext/>
              <w:keepLines/>
              <w:jc w:val="center"/>
              <w:rPr>
                <w:rFonts w:ascii="Arial" w:hAnsi="Arial"/>
                <w:sz w:val="18"/>
              </w:rPr>
            </w:pPr>
          </w:p>
        </w:tc>
        <w:tc>
          <w:tcPr>
            <w:tcW w:w="457" w:type="pct"/>
            <w:vMerge w:val="restart"/>
            <w:shd w:val="clear" w:color="auto" w:fill="auto"/>
            <w:vAlign w:val="center"/>
          </w:tcPr>
          <w:p w14:paraId="2D32B5F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58" w:type="pct"/>
            <w:vAlign w:val="center"/>
          </w:tcPr>
          <w:p w14:paraId="0D7BB71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58" w:type="pct"/>
            <w:shd w:val="clear" w:color="auto" w:fill="auto"/>
            <w:vAlign w:val="center"/>
          </w:tcPr>
          <w:p w14:paraId="5E2B0E6B"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4D519C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6E49D6C1"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21C09B8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51C70B9"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5F1D56C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0395F32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2A9E9648"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20F823F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A87C1F2" w14:textId="77777777" w:rsidR="00E517CB" w:rsidRPr="00E5019A" w:rsidRDefault="00E517CB" w:rsidP="00FC6F5A">
            <w:pPr>
              <w:keepNext/>
              <w:keepLines/>
              <w:jc w:val="center"/>
              <w:rPr>
                <w:rFonts w:ascii="Arial" w:eastAsia="SimSun" w:hAnsi="Arial"/>
                <w:sz w:val="18"/>
                <w:lang w:eastAsia="zh-CN"/>
              </w:rPr>
            </w:pPr>
          </w:p>
        </w:tc>
        <w:tc>
          <w:tcPr>
            <w:tcW w:w="523" w:type="pct"/>
            <w:vMerge/>
            <w:vAlign w:val="center"/>
          </w:tcPr>
          <w:p w14:paraId="7528423E"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248242DB" w14:textId="77777777" w:rsidR="00E517CB" w:rsidRPr="00E5019A" w:rsidRDefault="00E517CB" w:rsidP="00FC6F5A">
            <w:pPr>
              <w:keepNext/>
              <w:keepLines/>
              <w:jc w:val="center"/>
              <w:rPr>
                <w:rFonts w:ascii="Arial" w:hAnsi="Arial"/>
                <w:sz w:val="18"/>
              </w:rPr>
            </w:pPr>
          </w:p>
        </w:tc>
      </w:tr>
      <w:tr w:rsidR="00E517CB" w:rsidRPr="00E5019A" w14:paraId="3FF6F926" w14:textId="77777777" w:rsidTr="00FC6F5A">
        <w:trPr>
          <w:trHeight w:val="223"/>
          <w:jc w:val="center"/>
        </w:trPr>
        <w:tc>
          <w:tcPr>
            <w:tcW w:w="615" w:type="pct"/>
            <w:vMerge/>
            <w:vAlign w:val="center"/>
          </w:tcPr>
          <w:p w14:paraId="50C53D63"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39D0E1F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1D78D8B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58" w:type="pct"/>
            <w:shd w:val="clear" w:color="auto" w:fill="auto"/>
            <w:vAlign w:val="center"/>
          </w:tcPr>
          <w:p w14:paraId="401F5347"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CCAA0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5476D3E5"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DABD6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4492734"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571F10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6F37514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38353D06"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D72E65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BFABB24" w14:textId="77777777" w:rsidR="00E517CB" w:rsidRPr="00E5019A" w:rsidRDefault="00E517CB" w:rsidP="00FC6F5A">
            <w:pPr>
              <w:keepNext/>
              <w:keepLines/>
              <w:jc w:val="center"/>
              <w:rPr>
                <w:rFonts w:ascii="Arial" w:eastAsia="SimSun" w:hAnsi="Arial"/>
                <w:sz w:val="18"/>
                <w:lang w:eastAsia="zh-CN"/>
              </w:rPr>
            </w:pPr>
          </w:p>
        </w:tc>
        <w:tc>
          <w:tcPr>
            <w:tcW w:w="523" w:type="pct"/>
            <w:vMerge/>
            <w:vAlign w:val="center"/>
          </w:tcPr>
          <w:p w14:paraId="0CEA4EE4"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13E12938" w14:textId="77777777" w:rsidR="00E517CB" w:rsidRPr="00E5019A" w:rsidRDefault="00E517CB" w:rsidP="00FC6F5A">
            <w:pPr>
              <w:keepNext/>
              <w:keepLines/>
              <w:jc w:val="center"/>
              <w:rPr>
                <w:rFonts w:ascii="Arial" w:hAnsi="Arial"/>
                <w:sz w:val="18"/>
              </w:rPr>
            </w:pPr>
          </w:p>
        </w:tc>
      </w:tr>
      <w:tr w:rsidR="00E517CB" w:rsidRPr="00E5019A" w14:paraId="5BB23B46" w14:textId="77777777" w:rsidTr="00FC6F5A">
        <w:trPr>
          <w:trHeight w:val="223"/>
          <w:jc w:val="center"/>
        </w:trPr>
        <w:tc>
          <w:tcPr>
            <w:tcW w:w="615" w:type="pct"/>
            <w:vMerge/>
            <w:vAlign w:val="center"/>
          </w:tcPr>
          <w:p w14:paraId="00C0FC4D"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069BD31E" w14:textId="77777777" w:rsidR="00E517CB" w:rsidRPr="00E5019A" w:rsidRDefault="00E517CB" w:rsidP="00FC6F5A">
            <w:pPr>
              <w:keepNext/>
              <w:keepLines/>
              <w:jc w:val="center"/>
              <w:rPr>
                <w:rFonts w:ascii="Arial" w:hAnsi="Arial"/>
                <w:sz w:val="18"/>
                <w:lang w:eastAsia="ja-JP"/>
              </w:rPr>
            </w:pPr>
          </w:p>
        </w:tc>
        <w:tc>
          <w:tcPr>
            <w:tcW w:w="258" w:type="pct"/>
            <w:vAlign w:val="center"/>
          </w:tcPr>
          <w:p w14:paraId="22FEE1C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58" w:type="pct"/>
            <w:shd w:val="clear" w:color="auto" w:fill="auto"/>
            <w:vAlign w:val="center"/>
          </w:tcPr>
          <w:p w14:paraId="27280690"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5907B2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52D11ECF"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B97BD9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7524F1C"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BB1B08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2ACEE0B9"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58" w:type="pct"/>
            <w:vAlign w:val="center"/>
          </w:tcPr>
          <w:p w14:paraId="5D8FE854" w14:textId="77777777" w:rsidR="00E517CB" w:rsidRPr="00E5019A" w:rsidRDefault="00E517CB" w:rsidP="00FC6F5A">
            <w:pPr>
              <w:keepNext/>
              <w:keepLines/>
              <w:jc w:val="center"/>
              <w:rPr>
                <w:rFonts w:ascii="Arial" w:hAnsi="Arial"/>
                <w:sz w:val="18"/>
              </w:rPr>
            </w:pPr>
          </w:p>
        </w:tc>
        <w:tc>
          <w:tcPr>
            <w:tcW w:w="258" w:type="pct"/>
            <w:vAlign w:val="center"/>
          </w:tcPr>
          <w:p w14:paraId="74D0D786" w14:textId="77777777" w:rsidR="00E517CB" w:rsidRPr="00E5019A" w:rsidRDefault="00E517CB" w:rsidP="00FC6F5A">
            <w:pPr>
              <w:keepNext/>
              <w:keepLines/>
              <w:jc w:val="center"/>
              <w:rPr>
                <w:rFonts w:ascii="Arial" w:hAnsi="Arial"/>
                <w:sz w:val="18"/>
              </w:rPr>
            </w:pPr>
          </w:p>
        </w:tc>
        <w:tc>
          <w:tcPr>
            <w:tcW w:w="258" w:type="pct"/>
            <w:vAlign w:val="center"/>
          </w:tcPr>
          <w:p w14:paraId="0AE916EF" w14:textId="77777777" w:rsidR="00E517CB" w:rsidRPr="00E5019A" w:rsidRDefault="00E517CB" w:rsidP="00FC6F5A">
            <w:pPr>
              <w:keepNext/>
              <w:keepLines/>
              <w:jc w:val="center"/>
              <w:rPr>
                <w:rFonts w:ascii="Arial" w:hAnsi="Arial"/>
                <w:sz w:val="18"/>
              </w:rPr>
            </w:pPr>
          </w:p>
        </w:tc>
        <w:tc>
          <w:tcPr>
            <w:tcW w:w="523" w:type="pct"/>
            <w:vMerge/>
            <w:vAlign w:val="center"/>
          </w:tcPr>
          <w:p w14:paraId="2B218DFE" w14:textId="77777777" w:rsidR="00E517CB" w:rsidRPr="00E5019A" w:rsidRDefault="00E517CB" w:rsidP="00FC6F5A">
            <w:pPr>
              <w:keepNext/>
              <w:keepLines/>
              <w:jc w:val="center"/>
              <w:rPr>
                <w:rFonts w:ascii="Arial" w:hAnsi="Arial"/>
                <w:sz w:val="18"/>
              </w:rPr>
            </w:pPr>
          </w:p>
        </w:tc>
        <w:tc>
          <w:tcPr>
            <w:tcW w:w="567" w:type="pct"/>
            <w:vMerge/>
            <w:vAlign w:val="center"/>
          </w:tcPr>
          <w:p w14:paraId="41510178" w14:textId="77777777" w:rsidR="00E517CB" w:rsidRPr="00E5019A" w:rsidRDefault="00E517CB" w:rsidP="00FC6F5A">
            <w:pPr>
              <w:keepNext/>
              <w:keepLines/>
              <w:jc w:val="center"/>
              <w:rPr>
                <w:rFonts w:ascii="Arial" w:hAnsi="Arial"/>
                <w:sz w:val="18"/>
              </w:rPr>
            </w:pPr>
          </w:p>
        </w:tc>
      </w:tr>
    </w:tbl>
    <w:p w14:paraId="5F98CEBC" w14:textId="77777777" w:rsidR="00E517CB" w:rsidRPr="00E5019A" w:rsidRDefault="00E517CB" w:rsidP="00E517CB">
      <w:pPr>
        <w:rPr>
          <w:lang w:val="en-US" w:eastAsia="ja-JP"/>
        </w:rPr>
      </w:pPr>
    </w:p>
    <w:p w14:paraId="043FE821" w14:textId="77777777" w:rsidR="00E517CB" w:rsidRPr="00E5019A" w:rsidRDefault="00E517CB" w:rsidP="00E517CB">
      <w:pPr>
        <w:pStyle w:val="Heading4"/>
      </w:pPr>
      <w:bookmarkStart w:id="140" w:name="_Toc465275764"/>
      <w:bookmarkStart w:id="141" w:name="_Toc477784406"/>
      <w:bookmarkStart w:id="142" w:name="_Toc64893968"/>
      <w:bookmarkStart w:id="143" w:name="_Toc70594636"/>
      <w:bookmarkStart w:id="144" w:name="_Toc70594789"/>
      <w:r w:rsidRPr="00E5019A">
        <w:rPr>
          <w:rFonts w:hint="eastAsia"/>
        </w:rPr>
        <w:t>6.2.2</w:t>
      </w:r>
      <w:r w:rsidRPr="00E5019A">
        <w:rPr>
          <w:rFonts w:eastAsia="SimSun" w:hint="eastAsia"/>
          <w:lang w:eastAsia="zh-CN"/>
        </w:rPr>
        <w:t>.</w:t>
      </w:r>
      <w:r w:rsidRPr="00E5019A">
        <w:t>3</w:t>
      </w:r>
      <w:r w:rsidRPr="00E5019A">
        <w:rPr>
          <w:rFonts w:hint="eastAsia"/>
        </w:rPr>
        <w:tab/>
      </w:r>
      <w:r w:rsidRPr="00E5019A">
        <w:rPr>
          <w:rFonts w:eastAsia="SimSun" w:hint="eastAsia"/>
          <w:lang w:eastAsia="zh-CN"/>
        </w:rPr>
        <w:t xml:space="preserve">UE </w:t>
      </w:r>
      <w:r w:rsidRPr="00E5019A">
        <w:rPr>
          <w:rFonts w:hint="eastAsia"/>
        </w:rPr>
        <w:t>Coexistence studies</w:t>
      </w:r>
      <w:bookmarkEnd w:id="140"/>
      <w:bookmarkEnd w:id="141"/>
      <w:bookmarkEnd w:id="142"/>
      <w:bookmarkEnd w:id="143"/>
      <w:bookmarkEnd w:id="144"/>
    </w:p>
    <w:p w14:paraId="22B8E7B2"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6.2.2.3-1. Up to the 3</w:t>
      </w:r>
      <w:r w:rsidRPr="00E5019A">
        <w:rPr>
          <w:rFonts w:eastAsia="SimSun" w:hint="eastAsia"/>
          <w:vertAlign w:val="superscript"/>
          <w:lang w:eastAsia="zh-CN"/>
        </w:rPr>
        <w:t>rd</w:t>
      </w:r>
      <w:r w:rsidRPr="00E5019A">
        <w:rPr>
          <w:rFonts w:eastAsia="SimSun" w:hint="eastAsia"/>
          <w:lang w:eastAsia="zh-CN"/>
        </w:rPr>
        <w:t xml:space="preserve"> harmonics of band n40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SimSun" w:hint="eastAsia"/>
          <w:vertAlign w:val="superscript"/>
          <w:lang w:eastAsia="zh-CN"/>
        </w:rPr>
        <w:t>rd</w:t>
      </w:r>
      <w:r w:rsidRPr="00E5019A">
        <w:rPr>
          <w:rFonts w:eastAsia="SimSun" w:hint="eastAsia"/>
          <w:lang w:eastAsia="zh-CN"/>
        </w:rPr>
        <w:t xml:space="preserve"> harmonics of band n40 have no impact on band n47.</w:t>
      </w:r>
    </w:p>
    <w:p w14:paraId="2A9D69DD"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6.2.2.3-1: Harmonics analysis for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2815F040" w14:textId="77777777" w:rsidTr="00FC6F5A">
        <w:trPr>
          <w:trHeight w:val="255"/>
          <w:jc w:val="center"/>
        </w:trPr>
        <w:tc>
          <w:tcPr>
            <w:tcW w:w="2146" w:type="dxa"/>
            <w:shd w:val="clear" w:color="auto" w:fill="auto"/>
            <w:vAlign w:val="center"/>
          </w:tcPr>
          <w:p w14:paraId="73F300B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C6FB750" w14:textId="77777777" w:rsidR="00E517CB" w:rsidRPr="00E5019A" w:rsidRDefault="00E517CB" w:rsidP="00FC6F5A">
            <w:pPr>
              <w:pStyle w:val="TAH"/>
              <w:rPr>
                <w:lang w:val="en-US"/>
              </w:rPr>
            </w:pPr>
            <w:r w:rsidRPr="00E5019A">
              <w:rPr>
                <w:rFonts w:hint="eastAsia"/>
                <w:lang w:val="en-US"/>
              </w:rPr>
              <w:t>Band n40</w:t>
            </w:r>
          </w:p>
        </w:tc>
        <w:tc>
          <w:tcPr>
            <w:tcW w:w="3683" w:type="dxa"/>
            <w:gridSpan w:val="2"/>
            <w:shd w:val="clear" w:color="auto" w:fill="auto"/>
            <w:vAlign w:val="center"/>
          </w:tcPr>
          <w:p w14:paraId="74D84682"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17D21228" w14:textId="77777777" w:rsidTr="00FC6F5A">
        <w:trPr>
          <w:trHeight w:val="255"/>
          <w:jc w:val="center"/>
        </w:trPr>
        <w:tc>
          <w:tcPr>
            <w:tcW w:w="2146" w:type="dxa"/>
            <w:shd w:val="clear" w:color="auto" w:fill="auto"/>
            <w:vAlign w:val="center"/>
            <w:hideMark/>
          </w:tcPr>
          <w:p w14:paraId="6CAE8703"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7E7E6E07"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3501121"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41AE124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E0102B7" w14:textId="77777777" w:rsidR="00E517CB" w:rsidRPr="00E5019A" w:rsidRDefault="00E517CB" w:rsidP="00FC6F5A">
            <w:pPr>
              <w:pStyle w:val="TAH"/>
              <w:rPr>
                <w:lang w:val="en-US"/>
              </w:rPr>
            </w:pPr>
            <w:r w:rsidRPr="00E5019A">
              <w:rPr>
                <w:lang w:val="en-US"/>
              </w:rPr>
              <w:t>fy_high</w:t>
            </w:r>
          </w:p>
        </w:tc>
      </w:tr>
      <w:tr w:rsidR="00E517CB" w:rsidRPr="00E5019A" w14:paraId="010F0F1D" w14:textId="77777777" w:rsidTr="00FC6F5A">
        <w:trPr>
          <w:trHeight w:val="379"/>
          <w:jc w:val="center"/>
        </w:trPr>
        <w:tc>
          <w:tcPr>
            <w:tcW w:w="2146" w:type="dxa"/>
            <w:shd w:val="clear" w:color="auto" w:fill="auto"/>
            <w:vAlign w:val="center"/>
            <w:hideMark/>
          </w:tcPr>
          <w:p w14:paraId="710F3C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7097C93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2300</w:t>
            </w:r>
          </w:p>
        </w:tc>
        <w:tc>
          <w:tcPr>
            <w:tcW w:w="1752" w:type="dxa"/>
            <w:shd w:val="clear" w:color="auto" w:fill="auto"/>
            <w:vAlign w:val="center"/>
            <w:hideMark/>
          </w:tcPr>
          <w:p w14:paraId="0A0FDD8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2400</w:t>
            </w:r>
          </w:p>
        </w:tc>
        <w:tc>
          <w:tcPr>
            <w:tcW w:w="1823" w:type="dxa"/>
            <w:shd w:val="clear" w:color="auto" w:fill="auto"/>
            <w:vAlign w:val="center"/>
            <w:hideMark/>
          </w:tcPr>
          <w:p w14:paraId="1DB2A96A"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6A19F669" w14:textId="77777777" w:rsidR="00E517CB" w:rsidRPr="00E5019A" w:rsidRDefault="00E517CB" w:rsidP="00FC6F5A">
            <w:pPr>
              <w:pStyle w:val="TAH"/>
              <w:rPr>
                <w:b w:val="0"/>
                <w:lang w:val="en-US"/>
              </w:rPr>
            </w:pPr>
            <w:r w:rsidRPr="00E5019A">
              <w:rPr>
                <w:b w:val="0"/>
                <w:lang w:val="en-US"/>
              </w:rPr>
              <w:t>5925</w:t>
            </w:r>
          </w:p>
        </w:tc>
      </w:tr>
      <w:tr w:rsidR="00E517CB" w:rsidRPr="00E5019A" w14:paraId="6D58CAB4" w14:textId="77777777" w:rsidTr="00FC6F5A">
        <w:trPr>
          <w:trHeight w:val="511"/>
          <w:jc w:val="center"/>
        </w:trPr>
        <w:tc>
          <w:tcPr>
            <w:tcW w:w="2146" w:type="dxa"/>
            <w:shd w:val="clear" w:color="auto" w:fill="auto"/>
            <w:vAlign w:val="center"/>
            <w:hideMark/>
          </w:tcPr>
          <w:p w14:paraId="39C36D67"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1948E62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1CB25464"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005C3B3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46A637E0" w14:textId="77777777" w:rsidTr="00FC6F5A">
        <w:trPr>
          <w:trHeight w:val="511"/>
          <w:jc w:val="center"/>
        </w:trPr>
        <w:tc>
          <w:tcPr>
            <w:tcW w:w="2146" w:type="dxa"/>
            <w:shd w:val="clear" w:color="auto" w:fill="auto"/>
            <w:vAlign w:val="center"/>
            <w:hideMark/>
          </w:tcPr>
          <w:p w14:paraId="026542C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1C04116"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4600</w:t>
            </w:r>
          </w:p>
        </w:tc>
        <w:tc>
          <w:tcPr>
            <w:tcW w:w="1752" w:type="dxa"/>
            <w:shd w:val="clear" w:color="auto" w:fill="auto"/>
            <w:noWrap/>
            <w:vAlign w:val="center"/>
            <w:hideMark/>
          </w:tcPr>
          <w:p w14:paraId="478DAC94"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4800</w:t>
            </w:r>
          </w:p>
        </w:tc>
        <w:tc>
          <w:tcPr>
            <w:tcW w:w="3683" w:type="dxa"/>
            <w:gridSpan w:val="2"/>
            <w:vMerge/>
            <w:shd w:val="clear" w:color="auto" w:fill="auto"/>
            <w:noWrap/>
            <w:vAlign w:val="center"/>
            <w:hideMark/>
          </w:tcPr>
          <w:p w14:paraId="21229476" w14:textId="77777777" w:rsidR="00E517CB" w:rsidRPr="00E5019A" w:rsidRDefault="00E517CB" w:rsidP="00FC6F5A">
            <w:pPr>
              <w:pStyle w:val="TAH"/>
              <w:rPr>
                <w:b w:val="0"/>
                <w:lang w:val="en-US"/>
              </w:rPr>
            </w:pPr>
          </w:p>
        </w:tc>
      </w:tr>
      <w:tr w:rsidR="00E517CB" w:rsidRPr="00E5019A" w14:paraId="4CE5A679" w14:textId="77777777" w:rsidTr="00FC6F5A">
        <w:trPr>
          <w:trHeight w:val="511"/>
          <w:jc w:val="center"/>
        </w:trPr>
        <w:tc>
          <w:tcPr>
            <w:tcW w:w="2146" w:type="dxa"/>
            <w:shd w:val="clear" w:color="auto" w:fill="auto"/>
            <w:vAlign w:val="center"/>
            <w:hideMark/>
          </w:tcPr>
          <w:p w14:paraId="71BA7160"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89C6A63"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43AA0AD7"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D6EC0C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600E6CA8" w14:textId="77777777" w:rsidTr="00FC6F5A">
        <w:trPr>
          <w:trHeight w:val="217"/>
          <w:jc w:val="center"/>
        </w:trPr>
        <w:tc>
          <w:tcPr>
            <w:tcW w:w="2146" w:type="dxa"/>
            <w:shd w:val="clear" w:color="auto" w:fill="auto"/>
            <w:vAlign w:val="center"/>
            <w:hideMark/>
          </w:tcPr>
          <w:p w14:paraId="21303B4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525E41D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6900</w:t>
            </w:r>
          </w:p>
        </w:tc>
        <w:tc>
          <w:tcPr>
            <w:tcW w:w="1752" w:type="dxa"/>
            <w:shd w:val="clear" w:color="auto" w:fill="auto"/>
            <w:noWrap/>
            <w:vAlign w:val="center"/>
            <w:hideMark/>
          </w:tcPr>
          <w:p w14:paraId="0511DB4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7200</w:t>
            </w:r>
          </w:p>
        </w:tc>
        <w:tc>
          <w:tcPr>
            <w:tcW w:w="3683" w:type="dxa"/>
            <w:gridSpan w:val="2"/>
            <w:vMerge/>
            <w:shd w:val="clear" w:color="000000" w:fill="FFFFFF"/>
            <w:noWrap/>
            <w:vAlign w:val="center"/>
            <w:hideMark/>
          </w:tcPr>
          <w:p w14:paraId="19154540" w14:textId="77777777" w:rsidR="00E517CB" w:rsidRPr="00E5019A" w:rsidRDefault="00E517CB" w:rsidP="00FC6F5A">
            <w:pPr>
              <w:pStyle w:val="TAH"/>
              <w:rPr>
                <w:b w:val="0"/>
                <w:lang w:val="en-US"/>
              </w:rPr>
            </w:pPr>
          </w:p>
        </w:tc>
      </w:tr>
    </w:tbl>
    <w:p w14:paraId="246B6304" w14:textId="77777777" w:rsidR="00A92152" w:rsidRDefault="00E517CB" w:rsidP="00E517CB">
      <w:pPr>
        <w:rPr>
          <w:rFonts w:eastAsia="SimSun"/>
          <w:lang w:eastAsia="zh-CN"/>
        </w:rPr>
      </w:pPr>
      <w:r w:rsidRPr="00E5019A">
        <w:t xml:space="preserve"> </w:t>
      </w:r>
    </w:p>
    <w:p w14:paraId="46C25F34" w14:textId="77777777" w:rsidR="00E517CB" w:rsidRPr="00E5019A" w:rsidRDefault="00E517CB" w:rsidP="00E517CB">
      <w:pPr>
        <w:rPr>
          <w:rFonts w:eastAsia="SimSun"/>
          <w:lang w:eastAsia="zh-CN"/>
        </w:rPr>
        <w:sectPr w:rsidR="00E517CB" w:rsidRPr="00E5019A" w:rsidSect="0000668E">
          <w:footnotePr>
            <w:numRestart w:val="eachSect"/>
          </w:footnotePr>
          <w:pgSz w:w="11907" w:h="16840" w:code="9"/>
          <w:pgMar w:top="1418" w:right="1134" w:bottom="1560" w:left="1134" w:header="680" w:footer="567" w:gutter="0"/>
          <w:cols w:space="720"/>
          <w:docGrid w:linePitch="272"/>
        </w:sectPr>
      </w:pPr>
      <w:r w:rsidRPr="00E5019A">
        <w:rPr>
          <w:rFonts w:eastAsia="SimSun" w:hint="eastAsia"/>
          <w:lang w:eastAsia="zh-CN"/>
        </w:rPr>
        <w:t xml:space="preserve">The IMD analysis for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6.2.2.3-2. Up to the 5</w:t>
      </w:r>
      <w:r w:rsidRPr="00E5019A">
        <w:rPr>
          <w:rFonts w:eastAsia="SimSun" w:hint="eastAsia"/>
          <w:vertAlign w:val="superscript"/>
          <w:lang w:eastAsia="zh-CN"/>
        </w:rPr>
        <w:t>th</w:t>
      </w:r>
      <w:r w:rsidRPr="00E5019A">
        <w:rPr>
          <w:rFonts w:eastAsia="SimSun" w:hint="eastAsia"/>
          <w:lang w:eastAsia="zh-CN"/>
        </w:rPr>
        <w:t xml:space="preserve"> order IMDs of band n40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w:t>
      </w:r>
    </w:p>
    <w:p w14:paraId="29CB240F"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6.2.2.3-2: IMD analysis for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1442C24A" w14:textId="77777777" w:rsidTr="00FC6F5A">
        <w:trPr>
          <w:trHeight w:val="318"/>
          <w:jc w:val="center"/>
        </w:trPr>
        <w:tc>
          <w:tcPr>
            <w:tcW w:w="2263" w:type="dxa"/>
            <w:shd w:val="clear" w:color="auto" w:fill="FFFFFF"/>
            <w:vAlign w:val="center"/>
          </w:tcPr>
          <w:p w14:paraId="713328F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52B6890E"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n40</w:t>
            </w:r>
          </w:p>
        </w:tc>
        <w:tc>
          <w:tcPr>
            <w:tcW w:w="3545" w:type="dxa"/>
            <w:gridSpan w:val="2"/>
            <w:shd w:val="clear" w:color="auto" w:fill="FFFFFF"/>
            <w:vAlign w:val="center"/>
          </w:tcPr>
          <w:p w14:paraId="3FB4C05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1AE6CE0E" w14:textId="77777777" w:rsidTr="00FC6F5A">
        <w:trPr>
          <w:trHeight w:val="318"/>
          <w:jc w:val="center"/>
        </w:trPr>
        <w:tc>
          <w:tcPr>
            <w:tcW w:w="2263" w:type="dxa"/>
            <w:shd w:val="clear" w:color="auto" w:fill="FFFFFF"/>
            <w:vAlign w:val="center"/>
            <w:hideMark/>
          </w:tcPr>
          <w:p w14:paraId="602442B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A2011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6B5D0B8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B8F8CEF"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7D1E9FD6"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600DA893" w14:textId="77777777" w:rsidTr="00FC6F5A">
        <w:trPr>
          <w:trHeight w:val="303"/>
          <w:jc w:val="center"/>
        </w:trPr>
        <w:tc>
          <w:tcPr>
            <w:tcW w:w="2263" w:type="dxa"/>
            <w:shd w:val="clear" w:color="auto" w:fill="FFFFFF"/>
            <w:vAlign w:val="center"/>
            <w:hideMark/>
          </w:tcPr>
          <w:p w14:paraId="237BA59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98B3AC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2300</w:t>
            </w:r>
          </w:p>
        </w:tc>
        <w:tc>
          <w:tcPr>
            <w:tcW w:w="1712" w:type="dxa"/>
            <w:shd w:val="clear" w:color="auto" w:fill="FFFFFF"/>
            <w:vAlign w:val="center"/>
            <w:hideMark/>
          </w:tcPr>
          <w:p w14:paraId="4D5C0B9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2400</w:t>
            </w:r>
          </w:p>
        </w:tc>
        <w:tc>
          <w:tcPr>
            <w:tcW w:w="1670" w:type="dxa"/>
            <w:shd w:val="clear" w:color="auto" w:fill="FFFFFF"/>
            <w:vAlign w:val="center"/>
            <w:hideMark/>
          </w:tcPr>
          <w:p w14:paraId="5F3470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79CD9D0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7D12A68E" w14:textId="77777777" w:rsidTr="00FC6F5A">
        <w:trPr>
          <w:trHeight w:val="472"/>
          <w:jc w:val="center"/>
        </w:trPr>
        <w:tc>
          <w:tcPr>
            <w:tcW w:w="2263" w:type="dxa"/>
            <w:shd w:val="clear" w:color="auto" w:fill="FFFFFF"/>
            <w:vAlign w:val="center"/>
            <w:hideMark/>
          </w:tcPr>
          <w:p w14:paraId="0708EEA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7CB7B7E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163C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0322C8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8721EC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0F8D1B9A" w14:textId="77777777" w:rsidTr="00FC6F5A">
        <w:trPr>
          <w:trHeight w:val="472"/>
          <w:jc w:val="center"/>
        </w:trPr>
        <w:tc>
          <w:tcPr>
            <w:tcW w:w="2263" w:type="dxa"/>
            <w:shd w:val="clear" w:color="auto" w:fill="FFFFFF"/>
            <w:vAlign w:val="center"/>
            <w:hideMark/>
          </w:tcPr>
          <w:p w14:paraId="4F8CA1A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612163B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4600</w:t>
            </w:r>
          </w:p>
        </w:tc>
        <w:tc>
          <w:tcPr>
            <w:tcW w:w="1712" w:type="dxa"/>
            <w:shd w:val="clear" w:color="auto" w:fill="FFFFFF"/>
            <w:noWrap/>
            <w:vAlign w:val="center"/>
            <w:hideMark/>
          </w:tcPr>
          <w:p w14:paraId="58FA85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4800</w:t>
            </w:r>
          </w:p>
        </w:tc>
        <w:tc>
          <w:tcPr>
            <w:tcW w:w="1670" w:type="dxa"/>
            <w:shd w:val="clear" w:color="auto" w:fill="FFFFFF"/>
            <w:noWrap/>
            <w:vAlign w:val="center"/>
            <w:hideMark/>
          </w:tcPr>
          <w:p w14:paraId="1DCFE27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4B301B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3EF7C0A0" w14:textId="77777777" w:rsidTr="00FC6F5A">
        <w:trPr>
          <w:trHeight w:val="485"/>
          <w:jc w:val="center"/>
        </w:trPr>
        <w:tc>
          <w:tcPr>
            <w:tcW w:w="2263" w:type="dxa"/>
            <w:shd w:val="clear" w:color="auto" w:fill="FFFFFF"/>
            <w:vAlign w:val="center"/>
            <w:hideMark/>
          </w:tcPr>
          <w:p w14:paraId="3368A44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507346F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176E97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79E6813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1AF8343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28B645BC" w14:textId="77777777" w:rsidTr="00FC6F5A">
        <w:trPr>
          <w:trHeight w:val="472"/>
          <w:jc w:val="center"/>
        </w:trPr>
        <w:tc>
          <w:tcPr>
            <w:tcW w:w="2263" w:type="dxa"/>
            <w:shd w:val="clear" w:color="auto" w:fill="FFFFFF"/>
            <w:vAlign w:val="center"/>
            <w:hideMark/>
          </w:tcPr>
          <w:p w14:paraId="41A59F2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09D689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6900</w:t>
            </w:r>
          </w:p>
        </w:tc>
        <w:tc>
          <w:tcPr>
            <w:tcW w:w="1712" w:type="dxa"/>
            <w:shd w:val="clear" w:color="auto" w:fill="FFFFFF"/>
            <w:noWrap/>
            <w:vAlign w:val="center"/>
            <w:hideMark/>
          </w:tcPr>
          <w:p w14:paraId="0657B6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7200</w:t>
            </w:r>
          </w:p>
        </w:tc>
        <w:tc>
          <w:tcPr>
            <w:tcW w:w="1670" w:type="dxa"/>
            <w:shd w:val="clear" w:color="auto" w:fill="FFFFFF"/>
            <w:noWrap/>
            <w:vAlign w:val="center"/>
            <w:hideMark/>
          </w:tcPr>
          <w:p w14:paraId="6E01C5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5507D6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924FF87" w14:textId="77777777" w:rsidTr="00FC6F5A">
        <w:trPr>
          <w:trHeight w:val="472"/>
          <w:jc w:val="center"/>
        </w:trPr>
        <w:tc>
          <w:tcPr>
            <w:tcW w:w="2263" w:type="dxa"/>
            <w:shd w:val="clear" w:color="auto" w:fill="FFFFFF"/>
            <w:vAlign w:val="center"/>
            <w:hideMark/>
          </w:tcPr>
          <w:p w14:paraId="739E026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CE2F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73F5FAB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EA01E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1FD1A7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012E3BE" w14:textId="77777777" w:rsidTr="00FC6F5A">
        <w:trPr>
          <w:trHeight w:val="444"/>
          <w:jc w:val="center"/>
        </w:trPr>
        <w:tc>
          <w:tcPr>
            <w:tcW w:w="2263" w:type="dxa"/>
            <w:shd w:val="clear" w:color="auto" w:fill="FFFFFF"/>
            <w:vAlign w:val="center"/>
            <w:hideMark/>
          </w:tcPr>
          <w:p w14:paraId="2B6BA74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BFC07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3455</w:t>
            </w:r>
          </w:p>
        </w:tc>
        <w:tc>
          <w:tcPr>
            <w:tcW w:w="1712" w:type="dxa"/>
            <w:shd w:val="clear" w:color="auto" w:fill="FFFFFF"/>
            <w:vAlign w:val="center"/>
            <w:hideMark/>
          </w:tcPr>
          <w:p w14:paraId="6EB7F39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3625</w:t>
            </w:r>
          </w:p>
        </w:tc>
        <w:tc>
          <w:tcPr>
            <w:tcW w:w="1670" w:type="dxa"/>
            <w:shd w:val="clear" w:color="auto" w:fill="FFFFFF"/>
            <w:vAlign w:val="center"/>
            <w:hideMark/>
          </w:tcPr>
          <w:p w14:paraId="2208D60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8155</w:t>
            </w:r>
          </w:p>
        </w:tc>
        <w:tc>
          <w:tcPr>
            <w:tcW w:w="1875" w:type="dxa"/>
            <w:shd w:val="clear" w:color="auto" w:fill="FFFFFF"/>
            <w:vAlign w:val="center"/>
            <w:hideMark/>
          </w:tcPr>
          <w:p w14:paraId="4806987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8325</w:t>
            </w:r>
          </w:p>
        </w:tc>
      </w:tr>
      <w:tr w:rsidR="00E517CB" w:rsidRPr="00E5019A" w14:paraId="7E536280" w14:textId="77777777" w:rsidTr="00FC6F5A">
        <w:trPr>
          <w:trHeight w:val="485"/>
          <w:jc w:val="center"/>
        </w:trPr>
        <w:tc>
          <w:tcPr>
            <w:tcW w:w="2263" w:type="dxa"/>
            <w:shd w:val="clear" w:color="auto" w:fill="FFFFFF"/>
            <w:vAlign w:val="center"/>
            <w:hideMark/>
          </w:tcPr>
          <w:p w14:paraId="2FB7CEC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985AC6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583481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714C824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F2F8D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46CE62" w14:textId="77777777" w:rsidTr="00FC6F5A">
        <w:trPr>
          <w:trHeight w:val="457"/>
          <w:jc w:val="center"/>
        </w:trPr>
        <w:tc>
          <w:tcPr>
            <w:tcW w:w="2263" w:type="dxa"/>
            <w:shd w:val="clear" w:color="auto" w:fill="FFFFFF"/>
            <w:vAlign w:val="center"/>
            <w:hideMark/>
          </w:tcPr>
          <w:p w14:paraId="5FF6B8E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1FEE5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1325</w:t>
            </w:r>
          </w:p>
        </w:tc>
        <w:tc>
          <w:tcPr>
            <w:tcW w:w="1712" w:type="dxa"/>
            <w:shd w:val="clear" w:color="auto" w:fill="FFFFFF"/>
            <w:vAlign w:val="center"/>
            <w:hideMark/>
          </w:tcPr>
          <w:p w14:paraId="3F07BF4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1055</w:t>
            </w:r>
          </w:p>
        </w:tc>
        <w:tc>
          <w:tcPr>
            <w:tcW w:w="1670" w:type="dxa"/>
            <w:shd w:val="clear" w:color="auto" w:fill="FFFFFF"/>
            <w:vAlign w:val="center"/>
            <w:hideMark/>
          </w:tcPr>
          <w:p w14:paraId="2741AC5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9310</w:t>
            </w:r>
          </w:p>
        </w:tc>
        <w:tc>
          <w:tcPr>
            <w:tcW w:w="1875" w:type="dxa"/>
            <w:shd w:val="clear" w:color="auto" w:fill="FFFFFF"/>
            <w:vAlign w:val="center"/>
            <w:hideMark/>
          </w:tcPr>
          <w:p w14:paraId="1D7D12C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9550</w:t>
            </w:r>
          </w:p>
        </w:tc>
      </w:tr>
      <w:tr w:rsidR="00E517CB" w:rsidRPr="00E5019A" w14:paraId="7D0C0B4A" w14:textId="77777777" w:rsidTr="00FC6F5A">
        <w:trPr>
          <w:trHeight w:val="472"/>
          <w:jc w:val="center"/>
        </w:trPr>
        <w:tc>
          <w:tcPr>
            <w:tcW w:w="2263" w:type="dxa"/>
            <w:shd w:val="clear" w:color="auto" w:fill="FFFFFF"/>
            <w:vAlign w:val="center"/>
            <w:hideMark/>
          </w:tcPr>
          <w:p w14:paraId="516881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132A96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7F99764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3D5BAC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0EC1C7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480A1DF7" w14:textId="77777777" w:rsidTr="00FC6F5A">
        <w:trPr>
          <w:trHeight w:val="444"/>
          <w:jc w:val="center"/>
        </w:trPr>
        <w:tc>
          <w:tcPr>
            <w:tcW w:w="2263" w:type="dxa"/>
            <w:shd w:val="clear" w:color="auto" w:fill="FFFFFF"/>
            <w:vAlign w:val="center"/>
            <w:hideMark/>
          </w:tcPr>
          <w:p w14:paraId="521A19D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E5DE0D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10455</w:t>
            </w:r>
          </w:p>
        </w:tc>
        <w:tc>
          <w:tcPr>
            <w:tcW w:w="1712" w:type="dxa"/>
            <w:shd w:val="clear" w:color="auto" w:fill="FFFFFF"/>
            <w:vAlign w:val="center"/>
            <w:hideMark/>
          </w:tcPr>
          <w:p w14:paraId="02865CA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10725</w:t>
            </w:r>
          </w:p>
        </w:tc>
        <w:tc>
          <w:tcPr>
            <w:tcW w:w="1670" w:type="dxa"/>
            <w:shd w:val="clear" w:color="auto" w:fill="FFFFFF"/>
            <w:vAlign w:val="center"/>
            <w:hideMark/>
          </w:tcPr>
          <w:p w14:paraId="779CA13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14010</w:t>
            </w:r>
          </w:p>
        </w:tc>
        <w:tc>
          <w:tcPr>
            <w:tcW w:w="1875" w:type="dxa"/>
            <w:shd w:val="clear" w:color="auto" w:fill="FFFFFF"/>
            <w:vAlign w:val="center"/>
            <w:hideMark/>
          </w:tcPr>
          <w:p w14:paraId="4EE1D08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14250</w:t>
            </w:r>
          </w:p>
        </w:tc>
      </w:tr>
      <w:tr w:rsidR="00E517CB" w:rsidRPr="00E5019A" w14:paraId="3F22BBEB" w14:textId="77777777" w:rsidTr="00FC6F5A">
        <w:trPr>
          <w:trHeight w:val="472"/>
          <w:jc w:val="center"/>
        </w:trPr>
        <w:tc>
          <w:tcPr>
            <w:tcW w:w="2263" w:type="dxa"/>
            <w:shd w:val="clear" w:color="auto" w:fill="FFFFFF"/>
            <w:vAlign w:val="center"/>
            <w:hideMark/>
          </w:tcPr>
          <w:p w14:paraId="472C72C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3C4B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172E4BB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661A5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1C81EB0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6CB0EEB4" w14:textId="77777777" w:rsidTr="00FC6F5A">
        <w:trPr>
          <w:trHeight w:val="457"/>
          <w:jc w:val="center"/>
        </w:trPr>
        <w:tc>
          <w:tcPr>
            <w:tcW w:w="2263" w:type="dxa"/>
            <w:shd w:val="clear" w:color="auto" w:fill="FFFFFF"/>
            <w:vAlign w:val="center"/>
            <w:hideMark/>
          </w:tcPr>
          <w:p w14:paraId="329005A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A36BF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975</w:t>
            </w:r>
          </w:p>
        </w:tc>
        <w:tc>
          <w:tcPr>
            <w:tcW w:w="1712" w:type="dxa"/>
            <w:shd w:val="clear" w:color="auto" w:fill="FFFFFF"/>
            <w:vAlign w:val="center"/>
            <w:hideMark/>
          </w:tcPr>
          <w:p w14:paraId="016AC74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1345</w:t>
            </w:r>
          </w:p>
        </w:tc>
        <w:tc>
          <w:tcPr>
            <w:tcW w:w="1670" w:type="dxa"/>
            <w:shd w:val="clear" w:color="auto" w:fill="FFFFFF"/>
            <w:vAlign w:val="center"/>
            <w:hideMark/>
          </w:tcPr>
          <w:p w14:paraId="786C4B7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15165</w:t>
            </w:r>
          </w:p>
        </w:tc>
        <w:tc>
          <w:tcPr>
            <w:tcW w:w="1875" w:type="dxa"/>
            <w:shd w:val="clear" w:color="auto" w:fill="FFFFFF"/>
            <w:vAlign w:val="center"/>
            <w:hideMark/>
          </w:tcPr>
          <w:p w14:paraId="6D979EB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15475</w:t>
            </w:r>
          </w:p>
        </w:tc>
      </w:tr>
      <w:tr w:rsidR="00E517CB" w:rsidRPr="00E5019A" w14:paraId="7C889F60" w14:textId="77777777" w:rsidTr="00FC6F5A">
        <w:trPr>
          <w:trHeight w:val="485"/>
          <w:jc w:val="center"/>
        </w:trPr>
        <w:tc>
          <w:tcPr>
            <w:tcW w:w="2263" w:type="dxa"/>
            <w:shd w:val="clear" w:color="auto" w:fill="FFFFFF"/>
            <w:vAlign w:val="center"/>
            <w:hideMark/>
          </w:tcPr>
          <w:p w14:paraId="5AC264F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EA7BE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343D869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76216A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90C6B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0E07A46" w14:textId="77777777" w:rsidTr="00FC6F5A">
        <w:trPr>
          <w:trHeight w:val="444"/>
          <w:jc w:val="center"/>
        </w:trPr>
        <w:tc>
          <w:tcPr>
            <w:tcW w:w="2263" w:type="dxa"/>
            <w:shd w:val="clear" w:color="auto" w:fill="FFFFFF"/>
            <w:vAlign w:val="center"/>
            <w:hideMark/>
          </w:tcPr>
          <w:p w14:paraId="20571B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8B611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12755</w:t>
            </w:r>
          </w:p>
        </w:tc>
        <w:tc>
          <w:tcPr>
            <w:tcW w:w="1712" w:type="dxa"/>
            <w:shd w:val="clear" w:color="auto" w:fill="FFFFFF"/>
            <w:vAlign w:val="center"/>
            <w:hideMark/>
          </w:tcPr>
          <w:p w14:paraId="0BDB68A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13125</w:t>
            </w:r>
          </w:p>
        </w:tc>
        <w:tc>
          <w:tcPr>
            <w:tcW w:w="1670" w:type="dxa"/>
            <w:shd w:val="clear" w:color="auto" w:fill="FFFFFF"/>
            <w:vAlign w:val="center"/>
            <w:hideMark/>
          </w:tcPr>
          <w:p w14:paraId="7B4A8C2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19865</w:t>
            </w:r>
          </w:p>
        </w:tc>
        <w:tc>
          <w:tcPr>
            <w:tcW w:w="1875" w:type="dxa"/>
            <w:shd w:val="clear" w:color="auto" w:fill="FFFFFF"/>
            <w:vAlign w:val="center"/>
            <w:hideMark/>
          </w:tcPr>
          <w:p w14:paraId="75F0C5C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20175</w:t>
            </w:r>
          </w:p>
        </w:tc>
      </w:tr>
      <w:tr w:rsidR="00E517CB" w:rsidRPr="00E5019A" w14:paraId="18996183" w14:textId="77777777" w:rsidTr="00FC6F5A">
        <w:trPr>
          <w:trHeight w:val="472"/>
          <w:jc w:val="center"/>
        </w:trPr>
        <w:tc>
          <w:tcPr>
            <w:tcW w:w="2263" w:type="dxa"/>
            <w:shd w:val="clear" w:color="auto" w:fill="FFFFFF"/>
            <w:vAlign w:val="center"/>
            <w:hideMark/>
          </w:tcPr>
          <w:p w14:paraId="2EBFA99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9D90D3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66DD0C9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4939B2C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458BA08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239A5EAB" w14:textId="77777777" w:rsidTr="00FC6F5A">
        <w:trPr>
          <w:trHeight w:val="444"/>
          <w:jc w:val="center"/>
        </w:trPr>
        <w:tc>
          <w:tcPr>
            <w:tcW w:w="2263" w:type="dxa"/>
            <w:shd w:val="clear" w:color="auto" w:fill="FFFFFF"/>
            <w:vAlign w:val="center"/>
            <w:hideMark/>
          </w:tcPr>
          <w:p w14:paraId="4F3EA09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0A40EC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7250</w:t>
            </w:r>
          </w:p>
        </w:tc>
        <w:tc>
          <w:tcPr>
            <w:tcW w:w="1712" w:type="dxa"/>
            <w:shd w:val="clear" w:color="auto" w:fill="FFFFFF"/>
            <w:vAlign w:val="center"/>
            <w:hideMark/>
          </w:tcPr>
          <w:p w14:paraId="20D7080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6910</w:t>
            </w:r>
          </w:p>
        </w:tc>
        <w:tc>
          <w:tcPr>
            <w:tcW w:w="1670" w:type="dxa"/>
            <w:shd w:val="clear" w:color="auto" w:fill="FFFFFF"/>
            <w:vAlign w:val="center"/>
            <w:hideMark/>
          </w:tcPr>
          <w:p w14:paraId="745B254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16310</w:t>
            </w:r>
          </w:p>
        </w:tc>
        <w:tc>
          <w:tcPr>
            <w:tcW w:w="1875" w:type="dxa"/>
            <w:shd w:val="clear" w:color="auto" w:fill="FFFFFF"/>
            <w:vAlign w:val="center"/>
            <w:hideMark/>
          </w:tcPr>
          <w:p w14:paraId="67B19B2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16650</w:t>
            </w:r>
          </w:p>
        </w:tc>
      </w:tr>
      <w:tr w:rsidR="00E517CB" w:rsidRPr="00E5019A" w14:paraId="635752B7" w14:textId="77777777" w:rsidTr="00FC6F5A">
        <w:trPr>
          <w:trHeight w:val="388"/>
          <w:jc w:val="center"/>
        </w:trPr>
        <w:tc>
          <w:tcPr>
            <w:tcW w:w="2263" w:type="dxa"/>
            <w:shd w:val="clear" w:color="auto" w:fill="FFFFFF"/>
            <w:vAlign w:val="center"/>
            <w:hideMark/>
          </w:tcPr>
          <w:p w14:paraId="742E99B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ACCDCC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03E6E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56156A7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0EA176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1B29830D" w14:textId="77777777" w:rsidTr="00FC6F5A">
        <w:trPr>
          <w:trHeight w:val="457"/>
          <w:jc w:val="center"/>
        </w:trPr>
        <w:tc>
          <w:tcPr>
            <w:tcW w:w="2263" w:type="dxa"/>
            <w:shd w:val="clear" w:color="auto" w:fill="FFFFFF"/>
            <w:vAlign w:val="center"/>
            <w:hideMark/>
          </w:tcPr>
          <w:p w14:paraId="280D11D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87168E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21400</w:t>
            </w:r>
          </w:p>
        </w:tc>
        <w:tc>
          <w:tcPr>
            <w:tcW w:w="1712" w:type="dxa"/>
            <w:shd w:val="clear" w:color="auto" w:fill="FFFFFF"/>
            <w:vAlign w:val="center"/>
            <w:hideMark/>
          </w:tcPr>
          <w:p w14:paraId="51D12D1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21020</w:t>
            </w:r>
          </w:p>
        </w:tc>
        <w:tc>
          <w:tcPr>
            <w:tcW w:w="1670" w:type="dxa"/>
            <w:shd w:val="clear" w:color="auto" w:fill="FFFFFF"/>
            <w:vAlign w:val="center"/>
            <w:hideMark/>
          </w:tcPr>
          <w:p w14:paraId="60BAE14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3745</w:t>
            </w:r>
          </w:p>
        </w:tc>
        <w:tc>
          <w:tcPr>
            <w:tcW w:w="1875" w:type="dxa"/>
            <w:shd w:val="clear" w:color="auto" w:fill="FFFFFF"/>
            <w:vAlign w:val="center"/>
            <w:hideMark/>
          </w:tcPr>
          <w:p w14:paraId="7C60730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3275</w:t>
            </w:r>
          </w:p>
        </w:tc>
      </w:tr>
      <w:tr w:rsidR="00E517CB" w:rsidRPr="00E5019A" w14:paraId="47AF1C5B" w14:textId="77777777" w:rsidTr="00FC6F5A">
        <w:trPr>
          <w:trHeight w:val="472"/>
          <w:jc w:val="center"/>
        </w:trPr>
        <w:tc>
          <w:tcPr>
            <w:tcW w:w="2263" w:type="dxa"/>
            <w:shd w:val="clear" w:color="auto" w:fill="FFFFFF"/>
            <w:vAlign w:val="center"/>
            <w:hideMark/>
          </w:tcPr>
          <w:p w14:paraId="229543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34B14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0257FF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04FA96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1C717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DCAFEE6" w14:textId="77777777" w:rsidTr="00FC6F5A">
        <w:trPr>
          <w:trHeight w:val="444"/>
          <w:jc w:val="center"/>
        </w:trPr>
        <w:tc>
          <w:tcPr>
            <w:tcW w:w="2263" w:type="dxa"/>
            <w:shd w:val="clear" w:color="auto" w:fill="FFFFFF"/>
            <w:vAlign w:val="center"/>
            <w:hideMark/>
          </w:tcPr>
          <w:p w14:paraId="23DF9B8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45E385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25720</w:t>
            </w:r>
          </w:p>
        </w:tc>
        <w:tc>
          <w:tcPr>
            <w:tcW w:w="1712" w:type="dxa"/>
            <w:shd w:val="clear" w:color="auto" w:fill="FFFFFF"/>
            <w:vAlign w:val="center"/>
            <w:hideMark/>
          </w:tcPr>
          <w:p w14:paraId="3DA491E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26100</w:t>
            </w:r>
          </w:p>
        </w:tc>
        <w:tc>
          <w:tcPr>
            <w:tcW w:w="1670" w:type="dxa"/>
            <w:shd w:val="clear" w:color="auto" w:fill="FFFFFF"/>
            <w:vAlign w:val="center"/>
            <w:hideMark/>
          </w:tcPr>
          <w:p w14:paraId="6D7E80D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15055</w:t>
            </w:r>
          </w:p>
        </w:tc>
        <w:tc>
          <w:tcPr>
            <w:tcW w:w="1875" w:type="dxa"/>
            <w:shd w:val="clear" w:color="auto" w:fill="FFFFFF"/>
            <w:vAlign w:val="center"/>
            <w:hideMark/>
          </w:tcPr>
          <w:p w14:paraId="2921B93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15525</w:t>
            </w:r>
          </w:p>
        </w:tc>
      </w:tr>
      <w:tr w:rsidR="00E517CB" w:rsidRPr="00E5019A" w14:paraId="6FE58844" w14:textId="77777777" w:rsidTr="00FC6F5A">
        <w:trPr>
          <w:trHeight w:val="472"/>
          <w:jc w:val="center"/>
        </w:trPr>
        <w:tc>
          <w:tcPr>
            <w:tcW w:w="2263" w:type="dxa"/>
            <w:shd w:val="clear" w:color="auto" w:fill="FFFFFF"/>
            <w:vAlign w:val="center"/>
            <w:hideMark/>
          </w:tcPr>
          <w:p w14:paraId="3FA16C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ECAB97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3239F8D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50B94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8487CB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052D033" w14:textId="77777777" w:rsidTr="00FC6F5A">
        <w:trPr>
          <w:trHeight w:val="402"/>
          <w:jc w:val="center"/>
        </w:trPr>
        <w:tc>
          <w:tcPr>
            <w:tcW w:w="2263" w:type="dxa"/>
            <w:shd w:val="clear" w:color="auto" w:fill="FFFFFF"/>
            <w:vAlign w:val="center"/>
            <w:hideMark/>
          </w:tcPr>
          <w:p w14:paraId="53A9885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8AB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13175</w:t>
            </w:r>
          </w:p>
        </w:tc>
        <w:tc>
          <w:tcPr>
            <w:tcW w:w="1712" w:type="dxa"/>
            <w:shd w:val="clear" w:color="auto" w:fill="FFFFFF"/>
            <w:vAlign w:val="center"/>
            <w:hideMark/>
          </w:tcPr>
          <w:p w14:paraId="263538F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12765</w:t>
            </w:r>
          </w:p>
        </w:tc>
        <w:tc>
          <w:tcPr>
            <w:tcW w:w="1670" w:type="dxa"/>
            <w:shd w:val="clear" w:color="auto" w:fill="FFFFFF"/>
            <w:vAlign w:val="center"/>
            <w:hideMark/>
          </w:tcPr>
          <w:p w14:paraId="62D60F1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4810</w:t>
            </w:r>
          </w:p>
        </w:tc>
        <w:tc>
          <w:tcPr>
            <w:tcW w:w="1875" w:type="dxa"/>
            <w:shd w:val="clear" w:color="auto" w:fill="FFFFFF"/>
            <w:vAlign w:val="center"/>
            <w:hideMark/>
          </w:tcPr>
          <w:p w14:paraId="490E2FF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4950</w:t>
            </w:r>
          </w:p>
        </w:tc>
      </w:tr>
      <w:tr w:rsidR="00E517CB" w:rsidRPr="00E5019A" w14:paraId="783BC3A5" w14:textId="77777777" w:rsidTr="00FC6F5A">
        <w:trPr>
          <w:trHeight w:val="485"/>
          <w:jc w:val="center"/>
        </w:trPr>
        <w:tc>
          <w:tcPr>
            <w:tcW w:w="2263" w:type="dxa"/>
            <w:shd w:val="clear" w:color="auto" w:fill="FFFFFF"/>
            <w:vAlign w:val="center"/>
            <w:hideMark/>
          </w:tcPr>
          <w:p w14:paraId="440A1A9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AA88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734CA6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EAA047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3B7AFC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573A0BF1" w14:textId="77777777" w:rsidTr="00FC6F5A">
        <w:trPr>
          <w:trHeight w:val="457"/>
          <w:jc w:val="center"/>
        </w:trPr>
        <w:tc>
          <w:tcPr>
            <w:tcW w:w="2263" w:type="dxa"/>
            <w:shd w:val="clear" w:color="auto" w:fill="FFFFFF"/>
            <w:vAlign w:val="center"/>
            <w:hideMark/>
          </w:tcPr>
          <w:p w14:paraId="27CD92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479C7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22165</w:t>
            </w:r>
          </w:p>
        </w:tc>
        <w:tc>
          <w:tcPr>
            <w:tcW w:w="1712" w:type="dxa"/>
            <w:shd w:val="clear" w:color="auto" w:fill="FFFFFF"/>
            <w:vAlign w:val="center"/>
            <w:hideMark/>
          </w:tcPr>
          <w:p w14:paraId="1EF525D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22575</w:t>
            </w:r>
          </w:p>
        </w:tc>
        <w:tc>
          <w:tcPr>
            <w:tcW w:w="1670" w:type="dxa"/>
            <w:shd w:val="clear" w:color="auto" w:fill="FFFFFF"/>
            <w:vAlign w:val="center"/>
            <w:hideMark/>
          </w:tcPr>
          <w:p w14:paraId="3DB906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18610</w:t>
            </w:r>
          </w:p>
        </w:tc>
        <w:tc>
          <w:tcPr>
            <w:tcW w:w="1875" w:type="dxa"/>
            <w:shd w:val="clear" w:color="auto" w:fill="FFFFFF"/>
            <w:vAlign w:val="center"/>
            <w:hideMark/>
          </w:tcPr>
          <w:p w14:paraId="7E4925B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19050</w:t>
            </w:r>
          </w:p>
        </w:tc>
      </w:tr>
    </w:tbl>
    <w:p w14:paraId="68E90A9E" w14:textId="77777777" w:rsidR="00E517CB" w:rsidRPr="00E5019A" w:rsidRDefault="00E517CB" w:rsidP="00E517CB">
      <w:pPr>
        <w:rPr>
          <w:lang w:eastAsia="ja-JP"/>
        </w:rPr>
      </w:pPr>
    </w:p>
    <w:p w14:paraId="4F494915"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V2X_n40A-n47A for GNSS and ISM bands is shown in table 6.2.2.3-3. Based on the analysis for GNSS and ISM bands, band n47 have an impact on the ISM band (5GHz).</w:t>
      </w:r>
    </w:p>
    <w:p w14:paraId="498583DE"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6.2.2.3-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6F3076BA"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0C24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CAD7F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9CC105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349B01B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99DA0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3350CBD7"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7AB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599258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F40DF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C9C00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4D7D6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42769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BCD556E"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7F53221E"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8FFB56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8C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E53BD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D952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E52BB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66DD765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1306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9E3F375"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BB0A3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31D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187135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5FEBA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85769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C886F6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26EAB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506FA3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BFD0D5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3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6C941E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41F2B92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7B5CC6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346F974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80C90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50716A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B6B3F28"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5F5821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68BC09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A68F2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73A127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9E2C3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B818379"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29DB90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CF6BE6"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EDD7314"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C62AAE2"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04299A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60CCD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43AEF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4091EB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ECBAF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0CE2139"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A23BD7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094AB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27B4A3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EDAD2D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BD8023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8D9A59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B3434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82849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C8F8D1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745597D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827399F"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3DA4A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86DA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1F94CC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40337B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4A7D8E5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DCAB383"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D27048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2AFA2A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6FF77F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41AA51B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E0EA8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356FBD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4B07A4F2"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F4FA2D7"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01D1723C"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CE54A3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35E03E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8C813B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A98E8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9CCACB9"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C0B28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31B8530" w14:textId="77777777" w:rsidR="00E517CB" w:rsidRPr="00E5019A" w:rsidRDefault="00E517CB" w:rsidP="00FC6F5A">
            <w:pPr>
              <w:keepNext/>
              <w:keepLines/>
              <w:spacing w:after="0"/>
              <w:jc w:val="center"/>
              <w:rPr>
                <w:rFonts w:ascii="Arial" w:eastAsia="MS Mincho" w:hAnsi="Arial"/>
                <w:sz w:val="18"/>
                <w:lang w:val="en-US" w:eastAsia="zh-CN"/>
              </w:rPr>
            </w:pPr>
          </w:p>
        </w:tc>
      </w:tr>
    </w:tbl>
    <w:p w14:paraId="5B181B92" w14:textId="77777777" w:rsidR="00E517CB" w:rsidRPr="00E5019A" w:rsidRDefault="00E517CB" w:rsidP="00E517CB">
      <w:pPr>
        <w:rPr>
          <w:rFonts w:eastAsia="SimSun"/>
          <w:lang w:eastAsia="zh-CN"/>
        </w:rPr>
      </w:pPr>
    </w:p>
    <w:p w14:paraId="46E69D96" w14:textId="77777777" w:rsidR="00E517CB" w:rsidRPr="00E5019A" w:rsidRDefault="00E517CB" w:rsidP="00E517CB">
      <w:pPr>
        <w:pStyle w:val="Heading3"/>
        <w:rPr>
          <w:rFonts w:eastAsia="SimSun"/>
          <w:lang w:eastAsia="zh-CN"/>
        </w:rPr>
      </w:pPr>
      <w:bookmarkStart w:id="145" w:name="_Toc64893969"/>
      <w:bookmarkStart w:id="146" w:name="_Toc70594637"/>
      <w:bookmarkStart w:id="147" w:name="_Toc70594790"/>
      <w:r w:rsidRPr="00E5019A">
        <w:rPr>
          <w:rFonts w:eastAsia="SimSun" w:hint="eastAsia"/>
          <w:lang w:eastAsia="zh-CN"/>
        </w:rPr>
        <w:t>6.2.3</w:t>
      </w:r>
      <w:r w:rsidRPr="00E5019A">
        <w:rPr>
          <w:rFonts w:eastAsia="SimSun" w:hint="eastAsia"/>
          <w:lang w:eastAsia="zh-CN"/>
        </w:rPr>
        <w:tab/>
      </w:r>
      <w:r w:rsidRPr="00E5019A">
        <w:rPr>
          <w:rFonts w:eastAsia="SimSun"/>
          <w:lang w:eastAsia="zh-CN"/>
        </w:rPr>
        <w:t>V2X</w:t>
      </w:r>
      <w:r w:rsidRPr="00E5019A">
        <w:rPr>
          <w:rFonts w:eastAsia="SimSun" w:hint="eastAsia"/>
          <w:lang w:eastAsia="zh-CN"/>
        </w:rPr>
        <w:t>_n41A-n47A</w:t>
      </w:r>
      <w:bookmarkEnd w:id="145"/>
      <w:bookmarkEnd w:id="146"/>
      <w:bookmarkEnd w:id="147"/>
    </w:p>
    <w:p w14:paraId="18386367" w14:textId="77777777" w:rsidR="00E517CB" w:rsidRPr="00E5019A" w:rsidRDefault="00E517CB" w:rsidP="00E517CB">
      <w:pPr>
        <w:pStyle w:val="Heading4"/>
        <w:rPr>
          <w:rFonts w:eastAsia="SimSun"/>
          <w:lang w:eastAsia="zh-CN"/>
        </w:rPr>
      </w:pPr>
      <w:bookmarkStart w:id="148" w:name="_Toc64893970"/>
      <w:bookmarkStart w:id="149" w:name="_Toc70594638"/>
      <w:bookmarkStart w:id="150" w:name="_Toc70594791"/>
      <w:r w:rsidRPr="00E5019A">
        <w:t>6.2.</w:t>
      </w:r>
      <w:r w:rsidRPr="00E5019A">
        <w:rPr>
          <w:rFonts w:eastAsia="SimSun" w:hint="eastAsia"/>
          <w:lang w:eastAsia="zh-CN"/>
        </w:rPr>
        <w:t>3.1</w:t>
      </w:r>
      <w:r w:rsidRPr="00E5019A">
        <w:tab/>
        <w:t>Operating bands for V2X_</w:t>
      </w:r>
      <w:r w:rsidRPr="00E5019A">
        <w:rPr>
          <w:rFonts w:hint="eastAsia"/>
        </w:rPr>
        <w:t>n41</w:t>
      </w:r>
      <w:r w:rsidRPr="00E5019A">
        <w:t>A-</w:t>
      </w:r>
      <w:r w:rsidRPr="00E5019A">
        <w:rPr>
          <w:rFonts w:hint="eastAsia"/>
        </w:rPr>
        <w:t>n</w:t>
      </w:r>
      <w:r w:rsidRPr="00E5019A">
        <w:t>47A</w:t>
      </w:r>
      <w:bookmarkEnd w:id="148"/>
      <w:bookmarkEnd w:id="149"/>
      <w:bookmarkEnd w:id="150"/>
    </w:p>
    <w:p w14:paraId="464A2D13" w14:textId="77777777" w:rsidR="00E517CB" w:rsidRPr="00E5019A" w:rsidRDefault="00E517CB" w:rsidP="00E517CB">
      <w:pPr>
        <w:rPr>
          <w:rFonts w:eastAsia="SimSun"/>
          <w:lang w:eastAsia="zh-CN"/>
        </w:rPr>
      </w:pPr>
      <w:r w:rsidRPr="00E5019A">
        <w:rPr>
          <w:rFonts w:eastAsia="SimSun" w:hint="eastAsia"/>
          <w:lang w:eastAsia="zh-CN"/>
        </w:rPr>
        <w:t>The operating bands for V2X_n41A-n47A are specified in table 6.2.3.1-1.</w:t>
      </w:r>
    </w:p>
    <w:p w14:paraId="26B016C2"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6.2.3</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n41</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445321A2" w14:textId="77777777" w:rsidTr="00FC6F5A">
        <w:trPr>
          <w:trHeight w:val="212"/>
          <w:jc w:val="center"/>
        </w:trPr>
        <w:tc>
          <w:tcPr>
            <w:tcW w:w="501" w:type="pct"/>
            <w:vMerge w:val="restart"/>
            <w:vAlign w:val="center"/>
          </w:tcPr>
          <w:p w14:paraId="4C65D6A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79E9D8FA"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1B35F41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7FE30221"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42D5A7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19754E8C"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29072F65" w14:textId="77777777" w:rsidTr="00FC6F5A">
        <w:trPr>
          <w:trHeight w:val="212"/>
          <w:jc w:val="center"/>
        </w:trPr>
        <w:tc>
          <w:tcPr>
            <w:tcW w:w="501" w:type="pct"/>
            <w:vMerge/>
            <w:vAlign w:val="center"/>
          </w:tcPr>
          <w:p w14:paraId="443E1659"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CEC2DA6" w14:textId="77777777" w:rsidR="00E517CB" w:rsidRPr="00E5019A" w:rsidRDefault="00E517CB" w:rsidP="00FC6F5A">
            <w:pPr>
              <w:keepNext/>
              <w:keepLines/>
              <w:jc w:val="center"/>
              <w:rPr>
                <w:rFonts w:ascii="Arial" w:hAnsi="Arial"/>
                <w:sz w:val="18"/>
                <w:lang w:val="en-US"/>
              </w:rPr>
            </w:pPr>
          </w:p>
        </w:tc>
        <w:tc>
          <w:tcPr>
            <w:tcW w:w="567" w:type="pct"/>
            <w:vMerge/>
          </w:tcPr>
          <w:p w14:paraId="2BA0009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4426430"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720A510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0D3D10A" w14:textId="77777777" w:rsidR="00E517CB" w:rsidRPr="00E5019A" w:rsidRDefault="00E517CB" w:rsidP="00FC6F5A">
            <w:pPr>
              <w:keepNext/>
              <w:keepLines/>
              <w:jc w:val="center"/>
              <w:rPr>
                <w:rFonts w:ascii="Arial" w:hAnsi="Arial"/>
                <w:sz w:val="18"/>
                <w:lang w:val="en-US"/>
              </w:rPr>
            </w:pPr>
          </w:p>
        </w:tc>
      </w:tr>
      <w:tr w:rsidR="00E517CB" w:rsidRPr="00E5019A" w14:paraId="44F1FFC2" w14:textId="77777777" w:rsidTr="00FC6F5A">
        <w:trPr>
          <w:trHeight w:val="212"/>
          <w:jc w:val="center"/>
        </w:trPr>
        <w:tc>
          <w:tcPr>
            <w:tcW w:w="501" w:type="pct"/>
            <w:vMerge/>
            <w:vAlign w:val="center"/>
          </w:tcPr>
          <w:p w14:paraId="13B20977"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3021D08E" w14:textId="77777777" w:rsidR="00E517CB" w:rsidRPr="00E5019A" w:rsidRDefault="00E517CB" w:rsidP="00FC6F5A">
            <w:pPr>
              <w:keepNext/>
              <w:keepLines/>
              <w:jc w:val="center"/>
              <w:rPr>
                <w:rFonts w:ascii="Arial" w:hAnsi="Arial"/>
                <w:sz w:val="18"/>
                <w:lang w:val="en-US"/>
              </w:rPr>
            </w:pPr>
          </w:p>
        </w:tc>
        <w:tc>
          <w:tcPr>
            <w:tcW w:w="567" w:type="pct"/>
            <w:vMerge/>
          </w:tcPr>
          <w:p w14:paraId="1C4AA584"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6BC68D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350E8FD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0AB10AA5" w14:textId="77777777" w:rsidR="00E517CB" w:rsidRPr="00E5019A" w:rsidRDefault="00E517CB" w:rsidP="00FC6F5A">
            <w:pPr>
              <w:keepNext/>
              <w:keepLines/>
              <w:jc w:val="center"/>
              <w:rPr>
                <w:rFonts w:ascii="Arial" w:hAnsi="Arial"/>
                <w:sz w:val="18"/>
                <w:lang w:val="en-US"/>
              </w:rPr>
            </w:pPr>
          </w:p>
        </w:tc>
      </w:tr>
      <w:tr w:rsidR="00E517CB" w:rsidRPr="00E5019A" w14:paraId="562A8B60" w14:textId="77777777" w:rsidTr="00FC6F5A">
        <w:trPr>
          <w:trHeight w:val="212"/>
          <w:jc w:val="center"/>
        </w:trPr>
        <w:tc>
          <w:tcPr>
            <w:tcW w:w="501" w:type="pct"/>
            <w:vMerge w:val="restart"/>
            <w:vAlign w:val="center"/>
          </w:tcPr>
          <w:p w14:paraId="12ED8893"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n41A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3D9D33BD"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n41</w:t>
            </w:r>
          </w:p>
        </w:tc>
        <w:tc>
          <w:tcPr>
            <w:tcW w:w="567" w:type="pct"/>
            <w:vAlign w:val="center"/>
          </w:tcPr>
          <w:p w14:paraId="52D6A65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0FB71DF0"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F042F9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EA39969"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2690</w:t>
            </w:r>
            <w:r w:rsidRPr="00E5019A">
              <w:rPr>
                <w:rFonts w:ascii="Arial" w:hAnsi="Arial"/>
                <w:sz w:val="18"/>
              </w:rPr>
              <w:t xml:space="preserve"> MHz</w:t>
            </w:r>
          </w:p>
        </w:tc>
        <w:tc>
          <w:tcPr>
            <w:tcW w:w="596" w:type="pct"/>
            <w:tcBorders>
              <w:right w:val="single" w:sz="4" w:space="0" w:color="auto"/>
            </w:tcBorders>
            <w:vAlign w:val="center"/>
          </w:tcPr>
          <w:p w14:paraId="45414941"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4A422F8"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7DE748F"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2690</w:t>
            </w:r>
            <w:r w:rsidRPr="00E5019A">
              <w:rPr>
                <w:rFonts w:ascii="Arial" w:hAnsi="Arial"/>
                <w:sz w:val="18"/>
              </w:rPr>
              <w:t xml:space="preserve"> MHz</w:t>
            </w:r>
          </w:p>
        </w:tc>
        <w:tc>
          <w:tcPr>
            <w:tcW w:w="596" w:type="pct"/>
            <w:vAlign w:val="center"/>
          </w:tcPr>
          <w:p w14:paraId="0C2A8485"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20CFB246" w14:textId="77777777" w:rsidTr="00FC6F5A">
        <w:trPr>
          <w:trHeight w:val="212"/>
          <w:jc w:val="center"/>
        </w:trPr>
        <w:tc>
          <w:tcPr>
            <w:tcW w:w="501" w:type="pct"/>
            <w:vMerge/>
            <w:vAlign w:val="center"/>
          </w:tcPr>
          <w:p w14:paraId="3931D065" w14:textId="77777777" w:rsidR="00E517CB" w:rsidRPr="00E5019A" w:rsidRDefault="00E517CB" w:rsidP="00FC6F5A">
            <w:pPr>
              <w:keepNext/>
              <w:keepLines/>
              <w:jc w:val="center"/>
              <w:rPr>
                <w:rFonts w:ascii="Arial" w:hAnsi="Arial"/>
                <w:sz w:val="18"/>
                <w:lang w:val="en-US"/>
              </w:rPr>
            </w:pPr>
          </w:p>
        </w:tc>
        <w:tc>
          <w:tcPr>
            <w:tcW w:w="554" w:type="pct"/>
            <w:vAlign w:val="center"/>
          </w:tcPr>
          <w:p w14:paraId="47148975"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79EA346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28E8562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43D61F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1E3439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36A537E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B5E3B02"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690AAE5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59D022B0"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5AF6F654" w14:textId="77777777" w:rsidR="00E517CB" w:rsidRPr="00E5019A" w:rsidRDefault="00E517CB" w:rsidP="00E517CB">
      <w:pPr>
        <w:rPr>
          <w:lang w:val="en-US" w:eastAsia="zh-CN"/>
        </w:rPr>
      </w:pPr>
    </w:p>
    <w:p w14:paraId="4F54D89F" w14:textId="77777777" w:rsidR="00E517CB" w:rsidRPr="00E5019A" w:rsidRDefault="00E517CB" w:rsidP="00E517CB">
      <w:pPr>
        <w:pStyle w:val="Heading4"/>
        <w:rPr>
          <w:rFonts w:eastAsia="SimSun"/>
          <w:lang w:eastAsia="zh-CN"/>
        </w:rPr>
      </w:pPr>
      <w:bookmarkStart w:id="151" w:name="_Toc64893971"/>
      <w:bookmarkStart w:id="152" w:name="_Toc70594639"/>
      <w:bookmarkStart w:id="153" w:name="_Toc70594792"/>
      <w:r w:rsidRPr="00E5019A">
        <w:t>6.2.3</w:t>
      </w:r>
      <w:r w:rsidRPr="00E5019A">
        <w:rPr>
          <w:rFonts w:eastAsia="SimSun" w:hint="eastAsia"/>
          <w:lang w:eastAsia="zh-CN"/>
        </w:rPr>
        <w:t>.</w:t>
      </w:r>
      <w:r w:rsidRPr="00E5019A">
        <w:t>2</w:t>
      </w:r>
      <w:r w:rsidRPr="00E5019A">
        <w:tab/>
        <w:t>Channel bandwidths per operating band for V2X_</w:t>
      </w:r>
      <w:r w:rsidRPr="00E5019A">
        <w:rPr>
          <w:rFonts w:eastAsia="SimSun" w:hint="eastAsia"/>
          <w:lang w:eastAsia="zh-CN"/>
        </w:rPr>
        <w:t>n41</w:t>
      </w:r>
      <w:r w:rsidRPr="00E5019A">
        <w:t>A-</w:t>
      </w:r>
      <w:r w:rsidRPr="00E5019A">
        <w:rPr>
          <w:rFonts w:eastAsia="SimSun" w:hint="eastAsia"/>
          <w:lang w:eastAsia="zh-CN"/>
        </w:rPr>
        <w:t>n</w:t>
      </w:r>
      <w:r w:rsidRPr="00E5019A">
        <w:t>47A</w:t>
      </w:r>
      <w:bookmarkEnd w:id="151"/>
      <w:bookmarkEnd w:id="152"/>
      <w:bookmarkEnd w:id="153"/>
    </w:p>
    <w:p w14:paraId="05071904" w14:textId="77777777" w:rsidR="00E517CB" w:rsidRPr="00E5019A" w:rsidRDefault="00E517CB" w:rsidP="00E517CB">
      <w:pPr>
        <w:rPr>
          <w:rFonts w:eastAsia="SimSun"/>
          <w:lang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V2X_n41A-n47A are specified in table 6.2.3.2-1.</w:t>
      </w:r>
    </w:p>
    <w:p w14:paraId="7C576C5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6.2.3</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n41</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155"/>
        <w:gridCol w:w="627"/>
        <w:gridCol w:w="586"/>
        <w:gridCol w:w="600"/>
        <w:gridCol w:w="606"/>
        <w:gridCol w:w="606"/>
        <w:gridCol w:w="607"/>
        <w:gridCol w:w="607"/>
        <w:gridCol w:w="607"/>
        <w:gridCol w:w="607"/>
        <w:gridCol w:w="607"/>
        <w:gridCol w:w="607"/>
        <w:gridCol w:w="607"/>
        <w:gridCol w:w="631"/>
        <w:gridCol w:w="1187"/>
        <w:gridCol w:w="1286"/>
      </w:tblGrid>
      <w:tr w:rsidR="00E517CB" w:rsidRPr="00E5019A" w14:paraId="03060CA9" w14:textId="77777777" w:rsidTr="00FC6F5A">
        <w:trPr>
          <w:trHeight w:val="1191"/>
          <w:jc w:val="center"/>
        </w:trPr>
        <w:tc>
          <w:tcPr>
            <w:tcW w:w="615" w:type="pct"/>
            <w:vAlign w:val="center"/>
          </w:tcPr>
          <w:p w14:paraId="40E44728"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43" w:type="pct"/>
            <w:vAlign w:val="center"/>
          </w:tcPr>
          <w:p w14:paraId="108AA59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42" w:type="pct"/>
            <w:vAlign w:val="center"/>
          </w:tcPr>
          <w:p w14:paraId="3200814E"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24" w:type="pct"/>
            <w:vAlign w:val="center"/>
          </w:tcPr>
          <w:p w14:paraId="586D5E2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34" w:type="pct"/>
            <w:vAlign w:val="center"/>
          </w:tcPr>
          <w:p w14:paraId="76C30A8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34" w:type="pct"/>
            <w:vAlign w:val="center"/>
          </w:tcPr>
          <w:p w14:paraId="33782554"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34" w:type="pct"/>
            <w:vAlign w:val="center"/>
          </w:tcPr>
          <w:p w14:paraId="233CCF3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34" w:type="pct"/>
            <w:vAlign w:val="center"/>
          </w:tcPr>
          <w:p w14:paraId="6EE6910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34" w:type="pct"/>
            <w:vAlign w:val="center"/>
          </w:tcPr>
          <w:p w14:paraId="1E5692C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34" w:type="pct"/>
            <w:vAlign w:val="center"/>
          </w:tcPr>
          <w:p w14:paraId="7A49E96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34" w:type="pct"/>
            <w:vAlign w:val="center"/>
          </w:tcPr>
          <w:p w14:paraId="008B2F9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34" w:type="pct"/>
            <w:vAlign w:val="center"/>
          </w:tcPr>
          <w:p w14:paraId="76AC94EE"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34" w:type="pct"/>
            <w:vAlign w:val="center"/>
          </w:tcPr>
          <w:p w14:paraId="55DA64B3"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34" w:type="pct"/>
            <w:vAlign w:val="center"/>
          </w:tcPr>
          <w:p w14:paraId="3655FE2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43" w:type="pct"/>
            <w:vAlign w:val="center"/>
          </w:tcPr>
          <w:p w14:paraId="1C049AF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48" w:type="pct"/>
            <w:vAlign w:val="center"/>
          </w:tcPr>
          <w:p w14:paraId="77BA3D1D"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43" w:type="pct"/>
            <w:vAlign w:val="center"/>
          </w:tcPr>
          <w:p w14:paraId="3EC768A3"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208C2BAE" w14:textId="77777777" w:rsidTr="00FC6F5A">
        <w:trPr>
          <w:trHeight w:val="223"/>
          <w:jc w:val="center"/>
        </w:trPr>
        <w:tc>
          <w:tcPr>
            <w:tcW w:w="615" w:type="pct"/>
            <w:vMerge w:val="restart"/>
            <w:vAlign w:val="center"/>
          </w:tcPr>
          <w:p w14:paraId="1A2061E6"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n41</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43" w:type="pct"/>
            <w:vMerge w:val="restart"/>
            <w:shd w:val="clear" w:color="auto" w:fill="auto"/>
            <w:vAlign w:val="center"/>
          </w:tcPr>
          <w:p w14:paraId="675878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n41</w:t>
            </w:r>
          </w:p>
        </w:tc>
        <w:tc>
          <w:tcPr>
            <w:tcW w:w="242" w:type="pct"/>
            <w:vAlign w:val="center"/>
          </w:tcPr>
          <w:p w14:paraId="480E876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4" w:type="pct"/>
            <w:shd w:val="clear" w:color="auto" w:fill="auto"/>
          </w:tcPr>
          <w:p w14:paraId="706CC79D" w14:textId="77777777" w:rsidR="00E517CB" w:rsidRPr="00E5019A" w:rsidRDefault="00E517CB" w:rsidP="00FC6F5A">
            <w:pPr>
              <w:pStyle w:val="TAC"/>
              <w:keepNext w:val="0"/>
              <w:rPr>
                <w:rFonts w:eastAsia="Yu Mincho"/>
              </w:rPr>
            </w:pPr>
          </w:p>
        </w:tc>
        <w:tc>
          <w:tcPr>
            <w:tcW w:w="234" w:type="pct"/>
            <w:vAlign w:val="center"/>
          </w:tcPr>
          <w:p w14:paraId="1832CC6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6FD809FE"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4E04442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14B7F8DF" w14:textId="77777777" w:rsidR="00E517CB" w:rsidRPr="00E5019A" w:rsidRDefault="00E517CB" w:rsidP="00FC6F5A">
            <w:pPr>
              <w:pStyle w:val="TAC"/>
              <w:keepNext w:val="0"/>
              <w:rPr>
                <w:rFonts w:eastAsia="SimSun"/>
                <w:lang w:eastAsia="zh-CN"/>
              </w:rPr>
            </w:pPr>
          </w:p>
        </w:tc>
        <w:tc>
          <w:tcPr>
            <w:tcW w:w="234" w:type="pct"/>
          </w:tcPr>
          <w:p w14:paraId="70D32EEB" w14:textId="77777777" w:rsidR="00E517CB" w:rsidRPr="00E5019A" w:rsidRDefault="00E517CB" w:rsidP="00FC6F5A">
            <w:pPr>
              <w:pStyle w:val="TAC"/>
              <w:keepNext w:val="0"/>
              <w:rPr>
                <w:rFonts w:eastAsia="SimSun"/>
                <w:lang w:eastAsia="zh-CN"/>
              </w:rPr>
            </w:pPr>
            <w:r w:rsidRPr="00E5019A">
              <w:rPr>
                <w:rFonts w:eastAsia="SimSun"/>
                <w:lang w:eastAsia="zh-CN"/>
              </w:rPr>
              <w:t>Yes</w:t>
            </w:r>
          </w:p>
        </w:tc>
        <w:tc>
          <w:tcPr>
            <w:tcW w:w="234" w:type="pct"/>
            <w:vAlign w:val="center"/>
          </w:tcPr>
          <w:p w14:paraId="70BBD824"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715FD72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04CD2F83" w14:textId="77777777" w:rsidR="00E517CB" w:rsidRPr="00E5019A" w:rsidRDefault="00E517CB" w:rsidP="00FC6F5A">
            <w:pPr>
              <w:pStyle w:val="TAC"/>
              <w:keepNext w:val="0"/>
              <w:rPr>
                <w:rFonts w:eastAsia="SimSun"/>
                <w:lang w:eastAsia="zh-CN"/>
              </w:rPr>
            </w:pPr>
          </w:p>
        </w:tc>
        <w:tc>
          <w:tcPr>
            <w:tcW w:w="234" w:type="pct"/>
            <w:vAlign w:val="center"/>
          </w:tcPr>
          <w:p w14:paraId="4EA46751" w14:textId="77777777" w:rsidR="00E517CB" w:rsidRPr="00E5019A" w:rsidRDefault="00E517CB" w:rsidP="00FC6F5A">
            <w:pPr>
              <w:pStyle w:val="TAC"/>
              <w:keepNext w:val="0"/>
              <w:rPr>
                <w:rFonts w:eastAsia="SimSun"/>
                <w:lang w:eastAsia="zh-CN"/>
              </w:rPr>
            </w:pPr>
          </w:p>
        </w:tc>
        <w:tc>
          <w:tcPr>
            <w:tcW w:w="234" w:type="pct"/>
          </w:tcPr>
          <w:p w14:paraId="141C6725" w14:textId="77777777" w:rsidR="00E517CB" w:rsidRPr="00E5019A" w:rsidRDefault="00E517CB" w:rsidP="00FC6F5A">
            <w:pPr>
              <w:pStyle w:val="TAC"/>
              <w:keepNext w:val="0"/>
              <w:rPr>
                <w:rFonts w:eastAsia="SimSun"/>
                <w:lang w:eastAsia="zh-CN"/>
              </w:rPr>
            </w:pPr>
          </w:p>
        </w:tc>
        <w:tc>
          <w:tcPr>
            <w:tcW w:w="243" w:type="pct"/>
            <w:vAlign w:val="center"/>
          </w:tcPr>
          <w:p w14:paraId="20ADAC51" w14:textId="77777777" w:rsidR="00E517CB" w:rsidRPr="00E5019A" w:rsidRDefault="00E517CB" w:rsidP="00FC6F5A">
            <w:pPr>
              <w:pStyle w:val="TAC"/>
              <w:keepNext w:val="0"/>
              <w:rPr>
                <w:rFonts w:eastAsia="SimSun"/>
                <w:lang w:eastAsia="zh-CN"/>
              </w:rPr>
            </w:pPr>
          </w:p>
        </w:tc>
        <w:tc>
          <w:tcPr>
            <w:tcW w:w="448" w:type="pct"/>
            <w:vMerge w:val="restart"/>
            <w:vAlign w:val="center"/>
          </w:tcPr>
          <w:p w14:paraId="41B869E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42" w:type="pct"/>
            <w:vMerge w:val="restart"/>
            <w:vAlign w:val="center"/>
          </w:tcPr>
          <w:p w14:paraId="5AC3B1E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2D5E84E1" w14:textId="77777777" w:rsidTr="00FC6F5A">
        <w:trPr>
          <w:trHeight w:val="223"/>
          <w:jc w:val="center"/>
        </w:trPr>
        <w:tc>
          <w:tcPr>
            <w:tcW w:w="615" w:type="pct"/>
            <w:vMerge/>
            <w:vAlign w:val="center"/>
          </w:tcPr>
          <w:p w14:paraId="3C74805D"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5C6D3491"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6486952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4" w:type="pct"/>
            <w:shd w:val="clear" w:color="auto" w:fill="auto"/>
          </w:tcPr>
          <w:p w14:paraId="1A14403A" w14:textId="77777777" w:rsidR="00E517CB" w:rsidRPr="00E5019A" w:rsidRDefault="00E517CB" w:rsidP="00FC6F5A">
            <w:pPr>
              <w:pStyle w:val="TAC"/>
              <w:keepNext w:val="0"/>
              <w:rPr>
                <w:rFonts w:eastAsia="Yu Mincho"/>
              </w:rPr>
            </w:pPr>
          </w:p>
        </w:tc>
        <w:tc>
          <w:tcPr>
            <w:tcW w:w="234" w:type="pct"/>
          </w:tcPr>
          <w:p w14:paraId="15F0A2C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4BA063A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631B2D6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24AA4D78" w14:textId="77777777" w:rsidR="00E517CB" w:rsidRPr="00E5019A" w:rsidRDefault="00E517CB" w:rsidP="00FC6F5A">
            <w:pPr>
              <w:pStyle w:val="TAC"/>
              <w:keepNext w:val="0"/>
              <w:rPr>
                <w:rFonts w:eastAsia="SimSun"/>
                <w:lang w:eastAsia="zh-CN"/>
              </w:rPr>
            </w:pPr>
          </w:p>
        </w:tc>
        <w:tc>
          <w:tcPr>
            <w:tcW w:w="234" w:type="pct"/>
          </w:tcPr>
          <w:p w14:paraId="346AC824" w14:textId="77777777" w:rsidR="00E517CB" w:rsidRPr="00E5019A" w:rsidRDefault="00E517CB" w:rsidP="00FC6F5A">
            <w:pPr>
              <w:pStyle w:val="TAC"/>
              <w:keepNext w:val="0"/>
              <w:rPr>
                <w:rFonts w:eastAsia="SimSun"/>
                <w:lang w:eastAsia="zh-CN"/>
              </w:rPr>
            </w:pPr>
            <w:r w:rsidRPr="00E5019A">
              <w:rPr>
                <w:rFonts w:eastAsia="SimSun"/>
                <w:lang w:eastAsia="zh-CN"/>
              </w:rPr>
              <w:t>Yes</w:t>
            </w:r>
          </w:p>
        </w:tc>
        <w:tc>
          <w:tcPr>
            <w:tcW w:w="234" w:type="pct"/>
            <w:vAlign w:val="center"/>
          </w:tcPr>
          <w:p w14:paraId="7F8CD4D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58CED63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11FCAAD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531B53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tcPr>
          <w:p w14:paraId="7F010B8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43" w:type="pct"/>
            <w:vAlign w:val="center"/>
          </w:tcPr>
          <w:p w14:paraId="6623A45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448" w:type="pct"/>
            <w:vMerge/>
            <w:vAlign w:val="center"/>
          </w:tcPr>
          <w:p w14:paraId="0063777E"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2EBDBDE" w14:textId="77777777" w:rsidR="00E517CB" w:rsidRPr="00E5019A" w:rsidRDefault="00E517CB" w:rsidP="00FC6F5A">
            <w:pPr>
              <w:keepNext/>
              <w:keepLines/>
              <w:jc w:val="center"/>
              <w:rPr>
                <w:rFonts w:ascii="Arial" w:hAnsi="Arial"/>
                <w:sz w:val="18"/>
              </w:rPr>
            </w:pPr>
          </w:p>
        </w:tc>
      </w:tr>
      <w:tr w:rsidR="00E517CB" w:rsidRPr="00E5019A" w14:paraId="6CD9F3D9" w14:textId="77777777" w:rsidTr="00FC6F5A">
        <w:trPr>
          <w:trHeight w:val="223"/>
          <w:jc w:val="center"/>
        </w:trPr>
        <w:tc>
          <w:tcPr>
            <w:tcW w:w="615" w:type="pct"/>
            <w:vMerge/>
            <w:vAlign w:val="center"/>
          </w:tcPr>
          <w:p w14:paraId="1E1C7A8E"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45965079"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3299FA9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4" w:type="pct"/>
            <w:shd w:val="clear" w:color="auto" w:fill="auto"/>
          </w:tcPr>
          <w:p w14:paraId="582FB06C" w14:textId="77777777" w:rsidR="00E517CB" w:rsidRPr="00E5019A" w:rsidRDefault="00E517CB" w:rsidP="00FC6F5A">
            <w:pPr>
              <w:pStyle w:val="TAC"/>
              <w:keepNext w:val="0"/>
              <w:rPr>
                <w:rFonts w:eastAsia="Yu Mincho"/>
              </w:rPr>
            </w:pPr>
          </w:p>
        </w:tc>
        <w:tc>
          <w:tcPr>
            <w:tcW w:w="234" w:type="pct"/>
            <w:vAlign w:val="center"/>
          </w:tcPr>
          <w:p w14:paraId="38900E3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097DBB1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77FC8F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C4D4A27" w14:textId="77777777" w:rsidR="00E517CB" w:rsidRPr="00E5019A" w:rsidRDefault="00E517CB" w:rsidP="00FC6F5A">
            <w:pPr>
              <w:keepNext/>
              <w:keepLines/>
              <w:jc w:val="center"/>
              <w:rPr>
                <w:rFonts w:ascii="Arial" w:eastAsia="SimSun" w:hAnsi="Arial"/>
                <w:sz w:val="18"/>
                <w:lang w:eastAsia="zh-CN"/>
              </w:rPr>
            </w:pPr>
          </w:p>
        </w:tc>
        <w:tc>
          <w:tcPr>
            <w:tcW w:w="234" w:type="pct"/>
          </w:tcPr>
          <w:p w14:paraId="7C228A4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541F333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4BFC76A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F60F54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5AE94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tcPr>
          <w:p w14:paraId="057E790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43" w:type="pct"/>
            <w:vAlign w:val="center"/>
          </w:tcPr>
          <w:p w14:paraId="5FF5885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448" w:type="pct"/>
            <w:vMerge/>
            <w:vAlign w:val="center"/>
          </w:tcPr>
          <w:p w14:paraId="697D1F90"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030D7F8" w14:textId="77777777" w:rsidR="00E517CB" w:rsidRPr="00E5019A" w:rsidRDefault="00E517CB" w:rsidP="00FC6F5A">
            <w:pPr>
              <w:keepNext/>
              <w:keepLines/>
              <w:jc w:val="center"/>
              <w:rPr>
                <w:rFonts w:ascii="Arial" w:hAnsi="Arial"/>
                <w:sz w:val="18"/>
              </w:rPr>
            </w:pPr>
          </w:p>
        </w:tc>
      </w:tr>
      <w:tr w:rsidR="00E517CB" w:rsidRPr="00E5019A" w14:paraId="55258F31" w14:textId="77777777" w:rsidTr="00FC6F5A">
        <w:trPr>
          <w:trHeight w:val="223"/>
          <w:jc w:val="center"/>
        </w:trPr>
        <w:tc>
          <w:tcPr>
            <w:tcW w:w="615" w:type="pct"/>
            <w:vMerge/>
            <w:vAlign w:val="center"/>
          </w:tcPr>
          <w:p w14:paraId="006CB2DD" w14:textId="77777777" w:rsidR="00E517CB" w:rsidRPr="00E5019A" w:rsidRDefault="00E517CB" w:rsidP="00FC6F5A">
            <w:pPr>
              <w:keepNext/>
              <w:keepLines/>
              <w:jc w:val="center"/>
              <w:rPr>
                <w:rFonts w:ascii="Arial" w:hAnsi="Arial"/>
                <w:sz w:val="18"/>
              </w:rPr>
            </w:pPr>
          </w:p>
        </w:tc>
        <w:tc>
          <w:tcPr>
            <w:tcW w:w="443" w:type="pct"/>
            <w:vMerge w:val="restart"/>
            <w:shd w:val="clear" w:color="auto" w:fill="auto"/>
            <w:vAlign w:val="center"/>
          </w:tcPr>
          <w:p w14:paraId="651680D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42" w:type="pct"/>
            <w:vAlign w:val="center"/>
          </w:tcPr>
          <w:p w14:paraId="2B5A30B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4" w:type="pct"/>
            <w:shd w:val="clear" w:color="auto" w:fill="auto"/>
            <w:vAlign w:val="center"/>
          </w:tcPr>
          <w:p w14:paraId="3E0BDC02"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680418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00294C44"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4B5F713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7865040"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66C17B3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27A1EB1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09C59F77"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7D83493B"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309D54B2" w14:textId="77777777" w:rsidR="00E517CB" w:rsidRPr="00E5019A" w:rsidRDefault="00E517CB" w:rsidP="00FC6F5A">
            <w:pPr>
              <w:keepNext/>
              <w:keepLines/>
              <w:jc w:val="center"/>
              <w:rPr>
                <w:rFonts w:ascii="Arial" w:eastAsia="SimSun" w:hAnsi="Arial"/>
                <w:sz w:val="18"/>
                <w:lang w:eastAsia="zh-CN"/>
              </w:rPr>
            </w:pPr>
          </w:p>
        </w:tc>
        <w:tc>
          <w:tcPr>
            <w:tcW w:w="234" w:type="pct"/>
          </w:tcPr>
          <w:p w14:paraId="1EC6F8AC" w14:textId="77777777" w:rsidR="00E517CB" w:rsidRPr="00E5019A" w:rsidRDefault="00E517CB" w:rsidP="00FC6F5A">
            <w:pPr>
              <w:keepNext/>
              <w:keepLines/>
              <w:jc w:val="center"/>
              <w:rPr>
                <w:rFonts w:ascii="Arial" w:eastAsia="SimSun" w:hAnsi="Arial"/>
                <w:sz w:val="18"/>
                <w:lang w:eastAsia="zh-CN"/>
              </w:rPr>
            </w:pPr>
          </w:p>
        </w:tc>
        <w:tc>
          <w:tcPr>
            <w:tcW w:w="243" w:type="pct"/>
          </w:tcPr>
          <w:p w14:paraId="523EA750" w14:textId="77777777" w:rsidR="00E517CB" w:rsidRPr="00E5019A" w:rsidRDefault="00E517CB" w:rsidP="00FC6F5A">
            <w:pPr>
              <w:keepNext/>
              <w:keepLines/>
              <w:jc w:val="center"/>
              <w:rPr>
                <w:rFonts w:ascii="Arial" w:eastAsia="SimSun" w:hAnsi="Arial"/>
                <w:sz w:val="18"/>
                <w:lang w:eastAsia="zh-CN"/>
              </w:rPr>
            </w:pPr>
          </w:p>
        </w:tc>
        <w:tc>
          <w:tcPr>
            <w:tcW w:w="448" w:type="pct"/>
            <w:vMerge/>
            <w:vAlign w:val="center"/>
          </w:tcPr>
          <w:p w14:paraId="48A5972E"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13A5A7DD" w14:textId="77777777" w:rsidR="00E517CB" w:rsidRPr="00E5019A" w:rsidRDefault="00E517CB" w:rsidP="00FC6F5A">
            <w:pPr>
              <w:keepNext/>
              <w:keepLines/>
              <w:jc w:val="center"/>
              <w:rPr>
                <w:rFonts w:ascii="Arial" w:hAnsi="Arial"/>
                <w:sz w:val="18"/>
              </w:rPr>
            </w:pPr>
          </w:p>
        </w:tc>
      </w:tr>
      <w:tr w:rsidR="00E517CB" w:rsidRPr="00E5019A" w14:paraId="7282459C" w14:textId="77777777" w:rsidTr="00FC6F5A">
        <w:trPr>
          <w:trHeight w:val="223"/>
          <w:jc w:val="center"/>
        </w:trPr>
        <w:tc>
          <w:tcPr>
            <w:tcW w:w="615" w:type="pct"/>
            <w:vMerge/>
            <w:vAlign w:val="center"/>
          </w:tcPr>
          <w:p w14:paraId="1CF336B3"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39863A15"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6D6F15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4" w:type="pct"/>
            <w:shd w:val="clear" w:color="auto" w:fill="auto"/>
            <w:vAlign w:val="center"/>
          </w:tcPr>
          <w:p w14:paraId="599093AB"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A7DF49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D1D2D27"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35A2B6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053EE59C"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58FB3C1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393CC42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B3CD8F0"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85B5CCF"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04044127" w14:textId="77777777" w:rsidR="00E517CB" w:rsidRPr="00E5019A" w:rsidRDefault="00E517CB" w:rsidP="00FC6F5A">
            <w:pPr>
              <w:keepNext/>
              <w:keepLines/>
              <w:jc w:val="center"/>
              <w:rPr>
                <w:rFonts w:ascii="Arial" w:eastAsia="SimSun" w:hAnsi="Arial"/>
                <w:sz w:val="18"/>
                <w:lang w:eastAsia="zh-CN"/>
              </w:rPr>
            </w:pPr>
          </w:p>
        </w:tc>
        <w:tc>
          <w:tcPr>
            <w:tcW w:w="234" w:type="pct"/>
          </w:tcPr>
          <w:p w14:paraId="32442160" w14:textId="77777777" w:rsidR="00E517CB" w:rsidRPr="00E5019A" w:rsidRDefault="00E517CB" w:rsidP="00FC6F5A">
            <w:pPr>
              <w:keepNext/>
              <w:keepLines/>
              <w:jc w:val="center"/>
              <w:rPr>
                <w:rFonts w:ascii="Arial" w:eastAsia="SimSun" w:hAnsi="Arial"/>
                <w:sz w:val="18"/>
                <w:lang w:eastAsia="zh-CN"/>
              </w:rPr>
            </w:pPr>
          </w:p>
        </w:tc>
        <w:tc>
          <w:tcPr>
            <w:tcW w:w="243" w:type="pct"/>
          </w:tcPr>
          <w:p w14:paraId="7AC14028" w14:textId="77777777" w:rsidR="00E517CB" w:rsidRPr="00E5019A" w:rsidRDefault="00E517CB" w:rsidP="00FC6F5A">
            <w:pPr>
              <w:keepNext/>
              <w:keepLines/>
              <w:jc w:val="center"/>
              <w:rPr>
                <w:rFonts w:ascii="Arial" w:eastAsia="SimSun" w:hAnsi="Arial"/>
                <w:sz w:val="18"/>
                <w:lang w:eastAsia="zh-CN"/>
              </w:rPr>
            </w:pPr>
          </w:p>
        </w:tc>
        <w:tc>
          <w:tcPr>
            <w:tcW w:w="448" w:type="pct"/>
            <w:vMerge/>
            <w:vAlign w:val="center"/>
          </w:tcPr>
          <w:p w14:paraId="62C72807"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D578B28" w14:textId="77777777" w:rsidR="00E517CB" w:rsidRPr="00E5019A" w:rsidRDefault="00E517CB" w:rsidP="00FC6F5A">
            <w:pPr>
              <w:keepNext/>
              <w:keepLines/>
              <w:jc w:val="center"/>
              <w:rPr>
                <w:rFonts w:ascii="Arial" w:hAnsi="Arial"/>
                <w:sz w:val="18"/>
              </w:rPr>
            </w:pPr>
          </w:p>
        </w:tc>
      </w:tr>
      <w:tr w:rsidR="00E517CB" w:rsidRPr="00E5019A" w14:paraId="50063F76" w14:textId="77777777" w:rsidTr="00FC6F5A">
        <w:trPr>
          <w:trHeight w:val="223"/>
          <w:jc w:val="center"/>
        </w:trPr>
        <w:tc>
          <w:tcPr>
            <w:tcW w:w="615" w:type="pct"/>
            <w:vMerge/>
            <w:vAlign w:val="center"/>
          </w:tcPr>
          <w:p w14:paraId="0AB567D6"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6C5D4173" w14:textId="77777777" w:rsidR="00E517CB" w:rsidRPr="00E5019A" w:rsidRDefault="00E517CB" w:rsidP="00FC6F5A">
            <w:pPr>
              <w:keepNext/>
              <w:keepLines/>
              <w:jc w:val="center"/>
              <w:rPr>
                <w:rFonts w:ascii="Arial" w:hAnsi="Arial"/>
                <w:sz w:val="18"/>
                <w:lang w:eastAsia="ja-JP"/>
              </w:rPr>
            </w:pPr>
          </w:p>
        </w:tc>
        <w:tc>
          <w:tcPr>
            <w:tcW w:w="242" w:type="pct"/>
            <w:vAlign w:val="center"/>
          </w:tcPr>
          <w:p w14:paraId="50A4C84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4" w:type="pct"/>
            <w:shd w:val="clear" w:color="auto" w:fill="auto"/>
            <w:vAlign w:val="center"/>
          </w:tcPr>
          <w:p w14:paraId="5CA3E3B2"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662FB5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E50B348"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28FAD55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9D6E13D"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038BC65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2443CD25"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34" w:type="pct"/>
            <w:vAlign w:val="center"/>
          </w:tcPr>
          <w:p w14:paraId="5821D55D" w14:textId="77777777" w:rsidR="00E517CB" w:rsidRPr="00E5019A" w:rsidRDefault="00E517CB" w:rsidP="00FC6F5A">
            <w:pPr>
              <w:keepNext/>
              <w:keepLines/>
              <w:jc w:val="center"/>
              <w:rPr>
                <w:rFonts w:ascii="Arial" w:hAnsi="Arial"/>
                <w:sz w:val="18"/>
              </w:rPr>
            </w:pPr>
          </w:p>
        </w:tc>
        <w:tc>
          <w:tcPr>
            <w:tcW w:w="234" w:type="pct"/>
            <w:vAlign w:val="center"/>
          </w:tcPr>
          <w:p w14:paraId="25033138" w14:textId="77777777" w:rsidR="00E517CB" w:rsidRPr="00E5019A" w:rsidRDefault="00E517CB" w:rsidP="00FC6F5A">
            <w:pPr>
              <w:keepNext/>
              <w:keepLines/>
              <w:jc w:val="center"/>
              <w:rPr>
                <w:rFonts w:ascii="Arial" w:hAnsi="Arial"/>
                <w:sz w:val="18"/>
              </w:rPr>
            </w:pPr>
          </w:p>
        </w:tc>
        <w:tc>
          <w:tcPr>
            <w:tcW w:w="234" w:type="pct"/>
            <w:vAlign w:val="center"/>
          </w:tcPr>
          <w:p w14:paraId="0684026C" w14:textId="77777777" w:rsidR="00E517CB" w:rsidRPr="00E5019A" w:rsidRDefault="00E517CB" w:rsidP="00FC6F5A">
            <w:pPr>
              <w:keepNext/>
              <w:keepLines/>
              <w:jc w:val="center"/>
              <w:rPr>
                <w:rFonts w:ascii="Arial" w:hAnsi="Arial"/>
                <w:sz w:val="18"/>
              </w:rPr>
            </w:pPr>
          </w:p>
        </w:tc>
        <w:tc>
          <w:tcPr>
            <w:tcW w:w="234" w:type="pct"/>
          </w:tcPr>
          <w:p w14:paraId="115D8AE1" w14:textId="77777777" w:rsidR="00E517CB" w:rsidRPr="00E5019A" w:rsidRDefault="00E517CB" w:rsidP="00FC6F5A">
            <w:pPr>
              <w:keepNext/>
              <w:keepLines/>
              <w:jc w:val="center"/>
              <w:rPr>
                <w:rFonts w:ascii="Arial" w:hAnsi="Arial"/>
                <w:sz w:val="18"/>
              </w:rPr>
            </w:pPr>
          </w:p>
        </w:tc>
        <w:tc>
          <w:tcPr>
            <w:tcW w:w="243" w:type="pct"/>
          </w:tcPr>
          <w:p w14:paraId="4CA5A291" w14:textId="77777777" w:rsidR="00E517CB" w:rsidRPr="00E5019A" w:rsidRDefault="00E517CB" w:rsidP="00FC6F5A">
            <w:pPr>
              <w:keepNext/>
              <w:keepLines/>
              <w:jc w:val="center"/>
              <w:rPr>
                <w:rFonts w:ascii="Arial" w:hAnsi="Arial"/>
                <w:sz w:val="18"/>
              </w:rPr>
            </w:pPr>
          </w:p>
        </w:tc>
        <w:tc>
          <w:tcPr>
            <w:tcW w:w="448" w:type="pct"/>
            <w:vMerge/>
            <w:vAlign w:val="center"/>
          </w:tcPr>
          <w:p w14:paraId="095A83CC" w14:textId="77777777" w:rsidR="00E517CB" w:rsidRPr="00E5019A" w:rsidRDefault="00E517CB" w:rsidP="00FC6F5A">
            <w:pPr>
              <w:keepNext/>
              <w:keepLines/>
              <w:jc w:val="center"/>
              <w:rPr>
                <w:rFonts w:ascii="Arial" w:hAnsi="Arial"/>
                <w:sz w:val="18"/>
              </w:rPr>
            </w:pPr>
          </w:p>
        </w:tc>
        <w:tc>
          <w:tcPr>
            <w:tcW w:w="442" w:type="pct"/>
            <w:vMerge/>
            <w:vAlign w:val="center"/>
          </w:tcPr>
          <w:p w14:paraId="707EEAE5" w14:textId="77777777" w:rsidR="00E517CB" w:rsidRPr="00E5019A" w:rsidRDefault="00E517CB" w:rsidP="00FC6F5A">
            <w:pPr>
              <w:keepNext/>
              <w:keepLines/>
              <w:jc w:val="center"/>
              <w:rPr>
                <w:rFonts w:ascii="Arial" w:hAnsi="Arial"/>
                <w:sz w:val="18"/>
              </w:rPr>
            </w:pPr>
          </w:p>
        </w:tc>
      </w:tr>
    </w:tbl>
    <w:p w14:paraId="1ABD7DD7" w14:textId="77777777" w:rsidR="00E517CB" w:rsidRPr="00E5019A" w:rsidRDefault="00E517CB" w:rsidP="00E517CB">
      <w:pPr>
        <w:rPr>
          <w:lang w:val="en-US" w:eastAsia="ja-JP"/>
        </w:rPr>
      </w:pPr>
    </w:p>
    <w:p w14:paraId="72917120" w14:textId="77777777" w:rsidR="00E517CB" w:rsidRPr="00E5019A" w:rsidRDefault="00E517CB" w:rsidP="00E517CB">
      <w:pPr>
        <w:pStyle w:val="Heading4"/>
      </w:pPr>
      <w:bookmarkStart w:id="154" w:name="_Toc64893972"/>
      <w:bookmarkStart w:id="155" w:name="_Toc70594640"/>
      <w:bookmarkStart w:id="156" w:name="_Toc70594793"/>
      <w:r w:rsidRPr="00E5019A">
        <w:rPr>
          <w:rFonts w:hint="eastAsia"/>
        </w:rPr>
        <w:t>6.2.3</w:t>
      </w:r>
      <w:r w:rsidRPr="00E5019A">
        <w:rPr>
          <w:rFonts w:eastAsia="SimSun" w:hint="eastAsia"/>
          <w:lang w:eastAsia="zh-CN"/>
        </w:rPr>
        <w:t>.</w:t>
      </w:r>
      <w:r w:rsidRPr="00E5019A">
        <w:t>3</w:t>
      </w:r>
      <w:r w:rsidRPr="00E5019A">
        <w:rPr>
          <w:rFonts w:hint="eastAsia"/>
        </w:rPr>
        <w:tab/>
        <w:t>Coexistence studies</w:t>
      </w:r>
      <w:bookmarkEnd w:id="154"/>
      <w:bookmarkEnd w:id="155"/>
      <w:bookmarkEnd w:id="156"/>
    </w:p>
    <w:p w14:paraId="50ADD887"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6.2.3.3-1. Up to the 3</w:t>
      </w:r>
      <w:r w:rsidRPr="00E5019A">
        <w:rPr>
          <w:rFonts w:eastAsia="SimSun" w:hint="eastAsia"/>
          <w:vertAlign w:val="superscript"/>
          <w:lang w:eastAsia="zh-CN"/>
        </w:rPr>
        <w:t>rd</w:t>
      </w:r>
      <w:r w:rsidRPr="00E5019A">
        <w:rPr>
          <w:rFonts w:eastAsia="SimSun" w:hint="eastAsia"/>
          <w:lang w:eastAsia="zh-CN"/>
        </w:rPr>
        <w:t xml:space="preserve"> harmonics of band n41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harmonics of band n41 have no impact on band n47.</w:t>
      </w:r>
    </w:p>
    <w:p w14:paraId="38588F48"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6.2.3.3-1: Harmonics analysis for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2A92D03" w14:textId="77777777" w:rsidTr="00FC6F5A">
        <w:trPr>
          <w:trHeight w:val="255"/>
          <w:jc w:val="center"/>
        </w:trPr>
        <w:tc>
          <w:tcPr>
            <w:tcW w:w="2146" w:type="dxa"/>
            <w:shd w:val="clear" w:color="auto" w:fill="auto"/>
            <w:vAlign w:val="center"/>
          </w:tcPr>
          <w:p w14:paraId="387D87A3"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2C940D2" w14:textId="77777777" w:rsidR="00E517CB" w:rsidRPr="00E5019A" w:rsidRDefault="00E517CB" w:rsidP="00FC6F5A">
            <w:pPr>
              <w:pStyle w:val="TAH"/>
              <w:rPr>
                <w:lang w:val="en-US"/>
              </w:rPr>
            </w:pPr>
            <w:r w:rsidRPr="00E5019A">
              <w:rPr>
                <w:rFonts w:hint="eastAsia"/>
                <w:lang w:val="en-US"/>
              </w:rPr>
              <w:t>Band n41</w:t>
            </w:r>
          </w:p>
        </w:tc>
        <w:tc>
          <w:tcPr>
            <w:tcW w:w="3683" w:type="dxa"/>
            <w:gridSpan w:val="2"/>
            <w:shd w:val="clear" w:color="auto" w:fill="auto"/>
            <w:vAlign w:val="center"/>
          </w:tcPr>
          <w:p w14:paraId="3DC89281"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214AB9E1" w14:textId="77777777" w:rsidTr="00FC6F5A">
        <w:trPr>
          <w:trHeight w:val="255"/>
          <w:jc w:val="center"/>
        </w:trPr>
        <w:tc>
          <w:tcPr>
            <w:tcW w:w="2146" w:type="dxa"/>
            <w:shd w:val="clear" w:color="auto" w:fill="auto"/>
            <w:vAlign w:val="center"/>
            <w:hideMark/>
          </w:tcPr>
          <w:p w14:paraId="3F30B73D"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4AF26F42"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1A3177C"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8C8C816"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9B0DE3E" w14:textId="77777777" w:rsidR="00E517CB" w:rsidRPr="00E5019A" w:rsidRDefault="00E517CB" w:rsidP="00FC6F5A">
            <w:pPr>
              <w:pStyle w:val="TAH"/>
              <w:rPr>
                <w:lang w:val="en-US"/>
              </w:rPr>
            </w:pPr>
            <w:r w:rsidRPr="00E5019A">
              <w:rPr>
                <w:lang w:val="en-US"/>
              </w:rPr>
              <w:t>fy_high</w:t>
            </w:r>
          </w:p>
        </w:tc>
      </w:tr>
      <w:tr w:rsidR="00E517CB" w:rsidRPr="00E5019A" w14:paraId="29083959" w14:textId="77777777" w:rsidTr="00FC6F5A">
        <w:trPr>
          <w:trHeight w:val="379"/>
          <w:jc w:val="center"/>
        </w:trPr>
        <w:tc>
          <w:tcPr>
            <w:tcW w:w="2146" w:type="dxa"/>
            <w:shd w:val="clear" w:color="auto" w:fill="auto"/>
            <w:vAlign w:val="center"/>
            <w:hideMark/>
          </w:tcPr>
          <w:p w14:paraId="4AC9BFE9"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38D418F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2496</w:t>
            </w:r>
          </w:p>
        </w:tc>
        <w:tc>
          <w:tcPr>
            <w:tcW w:w="1752" w:type="dxa"/>
            <w:shd w:val="clear" w:color="auto" w:fill="auto"/>
            <w:vAlign w:val="center"/>
            <w:hideMark/>
          </w:tcPr>
          <w:p w14:paraId="3BCDEAC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2690</w:t>
            </w:r>
          </w:p>
        </w:tc>
        <w:tc>
          <w:tcPr>
            <w:tcW w:w="1823" w:type="dxa"/>
            <w:shd w:val="clear" w:color="auto" w:fill="auto"/>
            <w:vAlign w:val="center"/>
            <w:hideMark/>
          </w:tcPr>
          <w:p w14:paraId="65B5DA71"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0C8A19B0" w14:textId="77777777" w:rsidR="00E517CB" w:rsidRPr="00E5019A" w:rsidRDefault="00E517CB" w:rsidP="00FC6F5A">
            <w:pPr>
              <w:pStyle w:val="TAH"/>
              <w:rPr>
                <w:b w:val="0"/>
                <w:lang w:val="en-US"/>
              </w:rPr>
            </w:pPr>
            <w:r w:rsidRPr="00E5019A">
              <w:rPr>
                <w:b w:val="0"/>
                <w:lang w:val="en-US"/>
              </w:rPr>
              <w:t>5925</w:t>
            </w:r>
          </w:p>
        </w:tc>
      </w:tr>
      <w:tr w:rsidR="00E517CB" w:rsidRPr="00E5019A" w14:paraId="23EA47FF" w14:textId="77777777" w:rsidTr="00FC6F5A">
        <w:trPr>
          <w:trHeight w:val="511"/>
          <w:jc w:val="center"/>
        </w:trPr>
        <w:tc>
          <w:tcPr>
            <w:tcW w:w="2146" w:type="dxa"/>
            <w:shd w:val="clear" w:color="auto" w:fill="auto"/>
            <w:vAlign w:val="center"/>
            <w:hideMark/>
          </w:tcPr>
          <w:p w14:paraId="3B8CDEF4"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6520564"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3A5A37F"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47E14A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2C29E37C" w14:textId="77777777" w:rsidTr="00FC6F5A">
        <w:trPr>
          <w:trHeight w:val="511"/>
          <w:jc w:val="center"/>
        </w:trPr>
        <w:tc>
          <w:tcPr>
            <w:tcW w:w="2146" w:type="dxa"/>
            <w:shd w:val="clear" w:color="auto" w:fill="auto"/>
            <w:vAlign w:val="center"/>
            <w:hideMark/>
          </w:tcPr>
          <w:p w14:paraId="6DD8BD81"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2EEADCB9"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4992</w:t>
            </w:r>
          </w:p>
        </w:tc>
        <w:tc>
          <w:tcPr>
            <w:tcW w:w="1752" w:type="dxa"/>
            <w:shd w:val="clear" w:color="auto" w:fill="auto"/>
            <w:noWrap/>
            <w:vAlign w:val="center"/>
            <w:hideMark/>
          </w:tcPr>
          <w:p w14:paraId="03227D8D"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5380</w:t>
            </w:r>
          </w:p>
        </w:tc>
        <w:tc>
          <w:tcPr>
            <w:tcW w:w="3683" w:type="dxa"/>
            <w:gridSpan w:val="2"/>
            <w:vMerge/>
            <w:shd w:val="clear" w:color="auto" w:fill="auto"/>
            <w:noWrap/>
            <w:vAlign w:val="center"/>
            <w:hideMark/>
          </w:tcPr>
          <w:p w14:paraId="5D37439E" w14:textId="77777777" w:rsidR="00E517CB" w:rsidRPr="00E5019A" w:rsidRDefault="00E517CB" w:rsidP="00FC6F5A">
            <w:pPr>
              <w:pStyle w:val="TAH"/>
              <w:rPr>
                <w:b w:val="0"/>
                <w:lang w:val="en-US"/>
              </w:rPr>
            </w:pPr>
          </w:p>
        </w:tc>
      </w:tr>
      <w:tr w:rsidR="00E517CB" w:rsidRPr="00E5019A" w14:paraId="48A21136" w14:textId="77777777" w:rsidTr="00FC6F5A">
        <w:trPr>
          <w:trHeight w:val="511"/>
          <w:jc w:val="center"/>
        </w:trPr>
        <w:tc>
          <w:tcPr>
            <w:tcW w:w="2146" w:type="dxa"/>
            <w:shd w:val="clear" w:color="auto" w:fill="auto"/>
            <w:vAlign w:val="center"/>
            <w:hideMark/>
          </w:tcPr>
          <w:p w14:paraId="5E08E9C8"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6FD806A"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1634256C"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98C5B9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7F9BE53C" w14:textId="77777777" w:rsidTr="00FC6F5A">
        <w:trPr>
          <w:trHeight w:val="217"/>
          <w:jc w:val="center"/>
        </w:trPr>
        <w:tc>
          <w:tcPr>
            <w:tcW w:w="2146" w:type="dxa"/>
            <w:shd w:val="clear" w:color="auto" w:fill="auto"/>
            <w:vAlign w:val="center"/>
            <w:hideMark/>
          </w:tcPr>
          <w:p w14:paraId="0C7B134C"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689FF37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7488</w:t>
            </w:r>
          </w:p>
        </w:tc>
        <w:tc>
          <w:tcPr>
            <w:tcW w:w="1752" w:type="dxa"/>
            <w:shd w:val="clear" w:color="auto" w:fill="auto"/>
            <w:noWrap/>
            <w:vAlign w:val="center"/>
            <w:hideMark/>
          </w:tcPr>
          <w:p w14:paraId="5B4B3607"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8070</w:t>
            </w:r>
          </w:p>
        </w:tc>
        <w:tc>
          <w:tcPr>
            <w:tcW w:w="3683" w:type="dxa"/>
            <w:gridSpan w:val="2"/>
            <w:vMerge/>
            <w:shd w:val="clear" w:color="000000" w:fill="FFFFFF"/>
            <w:noWrap/>
            <w:vAlign w:val="center"/>
            <w:hideMark/>
          </w:tcPr>
          <w:p w14:paraId="6F648DAC" w14:textId="77777777" w:rsidR="00E517CB" w:rsidRPr="00E5019A" w:rsidRDefault="00E517CB" w:rsidP="00FC6F5A">
            <w:pPr>
              <w:pStyle w:val="TAH"/>
              <w:rPr>
                <w:b w:val="0"/>
                <w:lang w:val="en-US"/>
              </w:rPr>
            </w:pPr>
          </w:p>
        </w:tc>
      </w:tr>
    </w:tbl>
    <w:p w14:paraId="1AB6226A" w14:textId="77777777" w:rsidR="00E517CB" w:rsidRPr="0000668E" w:rsidRDefault="00E517CB" w:rsidP="00E517CB">
      <w:pPr>
        <w:rPr>
          <w:rFonts w:eastAsia="SimSun"/>
          <w:lang w:eastAsia="zh-CN"/>
        </w:rPr>
        <w:sectPr w:rsidR="00E517CB" w:rsidRPr="0000668E"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852FA79"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6.2.3.3-2. Up to the 5</w:t>
      </w:r>
      <w:r w:rsidRPr="00E5019A">
        <w:rPr>
          <w:rFonts w:eastAsia="SimSun" w:hint="eastAsia"/>
          <w:vertAlign w:val="superscript"/>
          <w:lang w:eastAsia="zh-CN"/>
        </w:rPr>
        <w:t>th</w:t>
      </w:r>
      <w:r w:rsidRPr="00E5019A">
        <w:rPr>
          <w:rFonts w:eastAsia="SimSun" w:hint="eastAsia"/>
          <w:lang w:eastAsia="zh-CN"/>
        </w:rPr>
        <w:t xml:space="preserve"> order IMDs of band n41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0" w:rightFromText="180" w:vertAnchor="text" w:horzAnchor="margin" w:tblpXSpec="center" w:tblpY="414"/>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D58E6" w:rsidRPr="00E5019A" w14:paraId="580E7E18" w14:textId="77777777" w:rsidTr="00ED58E6">
        <w:trPr>
          <w:trHeight w:val="318"/>
        </w:trPr>
        <w:tc>
          <w:tcPr>
            <w:tcW w:w="2263" w:type="dxa"/>
            <w:shd w:val="clear" w:color="auto" w:fill="FFFFFF"/>
            <w:vAlign w:val="center"/>
          </w:tcPr>
          <w:p w14:paraId="025FD61E"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31A5EE6D"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n41</w:t>
            </w:r>
          </w:p>
        </w:tc>
        <w:tc>
          <w:tcPr>
            <w:tcW w:w="3545" w:type="dxa"/>
            <w:gridSpan w:val="2"/>
            <w:shd w:val="clear" w:color="auto" w:fill="FFFFFF"/>
            <w:vAlign w:val="center"/>
          </w:tcPr>
          <w:p w14:paraId="45B8A7E9"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D58E6" w:rsidRPr="00E5019A" w14:paraId="7C0B0979" w14:textId="77777777" w:rsidTr="00ED58E6">
        <w:trPr>
          <w:trHeight w:val="318"/>
        </w:trPr>
        <w:tc>
          <w:tcPr>
            <w:tcW w:w="2263" w:type="dxa"/>
            <w:shd w:val="clear" w:color="auto" w:fill="FFFFFF"/>
            <w:vAlign w:val="center"/>
            <w:hideMark/>
          </w:tcPr>
          <w:p w14:paraId="3F084080"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3A9F49EA"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BE36091"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2CFC43E3"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64C5318E"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D58E6" w:rsidRPr="00E5019A" w14:paraId="7C21B004" w14:textId="77777777" w:rsidTr="00ED58E6">
        <w:trPr>
          <w:trHeight w:val="303"/>
        </w:trPr>
        <w:tc>
          <w:tcPr>
            <w:tcW w:w="2263" w:type="dxa"/>
            <w:shd w:val="clear" w:color="auto" w:fill="FFFFFF"/>
            <w:vAlign w:val="center"/>
            <w:hideMark/>
          </w:tcPr>
          <w:p w14:paraId="4E774E9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20E8C0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2496</w:t>
            </w:r>
          </w:p>
        </w:tc>
        <w:tc>
          <w:tcPr>
            <w:tcW w:w="1712" w:type="dxa"/>
            <w:shd w:val="clear" w:color="auto" w:fill="FFFFFF"/>
            <w:vAlign w:val="center"/>
            <w:hideMark/>
          </w:tcPr>
          <w:p w14:paraId="132004C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2690</w:t>
            </w:r>
          </w:p>
        </w:tc>
        <w:tc>
          <w:tcPr>
            <w:tcW w:w="1670" w:type="dxa"/>
            <w:shd w:val="clear" w:color="auto" w:fill="FFFFFF"/>
            <w:vAlign w:val="center"/>
            <w:hideMark/>
          </w:tcPr>
          <w:p w14:paraId="4E64EEC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1129655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D58E6" w:rsidRPr="00E5019A" w14:paraId="0609EED5" w14:textId="77777777" w:rsidTr="00ED58E6">
        <w:trPr>
          <w:trHeight w:val="472"/>
        </w:trPr>
        <w:tc>
          <w:tcPr>
            <w:tcW w:w="2263" w:type="dxa"/>
            <w:shd w:val="clear" w:color="auto" w:fill="FFFFFF"/>
            <w:vAlign w:val="center"/>
            <w:hideMark/>
          </w:tcPr>
          <w:p w14:paraId="336A7B7F"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17107C4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6E7D3C2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557AC95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28AE89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D58E6" w:rsidRPr="00E5019A" w14:paraId="5E2FC69A" w14:textId="77777777" w:rsidTr="00ED58E6">
        <w:trPr>
          <w:trHeight w:val="472"/>
        </w:trPr>
        <w:tc>
          <w:tcPr>
            <w:tcW w:w="2263" w:type="dxa"/>
            <w:shd w:val="clear" w:color="auto" w:fill="FFFFFF"/>
            <w:vAlign w:val="center"/>
            <w:hideMark/>
          </w:tcPr>
          <w:p w14:paraId="461C0C2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3D0B763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4992</w:t>
            </w:r>
          </w:p>
        </w:tc>
        <w:tc>
          <w:tcPr>
            <w:tcW w:w="1712" w:type="dxa"/>
            <w:shd w:val="clear" w:color="auto" w:fill="FFFFFF"/>
            <w:noWrap/>
            <w:vAlign w:val="center"/>
            <w:hideMark/>
          </w:tcPr>
          <w:p w14:paraId="7BC3A08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5380</w:t>
            </w:r>
          </w:p>
        </w:tc>
        <w:tc>
          <w:tcPr>
            <w:tcW w:w="1670" w:type="dxa"/>
            <w:shd w:val="clear" w:color="auto" w:fill="FFFFFF"/>
            <w:noWrap/>
            <w:vAlign w:val="center"/>
            <w:hideMark/>
          </w:tcPr>
          <w:p w14:paraId="1AF1645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39A3DBB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D58E6" w:rsidRPr="00E5019A" w14:paraId="23AE4EF1" w14:textId="77777777" w:rsidTr="00ED58E6">
        <w:trPr>
          <w:trHeight w:val="485"/>
        </w:trPr>
        <w:tc>
          <w:tcPr>
            <w:tcW w:w="2263" w:type="dxa"/>
            <w:shd w:val="clear" w:color="auto" w:fill="FFFFFF"/>
            <w:vAlign w:val="center"/>
            <w:hideMark/>
          </w:tcPr>
          <w:p w14:paraId="69E2EFB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42131D4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257899B"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2346E47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71B7651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D58E6" w:rsidRPr="00E5019A" w14:paraId="095770F0" w14:textId="77777777" w:rsidTr="00ED58E6">
        <w:trPr>
          <w:trHeight w:val="472"/>
        </w:trPr>
        <w:tc>
          <w:tcPr>
            <w:tcW w:w="2263" w:type="dxa"/>
            <w:shd w:val="clear" w:color="auto" w:fill="FFFFFF"/>
            <w:vAlign w:val="center"/>
            <w:hideMark/>
          </w:tcPr>
          <w:p w14:paraId="71174BE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25C7499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7488</w:t>
            </w:r>
          </w:p>
        </w:tc>
        <w:tc>
          <w:tcPr>
            <w:tcW w:w="1712" w:type="dxa"/>
            <w:shd w:val="clear" w:color="auto" w:fill="FFFFFF"/>
            <w:noWrap/>
            <w:vAlign w:val="center"/>
            <w:hideMark/>
          </w:tcPr>
          <w:p w14:paraId="695EDE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8070</w:t>
            </w:r>
          </w:p>
        </w:tc>
        <w:tc>
          <w:tcPr>
            <w:tcW w:w="1670" w:type="dxa"/>
            <w:shd w:val="clear" w:color="auto" w:fill="FFFFFF"/>
            <w:noWrap/>
            <w:vAlign w:val="center"/>
            <w:hideMark/>
          </w:tcPr>
          <w:p w14:paraId="77935A3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6AF9B9B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D58E6" w:rsidRPr="00E5019A" w14:paraId="0F2C7079" w14:textId="77777777" w:rsidTr="00ED58E6">
        <w:trPr>
          <w:trHeight w:val="472"/>
        </w:trPr>
        <w:tc>
          <w:tcPr>
            <w:tcW w:w="2263" w:type="dxa"/>
            <w:shd w:val="clear" w:color="auto" w:fill="FFFFFF"/>
            <w:vAlign w:val="center"/>
            <w:hideMark/>
          </w:tcPr>
          <w:p w14:paraId="7A94629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997AF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3B3D16C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19F066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3CC5E69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D58E6" w:rsidRPr="00E5019A" w14:paraId="2DEE178E" w14:textId="77777777" w:rsidTr="00ED58E6">
        <w:trPr>
          <w:trHeight w:val="444"/>
        </w:trPr>
        <w:tc>
          <w:tcPr>
            <w:tcW w:w="2263" w:type="dxa"/>
            <w:shd w:val="clear" w:color="auto" w:fill="FFFFFF"/>
            <w:vAlign w:val="center"/>
            <w:hideMark/>
          </w:tcPr>
          <w:p w14:paraId="36E39338"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93AD33"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3165</w:t>
            </w:r>
          </w:p>
        </w:tc>
        <w:tc>
          <w:tcPr>
            <w:tcW w:w="1712" w:type="dxa"/>
            <w:shd w:val="clear" w:color="auto" w:fill="FFFFFF"/>
            <w:vAlign w:val="center"/>
            <w:hideMark/>
          </w:tcPr>
          <w:p w14:paraId="63685FE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3429</w:t>
            </w:r>
          </w:p>
        </w:tc>
        <w:tc>
          <w:tcPr>
            <w:tcW w:w="1670" w:type="dxa"/>
            <w:shd w:val="clear" w:color="auto" w:fill="FFFFFF"/>
            <w:vAlign w:val="center"/>
            <w:hideMark/>
          </w:tcPr>
          <w:p w14:paraId="3634341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8351</w:t>
            </w:r>
          </w:p>
        </w:tc>
        <w:tc>
          <w:tcPr>
            <w:tcW w:w="1875" w:type="dxa"/>
            <w:shd w:val="clear" w:color="auto" w:fill="FFFFFF"/>
            <w:vAlign w:val="center"/>
            <w:hideMark/>
          </w:tcPr>
          <w:p w14:paraId="0BBEB33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8615</w:t>
            </w:r>
          </w:p>
        </w:tc>
      </w:tr>
      <w:tr w:rsidR="00ED58E6" w:rsidRPr="00E5019A" w14:paraId="5CCE5411" w14:textId="77777777" w:rsidTr="00ED58E6">
        <w:trPr>
          <w:trHeight w:val="485"/>
        </w:trPr>
        <w:tc>
          <w:tcPr>
            <w:tcW w:w="2263" w:type="dxa"/>
            <w:shd w:val="clear" w:color="auto" w:fill="FFFFFF"/>
            <w:vAlign w:val="center"/>
            <w:hideMark/>
          </w:tcPr>
          <w:p w14:paraId="220A5C82"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28BAA5E"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4313820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5E705B5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76D728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D58E6" w:rsidRPr="00E5019A" w14:paraId="7AA2F48A" w14:textId="77777777" w:rsidTr="00ED58E6">
        <w:trPr>
          <w:trHeight w:val="457"/>
        </w:trPr>
        <w:tc>
          <w:tcPr>
            <w:tcW w:w="2263" w:type="dxa"/>
            <w:shd w:val="clear" w:color="auto" w:fill="FFFFFF"/>
            <w:vAlign w:val="center"/>
            <w:hideMark/>
          </w:tcPr>
          <w:p w14:paraId="727BF98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920725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933</w:t>
            </w:r>
          </w:p>
        </w:tc>
        <w:tc>
          <w:tcPr>
            <w:tcW w:w="1712" w:type="dxa"/>
            <w:shd w:val="clear" w:color="auto" w:fill="FFFFFF"/>
            <w:vAlign w:val="center"/>
            <w:hideMark/>
          </w:tcPr>
          <w:p w14:paraId="0CCFDD7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475</w:t>
            </w:r>
          </w:p>
        </w:tc>
        <w:tc>
          <w:tcPr>
            <w:tcW w:w="1670" w:type="dxa"/>
            <w:shd w:val="clear" w:color="auto" w:fill="FFFFFF"/>
            <w:vAlign w:val="center"/>
            <w:hideMark/>
          </w:tcPr>
          <w:p w14:paraId="1D6FA78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9020</w:t>
            </w:r>
          </w:p>
        </w:tc>
        <w:tc>
          <w:tcPr>
            <w:tcW w:w="1875" w:type="dxa"/>
            <w:shd w:val="clear" w:color="auto" w:fill="FFFFFF"/>
            <w:vAlign w:val="center"/>
            <w:hideMark/>
          </w:tcPr>
          <w:p w14:paraId="5F7A873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9354</w:t>
            </w:r>
          </w:p>
        </w:tc>
      </w:tr>
      <w:tr w:rsidR="00ED58E6" w:rsidRPr="00E5019A" w14:paraId="0F8EE1EA" w14:textId="77777777" w:rsidTr="00ED58E6">
        <w:trPr>
          <w:trHeight w:val="472"/>
        </w:trPr>
        <w:tc>
          <w:tcPr>
            <w:tcW w:w="2263" w:type="dxa"/>
            <w:shd w:val="clear" w:color="auto" w:fill="FFFFFF"/>
            <w:vAlign w:val="center"/>
            <w:hideMark/>
          </w:tcPr>
          <w:p w14:paraId="588C59F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B64B1C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0105C1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54CE65D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D2640C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D58E6" w:rsidRPr="00E5019A" w14:paraId="2B67D2C8" w14:textId="77777777" w:rsidTr="00ED58E6">
        <w:trPr>
          <w:trHeight w:val="444"/>
        </w:trPr>
        <w:tc>
          <w:tcPr>
            <w:tcW w:w="2263" w:type="dxa"/>
            <w:shd w:val="clear" w:color="auto" w:fill="FFFFFF"/>
            <w:vAlign w:val="center"/>
            <w:hideMark/>
          </w:tcPr>
          <w:p w14:paraId="777D918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744680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10847</w:t>
            </w:r>
          </w:p>
        </w:tc>
        <w:tc>
          <w:tcPr>
            <w:tcW w:w="1712" w:type="dxa"/>
            <w:shd w:val="clear" w:color="auto" w:fill="FFFFFF"/>
            <w:vAlign w:val="center"/>
            <w:hideMark/>
          </w:tcPr>
          <w:p w14:paraId="065847D7"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11305</w:t>
            </w:r>
          </w:p>
        </w:tc>
        <w:tc>
          <w:tcPr>
            <w:tcW w:w="1670" w:type="dxa"/>
            <w:shd w:val="clear" w:color="auto" w:fill="FFFFFF"/>
            <w:vAlign w:val="center"/>
            <w:hideMark/>
          </w:tcPr>
          <w:p w14:paraId="03C8AE6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14206</w:t>
            </w:r>
          </w:p>
        </w:tc>
        <w:tc>
          <w:tcPr>
            <w:tcW w:w="1875" w:type="dxa"/>
            <w:shd w:val="clear" w:color="auto" w:fill="FFFFFF"/>
            <w:vAlign w:val="center"/>
            <w:hideMark/>
          </w:tcPr>
          <w:p w14:paraId="44D7F1E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14540</w:t>
            </w:r>
          </w:p>
        </w:tc>
      </w:tr>
      <w:tr w:rsidR="00ED58E6" w:rsidRPr="00E5019A" w14:paraId="4E92782B" w14:textId="77777777" w:rsidTr="00ED58E6">
        <w:trPr>
          <w:trHeight w:val="472"/>
        </w:trPr>
        <w:tc>
          <w:tcPr>
            <w:tcW w:w="2263" w:type="dxa"/>
            <w:shd w:val="clear" w:color="auto" w:fill="FFFFFF"/>
            <w:vAlign w:val="center"/>
            <w:hideMark/>
          </w:tcPr>
          <w:p w14:paraId="490E0E69"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B4B9E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EFDEC2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4E591BF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B92820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D58E6" w:rsidRPr="00E5019A" w14:paraId="7071B70F" w14:textId="77777777" w:rsidTr="00ED58E6">
        <w:trPr>
          <w:trHeight w:val="457"/>
        </w:trPr>
        <w:tc>
          <w:tcPr>
            <w:tcW w:w="2263" w:type="dxa"/>
            <w:shd w:val="clear" w:color="auto" w:fill="FFFFFF"/>
            <w:vAlign w:val="center"/>
            <w:hideMark/>
          </w:tcPr>
          <w:p w14:paraId="6418E39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B74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1563</w:t>
            </w:r>
          </w:p>
        </w:tc>
        <w:tc>
          <w:tcPr>
            <w:tcW w:w="1712" w:type="dxa"/>
            <w:shd w:val="clear" w:color="auto" w:fill="FFFFFF"/>
            <w:vAlign w:val="center"/>
            <w:hideMark/>
          </w:tcPr>
          <w:p w14:paraId="2CE4164E"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2215</w:t>
            </w:r>
          </w:p>
        </w:tc>
        <w:tc>
          <w:tcPr>
            <w:tcW w:w="1670" w:type="dxa"/>
            <w:shd w:val="clear" w:color="auto" w:fill="FFFFFF"/>
            <w:vAlign w:val="center"/>
            <w:hideMark/>
          </w:tcPr>
          <w:p w14:paraId="45387D4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14875</w:t>
            </w:r>
          </w:p>
        </w:tc>
        <w:tc>
          <w:tcPr>
            <w:tcW w:w="1875" w:type="dxa"/>
            <w:shd w:val="clear" w:color="auto" w:fill="FFFFFF"/>
            <w:vAlign w:val="center"/>
            <w:hideMark/>
          </w:tcPr>
          <w:p w14:paraId="232C2AC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15279</w:t>
            </w:r>
          </w:p>
        </w:tc>
      </w:tr>
      <w:tr w:rsidR="00ED58E6" w:rsidRPr="00E5019A" w14:paraId="0AB5C311" w14:textId="77777777" w:rsidTr="00ED58E6">
        <w:trPr>
          <w:trHeight w:val="485"/>
        </w:trPr>
        <w:tc>
          <w:tcPr>
            <w:tcW w:w="2263" w:type="dxa"/>
            <w:shd w:val="clear" w:color="auto" w:fill="FFFFFF"/>
            <w:vAlign w:val="center"/>
            <w:hideMark/>
          </w:tcPr>
          <w:p w14:paraId="55889F1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754B9A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70600D1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2FE3784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48A5A4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D58E6" w:rsidRPr="00E5019A" w14:paraId="6D07AF41" w14:textId="77777777" w:rsidTr="00ED58E6">
        <w:trPr>
          <w:trHeight w:val="444"/>
        </w:trPr>
        <w:tc>
          <w:tcPr>
            <w:tcW w:w="2263" w:type="dxa"/>
            <w:shd w:val="clear" w:color="auto" w:fill="FFFFFF"/>
            <w:vAlign w:val="center"/>
            <w:hideMark/>
          </w:tcPr>
          <w:p w14:paraId="7A0906E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75B318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13343</w:t>
            </w:r>
          </w:p>
        </w:tc>
        <w:tc>
          <w:tcPr>
            <w:tcW w:w="1712" w:type="dxa"/>
            <w:shd w:val="clear" w:color="auto" w:fill="FFFFFF"/>
            <w:vAlign w:val="center"/>
            <w:hideMark/>
          </w:tcPr>
          <w:p w14:paraId="1086C3F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13995</w:t>
            </w:r>
          </w:p>
        </w:tc>
        <w:tc>
          <w:tcPr>
            <w:tcW w:w="1670" w:type="dxa"/>
            <w:shd w:val="clear" w:color="auto" w:fill="FFFFFF"/>
            <w:vAlign w:val="center"/>
            <w:hideMark/>
          </w:tcPr>
          <w:p w14:paraId="1D185A4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20061</w:t>
            </w:r>
          </w:p>
        </w:tc>
        <w:tc>
          <w:tcPr>
            <w:tcW w:w="1875" w:type="dxa"/>
            <w:shd w:val="clear" w:color="auto" w:fill="FFFFFF"/>
            <w:vAlign w:val="center"/>
            <w:hideMark/>
          </w:tcPr>
          <w:p w14:paraId="4A4C528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20465</w:t>
            </w:r>
          </w:p>
        </w:tc>
      </w:tr>
      <w:tr w:rsidR="00ED58E6" w:rsidRPr="00E5019A" w14:paraId="610F9119" w14:textId="77777777" w:rsidTr="00ED58E6">
        <w:trPr>
          <w:trHeight w:val="472"/>
        </w:trPr>
        <w:tc>
          <w:tcPr>
            <w:tcW w:w="2263" w:type="dxa"/>
            <w:shd w:val="clear" w:color="auto" w:fill="FFFFFF"/>
            <w:vAlign w:val="center"/>
            <w:hideMark/>
          </w:tcPr>
          <w:p w14:paraId="5ADB4E1E"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0B85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75BC49C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3673A4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A33675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D58E6" w:rsidRPr="00E5019A" w14:paraId="0D8C8B12" w14:textId="77777777" w:rsidTr="00ED58E6">
        <w:trPr>
          <w:trHeight w:val="444"/>
        </w:trPr>
        <w:tc>
          <w:tcPr>
            <w:tcW w:w="2263" w:type="dxa"/>
            <w:shd w:val="clear" w:color="auto" w:fill="FFFFFF"/>
            <w:vAlign w:val="center"/>
            <w:hideMark/>
          </w:tcPr>
          <w:p w14:paraId="2D3E63E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D8B0CA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6858</w:t>
            </w:r>
          </w:p>
        </w:tc>
        <w:tc>
          <w:tcPr>
            <w:tcW w:w="1712" w:type="dxa"/>
            <w:shd w:val="clear" w:color="auto" w:fill="FFFFFF"/>
            <w:vAlign w:val="center"/>
            <w:hideMark/>
          </w:tcPr>
          <w:p w14:paraId="6A72236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6330</w:t>
            </w:r>
          </w:p>
        </w:tc>
        <w:tc>
          <w:tcPr>
            <w:tcW w:w="1670" w:type="dxa"/>
            <w:shd w:val="clear" w:color="auto" w:fill="FFFFFF"/>
            <w:vAlign w:val="center"/>
            <w:hideMark/>
          </w:tcPr>
          <w:p w14:paraId="37C64A51"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16702</w:t>
            </w:r>
          </w:p>
        </w:tc>
        <w:tc>
          <w:tcPr>
            <w:tcW w:w="1875" w:type="dxa"/>
            <w:shd w:val="clear" w:color="auto" w:fill="FFFFFF"/>
            <w:vAlign w:val="center"/>
            <w:hideMark/>
          </w:tcPr>
          <w:p w14:paraId="4D1DDBF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17230</w:t>
            </w:r>
          </w:p>
        </w:tc>
      </w:tr>
      <w:tr w:rsidR="00ED58E6" w:rsidRPr="00E5019A" w14:paraId="0497C15F" w14:textId="77777777" w:rsidTr="00ED58E6">
        <w:trPr>
          <w:trHeight w:val="388"/>
        </w:trPr>
        <w:tc>
          <w:tcPr>
            <w:tcW w:w="2263" w:type="dxa"/>
            <w:shd w:val="clear" w:color="auto" w:fill="FFFFFF"/>
            <w:vAlign w:val="center"/>
            <w:hideMark/>
          </w:tcPr>
          <w:p w14:paraId="63BFDA1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1DEF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166ECF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449E17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7FE80F1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D58E6" w:rsidRPr="00E5019A" w14:paraId="0851189D" w14:textId="77777777" w:rsidTr="00ED58E6">
        <w:trPr>
          <w:trHeight w:val="457"/>
        </w:trPr>
        <w:tc>
          <w:tcPr>
            <w:tcW w:w="2263" w:type="dxa"/>
            <w:shd w:val="clear" w:color="auto" w:fill="FFFFFF"/>
            <w:vAlign w:val="center"/>
            <w:hideMark/>
          </w:tcPr>
          <w:p w14:paraId="4CE20F1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6993F7"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21204</w:t>
            </w:r>
          </w:p>
        </w:tc>
        <w:tc>
          <w:tcPr>
            <w:tcW w:w="1712" w:type="dxa"/>
            <w:shd w:val="clear" w:color="auto" w:fill="FFFFFF"/>
            <w:vAlign w:val="center"/>
            <w:hideMark/>
          </w:tcPr>
          <w:p w14:paraId="485E1D7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20730</w:t>
            </w:r>
          </w:p>
        </w:tc>
        <w:tc>
          <w:tcPr>
            <w:tcW w:w="1670" w:type="dxa"/>
            <w:shd w:val="clear" w:color="auto" w:fill="FFFFFF"/>
            <w:vAlign w:val="center"/>
            <w:hideMark/>
          </w:tcPr>
          <w:p w14:paraId="5D9CEA3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4905</w:t>
            </w:r>
          </w:p>
        </w:tc>
        <w:tc>
          <w:tcPr>
            <w:tcW w:w="1875" w:type="dxa"/>
            <w:shd w:val="clear" w:color="auto" w:fill="FFFFFF"/>
            <w:vAlign w:val="center"/>
            <w:hideMark/>
          </w:tcPr>
          <w:p w14:paraId="67D2429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4059</w:t>
            </w:r>
          </w:p>
        </w:tc>
      </w:tr>
      <w:tr w:rsidR="00ED58E6" w:rsidRPr="00E5019A" w14:paraId="40738FE0" w14:textId="77777777" w:rsidTr="00ED58E6">
        <w:trPr>
          <w:trHeight w:val="472"/>
        </w:trPr>
        <w:tc>
          <w:tcPr>
            <w:tcW w:w="2263" w:type="dxa"/>
            <w:shd w:val="clear" w:color="auto" w:fill="FFFFFF"/>
            <w:vAlign w:val="center"/>
            <w:hideMark/>
          </w:tcPr>
          <w:p w14:paraId="2A29E14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3B43B0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544889E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7DDE4185"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528481C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D58E6" w:rsidRPr="00E5019A" w14:paraId="4F096E66" w14:textId="77777777" w:rsidTr="00ED58E6">
        <w:trPr>
          <w:trHeight w:val="444"/>
        </w:trPr>
        <w:tc>
          <w:tcPr>
            <w:tcW w:w="2263" w:type="dxa"/>
            <w:shd w:val="clear" w:color="auto" w:fill="FFFFFF"/>
            <w:vAlign w:val="center"/>
            <w:hideMark/>
          </w:tcPr>
          <w:p w14:paraId="2C63636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BE88CBA"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25916</w:t>
            </w:r>
          </w:p>
        </w:tc>
        <w:tc>
          <w:tcPr>
            <w:tcW w:w="1712" w:type="dxa"/>
            <w:shd w:val="clear" w:color="auto" w:fill="FFFFFF"/>
            <w:vAlign w:val="center"/>
            <w:hideMark/>
          </w:tcPr>
          <w:p w14:paraId="236BAB8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26390</w:t>
            </w:r>
          </w:p>
        </w:tc>
        <w:tc>
          <w:tcPr>
            <w:tcW w:w="1670" w:type="dxa"/>
            <w:shd w:val="clear" w:color="auto" w:fill="FFFFFF"/>
            <w:vAlign w:val="center"/>
            <w:hideMark/>
          </w:tcPr>
          <w:p w14:paraId="749FA8D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15839</w:t>
            </w:r>
          </w:p>
        </w:tc>
        <w:tc>
          <w:tcPr>
            <w:tcW w:w="1875" w:type="dxa"/>
            <w:shd w:val="clear" w:color="auto" w:fill="FFFFFF"/>
            <w:vAlign w:val="center"/>
            <w:hideMark/>
          </w:tcPr>
          <w:p w14:paraId="2C1C26CE"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16685</w:t>
            </w:r>
          </w:p>
        </w:tc>
      </w:tr>
      <w:tr w:rsidR="00ED58E6" w:rsidRPr="00E5019A" w14:paraId="2ECB8D3F" w14:textId="77777777" w:rsidTr="00ED58E6">
        <w:trPr>
          <w:trHeight w:val="472"/>
        </w:trPr>
        <w:tc>
          <w:tcPr>
            <w:tcW w:w="2263" w:type="dxa"/>
            <w:shd w:val="clear" w:color="auto" w:fill="FFFFFF"/>
            <w:vAlign w:val="center"/>
            <w:hideMark/>
          </w:tcPr>
          <w:p w14:paraId="37DD166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7B1FF2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4295834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CDA496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D3E017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D58E6" w:rsidRPr="00E5019A" w14:paraId="348DE04A" w14:textId="77777777" w:rsidTr="00ED58E6">
        <w:trPr>
          <w:trHeight w:val="402"/>
        </w:trPr>
        <w:tc>
          <w:tcPr>
            <w:tcW w:w="2263" w:type="dxa"/>
            <w:shd w:val="clear" w:color="auto" w:fill="FFFFFF"/>
            <w:vAlign w:val="center"/>
            <w:hideMark/>
          </w:tcPr>
          <w:p w14:paraId="51F68141"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8C96C82"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12783</w:t>
            </w:r>
          </w:p>
        </w:tc>
        <w:tc>
          <w:tcPr>
            <w:tcW w:w="1712" w:type="dxa"/>
            <w:shd w:val="clear" w:color="auto" w:fill="FFFFFF"/>
            <w:vAlign w:val="center"/>
            <w:hideMark/>
          </w:tcPr>
          <w:p w14:paraId="6254A58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12185</w:t>
            </w:r>
          </w:p>
        </w:tc>
        <w:tc>
          <w:tcPr>
            <w:tcW w:w="1670" w:type="dxa"/>
            <w:shd w:val="clear" w:color="auto" w:fill="FFFFFF"/>
            <w:vAlign w:val="center"/>
            <w:hideMark/>
          </w:tcPr>
          <w:p w14:paraId="645EC78A"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3640</w:t>
            </w:r>
          </w:p>
        </w:tc>
        <w:tc>
          <w:tcPr>
            <w:tcW w:w="1875" w:type="dxa"/>
            <w:shd w:val="clear" w:color="auto" w:fill="FFFFFF"/>
            <w:vAlign w:val="center"/>
            <w:hideMark/>
          </w:tcPr>
          <w:p w14:paraId="2319EC6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4362</w:t>
            </w:r>
          </w:p>
        </w:tc>
      </w:tr>
      <w:tr w:rsidR="00ED58E6" w:rsidRPr="00E5019A" w14:paraId="766B4FC3" w14:textId="77777777" w:rsidTr="00ED58E6">
        <w:trPr>
          <w:trHeight w:val="485"/>
        </w:trPr>
        <w:tc>
          <w:tcPr>
            <w:tcW w:w="2263" w:type="dxa"/>
            <w:shd w:val="clear" w:color="auto" w:fill="FFFFFF"/>
            <w:vAlign w:val="center"/>
            <w:hideMark/>
          </w:tcPr>
          <w:p w14:paraId="41E24050"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FCA173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26E8ED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0DBBAC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189A66E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D58E6" w:rsidRPr="00E5019A" w14:paraId="1E7DE738" w14:textId="77777777" w:rsidTr="00ED58E6">
        <w:trPr>
          <w:trHeight w:val="457"/>
        </w:trPr>
        <w:tc>
          <w:tcPr>
            <w:tcW w:w="2263" w:type="dxa"/>
            <w:shd w:val="clear" w:color="auto" w:fill="FFFFFF"/>
            <w:vAlign w:val="center"/>
            <w:hideMark/>
          </w:tcPr>
          <w:p w14:paraId="0DDFD87D"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F80F592"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22557</w:t>
            </w:r>
          </w:p>
        </w:tc>
        <w:tc>
          <w:tcPr>
            <w:tcW w:w="1712" w:type="dxa"/>
            <w:shd w:val="clear" w:color="auto" w:fill="FFFFFF"/>
            <w:vAlign w:val="center"/>
            <w:hideMark/>
          </w:tcPr>
          <w:p w14:paraId="7159CAC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23155</w:t>
            </w:r>
          </w:p>
        </w:tc>
        <w:tc>
          <w:tcPr>
            <w:tcW w:w="1670" w:type="dxa"/>
            <w:shd w:val="clear" w:color="auto" w:fill="FFFFFF"/>
            <w:vAlign w:val="center"/>
            <w:hideMark/>
          </w:tcPr>
          <w:p w14:paraId="1CC57EA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19780</w:t>
            </w:r>
          </w:p>
        </w:tc>
        <w:tc>
          <w:tcPr>
            <w:tcW w:w="1875" w:type="dxa"/>
            <w:shd w:val="clear" w:color="auto" w:fill="FFFFFF"/>
            <w:vAlign w:val="center"/>
            <w:hideMark/>
          </w:tcPr>
          <w:p w14:paraId="5F997DD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19920</w:t>
            </w:r>
          </w:p>
        </w:tc>
      </w:tr>
    </w:tbl>
    <w:p w14:paraId="5F1C0CB5" w14:textId="77777777" w:rsidR="00E517CB" w:rsidRPr="00D96203" w:rsidRDefault="00E517CB" w:rsidP="00E517CB">
      <w:pPr>
        <w:jc w:val="center"/>
        <w:rPr>
          <w:rFonts w:ascii="Arial" w:eastAsia="SimSun" w:hAnsi="Arial" w:cs="Arial"/>
          <w:b/>
          <w:lang w:val="en-US" w:eastAsia="zh-CN"/>
        </w:rPr>
        <w:sectPr w:rsidR="00E517CB" w:rsidRPr="00D96203"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6.2.3.3-2: IMD analysis for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w:t>
      </w:r>
    </w:p>
    <w:p w14:paraId="522072E4"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V2X_n41A-n47A for GNSS and ISM bands is shown in table 6.2.3.3-3. Based on the analysis for GNSS and ISM bands, band n47 have an impact on the ISM band (5GHz).</w:t>
      </w:r>
    </w:p>
    <w:p w14:paraId="41E46753"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6.2.3.3-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5D3E8816"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CB47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8426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0DD34926"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DA9E30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976CA5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4C697A88"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78B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DA73A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37A1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3DC1D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24332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06E3CC7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C274CAA"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AB4FD6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346507A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E9CC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B2080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8F995B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9F10F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FF81D84"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9115F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504635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7391E164"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3913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0F460A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D1AFE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FB37B2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03878C7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236A4D"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3B1B5A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62D9519"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0AC7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9663EA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27E878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B2301D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90B6CB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656F58F"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174E8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11A9A92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DBDAF0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40F197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F40C90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36CCFC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6D0F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3067F0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B4519E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4FF4FEA"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3C384BD"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4CB6BFA"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AFA26B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9AD277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2CF84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E20C9A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E483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B9B66CD"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A61ECF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EC81E5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0E4043E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27A929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357A81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D85B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B36C76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8D47A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A02040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6F8E98E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9CBB6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71DF01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2911B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3E6E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2C686F2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D7C58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66298D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68A746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C8D524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49A3EA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C61F30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4B5C23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BE7996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EF603AD"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EF7E14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AED7AC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A066D0"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7C9519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F0D5C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EB466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9C70620"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342D06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41733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2</w:t>
            </w:r>
            <w:r w:rsidRPr="00E5019A">
              <w:rPr>
                <w:rFonts w:ascii="Arial" w:eastAsia="SimSun" w:hAnsi="Arial" w:hint="eastAsia"/>
                <w:sz w:val="18"/>
                <w:vertAlign w:val="superscript"/>
                <w:lang w:val="en-US" w:eastAsia="zh-CN"/>
              </w:rPr>
              <w:t>nd</w:t>
            </w:r>
            <w:r w:rsidRPr="00E5019A">
              <w:rPr>
                <w:rFonts w:ascii="Arial" w:eastAsia="SimSun" w:hAnsi="Arial" w:hint="eastAsia"/>
                <w:sz w:val="18"/>
                <w:lang w:val="en-US" w:eastAsia="zh-CN"/>
              </w:rPr>
              <w:t xml:space="preserve"> harmonics</w:t>
            </w:r>
          </w:p>
        </w:tc>
      </w:tr>
    </w:tbl>
    <w:p w14:paraId="038C7C9D" w14:textId="77777777" w:rsidR="00E517CB" w:rsidRPr="00E5019A" w:rsidRDefault="00E517CB" w:rsidP="00E517CB">
      <w:pPr>
        <w:rPr>
          <w:rFonts w:eastAsia="SimSun"/>
          <w:lang w:eastAsia="zh-CN"/>
        </w:rPr>
      </w:pPr>
    </w:p>
    <w:p w14:paraId="3F9555CC" w14:textId="77777777" w:rsidR="00E517CB" w:rsidRPr="00E5019A" w:rsidRDefault="00E517CB" w:rsidP="00E517CB">
      <w:pPr>
        <w:pStyle w:val="Heading3"/>
        <w:rPr>
          <w:rFonts w:eastAsia="SimSun"/>
          <w:lang w:eastAsia="zh-CN"/>
        </w:rPr>
      </w:pPr>
      <w:bookmarkStart w:id="157" w:name="_Toc70594641"/>
      <w:bookmarkStart w:id="158" w:name="_Toc70594794"/>
      <w:r w:rsidRPr="00E5019A">
        <w:rPr>
          <w:rFonts w:eastAsia="SimSun" w:hint="eastAsia"/>
          <w:lang w:eastAsia="zh-CN"/>
        </w:rPr>
        <w:t>6.2.4</w:t>
      </w:r>
      <w:r w:rsidRPr="00E5019A">
        <w:rPr>
          <w:rFonts w:eastAsia="SimSun" w:hint="eastAsia"/>
          <w:lang w:eastAsia="zh-CN"/>
        </w:rPr>
        <w:tab/>
      </w:r>
      <w:r w:rsidRPr="00E5019A">
        <w:rPr>
          <w:rFonts w:eastAsia="SimSun"/>
          <w:lang w:eastAsia="zh-CN"/>
        </w:rPr>
        <w:t>V2X</w:t>
      </w:r>
      <w:r w:rsidRPr="00E5019A">
        <w:rPr>
          <w:rFonts w:eastAsia="SimSun" w:hint="eastAsia"/>
          <w:lang w:eastAsia="zh-CN"/>
        </w:rPr>
        <w:t>_n79A-n47A</w:t>
      </w:r>
      <w:bookmarkEnd w:id="157"/>
      <w:bookmarkEnd w:id="158"/>
    </w:p>
    <w:p w14:paraId="5F0946E1" w14:textId="77777777" w:rsidR="00E517CB" w:rsidRPr="00E5019A" w:rsidRDefault="00E517CB" w:rsidP="00E517CB">
      <w:pPr>
        <w:pStyle w:val="Heading4"/>
        <w:rPr>
          <w:rFonts w:eastAsia="SimSun"/>
          <w:lang w:eastAsia="zh-CN"/>
        </w:rPr>
      </w:pPr>
      <w:bookmarkStart w:id="159" w:name="_Toc70594642"/>
      <w:bookmarkStart w:id="160" w:name="_Toc70594795"/>
      <w:r w:rsidRPr="00E5019A">
        <w:t>6.2.</w:t>
      </w:r>
      <w:r w:rsidRPr="00E5019A">
        <w:rPr>
          <w:rFonts w:eastAsia="SimSun" w:hint="eastAsia"/>
          <w:lang w:eastAsia="zh-CN"/>
        </w:rPr>
        <w:t>4.1</w:t>
      </w:r>
      <w:r w:rsidRPr="00E5019A">
        <w:tab/>
        <w:t>Operating bands for V2X_</w:t>
      </w:r>
      <w:r w:rsidRPr="00E5019A">
        <w:rPr>
          <w:rFonts w:hint="eastAsia"/>
        </w:rPr>
        <w:t>n</w:t>
      </w:r>
      <w:r w:rsidRPr="00E5019A">
        <w:rPr>
          <w:rFonts w:eastAsia="SimSun" w:hint="eastAsia"/>
          <w:lang w:eastAsia="zh-CN"/>
        </w:rPr>
        <w:t>79</w:t>
      </w:r>
      <w:r w:rsidRPr="00E5019A">
        <w:t>A-</w:t>
      </w:r>
      <w:r w:rsidRPr="00E5019A">
        <w:rPr>
          <w:rFonts w:hint="eastAsia"/>
        </w:rPr>
        <w:t>n</w:t>
      </w:r>
      <w:r w:rsidRPr="00E5019A">
        <w:t>47A</w:t>
      </w:r>
      <w:bookmarkEnd w:id="159"/>
      <w:bookmarkEnd w:id="160"/>
    </w:p>
    <w:p w14:paraId="01F1026E" w14:textId="77777777" w:rsidR="00E517CB" w:rsidRPr="00E5019A" w:rsidRDefault="00E517CB" w:rsidP="00E517CB">
      <w:pPr>
        <w:rPr>
          <w:rFonts w:eastAsia="SimSun"/>
          <w:lang w:eastAsia="zh-CN"/>
        </w:rPr>
      </w:pPr>
      <w:r w:rsidRPr="00E5019A">
        <w:rPr>
          <w:rFonts w:eastAsia="SimSun" w:hint="eastAsia"/>
          <w:lang w:eastAsia="zh-CN"/>
        </w:rPr>
        <w:t>The operating bands for V2X_n79A-n47A are specified in table 6.2.4.1-1.</w:t>
      </w:r>
    </w:p>
    <w:p w14:paraId="15F6DD87"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w:t>
      </w:r>
      <w:r w:rsidRPr="00E5019A">
        <w:rPr>
          <w:rFonts w:ascii="Arial" w:eastAsia="SimSun" w:hAnsi="Arial" w:hint="eastAsia"/>
          <w:b/>
          <w:lang w:eastAsia="zh-CN"/>
        </w:rPr>
        <w:t>4.1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n79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352678D7" w14:textId="77777777" w:rsidTr="00FC6F5A">
        <w:trPr>
          <w:trHeight w:val="212"/>
          <w:jc w:val="center"/>
        </w:trPr>
        <w:tc>
          <w:tcPr>
            <w:tcW w:w="501" w:type="pct"/>
            <w:vMerge w:val="restart"/>
            <w:vAlign w:val="center"/>
          </w:tcPr>
          <w:p w14:paraId="3A9D33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3BDDD833"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48BBF2D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6D602BE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1D80F1D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76C9C20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21D06CE" w14:textId="77777777" w:rsidTr="00FC6F5A">
        <w:trPr>
          <w:trHeight w:val="212"/>
          <w:jc w:val="center"/>
        </w:trPr>
        <w:tc>
          <w:tcPr>
            <w:tcW w:w="501" w:type="pct"/>
            <w:vMerge/>
            <w:vAlign w:val="center"/>
          </w:tcPr>
          <w:p w14:paraId="1FF69D5C"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52FF9050" w14:textId="77777777" w:rsidR="00E517CB" w:rsidRPr="00E5019A" w:rsidRDefault="00E517CB" w:rsidP="00FC6F5A">
            <w:pPr>
              <w:keepNext/>
              <w:keepLines/>
              <w:jc w:val="center"/>
              <w:rPr>
                <w:rFonts w:ascii="Arial" w:hAnsi="Arial"/>
                <w:sz w:val="18"/>
                <w:lang w:val="en-US"/>
              </w:rPr>
            </w:pPr>
          </w:p>
        </w:tc>
        <w:tc>
          <w:tcPr>
            <w:tcW w:w="567" w:type="pct"/>
            <w:vMerge/>
          </w:tcPr>
          <w:p w14:paraId="3150284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6B24FB42"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04C8154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0AE519D7" w14:textId="77777777" w:rsidR="00E517CB" w:rsidRPr="00E5019A" w:rsidRDefault="00E517CB" w:rsidP="00FC6F5A">
            <w:pPr>
              <w:keepNext/>
              <w:keepLines/>
              <w:jc w:val="center"/>
              <w:rPr>
                <w:rFonts w:ascii="Arial" w:hAnsi="Arial"/>
                <w:sz w:val="18"/>
                <w:lang w:val="en-US"/>
              </w:rPr>
            </w:pPr>
          </w:p>
        </w:tc>
      </w:tr>
      <w:tr w:rsidR="00E517CB" w:rsidRPr="00E5019A" w14:paraId="4714453F" w14:textId="77777777" w:rsidTr="00FC6F5A">
        <w:trPr>
          <w:trHeight w:val="212"/>
          <w:jc w:val="center"/>
        </w:trPr>
        <w:tc>
          <w:tcPr>
            <w:tcW w:w="501" w:type="pct"/>
            <w:vMerge/>
            <w:vAlign w:val="center"/>
          </w:tcPr>
          <w:p w14:paraId="7E9ABB10"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10757CA" w14:textId="77777777" w:rsidR="00E517CB" w:rsidRPr="00E5019A" w:rsidRDefault="00E517CB" w:rsidP="00FC6F5A">
            <w:pPr>
              <w:keepNext/>
              <w:keepLines/>
              <w:jc w:val="center"/>
              <w:rPr>
                <w:rFonts w:ascii="Arial" w:hAnsi="Arial"/>
                <w:sz w:val="18"/>
                <w:lang w:val="en-US"/>
              </w:rPr>
            </w:pPr>
          </w:p>
        </w:tc>
        <w:tc>
          <w:tcPr>
            <w:tcW w:w="567" w:type="pct"/>
            <w:vMerge/>
          </w:tcPr>
          <w:p w14:paraId="61BFA757"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10838EF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22109C2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7244739D" w14:textId="77777777" w:rsidR="00E517CB" w:rsidRPr="00E5019A" w:rsidRDefault="00E517CB" w:rsidP="00FC6F5A">
            <w:pPr>
              <w:keepNext/>
              <w:keepLines/>
              <w:jc w:val="center"/>
              <w:rPr>
                <w:rFonts w:ascii="Arial" w:hAnsi="Arial"/>
                <w:sz w:val="18"/>
                <w:lang w:val="en-US"/>
              </w:rPr>
            </w:pPr>
          </w:p>
        </w:tc>
      </w:tr>
      <w:tr w:rsidR="00E517CB" w:rsidRPr="00E5019A" w14:paraId="1591596A" w14:textId="77777777" w:rsidTr="00FC6F5A">
        <w:trPr>
          <w:trHeight w:val="212"/>
          <w:jc w:val="center"/>
        </w:trPr>
        <w:tc>
          <w:tcPr>
            <w:tcW w:w="501" w:type="pct"/>
            <w:vMerge w:val="restart"/>
            <w:vAlign w:val="center"/>
          </w:tcPr>
          <w:p w14:paraId="6FB15B6C"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n79A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020D40C3"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n79</w:t>
            </w:r>
          </w:p>
        </w:tc>
        <w:tc>
          <w:tcPr>
            <w:tcW w:w="567" w:type="pct"/>
            <w:vAlign w:val="center"/>
          </w:tcPr>
          <w:p w14:paraId="517A3C8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596FD52A" w14:textId="77777777" w:rsidR="00E517CB" w:rsidRPr="00E5019A" w:rsidRDefault="00E517CB" w:rsidP="00FC6F5A">
            <w:pPr>
              <w:keepNext/>
              <w:keepLines/>
              <w:jc w:val="right"/>
              <w:rPr>
                <w:rFonts w:ascii="Arial" w:hAnsi="Arial"/>
                <w:sz w:val="18"/>
                <w:lang w:val="en-US"/>
              </w:rPr>
            </w:pPr>
            <w:r w:rsidRPr="00E5019A">
              <w:rPr>
                <w:rFonts w:ascii="Arial" w:eastAsia="SimSun" w:hAnsi="Arial"/>
                <w:sz w:val="18"/>
                <w:lang w:eastAsia="zh-CN"/>
              </w:rPr>
              <w:t xml:space="preserve">4400 MHz </w:t>
            </w:r>
          </w:p>
        </w:tc>
        <w:tc>
          <w:tcPr>
            <w:tcW w:w="199" w:type="pct"/>
            <w:tcBorders>
              <w:left w:val="single" w:sz="4" w:space="0" w:color="auto"/>
              <w:right w:val="single" w:sz="4" w:space="0" w:color="auto"/>
            </w:tcBorders>
            <w:vAlign w:val="center"/>
          </w:tcPr>
          <w:p w14:paraId="325194D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EC88546"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5000</w:t>
            </w:r>
            <w:r w:rsidRPr="00E5019A">
              <w:rPr>
                <w:rFonts w:ascii="Arial" w:hAnsi="Arial"/>
                <w:sz w:val="18"/>
              </w:rPr>
              <w:t xml:space="preserve"> MHz</w:t>
            </w:r>
          </w:p>
        </w:tc>
        <w:tc>
          <w:tcPr>
            <w:tcW w:w="596" w:type="pct"/>
            <w:tcBorders>
              <w:right w:val="single" w:sz="4" w:space="0" w:color="auto"/>
            </w:tcBorders>
            <w:vAlign w:val="center"/>
          </w:tcPr>
          <w:p w14:paraId="6DADC7F6"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4400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3EDD1A2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342539E"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5000</w:t>
            </w:r>
            <w:r w:rsidRPr="00E5019A">
              <w:rPr>
                <w:rFonts w:ascii="Arial" w:hAnsi="Arial"/>
                <w:sz w:val="18"/>
              </w:rPr>
              <w:t xml:space="preserve"> MHz</w:t>
            </w:r>
          </w:p>
        </w:tc>
        <w:tc>
          <w:tcPr>
            <w:tcW w:w="596" w:type="pct"/>
            <w:vAlign w:val="center"/>
          </w:tcPr>
          <w:p w14:paraId="628EA65E"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7DE28209" w14:textId="77777777" w:rsidTr="00FC6F5A">
        <w:trPr>
          <w:trHeight w:val="212"/>
          <w:jc w:val="center"/>
        </w:trPr>
        <w:tc>
          <w:tcPr>
            <w:tcW w:w="501" w:type="pct"/>
            <w:vMerge/>
            <w:vAlign w:val="center"/>
          </w:tcPr>
          <w:p w14:paraId="041FF541" w14:textId="77777777" w:rsidR="00E517CB" w:rsidRPr="00E5019A" w:rsidRDefault="00E517CB" w:rsidP="00FC6F5A">
            <w:pPr>
              <w:keepNext/>
              <w:keepLines/>
              <w:jc w:val="center"/>
              <w:rPr>
                <w:rFonts w:ascii="Arial" w:hAnsi="Arial"/>
                <w:sz w:val="18"/>
                <w:lang w:val="en-US"/>
              </w:rPr>
            </w:pPr>
          </w:p>
        </w:tc>
        <w:tc>
          <w:tcPr>
            <w:tcW w:w="554" w:type="pct"/>
            <w:vAlign w:val="center"/>
          </w:tcPr>
          <w:p w14:paraId="59106580"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6512C3C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1BEC9E4E"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5F81CBF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117B5E7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44E4900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0F75C28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3B52736"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7AE1EDB"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5A3823C" w14:textId="77777777" w:rsidR="00E517CB" w:rsidRPr="00E5019A" w:rsidRDefault="00E517CB" w:rsidP="00E517CB">
      <w:pPr>
        <w:rPr>
          <w:lang w:val="en-US" w:eastAsia="zh-CN"/>
        </w:rPr>
      </w:pPr>
    </w:p>
    <w:p w14:paraId="1CC83874" w14:textId="77777777" w:rsidR="00E517CB" w:rsidRPr="00E5019A" w:rsidRDefault="00E517CB" w:rsidP="00E517CB">
      <w:pPr>
        <w:pStyle w:val="Heading4"/>
        <w:rPr>
          <w:rFonts w:eastAsia="SimSun"/>
          <w:lang w:eastAsia="zh-CN"/>
        </w:rPr>
      </w:pPr>
      <w:bookmarkStart w:id="161" w:name="_Toc70594643"/>
      <w:bookmarkStart w:id="162" w:name="_Toc70594796"/>
      <w:r w:rsidRPr="00E5019A">
        <w:t>6.2.</w:t>
      </w:r>
      <w:r w:rsidRPr="00E5019A">
        <w:rPr>
          <w:rFonts w:eastAsia="SimSun" w:hint="eastAsia"/>
          <w:lang w:eastAsia="zh-CN"/>
        </w:rPr>
        <w:t>4.</w:t>
      </w:r>
      <w:r w:rsidRPr="00E5019A">
        <w:t>2</w:t>
      </w:r>
      <w:r w:rsidRPr="00E5019A">
        <w:tab/>
        <w:t>Channel bandwidths per operating band for V2X_</w:t>
      </w:r>
      <w:r w:rsidRPr="00E5019A">
        <w:rPr>
          <w:rFonts w:eastAsia="SimSun" w:hint="eastAsia"/>
          <w:lang w:eastAsia="zh-CN"/>
        </w:rPr>
        <w:t>n79</w:t>
      </w:r>
      <w:r w:rsidRPr="00E5019A">
        <w:t>A-</w:t>
      </w:r>
      <w:r w:rsidRPr="00E5019A">
        <w:rPr>
          <w:rFonts w:eastAsia="SimSun" w:hint="eastAsia"/>
          <w:lang w:eastAsia="zh-CN"/>
        </w:rPr>
        <w:t>n</w:t>
      </w:r>
      <w:r w:rsidRPr="00E5019A">
        <w:t>47A</w:t>
      </w:r>
      <w:bookmarkEnd w:id="161"/>
      <w:bookmarkEnd w:id="162"/>
    </w:p>
    <w:p w14:paraId="482A68F8" w14:textId="77777777" w:rsidR="00E517CB" w:rsidRPr="00E5019A" w:rsidRDefault="00E517CB" w:rsidP="00E517CB">
      <w:pPr>
        <w:rPr>
          <w:rFonts w:eastAsia="SimSun"/>
          <w:lang w:eastAsia="zh-CN"/>
        </w:rPr>
        <w:sectPr w:rsidR="00E517CB" w:rsidRPr="00E5019A" w:rsidSect="008035A2">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V2X_n79A-n47A are specified in table 6.2.4.2-1.</w:t>
      </w:r>
    </w:p>
    <w:p w14:paraId="1E09E01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w:t>
      </w:r>
      <w:r w:rsidRPr="00E5019A">
        <w:rPr>
          <w:rFonts w:ascii="Arial" w:eastAsia="SimSun" w:hAnsi="Arial" w:hint="eastAsia"/>
          <w:b/>
          <w:lang w:eastAsia="zh-CN"/>
        </w:rPr>
        <w:t>4.</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n79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E517CB" w:rsidRPr="00E5019A" w14:paraId="69CB8EEF" w14:textId="77777777" w:rsidTr="00FC6F5A">
        <w:trPr>
          <w:trHeight w:val="1191"/>
          <w:jc w:val="center"/>
        </w:trPr>
        <w:tc>
          <w:tcPr>
            <w:tcW w:w="611" w:type="pct"/>
            <w:vAlign w:val="center"/>
          </w:tcPr>
          <w:p w14:paraId="7BE69EB4"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39" w:type="pct"/>
            <w:vAlign w:val="center"/>
          </w:tcPr>
          <w:p w14:paraId="5963631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39" w:type="pct"/>
            <w:vAlign w:val="center"/>
          </w:tcPr>
          <w:p w14:paraId="54DE35F6"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23" w:type="pct"/>
            <w:vAlign w:val="center"/>
          </w:tcPr>
          <w:p w14:paraId="6BC903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28" w:type="pct"/>
            <w:vAlign w:val="center"/>
          </w:tcPr>
          <w:p w14:paraId="19A466E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31" w:type="pct"/>
            <w:vAlign w:val="center"/>
          </w:tcPr>
          <w:p w14:paraId="530BAC9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31" w:type="pct"/>
            <w:vAlign w:val="center"/>
          </w:tcPr>
          <w:p w14:paraId="01E9EBF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31" w:type="pct"/>
            <w:vAlign w:val="center"/>
          </w:tcPr>
          <w:p w14:paraId="060D150E"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31" w:type="pct"/>
            <w:vAlign w:val="center"/>
          </w:tcPr>
          <w:p w14:paraId="3EED7CC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31" w:type="pct"/>
            <w:vAlign w:val="center"/>
          </w:tcPr>
          <w:p w14:paraId="37D89BB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31" w:type="pct"/>
            <w:vAlign w:val="center"/>
          </w:tcPr>
          <w:p w14:paraId="0BDAF708"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31" w:type="pct"/>
            <w:vAlign w:val="center"/>
          </w:tcPr>
          <w:p w14:paraId="6A4393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31" w:type="pct"/>
            <w:vAlign w:val="center"/>
          </w:tcPr>
          <w:p w14:paraId="3D8AB5A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31" w:type="pct"/>
            <w:vAlign w:val="center"/>
          </w:tcPr>
          <w:p w14:paraId="0D68BE9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40" w:type="pct"/>
            <w:vAlign w:val="center"/>
          </w:tcPr>
          <w:p w14:paraId="06653D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52" w:type="pct"/>
            <w:vAlign w:val="center"/>
          </w:tcPr>
          <w:p w14:paraId="750137EA"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90" w:type="pct"/>
            <w:vAlign w:val="center"/>
          </w:tcPr>
          <w:p w14:paraId="4ACB06AA"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04BD63D" w14:textId="77777777" w:rsidTr="00FC6F5A">
        <w:trPr>
          <w:trHeight w:val="223"/>
          <w:jc w:val="center"/>
        </w:trPr>
        <w:tc>
          <w:tcPr>
            <w:tcW w:w="611" w:type="pct"/>
            <w:vMerge w:val="restart"/>
            <w:vAlign w:val="center"/>
          </w:tcPr>
          <w:p w14:paraId="4137453C"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n79</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39" w:type="pct"/>
            <w:vMerge w:val="restart"/>
            <w:shd w:val="clear" w:color="auto" w:fill="auto"/>
            <w:vAlign w:val="center"/>
          </w:tcPr>
          <w:p w14:paraId="0067E38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n79</w:t>
            </w:r>
          </w:p>
        </w:tc>
        <w:tc>
          <w:tcPr>
            <w:tcW w:w="239" w:type="pct"/>
            <w:vAlign w:val="center"/>
          </w:tcPr>
          <w:p w14:paraId="2C910FA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3" w:type="pct"/>
            <w:shd w:val="clear" w:color="auto" w:fill="auto"/>
          </w:tcPr>
          <w:p w14:paraId="54136B4A" w14:textId="77777777" w:rsidR="00E517CB" w:rsidRPr="00E5019A" w:rsidRDefault="00E517CB" w:rsidP="00FC6F5A">
            <w:pPr>
              <w:pStyle w:val="TAC"/>
              <w:keepNext w:val="0"/>
              <w:rPr>
                <w:rFonts w:eastAsia="Yu Mincho"/>
              </w:rPr>
            </w:pPr>
          </w:p>
        </w:tc>
        <w:tc>
          <w:tcPr>
            <w:tcW w:w="228" w:type="pct"/>
            <w:vAlign w:val="center"/>
          </w:tcPr>
          <w:p w14:paraId="0807DF63" w14:textId="77777777" w:rsidR="00E517CB" w:rsidRPr="00E5019A" w:rsidRDefault="00E517CB" w:rsidP="00FC6F5A">
            <w:pPr>
              <w:pStyle w:val="TAC"/>
              <w:keepNext w:val="0"/>
              <w:rPr>
                <w:rFonts w:eastAsia="Yu Mincho"/>
              </w:rPr>
            </w:pPr>
          </w:p>
        </w:tc>
        <w:tc>
          <w:tcPr>
            <w:tcW w:w="231" w:type="pct"/>
            <w:vAlign w:val="center"/>
          </w:tcPr>
          <w:p w14:paraId="311182DA" w14:textId="77777777" w:rsidR="00E517CB" w:rsidRPr="00E5019A" w:rsidRDefault="00E517CB" w:rsidP="00FC6F5A">
            <w:pPr>
              <w:pStyle w:val="TAC"/>
              <w:keepNext w:val="0"/>
              <w:rPr>
                <w:rFonts w:eastAsia="Yu Mincho"/>
              </w:rPr>
            </w:pPr>
          </w:p>
        </w:tc>
        <w:tc>
          <w:tcPr>
            <w:tcW w:w="231" w:type="pct"/>
            <w:vAlign w:val="center"/>
          </w:tcPr>
          <w:p w14:paraId="07D5AD48" w14:textId="77777777" w:rsidR="00E517CB" w:rsidRPr="00E5019A" w:rsidRDefault="00E517CB" w:rsidP="00FC6F5A">
            <w:pPr>
              <w:pStyle w:val="TAC"/>
              <w:keepNext w:val="0"/>
              <w:rPr>
                <w:rFonts w:eastAsia="Yu Mincho"/>
              </w:rPr>
            </w:pPr>
          </w:p>
        </w:tc>
        <w:tc>
          <w:tcPr>
            <w:tcW w:w="231" w:type="pct"/>
            <w:vAlign w:val="center"/>
          </w:tcPr>
          <w:p w14:paraId="2B654C98" w14:textId="77777777" w:rsidR="00E517CB" w:rsidRPr="00E5019A" w:rsidRDefault="00E517CB" w:rsidP="00FC6F5A">
            <w:pPr>
              <w:pStyle w:val="TAC"/>
              <w:keepNext w:val="0"/>
              <w:rPr>
                <w:rFonts w:eastAsia="Yu Mincho"/>
              </w:rPr>
            </w:pPr>
          </w:p>
        </w:tc>
        <w:tc>
          <w:tcPr>
            <w:tcW w:w="231" w:type="pct"/>
          </w:tcPr>
          <w:p w14:paraId="683827DA" w14:textId="77777777" w:rsidR="00E517CB" w:rsidRPr="00E5019A" w:rsidRDefault="00E517CB" w:rsidP="00FC6F5A">
            <w:pPr>
              <w:pStyle w:val="TAC"/>
              <w:keepNext w:val="0"/>
              <w:rPr>
                <w:rFonts w:eastAsia="Yu Mincho"/>
              </w:rPr>
            </w:pPr>
          </w:p>
        </w:tc>
        <w:tc>
          <w:tcPr>
            <w:tcW w:w="231" w:type="pct"/>
            <w:vAlign w:val="center"/>
          </w:tcPr>
          <w:p w14:paraId="4D5DBEB8"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06A8199"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0FA7B83" w14:textId="77777777" w:rsidR="00E517CB" w:rsidRPr="00E5019A" w:rsidRDefault="00E517CB" w:rsidP="00FC6F5A">
            <w:pPr>
              <w:pStyle w:val="TAC"/>
              <w:keepNext w:val="0"/>
              <w:rPr>
                <w:rFonts w:eastAsia="Yu Mincho"/>
              </w:rPr>
            </w:pPr>
          </w:p>
        </w:tc>
        <w:tc>
          <w:tcPr>
            <w:tcW w:w="231" w:type="pct"/>
            <w:vAlign w:val="center"/>
          </w:tcPr>
          <w:p w14:paraId="14611B85" w14:textId="77777777" w:rsidR="00E517CB" w:rsidRPr="00E5019A" w:rsidRDefault="00E517CB" w:rsidP="00FC6F5A">
            <w:pPr>
              <w:pStyle w:val="TAC"/>
              <w:keepNext w:val="0"/>
              <w:rPr>
                <w:rFonts w:eastAsia="Yu Mincho"/>
              </w:rPr>
            </w:pPr>
          </w:p>
        </w:tc>
        <w:tc>
          <w:tcPr>
            <w:tcW w:w="231" w:type="pct"/>
          </w:tcPr>
          <w:p w14:paraId="6C69895E" w14:textId="77777777" w:rsidR="00E517CB" w:rsidRPr="00E5019A" w:rsidRDefault="00E517CB" w:rsidP="00FC6F5A">
            <w:pPr>
              <w:pStyle w:val="TAC"/>
              <w:keepNext w:val="0"/>
              <w:rPr>
                <w:rFonts w:eastAsia="Yu Mincho"/>
              </w:rPr>
            </w:pPr>
          </w:p>
        </w:tc>
        <w:tc>
          <w:tcPr>
            <w:tcW w:w="240" w:type="pct"/>
            <w:vAlign w:val="center"/>
          </w:tcPr>
          <w:p w14:paraId="27C7C300" w14:textId="77777777" w:rsidR="00E517CB" w:rsidRPr="00E5019A" w:rsidRDefault="00E517CB" w:rsidP="00FC6F5A">
            <w:pPr>
              <w:pStyle w:val="TAC"/>
              <w:keepNext w:val="0"/>
              <w:rPr>
                <w:rFonts w:eastAsia="Yu Mincho"/>
              </w:rPr>
            </w:pPr>
          </w:p>
        </w:tc>
        <w:tc>
          <w:tcPr>
            <w:tcW w:w="452" w:type="pct"/>
            <w:vMerge w:val="restart"/>
            <w:vAlign w:val="center"/>
          </w:tcPr>
          <w:p w14:paraId="3590A78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90" w:type="pct"/>
            <w:vMerge w:val="restart"/>
            <w:vAlign w:val="center"/>
          </w:tcPr>
          <w:p w14:paraId="097889D1"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57888FD3" w14:textId="77777777" w:rsidTr="00FC6F5A">
        <w:trPr>
          <w:trHeight w:val="223"/>
          <w:jc w:val="center"/>
        </w:trPr>
        <w:tc>
          <w:tcPr>
            <w:tcW w:w="611" w:type="pct"/>
            <w:vMerge/>
            <w:vAlign w:val="center"/>
          </w:tcPr>
          <w:p w14:paraId="2866CEA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B12DD79"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6DC727A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3" w:type="pct"/>
            <w:shd w:val="clear" w:color="auto" w:fill="auto"/>
          </w:tcPr>
          <w:p w14:paraId="0C48EA18" w14:textId="77777777" w:rsidR="00E517CB" w:rsidRPr="00E5019A" w:rsidRDefault="00E517CB" w:rsidP="00FC6F5A">
            <w:pPr>
              <w:pStyle w:val="TAC"/>
              <w:keepNext w:val="0"/>
              <w:rPr>
                <w:rFonts w:eastAsia="Yu Mincho"/>
              </w:rPr>
            </w:pPr>
          </w:p>
        </w:tc>
        <w:tc>
          <w:tcPr>
            <w:tcW w:w="228" w:type="pct"/>
          </w:tcPr>
          <w:p w14:paraId="644945A7" w14:textId="77777777" w:rsidR="00E517CB" w:rsidRPr="00E5019A" w:rsidRDefault="00E517CB" w:rsidP="00FC6F5A">
            <w:pPr>
              <w:pStyle w:val="TAC"/>
              <w:keepNext w:val="0"/>
              <w:rPr>
                <w:rFonts w:eastAsia="Yu Mincho"/>
              </w:rPr>
            </w:pPr>
          </w:p>
        </w:tc>
        <w:tc>
          <w:tcPr>
            <w:tcW w:w="231" w:type="pct"/>
            <w:vAlign w:val="center"/>
          </w:tcPr>
          <w:p w14:paraId="6A01F494" w14:textId="77777777" w:rsidR="00E517CB" w:rsidRPr="00E5019A" w:rsidRDefault="00E517CB" w:rsidP="00FC6F5A">
            <w:pPr>
              <w:pStyle w:val="TAC"/>
              <w:keepNext w:val="0"/>
              <w:rPr>
                <w:rFonts w:eastAsia="Yu Mincho"/>
              </w:rPr>
            </w:pPr>
          </w:p>
        </w:tc>
        <w:tc>
          <w:tcPr>
            <w:tcW w:w="231" w:type="pct"/>
            <w:vAlign w:val="center"/>
          </w:tcPr>
          <w:p w14:paraId="6810B498" w14:textId="77777777" w:rsidR="00E517CB" w:rsidRPr="00E5019A" w:rsidRDefault="00E517CB" w:rsidP="00FC6F5A">
            <w:pPr>
              <w:pStyle w:val="TAC"/>
              <w:keepNext w:val="0"/>
              <w:rPr>
                <w:rFonts w:eastAsia="Yu Mincho"/>
              </w:rPr>
            </w:pPr>
          </w:p>
        </w:tc>
        <w:tc>
          <w:tcPr>
            <w:tcW w:w="231" w:type="pct"/>
            <w:vAlign w:val="center"/>
          </w:tcPr>
          <w:p w14:paraId="63ED1B76" w14:textId="77777777" w:rsidR="00E517CB" w:rsidRPr="00E5019A" w:rsidRDefault="00E517CB" w:rsidP="00FC6F5A">
            <w:pPr>
              <w:pStyle w:val="TAC"/>
              <w:keepNext w:val="0"/>
              <w:rPr>
                <w:rFonts w:eastAsia="Yu Mincho"/>
              </w:rPr>
            </w:pPr>
          </w:p>
        </w:tc>
        <w:tc>
          <w:tcPr>
            <w:tcW w:w="231" w:type="pct"/>
          </w:tcPr>
          <w:p w14:paraId="1A435B75" w14:textId="77777777" w:rsidR="00E517CB" w:rsidRPr="00E5019A" w:rsidRDefault="00E517CB" w:rsidP="00FC6F5A">
            <w:pPr>
              <w:pStyle w:val="TAC"/>
              <w:keepNext w:val="0"/>
              <w:rPr>
                <w:rFonts w:eastAsia="Yu Mincho"/>
              </w:rPr>
            </w:pPr>
          </w:p>
        </w:tc>
        <w:tc>
          <w:tcPr>
            <w:tcW w:w="231" w:type="pct"/>
            <w:vAlign w:val="center"/>
          </w:tcPr>
          <w:p w14:paraId="251845F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F40B98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611A04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E22CCEB"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81C24E4" w14:textId="77777777" w:rsidR="00E517CB" w:rsidRPr="00E5019A" w:rsidRDefault="00E517CB" w:rsidP="00FC6F5A">
            <w:pPr>
              <w:pStyle w:val="TAC"/>
              <w:keepNext w:val="0"/>
              <w:rPr>
                <w:rFonts w:eastAsia="Yu Mincho"/>
              </w:rPr>
            </w:pPr>
          </w:p>
        </w:tc>
        <w:tc>
          <w:tcPr>
            <w:tcW w:w="240" w:type="pct"/>
            <w:vAlign w:val="center"/>
          </w:tcPr>
          <w:p w14:paraId="4AC030A5"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4A170069"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6F778725" w14:textId="77777777" w:rsidR="00E517CB" w:rsidRPr="00E5019A" w:rsidRDefault="00E517CB" w:rsidP="00FC6F5A">
            <w:pPr>
              <w:keepNext/>
              <w:keepLines/>
              <w:jc w:val="center"/>
              <w:rPr>
                <w:rFonts w:ascii="Arial" w:hAnsi="Arial"/>
                <w:sz w:val="18"/>
              </w:rPr>
            </w:pPr>
          </w:p>
        </w:tc>
      </w:tr>
      <w:tr w:rsidR="00E517CB" w:rsidRPr="00E5019A" w14:paraId="548A8B4B" w14:textId="77777777" w:rsidTr="00FC6F5A">
        <w:trPr>
          <w:trHeight w:val="223"/>
          <w:jc w:val="center"/>
        </w:trPr>
        <w:tc>
          <w:tcPr>
            <w:tcW w:w="611" w:type="pct"/>
            <w:vMerge/>
            <w:vAlign w:val="center"/>
          </w:tcPr>
          <w:p w14:paraId="2D027562"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525E0160"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7B67925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3" w:type="pct"/>
            <w:shd w:val="clear" w:color="auto" w:fill="auto"/>
          </w:tcPr>
          <w:p w14:paraId="4F671FD3" w14:textId="77777777" w:rsidR="00E517CB" w:rsidRPr="00E5019A" w:rsidRDefault="00E517CB" w:rsidP="00FC6F5A">
            <w:pPr>
              <w:pStyle w:val="TAC"/>
              <w:keepNext w:val="0"/>
              <w:rPr>
                <w:rFonts w:eastAsia="Yu Mincho"/>
              </w:rPr>
            </w:pPr>
          </w:p>
        </w:tc>
        <w:tc>
          <w:tcPr>
            <w:tcW w:w="228" w:type="pct"/>
            <w:vAlign w:val="center"/>
          </w:tcPr>
          <w:p w14:paraId="423CCF46" w14:textId="77777777" w:rsidR="00E517CB" w:rsidRPr="00E5019A" w:rsidRDefault="00E517CB" w:rsidP="00FC6F5A">
            <w:pPr>
              <w:pStyle w:val="TAC"/>
              <w:keepNext w:val="0"/>
              <w:rPr>
                <w:rFonts w:eastAsia="Yu Mincho"/>
              </w:rPr>
            </w:pPr>
          </w:p>
        </w:tc>
        <w:tc>
          <w:tcPr>
            <w:tcW w:w="231" w:type="pct"/>
            <w:vAlign w:val="center"/>
          </w:tcPr>
          <w:p w14:paraId="31E8804E" w14:textId="77777777" w:rsidR="00E517CB" w:rsidRPr="00E5019A" w:rsidRDefault="00E517CB" w:rsidP="00FC6F5A">
            <w:pPr>
              <w:pStyle w:val="TAC"/>
              <w:keepNext w:val="0"/>
              <w:rPr>
                <w:rFonts w:eastAsia="Yu Mincho"/>
              </w:rPr>
            </w:pPr>
          </w:p>
        </w:tc>
        <w:tc>
          <w:tcPr>
            <w:tcW w:w="231" w:type="pct"/>
            <w:vAlign w:val="center"/>
          </w:tcPr>
          <w:p w14:paraId="3F8EFBF0" w14:textId="77777777" w:rsidR="00E517CB" w:rsidRPr="00E5019A" w:rsidRDefault="00E517CB" w:rsidP="00FC6F5A">
            <w:pPr>
              <w:pStyle w:val="TAC"/>
              <w:keepNext w:val="0"/>
              <w:rPr>
                <w:rFonts w:eastAsia="Yu Mincho"/>
              </w:rPr>
            </w:pPr>
          </w:p>
        </w:tc>
        <w:tc>
          <w:tcPr>
            <w:tcW w:w="231" w:type="pct"/>
            <w:vAlign w:val="center"/>
          </w:tcPr>
          <w:p w14:paraId="6B640A97" w14:textId="77777777" w:rsidR="00E517CB" w:rsidRPr="00E5019A" w:rsidRDefault="00E517CB" w:rsidP="00FC6F5A">
            <w:pPr>
              <w:pStyle w:val="TAC"/>
              <w:keepNext w:val="0"/>
              <w:rPr>
                <w:rFonts w:eastAsia="Yu Mincho"/>
              </w:rPr>
            </w:pPr>
          </w:p>
        </w:tc>
        <w:tc>
          <w:tcPr>
            <w:tcW w:w="231" w:type="pct"/>
          </w:tcPr>
          <w:p w14:paraId="77F72BFA" w14:textId="77777777" w:rsidR="00E517CB" w:rsidRPr="00E5019A" w:rsidRDefault="00E517CB" w:rsidP="00FC6F5A">
            <w:pPr>
              <w:pStyle w:val="TAC"/>
              <w:keepNext w:val="0"/>
              <w:rPr>
                <w:rFonts w:eastAsia="Yu Mincho"/>
              </w:rPr>
            </w:pPr>
          </w:p>
        </w:tc>
        <w:tc>
          <w:tcPr>
            <w:tcW w:w="231" w:type="pct"/>
            <w:vAlign w:val="center"/>
          </w:tcPr>
          <w:p w14:paraId="605F1007"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9F6C0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4A3B0E34"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569CB363"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49AB647" w14:textId="77777777" w:rsidR="00E517CB" w:rsidRPr="00E5019A" w:rsidRDefault="00E517CB" w:rsidP="00FC6F5A">
            <w:pPr>
              <w:pStyle w:val="TAC"/>
              <w:keepNext w:val="0"/>
              <w:rPr>
                <w:rFonts w:eastAsia="Yu Mincho"/>
              </w:rPr>
            </w:pPr>
          </w:p>
        </w:tc>
        <w:tc>
          <w:tcPr>
            <w:tcW w:w="240" w:type="pct"/>
            <w:vAlign w:val="center"/>
          </w:tcPr>
          <w:p w14:paraId="4E4FAF6A"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62094561"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18B78C35" w14:textId="77777777" w:rsidR="00E517CB" w:rsidRPr="00E5019A" w:rsidRDefault="00E517CB" w:rsidP="00FC6F5A">
            <w:pPr>
              <w:keepNext/>
              <w:keepLines/>
              <w:jc w:val="center"/>
              <w:rPr>
                <w:rFonts w:ascii="Arial" w:hAnsi="Arial"/>
                <w:sz w:val="18"/>
              </w:rPr>
            </w:pPr>
          </w:p>
        </w:tc>
      </w:tr>
      <w:tr w:rsidR="00E517CB" w:rsidRPr="00E5019A" w14:paraId="647A0F6E" w14:textId="77777777" w:rsidTr="00FC6F5A">
        <w:trPr>
          <w:trHeight w:val="223"/>
          <w:jc w:val="center"/>
        </w:trPr>
        <w:tc>
          <w:tcPr>
            <w:tcW w:w="611" w:type="pct"/>
            <w:vMerge/>
            <w:vAlign w:val="center"/>
          </w:tcPr>
          <w:p w14:paraId="620EA55E" w14:textId="77777777" w:rsidR="00E517CB" w:rsidRPr="00E5019A" w:rsidRDefault="00E517CB" w:rsidP="00FC6F5A">
            <w:pPr>
              <w:keepNext/>
              <w:keepLines/>
              <w:jc w:val="center"/>
              <w:rPr>
                <w:rFonts w:ascii="Arial" w:hAnsi="Arial"/>
                <w:sz w:val="18"/>
              </w:rPr>
            </w:pPr>
          </w:p>
        </w:tc>
        <w:tc>
          <w:tcPr>
            <w:tcW w:w="439" w:type="pct"/>
            <w:vMerge w:val="restart"/>
            <w:shd w:val="clear" w:color="auto" w:fill="auto"/>
            <w:vAlign w:val="center"/>
          </w:tcPr>
          <w:p w14:paraId="66EB014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39" w:type="pct"/>
            <w:vAlign w:val="center"/>
          </w:tcPr>
          <w:p w14:paraId="609D03D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3" w:type="pct"/>
            <w:shd w:val="clear" w:color="auto" w:fill="auto"/>
            <w:vAlign w:val="center"/>
          </w:tcPr>
          <w:p w14:paraId="02A94366"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328B4FE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2586604A"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2F28C6E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4A638BD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67F7D37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2977CCA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73F2EF64"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9D6CF88"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0E46627" w14:textId="77777777" w:rsidR="00E517CB" w:rsidRPr="00E5019A" w:rsidRDefault="00E517CB" w:rsidP="00FC6F5A">
            <w:pPr>
              <w:keepNext/>
              <w:keepLines/>
              <w:jc w:val="center"/>
              <w:rPr>
                <w:rFonts w:ascii="Arial" w:eastAsia="SimSun" w:hAnsi="Arial"/>
                <w:sz w:val="18"/>
                <w:lang w:eastAsia="zh-CN"/>
              </w:rPr>
            </w:pPr>
          </w:p>
        </w:tc>
        <w:tc>
          <w:tcPr>
            <w:tcW w:w="231" w:type="pct"/>
          </w:tcPr>
          <w:p w14:paraId="652FC686" w14:textId="77777777" w:rsidR="00E517CB" w:rsidRPr="00E5019A" w:rsidRDefault="00E517CB" w:rsidP="00FC6F5A">
            <w:pPr>
              <w:keepNext/>
              <w:keepLines/>
              <w:jc w:val="center"/>
              <w:rPr>
                <w:rFonts w:ascii="Arial" w:eastAsia="SimSun" w:hAnsi="Arial"/>
                <w:sz w:val="18"/>
                <w:lang w:eastAsia="zh-CN"/>
              </w:rPr>
            </w:pPr>
          </w:p>
        </w:tc>
        <w:tc>
          <w:tcPr>
            <w:tcW w:w="240" w:type="pct"/>
          </w:tcPr>
          <w:p w14:paraId="74DFF325" w14:textId="77777777" w:rsidR="00E517CB" w:rsidRPr="00E5019A" w:rsidRDefault="00E517CB" w:rsidP="00FC6F5A">
            <w:pPr>
              <w:keepNext/>
              <w:keepLines/>
              <w:jc w:val="center"/>
              <w:rPr>
                <w:rFonts w:ascii="Arial" w:eastAsia="SimSun" w:hAnsi="Arial"/>
                <w:sz w:val="18"/>
                <w:lang w:eastAsia="zh-CN"/>
              </w:rPr>
            </w:pPr>
          </w:p>
        </w:tc>
        <w:tc>
          <w:tcPr>
            <w:tcW w:w="452" w:type="pct"/>
            <w:vMerge/>
            <w:vAlign w:val="center"/>
          </w:tcPr>
          <w:p w14:paraId="4E7FC4EE"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16B2CD48" w14:textId="77777777" w:rsidR="00E517CB" w:rsidRPr="00E5019A" w:rsidRDefault="00E517CB" w:rsidP="00FC6F5A">
            <w:pPr>
              <w:keepNext/>
              <w:keepLines/>
              <w:jc w:val="center"/>
              <w:rPr>
                <w:rFonts w:ascii="Arial" w:hAnsi="Arial"/>
                <w:sz w:val="18"/>
              </w:rPr>
            </w:pPr>
          </w:p>
        </w:tc>
      </w:tr>
      <w:tr w:rsidR="00E517CB" w:rsidRPr="00E5019A" w14:paraId="09D9BC10" w14:textId="77777777" w:rsidTr="00FC6F5A">
        <w:trPr>
          <w:trHeight w:val="223"/>
          <w:jc w:val="center"/>
        </w:trPr>
        <w:tc>
          <w:tcPr>
            <w:tcW w:w="611" w:type="pct"/>
            <w:vMerge/>
            <w:vAlign w:val="center"/>
          </w:tcPr>
          <w:p w14:paraId="39AEEBB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695B5E2"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386F4FE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3" w:type="pct"/>
            <w:shd w:val="clear" w:color="auto" w:fill="auto"/>
            <w:vAlign w:val="center"/>
          </w:tcPr>
          <w:p w14:paraId="21584E18"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53B8C3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721E3130"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0B51FC3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6346AF76"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29C633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339FB83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116A92FD"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0959D3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6BC643A" w14:textId="77777777" w:rsidR="00E517CB" w:rsidRPr="00E5019A" w:rsidRDefault="00E517CB" w:rsidP="00FC6F5A">
            <w:pPr>
              <w:keepNext/>
              <w:keepLines/>
              <w:jc w:val="center"/>
              <w:rPr>
                <w:rFonts w:ascii="Arial" w:eastAsia="SimSun" w:hAnsi="Arial"/>
                <w:sz w:val="18"/>
                <w:lang w:eastAsia="zh-CN"/>
              </w:rPr>
            </w:pPr>
          </w:p>
        </w:tc>
        <w:tc>
          <w:tcPr>
            <w:tcW w:w="231" w:type="pct"/>
          </w:tcPr>
          <w:p w14:paraId="445DCF79" w14:textId="77777777" w:rsidR="00E517CB" w:rsidRPr="00E5019A" w:rsidRDefault="00E517CB" w:rsidP="00FC6F5A">
            <w:pPr>
              <w:keepNext/>
              <w:keepLines/>
              <w:jc w:val="center"/>
              <w:rPr>
                <w:rFonts w:ascii="Arial" w:eastAsia="SimSun" w:hAnsi="Arial"/>
                <w:sz w:val="18"/>
                <w:lang w:eastAsia="zh-CN"/>
              </w:rPr>
            </w:pPr>
          </w:p>
        </w:tc>
        <w:tc>
          <w:tcPr>
            <w:tcW w:w="240" w:type="pct"/>
          </w:tcPr>
          <w:p w14:paraId="5DED3CF5" w14:textId="77777777" w:rsidR="00E517CB" w:rsidRPr="00E5019A" w:rsidRDefault="00E517CB" w:rsidP="00FC6F5A">
            <w:pPr>
              <w:keepNext/>
              <w:keepLines/>
              <w:jc w:val="center"/>
              <w:rPr>
                <w:rFonts w:ascii="Arial" w:eastAsia="SimSun" w:hAnsi="Arial"/>
                <w:sz w:val="18"/>
                <w:lang w:eastAsia="zh-CN"/>
              </w:rPr>
            </w:pPr>
          </w:p>
        </w:tc>
        <w:tc>
          <w:tcPr>
            <w:tcW w:w="452" w:type="pct"/>
            <w:vMerge/>
            <w:vAlign w:val="center"/>
          </w:tcPr>
          <w:p w14:paraId="71486156"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00CB1463" w14:textId="77777777" w:rsidR="00E517CB" w:rsidRPr="00E5019A" w:rsidRDefault="00E517CB" w:rsidP="00FC6F5A">
            <w:pPr>
              <w:keepNext/>
              <w:keepLines/>
              <w:jc w:val="center"/>
              <w:rPr>
                <w:rFonts w:ascii="Arial" w:hAnsi="Arial"/>
                <w:sz w:val="18"/>
              </w:rPr>
            </w:pPr>
          </w:p>
        </w:tc>
      </w:tr>
      <w:tr w:rsidR="00E517CB" w:rsidRPr="00E5019A" w14:paraId="7BC2BAFD" w14:textId="77777777" w:rsidTr="00FC6F5A">
        <w:trPr>
          <w:trHeight w:val="223"/>
          <w:jc w:val="center"/>
        </w:trPr>
        <w:tc>
          <w:tcPr>
            <w:tcW w:w="611" w:type="pct"/>
            <w:vMerge/>
            <w:vAlign w:val="center"/>
          </w:tcPr>
          <w:p w14:paraId="011057BB"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6B025C76" w14:textId="77777777" w:rsidR="00E517CB" w:rsidRPr="00E5019A" w:rsidRDefault="00E517CB" w:rsidP="00FC6F5A">
            <w:pPr>
              <w:keepNext/>
              <w:keepLines/>
              <w:jc w:val="center"/>
              <w:rPr>
                <w:rFonts w:ascii="Arial" w:hAnsi="Arial"/>
                <w:sz w:val="18"/>
                <w:lang w:eastAsia="ja-JP"/>
              </w:rPr>
            </w:pPr>
          </w:p>
        </w:tc>
        <w:tc>
          <w:tcPr>
            <w:tcW w:w="239" w:type="pct"/>
            <w:vAlign w:val="center"/>
          </w:tcPr>
          <w:p w14:paraId="54A213E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3" w:type="pct"/>
            <w:shd w:val="clear" w:color="auto" w:fill="auto"/>
            <w:vAlign w:val="center"/>
          </w:tcPr>
          <w:p w14:paraId="68E2DB23"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61FDB37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5CDACFB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15EB5F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3978419D"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579FF4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4443E997"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31" w:type="pct"/>
            <w:vAlign w:val="center"/>
          </w:tcPr>
          <w:p w14:paraId="7C651DAB" w14:textId="77777777" w:rsidR="00E517CB" w:rsidRPr="00E5019A" w:rsidRDefault="00E517CB" w:rsidP="00FC6F5A">
            <w:pPr>
              <w:keepNext/>
              <w:keepLines/>
              <w:jc w:val="center"/>
              <w:rPr>
                <w:rFonts w:ascii="Arial" w:hAnsi="Arial"/>
                <w:sz w:val="18"/>
              </w:rPr>
            </w:pPr>
          </w:p>
        </w:tc>
        <w:tc>
          <w:tcPr>
            <w:tcW w:w="231" w:type="pct"/>
            <w:vAlign w:val="center"/>
          </w:tcPr>
          <w:p w14:paraId="4E3024D4" w14:textId="77777777" w:rsidR="00E517CB" w:rsidRPr="00E5019A" w:rsidRDefault="00E517CB" w:rsidP="00FC6F5A">
            <w:pPr>
              <w:keepNext/>
              <w:keepLines/>
              <w:jc w:val="center"/>
              <w:rPr>
                <w:rFonts w:ascii="Arial" w:hAnsi="Arial"/>
                <w:sz w:val="18"/>
              </w:rPr>
            </w:pPr>
          </w:p>
        </w:tc>
        <w:tc>
          <w:tcPr>
            <w:tcW w:w="231" w:type="pct"/>
            <w:vAlign w:val="center"/>
          </w:tcPr>
          <w:p w14:paraId="2801AEA9" w14:textId="77777777" w:rsidR="00E517CB" w:rsidRPr="00E5019A" w:rsidRDefault="00E517CB" w:rsidP="00FC6F5A">
            <w:pPr>
              <w:keepNext/>
              <w:keepLines/>
              <w:jc w:val="center"/>
              <w:rPr>
                <w:rFonts w:ascii="Arial" w:hAnsi="Arial"/>
                <w:sz w:val="18"/>
              </w:rPr>
            </w:pPr>
          </w:p>
        </w:tc>
        <w:tc>
          <w:tcPr>
            <w:tcW w:w="231" w:type="pct"/>
          </w:tcPr>
          <w:p w14:paraId="63965479" w14:textId="77777777" w:rsidR="00E517CB" w:rsidRPr="00E5019A" w:rsidRDefault="00E517CB" w:rsidP="00FC6F5A">
            <w:pPr>
              <w:keepNext/>
              <w:keepLines/>
              <w:jc w:val="center"/>
              <w:rPr>
                <w:rFonts w:ascii="Arial" w:hAnsi="Arial"/>
                <w:sz w:val="18"/>
              </w:rPr>
            </w:pPr>
          </w:p>
        </w:tc>
        <w:tc>
          <w:tcPr>
            <w:tcW w:w="240" w:type="pct"/>
          </w:tcPr>
          <w:p w14:paraId="19337FF3" w14:textId="77777777" w:rsidR="00E517CB" w:rsidRPr="00E5019A" w:rsidRDefault="00E517CB" w:rsidP="00FC6F5A">
            <w:pPr>
              <w:keepNext/>
              <w:keepLines/>
              <w:jc w:val="center"/>
              <w:rPr>
                <w:rFonts w:ascii="Arial" w:hAnsi="Arial"/>
                <w:sz w:val="18"/>
              </w:rPr>
            </w:pPr>
          </w:p>
        </w:tc>
        <w:tc>
          <w:tcPr>
            <w:tcW w:w="452" w:type="pct"/>
            <w:vMerge/>
            <w:vAlign w:val="center"/>
          </w:tcPr>
          <w:p w14:paraId="67C04685" w14:textId="77777777" w:rsidR="00E517CB" w:rsidRPr="00E5019A" w:rsidRDefault="00E517CB" w:rsidP="00FC6F5A">
            <w:pPr>
              <w:keepNext/>
              <w:keepLines/>
              <w:jc w:val="center"/>
              <w:rPr>
                <w:rFonts w:ascii="Arial" w:hAnsi="Arial"/>
                <w:sz w:val="18"/>
              </w:rPr>
            </w:pPr>
          </w:p>
        </w:tc>
        <w:tc>
          <w:tcPr>
            <w:tcW w:w="490" w:type="pct"/>
            <w:vMerge/>
            <w:vAlign w:val="center"/>
          </w:tcPr>
          <w:p w14:paraId="565E53D3" w14:textId="77777777" w:rsidR="00E517CB" w:rsidRPr="00E5019A" w:rsidRDefault="00E517CB" w:rsidP="00FC6F5A">
            <w:pPr>
              <w:keepNext/>
              <w:keepLines/>
              <w:jc w:val="center"/>
              <w:rPr>
                <w:rFonts w:ascii="Arial" w:hAnsi="Arial"/>
                <w:sz w:val="18"/>
              </w:rPr>
            </w:pPr>
          </w:p>
        </w:tc>
      </w:tr>
    </w:tbl>
    <w:p w14:paraId="788C66FB" w14:textId="77777777" w:rsidR="00E517CB" w:rsidRPr="00E5019A" w:rsidRDefault="00E517CB" w:rsidP="00E517CB">
      <w:pPr>
        <w:rPr>
          <w:lang w:val="en-US" w:eastAsia="ja-JP"/>
        </w:rPr>
      </w:pPr>
    </w:p>
    <w:p w14:paraId="3D579AC1" w14:textId="77777777" w:rsidR="00E517CB" w:rsidRPr="00E5019A" w:rsidRDefault="00E517CB" w:rsidP="00E517CB">
      <w:pPr>
        <w:pStyle w:val="Heading4"/>
      </w:pPr>
      <w:bookmarkStart w:id="163" w:name="_Toc70594644"/>
      <w:bookmarkStart w:id="164" w:name="_Toc70594797"/>
      <w:r w:rsidRPr="00E5019A">
        <w:rPr>
          <w:rFonts w:hint="eastAsia"/>
        </w:rPr>
        <w:t>6.2.</w:t>
      </w:r>
      <w:r w:rsidRPr="00E5019A">
        <w:rPr>
          <w:rFonts w:eastAsia="SimSun" w:hint="eastAsia"/>
          <w:lang w:eastAsia="zh-CN"/>
        </w:rPr>
        <w:t>4.</w:t>
      </w:r>
      <w:r w:rsidRPr="00E5019A">
        <w:t>3</w:t>
      </w:r>
      <w:r w:rsidRPr="00E5019A">
        <w:rPr>
          <w:rFonts w:hint="eastAsia"/>
        </w:rPr>
        <w:tab/>
        <w:t>Coexistence studies</w:t>
      </w:r>
      <w:bookmarkEnd w:id="163"/>
      <w:bookmarkEnd w:id="164"/>
    </w:p>
    <w:p w14:paraId="64D8A36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6.2.4.3-1. Only the 2nd harmonics of band n79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n79 have no impact on band n47.</w:t>
      </w:r>
    </w:p>
    <w:p w14:paraId="660240BF"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SimSun" w:hAnsi="Arial" w:cs="Arial" w:hint="eastAsia"/>
          <w:b/>
          <w:lang w:val="en-US" w:eastAsia="zh-CN"/>
        </w:rPr>
        <w:t>4</w:t>
      </w:r>
      <w:r w:rsidRPr="00E5019A">
        <w:rPr>
          <w:rFonts w:ascii="Arial" w:hAnsi="Arial" w:cs="Arial"/>
          <w:b/>
          <w:lang w:val="en-US"/>
        </w:rPr>
        <w:t>.3-1: Harmonics analysis for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F7F9545" w14:textId="77777777" w:rsidTr="00FC6F5A">
        <w:trPr>
          <w:trHeight w:val="255"/>
          <w:jc w:val="center"/>
        </w:trPr>
        <w:tc>
          <w:tcPr>
            <w:tcW w:w="2146" w:type="dxa"/>
            <w:shd w:val="clear" w:color="auto" w:fill="auto"/>
            <w:vAlign w:val="center"/>
          </w:tcPr>
          <w:p w14:paraId="7F7AC968"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248D9BCF" w14:textId="77777777" w:rsidR="00E517CB" w:rsidRPr="00E5019A" w:rsidRDefault="00E517CB" w:rsidP="00FC6F5A">
            <w:pPr>
              <w:pStyle w:val="TAH"/>
              <w:rPr>
                <w:lang w:val="en-US"/>
              </w:rPr>
            </w:pPr>
            <w:r w:rsidRPr="00E5019A">
              <w:rPr>
                <w:rFonts w:hint="eastAsia"/>
                <w:lang w:val="en-US"/>
              </w:rPr>
              <w:t>Band n79</w:t>
            </w:r>
          </w:p>
        </w:tc>
        <w:tc>
          <w:tcPr>
            <w:tcW w:w="3683" w:type="dxa"/>
            <w:gridSpan w:val="2"/>
            <w:shd w:val="clear" w:color="auto" w:fill="auto"/>
            <w:vAlign w:val="center"/>
          </w:tcPr>
          <w:p w14:paraId="679F25F2"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6D97169A" w14:textId="77777777" w:rsidTr="00FC6F5A">
        <w:trPr>
          <w:trHeight w:val="255"/>
          <w:jc w:val="center"/>
        </w:trPr>
        <w:tc>
          <w:tcPr>
            <w:tcW w:w="2146" w:type="dxa"/>
            <w:shd w:val="clear" w:color="auto" w:fill="auto"/>
            <w:vAlign w:val="center"/>
            <w:hideMark/>
          </w:tcPr>
          <w:p w14:paraId="3C8E6889"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3E4D1BE6"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2F340F03"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B30B25D"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1637968B" w14:textId="77777777" w:rsidR="00E517CB" w:rsidRPr="00E5019A" w:rsidRDefault="00E517CB" w:rsidP="00FC6F5A">
            <w:pPr>
              <w:pStyle w:val="TAH"/>
              <w:rPr>
                <w:lang w:val="en-US"/>
              </w:rPr>
            </w:pPr>
            <w:r w:rsidRPr="00E5019A">
              <w:rPr>
                <w:lang w:val="en-US"/>
              </w:rPr>
              <w:t>fy_high</w:t>
            </w:r>
          </w:p>
        </w:tc>
      </w:tr>
      <w:tr w:rsidR="00E517CB" w:rsidRPr="00E5019A" w14:paraId="56CB6FB9" w14:textId="77777777" w:rsidTr="00FC6F5A">
        <w:trPr>
          <w:trHeight w:val="379"/>
          <w:jc w:val="center"/>
        </w:trPr>
        <w:tc>
          <w:tcPr>
            <w:tcW w:w="2146" w:type="dxa"/>
            <w:shd w:val="clear" w:color="auto" w:fill="auto"/>
            <w:vAlign w:val="center"/>
            <w:hideMark/>
          </w:tcPr>
          <w:p w14:paraId="584B166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53A7E61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4400</w:t>
            </w:r>
          </w:p>
        </w:tc>
        <w:tc>
          <w:tcPr>
            <w:tcW w:w="1752" w:type="dxa"/>
            <w:shd w:val="clear" w:color="auto" w:fill="auto"/>
            <w:vAlign w:val="center"/>
            <w:hideMark/>
          </w:tcPr>
          <w:p w14:paraId="6B336E7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5000</w:t>
            </w:r>
          </w:p>
        </w:tc>
        <w:tc>
          <w:tcPr>
            <w:tcW w:w="1823" w:type="dxa"/>
            <w:shd w:val="clear" w:color="auto" w:fill="auto"/>
            <w:vAlign w:val="center"/>
            <w:hideMark/>
          </w:tcPr>
          <w:p w14:paraId="2F2221E7"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4B7B5DD4" w14:textId="77777777" w:rsidR="00E517CB" w:rsidRPr="00E5019A" w:rsidRDefault="00E517CB" w:rsidP="00FC6F5A">
            <w:pPr>
              <w:pStyle w:val="TAH"/>
              <w:rPr>
                <w:b w:val="0"/>
                <w:lang w:val="en-US"/>
              </w:rPr>
            </w:pPr>
            <w:r w:rsidRPr="00E5019A">
              <w:rPr>
                <w:b w:val="0"/>
                <w:lang w:val="en-US"/>
              </w:rPr>
              <w:t>5925</w:t>
            </w:r>
          </w:p>
        </w:tc>
      </w:tr>
      <w:tr w:rsidR="00E517CB" w:rsidRPr="00E5019A" w14:paraId="7BBB5FEC" w14:textId="77777777" w:rsidTr="00FC6F5A">
        <w:trPr>
          <w:trHeight w:val="511"/>
          <w:jc w:val="center"/>
        </w:trPr>
        <w:tc>
          <w:tcPr>
            <w:tcW w:w="2146" w:type="dxa"/>
            <w:shd w:val="clear" w:color="auto" w:fill="auto"/>
            <w:vAlign w:val="center"/>
            <w:hideMark/>
          </w:tcPr>
          <w:p w14:paraId="5589E0A6"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57C355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2917402B"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C058B3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5EAA6DE0" w14:textId="77777777" w:rsidTr="00FC6F5A">
        <w:trPr>
          <w:trHeight w:val="511"/>
          <w:jc w:val="center"/>
        </w:trPr>
        <w:tc>
          <w:tcPr>
            <w:tcW w:w="2146" w:type="dxa"/>
            <w:shd w:val="clear" w:color="auto" w:fill="auto"/>
            <w:vAlign w:val="center"/>
            <w:hideMark/>
          </w:tcPr>
          <w:p w14:paraId="5E5BECE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79D143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8800</w:t>
            </w:r>
          </w:p>
        </w:tc>
        <w:tc>
          <w:tcPr>
            <w:tcW w:w="1752" w:type="dxa"/>
            <w:shd w:val="clear" w:color="auto" w:fill="auto"/>
            <w:noWrap/>
            <w:vAlign w:val="center"/>
            <w:hideMark/>
          </w:tcPr>
          <w:p w14:paraId="301E67B0"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10000</w:t>
            </w:r>
          </w:p>
        </w:tc>
        <w:tc>
          <w:tcPr>
            <w:tcW w:w="3683" w:type="dxa"/>
            <w:gridSpan w:val="2"/>
            <w:vMerge/>
            <w:shd w:val="clear" w:color="auto" w:fill="auto"/>
            <w:noWrap/>
            <w:vAlign w:val="center"/>
            <w:hideMark/>
          </w:tcPr>
          <w:p w14:paraId="197CAAA0" w14:textId="77777777" w:rsidR="00E517CB" w:rsidRPr="00E5019A" w:rsidRDefault="00E517CB" w:rsidP="00FC6F5A">
            <w:pPr>
              <w:pStyle w:val="TAH"/>
              <w:rPr>
                <w:b w:val="0"/>
                <w:lang w:val="en-US"/>
              </w:rPr>
            </w:pPr>
          </w:p>
        </w:tc>
      </w:tr>
    </w:tbl>
    <w:p w14:paraId="4B461B97"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B9D5B4D"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6.2.3.3-2. Up to the 5</w:t>
      </w:r>
      <w:r w:rsidRPr="00E5019A">
        <w:rPr>
          <w:rFonts w:eastAsia="SimSun" w:hint="eastAsia"/>
          <w:vertAlign w:val="superscript"/>
          <w:lang w:eastAsia="zh-CN"/>
        </w:rPr>
        <w:t>th</w:t>
      </w:r>
      <w:r w:rsidRPr="00E5019A">
        <w:rPr>
          <w:rFonts w:eastAsia="SimSun" w:hint="eastAsia"/>
          <w:lang w:eastAsia="zh-CN"/>
        </w:rPr>
        <w:t xml:space="preserve"> order IMDs of band n79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E517CB" w:rsidRPr="00E5019A" w14:paraId="0949CABC" w14:textId="77777777" w:rsidTr="00FC6F5A">
        <w:trPr>
          <w:trHeight w:val="318"/>
          <w:tblHeader/>
        </w:trPr>
        <w:tc>
          <w:tcPr>
            <w:tcW w:w="0" w:type="auto"/>
            <w:shd w:val="clear" w:color="auto" w:fill="FFFFFF"/>
            <w:vAlign w:val="center"/>
          </w:tcPr>
          <w:p w14:paraId="3EC484F2" w14:textId="77777777" w:rsidR="00E517CB" w:rsidRPr="00E5019A" w:rsidRDefault="00E517CB" w:rsidP="00FC6F5A">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142D07F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n79</w:t>
            </w:r>
          </w:p>
        </w:tc>
        <w:tc>
          <w:tcPr>
            <w:tcW w:w="0" w:type="auto"/>
            <w:gridSpan w:val="2"/>
            <w:shd w:val="clear" w:color="auto" w:fill="FFFFFF"/>
            <w:vAlign w:val="center"/>
          </w:tcPr>
          <w:p w14:paraId="1E965BBB"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38ED2F4A" w14:textId="77777777" w:rsidTr="00FC6F5A">
        <w:trPr>
          <w:trHeight w:val="318"/>
          <w:tblHeader/>
        </w:trPr>
        <w:tc>
          <w:tcPr>
            <w:tcW w:w="0" w:type="auto"/>
            <w:shd w:val="clear" w:color="auto" w:fill="FFFFFF"/>
            <w:vAlign w:val="center"/>
            <w:hideMark/>
          </w:tcPr>
          <w:p w14:paraId="6EF351C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7963EE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9F8E3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C4D3FDC"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4A97B45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29E4C146" w14:textId="77777777" w:rsidTr="00FC6F5A">
        <w:trPr>
          <w:trHeight w:val="303"/>
          <w:tblHeader/>
        </w:trPr>
        <w:tc>
          <w:tcPr>
            <w:tcW w:w="0" w:type="auto"/>
            <w:shd w:val="clear" w:color="auto" w:fill="FFFFFF"/>
            <w:vAlign w:val="center"/>
            <w:hideMark/>
          </w:tcPr>
          <w:p w14:paraId="7E3BF5A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D4B3A3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4400</w:t>
            </w:r>
          </w:p>
        </w:tc>
        <w:tc>
          <w:tcPr>
            <w:tcW w:w="0" w:type="auto"/>
            <w:shd w:val="clear" w:color="auto" w:fill="FFFFFF"/>
            <w:vAlign w:val="center"/>
            <w:hideMark/>
          </w:tcPr>
          <w:p w14:paraId="2A044AD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5000</w:t>
            </w:r>
          </w:p>
        </w:tc>
        <w:tc>
          <w:tcPr>
            <w:tcW w:w="0" w:type="auto"/>
            <w:shd w:val="clear" w:color="auto" w:fill="FFFFFF"/>
            <w:vAlign w:val="center"/>
            <w:hideMark/>
          </w:tcPr>
          <w:p w14:paraId="01B7AF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7EE1722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6EDDE893" w14:textId="77777777" w:rsidTr="00FC6F5A">
        <w:trPr>
          <w:trHeight w:val="472"/>
          <w:tblHeader/>
        </w:trPr>
        <w:tc>
          <w:tcPr>
            <w:tcW w:w="0" w:type="auto"/>
            <w:shd w:val="clear" w:color="auto" w:fill="FFFFFF"/>
            <w:vAlign w:val="center"/>
            <w:hideMark/>
          </w:tcPr>
          <w:p w14:paraId="47D75E1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C4173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5E658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50DAACE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7028F8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7532C797" w14:textId="77777777" w:rsidTr="00FC6F5A">
        <w:trPr>
          <w:trHeight w:val="472"/>
          <w:tblHeader/>
        </w:trPr>
        <w:tc>
          <w:tcPr>
            <w:tcW w:w="0" w:type="auto"/>
            <w:shd w:val="clear" w:color="auto" w:fill="FFFFFF"/>
            <w:vAlign w:val="center"/>
            <w:hideMark/>
          </w:tcPr>
          <w:p w14:paraId="5230456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20E3D0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8800</w:t>
            </w:r>
          </w:p>
        </w:tc>
        <w:tc>
          <w:tcPr>
            <w:tcW w:w="0" w:type="auto"/>
            <w:shd w:val="clear" w:color="auto" w:fill="FFFFFF"/>
            <w:noWrap/>
            <w:vAlign w:val="center"/>
            <w:hideMark/>
          </w:tcPr>
          <w:p w14:paraId="5EC81B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10000</w:t>
            </w:r>
          </w:p>
        </w:tc>
        <w:tc>
          <w:tcPr>
            <w:tcW w:w="0" w:type="auto"/>
            <w:shd w:val="clear" w:color="auto" w:fill="FFFFFF"/>
            <w:noWrap/>
            <w:vAlign w:val="center"/>
            <w:hideMark/>
          </w:tcPr>
          <w:p w14:paraId="3DCCAF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70868F4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DB065E3" w14:textId="77777777" w:rsidTr="00FC6F5A">
        <w:trPr>
          <w:trHeight w:val="485"/>
          <w:tblHeader/>
        </w:trPr>
        <w:tc>
          <w:tcPr>
            <w:tcW w:w="0" w:type="auto"/>
            <w:shd w:val="clear" w:color="auto" w:fill="FFFFFF"/>
            <w:vAlign w:val="center"/>
            <w:hideMark/>
          </w:tcPr>
          <w:p w14:paraId="381FEC5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BBB4CA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1B797F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1F0D3A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598DBD9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32F3BCCC" w14:textId="77777777" w:rsidTr="00FC6F5A">
        <w:trPr>
          <w:trHeight w:val="472"/>
          <w:tblHeader/>
        </w:trPr>
        <w:tc>
          <w:tcPr>
            <w:tcW w:w="0" w:type="auto"/>
            <w:shd w:val="clear" w:color="auto" w:fill="FFFFFF"/>
            <w:vAlign w:val="center"/>
            <w:hideMark/>
          </w:tcPr>
          <w:p w14:paraId="634189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643A9F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13200</w:t>
            </w:r>
          </w:p>
        </w:tc>
        <w:tc>
          <w:tcPr>
            <w:tcW w:w="0" w:type="auto"/>
            <w:shd w:val="clear" w:color="auto" w:fill="FFFFFF"/>
            <w:noWrap/>
            <w:vAlign w:val="center"/>
            <w:hideMark/>
          </w:tcPr>
          <w:p w14:paraId="380525F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15000</w:t>
            </w:r>
          </w:p>
        </w:tc>
        <w:tc>
          <w:tcPr>
            <w:tcW w:w="0" w:type="auto"/>
            <w:shd w:val="clear" w:color="auto" w:fill="FFFFFF"/>
            <w:noWrap/>
            <w:vAlign w:val="center"/>
            <w:hideMark/>
          </w:tcPr>
          <w:p w14:paraId="388E97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515E8A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72C378EC" w14:textId="77777777" w:rsidTr="00FC6F5A">
        <w:trPr>
          <w:trHeight w:val="472"/>
          <w:tblHeader/>
        </w:trPr>
        <w:tc>
          <w:tcPr>
            <w:tcW w:w="0" w:type="auto"/>
            <w:shd w:val="clear" w:color="auto" w:fill="FFFFFF"/>
            <w:vAlign w:val="center"/>
            <w:hideMark/>
          </w:tcPr>
          <w:p w14:paraId="4B9E9A5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E944A0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9E8FE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3A85EB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3E9EF25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5EBB8E4" w14:textId="77777777" w:rsidTr="00FC6F5A">
        <w:trPr>
          <w:trHeight w:val="444"/>
          <w:tblHeader/>
        </w:trPr>
        <w:tc>
          <w:tcPr>
            <w:tcW w:w="0" w:type="auto"/>
            <w:shd w:val="clear" w:color="auto" w:fill="FFFFFF"/>
            <w:vAlign w:val="center"/>
            <w:hideMark/>
          </w:tcPr>
          <w:p w14:paraId="5002F1F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0970D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855</w:t>
            </w:r>
          </w:p>
        </w:tc>
        <w:tc>
          <w:tcPr>
            <w:tcW w:w="0" w:type="auto"/>
            <w:shd w:val="clear" w:color="auto" w:fill="FFFFFF"/>
            <w:vAlign w:val="center"/>
            <w:hideMark/>
          </w:tcPr>
          <w:p w14:paraId="313BA9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1525</w:t>
            </w:r>
          </w:p>
        </w:tc>
        <w:tc>
          <w:tcPr>
            <w:tcW w:w="0" w:type="auto"/>
            <w:shd w:val="clear" w:color="auto" w:fill="FFFFFF"/>
            <w:vAlign w:val="center"/>
            <w:hideMark/>
          </w:tcPr>
          <w:p w14:paraId="58EFC25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8351</w:t>
            </w:r>
          </w:p>
        </w:tc>
        <w:tc>
          <w:tcPr>
            <w:tcW w:w="0" w:type="auto"/>
            <w:shd w:val="clear" w:color="auto" w:fill="FFFFFF"/>
            <w:vAlign w:val="center"/>
            <w:hideMark/>
          </w:tcPr>
          <w:p w14:paraId="00FEB17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8615</w:t>
            </w:r>
          </w:p>
        </w:tc>
      </w:tr>
      <w:tr w:rsidR="00E517CB" w:rsidRPr="00E5019A" w14:paraId="4AEB2319" w14:textId="77777777" w:rsidTr="00FC6F5A">
        <w:trPr>
          <w:trHeight w:val="485"/>
          <w:tblHeader/>
        </w:trPr>
        <w:tc>
          <w:tcPr>
            <w:tcW w:w="0" w:type="auto"/>
            <w:shd w:val="clear" w:color="auto" w:fill="FFFFFF"/>
            <w:vAlign w:val="center"/>
            <w:hideMark/>
          </w:tcPr>
          <w:p w14:paraId="7F20CA4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7FE2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5C7583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33A6A4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130BE8B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1658DB1E" w14:textId="77777777" w:rsidTr="00FC6F5A">
        <w:trPr>
          <w:trHeight w:val="457"/>
          <w:tblHeader/>
        </w:trPr>
        <w:tc>
          <w:tcPr>
            <w:tcW w:w="0" w:type="auto"/>
            <w:shd w:val="clear" w:color="auto" w:fill="FFFFFF"/>
            <w:vAlign w:val="center"/>
            <w:hideMark/>
          </w:tcPr>
          <w:p w14:paraId="39AE4A8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EBB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2875</w:t>
            </w:r>
          </w:p>
        </w:tc>
        <w:tc>
          <w:tcPr>
            <w:tcW w:w="0" w:type="auto"/>
            <w:shd w:val="clear" w:color="auto" w:fill="FFFFFF"/>
            <w:vAlign w:val="center"/>
            <w:hideMark/>
          </w:tcPr>
          <w:p w14:paraId="09F8C10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4145</w:t>
            </w:r>
          </w:p>
        </w:tc>
        <w:tc>
          <w:tcPr>
            <w:tcW w:w="0" w:type="auto"/>
            <w:shd w:val="clear" w:color="auto" w:fill="FFFFFF"/>
            <w:vAlign w:val="center"/>
            <w:hideMark/>
          </w:tcPr>
          <w:p w14:paraId="27129CB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6710</w:t>
            </w:r>
          </w:p>
        </w:tc>
        <w:tc>
          <w:tcPr>
            <w:tcW w:w="0" w:type="auto"/>
            <w:shd w:val="clear" w:color="auto" w:fill="FFFFFF"/>
            <w:vAlign w:val="center"/>
            <w:hideMark/>
          </w:tcPr>
          <w:p w14:paraId="1011CFA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7450</w:t>
            </w:r>
          </w:p>
        </w:tc>
      </w:tr>
      <w:tr w:rsidR="00E517CB" w:rsidRPr="00E5019A" w14:paraId="74C02B69" w14:textId="77777777" w:rsidTr="00FC6F5A">
        <w:trPr>
          <w:trHeight w:val="472"/>
          <w:tblHeader/>
        </w:trPr>
        <w:tc>
          <w:tcPr>
            <w:tcW w:w="0" w:type="auto"/>
            <w:shd w:val="clear" w:color="auto" w:fill="FFFFFF"/>
            <w:vAlign w:val="center"/>
            <w:hideMark/>
          </w:tcPr>
          <w:p w14:paraId="69DADB5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C1EC4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136BC9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2916B8D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67BDBB1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173BF30" w14:textId="77777777" w:rsidTr="00FC6F5A">
        <w:trPr>
          <w:trHeight w:val="444"/>
          <w:tblHeader/>
        </w:trPr>
        <w:tc>
          <w:tcPr>
            <w:tcW w:w="0" w:type="auto"/>
            <w:shd w:val="clear" w:color="auto" w:fill="FFFFFF"/>
            <w:vAlign w:val="center"/>
            <w:hideMark/>
          </w:tcPr>
          <w:p w14:paraId="0B4E603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8CE0E9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14655</w:t>
            </w:r>
          </w:p>
        </w:tc>
        <w:tc>
          <w:tcPr>
            <w:tcW w:w="0" w:type="auto"/>
            <w:shd w:val="clear" w:color="auto" w:fill="FFFFFF"/>
            <w:vAlign w:val="center"/>
            <w:hideMark/>
          </w:tcPr>
          <w:p w14:paraId="7412DD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15925</w:t>
            </w:r>
          </w:p>
        </w:tc>
        <w:tc>
          <w:tcPr>
            <w:tcW w:w="0" w:type="auto"/>
            <w:shd w:val="clear" w:color="auto" w:fill="FFFFFF"/>
            <w:vAlign w:val="center"/>
            <w:hideMark/>
          </w:tcPr>
          <w:p w14:paraId="12CDE9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16110</w:t>
            </w:r>
          </w:p>
        </w:tc>
        <w:tc>
          <w:tcPr>
            <w:tcW w:w="0" w:type="auto"/>
            <w:shd w:val="clear" w:color="auto" w:fill="FFFFFF"/>
            <w:vAlign w:val="center"/>
            <w:hideMark/>
          </w:tcPr>
          <w:p w14:paraId="0084606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16850</w:t>
            </w:r>
          </w:p>
        </w:tc>
      </w:tr>
      <w:tr w:rsidR="00E517CB" w:rsidRPr="00E5019A" w14:paraId="3FD1BE1E" w14:textId="77777777" w:rsidTr="00FC6F5A">
        <w:trPr>
          <w:trHeight w:val="472"/>
          <w:tblHeader/>
        </w:trPr>
        <w:tc>
          <w:tcPr>
            <w:tcW w:w="0" w:type="auto"/>
            <w:shd w:val="clear" w:color="auto" w:fill="FFFFFF"/>
            <w:vAlign w:val="center"/>
            <w:hideMark/>
          </w:tcPr>
          <w:p w14:paraId="007A77D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755566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684B0B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22081D8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2C61D2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4DE3B23E" w14:textId="77777777" w:rsidTr="00FC6F5A">
        <w:trPr>
          <w:trHeight w:val="457"/>
          <w:tblHeader/>
        </w:trPr>
        <w:tc>
          <w:tcPr>
            <w:tcW w:w="0" w:type="auto"/>
            <w:shd w:val="clear" w:color="auto" w:fill="FFFFFF"/>
            <w:vAlign w:val="center"/>
            <w:hideMark/>
          </w:tcPr>
          <w:p w14:paraId="6C7752A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38AB7F2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7275</w:t>
            </w:r>
          </w:p>
        </w:tc>
        <w:tc>
          <w:tcPr>
            <w:tcW w:w="0" w:type="auto"/>
            <w:shd w:val="clear" w:color="auto" w:fill="FFFFFF"/>
            <w:vAlign w:val="center"/>
            <w:hideMark/>
          </w:tcPr>
          <w:p w14:paraId="2639DF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9145</w:t>
            </w:r>
          </w:p>
        </w:tc>
        <w:tc>
          <w:tcPr>
            <w:tcW w:w="0" w:type="auto"/>
            <w:shd w:val="clear" w:color="auto" w:fill="FFFFFF"/>
            <w:vAlign w:val="center"/>
            <w:hideMark/>
          </w:tcPr>
          <w:p w14:paraId="15512C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12565</w:t>
            </w:r>
          </w:p>
        </w:tc>
        <w:tc>
          <w:tcPr>
            <w:tcW w:w="0" w:type="auto"/>
            <w:shd w:val="clear" w:color="auto" w:fill="FFFFFF"/>
            <w:vAlign w:val="center"/>
            <w:hideMark/>
          </w:tcPr>
          <w:p w14:paraId="6625A9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13375</w:t>
            </w:r>
          </w:p>
        </w:tc>
      </w:tr>
      <w:tr w:rsidR="00E517CB" w:rsidRPr="00E5019A" w14:paraId="7CC52422" w14:textId="77777777" w:rsidTr="00FC6F5A">
        <w:trPr>
          <w:trHeight w:val="485"/>
          <w:tblHeader/>
        </w:trPr>
        <w:tc>
          <w:tcPr>
            <w:tcW w:w="0" w:type="auto"/>
            <w:shd w:val="clear" w:color="auto" w:fill="FFFFFF"/>
            <w:vAlign w:val="center"/>
            <w:hideMark/>
          </w:tcPr>
          <w:p w14:paraId="3339D7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4D01C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586A0B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75AE35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74D0792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72793A9" w14:textId="77777777" w:rsidTr="00FC6F5A">
        <w:trPr>
          <w:trHeight w:val="444"/>
          <w:tblHeader/>
        </w:trPr>
        <w:tc>
          <w:tcPr>
            <w:tcW w:w="0" w:type="auto"/>
            <w:shd w:val="clear" w:color="auto" w:fill="FFFFFF"/>
            <w:vAlign w:val="center"/>
            <w:hideMark/>
          </w:tcPr>
          <w:p w14:paraId="3208318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7F5FCCC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 xml:space="preserve">19055 </w:t>
            </w:r>
          </w:p>
        </w:tc>
        <w:tc>
          <w:tcPr>
            <w:tcW w:w="0" w:type="auto"/>
            <w:shd w:val="clear" w:color="auto" w:fill="FFFFFF"/>
            <w:vAlign w:val="center"/>
            <w:hideMark/>
          </w:tcPr>
          <w:p w14:paraId="19408B0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20925</w:t>
            </w:r>
          </w:p>
        </w:tc>
        <w:tc>
          <w:tcPr>
            <w:tcW w:w="0" w:type="auto"/>
            <w:shd w:val="clear" w:color="auto" w:fill="FFFFFF"/>
            <w:vAlign w:val="center"/>
            <w:hideMark/>
          </w:tcPr>
          <w:p w14:paraId="5C2221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22175</w:t>
            </w:r>
          </w:p>
        </w:tc>
        <w:tc>
          <w:tcPr>
            <w:tcW w:w="0" w:type="auto"/>
            <w:shd w:val="clear" w:color="auto" w:fill="FFFFFF"/>
            <w:vAlign w:val="center"/>
            <w:hideMark/>
          </w:tcPr>
          <w:p w14:paraId="2471A73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22775</w:t>
            </w:r>
          </w:p>
        </w:tc>
      </w:tr>
      <w:tr w:rsidR="00E517CB" w:rsidRPr="00E5019A" w14:paraId="7A3DBDD1" w14:textId="77777777" w:rsidTr="00FC6F5A">
        <w:trPr>
          <w:trHeight w:val="472"/>
          <w:tblHeader/>
        </w:trPr>
        <w:tc>
          <w:tcPr>
            <w:tcW w:w="0" w:type="auto"/>
            <w:shd w:val="clear" w:color="auto" w:fill="FFFFFF"/>
            <w:vAlign w:val="center"/>
            <w:hideMark/>
          </w:tcPr>
          <w:p w14:paraId="04588F3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7AFC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0D2785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4032033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9B119F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63019A80" w14:textId="77777777" w:rsidTr="00FC6F5A">
        <w:trPr>
          <w:trHeight w:val="444"/>
          <w:tblHeader/>
        </w:trPr>
        <w:tc>
          <w:tcPr>
            <w:tcW w:w="0" w:type="auto"/>
            <w:shd w:val="clear" w:color="auto" w:fill="FFFFFF"/>
            <w:vAlign w:val="center"/>
            <w:hideMark/>
          </w:tcPr>
          <w:p w14:paraId="2DA7F7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FD898A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3050</w:t>
            </w:r>
          </w:p>
        </w:tc>
        <w:tc>
          <w:tcPr>
            <w:tcW w:w="0" w:type="auto"/>
            <w:shd w:val="clear" w:color="auto" w:fill="FFFFFF"/>
            <w:vAlign w:val="center"/>
            <w:hideMark/>
          </w:tcPr>
          <w:p w14:paraId="5364397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1710</w:t>
            </w:r>
          </w:p>
        </w:tc>
        <w:tc>
          <w:tcPr>
            <w:tcW w:w="0" w:type="auto"/>
            <w:shd w:val="clear" w:color="auto" w:fill="FFFFFF"/>
            <w:vAlign w:val="center"/>
            <w:hideMark/>
          </w:tcPr>
          <w:p w14:paraId="46FCA5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20510</w:t>
            </w:r>
          </w:p>
        </w:tc>
        <w:tc>
          <w:tcPr>
            <w:tcW w:w="0" w:type="auto"/>
            <w:shd w:val="clear" w:color="auto" w:fill="FFFFFF"/>
            <w:vAlign w:val="center"/>
            <w:hideMark/>
          </w:tcPr>
          <w:p w14:paraId="6575607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21850</w:t>
            </w:r>
          </w:p>
        </w:tc>
      </w:tr>
      <w:tr w:rsidR="00E517CB" w:rsidRPr="00E5019A" w14:paraId="4F1C88BA" w14:textId="77777777" w:rsidTr="00FC6F5A">
        <w:trPr>
          <w:trHeight w:val="388"/>
          <w:tblHeader/>
        </w:trPr>
        <w:tc>
          <w:tcPr>
            <w:tcW w:w="0" w:type="auto"/>
            <w:shd w:val="clear" w:color="auto" w:fill="FFFFFF"/>
            <w:vAlign w:val="center"/>
            <w:hideMark/>
          </w:tcPr>
          <w:p w14:paraId="4F911D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D1F10E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BD781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158165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2032922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201BCB04" w14:textId="77777777" w:rsidTr="00FC6F5A">
        <w:trPr>
          <w:trHeight w:val="457"/>
          <w:tblHeader/>
        </w:trPr>
        <w:tc>
          <w:tcPr>
            <w:tcW w:w="0" w:type="auto"/>
            <w:shd w:val="clear" w:color="auto" w:fill="FFFFFF"/>
            <w:vAlign w:val="center"/>
            <w:hideMark/>
          </w:tcPr>
          <w:p w14:paraId="14B61CC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97A52D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19300</w:t>
            </w:r>
          </w:p>
        </w:tc>
        <w:tc>
          <w:tcPr>
            <w:tcW w:w="0" w:type="auto"/>
            <w:shd w:val="clear" w:color="auto" w:fill="FFFFFF"/>
            <w:vAlign w:val="center"/>
            <w:hideMark/>
          </w:tcPr>
          <w:p w14:paraId="54C8A81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18420</w:t>
            </w:r>
          </w:p>
        </w:tc>
        <w:tc>
          <w:tcPr>
            <w:tcW w:w="0" w:type="auto"/>
            <w:shd w:val="clear" w:color="auto" w:fill="FFFFFF"/>
            <w:vAlign w:val="center"/>
            <w:hideMark/>
          </w:tcPr>
          <w:p w14:paraId="30E57E1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14145</w:t>
            </w:r>
          </w:p>
        </w:tc>
        <w:tc>
          <w:tcPr>
            <w:tcW w:w="0" w:type="auto"/>
            <w:shd w:val="clear" w:color="auto" w:fill="FFFFFF"/>
            <w:vAlign w:val="center"/>
            <w:hideMark/>
          </w:tcPr>
          <w:p w14:paraId="6F22AB8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11675</w:t>
            </w:r>
          </w:p>
        </w:tc>
      </w:tr>
      <w:tr w:rsidR="00E517CB" w:rsidRPr="00E5019A" w14:paraId="338AB0DB" w14:textId="77777777" w:rsidTr="00FC6F5A">
        <w:trPr>
          <w:trHeight w:val="472"/>
          <w:tblHeader/>
        </w:trPr>
        <w:tc>
          <w:tcPr>
            <w:tcW w:w="0" w:type="auto"/>
            <w:shd w:val="clear" w:color="auto" w:fill="FFFFFF"/>
            <w:vAlign w:val="center"/>
            <w:hideMark/>
          </w:tcPr>
          <w:p w14:paraId="654811E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E47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0EC7B7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EEA77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23F61B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E0B09E5" w14:textId="77777777" w:rsidTr="00FC6F5A">
        <w:trPr>
          <w:trHeight w:val="444"/>
          <w:tblHeader/>
        </w:trPr>
        <w:tc>
          <w:tcPr>
            <w:tcW w:w="0" w:type="auto"/>
            <w:shd w:val="clear" w:color="auto" w:fill="FFFFFF"/>
            <w:vAlign w:val="center"/>
            <w:hideMark/>
          </w:tcPr>
          <w:p w14:paraId="6AAF9ED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A3C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27820</w:t>
            </w:r>
          </w:p>
        </w:tc>
        <w:tc>
          <w:tcPr>
            <w:tcW w:w="0" w:type="auto"/>
            <w:shd w:val="clear" w:color="auto" w:fill="FFFFFF"/>
            <w:vAlign w:val="center"/>
            <w:hideMark/>
          </w:tcPr>
          <w:p w14:paraId="7F30E4E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28700</w:t>
            </w:r>
          </w:p>
        </w:tc>
        <w:tc>
          <w:tcPr>
            <w:tcW w:w="0" w:type="auto"/>
            <w:shd w:val="clear" w:color="auto" w:fill="FFFFFF"/>
            <w:vAlign w:val="center"/>
            <w:hideMark/>
          </w:tcPr>
          <w:p w14:paraId="11CB5DF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23455</w:t>
            </w:r>
          </w:p>
        </w:tc>
        <w:tc>
          <w:tcPr>
            <w:tcW w:w="0" w:type="auto"/>
            <w:shd w:val="clear" w:color="auto" w:fill="FFFFFF"/>
            <w:vAlign w:val="center"/>
            <w:hideMark/>
          </w:tcPr>
          <w:p w14:paraId="41E1C9E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25925</w:t>
            </w:r>
          </w:p>
        </w:tc>
      </w:tr>
      <w:tr w:rsidR="00E517CB" w:rsidRPr="00E5019A" w14:paraId="3DD72A69" w14:textId="77777777" w:rsidTr="00FC6F5A">
        <w:trPr>
          <w:trHeight w:val="472"/>
          <w:tblHeader/>
        </w:trPr>
        <w:tc>
          <w:tcPr>
            <w:tcW w:w="0" w:type="auto"/>
            <w:shd w:val="clear" w:color="auto" w:fill="FFFFFF"/>
            <w:vAlign w:val="center"/>
            <w:hideMark/>
          </w:tcPr>
          <w:p w14:paraId="5887566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B0AA0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41C7F48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2EFD86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4F1A450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255EF670" w14:textId="77777777" w:rsidTr="00FC6F5A">
        <w:trPr>
          <w:trHeight w:val="402"/>
          <w:tblHeader/>
        </w:trPr>
        <w:tc>
          <w:tcPr>
            <w:tcW w:w="0" w:type="auto"/>
            <w:shd w:val="clear" w:color="auto" w:fill="FFFFFF"/>
            <w:vAlign w:val="center"/>
            <w:hideMark/>
          </w:tcPr>
          <w:p w14:paraId="0282C4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DADD25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8975</w:t>
            </w:r>
          </w:p>
        </w:tc>
        <w:tc>
          <w:tcPr>
            <w:tcW w:w="0" w:type="auto"/>
            <w:shd w:val="clear" w:color="auto" w:fill="FFFFFF"/>
            <w:vAlign w:val="center"/>
            <w:hideMark/>
          </w:tcPr>
          <w:p w14:paraId="406BFA9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7565</w:t>
            </w:r>
          </w:p>
        </w:tc>
        <w:tc>
          <w:tcPr>
            <w:tcW w:w="0" w:type="auto"/>
            <w:shd w:val="clear" w:color="auto" w:fill="FFFFFF"/>
            <w:vAlign w:val="center"/>
            <w:hideMark/>
          </w:tcPr>
          <w:p w14:paraId="0979B50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3290</w:t>
            </w:r>
          </w:p>
        </w:tc>
        <w:tc>
          <w:tcPr>
            <w:tcW w:w="0" w:type="auto"/>
            <w:shd w:val="clear" w:color="auto" w:fill="FFFFFF"/>
            <w:vAlign w:val="center"/>
            <w:hideMark/>
          </w:tcPr>
          <w:p w14:paraId="1D21665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1350</w:t>
            </w:r>
          </w:p>
        </w:tc>
      </w:tr>
      <w:tr w:rsidR="00E517CB" w:rsidRPr="00E5019A" w14:paraId="6D0DB6F2" w14:textId="77777777" w:rsidTr="00FC6F5A">
        <w:trPr>
          <w:trHeight w:val="485"/>
          <w:tblHeader/>
        </w:trPr>
        <w:tc>
          <w:tcPr>
            <w:tcW w:w="0" w:type="auto"/>
            <w:shd w:val="clear" w:color="auto" w:fill="FFFFFF"/>
            <w:vAlign w:val="center"/>
            <w:hideMark/>
          </w:tcPr>
          <w:p w14:paraId="4720E5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0A9B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36027B8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184AFCA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FCAAAF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3136FC61" w14:textId="77777777" w:rsidTr="00FC6F5A">
        <w:trPr>
          <w:trHeight w:val="457"/>
          <w:tblHeader/>
        </w:trPr>
        <w:tc>
          <w:tcPr>
            <w:tcW w:w="0" w:type="auto"/>
            <w:shd w:val="clear" w:color="auto" w:fill="FFFFFF"/>
            <w:vAlign w:val="center"/>
            <w:hideMark/>
          </w:tcPr>
          <w:p w14:paraId="42304D5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214AE8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26365</w:t>
            </w:r>
          </w:p>
        </w:tc>
        <w:tc>
          <w:tcPr>
            <w:tcW w:w="0" w:type="auto"/>
            <w:shd w:val="clear" w:color="auto" w:fill="FFFFFF"/>
            <w:vAlign w:val="center"/>
            <w:hideMark/>
          </w:tcPr>
          <w:p w14:paraId="7E78E87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27775</w:t>
            </w:r>
          </w:p>
        </w:tc>
        <w:tc>
          <w:tcPr>
            <w:tcW w:w="0" w:type="auto"/>
            <w:shd w:val="clear" w:color="auto" w:fill="FFFFFF"/>
            <w:vAlign w:val="center"/>
            <w:hideMark/>
          </w:tcPr>
          <w:p w14:paraId="7F7AA1C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24910</w:t>
            </w:r>
          </w:p>
        </w:tc>
        <w:tc>
          <w:tcPr>
            <w:tcW w:w="0" w:type="auto"/>
            <w:shd w:val="clear" w:color="auto" w:fill="FFFFFF"/>
            <w:vAlign w:val="center"/>
            <w:hideMark/>
          </w:tcPr>
          <w:p w14:paraId="1E9E127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26850</w:t>
            </w:r>
          </w:p>
        </w:tc>
      </w:tr>
    </w:tbl>
    <w:p w14:paraId="257CE1F8" w14:textId="77777777" w:rsidR="00E517CB" w:rsidRPr="00E5019A" w:rsidRDefault="00E517CB" w:rsidP="00E517CB">
      <w:pPr>
        <w:jc w:val="center"/>
        <w:rPr>
          <w:rFonts w:ascii="Arial" w:eastAsia="SimSun" w:hAnsi="Arial" w:cs="Arial"/>
          <w:b/>
          <w:lang w:val="en-US"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SimSun" w:hAnsi="Arial" w:cs="Arial" w:hint="eastAsia"/>
          <w:b/>
          <w:lang w:val="en-US" w:eastAsia="zh-CN"/>
        </w:rPr>
        <w:t>4</w:t>
      </w:r>
      <w:r w:rsidRPr="00E5019A">
        <w:rPr>
          <w:rFonts w:ascii="Arial" w:hAnsi="Arial" w:cs="Arial"/>
          <w:b/>
          <w:lang w:val="en-US"/>
        </w:rPr>
        <w:t>.3-2: IMD analysis for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w:t>
      </w:r>
      <w:r w:rsidRPr="00E5019A">
        <w:rPr>
          <w:rFonts w:ascii="Arial" w:eastAsia="SimSun" w:hAnsi="Arial" w:cs="Arial" w:hint="eastAsia"/>
          <w:b/>
          <w:lang w:val="en-US" w:eastAsia="zh-CN"/>
        </w:rPr>
        <w:t>A</w:t>
      </w:r>
    </w:p>
    <w:p w14:paraId="42F59A92"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V2X_n79A-n47A for GNSS and ISM bands is shown in table 6.2.4.3-3. Based on the analysis for GNSS and ISM bands, band n47 have an impact on the ISM band (5GHz).</w:t>
      </w:r>
    </w:p>
    <w:p w14:paraId="6337A4B6"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w:t>
      </w:r>
      <w:r w:rsidRPr="00E5019A">
        <w:rPr>
          <w:rFonts w:ascii="Arial" w:eastAsia="SimSun" w:hAnsi="Arial" w:cs="Arial" w:hint="eastAsia"/>
          <w:b/>
          <w:lang w:val="en-US" w:eastAsia="zh-CN"/>
        </w:rPr>
        <w:t>4</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4DC8E962"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B38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11507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7483DE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97B462B"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93FC08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61BC0CD0"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E2A3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47977D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19C846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34DE07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A8934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274CDB"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BC58A2"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9A107FB" w14:textId="77777777" w:rsidR="00E517CB" w:rsidRPr="00E5019A" w:rsidRDefault="00E517CB" w:rsidP="00FC6F5A">
            <w:pPr>
              <w:keepNext/>
              <w:keepLines/>
              <w:spacing w:after="0"/>
              <w:jc w:val="center"/>
              <w:rPr>
                <w:rFonts w:ascii="Arial" w:eastAsia="SimSun" w:hAnsi="Arial"/>
                <w:sz w:val="18"/>
                <w:lang w:val="en-US" w:eastAsia="zh-CN"/>
              </w:rPr>
            </w:pPr>
          </w:p>
        </w:tc>
      </w:tr>
      <w:tr w:rsidR="00E517CB" w:rsidRPr="00E5019A" w14:paraId="2CA0AD4A"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45F3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80621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6E4D12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DDB84B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97FDF2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A110F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313E0B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C194C8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4BD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3B843C1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B02265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C864F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7A0A37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8ABFB0C"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8CAEDF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5B2A9075"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A428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F7A45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86963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E254A3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79C1A8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B2C05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68A1A9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3DA3A4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AF4B98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9F3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9AF417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36F8A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92C13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06C77D"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E2001A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2CECCF5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743A7F8"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5FBA10C"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E139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123481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191CD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18B996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8993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FEFA2C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876C5D6"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8FB77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89C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677811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19F15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0430E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ED4379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65DF3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530493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4A58AF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F9075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3F15E5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DBD3F7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038AED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9985C8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75235D2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8BA338E"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EBCA730"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73F23E4"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C50A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D903F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E3B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75CEDA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317187C"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8131295"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9E2A4AE"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66693BC"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683E6F1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38660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AED58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241DA8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6A5CD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2797DFA" w14:textId="77777777" w:rsidR="00E517CB" w:rsidRPr="00E5019A" w:rsidRDefault="00E517CB" w:rsidP="00FC6F5A">
            <w:pPr>
              <w:keepNext/>
              <w:keepLines/>
              <w:spacing w:after="0"/>
              <w:jc w:val="center"/>
              <w:rPr>
                <w:rFonts w:ascii="Arial" w:eastAsia="SimSun" w:hAnsi="Arial"/>
                <w:sz w:val="18"/>
                <w:lang w:val="en-US" w:eastAsia="zh-CN"/>
              </w:rPr>
            </w:pPr>
          </w:p>
        </w:tc>
      </w:tr>
    </w:tbl>
    <w:p w14:paraId="76D47E46" w14:textId="77777777" w:rsidR="00E517CB" w:rsidRPr="00E5019A" w:rsidRDefault="00E517CB" w:rsidP="00E517CB">
      <w:pPr>
        <w:rPr>
          <w:rFonts w:eastAsia="SimSun"/>
          <w:lang w:eastAsia="zh-CN"/>
        </w:rPr>
      </w:pPr>
    </w:p>
    <w:p w14:paraId="50FD462E" w14:textId="77777777" w:rsidR="00E517CB" w:rsidRPr="00E5019A" w:rsidRDefault="00E517CB" w:rsidP="00E517CB">
      <w:pPr>
        <w:pStyle w:val="Heading4"/>
      </w:pPr>
      <w:bookmarkStart w:id="165" w:name="OLE_LINK62"/>
      <w:bookmarkStart w:id="166" w:name="OLE_LINK64"/>
      <w:r w:rsidRPr="00E5019A">
        <w:t>6.2.4.</w:t>
      </w:r>
      <w:bookmarkEnd w:id="165"/>
      <w:r w:rsidRPr="00E5019A">
        <w:t>4</w:t>
      </w:r>
      <w:r w:rsidRPr="00E5019A">
        <w:tab/>
        <w:t>MSD</w:t>
      </w:r>
    </w:p>
    <w:p w14:paraId="1F7A2B34" w14:textId="5F4AB181" w:rsidR="00E517CB" w:rsidRPr="00E5019A" w:rsidRDefault="00E517CB" w:rsidP="00E517CB">
      <w:pPr>
        <w:rPr>
          <w:rFonts w:eastAsia="DengXian"/>
          <w:lang w:eastAsia="zh-CN"/>
        </w:rPr>
      </w:pPr>
      <w:r w:rsidRPr="00E5019A">
        <w:rPr>
          <w:rFonts w:eastAsia="DengXian" w:hint="eastAsia"/>
          <w:lang w:eastAsia="zh-CN"/>
        </w:rPr>
        <w:t>Th</w:t>
      </w:r>
      <w:r w:rsidRPr="00E5019A">
        <w:rPr>
          <w:rFonts w:eastAsia="DengXian"/>
          <w:lang w:eastAsia="zh-CN"/>
        </w:rPr>
        <w:t xml:space="preserve">e REFSENS exception due to </w:t>
      </w:r>
      <w:bookmarkStart w:id="167" w:name="OLE_LINK61"/>
      <w:r w:rsidRPr="00E5019A">
        <w:rPr>
          <w:rFonts w:eastAsia="DengXian"/>
          <w:lang w:eastAsia="zh-CN"/>
        </w:rPr>
        <w:t>cross band isolation</w:t>
      </w:r>
      <w:bookmarkEnd w:id="167"/>
      <w:r w:rsidRPr="00E5019A">
        <w:rPr>
          <w:rFonts w:eastAsia="DengXian"/>
          <w:lang w:eastAsia="zh-CN"/>
        </w:rPr>
        <w:t xml:space="preserve"> can be observed for V2X_n79A-n47A. One MSD test configuration is specified as below</w:t>
      </w:r>
      <w:r w:rsidR="00BC409B">
        <w:rPr>
          <w:rFonts w:eastAsia="DengXian" w:hint="eastAsia"/>
          <w:lang w:eastAsia="zh-CN"/>
        </w:rPr>
        <w:t xml:space="preserve"> </w:t>
      </w:r>
      <w:r w:rsidR="00BC409B">
        <w:rPr>
          <w:rFonts w:eastAsia="DengXian"/>
          <w:lang w:eastAsia="zh-CN"/>
        </w:rPr>
        <w:t>for each band combination. The MSD values given in table</w:t>
      </w:r>
      <w:r w:rsidR="00BC409B" w:rsidRPr="00253C67">
        <w:rPr>
          <w:rFonts w:eastAsia="DengXian"/>
          <w:lang w:eastAsia="zh-CN"/>
        </w:rPr>
        <w:t xml:space="preserve"> 6.2.4.</w:t>
      </w:r>
      <w:r w:rsidR="00BC409B">
        <w:rPr>
          <w:rFonts w:eastAsia="DengXian"/>
          <w:lang w:eastAsia="zh-CN"/>
        </w:rPr>
        <w:t>4</w:t>
      </w:r>
      <w:r w:rsidR="00BC409B" w:rsidRPr="00253C67">
        <w:rPr>
          <w:rFonts w:eastAsia="DengXian"/>
          <w:lang w:eastAsia="zh-CN"/>
        </w:rPr>
        <w:t>-1and 6.2.4.</w:t>
      </w:r>
      <w:r w:rsidR="00BC409B">
        <w:rPr>
          <w:rFonts w:eastAsia="DengXian"/>
          <w:lang w:eastAsia="zh-CN"/>
        </w:rPr>
        <w:t>4</w:t>
      </w:r>
      <w:r w:rsidR="00BC409B" w:rsidRPr="00253C67">
        <w:rPr>
          <w:rFonts w:eastAsia="DengXian"/>
          <w:lang w:eastAsia="zh-CN"/>
        </w:rPr>
        <w:t>-2 shall apply for all n79 and n47 BWs and SCSs combinations given in table 6.2.4.2-1</w:t>
      </w:r>
      <w:r w:rsidRPr="00E5019A">
        <w:rPr>
          <w:rFonts w:eastAsia="DengXian"/>
          <w:lang w:eastAsia="zh-CN"/>
        </w:rPr>
        <w:t>.</w:t>
      </w:r>
    </w:p>
    <w:bookmarkEnd w:id="166"/>
    <w:p w14:paraId="16BA092A" w14:textId="4B77EB8C" w:rsidR="00BC409B" w:rsidRDefault="00BC409B" w:rsidP="00BC409B">
      <w:pPr>
        <w:pStyle w:val="TH"/>
        <w:rPr>
          <w:rFonts w:eastAsia="Malgun Gothic"/>
          <w:lang w:eastAsia="x-none"/>
        </w:rPr>
      </w:pPr>
      <w:r>
        <w:t>Table 6.2.4.4-1: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BC409B" w14:paraId="2F55DB76"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9FE4574" w14:textId="77777777" w:rsidR="00BC409B" w:rsidRDefault="00BC409B" w:rsidP="00200936">
            <w:pPr>
              <w:pStyle w:val="TAH"/>
            </w:pPr>
            <w:bookmarkStart w:id="168"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2ABB71FF" w14:textId="77777777" w:rsidR="00BC409B" w:rsidRDefault="00BC409B" w:rsidP="00200936">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74110B0A" w14:textId="77777777" w:rsidR="00BC409B" w:rsidRDefault="00BC409B"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4CE182CE" w14:textId="77777777" w:rsidR="00BC409B" w:rsidRDefault="00BC409B"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02640290" w14:textId="77777777" w:rsidR="00BC409B" w:rsidRDefault="00BC409B" w:rsidP="00200936">
            <w:pPr>
              <w:pStyle w:val="TAH"/>
              <w:rPr>
                <w:rFonts w:eastAsia="DengXian"/>
                <w:lang w:eastAsia="zh-CN"/>
              </w:rPr>
            </w:pPr>
            <w:r>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1C30D1A" w14:textId="77777777" w:rsidR="00BC409B" w:rsidRDefault="00BC409B" w:rsidP="00200936">
            <w:pPr>
              <w:pStyle w:val="TAH"/>
              <w:rPr>
                <w:rFonts w:eastAsia="Malgun Gothic"/>
                <w:lang w:eastAsia="x-none"/>
              </w:rPr>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42DA8087" w14:textId="77777777" w:rsidR="00BC409B" w:rsidRDefault="00BC409B" w:rsidP="00200936">
            <w:pPr>
              <w:pStyle w:val="TAH"/>
              <w:rPr>
                <w:rFonts w:eastAsia="DengXian"/>
                <w:lang w:eastAsia="zh-CN"/>
              </w:rPr>
            </w:pPr>
            <w:r>
              <w:rPr>
                <w:rFonts w:eastAsia="DengXian"/>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5381A2F8" w14:textId="77777777" w:rsidR="00BC409B" w:rsidRDefault="00BC409B" w:rsidP="00200936">
            <w:pPr>
              <w:pStyle w:val="TAH"/>
              <w:rPr>
                <w:rFonts w:eastAsia="MS Mincho"/>
                <w:lang w:eastAsia="x-none"/>
              </w:rPr>
            </w:pPr>
            <w:r>
              <w:t>MSD value of SL band (dB)</w:t>
            </w:r>
          </w:p>
        </w:tc>
      </w:tr>
      <w:tr w:rsidR="00BC409B" w14:paraId="11ADEB7D"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BD10FC4" w14:textId="77777777" w:rsidR="00BC409B" w:rsidRDefault="00BC409B"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6E569A22" w14:textId="77777777" w:rsidR="00BC409B" w:rsidRDefault="00BC409B" w:rsidP="00200936">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B63F295" w14:textId="77777777" w:rsidR="00BC409B" w:rsidRDefault="00BC409B"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45DE4B8" w14:textId="77777777" w:rsidR="00BC409B" w:rsidRDefault="00BC409B"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711C2F39" w14:textId="77777777" w:rsidR="00BC409B" w:rsidRDefault="00BC409B"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614C8961" w14:textId="77777777" w:rsidR="00BC409B" w:rsidRDefault="00BC409B"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503F28D3" w14:textId="77777777" w:rsidR="00BC409B" w:rsidRDefault="00BC409B" w:rsidP="00200936">
            <w:pPr>
              <w:pStyle w:val="TAC"/>
              <w:rPr>
                <w:rFonts w:eastAsia="DengXian"/>
                <w:lang w:eastAsia="zh-CN"/>
              </w:rPr>
            </w:pPr>
            <w:r>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220E17A5" w14:textId="77777777" w:rsidR="00BC409B" w:rsidRDefault="00BC409B" w:rsidP="00200936">
            <w:pPr>
              <w:pStyle w:val="TAC"/>
              <w:rPr>
                <w:rFonts w:eastAsia="Malgun Gothic" w:cs="Arial"/>
                <w:szCs w:val="18"/>
                <w:lang w:eastAsia="x-none"/>
              </w:rPr>
            </w:pPr>
            <w:r>
              <w:t>3.3</w:t>
            </w:r>
          </w:p>
        </w:tc>
      </w:tr>
      <w:bookmarkEnd w:id="168"/>
    </w:tbl>
    <w:p w14:paraId="582FC604" w14:textId="77777777" w:rsidR="00BC409B" w:rsidRDefault="00BC409B" w:rsidP="00BC409B">
      <w:pPr>
        <w:rPr>
          <w:rFonts w:eastAsia="DengXian"/>
          <w:lang w:eastAsia="zh-CN"/>
        </w:rPr>
      </w:pPr>
    </w:p>
    <w:p w14:paraId="3BCC7CB7" w14:textId="77777777" w:rsidR="00BC409B" w:rsidRDefault="00BC409B" w:rsidP="00BC409B">
      <w:pPr>
        <w:keepNext/>
        <w:keepLines/>
        <w:spacing w:before="60"/>
        <w:jc w:val="center"/>
        <w:rPr>
          <w:rFonts w:ascii="Arial" w:eastAsia="Malgun Gothic" w:hAnsi="Arial"/>
          <w:b/>
          <w:lang w:eastAsia="x-none"/>
        </w:rPr>
      </w:pPr>
      <w:r>
        <w:rPr>
          <w:rFonts w:ascii="Arial" w:eastAsia="Malgun Gothic" w:hAnsi="Arial"/>
          <w:b/>
          <w:lang w:eastAsia="x-none"/>
        </w:rPr>
        <w:t>Table 6.2.4.4-2: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143"/>
        <w:gridCol w:w="1058"/>
        <w:gridCol w:w="1370"/>
        <w:gridCol w:w="1370"/>
        <w:gridCol w:w="1185"/>
        <w:gridCol w:w="1185"/>
        <w:gridCol w:w="1175"/>
      </w:tblGrid>
      <w:tr w:rsidR="00BC409B" w14:paraId="46AC1E30"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2ED95C96"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63C1B3BE"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19196448"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7E28D2FA"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32C331" w14:textId="77777777" w:rsidR="00BC409B" w:rsidRDefault="00BC409B" w:rsidP="00200936">
            <w:pPr>
              <w:keepNext/>
              <w:keepLines/>
              <w:spacing w:after="0"/>
              <w:jc w:val="center"/>
              <w:rPr>
                <w:rFonts w:ascii="Arial" w:eastAsia="DengXian" w:hAnsi="Arial"/>
                <w:b/>
                <w:sz w:val="18"/>
                <w:lang w:eastAsia="zh-CN"/>
              </w:rPr>
            </w:pPr>
            <w:r>
              <w:rPr>
                <w:rFonts w:ascii="Arial" w:eastAsia="DengXian"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5977311A"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CA3877D" w14:textId="77777777" w:rsidR="00BC409B" w:rsidRDefault="00BC409B" w:rsidP="00200936">
            <w:pPr>
              <w:keepNext/>
              <w:keepLines/>
              <w:spacing w:after="0"/>
              <w:jc w:val="center"/>
              <w:rPr>
                <w:rFonts w:ascii="Arial" w:eastAsia="DengXian" w:hAnsi="Arial"/>
                <w:b/>
                <w:sz w:val="18"/>
                <w:lang w:eastAsia="zh-CN"/>
              </w:rPr>
            </w:pPr>
            <w:r>
              <w:rPr>
                <w:rFonts w:ascii="Arial" w:eastAsia="DengXian"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3891A678"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C409B" w14:paraId="6720A09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540EF40C"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5CB55DAE"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34D7B693"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5284017D"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2D39FB51" w14:textId="77777777" w:rsidR="00BC409B" w:rsidRPr="00253C67" w:rsidRDefault="00BC409B"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246B2347"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3D350DE5" w14:textId="77777777" w:rsidR="00BC409B" w:rsidRPr="00253C67" w:rsidRDefault="00BC409B"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3762DF63" w14:textId="77777777" w:rsidR="00BC409B" w:rsidRPr="00253C67" w:rsidRDefault="00BC409B" w:rsidP="00200936">
            <w:pPr>
              <w:keepNext/>
              <w:keepLines/>
              <w:spacing w:after="0"/>
              <w:jc w:val="center"/>
              <w:rPr>
                <w:rFonts w:ascii="Arial" w:eastAsia="Malgun Gothic" w:hAnsi="Arial"/>
                <w:sz w:val="18"/>
                <w:lang w:eastAsia="x-none"/>
              </w:rPr>
            </w:pPr>
            <w:r>
              <w:rPr>
                <w:rFonts w:ascii="Arial" w:eastAsia="Malgun Gothic" w:hAnsi="Arial"/>
                <w:sz w:val="18"/>
                <w:lang w:eastAsia="x-none"/>
              </w:rPr>
              <w:t>3.3</w:t>
            </w:r>
          </w:p>
        </w:tc>
      </w:tr>
    </w:tbl>
    <w:p w14:paraId="69BDD9EF" w14:textId="77777777" w:rsidR="00BC409B" w:rsidRDefault="00BC409B" w:rsidP="00BC409B">
      <w:pPr>
        <w:rPr>
          <w:rFonts w:eastAsia="DengXian"/>
          <w:lang w:eastAsia="zh-CN"/>
        </w:rPr>
      </w:pPr>
    </w:p>
    <w:p w14:paraId="3FC7CE90" w14:textId="5294405C" w:rsidR="00E517CB" w:rsidRPr="00BC409B" w:rsidRDefault="00E517CB" w:rsidP="00E517CB">
      <w:pPr>
        <w:rPr>
          <w:rFonts w:eastAsiaTheme="minorEastAsia"/>
          <w:lang w:eastAsia="zh-CN"/>
        </w:rPr>
      </w:pPr>
    </w:p>
    <w:p w14:paraId="6F4C4B58" w14:textId="77777777" w:rsidR="00E517CB" w:rsidRPr="00E5019A" w:rsidRDefault="00E517CB" w:rsidP="00E517CB">
      <w:pPr>
        <w:pStyle w:val="Heading3"/>
        <w:rPr>
          <w:rFonts w:eastAsia="SimSun"/>
          <w:lang w:eastAsia="zh-CN"/>
        </w:rPr>
      </w:pPr>
      <w:r w:rsidRPr="00E5019A">
        <w:rPr>
          <w:rFonts w:eastAsia="SimSun" w:hint="eastAsia"/>
          <w:lang w:eastAsia="zh-CN"/>
        </w:rPr>
        <w:t>6.2.5</w:t>
      </w:r>
      <w:r w:rsidRPr="00E5019A">
        <w:rPr>
          <w:rFonts w:eastAsia="SimSun" w:hint="eastAsia"/>
          <w:lang w:eastAsia="zh-CN"/>
        </w:rPr>
        <w:tab/>
      </w:r>
      <w:r w:rsidRPr="00E5019A">
        <w:rPr>
          <w:rFonts w:eastAsia="SimSun"/>
          <w:lang w:eastAsia="zh-CN"/>
        </w:rPr>
        <w:t>V2X</w:t>
      </w:r>
      <w:r w:rsidRPr="00E5019A">
        <w:rPr>
          <w:rFonts w:eastAsia="SimSun" w:hint="eastAsia"/>
          <w:lang w:eastAsia="zh-CN"/>
        </w:rPr>
        <w:t>_n78A-n47A</w:t>
      </w:r>
    </w:p>
    <w:p w14:paraId="5CF3516C" w14:textId="77777777" w:rsidR="00E517CB" w:rsidRPr="00E5019A" w:rsidRDefault="00E517CB" w:rsidP="00E517CB">
      <w:pPr>
        <w:pStyle w:val="Heading4"/>
        <w:rPr>
          <w:rFonts w:eastAsia="SimSun"/>
          <w:lang w:eastAsia="zh-CN"/>
        </w:rPr>
      </w:pPr>
      <w:r w:rsidRPr="00E5019A">
        <w:t>6.2.</w:t>
      </w:r>
      <w:r w:rsidRPr="00E5019A">
        <w:rPr>
          <w:rFonts w:eastAsia="SimSun" w:hint="eastAsia"/>
          <w:lang w:eastAsia="zh-CN"/>
        </w:rPr>
        <w:t>5.1</w:t>
      </w:r>
      <w:r w:rsidRPr="00E5019A">
        <w:tab/>
        <w:t>Operating bands for V2X_</w:t>
      </w:r>
      <w:r w:rsidRPr="00E5019A">
        <w:rPr>
          <w:rFonts w:hint="eastAsia"/>
        </w:rPr>
        <w:t>n78</w:t>
      </w:r>
      <w:r w:rsidRPr="00E5019A">
        <w:t>A-</w:t>
      </w:r>
      <w:r w:rsidRPr="00E5019A">
        <w:rPr>
          <w:rFonts w:hint="eastAsia"/>
        </w:rPr>
        <w:t>n</w:t>
      </w:r>
      <w:r w:rsidRPr="00E5019A">
        <w:t>47A</w:t>
      </w:r>
    </w:p>
    <w:p w14:paraId="7D879025" w14:textId="77777777" w:rsidR="00E517CB" w:rsidRPr="00E5019A" w:rsidRDefault="00E517CB" w:rsidP="00E517CB">
      <w:pPr>
        <w:rPr>
          <w:rFonts w:eastAsia="SimSun"/>
          <w:lang w:eastAsia="zh-CN"/>
        </w:rPr>
      </w:pPr>
      <w:r w:rsidRPr="00E5019A">
        <w:rPr>
          <w:rFonts w:eastAsia="SimSun" w:hint="eastAsia"/>
          <w:lang w:eastAsia="zh-CN"/>
        </w:rPr>
        <w:t>The operating bands for V2X_n78A-n47A are specified in table 6.2.5.1-1.</w:t>
      </w:r>
    </w:p>
    <w:p w14:paraId="54B1DB91"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w:t>
      </w:r>
      <w:r w:rsidRPr="00E5019A">
        <w:rPr>
          <w:rFonts w:ascii="Arial" w:eastAsia="SimSun" w:hAnsi="Arial" w:hint="eastAsia"/>
          <w:b/>
          <w:lang w:eastAsia="zh-CN"/>
        </w:rPr>
        <w:t>5.1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n78</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19E8F054" w14:textId="77777777" w:rsidTr="00FC6F5A">
        <w:trPr>
          <w:trHeight w:val="212"/>
          <w:jc w:val="center"/>
        </w:trPr>
        <w:tc>
          <w:tcPr>
            <w:tcW w:w="501" w:type="pct"/>
            <w:vMerge w:val="restart"/>
            <w:vAlign w:val="center"/>
          </w:tcPr>
          <w:p w14:paraId="46413AE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4F7D2846"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0F7EF16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13FFCC7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5752E49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221851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3EDC461A" w14:textId="77777777" w:rsidTr="00FC6F5A">
        <w:trPr>
          <w:trHeight w:val="212"/>
          <w:jc w:val="center"/>
        </w:trPr>
        <w:tc>
          <w:tcPr>
            <w:tcW w:w="501" w:type="pct"/>
            <w:vMerge/>
            <w:vAlign w:val="center"/>
          </w:tcPr>
          <w:p w14:paraId="1858933F"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9158B5D" w14:textId="77777777" w:rsidR="00E517CB" w:rsidRPr="00E5019A" w:rsidRDefault="00E517CB" w:rsidP="00FC6F5A">
            <w:pPr>
              <w:keepNext/>
              <w:keepLines/>
              <w:jc w:val="center"/>
              <w:rPr>
                <w:rFonts w:ascii="Arial" w:hAnsi="Arial"/>
                <w:sz w:val="18"/>
                <w:lang w:val="en-US"/>
              </w:rPr>
            </w:pPr>
          </w:p>
        </w:tc>
        <w:tc>
          <w:tcPr>
            <w:tcW w:w="567" w:type="pct"/>
            <w:vMerge/>
          </w:tcPr>
          <w:p w14:paraId="6A904074"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B05A1E5"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62209C6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81D80A0" w14:textId="77777777" w:rsidR="00E517CB" w:rsidRPr="00E5019A" w:rsidRDefault="00E517CB" w:rsidP="00FC6F5A">
            <w:pPr>
              <w:keepNext/>
              <w:keepLines/>
              <w:jc w:val="center"/>
              <w:rPr>
                <w:rFonts w:ascii="Arial" w:hAnsi="Arial"/>
                <w:sz w:val="18"/>
                <w:lang w:val="en-US"/>
              </w:rPr>
            </w:pPr>
          </w:p>
        </w:tc>
      </w:tr>
      <w:tr w:rsidR="00E517CB" w:rsidRPr="00E5019A" w14:paraId="4C1B32C4" w14:textId="77777777" w:rsidTr="00FC6F5A">
        <w:trPr>
          <w:trHeight w:val="212"/>
          <w:jc w:val="center"/>
        </w:trPr>
        <w:tc>
          <w:tcPr>
            <w:tcW w:w="501" w:type="pct"/>
            <w:vMerge/>
            <w:vAlign w:val="center"/>
          </w:tcPr>
          <w:p w14:paraId="237A3454"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22364F09" w14:textId="77777777" w:rsidR="00E517CB" w:rsidRPr="00E5019A" w:rsidRDefault="00E517CB" w:rsidP="00FC6F5A">
            <w:pPr>
              <w:keepNext/>
              <w:keepLines/>
              <w:jc w:val="center"/>
              <w:rPr>
                <w:rFonts w:ascii="Arial" w:hAnsi="Arial"/>
                <w:sz w:val="18"/>
                <w:lang w:val="en-US"/>
              </w:rPr>
            </w:pPr>
          </w:p>
        </w:tc>
        <w:tc>
          <w:tcPr>
            <w:tcW w:w="567" w:type="pct"/>
            <w:vMerge/>
          </w:tcPr>
          <w:p w14:paraId="1882E1EA"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021991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53FABAFB"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54E40EDE" w14:textId="77777777" w:rsidR="00E517CB" w:rsidRPr="00E5019A" w:rsidRDefault="00E517CB" w:rsidP="00FC6F5A">
            <w:pPr>
              <w:keepNext/>
              <w:keepLines/>
              <w:jc w:val="center"/>
              <w:rPr>
                <w:rFonts w:ascii="Arial" w:hAnsi="Arial"/>
                <w:sz w:val="18"/>
                <w:lang w:val="en-US"/>
              </w:rPr>
            </w:pPr>
          </w:p>
        </w:tc>
      </w:tr>
      <w:tr w:rsidR="00E517CB" w:rsidRPr="00E5019A" w14:paraId="497B4A6B" w14:textId="77777777" w:rsidTr="00FC6F5A">
        <w:trPr>
          <w:trHeight w:val="212"/>
          <w:jc w:val="center"/>
        </w:trPr>
        <w:tc>
          <w:tcPr>
            <w:tcW w:w="501" w:type="pct"/>
            <w:vMerge w:val="restart"/>
            <w:vAlign w:val="center"/>
          </w:tcPr>
          <w:p w14:paraId="4A77540E"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n78A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5EE08888"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n78</w:t>
            </w:r>
          </w:p>
        </w:tc>
        <w:tc>
          <w:tcPr>
            <w:tcW w:w="567" w:type="pct"/>
            <w:vAlign w:val="center"/>
          </w:tcPr>
          <w:p w14:paraId="66E2B56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22551A44"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33</w:t>
            </w:r>
            <w:r w:rsidRPr="00E5019A">
              <w:rPr>
                <w:rFonts w:ascii="Arial" w:eastAsia="SimSun" w:hAnsi="Arial"/>
                <w:sz w:val="18"/>
                <w:lang w:eastAsia="zh-CN"/>
              </w:rPr>
              <w:t xml:space="preserve">00 MHz </w:t>
            </w:r>
          </w:p>
        </w:tc>
        <w:tc>
          <w:tcPr>
            <w:tcW w:w="199" w:type="pct"/>
            <w:tcBorders>
              <w:left w:val="single" w:sz="4" w:space="0" w:color="auto"/>
              <w:right w:val="single" w:sz="4" w:space="0" w:color="auto"/>
            </w:tcBorders>
            <w:vAlign w:val="center"/>
          </w:tcPr>
          <w:p w14:paraId="35DD55E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73474E7"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3800</w:t>
            </w:r>
            <w:r w:rsidRPr="00E5019A">
              <w:rPr>
                <w:rFonts w:ascii="Arial" w:hAnsi="Arial"/>
                <w:sz w:val="18"/>
              </w:rPr>
              <w:t xml:space="preserve"> MHz</w:t>
            </w:r>
          </w:p>
        </w:tc>
        <w:tc>
          <w:tcPr>
            <w:tcW w:w="596" w:type="pct"/>
            <w:tcBorders>
              <w:right w:val="single" w:sz="4" w:space="0" w:color="auto"/>
            </w:tcBorders>
            <w:vAlign w:val="center"/>
          </w:tcPr>
          <w:p w14:paraId="0275856F"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3300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18C99A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9F0CEC8"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3800</w:t>
            </w:r>
            <w:r w:rsidRPr="00E5019A">
              <w:rPr>
                <w:rFonts w:ascii="Arial" w:hAnsi="Arial"/>
                <w:sz w:val="18"/>
              </w:rPr>
              <w:t xml:space="preserve"> MHz</w:t>
            </w:r>
          </w:p>
        </w:tc>
        <w:tc>
          <w:tcPr>
            <w:tcW w:w="596" w:type="pct"/>
            <w:vAlign w:val="center"/>
          </w:tcPr>
          <w:p w14:paraId="663990F7"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148CAA9B" w14:textId="77777777" w:rsidTr="00FC6F5A">
        <w:trPr>
          <w:trHeight w:val="212"/>
          <w:jc w:val="center"/>
        </w:trPr>
        <w:tc>
          <w:tcPr>
            <w:tcW w:w="501" w:type="pct"/>
            <w:vMerge/>
            <w:vAlign w:val="center"/>
          </w:tcPr>
          <w:p w14:paraId="19E2B9EC" w14:textId="77777777" w:rsidR="00E517CB" w:rsidRPr="00E5019A" w:rsidRDefault="00E517CB" w:rsidP="00FC6F5A">
            <w:pPr>
              <w:keepNext/>
              <w:keepLines/>
              <w:jc w:val="center"/>
              <w:rPr>
                <w:rFonts w:ascii="Arial" w:hAnsi="Arial"/>
                <w:sz w:val="18"/>
                <w:lang w:val="en-US"/>
              </w:rPr>
            </w:pPr>
          </w:p>
        </w:tc>
        <w:tc>
          <w:tcPr>
            <w:tcW w:w="554" w:type="pct"/>
            <w:vAlign w:val="center"/>
          </w:tcPr>
          <w:p w14:paraId="2A035E6A"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5E49CD84"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505E25F5"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46E2FC26"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CF016F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71AE07C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3C6D3569"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4A6C7FF"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D536D15"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379A5F7" w14:textId="77777777" w:rsidR="00E517CB" w:rsidRPr="00E5019A" w:rsidRDefault="00E517CB" w:rsidP="00E517CB">
      <w:pPr>
        <w:rPr>
          <w:lang w:val="en-US" w:eastAsia="zh-CN"/>
        </w:rPr>
      </w:pPr>
    </w:p>
    <w:p w14:paraId="1CE0F4A3" w14:textId="77777777" w:rsidR="00E517CB" w:rsidRPr="00E5019A" w:rsidRDefault="00E517CB" w:rsidP="00E517CB">
      <w:pPr>
        <w:pStyle w:val="Heading4"/>
        <w:rPr>
          <w:rFonts w:eastAsia="SimSun"/>
          <w:lang w:eastAsia="zh-CN"/>
        </w:rPr>
      </w:pPr>
      <w:r w:rsidRPr="00E5019A">
        <w:t>6.2.</w:t>
      </w:r>
      <w:r w:rsidRPr="00E5019A">
        <w:rPr>
          <w:rFonts w:eastAsia="SimSun" w:hint="eastAsia"/>
          <w:lang w:eastAsia="zh-CN"/>
        </w:rPr>
        <w:t>5.</w:t>
      </w:r>
      <w:r w:rsidRPr="00E5019A">
        <w:t>2</w:t>
      </w:r>
      <w:r w:rsidRPr="00E5019A">
        <w:tab/>
        <w:t>Channel bandwidths per operating band for V2X_</w:t>
      </w:r>
      <w:r w:rsidRPr="00E5019A">
        <w:rPr>
          <w:rFonts w:eastAsia="SimSun" w:hint="eastAsia"/>
          <w:lang w:eastAsia="zh-CN"/>
        </w:rPr>
        <w:t>n78</w:t>
      </w:r>
      <w:r w:rsidRPr="00E5019A">
        <w:t>A-</w:t>
      </w:r>
      <w:r w:rsidRPr="00E5019A">
        <w:rPr>
          <w:rFonts w:eastAsia="SimSun" w:hint="eastAsia"/>
          <w:lang w:eastAsia="zh-CN"/>
        </w:rPr>
        <w:t>n</w:t>
      </w:r>
      <w:r w:rsidRPr="00E5019A">
        <w:t>47A</w:t>
      </w:r>
    </w:p>
    <w:p w14:paraId="7D15C716" w14:textId="77777777" w:rsidR="00E517CB" w:rsidRPr="00E5019A" w:rsidRDefault="00E517CB" w:rsidP="00E517CB">
      <w:pPr>
        <w:rPr>
          <w:rFonts w:eastAsia="SimSun"/>
          <w:lang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V2X_n78A-n47A are specified in table 6.2.5.2-1.</w:t>
      </w:r>
    </w:p>
    <w:p w14:paraId="478387D6"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w:t>
      </w:r>
      <w:r w:rsidRPr="00E5019A">
        <w:rPr>
          <w:rFonts w:ascii="Arial" w:eastAsia="SimSun" w:hAnsi="Arial" w:hint="eastAsia"/>
          <w:b/>
          <w:lang w:eastAsia="zh-CN"/>
        </w:rPr>
        <w:t>5.</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n78</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152"/>
        <w:gridCol w:w="627"/>
        <w:gridCol w:w="588"/>
        <w:gridCol w:w="597"/>
        <w:gridCol w:w="605"/>
        <w:gridCol w:w="605"/>
        <w:gridCol w:w="605"/>
        <w:gridCol w:w="605"/>
        <w:gridCol w:w="605"/>
        <w:gridCol w:w="605"/>
        <w:gridCol w:w="605"/>
        <w:gridCol w:w="610"/>
        <w:gridCol w:w="610"/>
        <w:gridCol w:w="610"/>
        <w:gridCol w:w="632"/>
        <w:gridCol w:w="1190"/>
        <w:gridCol w:w="1287"/>
      </w:tblGrid>
      <w:tr w:rsidR="00E517CB" w:rsidRPr="00E5019A" w14:paraId="6046339D" w14:textId="77777777" w:rsidTr="00FC6F5A">
        <w:trPr>
          <w:trHeight w:val="1191"/>
          <w:jc w:val="center"/>
        </w:trPr>
        <w:tc>
          <w:tcPr>
            <w:tcW w:w="585" w:type="pct"/>
            <w:vAlign w:val="center"/>
          </w:tcPr>
          <w:p w14:paraId="1BFEE580"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19" w:type="pct"/>
            <w:vAlign w:val="center"/>
          </w:tcPr>
          <w:p w14:paraId="1CB7214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28" w:type="pct"/>
            <w:vAlign w:val="center"/>
          </w:tcPr>
          <w:p w14:paraId="3884D9CB"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14" w:type="pct"/>
            <w:vAlign w:val="center"/>
          </w:tcPr>
          <w:p w14:paraId="5BA40647"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17" w:type="pct"/>
            <w:vAlign w:val="center"/>
          </w:tcPr>
          <w:p w14:paraId="3E91C13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20" w:type="pct"/>
            <w:vAlign w:val="center"/>
          </w:tcPr>
          <w:p w14:paraId="78AE124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20" w:type="pct"/>
            <w:vAlign w:val="center"/>
          </w:tcPr>
          <w:p w14:paraId="49000994"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20" w:type="pct"/>
            <w:vAlign w:val="center"/>
          </w:tcPr>
          <w:p w14:paraId="217C603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20" w:type="pct"/>
            <w:vAlign w:val="center"/>
          </w:tcPr>
          <w:p w14:paraId="3B84C61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20" w:type="pct"/>
            <w:vAlign w:val="center"/>
          </w:tcPr>
          <w:p w14:paraId="6FB080E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20" w:type="pct"/>
            <w:vAlign w:val="center"/>
          </w:tcPr>
          <w:p w14:paraId="614EE7C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20" w:type="pct"/>
            <w:vAlign w:val="center"/>
          </w:tcPr>
          <w:p w14:paraId="2B1DA11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22" w:type="pct"/>
            <w:vAlign w:val="center"/>
          </w:tcPr>
          <w:p w14:paraId="2AB8EDBB" w14:textId="77777777" w:rsidR="00E517CB" w:rsidRPr="00E5019A" w:rsidRDefault="00E517CB" w:rsidP="00FC6F5A">
            <w:pPr>
              <w:keepNext/>
              <w:keepLines/>
              <w:jc w:val="center"/>
              <w:rPr>
                <w:rFonts w:ascii="Arial" w:eastAsia="SimSun" w:hAnsi="Arial"/>
                <w:b/>
                <w:sz w:val="18"/>
                <w:lang w:eastAsia="zh-CN"/>
              </w:rPr>
            </w:pPr>
            <w:r w:rsidRPr="00E5019A">
              <w:rPr>
                <w:rFonts w:ascii="Arial" w:eastAsia="SimSun" w:hAnsi="Arial" w:hint="eastAsia"/>
                <w:b/>
                <w:sz w:val="18"/>
                <w:lang w:eastAsia="zh-CN"/>
              </w:rPr>
              <w:t>70</w:t>
            </w:r>
            <w:r w:rsidRPr="00E5019A">
              <w:rPr>
                <w:rFonts w:ascii="Arial" w:hAnsi="Arial"/>
                <w:b/>
                <w:sz w:val="18"/>
              </w:rPr>
              <w:t xml:space="preserve"> MHz</w:t>
            </w:r>
          </w:p>
        </w:tc>
        <w:tc>
          <w:tcPr>
            <w:tcW w:w="222" w:type="pct"/>
            <w:vAlign w:val="center"/>
          </w:tcPr>
          <w:p w14:paraId="1384EFA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22" w:type="pct"/>
            <w:vAlign w:val="center"/>
          </w:tcPr>
          <w:p w14:paraId="6DE9E56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30" w:type="pct"/>
            <w:vAlign w:val="center"/>
          </w:tcPr>
          <w:p w14:paraId="411197A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33" w:type="pct"/>
            <w:vAlign w:val="center"/>
          </w:tcPr>
          <w:p w14:paraId="5AF48ECE"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68" w:type="pct"/>
            <w:vAlign w:val="center"/>
          </w:tcPr>
          <w:p w14:paraId="73174F32"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4C3943DC" w14:textId="77777777" w:rsidTr="00FC6F5A">
        <w:trPr>
          <w:trHeight w:val="223"/>
          <w:jc w:val="center"/>
        </w:trPr>
        <w:tc>
          <w:tcPr>
            <w:tcW w:w="585" w:type="pct"/>
            <w:vMerge w:val="restart"/>
            <w:vAlign w:val="center"/>
          </w:tcPr>
          <w:p w14:paraId="0036F105"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n78</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19" w:type="pct"/>
            <w:vMerge w:val="restart"/>
            <w:shd w:val="clear" w:color="auto" w:fill="auto"/>
            <w:vAlign w:val="center"/>
          </w:tcPr>
          <w:p w14:paraId="56C8FE4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n78</w:t>
            </w:r>
          </w:p>
        </w:tc>
        <w:tc>
          <w:tcPr>
            <w:tcW w:w="228" w:type="pct"/>
            <w:vAlign w:val="center"/>
          </w:tcPr>
          <w:p w14:paraId="77CF72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14" w:type="pct"/>
            <w:shd w:val="clear" w:color="auto" w:fill="auto"/>
          </w:tcPr>
          <w:p w14:paraId="6C650A19" w14:textId="77777777" w:rsidR="00E517CB" w:rsidRPr="00E5019A" w:rsidRDefault="00E517CB" w:rsidP="00FC6F5A">
            <w:pPr>
              <w:pStyle w:val="TAC"/>
              <w:keepNext w:val="0"/>
              <w:rPr>
                <w:rFonts w:eastAsia="Yu Mincho"/>
              </w:rPr>
            </w:pPr>
          </w:p>
        </w:tc>
        <w:tc>
          <w:tcPr>
            <w:tcW w:w="217" w:type="pct"/>
            <w:vAlign w:val="center"/>
          </w:tcPr>
          <w:p w14:paraId="7B4146E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24A2CC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42A51A9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52FB2C6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8E3B28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243CA1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DACBC4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6BFED87" w14:textId="77777777" w:rsidR="00E517CB" w:rsidRPr="00E5019A" w:rsidRDefault="00E517CB" w:rsidP="00FC6F5A">
            <w:pPr>
              <w:keepNext/>
              <w:keepLines/>
              <w:jc w:val="center"/>
              <w:rPr>
                <w:rFonts w:eastAsia="SimSun"/>
                <w:lang w:eastAsia="zh-CN"/>
              </w:rPr>
            </w:pPr>
          </w:p>
        </w:tc>
        <w:tc>
          <w:tcPr>
            <w:tcW w:w="222" w:type="pct"/>
          </w:tcPr>
          <w:p w14:paraId="0C07FF94" w14:textId="77777777" w:rsidR="00E517CB" w:rsidRPr="00E5019A" w:rsidRDefault="00E517CB" w:rsidP="00FC6F5A">
            <w:pPr>
              <w:keepNext/>
              <w:keepLines/>
              <w:jc w:val="center"/>
              <w:rPr>
                <w:rFonts w:eastAsia="SimSun"/>
                <w:lang w:eastAsia="zh-CN"/>
              </w:rPr>
            </w:pPr>
          </w:p>
        </w:tc>
        <w:tc>
          <w:tcPr>
            <w:tcW w:w="222" w:type="pct"/>
            <w:vAlign w:val="center"/>
          </w:tcPr>
          <w:p w14:paraId="29E498B3" w14:textId="77777777" w:rsidR="00E517CB" w:rsidRPr="00E5019A" w:rsidRDefault="00E517CB" w:rsidP="00FC6F5A">
            <w:pPr>
              <w:keepNext/>
              <w:keepLines/>
              <w:jc w:val="center"/>
              <w:rPr>
                <w:rFonts w:eastAsia="SimSun"/>
                <w:lang w:eastAsia="zh-CN"/>
              </w:rPr>
            </w:pPr>
          </w:p>
        </w:tc>
        <w:tc>
          <w:tcPr>
            <w:tcW w:w="222" w:type="pct"/>
          </w:tcPr>
          <w:p w14:paraId="41C2CCE4" w14:textId="77777777" w:rsidR="00E517CB" w:rsidRPr="00E5019A" w:rsidRDefault="00E517CB" w:rsidP="00FC6F5A">
            <w:pPr>
              <w:keepNext/>
              <w:keepLines/>
              <w:jc w:val="center"/>
              <w:rPr>
                <w:rFonts w:eastAsia="SimSun"/>
                <w:lang w:eastAsia="zh-CN"/>
              </w:rPr>
            </w:pPr>
          </w:p>
        </w:tc>
        <w:tc>
          <w:tcPr>
            <w:tcW w:w="230" w:type="pct"/>
            <w:vAlign w:val="center"/>
          </w:tcPr>
          <w:p w14:paraId="693B13B4" w14:textId="77777777" w:rsidR="00E517CB" w:rsidRPr="00E5019A" w:rsidRDefault="00E517CB" w:rsidP="00FC6F5A">
            <w:pPr>
              <w:keepNext/>
              <w:keepLines/>
              <w:jc w:val="center"/>
              <w:rPr>
                <w:rFonts w:eastAsia="SimSun"/>
                <w:lang w:eastAsia="zh-CN"/>
              </w:rPr>
            </w:pPr>
          </w:p>
        </w:tc>
        <w:tc>
          <w:tcPr>
            <w:tcW w:w="433" w:type="pct"/>
            <w:vMerge w:val="restart"/>
            <w:vAlign w:val="center"/>
          </w:tcPr>
          <w:p w14:paraId="1A6FC82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68" w:type="pct"/>
            <w:vMerge w:val="restart"/>
            <w:vAlign w:val="center"/>
          </w:tcPr>
          <w:p w14:paraId="4D5EE30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51B8925" w14:textId="77777777" w:rsidTr="00FC6F5A">
        <w:trPr>
          <w:trHeight w:val="223"/>
          <w:jc w:val="center"/>
        </w:trPr>
        <w:tc>
          <w:tcPr>
            <w:tcW w:w="585" w:type="pct"/>
            <w:vMerge/>
            <w:vAlign w:val="center"/>
          </w:tcPr>
          <w:p w14:paraId="4BED3C77"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6735907F"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0CF54E3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14" w:type="pct"/>
            <w:shd w:val="clear" w:color="auto" w:fill="auto"/>
          </w:tcPr>
          <w:p w14:paraId="39C6C4BD" w14:textId="77777777" w:rsidR="00E517CB" w:rsidRPr="00E5019A" w:rsidRDefault="00E517CB" w:rsidP="00FC6F5A">
            <w:pPr>
              <w:pStyle w:val="TAC"/>
              <w:keepNext w:val="0"/>
              <w:rPr>
                <w:rFonts w:eastAsia="Yu Mincho"/>
              </w:rPr>
            </w:pPr>
          </w:p>
        </w:tc>
        <w:tc>
          <w:tcPr>
            <w:tcW w:w="217" w:type="pct"/>
          </w:tcPr>
          <w:p w14:paraId="19764CF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6A72A1EC"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4ABADBE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D93592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8D103E5"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58F151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D284C2C"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DFF1EC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0F4BCC2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69E489B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tcPr>
          <w:p w14:paraId="7F83906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0" w:type="pct"/>
            <w:vAlign w:val="center"/>
          </w:tcPr>
          <w:p w14:paraId="7548EE8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433" w:type="pct"/>
            <w:vMerge/>
            <w:vAlign w:val="center"/>
          </w:tcPr>
          <w:p w14:paraId="09F49DB9"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0853777C" w14:textId="77777777" w:rsidR="00E517CB" w:rsidRPr="00E5019A" w:rsidRDefault="00E517CB" w:rsidP="00FC6F5A">
            <w:pPr>
              <w:keepNext/>
              <w:keepLines/>
              <w:jc w:val="center"/>
              <w:rPr>
                <w:rFonts w:ascii="Arial" w:hAnsi="Arial"/>
                <w:sz w:val="18"/>
              </w:rPr>
            </w:pPr>
          </w:p>
        </w:tc>
      </w:tr>
      <w:tr w:rsidR="00E517CB" w:rsidRPr="00E5019A" w14:paraId="0E82E014" w14:textId="77777777" w:rsidTr="00FC6F5A">
        <w:trPr>
          <w:trHeight w:val="223"/>
          <w:jc w:val="center"/>
        </w:trPr>
        <w:tc>
          <w:tcPr>
            <w:tcW w:w="585" w:type="pct"/>
            <w:vMerge/>
            <w:vAlign w:val="center"/>
          </w:tcPr>
          <w:p w14:paraId="0C6913A8"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623C4E3"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1544FC6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14" w:type="pct"/>
            <w:shd w:val="clear" w:color="auto" w:fill="auto"/>
          </w:tcPr>
          <w:p w14:paraId="1294B1C6" w14:textId="77777777" w:rsidR="00E517CB" w:rsidRPr="00E5019A" w:rsidRDefault="00E517CB" w:rsidP="00FC6F5A">
            <w:pPr>
              <w:pStyle w:val="TAC"/>
              <w:keepNext w:val="0"/>
              <w:rPr>
                <w:rFonts w:eastAsia="Yu Mincho"/>
              </w:rPr>
            </w:pPr>
          </w:p>
        </w:tc>
        <w:tc>
          <w:tcPr>
            <w:tcW w:w="217" w:type="pct"/>
            <w:vAlign w:val="center"/>
          </w:tcPr>
          <w:p w14:paraId="6D74BA0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32120BE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95FFAA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21EDE8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54C04E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065421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7A4AE2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3BA6464"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20AA0FC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372CB2D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tcPr>
          <w:p w14:paraId="48D4CE1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0" w:type="pct"/>
            <w:vAlign w:val="center"/>
          </w:tcPr>
          <w:p w14:paraId="26F45F1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433" w:type="pct"/>
            <w:vMerge/>
            <w:vAlign w:val="center"/>
          </w:tcPr>
          <w:p w14:paraId="07EFE6EC"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197A93C0" w14:textId="77777777" w:rsidR="00E517CB" w:rsidRPr="00E5019A" w:rsidRDefault="00E517CB" w:rsidP="00FC6F5A">
            <w:pPr>
              <w:keepNext/>
              <w:keepLines/>
              <w:jc w:val="center"/>
              <w:rPr>
                <w:rFonts w:ascii="Arial" w:hAnsi="Arial"/>
                <w:sz w:val="18"/>
              </w:rPr>
            </w:pPr>
          </w:p>
        </w:tc>
      </w:tr>
      <w:tr w:rsidR="00E517CB" w:rsidRPr="00E5019A" w14:paraId="6D0EA3AB" w14:textId="77777777" w:rsidTr="00FC6F5A">
        <w:trPr>
          <w:trHeight w:val="223"/>
          <w:jc w:val="center"/>
        </w:trPr>
        <w:tc>
          <w:tcPr>
            <w:tcW w:w="585" w:type="pct"/>
            <w:vMerge/>
            <w:vAlign w:val="center"/>
          </w:tcPr>
          <w:p w14:paraId="4DDB2300" w14:textId="77777777" w:rsidR="00E517CB" w:rsidRPr="00E5019A" w:rsidRDefault="00E517CB" w:rsidP="00FC6F5A">
            <w:pPr>
              <w:keepNext/>
              <w:keepLines/>
              <w:jc w:val="center"/>
              <w:rPr>
                <w:rFonts w:ascii="Arial" w:hAnsi="Arial"/>
                <w:sz w:val="18"/>
              </w:rPr>
            </w:pPr>
          </w:p>
        </w:tc>
        <w:tc>
          <w:tcPr>
            <w:tcW w:w="419" w:type="pct"/>
            <w:vMerge w:val="restart"/>
            <w:shd w:val="clear" w:color="auto" w:fill="auto"/>
            <w:vAlign w:val="center"/>
          </w:tcPr>
          <w:p w14:paraId="6ADA98A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28" w:type="pct"/>
            <w:vAlign w:val="center"/>
          </w:tcPr>
          <w:p w14:paraId="5F1E4C5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14" w:type="pct"/>
            <w:shd w:val="clear" w:color="auto" w:fill="auto"/>
            <w:vAlign w:val="center"/>
          </w:tcPr>
          <w:p w14:paraId="28630577"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79D55CA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94F6163"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4557BEC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523F7BEA"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688197B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4EA76F2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85EF851"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3E68FF29"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5D11A986"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09A16D86" w14:textId="77777777" w:rsidR="00E517CB" w:rsidRPr="00E5019A" w:rsidRDefault="00E517CB" w:rsidP="00FC6F5A">
            <w:pPr>
              <w:keepNext/>
              <w:keepLines/>
              <w:jc w:val="center"/>
              <w:rPr>
                <w:rFonts w:ascii="Arial" w:eastAsia="SimSun" w:hAnsi="Arial"/>
                <w:sz w:val="18"/>
                <w:lang w:eastAsia="zh-CN"/>
              </w:rPr>
            </w:pPr>
          </w:p>
        </w:tc>
        <w:tc>
          <w:tcPr>
            <w:tcW w:w="222" w:type="pct"/>
          </w:tcPr>
          <w:p w14:paraId="10F35A1E" w14:textId="77777777" w:rsidR="00E517CB" w:rsidRPr="00E5019A" w:rsidRDefault="00E517CB" w:rsidP="00FC6F5A">
            <w:pPr>
              <w:keepNext/>
              <w:keepLines/>
              <w:jc w:val="center"/>
              <w:rPr>
                <w:rFonts w:ascii="Arial" w:eastAsia="SimSun" w:hAnsi="Arial"/>
                <w:sz w:val="18"/>
                <w:lang w:eastAsia="zh-CN"/>
              </w:rPr>
            </w:pPr>
          </w:p>
        </w:tc>
        <w:tc>
          <w:tcPr>
            <w:tcW w:w="230" w:type="pct"/>
          </w:tcPr>
          <w:p w14:paraId="62D4D95C" w14:textId="77777777" w:rsidR="00E517CB" w:rsidRPr="00E5019A" w:rsidRDefault="00E517CB" w:rsidP="00FC6F5A">
            <w:pPr>
              <w:keepNext/>
              <w:keepLines/>
              <w:jc w:val="center"/>
              <w:rPr>
                <w:rFonts w:ascii="Arial" w:eastAsia="SimSun" w:hAnsi="Arial"/>
                <w:sz w:val="18"/>
                <w:lang w:eastAsia="zh-CN"/>
              </w:rPr>
            </w:pPr>
          </w:p>
        </w:tc>
        <w:tc>
          <w:tcPr>
            <w:tcW w:w="433" w:type="pct"/>
            <w:vMerge/>
            <w:vAlign w:val="center"/>
          </w:tcPr>
          <w:p w14:paraId="1AA37B8F"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0CC7EE53" w14:textId="77777777" w:rsidR="00E517CB" w:rsidRPr="00E5019A" w:rsidRDefault="00E517CB" w:rsidP="00FC6F5A">
            <w:pPr>
              <w:keepNext/>
              <w:keepLines/>
              <w:jc w:val="center"/>
              <w:rPr>
                <w:rFonts w:ascii="Arial" w:hAnsi="Arial"/>
                <w:sz w:val="18"/>
              </w:rPr>
            </w:pPr>
          </w:p>
        </w:tc>
      </w:tr>
      <w:tr w:rsidR="00E517CB" w:rsidRPr="00E5019A" w14:paraId="44437E04" w14:textId="77777777" w:rsidTr="00FC6F5A">
        <w:trPr>
          <w:trHeight w:val="223"/>
          <w:jc w:val="center"/>
        </w:trPr>
        <w:tc>
          <w:tcPr>
            <w:tcW w:w="585" w:type="pct"/>
            <w:vMerge/>
            <w:vAlign w:val="center"/>
          </w:tcPr>
          <w:p w14:paraId="65A9B5D4"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AB176A2"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4520FEE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14" w:type="pct"/>
            <w:shd w:val="clear" w:color="auto" w:fill="auto"/>
            <w:vAlign w:val="center"/>
          </w:tcPr>
          <w:p w14:paraId="1DE03D96"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3EA7708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38946DAB"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313FFA4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7E728395"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0A2EF7F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46ECB7B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24FFB23"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51622E87"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3E9FCF75"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13E680E4" w14:textId="77777777" w:rsidR="00E517CB" w:rsidRPr="00E5019A" w:rsidRDefault="00E517CB" w:rsidP="00FC6F5A">
            <w:pPr>
              <w:keepNext/>
              <w:keepLines/>
              <w:jc w:val="center"/>
              <w:rPr>
                <w:rFonts w:ascii="Arial" w:eastAsia="SimSun" w:hAnsi="Arial"/>
                <w:sz w:val="18"/>
                <w:lang w:eastAsia="zh-CN"/>
              </w:rPr>
            </w:pPr>
          </w:p>
        </w:tc>
        <w:tc>
          <w:tcPr>
            <w:tcW w:w="222" w:type="pct"/>
          </w:tcPr>
          <w:p w14:paraId="0CEB65F3" w14:textId="77777777" w:rsidR="00E517CB" w:rsidRPr="00E5019A" w:rsidRDefault="00E517CB" w:rsidP="00FC6F5A">
            <w:pPr>
              <w:keepNext/>
              <w:keepLines/>
              <w:jc w:val="center"/>
              <w:rPr>
                <w:rFonts w:ascii="Arial" w:eastAsia="SimSun" w:hAnsi="Arial"/>
                <w:sz w:val="18"/>
                <w:lang w:eastAsia="zh-CN"/>
              </w:rPr>
            </w:pPr>
          </w:p>
        </w:tc>
        <w:tc>
          <w:tcPr>
            <w:tcW w:w="230" w:type="pct"/>
          </w:tcPr>
          <w:p w14:paraId="3DB2DAD1" w14:textId="77777777" w:rsidR="00E517CB" w:rsidRPr="00E5019A" w:rsidRDefault="00E517CB" w:rsidP="00FC6F5A">
            <w:pPr>
              <w:keepNext/>
              <w:keepLines/>
              <w:jc w:val="center"/>
              <w:rPr>
                <w:rFonts w:ascii="Arial" w:eastAsia="SimSun" w:hAnsi="Arial"/>
                <w:sz w:val="18"/>
                <w:lang w:eastAsia="zh-CN"/>
              </w:rPr>
            </w:pPr>
          </w:p>
        </w:tc>
        <w:tc>
          <w:tcPr>
            <w:tcW w:w="433" w:type="pct"/>
            <w:vMerge/>
            <w:vAlign w:val="center"/>
          </w:tcPr>
          <w:p w14:paraId="11815EF8"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2B24F7CF" w14:textId="77777777" w:rsidR="00E517CB" w:rsidRPr="00E5019A" w:rsidRDefault="00E517CB" w:rsidP="00FC6F5A">
            <w:pPr>
              <w:keepNext/>
              <w:keepLines/>
              <w:jc w:val="center"/>
              <w:rPr>
                <w:rFonts w:ascii="Arial" w:hAnsi="Arial"/>
                <w:sz w:val="18"/>
              </w:rPr>
            </w:pPr>
          </w:p>
        </w:tc>
      </w:tr>
      <w:tr w:rsidR="00E517CB" w:rsidRPr="00E5019A" w14:paraId="4EFC460F" w14:textId="77777777" w:rsidTr="00FC6F5A">
        <w:trPr>
          <w:trHeight w:val="223"/>
          <w:jc w:val="center"/>
        </w:trPr>
        <w:tc>
          <w:tcPr>
            <w:tcW w:w="585" w:type="pct"/>
            <w:vMerge/>
            <w:vAlign w:val="center"/>
          </w:tcPr>
          <w:p w14:paraId="6C4633AC"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5C392D9E" w14:textId="77777777" w:rsidR="00E517CB" w:rsidRPr="00E5019A" w:rsidRDefault="00E517CB" w:rsidP="00FC6F5A">
            <w:pPr>
              <w:keepNext/>
              <w:keepLines/>
              <w:jc w:val="center"/>
              <w:rPr>
                <w:rFonts w:ascii="Arial" w:hAnsi="Arial"/>
                <w:sz w:val="18"/>
                <w:lang w:eastAsia="ja-JP"/>
              </w:rPr>
            </w:pPr>
          </w:p>
        </w:tc>
        <w:tc>
          <w:tcPr>
            <w:tcW w:w="228" w:type="pct"/>
            <w:vAlign w:val="center"/>
          </w:tcPr>
          <w:p w14:paraId="1897E20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14" w:type="pct"/>
            <w:shd w:val="clear" w:color="auto" w:fill="auto"/>
            <w:vAlign w:val="center"/>
          </w:tcPr>
          <w:p w14:paraId="15C752BB"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1ABD932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75C2C9A8"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4CBF1C5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5AAF9F4E"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1E7F61C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17D70575"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20" w:type="pct"/>
            <w:vAlign w:val="center"/>
          </w:tcPr>
          <w:p w14:paraId="2EF91E24" w14:textId="77777777" w:rsidR="00E517CB" w:rsidRPr="00E5019A" w:rsidRDefault="00E517CB" w:rsidP="00FC6F5A">
            <w:pPr>
              <w:keepNext/>
              <w:keepLines/>
              <w:jc w:val="center"/>
              <w:rPr>
                <w:rFonts w:ascii="Arial" w:hAnsi="Arial"/>
                <w:sz w:val="18"/>
              </w:rPr>
            </w:pPr>
          </w:p>
        </w:tc>
        <w:tc>
          <w:tcPr>
            <w:tcW w:w="220" w:type="pct"/>
            <w:vAlign w:val="center"/>
          </w:tcPr>
          <w:p w14:paraId="26060D3E" w14:textId="77777777" w:rsidR="00E517CB" w:rsidRPr="00E5019A" w:rsidRDefault="00E517CB" w:rsidP="00FC6F5A">
            <w:pPr>
              <w:keepNext/>
              <w:keepLines/>
              <w:jc w:val="center"/>
              <w:rPr>
                <w:rFonts w:ascii="Arial" w:hAnsi="Arial"/>
                <w:sz w:val="18"/>
              </w:rPr>
            </w:pPr>
          </w:p>
        </w:tc>
        <w:tc>
          <w:tcPr>
            <w:tcW w:w="222" w:type="pct"/>
            <w:vAlign w:val="center"/>
          </w:tcPr>
          <w:p w14:paraId="5136C5E9" w14:textId="77777777" w:rsidR="00E517CB" w:rsidRPr="00E5019A" w:rsidRDefault="00E517CB" w:rsidP="00FC6F5A">
            <w:pPr>
              <w:keepNext/>
              <w:keepLines/>
              <w:jc w:val="center"/>
              <w:rPr>
                <w:rFonts w:ascii="Arial" w:hAnsi="Arial"/>
                <w:sz w:val="18"/>
              </w:rPr>
            </w:pPr>
          </w:p>
        </w:tc>
        <w:tc>
          <w:tcPr>
            <w:tcW w:w="222" w:type="pct"/>
            <w:vAlign w:val="center"/>
          </w:tcPr>
          <w:p w14:paraId="3D5352F0" w14:textId="77777777" w:rsidR="00E517CB" w:rsidRPr="00E5019A" w:rsidRDefault="00E517CB" w:rsidP="00FC6F5A">
            <w:pPr>
              <w:keepNext/>
              <w:keepLines/>
              <w:jc w:val="center"/>
              <w:rPr>
                <w:rFonts w:ascii="Arial" w:hAnsi="Arial"/>
                <w:sz w:val="18"/>
              </w:rPr>
            </w:pPr>
          </w:p>
        </w:tc>
        <w:tc>
          <w:tcPr>
            <w:tcW w:w="222" w:type="pct"/>
          </w:tcPr>
          <w:p w14:paraId="40A18C1E" w14:textId="77777777" w:rsidR="00E517CB" w:rsidRPr="00E5019A" w:rsidRDefault="00E517CB" w:rsidP="00FC6F5A">
            <w:pPr>
              <w:keepNext/>
              <w:keepLines/>
              <w:jc w:val="center"/>
              <w:rPr>
                <w:rFonts w:ascii="Arial" w:hAnsi="Arial"/>
                <w:sz w:val="18"/>
              </w:rPr>
            </w:pPr>
          </w:p>
        </w:tc>
        <w:tc>
          <w:tcPr>
            <w:tcW w:w="230" w:type="pct"/>
          </w:tcPr>
          <w:p w14:paraId="108926F4" w14:textId="77777777" w:rsidR="00E517CB" w:rsidRPr="00E5019A" w:rsidRDefault="00E517CB" w:rsidP="00FC6F5A">
            <w:pPr>
              <w:keepNext/>
              <w:keepLines/>
              <w:jc w:val="center"/>
              <w:rPr>
                <w:rFonts w:ascii="Arial" w:hAnsi="Arial"/>
                <w:sz w:val="18"/>
              </w:rPr>
            </w:pPr>
          </w:p>
        </w:tc>
        <w:tc>
          <w:tcPr>
            <w:tcW w:w="433" w:type="pct"/>
            <w:vMerge/>
            <w:vAlign w:val="center"/>
          </w:tcPr>
          <w:p w14:paraId="78A82020" w14:textId="77777777" w:rsidR="00E517CB" w:rsidRPr="00E5019A" w:rsidRDefault="00E517CB" w:rsidP="00FC6F5A">
            <w:pPr>
              <w:keepNext/>
              <w:keepLines/>
              <w:jc w:val="center"/>
              <w:rPr>
                <w:rFonts w:ascii="Arial" w:hAnsi="Arial"/>
                <w:sz w:val="18"/>
              </w:rPr>
            </w:pPr>
          </w:p>
        </w:tc>
        <w:tc>
          <w:tcPr>
            <w:tcW w:w="468" w:type="pct"/>
            <w:vMerge/>
            <w:vAlign w:val="center"/>
          </w:tcPr>
          <w:p w14:paraId="64E56262" w14:textId="77777777" w:rsidR="00E517CB" w:rsidRPr="00E5019A" w:rsidRDefault="00E517CB" w:rsidP="00FC6F5A">
            <w:pPr>
              <w:keepNext/>
              <w:keepLines/>
              <w:jc w:val="center"/>
              <w:rPr>
                <w:rFonts w:ascii="Arial" w:hAnsi="Arial"/>
                <w:sz w:val="18"/>
              </w:rPr>
            </w:pPr>
          </w:p>
        </w:tc>
      </w:tr>
    </w:tbl>
    <w:p w14:paraId="3F187BF9" w14:textId="77777777" w:rsidR="00E517CB" w:rsidRPr="00E5019A" w:rsidRDefault="00E517CB" w:rsidP="00E517CB">
      <w:pPr>
        <w:rPr>
          <w:lang w:val="en-US" w:eastAsia="ja-JP"/>
        </w:rPr>
      </w:pPr>
    </w:p>
    <w:p w14:paraId="2958E716" w14:textId="77777777" w:rsidR="00E517CB" w:rsidRPr="00E5019A" w:rsidRDefault="00E517CB" w:rsidP="00E517CB">
      <w:pPr>
        <w:pStyle w:val="Heading4"/>
      </w:pPr>
      <w:r w:rsidRPr="00E5019A">
        <w:rPr>
          <w:rFonts w:hint="eastAsia"/>
        </w:rPr>
        <w:t>6.2.</w:t>
      </w:r>
      <w:r w:rsidRPr="00E5019A">
        <w:rPr>
          <w:rFonts w:eastAsia="SimSun" w:hint="eastAsia"/>
          <w:lang w:eastAsia="zh-CN"/>
        </w:rPr>
        <w:t>5.</w:t>
      </w:r>
      <w:r w:rsidRPr="00E5019A">
        <w:t>3</w:t>
      </w:r>
      <w:r w:rsidRPr="00E5019A">
        <w:rPr>
          <w:rFonts w:hint="eastAsia"/>
        </w:rPr>
        <w:tab/>
        <w:t>Coexistence studies</w:t>
      </w:r>
    </w:p>
    <w:p w14:paraId="52A5F27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6.2.5.3-1. Only the 2nd harmonics of band n78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n78 have no impact on band n47.</w:t>
      </w:r>
    </w:p>
    <w:p w14:paraId="4354616E"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SimSun" w:hAnsi="Arial" w:cs="Arial" w:hint="eastAsia"/>
          <w:b/>
          <w:lang w:val="en-US" w:eastAsia="zh-CN"/>
        </w:rPr>
        <w:t>5</w:t>
      </w:r>
      <w:r w:rsidRPr="00E5019A">
        <w:rPr>
          <w:rFonts w:ascii="Arial" w:hAnsi="Arial" w:cs="Arial"/>
          <w:b/>
          <w:lang w:val="en-US"/>
        </w:rPr>
        <w:t>.3-1: Harmonics analysis for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1741D16" w14:textId="77777777" w:rsidTr="00FC6F5A">
        <w:trPr>
          <w:trHeight w:val="255"/>
          <w:jc w:val="center"/>
        </w:trPr>
        <w:tc>
          <w:tcPr>
            <w:tcW w:w="2146" w:type="dxa"/>
            <w:shd w:val="clear" w:color="auto" w:fill="auto"/>
            <w:vAlign w:val="center"/>
          </w:tcPr>
          <w:p w14:paraId="172A7F65"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46615A4" w14:textId="77777777" w:rsidR="00E517CB" w:rsidRPr="00E5019A" w:rsidRDefault="00E517CB" w:rsidP="00FC6F5A">
            <w:pPr>
              <w:pStyle w:val="TAH"/>
              <w:rPr>
                <w:lang w:val="en-US"/>
              </w:rPr>
            </w:pPr>
            <w:r w:rsidRPr="00E5019A">
              <w:rPr>
                <w:rFonts w:hint="eastAsia"/>
                <w:lang w:val="en-US"/>
              </w:rPr>
              <w:t>Band n78</w:t>
            </w:r>
          </w:p>
        </w:tc>
        <w:tc>
          <w:tcPr>
            <w:tcW w:w="3683" w:type="dxa"/>
            <w:gridSpan w:val="2"/>
            <w:shd w:val="clear" w:color="auto" w:fill="auto"/>
            <w:vAlign w:val="center"/>
          </w:tcPr>
          <w:p w14:paraId="6B590726"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53A71E8C" w14:textId="77777777" w:rsidTr="00FC6F5A">
        <w:trPr>
          <w:trHeight w:val="255"/>
          <w:jc w:val="center"/>
        </w:trPr>
        <w:tc>
          <w:tcPr>
            <w:tcW w:w="2146" w:type="dxa"/>
            <w:shd w:val="clear" w:color="auto" w:fill="auto"/>
            <w:vAlign w:val="center"/>
            <w:hideMark/>
          </w:tcPr>
          <w:p w14:paraId="6E8CBE90"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287797E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0F0AF028"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31ABD858"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28976915" w14:textId="77777777" w:rsidR="00E517CB" w:rsidRPr="00E5019A" w:rsidRDefault="00E517CB" w:rsidP="00FC6F5A">
            <w:pPr>
              <w:pStyle w:val="TAH"/>
              <w:rPr>
                <w:lang w:val="en-US"/>
              </w:rPr>
            </w:pPr>
            <w:r w:rsidRPr="00E5019A">
              <w:rPr>
                <w:lang w:val="en-US"/>
              </w:rPr>
              <w:t>fy_high</w:t>
            </w:r>
          </w:p>
        </w:tc>
      </w:tr>
      <w:tr w:rsidR="00E517CB" w:rsidRPr="00E5019A" w14:paraId="29FE35A8" w14:textId="77777777" w:rsidTr="00FC6F5A">
        <w:trPr>
          <w:trHeight w:val="379"/>
          <w:jc w:val="center"/>
        </w:trPr>
        <w:tc>
          <w:tcPr>
            <w:tcW w:w="2146" w:type="dxa"/>
            <w:shd w:val="clear" w:color="auto" w:fill="auto"/>
            <w:vAlign w:val="center"/>
            <w:hideMark/>
          </w:tcPr>
          <w:p w14:paraId="4D4BCB7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6FCA19B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3300</w:t>
            </w:r>
          </w:p>
        </w:tc>
        <w:tc>
          <w:tcPr>
            <w:tcW w:w="1752" w:type="dxa"/>
            <w:shd w:val="clear" w:color="auto" w:fill="auto"/>
            <w:vAlign w:val="center"/>
            <w:hideMark/>
          </w:tcPr>
          <w:p w14:paraId="3749F1ED"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3800</w:t>
            </w:r>
          </w:p>
        </w:tc>
        <w:tc>
          <w:tcPr>
            <w:tcW w:w="1823" w:type="dxa"/>
            <w:shd w:val="clear" w:color="auto" w:fill="auto"/>
            <w:vAlign w:val="center"/>
            <w:hideMark/>
          </w:tcPr>
          <w:p w14:paraId="2AD2E698"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77E5125B" w14:textId="77777777" w:rsidR="00E517CB" w:rsidRPr="00E5019A" w:rsidRDefault="00E517CB" w:rsidP="00FC6F5A">
            <w:pPr>
              <w:pStyle w:val="TAH"/>
              <w:rPr>
                <w:b w:val="0"/>
                <w:lang w:val="en-US"/>
              </w:rPr>
            </w:pPr>
            <w:r w:rsidRPr="00E5019A">
              <w:rPr>
                <w:b w:val="0"/>
                <w:lang w:val="en-US"/>
              </w:rPr>
              <w:t>5925</w:t>
            </w:r>
          </w:p>
        </w:tc>
      </w:tr>
      <w:tr w:rsidR="00E517CB" w:rsidRPr="00E5019A" w14:paraId="60D12CEC" w14:textId="77777777" w:rsidTr="00FC6F5A">
        <w:trPr>
          <w:trHeight w:val="511"/>
          <w:jc w:val="center"/>
        </w:trPr>
        <w:tc>
          <w:tcPr>
            <w:tcW w:w="2146" w:type="dxa"/>
            <w:shd w:val="clear" w:color="auto" w:fill="auto"/>
            <w:vAlign w:val="center"/>
            <w:hideMark/>
          </w:tcPr>
          <w:p w14:paraId="185D269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489EC11B"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0D62F683"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2897C0EE"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69F5317A" w14:textId="77777777" w:rsidTr="00FC6F5A">
        <w:trPr>
          <w:trHeight w:val="511"/>
          <w:jc w:val="center"/>
        </w:trPr>
        <w:tc>
          <w:tcPr>
            <w:tcW w:w="2146" w:type="dxa"/>
            <w:shd w:val="clear" w:color="auto" w:fill="auto"/>
            <w:vAlign w:val="center"/>
            <w:hideMark/>
          </w:tcPr>
          <w:p w14:paraId="53B537FE"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6A31F87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6600</w:t>
            </w:r>
          </w:p>
        </w:tc>
        <w:tc>
          <w:tcPr>
            <w:tcW w:w="1752" w:type="dxa"/>
            <w:shd w:val="clear" w:color="auto" w:fill="auto"/>
            <w:noWrap/>
            <w:vAlign w:val="center"/>
            <w:hideMark/>
          </w:tcPr>
          <w:p w14:paraId="1A14F9D8"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7600</w:t>
            </w:r>
          </w:p>
        </w:tc>
        <w:tc>
          <w:tcPr>
            <w:tcW w:w="3683" w:type="dxa"/>
            <w:gridSpan w:val="2"/>
            <w:vMerge/>
            <w:shd w:val="clear" w:color="auto" w:fill="auto"/>
            <w:noWrap/>
            <w:vAlign w:val="center"/>
            <w:hideMark/>
          </w:tcPr>
          <w:p w14:paraId="31C19170" w14:textId="77777777" w:rsidR="00E517CB" w:rsidRPr="00E5019A" w:rsidRDefault="00E517CB" w:rsidP="00FC6F5A">
            <w:pPr>
              <w:pStyle w:val="TAH"/>
              <w:rPr>
                <w:b w:val="0"/>
                <w:lang w:val="en-US"/>
              </w:rPr>
            </w:pPr>
          </w:p>
        </w:tc>
      </w:tr>
    </w:tbl>
    <w:p w14:paraId="7E781392"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F93CAB6"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6.2.5.3-2. Up to the 5</w:t>
      </w:r>
      <w:r w:rsidRPr="00E5019A">
        <w:rPr>
          <w:rFonts w:eastAsia="SimSun" w:hint="eastAsia"/>
          <w:vertAlign w:val="superscript"/>
          <w:lang w:eastAsia="zh-CN"/>
        </w:rPr>
        <w:t>th</w:t>
      </w:r>
      <w:r w:rsidRPr="00E5019A">
        <w:rPr>
          <w:rFonts w:eastAsia="SimSun" w:hint="eastAsia"/>
          <w:lang w:eastAsia="zh-CN"/>
        </w:rPr>
        <w:t xml:space="preserve"> order IMDs of band n78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E517CB" w:rsidRPr="00E5019A" w14:paraId="6F077E7D" w14:textId="77777777" w:rsidTr="00FC6F5A">
        <w:trPr>
          <w:trHeight w:val="318"/>
          <w:tblHeader/>
        </w:trPr>
        <w:tc>
          <w:tcPr>
            <w:tcW w:w="0" w:type="auto"/>
            <w:shd w:val="clear" w:color="auto" w:fill="FFFFFF"/>
            <w:vAlign w:val="center"/>
          </w:tcPr>
          <w:p w14:paraId="43D49FED" w14:textId="77777777" w:rsidR="00E517CB" w:rsidRPr="00E5019A" w:rsidRDefault="00E517CB" w:rsidP="00FC6F5A">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4F0831F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n78</w:t>
            </w:r>
          </w:p>
        </w:tc>
        <w:tc>
          <w:tcPr>
            <w:tcW w:w="0" w:type="auto"/>
            <w:gridSpan w:val="2"/>
            <w:shd w:val="clear" w:color="auto" w:fill="FFFFFF"/>
            <w:vAlign w:val="center"/>
          </w:tcPr>
          <w:p w14:paraId="0870EB8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226296D7" w14:textId="77777777" w:rsidTr="00FC6F5A">
        <w:trPr>
          <w:trHeight w:val="318"/>
          <w:tblHeader/>
        </w:trPr>
        <w:tc>
          <w:tcPr>
            <w:tcW w:w="0" w:type="auto"/>
            <w:shd w:val="clear" w:color="auto" w:fill="FFFFFF"/>
            <w:vAlign w:val="center"/>
            <w:hideMark/>
          </w:tcPr>
          <w:p w14:paraId="0D8C7E5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61D6BB78"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05E2E6D4"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6CBE0CA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51F796D7"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7896C516" w14:textId="77777777" w:rsidTr="00FC6F5A">
        <w:trPr>
          <w:trHeight w:val="303"/>
          <w:tblHeader/>
        </w:trPr>
        <w:tc>
          <w:tcPr>
            <w:tcW w:w="0" w:type="auto"/>
            <w:shd w:val="clear" w:color="auto" w:fill="FFFFFF"/>
            <w:vAlign w:val="center"/>
            <w:hideMark/>
          </w:tcPr>
          <w:p w14:paraId="3B417C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A5949D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3300</w:t>
            </w:r>
          </w:p>
        </w:tc>
        <w:tc>
          <w:tcPr>
            <w:tcW w:w="0" w:type="auto"/>
            <w:shd w:val="clear" w:color="auto" w:fill="FFFFFF"/>
            <w:vAlign w:val="center"/>
            <w:hideMark/>
          </w:tcPr>
          <w:p w14:paraId="2E71EDF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3800</w:t>
            </w:r>
          </w:p>
        </w:tc>
        <w:tc>
          <w:tcPr>
            <w:tcW w:w="0" w:type="auto"/>
            <w:shd w:val="clear" w:color="auto" w:fill="FFFFFF"/>
            <w:vAlign w:val="center"/>
            <w:hideMark/>
          </w:tcPr>
          <w:p w14:paraId="63C39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618CFB6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1C7994CB" w14:textId="77777777" w:rsidTr="00FC6F5A">
        <w:trPr>
          <w:trHeight w:val="472"/>
          <w:tblHeader/>
        </w:trPr>
        <w:tc>
          <w:tcPr>
            <w:tcW w:w="0" w:type="auto"/>
            <w:shd w:val="clear" w:color="auto" w:fill="FFFFFF"/>
            <w:vAlign w:val="center"/>
            <w:hideMark/>
          </w:tcPr>
          <w:p w14:paraId="4B13CF2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20011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799C99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11D707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014DB0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363FD6B2" w14:textId="77777777" w:rsidTr="00FC6F5A">
        <w:trPr>
          <w:trHeight w:val="472"/>
          <w:tblHeader/>
        </w:trPr>
        <w:tc>
          <w:tcPr>
            <w:tcW w:w="0" w:type="auto"/>
            <w:shd w:val="clear" w:color="auto" w:fill="FFFFFF"/>
            <w:vAlign w:val="center"/>
            <w:hideMark/>
          </w:tcPr>
          <w:p w14:paraId="7F4DE53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A607B6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6600</w:t>
            </w:r>
          </w:p>
        </w:tc>
        <w:tc>
          <w:tcPr>
            <w:tcW w:w="0" w:type="auto"/>
            <w:shd w:val="clear" w:color="auto" w:fill="FFFFFF"/>
            <w:noWrap/>
            <w:vAlign w:val="center"/>
            <w:hideMark/>
          </w:tcPr>
          <w:p w14:paraId="126A70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7600</w:t>
            </w:r>
          </w:p>
        </w:tc>
        <w:tc>
          <w:tcPr>
            <w:tcW w:w="0" w:type="auto"/>
            <w:shd w:val="clear" w:color="auto" w:fill="FFFFFF"/>
            <w:noWrap/>
            <w:vAlign w:val="center"/>
            <w:hideMark/>
          </w:tcPr>
          <w:p w14:paraId="187B7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53992C2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457A3A50" w14:textId="77777777" w:rsidTr="00FC6F5A">
        <w:trPr>
          <w:trHeight w:val="485"/>
          <w:tblHeader/>
        </w:trPr>
        <w:tc>
          <w:tcPr>
            <w:tcW w:w="0" w:type="auto"/>
            <w:shd w:val="clear" w:color="auto" w:fill="FFFFFF"/>
            <w:vAlign w:val="center"/>
            <w:hideMark/>
          </w:tcPr>
          <w:p w14:paraId="4A1C2E2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62441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27E14FB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09BCFD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325D6F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7EC374AB" w14:textId="77777777" w:rsidTr="00FC6F5A">
        <w:trPr>
          <w:trHeight w:val="472"/>
          <w:tblHeader/>
        </w:trPr>
        <w:tc>
          <w:tcPr>
            <w:tcW w:w="0" w:type="auto"/>
            <w:shd w:val="clear" w:color="auto" w:fill="FFFFFF"/>
            <w:vAlign w:val="center"/>
            <w:hideMark/>
          </w:tcPr>
          <w:p w14:paraId="7D1BDA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A64F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9900</w:t>
            </w:r>
          </w:p>
        </w:tc>
        <w:tc>
          <w:tcPr>
            <w:tcW w:w="0" w:type="auto"/>
            <w:shd w:val="clear" w:color="auto" w:fill="FFFFFF"/>
            <w:noWrap/>
            <w:vAlign w:val="center"/>
            <w:hideMark/>
          </w:tcPr>
          <w:p w14:paraId="775431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11400</w:t>
            </w:r>
          </w:p>
        </w:tc>
        <w:tc>
          <w:tcPr>
            <w:tcW w:w="0" w:type="auto"/>
            <w:shd w:val="clear" w:color="auto" w:fill="FFFFFF"/>
            <w:noWrap/>
            <w:vAlign w:val="center"/>
            <w:hideMark/>
          </w:tcPr>
          <w:p w14:paraId="740D19B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35A10ED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1652DBC9" w14:textId="77777777" w:rsidTr="00FC6F5A">
        <w:trPr>
          <w:trHeight w:val="472"/>
          <w:tblHeader/>
        </w:trPr>
        <w:tc>
          <w:tcPr>
            <w:tcW w:w="0" w:type="auto"/>
            <w:shd w:val="clear" w:color="auto" w:fill="FFFFFF"/>
            <w:vAlign w:val="center"/>
            <w:hideMark/>
          </w:tcPr>
          <w:p w14:paraId="2B5FBC2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2C224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CEEA2B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29E496E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417DE8A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3B64FEC7" w14:textId="77777777" w:rsidTr="00FC6F5A">
        <w:trPr>
          <w:trHeight w:val="444"/>
          <w:tblHeader/>
        </w:trPr>
        <w:tc>
          <w:tcPr>
            <w:tcW w:w="0" w:type="auto"/>
            <w:shd w:val="clear" w:color="auto" w:fill="FFFFFF"/>
            <w:vAlign w:val="center"/>
            <w:hideMark/>
          </w:tcPr>
          <w:p w14:paraId="03C6595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B5DC4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2055</w:t>
            </w:r>
          </w:p>
        </w:tc>
        <w:tc>
          <w:tcPr>
            <w:tcW w:w="0" w:type="auto"/>
            <w:shd w:val="clear" w:color="auto" w:fill="FFFFFF"/>
            <w:vAlign w:val="center"/>
            <w:hideMark/>
          </w:tcPr>
          <w:p w14:paraId="0757C68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2625</w:t>
            </w:r>
          </w:p>
        </w:tc>
        <w:tc>
          <w:tcPr>
            <w:tcW w:w="0" w:type="auto"/>
            <w:shd w:val="clear" w:color="auto" w:fill="FFFFFF"/>
            <w:vAlign w:val="center"/>
            <w:hideMark/>
          </w:tcPr>
          <w:p w14:paraId="4D6734F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9155</w:t>
            </w:r>
          </w:p>
        </w:tc>
        <w:tc>
          <w:tcPr>
            <w:tcW w:w="0" w:type="auto"/>
            <w:shd w:val="clear" w:color="auto" w:fill="FFFFFF"/>
            <w:vAlign w:val="center"/>
            <w:hideMark/>
          </w:tcPr>
          <w:p w14:paraId="0B684D2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9725</w:t>
            </w:r>
          </w:p>
        </w:tc>
      </w:tr>
      <w:tr w:rsidR="00E517CB" w:rsidRPr="00E5019A" w14:paraId="3BB5006C" w14:textId="77777777" w:rsidTr="00FC6F5A">
        <w:trPr>
          <w:trHeight w:val="485"/>
          <w:tblHeader/>
        </w:trPr>
        <w:tc>
          <w:tcPr>
            <w:tcW w:w="0" w:type="auto"/>
            <w:shd w:val="clear" w:color="auto" w:fill="FFFFFF"/>
            <w:vAlign w:val="center"/>
            <w:hideMark/>
          </w:tcPr>
          <w:p w14:paraId="2C8EEC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21FBD3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16AA6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1FE47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3318064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46F74A22" w14:textId="77777777" w:rsidTr="00FC6F5A">
        <w:trPr>
          <w:trHeight w:val="457"/>
          <w:tblHeader/>
        </w:trPr>
        <w:tc>
          <w:tcPr>
            <w:tcW w:w="0" w:type="auto"/>
            <w:shd w:val="clear" w:color="auto" w:fill="FFFFFF"/>
            <w:vAlign w:val="center"/>
            <w:hideMark/>
          </w:tcPr>
          <w:p w14:paraId="29DDFF0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8DC0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675</w:t>
            </w:r>
          </w:p>
        </w:tc>
        <w:tc>
          <w:tcPr>
            <w:tcW w:w="0" w:type="auto"/>
            <w:shd w:val="clear" w:color="auto" w:fill="FFFFFF"/>
            <w:vAlign w:val="center"/>
            <w:hideMark/>
          </w:tcPr>
          <w:p w14:paraId="0D2E467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1745</w:t>
            </w:r>
          </w:p>
        </w:tc>
        <w:tc>
          <w:tcPr>
            <w:tcW w:w="0" w:type="auto"/>
            <w:shd w:val="clear" w:color="auto" w:fill="FFFFFF"/>
            <w:vAlign w:val="center"/>
            <w:hideMark/>
          </w:tcPr>
          <w:p w14:paraId="435145C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7910</w:t>
            </w:r>
          </w:p>
        </w:tc>
        <w:tc>
          <w:tcPr>
            <w:tcW w:w="0" w:type="auto"/>
            <w:shd w:val="clear" w:color="auto" w:fill="FFFFFF"/>
            <w:vAlign w:val="center"/>
            <w:hideMark/>
          </w:tcPr>
          <w:p w14:paraId="1FEFA0C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8550</w:t>
            </w:r>
          </w:p>
        </w:tc>
      </w:tr>
      <w:tr w:rsidR="00E517CB" w:rsidRPr="00E5019A" w14:paraId="6BE94B95" w14:textId="77777777" w:rsidTr="00FC6F5A">
        <w:trPr>
          <w:trHeight w:val="472"/>
          <w:tblHeader/>
        </w:trPr>
        <w:tc>
          <w:tcPr>
            <w:tcW w:w="0" w:type="auto"/>
            <w:shd w:val="clear" w:color="auto" w:fill="FFFFFF"/>
            <w:vAlign w:val="center"/>
            <w:hideMark/>
          </w:tcPr>
          <w:p w14:paraId="17E3C66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3F45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4E51387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1CF003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3EB975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9A3C6B3" w14:textId="77777777" w:rsidTr="00FC6F5A">
        <w:trPr>
          <w:trHeight w:val="444"/>
          <w:tblHeader/>
        </w:trPr>
        <w:tc>
          <w:tcPr>
            <w:tcW w:w="0" w:type="auto"/>
            <w:shd w:val="clear" w:color="auto" w:fill="FFFFFF"/>
            <w:vAlign w:val="center"/>
            <w:hideMark/>
          </w:tcPr>
          <w:p w14:paraId="7005749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576AA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12455</w:t>
            </w:r>
          </w:p>
        </w:tc>
        <w:tc>
          <w:tcPr>
            <w:tcW w:w="0" w:type="auto"/>
            <w:shd w:val="clear" w:color="auto" w:fill="FFFFFF"/>
            <w:vAlign w:val="center"/>
            <w:hideMark/>
          </w:tcPr>
          <w:p w14:paraId="60A3446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13525</w:t>
            </w:r>
          </w:p>
        </w:tc>
        <w:tc>
          <w:tcPr>
            <w:tcW w:w="0" w:type="auto"/>
            <w:shd w:val="clear" w:color="auto" w:fill="FFFFFF"/>
            <w:vAlign w:val="center"/>
            <w:hideMark/>
          </w:tcPr>
          <w:p w14:paraId="72835AE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15010</w:t>
            </w:r>
          </w:p>
        </w:tc>
        <w:tc>
          <w:tcPr>
            <w:tcW w:w="0" w:type="auto"/>
            <w:shd w:val="clear" w:color="auto" w:fill="FFFFFF"/>
            <w:vAlign w:val="center"/>
            <w:hideMark/>
          </w:tcPr>
          <w:p w14:paraId="344296E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15650</w:t>
            </w:r>
          </w:p>
        </w:tc>
      </w:tr>
      <w:tr w:rsidR="00E517CB" w:rsidRPr="00E5019A" w14:paraId="28A7F5EE" w14:textId="77777777" w:rsidTr="00FC6F5A">
        <w:trPr>
          <w:trHeight w:val="472"/>
          <w:tblHeader/>
        </w:trPr>
        <w:tc>
          <w:tcPr>
            <w:tcW w:w="0" w:type="auto"/>
            <w:shd w:val="clear" w:color="auto" w:fill="FFFFFF"/>
            <w:vAlign w:val="center"/>
            <w:hideMark/>
          </w:tcPr>
          <w:p w14:paraId="1B0AB65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502F90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5E1798C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4A4D80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1A3970C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A39D4E4" w14:textId="77777777" w:rsidTr="00FC6F5A">
        <w:trPr>
          <w:trHeight w:val="457"/>
          <w:tblHeader/>
        </w:trPr>
        <w:tc>
          <w:tcPr>
            <w:tcW w:w="0" w:type="auto"/>
            <w:shd w:val="clear" w:color="auto" w:fill="FFFFFF"/>
            <w:vAlign w:val="center"/>
            <w:hideMark/>
          </w:tcPr>
          <w:p w14:paraId="4E92866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63BCAB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3975</w:t>
            </w:r>
          </w:p>
        </w:tc>
        <w:tc>
          <w:tcPr>
            <w:tcW w:w="0" w:type="auto"/>
            <w:shd w:val="clear" w:color="auto" w:fill="FFFFFF"/>
            <w:vAlign w:val="center"/>
            <w:hideMark/>
          </w:tcPr>
          <w:p w14:paraId="1EDC43B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5545</w:t>
            </w:r>
          </w:p>
        </w:tc>
        <w:tc>
          <w:tcPr>
            <w:tcW w:w="0" w:type="auto"/>
            <w:shd w:val="clear" w:color="auto" w:fill="FFFFFF"/>
            <w:vAlign w:val="center"/>
            <w:hideMark/>
          </w:tcPr>
          <w:p w14:paraId="031DB12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13765</w:t>
            </w:r>
          </w:p>
        </w:tc>
        <w:tc>
          <w:tcPr>
            <w:tcW w:w="0" w:type="auto"/>
            <w:shd w:val="clear" w:color="auto" w:fill="FFFFFF"/>
            <w:vAlign w:val="center"/>
            <w:hideMark/>
          </w:tcPr>
          <w:p w14:paraId="2521BC1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14475</w:t>
            </w:r>
          </w:p>
        </w:tc>
      </w:tr>
      <w:tr w:rsidR="00E517CB" w:rsidRPr="00E5019A" w14:paraId="335FBE98" w14:textId="77777777" w:rsidTr="00FC6F5A">
        <w:trPr>
          <w:trHeight w:val="485"/>
          <w:tblHeader/>
        </w:trPr>
        <w:tc>
          <w:tcPr>
            <w:tcW w:w="0" w:type="auto"/>
            <w:shd w:val="clear" w:color="auto" w:fill="FFFFFF"/>
            <w:vAlign w:val="center"/>
            <w:hideMark/>
          </w:tcPr>
          <w:p w14:paraId="37A8F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67F579D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4F5105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2434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1AE08B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6A55ED1" w14:textId="77777777" w:rsidTr="00FC6F5A">
        <w:trPr>
          <w:trHeight w:val="444"/>
          <w:tblHeader/>
        </w:trPr>
        <w:tc>
          <w:tcPr>
            <w:tcW w:w="0" w:type="auto"/>
            <w:shd w:val="clear" w:color="auto" w:fill="FFFFFF"/>
            <w:vAlign w:val="center"/>
            <w:hideMark/>
          </w:tcPr>
          <w:p w14:paraId="7B1F8A8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4118D6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 xml:space="preserve">15755 </w:t>
            </w:r>
          </w:p>
        </w:tc>
        <w:tc>
          <w:tcPr>
            <w:tcW w:w="0" w:type="auto"/>
            <w:shd w:val="clear" w:color="auto" w:fill="FFFFFF"/>
            <w:vAlign w:val="center"/>
            <w:hideMark/>
          </w:tcPr>
          <w:p w14:paraId="306A326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17325</w:t>
            </w:r>
          </w:p>
        </w:tc>
        <w:tc>
          <w:tcPr>
            <w:tcW w:w="0" w:type="auto"/>
            <w:shd w:val="clear" w:color="auto" w:fill="FFFFFF"/>
            <w:vAlign w:val="center"/>
            <w:hideMark/>
          </w:tcPr>
          <w:p w14:paraId="751BB98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20865</w:t>
            </w:r>
          </w:p>
        </w:tc>
        <w:tc>
          <w:tcPr>
            <w:tcW w:w="0" w:type="auto"/>
            <w:shd w:val="clear" w:color="auto" w:fill="FFFFFF"/>
            <w:vAlign w:val="center"/>
            <w:hideMark/>
          </w:tcPr>
          <w:p w14:paraId="43A89D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21575</w:t>
            </w:r>
          </w:p>
        </w:tc>
      </w:tr>
      <w:tr w:rsidR="00E517CB" w:rsidRPr="00E5019A" w14:paraId="54D8EA73" w14:textId="77777777" w:rsidTr="00FC6F5A">
        <w:trPr>
          <w:trHeight w:val="472"/>
          <w:tblHeader/>
        </w:trPr>
        <w:tc>
          <w:tcPr>
            <w:tcW w:w="0" w:type="auto"/>
            <w:shd w:val="clear" w:color="auto" w:fill="FFFFFF"/>
            <w:vAlign w:val="center"/>
            <w:hideMark/>
          </w:tcPr>
          <w:p w14:paraId="0133451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6EED3B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333D8C3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5B3A0D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D2AFA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48076BF3" w14:textId="77777777" w:rsidTr="00FC6F5A">
        <w:trPr>
          <w:trHeight w:val="444"/>
          <w:tblHeader/>
        </w:trPr>
        <w:tc>
          <w:tcPr>
            <w:tcW w:w="0" w:type="auto"/>
            <w:shd w:val="clear" w:color="auto" w:fill="FFFFFF"/>
            <w:vAlign w:val="center"/>
            <w:hideMark/>
          </w:tcPr>
          <w:p w14:paraId="20A7117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5624A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5250</w:t>
            </w:r>
          </w:p>
        </w:tc>
        <w:tc>
          <w:tcPr>
            <w:tcW w:w="0" w:type="auto"/>
            <w:shd w:val="clear" w:color="auto" w:fill="FFFFFF"/>
            <w:vAlign w:val="center"/>
            <w:hideMark/>
          </w:tcPr>
          <w:p w14:paraId="37C9D2E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4110</w:t>
            </w:r>
          </w:p>
        </w:tc>
        <w:tc>
          <w:tcPr>
            <w:tcW w:w="0" w:type="auto"/>
            <w:shd w:val="clear" w:color="auto" w:fill="FFFFFF"/>
            <w:vAlign w:val="center"/>
            <w:hideMark/>
          </w:tcPr>
          <w:p w14:paraId="54AC710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18310</w:t>
            </w:r>
          </w:p>
        </w:tc>
        <w:tc>
          <w:tcPr>
            <w:tcW w:w="0" w:type="auto"/>
            <w:shd w:val="clear" w:color="auto" w:fill="FFFFFF"/>
            <w:vAlign w:val="center"/>
            <w:hideMark/>
          </w:tcPr>
          <w:p w14:paraId="767A2C6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19450</w:t>
            </w:r>
          </w:p>
        </w:tc>
      </w:tr>
      <w:tr w:rsidR="00E517CB" w:rsidRPr="00E5019A" w14:paraId="4DCB8B2C" w14:textId="77777777" w:rsidTr="00FC6F5A">
        <w:trPr>
          <w:trHeight w:val="388"/>
          <w:tblHeader/>
        </w:trPr>
        <w:tc>
          <w:tcPr>
            <w:tcW w:w="0" w:type="auto"/>
            <w:shd w:val="clear" w:color="auto" w:fill="FFFFFF"/>
            <w:vAlign w:val="center"/>
            <w:hideMark/>
          </w:tcPr>
          <w:p w14:paraId="5FC52A0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9E97B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D3A535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419D2D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45F472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64DE79E0" w14:textId="77777777" w:rsidTr="00FC6F5A">
        <w:trPr>
          <w:trHeight w:val="457"/>
          <w:tblHeader/>
        </w:trPr>
        <w:tc>
          <w:tcPr>
            <w:tcW w:w="0" w:type="auto"/>
            <w:shd w:val="clear" w:color="auto" w:fill="FFFFFF"/>
            <w:vAlign w:val="center"/>
            <w:hideMark/>
          </w:tcPr>
          <w:p w14:paraId="14A6E46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19475C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20400</w:t>
            </w:r>
          </w:p>
        </w:tc>
        <w:tc>
          <w:tcPr>
            <w:tcW w:w="0" w:type="auto"/>
            <w:shd w:val="clear" w:color="auto" w:fill="FFFFFF"/>
            <w:vAlign w:val="center"/>
            <w:hideMark/>
          </w:tcPr>
          <w:p w14:paraId="1777BFB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19620</w:t>
            </w:r>
          </w:p>
        </w:tc>
        <w:tc>
          <w:tcPr>
            <w:tcW w:w="0" w:type="auto"/>
            <w:shd w:val="clear" w:color="auto" w:fill="FFFFFF"/>
            <w:vAlign w:val="center"/>
            <w:hideMark/>
          </w:tcPr>
          <w:p w14:paraId="6801C60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9345</w:t>
            </w:r>
          </w:p>
        </w:tc>
        <w:tc>
          <w:tcPr>
            <w:tcW w:w="0" w:type="auto"/>
            <w:shd w:val="clear" w:color="auto" w:fill="FFFFFF"/>
            <w:vAlign w:val="center"/>
            <w:hideMark/>
          </w:tcPr>
          <w:p w14:paraId="271828B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7275</w:t>
            </w:r>
          </w:p>
        </w:tc>
      </w:tr>
      <w:tr w:rsidR="00E517CB" w:rsidRPr="00E5019A" w14:paraId="3D77E02E" w14:textId="77777777" w:rsidTr="00FC6F5A">
        <w:trPr>
          <w:trHeight w:val="472"/>
          <w:tblHeader/>
        </w:trPr>
        <w:tc>
          <w:tcPr>
            <w:tcW w:w="0" w:type="auto"/>
            <w:shd w:val="clear" w:color="auto" w:fill="FFFFFF"/>
            <w:vAlign w:val="center"/>
            <w:hideMark/>
          </w:tcPr>
          <w:p w14:paraId="45F6633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48E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40583E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4699C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32B0A35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521414FD" w14:textId="77777777" w:rsidTr="00FC6F5A">
        <w:trPr>
          <w:trHeight w:val="444"/>
          <w:tblHeader/>
        </w:trPr>
        <w:tc>
          <w:tcPr>
            <w:tcW w:w="0" w:type="auto"/>
            <w:shd w:val="clear" w:color="auto" w:fill="FFFFFF"/>
            <w:vAlign w:val="center"/>
            <w:hideMark/>
          </w:tcPr>
          <w:p w14:paraId="3AE023C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3CA0FD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26720</w:t>
            </w:r>
          </w:p>
        </w:tc>
        <w:tc>
          <w:tcPr>
            <w:tcW w:w="0" w:type="auto"/>
            <w:shd w:val="clear" w:color="auto" w:fill="FFFFFF"/>
            <w:vAlign w:val="center"/>
            <w:hideMark/>
          </w:tcPr>
          <w:p w14:paraId="39CE96E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27500</w:t>
            </w:r>
          </w:p>
        </w:tc>
        <w:tc>
          <w:tcPr>
            <w:tcW w:w="0" w:type="auto"/>
            <w:shd w:val="clear" w:color="auto" w:fill="FFFFFF"/>
            <w:vAlign w:val="center"/>
            <w:hideMark/>
          </w:tcPr>
          <w:p w14:paraId="4580EA8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19055</w:t>
            </w:r>
          </w:p>
        </w:tc>
        <w:tc>
          <w:tcPr>
            <w:tcW w:w="0" w:type="auto"/>
            <w:shd w:val="clear" w:color="auto" w:fill="FFFFFF"/>
            <w:vAlign w:val="center"/>
            <w:hideMark/>
          </w:tcPr>
          <w:p w14:paraId="7DB2DEA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21125</w:t>
            </w:r>
          </w:p>
        </w:tc>
      </w:tr>
      <w:tr w:rsidR="00E517CB" w:rsidRPr="00E5019A" w14:paraId="72DAA103" w14:textId="77777777" w:rsidTr="00FC6F5A">
        <w:trPr>
          <w:trHeight w:val="472"/>
          <w:tblHeader/>
        </w:trPr>
        <w:tc>
          <w:tcPr>
            <w:tcW w:w="0" w:type="auto"/>
            <w:shd w:val="clear" w:color="auto" w:fill="FFFFFF"/>
            <w:vAlign w:val="center"/>
            <w:hideMark/>
          </w:tcPr>
          <w:p w14:paraId="67761ED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39897A9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6A30C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6C99E0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6652001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7C0A76B5" w14:textId="77777777" w:rsidTr="00FC6F5A">
        <w:trPr>
          <w:trHeight w:val="402"/>
          <w:tblHeader/>
        </w:trPr>
        <w:tc>
          <w:tcPr>
            <w:tcW w:w="0" w:type="auto"/>
            <w:shd w:val="clear" w:color="auto" w:fill="FFFFFF"/>
            <w:vAlign w:val="center"/>
            <w:hideMark/>
          </w:tcPr>
          <w:p w14:paraId="485FD97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025868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11175</w:t>
            </w:r>
          </w:p>
        </w:tc>
        <w:tc>
          <w:tcPr>
            <w:tcW w:w="0" w:type="auto"/>
            <w:shd w:val="clear" w:color="auto" w:fill="FFFFFF"/>
            <w:vAlign w:val="center"/>
            <w:hideMark/>
          </w:tcPr>
          <w:p w14:paraId="5AA62D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9965</w:t>
            </w:r>
          </w:p>
        </w:tc>
        <w:tc>
          <w:tcPr>
            <w:tcW w:w="0" w:type="auto"/>
            <w:shd w:val="clear" w:color="auto" w:fill="FFFFFF"/>
            <w:vAlign w:val="center"/>
            <w:hideMark/>
          </w:tcPr>
          <w:p w14:paraId="3439CB0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310</w:t>
            </w:r>
          </w:p>
        </w:tc>
        <w:tc>
          <w:tcPr>
            <w:tcW w:w="0" w:type="auto"/>
            <w:shd w:val="clear" w:color="auto" w:fill="FFFFFF"/>
            <w:vAlign w:val="center"/>
            <w:hideMark/>
          </w:tcPr>
          <w:p w14:paraId="282DB1C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1950</w:t>
            </w:r>
          </w:p>
        </w:tc>
      </w:tr>
      <w:tr w:rsidR="00E517CB" w:rsidRPr="00E5019A" w14:paraId="42FDAE2D" w14:textId="77777777" w:rsidTr="00FC6F5A">
        <w:trPr>
          <w:trHeight w:val="485"/>
          <w:tblHeader/>
        </w:trPr>
        <w:tc>
          <w:tcPr>
            <w:tcW w:w="0" w:type="auto"/>
            <w:shd w:val="clear" w:color="auto" w:fill="FFFFFF"/>
            <w:vAlign w:val="center"/>
            <w:hideMark/>
          </w:tcPr>
          <w:p w14:paraId="3879064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5F283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13AA7CD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0E8433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0BF39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4EE4D272" w14:textId="77777777" w:rsidTr="00FC6F5A">
        <w:trPr>
          <w:trHeight w:val="457"/>
          <w:tblHeader/>
        </w:trPr>
        <w:tc>
          <w:tcPr>
            <w:tcW w:w="0" w:type="auto"/>
            <w:shd w:val="clear" w:color="auto" w:fill="FFFFFF"/>
            <w:vAlign w:val="center"/>
            <w:hideMark/>
          </w:tcPr>
          <w:p w14:paraId="190FBC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BB123B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24165</w:t>
            </w:r>
          </w:p>
        </w:tc>
        <w:tc>
          <w:tcPr>
            <w:tcW w:w="0" w:type="auto"/>
            <w:shd w:val="clear" w:color="auto" w:fill="FFFFFF"/>
            <w:vAlign w:val="center"/>
            <w:hideMark/>
          </w:tcPr>
          <w:p w14:paraId="25B4FD2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25375</w:t>
            </w:r>
          </w:p>
        </w:tc>
        <w:tc>
          <w:tcPr>
            <w:tcW w:w="0" w:type="auto"/>
            <w:shd w:val="clear" w:color="auto" w:fill="FFFFFF"/>
            <w:vAlign w:val="center"/>
            <w:hideMark/>
          </w:tcPr>
          <w:p w14:paraId="2B5F8AF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21610</w:t>
            </w:r>
          </w:p>
        </w:tc>
        <w:tc>
          <w:tcPr>
            <w:tcW w:w="0" w:type="auto"/>
            <w:shd w:val="clear" w:color="auto" w:fill="FFFFFF"/>
            <w:vAlign w:val="center"/>
            <w:hideMark/>
          </w:tcPr>
          <w:p w14:paraId="0B6222F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23250</w:t>
            </w:r>
          </w:p>
        </w:tc>
      </w:tr>
    </w:tbl>
    <w:p w14:paraId="3B6A4265" w14:textId="77777777" w:rsidR="00E517CB" w:rsidRPr="00E5019A" w:rsidRDefault="00E517CB" w:rsidP="00E517CB">
      <w:pPr>
        <w:jc w:val="center"/>
        <w:rPr>
          <w:rFonts w:ascii="Arial" w:eastAsia="SimSun" w:hAnsi="Arial" w:cs="Arial"/>
          <w:b/>
          <w:lang w:val="en-US"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SimSun" w:hAnsi="Arial" w:cs="Arial" w:hint="eastAsia"/>
          <w:b/>
          <w:lang w:val="en-US" w:eastAsia="zh-CN"/>
        </w:rPr>
        <w:t>5</w:t>
      </w:r>
      <w:r w:rsidRPr="00E5019A">
        <w:rPr>
          <w:rFonts w:ascii="Arial" w:hAnsi="Arial" w:cs="Arial"/>
          <w:b/>
          <w:lang w:val="en-US"/>
        </w:rPr>
        <w:t>.3-2: IMD analysis for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w:t>
      </w:r>
      <w:r w:rsidRPr="00E5019A">
        <w:rPr>
          <w:rFonts w:ascii="Arial" w:eastAsia="SimSun" w:hAnsi="Arial" w:cs="Arial" w:hint="eastAsia"/>
          <w:b/>
          <w:lang w:val="en-US" w:eastAsia="zh-CN"/>
        </w:rPr>
        <w:t>A</w:t>
      </w:r>
    </w:p>
    <w:p w14:paraId="7681F481"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V2X_n78A-n47A for GNSS and ISM bands is shown in table 6.2.5.3-3. Based on the analysis for GNSS and ISM bands, band n47 and 4</w:t>
      </w:r>
      <w:r w:rsidRPr="00E5019A">
        <w:rPr>
          <w:rFonts w:eastAsia="SimSun"/>
          <w:kern w:val="2"/>
          <w:vertAlign w:val="superscript"/>
          <w:lang w:eastAsia="zh-CN"/>
        </w:rPr>
        <w:t>th</w:t>
      </w:r>
      <w:r w:rsidRPr="00E5019A">
        <w:rPr>
          <w:rFonts w:eastAsia="SimSun" w:hint="eastAsia"/>
          <w:kern w:val="2"/>
          <w:lang w:eastAsia="zh-CN"/>
        </w:rPr>
        <w:t xml:space="preserve"> order IMD have an impact on the ISM band (5GHz).</w:t>
      </w:r>
    </w:p>
    <w:p w14:paraId="728DF491"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w:t>
      </w:r>
      <w:r w:rsidRPr="00E5019A">
        <w:rPr>
          <w:rFonts w:ascii="Arial" w:eastAsia="SimSun" w:hAnsi="Arial" w:cs="Arial" w:hint="eastAsia"/>
          <w:b/>
          <w:lang w:val="en-US" w:eastAsia="zh-CN"/>
        </w:rPr>
        <w:t>5</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0D3BEB"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C5AA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FB6BA"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AF1DE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BF2BC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5A377EE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2D6FBBCC"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0567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9C251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EB6B04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1944BA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127660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7F81763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A07F0F"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C373818" w14:textId="77777777" w:rsidR="00E517CB" w:rsidRPr="00E5019A" w:rsidRDefault="00E517CB" w:rsidP="00FC6F5A">
            <w:pPr>
              <w:keepNext/>
              <w:keepLines/>
              <w:spacing w:after="0"/>
              <w:jc w:val="center"/>
              <w:rPr>
                <w:rFonts w:ascii="Arial" w:eastAsia="SimSun" w:hAnsi="Arial"/>
                <w:sz w:val="18"/>
                <w:lang w:val="en-US" w:eastAsia="zh-CN"/>
              </w:rPr>
            </w:pPr>
          </w:p>
        </w:tc>
      </w:tr>
      <w:tr w:rsidR="00E517CB" w:rsidRPr="00E5019A" w14:paraId="517BFA2F"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5B1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AA7ADB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DBF307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B27AC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C1C02D2"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9A521C8"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0DDA4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428435E"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9CAF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02D5E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177CC74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8F6949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16AF208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7E9874"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EAB7EB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915F050"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D125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A4647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EB049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BFC07F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ECBA1E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50F9DF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32B242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C6F7E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9B0FD3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5EFCE4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BC9276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EFA4BD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3BC59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7179621"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EE7684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E97272E"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11E3F74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7227F10"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17170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7F91A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A723C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B8DE69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DD384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6958A35"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D9D8E22"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19271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A24AD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C2E38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442D1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6609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F8314C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2C1BD6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D8D37AD"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 4</w:t>
            </w:r>
            <w:r w:rsidRPr="00E5019A">
              <w:rPr>
                <w:rFonts w:ascii="Arial" w:eastAsia="SimSun" w:hAnsi="Arial"/>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2C5DFF84"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062A79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3C3FB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091B84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57454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C0A55B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438736E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5522B9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11E2DC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D203A6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86C636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12DF0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A6E9F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0E5352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5434706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AC926C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0FBA34E0"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71F795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D7FE4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E7DAFB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6CAB6A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69CD0C56"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5F34E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17C7C5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bl>
    <w:p w14:paraId="758B3C1B" w14:textId="77777777" w:rsidR="00E517CB" w:rsidRDefault="00E517CB" w:rsidP="00E517CB">
      <w:pPr>
        <w:rPr>
          <w:rFonts w:eastAsia="SimSun"/>
          <w:lang w:eastAsia="zh-CN"/>
        </w:rPr>
      </w:pPr>
    </w:p>
    <w:p w14:paraId="0FE3CAA5" w14:textId="77777777" w:rsidR="0081181C" w:rsidRPr="00A86660" w:rsidRDefault="0081181C" w:rsidP="0081181C">
      <w:pPr>
        <w:pStyle w:val="Heading3"/>
        <w:rPr>
          <w:rFonts w:eastAsia="SimSun"/>
          <w:lang w:eastAsia="zh-CN"/>
        </w:rPr>
      </w:pPr>
      <w:r w:rsidRPr="00A86660">
        <w:rPr>
          <w:rFonts w:eastAsia="SimSun" w:hint="eastAsia"/>
          <w:lang w:eastAsia="zh-CN"/>
        </w:rPr>
        <w:t>6.2.6</w:t>
      </w:r>
      <w:r w:rsidRPr="00A86660">
        <w:rPr>
          <w:rFonts w:eastAsia="SimSun" w:hint="eastAsia"/>
          <w:lang w:eastAsia="zh-CN"/>
        </w:rPr>
        <w:tab/>
      </w:r>
      <w:r w:rsidRPr="00A86660">
        <w:rPr>
          <w:rFonts w:eastAsia="SimSun"/>
          <w:lang w:eastAsia="zh-CN"/>
        </w:rPr>
        <w:t>V2X</w:t>
      </w:r>
      <w:r w:rsidRPr="00A86660">
        <w:rPr>
          <w:rFonts w:eastAsia="SimSun" w:hint="eastAsia"/>
          <w:lang w:eastAsia="zh-CN"/>
        </w:rPr>
        <w:t>_n8A-n47A</w:t>
      </w:r>
    </w:p>
    <w:p w14:paraId="30E1E3F3" w14:textId="77777777" w:rsidR="0081181C" w:rsidRPr="00A86660" w:rsidRDefault="0081181C" w:rsidP="0081181C">
      <w:pPr>
        <w:pStyle w:val="Heading4"/>
        <w:rPr>
          <w:rFonts w:eastAsia="SimSun"/>
          <w:lang w:eastAsia="zh-CN"/>
        </w:rPr>
      </w:pPr>
      <w:r w:rsidRPr="00A86660">
        <w:t>6.2.6</w:t>
      </w:r>
      <w:r w:rsidRPr="00A86660">
        <w:rPr>
          <w:rFonts w:eastAsia="SimSun" w:hint="eastAsia"/>
          <w:lang w:eastAsia="zh-CN"/>
        </w:rPr>
        <w:t>.1</w:t>
      </w:r>
      <w:r w:rsidRPr="00A86660">
        <w:tab/>
        <w:t>Operating bands for V2X_n</w:t>
      </w:r>
      <w:r w:rsidRPr="00A86660">
        <w:rPr>
          <w:rFonts w:eastAsia="SimSun" w:hint="eastAsia"/>
          <w:lang w:eastAsia="zh-CN"/>
        </w:rPr>
        <w:t>8</w:t>
      </w:r>
      <w:r w:rsidRPr="00A86660">
        <w:t>A-n47A</w:t>
      </w:r>
    </w:p>
    <w:p w14:paraId="64F2AA1B" w14:textId="77777777" w:rsidR="0081181C" w:rsidRPr="00A86660" w:rsidRDefault="0081181C" w:rsidP="0081181C">
      <w:pPr>
        <w:rPr>
          <w:rFonts w:eastAsia="SimSun"/>
          <w:lang w:eastAsia="zh-CN"/>
        </w:rPr>
      </w:pPr>
      <w:r w:rsidRPr="00A86660">
        <w:rPr>
          <w:rFonts w:eastAsia="SimSun" w:hint="eastAsia"/>
          <w:lang w:eastAsia="zh-CN"/>
        </w:rPr>
        <w:t>The operating bands for V2X_n</w:t>
      </w:r>
      <w:r>
        <w:rPr>
          <w:rFonts w:eastAsia="SimSun" w:hint="eastAsia"/>
          <w:lang w:eastAsia="zh-CN"/>
        </w:rPr>
        <w:t>8</w:t>
      </w:r>
      <w:r w:rsidRPr="00A86660">
        <w:rPr>
          <w:rFonts w:eastAsia="SimSun" w:hint="eastAsia"/>
          <w:lang w:eastAsia="zh-CN"/>
        </w:rPr>
        <w:t>A-n47A are specified in table 6.2.6.1-1.</w:t>
      </w:r>
    </w:p>
    <w:p w14:paraId="4C74BCED" w14:textId="77777777" w:rsidR="0081181C" w:rsidRPr="00A86660" w:rsidRDefault="0081181C" w:rsidP="0081181C">
      <w:pPr>
        <w:keepNext/>
        <w:keepLines/>
        <w:spacing w:before="60"/>
        <w:jc w:val="center"/>
        <w:rPr>
          <w:rFonts w:ascii="Arial" w:hAnsi="Arial"/>
          <w:b/>
          <w:lang w:eastAsia="ja-JP"/>
        </w:rPr>
      </w:pPr>
      <w:r w:rsidRPr="00A86660">
        <w:rPr>
          <w:rFonts w:ascii="Arial" w:hAnsi="Arial"/>
          <w:b/>
        </w:rPr>
        <w:t>Table 6.2.6</w:t>
      </w:r>
      <w:r w:rsidRPr="00A86660">
        <w:rPr>
          <w:rFonts w:ascii="Arial" w:eastAsia="SimSun"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V2X_n</w:t>
      </w:r>
      <w:r w:rsidRPr="00A86660">
        <w:rPr>
          <w:rFonts w:ascii="Arial" w:eastAsia="SimSun" w:hAnsi="Arial" w:hint="eastAsia"/>
          <w:b/>
          <w:lang w:eastAsia="zh-CN"/>
        </w:rPr>
        <w:t>8</w:t>
      </w:r>
      <w:r w:rsidRPr="00A86660">
        <w:rPr>
          <w:rFonts w:ascii="Arial" w:hAnsi="Arial" w:hint="eastAsia"/>
          <w:b/>
          <w:lang w:eastAsia="zh-CN"/>
        </w:rPr>
        <w:t>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9"/>
        <w:gridCol w:w="1118"/>
        <w:gridCol w:w="335"/>
        <w:gridCol w:w="1118"/>
        <w:gridCol w:w="1118"/>
        <w:gridCol w:w="335"/>
        <w:gridCol w:w="1120"/>
        <w:gridCol w:w="1117"/>
      </w:tblGrid>
      <w:tr w:rsidR="0081181C" w:rsidRPr="00A86660" w14:paraId="4DA1FE2F" w14:textId="77777777" w:rsidTr="00D1017F">
        <w:trPr>
          <w:trHeight w:val="212"/>
          <w:jc w:val="center"/>
        </w:trPr>
        <w:tc>
          <w:tcPr>
            <w:tcW w:w="501" w:type="pct"/>
            <w:vMerge w:val="restart"/>
            <w:vAlign w:val="center"/>
          </w:tcPr>
          <w:p w14:paraId="3580B840"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54" w:type="pct"/>
            <w:vMerge w:val="restart"/>
            <w:vAlign w:val="center"/>
          </w:tcPr>
          <w:p w14:paraId="26293529" w14:textId="77777777" w:rsidR="0081181C" w:rsidRPr="00A86660" w:rsidRDefault="0081181C" w:rsidP="00D1017F">
            <w:pPr>
              <w:keepNext/>
              <w:keepLines/>
              <w:jc w:val="center"/>
              <w:rPr>
                <w:rFonts w:ascii="Arial" w:hAnsi="Arial"/>
                <w:b/>
                <w:sz w:val="18"/>
                <w:lang w:val="en-US"/>
              </w:rPr>
            </w:pPr>
            <w:r w:rsidRPr="00A86660">
              <w:rPr>
                <w:rFonts w:ascii="Arial" w:eastAsia="SimSun" w:hAnsi="Arial" w:hint="eastAsia"/>
                <w:b/>
                <w:sz w:val="18"/>
                <w:lang w:val="en-US" w:eastAsia="zh-CN"/>
              </w:rPr>
              <w:t>E-UTRA / NR</w:t>
            </w:r>
            <w:r w:rsidRPr="00A86660">
              <w:rPr>
                <w:rFonts w:ascii="Arial" w:hAnsi="Arial"/>
                <w:b/>
                <w:sz w:val="18"/>
                <w:lang w:val="en-US"/>
              </w:rPr>
              <w:t xml:space="preserve"> Operating</w:t>
            </w:r>
            <w:r w:rsidRPr="00A86660">
              <w:rPr>
                <w:rFonts w:ascii="Arial" w:eastAsia="SimSun" w:hAnsi="Arial" w:hint="eastAsia"/>
                <w:b/>
                <w:sz w:val="18"/>
                <w:lang w:val="en-US" w:eastAsia="zh-CN"/>
              </w:rPr>
              <w:t xml:space="preserve"> </w:t>
            </w:r>
            <w:r w:rsidRPr="00A86660">
              <w:rPr>
                <w:rFonts w:ascii="Arial" w:hAnsi="Arial"/>
                <w:b/>
                <w:sz w:val="18"/>
                <w:lang w:val="en-US"/>
              </w:rPr>
              <w:t>Band</w:t>
            </w:r>
          </w:p>
        </w:tc>
        <w:tc>
          <w:tcPr>
            <w:tcW w:w="567" w:type="pct"/>
            <w:vMerge w:val="restart"/>
            <w:vAlign w:val="center"/>
          </w:tcPr>
          <w:p w14:paraId="15E92B6E"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91" w:type="pct"/>
            <w:gridSpan w:val="3"/>
            <w:vAlign w:val="center"/>
          </w:tcPr>
          <w:p w14:paraId="2D33E404"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Uplink (UL) band</w:t>
            </w:r>
          </w:p>
        </w:tc>
        <w:tc>
          <w:tcPr>
            <w:tcW w:w="1392" w:type="pct"/>
            <w:gridSpan w:val="3"/>
            <w:vAlign w:val="center"/>
          </w:tcPr>
          <w:p w14:paraId="3ABF4B1D"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Downlink (DL) band</w:t>
            </w:r>
          </w:p>
        </w:tc>
        <w:tc>
          <w:tcPr>
            <w:tcW w:w="596" w:type="pct"/>
            <w:vMerge w:val="restart"/>
            <w:vAlign w:val="center"/>
          </w:tcPr>
          <w:p w14:paraId="57B17352"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Duplex Mode</w:t>
            </w:r>
          </w:p>
        </w:tc>
      </w:tr>
      <w:tr w:rsidR="0081181C" w:rsidRPr="00A86660" w14:paraId="5367B8BF" w14:textId="77777777" w:rsidTr="00D1017F">
        <w:trPr>
          <w:trHeight w:val="212"/>
          <w:jc w:val="center"/>
        </w:trPr>
        <w:tc>
          <w:tcPr>
            <w:tcW w:w="501" w:type="pct"/>
            <w:vMerge/>
            <w:vAlign w:val="center"/>
          </w:tcPr>
          <w:p w14:paraId="5AA13268" w14:textId="77777777" w:rsidR="0081181C" w:rsidRPr="00A86660" w:rsidRDefault="0081181C" w:rsidP="00D1017F">
            <w:pPr>
              <w:keepNext/>
              <w:keepLines/>
              <w:jc w:val="center"/>
              <w:rPr>
                <w:rFonts w:ascii="Arial" w:hAnsi="Arial"/>
                <w:sz w:val="18"/>
                <w:lang w:val="en-US"/>
              </w:rPr>
            </w:pPr>
          </w:p>
        </w:tc>
        <w:tc>
          <w:tcPr>
            <w:tcW w:w="554" w:type="pct"/>
            <w:vMerge/>
            <w:vAlign w:val="center"/>
          </w:tcPr>
          <w:p w14:paraId="751797BF" w14:textId="77777777" w:rsidR="0081181C" w:rsidRPr="00A86660" w:rsidRDefault="0081181C" w:rsidP="00D1017F">
            <w:pPr>
              <w:keepNext/>
              <w:keepLines/>
              <w:jc w:val="center"/>
              <w:rPr>
                <w:rFonts w:ascii="Arial" w:hAnsi="Arial"/>
                <w:sz w:val="18"/>
                <w:lang w:val="en-US"/>
              </w:rPr>
            </w:pPr>
          </w:p>
        </w:tc>
        <w:tc>
          <w:tcPr>
            <w:tcW w:w="567" w:type="pct"/>
            <w:vMerge/>
          </w:tcPr>
          <w:p w14:paraId="25255DAB" w14:textId="77777777" w:rsidR="0081181C" w:rsidRPr="00A86660" w:rsidRDefault="0081181C" w:rsidP="00D1017F">
            <w:pPr>
              <w:keepNext/>
              <w:keepLines/>
              <w:jc w:val="center"/>
              <w:rPr>
                <w:rFonts w:ascii="Arial" w:hAnsi="Arial"/>
                <w:b/>
                <w:sz w:val="18"/>
                <w:lang w:val="en-US"/>
              </w:rPr>
            </w:pPr>
          </w:p>
        </w:tc>
        <w:tc>
          <w:tcPr>
            <w:tcW w:w="1391" w:type="pct"/>
            <w:gridSpan w:val="3"/>
            <w:vAlign w:val="center"/>
          </w:tcPr>
          <w:p w14:paraId="25873686" w14:textId="77777777" w:rsidR="0081181C" w:rsidRPr="00A86660" w:rsidRDefault="0081181C" w:rsidP="00D1017F">
            <w:pPr>
              <w:keepNext/>
              <w:keepLines/>
              <w:jc w:val="center"/>
              <w:rPr>
                <w:rFonts w:ascii="Arial" w:eastAsia="SimSun" w:hAnsi="Arial"/>
                <w:b/>
                <w:sz w:val="18"/>
                <w:lang w:val="en-US" w:eastAsia="zh-CN"/>
              </w:rPr>
            </w:pPr>
            <w:r w:rsidRPr="00A86660">
              <w:rPr>
                <w:rFonts w:ascii="Arial" w:hAnsi="Arial"/>
                <w:b/>
                <w:sz w:val="18"/>
                <w:lang w:val="en-US"/>
              </w:rPr>
              <w:t>BS receive / UE transmit</w:t>
            </w:r>
          </w:p>
        </w:tc>
        <w:tc>
          <w:tcPr>
            <w:tcW w:w="1392" w:type="pct"/>
            <w:gridSpan w:val="3"/>
            <w:vAlign w:val="center"/>
          </w:tcPr>
          <w:p w14:paraId="4F437E82"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96" w:type="pct"/>
            <w:vMerge/>
            <w:vAlign w:val="center"/>
          </w:tcPr>
          <w:p w14:paraId="6B59142B" w14:textId="77777777" w:rsidR="0081181C" w:rsidRPr="00A86660" w:rsidRDefault="0081181C" w:rsidP="00D1017F">
            <w:pPr>
              <w:keepNext/>
              <w:keepLines/>
              <w:jc w:val="center"/>
              <w:rPr>
                <w:rFonts w:ascii="Arial" w:hAnsi="Arial"/>
                <w:sz w:val="18"/>
                <w:lang w:val="en-US"/>
              </w:rPr>
            </w:pPr>
          </w:p>
        </w:tc>
      </w:tr>
      <w:tr w:rsidR="0081181C" w:rsidRPr="00A86660" w14:paraId="59BDDCFE" w14:textId="77777777" w:rsidTr="00D1017F">
        <w:trPr>
          <w:trHeight w:val="212"/>
          <w:jc w:val="center"/>
        </w:trPr>
        <w:tc>
          <w:tcPr>
            <w:tcW w:w="501" w:type="pct"/>
            <w:vMerge/>
            <w:vAlign w:val="center"/>
          </w:tcPr>
          <w:p w14:paraId="4D274C48" w14:textId="77777777" w:rsidR="0081181C" w:rsidRPr="00A86660" w:rsidRDefault="0081181C" w:rsidP="00D1017F">
            <w:pPr>
              <w:keepNext/>
              <w:keepLines/>
              <w:jc w:val="center"/>
              <w:rPr>
                <w:rFonts w:ascii="Arial" w:hAnsi="Arial"/>
                <w:sz w:val="18"/>
                <w:lang w:val="en-US"/>
              </w:rPr>
            </w:pPr>
          </w:p>
        </w:tc>
        <w:tc>
          <w:tcPr>
            <w:tcW w:w="554" w:type="pct"/>
            <w:vMerge/>
            <w:vAlign w:val="center"/>
          </w:tcPr>
          <w:p w14:paraId="77A63846" w14:textId="77777777" w:rsidR="0081181C" w:rsidRPr="00A86660" w:rsidRDefault="0081181C" w:rsidP="00D1017F">
            <w:pPr>
              <w:keepNext/>
              <w:keepLines/>
              <w:jc w:val="center"/>
              <w:rPr>
                <w:rFonts w:ascii="Arial" w:hAnsi="Arial"/>
                <w:sz w:val="18"/>
                <w:lang w:val="en-US"/>
              </w:rPr>
            </w:pPr>
          </w:p>
        </w:tc>
        <w:tc>
          <w:tcPr>
            <w:tcW w:w="567" w:type="pct"/>
            <w:vMerge/>
          </w:tcPr>
          <w:p w14:paraId="3EC9D8A1" w14:textId="77777777" w:rsidR="0081181C" w:rsidRPr="00A86660" w:rsidRDefault="0081181C"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6088746C"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92" w:type="pct"/>
            <w:gridSpan w:val="3"/>
            <w:tcBorders>
              <w:bottom w:val="single" w:sz="4" w:space="0" w:color="auto"/>
            </w:tcBorders>
            <w:vAlign w:val="center"/>
          </w:tcPr>
          <w:p w14:paraId="6DE74E90"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96" w:type="pct"/>
            <w:vMerge/>
            <w:vAlign w:val="center"/>
          </w:tcPr>
          <w:p w14:paraId="5DBDE9C4" w14:textId="77777777" w:rsidR="0081181C" w:rsidRPr="00A86660" w:rsidRDefault="0081181C" w:rsidP="00D1017F">
            <w:pPr>
              <w:keepNext/>
              <w:keepLines/>
              <w:jc w:val="center"/>
              <w:rPr>
                <w:rFonts w:ascii="Arial" w:hAnsi="Arial"/>
                <w:sz w:val="18"/>
                <w:lang w:val="en-US"/>
              </w:rPr>
            </w:pPr>
          </w:p>
        </w:tc>
      </w:tr>
      <w:tr w:rsidR="0081181C" w:rsidRPr="00A86660" w14:paraId="51548364" w14:textId="77777777" w:rsidTr="00D1017F">
        <w:trPr>
          <w:trHeight w:val="212"/>
          <w:jc w:val="center"/>
        </w:trPr>
        <w:tc>
          <w:tcPr>
            <w:tcW w:w="501" w:type="pct"/>
            <w:vMerge w:val="restart"/>
            <w:vAlign w:val="center"/>
          </w:tcPr>
          <w:p w14:paraId="63D3DF7A" w14:textId="77777777" w:rsidR="0081181C" w:rsidRPr="00A86660" w:rsidRDefault="0081181C" w:rsidP="00D1017F">
            <w:pPr>
              <w:keepNext/>
              <w:keepLines/>
              <w:jc w:val="center"/>
              <w:rPr>
                <w:rFonts w:ascii="Arial" w:eastAsia="SimSun" w:hAnsi="Arial"/>
                <w:sz w:val="18"/>
                <w:lang w:val="en-US" w:eastAsia="zh-CN"/>
              </w:rPr>
            </w:pPr>
            <w:r w:rsidRPr="00A86660">
              <w:rPr>
                <w:rFonts w:ascii="Arial" w:hAnsi="Arial"/>
                <w:sz w:val="18"/>
                <w:lang w:val="en-US"/>
              </w:rPr>
              <w:t>V2X_n8A_n47A</w:t>
            </w:r>
          </w:p>
        </w:tc>
        <w:tc>
          <w:tcPr>
            <w:tcW w:w="554" w:type="pct"/>
            <w:vAlign w:val="center"/>
          </w:tcPr>
          <w:p w14:paraId="5231380A" w14:textId="77777777" w:rsidR="0081181C" w:rsidRPr="00A86660" w:rsidRDefault="0081181C" w:rsidP="00A86660">
            <w:pPr>
              <w:keepNext/>
              <w:keepLines/>
              <w:jc w:val="center"/>
              <w:rPr>
                <w:rFonts w:ascii="Arial" w:eastAsia="SimSun" w:hAnsi="Arial"/>
                <w:sz w:val="18"/>
                <w:lang w:val="en-US" w:eastAsia="zh-CN"/>
              </w:rPr>
            </w:pPr>
            <w:r w:rsidRPr="00A86660">
              <w:rPr>
                <w:rFonts w:ascii="Arial" w:eastAsia="SimSun" w:hAnsi="Arial"/>
                <w:sz w:val="18"/>
                <w:lang w:val="en-US" w:eastAsia="zh-CN"/>
              </w:rPr>
              <w:t>n</w:t>
            </w:r>
            <w:r w:rsidRPr="00A86660">
              <w:rPr>
                <w:rFonts w:ascii="Arial" w:eastAsia="SimSun" w:hAnsi="Arial" w:hint="eastAsia"/>
                <w:sz w:val="18"/>
                <w:lang w:val="en-US" w:eastAsia="zh-CN"/>
              </w:rPr>
              <w:t>8</w:t>
            </w:r>
          </w:p>
        </w:tc>
        <w:tc>
          <w:tcPr>
            <w:tcW w:w="567" w:type="pct"/>
            <w:vAlign w:val="center"/>
          </w:tcPr>
          <w:p w14:paraId="453FC6FA" w14:textId="77777777" w:rsidR="0081181C" w:rsidRPr="00A86660" w:rsidRDefault="0081181C" w:rsidP="00D1017F">
            <w:pPr>
              <w:keepNext/>
              <w:keepLines/>
              <w:jc w:val="center"/>
              <w:rPr>
                <w:rFonts w:ascii="Arial" w:hAnsi="Arial"/>
                <w:sz w:val="18"/>
                <w:lang w:val="en-US" w:eastAsia="ko-KR"/>
              </w:rPr>
            </w:pPr>
            <w:r w:rsidRPr="00A86660">
              <w:rPr>
                <w:rFonts w:ascii="Arial" w:hAnsi="Arial" w:hint="eastAsia"/>
                <w:sz w:val="18"/>
                <w:lang w:val="en-US" w:eastAsia="ko-KR"/>
              </w:rPr>
              <w:t>Uu</w:t>
            </w:r>
          </w:p>
        </w:tc>
        <w:tc>
          <w:tcPr>
            <w:tcW w:w="596" w:type="pct"/>
            <w:tcBorders>
              <w:right w:val="single" w:sz="4" w:space="0" w:color="auto"/>
            </w:tcBorders>
            <w:vAlign w:val="center"/>
          </w:tcPr>
          <w:p w14:paraId="3AC13B83" w14:textId="77777777" w:rsidR="0081181C" w:rsidRPr="00A86660" w:rsidRDefault="0081181C" w:rsidP="00D1017F">
            <w:pPr>
              <w:keepNext/>
              <w:keepLines/>
              <w:jc w:val="right"/>
              <w:rPr>
                <w:rFonts w:ascii="Arial" w:hAnsi="Arial"/>
                <w:sz w:val="18"/>
                <w:lang w:val="en-US"/>
              </w:rPr>
            </w:pPr>
            <w:r w:rsidRPr="00A86660">
              <w:rPr>
                <w:rFonts w:ascii="Arial" w:eastAsia="SimSun" w:hAnsi="Arial" w:hint="eastAsia"/>
                <w:sz w:val="18"/>
                <w:lang w:eastAsia="zh-CN"/>
              </w:rPr>
              <w:t>880</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2214F080"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185B2529" w14:textId="77777777" w:rsidR="0081181C" w:rsidRPr="00A86660" w:rsidRDefault="0081181C" w:rsidP="00D1017F">
            <w:pPr>
              <w:keepNext/>
              <w:keepLines/>
              <w:rPr>
                <w:rFonts w:ascii="Arial" w:hAnsi="Arial"/>
                <w:sz w:val="18"/>
                <w:lang w:val="en-US"/>
              </w:rPr>
            </w:pPr>
            <w:r w:rsidRPr="00A86660">
              <w:rPr>
                <w:rFonts w:ascii="Arial" w:eastAsia="SimSun" w:hAnsi="Arial" w:hint="eastAsia"/>
                <w:sz w:val="18"/>
                <w:lang w:eastAsia="zh-CN"/>
              </w:rPr>
              <w:t>915</w:t>
            </w:r>
            <w:r w:rsidRPr="00A86660">
              <w:rPr>
                <w:rFonts w:ascii="Arial" w:hAnsi="Arial"/>
                <w:sz w:val="18"/>
              </w:rPr>
              <w:t xml:space="preserve"> MHz</w:t>
            </w:r>
          </w:p>
        </w:tc>
        <w:tc>
          <w:tcPr>
            <w:tcW w:w="596" w:type="pct"/>
            <w:tcBorders>
              <w:right w:val="single" w:sz="4" w:space="0" w:color="auto"/>
            </w:tcBorders>
            <w:vAlign w:val="center"/>
          </w:tcPr>
          <w:p w14:paraId="7BAD5462" w14:textId="77777777" w:rsidR="0081181C" w:rsidRPr="00A86660" w:rsidRDefault="0081181C" w:rsidP="00D1017F">
            <w:pPr>
              <w:keepNext/>
              <w:keepLines/>
              <w:jc w:val="right"/>
              <w:rPr>
                <w:rFonts w:ascii="Arial" w:hAnsi="Arial"/>
                <w:sz w:val="18"/>
                <w:lang w:val="en-US"/>
              </w:rPr>
            </w:pPr>
            <w:r w:rsidRPr="00A86660">
              <w:rPr>
                <w:rFonts w:ascii="Arial" w:eastAsia="SimSun" w:hAnsi="Arial" w:hint="eastAsia"/>
                <w:sz w:val="18"/>
                <w:lang w:eastAsia="zh-CN"/>
              </w:rPr>
              <w:t>925</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438B202C"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4B5E1977" w14:textId="77777777" w:rsidR="0081181C" w:rsidRPr="00A86660" w:rsidRDefault="0081181C" w:rsidP="00D1017F">
            <w:pPr>
              <w:keepNext/>
              <w:keepLines/>
              <w:rPr>
                <w:rFonts w:ascii="Arial" w:hAnsi="Arial"/>
                <w:sz w:val="18"/>
                <w:lang w:val="en-US"/>
              </w:rPr>
            </w:pPr>
            <w:r w:rsidRPr="00A86660">
              <w:rPr>
                <w:rFonts w:ascii="Arial" w:eastAsia="SimSun" w:hAnsi="Arial" w:hint="eastAsia"/>
                <w:sz w:val="18"/>
                <w:lang w:eastAsia="zh-CN"/>
              </w:rPr>
              <w:t>960</w:t>
            </w:r>
            <w:r w:rsidRPr="00A86660">
              <w:rPr>
                <w:rFonts w:ascii="Arial" w:hAnsi="Arial"/>
                <w:sz w:val="18"/>
              </w:rPr>
              <w:t xml:space="preserve"> MHz</w:t>
            </w:r>
          </w:p>
        </w:tc>
        <w:tc>
          <w:tcPr>
            <w:tcW w:w="596" w:type="pct"/>
            <w:vAlign w:val="center"/>
          </w:tcPr>
          <w:p w14:paraId="7403D021" w14:textId="77777777" w:rsidR="0081181C" w:rsidRPr="00A86660" w:rsidRDefault="0081181C"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FDD</w:t>
            </w:r>
          </w:p>
        </w:tc>
      </w:tr>
      <w:tr w:rsidR="0081181C" w:rsidRPr="00A86660" w14:paraId="42A2F5B8" w14:textId="77777777" w:rsidTr="00D1017F">
        <w:trPr>
          <w:trHeight w:val="212"/>
          <w:jc w:val="center"/>
        </w:trPr>
        <w:tc>
          <w:tcPr>
            <w:tcW w:w="501" w:type="pct"/>
            <w:vMerge/>
            <w:vAlign w:val="center"/>
          </w:tcPr>
          <w:p w14:paraId="3241617B" w14:textId="77777777" w:rsidR="0081181C" w:rsidRPr="00A86660" w:rsidRDefault="0081181C" w:rsidP="00D1017F">
            <w:pPr>
              <w:keepNext/>
              <w:keepLines/>
              <w:jc w:val="center"/>
              <w:rPr>
                <w:rFonts w:ascii="Arial" w:hAnsi="Arial"/>
                <w:sz w:val="18"/>
                <w:lang w:val="en-US"/>
              </w:rPr>
            </w:pPr>
          </w:p>
        </w:tc>
        <w:tc>
          <w:tcPr>
            <w:tcW w:w="554" w:type="pct"/>
            <w:vAlign w:val="center"/>
          </w:tcPr>
          <w:p w14:paraId="11457079" w14:textId="77777777" w:rsidR="0081181C" w:rsidRPr="00A86660" w:rsidRDefault="0081181C" w:rsidP="00D1017F">
            <w:pPr>
              <w:keepNext/>
              <w:keepLines/>
              <w:jc w:val="center"/>
              <w:rPr>
                <w:rFonts w:ascii="Arial" w:eastAsia="MS Mincho" w:hAnsi="Arial"/>
                <w:sz w:val="18"/>
                <w:lang w:val="en-US" w:eastAsia="ja-JP"/>
              </w:rPr>
            </w:pPr>
            <w:r w:rsidRPr="00A86660">
              <w:rPr>
                <w:rFonts w:ascii="Arial" w:eastAsia="SimSun" w:hAnsi="Arial" w:hint="eastAsia"/>
                <w:sz w:val="18"/>
                <w:lang w:val="en-US" w:eastAsia="zh-CN"/>
              </w:rPr>
              <w:t>n</w:t>
            </w:r>
            <w:r w:rsidRPr="00A86660">
              <w:rPr>
                <w:rFonts w:ascii="Arial" w:hAnsi="Arial" w:hint="eastAsia"/>
                <w:sz w:val="18"/>
                <w:lang w:val="en-US" w:eastAsia="ja-JP"/>
              </w:rPr>
              <w:t>47</w:t>
            </w:r>
          </w:p>
        </w:tc>
        <w:tc>
          <w:tcPr>
            <w:tcW w:w="567" w:type="pct"/>
            <w:vAlign w:val="center"/>
          </w:tcPr>
          <w:p w14:paraId="2FF87BB2" w14:textId="77777777" w:rsidR="0081181C" w:rsidRPr="00A86660" w:rsidRDefault="0081181C"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96" w:type="pct"/>
            <w:tcBorders>
              <w:right w:val="single" w:sz="4" w:space="0" w:color="auto"/>
            </w:tcBorders>
            <w:vAlign w:val="center"/>
          </w:tcPr>
          <w:p w14:paraId="6AAE15CE" w14:textId="77777777" w:rsidR="0081181C" w:rsidRPr="00A86660" w:rsidRDefault="0081181C"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33877E3E"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7002D468" w14:textId="77777777" w:rsidR="0081181C" w:rsidRPr="00A86660" w:rsidRDefault="0081181C"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96" w:type="pct"/>
            <w:tcBorders>
              <w:right w:val="single" w:sz="4" w:space="0" w:color="auto"/>
            </w:tcBorders>
            <w:vAlign w:val="center"/>
          </w:tcPr>
          <w:p w14:paraId="379B895A" w14:textId="77777777" w:rsidR="0081181C" w:rsidRPr="00A86660" w:rsidRDefault="0081181C"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64F10701"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0DA68BE1" w14:textId="77777777" w:rsidR="0081181C" w:rsidRPr="00A86660" w:rsidRDefault="0081181C"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96" w:type="pct"/>
            <w:vAlign w:val="center"/>
          </w:tcPr>
          <w:p w14:paraId="4950FA66" w14:textId="77777777" w:rsidR="0081181C" w:rsidRPr="00A86660" w:rsidRDefault="0081181C"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HD</w:t>
            </w:r>
          </w:p>
        </w:tc>
      </w:tr>
    </w:tbl>
    <w:p w14:paraId="00B96572" w14:textId="77777777" w:rsidR="0081181C" w:rsidRPr="00A86660" w:rsidRDefault="0081181C" w:rsidP="0081181C">
      <w:pPr>
        <w:rPr>
          <w:lang w:val="en-US" w:eastAsia="zh-CN"/>
        </w:rPr>
      </w:pPr>
    </w:p>
    <w:p w14:paraId="63757278" w14:textId="77777777" w:rsidR="0081181C" w:rsidRPr="00A86660" w:rsidRDefault="0081181C" w:rsidP="0081181C">
      <w:pPr>
        <w:pStyle w:val="Heading4"/>
        <w:rPr>
          <w:rFonts w:eastAsia="SimSun"/>
          <w:lang w:eastAsia="zh-CN"/>
        </w:rPr>
      </w:pPr>
      <w:r w:rsidRPr="00A86660">
        <w:t>6.2.6</w:t>
      </w:r>
      <w:r w:rsidRPr="00A86660">
        <w:rPr>
          <w:rFonts w:eastAsia="SimSun" w:hint="eastAsia"/>
          <w:lang w:eastAsia="zh-CN"/>
        </w:rPr>
        <w:t>.</w:t>
      </w:r>
      <w:r w:rsidRPr="00A86660">
        <w:t>2</w:t>
      </w:r>
      <w:r w:rsidRPr="00A86660">
        <w:tab/>
        <w:t>Channel bandwidths per operating band for V2X_n</w:t>
      </w:r>
      <w:r w:rsidRPr="00A86660">
        <w:rPr>
          <w:rFonts w:eastAsia="SimSun" w:hint="eastAsia"/>
          <w:lang w:eastAsia="zh-CN"/>
        </w:rPr>
        <w:t>8</w:t>
      </w:r>
      <w:r w:rsidRPr="00A86660">
        <w:t>A-n47A</w:t>
      </w:r>
    </w:p>
    <w:p w14:paraId="2BB55E4E" w14:textId="77777777" w:rsidR="0081181C" w:rsidRPr="00A86660" w:rsidRDefault="0081181C" w:rsidP="0081181C">
      <w:pPr>
        <w:rPr>
          <w:rFonts w:eastAsia="SimSun"/>
          <w:lang w:eastAsia="zh-CN"/>
        </w:rPr>
        <w:sectPr w:rsidR="0081181C" w:rsidRPr="00A86660" w:rsidSect="00285E4F">
          <w:footnotePr>
            <w:numRestart w:val="eachSect"/>
          </w:footnotePr>
          <w:pgSz w:w="11907" w:h="16840" w:code="9"/>
          <w:pgMar w:top="1418" w:right="1134" w:bottom="1560" w:left="1134" w:header="850" w:footer="567" w:gutter="0"/>
          <w:cols w:space="720"/>
          <w:docGrid w:linePitch="272"/>
        </w:sectPr>
      </w:pPr>
      <w:r w:rsidRPr="00A86660">
        <w:rPr>
          <w:rFonts w:eastAsia="SimSun" w:hint="eastAsia"/>
          <w:lang w:eastAsia="zh-CN"/>
        </w:rPr>
        <w:t>The channel bandwidths per operating band for V2X_n8A-n47A are specified in table 6.2.6.2-1.</w:t>
      </w:r>
    </w:p>
    <w:p w14:paraId="67EFAD2D" w14:textId="77777777" w:rsidR="0081181C" w:rsidRPr="00A86660" w:rsidRDefault="0081181C" w:rsidP="0081181C">
      <w:pPr>
        <w:keepNext/>
        <w:keepLines/>
        <w:spacing w:before="60"/>
        <w:jc w:val="center"/>
        <w:rPr>
          <w:rFonts w:ascii="Arial" w:hAnsi="Arial"/>
          <w:b/>
          <w:lang w:eastAsia="zh-CN"/>
        </w:rPr>
      </w:pPr>
      <w:r w:rsidRPr="00A86660">
        <w:rPr>
          <w:rFonts w:ascii="Arial" w:hAnsi="Arial"/>
          <w:b/>
        </w:rPr>
        <w:t>Table 6.2.6</w:t>
      </w:r>
      <w:r w:rsidRPr="00A86660">
        <w:rPr>
          <w:rFonts w:ascii="Arial" w:eastAsia="SimSun"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V2X_n</w:t>
      </w:r>
      <w:r w:rsidRPr="00A86660">
        <w:rPr>
          <w:rFonts w:ascii="Arial" w:eastAsia="SimSun" w:hAnsi="Arial" w:hint="eastAsia"/>
          <w:b/>
          <w:lang w:eastAsia="zh-CN"/>
        </w:rPr>
        <w:t>8</w:t>
      </w:r>
      <w:r w:rsidRPr="00A86660">
        <w:rPr>
          <w:rFonts w:ascii="Arial" w:hAnsi="Arial" w:hint="eastAsia"/>
          <w:b/>
          <w:lang w:eastAsia="zh-CN"/>
        </w:rPr>
        <w:t>A-n47A</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150"/>
        <w:gridCol w:w="626"/>
        <w:gridCol w:w="587"/>
        <w:gridCol w:w="595"/>
        <w:gridCol w:w="604"/>
        <w:gridCol w:w="604"/>
        <w:gridCol w:w="604"/>
        <w:gridCol w:w="607"/>
        <w:gridCol w:w="607"/>
        <w:gridCol w:w="607"/>
        <w:gridCol w:w="607"/>
        <w:gridCol w:w="607"/>
        <w:gridCol w:w="607"/>
        <w:gridCol w:w="610"/>
        <w:gridCol w:w="610"/>
        <w:gridCol w:w="610"/>
        <w:gridCol w:w="631"/>
        <w:gridCol w:w="1190"/>
        <w:gridCol w:w="1286"/>
      </w:tblGrid>
      <w:tr w:rsidR="0081181C" w:rsidRPr="00A86660" w14:paraId="01486F9F" w14:textId="77777777" w:rsidTr="00A86660">
        <w:trPr>
          <w:trHeight w:val="1191"/>
          <w:jc w:val="center"/>
        </w:trPr>
        <w:tc>
          <w:tcPr>
            <w:tcW w:w="537" w:type="pct"/>
            <w:vAlign w:val="center"/>
          </w:tcPr>
          <w:p w14:paraId="70D38531" w14:textId="77777777" w:rsidR="0081181C" w:rsidRPr="00A86660" w:rsidRDefault="0081181C" w:rsidP="00D1017F">
            <w:pPr>
              <w:keepNext/>
              <w:keepLines/>
              <w:jc w:val="center"/>
              <w:rPr>
                <w:rFonts w:ascii="Arial" w:hAnsi="Arial"/>
                <w:b/>
                <w:sz w:val="18"/>
              </w:rPr>
            </w:pPr>
            <w:r w:rsidRPr="00A86660">
              <w:rPr>
                <w:rFonts w:ascii="Arial" w:hAnsi="Arial"/>
                <w:b/>
                <w:sz w:val="18"/>
              </w:rPr>
              <w:t>V2X inter-band Configuration</w:t>
            </w:r>
          </w:p>
        </w:tc>
        <w:tc>
          <w:tcPr>
            <w:tcW w:w="384" w:type="pct"/>
            <w:vAlign w:val="center"/>
          </w:tcPr>
          <w:p w14:paraId="7DA98D93"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NR</w:t>
            </w:r>
            <w:r w:rsidRPr="00A86660">
              <w:rPr>
                <w:rFonts w:ascii="Arial" w:hAnsi="Arial"/>
                <w:b/>
                <w:sz w:val="18"/>
              </w:rPr>
              <w:t xml:space="preserve"> operating  Band</w:t>
            </w:r>
          </w:p>
        </w:tc>
        <w:tc>
          <w:tcPr>
            <w:tcW w:w="209" w:type="pct"/>
            <w:vAlign w:val="center"/>
          </w:tcPr>
          <w:p w14:paraId="6CA94C71" w14:textId="77777777" w:rsidR="0081181C" w:rsidRPr="00A86660" w:rsidRDefault="0081181C" w:rsidP="00D1017F">
            <w:pPr>
              <w:keepNext/>
              <w:keepLines/>
              <w:jc w:val="center"/>
              <w:rPr>
                <w:rFonts w:ascii="Arial" w:eastAsia="SimSun" w:hAnsi="Arial"/>
                <w:b/>
                <w:sz w:val="18"/>
                <w:lang w:eastAsia="zh-CN"/>
              </w:rPr>
            </w:pPr>
            <w:r w:rsidRPr="00A86660">
              <w:rPr>
                <w:rFonts w:ascii="Arial" w:hAnsi="Arial" w:hint="eastAsia"/>
                <w:b/>
                <w:sz w:val="18"/>
              </w:rPr>
              <w:t>SCS</w:t>
            </w:r>
            <w:r w:rsidRPr="00A86660">
              <w:rPr>
                <w:rFonts w:ascii="Arial" w:eastAsia="SimSun" w:hAnsi="Arial" w:hint="eastAsia"/>
                <w:b/>
                <w:sz w:val="18"/>
                <w:lang w:eastAsia="zh-CN"/>
              </w:rPr>
              <w:t xml:space="preserve"> </w:t>
            </w:r>
            <w:r w:rsidRPr="00A86660">
              <w:rPr>
                <w:rFonts w:ascii="Arial" w:hAnsi="Arial" w:hint="eastAsia"/>
                <w:b/>
                <w:sz w:val="18"/>
              </w:rPr>
              <w:t>kHz</w:t>
            </w:r>
          </w:p>
        </w:tc>
        <w:tc>
          <w:tcPr>
            <w:tcW w:w="196" w:type="pct"/>
            <w:vAlign w:val="center"/>
          </w:tcPr>
          <w:p w14:paraId="35E6779F"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5</w:t>
            </w:r>
            <w:r w:rsidRPr="00A86660">
              <w:rPr>
                <w:rFonts w:ascii="Arial" w:hAnsi="Arial"/>
                <w:b/>
                <w:sz w:val="18"/>
              </w:rPr>
              <w:t xml:space="preserve"> MHz</w:t>
            </w:r>
          </w:p>
        </w:tc>
        <w:tc>
          <w:tcPr>
            <w:tcW w:w="199" w:type="pct"/>
            <w:vAlign w:val="center"/>
          </w:tcPr>
          <w:p w14:paraId="6587F03E"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10</w:t>
            </w:r>
            <w:r w:rsidRPr="00A86660">
              <w:rPr>
                <w:rFonts w:ascii="Arial" w:hAnsi="Arial"/>
                <w:b/>
                <w:sz w:val="18"/>
              </w:rPr>
              <w:t xml:space="preserve"> MHz</w:t>
            </w:r>
          </w:p>
        </w:tc>
        <w:tc>
          <w:tcPr>
            <w:tcW w:w="202" w:type="pct"/>
            <w:vAlign w:val="center"/>
          </w:tcPr>
          <w:p w14:paraId="2B18606D"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15</w:t>
            </w:r>
            <w:r w:rsidRPr="00A86660">
              <w:rPr>
                <w:rFonts w:ascii="Arial" w:hAnsi="Arial"/>
                <w:b/>
                <w:sz w:val="18"/>
              </w:rPr>
              <w:t xml:space="preserve"> MHz</w:t>
            </w:r>
          </w:p>
        </w:tc>
        <w:tc>
          <w:tcPr>
            <w:tcW w:w="202" w:type="pct"/>
            <w:vAlign w:val="center"/>
          </w:tcPr>
          <w:p w14:paraId="613810A2"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 xml:space="preserve">20 </w:t>
            </w:r>
            <w:r w:rsidRPr="00A86660">
              <w:rPr>
                <w:rFonts w:ascii="Arial" w:hAnsi="Arial"/>
                <w:b/>
                <w:sz w:val="18"/>
              </w:rPr>
              <w:t>MHz</w:t>
            </w:r>
          </w:p>
        </w:tc>
        <w:tc>
          <w:tcPr>
            <w:tcW w:w="202" w:type="pct"/>
            <w:vAlign w:val="center"/>
          </w:tcPr>
          <w:p w14:paraId="3EE30B4A"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25</w:t>
            </w:r>
            <w:r w:rsidRPr="00A86660">
              <w:rPr>
                <w:rFonts w:ascii="Arial" w:hAnsi="Arial"/>
                <w:b/>
                <w:sz w:val="18"/>
              </w:rPr>
              <w:t xml:space="preserve"> MHz</w:t>
            </w:r>
          </w:p>
        </w:tc>
        <w:tc>
          <w:tcPr>
            <w:tcW w:w="203" w:type="pct"/>
            <w:vAlign w:val="center"/>
          </w:tcPr>
          <w:p w14:paraId="2734FA10"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30</w:t>
            </w:r>
            <w:r w:rsidRPr="00A86660">
              <w:rPr>
                <w:rFonts w:ascii="Arial" w:hAnsi="Arial"/>
                <w:b/>
                <w:sz w:val="18"/>
              </w:rPr>
              <w:t xml:space="preserve"> MHz</w:t>
            </w:r>
          </w:p>
        </w:tc>
        <w:tc>
          <w:tcPr>
            <w:tcW w:w="203" w:type="pct"/>
            <w:vAlign w:val="center"/>
          </w:tcPr>
          <w:p w14:paraId="366A0C08" w14:textId="77777777" w:rsidR="0081181C" w:rsidRPr="00A86660" w:rsidRDefault="0081181C"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35</w:t>
            </w:r>
            <w:r w:rsidRPr="00A86660">
              <w:rPr>
                <w:rFonts w:ascii="Arial" w:hAnsi="Arial"/>
                <w:b/>
                <w:sz w:val="18"/>
              </w:rPr>
              <w:t xml:space="preserve"> MHz</w:t>
            </w:r>
          </w:p>
        </w:tc>
        <w:tc>
          <w:tcPr>
            <w:tcW w:w="203" w:type="pct"/>
            <w:vAlign w:val="center"/>
          </w:tcPr>
          <w:p w14:paraId="1D5C6F0B"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40</w:t>
            </w:r>
            <w:r w:rsidRPr="00A86660">
              <w:rPr>
                <w:rFonts w:ascii="Arial" w:hAnsi="Arial"/>
                <w:b/>
                <w:sz w:val="18"/>
              </w:rPr>
              <w:t xml:space="preserve"> MHz</w:t>
            </w:r>
          </w:p>
        </w:tc>
        <w:tc>
          <w:tcPr>
            <w:tcW w:w="203" w:type="pct"/>
            <w:vAlign w:val="center"/>
          </w:tcPr>
          <w:p w14:paraId="7E1CAE31" w14:textId="77777777" w:rsidR="0081181C" w:rsidRPr="00A86660" w:rsidRDefault="0081181C"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45</w:t>
            </w:r>
            <w:r w:rsidRPr="00A86660">
              <w:rPr>
                <w:rFonts w:ascii="Arial" w:hAnsi="Arial"/>
                <w:b/>
                <w:sz w:val="18"/>
              </w:rPr>
              <w:t xml:space="preserve"> MHz</w:t>
            </w:r>
          </w:p>
        </w:tc>
        <w:tc>
          <w:tcPr>
            <w:tcW w:w="203" w:type="pct"/>
            <w:vAlign w:val="center"/>
          </w:tcPr>
          <w:p w14:paraId="2D538CA8"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50</w:t>
            </w:r>
            <w:r w:rsidRPr="00A86660">
              <w:rPr>
                <w:rFonts w:ascii="Arial" w:hAnsi="Arial"/>
                <w:b/>
                <w:sz w:val="18"/>
              </w:rPr>
              <w:t xml:space="preserve"> MHz</w:t>
            </w:r>
          </w:p>
        </w:tc>
        <w:tc>
          <w:tcPr>
            <w:tcW w:w="203" w:type="pct"/>
            <w:vAlign w:val="center"/>
          </w:tcPr>
          <w:p w14:paraId="7947D06F"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60</w:t>
            </w:r>
            <w:r w:rsidRPr="00A86660">
              <w:rPr>
                <w:rFonts w:ascii="Arial" w:hAnsi="Arial"/>
                <w:b/>
                <w:sz w:val="18"/>
              </w:rPr>
              <w:t xml:space="preserve"> MHz</w:t>
            </w:r>
          </w:p>
        </w:tc>
        <w:tc>
          <w:tcPr>
            <w:tcW w:w="204" w:type="pct"/>
            <w:vAlign w:val="center"/>
          </w:tcPr>
          <w:p w14:paraId="5314367F" w14:textId="77777777" w:rsidR="0081181C" w:rsidRPr="00A86660" w:rsidRDefault="0081181C"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70</w:t>
            </w:r>
            <w:r w:rsidRPr="00A86660">
              <w:rPr>
                <w:rFonts w:ascii="Arial" w:hAnsi="Arial"/>
                <w:b/>
                <w:sz w:val="18"/>
              </w:rPr>
              <w:t xml:space="preserve"> MHz</w:t>
            </w:r>
          </w:p>
        </w:tc>
        <w:tc>
          <w:tcPr>
            <w:tcW w:w="204" w:type="pct"/>
            <w:vAlign w:val="center"/>
          </w:tcPr>
          <w:p w14:paraId="497B8FDC"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80</w:t>
            </w:r>
            <w:r w:rsidRPr="00A86660">
              <w:rPr>
                <w:rFonts w:ascii="Arial" w:hAnsi="Arial"/>
                <w:b/>
                <w:sz w:val="18"/>
              </w:rPr>
              <w:t xml:space="preserve"> MHz</w:t>
            </w:r>
          </w:p>
        </w:tc>
        <w:tc>
          <w:tcPr>
            <w:tcW w:w="204" w:type="pct"/>
            <w:vAlign w:val="center"/>
          </w:tcPr>
          <w:p w14:paraId="244AD014"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 xml:space="preserve">90 </w:t>
            </w:r>
            <w:r w:rsidRPr="00A86660">
              <w:rPr>
                <w:rFonts w:ascii="Arial" w:hAnsi="Arial"/>
                <w:b/>
                <w:sz w:val="18"/>
              </w:rPr>
              <w:t>MHz</w:t>
            </w:r>
          </w:p>
        </w:tc>
        <w:tc>
          <w:tcPr>
            <w:tcW w:w="211" w:type="pct"/>
            <w:vAlign w:val="center"/>
          </w:tcPr>
          <w:p w14:paraId="651D4AFB"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100</w:t>
            </w:r>
            <w:r w:rsidRPr="00A86660">
              <w:rPr>
                <w:rFonts w:ascii="Arial" w:hAnsi="Arial"/>
                <w:b/>
                <w:sz w:val="18"/>
              </w:rPr>
              <w:t xml:space="preserve"> MHz</w:t>
            </w:r>
          </w:p>
        </w:tc>
        <w:tc>
          <w:tcPr>
            <w:tcW w:w="398" w:type="pct"/>
            <w:vAlign w:val="center"/>
          </w:tcPr>
          <w:p w14:paraId="2FD27679" w14:textId="77777777" w:rsidR="0081181C" w:rsidRPr="00A86660" w:rsidRDefault="0081181C" w:rsidP="00D1017F">
            <w:pPr>
              <w:keepNext/>
              <w:keepLines/>
              <w:jc w:val="center"/>
              <w:rPr>
                <w:rFonts w:ascii="Arial" w:eastAsia="SimSun" w:hAnsi="Arial"/>
                <w:b/>
                <w:sz w:val="18"/>
                <w:lang w:eastAsia="zh-CN"/>
              </w:rPr>
            </w:pPr>
            <w:r w:rsidRPr="00A86660">
              <w:rPr>
                <w:rFonts w:ascii="Arial" w:hAnsi="Arial"/>
                <w:b/>
                <w:sz w:val="18"/>
              </w:rPr>
              <w:t>Maximum aggregated bandwidth</w:t>
            </w:r>
            <w:r w:rsidRPr="00A86660">
              <w:rPr>
                <w:rFonts w:ascii="Arial" w:eastAsia="SimSun" w:hAnsi="Arial" w:hint="eastAsia"/>
                <w:b/>
                <w:sz w:val="18"/>
                <w:lang w:eastAsia="zh-CN"/>
              </w:rPr>
              <w:t xml:space="preserve"> </w:t>
            </w:r>
            <w:r w:rsidRPr="00A86660">
              <w:rPr>
                <w:rFonts w:ascii="Arial" w:hAnsi="Arial"/>
                <w:b/>
                <w:sz w:val="18"/>
              </w:rPr>
              <w:t>[MHz]</w:t>
            </w:r>
          </w:p>
        </w:tc>
        <w:tc>
          <w:tcPr>
            <w:tcW w:w="430" w:type="pct"/>
            <w:vAlign w:val="center"/>
          </w:tcPr>
          <w:p w14:paraId="3817BA07" w14:textId="77777777" w:rsidR="0081181C" w:rsidRPr="00A86660" w:rsidRDefault="0081181C" w:rsidP="00D1017F">
            <w:pPr>
              <w:keepNext/>
              <w:keepLines/>
              <w:jc w:val="center"/>
              <w:rPr>
                <w:rFonts w:ascii="Arial" w:hAnsi="Arial"/>
                <w:b/>
                <w:sz w:val="18"/>
              </w:rPr>
            </w:pPr>
            <w:r w:rsidRPr="00A86660">
              <w:rPr>
                <w:rFonts w:ascii="Arial" w:hAnsi="Arial"/>
                <w:b/>
                <w:sz w:val="18"/>
              </w:rPr>
              <w:t>Bandwidth combination set</w:t>
            </w:r>
          </w:p>
        </w:tc>
      </w:tr>
      <w:tr w:rsidR="0081181C" w:rsidRPr="00A86660" w14:paraId="42E85338" w14:textId="77777777" w:rsidTr="00A86660">
        <w:trPr>
          <w:trHeight w:val="223"/>
          <w:jc w:val="center"/>
        </w:trPr>
        <w:tc>
          <w:tcPr>
            <w:tcW w:w="537" w:type="pct"/>
            <w:vMerge w:val="restart"/>
            <w:vAlign w:val="center"/>
          </w:tcPr>
          <w:p w14:paraId="52EEC867" w14:textId="77777777" w:rsidR="0081181C" w:rsidRPr="00A86660" w:rsidRDefault="0081181C" w:rsidP="00A86660">
            <w:pPr>
              <w:keepNext/>
              <w:keepLines/>
              <w:jc w:val="center"/>
              <w:rPr>
                <w:rFonts w:ascii="Arial" w:hAnsi="Arial"/>
                <w:sz w:val="18"/>
              </w:rPr>
            </w:pPr>
            <w:r w:rsidRPr="00A86660">
              <w:rPr>
                <w:rFonts w:ascii="Arial" w:hAnsi="Arial"/>
                <w:sz w:val="18"/>
              </w:rPr>
              <w:t>V2X_n</w:t>
            </w:r>
            <w:r w:rsidRPr="00A86660">
              <w:rPr>
                <w:rFonts w:ascii="Arial" w:eastAsia="SimSun" w:hAnsi="Arial" w:hint="eastAsia"/>
                <w:sz w:val="18"/>
                <w:lang w:eastAsia="zh-CN"/>
              </w:rPr>
              <w:t>8</w:t>
            </w:r>
            <w:r w:rsidRPr="00A86660">
              <w:rPr>
                <w:rFonts w:ascii="Arial" w:hAnsi="Arial"/>
                <w:sz w:val="18"/>
              </w:rPr>
              <w:t>A-n47A</w:t>
            </w:r>
          </w:p>
        </w:tc>
        <w:tc>
          <w:tcPr>
            <w:tcW w:w="384" w:type="pct"/>
            <w:vMerge w:val="restart"/>
            <w:shd w:val="clear" w:color="auto" w:fill="auto"/>
            <w:vAlign w:val="center"/>
          </w:tcPr>
          <w:p w14:paraId="2D8B069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n</w:t>
            </w:r>
            <w:r w:rsidRPr="00A86660">
              <w:rPr>
                <w:rFonts w:ascii="Arial" w:eastAsia="SimSun" w:hAnsi="Arial" w:hint="eastAsia"/>
                <w:sz w:val="18"/>
                <w:lang w:eastAsia="zh-CN"/>
              </w:rPr>
              <w:t>8</w:t>
            </w:r>
          </w:p>
        </w:tc>
        <w:tc>
          <w:tcPr>
            <w:tcW w:w="209" w:type="pct"/>
            <w:vAlign w:val="center"/>
          </w:tcPr>
          <w:p w14:paraId="49898941"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196" w:type="pct"/>
            <w:shd w:val="clear" w:color="auto" w:fill="auto"/>
          </w:tcPr>
          <w:p w14:paraId="3C6362BF" w14:textId="77777777" w:rsidR="0081181C" w:rsidRPr="00A86660" w:rsidRDefault="0081181C" w:rsidP="00D1017F">
            <w:pPr>
              <w:pStyle w:val="TAC"/>
              <w:keepNext w:val="0"/>
              <w:rPr>
                <w:rFonts w:eastAsia="SimSun"/>
                <w:lang w:eastAsia="zh-CN"/>
              </w:rPr>
            </w:pPr>
            <w:r w:rsidRPr="00A86660">
              <w:rPr>
                <w:rFonts w:eastAsia="SimSun" w:hint="eastAsia"/>
                <w:lang w:eastAsia="zh-CN"/>
              </w:rPr>
              <w:t>Yes</w:t>
            </w:r>
          </w:p>
        </w:tc>
        <w:tc>
          <w:tcPr>
            <w:tcW w:w="199" w:type="pct"/>
            <w:vAlign w:val="center"/>
          </w:tcPr>
          <w:p w14:paraId="4BD014F3"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08C086C5"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5CFEFAE6"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3CEC2066" w14:textId="77777777" w:rsidR="0081181C" w:rsidRPr="00A86660" w:rsidRDefault="0081181C" w:rsidP="00D1017F">
            <w:pPr>
              <w:keepNext/>
              <w:keepLines/>
              <w:jc w:val="center"/>
              <w:rPr>
                <w:rFonts w:eastAsia="SimSun"/>
                <w:lang w:eastAsia="zh-CN"/>
              </w:rPr>
            </w:pPr>
          </w:p>
        </w:tc>
        <w:tc>
          <w:tcPr>
            <w:tcW w:w="203" w:type="pct"/>
            <w:vAlign w:val="center"/>
          </w:tcPr>
          <w:p w14:paraId="49A3B089" w14:textId="77777777" w:rsidR="0081181C" w:rsidRPr="00A86660" w:rsidRDefault="0081181C" w:rsidP="00D1017F">
            <w:pPr>
              <w:keepNext/>
              <w:keepLines/>
              <w:jc w:val="center"/>
              <w:rPr>
                <w:rFonts w:eastAsia="SimSun"/>
                <w:lang w:eastAsia="zh-CN"/>
              </w:rPr>
            </w:pPr>
          </w:p>
        </w:tc>
        <w:tc>
          <w:tcPr>
            <w:tcW w:w="203" w:type="pct"/>
            <w:vAlign w:val="center"/>
          </w:tcPr>
          <w:p w14:paraId="27B85C8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66C34C76" w14:textId="77777777" w:rsidR="0081181C" w:rsidRPr="00A86660" w:rsidRDefault="0081181C" w:rsidP="00D1017F">
            <w:pPr>
              <w:keepNext/>
              <w:keepLines/>
              <w:jc w:val="center"/>
              <w:rPr>
                <w:rFonts w:eastAsia="SimSun"/>
                <w:lang w:eastAsia="zh-CN"/>
              </w:rPr>
            </w:pPr>
          </w:p>
        </w:tc>
        <w:tc>
          <w:tcPr>
            <w:tcW w:w="203" w:type="pct"/>
            <w:vAlign w:val="center"/>
          </w:tcPr>
          <w:p w14:paraId="6D593065"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1A27141" w14:textId="77777777" w:rsidR="0081181C" w:rsidRPr="00A86660" w:rsidRDefault="0081181C" w:rsidP="00D1017F">
            <w:pPr>
              <w:keepNext/>
              <w:keepLines/>
              <w:jc w:val="center"/>
              <w:rPr>
                <w:rFonts w:eastAsia="SimSun"/>
                <w:lang w:eastAsia="zh-CN"/>
              </w:rPr>
            </w:pPr>
          </w:p>
        </w:tc>
        <w:tc>
          <w:tcPr>
            <w:tcW w:w="203" w:type="pct"/>
            <w:vAlign w:val="center"/>
          </w:tcPr>
          <w:p w14:paraId="1FDF86EF" w14:textId="77777777" w:rsidR="0081181C" w:rsidRPr="00A86660" w:rsidRDefault="0081181C" w:rsidP="00D1017F">
            <w:pPr>
              <w:keepNext/>
              <w:keepLines/>
              <w:jc w:val="center"/>
              <w:rPr>
                <w:rFonts w:eastAsia="SimSun"/>
                <w:lang w:eastAsia="zh-CN"/>
              </w:rPr>
            </w:pPr>
          </w:p>
        </w:tc>
        <w:tc>
          <w:tcPr>
            <w:tcW w:w="204" w:type="pct"/>
          </w:tcPr>
          <w:p w14:paraId="5D483AC4" w14:textId="77777777" w:rsidR="0081181C" w:rsidRPr="00A86660" w:rsidRDefault="0081181C" w:rsidP="00D1017F">
            <w:pPr>
              <w:keepNext/>
              <w:keepLines/>
              <w:jc w:val="center"/>
              <w:rPr>
                <w:rFonts w:eastAsia="SimSun"/>
                <w:lang w:eastAsia="zh-CN"/>
              </w:rPr>
            </w:pPr>
          </w:p>
        </w:tc>
        <w:tc>
          <w:tcPr>
            <w:tcW w:w="204" w:type="pct"/>
            <w:vAlign w:val="center"/>
          </w:tcPr>
          <w:p w14:paraId="37035708" w14:textId="77777777" w:rsidR="0081181C" w:rsidRPr="00A86660" w:rsidRDefault="0081181C" w:rsidP="00D1017F">
            <w:pPr>
              <w:keepNext/>
              <w:keepLines/>
              <w:jc w:val="center"/>
              <w:rPr>
                <w:rFonts w:eastAsia="SimSun"/>
                <w:lang w:eastAsia="zh-CN"/>
              </w:rPr>
            </w:pPr>
          </w:p>
        </w:tc>
        <w:tc>
          <w:tcPr>
            <w:tcW w:w="204" w:type="pct"/>
          </w:tcPr>
          <w:p w14:paraId="162EA1FB" w14:textId="77777777" w:rsidR="0081181C" w:rsidRPr="00A86660" w:rsidRDefault="0081181C" w:rsidP="00D1017F">
            <w:pPr>
              <w:keepNext/>
              <w:keepLines/>
              <w:jc w:val="center"/>
              <w:rPr>
                <w:rFonts w:eastAsia="SimSun"/>
                <w:lang w:eastAsia="zh-CN"/>
              </w:rPr>
            </w:pPr>
          </w:p>
        </w:tc>
        <w:tc>
          <w:tcPr>
            <w:tcW w:w="211" w:type="pct"/>
            <w:vAlign w:val="center"/>
          </w:tcPr>
          <w:p w14:paraId="1608C605" w14:textId="77777777" w:rsidR="0081181C" w:rsidRPr="00A86660" w:rsidRDefault="0081181C" w:rsidP="00D1017F">
            <w:pPr>
              <w:keepNext/>
              <w:keepLines/>
              <w:jc w:val="center"/>
              <w:rPr>
                <w:rFonts w:eastAsia="SimSun"/>
                <w:lang w:eastAsia="zh-CN"/>
              </w:rPr>
            </w:pPr>
          </w:p>
        </w:tc>
        <w:tc>
          <w:tcPr>
            <w:tcW w:w="398" w:type="pct"/>
            <w:vMerge w:val="restart"/>
            <w:vAlign w:val="center"/>
          </w:tcPr>
          <w:p w14:paraId="69A16B41"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75</w:t>
            </w:r>
          </w:p>
        </w:tc>
        <w:tc>
          <w:tcPr>
            <w:tcW w:w="430" w:type="pct"/>
            <w:vMerge w:val="restart"/>
            <w:vAlign w:val="center"/>
          </w:tcPr>
          <w:p w14:paraId="709C9AB7" w14:textId="77777777" w:rsidR="0081181C" w:rsidRPr="00A86660" w:rsidRDefault="0081181C" w:rsidP="00D1017F">
            <w:pPr>
              <w:keepNext/>
              <w:keepLines/>
              <w:jc w:val="center"/>
              <w:rPr>
                <w:rFonts w:ascii="Arial" w:hAnsi="Arial"/>
                <w:sz w:val="18"/>
              </w:rPr>
            </w:pPr>
            <w:r w:rsidRPr="00A86660">
              <w:rPr>
                <w:rFonts w:ascii="Arial" w:hAnsi="Arial"/>
                <w:sz w:val="18"/>
              </w:rPr>
              <w:t>0</w:t>
            </w:r>
          </w:p>
        </w:tc>
      </w:tr>
      <w:tr w:rsidR="0081181C" w:rsidRPr="00A86660" w14:paraId="7C8FCBAB" w14:textId="77777777" w:rsidTr="00A86660">
        <w:trPr>
          <w:trHeight w:val="223"/>
          <w:jc w:val="center"/>
        </w:trPr>
        <w:tc>
          <w:tcPr>
            <w:tcW w:w="537" w:type="pct"/>
            <w:vMerge/>
            <w:vAlign w:val="center"/>
          </w:tcPr>
          <w:p w14:paraId="65CD6508"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13A9CE02" w14:textId="77777777" w:rsidR="0081181C" w:rsidRPr="00A86660" w:rsidRDefault="0081181C" w:rsidP="00D1017F">
            <w:pPr>
              <w:keepNext/>
              <w:keepLines/>
              <w:jc w:val="center"/>
              <w:rPr>
                <w:rFonts w:ascii="Arial" w:eastAsia="SimSun" w:hAnsi="Arial"/>
                <w:sz w:val="18"/>
                <w:lang w:eastAsia="zh-CN"/>
              </w:rPr>
            </w:pPr>
          </w:p>
        </w:tc>
        <w:tc>
          <w:tcPr>
            <w:tcW w:w="209" w:type="pct"/>
            <w:vAlign w:val="center"/>
          </w:tcPr>
          <w:p w14:paraId="7450DDFE"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196" w:type="pct"/>
            <w:shd w:val="clear" w:color="auto" w:fill="auto"/>
          </w:tcPr>
          <w:p w14:paraId="5D614D1C" w14:textId="77777777" w:rsidR="0081181C" w:rsidRPr="00A86660" w:rsidRDefault="0081181C" w:rsidP="00D1017F">
            <w:pPr>
              <w:pStyle w:val="TAC"/>
              <w:keepNext w:val="0"/>
              <w:rPr>
                <w:rFonts w:eastAsia="Yu Mincho"/>
              </w:rPr>
            </w:pPr>
          </w:p>
        </w:tc>
        <w:tc>
          <w:tcPr>
            <w:tcW w:w="199" w:type="pct"/>
          </w:tcPr>
          <w:p w14:paraId="78D82454"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16F69FB5"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0E599988"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1E63A16B" w14:textId="77777777" w:rsidR="0081181C" w:rsidRPr="00A86660" w:rsidRDefault="0081181C" w:rsidP="00D1017F">
            <w:pPr>
              <w:keepNext/>
              <w:keepLines/>
              <w:jc w:val="center"/>
              <w:rPr>
                <w:rFonts w:eastAsia="SimSun"/>
                <w:lang w:eastAsia="zh-CN"/>
              </w:rPr>
            </w:pPr>
          </w:p>
        </w:tc>
        <w:tc>
          <w:tcPr>
            <w:tcW w:w="203" w:type="pct"/>
            <w:vAlign w:val="center"/>
          </w:tcPr>
          <w:p w14:paraId="6F344362" w14:textId="77777777" w:rsidR="0081181C" w:rsidRPr="00A86660" w:rsidRDefault="0081181C" w:rsidP="00D1017F">
            <w:pPr>
              <w:keepNext/>
              <w:keepLines/>
              <w:jc w:val="center"/>
              <w:rPr>
                <w:rFonts w:eastAsia="SimSun"/>
                <w:lang w:eastAsia="zh-CN"/>
              </w:rPr>
            </w:pPr>
          </w:p>
        </w:tc>
        <w:tc>
          <w:tcPr>
            <w:tcW w:w="203" w:type="pct"/>
            <w:vAlign w:val="center"/>
          </w:tcPr>
          <w:p w14:paraId="430A0BA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736EB619" w14:textId="77777777" w:rsidR="0081181C" w:rsidRPr="00A86660" w:rsidRDefault="0081181C" w:rsidP="00D1017F">
            <w:pPr>
              <w:keepNext/>
              <w:keepLines/>
              <w:jc w:val="center"/>
              <w:rPr>
                <w:rFonts w:eastAsia="SimSun"/>
                <w:lang w:eastAsia="zh-CN"/>
              </w:rPr>
            </w:pPr>
          </w:p>
        </w:tc>
        <w:tc>
          <w:tcPr>
            <w:tcW w:w="203" w:type="pct"/>
            <w:vAlign w:val="center"/>
          </w:tcPr>
          <w:p w14:paraId="794CDD82"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4DAAACE" w14:textId="77777777" w:rsidR="0081181C" w:rsidRPr="00A86660" w:rsidRDefault="0081181C" w:rsidP="00D1017F">
            <w:pPr>
              <w:keepNext/>
              <w:keepLines/>
              <w:jc w:val="center"/>
              <w:rPr>
                <w:rFonts w:eastAsia="SimSun"/>
                <w:lang w:eastAsia="zh-CN"/>
              </w:rPr>
            </w:pPr>
          </w:p>
        </w:tc>
        <w:tc>
          <w:tcPr>
            <w:tcW w:w="203" w:type="pct"/>
            <w:vAlign w:val="center"/>
          </w:tcPr>
          <w:p w14:paraId="23D76DF0" w14:textId="77777777" w:rsidR="0081181C" w:rsidRPr="00A86660" w:rsidRDefault="0081181C" w:rsidP="00D1017F">
            <w:pPr>
              <w:keepNext/>
              <w:keepLines/>
              <w:jc w:val="center"/>
              <w:rPr>
                <w:rFonts w:eastAsia="SimSun"/>
                <w:lang w:eastAsia="zh-CN"/>
              </w:rPr>
            </w:pPr>
          </w:p>
        </w:tc>
        <w:tc>
          <w:tcPr>
            <w:tcW w:w="204" w:type="pct"/>
            <w:vAlign w:val="center"/>
          </w:tcPr>
          <w:p w14:paraId="1AA16682" w14:textId="77777777" w:rsidR="0081181C" w:rsidRPr="00A86660" w:rsidRDefault="0081181C" w:rsidP="00D1017F">
            <w:pPr>
              <w:keepNext/>
              <w:keepLines/>
              <w:jc w:val="center"/>
              <w:rPr>
                <w:rFonts w:eastAsia="SimSun"/>
                <w:lang w:eastAsia="zh-CN"/>
              </w:rPr>
            </w:pPr>
          </w:p>
        </w:tc>
        <w:tc>
          <w:tcPr>
            <w:tcW w:w="204" w:type="pct"/>
            <w:vAlign w:val="center"/>
          </w:tcPr>
          <w:p w14:paraId="3CE6464B" w14:textId="77777777" w:rsidR="0081181C" w:rsidRPr="00A86660" w:rsidRDefault="0081181C" w:rsidP="00D1017F">
            <w:pPr>
              <w:keepNext/>
              <w:keepLines/>
              <w:jc w:val="center"/>
              <w:rPr>
                <w:rFonts w:eastAsia="SimSun"/>
                <w:lang w:eastAsia="zh-CN"/>
              </w:rPr>
            </w:pPr>
          </w:p>
        </w:tc>
        <w:tc>
          <w:tcPr>
            <w:tcW w:w="204" w:type="pct"/>
          </w:tcPr>
          <w:p w14:paraId="69238682" w14:textId="77777777" w:rsidR="0081181C" w:rsidRPr="00A86660" w:rsidRDefault="0081181C" w:rsidP="00D1017F">
            <w:pPr>
              <w:keepNext/>
              <w:keepLines/>
              <w:jc w:val="center"/>
              <w:rPr>
                <w:rFonts w:eastAsia="SimSun"/>
                <w:lang w:eastAsia="zh-CN"/>
              </w:rPr>
            </w:pPr>
          </w:p>
        </w:tc>
        <w:tc>
          <w:tcPr>
            <w:tcW w:w="211" w:type="pct"/>
            <w:vAlign w:val="center"/>
          </w:tcPr>
          <w:p w14:paraId="12EC0C36" w14:textId="77777777" w:rsidR="0081181C" w:rsidRPr="00A86660" w:rsidRDefault="0081181C" w:rsidP="00D1017F">
            <w:pPr>
              <w:keepNext/>
              <w:keepLines/>
              <w:jc w:val="center"/>
              <w:rPr>
                <w:rFonts w:eastAsia="SimSun"/>
                <w:lang w:eastAsia="zh-CN"/>
              </w:rPr>
            </w:pPr>
          </w:p>
        </w:tc>
        <w:tc>
          <w:tcPr>
            <w:tcW w:w="398" w:type="pct"/>
            <w:vMerge/>
            <w:vAlign w:val="center"/>
          </w:tcPr>
          <w:p w14:paraId="049D2513"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1BA3F8E3" w14:textId="77777777" w:rsidR="0081181C" w:rsidRPr="00A86660" w:rsidRDefault="0081181C" w:rsidP="00D1017F">
            <w:pPr>
              <w:keepNext/>
              <w:keepLines/>
              <w:jc w:val="center"/>
              <w:rPr>
                <w:rFonts w:ascii="Arial" w:hAnsi="Arial"/>
                <w:sz w:val="18"/>
              </w:rPr>
            </w:pPr>
          </w:p>
        </w:tc>
      </w:tr>
      <w:tr w:rsidR="0081181C" w:rsidRPr="00A86660" w14:paraId="07E57B79" w14:textId="77777777" w:rsidTr="00A86660">
        <w:trPr>
          <w:trHeight w:val="223"/>
          <w:jc w:val="center"/>
        </w:trPr>
        <w:tc>
          <w:tcPr>
            <w:tcW w:w="537" w:type="pct"/>
            <w:vMerge/>
            <w:vAlign w:val="center"/>
          </w:tcPr>
          <w:p w14:paraId="33854998"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1B652A68" w14:textId="77777777" w:rsidR="0081181C" w:rsidRPr="00A86660" w:rsidRDefault="0081181C" w:rsidP="00D1017F">
            <w:pPr>
              <w:keepNext/>
              <w:keepLines/>
              <w:jc w:val="center"/>
              <w:rPr>
                <w:rFonts w:ascii="Arial" w:eastAsia="SimSun" w:hAnsi="Arial"/>
                <w:sz w:val="18"/>
                <w:lang w:eastAsia="zh-CN"/>
              </w:rPr>
            </w:pPr>
          </w:p>
        </w:tc>
        <w:tc>
          <w:tcPr>
            <w:tcW w:w="209" w:type="pct"/>
            <w:vAlign w:val="center"/>
          </w:tcPr>
          <w:p w14:paraId="131897A0"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196" w:type="pct"/>
            <w:shd w:val="clear" w:color="auto" w:fill="auto"/>
          </w:tcPr>
          <w:p w14:paraId="317D7F50" w14:textId="77777777" w:rsidR="0081181C" w:rsidRPr="00A86660" w:rsidRDefault="0081181C" w:rsidP="00D1017F">
            <w:pPr>
              <w:pStyle w:val="TAC"/>
              <w:keepNext w:val="0"/>
              <w:rPr>
                <w:rFonts w:eastAsia="Yu Mincho"/>
              </w:rPr>
            </w:pPr>
          </w:p>
        </w:tc>
        <w:tc>
          <w:tcPr>
            <w:tcW w:w="199" w:type="pct"/>
            <w:vAlign w:val="center"/>
          </w:tcPr>
          <w:p w14:paraId="3689DDA8" w14:textId="77777777" w:rsidR="0081181C" w:rsidRPr="00A86660" w:rsidRDefault="0081181C" w:rsidP="00D1017F">
            <w:pPr>
              <w:keepNext/>
              <w:keepLines/>
              <w:jc w:val="center"/>
              <w:rPr>
                <w:rFonts w:eastAsia="SimSun"/>
                <w:lang w:eastAsia="zh-CN"/>
              </w:rPr>
            </w:pPr>
          </w:p>
        </w:tc>
        <w:tc>
          <w:tcPr>
            <w:tcW w:w="202" w:type="pct"/>
            <w:vAlign w:val="center"/>
          </w:tcPr>
          <w:p w14:paraId="62093558" w14:textId="77777777" w:rsidR="0081181C" w:rsidRPr="00A86660" w:rsidRDefault="0081181C" w:rsidP="00D1017F">
            <w:pPr>
              <w:keepNext/>
              <w:keepLines/>
              <w:jc w:val="center"/>
              <w:rPr>
                <w:rFonts w:eastAsia="SimSun"/>
                <w:lang w:eastAsia="zh-CN"/>
              </w:rPr>
            </w:pPr>
          </w:p>
        </w:tc>
        <w:tc>
          <w:tcPr>
            <w:tcW w:w="202" w:type="pct"/>
            <w:vAlign w:val="center"/>
          </w:tcPr>
          <w:p w14:paraId="16505D78" w14:textId="77777777" w:rsidR="0081181C" w:rsidRPr="00A86660" w:rsidRDefault="0081181C" w:rsidP="00D1017F">
            <w:pPr>
              <w:keepNext/>
              <w:keepLines/>
              <w:jc w:val="center"/>
              <w:rPr>
                <w:rFonts w:eastAsia="SimSun"/>
                <w:lang w:eastAsia="zh-CN"/>
              </w:rPr>
            </w:pPr>
          </w:p>
        </w:tc>
        <w:tc>
          <w:tcPr>
            <w:tcW w:w="202" w:type="pct"/>
            <w:vAlign w:val="center"/>
          </w:tcPr>
          <w:p w14:paraId="241E78AC" w14:textId="77777777" w:rsidR="0081181C" w:rsidRPr="00A86660" w:rsidRDefault="0081181C" w:rsidP="00D1017F">
            <w:pPr>
              <w:keepNext/>
              <w:keepLines/>
              <w:jc w:val="center"/>
              <w:rPr>
                <w:rFonts w:eastAsia="SimSun"/>
                <w:lang w:eastAsia="zh-CN"/>
              </w:rPr>
            </w:pPr>
          </w:p>
        </w:tc>
        <w:tc>
          <w:tcPr>
            <w:tcW w:w="203" w:type="pct"/>
            <w:vAlign w:val="center"/>
          </w:tcPr>
          <w:p w14:paraId="40081B2D" w14:textId="77777777" w:rsidR="0081181C" w:rsidRPr="00A86660" w:rsidRDefault="0081181C" w:rsidP="00D1017F">
            <w:pPr>
              <w:keepNext/>
              <w:keepLines/>
              <w:jc w:val="center"/>
              <w:rPr>
                <w:rFonts w:eastAsia="SimSun"/>
                <w:lang w:eastAsia="zh-CN"/>
              </w:rPr>
            </w:pPr>
          </w:p>
        </w:tc>
        <w:tc>
          <w:tcPr>
            <w:tcW w:w="203" w:type="pct"/>
            <w:vAlign w:val="center"/>
          </w:tcPr>
          <w:p w14:paraId="12076C23" w14:textId="77777777" w:rsidR="0081181C" w:rsidRPr="00A86660" w:rsidRDefault="0081181C" w:rsidP="00D1017F">
            <w:pPr>
              <w:keepNext/>
              <w:keepLines/>
              <w:jc w:val="center"/>
              <w:rPr>
                <w:rFonts w:eastAsia="SimSun"/>
                <w:lang w:eastAsia="zh-CN"/>
              </w:rPr>
            </w:pPr>
          </w:p>
        </w:tc>
        <w:tc>
          <w:tcPr>
            <w:tcW w:w="203" w:type="pct"/>
            <w:vAlign w:val="center"/>
          </w:tcPr>
          <w:p w14:paraId="41CC2593" w14:textId="77777777" w:rsidR="0081181C" w:rsidRPr="00A86660" w:rsidRDefault="0081181C" w:rsidP="00D1017F">
            <w:pPr>
              <w:keepNext/>
              <w:keepLines/>
              <w:jc w:val="center"/>
              <w:rPr>
                <w:rFonts w:eastAsia="SimSun"/>
                <w:lang w:eastAsia="zh-CN"/>
              </w:rPr>
            </w:pPr>
          </w:p>
        </w:tc>
        <w:tc>
          <w:tcPr>
            <w:tcW w:w="203" w:type="pct"/>
            <w:vAlign w:val="center"/>
          </w:tcPr>
          <w:p w14:paraId="4FCA4E58"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F2C6CEC" w14:textId="77777777" w:rsidR="0081181C" w:rsidRPr="00A86660" w:rsidRDefault="0081181C" w:rsidP="00D1017F">
            <w:pPr>
              <w:keepNext/>
              <w:keepLines/>
              <w:jc w:val="center"/>
              <w:rPr>
                <w:rFonts w:eastAsia="SimSun"/>
                <w:lang w:eastAsia="zh-CN"/>
              </w:rPr>
            </w:pPr>
          </w:p>
        </w:tc>
        <w:tc>
          <w:tcPr>
            <w:tcW w:w="203" w:type="pct"/>
            <w:vAlign w:val="center"/>
          </w:tcPr>
          <w:p w14:paraId="065B633E" w14:textId="77777777" w:rsidR="0081181C" w:rsidRPr="00A86660" w:rsidRDefault="0081181C" w:rsidP="00D1017F">
            <w:pPr>
              <w:keepNext/>
              <w:keepLines/>
              <w:jc w:val="center"/>
              <w:rPr>
                <w:rFonts w:eastAsia="SimSun"/>
                <w:lang w:eastAsia="zh-CN"/>
              </w:rPr>
            </w:pPr>
          </w:p>
        </w:tc>
        <w:tc>
          <w:tcPr>
            <w:tcW w:w="204" w:type="pct"/>
            <w:vAlign w:val="center"/>
          </w:tcPr>
          <w:p w14:paraId="7AFAFC44" w14:textId="77777777" w:rsidR="0081181C" w:rsidRPr="00A86660" w:rsidRDefault="0081181C" w:rsidP="00D1017F">
            <w:pPr>
              <w:keepNext/>
              <w:keepLines/>
              <w:jc w:val="center"/>
              <w:rPr>
                <w:rFonts w:eastAsia="SimSun"/>
                <w:lang w:eastAsia="zh-CN"/>
              </w:rPr>
            </w:pPr>
          </w:p>
        </w:tc>
        <w:tc>
          <w:tcPr>
            <w:tcW w:w="204" w:type="pct"/>
            <w:vAlign w:val="center"/>
          </w:tcPr>
          <w:p w14:paraId="09ACA622" w14:textId="77777777" w:rsidR="0081181C" w:rsidRPr="00A86660" w:rsidRDefault="0081181C" w:rsidP="00D1017F">
            <w:pPr>
              <w:keepNext/>
              <w:keepLines/>
              <w:jc w:val="center"/>
              <w:rPr>
                <w:rFonts w:eastAsia="SimSun"/>
                <w:lang w:eastAsia="zh-CN"/>
              </w:rPr>
            </w:pPr>
          </w:p>
        </w:tc>
        <w:tc>
          <w:tcPr>
            <w:tcW w:w="204" w:type="pct"/>
          </w:tcPr>
          <w:p w14:paraId="3F6E0958" w14:textId="77777777" w:rsidR="0081181C" w:rsidRPr="00A86660" w:rsidRDefault="0081181C" w:rsidP="00D1017F">
            <w:pPr>
              <w:keepNext/>
              <w:keepLines/>
              <w:jc w:val="center"/>
              <w:rPr>
                <w:rFonts w:eastAsia="SimSun"/>
                <w:lang w:eastAsia="zh-CN"/>
              </w:rPr>
            </w:pPr>
          </w:p>
        </w:tc>
        <w:tc>
          <w:tcPr>
            <w:tcW w:w="211" w:type="pct"/>
            <w:vAlign w:val="center"/>
          </w:tcPr>
          <w:p w14:paraId="7B694823" w14:textId="77777777" w:rsidR="0081181C" w:rsidRPr="00A86660" w:rsidRDefault="0081181C" w:rsidP="00D1017F">
            <w:pPr>
              <w:keepNext/>
              <w:keepLines/>
              <w:jc w:val="center"/>
              <w:rPr>
                <w:rFonts w:eastAsia="SimSun"/>
                <w:lang w:eastAsia="zh-CN"/>
              </w:rPr>
            </w:pPr>
          </w:p>
        </w:tc>
        <w:tc>
          <w:tcPr>
            <w:tcW w:w="398" w:type="pct"/>
            <w:vMerge/>
            <w:vAlign w:val="center"/>
          </w:tcPr>
          <w:p w14:paraId="11015862"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7BA87034" w14:textId="77777777" w:rsidR="0081181C" w:rsidRPr="00A86660" w:rsidRDefault="0081181C" w:rsidP="00D1017F">
            <w:pPr>
              <w:keepNext/>
              <w:keepLines/>
              <w:jc w:val="center"/>
              <w:rPr>
                <w:rFonts w:ascii="Arial" w:hAnsi="Arial"/>
                <w:sz w:val="18"/>
              </w:rPr>
            </w:pPr>
          </w:p>
        </w:tc>
      </w:tr>
      <w:tr w:rsidR="0081181C" w:rsidRPr="00A86660" w14:paraId="05E7E84B" w14:textId="77777777" w:rsidTr="00A86660">
        <w:trPr>
          <w:trHeight w:val="223"/>
          <w:jc w:val="center"/>
        </w:trPr>
        <w:tc>
          <w:tcPr>
            <w:tcW w:w="537" w:type="pct"/>
            <w:vMerge/>
            <w:vAlign w:val="center"/>
          </w:tcPr>
          <w:p w14:paraId="09BE78BF" w14:textId="77777777" w:rsidR="0081181C" w:rsidRPr="00A86660" w:rsidRDefault="0081181C" w:rsidP="00D1017F">
            <w:pPr>
              <w:keepNext/>
              <w:keepLines/>
              <w:jc w:val="center"/>
              <w:rPr>
                <w:rFonts w:ascii="Arial" w:hAnsi="Arial"/>
                <w:sz w:val="18"/>
              </w:rPr>
            </w:pPr>
          </w:p>
        </w:tc>
        <w:tc>
          <w:tcPr>
            <w:tcW w:w="384" w:type="pct"/>
            <w:vMerge w:val="restart"/>
            <w:shd w:val="clear" w:color="auto" w:fill="auto"/>
            <w:vAlign w:val="center"/>
          </w:tcPr>
          <w:p w14:paraId="6B2AFC2B"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n</w:t>
            </w:r>
            <w:r w:rsidRPr="00A86660">
              <w:rPr>
                <w:rFonts w:ascii="Arial" w:hAnsi="Arial" w:hint="eastAsia"/>
                <w:sz w:val="18"/>
                <w:lang w:eastAsia="ja-JP"/>
              </w:rPr>
              <w:t>47</w:t>
            </w:r>
          </w:p>
        </w:tc>
        <w:tc>
          <w:tcPr>
            <w:tcW w:w="209" w:type="pct"/>
            <w:vAlign w:val="center"/>
          </w:tcPr>
          <w:p w14:paraId="6B18F415"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196" w:type="pct"/>
            <w:shd w:val="clear" w:color="auto" w:fill="auto"/>
            <w:vAlign w:val="center"/>
          </w:tcPr>
          <w:p w14:paraId="3758AA36" w14:textId="77777777" w:rsidR="0081181C" w:rsidRPr="00A86660" w:rsidRDefault="0081181C" w:rsidP="00D1017F">
            <w:pPr>
              <w:keepNext/>
              <w:keepLines/>
              <w:jc w:val="center"/>
              <w:rPr>
                <w:rFonts w:ascii="Arial" w:eastAsia="SimSun" w:hAnsi="Arial"/>
                <w:sz w:val="18"/>
                <w:lang w:eastAsia="zh-CN"/>
              </w:rPr>
            </w:pPr>
          </w:p>
        </w:tc>
        <w:tc>
          <w:tcPr>
            <w:tcW w:w="199" w:type="pct"/>
            <w:vAlign w:val="center"/>
          </w:tcPr>
          <w:p w14:paraId="5F86B8B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2" w:type="pct"/>
            <w:vAlign w:val="center"/>
          </w:tcPr>
          <w:p w14:paraId="4E68981F" w14:textId="77777777" w:rsidR="0081181C" w:rsidRPr="00A86660" w:rsidRDefault="0081181C" w:rsidP="00D1017F">
            <w:pPr>
              <w:keepNext/>
              <w:keepLines/>
              <w:jc w:val="center"/>
              <w:rPr>
                <w:rFonts w:ascii="Arial" w:eastAsia="SimSun" w:hAnsi="Arial"/>
                <w:sz w:val="18"/>
                <w:lang w:eastAsia="zh-CN"/>
              </w:rPr>
            </w:pPr>
          </w:p>
        </w:tc>
        <w:tc>
          <w:tcPr>
            <w:tcW w:w="202" w:type="pct"/>
            <w:vAlign w:val="center"/>
          </w:tcPr>
          <w:p w14:paraId="1DA0C916"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02" w:type="pct"/>
            <w:vAlign w:val="center"/>
          </w:tcPr>
          <w:p w14:paraId="3C4F1314"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409BC80C"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33564FC6"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13F297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3F27499F"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61402EDA"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76525615"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4FBD4B41"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2BFCDE8C" w14:textId="77777777" w:rsidR="0081181C" w:rsidRPr="00A86660" w:rsidRDefault="0081181C" w:rsidP="00D1017F">
            <w:pPr>
              <w:keepNext/>
              <w:keepLines/>
              <w:jc w:val="center"/>
              <w:rPr>
                <w:rFonts w:ascii="Arial" w:eastAsia="SimSun" w:hAnsi="Arial"/>
                <w:sz w:val="18"/>
                <w:lang w:eastAsia="zh-CN"/>
              </w:rPr>
            </w:pPr>
          </w:p>
        </w:tc>
        <w:tc>
          <w:tcPr>
            <w:tcW w:w="204" w:type="pct"/>
          </w:tcPr>
          <w:p w14:paraId="1EF263D9" w14:textId="77777777" w:rsidR="0081181C" w:rsidRPr="00A86660" w:rsidRDefault="0081181C" w:rsidP="00D1017F">
            <w:pPr>
              <w:keepNext/>
              <w:keepLines/>
              <w:jc w:val="center"/>
              <w:rPr>
                <w:rFonts w:ascii="Arial" w:eastAsia="SimSun" w:hAnsi="Arial"/>
                <w:sz w:val="18"/>
                <w:lang w:eastAsia="zh-CN"/>
              </w:rPr>
            </w:pPr>
          </w:p>
        </w:tc>
        <w:tc>
          <w:tcPr>
            <w:tcW w:w="211" w:type="pct"/>
          </w:tcPr>
          <w:p w14:paraId="53ED3E25" w14:textId="77777777" w:rsidR="0081181C" w:rsidRPr="00A86660" w:rsidRDefault="0081181C" w:rsidP="00D1017F">
            <w:pPr>
              <w:keepNext/>
              <w:keepLines/>
              <w:jc w:val="center"/>
              <w:rPr>
                <w:rFonts w:ascii="Arial" w:eastAsia="SimSun" w:hAnsi="Arial"/>
                <w:sz w:val="18"/>
                <w:lang w:eastAsia="zh-CN"/>
              </w:rPr>
            </w:pPr>
          </w:p>
        </w:tc>
        <w:tc>
          <w:tcPr>
            <w:tcW w:w="398" w:type="pct"/>
            <w:vMerge/>
            <w:vAlign w:val="center"/>
          </w:tcPr>
          <w:p w14:paraId="4F75E1C4"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7862EB40" w14:textId="77777777" w:rsidR="0081181C" w:rsidRPr="00A86660" w:rsidRDefault="0081181C" w:rsidP="00D1017F">
            <w:pPr>
              <w:keepNext/>
              <w:keepLines/>
              <w:jc w:val="center"/>
              <w:rPr>
                <w:rFonts w:ascii="Arial" w:hAnsi="Arial"/>
                <w:sz w:val="18"/>
              </w:rPr>
            </w:pPr>
          </w:p>
        </w:tc>
      </w:tr>
      <w:tr w:rsidR="0081181C" w:rsidRPr="00A86660" w14:paraId="533F48CD" w14:textId="77777777" w:rsidTr="00A86660">
        <w:trPr>
          <w:trHeight w:val="223"/>
          <w:jc w:val="center"/>
        </w:trPr>
        <w:tc>
          <w:tcPr>
            <w:tcW w:w="537" w:type="pct"/>
            <w:vMerge/>
            <w:vAlign w:val="center"/>
          </w:tcPr>
          <w:p w14:paraId="2CC74A42"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7478849D" w14:textId="77777777" w:rsidR="0081181C" w:rsidRPr="00A86660" w:rsidRDefault="0081181C" w:rsidP="00D1017F">
            <w:pPr>
              <w:keepNext/>
              <w:keepLines/>
              <w:jc w:val="center"/>
              <w:rPr>
                <w:rFonts w:ascii="Arial" w:eastAsia="SimSun" w:hAnsi="Arial"/>
                <w:sz w:val="18"/>
                <w:lang w:eastAsia="zh-CN"/>
              </w:rPr>
            </w:pPr>
          </w:p>
        </w:tc>
        <w:tc>
          <w:tcPr>
            <w:tcW w:w="209" w:type="pct"/>
            <w:vAlign w:val="center"/>
          </w:tcPr>
          <w:p w14:paraId="4E84758B"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196" w:type="pct"/>
            <w:shd w:val="clear" w:color="auto" w:fill="auto"/>
            <w:vAlign w:val="center"/>
          </w:tcPr>
          <w:p w14:paraId="4A9E2EBC" w14:textId="77777777" w:rsidR="0081181C" w:rsidRPr="00A86660" w:rsidRDefault="0081181C" w:rsidP="00D1017F">
            <w:pPr>
              <w:keepNext/>
              <w:keepLines/>
              <w:jc w:val="center"/>
              <w:rPr>
                <w:rFonts w:ascii="Arial" w:eastAsia="SimSun" w:hAnsi="Arial"/>
                <w:sz w:val="18"/>
                <w:lang w:eastAsia="zh-CN"/>
              </w:rPr>
            </w:pPr>
          </w:p>
        </w:tc>
        <w:tc>
          <w:tcPr>
            <w:tcW w:w="199" w:type="pct"/>
            <w:vAlign w:val="center"/>
          </w:tcPr>
          <w:p w14:paraId="3173C8F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2" w:type="pct"/>
            <w:vAlign w:val="center"/>
          </w:tcPr>
          <w:p w14:paraId="41F0E646" w14:textId="77777777" w:rsidR="0081181C" w:rsidRPr="00A86660" w:rsidRDefault="0081181C" w:rsidP="00D1017F">
            <w:pPr>
              <w:keepNext/>
              <w:keepLines/>
              <w:jc w:val="center"/>
              <w:rPr>
                <w:rFonts w:ascii="Arial" w:eastAsia="SimSun" w:hAnsi="Arial"/>
                <w:sz w:val="18"/>
                <w:lang w:eastAsia="zh-CN"/>
              </w:rPr>
            </w:pPr>
          </w:p>
        </w:tc>
        <w:tc>
          <w:tcPr>
            <w:tcW w:w="202" w:type="pct"/>
            <w:vAlign w:val="center"/>
          </w:tcPr>
          <w:p w14:paraId="51BED6A8"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02" w:type="pct"/>
            <w:vAlign w:val="center"/>
          </w:tcPr>
          <w:p w14:paraId="213DD2F6"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5BD2D85E"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42C38669"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6208321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6F75EB20"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9CA1DDE"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79E88F0F"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69C5223D"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4ABF7EA9" w14:textId="77777777" w:rsidR="0081181C" w:rsidRPr="00A86660" w:rsidRDefault="0081181C" w:rsidP="00D1017F">
            <w:pPr>
              <w:keepNext/>
              <w:keepLines/>
              <w:jc w:val="center"/>
              <w:rPr>
                <w:rFonts w:ascii="Arial" w:eastAsia="SimSun" w:hAnsi="Arial"/>
                <w:sz w:val="18"/>
                <w:lang w:eastAsia="zh-CN"/>
              </w:rPr>
            </w:pPr>
          </w:p>
        </w:tc>
        <w:tc>
          <w:tcPr>
            <w:tcW w:w="204" w:type="pct"/>
          </w:tcPr>
          <w:p w14:paraId="2F6B06F1" w14:textId="77777777" w:rsidR="0081181C" w:rsidRPr="00A86660" w:rsidRDefault="0081181C" w:rsidP="00D1017F">
            <w:pPr>
              <w:keepNext/>
              <w:keepLines/>
              <w:jc w:val="center"/>
              <w:rPr>
                <w:rFonts w:ascii="Arial" w:eastAsia="SimSun" w:hAnsi="Arial"/>
                <w:sz w:val="18"/>
                <w:lang w:eastAsia="zh-CN"/>
              </w:rPr>
            </w:pPr>
          </w:p>
        </w:tc>
        <w:tc>
          <w:tcPr>
            <w:tcW w:w="211" w:type="pct"/>
          </w:tcPr>
          <w:p w14:paraId="37F61475" w14:textId="77777777" w:rsidR="0081181C" w:rsidRPr="00A86660" w:rsidRDefault="0081181C" w:rsidP="00D1017F">
            <w:pPr>
              <w:keepNext/>
              <w:keepLines/>
              <w:jc w:val="center"/>
              <w:rPr>
                <w:rFonts w:ascii="Arial" w:eastAsia="SimSun" w:hAnsi="Arial"/>
                <w:sz w:val="18"/>
                <w:lang w:eastAsia="zh-CN"/>
              </w:rPr>
            </w:pPr>
          </w:p>
        </w:tc>
        <w:tc>
          <w:tcPr>
            <w:tcW w:w="398" w:type="pct"/>
            <w:vMerge/>
            <w:vAlign w:val="center"/>
          </w:tcPr>
          <w:p w14:paraId="767B9C3A"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7F254119" w14:textId="77777777" w:rsidR="0081181C" w:rsidRPr="00A86660" w:rsidRDefault="0081181C" w:rsidP="00D1017F">
            <w:pPr>
              <w:keepNext/>
              <w:keepLines/>
              <w:jc w:val="center"/>
              <w:rPr>
                <w:rFonts w:ascii="Arial" w:hAnsi="Arial"/>
                <w:sz w:val="18"/>
              </w:rPr>
            </w:pPr>
          </w:p>
        </w:tc>
      </w:tr>
      <w:tr w:rsidR="0081181C" w:rsidRPr="00A86660" w14:paraId="5C9655FC" w14:textId="77777777" w:rsidTr="00A86660">
        <w:trPr>
          <w:trHeight w:val="223"/>
          <w:jc w:val="center"/>
        </w:trPr>
        <w:tc>
          <w:tcPr>
            <w:tcW w:w="537" w:type="pct"/>
            <w:vMerge/>
            <w:vAlign w:val="center"/>
          </w:tcPr>
          <w:p w14:paraId="3DD8CFE4"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41AC3B7D" w14:textId="77777777" w:rsidR="0081181C" w:rsidRPr="00A86660" w:rsidRDefault="0081181C" w:rsidP="00D1017F">
            <w:pPr>
              <w:keepNext/>
              <w:keepLines/>
              <w:jc w:val="center"/>
              <w:rPr>
                <w:rFonts w:ascii="Arial" w:hAnsi="Arial"/>
                <w:sz w:val="18"/>
                <w:lang w:eastAsia="ja-JP"/>
              </w:rPr>
            </w:pPr>
          </w:p>
        </w:tc>
        <w:tc>
          <w:tcPr>
            <w:tcW w:w="209" w:type="pct"/>
            <w:vAlign w:val="center"/>
          </w:tcPr>
          <w:p w14:paraId="0773063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196" w:type="pct"/>
            <w:shd w:val="clear" w:color="auto" w:fill="auto"/>
            <w:vAlign w:val="center"/>
          </w:tcPr>
          <w:p w14:paraId="62C1998F" w14:textId="77777777" w:rsidR="0081181C" w:rsidRPr="00A86660" w:rsidRDefault="0081181C" w:rsidP="00D1017F">
            <w:pPr>
              <w:keepNext/>
              <w:keepLines/>
              <w:jc w:val="center"/>
              <w:rPr>
                <w:rFonts w:ascii="Arial" w:eastAsia="SimSun" w:hAnsi="Arial"/>
                <w:sz w:val="18"/>
                <w:lang w:eastAsia="zh-CN"/>
              </w:rPr>
            </w:pPr>
          </w:p>
        </w:tc>
        <w:tc>
          <w:tcPr>
            <w:tcW w:w="199" w:type="pct"/>
            <w:vAlign w:val="center"/>
          </w:tcPr>
          <w:p w14:paraId="382CE448"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2" w:type="pct"/>
            <w:vAlign w:val="center"/>
          </w:tcPr>
          <w:p w14:paraId="2D3E7620" w14:textId="77777777" w:rsidR="0081181C" w:rsidRPr="00A86660" w:rsidRDefault="0081181C" w:rsidP="00D1017F">
            <w:pPr>
              <w:keepNext/>
              <w:keepLines/>
              <w:jc w:val="center"/>
              <w:rPr>
                <w:rFonts w:ascii="Arial" w:eastAsia="SimSun" w:hAnsi="Arial"/>
                <w:sz w:val="18"/>
                <w:lang w:eastAsia="zh-CN"/>
              </w:rPr>
            </w:pPr>
          </w:p>
        </w:tc>
        <w:tc>
          <w:tcPr>
            <w:tcW w:w="202" w:type="pct"/>
            <w:vAlign w:val="center"/>
          </w:tcPr>
          <w:p w14:paraId="5046668B"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02" w:type="pct"/>
            <w:vAlign w:val="center"/>
          </w:tcPr>
          <w:p w14:paraId="37D8AFD3"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0EDDF684"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7446D6A7"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5CA5C76B" w14:textId="77777777" w:rsidR="0081181C" w:rsidRPr="00A86660" w:rsidRDefault="0081181C" w:rsidP="00D1017F">
            <w:pPr>
              <w:keepNext/>
              <w:keepLines/>
              <w:jc w:val="center"/>
              <w:rPr>
                <w:rFonts w:ascii="Arial" w:hAnsi="Arial"/>
                <w:sz w:val="18"/>
              </w:rPr>
            </w:pPr>
            <w:r w:rsidRPr="00A86660">
              <w:rPr>
                <w:rFonts w:ascii="Arial" w:eastAsia="SimSun" w:hAnsi="Arial" w:hint="eastAsia"/>
                <w:sz w:val="18"/>
                <w:lang w:eastAsia="zh-CN"/>
              </w:rPr>
              <w:t>Yes</w:t>
            </w:r>
          </w:p>
        </w:tc>
        <w:tc>
          <w:tcPr>
            <w:tcW w:w="203" w:type="pct"/>
            <w:vAlign w:val="center"/>
          </w:tcPr>
          <w:p w14:paraId="5EE02C5C" w14:textId="77777777" w:rsidR="0081181C" w:rsidRPr="00A86660" w:rsidRDefault="0081181C" w:rsidP="00D1017F">
            <w:pPr>
              <w:keepNext/>
              <w:keepLines/>
              <w:jc w:val="center"/>
              <w:rPr>
                <w:rFonts w:ascii="Arial" w:hAnsi="Arial"/>
                <w:sz w:val="18"/>
              </w:rPr>
            </w:pPr>
          </w:p>
        </w:tc>
        <w:tc>
          <w:tcPr>
            <w:tcW w:w="203" w:type="pct"/>
            <w:vAlign w:val="center"/>
          </w:tcPr>
          <w:p w14:paraId="5912B31E" w14:textId="77777777" w:rsidR="0081181C" w:rsidRPr="00A86660" w:rsidRDefault="0081181C" w:rsidP="00D1017F">
            <w:pPr>
              <w:keepNext/>
              <w:keepLines/>
              <w:jc w:val="center"/>
              <w:rPr>
                <w:rFonts w:ascii="Arial" w:hAnsi="Arial"/>
                <w:sz w:val="18"/>
              </w:rPr>
            </w:pPr>
          </w:p>
        </w:tc>
        <w:tc>
          <w:tcPr>
            <w:tcW w:w="203" w:type="pct"/>
            <w:vAlign w:val="center"/>
          </w:tcPr>
          <w:p w14:paraId="3D6E5CBE" w14:textId="77777777" w:rsidR="0081181C" w:rsidRPr="00A86660" w:rsidRDefault="0081181C" w:rsidP="00D1017F">
            <w:pPr>
              <w:keepNext/>
              <w:keepLines/>
              <w:jc w:val="center"/>
              <w:rPr>
                <w:rFonts w:ascii="Arial" w:hAnsi="Arial"/>
                <w:sz w:val="18"/>
              </w:rPr>
            </w:pPr>
          </w:p>
        </w:tc>
        <w:tc>
          <w:tcPr>
            <w:tcW w:w="204" w:type="pct"/>
            <w:vAlign w:val="center"/>
          </w:tcPr>
          <w:p w14:paraId="4DE8AC81" w14:textId="77777777" w:rsidR="0081181C" w:rsidRPr="00A86660" w:rsidRDefault="0081181C" w:rsidP="00D1017F">
            <w:pPr>
              <w:keepNext/>
              <w:keepLines/>
              <w:jc w:val="center"/>
              <w:rPr>
                <w:rFonts w:ascii="Arial" w:hAnsi="Arial"/>
                <w:sz w:val="18"/>
              </w:rPr>
            </w:pPr>
          </w:p>
        </w:tc>
        <w:tc>
          <w:tcPr>
            <w:tcW w:w="204" w:type="pct"/>
            <w:vAlign w:val="center"/>
          </w:tcPr>
          <w:p w14:paraId="722EB5A4" w14:textId="77777777" w:rsidR="0081181C" w:rsidRPr="00A86660" w:rsidRDefault="0081181C" w:rsidP="00D1017F">
            <w:pPr>
              <w:keepNext/>
              <w:keepLines/>
              <w:jc w:val="center"/>
              <w:rPr>
                <w:rFonts w:ascii="Arial" w:hAnsi="Arial"/>
                <w:sz w:val="18"/>
              </w:rPr>
            </w:pPr>
          </w:p>
        </w:tc>
        <w:tc>
          <w:tcPr>
            <w:tcW w:w="204" w:type="pct"/>
          </w:tcPr>
          <w:p w14:paraId="04FB3A2F" w14:textId="77777777" w:rsidR="0081181C" w:rsidRPr="00A86660" w:rsidRDefault="0081181C" w:rsidP="00D1017F">
            <w:pPr>
              <w:keepNext/>
              <w:keepLines/>
              <w:jc w:val="center"/>
              <w:rPr>
                <w:rFonts w:ascii="Arial" w:hAnsi="Arial"/>
                <w:sz w:val="18"/>
              </w:rPr>
            </w:pPr>
          </w:p>
        </w:tc>
        <w:tc>
          <w:tcPr>
            <w:tcW w:w="211" w:type="pct"/>
          </w:tcPr>
          <w:p w14:paraId="34F3DC3D" w14:textId="77777777" w:rsidR="0081181C" w:rsidRPr="00A86660" w:rsidRDefault="0081181C" w:rsidP="00D1017F">
            <w:pPr>
              <w:keepNext/>
              <w:keepLines/>
              <w:jc w:val="center"/>
              <w:rPr>
                <w:rFonts w:ascii="Arial" w:hAnsi="Arial"/>
                <w:sz w:val="18"/>
              </w:rPr>
            </w:pPr>
          </w:p>
        </w:tc>
        <w:tc>
          <w:tcPr>
            <w:tcW w:w="398" w:type="pct"/>
            <w:vMerge/>
            <w:vAlign w:val="center"/>
          </w:tcPr>
          <w:p w14:paraId="0A54EEB9" w14:textId="77777777" w:rsidR="0081181C" w:rsidRPr="00A86660" w:rsidRDefault="0081181C" w:rsidP="00D1017F">
            <w:pPr>
              <w:keepNext/>
              <w:keepLines/>
              <w:jc w:val="center"/>
              <w:rPr>
                <w:rFonts w:ascii="Arial" w:hAnsi="Arial"/>
                <w:sz w:val="18"/>
              </w:rPr>
            </w:pPr>
          </w:p>
        </w:tc>
        <w:tc>
          <w:tcPr>
            <w:tcW w:w="430" w:type="pct"/>
            <w:vMerge/>
            <w:vAlign w:val="center"/>
          </w:tcPr>
          <w:p w14:paraId="7756EB85" w14:textId="77777777" w:rsidR="0081181C" w:rsidRPr="00A86660" w:rsidRDefault="0081181C" w:rsidP="00D1017F">
            <w:pPr>
              <w:keepNext/>
              <w:keepLines/>
              <w:jc w:val="center"/>
              <w:rPr>
                <w:rFonts w:ascii="Arial" w:hAnsi="Arial"/>
                <w:sz w:val="18"/>
              </w:rPr>
            </w:pPr>
          </w:p>
        </w:tc>
      </w:tr>
    </w:tbl>
    <w:p w14:paraId="0E6D8A61" w14:textId="77777777" w:rsidR="0081181C" w:rsidRPr="00A86660" w:rsidRDefault="0081181C" w:rsidP="0081181C">
      <w:pPr>
        <w:rPr>
          <w:lang w:val="en-US" w:eastAsia="ja-JP"/>
        </w:rPr>
      </w:pPr>
    </w:p>
    <w:p w14:paraId="1B6258F2" w14:textId="77777777" w:rsidR="0081181C" w:rsidRPr="00A86660" w:rsidRDefault="0081181C" w:rsidP="0081181C">
      <w:pPr>
        <w:pStyle w:val="Heading4"/>
      </w:pPr>
      <w:r w:rsidRPr="00A86660">
        <w:rPr>
          <w:rFonts w:hint="eastAsia"/>
        </w:rPr>
        <w:t>6.2.6</w:t>
      </w:r>
      <w:r w:rsidRPr="00A86660">
        <w:rPr>
          <w:rFonts w:eastAsia="SimSun" w:hint="eastAsia"/>
          <w:lang w:eastAsia="zh-CN"/>
        </w:rPr>
        <w:t>.</w:t>
      </w:r>
      <w:r w:rsidRPr="00A86660">
        <w:t>3</w:t>
      </w:r>
      <w:r w:rsidRPr="00A86660">
        <w:rPr>
          <w:rFonts w:hint="eastAsia"/>
        </w:rPr>
        <w:tab/>
        <w:t>Coexistence studies</w:t>
      </w:r>
    </w:p>
    <w:p w14:paraId="26FB0E1D" w14:textId="77777777" w:rsidR="0081181C" w:rsidRPr="00A86660" w:rsidRDefault="0081181C" w:rsidP="0081181C">
      <w:pPr>
        <w:rPr>
          <w:rFonts w:eastAsia="SimSun"/>
          <w:lang w:eastAsia="zh-CN"/>
        </w:rPr>
      </w:pPr>
      <w:r w:rsidRPr="00A86660">
        <w:rPr>
          <w:rFonts w:eastAsia="SimSun" w:hint="eastAsia"/>
          <w:lang w:eastAsia="zh-CN"/>
        </w:rPr>
        <w:t xml:space="preserve">The harmonics analysis for </w:t>
      </w:r>
      <w:r w:rsidRPr="00A86660">
        <w:t>V2X_n</w:t>
      </w:r>
      <w:r w:rsidRPr="00A86660">
        <w:rPr>
          <w:rFonts w:eastAsia="SimSun" w:hint="eastAsia"/>
          <w:lang w:eastAsia="zh-CN"/>
        </w:rPr>
        <w:t>8</w:t>
      </w:r>
      <w:r w:rsidRPr="00A86660">
        <w:t>A-n47A</w:t>
      </w:r>
      <w:r w:rsidRPr="00A86660">
        <w:rPr>
          <w:rFonts w:eastAsia="SimSun" w:hint="eastAsia"/>
          <w:lang w:eastAsia="zh-CN"/>
        </w:rPr>
        <w:t xml:space="preserve"> is specified in table 6.2.6.3-1. </w:t>
      </w:r>
      <w:r>
        <w:rPr>
          <w:rFonts w:eastAsia="SimSun" w:hint="eastAsia"/>
          <w:lang w:eastAsia="zh-CN"/>
        </w:rPr>
        <w:t>Up to 7th</w:t>
      </w:r>
      <w:r w:rsidRPr="00A86660">
        <w:rPr>
          <w:rFonts w:eastAsia="SimSun" w:hint="eastAsia"/>
          <w:lang w:eastAsia="zh-CN"/>
        </w:rPr>
        <w:t xml:space="preserve"> harmonics of band n</w:t>
      </w:r>
      <w:r>
        <w:rPr>
          <w:rFonts w:eastAsia="SimSun" w:hint="eastAsia"/>
          <w:lang w:eastAsia="zh-CN"/>
        </w:rPr>
        <w:t>8</w:t>
      </w:r>
      <w:r w:rsidRPr="00A86660">
        <w:rPr>
          <w:rFonts w:eastAsia="SimSun" w:hint="eastAsia"/>
          <w:lang w:eastAsia="zh-CN"/>
        </w:rPr>
        <w:t xml:space="preserve"> are provided since the frequency range of the </w:t>
      </w:r>
      <w:r>
        <w:rPr>
          <w:rFonts w:eastAsia="SimSun" w:hint="eastAsia"/>
          <w:lang w:eastAsia="zh-CN"/>
        </w:rPr>
        <w:t>8</w:t>
      </w:r>
      <w:r w:rsidRPr="00A86660">
        <w:rPr>
          <w:rFonts w:eastAsia="SimSun" w:hint="eastAsia"/>
          <w:vertAlign w:val="superscript"/>
          <w:lang w:eastAsia="zh-CN"/>
        </w:rPr>
        <w:t>th</w:t>
      </w:r>
      <w:r w:rsidRPr="00A86660">
        <w:rPr>
          <w:rFonts w:eastAsia="SimSun" w:hint="eastAsia"/>
          <w:lang w:eastAsia="zh-CN"/>
        </w:rPr>
        <w:t xml:space="preserve"> harmonics is much higher than 5.9GHz. The harmonics of band n47 are not listed as the harmonics distributed in the frequency range much higher than 5.9GHz have no impact on GNSS and ISM bands. Based on the harmonics analysis, it is observed that the harmonics of band n</w:t>
      </w:r>
      <w:r>
        <w:rPr>
          <w:rFonts w:eastAsia="SimSun" w:hint="eastAsia"/>
          <w:lang w:eastAsia="zh-CN"/>
        </w:rPr>
        <w:t>8</w:t>
      </w:r>
      <w:r w:rsidRPr="00A86660">
        <w:rPr>
          <w:rFonts w:eastAsia="SimSun" w:hint="eastAsia"/>
          <w:lang w:eastAsia="zh-CN"/>
        </w:rPr>
        <w:t xml:space="preserve"> </w:t>
      </w:r>
      <w:r>
        <w:rPr>
          <w:rFonts w:eastAsia="SimSun" w:hint="eastAsia"/>
          <w:lang w:eastAsia="zh-CN"/>
        </w:rPr>
        <w:t>have no impact on band n47</w:t>
      </w:r>
      <w:r w:rsidRPr="00A86660">
        <w:rPr>
          <w:rFonts w:eastAsia="SimSun" w:hint="eastAsia"/>
          <w:lang w:eastAsia="zh-CN"/>
        </w:rPr>
        <w:t>.</w:t>
      </w:r>
    </w:p>
    <w:p w14:paraId="08592BFB" w14:textId="77777777" w:rsidR="0081181C" w:rsidRPr="00A86660" w:rsidRDefault="0081181C" w:rsidP="0081181C">
      <w:pPr>
        <w:jc w:val="center"/>
        <w:rPr>
          <w:rFonts w:ascii="Arial" w:hAnsi="Arial" w:cs="Arial"/>
          <w:b/>
          <w:lang w:val="en-US"/>
        </w:rPr>
      </w:pPr>
      <w:r w:rsidRPr="00A86660">
        <w:rPr>
          <w:rFonts w:ascii="Arial" w:hAnsi="Arial" w:cs="Arial"/>
          <w:b/>
          <w:lang w:val="en-US" w:eastAsia="zh-CN"/>
        </w:rPr>
        <w:t>Table</w:t>
      </w:r>
      <w:r w:rsidRPr="00A86660">
        <w:rPr>
          <w:rFonts w:ascii="Arial" w:hAnsi="Arial" w:cs="Arial"/>
          <w:b/>
          <w:lang w:val="en-US"/>
        </w:rPr>
        <w:t xml:space="preserve"> 6.2.6.3-1: Harmonics analysis for V2X_n</w:t>
      </w:r>
      <w:r w:rsidRPr="00A86660">
        <w:rPr>
          <w:rFonts w:ascii="Arial" w:eastAsia="SimSun" w:hAnsi="Arial" w:cs="Arial" w:hint="eastAsia"/>
          <w:b/>
          <w:lang w:val="en-US" w:eastAsia="zh-CN"/>
        </w:rPr>
        <w:t>8</w:t>
      </w:r>
      <w:r w:rsidRPr="00A86660">
        <w:rPr>
          <w:rFonts w:ascii="Arial" w:hAnsi="Arial" w:cs="Arial"/>
          <w:b/>
          <w:lang w:val="en-US"/>
        </w:rPr>
        <w:t>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81181C" w:rsidRPr="00A86660" w14:paraId="49382C4C" w14:textId="77777777" w:rsidTr="00D1017F">
        <w:trPr>
          <w:trHeight w:val="255"/>
          <w:jc w:val="center"/>
        </w:trPr>
        <w:tc>
          <w:tcPr>
            <w:tcW w:w="2146" w:type="dxa"/>
            <w:shd w:val="clear" w:color="auto" w:fill="auto"/>
            <w:vAlign w:val="center"/>
          </w:tcPr>
          <w:p w14:paraId="5FF8ED8F" w14:textId="77777777" w:rsidR="0081181C" w:rsidRPr="00A86660" w:rsidRDefault="0081181C" w:rsidP="00D1017F">
            <w:pPr>
              <w:pStyle w:val="TAH"/>
              <w:rPr>
                <w:lang w:val="en-US"/>
              </w:rPr>
            </w:pPr>
            <w:r w:rsidRPr="00A86660">
              <w:rPr>
                <w:rFonts w:hint="eastAsia"/>
                <w:lang w:val="en-US"/>
              </w:rPr>
              <w:t>Operating Band</w:t>
            </w:r>
          </w:p>
        </w:tc>
        <w:tc>
          <w:tcPr>
            <w:tcW w:w="3611" w:type="dxa"/>
            <w:gridSpan w:val="2"/>
            <w:shd w:val="clear" w:color="auto" w:fill="auto"/>
            <w:vAlign w:val="center"/>
          </w:tcPr>
          <w:p w14:paraId="6BBE7BAF" w14:textId="77777777" w:rsidR="0081181C" w:rsidRPr="00A86660" w:rsidRDefault="0081181C" w:rsidP="00A86660">
            <w:pPr>
              <w:pStyle w:val="TAH"/>
              <w:rPr>
                <w:rFonts w:eastAsia="SimSun"/>
                <w:lang w:val="en-US" w:eastAsia="zh-CN"/>
              </w:rPr>
            </w:pPr>
            <w:r w:rsidRPr="00A86660">
              <w:rPr>
                <w:rFonts w:hint="eastAsia"/>
                <w:lang w:val="en-US"/>
              </w:rPr>
              <w:t>Band n</w:t>
            </w:r>
            <w:r w:rsidRPr="00A86660">
              <w:rPr>
                <w:rFonts w:eastAsia="SimSun" w:hint="eastAsia"/>
                <w:lang w:val="en-US" w:eastAsia="zh-CN"/>
              </w:rPr>
              <w:t>8</w:t>
            </w:r>
          </w:p>
        </w:tc>
        <w:tc>
          <w:tcPr>
            <w:tcW w:w="3683" w:type="dxa"/>
            <w:gridSpan w:val="2"/>
            <w:shd w:val="clear" w:color="auto" w:fill="auto"/>
            <w:vAlign w:val="center"/>
          </w:tcPr>
          <w:p w14:paraId="059BE8A1" w14:textId="77777777" w:rsidR="0081181C" w:rsidRPr="00A86660" w:rsidRDefault="0081181C" w:rsidP="00D1017F">
            <w:pPr>
              <w:pStyle w:val="TAH"/>
              <w:rPr>
                <w:rFonts w:eastAsia="SimSun"/>
                <w:lang w:val="en-US" w:eastAsia="zh-CN"/>
              </w:rPr>
            </w:pPr>
            <w:r w:rsidRPr="00A86660">
              <w:rPr>
                <w:rFonts w:eastAsia="SimSun" w:hint="eastAsia"/>
                <w:lang w:val="en-US" w:eastAsia="zh-CN"/>
              </w:rPr>
              <w:t>Band n47</w:t>
            </w:r>
          </w:p>
        </w:tc>
      </w:tr>
      <w:tr w:rsidR="0081181C" w:rsidRPr="00A86660" w14:paraId="1405150B" w14:textId="77777777" w:rsidTr="00D1017F">
        <w:trPr>
          <w:trHeight w:val="255"/>
          <w:jc w:val="center"/>
        </w:trPr>
        <w:tc>
          <w:tcPr>
            <w:tcW w:w="2146" w:type="dxa"/>
            <w:shd w:val="clear" w:color="auto" w:fill="auto"/>
            <w:vAlign w:val="center"/>
            <w:hideMark/>
          </w:tcPr>
          <w:p w14:paraId="0B084836" w14:textId="77777777" w:rsidR="0081181C" w:rsidRPr="00A86660" w:rsidRDefault="0081181C" w:rsidP="00D1017F">
            <w:pPr>
              <w:pStyle w:val="TAH"/>
              <w:rPr>
                <w:lang w:val="en-US"/>
              </w:rPr>
            </w:pPr>
            <w:r w:rsidRPr="00A86660">
              <w:rPr>
                <w:lang w:val="en-US"/>
              </w:rPr>
              <w:t>UE UL carriers</w:t>
            </w:r>
          </w:p>
        </w:tc>
        <w:tc>
          <w:tcPr>
            <w:tcW w:w="1859" w:type="dxa"/>
            <w:shd w:val="clear" w:color="auto" w:fill="auto"/>
            <w:vAlign w:val="center"/>
            <w:hideMark/>
          </w:tcPr>
          <w:p w14:paraId="57C708F9" w14:textId="77777777" w:rsidR="0081181C" w:rsidRPr="00A86660" w:rsidRDefault="0081181C" w:rsidP="00D1017F">
            <w:pPr>
              <w:pStyle w:val="TAH"/>
              <w:rPr>
                <w:lang w:val="en-US"/>
              </w:rPr>
            </w:pPr>
            <w:r w:rsidRPr="00A86660">
              <w:rPr>
                <w:lang w:val="en-US"/>
              </w:rPr>
              <w:t>fx_low</w:t>
            </w:r>
          </w:p>
        </w:tc>
        <w:tc>
          <w:tcPr>
            <w:tcW w:w="1752" w:type="dxa"/>
            <w:shd w:val="clear" w:color="auto" w:fill="auto"/>
            <w:vAlign w:val="center"/>
            <w:hideMark/>
          </w:tcPr>
          <w:p w14:paraId="09B00BA2" w14:textId="77777777" w:rsidR="0081181C" w:rsidRPr="00A86660" w:rsidRDefault="0081181C" w:rsidP="00D1017F">
            <w:pPr>
              <w:pStyle w:val="TAH"/>
              <w:rPr>
                <w:lang w:val="en-US"/>
              </w:rPr>
            </w:pPr>
            <w:r w:rsidRPr="00A86660">
              <w:rPr>
                <w:lang w:val="en-US"/>
              </w:rPr>
              <w:t>fx_high</w:t>
            </w:r>
          </w:p>
        </w:tc>
        <w:tc>
          <w:tcPr>
            <w:tcW w:w="1823" w:type="dxa"/>
            <w:shd w:val="clear" w:color="auto" w:fill="auto"/>
            <w:vAlign w:val="center"/>
            <w:hideMark/>
          </w:tcPr>
          <w:p w14:paraId="41BAEACB" w14:textId="77777777" w:rsidR="0081181C" w:rsidRPr="00A86660" w:rsidRDefault="0081181C" w:rsidP="00D1017F">
            <w:pPr>
              <w:pStyle w:val="TAH"/>
              <w:rPr>
                <w:lang w:val="en-US"/>
              </w:rPr>
            </w:pPr>
            <w:r w:rsidRPr="00A86660">
              <w:rPr>
                <w:lang w:val="en-US"/>
              </w:rPr>
              <w:t>fy_low</w:t>
            </w:r>
          </w:p>
        </w:tc>
        <w:tc>
          <w:tcPr>
            <w:tcW w:w="1860" w:type="dxa"/>
            <w:shd w:val="clear" w:color="auto" w:fill="auto"/>
            <w:vAlign w:val="center"/>
            <w:hideMark/>
          </w:tcPr>
          <w:p w14:paraId="3ACE3647" w14:textId="77777777" w:rsidR="0081181C" w:rsidRPr="00A86660" w:rsidRDefault="0081181C" w:rsidP="00D1017F">
            <w:pPr>
              <w:pStyle w:val="TAH"/>
              <w:rPr>
                <w:lang w:val="en-US"/>
              </w:rPr>
            </w:pPr>
            <w:r w:rsidRPr="00A86660">
              <w:rPr>
                <w:lang w:val="en-US"/>
              </w:rPr>
              <w:t>fy_high</w:t>
            </w:r>
          </w:p>
        </w:tc>
      </w:tr>
      <w:tr w:rsidR="0081181C" w:rsidRPr="00A86660" w14:paraId="6AD12D58" w14:textId="77777777" w:rsidTr="00D1017F">
        <w:trPr>
          <w:trHeight w:val="379"/>
          <w:jc w:val="center"/>
        </w:trPr>
        <w:tc>
          <w:tcPr>
            <w:tcW w:w="2146" w:type="dxa"/>
            <w:shd w:val="clear" w:color="auto" w:fill="auto"/>
            <w:vAlign w:val="center"/>
            <w:hideMark/>
          </w:tcPr>
          <w:p w14:paraId="2204F2E8" w14:textId="77777777" w:rsidR="0081181C" w:rsidRPr="00A86660" w:rsidRDefault="0081181C" w:rsidP="00D1017F">
            <w:pPr>
              <w:pStyle w:val="TAH"/>
              <w:rPr>
                <w:lang w:val="en-US"/>
              </w:rPr>
            </w:pPr>
            <w:r w:rsidRPr="00A86660">
              <w:rPr>
                <w:lang w:val="en-US"/>
              </w:rPr>
              <w:t>UL frequency (MHz)</w:t>
            </w:r>
          </w:p>
        </w:tc>
        <w:tc>
          <w:tcPr>
            <w:tcW w:w="1859" w:type="dxa"/>
            <w:shd w:val="clear" w:color="auto" w:fill="auto"/>
            <w:vAlign w:val="center"/>
            <w:hideMark/>
          </w:tcPr>
          <w:p w14:paraId="32E772B1"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880</w:t>
            </w:r>
          </w:p>
        </w:tc>
        <w:tc>
          <w:tcPr>
            <w:tcW w:w="1752" w:type="dxa"/>
            <w:shd w:val="clear" w:color="auto" w:fill="auto"/>
            <w:vAlign w:val="center"/>
            <w:hideMark/>
          </w:tcPr>
          <w:p w14:paraId="7427C3EB"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960</w:t>
            </w:r>
          </w:p>
        </w:tc>
        <w:tc>
          <w:tcPr>
            <w:tcW w:w="1823" w:type="dxa"/>
            <w:shd w:val="clear" w:color="auto" w:fill="auto"/>
            <w:vAlign w:val="center"/>
            <w:hideMark/>
          </w:tcPr>
          <w:p w14:paraId="3494037C" w14:textId="77777777" w:rsidR="0081181C" w:rsidRPr="00A86660" w:rsidRDefault="0081181C" w:rsidP="00D1017F">
            <w:pPr>
              <w:pStyle w:val="TAH"/>
              <w:rPr>
                <w:b w:val="0"/>
                <w:lang w:val="en-US"/>
              </w:rPr>
            </w:pPr>
            <w:r w:rsidRPr="00A86660">
              <w:rPr>
                <w:b w:val="0"/>
                <w:lang w:val="en-US"/>
              </w:rPr>
              <w:t>5855</w:t>
            </w:r>
          </w:p>
        </w:tc>
        <w:tc>
          <w:tcPr>
            <w:tcW w:w="1860" w:type="dxa"/>
            <w:shd w:val="clear" w:color="auto" w:fill="auto"/>
            <w:vAlign w:val="center"/>
            <w:hideMark/>
          </w:tcPr>
          <w:p w14:paraId="2D56824A" w14:textId="77777777" w:rsidR="0081181C" w:rsidRPr="00A86660" w:rsidRDefault="0081181C" w:rsidP="00D1017F">
            <w:pPr>
              <w:pStyle w:val="TAH"/>
              <w:rPr>
                <w:b w:val="0"/>
                <w:lang w:val="en-US"/>
              </w:rPr>
            </w:pPr>
            <w:r w:rsidRPr="00A86660">
              <w:rPr>
                <w:b w:val="0"/>
                <w:lang w:val="en-US"/>
              </w:rPr>
              <w:t>5925</w:t>
            </w:r>
          </w:p>
        </w:tc>
      </w:tr>
      <w:tr w:rsidR="0081181C" w:rsidRPr="00A86660" w14:paraId="36AC3E18" w14:textId="77777777" w:rsidTr="00D1017F">
        <w:trPr>
          <w:trHeight w:val="511"/>
          <w:jc w:val="center"/>
        </w:trPr>
        <w:tc>
          <w:tcPr>
            <w:tcW w:w="2146" w:type="dxa"/>
            <w:shd w:val="clear" w:color="auto" w:fill="auto"/>
            <w:vAlign w:val="center"/>
            <w:hideMark/>
          </w:tcPr>
          <w:p w14:paraId="75C56859" w14:textId="77777777" w:rsidR="0081181C" w:rsidRPr="00A86660" w:rsidRDefault="0081181C" w:rsidP="00D1017F">
            <w:pPr>
              <w:pStyle w:val="TAH"/>
              <w:rPr>
                <w:lang w:val="en-US"/>
              </w:rPr>
            </w:pPr>
            <w:r w:rsidRPr="00A86660">
              <w:rPr>
                <w:lang w:val="en-US"/>
              </w:rPr>
              <w:t>2nd harmonics frequency limits</w:t>
            </w:r>
          </w:p>
        </w:tc>
        <w:tc>
          <w:tcPr>
            <w:tcW w:w="1859" w:type="dxa"/>
            <w:tcBorders>
              <w:bottom w:val="single" w:sz="4" w:space="0" w:color="auto"/>
            </w:tcBorders>
            <w:shd w:val="clear" w:color="auto" w:fill="auto"/>
            <w:vAlign w:val="center"/>
            <w:hideMark/>
          </w:tcPr>
          <w:p w14:paraId="31412761" w14:textId="77777777" w:rsidR="0081181C" w:rsidRPr="00A86660" w:rsidRDefault="0081181C" w:rsidP="00D1017F">
            <w:pPr>
              <w:pStyle w:val="TAH"/>
              <w:rPr>
                <w:b w:val="0"/>
                <w:lang w:val="en-US"/>
              </w:rPr>
            </w:pPr>
            <w:r w:rsidRPr="00A86660">
              <w:rPr>
                <w:b w:val="0"/>
                <w:lang w:val="en-US"/>
              </w:rPr>
              <w:t>2*fx_low</w:t>
            </w:r>
          </w:p>
        </w:tc>
        <w:tc>
          <w:tcPr>
            <w:tcW w:w="1752" w:type="dxa"/>
            <w:tcBorders>
              <w:bottom w:val="single" w:sz="4" w:space="0" w:color="auto"/>
            </w:tcBorders>
            <w:shd w:val="clear" w:color="auto" w:fill="auto"/>
            <w:vAlign w:val="center"/>
            <w:hideMark/>
          </w:tcPr>
          <w:p w14:paraId="2B907042" w14:textId="77777777" w:rsidR="0081181C" w:rsidRPr="00A86660" w:rsidRDefault="0081181C" w:rsidP="00D1017F">
            <w:pPr>
              <w:pStyle w:val="TAH"/>
              <w:rPr>
                <w:b w:val="0"/>
                <w:lang w:val="en-US"/>
              </w:rPr>
            </w:pPr>
            <w:r w:rsidRPr="00A86660">
              <w:rPr>
                <w:b w:val="0"/>
                <w:lang w:val="en-US"/>
              </w:rPr>
              <w:t>2*fx_high</w:t>
            </w:r>
          </w:p>
        </w:tc>
        <w:tc>
          <w:tcPr>
            <w:tcW w:w="3683" w:type="dxa"/>
            <w:gridSpan w:val="2"/>
            <w:vMerge w:val="restart"/>
            <w:shd w:val="clear" w:color="auto" w:fill="auto"/>
            <w:vAlign w:val="center"/>
            <w:hideMark/>
          </w:tcPr>
          <w:p w14:paraId="5F2F5A68"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No effect</w:t>
            </w:r>
          </w:p>
        </w:tc>
      </w:tr>
      <w:tr w:rsidR="0081181C" w:rsidRPr="00A86660" w14:paraId="144529BB" w14:textId="77777777" w:rsidTr="00D1017F">
        <w:trPr>
          <w:trHeight w:val="511"/>
          <w:jc w:val="center"/>
        </w:trPr>
        <w:tc>
          <w:tcPr>
            <w:tcW w:w="2146" w:type="dxa"/>
            <w:shd w:val="clear" w:color="auto" w:fill="auto"/>
            <w:vAlign w:val="center"/>
            <w:hideMark/>
          </w:tcPr>
          <w:p w14:paraId="08D6F14B" w14:textId="77777777" w:rsidR="0081181C" w:rsidRPr="00A86660" w:rsidRDefault="0081181C" w:rsidP="00D1017F">
            <w:pPr>
              <w:pStyle w:val="TAH"/>
              <w:rPr>
                <w:lang w:val="en-US"/>
              </w:rPr>
            </w:pPr>
            <w:r w:rsidRPr="00A86660">
              <w:rPr>
                <w:lang w:val="en-US"/>
              </w:rPr>
              <w:t xml:space="preserve">2nd harmonics frequency limits (MHz) </w:t>
            </w:r>
          </w:p>
        </w:tc>
        <w:tc>
          <w:tcPr>
            <w:tcW w:w="1859" w:type="dxa"/>
            <w:shd w:val="clear" w:color="auto" w:fill="auto"/>
            <w:noWrap/>
            <w:vAlign w:val="center"/>
            <w:hideMark/>
          </w:tcPr>
          <w:p w14:paraId="38F3842B"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1760</w:t>
            </w:r>
          </w:p>
        </w:tc>
        <w:tc>
          <w:tcPr>
            <w:tcW w:w="1752" w:type="dxa"/>
            <w:shd w:val="clear" w:color="auto" w:fill="auto"/>
            <w:noWrap/>
            <w:vAlign w:val="center"/>
            <w:hideMark/>
          </w:tcPr>
          <w:p w14:paraId="712228C1"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1920</w:t>
            </w:r>
          </w:p>
        </w:tc>
        <w:tc>
          <w:tcPr>
            <w:tcW w:w="3683" w:type="dxa"/>
            <w:gridSpan w:val="2"/>
            <w:vMerge/>
            <w:shd w:val="clear" w:color="auto" w:fill="auto"/>
            <w:noWrap/>
            <w:vAlign w:val="center"/>
            <w:hideMark/>
          </w:tcPr>
          <w:p w14:paraId="46826ABA" w14:textId="77777777" w:rsidR="0081181C" w:rsidRPr="00A86660" w:rsidRDefault="0081181C" w:rsidP="00D1017F">
            <w:pPr>
              <w:pStyle w:val="TAH"/>
              <w:rPr>
                <w:b w:val="0"/>
                <w:lang w:val="en-US"/>
              </w:rPr>
            </w:pPr>
          </w:p>
        </w:tc>
      </w:tr>
      <w:tr w:rsidR="0081181C" w:rsidRPr="00A86660" w14:paraId="452D634B" w14:textId="77777777" w:rsidTr="00D1017F">
        <w:trPr>
          <w:trHeight w:val="511"/>
          <w:jc w:val="center"/>
        </w:trPr>
        <w:tc>
          <w:tcPr>
            <w:tcW w:w="2146" w:type="dxa"/>
            <w:shd w:val="clear" w:color="auto" w:fill="auto"/>
            <w:vAlign w:val="center"/>
            <w:hideMark/>
          </w:tcPr>
          <w:p w14:paraId="3C5E9B56" w14:textId="77777777" w:rsidR="0081181C" w:rsidRPr="00A86660" w:rsidRDefault="0081181C" w:rsidP="00D1017F">
            <w:pPr>
              <w:pStyle w:val="TAH"/>
              <w:rPr>
                <w:lang w:val="en-US"/>
              </w:rPr>
            </w:pPr>
            <w:r w:rsidRPr="00A86660">
              <w:rPr>
                <w:rFonts w:eastAsia="SimSun" w:hint="eastAsia"/>
                <w:lang w:val="en-US" w:eastAsia="zh-CN"/>
              </w:rPr>
              <w:t>3rd</w:t>
            </w:r>
            <w:r w:rsidRPr="00A86660">
              <w:rPr>
                <w:lang w:val="en-US"/>
              </w:rPr>
              <w:t xml:space="preserve"> harmonics frequency limits</w:t>
            </w:r>
          </w:p>
        </w:tc>
        <w:tc>
          <w:tcPr>
            <w:tcW w:w="1859" w:type="dxa"/>
            <w:tcBorders>
              <w:bottom w:val="single" w:sz="4" w:space="0" w:color="auto"/>
            </w:tcBorders>
            <w:shd w:val="clear" w:color="auto" w:fill="auto"/>
            <w:vAlign w:val="center"/>
            <w:hideMark/>
          </w:tcPr>
          <w:p w14:paraId="147A191F" w14:textId="77777777" w:rsidR="0081181C" w:rsidRPr="00A86660" w:rsidRDefault="0081181C" w:rsidP="00D1017F">
            <w:pPr>
              <w:pStyle w:val="TAH"/>
              <w:rPr>
                <w:b w:val="0"/>
                <w:lang w:val="en-US"/>
              </w:rPr>
            </w:pPr>
            <w:r w:rsidRPr="00A86660">
              <w:rPr>
                <w:rFonts w:eastAsia="SimSun" w:hint="eastAsia"/>
                <w:b w:val="0"/>
                <w:lang w:val="en-US" w:eastAsia="zh-CN"/>
              </w:rPr>
              <w:t>3</w:t>
            </w:r>
            <w:r w:rsidRPr="00A86660">
              <w:rPr>
                <w:b w:val="0"/>
                <w:lang w:val="en-US"/>
              </w:rPr>
              <w:t>*fx_low</w:t>
            </w:r>
          </w:p>
        </w:tc>
        <w:tc>
          <w:tcPr>
            <w:tcW w:w="1752" w:type="dxa"/>
            <w:tcBorders>
              <w:bottom w:val="single" w:sz="4" w:space="0" w:color="auto"/>
            </w:tcBorders>
            <w:shd w:val="clear" w:color="auto" w:fill="auto"/>
            <w:vAlign w:val="center"/>
            <w:hideMark/>
          </w:tcPr>
          <w:p w14:paraId="2B227CCD" w14:textId="77777777" w:rsidR="0081181C" w:rsidRPr="00A86660" w:rsidRDefault="0081181C" w:rsidP="00D1017F">
            <w:pPr>
              <w:pStyle w:val="TAH"/>
              <w:rPr>
                <w:b w:val="0"/>
                <w:lang w:val="en-US"/>
              </w:rPr>
            </w:pPr>
            <w:r w:rsidRPr="00A86660">
              <w:rPr>
                <w:rFonts w:eastAsia="SimSun" w:hint="eastAsia"/>
                <w:b w:val="0"/>
                <w:lang w:val="en-US" w:eastAsia="zh-CN"/>
              </w:rPr>
              <w:t>3</w:t>
            </w:r>
            <w:r w:rsidRPr="00A86660">
              <w:rPr>
                <w:b w:val="0"/>
                <w:lang w:val="en-US"/>
              </w:rPr>
              <w:t>*fx_high</w:t>
            </w:r>
          </w:p>
        </w:tc>
        <w:tc>
          <w:tcPr>
            <w:tcW w:w="3683" w:type="dxa"/>
            <w:gridSpan w:val="2"/>
            <w:vMerge w:val="restart"/>
            <w:shd w:val="clear" w:color="auto" w:fill="auto"/>
            <w:vAlign w:val="center"/>
            <w:hideMark/>
          </w:tcPr>
          <w:p w14:paraId="651A8356"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No effect</w:t>
            </w:r>
          </w:p>
        </w:tc>
      </w:tr>
      <w:tr w:rsidR="0081181C" w:rsidRPr="00A86660" w14:paraId="166F4675" w14:textId="77777777" w:rsidTr="00D1017F">
        <w:trPr>
          <w:trHeight w:val="511"/>
          <w:jc w:val="center"/>
        </w:trPr>
        <w:tc>
          <w:tcPr>
            <w:tcW w:w="2146" w:type="dxa"/>
            <w:shd w:val="clear" w:color="auto" w:fill="auto"/>
            <w:vAlign w:val="center"/>
            <w:hideMark/>
          </w:tcPr>
          <w:p w14:paraId="7947010B" w14:textId="77777777" w:rsidR="0081181C" w:rsidRPr="00A86660" w:rsidRDefault="0081181C" w:rsidP="00D1017F">
            <w:pPr>
              <w:pStyle w:val="TAH"/>
              <w:rPr>
                <w:lang w:val="en-US"/>
              </w:rPr>
            </w:pPr>
            <w:r w:rsidRPr="00A86660">
              <w:rPr>
                <w:rFonts w:eastAsia="SimSun" w:hint="eastAsia"/>
                <w:lang w:val="en-US" w:eastAsia="zh-CN"/>
              </w:rPr>
              <w:t>3rd</w:t>
            </w:r>
            <w:r w:rsidRPr="00A86660">
              <w:rPr>
                <w:lang w:val="en-US"/>
              </w:rPr>
              <w:t xml:space="preserve"> harmonics frequency limits (MHz) </w:t>
            </w:r>
          </w:p>
        </w:tc>
        <w:tc>
          <w:tcPr>
            <w:tcW w:w="1859" w:type="dxa"/>
            <w:shd w:val="clear" w:color="auto" w:fill="auto"/>
            <w:noWrap/>
            <w:vAlign w:val="center"/>
            <w:hideMark/>
          </w:tcPr>
          <w:p w14:paraId="34000A2B"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2640</w:t>
            </w:r>
          </w:p>
        </w:tc>
        <w:tc>
          <w:tcPr>
            <w:tcW w:w="1752" w:type="dxa"/>
            <w:shd w:val="clear" w:color="auto" w:fill="auto"/>
            <w:noWrap/>
            <w:vAlign w:val="center"/>
            <w:hideMark/>
          </w:tcPr>
          <w:p w14:paraId="0092E12D"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2880</w:t>
            </w:r>
          </w:p>
        </w:tc>
        <w:tc>
          <w:tcPr>
            <w:tcW w:w="3683" w:type="dxa"/>
            <w:gridSpan w:val="2"/>
            <w:vMerge/>
            <w:shd w:val="clear" w:color="auto" w:fill="auto"/>
            <w:noWrap/>
            <w:vAlign w:val="center"/>
            <w:hideMark/>
          </w:tcPr>
          <w:p w14:paraId="1DD52EC0" w14:textId="77777777" w:rsidR="0081181C" w:rsidRPr="00A86660" w:rsidRDefault="0081181C" w:rsidP="00D1017F">
            <w:pPr>
              <w:pStyle w:val="TAH"/>
              <w:rPr>
                <w:b w:val="0"/>
                <w:lang w:val="en-US"/>
              </w:rPr>
            </w:pPr>
          </w:p>
        </w:tc>
      </w:tr>
      <w:tr w:rsidR="0081181C" w:rsidRPr="00A86660" w14:paraId="78CEA2C8" w14:textId="77777777" w:rsidTr="00D1017F">
        <w:trPr>
          <w:trHeight w:val="511"/>
          <w:jc w:val="center"/>
        </w:trPr>
        <w:tc>
          <w:tcPr>
            <w:tcW w:w="2146" w:type="dxa"/>
            <w:shd w:val="clear" w:color="auto" w:fill="auto"/>
            <w:vAlign w:val="center"/>
          </w:tcPr>
          <w:p w14:paraId="45EEB927" w14:textId="77777777" w:rsidR="0081181C" w:rsidRPr="00A86660" w:rsidRDefault="0081181C" w:rsidP="00D1017F">
            <w:pPr>
              <w:pStyle w:val="TAH"/>
              <w:rPr>
                <w:rFonts w:eastAsia="SimSun"/>
                <w:lang w:val="en-US" w:eastAsia="zh-CN"/>
              </w:rPr>
            </w:pPr>
            <w:r w:rsidRPr="00A86660">
              <w:rPr>
                <w:rFonts w:eastAsia="SimSun" w:hint="eastAsia"/>
                <w:lang w:val="en-US" w:eastAsia="zh-CN"/>
              </w:rPr>
              <w:t>4th</w:t>
            </w:r>
            <w:r w:rsidRPr="00A86660">
              <w:rPr>
                <w:lang w:val="en-US"/>
              </w:rPr>
              <w:t xml:space="preserve"> harmonics frequency limits</w:t>
            </w:r>
          </w:p>
        </w:tc>
        <w:tc>
          <w:tcPr>
            <w:tcW w:w="1859" w:type="dxa"/>
            <w:shd w:val="clear" w:color="auto" w:fill="auto"/>
            <w:noWrap/>
            <w:vAlign w:val="center"/>
          </w:tcPr>
          <w:p w14:paraId="7241E9AA"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w:t>
            </w:r>
            <w:r w:rsidRPr="00A86660">
              <w:rPr>
                <w:b w:val="0"/>
                <w:lang w:val="en-US"/>
              </w:rPr>
              <w:t>*fx_low</w:t>
            </w:r>
          </w:p>
        </w:tc>
        <w:tc>
          <w:tcPr>
            <w:tcW w:w="1752" w:type="dxa"/>
            <w:shd w:val="clear" w:color="auto" w:fill="auto"/>
            <w:noWrap/>
            <w:vAlign w:val="center"/>
          </w:tcPr>
          <w:p w14:paraId="65AE14D8"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w:t>
            </w:r>
            <w:r w:rsidRPr="00A86660">
              <w:rPr>
                <w:b w:val="0"/>
                <w:lang w:val="en-US"/>
              </w:rPr>
              <w:t>*fx_high</w:t>
            </w:r>
          </w:p>
        </w:tc>
        <w:tc>
          <w:tcPr>
            <w:tcW w:w="3683" w:type="dxa"/>
            <w:gridSpan w:val="2"/>
            <w:vMerge w:val="restart"/>
            <w:shd w:val="clear" w:color="auto" w:fill="auto"/>
            <w:noWrap/>
            <w:vAlign w:val="center"/>
          </w:tcPr>
          <w:p w14:paraId="6262867F"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3BCEC12B" w14:textId="77777777" w:rsidTr="00D1017F">
        <w:trPr>
          <w:trHeight w:val="511"/>
          <w:jc w:val="center"/>
        </w:trPr>
        <w:tc>
          <w:tcPr>
            <w:tcW w:w="2146" w:type="dxa"/>
            <w:shd w:val="clear" w:color="auto" w:fill="auto"/>
            <w:vAlign w:val="center"/>
          </w:tcPr>
          <w:p w14:paraId="2A47BB08" w14:textId="77777777" w:rsidR="0081181C" w:rsidRPr="00A86660" w:rsidRDefault="0081181C" w:rsidP="00D1017F">
            <w:pPr>
              <w:pStyle w:val="TAH"/>
              <w:rPr>
                <w:rFonts w:eastAsia="SimSun"/>
                <w:lang w:val="en-US" w:eastAsia="zh-CN"/>
              </w:rPr>
            </w:pPr>
            <w:r w:rsidRPr="00A86660">
              <w:rPr>
                <w:rFonts w:eastAsia="SimSun" w:hint="eastAsia"/>
                <w:lang w:val="en-US" w:eastAsia="zh-CN"/>
              </w:rPr>
              <w:t>4th</w:t>
            </w:r>
            <w:r w:rsidRPr="00A86660">
              <w:rPr>
                <w:lang w:val="en-US"/>
              </w:rPr>
              <w:t xml:space="preserve"> harmonics frequency limits (MHz) </w:t>
            </w:r>
          </w:p>
        </w:tc>
        <w:tc>
          <w:tcPr>
            <w:tcW w:w="1859" w:type="dxa"/>
            <w:shd w:val="clear" w:color="auto" w:fill="auto"/>
            <w:noWrap/>
            <w:vAlign w:val="center"/>
          </w:tcPr>
          <w:p w14:paraId="1CDEFCCC"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3520</w:t>
            </w:r>
          </w:p>
        </w:tc>
        <w:tc>
          <w:tcPr>
            <w:tcW w:w="1752" w:type="dxa"/>
            <w:shd w:val="clear" w:color="auto" w:fill="auto"/>
            <w:noWrap/>
            <w:vAlign w:val="center"/>
          </w:tcPr>
          <w:p w14:paraId="3194DE40"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3840</w:t>
            </w:r>
          </w:p>
        </w:tc>
        <w:tc>
          <w:tcPr>
            <w:tcW w:w="3683" w:type="dxa"/>
            <w:gridSpan w:val="2"/>
            <w:vMerge/>
            <w:shd w:val="clear" w:color="auto" w:fill="auto"/>
            <w:noWrap/>
            <w:vAlign w:val="center"/>
          </w:tcPr>
          <w:p w14:paraId="371F034F" w14:textId="77777777" w:rsidR="0081181C" w:rsidRPr="00A86660" w:rsidRDefault="0081181C" w:rsidP="00D1017F">
            <w:pPr>
              <w:pStyle w:val="TAH"/>
              <w:rPr>
                <w:b w:val="0"/>
                <w:lang w:val="en-US"/>
              </w:rPr>
            </w:pPr>
          </w:p>
        </w:tc>
      </w:tr>
      <w:tr w:rsidR="0081181C" w:rsidRPr="00A86660" w14:paraId="362BD0B7" w14:textId="77777777" w:rsidTr="00D1017F">
        <w:trPr>
          <w:trHeight w:val="511"/>
          <w:jc w:val="center"/>
        </w:trPr>
        <w:tc>
          <w:tcPr>
            <w:tcW w:w="2146" w:type="dxa"/>
            <w:shd w:val="clear" w:color="auto" w:fill="auto"/>
            <w:vAlign w:val="center"/>
          </w:tcPr>
          <w:p w14:paraId="05D575CD" w14:textId="77777777" w:rsidR="0081181C" w:rsidRPr="00A86660" w:rsidRDefault="0081181C" w:rsidP="00D1017F">
            <w:pPr>
              <w:pStyle w:val="TAH"/>
              <w:rPr>
                <w:rFonts w:eastAsia="SimSun"/>
                <w:lang w:val="en-US" w:eastAsia="zh-CN"/>
              </w:rPr>
            </w:pPr>
            <w:r w:rsidRPr="00A86660">
              <w:rPr>
                <w:rFonts w:eastAsia="SimSun" w:hint="eastAsia"/>
                <w:lang w:val="en-US" w:eastAsia="zh-CN"/>
              </w:rPr>
              <w:t>5th</w:t>
            </w:r>
            <w:r w:rsidRPr="00A86660">
              <w:rPr>
                <w:lang w:val="en-US"/>
              </w:rPr>
              <w:t xml:space="preserve"> harmonics frequency limits</w:t>
            </w:r>
          </w:p>
        </w:tc>
        <w:tc>
          <w:tcPr>
            <w:tcW w:w="1859" w:type="dxa"/>
            <w:shd w:val="clear" w:color="auto" w:fill="auto"/>
            <w:noWrap/>
            <w:vAlign w:val="center"/>
          </w:tcPr>
          <w:p w14:paraId="6914F184"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w:t>
            </w:r>
            <w:r w:rsidRPr="00A86660">
              <w:rPr>
                <w:b w:val="0"/>
                <w:lang w:val="en-US"/>
              </w:rPr>
              <w:t>*fx_low</w:t>
            </w:r>
          </w:p>
        </w:tc>
        <w:tc>
          <w:tcPr>
            <w:tcW w:w="1752" w:type="dxa"/>
            <w:shd w:val="clear" w:color="auto" w:fill="auto"/>
            <w:noWrap/>
            <w:vAlign w:val="center"/>
          </w:tcPr>
          <w:p w14:paraId="6382500F"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w:t>
            </w:r>
            <w:r w:rsidRPr="00A86660">
              <w:rPr>
                <w:b w:val="0"/>
                <w:lang w:val="en-US"/>
              </w:rPr>
              <w:t>*fx_high</w:t>
            </w:r>
          </w:p>
        </w:tc>
        <w:tc>
          <w:tcPr>
            <w:tcW w:w="3683" w:type="dxa"/>
            <w:gridSpan w:val="2"/>
            <w:vMerge w:val="restart"/>
            <w:shd w:val="clear" w:color="auto" w:fill="auto"/>
            <w:noWrap/>
            <w:vAlign w:val="center"/>
          </w:tcPr>
          <w:p w14:paraId="19463A00"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47BE92EB" w14:textId="77777777" w:rsidTr="00D1017F">
        <w:trPr>
          <w:trHeight w:val="511"/>
          <w:jc w:val="center"/>
        </w:trPr>
        <w:tc>
          <w:tcPr>
            <w:tcW w:w="2146" w:type="dxa"/>
            <w:shd w:val="clear" w:color="auto" w:fill="auto"/>
            <w:vAlign w:val="center"/>
          </w:tcPr>
          <w:p w14:paraId="49F2D798" w14:textId="77777777" w:rsidR="0081181C" w:rsidRPr="00A86660" w:rsidRDefault="0081181C" w:rsidP="00D1017F">
            <w:pPr>
              <w:pStyle w:val="TAH"/>
              <w:rPr>
                <w:rFonts w:eastAsia="SimSun"/>
                <w:lang w:val="en-US" w:eastAsia="zh-CN"/>
              </w:rPr>
            </w:pPr>
            <w:r w:rsidRPr="00A86660">
              <w:rPr>
                <w:rFonts w:eastAsia="SimSun" w:hint="eastAsia"/>
                <w:lang w:val="en-US" w:eastAsia="zh-CN"/>
              </w:rPr>
              <w:t>5th</w:t>
            </w:r>
            <w:r w:rsidRPr="00A86660">
              <w:rPr>
                <w:lang w:val="en-US"/>
              </w:rPr>
              <w:t xml:space="preserve"> harmonics frequency limits (MHz) </w:t>
            </w:r>
          </w:p>
        </w:tc>
        <w:tc>
          <w:tcPr>
            <w:tcW w:w="1859" w:type="dxa"/>
            <w:shd w:val="clear" w:color="auto" w:fill="auto"/>
            <w:noWrap/>
            <w:vAlign w:val="center"/>
          </w:tcPr>
          <w:p w14:paraId="0445B744"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4400</w:t>
            </w:r>
          </w:p>
        </w:tc>
        <w:tc>
          <w:tcPr>
            <w:tcW w:w="1752" w:type="dxa"/>
            <w:shd w:val="clear" w:color="auto" w:fill="auto"/>
            <w:noWrap/>
            <w:vAlign w:val="center"/>
          </w:tcPr>
          <w:p w14:paraId="01946567"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4800</w:t>
            </w:r>
          </w:p>
        </w:tc>
        <w:tc>
          <w:tcPr>
            <w:tcW w:w="3683" w:type="dxa"/>
            <w:gridSpan w:val="2"/>
            <w:vMerge/>
            <w:shd w:val="clear" w:color="auto" w:fill="auto"/>
            <w:noWrap/>
            <w:vAlign w:val="center"/>
          </w:tcPr>
          <w:p w14:paraId="3502CEA6" w14:textId="77777777" w:rsidR="0081181C" w:rsidRPr="00A86660" w:rsidRDefault="0081181C" w:rsidP="00D1017F">
            <w:pPr>
              <w:pStyle w:val="TAH"/>
              <w:rPr>
                <w:b w:val="0"/>
                <w:lang w:val="en-US"/>
              </w:rPr>
            </w:pPr>
          </w:p>
        </w:tc>
      </w:tr>
      <w:tr w:rsidR="0081181C" w:rsidRPr="00A86660" w14:paraId="4AA78A0A" w14:textId="77777777" w:rsidTr="00D1017F">
        <w:trPr>
          <w:trHeight w:val="511"/>
          <w:jc w:val="center"/>
        </w:trPr>
        <w:tc>
          <w:tcPr>
            <w:tcW w:w="2146" w:type="dxa"/>
            <w:shd w:val="clear" w:color="auto" w:fill="auto"/>
            <w:vAlign w:val="center"/>
          </w:tcPr>
          <w:p w14:paraId="751713D4" w14:textId="77777777" w:rsidR="0081181C" w:rsidRPr="00A86660" w:rsidRDefault="0081181C" w:rsidP="00D1017F">
            <w:pPr>
              <w:pStyle w:val="TAH"/>
              <w:rPr>
                <w:rFonts w:eastAsia="SimSun"/>
                <w:lang w:val="en-US" w:eastAsia="zh-CN"/>
              </w:rPr>
            </w:pPr>
            <w:r w:rsidRPr="00A86660">
              <w:rPr>
                <w:rFonts w:eastAsia="SimSun" w:hint="eastAsia"/>
                <w:lang w:val="en-US" w:eastAsia="zh-CN"/>
              </w:rPr>
              <w:t>6th</w:t>
            </w:r>
            <w:r w:rsidRPr="00A86660">
              <w:rPr>
                <w:lang w:val="en-US"/>
              </w:rPr>
              <w:t xml:space="preserve"> harmonics frequency limits</w:t>
            </w:r>
          </w:p>
        </w:tc>
        <w:tc>
          <w:tcPr>
            <w:tcW w:w="1859" w:type="dxa"/>
            <w:shd w:val="clear" w:color="auto" w:fill="auto"/>
            <w:noWrap/>
            <w:vAlign w:val="center"/>
          </w:tcPr>
          <w:p w14:paraId="11609511"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w:t>
            </w:r>
            <w:r w:rsidRPr="00A86660">
              <w:rPr>
                <w:b w:val="0"/>
                <w:lang w:val="en-US"/>
              </w:rPr>
              <w:t>*fx_low</w:t>
            </w:r>
          </w:p>
        </w:tc>
        <w:tc>
          <w:tcPr>
            <w:tcW w:w="1752" w:type="dxa"/>
            <w:shd w:val="clear" w:color="auto" w:fill="auto"/>
            <w:noWrap/>
            <w:vAlign w:val="center"/>
          </w:tcPr>
          <w:p w14:paraId="414379FA"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w:t>
            </w:r>
            <w:r w:rsidRPr="00A86660">
              <w:rPr>
                <w:b w:val="0"/>
                <w:lang w:val="en-US"/>
              </w:rPr>
              <w:t>*fx_high</w:t>
            </w:r>
          </w:p>
        </w:tc>
        <w:tc>
          <w:tcPr>
            <w:tcW w:w="3683" w:type="dxa"/>
            <w:gridSpan w:val="2"/>
            <w:vMerge w:val="restart"/>
            <w:shd w:val="clear" w:color="auto" w:fill="auto"/>
            <w:noWrap/>
            <w:vAlign w:val="center"/>
          </w:tcPr>
          <w:p w14:paraId="54AB4CA0"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2C7CF431" w14:textId="77777777" w:rsidTr="00D1017F">
        <w:trPr>
          <w:trHeight w:val="511"/>
          <w:jc w:val="center"/>
        </w:trPr>
        <w:tc>
          <w:tcPr>
            <w:tcW w:w="2146" w:type="dxa"/>
            <w:shd w:val="clear" w:color="auto" w:fill="auto"/>
            <w:vAlign w:val="center"/>
          </w:tcPr>
          <w:p w14:paraId="18677B66" w14:textId="77777777" w:rsidR="0081181C" w:rsidRPr="00A86660" w:rsidRDefault="0081181C" w:rsidP="00D1017F">
            <w:pPr>
              <w:pStyle w:val="TAH"/>
              <w:rPr>
                <w:rFonts w:eastAsia="SimSun"/>
                <w:lang w:val="en-US" w:eastAsia="zh-CN"/>
              </w:rPr>
            </w:pPr>
            <w:r w:rsidRPr="00A86660">
              <w:rPr>
                <w:rFonts w:eastAsia="SimSun" w:hint="eastAsia"/>
                <w:lang w:val="en-US" w:eastAsia="zh-CN"/>
              </w:rPr>
              <w:t>6th</w:t>
            </w:r>
            <w:r w:rsidRPr="00A86660">
              <w:rPr>
                <w:lang w:val="en-US"/>
              </w:rPr>
              <w:t xml:space="preserve"> harmonics frequency limits (MHz) </w:t>
            </w:r>
          </w:p>
        </w:tc>
        <w:tc>
          <w:tcPr>
            <w:tcW w:w="1859" w:type="dxa"/>
            <w:shd w:val="clear" w:color="auto" w:fill="auto"/>
            <w:noWrap/>
            <w:vAlign w:val="center"/>
          </w:tcPr>
          <w:p w14:paraId="54F5C2C2"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5280</w:t>
            </w:r>
          </w:p>
        </w:tc>
        <w:tc>
          <w:tcPr>
            <w:tcW w:w="1752" w:type="dxa"/>
            <w:shd w:val="clear" w:color="auto" w:fill="auto"/>
            <w:noWrap/>
            <w:vAlign w:val="center"/>
          </w:tcPr>
          <w:p w14:paraId="733D69FC"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5760</w:t>
            </w:r>
          </w:p>
        </w:tc>
        <w:tc>
          <w:tcPr>
            <w:tcW w:w="3683" w:type="dxa"/>
            <w:gridSpan w:val="2"/>
            <w:vMerge/>
            <w:shd w:val="clear" w:color="auto" w:fill="auto"/>
            <w:noWrap/>
            <w:vAlign w:val="center"/>
          </w:tcPr>
          <w:p w14:paraId="1617DCC3" w14:textId="77777777" w:rsidR="0081181C" w:rsidRPr="00A86660" w:rsidRDefault="0081181C" w:rsidP="00D1017F">
            <w:pPr>
              <w:pStyle w:val="TAH"/>
              <w:rPr>
                <w:b w:val="0"/>
                <w:lang w:val="en-US"/>
              </w:rPr>
            </w:pPr>
          </w:p>
        </w:tc>
      </w:tr>
      <w:tr w:rsidR="0081181C" w:rsidRPr="00A86660" w14:paraId="0872ED31" w14:textId="77777777" w:rsidTr="00D1017F">
        <w:trPr>
          <w:trHeight w:val="511"/>
          <w:jc w:val="center"/>
        </w:trPr>
        <w:tc>
          <w:tcPr>
            <w:tcW w:w="2146" w:type="dxa"/>
            <w:shd w:val="clear" w:color="auto" w:fill="auto"/>
            <w:vAlign w:val="center"/>
          </w:tcPr>
          <w:p w14:paraId="50B0BCFD" w14:textId="77777777" w:rsidR="0081181C" w:rsidRPr="00A86660" w:rsidRDefault="0081181C" w:rsidP="00D1017F">
            <w:pPr>
              <w:pStyle w:val="TAH"/>
              <w:rPr>
                <w:rFonts w:eastAsia="SimSun"/>
                <w:lang w:val="en-US" w:eastAsia="zh-CN"/>
              </w:rPr>
            </w:pPr>
            <w:r w:rsidRPr="00A86660">
              <w:rPr>
                <w:rFonts w:eastAsia="SimSun" w:hint="eastAsia"/>
                <w:lang w:val="en-US" w:eastAsia="zh-CN"/>
              </w:rPr>
              <w:t>7th</w:t>
            </w:r>
            <w:r w:rsidRPr="00A86660">
              <w:rPr>
                <w:lang w:val="en-US"/>
              </w:rPr>
              <w:t xml:space="preserve"> harmonics frequency limits</w:t>
            </w:r>
          </w:p>
        </w:tc>
        <w:tc>
          <w:tcPr>
            <w:tcW w:w="1859" w:type="dxa"/>
            <w:shd w:val="clear" w:color="auto" w:fill="auto"/>
            <w:noWrap/>
            <w:vAlign w:val="center"/>
          </w:tcPr>
          <w:p w14:paraId="274F10CD"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7</w:t>
            </w:r>
            <w:r w:rsidRPr="00A86660">
              <w:rPr>
                <w:b w:val="0"/>
                <w:lang w:val="en-US"/>
              </w:rPr>
              <w:t>*fx_low</w:t>
            </w:r>
          </w:p>
        </w:tc>
        <w:tc>
          <w:tcPr>
            <w:tcW w:w="1752" w:type="dxa"/>
            <w:shd w:val="clear" w:color="auto" w:fill="auto"/>
            <w:noWrap/>
            <w:vAlign w:val="center"/>
          </w:tcPr>
          <w:p w14:paraId="1F44489D"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7</w:t>
            </w:r>
            <w:r w:rsidRPr="00A86660">
              <w:rPr>
                <w:b w:val="0"/>
                <w:lang w:val="en-US"/>
              </w:rPr>
              <w:t>*fx_high</w:t>
            </w:r>
          </w:p>
        </w:tc>
        <w:tc>
          <w:tcPr>
            <w:tcW w:w="3683" w:type="dxa"/>
            <w:gridSpan w:val="2"/>
            <w:vMerge w:val="restart"/>
            <w:shd w:val="clear" w:color="auto" w:fill="auto"/>
            <w:noWrap/>
            <w:vAlign w:val="center"/>
          </w:tcPr>
          <w:p w14:paraId="19A27519"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6AE23D57" w14:textId="77777777" w:rsidTr="00D1017F">
        <w:trPr>
          <w:trHeight w:val="511"/>
          <w:jc w:val="center"/>
        </w:trPr>
        <w:tc>
          <w:tcPr>
            <w:tcW w:w="2146" w:type="dxa"/>
            <w:shd w:val="clear" w:color="auto" w:fill="auto"/>
            <w:vAlign w:val="center"/>
          </w:tcPr>
          <w:p w14:paraId="3C02319D" w14:textId="77777777" w:rsidR="0081181C" w:rsidRPr="00A86660" w:rsidRDefault="0081181C" w:rsidP="00D1017F">
            <w:pPr>
              <w:pStyle w:val="TAH"/>
              <w:rPr>
                <w:rFonts w:eastAsia="SimSun"/>
                <w:lang w:val="en-US" w:eastAsia="zh-CN"/>
              </w:rPr>
            </w:pPr>
            <w:r w:rsidRPr="00A86660">
              <w:rPr>
                <w:rFonts w:eastAsia="SimSun" w:hint="eastAsia"/>
                <w:lang w:val="en-US" w:eastAsia="zh-CN"/>
              </w:rPr>
              <w:t>7th</w:t>
            </w:r>
            <w:r w:rsidRPr="00A86660">
              <w:rPr>
                <w:lang w:val="en-US"/>
              </w:rPr>
              <w:t xml:space="preserve"> harmonics frequency limits (MHz) </w:t>
            </w:r>
          </w:p>
        </w:tc>
        <w:tc>
          <w:tcPr>
            <w:tcW w:w="1859" w:type="dxa"/>
            <w:shd w:val="clear" w:color="auto" w:fill="auto"/>
            <w:noWrap/>
            <w:vAlign w:val="center"/>
          </w:tcPr>
          <w:p w14:paraId="3B363272"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6160</w:t>
            </w:r>
          </w:p>
        </w:tc>
        <w:tc>
          <w:tcPr>
            <w:tcW w:w="1752" w:type="dxa"/>
            <w:shd w:val="clear" w:color="auto" w:fill="auto"/>
            <w:noWrap/>
            <w:vAlign w:val="center"/>
          </w:tcPr>
          <w:p w14:paraId="293A1429"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6720</w:t>
            </w:r>
          </w:p>
        </w:tc>
        <w:tc>
          <w:tcPr>
            <w:tcW w:w="3683" w:type="dxa"/>
            <w:gridSpan w:val="2"/>
            <w:vMerge/>
            <w:shd w:val="clear" w:color="auto" w:fill="auto"/>
            <w:noWrap/>
            <w:vAlign w:val="center"/>
          </w:tcPr>
          <w:p w14:paraId="34242D15" w14:textId="77777777" w:rsidR="0081181C" w:rsidRPr="00A86660" w:rsidRDefault="0081181C" w:rsidP="00D1017F">
            <w:pPr>
              <w:pStyle w:val="TAH"/>
              <w:rPr>
                <w:b w:val="0"/>
                <w:lang w:val="en-US"/>
              </w:rPr>
            </w:pPr>
          </w:p>
        </w:tc>
      </w:tr>
    </w:tbl>
    <w:p w14:paraId="04583416" w14:textId="77777777" w:rsidR="0081181C" w:rsidRPr="00A86660" w:rsidRDefault="0081181C" w:rsidP="0081181C">
      <w:pPr>
        <w:sectPr w:rsidR="0081181C" w:rsidRPr="00A86660" w:rsidSect="00285E4F">
          <w:footnotePr>
            <w:numRestart w:val="eachSect"/>
          </w:footnotePr>
          <w:pgSz w:w="16840" w:h="11907" w:orient="landscape" w:code="9"/>
          <w:pgMar w:top="1134" w:right="1418" w:bottom="1134" w:left="1560" w:header="680" w:footer="567" w:gutter="0"/>
          <w:cols w:space="720"/>
          <w:docGrid w:linePitch="272"/>
        </w:sectPr>
      </w:pPr>
    </w:p>
    <w:p w14:paraId="46D2DEAC" w14:textId="77777777" w:rsidR="0081181C" w:rsidRPr="00A86660" w:rsidRDefault="0081181C" w:rsidP="0081181C">
      <w:pPr>
        <w:rPr>
          <w:rFonts w:eastAsia="SimSun"/>
          <w:lang w:eastAsia="zh-CN"/>
        </w:rPr>
      </w:pPr>
      <w:r w:rsidRPr="00A86660">
        <w:rPr>
          <w:rFonts w:eastAsia="SimSun" w:hint="eastAsia"/>
          <w:lang w:eastAsia="zh-CN"/>
        </w:rPr>
        <w:t xml:space="preserve">The IMD analysis for </w:t>
      </w:r>
      <w:r w:rsidRPr="00A86660">
        <w:t>V2X_n</w:t>
      </w:r>
      <w:r w:rsidRPr="003E5B35">
        <w:rPr>
          <w:rFonts w:eastAsia="SimSun" w:hint="eastAsia"/>
          <w:lang w:eastAsia="zh-CN"/>
        </w:rPr>
        <w:t>8</w:t>
      </w:r>
      <w:r w:rsidRPr="00A86660">
        <w:t>A-n47A</w:t>
      </w:r>
      <w:r w:rsidRPr="00A86660">
        <w:rPr>
          <w:rFonts w:eastAsia="SimSun" w:hint="eastAsia"/>
          <w:lang w:eastAsia="zh-CN"/>
        </w:rPr>
        <w:t xml:space="preserve"> is specified in table 6.2.6.3-2. Up to the 5</w:t>
      </w:r>
      <w:r w:rsidRPr="00A86660">
        <w:rPr>
          <w:rFonts w:eastAsia="SimSun" w:hint="eastAsia"/>
          <w:vertAlign w:val="superscript"/>
          <w:lang w:eastAsia="zh-CN"/>
        </w:rPr>
        <w:t>th</w:t>
      </w:r>
      <w:r w:rsidRPr="00A86660">
        <w:rPr>
          <w:rFonts w:eastAsia="SimSun" w:hint="eastAsia"/>
          <w:lang w:eastAsia="zh-CN"/>
        </w:rPr>
        <w:t xml:space="preserve"> order IMDs of band n</w:t>
      </w:r>
      <w:r>
        <w:rPr>
          <w:rFonts w:eastAsia="SimSun" w:hint="eastAsia"/>
          <w:lang w:eastAsia="zh-CN"/>
        </w:rPr>
        <w:t>8</w:t>
      </w:r>
      <w:r w:rsidRPr="00A86660">
        <w:rPr>
          <w:rFonts w:eastAsia="SimSun" w:hint="eastAsia"/>
          <w:lang w:eastAsia="zh-CN"/>
        </w:rPr>
        <w:t xml:space="preserve"> and band n47 are provided. </w:t>
      </w:r>
      <w:r w:rsidRPr="00E5019A">
        <w:rPr>
          <w:rFonts w:eastAsia="SimSun" w:hint="eastAsia"/>
          <w:lang w:eastAsia="zh-CN"/>
        </w:rPr>
        <w:t xml:space="preserve">Based on the IMD analysis, it is observed that no IMD products </w:t>
      </w:r>
      <w:r>
        <w:rPr>
          <w:rFonts w:eastAsia="SimSun" w:hint="eastAsia"/>
          <w:lang w:eastAsia="zh-CN"/>
        </w:rPr>
        <w:t>fall into the associated bands.</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81181C" w:rsidRPr="00A86660" w14:paraId="0ECF740E" w14:textId="77777777" w:rsidTr="00D1017F">
        <w:trPr>
          <w:trHeight w:val="318"/>
          <w:tblHeader/>
        </w:trPr>
        <w:tc>
          <w:tcPr>
            <w:tcW w:w="0" w:type="auto"/>
            <w:shd w:val="clear" w:color="auto" w:fill="FFFFFF"/>
            <w:vAlign w:val="center"/>
          </w:tcPr>
          <w:p w14:paraId="22B54C8B" w14:textId="77777777" w:rsidR="0081181C" w:rsidRPr="00A86660" w:rsidRDefault="0081181C" w:rsidP="00D1017F">
            <w:pPr>
              <w:keepNext/>
              <w:keepLines/>
              <w:jc w:val="center"/>
              <w:rPr>
                <w:rFonts w:ascii="Calibri" w:eastAsia="SimSun" w:hAnsi="Calibri" w:cs="Gulim"/>
                <w:b/>
                <w:bCs/>
                <w:sz w:val="18"/>
                <w:szCs w:val="18"/>
                <w:lang w:val="en-US" w:eastAsia="zh-CN"/>
              </w:rPr>
            </w:pPr>
            <w:r w:rsidRPr="00A86660">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20464518" w14:textId="77777777" w:rsidR="0081181C" w:rsidRPr="00A86660" w:rsidRDefault="0081181C" w:rsidP="00A86660">
            <w:pPr>
              <w:overflowPunct/>
              <w:autoSpaceDE/>
              <w:autoSpaceDN/>
              <w:adjustRightInd/>
              <w:spacing w:after="0"/>
              <w:jc w:val="center"/>
              <w:textAlignment w:val="auto"/>
              <w:rPr>
                <w:rFonts w:ascii="Calibri" w:eastAsia="SimSun" w:hAnsi="Calibri" w:cs="Gulim"/>
                <w:b/>
                <w:bCs/>
                <w:sz w:val="18"/>
                <w:szCs w:val="18"/>
                <w:lang w:val="en-US" w:eastAsia="zh-CN"/>
              </w:rPr>
            </w:pPr>
            <w:r w:rsidRPr="00A86660">
              <w:rPr>
                <w:rFonts w:ascii="Calibri" w:eastAsia="SimSun" w:hAnsi="Calibri" w:cs="Gulim" w:hint="eastAsia"/>
                <w:b/>
                <w:bCs/>
                <w:sz w:val="18"/>
                <w:szCs w:val="18"/>
                <w:lang w:val="en-US" w:eastAsia="zh-CN"/>
              </w:rPr>
              <w:t>Band n8</w:t>
            </w:r>
          </w:p>
        </w:tc>
        <w:tc>
          <w:tcPr>
            <w:tcW w:w="0" w:type="auto"/>
            <w:gridSpan w:val="2"/>
            <w:shd w:val="clear" w:color="auto" w:fill="FFFFFF"/>
            <w:vAlign w:val="center"/>
          </w:tcPr>
          <w:p w14:paraId="42D55FF8" w14:textId="77777777" w:rsidR="0081181C" w:rsidRPr="00A86660" w:rsidRDefault="0081181C"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A86660">
              <w:rPr>
                <w:rFonts w:ascii="Calibri" w:eastAsia="SimSun" w:hAnsi="Calibri" w:cs="Gulim" w:hint="eastAsia"/>
                <w:b/>
                <w:bCs/>
                <w:sz w:val="18"/>
                <w:szCs w:val="18"/>
                <w:lang w:val="en-US" w:eastAsia="zh-CN"/>
              </w:rPr>
              <w:t>Band n47</w:t>
            </w:r>
          </w:p>
        </w:tc>
      </w:tr>
      <w:tr w:rsidR="0081181C" w:rsidRPr="00A86660" w14:paraId="217A1E9C" w14:textId="77777777" w:rsidTr="00D1017F">
        <w:trPr>
          <w:trHeight w:val="318"/>
          <w:tblHeader/>
        </w:trPr>
        <w:tc>
          <w:tcPr>
            <w:tcW w:w="0" w:type="auto"/>
            <w:shd w:val="clear" w:color="auto" w:fill="FFFFFF"/>
            <w:vAlign w:val="center"/>
            <w:hideMark/>
          </w:tcPr>
          <w:p w14:paraId="47A3F116"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UE UL carriers</w:t>
            </w:r>
          </w:p>
        </w:tc>
        <w:tc>
          <w:tcPr>
            <w:tcW w:w="0" w:type="auto"/>
            <w:shd w:val="clear" w:color="auto" w:fill="FFFFFF"/>
            <w:vAlign w:val="center"/>
            <w:hideMark/>
          </w:tcPr>
          <w:p w14:paraId="7764B513"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fx_low</w:t>
            </w:r>
          </w:p>
        </w:tc>
        <w:tc>
          <w:tcPr>
            <w:tcW w:w="0" w:type="auto"/>
            <w:shd w:val="clear" w:color="auto" w:fill="FFFFFF"/>
            <w:vAlign w:val="center"/>
            <w:hideMark/>
          </w:tcPr>
          <w:p w14:paraId="6D83A32B"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fx_high</w:t>
            </w:r>
          </w:p>
        </w:tc>
        <w:tc>
          <w:tcPr>
            <w:tcW w:w="0" w:type="auto"/>
            <w:shd w:val="clear" w:color="auto" w:fill="FFFFFF"/>
            <w:vAlign w:val="center"/>
            <w:hideMark/>
          </w:tcPr>
          <w:p w14:paraId="6E179FD4"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fy_low</w:t>
            </w:r>
          </w:p>
        </w:tc>
        <w:tc>
          <w:tcPr>
            <w:tcW w:w="0" w:type="auto"/>
            <w:shd w:val="clear" w:color="auto" w:fill="FFFFFF"/>
            <w:vAlign w:val="center"/>
            <w:hideMark/>
          </w:tcPr>
          <w:p w14:paraId="1B5B87EC"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fy_high</w:t>
            </w:r>
          </w:p>
        </w:tc>
      </w:tr>
      <w:tr w:rsidR="0081181C" w:rsidRPr="00A86660" w14:paraId="3A51AE76" w14:textId="77777777" w:rsidTr="00A86660">
        <w:trPr>
          <w:trHeight w:val="303"/>
          <w:tblHeader/>
        </w:trPr>
        <w:tc>
          <w:tcPr>
            <w:tcW w:w="0" w:type="auto"/>
            <w:shd w:val="clear" w:color="auto" w:fill="FFFFFF"/>
            <w:vAlign w:val="center"/>
            <w:hideMark/>
          </w:tcPr>
          <w:p w14:paraId="64F51126"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UL frequency (MHz)</w:t>
            </w:r>
          </w:p>
        </w:tc>
        <w:tc>
          <w:tcPr>
            <w:tcW w:w="0" w:type="auto"/>
            <w:shd w:val="clear" w:color="auto" w:fill="FFFFFF"/>
            <w:hideMark/>
          </w:tcPr>
          <w:p w14:paraId="289FCDC6"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880</w:t>
            </w:r>
          </w:p>
        </w:tc>
        <w:tc>
          <w:tcPr>
            <w:tcW w:w="0" w:type="auto"/>
            <w:shd w:val="clear" w:color="auto" w:fill="FFFFFF"/>
            <w:hideMark/>
          </w:tcPr>
          <w:p w14:paraId="15A5FF2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960</w:t>
            </w:r>
          </w:p>
        </w:tc>
        <w:tc>
          <w:tcPr>
            <w:tcW w:w="0" w:type="auto"/>
            <w:shd w:val="clear" w:color="auto" w:fill="FFFFFF"/>
            <w:vAlign w:val="center"/>
            <w:hideMark/>
          </w:tcPr>
          <w:p w14:paraId="1C39FC9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5855</w:t>
            </w:r>
          </w:p>
        </w:tc>
        <w:tc>
          <w:tcPr>
            <w:tcW w:w="0" w:type="auto"/>
            <w:shd w:val="clear" w:color="auto" w:fill="FFFFFF"/>
            <w:vAlign w:val="center"/>
            <w:hideMark/>
          </w:tcPr>
          <w:p w14:paraId="779C180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5925</w:t>
            </w:r>
          </w:p>
        </w:tc>
      </w:tr>
      <w:tr w:rsidR="0081181C" w:rsidRPr="00A86660" w14:paraId="2E58F427" w14:textId="77777777" w:rsidTr="00D1017F">
        <w:trPr>
          <w:trHeight w:val="472"/>
          <w:tblHeader/>
        </w:trPr>
        <w:tc>
          <w:tcPr>
            <w:tcW w:w="0" w:type="auto"/>
            <w:shd w:val="clear" w:color="auto" w:fill="FFFFFF"/>
            <w:vAlign w:val="center"/>
            <w:hideMark/>
          </w:tcPr>
          <w:p w14:paraId="6A9EC57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harmonics frequency limits</w:t>
            </w:r>
          </w:p>
        </w:tc>
        <w:tc>
          <w:tcPr>
            <w:tcW w:w="0" w:type="auto"/>
            <w:shd w:val="clear" w:color="auto" w:fill="FFFFFF"/>
            <w:vAlign w:val="center"/>
            <w:hideMark/>
          </w:tcPr>
          <w:p w14:paraId="6809ABC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w:t>
            </w:r>
          </w:p>
        </w:tc>
        <w:tc>
          <w:tcPr>
            <w:tcW w:w="0" w:type="auto"/>
            <w:shd w:val="clear" w:color="auto" w:fill="FFFFFF"/>
            <w:vAlign w:val="center"/>
            <w:hideMark/>
          </w:tcPr>
          <w:p w14:paraId="5610242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w:t>
            </w:r>
          </w:p>
        </w:tc>
        <w:tc>
          <w:tcPr>
            <w:tcW w:w="0" w:type="auto"/>
            <w:shd w:val="clear" w:color="auto" w:fill="FFFFFF"/>
            <w:vAlign w:val="center"/>
            <w:hideMark/>
          </w:tcPr>
          <w:p w14:paraId="44478F62"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 fy_low</w:t>
            </w:r>
          </w:p>
        </w:tc>
        <w:tc>
          <w:tcPr>
            <w:tcW w:w="0" w:type="auto"/>
            <w:shd w:val="clear" w:color="auto" w:fill="FFFFFF"/>
            <w:vAlign w:val="center"/>
            <w:hideMark/>
          </w:tcPr>
          <w:p w14:paraId="08548AA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 fy_high</w:t>
            </w:r>
          </w:p>
        </w:tc>
      </w:tr>
      <w:tr w:rsidR="0081181C" w:rsidRPr="00A86660" w14:paraId="22679911" w14:textId="77777777" w:rsidTr="00D1017F">
        <w:trPr>
          <w:trHeight w:val="472"/>
          <w:tblHeader/>
        </w:trPr>
        <w:tc>
          <w:tcPr>
            <w:tcW w:w="0" w:type="auto"/>
            <w:shd w:val="clear" w:color="auto" w:fill="FFFFFF"/>
            <w:vAlign w:val="center"/>
            <w:hideMark/>
          </w:tcPr>
          <w:p w14:paraId="259B45D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50D2785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1760</w:t>
            </w:r>
          </w:p>
        </w:tc>
        <w:tc>
          <w:tcPr>
            <w:tcW w:w="0" w:type="auto"/>
            <w:shd w:val="clear" w:color="auto" w:fill="FFFFFF"/>
            <w:noWrap/>
            <w:vAlign w:val="center"/>
            <w:hideMark/>
          </w:tcPr>
          <w:p w14:paraId="355F361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1920</w:t>
            </w:r>
          </w:p>
        </w:tc>
        <w:tc>
          <w:tcPr>
            <w:tcW w:w="0" w:type="auto"/>
            <w:shd w:val="clear" w:color="auto" w:fill="FFFFFF"/>
            <w:noWrap/>
            <w:vAlign w:val="center"/>
            <w:hideMark/>
          </w:tcPr>
          <w:p w14:paraId="20A9CDD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11710</w:t>
            </w:r>
          </w:p>
        </w:tc>
        <w:tc>
          <w:tcPr>
            <w:tcW w:w="0" w:type="auto"/>
            <w:shd w:val="clear" w:color="auto" w:fill="FFFFFF"/>
            <w:noWrap/>
            <w:vAlign w:val="center"/>
            <w:hideMark/>
          </w:tcPr>
          <w:p w14:paraId="2D4A9CA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11850</w:t>
            </w:r>
          </w:p>
        </w:tc>
      </w:tr>
      <w:tr w:rsidR="0081181C" w:rsidRPr="00A86660" w14:paraId="7F61AB1B" w14:textId="77777777" w:rsidTr="00D1017F">
        <w:trPr>
          <w:trHeight w:val="485"/>
          <w:tblHeader/>
        </w:trPr>
        <w:tc>
          <w:tcPr>
            <w:tcW w:w="0" w:type="auto"/>
            <w:shd w:val="clear" w:color="auto" w:fill="FFFFFF"/>
            <w:vAlign w:val="center"/>
            <w:hideMark/>
          </w:tcPr>
          <w:p w14:paraId="7B67ED1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harmonics frequency limits</w:t>
            </w:r>
          </w:p>
        </w:tc>
        <w:tc>
          <w:tcPr>
            <w:tcW w:w="0" w:type="auto"/>
            <w:shd w:val="clear" w:color="auto" w:fill="FFFFFF"/>
            <w:vAlign w:val="center"/>
            <w:hideMark/>
          </w:tcPr>
          <w:p w14:paraId="5CFEF22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w:t>
            </w:r>
          </w:p>
        </w:tc>
        <w:tc>
          <w:tcPr>
            <w:tcW w:w="0" w:type="auto"/>
            <w:shd w:val="clear" w:color="auto" w:fill="FFFFFF"/>
            <w:vAlign w:val="center"/>
            <w:hideMark/>
          </w:tcPr>
          <w:p w14:paraId="3B9DA75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w:t>
            </w:r>
          </w:p>
        </w:tc>
        <w:tc>
          <w:tcPr>
            <w:tcW w:w="0" w:type="auto"/>
            <w:shd w:val="clear" w:color="auto" w:fill="FFFFFF"/>
            <w:vAlign w:val="center"/>
            <w:hideMark/>
          </w:tcPr>
          <w:p w14:paraId="2A29FCF7"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 fy_low</w:t>
            </w:r>
          </w:p>
        </w:tc>
        <w:tc>
          <w:tcPr>
            <w:tcW w:w="0" w:type="auto"/>
            <w:shd w:val="clear" w:color="auto" w:fill="FFFFFF"/>
            <w:vAlign w:val="center"/>
            <w:hideMark/>
          </w:tcPr>
          <w:p w14:paraId="27DA5E5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 fy_high</w:t>
            </w:r>
          </w:p>
        </w:tc>
      </w:tr>
      <w:tr w:rsidR="0081181C" w:rsidRPr="00A86660" w14:paraId="3BE06949" w14:textId="77777777" w:rsidTr="00D1017F">
        <w:trPr>
          <w:trHeight w:val="472"/>
          <w:tblHeader/>
        </w:trPr>
        <w:tc>
          <w:tcPr>
            <w:tcW w:w="0" w:type="auto"/>
            <w:shd w:val="clear" w:color="auto" w:fill="FFFFFF"/>
            <w:vAlign w:val="center"/>
            <w:hideMark/>
          </w:tcPr>
          <w:p w14:paraId="60EE2EE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2C8A5D1D"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2640</w:t>
            </w:r>
          </w:p>
        </w:tc>
        <w:tc>
          <w:tcPr>
            <w:tcW w:w="0" w:type="auto"/>
            <w:shd w:val="clear" w:color="auto" w:fill="FFFFFF"/>
            <w:noWrap/>
            <w:vAlign w:val="center"/>
            <w:hideMark/>
          </w:tcPr>
          <w:p w14:paraId="5322EB6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2880</w:t>
            </w:r>
          </w:p>
        </w:tc>
        <w:tc>
          <w:tcPr>
            <w:tcW w:w="0" w:type="auto"/>
            <w:shd w:val="clear" w:color="auto" w:fill="FFFFFF"/>
            <w:noWrap/>
            <w:vAlign w:val="center"/>
            <w:hideMark/>
          </w:tcPr>
          <w:p w14:paraId="7DAE1F17"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17565</w:t>
            </w:r>
          </w:p>
        </w:tc>
        <w:tc>
          <w:tcPr>
            <w:tcW w:w="0" w:type="auto"/>
            <w:shd w:val="clear" w:color="auto" w:fill="FFFFFF"/>
            <w:noWrap/>
            <w:vAlign w:val="center"/>
            <w:hideMark/>
          </w:tcPr>
          <w:p w14:paraId="1BEBB08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17775</w:t>
            </w:r>
          </w:p>
        </w:tc>
      </w:tr>
      <w:tr w:rsidR="0081181C" w:rsidRPr="00A86660" w14:paraId="6AB2F149" w14:textId="77777777" w:rsidTr="00D1017F">
        <w:trPr>
          <w:trHeight w:val="472"/>
          <w:tblHeader/>
        </w:trPr>
        <w:tc>
          <w:tcPr>
            <w:tcW w:w="0" w:type="auto"/>
            <w:shd w:val="clear" w:color="auto" w:fill="FFFFFF"/>
            <w:vAlign w:val="center"/>
            <w:hideMark/>
          </w:tcPr>
          <w:p w14:paraId="2B33F67A"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 tone 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38381D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fx_high|</w:t>
            </w:r>
          </w:p>
        </w:tc>
        <w:tc>
          <w:tcPr>
            <w:tcW w:w="0" w:type="auto"/>
            <w:shd w:val="clear" w:color="auto" w:fill="FFFFFF"/>
            <w:vAlign w:val="center"/>
            <w:hideMark/>
          </w:tcPr>
          <w:p w14:paraId="6717B3B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fx_low|</w:t>
            </w:r>
          </w:p>
        </w:tc>
        <w:tc>
          <w:tcPr>
            <w:tcW w:w="0" w:type="auto"/>
            <w:shd w:val="clear" w:color="auto" w:fill="FFFFFF"/>
            <w:vAlign w:val="center"/>
            <w:hideMark/>
          </w:tcPr>
          <w:p w14:paraId="13568BA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fx_low|</w:t>
            </w:r>
          </w:p>
        </w:tc>
        <w:tc>
          <w:tcPr>
            <w:tcW w:w="0" w:type="auto"/>
            <w:shd w:val="clear" w:color="auto" w:fill="FFFFFF"/>
            <w:vAlign w:val="center"/>
            <w:hideMark/>
          </w:tcPr>
          <w:p w14:paraId="7A38A8D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fx_high|</w:t>
            </w:r>
          </w:p>
        </w:tc>
      </w:tr>
      <w:tr w:rsidR="0081181C" w:rsidRPr="00A86660" w14:paraId="2E61AFB2" w14:textId="77777777" w:rsidTr="00D1017F">
        <w:trPr>
          <w:trHeight w:val="444"/>
          <w:tblHeader/>
        </w:trPr>
        <w:tc>
          <w:tcPr>
            <w:tcW w:w="0" w:type="auto"/>
            <w:shd w:val="clear" w:color="auto" w:fill="FFFFFF"/>
            <w:vAlign w:val="center"/>
            <w:hideMark/>
          </w:tcPr>
          <w:p w14:paraId="6DDF76FA"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0E43F8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4895</w:t>
            </w:r>
          </w:p>
        </w:tc>
        <w:tc>
          <w:tcPr>
            <w:tcW w:w="0" w:type="auto"/>
            <w:shd w:val="clear" w:color="auto" w:fill="FFFFFF"/>
            <w:vAlign w:val="center"/>
            <w:hideMark/>
          </w:tcPr>
          <w:p w14:paraId="3F659DF8"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5045</w:t>
            </w:r>
          </w:p>
        </w:tc>
        <w:tc>
          <w:tcPr>
            <w:tcW w:w="0" w:type="auto"/>
            <w:shd w:val="clear" w:color="auto" w:fill="FFFFFF"/>
            <w:vAlign w:val="center"/>
            <w:hideMark/>
          </w:tcPr>
          <w:p w14:paraId="386A05F7"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6735</w:t>
            </w:r>
          </w:p>
        </w:tc>
        <w:tc>
          <w:tcPr>
            <w:tcW w:w="0" w:type="auto"/>
            <w:shd w:val="clear" w:color="auto" w:fill="FFFFFF"/>
            <w:vAlign w:val="center"/>
            <w:hideMark/>
          </w:tcPr>
          <w:p w14:paraId="5673AA86"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6885</w:t>
            </w:r>
          </w:p>
        </w:tc>
      </w:tr>
      <w:tr w:rsidR="0081181C" w:rsidRPr="00A86660" w14:paraId="68447D6C" w14:textId="77777777" w:rsidTr="00D1017F">
        <w:trPr>
          <w:trHeight w:val="485"/>
          <w:tblHeader/>
        </w:trPr>
        <w:tc>
          <w:tcPr>
            <w:tcW w:w="0" w:type="auto"/>
            <w:shd w:val="clear" w:color="auto" w:fill="FFFFFF"/>
            <w:vAlign w:val="center"/>
            <w:hideMark/>
          </w:tcPr>
          <w:p w14:paraId="749E116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6F0EC98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hAnsi="Arial" w:cs="Arial"/>
                <w:sz w:val="18"/>
                <w:szCs w:val="18"/>
                <w:lang w:val="en-US" w:eastAsia="ko-KR"/>
              </w:rPr>
              <w:t>|2*fx_low – fy_high|</w:t>
            </w:r>
          </w:p>
        </w:tc>
        <w:tc>
          <w:tcPr>
            <w:tcW w:w="0" w:type="auto"/>
            <w:shd w:val="clear" w:color="auto" w:fill="FFFFFF"/>
            <w:vAlign w:val="center"/>
            <w:hideMark/>
          </w:tcPr>
          <w:p w14:paraId="255523F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fy_low|</w:t>
            </w:r>
          </w:p>
        </w:tc>
        <w:tc>
          <w:tcPr>
            <w:tcW w:w="0" w:type="auto"/>
            <w:shd w:val="clear" w:color="auto" w:fill="FFFFFF"/>
            <w:vAlign w:val="center"/>
            <w:hideMark/>
          </w:tcPr>
          <w:p w14:paraId="4E51AD4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fx_high|</w:t>
            </w:r>
          </w:p>
        </w:tc>
        <w:tc>
          <w:tcPr>
            <w:tcW w:w="0" w:type="auto"/>
            <w:shd w:val="clear" w:color="auto" w:fill="FFFFFF"/>
            <w:vAlign w:val="center"/>
            <w:hideMark/>
          </w:tcPr>
          <w:p w14:paraId="2E720C0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fx_low|</w:t>
            </w:r>
          </w:p>
        </w:tc>
      </w:tr>
      <w:tr w:rsidR="0081181C" w:rsidRPr="00A86660" w14:paraId="41369D87" w14:textId="77777777" w:rsidTr="00D1017F">
        <w:trPr>
          <w:trHeight w:val="457"/>
          <w:tblHeader/>
        </w:trPr>
        <w:tc>
          <w:tcPr>
            <w:tcW w:w="0" w:type="auto"/>
            <w:shd w:val="clear" w:color="auto" w:fill="FFFFFF"/>
            <w:vAlign w:val="center"/>
            <w:hideMark/>
          </w:tcPr>
          <w:p w14:paraId="268C955E"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7A4AF7A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4165</w:t>
            </w:r>
          </w:p>
        </w:tc>
        <w:tc>
          <w:tcPr>
            <w:tcW w:w="0" w:type="auto"/>
            <w:shd w:val="clear" w:color="auto" w:fill="FFFFFF"/>
            <w:vAlign w:val="center"/>
            <w:hideMark/>
          </w:tcPr>
          <w:p w14:paraId="290BF74C"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3935</w:t>
            </w:r>
          </w:p>
        </w:tc>
        <w:tc>
          <w:tcPr>
            <w:tcW w:w="0" w:type="auto"/>
            <w:shd w:val="clear" w:color="auto" w:fill="FFFFFF"/>
            <w:vAlign w:val="center"/>
            <w:hideMark/>
          </w:tcPr>
          <w:p w14:paraId="4B1ADD7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10750</w:t>
            </w:r>
          </w:p>
        </w:tc>
        <w:tc>
          <w:tcPr>
            <w:tcW w:w="0" w:type="auto"/>
            <w:shd w:val="clear" w:color="auto" w:fill="FFFFFF"/>
            <w:vAlign w:val="center"/>
            <w:hideMark/>
          </w:tcPr>
          <w:p w14:paraId="60AF5401"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10970</w:t>
            </w:r>
          </w:p>
        </w:tc>
      </w:tr>
      <w:tr w:rsidR="0081181C" w:rsidRPr="00A86660" w14:paraId="75FCC566" w14:textId="77777777" w:rsidTr="00D1017F">
        <w:trPr>
          <w:trHeight w:val="472"/>
          <w:tblHeader/>
        </w:trPr>
        <w:tc>
          <w:tcPr>
            <w:tcW w:w="0" w:type="auto"/>
            <w:shd w:val="clear" w:color="auto" w:fill="FFFFFF"/>
            <w:vAlign w:val="center"/>
            <w:hideMark/>
          </w:tcPr>
          <w:p w14:paraId="674624D9"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9008CC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fy_low|</w:t>
            </w:r>
          </w:p>
        </w:tc>
        <w:tc>
          <w:tcPr>
            <w:tcW w:w="0" w:type="auto"/>
            <w:shd w:val="clear" w:color="auto" w:fill="FFFFFF"/>
            <w:vAlign w:val="center"/>
            <w:hideMark/>
          </w:tcPr>
          <w:p w14:paraId="7524552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fy_high|</w:t>
            </w:r>
          </w:p>
        </w:tc>
        <w:tc>
          <w:tcPr>
            <w:tcW w:w="0" w:type="auto"/>
            <w:shd w:val="clear" w:color="auto" w:fill="FFFFFF"/>
            <w:vAlign w:val="center"/>
            <w:hideMark/>
          </w:tcPr>
          <w:p w14:paraId="0DE383E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fx_low|</w:t>
            </w:r>
          </w:p>
        </w:tc>
        <w:tc>
          <w:tcPr>
            <w:tcW w:w="0" w:type="auto"/>
            <w:shd w:val="clear" w:color="auto" w:fill="FFFFFF"/>
            <w:vAlign w:val="center"/>
            <w:hideMark/>
          </w:tcPr>
          <w:p w14:paraId="6C46DF9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fx_high|</w:t>
            </w:r>
          </w:p>
        </w:tc>
      </w:tr>
      <w:tr w:rsidR="0081181C" w:rsidRPr="00A86660" w14:paraId="23956A18" w14:textId="77777777" w:rsidTr="00D1017F">
        <w:trPr>
          <w:trHeight w:val="444"/>
          <w:tblHeader/>
        </w:trPr>
        <w:tc>
          <w:tcPr>
            <w:tcW w:w="0" w:type="auto"/>
            <w:shd w:val="clear" w:color="auto" w:fill="FFFFFF"/>
            <w:vAlign w:val="center"/>
            <w:hideMark/>
          </w:tcPr>
          <w:p w14:paraId="7D2DCB91"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0E7811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7615</w:t>
            </w:r>
          </w:p>
        </w:tc>
        <w:tc>
          <w:tcPr>
            <w:tcW w:w="0" w:type="auto"/>
            <w:shd w:val="clear" w:color="auto" w:fill="FFFFFF"/>
            <w:vAlign w:val="center"/>
            <w:hideMark/>
          </w:tcPr>
          <w:p w14:paraId="2C4F721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7845</w:t>
            </w:r>
          </w:p>
        </w:tc>
        <w:tc>
          <w:tcPr>
            <w:tcW w:w="0" w:type="auto"/>
            <w:shd w:val="clear" w:color="auto" w:fill="FFFFFF"/>
            <w:vAlign w:val="center"/>
            <w:hideMark/>
          </w:tcPr>
          <w:p w14:paraId="7ED7F0E8"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12590</w:t>
            </w:r>
          </w:p>
        </w:tc>
        <w:tc>
          <w:tcPr>
            <w:tcW w:w="0" w:type="auto"/>
            <w:shd w:val="clear" w:color="auto" w:fill="FFFFFF"/>
            <w:vAlign w:val="center"/>
            <w:hideMark/>
          </w:tcPr>
          <w:p w14:paraId="3D41E25A"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12810</w:t>
            </w:r>
          </w:p>
        </w:tc>
      </w:tr>
      <w:tr w:rsidR="0081181C" w:rsidRPr="00A86660" w14:paraId="5B0EC857" w14:textId="77777777" w:rsidTr="00D1017F">
        <w:trPr>
          <w:trHeight w:val="472"/>
          <w:tblHeader/>
        </w:trPr>
        <w:tc>
          <w:tcPr>
            <w:tcW w:w="0" w:type="auto"/>
            <w:shd w:val="clear" w:color="auto" w:fill="FFFFFF"/>
            <w:vAlign w:val="center"/>
            <w:hideMark/>
          </w:tcPr>
          <w:p w14:paraId="3613D49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31CE7AD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 – fy_high|</w:t>
            </w:r>
          </w:p>
        </w:tc>
        <w:tc>
          <w:tcPr>
            <w:tcW w:w="0" w:type="auto"/>
            <w:shd w:val="clear" w:color="auto" w:fill="FFFFFF"/>
            <w:vAlign w:val="center"/>
            <w:hideMark/>
          </w:tcPr>
          <w:p w14:paraId="594B84D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 – fy_low|</w:t>
            </w:r>
          </w:p>
        </w:tc>
        <w:tc>
          <w:tcPr>
            <w:tcW w:w="0" w:type="auto"/>
            <w:shd w:val="clear" w:color="auto" w:fill="FFFFFF"/>
            <w:vAlign w:val="center"/>
            <w:hideMark/>
          </w:tcPr>
          <w:p w14:paraId="4133F3D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|3*fy_low – fx_high|</w:t>
            </w:r>
          </w:p>
        </w:tc>
        <w:tc>
          <w:tcPr>
            <w:tcW w:w="0" w:type="auto"/>
            <w:shd w:val="clear" w:color="auto" w:fill="FFFFFF"/>
            <w:vAlign w:val="center"/>
            <w:hideMark/>
          </w:tcPr>
          <w:p w14:paraId="011D45E3"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|3*fy_high – fx_low|</w:t>
            </w:r>
          </w:p>
        </w:tc>
      </w:tr>
      <w:tr w:rsidR="0081181C" w:rsidRPr="00A86660" w14:paraId="108177C4" w14:textId="77777777" w:rsidTr="00D1017F">
        <w:trPr>
          <w:trHeight w:val="457"/>
          <w:tblHeader/>
        </w:trPr>
        <w:tc>
          <w:tcPr>
            <w:tcW w:w="0" w:type="auto"/>
            <w:shd w:val="clear" w:color="auto" w:fill="FFFFFF"/>
            <w:vAlign w:val="center"/>
            <w:hideMark/>
          </w:tcPr>
          <w:p w14:paraId="61289842"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D65FB6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3285</w:t>
            </w:r>
          </w:p>
        </w:tc>
        <w:tc>
          <w:tcPr>
            <w:tcW w:w="0" w:type="auto"/>
            <w:shd w:val="clear" w:color="auto" w:fill="FFFFFF"/>
            <w:vAlign w:val="center"/>
            <w:hideMark/>
          </w:tcPr>
          <w:p w14:paraId="7C6BBAE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2975</w:t>
            </w:r>
          </w:p>
        </w:tc>
        <w:tc>
          <w:tcPr>
            <w:tcW w:w="0" w:type="auto"/>
            <w:shd w:val="clear" w:color="auto" w:fill="FFFFFF"/>
            <w:vAlign w:val="center"/>
            <w:hideMark/>
          </w:tcPr>
          <w:p w14:paraId="4BEDE0D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16605</w:t>
            </w:r>
          </w:p>
        </w:tc>
        <w:tc>
          <w:tcPr>
            <w:tcW w:w="0" w:type="auto"/>
            <w:shd w:val="clear" w:color="auto" w:fill="FFFFFF"/>
            <w:vAlign w:val="center"/>
            <w:hideMark/>
          </w:tcPr>
          <w:p w14:paraId="7FD7AFD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16895</w:t>
            </w:r>
          </w:p>
        </w:tc>
      </w:tr>
      <w:tr w:rsidR="0081181C" w:rsidRPr="00A86660" w14:paraId="3E5A26D1" w14:textId="77777777" w:rsidTr="00D1017F">
        <w:trPr>
          <w:trHeight w:val="485"/>
          <w:tblHeader/>
        </w:trPr>
        <w:tc>
          <w:tcPr>
            <w:tcW w:w="0" w:type="auto"/>
            <w:shd w:val="clear" w:color="auto" w:fill="FFFFFF"/>
            <w:vAlign w:val="center"/>
            <w:hideMark/>
          </w:tcPr>
          <w:p w14:paraId="51DC5792"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D184CD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 + fy_low|</w:t>
            </w:r>
          </w:p>
        </w:tc>
        <w:tc>
          <w:tcPr>
            <w:tcW w:w="0" w:type="auto"/>
            <w:shd w:val="clear" w:color="auto" w:fill="FFFFFF"/>
            <w:vAlign w:val="center"/>
            <w:hideMark/>
          </w:tcPr>
          <w:p w14:paraId="78479A0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 + fy_high|</w:t>
            </w:r>
          </w:p>
        </w:tc>
        <w:tc>
          <w:tcPr>
            <w:tcW w:w="0" w:type="auto"/>
            <w:shd w:val="clear" w:color="auto" w:fill="FFFFFF"/>
            <w:vAlign w:val="center"/>
            <w:hideMark/>
          </w:tcPr>
          <w:p w14:paraId="6DEE0AC3"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|3*fy_low + fx_low|</w:t>
            </w:r>
          </w:p>
        </w:tc>
        <w:tc>
          <w:tcPr>
            <w:tcW w:w="0" w:type="auto"/>
            <w:shd w:val="clear" w:color="auto" w:fill="FFFFFF"/>
            <w:vAlign w:val="center"/>
            <w:hideMark/>
          </w:tcPr>
          <w:p w14:paraId="601FC87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|3*fy_high + fx_high|</w:t>
            </w:r>
          </w:p>
        </w:tc>
      </w:tr>
      <w:tr w:rsidR="0081181C" w:rsidRPr="00A86660" w14:paraId="1D8DA568" w14:textId="77777777" w:rsidTr="00D1017F">
        <w:trPr>
          <w:trHeight w:val="444"/>
          <w:tblHeader/>
        </w:trPr>
        <w:tc>
          <w:tcPr>
            <w:tcW w:w="0" w:type="auto"/>
            <w:shd w:val="clear" w:color="auto" w:fill="FFFFFF"/>
            <w:vAlign w:val="center"/>
            <w:hideMark/>
          </w:tcPr>
          <w:p w14:paraId="238FF28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456D26B"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8495</w:t>
            </w:r>
          </w:p>
        </w:tc>
        <w:tc>
          <w:tcPr>
            <w:tcW w:w="0" w:type="auto"/>
            <w:shd w:val="clear" w:color="auto" w:fill="FFFFFF"/>
            <w:vAlign w:val="center"/>
            <w:hideMark/>
          </w:tcPr>
          <w:p w14:paraId="71D33C5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8805</w:t>
            </w:r>
          </w:p>
        </w:tc>
        <w:tc>
          <w:tcPr>
            <w:tcW w:w="0" w:type="auto"/>
            <w:shd w:val="clear" w:color="auto" w:fill="FFFFFF"/>
            <w:vAlign w:val="center"/>
            <w:hideMark/>
          </w:tcPr>
          <w:p w14:paraId="4FBFD8C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18445</w:t>
            </w:r>
          </w:p>
        </w:tc>
        <w:tc>
          <w:tcPr>
            <w:tcW w:w="0" w:type="auto"/>
            <w:shd w:val="clear" w:color="auto" w:fill="FFFFFF"/>
            <w:vAlign w:val="center"/>
            <w:hideMark/>
          </w:tcPr>
          <w:p w14:paraId="0DEB790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18735</w:t>
            </w:r>
          </w:p>
        </w:tc>
      </w:tr>
      <w:tr w:rsidR="0081181C" w:rsidRPr="00A86660" w14:paraId="309AD5E7" w14:textId="77777777" w:rsidTr="00D1017F">
        <w:trPr>
          <w:trHeight w:val="472"/>
          <w:tblHeader/>
        </w:trPr>
        <w:tc>
          <w:tcPr>
            <w:tcW w:w="0" w:type="auto"/>
            <w:shd w:val="clear" w:color="auto" w:fill="FFFFFF"/>
            <w:vAlign w:val="center"/>
            <w:hideMark/>
          </w:tcPr>
          <w:p w14:paraId="5E0F474B"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B2EF12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2*fy_high|</w:t>
            </w:r>
          </w:p>
        </w:tc>
        <w:tc>
          <w:tcPr>
            <w:tcW w:w="0" w:type="auto"/>
            <w:shd w:val="clear" w:color="auto" w:fill="FFFFFF"/>
            <w:vAlign w:val="center"/>
            <w:hideMark/>
          </w:tcPr>
          <w:p w14:paraId="22E5FDA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2*fy_low|</w:t>
            </w:r>
          </w:p>
        </w:tc>
        <w:tc>
          <w:tcPr>
            <w:tcW w:w="0" w:type="auto"/>
            <w:shd w:val="clear" w:color="auto" w:fill="FFFFFF"/>
            <w:vAlign w:val="center"/>
            <w:hideMark/>
          </w:tcPr>
          <w:p w14:paraId="6C41722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+ 2*fy_low|</w:t>
            </w:r>
          </w:p>
        </w:tc>
        <w:tc>
          <w:tcPr>
            <w:tcW w:w="0" w:type="auto"/>
            <w:shd w:val="clear" w:color="auto" w:fill="FFFFFF"/>
            <w:vAlign w:val="center"/>
            <w:hideMark/>
          </w:tcPr>
          <w:p w14:paraId="25C5CEC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+ 2*fy_high|</w:t>
            </w:r>
          </w:p>
        </w:tc>
      </w:tr>
      <w:tr w:rsidR="0081181C" w:rsidRPr="00A86660" w14:paraId="2CEE8A40" w14:textId="77777777" w:rsidTr="00D1017F">
        <w:trPr>
          <w:trHeight w:val="444"/>
          <w:tblHeader/>
        </w:trPr>
        <w:tc>
          <w:tcPr>
            <w:tcW w:w="0" w:type="auto"/>
            <w:shd w:val="clear" w:color="auto" w:fill="FFFFFF"/>
            <w:vAlign w:val="center"/>
            <w:hideMark/>
          </w:tcPr>
          <w:p w14:paraId="3F0CD37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A184554"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10090</w:t>
            </w:r>
          </w:p>
        </w:tc>
        <w:tc>
          <w:tcPr>
            <w:tcW w:w="0" w:type="auto"/>
            <w:shd w:val="clear" w:color="auto" w:fill="FFFFFF"/>
            <w:vAlign w:val="center"/>
            <w:hideMark/>
          </w:tcPr>
          <w:p w14:paraId="402898F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9790</w:t>
            </w:r>
          </w:p>
        </w:tc>
        <w:tc>
          <w:tcPr>
            <w:tcW w:w="0" w:type="auto"/>
            <w:shd w:val="clear" w:color="auto" w:fill="FFFFFF"/>
            <w:vAlign w:val="center"/>
            <w:hideMark/>
          </w:tcPr>
          <w:p w14:paraId="7080C8FD"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13470</w:t>
            </w:r>
          </w:p>
        </w:tc>
        <w:tc>
          <w:tcPr>
            <w:tcW w:w="0" w:type="auto"/>
            <w:shd w:val="clear" w:color="auto" w:fill="FFFFFF"/>
            <w:vAlign w:val="center"/>
            <w:hideMark/>
          </w:tcPr>
          <w:p w14:paraId="17AB97E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13770</w:t>
            </w:r>
          </w:p>
        </w:tc>
      </w:tr>
      <w:tr w:rsidR="0081181C" w:rsidRPr="00A86660" w14:paraId="04511FDE" w14:textId="77777777" w:rsidTr="00D1017F">
        <w:trPr>
          <w:trHeight w:val="388"/>
          <w:tblHeader/>
        </w:trPr>
        <w:tc>
          <w:tcPr>
            <w:tcW w:w="0" w:type="auto"/>
            <w:shd w:val="clear" w:color="auto" w:fill="FFFFFF"/>
            <w:vAlign w:val="center"/>
            <w:hideMark/>
          </w:tcPr>
          <w:p w14:paraId="563A8839"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1E88DDC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 xml:space="preserve">|fx_low – 4*fy_high| </w:t>
            </w:r>
          </w:p>
        </w:tc>
        <w:tc>
          <w:tcPr>
            <w:tcW w:w="0" w:type="auto"/>
            <w:shd w:val="clear" w:color="auto" w:fill="FFFFFF"/>
            <w:vAlign w:val="center"/>
            <w:hideMark/>
          </w:tcPr>
          <w:p w14:paraId="03B10AC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|fx_high – 4*fy_low|</w:t>
            </w:r>
          </w:p>
        </w:tc>
        <w:tc>
          <w:tcPr>
            <w:tcW w:w="0" w:type="auto"/>
            <w:shd w:val="clear" w:color="auto" w:fill="FFFFFF"/>
            <w:vAlign w:val="center"/>
            <w:hideMark/>
          </w:tcPr>
          <w:p w14:paraId="39F7A5A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4*fx_high|</w:t>
            </w:r>
          </w:p>
        </w:tc>
        <w:tc>
          <w:tcPr>
            <w:tcW w:w="0" w:type="auto"/>
            <w:shd w:val="clear" w:color="auto" w:fill="FFFFFF"/>
            <w:vAlign w:val="center"/>
            <w:hideMark/>
          </w:tcPr>
          <w:p w14:paraId="6C9AA8F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4*fx_low|</w:t>
            </w:r>
          </w:p>
        </w:tc>
      </w:tr>
      <w:tr w:rsidR="0081181C" w:rsidRPr="00A86660" w14:paraId="44904E94" w14:textId="77777777" w:rsidTr="00D1017F">
        <w:trPr>
          <w:trHeight w:val="457"/>
          <w:tblHeader/>
        </w:trPr>
        <w:tc>
          <w:tcPr>
            <w:tcW w:w="0" w:type="auto"/>
            <w:shd w:val="clear" w:color="auto" w:fill="FFFFFF"/>
            <w:vAlign w:val="center"/>
            <w:hideMark/>
          </w:tcPr>
          <w:p w14:paraId="37403F2C"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6C4455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22820</w:t>
            </w:r>
          </w:p>
        </w:tc>
        <w:tc>
          <w:tcPr>
            <w:tcW w:w="0" w:type="auto"/>
            <w:shd w:val="clear" w:color="auto" w:fill="FFFFFF"/>
            <w:vAlign w:val="center"/>
            <w:hideMark/>
          </w:tcPr>
          <w:p w14:paraId="22A3EF1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22460</w:t>
            </w:r>
          </w:p>
        </w:tc>
        <w:tc>
          <w:tcPr>
            <w:tcW w:w="0" w:type="auto"/>
            <w:shd w:val="clear" w:color="auto" w:fill="FFFFFF"/>
            <w:vAlign w:val="center"/>
            <w:hideMark/>
          </w:tcPr>
          <w:p w14:paraId="06184E2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2015</w:t>
            </w:r>
          </w:p>
        </w:tc>
        <w:tc>
          <w:tcPr>
            <w:tcW w:w="0" w:type="auto"/>
            <w:shd w:val="clear" w:color="auto" w:fill="FFFFFF"/>
            <w:vAlign w:val="center"/>
            <w:hideMark/>
          </w:tcPr>
          <w:p w14:paraId="6D7BE1B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2405</w:t>
            </w:r>
          </w:p>
        </w:tc>
      </w:tr>
      <w:tr w:rsidR="0081181C" w:rsidRPr="00A86660" w14:paraId="2F71661C" w14:textId="77777777" w:rsidTr="00D1017F">
        <w:trPr>
          <w:trHeight w:val="472"/>
          <w:tblHeader/>
        </w:trPr>
        <w:tc>
          <w:tcPr>
            <w:tcW w:w="0" w:type="auto"/>
            <w:shd w:val="clear" w:color="auto" w:fill="FFFFFF"/>
            <w:vAlign w:val="center"/>
            <w:hideMark/>
          </w:tcPr>
          <w:p w14:paraId="6F2356B5"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39C260E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|fx_low + 4*fy_low|</w:t>
            </w:r>
          </w:p>
        </w:tc>
        <w:tc>
          <w:tcPr>
            <w:tcW w:w="0" w:type="auto"/>
            <w:shd w:val="clear" w:color="auto" w:fill="FFFFFF"/>
            <w:vAlign w:val="center"/>
            <w:hideMark/>
          </w:tcPr>
          <w:p w14:paraId="710B6CA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|fx_high + 4*fy_high|</w:t>
            </w:r>
          </w:p>
        </w:tc>
        <w:tc>
          <w:tcPr>
            <w:tcW w:w="0" w:type="auto"/>
            <w:shd w:val="clear" w:color="auto" w:fill="FFFFFF"/>
            <w:vAlign w:val="center"/>
            <w:hideMark/>
          </w:tcPr>
          <w:p w14:paraId="5E5354F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+ 4*fx_low|</w:t>
            </w:r>
          </w:p>
        </w:tc>
        <w:tc>
          <w:tcPr>
            <w:tcW w:w="0" w:type="auto"/>
            <w:shd w:val="clear" w:color="auto" w:fill="FFFFFF"/>
            <w:vAlign w:val="center"/>
            <w:hideMark/>
          </w:tcPr>
          <w:p w14:paraId="3DEFB14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+ 4*fx_high|</w:t>
            </w:r>
          </w:p>
        </w:tc>
      </w:tr>
      <w:tr w:rsidR="0081181C" w:rsidRPr="00A86660" w14:paraId="71D5F290" w14:textId="77777777" w:rsidTr="00D1017F">
        <w:trPr>
          <w:trHeight w:val="444"/>
          <w:tblHeader/>
        </w:trPr>
        <w:tc>
          <w:tcPr>
            <w:tcW w:w="0" w:type="auto"/>
            <w:shd w:val="clear" w:color="auto" w:fill="FFFFFF"/>
            <w:vAlign w:val="center"/>
            <w:hideMark/>
          </w:tcPr>
          <w:p w14:paraId="2C670E2C"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08978B33"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24300</w:t>
            </w:r>
          </w:p>
        </w:tc>
        <w:tc>
          <w:tcPr>
            <w:tcW w:w="0" w:type="auto"/>
            <w:shd w:val="clear" w:color="auto" w:fill="FFFFFF"/>
            <w:vAlign w:val="center"/>
            <w:hideMark/>
          </w:tcPr>
          <w:p w14:paraId="38C3D581"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24660</w:t>
            </w:r>
          </w:p>
        </w:tc>
        <w:tc>
          <w:tcPr>
            <w:tcW w:w="0" w:type="auto"/>
            <w:shd w:val="clear" w:color="auto" w:fill="FFFFFF"/>
            <w:vAlign w:val="center"/>
            <w:hideMark/>
          </w:tcPr>
          <w:p w14:paraId="4BE2959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9445</w:t>
            </w:r>
          </w:p>
        </w:tc>
        <w:tc>
          <w:tcPr>
            <w:tcW w:w="0" w:type="auto"/>
            <w:shd w:val="clear" w:color="auto" w:fill="FFFFFF"/>
            <w:vAlign w:val="center"/>
            <w:hideMark/>
          </w:tcPr>
          <w:p w14:paraId="4E92D3D8"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9765</w:t>
            </w:r>
          </w:p>
        </w:tc>
      </w:tr>
      <w:tr w:rsidR="0081181C" w:rsidRPr="00A86660" w14:paraId="1DA6C607" w14:textId="77777777" w:rsidTr="00D1017F">
        <w:trPr>
          <w:trHeight w:val="472"/>
          <w:tblHeader/>
        </w:trPr>
        <w:tc>
          <w:tcPr>
            <w:tcW w:w="0" w:type="auto"/>
            <w:shd w:val="clear" w:color="auto" w:fill="FFFFFF"/>
            <w:vAlign w:val="center"/>
            <w:hideMark/>
          </w:tcPr>
          <w:p w14:paraId="37C76A2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783F82E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3*fy_high|</w:t>
            </w:r>
          </w:p>
        </w:tc>
        <w:tc>
          <w:tcPr>
            <w:tcW w:w="0" w:type="auto"/>
            <w:shd w:val="clear" w:color="auto" w:fill="FFFFFF"/>
            <w:vAlign w:val="center"/>
            <w:hideMark/>
          </w:tcPr>
          <w:p w14:paraId="378CB42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3*fy_low|</w:t>
            </w:r>
          </w:p>
        </w:tc>
        <w:tc>
          <w:tcPr>
            <w:tcW w:w="0" w:type="auto"/>
            <w:shd w:val="clear" w:color="auto" w:fill="FFFFFF"/>
            <w:vAlign w:val="center"/>
            <w:hideMark/>
          </w:tcPr>
          <w:p w14:paraId="2BE706E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3*fx_high|</w:t>
            </w:r>
          </w:p>
        </w:tc>
        <w:tc>
          <w:tcPr>
            <w:tcW w:w="0" w:type="auto"/>
            <w:shd w:val="clear" w:color="auto" w:fill="FFFFFF"/>
            <w:vAlign w:val="center"/>
            <w:hideMark/>
          </w:tcPr>
          <w:p w14:paraId="5901304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3*fx_low|</w:t>
            </w:r>
          </w:p>
        </w:tc>
      </w:tr>
      <w:tr w:rsidR="0081181C" w:rsidRPr="00A86660" w14:paraId="715C9B23" w14:textId="77777777" w:rsidTr="00D1017F">
        <w:trPr>
          <w:trHeight w:val="402"/>
          <w:tblHeader/>
        </w:trPr>
        <w:tc>
          <w:tcPr>
            <w:tcW w:w="0" w:type="auto"/>
            <w:shd w:val="clear" w:color="auto" w:fill="FFFFFF"/>
            <w:vAlign w:val="center"/>
            <w:hideMark/>
          </w:tcPr>
          <w:p w14:paraId="2207BC0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1DC54F4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16015</w:t>
            </w:r>
          </w:p>
        </w:tc>
        <w:tc>
          <w:tcPr>
            <w:tcW w:w="0" w:type="auto"/>
            <w:shd w:val="clear" w:color="auto" w:fill="FFFFFF"/>
            <w:vAlign w:val="center"/>
            <w:hideMark/>
          </w:tcPr>
          <w:p w14:paraId="3580395B"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15645</w:t>
            </w:r>
          </w:p>
        </w:tc>
        <w:tc>
          <w:tcPr>
            <w:tcW w:w="0" w:type="auto"/>
            <w:shd w:val="clear" w:color="auto" w:fill="FFFFFF"/>
            <w:vAlign w:val="center"/>
            <w:hideMark/>
          </w:tcPr>
          <w:p w14:paraId="13251F9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8830</w:t>
            </w:r>
          </w:p>
        </w:tc>
        <w:tc>
          <w:tcPr>
            <w:tcW w:w="0" w:type="auto"/>
            <w:shd w:val="clear" w:color="auto" w:fill="FFFFFF"/>
            <w:vAlign w:val="center"/>
            <w:hideMark/>
          </w:tcPr>
          <w:p w14:paraId="123AB5C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9210</w:t>
            </w:r>
          </w:p>
        </w:tc>
      </w:tr>
      <w:tr w:rsidR="0081181C" w:rsidRPr="00A86660" w14:paraId="54F42F67" w14:textId="77777777" w:rsidTr="00D1017F">
        <w:trPr>
          <w:trHeight w:val="485"/>
          <w:tblHeader/>
        </w:trPr>
        <w:tc>
          <w:tcPr>
            <w:tcW w:w="0" w:type="auto"/>
            <w:shd w:val="clear" w:color="auto" w:fill="FFFFFF"/>
            <w:vAlign w:val="center"/>
            <w:hideMark/>
          </w:tcPr>
          <w:p w14:paraId="08B8739F"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27384F7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+ 3*fy_low|</w:t>
            </w:r>
          </w:p>
        </w:tc>
        <w:tc>
          <w:tcPr>
            <w:tcW w:w="0" w:type="auto"/>
            <w:shd w:val="clear" w:color="auto" w:fill="FFFFFF"/>
            <w:vAlign w:val="center"/>
            <w:hideMark/>
          </w:tcPr>
          <w:p w14:paraId="364C49C4"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+ 3*fy_high|</w:t>
            </w:r>
          </w:p>
        </w:tc>
        <w:tc>
          <w:tcPr>
            <w:tcW w:w="0" w:type="auto"/>
            <w:shd w:val="clear" w:color="auto" w:fill="FFFFFF"/>
            <w:vAlign w:val="center"/>
            <w:hideMark/>
          </w:tcPr>
          <w:p w14:paraId="27B6A20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+ 3*fx_low|</w:t>
            </w:r>
          </w:p>
        </w:tc>
        <w:tc>
          <w:tcPr>
            <w:tcW w:w="0" w:type="auto"/>
            <w:shd w:val="clear" w:color="auto" w:fill="FFFFFF"/>
            <w:vAlign w:val="center"/>
            <w:hideMark/>
          </w:tcPr>
          <w:p w14:paraId="24726E0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+ 3*fx_high|</w:t>
            </w:r>
          </w:p>
        </w:tc>
      </w:tr>
      <w:tr w:rsidR="0081181C" w:rsidRPr="00A86660" w14:paraId="676CD8F4" w14:textId="77777777" w:rsidTr="00D1017F">
        <w:trPr>
          <w:trHeight w:val="457"/>
          <w:tblHeader/>
        </w:trPr>
        <w:tc>
          <w:tcPr>
            <w:tcW w:w="0" w:type="auto"/>
            <w:shd w:val="clear" w:color="auto" w:fill="FFFFFF"/>
            <w:vAlign w:val="center"/>
            <w:hideMark/>
          </w:tcPr>
          <w:p w14:paraId="36CB5DFB"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2E13EAD"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19325</w:t>
            </w:r>
          </w:p>
        </w:tc>
        <w:tc>
          <w:tcPr>
            <w:tcW w:w="0" w:type="auto"/>
            <w:shd w:val="clear" w:color="auto" w:fill="FFFFFF"/>
            <w:vAlign w:val="center"/>
            <w:hideMark/>
          </w:tcPr>
          <w:p w14:paraId="062E3A2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19695</w:t>
            </w:r>
          </w:p>
        </w:tc>
        <w:tc>
          <w:tcPr>
            <w:tcW w:w="0" w:type="auto"/>
            <w:shd w:val="clear" w:color="auto" w:fill="FFFFFF"/>
            <w:vAlign w:val="center"/>
            <w:hideMark/>
          </w:tcPr>
          <w:p w14:paraId="367ACD8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14350</w:t>
            </w:r>
          </w:p>
        </w:tc>
        <w:tc>
          <w:tcPr>
            <w:tcW w:w="0" w:type="auto"/>
            <w:shd w:val="clear" w:color="auto" w:fill="FFFFFF"/>
            <w:vAlign w:val="center"/>
            <w:hideMark/>
          </w:tcPr>
          <w:p w14:paraId="202C881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14730</w:t>
            </w:r>
          </w:p>
        </w:tc>
      </w:tr>
    </w:tbl>
    <w:p w14:paraId="55CBEE3E" w14:textId="77777777" w:rsidR="0081181C" w:rsidRPr="00A86660" w:rsidRDefault="0081181C" w:rsidP="0081181C">
      <w:pPr>
        <w:jc w:val="center"/>
        <w:rPr>
          <w:rFonts w:ascii="Arial" w:eastAsia="SimSun" w:hAnsi="Arial" w:cs="Arial"/>
          <w:b/>
          <w:lang w:val="en-US" w:eastAsia="zh-CN"/>
        </w:rPr>
        <w:sectPr w:rsidR="0081181C" w:rsidRPr="00A86660" w:rsidSect="00285E4F">
          <w:footnotePr>
            <w:numRestart w:val="eachSect"/>
          </w:footnotePr>
          <w:pgSz w:w="11907" w:h="16840" w:code="9"/>
          <w:pgMar w:top="1418" w:right="1134" w:bottom="1560" w:left="1134" w:header="850" w:footer="567" w:gutter="0"/>
          <w:cols w:space="720"/>
          <w:docGrid w:linePitch="272"/>
        </w:sectPr>
      </w:pPr>
      <w:r w:rsidRPr="00A86660">
        <w:rPr>
          <w:rFonts w:ascii="Arial" w:hAnsi="Arial" w:cs="Arial"/>
          <w:b/>
          <w:lang w:val="en-US"/>
        </w:rPr>
        <w:t>Table 6.2.6.3-2: IMD analysis for V2X_n</w:t>
      </w:r>
      <w:r w:rsidRPr="00A86660">
        <w:rPr>
          <w:rFonts w:ascii="Arial" w:eastAsia="SimSun" w:hAnsi="Arial" w:cs="Arial" w:hint="eastAsia"/>
          <w:b/>
          <w:lang w:val="en-US" w:eastAsia="zh-CN"/>
        </w:rPr>
        <w:t>8</w:t>
      </w:r>
      <w:r w:rsidRPr="00A86660">
        <w:rPr>
          <w:rFonts w:ascii="Arial" w:hAnsi="Arial" w:cs="Arial"/>
          <w:b/>
          <w:lang w:val="en-US"/>
        </w:rPr>
        <w:t>A-n47A</w:t>
      </w:r>
    </w:p>
    <w:p w14:paraId="0B7FA60E" w14:textId="77777777" w:rsidR="0081181C" w:rsidRPr="00A86660" w:rsidRDefault="0081181C" w:rsidP="0081181C">
      <w:pPr>
        <w:rPr>
          <w:rFonts w:eastAsia="SimSun"/>
          <w:kern w:val="2"/>
          <w:lang w:eastAsia="zh-CN"/>
        </w:rPr>
      </w:pPr>
      <w:r w:rsidRPr="00A86660">
        <w:rPr>
          <w:rFonts w:eastAsia="SimSun" w:hint="eastAsia"/>
          <w:kern w:val="2"/>
          <w:lang w:eastAsia="zh-CN"/>
        </w:rPr>
        <w:t>The harmonics and intermodulation products should be evaluated when V2X inter-band con-current operating UE coexists with other systems such as GNSS and ISM. The harmonics and IMD analysis of V2X_n8A-n47A for GNSS and ISM bands is shown in table 6.2.6.3-3. Based on the analysis for GNSS and ISM bands, band n47 and</w:t>
      </w:r>
      <w:r>
        <w:rPr>
          <w:rFonts w:eastAsia="SimSun" w:hint="eastAsia"/>
          <w:kern w:val="2"/>
          <w:lang w:eastAsia="zh-CN"/>
        </w:rPr>
        <w:t xml:space="preserve"> 6</w:t>
      </w:r>
      <w:r w:rsidRPr="00A86660">
        <w:rPr>
          <w:rFonts w:eastAsia="SimSun"/>
          <w:kern w:val="2"/>
          <w:vertAlign w:val="superscript"/>
          <w:lang w:eastAsia="zh-CN"/>
        </w:rPr>
        <w:t>th</w:t>
      </w:r>
      <w:r w:rsidRPr="00A86660">
        <w:rPr>
          <w:rFonts w:eastAsia="SimSun" w:hint="eastAsia"/>
          <w:kern w:val="2"/>
          <w:lang w:eastAsia="zh-CN"/>
        </w:rPr>
        <w:t xml:space="preserve"> </w:t>
      </w:r>
      <w:r>
        <w:rPr>
          <w:rFonts w:eastAsia="SimSun" w:hint="eastAsia"/>
          <w:kern w:val="2"/>
          <w:lang w:eastAsia="zh-CN"/>
        </w:rPr>
        <w:t xml:space="preserve">harmonics </w:t>
      </w:r>
      <w:r w:rsidRPr="00A86660">
        <w:rPr>
          <w:rFonts w:eastAsia="SimSun" w:hint="eastAsia"/>
          <w:kern w:val="2"/>
          <w:lang w:eastAsia="zh-CN"/>
        </w:rPr>
        <w:t>have an impact on the ISM band (5GHz).</w:t>
      </w:r>
    </w:p>
    <w:p w14:paraId="3B121F48" w14:textId="77777777" w:rsidR="0081181C" w:rsidRPr="00A86660" w:rsidRDefault="0081181C" w:rsidP="0081181C">
      <w:pPr>
        <w:jc w:val="center"/>
        <w:rPr>
          <w:rFonts w:ascii="Arial" w:eastAsia="SimSun" w:hAnsi="Arial" w:cs="Arial"/>
          <w:b/>
          <w:lang w:val="en-US" w:eastAsia="zh-CN"/>
        </w:rPr>
      </w:pPr>
      <w:r w:rsidRPr="00A86660">
        <w:rPr>
          <w:rFonts w:ascii="Arial" w:hAnsi="Arial" w:cs="Arial"/>
          <w:b/>
          <w:lang w:val="en-US"/>
        </w:rPr>
        <w:t>Table 6.2.6.3-</w:t>
      </w:r>
      <w:r w:rsidRPr="00A86660">
        <w:rPr>
          <w:rFonts w:ascii="Arial" w:hAnsi="Arial" w:cs="Arial" w:hint="eastAsia"/>
          <w:b/>
          <w:lang w:val="en-US"/>
        </w:rPr>
        <w:t>3</w:t>
      </w:r>
      <w:r w:rsidRPr="00A86660">
        <w:rPr>
          <w:rFonts w:ascii="Arial" w:hAnsi="Arial" w:cs="Arial"/>
          <w:b/>
          <w:lang w:val="en-US"/>
        </w:rPr>
        <w:t>: Harmonic and IMDs analysis of V2X_n</w:t>
      </w:r>
      <w:r w:rsidRPr="00A86660">
        <w:rPr>
          <w:rFonts w:ascii="Arial" w:eastAsia="SimSun" w:hAnsi="Arial" w:cs="Arial" w:hint="eastAsia"/>
          <w:b/>
          <w:lang w:val="en-US" w:eastAsia="zh-CN"/>
        </w:rPr>
        <w:t>8</w:t>
      </w:r>
      <w:r w:rsidRPr="00A86660">
        <w:rPr>
          <w:rFonts w:ascii="Arial" w:hAnsi="Arial" w:cs="Arial"/>
          <w:b/>
          <w:lang w:val="en-US"/>
        </w:rPr>
        <w:t xml:space="preserve">A-n47A UE for </w:t>
      </w:r>
      <w:r w:rsidRPr="00A86660">
        <w:rPr>
          <w:rFonts w:ascii="Arial" w:eastAsia="SimSun" w:hAnsi="Arial" w:cs="Arial" w:hint="eastAsia"/>
          <w:b/>
          <w:lang w:val="en-US" w:eastAsia="zh-CN"/>
        </w:rPr>
        <w:t>GNSS and ISM</w:t>
      </w:r>
      <w:r w:rsidRPr="00A86660">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81181C" w:rsidRPr="00A86660" w14:paraId="7D17EA09"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6EFD6"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6BC70C"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6BFFD31"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E60EE81"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47AAC36C"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Comments</w:t>
            </w:r>
          </w:p>
        </w:tc>
      </w:tr>
      <w:tr w:rsidR="0081181C" w:rsidRPr="00A86660" w14:paraId="346A57FF"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A596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COMPASS</w:t>
            </w:r>
          </w:p>
          <w:p w14:paraId="05C3865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904FED0"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0FB0312E"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55B6D5A"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159</w:t>
            </w:r>
            <w:r w:rsidRPr="00A86660">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4F7F0603"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1685B8" w14:textId="77777777" w:rsidR="0081181C" w:rsidRPr="00A86660" w:rsidRDefault="0081181C"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1614BB83" w14:textId="77777777" w:rsidR="0081181C" w:rsidRPr="00A86660" w:rsidRDefault="0081181C" w:rsidP="00D1017F">
            <w:pPr>
              <w:keepNext/>
              <w:keepLines/>
              <w:spacing w:after="0"/>
              <w:jc w:val="center"/>
              <w:rPr>
                <w:rFonts w:ascii="Arial" w:eastAsia="SimSun" w:hAnsi="Arial"/>
                <w:sz w:val="18"/>
                <w:lang w:val="en-US" w:eastAsia="zh-CN"/>
              </w:rPr>
            </w:pPr>
          </w:p>
        </w:tc>
      </w:tr>
      <w:tr w:rsidR="0081181C" w:rsidRPr="00A86660" w14:paraId="6023F451"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EAF72"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45D922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4BC2DF2"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23B5F9A"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w:t>
            </w:r>
            <w:r w:rsidRPr="00A86660">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ACF63C0"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1327731"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81386B7"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194E9BFF"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0BF7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409DEB42"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159</w:t>
            </w:r>
            <w:r w:rsidRPr="00A86660">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557113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83BC3A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7CD5CEC"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C728442"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0488622"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43C3D978"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350B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AFC5679"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5D8E194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F6C90E9"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300057F"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2DFC495"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D85741A"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3621050B"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4B7AAA22"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ISM band</w:t>
            </w:r>
          </w:p>
          <w:p w14:paraId="3BDDB68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 xml:space="preserve"> </w:t>
            </w:r>
            <w:r w:rsidRPr="00A86660">
              <w:rPr>
                <w:rFonts w:ascii="Arial" w:hAnsi="Arial" w:hint="eastAsia"/>
                <w:sz w:val="18"/>
                <w:lang w:val="en-US" w:eastAsia="ko-KR"/>
              </w:rPr>
              <w:t>(</w:t>
            </w:r>
            <w:r w:rsidRPr="00A86660">
              <w:rPr>
                <w:rFonts w:ascii="Arial" w:hAnsi="Arial" w:hint="eastAsia"/>
                <w:sz w:val="18"/>
                <w:lang w:val="en-US"/>
              </w:rPr>
              <w:t>2.4GHz</w:t>
            </w:r>
            <w:r w:rsidRPr="00A86660">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3AFA97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50506F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CE8BED7"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7EE3624" w14:textId="77777777" w:rsidR="0081181C" w:rsidRPr="00A86660" w:rsidRDefault="0081181C" w:rsidP="00D1017F">
            <w:pPr>
              <w:keepNext/>
              <w:keepLines/>
              <w:spacing w:after="0"/>
              <w:jc w:val="center"/>
              <w:rPr>
                <w:rFonts w:ascii="Arial" w:eastAsia="SimSun" w:hAnsi="Arial"/>
                <w:sz w:val="18"/>
                <w:lang w:val="en-US" w:eastAsia="zh-CN"/>
              </w:rPr>
            </w:pPr>
            <w:r w:rsidRPr="00A86660">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89FDC78"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7D9B5D2" w14:textId="77777777" w:rsidR="0081181C" w:rsidRPr="00A86660" w:rsidRDefault="0081181C" w:rsidP="00D1017F">
            <w:pPr>
              <w:keepNext/>
              <w:keepLines/>
              <w:spacing w:after="0"/>
              <w:jc w:val="center"/>
              <w:rPr>
                <w:rFonts w:ascii="Arial" w:eastAsia="MS Mincho" w:hAnsi="Arial"/>
                <w:sz w:val="18"/>
                <w:lang w:val="en-US" w:eastAsia="ja-JP"/>
              </w:rPr>
            </w:pPr>
          </w:p>
        </w:tc>
      </w:tr>
      <w:tr w:rsidR="0081181C" w:rsidRPr="00A86660" w14:paraId="223EC20F"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BCB42FA"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FD52B57"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FEC7D2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E890A4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A5BC424" w14:textId="77777777" w:rsidR="0081181C" w:rsidRPr="00A86660" w:rsidRDefault="0081181C" w:rsidP="00D1017F">
            <w:pPr>
              <w:keepNext/>
              <w:keepLines/>
              <w:spacing w:after="0"/>
              <w:jc w:val="center"/>
              <w:rPr>
                <w:rFonts w:ascii="Arial" w:eastAsia="SimSun" w:hAnsi="Arial"/>
                <w:sz w:val="18"/>
                <w:lang w:val="en-US" w:eastAsia="zh-CN"/>
              </w:rPr>
            </w:pPr>
            <w:r w:rsidRPr="00A86660">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D80996F"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98AF0A5" w14:textId="77777777" w:rsidR="0081181C" w:rsidRPr="00A86660" w:rsidRDefault="0081181C" w:rsidP="00D1017F">
            <w:pPr>
              <w:keepNext/>
              <w:keepLines/>
              <w:spacing w:after="0"/>
              <w:jc w:val="center"/>
              <w:rPr>
                <w:rFonts w:ascii="Arial" w:eastAsia="MS Mincho" w:hAnsi="Arial"/>
                <w:sz w:val="18"/>
                <w:lang w:val="en-US" w:eastAsia="ja-JP"/>
              </w:rPr>
            </w:pPr>
          </w:p>
        </w:tc>
      </w:tr>
      <w:tr w:rsidR="0081181C" w:rsidRPr="00A86660" w14:paraId="3D4D6AB8"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5CA7844D"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ISM band</w:t>
            </w:r>
          </w:p>
          <w:p w14:paraId="218B696C"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 xml:space="preserve"> </w:t>
            </w:r>
            <w:r w:rsidRPr="00A86660">
              <w:rPr>
                <w:rFonts w:ascii="Arial" w:hAnsi="Arial" w:hint="eastAsia"/>
                <w:sz w:val="18"/>
                <w:lang w:val="en-US" w:eastAsia="ko-KR"/>
              </w:rPr>
              <w:t>(</w:t>
            </w:r>
            <w:r w:rsidRPr="00A86660">
              <w:rPr>
                <w:rFonts w:ascii="Arial" w:hAnsi="Arial" w:hint="eastAsia"/>
                <w:sz w:val="18"/>
                <w:lang w:val="en-US"/>
              </w:rPr>
              <w:t>5GHz</w:t>
            </w:r>
            <w:r w:rsidRPr="00A86660">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C5819D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51</w:t>
            </w:r>
            <w:r w:rsidRPr="00A86660">
              <w:rPr>
                <w:rFonts w:ascii="Arial" w:hAnsi="Arial" w:hint="eastAsia"/>
                <w:sz w:val="18"/>
                <w:lang w:val="en-US" w:eastAsia="ko-KR"/>
              </w:rPr>
              <w:t>5</w:t>
            </w:r>
            <w:r w:rsidRPr="00A86660">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AE4437E"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1FE1251"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w:t>
            </w:r>
            <w:r w:rsidRPr="00A86660">
              <w:rPr>
                <w:rFonts w:ascii="Arial" w:hAnsi="Arial" w:hint="eastAsia"/>
                <w:sz w:val="18"/>
                <w:lang w:val="en-US" w:eastAsia="ko-KR"/>
              </w:rPr>
              <w:t>92</w:t>
            </w:r>
            <w:r w:rsidRPr="00A86660">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B11633A" w14:textId="77777777" w:rsidR="0081181C" w:rsidRPr="00A86660" w:rsidRDefault="0081181C" w:rsidP="00D1017F">
            <w:pPr>
              <w:keepNext/>
              <w:keepLines/>
              <w:spacing w:after="0"/>
              <w:jc w:val="center"/>
              <w:rPr>
                <w:rFonts w:ascii="Arial" w:eastAsia="SimSun" w:hAnsi="Arial"/>
                <w:sz w:val="18"/>
                <w:lang w:val="en-US" w:eastAsia="zh-CN"/>
              </w:rPr>
            </w:pPr>
            <w:r w:rsidRPr="00A86660">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35186B96"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4E416DA" w14:textId="77777777" w:rsidR="0081181C" w:rsidRPr="00A86660" w:rsidRDefault="0081181C" w:rsidP="00A86660">
            <w:pPr>
              <w:keepNext/>
              <w:keepLines/>
              <w:spacing w:after="0"/>
              <w:jc w:val="center"/>
              <w:rPr>
                <w:rFonts w:ascii="Arial" w:eastAsia="SimSun" w:hAnsi="Arial"/>
                <w:sz w:val="18"/>
                <w:lang w:val="en-US" w:eastAsia="zh-CN"/>
              </w:rPr>
            </w:pPr>
            <w:r w:rsidRPr="00A86660">
              <w:rPr>
                <w:rFonts w:ascii="Arial" w:eastAsia="SimSun" w:hAnsi="Arial"/>
                <w:sz w:val="18"/>
                <w:lang w:val="en-US" w:eastAsia="zh-CN"/>
              </w:rPr>
              <w:t>B</w:t>
            </w:r>
            <w:r w:rsidRPr="00A86660">
              <w:rPr>
                <w:rFonts w:ascii="Arial" w:eastAsia="SimSun" w:hAnsi="Arial" w:hint="eastAsia"/>
                <w:sz w:val="18"/>
                <w:lang w:val="en-US" w:eastAsia="zh-CN"/>
              </w:rPr>
              <w:t>and n47</w:t>
            </w:r>
          </w:p>
        </w:tc>
      </w:tr>
      <w:tr w:rsidR="0081181C" w:rsidRPr="00A86660" w14:paraId="6343DBC4"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E03FBE8"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9E3DA7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54098EB"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371DC0"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5F7D394C" w14:textId="77777777" w:rsidR="0081181C" w:rsidRPr="00A86660" w:rsidRDefault="0081181C"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620BFDB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0110240E" w14:textId="77777777" w:rsidR="0081181C" w:rsidRPr="00A86660" w:rsidRDefault="0081181C" w:rsidP="00D1017F">
            <w:pPr>
              <w:keepNext/>
              <w:keepLines/>
              <w:spacing w:after="0"/>
              <w:jc w:val="center"/>
              <w:rPr>
                <w:rFonts w:ascii="Arial" w:eastAsia="SimSun" w:hAnsi="Arial"/>
                <w:sz w:val="18"/>
                <w:lang w:val="en-US" w:eastAsia="zh-CN"/>
              </w:rPr>
            </w:pPr>
            <w:r w:rsidRPr="003E5B35">
              <w:rPr>
                <w:rFonts w:ascii="Arial" w:eastAsia="SimSun" w:hAnsi="Arial" w:hint="eastAsia"/>
                <w:sz w:val="18"/>
                <w:lang w:val="en-US" w:eastAsia="zh-CN"/>
              </w:rPr>
              <w:t>6</w:t>
            </w:r>
            <w:r w:rsidRPr="00A86660">
              <w:rPr>
                <w:rFonts w:ascii="Arial" w:eastAsia="SimSun" w:hAnsi="Arial" w:hint="eastAsia"/>
                <w:sz w:val="18"/>
                <w:vertAlign w:val="superscript"/>
                <w:lang w:val="en-US" w:eastAsia="zh-CN"/>
              </w:rPr>
              <w:t>th</w:t>
            </w:r>
            <w:r w:rsidRPr="003E5B35">
              <w:rPr>
                <w:rFonts w:ascii="Arial" w:eastAsia="SimSun" w:hAnsi="Arial" w:hint="eastAsia"/>
                <w:sz w:val="18"/>
                <w:lang w:val="en-US" w:eastAsia="zh-CN"/>
              </w:rPr>
              <w:t xml:space="preserve"> harmonic</w:t>
            </w:r>
          </w:p>
        </w:tc>
      </w:tr>
      <w:tr w:rsidR="0081181C" w:rsidRPr="00A86660" w14:paraId="1B71E38F"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3D52CE43"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CBFC06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344DDA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3F805EB"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2D07CF54" w14:textId="77777777" w:rsidR="0081181C" w:rsidRPr="00A86660" w:rsidRDefault="0081181C"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1FA9A3E2" w14:textId="77777777" w:rsidR="0081181C" w:rsidRPr="00A86660" w:rsidRDefault="0081181C"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A00CAD3" w14:textId="77777777" w:rsidR="0081181C" w:rsidRPr="00A86660" w:rsidRDefault="0081181C" w:rsidP="00D1017F">
            <w:pPr>
              <w:keepNext/>
              <w:keepLines/>
              <w:spacing w:after="0"/>
              <w:jc w:val="center"/>
              <w:rPr>
                <w:rFonts w:ascii="Arial" w:hAnsi="Arial"/>
                <w:sz w:val="18"/>
                <w:lang w:val="en-US" w:eastAsia="zh-CN"/>
              </w:rPr>
            </w:pPr>
            <w:r w:rsidRPr="00332F63">
              <w:rPr>
                <w:rFonts w:ascii="Arial" w:eastAsia="SimSun" w:hAnsi="Arial" w:hint="eastAsia"/>
                <w:sz w:val="18"/>
                <w:lang w:val="en-US" w:eastAsia="zh-CN"/>
              </w:rPr>
              <w:t>6</w:t>
            </w:r>
            <w:r w:rsidRPr="00332F63">
              <w:rPr>
                <w:rFonts w:ascii="Arial" w:eastAsia="SimSun" w:hAnsi="Arial" w:hint="eastAsia"/>
                <w:sz w:val="18"/>
                <w:vertAlign w:val="superscript"/>
                <w:lang w:val="en-US" w:eastAsia="zh-CN"/>
              </w:rPr>
              <w:t>th</w:t>
            </w:r>
            <w:r w:rsidRPr="00332F63">
              <w:rPr>
                <w:rFonts w:ascii="Arial" w:eastAsia="SimSun" w:hAnsi="Arial" w:hint="eastAsia"/>
                <w:sz w:val="18"/>
                <w:lang w:val="en-US" w:eastAsia="zh-CN"/>
              </w:rPr>
              <w:t xml:space="preserve"> harmonic</w:t>
            </w:r>
          </w:p>
        </w:tc>
      </w:tr>
      <w:tr w:rsidR="0081181C" w:rsidRPr="00A86660" w14:paraId="7CB61B46"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B33B5CB" w14:textId="77777777" w:rsidR="0081181C" w:rsidRPr="00A86660" w:rsidRDefault="0081181C"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D22C9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51</w:t>
            </w:r>
            <w:r w:rsidRPr="00A86660">
              <w:rPr>
                <w:rFonts w:ascii="Arial" w:hAnsi="Arial" w:hint="eastAsia"/>
                <w:sz w:val="18"/>
                <w:lang w:val="en-US" w:eastAsia="ko-KR"/>
              </w:rPr>
              <w:t>5</w:t>
            </w:r>
            <w:r w:rsidRPr="00A86660">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F04D898"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7F62D3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w:t>
            </w:r>
            <w:r w:rsidRPr="00A86660">
              <w:rPr>
                <w:rFonts w:ascii="Arial" w:hAnsi="Arial" w:hint="eastAsia"/>
                <w:sz w:val="18"/>
                <w:lang w:val="en-US" w:eastAsia="ko-KR"/>
              </w:rPr>
              <w:t>82</w:t>
            </w:r>
            <w:r w:rsidRPr="00A86660">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A316356" w14:textId="77777777" w:rsidR="0081181C" w:rsidRPr="00A86660" w:rsidRDefault="0081181C"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3BC913D"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41CB770" w14:textId="77777777" w:rsidR="0081181C" w:rsidRPr="00A86660" w:rsidRDefault="0081181C" w:rsidP="00D1017F">
            <w:pPr>
              <w:keepNext/>
              <w:keepLines/>
              <w:spacing w:after="0"/>
              <w:jc w:val="center"/>
              <w:rPr>
                <w:rFonts w:ascii="Arial" w:eastAsia="SimSun" w:hAnsi="Arial"/>
                <w:sz w:val="18"/>
                <w:lang w:val="en-US" w:eastAsia="zh-CN"/>
              </w:rPr>
            </w:pPr>
            <w:r w:rsidRPr="00332F63">
              <w:rPr>
                <w:rFonts w:ascii="Arial" w:eastAsia="SimSun" w:hAnsi="Arial" w:hint="eastAsia"/>
                <w:sz w:val="18"/>
                <w:lang w:val="en-US" w:eastAsia="zh-CN"/>
              </w:rPr>
              <w:t>6</w:t>
            </w:r>
            <w:r w:rsidRPr="00332F63">
              <w:rPr>
                <w:rFonts w:ascii="Arial" w:eastAsia="SimSun" w:hAnsi="Arial" w:hint="eastAsia"/>
                <w:sz w:val="18"/>
                <w:vertAlign w:val="superscript"/>
                <w:lang w:val="en-US" w:eastAsia="zh-CN"/>
              </w:rPr>
              <w:t>th</w:t>
            </w:r>
            <w:r w:rsidRPr="00332F63">
              <w:rPr>
                <w:rFonts w:ascii="Arial" w:eastAsia="SimSun" w:hAnsi="Arial" w:hint="eastAsia"/>
                <w:sz w:val="18"/>
                <w:lang w:val="en-US" w:eastAsia="zh-CN"/>
              </w:rPr>
              <w:t xml:space="preserve"> harmonic</w:t>
            </w:r>
          </w:p>
        </w:tc>
      </w:tr>
    </w:tbl>
    <w:p w14:paraId="71415998" w14:textId="77777777" w:rsidR="0081181C" w:rsidRPr="00A86660" w:rsidRDefault="0081181C" w:rsidP="0081181C">
      <w:pPr>
        <w:rPr>
          <w:rFonts w:eastAsia="SimSun"/>
          <w:lang w:eastAsia="zh-CN"/>
        </w:rPr>
      </w:pPr>
    </w:p>
    <w:p w14:paraId="7316FE26" w14:textId="77777777" w:rsidR="0081181C" w:rsidRPr="00A86660" w:rsidRDefault="0081181C" w:rsidP="0081181C">
      <w:pPr>
        <w:pStyle w:val="Heading4"/>
        <w:rPr>
          <w:rFonts w:eastAsia="SimSun" w:cs="Arial"/>
          <w:szCs w:val="28"/>
          <w:lang w:eastAsia="zh-CN"/>
        </w:rPr>
      </w:pPr>
      <w:r w:rsidRPr="00A86660">
        <w:rPr>
          <w:rFonts w:cs="Arial" w:hint="eastAsia"/>
          <w:szCs w:val="28"/>
          <w:lang w:eastAsia="zh-CN"/>
        </w:rPr>
        <w:t>6.</w:t>
      </w:r>
      <w:r w:rsidRPr="00A86660">
        <w:rPr>
          <w:rFonts w:eastAsia="SimSun" w:cs="Arial" w:hint="eastAsia"/>
          <w:szCs w:val="28"/>
          <w:lang w:eastAsia="zh-CN"/>
        </w:rPr>
        <w:t>2.6.4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p>
    <w:p w14:paraId="5420E13A" w14:textId="77777777" w:rsidR="0081181C" w:rsidRPr="00A86660" w:rsidRDefault="0081181C" w:rsidP="0081181C">
      <w:pPr>
        <w:rPr>
          <w:rFonts w:eastAsia="SimSun"/>
          <w:lang w:eastAsia="zh-CN"/>
        </w:rPr>
      </w:pPr>
    </w:p>
    <w:p w14:paraId="0C6D5DCB" w14:textId="77777777" w:rsidR="0081181C" w:rsidRPr="00A86660" w:rsidRDefault="0081181C" w:rsidP="0081181C">
      <w:pPr>
        <w:pStyle w:val="Heading4"/>
      </w:pPr>
      <w:r w:rsidRPr="00A86660">
        <w:rPr>
          <w:rFonts w:hint="eastAsia"/>
        </w:rPr>
        <w:t>6.</w:t>
      </w:r>
      <w:r w:rsidRPr="00A86660">
        <w:rPr>
          <w:rFonts w:eastAsia="SimSun" w:hint="eastAsia"/>
          <w:lang w:eastAsia="zh-CN"/>
        </w:rPr>
        <w:t>2</w:t>
      </w:r>
      <w:r w:rsidRPr="00A86660">
        <w:rPr>
          <w:rFonts w:hint="eastAsia"/>
        </w:rPr>
        <w:t>.</w:t>
      </w:r>
      <w:r w:rsidRPr="00A86660">
        <w:rPr>
          <w:rFonts w:eastAsia="SimSun" w:hint="eastAsia"/>
          <w:lang w:eastAsia="zh-CN"/>
        </w:rPr>
        <w:t>6</w:t>
      </w:r>
      <w:r w:rsidRPr="00A86660">
        <w:rPr>
          <w:rFonts w:hint="eastAsia"/>
        </w:rPr>
        <w:t>.5</w:t>
      </w:r>
      <w:r w:rsidRPr="00A86660">
        <w:rPr>
          <w:rFonts w:hint="eastAsia"/>
        </w:rPr>
        <w:tab/>
        <w:t>REFSENS requirements</w:t>
      </w:r>
    </w:p>
    <w:p w14:paraId="39DEACA7" w14:textId="77777777" w:rsidR="00946F7E" w:rsidRPr="00E5019A" w:rsidRDefault="00946F7E" w:rsidP="00946F7E">
      <w:pPr>
        <w:pStyle w:val="Heading3"/>
        <w:rPr>
          <w:rFonts w:eastAsia="SimSun"/>
          <w:lang w:eastAsia="zh-CN"/>
        </w:rPr>
      </w:pPr>
      <w:r>
        <w:rPr>
          <w:rFonts w:eastAsia="SimSun" w:hint="eastAsia"/>
          <w:lang w:eastAsia="zh-CN"/>
        </w:rPr>
        <w:t>6.2.7</w:t>
      </w:r>
      <w:r w:rsidRPr="00E5019A">
        <w:rPr>
          <w:rFonts w:eastAsia="SimSun" w:hint="eastAsia"/>
          <w:lang w:eastAsia="zh-CN"/>
        </w:rPr>
        <w:tab/>
      </w:r>
      <w:r w:rsidRPr="00E5019A">
        <w:rPr>
          <w:rFonts w:eastAsia="SimSun"/>
          <w:lang w:eastAsia="zh-CN"/>
        </w:rPr>
        <w:t>V2X</w:t>
      </w:r>
      <w:r>
        <w:rPr>
          <w:rFonts w:eastAsia="SimSun" w:hint="eastAsia"/>
          <w:lang w:eastAsia="zh-CN"/>
        </w:rPr>
        <w:t>_n1</w:t>
      </w:r>
      <w:r w:rsidRPr="00E5019A">
        <w:rPr>
          <w:rFonts w:eastAsia="SimSun" w:hint="eastAsia"/>
          <w:lang w:eastAsia="zh-CN"/>
        </w:rPr>
        <w:t>A-n47A</w:t>
      </w:r>
    </w:p>
    <w:p w14:paraId="2E924F2C" w14:textId="77777777" w:rsidR="00946F7E" w:rsidRPr="00E5019A" w:rsidRDefault="00946F7E" w:rsidP="00946F7E">
      <w:pPr>
        <w:pStyle w:val="Heading4"/>
        <w:rPr>
          <w:rFonts w:eastAsia="SimSun"/>
          <w:lang w:eastAsia="zh-CN"/>
        </w:rPr>
      </w:pPr>
      <w:r>
        <w:t>6.2.7</w:t>
      </w:r>
      <w:r w:rsidRPr="00E5019A">
        <w:rPr>
          <w:rFonts w:eastAsia="SimSun" w:hint="eastAsia"/>
          <w:lang w:eastAsia="zh-CN"/>
        </w:rPr>
        <w:t>.1</w:t>
      </w:r>
      <w:r w:rsidRPr="00E5019A">
        <w:tab/>
        <w:t xml:space="preserve">Operating bands for </w:t>
      </w:r>
      <w:r>
        <w:t>V2X_n1A-n47A</w:t>
      </w:r>
    </w:p>
    <w:p w14:paraId="3DF40FEB" w14:textId="77777777" w:rsidR="00946F7E" w:rsidRPr="00E5019A" w:rsidRDefault="00946F7E" w:rsidP="00946F7E">
      <w:pPr>
        <w:rPr>
          <w:rFonts w:eastAsia="SimSun"/>
          <w:lang w:eastAsia="zh-CN"/>
        </w:rPr>
      </w:pPr>
      <w:r w:rsidRPr="00E5019A">
        <w:rPr>
          <w:rFonts w:eastAsia="SimSun" w:hint="eastAsia"/>
          <w:lang w:eastAsia="zh-CN"/>
        </w:rPr>
        <w:t xml:space="preserve">The operating bands for </w:t>
      </w:r>
      <w:r>
        <w:rPr>
          <w:rFonts w:eastAsia="SimSun" w:hint="eastAsia"/>
          <w:lang w:eastAsia="zh-CN"/>
        </w:rPr>
        <w:t>V2X_n1A-n47A</w:t>
      </w:r>
      <w:r w:rsidRPr="00E5019A">
        <w:rPr>
          <w:rFonts w:eastAsia="SimSun" w:hint="eastAsia"/>
          <w:lang w:eastAsia="zh-CN"/>
        </w:rPr>
        <w:t xml:space="preserve"> are specified in table </w:t>
      </w:r>
      <w:r>
        <w:rPr>
          <w:rFonts w:eastAsia="SimSun" w:hint="eastAsia"/>
          <w:lang w:eastAsia="zh-CN"/>
        </w:rPr>
        <w:t>6.2.7</w:t>
      </w:r>
      <w:r w:rsidRPr="00E5019A">
        <w:rPr>
          <w:rFonts w:eastAsia="SimSun" w:hint="eastAsia"/>
          <w:lang w:eastAsia="zh-CN"/>
        </w:rPr>
        <w:t>.1-1.</w:t>
      </w:r>
    </w:p>
    <w:p w14:paraId="57138868" w14:textId="77777777" w:rsidR="00946F7E" w:rsidRPr="00E5019A" w:rsidRDefault="00946F7E" w:rsidP="00946F7E">
      <w:pPr>
        <w:keepNext/>
        <w:keepLines/>
        <w:spacing w:before="60"/>
        <w:jc w:val="center"/>
        <w:rPr>
          <w:rFonts w:ascii="Arial" w:hAnsi="Arial"/>
          <w:b/>
          <w:lang w:eastAsia="ja-JP"/>
        </w:rPr>
      </w:pPr>
      <w:r w:rsidRPr="00E5019A">
        <w:rPr>
          <w:rFonts w:ascii="Arial" w:hAnsi="Arial"/>
          <w:b/>
        </w:rPr>
        <w:t xml:space="preserve">Table </w:t>
      </w:r>
      <w:r>
        <w:rPr>
          <w:rFonts w:ascii="Arial" w:hAnsi="Arial"/>
          <w:b/>
        </w:rPr>
        <w:t>6.2.7</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w:t>
      </w:r>
      <w:r>
        <w:rPr>
          <w:rFonts w:ascii="Arial" w:hAnsi="Arial" w:hint="eastAsia"/>
          <w:b/>
          <w:lang w:eastAsia="zh-CN"/>
        </w:rPr>
        <w:t>V2X_n1A-n47A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9"/>
        <w:gridCol w:w="1118"/>
        <w:gridCol w:w="335"/>
        <w:gridCol w:w="1118"/>
        <w:gridCol w:w="1118"/>
        <w:gridCol w:w="335"/>
        <w:gridCol w:w="1120"/>
        <w:gridCol w:w="1117"/>
      </w:tblGrid>
      <w:tr w:rsidR="00946F7E" w:rsidRPr="00FA7DEB" w14:paraId="3436FBD4" w14:textId="77777777" w:rsidTr="00D1017F">
        <w:trPr>
          <w:trHeight w:val="212"/>
          <w:jc w:val="center"/>
        </w:trPr>
        <w:tc>
          <w:tcPr>
            <w:tcW w:w="501" w:type="pct"/>
            <w:vMerge w:val="restart"/>
            <w:vAlign w:val="center"/>
          </w:tcPr>
          <w:p w14:paraId="2364D60D"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6E746326" w14:textId="77777777" w:rsidR="00946F7E" w:rsidRPr="00FA7DEB" w:rsidRDefault="00946F7E"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020C8C04"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36641573"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3897A5C3"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CBEF12C"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15232CCB" w14:textId="77777777" w:rsidTr="00D1017F">
        <w:trPr>
          <w:trHeight w:val="212"/>
          <w:jc w:val="center"/>
        </w:trPr>
        <w:tc>
          <w:tcPr>
            <w:tcW w:w="501" w:type="pct"/>
            <w:vMerge/>
            <w:vAlign w:val="center"/>
          </w:tcPr>
          <w:p w14:paraId="3C67BB7F"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7290DBEA" w14:textId="77777777" w:rsidR="00946F7E" w:rsidRPr="00FA7DEB" w:rsidRDefault="00946F7E" w:rsidP="00D1017F">
            <w:pPr>
              <w:keepNext/>
              <w:keepLines/>
              <w:jc w:val="center"/>
              <w:rPr>
                <w:rFonts w:ascii="Arial" w:hAnsi="Arial"/>
                <w:sz w:val="18"/>
                <w:lang w:val="en-US"/>
              </w:rPr>
            </w:pPr>
          </w:p>
        </w:tc>
        <w:tc>
          <w:tcPr>
            <w:tcW w:w="567" w:type="pct"/>
            <w:vMerge/>
          </w:tcPr>
          <w:p w14:paraId="3A51859C" w14:textId="77777777" w:rsidR="00946F7E" w:rsidRPr="00FA7DEB" w:rsidRDefault="00946F7E" w:rsidP="00D1017F">
            <w:pPr>
              <w:keepNext/>
              <w:keepLines/>
              <w:jc w:val="center"/>
              <w:rPr>
                <w:rFonts w:ascii="Arial" w:hAnsi="Arial"/>
                <w:b/>
                <w:sz w:val="18"/>
                <w:lang w:val="en-US"/>
              </w:rPr>
            </w:pPr>
          </w:p>
        </w:tc>
        <w:tc>
          <w:tcPr>
            <w:tcW w:w="1391" w:type="pct"/>
            <w:gridSpan w:val="3"/>
            <w:vAlign w:val="center"/>
          </w:tcPr>
          <w:p w14:paraId="647F9733" w14:textId="77777777" w:rsidR="00946F7E" w:rsidRPr="00D1017F" w:rsidRDefault="00946F7E"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DD85E17"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09E54AC" w14:textId="77777777" w:rsidR="00946F7E" w:rsidRPr="00FA7DEB" w:rsidRDefault="00946F7E" w:rsidP="00D1017F">
            <w:pPr>
              <w:keepNext/>
              <w:keepLines/>
              <w:jc w:val="center"/>
              <w:rPr>
                <w:rFonts w:ascii="Arial" w:hAnsi="Arial"/>
                <w:sz w:val="18"/>
                <w:lang w:val="en-US"/>
              </w:rPr>
            </w:pPr>
          </w:p>
        </w:tc>
      </w:tr>
      <w:tr w:rsidR="00946F7E" w:rsidRPr="00FA7DEB" w14:paraId="6B585262" w14:textId="77777777" w:rsidTr="00D1017F">
        <w:trPr>
          <w:trHeight w:val="212"/>
          <w:jc w:val="center"/>
        </w:trPr>
        <w:tc>
          <w:tcPr>
            <w:tcW w:w="501" w:type="pct"/>
            <w:vMerge/>
            <w:vAlign w:val="center"/>
          </w:tcPr>
          <w:p w14:paraId="017A2737"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463F16B0" w14:textId="77777777" w:rsidR="00946F7E" w:rsidRPr="00FA7DEB" w:rsidRDefault="00946F7E" w:rsidP="00D1017F">
            <w:pPr>
              <w:keepNext/>
              <w:keepLines/>
              <w:jc w:val="center"/>
              <w:rPr>
                <w:rFonts w:ascii="Arial" w:hAnsi="Arial"/>
                <w:sz w:val="18"/>
                <w:lang w:val="en-US"/>
              </w:rPr>
            </w:pPr>
          </w:p>
        </w:tc>
        <w:tc>
          <w:tcPr>
            <w:tcW w:w="567" w:type="pct"/>
            <w:vMerge/>
          </w:tcPr>
          <w:p w14:paraId="7D563022" w14:textId="77777777" w:rsidR="00946F7E" w:rsidRPr="00FA7DEB" w:rsidRDefault="00946F7E"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6E81779E"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77D6DE8F"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0924FF07" w14:textId="77777777" w:rsidR="00946F7E" w:rsidRPr="00FA7DEB" w:rsidRDefault="00946F7E" w:rsidP="00D1017F">
            <w:pPr>
              <w:keepNext/>
              <w:keepLines/>
              <w:jc w:val="center"/>
              <w:rPr>
                <w:rFonts w:ascii="Arial" w:hAnsi="Arial"/>
                <w:sz w:val="18"/>
                <w:lang w:val="en-US"/>
              </w:rPr>
            </w:pPr>
          </w:p>
        </w:tc>
      </w:tr>
      <w:tr w:rsidR="00946F7E" w:rsidRPr="00FA7DEB" w14:paraId="25DC0812" w14:textId="77777777" w:rsidTr="00D1017F">
        <w:trPr>
          <w:trHeight w:val="212"/>
          <w:jc w:val="center"/>
        </w:trPr>
        <w:tc>
          <w:tcPr>
            <w:tcW w:w="501" w:type="pct"/>
            <w:vMerge w:val="restart"/>
            <w:vAlign w:val="center"/>
          </w:tcPr>
          <w:p w14:paraId="365D6533" w14:textId="77777777" w:rsidR="00946F7E" w:rsidRPr="00876C57" w:rsidRDefault="00946F7E" w:rsidP="00D1017F">
            <w:pPr>
              <w:keepNext/>
              <w:keepLines/>
              <w:jc w:val="center"/>
              <w:rPr>
                <w:rFonts w:ascii="Arial" w:eastAsia="SimSun" w:hAnsi="Arial"/>
                <w:sz w:val="18"/>
                <w:lang w:val="en-US" w:eastAsia="zh-CN"/>
              </w:rPr>
            </w:pPr>
            <w:r>
              <w:rPr>
                <w:rFonts w:ascii="Arial" w:hAnsi="Arial"/>
                <w:sz w:val="18"/>
                <w:lang w:val="en-US"/>
              </w:rPr>
              <w:t>V2X_</w:t>
            </w:r>
            <w:r w:rsidRPr="00285E4F">
              <w:rPr>
                <w:rFonts w:ascii="Arial" w:eastAsia="SimSun" w:hAnsi="Arial" w:hint="eastAsia"/>
                <w:sz w:val="18"/>
                <w:lang w:val="en-US" w:eastAsia="zh-CN"/>
              </w:rPr>
              <w:t>n</w:t>
            </w:r>
            <w:r>
              <w:rPr>
                <w:rFonts w:ascii="Arial" w:hAnsi="Arial"/>
                <w:sz w:val="18"/>
                <w:lang w:val="en-US"/>
              </w:rPr>
              <w:t>1A_n47A</w:t>
            </w:r>
          </w:p>
        </w:tc>
        <w:tc>
          <w:tcPr>
            <w:tcW w:w="554" w:type="pct"/>
            <w:vAlign w:val="center"/>
          </w:tcPr>
          <w:p w14:paraId="38002913"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n1</w:t>
            </w:r>
          </w:p>
        </w:tc>
        <w:tc>
          <w:tcPr>
            <w:tcW w:w="567" w:type="pct"/>
            <w:vAlign w:val="center"/>
          </w:tcPr>
          <w:p w14:paraId="793485AE"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6EF964DC"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1920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09F477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9860164"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1980</w:t>
            </w:r>
            <w:r w:rsidRPr="000E01E7">
              <w:rPr>
                <w:rFonts w:ascii="Arial" w:hAnsi="Arial"/>
                <w:sz w:val="18"/>
              </w:rPr>
              <w:t xml:space="preserve"> MHz</w:t>
            </w:r>
          </w:p>
        </w:tc>
        <w:tc>
          <w:tcPr>
            <w:tcW w:w="596" w:type="pct"/>
            <w:tcBorders>
              <w:right w:val="single" w:sz="4" w:space="0" w:color="auto"/>
            </w:tcBorders>
            <w:vAlign w:val="center"/>
          </w:tcPr>
          <w:p w14:paraId="14F02CBA"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2110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CF0956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4A0E60B"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2170</w:t>
            </w:r>
            <w:r w:rsidRPr="005A6D50">
              <w:rPr>
                <w:rFonts w:ascii="Arial" w:hAnsi="Arial"/>
                <w:sz w:val="18"/>
              </w:rPr>
              <w:t xml:space="preserve"> MHz</w:t>
            </w:r>
          </w:p>
        </w:tc>
        <w:tc>
          <w:tcPr>
            <w:tcW w:w="596" w:type="pct"/>
            <w:vAlign w:val="center"/>
          </w:tcPr>
          <w:p w14:paraId="7BA5E200"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946F7E" w:rsidRPr="00FA7DEB" w14:paraId="5A813318" w14:textId="77777777" w:rsidTr="00D1017F">
        <w:trPr>
          <w:trHeight w:val="212"/>
          <w:jc w:val="center"/>
        </w:trPr>
        <w:tc>
          <w:tcPr>
            <w:tcW w:w="501" w:type="pct"/>
            <w:vMerge/>
            <w:vAlign w:val="center"/>
          </w:tcPr>
          <w:p w14:paraId="052E6DF0" w14:textId="77777777" w:rsidR="00946F7E" w:rsidRPr="00FA7DEB" w:rsidRDefault="00946F7E" w:rsidP="00D1017F">
            <w:pPr>
              <w:keepNext/>
              <w:keepLines/>
              <w:jc w:val="center"/>
              <w:rPr>
                <w:rFonts w:ascii="Arial" w:hAnsi="Arial"/>
                <w:sz w:val="18"/>
                <w:lang w:val="en-US"/>
              </w:rPr>
            </w:pPr>
          </w:p>
        </w:tc>
        <w:tc>
          <w:tcPr>
            <w:tcW w:w="554" w:type="pct"/>
            <w:vAlign w:val="center"/>
          </w:tcPr>
          <w:p w14:paraId="613C4A08" w14:textId="77777777" w:rsidR="00946F7E" w:rsidRPr="0095683A" w:rsidRDefault="00946F7E"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60F0F76F"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751580F"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26ABFF28"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F6874DA"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557A86F"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EE590F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7F79AD0"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20FB0F28" w14:textId="77777777" w:rsidR="00946F7E" w:rsidRPr="00876C57" w:rsidRDefault="00946F7E"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2991F716" w14:textId="77777777" w:rsidR="00946F7E" w:rsidRPr="00E5019A" w:rsidRDefault="00946F7E" w:rsidP="00946F7E">
      <w:pPr>
        <w:rPr>
          <w:lang w:val="en-US" w:eastAsia="zh-CN"/>
        </w:rPr>
      </w:pPr>
    </w:p>
    <w:p w14:paraId="5FC0D8E3" w14:textId="77777777" w:rsidR="00946F7E" w:rsidRPr="00E5019A" w:rsidRDefault="00946F7E" w:rsidP="00946F7E">
      <w:pPr>
        <w:pStyle w:val="Heading4"/>
        <w:rPr>
          <w:rFonts w:eastAsia="SimSun"/>
          <w:lang w:eastAsia="zh-CN"/>
        </w:rPr>
      </w:pPr>
      <w:r>
        <w:t>6.2.7</w:t>
      </w:r>
      <w:r w:rsidRPr="00E5019A">
        <w:rPr>
          <w:rFonts w:eastAsia="SimSun" w:hint="eastAsia"/>
          <w:lang w:eastAsia="zh-CN"/>
        </w:rPr>
        <w:t>.</w:t>
      </w:r>
      <w:r w:rsidRPr="00E5019A">
        <w:t>2</w:t>
      </w:r>
      <w:r w:rsidRPr="00E5019A">
        <w:tab/>
        <w:t xml:space="preserve">Channel bandwidths per operating band for </w:t>
      </w:r>
      <w:r>
        <w:t>V2X_n1A-n47A</w:t>
      </w:r>
    </w:p>
    <w:p w14:paraId="044D6AC3" w14:textId="77777777" w:rsidR="00946F7E" w:rsidRPr="00E5019A" w:rsidRDefault="00946F7E" w:rsidP="00946F7E">
      <w:pPr>
        <w:rPr>
          <w:rFonts w:eastAsia="SimSun"/>
          <w:lang w:eastAsia="zh-CN"/>
        </w:rPr>
        <w:sectPr w:rsidR="00946F7E"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 xml:space="preserve">The channel bandwidths per operating band for </w:t>
      </w:r>
      <w:r>
        <w:rPr>
          <w:rFonts w:eastAsia="SimSun" w:hint="eastAsia"/>
          <w:lang w:eastAsia="zh-CN"/>
        </w:rPr>
        <w:t>V2X_n1A-n47A</w:t>
      </w:r>
      <w:r w:rsidRPr="00E5019A">
        <w:rPr>
          <w:rFonts w:eastAsia="SimSun" w:hint="eastAsia"/>
          <w:lang w:eastAsia="zh-CN"/>
        </w:rPr>
        <w:t xml:space="preserve"> are specified in table </w:t>
      </w:r>
      <w:r>
        <w:rPr>
          <w:rFonts w:eastAsia="SimSun" w:hint="eastAsia"/>
          <w:lang w:eastAsia="zh-CN"/>
        </w:rPr>
        <w:t>6.2.7</w:t>
      </w:r>
      <w:r w:rsidRPr="00E5019A">
        <w:rPr>
          <w:rFonts w:eastAsia="SimSun" w:hint="eastAsia"/>
          <w:lang w:eastAsia="zh-CN"/>
        </w:rPr>
        <w:t>.2-1.</w:t>
      </w:r>
    </w:p>
    <w:p w14:paraId="29057CB4" w14:textId="77777777" w:rsidR="00946F7E" w:rsidRPr="00E5019A" w:rsidRDefault="00946F7E" w:rsidP="00946F7E">
      <w:pPr>
        <w:keepNext/>
        <w:keepLines/>
        <w:spacing w:before="60"/>
        <w:jc w:val="center"/>
        <w:rPr>
          <w:rFonts w:ascii="Arial" w:hAnsi="Arial"/>
          <w:b/>
          <w:lang w:eastAsia="zh-CN"/>
        </w:rPr>
      </w:pPr>
      <w:r w:rsidRPr="00E5019A">
        <w:rPr>
          <w:rFonts w:ascii="Arial" w:hAnsi="Arial"/>
          <w:b/>
        </w:rPr>
        <w:t xml:space="preserve">Table </w:t>
      </w:r>
      <w:r>
        <w:rPr>
          <w:rFonts w:ascii="Arial" w:hAnsi="Arial"/>
          <w:b/>
        </w:rPr>
        <w:t>6.2.7</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w:t>
      </w:r>
      <w:r>
        <w:rPr>
          <w:rFonts w:ascii="Arial" w:hAnsi="Arial" w:hint="eastAsia"/>
          <w:b/>
          <w:lang w:eastAsia="zh-CN"/>
        </w:rPr>
        <w:t>V2X_n1A-n47A</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150"/>
        <w:gridCol w:w="625"/>
        <w:gridCol w:w="587"/>
        <w:gridCol w:w="596"/>
        <w:gridCol w:w="605"/>
        <w:gridCol w:w="605"/>
        <w:gridCol w:w="606"/>
        <w:gridCol w:w="606"/>
        <w:gridCol w:w="606"/>
        <w:gridCol w:w="606"/>
        <w:gridCol w:w="606"/>
        <w:gridCol w:w="606"/>
        <w:gridCol w:w="611"/>
        <w:gridCol w:w="611"/>
        <w:gridCol w:w="611"/>
        <w:gridCol w:w="631"/>
        <w:gridCol w:w="1191"/>
        <w:gridCol w:w="1286"/>
      </w:tblGrid>
      <w:tr w:rsidR="00946F7E" w:rsidRPr="00E5019A" w14:paraId="12B2BA12" w14:textId="77777777" w:rsidTr="00D1017F">
        <w:trPr>
          <w:trHeight w:val="1191"/>
          <w:jc w:val="center"/>
        </w:trPr>
        <w:tc>
          <w:tcPr>
            <w:tcW w:w="560" w:type="pct"/>
            <w:vAlign w:val="center"/>
          </w:tcPr>
          <w:p w14:paraId="528DD244" w14:textId="77777777" w:rsidR="00946F7E" w:rsidRPr="00E5019A" w:rsidRDefault="00946F7E" w:rsidP="00D1017F">
            <w:pPr>
              <w:keepNext/>
              <w:keepLines/>
              <w:jc w:val="center"/>
              <w:rPr>
                <w:rFonts w:ascii="Arial" w:hAnsi="Arial"/>
                <w:b/>
                <w:sz w:val="18"/>
              </w:rPr>
            </w:pPr>
            <w:r w:rsidRPr="00E5019A">
              <w:rPr>
                <w:rFonts w:ascii="Arial" w:hAnsi="Arial"/>
                <w:b/>
                <w:sz w:val="18"/>
              </w:rPr>
              <w:t>V2X inter-band Configuration</w:t>
            </w:r>
          </w:p>
        </w:tc>
        <w:tc>
          <w:tcPr>
            <w:tcW w:w="401" w:type="pct"/>
            <w:vAlign w:val="center"/>
          </w:tcPr>
          <w:p w14:paraId="25C8627B"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18" w:type="pct"/>
            <w:vAlign w:val="center"/>
          </w:tcPr>
          <w:p w14:paraId="1376D21E" w14:textId="77777777" w:rsidR="00946F7E" w:rsidRPr="00E5019A" w:rsidRDefault="00946F7E" w:rsidP="00D1017F">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05" w:type="pct"/>
            <w:vAlign w:val="center"/>
          </w:tcPr>
          <w:p w14:paraId="50677CAC"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08" w:type="pct"/>
            <w:vAlign w:val="center"/>
          </w:tcPr>
          <w:p w14:paraId="2D26C008"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11" w:type="pct"/>
            <w:vAlign w:val="center"/>
          </w:tcPr>
          <w:p w14:paraId="42A1BBD0"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11" w:type="pct"/>
            <w:vAlign w:val="center"/>
          </w:tcPr>
          <w:p w14:paraId="51AEEA49"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11" w:type="pct"/>
            <w:vAlign w:val="center"/>
          </w:tcPr>
          <w:p w14:paraId="3E5ED68D"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11" w:type="pct"/>
            <w:vAlign w:val="center"/>
          </w:tcPr>
          <w:p w14:paraId="5759A581"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11" w:type="pct"/>
            <w:vAlign w:val="center"/>
          </w:tcPr>
          <w:p w14:paraId="252F2E3E"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11" w:type="pct"/>
            <w:vAlign w:val="center"/>
          </w:tcPr>
          <w:p w14:paraId="1E0DB4FA" w14:textId="77777777" w:rsidR="00946F7E" w:rsidRPr="00E5019A" w:rsidRDefault="00946F7E"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E5019A">
              <w:rPr>
                <w:rFonts w:ascii="Arial" w:hAnsi="Arial"/>
                <w:b/>
                <w:sz w:val="18"/>
              </w:rPr>
              <w:t xml:space="preserve"> MHz</w:t>
            </w:r>
          </w:p>
        </w:tc>
        <w:tc>
          <w:tcPr>
            <w:tcW w:w="211" w:type="pct"/>
            <w:vAlign w:val="center"/>
          </w:tcPr>
          <w:p w14:paraId="0EE493FE"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11" w:type="pct"/>
            <w:vAlign w:val="center"/>
          </w:tcPr>
          <w:p w14:paraId="720E4173"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13" w:type="pct"/>
            <w:vAlign w:val="center"/>
          </w:tcPr>
          <w:p w14:paraId="27F1D23D" w14:textId="77777777" w:rsidR="00946F7E" w:rsidRPr="00E5019A" w:rsidRDefault="00946F7E" w:rsidP="00D1017F">
            <w:pPr>
              <w:keepNext/>
              <w:keepLines/>
              <w:jc w:val="center"/>
              <w:rPr>
                <w:rFonts w:ascii="Arial" w:eastAsia="SimSun" w:hAnsi="Arial"/>
                <w:b/>
                <w:sz w:val="18"/>
                <w:lang w:eastAsia="zh-CN"/>
              </w:rPr>
            </w:pPr>
            <w:r w:rsidRPr="00E5019A">
              <w:rPr>
                <w:rFonts w:ascii="Arial" w:eastAsia="SimSun" w:hAnsi="Arial" w:hint="eastAsia"/>
                <w:b/>
                <w:sz w:val="18"/>
                <w:lang w:eastAsia="zh-CN"/>
              </w:rPr>
              <w:t>70</w:t>
            </w:r>
            <w:r w:rsidRPr="00E5019A">
              <w:rPr>
                <w:rFonts w:ascii="Arial" w:hAnsi="Arial"/>
                <w:b/>
                <w:sz w:val="18"/>
              </w:rPr>
              <w:t xml:space="preserve"> MHz</w:t>
            </w:r>
          </w:p>
        </w:tc>
        <w:tc>
          <w:tcPr>
            <w:tcW w:w="213" w:type="pct"/>
            <w:vAlign w:val="center"/>
          </w:tcPr>
          <w:p w14:paraId="031B3293"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13" w:type="pct"/>
            <w:vAlign w:val="center"/>
          </w:tcPr>
          <w:p w14:paraId="456FDEA9"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20" w:type="pct"/>
            <w:vAlign w:val="center"/>
          </w:tcPr>
          <w:p w14:paraId="6FBDC825"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15" w:type="pct"/>
            <w:vAlign w:val="center"/>
          </w:tcPr>
          <w:p w14:paraId="5EB4209C" w14:textId="77777777" w:rsidR="00946F7E" w:rsidRPr="00E5019A" w:rsidRDefault="00946F7E" w:rsidP="00D1017F">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48" w:type="pct"/>
            <w:vAlign w:val="center"/>
          </w:tcPr>
          <w:p w14:paraId="3F53F38A" w14:textId="77777777" w:rsidR="00946F7E" w:rsidRPr="00E5019A" w:rsidRDefault="00946F7E" w:rsidP="00D1017F">
            <w:pPr>
              <w:keepNext/>
              <w:keepLines/>
              <w:jc w:val="center"/>
              <w:rPr>
                <w:rFonts w:ascii="Arial" w:hAnsi="Arial"/>
                <w:b/>
                <w:sz w:val="18"/>
              </w:rPr>
            </w:pPr>
            <w:r w:rsidRPr="00E5019A">
              <w:rPr>
                <w:rFonts w:ascii="Arial" w:hAnsi="Arial"/>
                <w:b/>
                <w:sz w:val="18"/>
              </w:rPr>
              <w:t>Bandwidth combination set</w:t>
            </w:r>
          </w:p>
        </w:tc>
      </w:tr>
      <w:tr w:rsidR="00946F7E" w:rsidRPr="00E5019A" w14:paraId="4260DA6D" w14:textId="77777777" w:rsidTr="00D1017F">
        <w:trPr>
          <w:trHeight w:val="223"/>
          <w:jc w:val="center"/>
        </w:trPr>
        <w:tc>
          <w:tcPr>
            <w:tcW w:w="560" w:type="pct"/>
            <w:vMerge w:val="restart"/>
            <w:vAlign w:val="center"/>
          </w:tcPr>
          <w:p w14:paraId="6D98FC35" w14:textId="77777777" w:rsidR="00946F7E" w:rsidRPr="00E5019A" w:rsidRDefault="00946F7E" w:rsidP="00D1017F">
            <w:pPr>
              <w:keepNext/>
              <w:keepLines/>
              <w:jc w:val="center"/>
              <w:rPr>
                <w:rFonts w:ascii="Arial" w:hAnsi="Arial"/>
                <w:sz w:val="18"/>
              </w:rPr>
            </w:pPr>
            <w:r>
              <w:rPr>
                <w:rFonts w:ascii="Arial" w:hAnsi="Arial"/>
                <w:sz w:val="18"/>
              </w:rPr>
              <w:t>V2X_n1A-n47A</w:t>
            </w:r>
          </w:p>
        </w:tc>
        <w:tc>
          <w:tcPr>
            <w:tcW w:w="401" w:type="pct"/>
            <w:vMerge w:val="restart"/>
            <w:shd w:val="clear" w:color="auto" w:fill="auto"/>
            <w:vAlign w:val="center"/>
          </w:tcPr>
          <w:p w14:paraId="21107BE3" w14:textId="77777777" w:rsidR="00946F7E" w:rsidRPr="00E5019A"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n1</w:t>
            </w:r>
          </w:p>
        </w:tc>
        <w:tc>
          <w:tcPr>
            <w:tcW w:w="218" w:type="pct"/>
            <w:vAlign w:val="center"/>
          </w:tcPr>
          <w:p w14:paraId="106D65E5"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tcPr>
          <w:p w14:paraId="4FEABF08" w14:textId="77777777" w:rsidR="00946F7E" w:rsidRPr="00D1017F" w:rsidRDefault="00946F7E" w:rsidP="00D1017F">
            <w:pPr>
              <w:pStyle w:val="TAC"/>
              <w:keepNext w:val="0"/>
              <w:rPr>
                <w:rFonts w:eastAsia="SimSun"/>
                <w:lang w:eastAsia="zh-CN"/>
              </w:rPr>
            </w:pPr>
            <w:r w:rsidRPr="00285E4F">
              <w:rPr>
                <w:rFonts w:eastAsia="SimSun" w:hint="eastAsia"/>
                <w:lang w:eastAsia="zh-CN"/>
              </w:rPr>
              <w:t>Yes</w:t>
            </w:r>
          </w:p>
        </w:tc>
        <w:tc>
          <w:tcPr>
            <w:tcW w:w="208" w:type="pct"/>
            <w:vAlign w:val="center"/>
          </w:tcPr>
          <w:p w14:paraId="7BAF82A0"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7332379"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FE4894A"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D73956E"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638639E"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C528940"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56848D2"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7CBE81C4"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3854878" w14:textId="77777777" w:rsidR="00946F7E" w:rsidRPr="00E5019A" w:rsidRDefault="00946F7E" w:rsidP="00D1017F">
            <w:pPr>
              <w:keepNext/>
              <w:keepLines/>
              <w:jc w:val="center"/>
              <w:rPr>
                <w:rFonts w:eastAsia="SimSun"/>
                <w:lang w:eastAsia="zh-CN"/>
              </w:rPr>
            </w:pPr>
          </w:p>
        </w:tc>
        <w:tc>
          <w:tcPr>
            <w:tcW w:w="213" w:type="pct"/>
          </w:tcPr>
          <w:p w14:paraId="1B39FEA2" w14:textId="77777777" w:rsidR="00946F7E" w:rsidRPr="00E5019A" w:rsidRDefault="00946F7E" w:rsidP="00D1017F">
            <w:pPr>
              <w:keepNext/>
              <w:keepLines/>
              <w:jc w:val="center"/>
              <w:rPr>
                <w:rFonts w:eastAsia="SimSun"/>
                <w:lang w:eastAsia="zh-CN"/>
              </w:rPr>
            </w:pPr>
          </w:p>
        </w:tc>
        <w:tc>
          <w:tcPr>
            <w:tcW w:w="213" w:type="pct"/>
            <w:vAlign w:val="center"/>
          </w:tcPr>
          <w:p w14:paraId="1AEA5AEE" w14:textId="77777777" w:rsidR="00946F7E" w:rsidRPr="00E5019A" w:rsidRDefault="00946F7E" w:rsidP="00D1017F">
            <w:pPr>
              <w:keepNext/>
              <w:keepLines/>
              <w:jc w:val="center"/>
              <w:rPr>
                <w:rFonts w:eastAsia="SimSun"/>
                <w:lang w:eastAsia="zh-CN"/>
              </w:rPr>
            </w:pPr>
          </w:p>
        </w:tc>
        <w:tc>
          <w:tcPr>
            <w:tcW w:w="213" w:type="pct"/>
          </w:tcPr>
          <w:p w14:paraId="2BAF1A47" w14:textId="77777777" w:rsidR="00946F7E" w:rsidRPr="00E5019A" w:rsidRDefault="00946F7E" w:rsidP="00D1017F">
            <w:pPr>
              <w:keepNext/>
              <w:keepLines/>
              <w:jc w:val="center"/>
              <w:rPr>
                <w:rFonts w:eastAsia="SimSun"/>
                <w:lang w:eastAsia="zh-CN"/>
              </w:rPr>
            </w:pPr>
          </w:p>
        </w:tc>
        <w:tc>
          <w:tcPr>
            <w:tcW w:w="220" w:type="pct"/>
            <w:vAlign w:val="center"/>
          </w:tcPr>
          <w:p w14:paraId="778FEA02" w14:textId="77777777" w:rsidR="00946F7E" w:rsidRPr="00E5019A" w:rsidRDefault="00946F7E" w:rsidP="00D1017F">
            <w:pPr>
              <w:keepNext/>
              <w:keepLines/>
              <w:jc w:val="center"/>
              <w:rPr>
                <w:rFonts w:eastAsia="SimSun"/>
                <w:lang w:eastAsia="zh-CN"/>
              </w:rPr>
            </w:pPr>
          </w:p>
        </w:tc>
        <w:tc>
          <w:tcPr>
            <w:tcW w:w="415" w:type="pct"/>
            <w:vMerge w:val="restart"/>
            <w:vAlign w:val="center"/>
          </w:tcPr>
          <w:p w14:paraId="67115539" w14:textId="77777777" w:rsidR="00946F7E" w:rsidRPr="00E5019A"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90</w:t>
            </w:r>
          </w:p>
        </w:tc>
        <w:tc>
          <w:tcPr>
            <w:tcW w:w="448" w:type="pct"/>
            <w:vMerge w:val="restart"/>
            <w:vAlign w:val="center"/>
          </w:tcPr>
          <w:p w14:paraId="1EFF4759" w14:textId="77777777" w:rsidR="00946F7E" w:rsidRPr="00E5019A" w:rsidRDefault="00946F7E" w:rsidP="00D1017F">
            <w:pPr>
              <w:keepNext/>
              <w:keepLines/>
              <w:jc w:val="center"/>
              <w:rPr>
                <w:rFonts w:ascii="Arial" w:hAnsi="Arial"/>
                <w:sz w:val="18"/>
              </w:rPr>
            </w:pPr>
            <w:r w:rsidRPr="00E5019A">
              <w:rPr>
                <w:rFonts w:ascii="Arial" w:hAnsi="Arial"/>
                <w:sz w:val="18"/>
              </w:rPr>
              <w:t>0</w:t>
            </w:r>
          </w:p>
        </w:tc>
      </w:tr>
      <w:tr w:rsidR="00946F7E" w:rsidRPr="00E5019A" w14:paraId="2A19C795" w14:textId="77777777" w:rsidTr="00D1017F">
        <w:trPr>
          <w:trHeight w:val="223"/>
          <w:jc w:val="center"/>
        </w:trPr>
        <w:tc>
          <w:tcPr>
            <w:tcW w:w="560" w:type="pct"/>
            <w:vMerge/>
            <w:vAlign w:val="center"/>
          </w:tcPr>
          <w:p w14:paraId="18A8712D"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110A7C34" w14:textId="77777777" w:rsidR="00946F7E" w:rsidRPr="00E5019A" w:rsidRDefault="00946F7E" w:rsidP="00D1017F">
            <w:pPr>
              <w:keepNext/>
              <w:keepLines/>
              <w:jc w:val="center"/>
              <w:rPr>
                <w:rFonts w:ascii="Arial" w:eastAsia="SimSun" w:hAnsi="Arial"/>
                <w:sz w:val="18"/>
                <w:lang w:eastAsia="zh-CN"/>
              </w:rPr>
            </w:pPr>
          </w:p>
        </w:tc>
        <w:tc>
          <w:tcPr>
            <w:tcW w:w="218" w:type="pct"/>
            <w:vAlign w:val="center"/>
          </w:tcPr>
          <w:p w14:paraId="5A4B9AD9"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tcPr>
          <w:p w14:paraId="21806D5F" w14:textId="77777777" w:rsidR="00946F7E" w:rsidRPr="00E5019A" w:rsidRDefault="00946F7E" w:rsidP="00D1017F">
            <w:pPr>
              <w:pStyle w:val="TAC"/>
              <w:keepNext w:val="0"/>
              <w:rPr>
                <w:rFonts w:eastAsia="Yu Mincho"/>
              </w:rPr>
            </w:pPr>
          </w:p>
        </w:tc>
        <w:tc>
          <w:tcPr>
            <w:tcW w:w="208" w:type="pct"/>
          </w:tcPr>
          <w:p w14:paraId="56F096A0"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6CF4C0B"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9A52C9F"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0AD9573"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E4B0D67"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504E2433"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0CF9510"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16966D2B"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23E6C2BF" w14:textId="77777777" w:rsidR="00946F7E" w:rsidRPr="00E5019A" w:rsidRDefault="00946F7E" w:rsidP="00D1017F">
            <w:pPr>
              <w:keepNext/>
              <w:keepLines/>
              <w:jc w:val="center"/>
              <w:rPr>
                <w:rFonts w:eastAsia="SimSun"/>
                <w:lang w:eastAsia="zh-CN"/>
              </w:rPr>
            </w:pPr>
          </w:p>
        </w:tc>
        <w:tc>
          <w:tcPr>
            <w:tcW w:w="213" w:type="pct"/>
            <w:vAlign w:val="center"/>
          </w:tcPr>
          <w:p w14:paraId="66C9CEBC" w14:textId="77777777" w:rsidR="00946F7E" w:rsidRPr="00E5019A" w:rsidRDefault="00946F7E" w:rsidP="00D1017F">
            <w:pPr>
              <w:keepNext/>
              <w:keepLines/>
              <w:jc w:val="center"/>
              <w:rPr>
                <w:rFonts w:eastAsia="SimSun"/>
                <w:lang w:eastAsia="zh-CN"/>
              </w:rPr>
            </w:pPr>
          </w:p>
        </w:tc>
        <w:tc>
          <w:tcPr>
            <w:tcW w:w="213" w:type="pct"/>
            <w:vAlign w:val="center"/>
          </w:tcPr>
          <w:p w14:paraId="670CE8B9" w14:textId="77777777" w:rsidR="00946F7E" w:rsidRPr="00E5019A" w:rsidRDefault="00946F7E" w:rsidP="00D1017F">
            <w:pPr>
              <w:keepNext/>
              <w:keepLines/>
              <w:jc w:val="center"/>
              <w:rPr>
                <w:rFonts w:eastAsia="SimSun"/>
                <w:lang w:eastAsia="zh-CN"/>
              </w:rPr>
            </w:pPr>
          </w:p>
        </w:tc>
        <w:tc>
          <w:tcPr>
            <w:tcW w:w="213" w:type="pct"/>
          </w:tcPr>
          <w:p w14:paraId="7548E6A8" w14:textId="77777777" w:rsidR="00946F7E" w:rsidRPr="00E5019A" w:rsidRDefault="00946F7E" w:rsidP="00D1017F">
            <w:pPr>
              <w:keepNext/>
              <w:keepLines/>
              <w:jc w:val="center"/>
              <w:rPr>
                <w:rFonts w:eastAsia="SimSun"/>
                <w:lang w:eastAsia="zh-CN"/>
              </w:rPr>
            </w:pPr>
          </w:p>
        </w:tc>
        <w:tc>
          <w:tcPr>
            <w:tcW w:w="220" w:type="pct"/>
            <w:vAlign w:val="center"/>
          </w:tcPr>
          <w:p w14:paraId="08C5B8FD" w14:textId="77777777" w:rsidR="00946F7E" w:rsidRPr="00E5019A" w:rsidRDefault="00946F7E" w:rsidP="00D1017F">
            <w:pPr>
              <w:keepNext/>
              <w:keepLines/>
              <w:jc w:val="center"/>
              <w:rPr>
                <w:rFonts w:eastAsia="SimSun"/>
                <w:lang w:eastAsia="zh-CN"/>
              </w:rPr>
            </w:pPr>
          </w:p>
        </w:tc>
        <w:tc>
          <w:tcPr>
            <w:tcW w:w="415" w:type="pct"/>
            <w:vMerge/>
            <w:vAlign w:val="center"/>
          </w:tcPr>
          <w:p w14:paraId="2456826D"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25D65223" w14:textId="77777777" w:rsidR="00946F7E" w:rsidRPr="00E5019A" w:rsidRDefault="00946F7E" w:rsidP="00D1017F">
            <w:pPr>
              <w:keepNext/>
              <w:keepLines/>
              <w:jc w:val="center"/>
              <w:rPr>
                <w:rFonts w:ascii="Arial" w:hAnsi="Arial"/>
                <w:sz w:val="18"/>
              </w:rPr>
            </w:pPr>
          </w:p>
        </w:tc>
      </w:tr>
      <w:tr w:rsidR="00946F7E" w:rsidRPr="00E5019A" w14:paraId="6F4005FE" w14:textId="77777777" w:rsidTr="00D1017F">
        <w:trPr>
          <w:trHeight w:val="223"/>
          <w:jc w:val="center"/>
        </w:trPr>
        <w:tc>
          <w:tcPr>
            <w:tcW w:w="560" w:type="pct"/>
            <w:vMerge/>
            <w:vAlign w:val="center"/>
          </w:tcPr>
          <w:p w14:paraId="3A0A61D1"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3B575BBA" w14:textId="77777777" w:rsidR="00946F7E" w:rsidRPr="00E5019A" w:rsidRDefault="00946F7E" w:rsidP="00D1017F">
            <w:pPr>
              <w:keepNext/>
              <w:keepLines/>
              <w:jc w:val="center"/>
              <w:rPr>
                <w:rFonts w:ascii="Arial" w:eastAsia="SimSun" w:hAnsi="Arial"/>
                <w:sz w:val="18"/>
                <w:lang w:eastAsia="zh-CN"/>
              </w:rPr>
            </w:pPr>
          </w:p>
        </w:tc>
        <w:tc>
          <w:tcPr>
            <w:tcW w:w="218" w:type="pct"/>
            <w:vAlign w:val="center"/>
          </w:tcPr>
          <w:p w14:paraId="2166CF6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tcPr>
          <w:p w14:paraId="002E89CB" w14:textId="77777777" w:rsidR="00946F7E" w:rsidRPr="00E5019A" w:rsidRDefault="00946F7E" w:rsidP="00D1017F">
            <w:pPr>
              <w:pStyle w:val="TAC"/>
              <w:keepNext w:val="0"/>
              <w:rPr>
                <w:rFonts w:eastAsia="Yu Mincho"/>
              </w:rPr>
            </w:pPr>
          </w:p>
        </w:tc>
        <w:tc>
          <w:tcPr>
            <w:tcW w:w="208" w:type="pct"/>
            <w:vAlign w:val="center"/>
          </w:tcPr>
          <w:p w14:paraId="1468E426"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7055083"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41EE771B"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45C17B6"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0C06896C"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1D2A1B7"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892CD23"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72D48184"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5D79A1EF" w14:textId="77777777" w:rsidR="00946F7E" w:rsidRPr="00E5019A" w:rsidRDefault="00946F7E" w:rsidP="00D1017F">
            <w:pPr>
              <w:keepNext/>
              <w:keepLines/>
              <w:jc w:val="center"/>
              <w:rPr>
                <w:rFonts w:eastAsia="SimSun"/>
                <w:lang w:eastAsia="zh-CN"/>
              </w:rPr>
            </w:pPr>
          </w:p>
        </w:tc>
        <w:tc>
          <w:tcPr>
            <w:tcW w:w="213" w:type="pct"/>
            <w:vAlign w:val="center"/>
          </w:tcPr>
          <w:p w14:paraId="1E4626C4" w14:textId="77777777" w:rsidR="00946F7E" w:rsidRPr="00E5019A" w:rsidRDefault="00946F7E" w:rsidP="00D1017F">
            <w:pPr>
              <w:keepNext/>
              <w:keepLines/>
              <w:jc w:val="center"/>
              <w:rPr>
                <w:rFonts w:eastAsia="SimSun"/>
                <w:lang w:eastAsia="zh-CN"/>
              </w:rPr>
            </w:pPr>
          </w:p>
        </w:tc>
        <w:tc>
          <w:tcPr>
            <w:tcW w:w="213" w:type="pct"/>
            <w:vAlign w:val="center"/>
          </w:tcPr>
          <w:p w14:paraId="0449F7FC" w14:textId="77777777" w:rsidR="00946F7E" w:rsidRPr="00E5019A" w:rsidRDefault="00946F7E" w:rsidP="00D1017F">
            <w:pPr>
              <w:keepNext/>
              <w:keepLines/>
              <w:jc w:val="center"/>
              <w:rPr>
                <w:rFonts w:eastAsia="SimSun"/>
                <w:lang w:eastAsia="zh-CN"/>
              </w:rPr>
            </w:pPr>
          </w:p>
        </w:tc>
        <w:tc>
          <w:tcPr>
            <w:tcW w:w="213" w:type="pct"/>
          </w:tcPr>
          <w:p w14:paraId="24BB3CAA" w14:textId="77777777" w:rsidR="00946F7E" w:rsidRPr="00E5019A" w:rsidRDefault="00946F7E" w:rsidP="00D1017F">
            <w:pPr>
              <w:keepNext/>
              <w:keepLines/>
              <w:jc w:val="center"/>
              <w:rPr>
                <w:rFonts w:eastAsia="SimSun"/>
                <w:lang w:eastAsia="zh-CN"/>
              </w:rPr>
            </w:pPr>
          </w:p>
        </w:tc>
        <w:tc>
          <w:tcPr>
            <w:tcW w:w="220" w:type="pct"/>
            <w:vAlign w:val="center"/>
          </w:tcPr>
          <w:p w14:paraId="3E130F7D" w14:textId="77777777" w:rsidR="00946F7E" w:rsidRPr="00E5019A" w:rsidRDefault="00946F7E" w:rsidP="00D1017F">
            <w:pPr>
              <w:keepNext/>
              <w:keepLines/>
              <w:jc w:val="center"/>
              <w:rPr>
                <w:rFonts w:eastAsia="SimSun"/>
                <w:lang w:eastAsia="zh-CN"/>
              </w:rPr>
            </w:pPr>
          </w:p>
        </w:tc>
        <w:tc>
          <w:tcPr>
            <w:tcW w:w="415" w:type="pct"/>
            <w:vMerge/>
            <w:vAlign w:val="center"/>
          </w:tcPr>
          <w:p w14:paraId="7C45FE0E"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24306283" w14:textId="77777777" w:rsidR="00946F7E" w:rsidRPr="00E5019A" w:rsidRDefault="00946F7E" w:rsidP="00D1017F">
            <w:pPr>
              <w:keepNext/>
              <w:keepLines/>
              <w:jc w:val="center"/>
              <w:rPr>
                <w:rFonts w:ascii="Arial" w:hAnsi="Arial"/>
                <w:sz w:val="18"/>
              </w:rPr>
            </w:pPr>
          </w:p>
        </w:tc>
      </w:tr>
      <w:tr w:rsidR="00946F7E" w:rsidRPr="00E5019A" w14:paraId="45B9C686" w14:textId="77777777" w:rsidTr="00D1017F">
        <w:trPr>
          <w:trHeight w:val="223"/>
          <w:jc w:val="center"/>
        </w:trPr>
        <w:tc>
          <w:tcPr>
            <w:tcW w:w="560" w:type="pct"/>
            <w:vMerge/>
            <w:vAlign w:val="center"/>
          </w:tcPr>
          <w:p w14:paraId="0632C947" w14:textId="77777777" w:rsidR="00946F7E" w:rsidRPr="00E5019A" w:rsidRDefault="00946F7E" w:rsidP="00D1017F">
            <w:pPr>
              <w:keepNext/>
              <w:keepLines/>
              <w:jc w:val="center"/>
              <w:rPr>
                <w:rFonts w:ascii="Arial" w:hAnsi="Arial"/>
                <w:sz w:val="18"/>
              </w:rPr>
            </w:pPr>
          </w:p>
        </w:tc>
        <w:tc>
          <w:tcPr>
            <w:tcW w:w="401" w:type="pct"/>
            <w:vMerge w:val="restart"/>
            <w:shd w:val="clear" w:color="auto" w:fill="auto"/>
            <w:vAlign w:val="center"/>
          </w:tcPr>
          <w:p w14:paraId="656060C3"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18" w:type="pct"/>
            <w:vAlign w:val="center"/>
          </w:tcPr>
          <w:p w14:paraId="3D6D0CFB"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vAlign w:val="center"/>
          </w:tcPr>
          <w:p w14:paraId="1B97C17E" w14:textId="77777777" w:rsidR="00946F7E" w:rsidRPr="00E5019A" w:rsidRDefault="00946F7E" w:rsidP="00D1017F">
            <w:pPr>
              <w:keepNext/>
              <w:keepLines/>
              <w:jc w:val="center"/>
              <w:rPr>
                <w:rFonts w:ascii="Arial" w:eastAsia="SimSun" w:hAnsi="Arial"/>
                <w:sz w:val="18"/>
                <w:lang w:eastAsia="zh-CN"/>
              </w:rPr>
            </w:pPr>
          </w:p>
        </w:tc>
        <w:tc>
          <w:tcPr>
            <w:tcW w:w="208" w:type="pct"/>
            <w:vAlign w:val="center"/>
          </w:tcPr>
          <w:p w14:paraId="27E6BD1E"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59F1E02B"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F31BB45"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21EA2441"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E7D9174"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2241DFB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542F46E4"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4BF7E82"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165075C"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0BD82EDD"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7F8A90F9" w14:textId="77777777" w:rsidR="00946F7E" w:rsidRPr="00E5019A" w:rsidRDefault="00946F7E" w:rsidP="00D1017F">
            <w:pPr>
              <w:keepNext/>
              <w:keepLines/>
              <w:jc w:val="center"/>
              <w:rPr>
                <w:rFonts w:ascii="Arial" w:eastAsia="SimSun" w:hAnsi="Arial"/>
                <w:sz w:val="18"/>
                <w:lang w:eastAsia="zh-CN"/>
              </w:rPr>
            </w:pPr>
          </w:p>
        </w:tc>
        <w:tc>
          <w:tcPr>
            <w:tcW w:w="213" w:type="pct"/>
          </w:tcPr>
          <w:p w14:paraId="01E8A59C" w14:textId="77777777" w:rsidR="00946F7E" w:rsidRPr="00E5019A" w:rsidRDefault="00946F7E" w:rsidP="00D1017F">
            <w:pPr>
              <w:keepNext/>
              <w:keepLines/>
              <w:jc w:val="center"/>
              <w:rPr>
                <w:rFonts w:ascii="Arial" w:eastAsia="SimSun" w:hAnsi="Arial"/>
                <w:sz w:val="18"/>
                <w:lang w:eastAsia="zh-CN"/>
              </w:rPr>
            </w:pPr>
          </w:p>
        </w:tc>
        <w:tc>
          <w:tcPr>
            <w:tcW w:w="220" w:type="pct"/>
          </w:tcPr>
          <w:p w14:paraId="5525FC9B" w14:textId="77777777" w:rsidR="00946F7E" w:rsidRPr="00E5019A" w:rsidRDefault="00946F7E" w:rsidP="00D1017F">
            <w:pPr>
              <w:keepNext/>
              <w:keepLines/>
              <w:jc w:val="center"/>
              <w:rPr>
                <w:rFonts w:ascii="Arial" w:eastAsia="SimSun" w:hAnsi="Arial"/>
                <w:sz w:val="18"/>
                <w:lang w:eastAsia="zh-CN"/>
              </w:rPr>
            </w:pPr>
          </w:p>
        </w:tc>
        <w:tc>
          <w:tcPr>
            <w:tcW w:w="415" w:type="pct"/>
            <w:vMerge/>
            <w:vAlign w:val="center"/>
          </w:tcPr>
          <w:p w14:paraId="2D58A339"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3C7A952D" w14:textId="77777777" w:rsidR="00946F7E" w:rsidRPr="00E5019A" w:rsidRDefault="00946F7E" w:rsidP="00D1017F">
            <w:pPr>
              <w:keepNext/>
              <w:keepLines/>
              <w:jc w:val="center"/>
              <w:rPr>
                <w:rFonts w:ascii="Arial" w:hAnsi="Arial"/>
                <w:sz w:val="18"/>
              </w:rPr>
            </w:pPr>
          </w:p>
        </w:tc>
      </w:tr>
      <w:tr w:rsidR="00946F7E" w:rsidRPr="00E5019A" w14:paraId="1DD88961" w14:textId="77777777" w:rsidTr="00D1017F">
        <w:trPr>
          <w:trHeight w:val="223"/>
          <w:jc w:val="center"/>
        </w:trPr>
        <w:tc>
          <w:tcPr>
            <w:tcW w:w="560" w:type="pct"/>
            <w:vMerge/>
            <w:vAlign w:val="center"/>
          </w:tcPr>
          <w:p w14:paraId="0301E118"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7A250419" w14:textId="77777777" w:rsidR="00946F7E" w:rsidRPr="00E5019A" w:rsidRDefault="00946F7E" w:rsidP="00D1017F">
            <w:pPr>
              <w:keepNext/>
              <w:keepLines/>
              <w:jc w:val="center"/>
              <w:rPr>
                <w:rFonts w:ascii="Arial" w:eastAsia="SimSun" w:hAnsi="Arial"/>
                <w:sz w:val="18"/>
                <w:lang w:eastAsia="zh-CN"/>
              </w:rPr>
            </w:pPr>
          </w:p>
        </w:tc>
        <w:tc>
          <w:tcPr>
            <w:tcW w:w="218" w:type="pct"/>
            <w:vAlign w:val="center"/>
          </w:tcPr>
          <w:p w14:paraId="791B1DA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vAlign w:val="center"/>
          </w:tcPr>
          <w:p w14:paraId="204CA57F" w14:textId="77777777" w:rsidR="00946F7E" w:rsidRPr="00E5019A" w:rsidRDefault="00946F7E" w:rsidP="00D1017F">
            <w:pPr>
              <w:keepNext/>
              <w:keepLines/>
              <w:jc w:val="center"/>
              <w:rPr>
                <w:rFonts w:ascii="Arial" w:eastAsia="SimSun" w:hAnsi="Arial"/>
                <w:sz w:val="18"/>
                <w:lang w:eastAsia="zh-CN"/>
              </w:rPr>
            </w:pPr>
          </w:p>
        </w:tc>
        <w:tc>
          <w:tcPr>
            <w:tcW w:w="208" w:type="pct"/>
            <w:vAlign w:val="center"/>
          </w:tcPr>
          <w:p w14:paraId="3775C44A"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3BF82BD7"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AB6B298"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0DEE42BE"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08833E7B"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2E00A4CA"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9BEA462"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51B53CFC"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0F17347"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39E03B91"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6A59FC2B" w14:textId="77777777" w:rsidR="00946F7E" w:rsidRPr="00E5019A" w:rsidRDefault="00946F7E" w:rsidP="00D1017F">
            <w:pPr>
              <w:keepNext/>
              <w:keepLines/>
              <w:jc w:val="center"/>
              <w:rPr>
                <w:rFonts w:ascii="Arial" w:eastAsia="SimSun" w:hAnsi="Arial"/>
                <w:sz w:val="18"/>
                <w:lang w:eastAsia="zh-CN"/>
              </w:rPr>
            </w:pPr>
          </w:p>
        </w:tc>
        <w:tc>
          <w:tcPr>
            <w:tcW w:w="213" w:type="pct"/>
          </w:tcPr>
          <w:p w14:paraId="192BFD4D" w14:textId="77777777" w:rsidR="00946F7E" w:rsidRPr="00E5019A" w:rsidRDefault="00946F7E" w:rsidP="00D1017F">
            <w:pPr>
              <w:keepNext/>
              <w:keepLines/>
              <w:jc w:val="center"/>
              <w:rPr>
                <w:rFonts w:ascii="Arial" w:eastAsia="SimSun" w:hAnsi="Arial"/>
                <w:sz w:val="18"/>
                <w:lang w:eastAsia="zh-CN"/>
              </w:rPr>
            </w:pPr>
          </w:p>
        </w:tc>
        <w:tc>
          <w:tcPr>
            <w:tcW w:w="220" w:type="pct"/>
          </w:tcPr>
          <w:p w14:paraId="47A13A3B" w14:textId="77777777" w:rsidR="00946F7E" w:rsidRPr="00E5019A" w:rsidRDefault="00946F7E" w:rsidP="00D1017F">
            <w:pPr>
              <w:keepNext/>
              <w:keepLines/>
              <w:jc w:val="center"/>
              <w:rPr>
                <w:rFonts w:ascii="Arial" w:eastAsia="SimSun" w:hAnsi="Arial"/>
                <w:sz w:val="18"/>
                <w:lang w:eastAsia="zh-CN"/>
              </w:rPr>
            </w:pPr>
          </w:p>
        </w:tc>
        <w:tc>
          <w:tcPr>
            <w:tcW w:w="415" w:type="pct"/>
            <w:vMerge/>
            <w:vAlign w:val="center"/>
          </w:tcPr>
          <w:p w14:paraId="0F43B94F"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3428D74E" w14:textId="77777777" w:rsidR="00946F7E" w:rsidRPr="00E5019A" w:rsidRDefault="00946F7E" w:rsidP="00D1017F">
            <w:pPr>
              <w:keepNext/>
              <w:keepLines/>
              <w:jc w:val="center"/>
              <w:rPr>
                <w:rFonts w:ascii="Arial" w:hAnsi="Arial"/>
                <w:sz w:val="18"/>
              </w:rPr>
            </w:pPr>
          </w:p>
        </w:tc>
      </w:tr>
      <w:tr w:rsidR="00946F7E" w:rsidRPr="00E5019A" w14:paraId="6E6C2A46" w14:textId="77777777" w:rsidTr="00D1017F">
        <w:trPr>
          <w:trHeight w:val="223"/>
          <w:jc w:val="center"/>
        </w:trPr>
        <w:tc>
          <w:tcPr>
            <w:tcW w:w="560" w:type="pct"/>
            <w:vMerge/>
            <w:vAlign w:val="center"/>
          </w:tcPr>
          <w:p w14:paraId="171B1101"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046800C6" w14:textId="77777777" w:rsidR="00946F7E" w:rsidRPr="00E5019A" w:rsidRDefault="00946F7E" w:rsidP="00D1017F">
            <w:pPr>
              <w:keepNext/>
              <w:keepLines/>
              <w:jc w:val="center"/>
              <w:rPr>
                <w:rFonts w:ascii="Arial" w:hAnsi="Arial"/>
                <w:sz w:val="18"/>
                <w:lang w:eastAsia="ja-JP"/>
              </w:rPr>
            </w:pPr>
          </w:p>
        </w:tc>
        <w:tc>
          <w:tcPr>
            <w:tcW w:w="218" w:type="pct"/>
            <w:vAlign w:val="center"/>
          </w:tcPr>
          <w:p w14:paraId="24F2624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vAlign w:val="center"/>
          </w:tcPr>
          <w:p w14:paraId="01B0258B" w14:textId="77777777" w:rsidR="00946F7E" w:rsidRPr="00E5019A" w:rsidRDefault="00946F7E" w:rsidP="00D1017F">
            <w:pPr>
              <w:keepNext/>
              <w:keepLines/>
              <w:jc w:val="center"/>
              <w:rPr>
                <w:rFonts w:ascii="Arial" w:eastAsia="SimSun" w:hAnsi="Arial"/>
                <w:sz w:val="18"/>
                <w:lang w:eastAsia="zh-CN"/>
              </w:rPr>
            </w:pPr>
          </w:p>
        </w:tc>
        <w:tc>
          <w:tcPr>
            <w:tcW w:w="208" w:type="pct"/>
            <w:vAlign w:val="center"/>
          </w:tcPr>
          <w:p w14:paraId="5D9CF560"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97E4056"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B7719A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131F0F08"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9905BB5"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221AF244" w14:textId="77777777" w:rsidR="00946F7E" w:rsidRPr="00E5019A" w:rsidRDefault="00946F7E" w:rsidP="00D1017F">
            <w:pPr>
              <w:keepNext/>
              <w:keepLines/>
              <w:jc w:val="center"/>
              <w:rPr>
                <w:rFonts w:ascii="Arial" w:hAnsi="Arial"/>
                <w:sz w:val="18"/>
              </w:rPr>
            </w:pPr>
            <w:r w:rsidRPr="00E5019A">
              <w:rPr>
                <w:rFonts w:ascii="Arial" w:eastAsia="SimSun" w:hAnsi="Arial" w:hint="eastAsia"/>
                <w:sz w:val="18"/>
                <w:lang w:eastAsia="zh-CN"/>
              </w:rPr>
              <w:t>Yes</w:t>
            </w:r>
          </w:p>
        </w:tc>
        <w:tc>
          <w:tcPr>
            <w:tcW w:w="211" w:type="pct"/>
            <w:vAlign w:val="center"/>
          </w:tcPr>
          <w:p w14:paraId="7ECCE76D" w14:textId="77777777" w:rsidR="00946F7E" w:rsidRPr="00E5019A" w:rsidRDefault="00946F7E" w:rsidP="00D1017F">
            <w:pPr>
              <w:keepNext/>
              <w:keepLines/>
              <w:jc w:val="center"/>
              <w:rPr>
                <w:rFonts w:ascii="Arial" w:hAnsi="Arial"/>
                <w:sz w:val="18"/>
              </w:rPr>
            </w:pPr>
          </w:p>
        </w:tc>
        <w:tc>
          <w:tcPr>
            <w:tcW w:w="211" w:type="pct"/>
            <w:vAlign w:val="center"/>
          </w:tcPr>
          <w:p w14:paraId="15D740CE" w14:textId="77777777" w:rsidR="00946F7E" w:rsidRPr="00E5019A" w:rsidRDefault="00946F7E" w:rsidP="00D1017F">
            <w:pPr>
              <w:keepNext/>
              <w:keepLines/>
              <w:jc w:val="center"/>
              <w:rPr>
                <w:rFonts w:ascii="Arial" w:hAnsi="Arial"/>
                <w:sz w:val="18"/>
              </w:rPr>
            </w:pPr>
          </w:p>
        </w:tc>
        <w:tc>
          <w:tcPr>
            <w:tcW w:w="211" w:type="pct"/>
            <w:vAlign w:val="center"/>
          </w:tcPr>
          <w:p w14:paraId="7DDDCA37" w14:textId="77777777" w:rsidR="00946F7E" w:rsidRPr="00E5019A" w:rsidRDefault="00946F7E" w:rsidP="00D1017F">
            <w:pPr>
              <w:keepNext/>
              <w:keepLines/>
              <w:jc w:val="center"/>
              <w:rPr>
                <w:rFonts w:ascii="Arial" w:hAnsi="Arial"/>
                <w:sz w:val="18"/>
              </w:rPr>
            </w:pPr>
          </w:p>
        </w:tc>
        <w:tc>
          <w:tcPr>
            <w:tcW w:w="213" w:type="pct"/>
            <w:vAlign w:val="center"/>
          </w:tcPr>
          <w:p w14:paraId="40A3A6B4" w14:textId="77777777" w:rsidR="00946F7E" w:rsidRPr="00E5019A" w:rsidRDefault="00946F7E" w:rsidP="00D1017F">
            <w:pPr>
              <w:keepNext/>
              <w:keepLines/>
              <w:jc w:val="center"/>
              <w:rPr>
                <w:rFonts w:ascii="Arial" w:hAnsi="Arial"/>
                <w:sz w:val="18"/>
              </w:rPr>
            </w:pPr>
          </w:p>
        </w:tc>
        <w:tc>
          <w:tcPr>
            <w:tcW w:w="213" w:type="pct"/>
            <w:vAlign w:val="center"/>
          </w:tcPr>
          <w:p w14:paraId="613F117E" w14:textId="77777777" w:rsidR="00946F7E" w:rsidRPr="00E5019A" w:rsidRDefault="00946F7E" w:rsidP="00D1017F">
            <w:pPr>
              <w:keepNext/>
              <w:keepLines/>
              <w:jc w:val="center"/>
              <w:rPr>
                <w:rFonts w:ascii="Arial" w:hAnsi="Arial"/>
                <w:sz w:val="18"/>
              </w:rPr>
            </w:pPr>
          </w:p>
        </w:tc>
        <w:tc>
          <w:tcPr>
            <w:tcW w:w="213" w:type="pct"/>
          </w:tcPr>
          <w:p w14:paraId="4B8F0143" w14:textId="77777777" w:rsidR="00946F7E" w:rsidRPr="00E5019A" w:rsidRDefault="00946F7E" w:rsidP="00D1017F">
            <w:pPr>
              <w:keepNext/>
              <w:keepLines/>
              <w:jc w:val="center"/>
              <w:rPr>
                <w:rFonts w:ascii="Arial" w:hAnsi="Arial"/>
                <w:sz w:val="18"/>
              </w:rPr>
            </w:pPr>
          </w:p>
        </w:tc>
        <w:tc>
          <w:tcPr>
            <w:tcW w:w="220" w:type="pct"/>
          </w:tcPr>
          <w:p w14:paraId="48305629" w14:textId="77777777" w:rsidR="00946F7E" w:rsidRPr="00E5019A" w:rsidRDefault="00946F7E" w:rsidP="00D1017F">
            <w:pPr>
              <w:keepNext/>
              <w:keepLines/>
              <w:jc w:val="center"/>
              <w:rPr>
                <w:rFonts w:ascii="Arial" w:hAnsi="Arial"/>
                <w:sz w:val="18"/>
              </w:rPr>
            </w:pPr>
          </w:p>
        </w:tc>
        <w:tc>
          <w:tcPr>
            <w:tcW w:w="415" w:type="pct"/>
            <w:vMerge/>
            <w:vAlign w:val="center"/>
          </w:tcPr>
          <w:p w14:paraId="01662F2D" w14:textId="77777777" w:rsidR="00946F7E" w:rsidRPr="00E5019A" w:rsidRDefault="00946F7E" w:rsidP="00D1017F">
            <w:pPr>
              <w:keepNext/>
              <w:keepLines/>
              <w:jc w:val="center"/>
              <w:rPr>
                <w:rFonts w:ascii="Arial" w:hAnsi="Arial"/>
                <w:sz w:val="18"/>
              </w:rPr>
            </w:pPr>
          </w:p>
        </w:tc>
        <w:tc>
          <w:tcPr>
            <w:tcW w:w="448" w:type="pct"/>
            <w:vMerge/>
            <w:vAlign w:val="center"/>
          </w:tcPr>
          <w:p w14:paraId="482C8160" w14:textId="77777777" w:rsidR="00946F7E" w:rsidRPr="00E5019A" w:rsidRDefault="00946F7E" w:rsidP="00D1017F">
            <w:pPr>
              <w:keepNext/>
              <w:keepLines/>
              <w:jc w:val="center"/>
              <w:rPr>
                <w:rFonts w:ascii="Arial" w:hAnsi="Arial"/>
                <w:sz w:val="18"/>
              </w:rPr>
            </w:pPr>
          </w:p>
        </w:tc>
      </w:tr>
    </w:tbl>
    <w:p w14:paraId="469EA209" w14:textId="77777777" w:rsidR="00946F7E" w:rsidRPr="00E5019A" w:rsidRDefault="00946F7E" w:rsidP="00946F7E">
      <w:pPr>
        <w:rPr>
          <w:lang w:val="en-US" w:eastAsia="ja-JP"/>
        </w:rPr>
      </w:pPr>
    </w:p>
    <w:p w14:paraId="4EBB0E9B" w14:textId="77777777" w:rsidR="00946F7E" w:rsidRPr="00E5019A" w:rsidRDefault="00946F7E" w:rsidP="00946F7E">
      <w:pPr>
        <w:pStyle w:val="Heading4"/>
      </w:pPr>
      <w:r>
        <w:rPr>
          <w:rFonts w:hint="eastAsia"/>
        </w:rPr>
        <w:t>6.2.7</w:t>
      </w:r>
      <w:r w:rsidRPr="00E5019A">
        <w:rPr>
          <w:rFonts w:eastAsia="SimSun" w:hint="eastAsia"/>
          <w:lang w:eastAsia="zh-CN"/>
        </w:rPr>
        <w:t>.</w:t>
      </w:r>
      <w:r w:rsidRPr="00E5019A">
        <w:t>3</w:t>
      </w:r>
      <w:r w:rsidRPr="00E5019A">
        <w:rPr>
          <w:rFonts w:hint="eastAsia"/>
        </w:rPr>
        <w:tab/>
        <w:t>Coexistence studies</w:t>
      </w:r>
    </w:p>
    <w:p w14:paraId="792C3A41" w14:textId="77777777" w:rsidR="00946F7E" w:rsidRPr="00E5019A" w:rsidRDefault="00946F7E" w:rsidP="00946F7E">
      <w:pPr>
        <w:rPr>
          <w:rFonts w:eastAsia="SimSun"/>
          <w:lang w:eastAsia="zh-CN"/>
        </w:rPr>
      </w:pPr>
      <w:r w:rsidRPr="00E5019A">
        <w:rPr>
          <w:rFonts w:eastAsia="SimSun" w:hint="eastAsia"/>
          <w:lang w:eastAsia="zh-CN"/>
        </w:rPr>
        <w:t xml:space="preserve">The harmonics analysis for </w:t>
      </w:r>
      <w:r>
        <w:t>V2X_n1A-n47A</w:t>
      </w:r>
      <w:r w:rsidRPr="00E5019A">
        <w:rPr>
          <w:rFonts w:eastAsia="SimSun" w:hint="eastAsia"/>
          <w:lang w:eastAsia="zh-CN"/>
        </w:rPr>
        <w:t xml:space="preserve"> is specified in table </w:t>
      </w:r>
      <w:r>
        <w:rPr>
          <w:rFonts w:eastAsia="SimSun" w:hint="eastAsia"/>
          <w:lang w:eastAsia="zh-CN"/>
        </w:rPr>
        <w:t>6.2.7.3-1. T</w:t>
      </w:r>
      <w:r w:rsidRPr="00E5019A">
        <w:rPr>
          <w:rFonts w:eastAsia="SimSun" w:hint="eastAsia"/>
          <w:lang w:eastAsia="zh-CN"/>
        </w:rPr>
        <w:t xml:space="preserve">he 2nd </w:t>
      </w:r>
      <w:r>
        <w:rPr>
          <w:rFonts w:eastAsia="SimSun" w:hint="eastAsia"/>
          <w:lang w:eastAsia="zh-CN"/>
        </w:rPr>
        <w:t>and 3</w:t>
      </w:r>
      <w:r w:rsidRPr="00D1017F">
        <w:rPr>
          <w:rFonts w:eastAsia="SimSun" w:hint="eastAsia"/>
          <w:vertAlign w:val="superscript"/>
          <w:lang w:eastAsia="zh-CN"/>
        </w:rPr>
        <w:t>rd</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1</w:t>
      </w:r>
      <w:r w:rsidRPr="00E5019A">
        <w:rPr>
          <w:rFonts w:eastAsia="SimSun" w:hint="eastAsia"/>
          <w:lang w:eastAsia="zh-CN"/>
        </w:rPr>
        <w:t xml:space="preserve"> are provided since the frequency range of the </w:t>
      </w:r>
      <w:r>
        <w:rPr>
          <w:rFonts w:eastAsia="SimSun" w:hint="eastAsia"/>
          <w:lang w:eastAsia="zh-CN"/>
        </w:rPr>
        <w:t>4</w:t>
      </w:r>
      <w:r w:rsidRPr="00D1017F">
        <w:rPr>
          <w:rFonts w:eastAsia="SimSun" w:hint="eastAsia"/>
          <w:vertAlign w:val="superscript"/>
          <w:lang w:eastAsia="zh-CN"/>
        </w:rPr>
        <w:t>th</w:t>
      </w:r>
      <w:r>
        <w:rPr>
          <w:rFonts w:eastAsia="SimSun" w:hint="eastAsia"/>
          <w:lang w:eastAsia="zh-CN"/>
        </w:rPr>
        <w:t xml:space="preserve"> </w:t>
      </w:r>
      <w:r w:rsidRPr="00E5019A">
        <w:rPr>
          <w:rFonts w:eastAsia="SimSun" w:hint="eastAsia"/>
          <w:lang w:eastAsia="zh-CN"/>
        </w:rPr>
        <w:t xml:space="preserve">harmonics is much higher than 5.9GHz. The harmonics of band n47 are not listed as the harmonics distributed in the frequency range much higher than 5.9GHz have no impact on GNSS and ISM bands. Based on the harmonics analysis, it is observed that the </w:t>
      </w:r>
      <w:r>
        <w:rPr>
          <w:rFonts w:eastAsia="SimSun" w:hint="eastAsia"/>
          <w:lang w:eastAsia="zh-CN"/>
        </w:rPr>
        <w:t>3</w:t>
      </w:r>
      <w:r w:rsidRPr="00D1017F">
        <w:rPr>
          <w:rFonts w:eastAsia="SimSun" w:hint="eastAsia"/>
          <w:vertAlign w:val="superscript"/>
          <w:lang w:eastAsia="zh-CN"/>
        </w:rPr>
        <w:t>rd</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1</w:t>
      </w:r>
      <w:r w:rsidRPr="00E5019A">
        <w:rPr>
          <w:rFonts w:eastAsia="SimSun" w:hint="eastAsia"/>
          <w:lang w:eastAsia="zh-CN"/>
        </w:rPr>
        <w:t xml:space="preserve"> </w:t>
      </w:r>
      <w:r>
        <w:rPr>
          <w:rFonts w:eastAsia="SimSun" w:hint="eastAsia"/>
          <w:lang w:eastAsia="zh-CN"/>
        </w:rPr>
        <w:t>fall into</w:t>
      </w:r>
      <w:r w:rsidRPr="00E5019A">
        <w:rPr>
          <w:rFonts w:eastAsia="SimSun" w:hint="eastAsia"/>
          <w:lang w:eastAsia="zh-CN"/>
        </w:rPr>
        <w:t xml:space="preserve"> band n47.</w:t>
      </w:r>
    </w:p>
    <w:p w14:paraId="30C3C9AC" w14:textId="77777777" w:rsidR="00946F7E" w:rsidRPr="00E5019A" w:rsidRDefault="00946F7E" w:rsidP="00946F7E">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w:t>
      </w:r>
      <w:r>
        <w:rPr>
          <w:rFonts w:ascii="Arial" w:hAnsi="Arial" w:cs="Arial"/>
          <w:b/>
          <w:lang w:val="en-US"/>
        </w:rPr>
        <w:t>6.2.7</w:t>
      </w:r>
      <w:r w:rsidRPr="00E5019A">
        <w:rPr>
          <w:rFonts w:ascii="Arial" w:hAnsi="Arial" w:cs="Arial"/>
          <w:b/>
          <w:lang w:val="en-US"/>
        </w:rPr>
        <w:t xml:space="preserve">.3-1: Harmonics analysis for </w:t>
      </w:r>
      <w:r>
        <w:rPr>
          <w:rFonts w:ascii="Arial" w:hAnsi="Arial" w:cs="Arial"/>
          <w:b/>
          <w:lang w:val="en-US"/>
        </w:rPr>
        <w:t>V2X_n1A-n47A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946F7E" w:rsidRPr="00E5019A" w14:paraId="17356359" w14:textId="77777777" w:rsidTr="00D1017F">
        <w:trPr>
          <w:trHeight w:val="255"/>
          <w:jc w:val="center"/>
        </w:trPr>
        <w:tc>
          <w:tcPr>
            <w:tcW w:w="2146" w:type="dxa"/>
            <w:shd w:val="clear" w:color="auto" w:fill="auto"/>
            <w:vAlign w:val="center"/>
          </w:tcPr>
          <w:p w14:paraId="621CA147" w14:textId="77777777" w:rsidR="00946F7E" w:rsidRPr="00E5019A" w:rsidRDefault="00946F7E" w:rsidP="00D1017F">
            <w:pPr>
              <w:pStyle w:val="TAH"/>
              <w:rPr>
                <w:lang w:val="en-US"/>
              </w:rPr>
            </w:pPr>
            <w:r w:rsidRPr="00E5019A">
              <w:rPr>
                <w:rFonts w:hint="eastAsia"/>
                <w:lang w:val="en-US"/>
              </w:rPr>
              <w:t>Operating Band</w:t>
            </w:r>
          </w:p>
        </w:tc>
        <w:tc>
          <w:tcPr>
            <w:tcW w:w="3611" w:type="dxa"/>
            <w:gridSpan w:val="2"/>
            <w:shd w:val="clear" w:color="auto" w:fill="auto"/>
            <w:vAlign w:val="center"/>
          </w:tcPr>
          <w:p w14:paraId="7F63F9CE" w14:textId="77777777" w:rsidR="00946F7E" w:rsidRPr="00D1017F" w:rsidRDefault="00946F7E" w:rsidP="00D1017F">
            <w:pPr>
              <w:pStyle w:val="TAH"/>
              <w:rPr>
                <w:rFonts w:eastAsia="SimSun"/>
                <w:lang w:val="en-US" w:eastAsia="zh-CN"/>
              </w:rPr>
            </w:pPr>
            <w:r w:rsidRPr="00E5019A">
              <w:rPr>
                <w:rFonts w:hint="eastAsia"/>
                <w:lang w:val="en-US"/>
              </w:rPr>
              <w:t>Band n</w:t>
            </w:r>
            <w:r w:rsidRPr="00285E4F">
              <w:rPr>
                <w:rFonts w:eastAsia="SimSun" w:hint="eastAsia"/>
                <w:lang w:val="en-US" w:eastAsia="zh-CN"/>
              </w:rPr>
              <w:t>1</w:t>
            </w:r>
          </w:p>
        </w:tc>
        <w:tc>
          <w:tcPr>
            <w:tcW w:w="3683" w:type="dxa"/>
            <w:gridSpan w:val="2"/>
            <w:shd w:val="clear" w:color="auto" w:fill="auto"/>
            <w:vAlign w:val="center"/>
          </w:tcPr>
          <w:p w14:paraId="39734BF2" w14:textId="77777777" w:rsidR="00946F7E" w:rsidRPr="00E5019A" w:rsidRDefault="00946F7E" w:rsidP="00D1017F">
            <w:pPr>
              <w:pStyle w:val="TAH"/>
              <w:rPr>
                <w:rFonts w:eastAsia="SimSun"/>
                <w:lang w:val="en-US" w:eastAsia="zh-CN"/>
              </w:rPr>
            </w:pPr>
            <w:r w:rsidRPr="00E5019A">
              <w:rPr>
                <w:rFonts w:eastAsia="SimSun" w:hint="eastAsia"/>
                <w:lang w:val="en-US" w:eastAsia="zh-CN"/>
              </w:rPr>
              <w:t>Band n47</w:t>
            </w:r>
          </w:p>
        </w:tc>
      </w:tr>
      <w:tr w:rsidR="00946F7E" w:rsidRPr="00E5019A" w14:paraId="1A1944E4" w14:textId="77777777" w:rsidTr="00D1017F">
        <w:trPr>
          <w:trHeight w:val="255"/>
          <w:jc w:val="center"/>
        </w:trPr>
        <w:tc>
          <w:tcPr>
            <w:tcW w:w="2146" w:type="dxa"/>
            <w:shd w:val="clear" w:color="auto" w:fill="auto"/>
            <w:vAlign w:val="center"/>
            <w:hideMark/>
          </w:tcPr>
          <w:p w14:paraId="76311E67" w14:textId="77777777" w:rsidR="00946F7E" w:rsidRPr="00E5019A" w:rsidRDefault="00946F7E" w:rsidP="00D1017F">
            <w:pPr>
              <w:pStyle w:val="TAH"/>
              <w:rPr>
                <w:lang w:val="en-US"/>
              </w:rPr>
            </w:pPr>
            <w:r w:rsidRPr="00E5019A">
              <w:rPr>
                <w:lang w:val="en-US"/>
              </w:rPr>
              <w:t>UE UL carriers</w:t>
            </w:r>
          </w:p>
        </w:tc>
        <w:tc>
          <w:tcPr>
            <w:tcW w:w="1859" w:type="dxa"/>
            <w:shd w:val="clear" w:color="auto" w:fill="auto"/>
            <w:vAlign w:val="center"/>
            <w:hideMark/>
          </w:tcPr>
          <w:p w14:paraId="556843C9" w14:textId="77777777" w:rsidR="00946F7E" w:rsidRPr="00E5019A" w:rsidRDefault="00946F7E" w:rsidP="00D1017F">
            <w:pPr>
              <w:pStyle w:val="TAH"/>
              <w:rPr>
                <w:lang w:val="en-US"/>
              </w:rPr>
            </w:pPr>
            <w:r w:rsidRPr="00E5019A">
              <w:rPr>
                <w:lang w:val="en-US"/>
              </w:rPr>
              <w:t>fx_low</w:t>
            </w:r>
          </w:p>
        </w:tc>
        <w:tc>
          <w:tcPr>
            <w:tcW w:w="1752" w:type="dxa"/>
            <w:shd w:val="clear" w:color="auto" w:fill="auto"/>
            <w:vAlign w:val="center"/>
            <w:hideMark/>
          </w:tcPr>
          <w:p w14:paraId="1BFD654A" w14:textId="77777777" w:rsidR="00946F7E" w:rsidRPr="00E5019A" w:rsidRDefault="00946F7E" w:rsidP="00D1017F">
            <w:pPr>
              <w:pStyle w:val="TAH"/>
              <w:rPr>
                <w:lang w:val="en-US"/>
              </w:rPr>
            </w:pPr>
            <w:r w:rsidRPr="00E5019A">
              <w:rPr>
                <w:lang w:val="en-US"/>
              </w:rPr>
              <w:t>fx_high</w:t>
            </w:r>
          </w:p>
        </w:tc>
        <w:tc>
          <w:tcPr>
            <w:tcW w:w="1823" w:type="dxa"/>
            <w:shd w:val="clear" w:color="auto" w:fill="auto"/>
            <w:vAlign w:val="center"/>
            <w:hideMark/>
          </w:tcPr>
          <w:p w14:paraId="6323979B" w14:textId="77777777" w:rsidR="00946F7E" w:rsidRPr="00E5019A" w:rsidRDefault="00946F7E" w:rsidP="00D1017F">
            <w:pPr>
              <w:pStyle w:val="TAH"/>
              <w:rPr>
                <w:lang w:val="en-US"/>
              </w:rPr>
            </w:pPr>
            <w:r w:rsidRPr="00E5019A">
              <w:rPr>
                <w:lang w:val="en-US"/>
              </w:rPr>
              <w:t>fy_low</w:t>
            </w:r>
          </w:p>
        </w:tc>
        <w:tc>
          <w:tcPr>
            <w:tcW w:w="1860" w:type="dxa"/>
            <w:shd w:val="clear" w:color="auto" w:fill="auto"/>
            <w:vAlign w:val="center"/>
            <w:hideMark/>
          </w:tcPr>
          <w:p w14:paraId="677BF956" w14:textId="77777777" w:rsidR="00946F7E" w:rsidRPr="00E5019A" w:rsidRDefault="00946F7E" w:rsidP="00D1017F">
            <w:pPr>
              <w:pStyle w:val="TAH"/>
              <w:rPr>
                <w:lang w:val="en-US"/>
              </w:rPr>
            </w:pPr>
            <w:r w:rsidRPr="00E5019A">
              <w:rPr>
                <w:lang w:val="en-US"/>
              </w:rPr>
              <w:t>fy_high</w:t>
            </w:r>
          </w:p>
        </w:tc>
      </w:tr>
      <w:tr w:rsidR="00946F7E" w:rsidRPr="00E5019A" w14:paraId="1F3B6311" w14:textId="77777777" w:rsidTr="00D1017F">
        <w:trPr>
          <w:trHeight w:val="379"/>
          <w:jc w:val="center"/>
        </w:trPr>
        <w:tc>
          <w:tcPr>
            <w:tcW w:w="2146" w:type="dxa"/>
            <w:shd w:val="clear" w:color="auto" w:fill="auto"/>
            <w:vAlign w:val="center"/>
            <w:hideMark/>
          </w:tcPr>
          <w:p w14:paraId="5674A0D7" w14:textId="77777777" w:rsidR="00946F7E" w:rsidRPr="00E5019A" w:rsidRDefault="00946F7E" w:rsidP="00D1017F">
            <w:pPr>
              <w:pStyle w:val="TAH"/>
              <w:rPr>
                <w:lang w:val="en-US"/>
              </w:rPr>
            </w:pPr>
            <w:r w:rsidRPr="00E5019A">
              <w:rPr>
                <w:lang w:val="en-US"/>
              </w:rPr>
              <w:t>UL frequency (MHz)</w:t>
            </w:r>
          </w:p>
        </w:tc>
        <w:tc>
          <w:tcPr>
            <w:tcW w:w="1859" w:type="dxa"/>
            <w:shd w:val="clear" w:color="auto" w:fill="auto"/>
            <w:vAlign w:val="center"/>
            <w:hideMark/>
          </w:tcPr>
          <w:p w14:paraId="534B32EB" w14:textId="77777777" w:rsidR="00946F7E" w:rsidRPr="00E5019A" w:rsidRDefault="00946F7E" w:rsidP="00D1017F">
            <w:pPr>
              <w:pStyle w:val="TAH"/>
              <w:rPr>
                <w:rFonts w:eastAsia="SimSun"/>
                <w:b w:val="0"/>
                <w:lang w:val="en-US" w:eastAsia="zh-CN"/>
              </w:rPr>
            </w:pPr>
            <w:r>
              <w:rPr>
                <w:rFonts w:eastAsia="SimSun" w:hint="eastAsia"/>
                <w:b w:val="0"/>
                <w:lang w:val="en-US" w:eastAsia="zh-CN"/>
              </w:rPr>
              <w:t>192</w:t>
            </w:r>
            <w:r w:rsidRPr="00E5019A">
              <w:rPr>
                <w:rFonts w:eastAsia="SimSun" w:hint="eastAsia"/>
                <w:b w:val="0"/>
                <w:lang w:val="en-US" w:eastAsia="zh-CN"/>
              </w:rPr>
              <w:t>0</w:t>
            </w:r>
          </w:p>
        </w:tc>
        <w:tc>
          <w:tcPr>
            <w:tcW w:w="1752" w:type="dxa"/>
            <w:shd w:val="clear" w:color="auto" w:fill="auto"/>
            <w:vAlign w:val="center"/>
            <w:hideMark/>
          </w:tcPr>
          <w:p w14:paraId="06ED40E9" w14:textId="77777777" w:rsidR="00946F7E" w:rsidRPr="00E5019A" w:rsidRDefault="00946F7E" w:rsidP="00D1017F">
            <w:pPr>
              <w:pStyle w:val="TAH"/>
              <w:rPr>
                <w:rFonts w:eastAsia="SimSun"/>
                <w:b w:val="0"/>
                <w:lang w:val="en-US" w:eastAsia="zh-CN"/>
              </w:rPr>
            </w:pPr>
            <w:r>
              <w:rPr>
                <w:rFonts w:eastAsia="SimSun" w:hint="eastAsia"/>
                <w:b w:val="0"/>
                <w:lang w:val="en-US" w:eastAsia="zh-CN"/>
              </w:rPr>
              <w:t>1980</w:t>
            </w:r>
          </w:p>
        </w:tc>
        <w:tc>
          <w:tcPr>
            <w:tcW w:w="1823" w:type="dxa"/>
            <w:shd w:val="clear" w:color="auto" w:fill="auto"/>
            <w:vAlign w:val="center"/>
            <w:hideMark/>
          </w:tcPr>
          <w:p w14:paraId="56DFCE76" w14:textId="77777777" w:rsidR="00946F7E" w:rsidRPr="00E5019A" w:rsidRDefault="00946F7E" w:rsidP="00D1017F">
            <w:pPr>
              <w:pStyle w:val="TAH"/>
              <w:rPr>
                <w:b w:val="0"/>
                <w:lang w:val="en-US"/>
              </w:rPr>
            </w:pPr>
            <w:r w:rsidRPr="00E5019A">
              <w:rPr>
                <w:b w:val="0"/>
                <w:lang w:val="en-US"/>
              </w:rPr>
              <w:t>5855</w:t>
            </w:r>
          </w:p>
        </w:tc>
        <w:tc>
          <w:tcPr>
            <w:tcW w:w="1860" w:type="dxa"/>
            <w:shd w:val="clear" w:color="auto" w:fill="auto"/>
            <w:vAlign w:val="center"/>
            <w:hideMark/>
          </w:tcPr>
          <w:p w14:paraId="630057F6" w14:textId="77777777" w:rsidR="00946F7E" w:rsidRPr="00E5019A" w:rsidRDefault="00946F7E" w:rsidP="00D1017F">
            <w:pPr>
              <w:pStyle w:val="TAH"/>
              <w:rPr>
                <w:b w:val="0"/>
                <w:lang w:val="en-US"/>
              </w:rPr>
            </w:pPr>
            <w:r w:rsidRPr="00E5019A">
              <w:rPr>
                <w:b w:val="0"/>
                <w:lang w:val="en-US"/>
              </w:rPr>
              <w:t>5925</w:t>
            </w:r>
          </w:p>
        </w:tc>
      </w:tr>
      <w:tr w:rsidR="00946F7E" w:rsidRPr="00E5019A" w14:paraId="4E8FA9F7" w14:textId="77777777" w:rsidTr="00D1017F">
        <w:trPr>
          <w:trHeight w:val="511"/>
          <w:jc w:val="center"/>
        </w:trPr>
        <w:tc>
          <w:tcPr>
            <w:tcW w:w="2146" w:type="dxa"/>
            <w:shd w:val="clear" w:color="auto" w:fill="auto"/>
            <w:vAlign w:val="center"/>
            <w:hideMark/>
          </w:tcPr>
          <w:p w14:paraId="44544FD4" w14:textId="77777777" w:rsidR="00946F7E" w:rsidRPr="00E5019A" w:rsidRDefault="00946F7E" w:rsidP="00D1017F">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71874AE2" w14:textId="77777777" w:rsidR="00946F7E" w:rsidRPr="00E5019A" w:rsidRDefault="00946F7E" w:rsidP="00D1017F">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6E50BC41" w14:textId="77777777" w:rsidR="00946F7E" w:rsidRPr="00E5019A" w:rsidRDefault="00946F7E" w:rsidP="00D1017F">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2A530911" w14:textId="77777777" w:rsidR="00946F7E" w:rsidRPr="00E5019A" w:rsidRDefault="00946F7E" w:rsidP="00D1017F">
            <w:pPr>
              <w:pStyle w:val="TAH"/>
              <w:rPr>
                <w:rFonts w:eastAsia="SimSun"/>
                <w:b w:val="0"/>
                <w:lang w:val="en-US" w:eastAsia="zh-CN"/>
              </w:rPr>
            </w:pPr>
            <w:r w:rsidRPr="00E5019A">
              <w:rPr>
                <w:rFonts w:eastAsia="SimSun" w:hint="eastAsia"/>
                <w:b w:val="0"/>
                <w:lang w:val="en-US" w:eastAsia="zh-CN"/>
              </w:rPr>
              <w:t>No effect</w:t>
            </w:r>
          </w:p>
        </w:tc>
      </w:tr>
      <w:tr w:rsidR="00946F7E" w:rsidRPr="00E5019A" w14:paraId="535AF8E8" w14:textId="77777777" w:rsidTr="00D1017F">
        <w:trPr>
          <w:trHeight w:val="511"/>
          <w:jc w:val="center"/>
        </w:trPr>
        <w:tc>
          <w:tcPr>
            <w:tcW w:w="2146" w:type="dxa"/>
            <w:shd w:val="clear" w:color="auto" w:fill="auto"/>
            <w:vAlign w:val="center"/>
            <w:hideMark/>
          </w:tcPr>
          <w:p w14:paraId="78784BEF" w14:textId="77777777" w:rsidR="00946F7E" w:rsidRPr="00E5019A" w:rsidRDefault="00946F7E" w:rsidP="00D1017F">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3A05FC8C" w14:textId="77777777" w:rsidR="00946F7E" w:rsidRPr="00E5019A" w:rsidRDefault="00946F7E" w:rsidP="00D1017F">
            <w:pPr>
              <w:pStyle w:val="TAH"/>
              <w:rPr>
                <w:rFonts w:eastAsia="SimSun"/>
                <w:b w:val="0"/>
                <w:lang w:val="en-US" w:eastAsia="zh-CN"/>
              </w:rPr>
            </w:pPr>
            <w:r>
              <w:rPr>
                <w:rFonts w:eastAsia="SimSun" w:hint="eastAsia"/>
                <w:b w:val="0"/>
                <w:lang w:val="en-US" w:eastAsia="zh-CN"/>
              </w:rPr>
              <w:t>3840</w:t>
            </w:r>
          </w:p>
        </w:tc>
        <w:tc>
          <w:tcPr>
            <w:tcW w:w="1752" w:type="dxa"/>
            <w:shd w:val="clear" w:color="auto" w:fill="auto"/>
            <w:noWrap/>
            <w:vAlign w:val="center"/>
            <w:hideMark/>
          </w:tcPr>
          <w:p w14:paraId="12B64FEB" w14:textId="77777777" w:rsidR="00946F7E" w:rsidRPr="00E5019A" w:rsidRDefault="00946F7E" w:rsidP="00D1017F">
            <w:pPr>
              <w:pStyle w:val="TAH"/>
              <w:rPr>
                <w:rFonts w:eastAsia="SimSun"/>
                <w:b w:val="0"/>
                <w:lang w:val="en-US" w:eastAsia="zh-CN"/>
              </w:rPr>
            </w:pPr>
            <w:r>
              <w:rPr>
                <w:rFonts w:eastAsia="SimSun" w:hint="eastAsia"/>
                <w:b w:val="0"/>
                <w:lang w:val="en-US" w:eastAsia="zh-CN"/>
              </w:rPr>
              <w:t>3960</w:t>
            </w:r>
          </w:p>
        </w:tc>
        <w:tc>
          <w:tcPr>
            <w:tcW w:w="3683" w:type="dxa"/>
            <w:gridSpan w:val="2"/>
            <w:vMerge/>
            <w:shd w:val="clear" w:color="auto" w:fill="auto"/>
            <w:noWrap/>
            <w:vAlign w:val="center"/>
            <w:hideMark/>
          </w:tcPr>
          <w:p w14:paraId="7724A1AA" w14:textId="77777777" w:rsidR="00946F7E" w:rsidRPr="00E5019A" w:rsidRDefault="00946F7E" w:rsidP="00D1017F">
            <w:pPr>
              <w:pStyle w:val="TAH"/>
              <w:rPr>
                <w:b w:val="0"/>
                <w:lang w:val="en-US"/>
              </w:rPr>
            </w:pPr>
          </w:p>
        </w:tc>
      </w:tr>
      <w:tr w:rsidR="00946F7E" w:rsidRPr="00E5019A" w14:paraId="0826E1B0" w14:textId="77777777" w:rsidTr="00D1017F">
        <w:trPr>
          <w:trHeight w:val="511"/>
          <w:jc w:val="center"/>
        </w:trPr>
        <w:tc>
          <w:tcPr>
            <w:tcW w:w="2146" w:type="dxa"/>
            <w:shd w:val="clear" w:color="auto" w:fill="auto"/>
            <w:vAlign w:val="center"/>
            <w:hideMark/>
          </w:tcPr>
          <w:p w14:paraId="640BC9C0" w14:textId="77777777" w:rsidR="00946F7E" w:rsidRPr="00E5019A" w:rsidRDefault="00946F7E" w:rsidP="00D1017F">
            <w:pPr>
              <w:pStyle w:val="TAH"/>
              <w:rPr>
                <w:lang w:val="en-US"/>
              </w:rPr>
            </w:pPr>
            <w:r w:rsidRPr="00165DCC">
              <w:rPr>
                <w:rFonts w:eastAsia="SimSun" w:hint="eastAsia"/>
                <w:lang w:val="en-US" w:eastAsia="zh-CN"/>
              </w:rPr>
              <w:t>3rd</w:t>
            </w:r>
            <w:r w:rsidRPr="00E5019A">
              <w:rPr>
                <w:lang w:val="en-US"/>
              </w:rPr>
              <w:t xml:space="preserve"> harmonics frequency limits</w:t>
            </w:r>
          </w:p>
        </w:tc>
        <w:tc>
          <w:tcPr>
            <w:tcW w:w="1859" w:type="dxa"/>
            <w:tcBorders>
              <w:bottom w:val="single" w:sz="4" w:space="0" w:color="auto"/>
            </w:tcBorders>
            <w:shd w:val="clear" w:color="auto" w:fill="auto"/>
            <w:vAlign w:val="center"/>
            <w:hideMark/>
          </w:tcPr>
          <w:p w14:paraId="3347B30D" w14:textId="77777777" w:rsidR="00946F7E" w:rsidRPr="00D1017F" w:rsidRDefault="00946F7E" w:rsidP="00D1017F">
            <w:pPr>
              <w:pStyle w:val="TAH"/>
              <w:rPr>
                <w:b w:val="0"/>
                <w:lang w:val="en-US"/>
              </w:rPr>
            </w:pPr>
            <w:r w:rsidRPr="00D1017F">
              <w:rPr>
                <w:rFonts w:eastAsia="SimSun" w:hint="eastAsia"/>
                <w:b w:val="0"/>
                <w:lang w:val="en-US" w:eastAsia="zh-CN"/>
              </w:rPr>
              <w:t>3</w:t>
            </w:r>
            <w:r w:rsidRPr="00D1017F">
              <w:rPr>
                <w:b w:val="0"/>
                <w:lang w:val="en-US"/>
              </w:rPr>
              <w:t>*fx_low</w:t>
            </w:r>
          </w:p>
        </w:tc>
        <w:tc>
          <w:tcPr>
            <w:tcW w:w="1752" w:type="dxa"/>
            <w:tcBorders>
              <w:bottom w:val="single" w:sz="4" w:space="0" w:color="auto"/>
            </w:tcBorders>
            <w:shd w:val="clear" w:color="auto" w:fill="auto"/>
            <w:vAlign w:val="center"/>
            <w:hideMark/>
          </w:tcPr>
          <w:p w14:paraId="60ACCD91" w14:textId="77777777" w:rsidR="00946F7E" w:rsidRPr="00D1017F" w:rsidRDefault="00946F7E" w:rsidP="00D1017F">
            <w:pPr>
              <w:pStyle w:val="TAH"/>
              <w:rPr>
                <w:b w:val="0"/>
                <w:lang w:val="en-US"/>
              </w:rPr>
            </w:pPr>
            <w:r w:rsidRPr="00D1017F">
              <w:rPr>
                <w:rFonts w:eastAsia="SimSun" w:hint="eastAsia"/>
                <w:b w:val="0"/>
                <w:lang w:val="en-US" w:eastAsia="zh-CN"/>
              </w:rPr>
              <w:t>3</w:t>
            </w:r>
            <w:r w:rsidRPr="00D1017F">
              <w:rPr>
                <w:b w:val="0"/>
                <w:lang w:val="en-US"/>
              </w:rPr>
              <w:t>*fx_high</w:t>
            </w:r>
          </w:p>
        </w:tc>
        <w:tc>
          <w:tcPr>
            <w:tcW w:w="3683" w:type="dxa"/>
            <w:gridSpan w:val="2"/>
            <w:vMerge w:val="restart"/>
            <w:shd w:val="clear" w:color="auto" w:fill="auto"/>
            <w:vAlign w:val="center"/>
            <w:hideMark/>
          </w:tcPr>
          <w:p w14:paraId="60571754" w14:textId="77777777" w:rsidR="00946F7E" w:rsidRPr="00D1017F" w:rsidRDefault="00946F7E" w:rsidP="00D1017F">
            <w:pPr>
              <w:pStyle w:val="TAH"/>
              <w:rPr>
                <w:rFonts w:eastAsia="SimSun"/>
                <w:b w:val="0"/>
                <w:lang w:val="en-US" w:eastAsia="zh-CN"/>
              </w:rPr>
            </w:pPr>
            <w:r w:rsidRPr="00D1017F">
              <w:rPr>
                <w:rFonts w:eastAsia="SimSun" w:hint="eastAsia"/>
                <w:b w:val="0"/>
                <w:lang w:val="en-US" w:eastAsia="zh-CN"/>
              </w:rPr>
              <w:t>3</w:t>
            </w:r>
            <w:r w:rsidRPr="00D1017F">
              <w:rPr>
                <w:rFonts w:eastAsia="SimSun" w:hint="eastAsia"/>
                <w:b w:val="0"/>
                <w:vertAlign w:val="superscript"/>
                <w:lang w:val="en-US" w:eastAsia="zh-CN"/>
              </w:rPr>
              <w:t>rd</w:t>
            </w:r>
            <w:r w:rsidRPr="00D1017F">
              <w:rPr>
                <w:rFonts w:eastAsia="SimSun" w:hint="eastAsia"/>
                <w:b w:val="0"/>
                <w:lang w:val="en-US" w:eastAsia="zh-CN"/>
              </w:rPr>
              <w:t xml:space="preserve"> harmonics fall into Band n47</w:t>
            </w:r>
          </w:p>
        </w:tc>
      </w:tr>
      <w:tr w:rsidR="00946F7E" w:rsidRPr="00E5019A" w14:paraId="0080EE60" w14:textId="77777777" w:rsidTr="00D1017F">
        <w:trPr>
          <w:trHeight w:val="511"/>
          <w:jc w:val="center"/>
        </w:trPr>
        <w:tc>
          <w:tcPr>
            <w:tcW w:w="2146" w:type="dxa"/>
            <w:shd w:val="clear" w:color="auto" w:fill="auto"/>
            <w:vAlign w:val="center"/>
            <w:hideMark/>
          </w:tcPr>
          <w:p w14:paraId="56ACCD31" w14:textId="77777777" w:rsidR="00946F7E" w:rsidRPr="00E5019A" w:rsidRDefault="00946F7E" w:rsidP="00D1017F">
            <w:pPr>
              <w:pStyle w:val="TAH"/>
              <w:rPr>
                <w:lang w:val="en-US"/>
              </w:rPr>
            </w:pPr>
            <w:r w:rsidRPr="00165DCC">
              <w:rPr>
                <w:rFonts w:eastAsia="SimSun" w:hint="eastAsia"/>
                <w:lang w:val="en-US" w:eastAsia="zh-CN"/>
              </w:rPr>
              <w:t>3rd</w:t>
            </w:r>
            <w:r w:rsidRPr="00E5019A">
              <w:rPr>
                <w:lang w:val="en-US"/>
              </w:rPr>
              <w:t xml:space="preserve"> harmonics frequency limits (MHz) </w:t>
            </w:r>
          </w:p>
        </w:tc>
        <w:tc>
          <w:tcPr>
            <w:tcW w:w="1859" w:type="dxa"/>
            <w:shd w:val="clear" w:color="auto" w:fill="auto"/>
            <w:noWrap/>
            <w:vAlign w:val="center"/>
            <w:hideMark/>
          </w:tcPr>
          <w:p w14:paraId="3E48A9BE" w14:textId="77777777" w:rsidR="00946F7E" w:rsidRPr="00D1017F" w:rsidRDefault="00946F7E" w:rsidP="00D1017F">
            <w:pPr>
              <w:pStyle w:val="TAH"/>
              <w:rPr>
                <w:rFonts w:eastAsia="SimSun"/>
                <w:b w:val="0"/>
                <w:lang w:val="en-US" w:eastAsia="zh-CN"/>
              </w:rPr>
            </w:pPr>
            <w:r w:rsidRPr="00D1017F">
              <w:rPr>
                <w:rFonts w:eastAsia="SimSun" w:hint="eastAsia"/>
                <w:b w:val="0"/>
                <w:lang w:val="en-US" w:eastAsia="zh-CN"/>
              </w:rPr>
              <w:t>5760</w:t>
            </w:r>
          </w:p>
        </w:tc>
        <w:tc>
          <w:tcPr>
            <w:tcW w:w="1752" w:type="dxa"/>
            <w:shd w:val="clear" w:color="auto" w:fill="auto"/>
            <w:noWrap/>
            <w:vAlign w:val="center"/>
            <w:hideMark/>
          </w:tcPr>
          <w:p w14:paraId="04A4A8CE" w14:textId="77777777" w:rsidR="00946F7E" w:rsidRPr="00D1017F" w:rsidRDefault="00946F7E" w:rsidP="00D1017F">
            <w:pPr>
              <w:pStyle w:val="TAH"/>
              <w:rPr>
                <w:rFonts w:eastAsia="SimSun"/>
                <w:b w:val="0"/>
                <w:lang w:val="en-US" w:eastAsia="zh-CN"/>
              </w:rPr>
            </w:pPr>
            <w:r w:rsidRPr="00BC4E51">
              <w:rPr>
                <w:rFonts w:eastAsia="SimSun" w:hint="eastAsia"/>
                <w:b w:val="0"/>
                <w:lang w:val="en-US" w:eastAsia="zh-CN"/>
              </w:rPr>
              <w:t>5940</w:t>
            </w:r>
          </w:p>
        </w:tc>
        <w:tc>
          <w:tcPr>
            <w:tcW w:w="3683" w:type="dxa"/>
            <w:gridSpan w:val="2"/>
            <w:vMerge/>
            <w:shd w:val="clear" w:color="auto" w:fill="auto"/>
            <w:noWrap/>
            <w:vAlign w:val="center"/>
            <w:hideMark/>
          </w:tcPr>
          <w:p w14:paraId="3BECA4F4" w14:textId="77777777" w:rsidR="00946F7E" w:rsidRPr="00D1017F" w:rsidRDefault="00946F7E" w:rsidP="00D1017F">
            <w:pPr>
              <w:pStyle w:val="TAH"/>
              <w:rPr>
                <w:b w:val="0"/>
                <w:highlight w:val="yellow"/>
                <w:lang w:val="en-US"/>
              </w:rPr>
            </w:pPr>
          </w:p>
        </w:tc>
      </w:tr>
    </w:tbl>
    <w:p w14:paraId="6D458228" w14:textId="77777777" w:rsidR="00946F7E" w:rsidRPr="00E5019A" w:rsidRDefault="00946F7E" w:rsidP="00946F7E">
      <w:pPr>
        <w:sectPr w:rsidR="00946F7E" w:rsidRPr="00E5019A" w:rsidSect="00285E4F">
          <w:footnotePr>
            <w:numRestart w:val="eachSect"/>
          </w:footnotePr>
          <w:pgSz w:w="16840" w:h="11907" w:orient="landscape" w:code="9"/>
          <w:pgMar w:top="1134" w:right="1418" w:bottom="1134" w:left="1560" w:header="680" w:footer="567" w:gutter="0"/>
          <w:cols w:space="720"/>
          <w:docGrid w:linePitch="272"/>
        </w:sectPr>
      </w:pPr>
    </w:p>
    <w:p w14:paraId="1E9F3BF6" w14:textId="77777777" w:rsidR="00946F7E" w:rsidRPr="00E5019A" w:rsidRDefault="00946F7E" w:rsidP="00946F7E">
      <w:pPr>
        <w:rPr>
          <w:rFonts w:eastAsia="SimSun"/>
          <w:lang w:eastAsia="zh-CN"/>
        </w:rPr>
      </w:pPr>
      <w:r w:rsidRPr="00E5019A">
        <w:rPr>
          <w:rFonts w:eastAsia="SimSun" w:hint="eastAsia"/>
          <w:lang w:eastAsia="zh-CN"/>
        </w:rPr>
        <w:t xml:space="preserve">The IMD analysis for </w:t>
      </w:r>
      <w:r>
        <w:t>V2X_n1A-n47A</w:t>
      </w:r>
      <w:r w:rsidRPr="00E5019A">
        <w:rPr>
          <w:rFonts w:eastAsia="SimSun" w:hint="eastAsia"/>
          <w:lang w:eastAsia="zh-CN"/>
        </w:rPr>
        <w:t xml:space="preserve"> is specified in table </w:t>
      </w:r>
      <w:r>
        <w:rPr>
          <w:rFonts w:eastAsia="SimSun" w:hint="eastAsia"/>
          <w:lang w:eastAsia="zh-CN"/>
        </w:rPr>
        <w:t>6.2.7</w:t>
      </w:r>
      <w:r w:rsidRPr="00E5019A">
        <w:rPr>
          <w:rFonts w:eastAsia="SimSun" w:hint="eastAsia"/>
          <w:lang w:eastAsia="zh-CN"/>
        </w:rPr>
        <w:t>.3-2. Up to the 5</w:t>
      </w:r>
      <w:r w:rsidRPr="00E5019A">
        <w:rPr>
          <w:rFonts w:eastAsia="SimSun" w:hint="eastAsia"/>
          <w:vertAlign w:val="superscript"/>
          <w:lang w:eastAsia="zh-CN"/>
        </w:rPr>
        <w:t>th</w:t>
      </w:r>
      <w:r w:rsidRPr="00E5019A">
        <w:rPr>
          <w:rFonts w:eastAsia="SimSun" w:hint="eastAsia"/>
          <w:lang w:eastAsia="zh-CN"/>
        </w:rPr>
        <w:t xml:space="preserve"> order IMDs of band n</w:t>
      </w:r>
      <w:r>
        <w:rPr>
          <w:rFonts w:eastAsia="SimSun" w:hint="eastAsia"/>
          <w:lang w:eastAsia="zh-CN"/>
        </w:rPr>
        <w:t>1</w:t>
      </w:r>
      <w:r w:rsidRPr="00E5019A">
        <w:rPr>
          <w:rFonts w:eastAsia="SimSun" w:hint="eastAsia"/>
          <w:lang w:eastAsia="zh-CN"/>
        </w:rPr>
        <w:t xml:space="preserve"> and band n47 are provided. </w:t>
      </w:r>
      <w:r w:rsidRPr="00D1017F">
        <w:rPr>
          <w:rFonts w:eastAsia="SimSun" w:hint="eastAsia"/>
          <w:lang w:eastAsia="zh-CN"/>
        </w:rPr>
        <w:t xml:space="preserve">Based on the IMD analysis, it is observed that </w:t>
      </w:r>
      <w:r w:rsidRPr="00BC4E51">
        <w:rPr>
          <w:rFonts w:eastAsia="SimSun" w:hint="eastAsia"/>
          <w:lang w:eastAsia="zh-CN"/>
        </w:rPr>
        <w:t>5</w:t>
      </w:r>
      <w:r w:rsidRPr="00D1017F">
        <w:rPr>
          <w:rFonts w:eastAsia="SimSun" w:hint="eastAsia"/>
          <w:vertAlign w:val="superscript"/>
          <w:lang w:eastAsia="zh-CN"/>
        </w:rPr>
        <w:t>th</w:t>
      </w:r>
      <w:r w:rsidRPr="00D1017F">
        <w:rPr>
          <w:rFonts w:eastAsia="SimSun" w:hint="eastAsia"/>
          <w:lang w:eastAsia="zh-CN"/>
        </w:rPr>
        <w:t xml:space="preserve"> IMD products fall into </w:t>
      </w:r>
      <w:r w:rsidRPr="00BC4E51">
        <w:rPr>
          <w:rFonts w:eastAsia="SimSun" w:hint="eastAsia"/>
          <w:lang w:eastAsia="zh-CN"/>
        </w:rPr>
        <w:t>band n47</w:t>
      </w:r>
      <w:r w:rsidRPr="00D1017F">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658"/>
        <w:gridCol w:w="1707"/>
        <w:gridCol w:w="1894"/>
        <w:gridCol w:w="1813"/>
        <w:gridCol w:w="1765"/>
      </w:tblGrid>
      <w:tr w:rsidR="00946F7E" w:rsidRPr="00E5019A" w14:paraId="5E91B059" w14:textId="77777777" w:rsidTr="00D1017F">
        <w:trPr>
          <w:trHeight w:val="318"/>
          <w:tblHeader/>
        </w:trPr>
        <w:tc>
          <w:tcPr>
            <w:tcW w:w="0" w:type="auto"/>
            <w:shd w:val="clear" w:color="auto" w:fill="FFFFFF"/>
            <w:vAlign w:val="center"/>
          </w:tcPr>
          <w:p w14:paraId="5DCBFBF2" w14:textId="77777777" w:rsidR="00946F7E" w:rsidRPr="00E5019A" w:rsidRDefault="00946F7E" w:rsidP="00D1017F">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758D59DD" w14:textId="77777777" w:rsidR="00946F7E" w:rsidRPr="00E5019A" w:rsidRDefault="00946F7E"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w:t>
            </w:r>
            <w:r>
              <w:rPr>
                <w:rFonts w:ascii="Calibri" w:eastAsia="SimSun" w:hAnsi="Calibri" w:cs="Gulim" w:hint="eastAsia"/>
                <w:b/>
                <w:bCs/>
                <w:sz w:val="18"/>
                <w:szCs w:val="18"/>
                <w:lang w:val="en-US" w:eastAsia="zh-CN"/>
              </w:rPr>
              <w:t>1</w:t>
            </w:r>
          </w:p>
        </w:tc>
        <w:tc>
          <w:tcPr>
            <w:tcW w:w="0" w:type="auto"/>
            <w:gridSpan w:val="2"/>
            <w:shd w:val="clear" w:color="auto" w:fill="FFFFFF"/>
            <w:vAlign w:val="center"/>
          </w:tcPr>
          <w:p w14:paraId="4ABD6327" w14:textId="77777777" w:rsidR="00946F7E" w:rsidRPr="00E5019A" w:rsidRDefault="00946F7E"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946F7E" w:rsidRPr="00E5019A" w14:paraId="4559B894" w14:textId="77777777" w:rsidTr="00D1017F">
        <w:trPr>
          <w:trHeight w:val="318"/>
          <w:tblHeader/>
        </w:trPr>
        <w:tc>
          <w:tcPr>
            <w:tcW w:w="0" w:type="auto"/>
            <w:shd w:val="clear" w:color="auto" w:fill="FFFFFF"/>
            <w:vAlign w:val="center"/>
            <w:hideMark/>
          </w:tcPr>
          <w:p w14:paraId="162736BA"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796B42BA"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2EBCC83"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B11897E"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7AD480AF"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946F7E" w:rsidRPr="00E5019A" w14:paraId="08051D1E" w14:textId="77777777" w:rsidTr="00D1017F">
        <w:trPr>
          <w:trHeight w:val="303"/>
          <w:tblHeader/>
        </w:trPr>
        <w:tc>
          <w:tcPr>
            <w:tcW w:w="0" w:type="auto"/>
            <w:shd w:val="clear" w:color="auto" w:fill="FFFFFF"/>
            <w:vAlign w:val="center"/>
            <w:hideMark/>
          </w:tcPr>
          <w:p w14:paraId="1E0ADB1D"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hideMark/>
          </w:tcPr>
          <w:p w14:paraId="218496BE" w14:textId="77777777" w:rsidR="00946F7E" w:rsidRPr="00D1017F" w:rsidRDefault="00946F7E" w:rsidP="00D1017F">
            <w:pPr>
              <w:overflowPunct/>
              <w:autoSpaceDE/>
              <w:autoSpaceDN/>
              <w:adjustRightInd/>
              <w:spacing w:after="0"/>
              <w:jc w:val="center"/>
              <w:textAlignment w:val="auto"/>
              <w:rPr>
                <w:rFonts w:ascii="Arial" w:eastAsia="Malgun Gothic" w:hAnsi="Arial" w:cs="Arial"/>
                <w:sz w:val="18"/>
                <w:szCs w:val="18"/>
                <w:lang w:val="en-US" w:eastAsia="ko-KR"/>
              </w:rPr>
            </w:pPr>
            <w:r w:rsidRPr="00D1017F">
              <w:rPr>
                <w:rFonts w:ascii="Arial" w:hAnsi="Arial" w:cs="Arial"/>
                <w:sz w:val="18"/>
                <w:szCs w:val="18"/>
                <w:lang w:val="en-US" w:eastAsia="ko-KR"/>
              </w:rPr>
              <w:t>1920</w:t>
            </w:r>
          </w:p>
        </w:tc>
        <w:tc>
          <w:tcPr>
            <w:tcW w:w="0" w:type="auto"/>
            <w:shd w:val="clear" w:color="auto" w:fill="FFFFFF"/>
            <w:hideMark/>
          </w:tcPr>
          <w:p w14:paraId="7697BB21"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F01D1C">
              <w:rPr>
                <w:rFonts w:ascii="Arial" w:eastAsia="SimSun" w:hAnsi="Arial" w:cs="Arial" w:hint="eastAsia"/>
                <w:sz w:val="18"/>
                <w:szCs w:val="18"/>
                <w:lang w:val="en-US" w:eastAsia="zh-CN"/>
              </w:rPr>
              <w:t>1980</w:t>
            </w:r>
          </w:p>
        </w:tc>
        <w:tc>
          <w:tcPr>
            <w:tcW w:w="0" w:type="auto"/>
            <w:shd w:val="clear" w:color="auto" w:fill="FFFFFF"/>
            <w:vAlign w:val="center"/>
            <w:hideMark/>
          </w:tcPr>
          <w:p w14:paraId="35F2E57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4259BF1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946F7E" w:rsidRPr="00E5019A" w14:paraId="6F83E6B7" w14:textId="77777777" w:rsidTr="00D1017F">
        <w:trPr>
          <w:trHeight w:val="472"/>
          <w:tblHeader/>
        </w:trPr>
        <w:tc>
          <w:tcPr>
            <w:tcW w:w="0" w:type="auto"/>
            <w:shd w:val="clear" w:color="auto" w:fill="FFFFFF"/>
            <w:vAlign w:val="center"/>
            <w:hideMark/>
          </w:tcPr>
          <w:p w14:paraId="473AC51D"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4A8D2BC"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4BA95109"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39969ED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6258460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946F7E" w:rsidRPr="00E5019A" w14:paraId="33118AC9" w14:textId="77777777" w:rsidTr="00D1017F">
        <w:trPr>
          <w:trHeight w:val="472"/>
          <w:tblHeader/>
        </w:trPr>
        <w:tc>
          <w:tcPr>
            <w:tcW w:w="0" w:type="auto"/>
            <w:shd w:val="clear" w:color="auto" w:fill="FFFFFF"/>
            <w:vAlign w:val="center"/>
            <w:hideMark/>
          </w:tcPr>
          <w:p w14:paraId="3236E8B3" w14:textId="77777777" w:rsidR="00946F7E" w:rsidRPr="00F847F5" w:rsidRDefault="00946F7E" w:rsidP="00D1017F">
            <w:pPr>
              <w:overflowPunct/>
              <w:autoSpaceDE/>
              <w:autoSpaceDN/>
              <w:adjustRightInd/>
              <w:spacing w:after="0"/>
              <w:textAlignment w:val="auto"/>
              <w:rPr>
                <w:rFonts w:ascii="Arial" w:hAnsi="Arial" w:cs="Arial"/>
                <w:sz w:val="18"/>
                <w:szCs w:val="18"/>
                <w:lang w:val="en-US" w:eastAsia="ko-KR"/>
              </w:rPr>
            </w:pPr>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7F89FC5B" w14:textId="77777777" w:rsidR="00946F7E" w:rsidRPr="00D1017F" w:rsidRDefault="00946F7E" w:rsidP="00D1017F">
            <w:pPr>
              <w:overflowPunct/>
              <w:autoSpaceDE/>
              <w:autoSpaceDN/>
              <w:adjustRightInd/>
              <w:spacing w:after="0"/>
              <w:jc w:val="center"/>
              <w:textAlignment w:val="auto"/>
              <w:rPr>
                <w:rFonts w:ascii="Arial" w:eastAsia="Malgun Gothic" w:hAnsi="Arial" w:cs="Arial"/>
                <w:sz w:val="18"/>
                <w:szCs w:val="18"/>
                <w:lang w:val="en-US" w:eastAsia="ko-KR"/>
              </w:rPr>
            </w:pPr>
            <w:r w:rsidRPr="00D1017F">
              <w:rPr>
                <w:rFonts w:ascii="Arial" w:eastAsia="Malgun Gothic" w:hAnsi="Arial" w:cs="Arial" w:hint="eastAsia"/>
                <w:sz w:val="18"/>
                <w:szCs w:val="18"/>
                <w:lang w:val="en-US" w:eastAsia="ko-KR"/>
              </w:rPr>
              <w:t>3840</w:t>
            </w:r>
          </w:p>
        </w:tc>
        <w:tc>
          <w:tcPr>
            <w:tcW w:w="0" w:type="auto"/>
            <w:shd w:val="clear" w:color="auto" w:fill="FFFFFF"/>
            <w:noWrap/>
            <w:vAlign w:val="center"/>
            <w:hideMark/>
          </w:tcPr>
          <w:p w14:paraId="6BA32D63"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F01D1C">
              <w:rPr>
                <w:rFonts w:ascii="Arial" w:eastAsia="SimSun" w:hAnsi="Arial" w:cs="Arial" w:hint="eastAsia"/>
                <w:sz w:val="18"/>
                <w:szCs w:val="18"/>
                <w:lang w:val="en-US" w:eastAsia="zh-CN"/>
              </w:rPr>
              <w:t>3960</w:t>
            </w:r>
          </w:p>
        </w:tc>
        <w:tc>
          <w:tcPr>
            <w:tcW w:w="0" w:type="auto"/>
            <w:shd w:val="clear" w:color="auto" w:fill="FFFFFF"/>
            <w:noWrap/>
            <w:vAlign w:val="center"/>
            <w:hideMark/>
          </w:tcPr>
          <w:p w14:paraId="6E11123E" w14:textId="77777777" w:rsidR="00946F7E" w:rsidRPr="00F847F5" w:rsidRDefault="00946F7E" w:rsidP="00D1017F">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11710</w:t>
            </w:r>
          </w:p>
        </w:tc>
        <w:tc>
          <w:tcPr>
            <w:tcW w:w="0" w:type="auto"/>
            <w:shd w:val="clear" w:color="auto" w:fill="FFFFFF"/>
            <w:noWrap/>
            <w:vAlign w:val="center"/>
            <w:hideMark/>
          </w:tcPr>
          <w:p w14:paraId="1FF5C84A" w14:textId="77777777" w:rsidR="00946F7E" w:rsidRPr="00F847F5" w:rsidRDefault="00946F7E" w:rsidP="00D1017F">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11850</w:t>
            </w:r>
          </w:p>
        </w:tc>
      </w:tr>
      <w:tr w:rsidR="00946F7E" w:rsidRPr="00E5019A" w14:paraId="4BAAA595" w14:textId="77777777" w:rsidTr="00D1017F">
        <w:trPr>
          <w:trHeight w:val="485"/>
          <w:tblHeader/>
        </w:trPr>
        <w:tc>
          <w:tcPr>
            <w:tcW w:w="0" w:type="auto"/>
            <w:shd w:val="clear" w:color="auto" w:fill="FFFFFF"/>
            <w:vAlign w:val="center"/>
            <w:hideMark/>
          </w:tcPr>
          <w:p w14:paraId="43061AEF"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C441B77"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3BDE7980"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60E7F219"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3D3F97AD"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946F7E" w:rsidRPr="00E5019A" w14:paraId="76CF2ABD" w14:textId="77777777" w:rsidTr="00D1017F">
        <w:trPr>
          <w:trHeight w:val="472"/>
          <w:tblHeader/>
        </w:trPr>
        <w:tc>
          <w:tcPr>
            <w:tcW w:w="0" w:type="auto"/>
            <w:shd w:val="clear" w:color="auto" w:fill="FFFFFF"/>
            <w:vAlign w:val="center"/>
            <w:hideMark/>
          </w:tcPr>
          <w:p w14:paraId="6C9F27E2" w14:textId="77777777" w:rsidR="00946F7E" w:rsidRPr="00AF402D" w:rsidRDefault="00946F7E" w:rsidP="00D1017F">
            <w:pPr>
              <w:overflowPunct/>
              <w:autoSpaceDE/>
              <w:autoSpaceDN/>
              <w:adjustRightInd/>
              <w:spacing w:after="0"/>
              <w:textAlignment w:val="auto"/>
              <w:rPr>
                <w:rFonts w:ascii="Arial" w:hAnsi="Arial" w:cs="Arial"/>
                <w:sz w:val="18"/>
                <w:szCs w:val="18"/>
                <w:lang w:val="en-US" w:eastAsia="ko-KR"/>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C9F261"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eastAsia="SimSun" w:hAnsi="Arial" w:cs="Arial" w:hint="eastAsia"/>
                <w:sz w:val="18"/>
                <w:szCs w:val="18"/>
                <w:lang w:val="en-US" w:eastAsia="zh-CN"/>
              </w:rPr>
              <w:t>5760</w:t>
            </w:r>
          </w:p>
        </w:tc>
        <w:tc>
          <w:tcPr>
            <w:tcW w:w="0" w:type="auto"/>
            <w:shd w:val="clear" w:color="auto" w:fill="FFFFFF"/>
            <w:noWrap/>
            <w:vAlign w:val="center"/>
            <w:hideMark/>
          </w:tcPr>
          <w:p w14:paraId="4E642EA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eastAsia="SimSun" w:hAnsi="Arial" w:cs="Arial" w:hint="eastAsia"/>
                <w:sz w:val="18"/>
                <w:szCs w:val="18"/>
                <w:lang w:val="en-US" w:eastAsia="zh-CN"/>
              </w:rPr>
              <w:t>5940</w:t>
            </w:r>
          </w:p>
        </w:tc>
        <w:tc>
          <w:tcPr>
            <w:tcW w:w="0" w:type="auto"/>
            <w:shd w:val="clear" w:color="auto" w:fill="FFFFFF"/>
            <w:noWrap/>
            <w:vAlign w:val="center"/>
            <w:hideMark/>
          </w:tcPr>
          <w:p w14:paraId="745EBE71" w14:textId="77777777" w:rsidR="00946F7E" w:rsidRPr="00AF402D" w:rsidRDefault="00946F7E" w:rsidP="00D1017F">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17565</w:t>
            </w:r>
          </w:p>
        </w:tc>
        <w:tc>
          <w:tcPr>
            <w:tcW w:w="0" w:type="auto"/>
            <w:shd w:val="clear" w:color="auto" w:fill="FFFFFF"/>
            <w:noWrap/>
            <w:vAlign w:val="center"/>
            <w:hideMark/>
          </w:tcPr>
          <w:p w14:paraId="71BCE5F7" w14:textId="77777777" w:rsidR="00946F7E" w:rsidRPr="00AF402D" w:rsidRDefault="00946F7E" w:rsidP="00D1017F">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17775</w:t>
            </w:r>
          </w:p>
        </w:tc>
      </w:tr>
      <w:tr w:rsidR="00946F7E" w:rsidRPr="00E5019A" w14:paraId="013D68DC" w14:textId="77777777" w:rsidTr="00D1017F">
        <w:trPr>
          <w:trHeight w:val="472"/>
          <w:tblHeader/>
        </w:trPr>
        <w:tc>
          <w:tcPr>
            <w:tcW w:w="0" w:type="auto"/>
            <w:shd w:val="clear" w:color="auto" w:fill="FFFFFF"/>
            <w:vAlign w:val="center"/>
            <w:hideMark/>
          </w:tcPr>
          <w:p w14:paraId="04A7982A"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C852E58"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0C4FAA75"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674AFEB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431B1690"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946F7E" w:rsidRPr="00E5019A" w14:paraId="09A7C852" w14:textId="77777777" w:rsidTr="00D1017F">
        <w:trPr>
          <w:trHeight w:val="444"/>
          <w:tblHeader/>
        </w:trPr>
        <w:tc>
          <w:tcPr>
            <w:tcW w:w="0" w:type="auto"/>
            <w:shd w:val="clear" w:color="auto" w:fill="FFFFFF"/>
            <w:vAlign w:val="center"/>
            <w:hideMark/>
          </w:tcPr>
          <w:p w14:paraId="2BEC6B88"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7E60F4F"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3875</w:t>
            </w:r>
          </w:p>
        </w:tc>
        <w:tc>
          <w:tcPr>
            <w:tcW w:w="0" w:type="auto"/>
            <w:shd w:val="clear" w:color="auto" w:fill="FFFFFF"/>
            <w:vAlign w:val="center"/>
            <w:hideMark/>
          </w:tcPr>
          <w:p w14:paraId="3FE612F1"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4005</w:t>
            </w:r>
          </w:p>
        </w:tc>
        <w:tc>
          <w:tcPr>
            <w:tcW w:w="0" w:type="auto"/>
            <w:shd w:val="clear" w:color="auto" w:fill="FFFFFF"/>
            <w:vAlign w:val="center"/>
            <w:hideMark/>
          </w:tcPr>
          <w:p w14:paraId="78718372"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7775</w:t>
            </w:r>
          </w:p>
        </w:tc>
        <w:tc>
          <w:tcPr>
            <w:tcW w:w="0" w:type="auto"/>
            <w:shd w:val="clear" w:color="auto" w:fill="FFFFFF"/>
            <w:vAlign w:val="center"/>
            <w:hideMark/>
          </w:tcPr>
          <w:p w14:paraId="35CCB77B"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7905</w:t>
            </w:r>
          </w:p>
        </w:tc>
      </w:tr>
      <w:tr w:rsidR="00946F7E" w:rsidRPr="00E5019A" w14:paraId="0DE00A38" w14:textId="77777777" w:rsidTr="00D1017F">
        <w:trPr>
          <w:trHeight w:val="485"/>
          <w:tblHeader/>
        </w:trPr>
        <w:tc>
          <w:tcPr>
            <w:tcW w:w="0" w:type="auto"/>
            <w:shd w:val="clear" w:color="auto" w:fill="FFFFFF"/>
            <w:vAlign w:val="center"/>
            <w:hideMark/>
          </w:tcPr>
          <w:p w14:paraId="04BCB514"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67B7816"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59BACA31"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6DEBB0B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05E71A13"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946F7E" w:rsidRPr="00E5019A" w14:paraId="7095481F" w14:textId="77777777" w:rsidTr="00D1017F">
        <w:trPr>
          <w:trHeight w:val="457"/>
          <w:tblHeader/>
        </w:trPr>
        <w:tc>
          <w:tcPr>
            <w:tcW w:w="0" w:type="auto"/>
            <w:shd w:val="clear" w:color="auto" w:fill="FFFFFF"/>
            <w:vAlign w:val="center"/>
            <w:hideMark/>
          </w:tcPr>
          <w:p w14:paraId="66F4CC79"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8553EC2"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2085</w:t>
            </w:r>
          </w:p>
        </w:tc>
        <w:tc>
          <w:tcPr>
            <w:tcW w:w="0" w:type="auto"/>
            <w:shd w:val="clear" w:color="auto" w:fill="FFFFFF"/>
            <w:vAlign w:val="center"/>
            <w:hideMark/>
          </w:tcPr>
          <w:p w14:paraId="59557B88"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1895</w:t>
            </w:r>
          </w:p>
        </w:tc>
        <w:tc>
          <w:tcPr>
            <w:tcW w:w="0" w:type="auto"/>
            <w:shd w:val="clear" w:color="auto" w:fill="FFFFFF"/>
            <w:vAlign w:val="center"/>
            <w:hideMark/>
          </w:tcPr>
          <w:p w14:paraId="3F70EF31"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9730</w:t>
            </w:r>
          </w:p>
        </w:tc>
        <w:tc>
          <w:tcPr>
            <w:tcW w:w="0" w:type="auto"/>
            <w:shd w:val="clear" w:color="auto" w:fill="FFFFFF"/>
            <w:vAlign w:val="center"/>
            <w:hideMark/>
          </w:tcPr>
          <w:p w14:paraId="6A94FC05"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9930</w:t>
            </w:r>
          </w:p>
        </w:tc>
      </w:tr>
      <w:tr w:rsidR="00946F7E" w:rsidRPr="00E5019A" w14:paraId="728D7CB3" w14:textId="77777777" w:rsidTr="00D1017F">
        <w:trPr>
          <w:trHeight w:val="472"/>
          <w:tblHeader/>
        </w:trPr>
        <w:tc>
          <w:tcPr>
            <w:tcW w:w="0" w:type="auto"/>
            <w:shd w:val="clear" w:color="auto" w:fill="FFFFFF"/>
            <w:vAlign w:val="center"/>
            <w:hideMark/>
          </w:tcPr>
          <w:p w14:paraId="29FCB437"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E9A6B7C"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fy_low|</w:t>
            </w:r>
          </w:p>
        </w:tc>
        <w:tc>
          <w:tcPr>
            <w:tcW w:w="0" w:type="auto"/>
            <w:shd w:val="clear" w:color="auto" w:fill="FFFFFF"/>
            <w:vAlign w:val="center"/>
            <w:hideMark/>
          </w:tcPr>
          <w:p w14:paraId="651A5527"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fy_high|</w:t>
            </w:r>
          </w:p>
        </w:tc>
        <w:tc>
          <w:tcPr>
            <w:tcW w:w="0" w:type="auto"/>
            <w:shd w:val="clear" w:color="auto" w:fill="FFFFFF"/>
            <w:vAlign w:val="center"/>
            <w:hideMark/>
          </w:tcPr>
          <w:p w14:paraId="3E41A29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fx_low|</w:t>
            </w:r>
          </w:p>
        </w:tc>
        <w:tc>
          <w:tcPr>
            <w:tcW w:w="0" w:type="auto"/>
            <w:shd w:val="clear" w:color="auto" w:fill="FFFFFF"/>
            <w:vAlign w:val="center"/>
            <w:hideMark/>
          </w:tcPr>
          <w:p w14:paraId="77076A7F"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fx_high|</w:t>
            </w:r>
          </w:p>
        </w:tc>
      </w:tr>
      <w:tr w:rsidR="00946F7E" w:rsidRPr="00E5019A" w14:paraId="5D85B8E8" w14:textId="77777777" w:rsidTr="00D1017F">
        <w:trPr>
          <w:trHeight w:val="444"/>
          <w:tblHeader/>
        </w:trPr>
        <w:tc>
          <w:tcPr>
            <w:tcW w:w="0" w:type="auto"/>
            <w:shd w:val="clear" w:color="auto" w:fill="FFFFFF"/>
            <w:vAlign w:val="center"/>
            <w:hideMark/>
          </w:tcPr>
          <w:p w14:paraId="38F5D4E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49F4FE07"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9695</w:t>
            </w:r>
          </w:p>
        </w:tc>
        <w:tc>
          <w:tcPr>
            <w:tcW w:w="0" w:type="auto"/>
            <w:shd w:val="clear" w:color="auto" w:fill="FFFFFF"/>
            <w:vAlign w:val="center"/>
            <w:hideMark/>
          </w:tcPr>
          <w:p w14:paraId="56C22C28"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9885</w:t>
            </w:r>
          </w:p>
        </w:tc>
        <w:tc>
          <w:tcPr>
            <w:tcW w:w="0" w:type="auto"/>
            <w:shd w:val="clear" w:color="auto" w:fill="FFFFFF"/>
            <w:vAlign w:val="center"/>
            <w:hideMark/>
          </w:tcPr>
          <w:p w14:paraId="7224DDA9"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13630</w:t>
            </w:r>
          </w:p>
        </w:tc>
        <w:tc>
          <w:tcPr>
            <w:tcW w:w="0" w:type="auto"/>
            <w:shd w:val="clear" w:color="auto" w:fill="FFFFFF"/>
            <w:vAlign w:val="center"/>
            <w:hideMark/>
          </w:tcPr>
          <w:p w14:paraId="0B588227"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13830</w:t>
            </w:r>
          </w:p>
        </w:tc>
      </w:tr>
      <w:tr w:rsidR="00946F7E" w:rsidRPr="00E5019A" w14:paraId="5EFD8531" w14:textId="77777777" w:rsidTr="00D1017F">
        <w:trPr>
          <w:trHeight w:val="472"/>
          <w:tblHeader/>
        </w:trPr>
        <w:tc>
          <w:tcPr>
            <w:tcW w:w="0" w:type="auto"/>
            <w:shd w:val="clear" w:color="auto" w:fill="FFFFFF"/>
            <w:vAlign w:val="center"/>
            <w:hideMark/>
          </w:tcPr>
          <w:p w14:paraId="6E137299"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7B203B02"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fy_high|</w:t>
            </w:r>
          </w:p>
        </w:tc>
        <w:tc>
          <w:tcPr>
            <w:tcW w:w="0" w:type="auto"/>
            <w:shd w:val="clear" w:color="auto" w:fill="FFFFFF"/>
            <w:vAlign w:val="center"/>
            <w:hideMark/>
          </w:tcPr>
          <w:p w14:paraId="1E84BD6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|3*fx_high – fy_low|</w:t>
            </w:r>
          </w:p>
        </w:tc>
        <w:tc>
          <w:tcPr>
            <w:tcW w:w="0" w:type="auto"/>
            <w:shd w:val="clear" w:color="auto" w:fill="FFFFFF"/>
            <w:vAlign w:val="center"/>
            <w:hideMark/>
          </w:tcPr>
          <w:p w14:paraId="6563E89F"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|3*fy_low – fx_high|</w:t>
            </w:r>
          </w:p>
        </w:tc>
        <w:tc>
          <w:tcPr>
            <w:tcW w:w="0" w:type="auto"/>
            <w:shd w:val="clear" w:color="auto" w:fill="FFFFFF"/>
            <w:vAlign w:val="center"/>
            <w:hideMark/>
          </w:tcPr>
          <w:p w14:paraId="44DFF66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|3*fy_high – fx_low|</w:t>
            </w:r>
          </w:p>
        </w:tc>
      </w:tr>
      <w:tr w:rsidR="00946F7E" w:rsidRPr="00E5019A" w14:paraId="4DC64731" w14:textId="77777777" w:rsidTr="00D1017F">
        <w:trPr>
          <w:trHeight w:val="457"/>
          <w:tblHeader/>
        </w:trPr>
        <w:tc>
          <w:tcPr>
            <w:tcW w:w="0" w:type="auto"/>
            <w:shd w:val="clear" w:color="auto" w:fill="FFFFFF"/>
            <w:vAlign w:val="center"/>
            <w:hideMark/>
          </w:tcPr>
          <w:p w14:paraId="3EEBA196"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70A2C9D6"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165</w:t>
            </w:r>
          </w:p>
        </w:tc>
        <w:tc>
          <w:tcPr>
            <w:tcW w:w="0" w:type="auto"/>
            <w:shd w:val="clear" w:color="auto" w:fill="FFFFFF"/>
            <w:vAlign w:val="center"/>
            <w:hideMark/>
          </w:tcPr>
          <w:p w14:paraId="3026087C"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85</w:t>
            </w:r>
          </w:p>
        </w:tc>
        <w:tc>
          <w:tcPr>
            <w:tcW w:w="0" w:type="auto"/>
            <w:shd w:val="clear" w:color="auto" w:fill="FFFFFF"/>
            <w:vAlign w:val="center"/>
            <w:hideMark/>
          </w:tcPr>
          <w:p w14:paraId="3E204C8C"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15585</w:t>
            </w:r>
          </w:p>
        </w:tc>
        <w:tc>
          <w:tcPr>
            <w:tcW w:w="0" w:type="auto"/>
            <w:shd w:val="clear" w:color="auto" w:fill="FFFFFF"/>
            <w:vAlign w:val="center"/>
            <w:hideMark/>
          </w:tcPr>
          <w:p w14:paraId="782565FB"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15855</w:t>
            </w:r>
          </w:p>
        </w:tc>
      </w:tr>
      <w:tr w:rsidR="00946F7E" w:rsidRPr="00E5019A" w14:paraId="21EE53FF" w14:textId="77777777" w:rsidTr="00D1017F">
        <w:trPr>
          <w:trHeight w:val="485"/>
          <w:tblHeader/>
        </w:trPr>
        <w:tc>
          <w:tcPr>
            <w:tcW w:w="0" w:type="auto"/>
            <w:shd w:val="clear" w:color="auto" w:fill="FFFFFF"/>
            <w:vAlign w:val="center"/>
            <w:hideMark/>
          </w:tcPr>
          <w:p w14:paraId="4AA60A20"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5EDF59F8"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fy_low|</w:t>
            </w:r>
          </w:p>
        </w:tc>
        <w:tc>
          <w:tcPr>
            <w:tcW w:w="0" w:type="auto"/>
            <w:shd w:val="clear" w:color="auto" w:fill="FFFFFF"/>
            <w:vAlign w:val="center"/>
            <w:hideMark/>
          </w:tcPr>
          <w:p w14:paraId="398B71F6"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|3*fx_high + fy_high|</w:t>
            </w:r>
          </w:p>
        </w:tc>
        <w:tc>
          <w:tcPr>
            <w:tcW w:w="0" w:type="auto"/>
            <w:shd w:val="clear" w:color="auto" w:fill="FFFFFF"/>
            <w:vAlign w:val="center"/>
            <w:hideMark/>
          </w:tcPr>
          <w:p w14:paraId="359FAF4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|3*fy_low + fx_low|</w:t>
            </w:r>
          </w:p>
        </w:tc>
        <w:tc>
          <w:tcPr>
            <w:tcW w:w="0" w:type="auto"/>
            <w:shd w:val="clear" w:color="auto" w:fill="FFFFFF"/>
            <w:vAlign w:val="center"/>
            <w:hideMark/>
          </w:tcPr>
          <w:p w14:paraId="4A14FB02"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|3*fy_high + fx_high|</w:t>
            </w:r>
          </w:p>
        </w:tc>
      </w:tr>
      <w:tr w:rsidR="00946F7E" w:rsidRPr="00E5019A" w14:paraId="0940702A" w14:textId="77777777" w:rsidTr="00D1017F">
        <w:trPr>
          <w:trHeight w:val="444"/>
          <w:tblHeader/>
        </w:trPr>
        <w:tc>
          <w:tcPr>
            <w:tcW w:w="0" w:type="auto"/>
            <w:shd w:val="clear" w:color="auto" w:fill="FFFFFF"/>
            <w:vAlign w:val="center"/>
            <w:hideMark/>
          </w:tcPr>
          <w:p w14:paraId="4F191010"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0F8A1905"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11615</w:t>
            </w:r>
          </w:p>
        </w:tc>
        <w:tc>
          <w:tcPr>
            <w:tcW w:w="0" w:type="auto"/>
            <w:shd w:val="clear" w:color="auto" w:fill="FFFFFF"/>
            <w:vAlign w:val="center"/>
            <w:hideMark/>
          </w:tcPr>
          <w:p w14:paraId="3FEE9B2D"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11865</w:t>
            </w:r>
          </w:p>
        </w:tc>
        <w:tc>
          <w:tcPr>
            <w:tcW w:w="0" w:type="auto"/>
            <w:shd w:val="clear" w:color="auto" w:fill="FFFFFF"/>
            <w:vAlign w:val="center"/>
            <w:hideMark/>
          </w:tcPr>
          <w:p w14:paraId="3FC3D654"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19485</w:t>
            </w:r>
          </w:p>
        </w:tc>
        <w:tc>
          <w:tcPr>
            <w:tcW w:w="0" w:type="auto"/>
            <w:shd w:val="clear" w:color="auto" w:fill="FFFFFF"/>
            <w:vAlign w:val="center"/>
            <w:hideMark/>
          </w:tcPr>
          <w:p w14:paraId="57022B35"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19755</w:t>
            </w:r>
          </w:p>
        </w:tc>
      </w:tr>
      <w:tr w:rsidR="00946F7E" w:rsidRPr="00E5019A" w14:paraId="1959B11A" w14:textId="77777777" w:rsidTr="00D1017F">
        <w:trPr>
          <w:trHeight w:val="472"/>
          <w:tblHeader/>
        </w:trPr>
        <w:tc>
          <w:tcPr>
            <w:tcW w:w="0" w:type="auto"/>
            <w:shd w:val="clear" w:color="auto" w:fill="FFFFFF"/>
            <w:vAlign w:val="center"/>
            <w:hideMark/>
          </w:tcPr>
          <w:p w14:paraId="081BC1EB"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BEB12DD"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2*fy_high|</w:t>
            </w:r>
          </w:p>
        </w:tc>
        <w:tc>
          <w:tcPr>
            <w:tcW w:w="0" w:type="auto"/>
            <w:shd w:val="clear" w:color="auto" w:fill="FFFFFF"/>
            <w:vAlign w:val="center"/>
            <w:hideMark/>
          </w:tcPr>
          <w:p w14:paraId="743F6E7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2*fy_low|</w:t>
            </w:r>
          </w:p>
        </w:tc>
        <w:tc>
          <w:tcPr>
            <w:tcW w:w="0" w:type="auto"/>
            <w:shd w:val="clear" w:color="auto" w:fill="FFFFFF"/>
            <w:vAlign w:val="center"/>
            <w:hideMark/>
          </w:tcPr>
          <w:p w14:paraId="407EB92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|2*fx_low + 2*fy_low|</w:t>
            </w:r>
          </w:p>
        </w:tc>
        <w:tc>
          <w:tcPr>
            <w:tcW w:w="0" w:type="auto"/>
            <w:shd w:val="clear" w:color="auto" w:fill="FFFFFF"/>
            <w:vAlign w:val="center"/>
            <w:hideMark/>
          </w:tcPr>
          <w:p w14:paraId="5892F8A5"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+ 2*fy_high|</w:t>
            </w:r>
          </w:p>
        </w:tc>
      </w:tr>
      <w:tr w:rsidR="00946F7E" w:rsidRPr="00E5019A" w14:paraId="42D099BE" w14:textId="77777777" w:rsidTr="00D1017F">
        <w:trPr>
          <w:trHeight w:val="444"/>
          <w:tblHeader/>
        </w:trPr>
        <w:tc>
          <w:tcPr>
            <w:tcW w:w="0" w:type="auto"/>
            <w:shd w:val="clear" w:color="auto" w:fill="FFFFFF"/>
            <w:vAlign w:val="center"/>
            <w:hideMark/>
          </w:tcPr>
          <w:p w14:paraId="20EC0026"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18CE7325"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8010</w:t>
            </w:r>
          </w:p>
        </w:tc>
        <w:tc>
          <w:tcPr>
            <w:tcW w:w="0" w:type="auto"/>
            <w:shd w:val="clear" w:color="auto" w:fill="FFFFFF"/>
            <w:vAlign w:val="center"/>
            <w:hideMark/>
          </w:tcPr>
          <w:p w14:paraId="432414E7"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7750</w:t>
            </w:r>
          </w:p>
        </w:tc>
        <w:tc>
          <w:tcPr>
            <w:tcW w:w="0" w:type="auto"/>
            <w:shd w:val="clear" w:color="auto" w:fill="FFFFFF"/>
            <w:vAlign w:val="center"/>
            <w:hideMark/>
          </w:tcPr>
          <w:p w14:paraId="5A42C02D"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15550</w:t>
            </w:r>
          </w:p>
        </w:tc>
        <w:tc>
          <w:tcPr>
            <w:tcW w:w="0" w:type="auto"/>
            <w:shd w:val="clear" w:color="auto" w:fill="FFFFFF"/>
            <w:vAlign w:val="center"/>
            <w:hideMark/>
          </w:tcPr>
          <w:p w14:paraId="4DD36B85"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15810</w:t>
            </w:r>
          </w:p>
        </w:tc>
      </w:tr>
      <w:tr w:rsidR="00946F7E" w:rsidRPr="00E5019A" w14:paraId="62497F81" w14:textId="77777777" w:rsidTr="00D1017F">
        <w:trPr>
          <w:trHeight w:val="388"/>
          <w:tblHeader/>
        </w:trPr>
        <w:tc>
          <w:tcPr>
            <w:tcW w:w="0" w:type="auto"/>
            <w:shd w:val="clear" w:color="auto" w:fill="FFFFFF"/>
            <w:vAlign w:val="center"/>
            <w:hideMark/>
          </w:tcPr>
          <w:p w14:paraId="57A6F25A"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AAC48DA"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 xml:space="preserve">|fx_low – 4*fy_high| </w:t>
            </w:r>
          </w:p>
        </w:tc>
        <w:tc>
          <w:tcPr>
            <w:tcW w:w="0" w:type="auto"/>
            <w:shd w:val="clear" w:color="auto" w:fill="FFFFFF"/>
            <w:vAlign w:val="center"/>
            <w:hideMark/>
          </w:tcPr>
          <w:p w14:paraId="7E73AB15"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|fx_high – 4*fy_low|</w:t>
            </w:r>
          </w:p>
        </w:tc>
        <w:tc>
          <w:tcPr>
            <w:tcW w:w="0" w:type="auto"/>
            <w:shd w:val="clear" w:color="auto" w:fill="FFFFFF"/>
            <w:vAlign w:val="center"/>
            <w:hideMark/>
          </w:tcPr>
          <w:p w14:paraId="3677474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|fy_low – 4*fx_high|</w:t>
            </w:r>
          </w:p>
        </w:tc>
        <w:tc>
          <w:tcPr>
            <w:tcW w:w="0" w:type="auto"/>
            <w:shd w:val="clear" w:color="auto" w:fill="FFFFFF"/>
            <w:vAlign w:val="center"/>
            <w:hideMark/>
          </w:tcPr>
          <w:p w14:paraId="18F74CC9"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|fy_high – 4*fx_low|</w:t>
            </w:r>
          </w:p>
        </w:tc>
      </w:tr>
      <w:tr w:rsidR="00946F7E" w:rsidRPr="00E5019A" w14:paraId="1C6DCF9A" w14:textId="77777777" w:rsidTr="00D1017F">
        <w:trPr>
          <w:trHeight w:val="457"/>
          <w:tblHeader/>
        </w:trPr>
        <w:tc>
          <w:tcPr>
            <w:tcW w:w="0" w:type="auto"/>
            <w:shd w:val="clear" w:color="auto" w:fill="FFFFFF"/>
            <w:vAlign w:val="center"/>
            <w:hideMark/>
          </w:tcPr>
          <w:p w14:paraId="38AD527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6C40F6C4"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21780</w:t>
            </w:r>
          </w:p>
        </w:tc>
        <w:tc>
          <w:tcPr>
            <w:tcW w:w="0" w:type="auto"/>
            <w:shd w:val="clear" w:color="auto" w:fill="FFFFFF"/>
            <w:vAlign w:val="center"/>
            <w:hideMark/>
          </w:tcPr>
          <w:p w14:paraId="1347BA1D"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21440</w:t>
            </w:r>
          </w:p>
        </w:tc>
        <w:tc>
          <w:tcPr>
            <w:tcW w:w="0" w:type="auto"/>
            <w:shd w:val="clear" w:color="auto" w:fill="FFFFFF"/>
            <w:vAlign w:val="center"/>
            <w:hideMark/>
          </w:tcPr>
          <w:p w14:paraId="41BB9638"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2065</w:t>
            </w:r>
          </w:p>
        </w:tc>
        <w:tc>
          <w:tcPr>
            <w:tcW w:w="0" w:type="auto"/>
            <w:shd w:val="clear" w:color="auto" w:fill="FFFFFF"/>
            <w:vAlign w:val="center"/>
            <w:hideMark/>
          </w:tcPr>
          <w:p w14:paraId="547EB836"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1755</w:t>
            </w:r>
          </w:p>
        </w:tc>
      </w:tr>
      <w:tr w:rsidR="00946F7E" w:rsidRPr="00E5019A" w14:paraId="78A95156" w14:textId="77777777" w:rsidTr="00D1017F">
        <w:trPr>
          <w:trHeight w:val="472"/>
          <w:tblHeader/>
        </w:trPr>
        <w:tc>
          <w:tcPr>
            <w:tcW w:w="0" w:type="auto"/>
            <w:shd w:val="clear" w:color="auto" w:fill="FFFFFF"/>
            <w:vAlign w:val="center"/>
            <w:hideMark/>
          </w:tcPr>
          <w:p w14:paraId="3BC21492"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1F9C05C6"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|fx_low + 4*fy_low|</w:t>
            </w:r>
          </w:p>
        </w:tc>
        <w:tc>
          <w:tcPr>
            <w:tcW w:w="0" w:type="auto"/>
            <w:shd w:val="clear" w:color="auto" w:fill="FFFFFF"/>
            <w:vAlign w:val="center"/>
            <w:hideMark/>
          </w:tcPr>
          <w:p w14:paraId="3F964383"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|fx_high + 4*fy_high|</w:t>
            </w:r>
          </w:p>
        </w:tc>
        <w:tc>
          <w:tcPr>
            <w:tcW w:w="0" w:type="auto"/>
            <w:shd w:val="clear" w:color="auto" w:fill="FFFFFF"/>
            <w:vAlign w:val="center"/>
            <w:hideMark/>
          </w:tcPr>
          <w:p w14:paraId="02A8D67B"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|fy_low + 4*fx_low|</w:t>
            </w:r>
          </w:p>
        </w:tc>
        <w:tc>
          <w:tcPr>
            <w:tcW w:w="0" w:type="auto"/>
            <w:shd w:val="clear" w:color="auto" w:fill="FFFFFF"/>
            <w:vAlign w:val="center"/>
            <w:hideMark/>
          </w:tcPr>
          <w:p w14:paraId="2238D0A7"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|fy_high + 4*fx_high|</w:t>
            </w:r>
          </w:p>
        </w:tc>
      </w:tr>
      <w:tr w:rsidR="00946F7E" w:rsidRPr="00E5019A" w14:paraId="02DD7856" w14:textId="77777777" w:rsidTr="00D1017F">
        <w:trPr>
          <w:trHeight w:val="444"/>
          <w:tblHeader/>
        </w:trPr>
        <w:tc>
          <w:tcPr>
            <w:tcW w:w="0" w:type="auto"/>
            <w:shd w:val="clear" w:color="auto" w:fill="FFFFFF"/>
            <w:vAlign w:val="center"/>
            <w:hideMark/>
          </w:tcPr>
          <w:p w14:paraId="12A249B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76F242CC"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25340</w:t>
            </w:r>
          </w:p>
        </w:tc>
        <w:tc>
          <w:tcPr>
            <w:tcW w:w="0" w:type="auto"/>
            <w:shd w:val="clear" w:color="auto" w:fill="FFFFFF"/>
            <w:vAlign w:val="center"/>
            <w:hideMark/>
          </w:tcPr>
          <w:p w14:paraId="46F98618"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25680</w:t>
            </w:r>
          </w:p>
        </w:tc>
        <w:tc>
          <w:tcPr>
            <w:tcW w:w="0" w:type="auto"/>
            <w:shd w:val="clear" w:color="auto" w:fill="FFFFFF"/>
            <w:vAlign w:val="center"/>
            <w:hideMark/>
          </w:tcPr>
          <w:p w14:paraId="6D9A1577"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13535</w:t>
            </w:r>
          </w:p>
        </w:tc>
        <w:tc>
          <w:tcPr>
            <w:tcW w:w="0" w:type="auto"/>
            <w:shd w:val="clear" w:color="auto" w:fill="FFFFFF"/>
            <w:vAlign w:val="center"/>
            <w:hideMark/>
          </w:tcPr>
          <w:p w14:paraId="4B3672C3"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13845</w:t>
            </w:r>
          </w:p>
        </w:tc>
      </w:tr>
      <w:tr w:rsidR="00946F7E" w:rsidRPr="00E5019A" w14:paraId="07A7DC1E" w14:textId="77777777" w:rsidTr="00D1017F">
        <w:trPr>
          <w:trHeight w:val="472"/>
          <w:tblHeader/>
        </w:trPr>
        <w:tc>
          <w:tcPr>
            <w:tcW w:w="0" w:type="auto"/>
            <w:shd w:val="clear" w:color="auto" w:fill="FFFFFF"/>
            <w:vAlign w:val="center"/>
            <w:hideMark/>
          </w:tcPr>
          <w:p w14:paraId="055E3863"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0AA5E9D7"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3*fy_high|</w:t>
            </w:r>
          </w:p>
        </w:tc>
        <w:tc>
          <w:tcPr>
            <w:tcW w:w="0" w:type="auto"/>
            <w:shd w:val="clear" w:color="auto" w:fill="FFFFFF"/>
            <w:vAlign w:val="center"/>
            <w:hideMark/>
          </w:tcPr>
          <w:p w14:paraId="1A08863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3*fy_low|</w:t>
            </w:r>
          </w:p>
        </w:tc>
        <w:tc>
          <w:tcPr>
            <w:tcW w:w="0" w:type="auto"/>
            <w:shd w:val="clear" w:color="auto" w:fill="FFFFFF"/>
            <w:vAlign w:val="center"/>
            <w:hideMark/>
          </w:tcPr>
          <w:p w14:paraId="541299A9"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3*fx_high|</w:t>
            </w:r>
          </w:p>
        </w:tc>
        <w:tc>
          <w:tcPr>
            <w:tcW w:w="0" w:type="auto"/>
            <w:shd w:val="clear" w:color="auto" w:fill="FFFFFF"/>
            <w:vAlign w:val="center"/>
            <w:hideMark/>
          </w:tcPr>
          <w:p w14:paraId="689DC552"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3*fx_low|</w:t>
            </w:r>
          </w:p>
        </w:tc>
      </w:tr>
      <w:tr w:rsidR="00946F7E" w:rsidRPr="00E5019A" w14:paraId="31530D71" w14:textId="77777777" w:rsidTr="00D1017F">
        <w:trPr>
          <w:trHeight w:val="402"/>
          <w:tblHeader/>
        </w:trPr>
        <w:tc>
          <w:tcPr>
            <w:tcW w:w="0" w:type="auto"/>
            <w:shd w:val="clear" w:color="auto" w:fill="FFFFFF"/>
            <w:vAlign w:val="center"/>
            <w:hideMark/>
          </w:tcPr>
          <w:p w14:paraId="4DB43201"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14EF38AB"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13935</w:t>
            </w:r>
          </w:p>
        </w:tc>
        <w:tc>
          <w:tcPr>
            <w:tcW w:w="0" w:type="auto"/>
            <w:shd w:val="clear" w:color="auto" w:fill="FFFFFF"/>
            <w:vAlign w:val="center"/>
            <w:hideMark/>
          </w:tcPr>
          <w:p w14:paraId="385DA59A" w14:textId="77777777" w:rsidR="00946F7E" w:rsidRPr="00E547C0" w:rsidRDefault="00946F7E"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E547C0">
              <w:rPr>
                <w:rFonts w:ascii="Arial" w:eastAsia="SimSun" w:hAnsi="Arial" w:cs="Arial"/>
                <w:sz w:val="18"/>
                <w:szCs w:val="18"/>
                <w:lang w:val="en-US" w:eastAsia="zh-CN"/>
              </w:rPr>
              <w:t>13605</w:t>
            </w:r>
          </w:p>
        </w:tc>
        <w:tc>
          <w:tcPr>
            <w:tcW w:w="0" w:type="auto"/>
            <w:shd w:val="clear" w:color="auto" w:fill="FFFFFF"/>
            <w:vAlign w:val="center"/>
            <w:hideMark/>
          </w:tcPr>
          <w:p w14:paraId="7BA6E899" w14:textId="77777777" w:rsidR="00946F7E" w:rsidRPr="00E547C0" w:rsidRDefault="00946F7E"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E547C0">
              <w:rPr>
                <w:rFonts w:ascii="Arial" w:eastAsia="SimSun" w:hAnsi="Arial" w:cs="Arial"/>
                <w:sz w:val="18"/>
                <w:szCs w:val="18"/>
                <w:lang w:val="en-US" w:eastAsia="zh-CN"/>
              </w:rPr>
              <w:t>5770</w:t>
            </w:r>
          </w:p>
        </w:tc>
        <w:tc>
          <w:tcPr>
            <w:tcW w:w="0" w:type="auto"/>
            <w:shd w:val="clear" w:color="auto" w:fill="FFFFFF"/>
            <w:vAlign w:val="center"/>
            <w:hideMark/>
          </w:tcPr>
          <w:p w14:paraId="4D3625C0"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6090</w:t>
            </w:r>
          </w:p>
        </w:tc>
      </w:tr>
      <w:tr w:rsidR="00946F7E" w:rsidRPr="00E5019A" w14:paraId="3B75D081" w14:textId="77777777" w:rsidTr="00D1017F">
        <w:trPr>
          <w:trHeight w:val="485"/>
          <w:tblHeader/>
        </w:trPr>
        <w:tc>
          <w:tcPr>
            <w:tcW w:w="0" w:type="auto"/>
            <w:shd w:val="clear" w:color="auto" w:fill="FFFFFF"/>
            <w:vAlign w:val="center"/>
            <w:hideMark/>
          </w:tcPr>
          <w:p w14:paraId="5A3787F5"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F67AF07"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+ 3*fy_low|</w:t>
            </w:r>
          </w:p>
        </w:tc>
        <w:tc>
          <w:tcPr>
            <w:tcW w:w="0" w:type="auto"/>
            <w:shd w:val="clear" w:color="auto" w:fill="FFFFFF"/>
            <w:vAlign w:val="center"/>
            <w:hideMark/>
          </w:tcPr>
          <w:p w14:paraId="67B25E0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+ 3*fy_high|</w:t>
            </w:r>
          </w:p>
        </w:tc>
        <w:tc>
          <w:tcPr>
            <w:tcW w:w="0" w:type="auto"/>
            <w:shd w:val="clear" w:color="auto" w:fill="FFFFFF"/>
            <w:vAlign w:val="center"/>
            <w:hideMark/>
          </w:tcPr>
          <w:p w14:paraId="40CE457A"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+ 3*fx_low|</w:t>
            </w:r>
          </w:p>
        </w:tc>
        <w:tc>
          <w:tcPr>
            <w:tcW w:w="0" w:type="auto"/>
            <w:shd w:val="clear" w:color="auto" w:fill="FFFFFF"/>
            <w:vAlign w:val="center"/>
            <w:hideMark/>
          </w:tcPr>
          <w:p w14:paraId="444C3ABA"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+ 3*fx_high|</w:t>
            </w:r>
          </w:p>
        </w:tc>
      </w:tr>
      <w:tr w:rsidR="00946F7E" w:rsidRPr="00E5019A" w14:paraId="3AAC1FE0" w14:textId="77777777" w:rsidTr="00D1017F">
        <w:trPr>
          <w:trHeight w:val="457"/>
          <w:tblHeader/>
        </w:trPr>
        <w:tc>
          <w:tcPr>
            <w:tcW w:w="0" w:type="auto"/>
            <w:shd w:val="clear" w:color="auto" w:fill="FFFFFF"/>
            <w:vAlign w:val="center"/>
            <w:hideMark/>
          </w:tcPr>
          <w:p w14:paraId="31CCC406"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788E7E2"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21405</w:t>
            </w:r>
          </w:p>
        </w:tc>
        <w:tc>
          <w:tcPr>
            <w:tcW w:w="0" w:type="auto"/>
            <w:shd w:val="clear" w:color="auto" w:fill="FFFFFF"/>
            <w:vAlign w:val="center"/>
            <w:hideMark/>
          </w:tcPr>
          <w:p w14:paraId="7A348A70"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21735</w:t>
            </w:r>
          </w:p>
        </w:tc>
        <w:tc>
          <w:tcPr>
            <w:tcW w:w="0" w:type="auto"/>
            <w:shd w:val="clear" w:color="auto" w:fill="FFFFFF"/>
            <w:vAlign w:val="center"/>
            <w:hideMark/>
          </w:tcPr>
          <w:p w14:paraId="4CAFD383"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17470</w:t>
            </w:r>
          </w:p>
        </w:tc>
        <w:tc>
          <w:tcPr>
            <w:tcW w:w="0" w:type="auto"/>
            <w:shd w:val="clear" w:color="auto" w:fill="FFFFFF"/>
            <w:vAlign w:val="center"/>
            <w:hideMark/>
          </w:tcPr>
          <w:p w14:paraId="105226EE"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17790</w:t>
            </w:r>
          </w:p>
        </w:tc>
      </w:tr>
    </w:tbl>
    <w:p w14:paraId="784F9CAD" w14:textId="77777777" w:rsidR="00946F7E" w:rsidRPr="00E5019A" w:rsidRDefault="00946F7E" w:rsidP="00946F7E">
      <w:pPr>
        <w:jc w:val="center"/>
        <w:rPr>
          <w:rFonts w:ascii="Arial" w:eastAsia="SimSun" w:hAnsi="Arial" w:cs="Arial"/>
          <w:b/>
          <w:lang w:val="en-US" w:eastAsia="zh-CN"/>
        </w:rPr>
        <w:sectPr w:rsidR="00946F7E"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 xml:space="preserve">.3-2: IMD analysis for </w:t>
      </w:r>
      <w:r>
        <w:rPr>
          <w:rFonts w:ascii="Arial" w:hAnsi="Arial" w:cs="Arial"/>
          <w:b/>
          <w:lang w:val="en-US"/>
        </w:rPr>
        <w:t>V2X_n1A-n47A</w:t>
      </w:r>
    </w:p>
    <w:p w14:paraId="213AA3EB" w14:textId="77777777" w:rsidR="00946F7E" w:rsidRPr="00E5019A" w:rsidRDefault="00946F7E" w:rsidP="00946F7E">
      <w:pPr>
        <w:rPr>
          <w:rFonts w:eastAsia="SimSun"/>
          <w:kern w:val="2"/>
          <w:lang w:eastAsia="zh-CN"/>
        </w:rPr>
      </w:pPr>
      <w:r w:rsidRPr="00E5019A">
        <w:rPr>
          <w:rFonts w:eastAsia="SimSun" w:hint="eastAsia"/>
          <w:kern w:val="2"/>
          <w:lang w:eastAsia="zh-CN"/>
        </w:rPr>
        <w:t xml:space="preserve">The harmonics and intermodulation products should be evaluated when V2X inter-band con-current operating UE coexists with other systems such as GNSS and ISM. The harmonics and IMD analysis of </w:t>
      </w:r>
      <w:r>
        <w:rPr>
          <w:rFonts w:eastAsia="SimSun" w:hint="eastAsia"/>
          <w:kern w:val="2"/>
          <w:lang w:eastAsia="zh-CN"/>
        </w:rPr>
        <w:t>V2X_n1A-n47A</w:t>
      </w:r>
      <w:r w:rsidRPr="00E5019A">
        <w:rPr>
          <w:rFonts w:eastAsia="SimSun" w:hint="eastAsia"/>
          <w:kern w:val="2"/>
          <w:lang w:eastAsia="zh-CN"/>
        </w:rPr>
        <w:t xml:space="preserve"> for GNSS and ISM bands is shown in table </w:t>
      </w:r>
      <w:r>
        <w:rPr>
          <w:rFonts w:eastAsia="SimSun" w:hint="eastAsia"/>
          <w:kern w:val="2"/>
          <w:lang w:eastAsia="zh-CN"/>
        </w:rPr>
        <w:t>6.2.7</w:t>
      </w:r>
      <w:r w:rsidRPr="00E5019A">
        <w:rPr>
          <w:rFonts w:eastAsia="SimSun" w:hint="eastAsia"/>
          <w:kern w:val="2"/>
          <w:lang w:eastAsia="zh-CN"/>
        </w:rPr>
        <w:t>.3-3. Based on the analysis for GNSS and ISM bands, band n47 and 4</w:t>
      </w:r>
      <w:r w:rsidRPr="00E5019A">
        <w:rPr>
          <w:rFonts w:eastAsia="SimSun"/>
          <w:kern w:val="2"/>
          <w:vertAlign w:val="superscript"/>
          <w:lang w:eastAsia="zh-CN"/>
        </w:rPr>
        <w:t>th</w:t>
      </w:r>
      <w:r w:rsidRPr="00E5019A">
        <w:rPr>
          <w:rFonts w:eastAsia="SimSun" w:hint="eastAsia"/>
          <w:kern w:val="2"/>
          <w:lang w:eastAsia="zh-CN"/>
        </w:rPr>
        <w:t xml:space="preserve"> order IMD have an impact on the ISM band (5GHz).</w:t>
      </w:r>
    </w:p>
    <w:p w14:paraId="61AF26A4" w14:textId="77777777" w:rsidR="00946F7E" w:rsidRPr="00E5019A" w:rsidRDefault="00946F7E" w:rsidP="00946F7E">
      <w:pPr>
        <w:jc w:val="center"/>
        <w:rPr>
          <w:rFonts w:ascii="Arial" w:eastAsia="SimSun" w:hAnsi="Arial" w:cs="Arial"/>
          <w:b/>
          <w:lang w:val="en-US" w:eastAsia="zh-CN"/>
        </w:rPr>
      </w:pPr>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xml:space="preserve">: Harmonic and IMDs analysis of </w:t>
      </w:r>
      <w:r>
        <w:rPr>
          <w:rFonts w:ascii="Arial" w:hAnsi="Arial" w:cs="Arial"/>
          <w:b/>
          <w:lang w:val="en-US"/>
        </w:rPr>
        <w:t>V2X_n1A-n47A</w:t>
      </w:r>
      <w:r w:rsidRPr="00E5019A">
        <w:rPr>
          <w:rFonts w:ascii="Arial" w:hAnsi="Arial" w:cs="Arial"/>
          <w:b/>
          <w:lang w:val="en-US"/>
        </w:rPr>
        <w:t xml:space="preserve">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946F7E" w:rsidRPr="00E5019A" w14:paraId="485D9045"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A4B3B"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D4CE41"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75F979D0"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EC31778"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1D6860FD"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946F7E" w:rsidRPr="00E5019A" w14:paraId="4B159DD2"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4700C"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COMPASS</w:t>
            </w:r>
          </w:p>
          <w:p w14:paraId="35FB530D"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5ADF9A2"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4E8281"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4F19A15"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3B0DDD6"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3B3C27" w14:textId="77777777" w:rsidR="00946F7E" w:rsidRPr="00E5019A" w:rsidRDefault="00946F7E"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27F5CBD" w14:textId="77777777" w:rsidR="00946F7E" w:rsidRPr="00E5019A" w:rsidRDefault="00946F7E" w:rsidP="00D1017F">
            <w:pPr>
              <w:keepNext/>
              <w:keepLines/>
              <w:spacing w:after="0"/>
              <w:jc w:val="center"/>
              <w:rPr>
                <w:rFonts w:ascii="Arial" w:eastAsia="SimSun" w:hAnsi="Arial"/>
                <w:sz w:val="18"/>
                <w:lang w:val="en-US" w:eastAsia="zh-CN"/>
              </w:rPr>
            </w:pPr>
          </w:p>
        </w:tc>
      </w:tr>
      <w:tr w:rsidR="00946F7E" w:rsidRPr="00E5019A" w14:paraId="258F6892"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44EFE"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867279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4867747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3ED0A6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7B4B1DC"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1837B6"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E1E2572"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6C4DC8DC"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B80E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137E06C7"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64D6AB60"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796CBA"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3F4CCFCC"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0CC8FBE"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2B31C34"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166704C5"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FA0A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7B62DC63"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AADCB50"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85D6D98"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5342162B"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9594112"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0221406"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02FEF71D"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2EC433"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22988B4"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E6E59B9"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A750379"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612F6C7"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091DE25"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70437F1"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E2CDD3" w14:textId="77777777" w:rsidR="00946F7E" w:rsidRPr="00E5019A" w:rsidRDefault="00946F7E" w:rsidP="00D1017F">
            <w:pPr>
              <w:keepNext/>
              <w:keepLines/>
              <w:spacing w:after="0"/>
              <w:jc w:val="center"/>
              <w:rPr>
                <w:rFonts w:ascii="Arial" w:eastAsia="MS Mincho" w:hAnsi="Arial"/>
                <w:sz w:val="18"/>
                <w:lang w:val="en-US" w:eastAsia="ja-JP"/>
              </w:rPr>
            </w:pPr>
          </w:p>
        </w:tc>
      </w:tr>
      <w:tr w:rsidR="00946F7E" w:rsidRPr="00E5019A" w14:paraId="508DBADC"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A5AD6C0"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9ED349B"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7C07F942"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8F25D8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64FAC3F4"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3C658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F0F7F26" w14:textId="77777777" w:rsidR="00946F7E" w:rsidRPr="00E5019A" w:rsidRDefault="00946F7E" w:rsidP="00D1017F">
            <w:pPr>
              <w:keepNext/>
              <w:keepLines/>
              <w:spacing w:after="0"/>
              <w:jc w:val="center"/>
              <w:rPr>
                <w:rFonts w:ascii="Arial" w:eastAsia="MS Mincho" w:hAnsi="Arial"/>
                <w:sz w:val="18"/>
                <w:lang w:val="en-US" w:eastAsia="ja-JP"/>
              </w:rPr>
            </w:pPr>
          </w:p>
        </w:tc>
      </w:tr>
      <w:tr w:rsidR="00946F7E" w:rsidRPr="00E5019A" w14:paraId="693058AA"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8466389"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F6561E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F699A4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15195C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1ECAFCB"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20BBD1"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2D1F5D3"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BD082A2"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 xml:space="preserve">and n47, </w:t>
            </w:r>
            <w:r>
              <w:rPr>
                <w:rFonts w:ascii="Arial" w:eastAsia="SimSun" w:hAnsi="Arial" w:hint="eastAsia"/>
                <w:sz w:val="18"/>
                <w:lang w:val="en-US" w:eastAsia="zh-CN"/>
              </w:rPr>
              <w:t>3</w:t>
            </w:r>
            <w:r w:rsidRPr="00D1017F">
              <w:rPr>
                <w:rFonts w:ascii="Arial" w:eastAsia="SimSun" w:hAnsi="Arial" w:hint="eastAsia"/>
                <w:sz w:val="18"/>
                <w:vertAlign w:val="superscript"/>
                <w:lang w:val="en-US" w:eastAsia="zh-CN"/>
              </w:rPr>
              <w:t>rd</w:t>
            </w:r>
            <w:r>
              <w:rPr>
                <w:rFonts w:ascii="Arial" w:eastAsia="SimSun" w:hAnsi="Arial" w:hint="eastAsia"/>
                <w:sz w:val="18"/>
                <w:lang w:val="en-US" w:eastAsia="zh-CN"/>
              </w:rPr>
              <w:t xml:space="preserve"> harmonics, 5</w:t>
            </w:r>
            <w:r w:rsidRPr="00E5019A">
              <w:rPr>
                <w:rFonts w:ascii="Arial" w:eastAsia="SimSun" w:hAnsi="Arial"/>
                <w:sz w:val="18"/>
                <w:vertAlign w:val="superscript"/>
                <w:lang w:val="en-US" w:eastAsia="zh-CN"/>
              </w:rPr>
              <w:t>th</w:t>
            </w:r>
            <w:r w:rsidRPr="00E5019A">
              <w:rPr>
                <w:rFonts w:ascii="Arial" w:eastAsia="SimSun" w:hAnsi="Arial" w:hint="eastAsia"/>
                <w:sz w:val="18"/>
                <w:lang w:val="en-US" w:eastAsia="zh-CN"/>
              </w:rPr>
              <w:t xml:space="preserve"> order IMD</w:t>
            </w:r>
          </w:p>
        </w:tc>
      </w:tr>
      <w:tr w:rsidR="00946F7E" w:rsidRPr="00E5019A" w14:paraId="46B5E933"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EC66D76"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D6243C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5DCFD39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8F4D93E"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43ED865" w14:textId="77777777" w:rsidR="00946F7E" w:rsidRPr="00E5019A" w:rsidRDefault="00946F7E"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vMerge w:val="restart"/>
            <w:tcBorders>
              <w:top w:val="single" w:sz="4" w:space="0" w:color="auto"/>
              <w:left w:val="nil"/>
              <w:right w:val="single" w:sz="4" w:space="0" w:color="auto"/>
            </w:tcBorders>
            <w:vAlign w:val="center"/>
          </w:tcPr>
          <w:p w14:paraId="6A006F5C"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DBD0001" w14:textId="77777777" w:rsidR="00946F7E" w:rsidRPr="00E5019A" w:rsidRDefault="00946F7E" w:rsidP="00D1017F">
            <w:pPr>
              <w:keepNext/>
              <w:keepLines/>
              <w:spacing w:after="0"/>
              <w:jc w:val="center"/>
              <w:rPr>
                <w:rFonts w:ascii="Arial" w:hAnsi="Arial"/>
                <w:sz w:val="18"/>
                <w:lang w:val="en-US" w:eastAsia="zh-CN"/>
              </w:rPr>
            </w:pPr>
          </w:p>
        </w:tc>
      </w:tr>
      <w:tr w:rsidR="00946F7E" w:rsidRPr="00E5019A" w14:paraId="1D593CA9"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BC02444"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53C1D4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E3BAE5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29D1ED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00B618DF"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64E4DDE7" w14:textId="77777777" w:rsidR="00946F7E" w:rsidRPr="00E5019A" w:rsidRDefault="00946F7E"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3B21DE48" w14:textId="77777777" w:rsidR="00946F7E" w:rsidRPr="00E5019A" w:rsidRDefault="00946F7E" w:rsidP="00D1017F">
            <w:pPr>
              <w:keepNext/>
              <w:keepLines/>
              <w:spacing w:after="0"/>
              <w:jc w:val="center"/>
              <w:rPr>
                <w:rFonts w:ascii="Arial" w:hAnsi="Arial"/>
                <w:sz w:val="18"/>
                <w:lang w:val="en-US" w:eastAsia="zh-CN"/>
              </w:rPr>
            </w:pPr>
            <w:r>
              <w:rPr>
                <w:rFonts w:ascii="Arial" w:eastAsia="SimSun" w:hAnsi="Arial" w:hint="eastAsia"/>
                <w:sz w:val="18"/>
                <w:lang w:val="en-US" w:eastAsia="zh-CN"/>
              </w:rPr>
              <w:t>5</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946F7E" w:rsidRPr="00E5019A" w14:paraId="63B0ADC8"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378E455" w14:textId="77777777" w:rsidR="00946F7E" w:rsidRPr="00E5019A" w:rsidRDefault="00946F7E"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4FDC488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0D8217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E899134"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E9434BB"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6B7D6A8"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5B2B402" w14:textId="77777777" w:rsidR="00946F7E" w:rsidRPr="00E5019A" w:rsidRDefault="00946F7E"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r w:rsidRPr="002623CB">
              <w:rPr>
                <w:rFonts w:ascii="Arial" w:eastAsia="SimSun" w:hAnsi="Arial" w:hint="eastAsia"/>
                <w:sz w:val="18"/>
                <w:vertAlign w:val="superscript"/>
                <w:lang w:val="en-US" w:eastAsia="zh-CN"/>
              </w:rPr>
              <w:t>rd</w:t>
            </w:r>
            <w:r>
              <w:rPr>
                <w:rFonts w:ascii="Arial" w:eastAsia="SimSun" w:hAnsi="Arial" w:hint="eastAsia"/>
                <w:sz w:val="18"/>
                <w:lang w:val="en-US" w:eastAsia="zh-CN"/>
              </w:rPr>
              <w:t xml:space="preserve"> harmonics, 5</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bl>
    <w:p w14:paraId="547A3979" w14:textId="77777777" w:rsidR="00572411" w:rsidRPr="00A86660" w:rsidRDefault="00572411" w:rsidP="00A86660">
      <w:pPr>
        <w:rPr>
          <w:rFonts w:eastAsiaTheme="minorEastAsia"/>
        </w:rPr>
      </w:pPr>
    </w:p>
    <w:p w14:paraId="5DF2B5F9" w14:textId="69AD7A55" w:rsidR="006E0E73" w:rsidRPr="00AC4015" w:rsidRDefault="006E0E73" w:rsidP="006E0E73">
      <w:pPr>
        <w:keepNext/>
        <w:keepLines/>
        <w:spacing w:before="120"/>
        <w:ind w:left="1418" w:hanging="1418"/>
        <w:outlineLvl w:val="3"/>
        <w:rPr>
          <w:rFonts w:ascii="Arial" w:eastAsia="Malgun Gothic" w:hAnsi="Arial"/>
          <w:sz w:val="24"/>
          <w:lang w:eastAsia="x-none"/>
        </w:rPr>
      </w:pPr>
      <w:r w:rsidRPr="00AC4015">
        <w:rPr>
          <w:rFonts w:ascii="Arial" w:eastAsia="Malgun Gothic" w:hAnsi="Arial"/>
          <w:sz w:val="24"/>
          <w:lang w:eastAsia="x-none"/>
        </w:rPr>
        <w:t>6.</w:t>
      </w:r>
      <w:r>
        <w:rPr>
          <w:rFonts w:ascii="Arial" w:eastAsia="Malgun Gothic" w:hAnsi="Arial"/>
          <w:sz w:val="24"/>
          <w:lang w:eastAsia="x-none"/>
        </w:rPr>
        <w:t>2</w:t>
      </w:r>
      <w:r w:rsidRPr="00AC4015">
        <w:rPr>
          <w:rFonts w:ascii="Arial" w:eastAsia="Malgun Gothic" w:hAnsi="Arial"/>
          <w:sz w:val="24"/>
          <w:lang w:eastAsia="x-none"/>
        </w:rPr>
        <w:t>.</w:t>
      </w:r>
      <w:r>
        <w:rPr>
          <w:rFonts w:ascii="Arial" w:eastAsiaTheme="minorEastAsia" w:hAnsi="Arial" w:hint="eastAsia"/>
          <w:sz w:val="24"/>
          <w:lang w:eastAsia="zh-CN"/>
        </w:rPr>
        <w:t>7</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433C04C6" w14:textId="5DB8658A" w:rsidR="006E0E73" w:rsidRPr="00A86660" w:rsidRDefault="006E0E73" w:rsidP="00A86660">
      <w:pPr>
        <w:rPr>
          <w:rFonts w:eastAsia="Arial"/>
        </w:rPr>
      </w:pPr>
      <w:r w:rsidRPr="00A86660">
        <w:rPr>
          <w:rFonts w:eastAsia="DengXian"/>
        </w:rPr>
        <w:t xml:space="preserve">MSD test configurations are specified below for V2X_n1A-n47A. The MSD values </w:t>
      </w:r>
      <w:r w:rsidRPr="00A86660">
        <w:rPr>
          <w:rFonts w:eastAsia="DengXian" w:hint="eastAsia"/>
        </w:rPr>
        <w:t xml:space="preserve">are </w:t>
      </w:r>
      <w:r w:rsidRPr="00A86660">
        <w:rPr>
          <w:rFonts w:eastAsia="DengXian"/>
        </w:rPr>
        <w:t>given in table</w:t>
      </w:r>
      <w:r w:rsidRPr="00A86660">
        <w:rPr>
          <w:rFonts w:eastAsia="DengXian" w:hint="eastAsia"/>
        </w:rPr>
        <w:t xml:space="preserve"> </w:t>
      </w:r>
      <w:r w:rsidRPr="00A86660">
        <w:rPr>
          <w:rFonts w:eastAsia="DengXian"/>
        </w:rPr>
        <w:t>6.2.</w:t>
      </w:r>
      <w:r w:rsidR="00572411">
        <w:rPr>
          <w:rFonts w:eastAsia="DengXian" w:hint="eastAsia"/>
          <w:lang w:eastAsia="zh-CN"/>
        </w:rPr>
        <w:t>7</w:t>
      </w:r>
      <w:r w:rsidRPr="00A86660">
        <w:rPr>
          <w:rFonts w:eastAsia="DengXian"/>
        </w:rPr>
        <w:t>.4-1</w:t>
      </w:r>
      <w:r w:rsidRPr="00A86660">
        <w:rPr>
          <w:rFonts w:eastAsia="DengXian" w:hint="eastAsia"/>
        </w:rPr>
        <w:t>.</w:t>
      </w:r>
    </w:p>
    <w:p w14:paraId="708FE84F" w14:textId="50F6EF1C" w:rsidR="006E0E73" w:rsidRPr="00AC4015" w:rsidRDefault="00572411" w:rsidP="006E0E73">
      <w:pPr>
        <w:keepNext/>
        <w:keepLines/>
        <w:spacing w:before="60"/>
        <w:jc w:val="center"/>
        <w:rPr>
          <w:rFonts w:ascii="Arial" w:eastAsia="Malgun Gothic" w:hAnsi="Arial"/>
          <w:b/>
          <w:lang w:eastAsia="x-none"/>
        </w:rPr>
      </w:pPr>
      <w:r>
        <w:rPr>
          <w:rFonts w:ascii="Arial" w:eastAsia="Malgun Gothic" w:hAnsi="Arial"/>
          <w:b/>
          <w:lang w:eastAsia="x-none"/>
        </w:rPr>
        <w:t>Table 6.</w:t>
      </w:r>
      <w:r>
        <w:rPr>
          <w:rFonts w:ascii="Arial" w:eastAsiaTheme="minorEastAsia" w:hAnsi="Arial" w:hint="eastAsia"/>
          <w:b/>
          <w:lang w:eastAsia="zh-CN"/>
        </w:rPr>
        <w:t>2</w:t>
      </w:r>
      <w:r w:rsidR="006E0E73" w:rsidRPr="00AC4015">
        <w:rPr>
          <w:rFonts w:ascii="Arial" w:eastAsia="Malgun Gothic" w:hAnsi="Arial"/>
          <w:b/>
          <w:lang w:eastAsia="x-none"/>
        </w:rPr>
        <w:t>.</w:t>
      </w:r>
      <w:r>
        <w:rPr>
          <w:rFonts w:ascii="Arial" w:eastAsiaTheme="minorEastAsia" w:hAnsi="Arial" w:hint="eastAsia"/>
          <w:b/>
          <w:lang w:eastAsia="zh-CN"/>
        </w:rPr>
        <w:t>7</w:t>
      </w:r>
      <w:r w:rsidR="006E0E73">
        <w:rPr>
          <w:rFonts w:ascii="Arial" w:eastAsia="Malgun Gothic" w:hAnsi="Arial"/>
          <w:b/>
          <w:lang w:eastAsia="x-none"/>
        </w:rPr>
        <w:t>.4</w:t>
      </w:r>
      <w:r w:rsidR="006E0E73" w:rsidRPr="00AC4015">
        <w:rPr>
          <w:rFonts w:ascii="Arial" w:eastAsia="Malgun Gothic" w:hAnsi="Arial"/>
          <w:b/>
          <w:lang w:eastAsia="x-none"/>
        </w:rPr>
        <w:t>-1: Reference sensitivity exceptions (MSD) due to cross band isolation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6E0E73" w:rsidRPr="00AC4015" w14:paraId="34F1D40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BD00A5F"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572AB919"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0BE514"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6C5FE071"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35324763" w14:textId="77777777" w:rsidR="006E0E73" w:rsidRPr="00AC4015" w:rsidRDefault="006E0E73"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64E96FDD"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6A755563" w14:textId="77777777" w:rsidR="006E0E73" w:rsidRPr="00AC4015" w:rsidRDefault="006E0E73"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3259AA95" w14:textId="77777777" w:rsidR="006E0E73" w:rsidRPr="00AC4015" w:rsidRDefault="006E0E73" w:rsidP="00D1017F">
            <w:pPr>
              <w:keepNext/>
              <w:keepLines/>
              <w:spacing w:after="0"/>
              <w:jc w:val="center"/>
              <w:rPr>
                <w:rFonts w:ascii="Arial" w:eastAsia="MS Mincho" w:hAnsi="Arial"/>
                <w:b/>
                <w:sz w:val="18"/>
                <w:lang w:eastAsia="x-none"/>
              </w:rPr>
            </w:pPr>
            <w:r w:rsidRPr="00AC4015">
              <w:rPr>
                <w:rFonts w:ascii="Arial" w:eastAsia="Malgun Gothic" w:hAnsi="Arial"/>
                <w:b/>
                <w:sz w:val="18"/>
                <w:lang w:eastAsia="x-none"/>
              </w:rPr>
              <w:t>MSD value of SL band (dB)</w:t>
            </w:r>
          </w:p>
        </w:tc>
      </w:tr>
      <w:tr w:rsidR="006E0E73" w:rsidRPr="00AC4015" w14:paraId="7122D370"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3C5F9F01"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hideMark/>
          </w:tcPr>
          <w:p w14:paraId="3B63C560"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97CFCF"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vAlign w:val="center"/>
            <w:hideMark/>
          </w:tcPr>
          <w:p w14:paraId="440C3388"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hideMark/>
          </w:tcPr>
          <w:p w14:paraId="2321C180"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6108FDDA"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30FF706F" w14:textId="77777777" w:rsidR="006E0E73" w:rsidRPr="00AC4015" w:rsidRDefault="006E0E73" w:rsidP="00D1017F">
            <w:pPr>
              <w:keepNext/>
              <w:keepLines/>
              <w:spacing w:after="0"/>
              <w:jc w:val="center"/>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52891CCD" w14:textId="77777777" w:rsidR="006E0E73" w:rsidRPr="00AC4015"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20.1</w:t>
            </w:r>
          </w:p>
        </w:tc>
      </w:tr>
      <w:tr w:rsidR="006E0E73" w:rsidRPr="00AC4015" w14:paraId="4D44D72C"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60167043"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57DDAEDA"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6E89CC57"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37711C11"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094E98C3"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2747297D"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700F602C"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18E967EE"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16.3</w:t>
            </w:r>
          </w:p>
        </w:tc>
      </w:tr>
      <w:tr w:rsidR="006E0E73" w:rsidRPr="00AC4015" w14:paraId="2374B432"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64FF9849"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C82188A"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65F42ED0"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63B4C2BE"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289FE36B"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18E44508"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0839107D"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103A30F4"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14.7</w:t>
            </w:r>
          </w:p>
        </w:tc>
      </w:tr>
      <w:tr w:rsidR="006E0E73" w:rsidRPr="00AC4015" w14:paraId="71FE3413"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4F319471"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C188852"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14328064"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7074448E"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3776FFAF"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6B3BBF67"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6E2AC2A8"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797AAAFA"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13.2</w:t>
            </w:r>
          </w:p>
        </w:tc>
      </w:tr>
    </w:tbl>
    <w:p w14:paraId="41DE53BF" w14:textId="77777777" w:rsidR="006E0E73" w:rsidRPr="00AC4015" w:rsidRDefault="006E0E73" w:rsidP="006E0E73">
      <w:pPr>
        <w:rPr>
          <w:rFonts w:eastAsia="DengXian"/>
          <w:lang w:val="en-US" w:eastAsia="zh-CN"/>
        </w:rPr>
      </w:pPr>
    </w:p>
    <w:p w14:paraId="4048436F" w14:textId="77777777" w:rsidR="006622A3" w:rsidRPr="00E5019A" w:rsidRDefault="006622A3" w:rsidP="006622A3">
      <w:pPr>
        <w:pStyle w:val="Heading3"/>
        <w:rPr>
          <w:rFonts w:eastAsia="SimSun"/>
          <w:lang w:eastAsia="zh-CN"/>
        </w:rPr>
      </w:pPr>
      <w:r>
        <w:rPr>
          <w:rFonts w:eastAsia="SimSun" w:hint="eastAsia"/>
          <w:lang w:eastAsia="zh-CN"/>
        </w:rPr>
        <w:t>6.2.8</w:t>
      </w:r>
      <w:r w:rsidRPr="00E5019A">
        <w:rPr>
          <w:rFonts w:eastAsia="SimSun" w:hint="eastAsia"/>
          <w:lang w:eastAsia="zh-CN"/>
        </w:rPr>
        <w:tab/>
      </w:r>
      <w:r>
        <w:rPr>
          <w:rFonts w:eastAsia="SimSun"/>
          <w:lang w:eastAsia="zh-CN"/>
        </w:rPr>
        <w:t>V2X_n5A-n47A</w:t>
      </w:r>
    </w:p>
    <w:p w14:paraId="2F4FCF32" w14:textId="77777777" w:rsidR="006622A3" w:rsidRPr="00E5019A" w:rsidRDefault="006622A3" w:rsidP="006622A3">
      <w:pPr>
        <w:pStyle w:val="Heading4"/>
        <w:rPr>
          <w:rFonts w:eastAsia="SimSun"/>
          <w:lang w:eastAsia="zh-CN"/>
        </w:rPr>
      </w:pPr>
      <w:r>
        <w:t>6.2.8</w:t>
      </w:r>
      <w:r w:rsidRPr="00E5019A">
        <w:rPr>
          <w:rFonts w:eastAsia="SimSun" w:hint="eastAsia"/>
          <w:lang w:eastAsia="zh-CN"/>
        </w:rPr>
        <w:t>.1</w:t>
      </w:r>
      <w:r w:rsidRPr="00E5019A">
        <w:tab/>
        <w:t xml:space="preserve">Operating bands for </w:t>
      </w:r>
      <w:r>
        <w:t>V2X_n5A-n47A</w:t>
      </w:r>
    </w:p>
    <w:p w14:paraId="23CC6AC9" w14:textId="77777777" w:rsidR="006622A3" w:rsidRPr="00E5019A" w:rsidRDefault="006622A3" w:rsidP="006622A3">
      <w:pPr>
        <w:rPr>
          <w:rFonts w:eastAsia="SimSun"/>
          <w:lang w:eastAsia="zh-CN"/>
        </w:rPr>
      </w:pPr>
      <w:r w:rsidRPr="00E5019A">
        <w:rPr>
          <w:rFonts w:eastAsia="SimSun" w:hint="eastAsia"/>
          <w:lang w:eastAsia="zh-CN"/>
        </w:rPr>
        <w:t xml:space="preserve">The operating bands for </w:t>
      </w:r>
      <w:r>
        <w:rPr>
          <w:rFonts w:eastAsia="SimSun" w:hint="eastAsia"/>
          <w:lang w:eastAsia="zh-CN"/>
        </w:rPr>
        <w:t>V2X_n5A-n47A</w:t>
      </w:r>
      <w:r w:rsidRPr="00E5019A">
        <w:rPr>
          <w:rFonts w:eastAsia="SimSun" w:hint="eastAsia"/>
          <w:lang w:eastAsia="zh-CN"/>
        </w:rPr>
        <w:t xml:space="preserve"> are specified in table </w:t>
      </w:r>
      <w:r>
        <w:rPr>
          <w:rFonts w:eastAsia="SimSun" w:hint="eastAsia"/>
          <w:lang w:eastAsia="zh-CN"/>
        </w:rPr>
        <w:t>6.2.8</w:t>
      </w:r>
      <w:r w:rsidRPr="00E5019A">
        <w:rPr>
          <w:rFonts w:eastAsia="SimSun" w:hint="eastAsia"/>
          <w:lang w:eastAsia="zh-CN"/>
        </w:rPr>
        <w:t>.1-1.</w:t>
      </w:r>
    </w:p>
    <w:p w14:paraId="74296EA4" w14:textId="77777777" w:rsidR="006622A3" w:rsidRPr="00E5019A" w:rsidRDefault="006622A3" w:rsidP="006622A3">
      <w:pPr>
        <w:keepNext/>
        <w:keepLines/>
        <w:spacing w:before="60"/>
        <w:jc w:val="center"/>
        <w:rPr>
          <w:rFonts w:ascii="Arial" w:hAnsi="Arial"/>
          <w:b/>
          <w:lang w:eastAsia="ja-JP"/>
        </w:rPr>
      </w:pPr>
      <w:r w:rsidRPr="00E5019A">
        <w:rPr>
          <w:rFonts w:ascii="Arial" w:hAnsi="Arial"/>
          <w:b/>
        </w:rPr>
        <w:t xml:space="preserve">Table </w:t>
      </w:r>
      <w:r>
        <w:rPr>
          <w:rFonts w:ascii="Arial" w:hAnsi="Arial"/>
          <w:b/>
        </w:rPr>
        <w:t>6.2.8</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w:t>
      </w:r>
      <w:r>
        <w:rPr>
          <w:rFonts w:ascii="Arial" w:hAnsi="Arial" w:hint="eastAsia"/>
          <w:b/>
          <w:lang w:eastAsia="zh-CN"/>
        </w:rPr>
        <w:t>V2X_n5A-n47A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1067"/>
        <w:gridCol w:w="1028"/>
        <w:gridCol w:w="1118"/>
        <w:gridCol w:w="335"/>
        <w:gridCol w:w="1118"/>
        <w:gridCol w:w="1118"/>
        <w:gridCol w:w="335"/>
        <w:gridCol w:w="1121"/>
        <w:gridCol w:w="1118"/>
      </w:tblGrid>
      <w:tr w:rsidR="006622A3" w:rsidRPr="00FA7DEB" w14:paraId="5C4D2543" w14:textId="77777777" w:rsidTr="00D1017F">
        <w:trPr>
          <w:trHeight w:val="212"/>
          <w:jc w:val="center"/>
        </w:trPr>
        <w:tc>
          <w:tcPr>
            <w:tcW w:w="760" w:type="pct"/>
            <w:vMerge w:val="restart"/>
            <w:vAlign w:val="center"/>
          </w:tcPr>
          <w:p w14:paraId="748690AC" w14:textId="77777777" w:rsidR="006622A3" w:rsidRPr="00FA7DEB" w:rsidRDefault="006622A3"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69690381" w14:textId="77777777" w:rsidR="006622A3" w:rsidRPr="00FA7DEB" w:rsidRDefault="006622A3"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22" w:type="pct"/>
            <w:vMerge w:val="restart"/>
            <w:vAlign w:val="center"/>
          </w:tcPr>
          <w:p w14:paraId="7CB850CA" w14:textId="77777777" w:rsidR="006622A3" w:rsidRPr="00FA7DEB" w:rsidRDefault="006622A3"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04" w:type="pct"/>
            <w:gridSpan w:val="3"/>
            <w:vAlign w:val="center"/>
          </w:tcPr>
          <w:p w14:paraId="460048EC"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Uplink (UL) band</w:t>
            </w:r>
          </w:p>
        </w:tc>
        <w:tc>
          <w:tcPr>
            <w:tcW w:w="1306" w:type="pct"/>
            <w:gridSpan w:val="3"/>
            <w:vAlign w:val="center"/>
          </w:tcPr>
          <w:p w14:paraId="13FA6306"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Downlink (DL) band</w:t>
            </w:r>
          </w:p>
        </w:tc>
        <w:tc>
          <w:tcPr>
            <w:tcW w:w="567" w:type="pct"/>
            <w:vMerge w:val="restart"/>
            <w:vAlign w:val="center"/>
          </w:tcPr>
          <w:p w14:paraId="07B59621"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Duplex Mode</w:t>
            </w:r>
          </w:p>
        </w:tc>
      </w:tr>
      <w:tr w:rsidR="006622A3" w:rsidRPr="00FA7DEB" w14:paraId="0E2E0553" w14:textId="77777777" w:rsidTr="00D1017F">
        <w:trPr>
          <w:trHeight w:val="212"/>
          <w:jc w:val="center"/>
        </w:trPr>
        <w:tc>
          <w:tcPr>
            <w:tcW w:w="760" w:type="pct"/>
            <w:vMerge/>
            <w:vAlign w:val="center"/>
          </w:tcPr>
          <w:p w14:paraId="169B5ACD" w14:textId="77777777" w:rsidR="006622A3" w:rsidRPr="00FA7DEB" w:rsidRDefault="006622A3" w:rsidP="00D1017F">
            <w:pPr>
              <w:keepNext/>
              <w:keepLines/>
              <w:jc w:val="center"/>
              <w:rPr>
                <w:rFonts w:ascii="Arial" w:hAnsi="Arial"/>
                <w:sz w:val="18"/>
                <w:lang w:val="en-US"/>
              </w:rPr>
            </w:pPr>
          </w:p>
        </w:tc>
        <w:tc>
          <w:tcPr>
            <w:tcW w:w="541" w:type="pct"/>
            <w:vMerge/>
            <w:vAlign w:val="center"/>
          </w:tcPr>
          <w:p w14:paraId="60F72DAF" w14:textId="77777777" w:rsidR="006622A3" w:rsidRPr="00FA7DEB" w:rsidRDefault="006622A3" w:rsidP="00D1017F">
            <w:pPr>
              <w:keepNext/>
              <w:keepLines/>
              <w:jc w:val="center"/>
              <w:rPr>
                <w:rFonts w:ascii="Arial" w:hAnsi="Arial"/>
                <w:sz w:val="18"/>
                <w:lang w:val="en-US"/>
              </w:rPr>
            </w:pPr>
          </w:p>
        </w:tc>
        <w:tc>
          <w:tcPr>
            <w:tcW w:w="522" w:type="pct"/>
            <w:vMerge/>
          </w:tcPr>
          <w:p w14:paraId="05A069CB" w14:textId="77777777" w:rsidR="006622A3" w:rsidRPr="00FA7DEB" w:rsidRDefault="006622A3" w:rsidP="00D1017F">
            <w:pPr>
              <w:keepNext/>
              <w:keepLines/>
              <w:jc w:val="center"/>
              <w:rPr>
                <w:rFonts w:ascii="Arial" w:hAnsi="Arial"/>
                <w:b/>
                <w:sz w:val="18"/>
                <w:lang w:val="en-US"/>
              </w:rPr>
            </w:pPr>
          </w:p>
        </w:tc>
        <w:tc>
          <w:tcPr>
            <w:tcW w:w="1304" w:type="pct"/>
            <w:gridSpan w:val="3"/>
            <w:vAlign w:val="center"/>
          </w:tcPr>
          <w:p w14:paraId="760754B4" w14:textId="77777777" w:rsidR="006622A3" w:rsidRPr="00E547C0" w:rsidRDefault="006622A3" w:rsidP="00D1017F">
            <w:pPr>
              <w:keepNext/>
              <w:keepLines/>
              <w:ind w:left="1135" w:hanging="284"/>
              <w:jc w:val="center"/>
              <w:rPr>
                <w:rFonts w:ascii="Arial" w:eastAsia="SimSun" w:hAnsi="Arial"/>
                <w:b/>
                <w:sz w:val="18"/>
                <w:lang w:val="en-US" w:eastAsia="zh-CN"/>
              </w:rPr>
            </w:pPr>
            <w:r w:rsidRPr="00FA7DEB">
              <w:rPr>
                <w:rFonts w:ascii="Arial" w:hAnsi="Arial"/>
                <w:b/>
                <w:sz w:val="18"/>
                <w:lang w:val="en-US"/>
              </w:rPr>
              <w:t>BS receive / UE transmit</w:t>
            </w:r>
          </w:p>
        </w:tc>
        <w:tc>
          <w:tcPr>
            <w:tcW w:w="1306" w:type="pct"/>
            <w:gridSpan w:val="3"/>
            <w:vAlign w:val="center"/>
          </w:tcPr>
          <w:p w14:paraId="124973EE"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67" w:type="pct"/>
            <w:vMerge/>
            <w:vAlign w:val="center"/>
          </w:tcPr>
          <w:p w14:paraId="26F13293" w14:textId="77777777" w:rsidR="006622A3" w:rsidRPr="00FA7DEB" w:rsidRDefault="006622A3" w:rsidP="00D1017F">
            <w:pPr>
              <w:keepNext/>
              <w:keepLines/>
              <w:jc w:val="center"/>
              <w:rPr>
                <w:rFonts w:ascii="Arial" w:hAnsi="Arial"/>
                <w:sz w:val="18"/>
                <w:lang w:val="en-US"/>
              </w:rPr>
            </w:pPr>
          </w:p>
        </w:tc>
      </w:tr>
      <w:tr w:rsidR="006622A3" w:rsidRPr="00FA7DEB" w14:paraId="1C58DE92" w14:textId="77777777" w:rsidTr="00D1017F">
        <w:trPr>
          <w:trHeight w:val="212"/>
          <w:jc w:val="center"/>
        </w:trPr>
        <w:tc>
          <w:tcPr>
            <w:tcW w:w="760" w:type="pct"/>
            <w:vMerge/>
            <w:vAlign w:val="center"/>
          </w:tcPr>
          <w:p w14:paraId="168F056A" w14:textId="77777777" w:rsidR="006622A3" w:rsidRPr="00FA7DEB" w:rsidRDefault="006622A3" w:rsidP="00D1017F">
            <w:pPr>
              <w:keepNext/>
              <w:keepLines/>
              <w:jc w:val="center"/>
              <w:rPr>
                <w:rFonts w:ascii="Arial" w:hAnsi="Arial"/>
                <w:sz w:val="18"/>
                <w:lang w:val="en-US"/>
              </w:rPr>
            </w:pPr>
          </w:p>
        </w:tc>
        <w:tc>
          <w:tcPr>
            <w:tcW w:w="541" w:type="pct"/>
            <w:vMerge/>
            <w:vAlign w:val="center"/>
          </w:tcPr>
          <w:p w14:paraId="07CF7932" w14:textId="77777777" w:rsidR="006622A3" w:rsidRPr="00FA7DEB" w:rsidRDefault="006622A3" w:rsidP="00D1017F">
            <w:pPr>
              <w:keepNext/>
              <w:keepLines/>
              <w:jc w:val="center"/>
              <w:rPr>
                <w:rFonts w:ascii="Arial" w:hAnsi="Arial"/>
                <w:sz w:val="18"/>
                <w:lang w:val="en-US"/>
              </w:rPr>
            </w:pPr>
          </w:p>
        </w:tc>
        <w:tc>
          <w:tcPr>
            <w:tcW w:w="522" w:type="pct"/>
            <w:vMerge/>
          </w:tcPr>
          <w:p w14:paraId="3D6923CB" w14:textId="77777777" w:rsidR="006622A3" w:rsidRPr="00FA7DEB" w:rsidRDefault="006622A3" w:rsidP="00D1017F">
            <w:pPr>
              <w:keepNext/>
              <w:keepLines/>
              <w:jc w:val="center"/>
              <w:rPr>
                <w:rFonts w:ascii="Arial" w:hAnsi="Arial"/>
                <w:b/>
                <w:sz w:val="18"/>
                <w:lang w:val="en-US"/>
              </w:rPr>
            </w:pPr>
          </w:p>
        </w:tc>
        <w:tc>
          <w:tcPr>
            <w:tcW w:w="1304" w:type="pct"/>
            <w:gridSpan w:val="3"/>
            <w:tcBorders>
              <w:bottom w:val="single" w:sz="4" w:space="0" w:color="auto"/>
            </w:tcBorders>
            <w:vAlign w:val="center"/>
          </w:tcPr>
          <w:p w14:paraId="058EF82B"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06" w:type="pct"/>
            <w:gridSpan w:val="3"/>
            <w:tcBorders>
              <w:bottom w:val="single" w:sz="4" w:space="0" w:color="auto"/>
            </w:tcBorders>
            <w:vAlign w:val="center"/>
          </w:tcPr>
          <w:p w14:paraId="58D33FCB"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67" w:type="pct"/>
            <w:vMerge/>
            <w:vAlign w:val="center"/>
          </w:tcPr>
          <w:p w14:paraId="3B433519" w14:textId="77777777" w:rsidR="006622A3" w:rsidRPr="00FA7DEB" w:rsidRDefault="006622A3" w:rsidP="00D1017F">
            <w:pPr>
              <w:keepNext/>
              <w:keepLines/>
              <w:jc w:val="center"/>
              <w:rPr>
                <w:rFonts w:ascii="Arial" w:hAnsi="Arial"/>
                <w:sz w:val="18"/>
                <w:lang w:val="en-US"/>
              </w:rPr>
            </w:pPr>
          </w:p>
        </w:tc>
      </w:tr>
      <w:tr w:rsidR="006622A3" w:rsidRPr="00FA7DEB" w14:paraId="3544FF5F" w14:textId="77777777" w:rsidTr="00D1017F">
        <w:trPr>
          <w:trHeight w:val="212"/>
          <w:jc w:val="center"/>
        </w:trPr>
        <w:tc>
          <w:tcPr>
            <w:tcW w:w="760" w:type="pct"/>
            <w:vMerge w:val="restart"/>
            <w:vAlign w:val="center"/>
          </w:tcPr>
          <w:p w14:paraId="185F3C64" w14:textId="77777777" w:rsidR="006622A3" w:rsidRPr="00876C57" w:rsidRDefault="006622A3" w:rsidP="00E547C0">
            <w:pPr>
              <w:keepNext/>
              <w:keepLines/>
              <w:jc w:val="center"/>
              <w:rPr>
                <w:rFonts w:ascii="Arial" w:eastAsia="SimSun" w:hAnsi="Arial"/>
                <w:sz w:val="18"/>
                <w:lang w:val="en-US" w:eastAsia="zh-CN"/>
              </w:rPr>
            </w:pPr>
            <w:r>
              <w:rPr>
                <w:rFonts w:ascii="Arial" w:hAnsi="Arial"/>
                <w:sz w:val="18"/>
                <w:lang w:val="en-US"/>
              </w:rPr>
              <w:t>V2X_</w:t>
            </w:r>
            <w:r w:rsidRPr="00285E4F">
              <w:rPr>
                <w:rFonts w:ascii="Arial" w:eastAsia="SimSun" w:hAnsi="Arial" w:hint="eastAsia"/>
                <w:sz w:val="18"/>
                <w:lang w:val="en-US" w:eastAsia="zh-CN"/>
              </w:rPr>
              <w:t>n</w:t>
            </w:r>
            <w:r w:rsidRPr="000D56ED">
              <w:rPr>
                <w:rFonts w:ascii="Arial" w:eastAsia="SimSun" w:hAnsi="Arial" w:hint="eastAsia"/>
                <w:sz w:val="18"/>
                <w:lang w:val="en-US" w:eastAsia="zh-CN"/>
              </w:rPr>
              <w:t>5</w:t>
            </w:r>
            <w:r>
              <w:rPr>
                <w:rFonts w:ascii="Arial" w:hAnsi="Arial"/>
                <w:sz w:val="18"/>
                <w:lang w:val="en-US"/>
              </w:rPr>
              <w:t>A</w:t>
            </w:r>
            <w:r w:rsidRPr="000D56ED">
              <w:rPr>
                <w:rFonts w:ascii="Arial" w:eastAsia="SimSun" w:hAnsi="Arial" w:hint="eastAsia"/>
                <w:sz w:val="18"/>
                <w:lang w:val="en-US" w:eastAsia="zh-CN"/>
              </w:rPr>
              <w:t>-</w:t>
            </w:r>
            <w:r>
              <w:rPr>
                <w:rFonts w:ascii="Arial" w:hAnsi="Arial"/>
                <w:sz w:val="18"/>
                <w:lang w:val="en-US"/>
              </w:rPr>
              <w:t>n47A</w:t>
            </w:r>
          </w:p>
        </w:tc>
        <w:tc>
          <w:tcPr>
            <w:tcW w:w="541" w:type="pct"/>
            <w:vAlign w:val="center"/>
          </w:tcPr>
          <w:p w14:paraId="189C8865"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sz w:val="18"/>
                <w:lang w:val="en-US" w:eastAsia="zh-CN"/>
              </w:rPr>
              <w:t>n</w:t>
            </w:r>
            <w:r>
              <w:rPr>
                <w:rFonts w:ascii="Arial" w:eastAsia="SimSun" w:hAnsi="Arial" w:hint="eastAsia"/>
                <w:sz w:val="18"/>
                <w:lang w:val="en-US" w:eastAsia="zh-CN"/>
              </w:rPr>
              <w:t>5</w:t>
            </w:r>
          </w:p>
        </w:tc>
        <w:tc>
          <w:tcPr>
            <w:tcW w:w="522" w:type="pct"/>
            <w:vAlign w:val="center"/>
          </w:tcPr>
          <w:p w14:paraId="482949C8" w14:textId="77777777" w:rsidR="006622A3" w:rsidRPr="00FA7DEB" w:rsidRDefault="006622A3" w:rsidP="00D1017F">
            <w:pPr>
              <w:keepNext/>
              <w:keepLines/>
              <w:jc w:val="center"/>
              <w:rPr>
                <w:rFonts w:ascii="Arial" w:hAnsi="Arial"/>
                <w:sz w:val="18"/>
                <w:lang w:val="en-US" w:eastAsia="ko-KR"/>
              </w:rPr>
            </w:pPr>
            <w:r>
              <w:rPr>
                <w:rFonts w:ascii="Arial" w:hAnsi="Arial" w:hint="eastAsia"/>
                <w:sz w:val="18"/>
                <w:lang w:val="en-US" w:eastAsia="ko-KR"/>
              </w:rPr>
              <w:t>Uu</w:t>
            </w:r>
          </w:p>
        </w:tc>
        <w:tc>
          <w:tcPr>
            <w:tcW w:w="567" w:type="pct"/>
            <w:tcBorders>
              <w:right w:val="single" w:sz="4" w:space="0" w:color="auto"/>
            </w:tcBorders>
            <w:vAlign w:val="center"/>
          </w:tcPr>
          <w:p w14:paraId="7300553F" w14:textId="77777777" w:rsidR="006622A3" w:rsidRPr="00FA7DEB" w:rsidRDefault="006622A3" w:rsidP="00D1017F">
            <w:pPr>
              <w:keepNext/>
              <w:keepLines/>
              <w:jc w:val="right"/>
              <w:rPr>
                <w:rFonts w:ascii="Arial" w:hAnsi="Arial"/>
                <w:sz w:val="18"/>
                <w:lang w:val="en-US"/>
              </w:rPr>
            </w:pPr>
            <w:r>
              <w:rPr>
                <w:rFonts w:ascii="Arial" w:eastAsia="SimSun" w:hAnsi="Arial" w:hint="eastAsia"/>
                <w:sz w:val="18"/>
                <w:lang w:eastAsia="zh-CN"/>
              </w:rPr>
              <w:t>824</w:t>
            </w:r>
            <w:r w:rsidRPr="000E01E7">
              <w:rPr>
                <w:rFonts w:ascii="Arial" w:hAnsi="Arial"/>
                <w:sz w:val="18"/>
              </w:rPr>
              <w:t xml:space="preserve"> MHz</w:t>
            </w:r>
          </w:p>
        </w:tc>
        <w:tc>
          <w:tcPr>
            <w:tcW w:w="170" w:type="pct"/>
            <w:tcBorders>
              <w:left w:val="single" w:sz="4" w:space="0" w:color="auto"/>
              <w:right w:val="single" w:sz="4" w:space="0" w:color="auto"/>
            </w:tcBorders>
            <w:vAlign w:val="center"/>
          </w:tcPr>
          <w:p w14:paraId="6ED338B0"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7" w:type="pct"/>
            <w:tcBorders>
              <w:left w:val="single" w:sz="4" w:space="0" w:color="auto"/>
            </w:tcBorders>
            <w:vAlign w:val="center"/>
          </w:tcPr>
          <w:p w14:paraId="383299DF"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 xml:space="preserve">849 </w:t>
            </w:r>
            <w:r w:rsidRPr="000E01E7">
              <w:rPr>
                <w:rFonts w:ascii="Arial" w:hAnsi="Arial"/>
                <w:sz w:val="18"/>
              </w:rPr>
              <w:t>MHz</w:t>
            </w:r>
          </w:p>
        </w:tc>
        <w:tc>
          <w:tcPr>
            <w:tcW w:w="567" w:type="pct"/>
            <w:tcBorders>
              <w:right w:val="single" w:sz="4" w:space="0" w:color="auto"/>
            </w:tcBorders>
            <w:vAlign w:val="center"/>
          </w:tcPr>
          <w:p w14:paraId="0845C314" w14:textId="77777777" w:rsidR="006622A3" w:rsidRPr="00FA7DEB" w:rsidRDefault="006622A3" w:rsidP="00D1017F">
            <w:pPr>
              <w:keepNext/>
              <w:keepLines/>
              <w:jc w:val="right"/>
              <w:rPr>
                <w:rFonts w:ascii="Arial" w:hAnsi="Arial"/>
                <w:sz w:val="18"/>
                <w:lang w:val="en-US"/>
              </w:rPr>
            </w:pPr>
            <w:r>
              <w:rPr>
                <w:rFonts w:ascii="Arial" w:eastAsia="SimSun" w:hAnsi="Arial" w:hint="eastAsia"/>
                <w:sz w:val="18"/>
                <w:lang w:eastAsia="zh-CN"/>
              </w:rPr>
              <w:t>869</w:t>
            </w:r>
            <w:r w:rsidRPr="000E01E7">
              <w:rPr>
                <w:rFonts w:ascii="Arial" w:hAnsi="Arial"/>
                <w:sz w:val="18"/>
              </w:rPr>
              <w:t xml:space="preserve"> MHz</w:t>
            </w:r>
          </w:p>
        </w:tc>
        <w:tc>
          <w:tcPr>
            <w:tcW w:w="170" w:type="pct"/>
            <w:tcBorders>
              <w:left w:val="single" w:sz="4" w:space="0" w:color="auto"/>
              <w:right w:val="single" w:sz="4" w:space="0" w:color="auto"/>
            </w:tcBorders>
            <w:vAlign w:val="center"/>
          </w:tcPr>
          <w:p w14:paraId="7759792E"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9" w:type="pct"/>
            <w:tcBorders>
              <w:left w:val="single" w:sz="4" w:space="0" w:color="auto"/>
            </w:tcBorders>
            <w:vAlign w:val="center"/>
          </w:tcPr>
          <w:p w14:paraId="3E8ACC47"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894</w:t>
            </w:r>
            <w:r w:rsidRPr="005A6D50">
              <w:rPr>
                <w:rFonts w:ascii="Arial" w:hAnsi="Arial"/>
                <w:sz w:val="18"/>
              </w:rPr>
              <w:t xml:space="preserve"> MHz</w:t>
            </w:r>
          </w:p>
        </w:tc>
        <w:tc>
          <w:tcPr>
            <w:tcW w:w="567" w:type="pct"/>
            <w:vAlign w:val="center"/>
          </w:tcPr>
          <w:p w14:paraId="6DCB8F4A"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6622A3" w:rsidRPr="00FA7DEB" w14:paraId="342B0B16" w14:textId="77777777" w:rsidTr="00D1017F">
        <w:trPr>
          <w:trHeight w:val="212"/>
          <w:jc w:val="center"/>
        </w:trPr>
        <w:tc>
          <w:tcPr>
            <w:tcW w:w="760" w:type="pct"/>
            <w:vMerge/>
            <w:vAlign w:val="center"/>
          </w:tcPr>
          <w:p w14:paraId="3305B229" w14:textId="77777777" w:rsidR="006622A3" w:rsidRPr="00FA7DEB" w:rsidRDefault="006622A3" w:rsidP="00D1017F">
            <w:pPr>
              <w:keepNext/>
              <w:keepLines/>
              <w:jc w:val="center"/>
              <w:rPr>
                <w:rFonts w:ascii="Arial" w:hAnsi="Arial"/>
                <w:sz w:val="18"/>
                <w:lang w:val="en-US"/>
              </w:rPr>
            </w:pPr>
          </w:p>
        </w:tc>
        <w:tc>
          <w:tcPr>
            <w:tcW w:w="541" w:type="pct"/>
            <w:vAlign w:val="center"/>
          </w:tcPr>
          <w:p w14:paraId="7C908FC7" w14:textId="77777777" w:rsidR="006622A3" w:rsidRPr="0095683A" w:rsidRDefault="006622A3"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22" w:type="pct"/>
            <w:vAlign w:val="center"/>
          </w:tcPr>
          <w:p w14:paraId="50E8D109" w14:textId="77777777" w:rsidR="006622A3" w:rsidRPr="0095683A" w:rsidRDefault="006622A3" w:rsidP="00D1017F">
            <w:pPr>
              <w:keepNext/>
              <w:keepLines/>
              <w:jc w:val="center"/>
              <w:rPr>
                <w:rFonts w:ascii="Arial" w:hAnsi="Arial"/>
                <w:sz w:val="18"/>
                <w:lang w:val="en-US" w:eastAsia="ko-KR"/>
              </w:rPr>
            </w:pPr>
            <w:r>
              <w:rPr>
                <w:rFonts w:ascii="Arial" w:hAnsi="Arial" w:hint="eastAsia"/>
                <w:sz w:val="18"/>
                <w:lang w:val="en-US" w:eastAsia="ko-KR"/>
              </w:rPr>
              <w:t>PC5</w:t>
            </w:r>
          </w:p>
        </w:tc>
        <w:tc>
          <w:tcPr>
            <w:tcW w:w="567" w:type="pct"/>
            <w:tcBorders>
              <w:right w:val="single" w:sz="4" w:space="0" w:color="auto"/>
            </w:tcBorders>
            <w:vAlign w:val="center"/>
          </w:tcPr>
          <w:p w14:paraId="0EA816F8"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0" w:type="pct"/>
            <w:tcBorders>
              <w:left w:val="single" w:sz="4" w:space="0" w:color="auto"/>
              <w:right w:val="single" w:sz="4" w:space="0" w:color="auto"/>
            </w:tcBorders>
            <w:vAlign w:val="center"/>
          </w:tcPr>
          <w:p w14:paraId="6185F39F"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7" w:type="pct"/>
            <w:tcBorders>
              <w:left w:val="single" w:sz="4" w:space="0" w:color="auto"/>
            </w:tcBorders>
            <w:vAlign w:val="center"/>
          </w:tcPr>
          <w:p w14:paraId="6ADFF832"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67" w:type="pct"/>
            <w:tcBorders>
              <w:right w:val="single" w:sz="4" w:space="0" w:color="auto"/>
            </w:tcBorders>
            <w:vAlign w:val="center"/>
          </w:tcPr>
          <w:p w14:paraId="2D418369"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0" w:type="pct"/>
            <w:tcBorders>
              <w:left w:val="single" w:sz="4" w:space="0" w:color="auto"/>
              <w:right w:val="single" w:sz="4" w:space="0" w:color="auto"/>
            </w:tcBorders>
            <w:vAlign w:val="center"/>
          </w:tcPr>
          <w:p w14:paraId="455B268A"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9" w:type="pct"/>
            <w:tcBorders>
              <w:left w:val="single" w:sz="4" w:space="0" w:color="auto"/>
            </w:tcBorders>
            <w:vAlign w:val="center"/>
          </w:tcPr>
          <w:p w14:paraId="54E25C57"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67" w:type="pct"/>
            <w:vAlign w:val="center"/>
          </w:tcPr>
          <w:p w14:paraId="0AFD5824" w14:textId="77777777" w:rsidR="006622A3" w:rsidRPr="00876C57" w:rsidRDefault="006622A3"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725512B2" w14:textId="77777777" w:rsidR="006622A3" w:rsidRPr="00E5019A" w:rsidRDefault="006622A3" w:rsidP="006622A3">
      <w:pPr>
        <w:rPr>
          <w:lang w:val="en-US" w:eastAsia="zh-CN"/>
        </w:rPr>
      </w:pPr>
    </w:p>
    <w:p w14:paraId="44BB3059" w14:textId="77777777" w:rsidR="006622A3" w:rsidRPr="00E5019A" w:rsidRDefault="006622A3" w:rsidP="006622A3">
      <w:pPr>
        <w:pStyle w:val="Heading4"/>
        <w:rPr>
          <w:rFonts w:eastAsia="SimSun"/>
          <w:lang w:eastAsia="zh-CN"/>
        </w:rPr>
      </w:pPr>
      <w:r>
        <w:t>6.2.8</w:t>
      </w:r>
      <w:r w:rsidRPr="00E5019A">
        <w:rPr>
          <w:rFonts w:eastAsia="SimSun" w:hint="eastAsia"/>
          <w:lang w:eastAsia="zh-CN"/>
        </w:rPr>
        <w:t>.</w:t>
      </w:r>
      <w:r w:rsidRPr="00E5019A">
        <w:t>2</w:t>
      </w:r>
      <w:r w:rsidRPr="00E5019A">
        <w:tab/>
        <w:t xml:space="preserve">Channel bandwidths per operating band for </w:t>
      </w:r>
      <w:r>
        <w:t>V2X_n5A-n47A</w:t>
      </w:r>
    </w:p>
    <w:p w14:paraId="5C3A9F92" w14:textId="77777777" w:rsidR="006622A3" w:rsidRPr="00E5019A" w:rsidRDefault="006622A3" w:rsidP="006622A3">
      <w:pPr>
        <w:rPr>
          <w:rFonts w:eastAsia="SimSun"/>
          <w:lang w:eastAsia="zh-CN"/>
        </w:rPr>
        <w:sectPr w:rsidR="006622A3"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 xml:space="preserve">The channel bandwidths per operating band for </w:t>
      </w:r>
      <w:r>
        <w:rPr>
          <w:rFonts w:eastAsia="SimSun" w:hint="eastAsia"/>
          <w:lang w:eastAsia="zh-CN"/>
        </w:rPr>
        <w:t>V2X_n5A-n47A</w:t>
      </w:r>
      <w:r w:rsidRPr="00E5019A">
        <w:rPr>
          <w:rFonts w:eastAsia="SimSun" w:hint="eastAsia"/>
          <w:lang w:eastAsia="zh-CN"/>
        </w:rPr>
        <w:t xml:space="preserve"> are specified in table </w:t>
      </w:r>
      <w:r>
        <w:rPr>
          <w:rFonts w:eastAsia="SimSun" w:hint="eastAsia"/>
          <w:lang w:eastAsia="zh-CN"/>
        </w:rPr>
        <w:t>6.2.8</w:t>
      </w:r>
      <w:r w:rsidRPr="00E5019A">
        <w:rPr>
          <w:rFonts w:eastAsia="SimSun" w:hint="eastAsia"/>
          <w:lang w:eastAsia="zh-CN"/>
        </w:rPr>
        <w:t>.2-1.</w:t>
      </w:r>
    </w:p>
    <w:p w14:paraId="50088AB1" w14:textId="77777777" w:rsidR="006622A3" w:rsidRPr="00E5019A" w:rsidRDefault="006622A3" w:rsidP="006622A3">
      <w:pPr>
        <w:keepNext/>
        <w:keepLines/>
        <w:spacing w:before="60"/>
        <w:jc w:val="center"/>
        <w:rPr>
          <w:rFonts w:ascii="Arial" w:hAnsi="Arial"/>
          <w:b/>
          <w:lang w:eastAsia="zh-CN"/>
        </w:rPr>
      </w:pPr>
      <w:r w:rsidRPr="00E5019A">
        <w:rPr>
          <w:rFonts w:ascii="Arial" w:hAnsi="Arial"/>
          <w:b/>
        </w:rPr>
        <w:t xml:space="preserve">Table </w:t>
      </w:r>
      <w:r>
        <w:rPr>
          <w:rFonts w:ascii="Arial" w:hAnsi="Arial"/>
          <w:b/>
        </w:rPr>
        <w:t>6.2.8</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w:t>
      </w:r>
      <w:r>
        <w:rPr>
          <w:rFonts w:ascii="Arial" w:hAnsi="Arial" w:hint="eastAsia"/>
          <w:b/>
          <w:lang w:eastAsia="zh-CN"/>
        </w:rPr>
        <w:t>V2X_n5A-n47A</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037"/>
        <w:gridCol w:w="587"/>
        <w:gridCol w:w="1378"/>
        <w:gridCol w:w="586"/>
        <w:gridCol w:w="586"/>
        <w:gridCol w:w="586"/>
        <w:gridCol w:w="586"/>
        <w:gridCol w:w="586"/>
        <w:gridCol w:w="586"/>
        <w:gridCol w:w="586"/>
        <w:gridCol w:w="586"/>
        <w:gridCol w:w="586"/>
        <w:gridCol w:w="586"/>
        <w:gridCol w:w="586"/>
        <w:gridCol w:w="586"/>
        <w:gridCol w:w="586"/>
        <w:gridCol w:w="1187"/>
        <w:gridCol w:w="1286"/>
      </w:tblGrid>
      <w:tr w:rsidR="006622A3" w:rsidRPr="00E5019A" w14:paraId="6A160D9A" w14:textId="77777777" w:rsidTr="00E547C0">
        <w:trPr>
          <w:trHeight w:val="1191"/>
          <w:jc w:val="center"/>
        </w:trPr>
        <w:tc>
          <w:tcPr>
            <w:tcW w:w="560" w:type="pct"/>
            <w:vAlign w:val="center"/>
          </w:tcPr>
          <w:p w14:paraId="72BD7C4B" w14:textId="77777777" w:rsidR="006622A3" w:rsidRPr="00E5019A" w:rsidRDefault="006622A3" w:rsidP="00D1017F">
            <w:pPr>
              <w:keepNext/>
              <w:keepLines/>
              <w:jc w:val="center"/>
              <w:rPr>
                <w:rFonts w:ascii="Arial" w:hAnsi="Arial"/>
                <w:b/>
                <w:sz w:val="18"/>
              </w:rPr>
            </w:pPr>
            <w:r w:rsidRPr="00E5019A">
              <w:rPr>
                <w:rFonts w:ascii="Arial" w:hAnsi="Arial"/>
                <w:b/>
                <w:sz w:val="18"/>
              </w:rPr>
              <w:t>V2X inter-band Configuration</w:t>
            </w:r>
          </w:p>
        </w:tc>
        <w:tc>
          <w:tcPr>
            <w:tcW w:w="401" w:type="pct"/>
            <w:vAlign w:val="center"/>
          </w:tcPr>
          <w:p w14:paraId="6A563AD6"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18" w:type="pct"/>
            <w:vAlign w:val="center"/>
          </w:tcPr>
          <w:p w14:paraId="091C0BAC" w14:textId="77777777" w:rsidR="006622A3" w:rsidRPr="00E5019A" w:rsidRDefault="006622A3" w:rsidP="00D1017F">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05" w:type="pct"/>
            <w:vAlign w:val="center"/>
          </w:tcPr>
          <w:p w14:paraId="13F8767E"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08" w:type="pct"/>
            <w:vAlign w:val="center"/>
          </w:tcPr>
          <w:p w14:paraId="3DE66B4F"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11" w:type="pct"/>
            <w:vAlign w:val="center"/>
          </w:tcPr>
          <w:p w14:paraId="4BAF7DA1"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11" w:type="pct"/>
            <w:vAlign w:val="center"/>
          </w:tcPr>
          <w:p w14:paraId="267371B7"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11" w:type="pct"/>
            <w:vAlign w:val="center"/>
          </w:tcPr>
          <w:p w14:paraId="35DE465C"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11" w:type="pct"/>
            <w:vAlign w:val="center"/>
          </w:tcPr>
          <w:p w14:paraId="2B3DF8D6"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11" w:type="pct"/>
            <w:vAlign w:val="center"/>
          </w:tcPr>
          <w:p w14:paraId="037FF32D"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11" w:type="pct"/>
            <w:vAlign w:val="center"/>
          </w:tcPr>
          <w:p w14:paraId="5EA0B91F" w14:textId="77777777" w:rsidR="006622A3" w:rsidRPr="00E5019A" w:rsidRDefault="006622A3"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E5019A">
              <w:rPr>
                <w:rFonts w:ascii="Arial" w:hAnsi="Arial"/>
                <w:b/>
                <w:sz w:val="18"/>
              </w:rPr>
              <w:t xml:space="preserve"> MHz</w:t>
            </w:r>
          </w:p>
        </w:tc>
        <w:tc>
          <w:tcPr>
            <w:tcW w:w="211" w:type="pct"/>
            <w:vAlign w:val="center"/>
          </w:tcPr>
          <w:p w14:paraId="56EAC7CE"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11" w:type="pct"/>
            <w:vAlign w:val="center"/>
          </w:tcPr>
          <w:p w14:paraId="0800191C"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13" w:type="pct"/>
            <w:vAlign w:val="center"/>
          </w:tcPr>
          <w:p w14:paraId="06CFF089" w14:textId="77777777" w:rsidR="006622A3" w:rsidRPr="00E5019A" w:rsidRDefault="006622A3" w:rsidP="00D1017F">
            <w:pPr>
              <w:keepNext/>
              <w:keepLines/>
              <w:jc w:val="center"/>
              <w:rPr>
                <w:rFonts w:ascii="Arial" w:eastAsia="SimSun" w:hAnsi="Arial"/>
                <w:b/>
                <w:sz w:val="18"/>
                <w:lang w:eastAsia="zh-CN"/>
              </w:rPr>
            </w:pPr>
            <w:r w:rsidRPr="00E5019A">
              <w:rPr>
                <w:rFonts w:ascii="Arial" w:eastAsia="SimSun" w:hAnsi="Arial" w:hint="eastAsia"/>
                <w:b/>
                <w:sz w:val="18"/>
                <w:lang w:eastAsia="zh-CN"/>
              </w:rPr>
              <w:t>70</w:t>
            </w:r>
            <w:r w:rsidRPr="00E5019A">
              <w:rPr>
                <w:rFonts w:ascii="Arial" w:hAnsi="Arial"/>
                <w:b/>
                <w:sz w:val="18"/>
              </w:rPr>
              <w:t xml:space="preserve"> MHz</w:t>
            </w:r>
          </w:p>
        </w:tc>
        <w:tc>
          <w:tcPr>
            <w:tcW w:w="213" w:type="pct"/>
            <w:vAlign w:val="center"/>
          </w:tcPr>
          <w:p w14:paraId="724B756F"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13" w:type="pct"/>
            <w:vAlign w:val="center"/>
          </w:tcPr>
          <w:p w14:paraId="53E50FF8"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20" w:type="pct"/>
            <w:vAlign w:val="center"/>
          </w:tcPr>
          <w:p w14:paraId="15A28579"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15" w:type="pct"/>
            <w:vAlign w:val="center"/>
          </w:tcPr>
          <w:p w14:paraId="16E72769" w14:textId="77777777" w:rsidR="006622A3" w:rsidRPr="00E5019A" w:rsidRDefault="006622A3" w:rsidP="00D1017F">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48" w:type="pct"/>
            <w:vAlign w:val="center"/>
          </w:tcPr>
          <w:p w14:paraId="3CDFA051" w14:textId="77777777" w:rsidR="006622A3" w:rsidRPr="00E5019A" w:rsidRDefault="006622A3" w:rsidP="00D1017F">
            <w:pPr>
              <w:keepNext/>
              <w:keepLines/>
              <w:jc w:val="center"/>
              <w:rPr>
                <w:rFonts w:ascii="Arial" w:hAnsi="Arial"/>
                <w:b/>
                <w:sz w:val="18"/>
              </w:rPr>
            </w:pPr>
            <w:r w:rsidRPr="00E5019A">
              <w:rPr>
                <w:rFonts w:ascii="Arial" w:hAnsi="Arial"/>
                <w:b/>
                <w:sz w:val="18"/>
              </w:rPr>
              <w:t>Bandwidth combination set</w:t>
            </w:r>
          </w:p>
        </w:tc>
      </w:tr>
      <w:tr w:rsidR="006622A3" w:rsidRPr="00E5019A" w14:paraId="73102FE1" w14:textId="77777777" w:rsidTr="00E547C0">
        <w:trPr>
          <w:trHeight w:val="223"/>
          <w:jc w:val="center"/>
        </w:trPr>
        <w:tc>
          <w:tcPr>
            <w:tcW w:w="560" w:type="pct"/>
            <w:vMerge w:val="restart"/>
            <w:vAlign w:val="center"/>
          </w:tcPr>
          <w:p w14:paraId="6B14C667" w14:textId="77777777" w:rsidR="006622A3" w:rsidRPr="00E5019A" w:rsidRDefault="006622A3" w:rsidP="00D1017F">
            <w:pPr>
              <w:keepNext/>
              <w:keepLines/>
              <w:jc w:val="center"/>
              <w:rPr>
                <w:rFonts w:ascii="Arial" w:hAnsi="Arial"/>
                <w:sz w:val="18"/>
              </w:rPr>
            </w:pPr>
            <w:r>
              <w:rPr>
                <w:rFonts w:ascii="Arial" w:hAnsi="Arial"/>
                <w:sz w:val="18"/>
              </w:rPr>
              <w:t>V2X_n5A-n47A</w:t>
            </w:r>
          </w:p>
        </w:tc>
        <w:tc>
          <w:tcPr>
            <w:tcW w:w="401" w:type="pct"/>
            <w:vMerge w:val="restart"/>
            <w:shd w:val="clear" w:color="auto" w:fill="auto"/>
            <w:vAlign w:val="center"/>
          </w:tcPr>
          <w:p w14:paraId="170C481E" w14:textId="77777777" w:rsidR="006622A3" w:rsidRPr="00E5019A"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n5</w:t>
            </w:r>
          </w:p>
        </w:tc>
        <w:tc>
          <w:tcPr>
            <w:tcW w:w="218" w:type="pct"/>
            <w:vAlign w:val="center"/>
          </w:tcPr>
          <w:p w14:paraId="4D37738D"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tcPr>
          <w:p w14:paraId="6358BB17" w14:textId="77777777" w:rsidR="006622A3" w:rsidRPr="00E547C0" w:rsidRDefault="006622A3" w:rsidP="00D1017F">
            <w:pPr>
              <w:pStyle w:val="TAC"/>
              <w:keepNext w:val="0"/>
              <w:ind w:left="1135" w:hanging="284"/>
              <w:rPr>
                <w:rFonts w:eastAsia="SimSun"/>
                <w:lang w:eastAsia="zh-CN"/>
              </w:rPr>
            </w:pPr>
            <w:r w:rsidRPr="00285E4F">
              <w:rPr>
                <w:rFonts w:eastAsia="SimSun" w:hint="eastAsia"/>
                <w:lang w:eastAsia="zh-CN"/>
              </w:rPr>
              <w:t>Yes</w:t>
            </w:r>
          </w:p>
        </w:tc>
        <w:tc>
          <w:tcPr>
            <w:tcW w:w="208" w:type="pct"/>
            <w:vAlign w:val="center"/>
          </w:tcPr>
          <w:p w14:paraId="5E0E5D83"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826439A"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EFC630F"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5370F071"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2EC50F85" w14:textId="77777777" w:rsidR="006622A3" w:rsidRPr="00E5019A" w:rsidRDefault="006622A3" w:rsidP="00D1017F">
            <w:pPr>
              <w:keepNext/>
              <w:keepLines/>
              <w:jc w:val="center"/>
              <w:rPr>
                <w:rFonts w:eastAsia="SimSun"/>
                <w:lang w:eastAsia="zh-CN"/>
              </w:rPr>
            </w:pPr>
          </w:p>
        </w:tc>
        <w:tc>
          <w:tcPr>
            <w:tcW w:w="211" w:type="pct"/>
            <w:vAlign w:val="center"/>
          </w:tcPr>
          <w:p w14:paraId="58F12D71" w14:textId="77777777" w:rsidR="006622A3" w:rsidRPr="00E5019A" w:rsidRDefault="006622A3" w:rsidP="00D1017F">
            <w:pPr>
              <w:keepNext/>
              <w:keepLines/>
              <w:jc w:val="center"/>
              <w:rPr>
                <w:rFonts w:eastAsia="SimSun"/>
                <w:lang w:eastAsia="zh-CN"/>
              </w:rPr>
            </w:pPr>
          </w:p>
        </w:tc>
        <w:tc>
          <w:tcPr>
            <w:tcW w:w="211" w:type="pct"/>
            <w:vAlign w:val="center"/>
          </w:tcPr>
          <w:p w14:paraId="376936DF"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5A6AD54A" w14:textId="77777777" w:rsidR="006622A3" w:rsidRPr="00E5019A" w:rsidRDefault="006622A3" w:rsidP="00D1017F">
            <w:pPr>
              <w:keepNext/>
              <w:keepLines/>
              <w:jc w:val="center"/>
              <w:rPr>
                <w:rFonts w:eastAsia="SimSun"/>
                <w:lang w:eastAsia="zh-CN"/>
              </w:rPr>
            </w:pPr>
          </w:p>
        </w:tc>
        <w:tc>
          <w:tcPr>
            <w:tcW w:w="211" w:type="pct"/>
            <w:vAlign w:val="center"/>
          </w:tcPr>
          <w:p w14:paraId="4F854E46" w14:textId="77777777" w:rsidR="006622A3" w:rsidRPr="00E5019A" w:rsidRDefault="006622A3" w:rsidP="00D1017F">
            <w:pPr>
              <w:keepNext/>
              <w:keepLines/>
              <w:jc w:val="center"/>
              <w:rPr>
                <w:rFonts w:eastAsia="SimSun"/>
                <w:lang w:eastAsia="zh-CN"/>
              </w:rPr>
            </w:pPr>
          </w:p>
        </w:tc>
        <w:tc>
          <w:tcPr>
            <w:tcW w:w="213" w:type="pct"/>
          </w:tcPr>
          <w:p w14:paraId="4818BDD4" w14:textId="77777777" w:rsidR="006622A3" w:rsidRPr="00E5019A" w:rsidRDefault="006622A3" w:rsidP="00D1017F">
            <w:pPr>
              <w:keepNext/>
              <w:keepLines/>
              <w:jc w:val="center"/>
              <w:rPr>
                <w:rFonts w:eastAsia="SimSun"/>
                <w:lang w:eastAsia="zh-CN"/>
              </w:rPr>
            </w:pPr>
          </w:p>
        </w:tc>
        <w:tc>
          <w:tcPr>
            <w:tcW w:w="213" w:type="pct"/>
            <w:vAlign w:val="center"/>
          </w:tcPr>
          <w:p w14:paraId="78374527" w14:textId="77777777" w:rsidR="006622A3" w:rsidRPr="00E5019A" w:rsidRDefault="006622A3" w:rsidP="00D1017F">
            <w:pPr>
              <w:keepNext/>
              <w:keepLines/>
              <w:jc w:val="center"/>
              <w:rPr>
                <w:rFonts w:eastAsia="SimSun"/>
                <w:lang w:eastAsia="zh-CN"/>
              </w:rPr>
            </w:pPr>
          </w:p>
        </w:tc>
        <w:tc>
          <w:tcPr>
            <w:tcW w:w="213" w:type="pct"/>
          </w:tcPr>
          <w:p w14:paraId="7B64F2E2" w14:textId="77777777" w:rsidR="006622A3" w:rsidRPr="00E5019A" w:rsidRDefault="006622A3" w:rsidP="00D1017F">
            <w:pPr>
              <w:keepNext/>
              <w:keepLines/>
              <w:jc w:val="center"/>
              <w:rPr>
                <w:rFonts w:eastAsia="SimSun"/>
                <w:lang w:eastAsia="zh-CN"/>
              </w:rPr>
            </w:pPr>
          </w:p>
        </w:tc>
        <w:tc>
          <w:tcPr>
            <w:tcW w:w="220" w:type="pct"/>
            <w:vAlign w:val="center"/>
          </w:tcPr>
          <w:p w14:paraId="6AC6C2C2" w14:textId="77777777" w:rsidR="006622A3" w:rsidRPr="00E5019A" w:rsidRDefault="006622A3" w:rsidP="00D1017F">
            <w:pPr>
              <w:keepNext/>
              <w:keepLines/>
              <w:jc w:val="center"/>
              <w:rPr>
                <w:rFonts w:eastAsia="SimSun"/>
                <w:lang w:eastAsia="zh-CN"/>
              </w:rPr>
            </w:pPr>
          </w:p>
        </w:tc>
        <w:tc>
          <w:tcPr>
            <w:tcW w:w="415" w:type="pct"/>
            <w:vMerge w:val="restart"/>
            <w:vAlign w:val="center"/>
          </w:tcPr>
          <w:p w14:paraId="662A73A7" w14:textId="77777777" w:rsidR="006622A3" w:rsidRPr="00E5019A"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65</w:t>
            </w:r>
          </w:p>
        </w:tc>
        <w:tc>
          <w:tcPr>
            <w:tcW w:w="448" w:type="pct"/>
            <w:vMerge w:val="restart"/>
            <w:vAlign w:val="center"/>
          </w:tcPr>
          <w:p w14:paraId="05A3AC28" w14:textId="77777777" w:rsidR="006622A3" w:rsidRPr="00E5019A" w:rsidRDefault="006622A3" w:rsidP="00D1017F">
            <w:pPr>
              <w:keepNext/>
              <w:keepLines/>
              <w:jc w:val="center"/>
              <w:rPr>
                <w:rFonts w:ascii="Arial" w:hAnsi="Arial"/>
                <w:sz w:val="18"/>
              </w:rPr>
            </w:pPr>
            <w:r w:rsidRPr="00E5019A">
              <w:rPr>
                <w:rFonts w:ascii="Arial" w:hAnsi="Arial"/>
                <w:sz w:val="18"/>
              </w:rPr>
              <w:t>0</w:t>
            </w:r>
          </w:p>
        </w:tc>
      </w:tr>
      <w:tr w:rsidR="006622A3" w:rsidRPr="00E5019A" w14:paraId="69C64F17" w14:textId="77777777" w:rsidTr="00E547C0">
        <w:trPr>
          <w:trHeight w:val="223"/>
          <w:jc w:val="center"/>
        </w:trPr>
        <w:tc>
          <w:tcPr>
            <w:tcW w:w="560" w:type="pct"/>
            <w:vMerge/>
            <w:vAlign w:val="center"/>
          </w:tcPr>
          <w:p w14:paraId="4F09B12A"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41DE7DC9" w14:textId="77777777" w:rsidR="006622A3" w:rsidRPr="00E5019A" w:rsidRDefault="006622A3" w:rsidP="00D1017F">
            <w:pPr>
              <w:keepNext/>
              <w:keepLines/>
              <w:jc w:val="center"/>
              <w:rPr>
                <w:rFonts w:ascii="Arial" w:eastAsia="SimSun" w:hAnsi="Arial"/>
                <w:sz w:val="18"/>
                <w:lang w:eastAsia="zh-CN"/>
              </w:rPr>
            </w:pPr>
          </w:p>
        </w:tc>
        <w:tc>
          <w:tcPr>
            <w:tcW w:w="218" w:type="pct"/>
            <w:vAlign w:val="center"/>
          </w:tcPr>
          <w:p w14:paraId="0F8C6695"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tcPr>
          <w:p w14:paraId="18481E73" w14:textId="77777777" w:rsidR="006622A3" w:rsidRPr="00E5019A" w:rsidRDefault="006622A3" w:rsidP="00D1017F">
            <w:pPr>
              <w:pStyle w:val="TAC"/>
              <w:keepNext w:val="0"/>
              <w:rPr>
                <w:rFonts w:eastAsia="Yu Mincho"/>
              </w:rPr>
            </w:pPr>
          </w:p>
        </w:tc>
        <w:tc>
          <w:tcPr>
            <w:tcW w:w="208" w:type="pct"/>
          </w:tcPr>
          <w:p w14:paraId="21C4DDB9"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87AC1AD"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864B78E"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0AE294C9"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172A076" w14:textId="77777777" w:rsidR="006622A3" w:rsidRPr="00E5019A" w:rsidRDefault="006622A3" w:rsidP="00D1017F">
            <w:pPr>
              <w:keepNext/>
              <w:keepLines/>
              <w:jc w:val="center"/>
              <w:rPr>
                <w:rFonts w:eastAsia="SimSun"/>
                <w:lang w:eastAsia="zh-CN"/>
              </w:rPr>
            </w:pPr>
          </w:p>
        </w:tc>
        <w:tc>
          <w:tcPr>
            <w:tcW w:w="211" w:type="pct"/>
            <w:vAlign w:val="center"/>
          </w:tcPr>
          <w:p w14:paraId="1582A69C" w14:textId="77777777" w:rsidR="006622A3" w:rsidRPr="00E5019A" w:rsidRDefault="006622A3" w:rsidP="00D1017F">
            <w:pPr>
              <w:keepNext/>
              <w:keepLines/>
              <w:jc w:val="center"/>
              <w:rPr>
                <w:rFonts w:eastAsia="SimSun"/>
                <w:lang w:eastAsia="zh-CN"/>
              </w:rPr>
            </w:pPr>
          </w:p>
        </w:tc>
        <w:tc>
          <w:tcPr>
            <w:tcW w:w="211" w:type="pct"/>
            <w:vAlign w:val="center"/>
          </w:tcPr>
          <w:p w14:paraId="503E7D0C"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08500F0D" w14:textId="77777777" w:rsidR="006622A3" w:rsidRPr="00E5019A" w:rsidRDefault="006622A3" w:rsidP="00D1017F">
            <w:pPr>
              <w:keepNext/>
              <w:keepLines/>
              <w:jc w:val="center"/>
              <w:rPr>
                <w:rFonts w:eastAsia="SimSun"/>
                <w:lang w:eastAsia="zh-CN"/>
              </w:rPr>
            </w:pPr>
          </w:p>
        </w:tc>
        <w:tc>
          <w:tcPr>
            <w:tcW w:w="211" w:type="pct"/>
            <w:vAlign w:val="center"/>
          </w:tcPr>
          <w:p w14:paraId="025E2976" w14:textId="77777777" w:rsidR="006622A3" w:rsidRPr="00E5019A" w:rsidRDefault="006622A3" w:rsidP="00D1017F">
            <w:pPr>
              <w:keepNext/>
              <w:keepLines/>
              <w:jc w:val="center"/>
              <w:rPr>
                <w:rFonts w:eastAsia="SimSun"/>
                <w:lang w:eastAsia="zh-CN"/>
              </w:rPr>
            </w:pPr>
          </w:p>
        </w:tc>
        <w:tc>
          <w:tcPr>
            <w:tcW w:w="213" w:type="pct"/>
            <w:vAlign w:val="center"/>
          </w:tcPr>
          <w:p w14:paraId="71694F22" w14:textId="77777777" w:rsidR="006622A3" w:rsidRPr="00E5019A" w:rsidRDefault="006622A3" w:rsidP="00D1017F">
            <w:pPr>
              <w:keepNext/>
              <w:keepLines/>
              <w:jc w:val="center"/>
              <w:rPr>
                <w:rFonts w:eastAsia="SimSun"/>
                <w:lang w:eastAsia="zh-CN"/>
              </w:rPr>
            </w:pPr>
          </w:p>
        </w:tc>
        <w:tc>
          <w:tcPr>
            <w:tcW w:w="213" w:type="pct"/>
            <w:vAlign w:val="center"/>
          </w:tcPr>
          <w:p w14:paraId="700DBF31" w14:textId="77777777" w:rsidR="006622A3" w:rsidRPr="00E5019A" w:rsidRDefault="006622A3" w:rsidP="00D1017F">
            <w:pPr>
              <w:keepNext/>
              <w:keepLines/>
              <w:jc w:val="center"/>
              <w:rPr>
                <w:rFonts w:eastAsia="SimSun"/>
                <w:lang w:eastAsia="zh-CN"/>
              </w:rPr>
            </w:pPr>
          </w:p>
        </w:tc>
        <w:tc>
          <w:tcPr>
            <w:tcW w:w="213" w:type="pct"/>
          </w:tcPr>
          <w:p w14:paraId="5A6CA486" w14:textId="77777777" w:rsidR="006622A3" w:rsidRPr="00E5019A" w:rsidRDefault="006622A3" w:rsidP="00D1017F">
            <w:pPr>
              <w:keepNext/>
              <w:keepLines/>
              <w:jc w:val="center"/>
              <w:rPr>
                <w:rFonts w:eastAsia="SimSun"/>
                <w:lang w:eastAsia="zh-CN"/>
              </w:rPr>
            </w:pPr>
          </w:p>
        </w:tc>
        <w:tc>
          <w:tcPr>
            <w:tcW w:w="220" w:type="pct"/>
            <w:vAlign w:val="center"/>
          </w:tcPr>
          <w:p w14:paraId="14F08DE9" w14:textId="77777777" w:rsidR="006622A3" w:rsidRPr="00E5019A" w:rsidRDefault="006622A3" w:rsidP="00D1017F">
            <w:pPr>
              <w:keepNext/>
              <w:keepLines/>
              <w:jc w:val="center"/>
              <w:rPr>
                <w:rFonts w:eastAsia="SimSun"/>
                <w:lang w:eastAsia="zh-CN"/>
              </w:rPr>
            </w:pPr>
          </w:p>
        </w:tc>
        <w:tc>
          <w:tcPr>
            <w:tcW w:w="415" w:type="pct"/>
            <w:vMerge/>
            <w:vAlign w:val="center"/>
          </w:tcPr>
          <w:p w14:paraId="6B80E654"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4B1117AE" w14:textId="77777777" w:rsidR="006622A3" w:rsidRPr="00E5019A" w:rsidRDefault="006622A3" w:rsidP="00D1017F">
            <w:pPr>
              <w:keepNext/>
              <w:keepLines/>
              <w:jc w:val="center"/>
              <w:rPr>
                <w:rFonts w:ascii="Arial" w:hAnsi="Arial"/>
                <w:sz w:val="18"/>
              </w:rPr>
            </w:pPr>
          </w:p>
        </w:tc>
      </w:tr>
      <w:tr w:rsidR="006622A3" w:rsidRPr="00E5019A" w14:paraId="43CE19AE" w14:textId="77777777" w:rsidTr="00E547C0">
        <w:trPr>
          <w:trHeight w:val="223"/>
          <w:jc w:val="center"/>
        </w:trPr>
        <w:tc>
          <w:tcPr>
            <w:tcW w:w="560" w:type="pct"/>
            <w:vMerge/>
            <w:vAlign w:val="center"/>
          </w:tcPr>
          <w:p w14:paraId="77D5203C"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464299CE" w14:textId="77777777" w:rsidR="006622A3" w:rsidRPr="00E5019A" w:rsidRDefault="006622A3" w:rsidP="00D1017F">
            <w:pPr>
              <w:keepNext/>
              <w:keepLines/>
              <w:jc w:val="center"/>
              <w:rPr>
                <w:rFonts w:ascii="Arial" w:eastAsia="SimSun" w:hAnsi="Arial"/>
                <w:sz w:val="18"/>
                <w:lang w:eastAsia="zh-CN"/>
              </w:rPr>
            </w:pPr>
          </w:p>
        </w:tc>
        <w:tc>
          <w:tcPr>
            <w:tcW w:w="218" w:type="pct"/>
            <w:vAlign w:val="center"/>
          </w:tcPr>
          <w:p w14:paraId="04133EFE"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tcPr>
          <w:p w14:paraId="716450DD" w14:textId="77777777" w:rsidR="006622A3" w:rsidRPr="00E5019A" w:rsidRDefault="006622A3" w:rsidP="00D1017F">
            <w:pPr>
              <w:pStyle w:val="TAC"/>
              <w:keepNext w:val="0"/>
              <w:rPr>
                <w:rFonts w:eastAsia="Yu Mincho"/>
              </w:rPr>
            </w:pPr>
          </w:p>
        </w:tc>
        <w:tc>
          <w:tcPr>
            <w:tcW w:w="208" w:type="pct"/>
            <w:vAlign w:val="center"/>
          </w:tcPr>
          <w:p w14:paraId="307F3023" w14:textId="77777777" w:rsidR="006622A3" w:rsidRPr="00E5019A" w:rsidRDefault="006622A3" w:rsidP="00D1017F">
            <w:pPr>
              <w:keepNext/>
              <w:keepLines/>
              <w:jc w:val="center"/>
              <w:rPr>
                <w:rFonts w:eastAsia="SimSun"/>
                <w:lang w:eastAsia="zh-CN"/>
              </w:rPr>
            </w:pPr>
          </w:p>
        </w:tc>
        <w:tc>
          <w:tcPr>
            <w:tcW w:w="211" w:type="pct"/>
            <w:vAlign w:val="center"/>
          </w:tcPr>
          <w:p w14:paraId="1A668050" w14:textId="77777777" w:rsidR="006622A3" w:rsidRPr="00E5019A" w:rsidRDefault="006622A3" w:rsidP="00D1017F">
            <w:pPr>
              <w:keepNext/>
              <w:keepLines/>
              <w:jc w:val="center"/>
              <w:rPr>
                <w:rFonts w:eastAsia="SimSun"/>
                <w:lang w:eastAsia="zh-CN"/>
              </w:rPr>
            </w:pPr>
          </w:p>
        </w:tc>
        <w:tc>
          <w:tcPr>
            <w:tcW w:w="211" w:type="pct"/>
            <w:vAlign w:val="center"/>
          </w:tcPr>
          <w:p w14:paraId="69554F7B" w14:textId="77777777" w:rsidR="006622A3" w:rsidRPr="00E5019A" w:rsidRDefault="006622A3" w:rsidP="00D1017F">
            <w:pPr>
              <w:keepNext/>
              <w:keepLines/>
              <w:jc w:val="center"/>
              <w:rPr>
                <w:rFonts w:eastAsia="SimSun"/>
                <w:lang w:eastAsia="zh-CN"/>
              </w:rPr>
            </w:pPr>
          </w:p>
        </w:tc>
        <w:tc>
          <w:tcPr>
            <w:tcW w:w="211" w:type="pct"/>
            <w:vAlign w:val="center"/>
          </w:tcPr>
          <w:p w14:paraId="08D71A66" w14:textId="77777777" w:rsidR="006622A3" w:rsidRPr="00E5019A" w:rsidRDefault="006622A3" w:rsidP="00D1017F">
            <w:pPr>
              <w:keepNext/>
              <w:keepLines/>
              <w:jc w:val="center"/>
              <w:rPr>
                <w:rFonts w:eastAsia="SimSun"/>
                <w:lang w:eastAsia="zh-CN"/>
              </w:rPr>
            </w:pPr>
          </w:p>
        </w:tc>
        <w:tc>
          <w:tcPr>
            <w:tcW w:w="211" w:type="pct"/>
            <w:vAlign w:val="center"/>
          </w:tcPr>
          <w:p w14:paraId="3F1C6012" w14:textId="77777777" w:rsidR="006622A3" w:rsidRPr="00E5019A" w:rsidRDefault="006622A3" w:rsidP="00D1017F">
            <w:pPr>
              <w:keepNext/>
              <w:keepLines/>
              <w:jc w:val="center"/>
              <w:rPr>
                <w:rFonts w:eastAsia="SimSun"/>
                <w:lang w:eastAsia="zh-CN"/>
              </w:rPr>
            </w:pPr>
          </w:p>
        </w:tc>
        <w:tc>
          <w:tcPr>
            <w:tcW w:w="211" w:type="pct"/>
            <w:vAlign w:val="center"/>
          </w:tcPr>
          <w:p w14:paraId="3E9E620A" w14:textId="77777777" w:rsidR="006622A3" w:rsidRPr="00E5019A" w:rsidRDefault="006622A3" w:rsidP="00D1017F">
            <w:pPr>
              <w:keepNext/>
              <w:keepLines/>
              <w:jc w:val="center"/>
              <w:rPr>
                <w:rFonts w:eastAsia="SimSun"/>
                <w:lang w:eastAsia="zh-CN"/>
              </w:rPr>
            </w:pPr>
          </w:p>
        </w:tc>
        <w:tc>
          <w:tcPr>
            <w:tcW w:w="211" w:type="pct"/>
            <w:vAlign w:val="center"/>
          </w:tcPr>
          <w:p w14:paraId="5D23E8C1"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45A52D1F" w14:textId="77777777" w:rsidR="006622A3" w:rsidRPr="00E5019A" w:rsidRDefault="006622A3" w:rsidP="00D1017F">
            <w:pPr>
              <w:keepNext/>
              <w:keepLines/>
              <w:jc w:val="center"/>
              <w:rPr>
                <w:rFonts w:eastAsia="SimSun"/>
                <w:lang w:eastAsia="zh-CN"/>
              </w:rPr>
            </w:pPr>
          </w:p>
        </w:tc>
        <w:tc>
          <w:tcPr>
            <w:tcW w:w="211" w:type="pct"/>
            <w:vAlign w:val="center"/>
          </w:tcPr>
          <w:p w14:paraId="6CC0E583" w14:textId="77777777" w:rsidR="006622A3" w:rsidRPr="00E5019A" w:rsidRDefault="006622A3" w:rsidP="00D1017F">
            <w:pPr>
              <w:keepNext/>
              <w:keepLines/>
              <w:jc w:val="center"/>
              <w:rPr>
                <w:rFonts w:eastAsia="SimSun"/>
                <w:lang w:eastAsia="zh-CN"/>
              </w:rPr>
            </w:pPr>
          </w:p>
        </w:tc>
        <w:tc>
          <w:tcPr>
            <w:tcW w:w="213" w:type="pct"/>
            <w:vAlign w:val="center"/>
          </w:tcPr>
          <w:p w14:paraId="3F31B7F8" w14:textId="77777777" w:rsidR="006622A3" w:rsidRPr="00E5019A" w:rsidRDefault="006622A3" w:rsidP="00D1017F">
            <w:pPr>
              <w:keepNext/>
              <w:keepLines/>
              <w:jc w:val="center"/>
              <w:rPr>
                <w:rFonts w:eastAsia="SimSun"/>
                <w:lang w:eastAsia="zh-CN"/>
              </w:rPr>
            </w:pPr>
          </w:p>
        </w:tc>
        <w:tc>
          <w:tcPr>
            <w:tcW w:w="213" w:type="pct"/>
            <w:vAlign w:val="center"/>
          </w:tcPr>
          <w:p w14:paraId="716B75CA" w14:textId="77777777" w:rsidR="006622A3" w:rsidRPr="00E5019A" w:rsidRDefault="006622A3" w:rsidP="00D1017F">
            <w:pPr>
              <w:keepNext/>
              <w:keepLines/>
              <w:jc w:val="center"/>
              <w:rPr>
                <w:rFonts w:eastAsia="SimSun"/>
                <w:lang w:eastAsia="zh-CN"/>
              </w:rPr>
            </w:pPr>
          </w:p>
        </w:tc>
        <w:tc>
          <w:tcPr>
            <w:tcW w:w="213" w:type="pct"/>
          </w:tcPr>
          <w:p w14:paraId="4292B846" w14:textId="77777777" w:rsidR="006622A3" w:rsidRPr="00E5019A" w:rsidRDefault="006622A3" w:rsidP="00D1017F">
            <w:pPr>
              <w:keepNext/>
              <w:keepLines/>
              <w:jc w:val="center"/>
              <w:rPr>
                <w:rFonts w:eastAsia="SimSun"/>
                <w:lang w:eastAsia="zh-CN"/>
              </w:rPr>
            </w:pPr>
          </w:p>
        </w:tc>
        <w:tc>
          <w:tcPr>
            <w:tcW w:w="220" w:type="pct"/>
            <w:vAlign w:val="center"/>
          </w:tcPr>
          <w:p w14:paraId="11B432DE" w14:textId="77777777" w:rsidR="006622A3" w:rsidRPr="00E5019A" w:rsidRDefault="006622A3" w:rsidP="00D1017F">
            <w:pPr>
              <w:keepNext/>
              <w:keepLines/>
              <w:jc w:val="center"/>
              <w:rPr>
                <w:rFonts w:eastAsia="SimSun"/>
                <w:lang w:eastAsia="zh-CN"/>
              </w:rPr>
            </w:pPr>
          </w:p>
        </w:tc>
        <w:tc>
          <w:tcPr>
            <w:tcW w:w="415" w:type="pct"/>
            <w:vMerge/>
            <w:vAlign w:val="center"/>
          </w:tcPr>
          <w:p w14:paraId="49103588"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0DE275CE" w14:textId="77777777" w:rsidR="006622A3" w:rsidRPr="00E5019A" w:rsidRDefault="006622A3" w:rsidP="00D1017F">
            <w:pPr>
              <w:keepNext/>
              <w:keepLines/>
              <w:jc w:val="center"/>
              <w:rPr>
                <w:rFonts w:ascii="Arial" w:hAnsi="Arial"/>
                <w:sz w:val="18"/>
              </w:rPr>
            </w:pPr>
          </w:p>
        </w:tc>
      </w:tr>
      <w:tr w:rsidR="006622A3" w:rsidRPr="00E5019A" w14:paraId="1EF3B351" w14:textId="77777777" w:rsidTr="00E547C0">
        <w:trPr>
          <w:trHeight w:val="223"/>
          <w:jc w:val="center"/>
        </w:trPr>
        <w:tc>
          <w:tcPr>
            <w:tcW w:w="560" w:type="pct"/>
            <w:vMerge/>
            <w:vAlign w:val="center"/>
          </w:tcPr>
          <w:p w14:paraId="54BC0ABE" w14:textId="77777777" w:rsidR="006622A3" w:rsidRPr="00E5019A" w:rsidRDefault="006622A3" w:rsidP="00D1017F">
            <w:pPr>
              <w:keepNext/>
              <w:keepLines/>
              <w:jc w:val="center"/>
              <w:rPr>
                <w:rFonts w:ascii="Arial" w:hAnsi="Arial"/>
                <w:sz w:val="18"/>
              </w:rPr>
            </w:pPr>
          </w:p>
        </w:tc>
        <w:tc>
          <w:tcPr>
            <w:tcW w:w="401" w:type="pct"/>
            <w:vMerge w:val="restart"/>
            <w:shd w:val="clear" w:color="auto" w:fill="auto"/>
            <w:vAlign w:val="center"/>
          </w:tcPr>
          <w:p w14:paraId="4CF4EF64"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18" w:type="pct"/>
            <w:vAlign w:val="center"/>
          </w:tcPr>
          <w:p w14:paraId="6B90BD65"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vAlign w:val="center"/>
          </w:tcPr>
          <w:p w14:paraId="2ABEC560" w14:textId="77777777" w:rsidR="006622A3" w:rsidRPr="00E5019A" w:rsidRDefault="006622A3" w:rsidP="00D1017F">
            <w:pPr>
              <w:keepNext/>
              <w:keepLines/>
              <w:jc w:val="center"/>
              <w:rPr>
                <w:rFonts w:ascii="Arial" w:eastAsia="SimSun" w:hAnsi="Arial"/>
                <w:sz w:val="18"/>
                <w:lang w:eastAsia="zh-CN"/>
              </w:rPr>
            </w:pPr>
          </w:p>
        </w:tc>
        <w:tc>
          <w:tcPr>
            <w:tcW w:w="208" w:type="pct"/>
            <w:vAlign w:val="center"/>
          </w:tcPr>
          <w:p w14:paraId="73A6CD1D"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117B82F"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6601DD6E"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7098B68D"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2DA02726"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740AB43E"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59B1ADC0"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106388ED"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5588AE55"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7794E298"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25C5DAC1" w14:textId="77777777" w:rsidR="006622A3" w:rsidRPr="00E5019A" w:rsidRDefault="006622A3" w:rsidP="00D1017F">
            <w:pPr>
              <w:keepNext/>
              <w:keepLines/>
              <w:jc w:val="center"/>
              <w:rPr>
                <w:rFonts w:ascii="Arial" w:eastAsia="SimSun" w:hAnsi="Arial"/>
                <w:sz w:val="18"/>
                <w:lang w:eastAsia="zh-CN"/>
              </w:rPr>
            </w:pPr>
          </w:p>
        </w:tc>
        <w:tc>
          <w:tcPr>
            <w:tcW w:w="213" w:type="pct"/>
          </w:tcPr>
          <w:p w14:paraId="3265E96B" w14:textId="77777777" w:rsidR="006622A3" w:rsidRPr="00E5019A" w:rsidRDefault="006622A3" w:rsidP="00D1017F">
            <w:pPr>
              <w:keepNext/>
              <w:keepLines/>
              <w:jc w:val="center"/>
              <w:rPr>
                <w:rFonts w:ascii="Arial" w:eastAsia="SimSun" w:hAnsi="Arial"/>
                <w:sz w:val="18"/>
                <w:lang w:eastAsia="zh-CN"/>
              </w:rPr>
            </w:pPr>
          </w:p>
        </w:tc>
        <w:tc>
          <w:tcPr>
            <w:tcW w:w="220" w:type="pct"/>
          </w:tcPr>
          <w:p w14:paraId="0AB87668" w14:textId="77777777" w:rsidR="006622A3" w:rsidRPr="00E5019A" w:rsidRDefault="006622A3" w:rsidP="00D1017F">
            <w:pPr>
              <w:keepNext/>
              <w:keepLines/>
              <w:jc w:val="center"/>
              <w:rPr>
                <w:rFonts w:ascii="Arial" w:eastAsia="SimSun" w:hAnsi="Arial"/>
                <w:sz w:val="18"/>
                <w:lang w:eastAsia="zh-CN"/>
              </w:rPr>
            </w:pPr>
          </w:p>
        </w:tc>
        <w:tc>
          <w:tcPr>
            <w:tcW w:w="415" w:type="pct"/>
            <w:vMerge/>
            <w:vAlign w:val="center"/>
          </w:tcPr>
          <w:p w14:paraId="61A320A9"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4A28EC07" w14:textId="77777777" w:rsidR="006622A3" w:rsidRPr="00E5019A" w:rsidRDefault="006622A3" w:rsidP="00D1017F">
            <w:pPr>
              <w:keepNext/>
              <w:keepLines/>
              <w:jc w:val="center"/>
              <w:rPr>
                <w:rFonts w:ascii="Arial" w:hAnsi="Arial"/>
                <w:sz w:val="18"/>
              </w:rPr>
            </w:pPr>
          </w:p>
        </w:tc>
      </w:tr>
      <w:tr w:rsidR="006622A3" w:rsidRPr="00E5019A" w14:paraId="5DE15540" w14:textId="77777777" w:rsidTr="00E547C0">
        <w:trPr>
          <w:trHeight w:val="223"/>
          <w:jc w:val="center"/>
        </w:trPr>
        <w:tc>
          <w:tcPr>
            <w:tcW w:w="560" w:type="pct"/>
            <w:vMerge/>
            <w:vAlign w:val="center"/>
          </w:tcPr>
          <w:p w14:paraId="0632FE0D"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6D48E11B" w14:textId="77777777" w:rsidR="006622A3" w:rsidRPr="00E5019A" w:rsidRDefault="006622A3" w:rsidP="00D1017F">
            <w:pPr>
              <w:keepNext/>
              <w:keepLines/>
              <w:jc w:val="center"/>
              <w:rPr>
                <w:rFonts w:ascii="Arial" w:eastAsia="SimSun" w:hAnsi="Arial"/>
                <w:sz w:val="18"/>
                <w:lang w:eastAsia="zh-CN"/>
              </w:rPr>
            </w:pPr>
          </w:p>
        </w:tc>
        <w:tc>
          <w:tcPr>
            <w:tcW w:w="218" w:type="pct"/>
            <w:vAlign w:val="center"/>
          </w:tcPr>
          <w:p w14:paraId="1FF0C557"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vAlign w:val="center"/>
          </w:tcPr>
          <w:p w14:paraId="72CF7019" w14:textId="77777777" w:rsidR="006622A3" w:rsidRPr="00E5019A" w:rsidRDefault="006622A3" w:rsidP="00D1017F">
            <w:pPr>
              <w:keepNext/>
              <w:keepLines/>
              <w:jc w:val="center"/>
              <w:rPr>
                <w:rFonts w:ascii="Arial" w:eastAsia="SimSun" w:hAnsi="Arial"/>
                <w:sz w:val="18"/>
                <w:lang w:eastAsia="zh-CN"/>
              </w:rPr>
            </w:pPr>
          </w:p>
        </w:tc>
        <w:tc>
          <w:tcPr>
            <w:tcW w:w="208" w:type="pct"/>
            <w:vAlign w:val="center"/>
          </w:tcPr>
          <w:p w14:paraId="1B0C5297"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42C926B9"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39DF6611"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4A5B725E"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313F51F9"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5387E6B"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4356BB38"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71591FD8"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03278CC5"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1F50193E"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5EE5116D" w14:textId="77777777" w:rsidR="006622A3" w:rsidRPr="00E5019A" w:rsidRDefault="006622A3" w:rsidP="00D1017F">
            <w:pPr>
              <w:keepNext/>
              <w:keepLines/>
              <w:jc w:val="center"/>
              <w:rPr>
                <w:rFonts w:ascii="Arial" w:eastAsia="SimSun" w:hAnsi="Arial"/>
                <w:sz w:val="18"/>
                <w:lang w:eastAsia="zh-CN"/>
              </w:rPr>
            </w:pPr>
          </w:p>
        </w:tc>
        <w:tc>
          <w:tcPr>
            <w:tcW w:w="213" w:type="pct"/>
          </w:tcPr>
          <w:p w14:paraId="14DA7265" w14:textId="77777777" w:rsidR="006622A3" w:rsidRPr="00E5019A" w:rsidRDefault="006622A3" w:rsidP="00D1017F">
            <w:pPr>
              <w:keepNext/>
              <w:keepLines/>
              <w:jc w:val="center"/>
              <w:rPr>
                <w:rFonts w:ascii="Arial" w:eastAsia="SimSun" w:hAnsi="Arial"/>
                <w:sz w:val="18"/>
                <w:lang w:eastAsia="zh-CN"/>
              </w:rPr>
            </w:pPr>
          </w:p>
        </w:tc>
        <w:tc>
          <w:tcPr>
            <w:tcW w:w="220" w:type="pct"/>
          </w:tcPr>
          <w:p w14:paraId="1B634078" w14:textId="77777777" w:rsidR="006622A3" w:rsidRPr="00E5019A" w:rsidRDefault="006622A3" w:rsidP="00D1017F">
            <w:pPr>
              <w:keepNext/>
              <w:keepLines/>
              <w:jc w:val="center"/>
              <w:rPr>
                <w:rFonts w:ascii="Arial" w:eastAsia="SimSun" w:hAnsi="Arial"/>
                <w:sz w:val="18"/>
                <w:lang w:eastAsia="zh-CN"/>
              </w:rPr>
            </w:pPr>
          </w:p>
        </w:tc>
        <w:tc>
          <w:tcPr>
            <w:tcW w:w="415" w:type="pct"/>
            <w:vMerge/>
            <w:vAlign w:val="center"/>
          </w:tcPr>
          <w:p w14:paraId="49AD02C6"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0D505534" w14:textId="77777777" w:rsidR="006622A3" w:rsidRPr="00E5019A" w:rsidRDefault="006622A3" w:rsidP="00D1017F">
            <w:pPr>
              <w:keepNext/>
              <w:keepLines/>
              <w:jc w:val="center"/>
              <w:rPr>
                <w:rFonts w:ascii="Arial" w:hAnsi="Arial"/>
                <w:sz w:val="18"/>
              </w:rPr>
            </w:pPr>
          </w:p>
        </w:tc>
      </w:tr>
      <w:tr w:rsidR="006622A3" w:rsidRPr="00E5019A" w14:paraId="7A28EE45" w14:textId="77777777" w:rsidTr="00E547C0">
        <w:trPr>
          <w:trHeight w:val="223"/>
          <w:jc w:val="center"/>
        </w:trPr>
        <w:tc>
          <w:tcPr>
            <w:tcW w:w="560" w:type="pct"/>
            <w:vMerge/>
            <w:vAlign w:val="center"/>
          </w:tcPr>
          <w:p w14:paraId="28905C48"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4530FC70" w14:textId="77777777" w:rsidR="006622A3" w:rsidRPr="00E5019A" w:rsidRDefault="006622A3" w:rsidP="00D1017F">
            <w:pPr>
              <w:keepNext/>
              <w:keepLines/>
              <w:jc w:val="center"/>
              <w:rPr>
                <w:rFonts w:ascii="Arial" w:hAnsi="Arial"/>
                <w:sz w:val="18"/>
                <w:lang w:eastAsia="ja-JP"/>
              </w:rPr>
            </w:pPr>
          </w:p>
        </w:tc>
        <w:tc>
          <w:tcPr>
            <w:tcW w:w="218" w:type="pct"/>
            <w:vAlign w:val="center"/>
          </w:tcPr>
          <w:p w14:paraId="03513D11"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vAlign w:val="center"/>
          </w:tcPr>
          <w:p w14:paraId="5EA069A0" w14:textId="77777777" w:rsidR="006622A3" w:rsidRPr="00E5019A" w:rsidRDefault="006622A3" w:rsidP="00D1017F">
            <w:pPr>
              <w:keepNext/>
              <w:keepLines/>
              <w:jc w:val="center"/>
              <w:rPr>
                <w:rFonts w:ascii="Arial" w:eastAsia="SimSun" w:hAnsi="Arial"/>
                <w:sz w:val="18"/>
                <w:lang w:eastAsia="zh-CN"/>
              </w:rPr>
            </w:pPr>
          </w:p>
        </w:tc>
        <w:tc>
          <w:tcPr>
            <w:tcW w:w="208" w:type="pct"/>
            <w:vAlign w:val="center"/>
          </w:tcPr>
          <w:p w14:paraId="4B00FEA9"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00367A95"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450949CB"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1060DC46"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6EEF1E07"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65FE003" w14:textId="77777777" w:rsidR="006622A3" w:rsidRPr="00E5019A" w:rsidRDefault="006622A3" w:rsidP="00D1017F">
            <w:pPr>
              <w:keepNext/>
              <w:keepLines/>
              <w:jc w:val="center"/>
              <w:rPr>
                <w:rFonts w:ascii="Arial" w:hAnsi="Arial"/>
                <w:sz w:val="18"/>
              </w:rPr>
            </w:pPr>
            <w:r w:rsidRPr="00E5019A">
              <w:rPr>
                <w:rFonts w:ascii="Arial" w:eastAsia="SimSun" w:hAnsi="Arial" w:hint="eastAsia"/>
                <w:sz w:val="18"/>
                <w:lang w:eastAsia="zh-CN"/>
              </w:rPr>
              <w:t>Yes</w:t>
            </w:r>
          </w:p>
        </w:tc>
        <w:tc>
          <w:tcPr>
            <w:tcW w:w="211" w:type="pct"/>
            <w:vAlign w:val="center"/>
          </w:tcPr>
          <w:p w14:paraId="0721BB78" w14:textId="77777777" w:rsidR="006622A3" w:rsidRPr="00E5019A" w:rsidRDefault="006622A3" w:rsidP="00D1017F">
            <w:pPr>
              <w:keepNext/>
              <w:keepLines/>
              <w:jc w:val="center"/>
              <w:rPr>
                <w:rFonts w:ascii="Arial" w:hAnsi="Arial"/>
                <w:sz w:val="18"/>
              </w:rPr>
            </w:pPr>
          </w:p>
        </w:tc>
        <w:tc>
          <w:tcPr>
            <w:tcW w:w="211" w:type="pct"/>
            <w:vAlign w:val="center"/>
          </w:tcPr>
          <w:p w14:paraId="34219F0B" w14:textId="77777777" w:rsidR="006622A3" w:rsidRPr="00E5019A" w:rsidRDefault="006622A3" w:rsidP="00D1017F">
            <w:pPr>
              <w:keepNext/>
              <w:keepLines/>
              <w:jc w:val="center"/>
              <w:rPr>
                <w:rFonts w:ascii="Arial" w:hAnsi="Arial"/>
                <w:sz w:val="18"/>
              </w:rPr>
            </w:pPr>
          </w:p>
        </w:tc>
        <w:tc>
          <w:tcPr>
            <w:tcW w:w="211" w:type="pct"/>
            <w:vAlign w:val="center"/>
          </w:tcPr>
          <w:p w14:paraId="08DF4889" w14:textId="77777777" w:rsidR="006622A3" w:rsidRPr="00E5019A" w:rsidRDefault="006622A3" w:rsidP="00D1017F">
            <w:pPr>
              <w:keepNext/>
              <w:keepLines/>
              <w:jc w:val="center"/>
              <w:rPr>
                <w:rFonts w:ascii="Arial" w:hAnsi="Arial"/>
                <w:sz w:val="18"/>
              </w:rPr>
            </w:pPr>
          </w:p>
        </w:tc>
        <w:tc>
          <w:tcPr>
            <w:tcW w:w="213" w:type="pct"/>
            <w:vAlign w:val="center"/>
          </w:tcPr>
          <w:p w14:paraId="78EE5395" w14:textId="77777777" w:rsidR="006622A3" w:rsidRPr="00E5019A" w:rsidRDefault="006622A3" w:rsidP="00D1017F">
            <w:pPr>
              <w:keepNext/>
              <w:keepLines/>
              <w:jc w:val="center"/>
              <w:rPr>
                <w:rFonts w:ascii="Arial" w:hAnsi="Arial"/>
                <w:sz w:val="18"/>
              </w:rPr>
            </w:pPr>
          </w:p>
        </w:tc>
        <w:tc>
          <w:tcPr>
            <w:tcW w:w="213" w:type="pct"/>
            <w:vAlign w:val="center"/>
          </w:tcPr>
          <w:p w14:paraId="6A097496" w14:textId="77777777" w:rsidR="006622A3" w:rsidRPr="00E5019A" w:rsidRDefault="006622A3" w:rsidP="00D1017F">
            <w:pPr>
              <w:keepNext/>
              <w:keepLines/>
              <w:jc w:val="center"/>
              <w:rPr>
                <w:rFonts w:ascii="Arial" w:hAnsi="Arial"/>
                <w:sz w:val="18"/>
              </w:rPr>
            </w:pPr>
          </w:p>
        </w:tc>
        <w:tc>
          <w:tcPr>
            <w:tcW w:w="213" w:type="pct"/>
          </w:tcPr>
          <w:p w14:paraId="07CA8945" w14:textId="77777777" w:rsidR="006622A3" w:rsidRPr="00E5019A" w:rsidRDefault="006622A3" w:rsidP="00D1017F">
            <w:pPr>
              <w:keepNext/>
              <w:keepLines/>
              <w:jc w:val="center"/>
              <w:rPr>
                <w:rFonts w:ascii="Arial" w:hAnsi="Arial"/>
                <w:sz w:val="18"/>
              </w:rPr>
            </w:pPr>
          </w:p>
        </w:tc>
        <w:tc>
          <w:tcPr>
            <w:tcW w:w="220" w:type="pct"/>
          </w:tcPr>
          <w:p w14:paraId="0000C954" w14:textId="77777777" w:rsidR="006622A3" w:rsidRPr="00E5019A" w:rsidRDefault="006622A3" w:rsidP="00D1017F">
            <w:pPr>
              <w:keepNext/>
              <w:keepLines/>
              <w:jc w:val="center"/>
              <w:rPr>
                <w:rFonts w:ascii="Arial" w:hAnsi="Arial"/>
                <w:sz w:val="18"/>
              </w:rPr>
            </w:pPr>
          </w:p>
        </w:tc>
        <w:tc>
          <w:tcPr>
            <w:tcW w:w="415" w:type="pct"/>
            <w:vMerge/>
            <w:vAlign w:val="center"/>
          </w:tcPr>
          <w:p w14:paraId="393843E7" w14:textId="77777777" w:rsidR="006622A3" w:rsidRPr="00E5019A" w:rsidRDefault="006622A3" w:rsidP="00D1017F">
            <w:pPr>
              <w:keepNext/>
              <w:keepLines/>
              <w:jc w:val="center"/>
              <w:rPr>
                <w:rFonts w:ascii="Arial" w:hAnsi="Arial"/>
                <w:sz w:val="18"/>
              </w:rPr>
            </w:pPr>
          </w:p>
        </w:tc>
        <w:tc>
          <w:tcPr>
            <w:tcW w:w="448" w:type="pct"/>
            <w:vMerge/>
            <w:vAlign w:val="center"/>
          </w:tcPr>
          <w:p w14:paraId="3E91CB16" w14:textId="77777777" w:rsidR="006622A3" w:rsidRPr="00E5019A" w:rsidRDefault="006622A3" w:rsidP="00D1017F">
            <w:pPr>
              <w:keepNext/>
              <w:keepLines/>
              <w:jc w:val="center"/>
              <w:rPr>
                <w:rFonts w:ascii="Arial" w:hAnsi="Arial"/>
                <w:sz w:val="18"/>
              </w:rPr>
            </w:pPr>
          </w:p>
        </w:tc>
      </w:tr>
    </w:tbl>
    <w:p w14:paraId="0F49C0C2" w14:textId="77777777" w:rsidR="006622A3" w:rsidRPr="00E5019A" w:rsidRDefault="006622A3" w:rsidP="006622A3">
      <w:pPr>
        <w:rPr>
          <w:lang w:val="en-US" w:eastAsia="ja-JP"/>
        </w:rPr>
      </w:pPr>
    </w:p>
    <w:p w14:paraId="1B749757" w14:textId="77777777" w:rsidR="006622A3" w:rsidRPr="00E5019A" w:rsidRDefault="006622A3" w:rsidP="006622A3">
      <w:pPr>
        <w:pStyle w:val="Heading4"/>
      </w:pPr>
      <w:r>
        <w:rPr>
          <w:rFonts w:hint="eastAsia"/>
        </w:rPr>
        <w:t>6.2.8</w:t>
      </w:r>
      <w:r w:rsidRPr="00E5019A">
        <w:rPr>
          <w:rFonts w:eastAsia="SimSun" w:hint="eastAsia"/>
          <w:lang w:eastAsia="zh-CN"/>
        </w:rPr>
        <w:t>.</w:t>
      </w:r>
      <w:r w:rsidRPr="00E5019A">
        <w:t>3</w:t>
      </w:r>
      <w:r w:rsidRPr="00E5019A">
        <w:rPr>
          <w:rFonts w:hint="eastAsia"/>
        </w:rPr>
        <w:tab/>
      </w:r>
      <w:r w:rsidRPr="008B4ADD">
        <w:rPr>
          <w:rFonts w:eastAsia="SimSun" w:hint="eastAsia"/>
          <w:lang w:eastAsia="zh-CN"/>
        </w:rPr>
        <w:t xml:space="preserve">UE </w:t>
      </w:r>
      <w:r w:rsidRPr="00E5019A">
        <w:rPr>
          <w:rFonts w:hint="eastAsia"/>
        </w:rPr>
        <w:t>Coexistence studies</w:t>
      </w:r>
    </w:p>
    <w:p w14:paraId="62DE954F" w14:textId="77777777" w:rsidR="006622A3" w:rsidRPr="00E5019A" w:rsidRDefault="006622A3" w:rsidP="006622A3">
      <w:pPr>
        <w:rPr>
          <w:rFonts w:eastAsia="SimSun"/>
          <w:lang w:eastAsia="zh-CN"/>
        </w:rPr>
      </w:pPr>
      <w:r w:rsidRPr="00E5019A">
        <w:rPr>
          <w:rFonts w:eastAsia="SimSun" w:hint="eastAsia"/>
          <w:lang w:eastAsia="zh-CN"/>
        </w:rPr>
        <w:t xml:space="preserve">The harmonics analysis for </w:t>
      </w:r>
      <w:r>
        <w:t>V2X_n5A-n47A</w:t>
      </w:r>
      <w:r w:rsidRPr="00E5019A">
        <w:rPr>
          <w:rFonts w:eastAsia="SimSun" w:hint="eastAsia"/>
          <w:lang w:eastAsia="zh-CN"/>
        </w:rPr>
        <w:t xml:space="preserve"> is specified in table </w:t>
      </w:r>
      <w:r>
        <w:rPr>
          <w:rFonts w:eastAsia="SimSun" w:hint="eastAsia"/>
          <w:lang w:eastAsia="zh-CN"/>
        </w:rPr>
        <w:t>6.2.8.3-1. Up to 7</w:t>
      </w:r>
      <w:r w:rsidRPr="00E547C0">
        <w:rPr>
          <w:rFonts w:eastAsia="SimSun"/>
          <w:vertAlign w:val="superscript"/>
          <w:lang w:eastAsia="zh-CN"/>
        </w:rPr>
        <w:t>th</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5</w:t>
      </w:r>
      <w:r w:rsidRPr="00E5019A">
        <w:rPr>
          <w:rFonts w:eastAsia="SimSun" w:hint="eastAsia"/>
          <w:lang w:eastAsia="zh-CN"/>
        </w:rPr>
        <w:t xml:space="preserve"> are provided since the frequency range of the </w:t>
      </w:r>
      <w:r>
        <w:rPr>
          <w:rFonts w:eastAsia="SimSun" w:hint="eastAsia"/>
          <w:lang w:eastAsia="zh-CN"/>
        </w:rPr>
        <w:t>8</w:t>
      </w:r>
      <w:r w:rsidRPr="00E547C0">
        <w:rPr>
          <w:rFonts w:eastAsia="SimSun"/>
          <w:vertAlign w:val="superscript"/>
          <w:lang w:eastAsia="zh-CN"/>
        </w:rPr>
        <w:t>th</w:t>
      </w:r>
      <w:r>
        <w:rPr>
          <w:rFonts w:eastAsia="SimSun" w:hint="eastAsia"/>
          <w:lang w:eastAsia="zh-CN"/>
        </w:rPr>
        <w:t xml:space="preserve"> </w:t>
      </w:r>
      <w:r w:rsidRPr="00E5019A">
        <w:rPr>
          <w:rFonts w:eastAsia="SimSun" w:hint="eastAsia"/>
          <w:lang w:eastAsia="zh-CN"/>
        </w:rPr>
        <w:t xml:space="preserve">harmonics is much higher than 5.9GHz. The harmonics of band n47 are not listed as the harmonics distributed in the frequency range much higher than 5.9GHz have no impact on GNSS and ISM bands. Based on the harmonics analysis, it is observed that the </w:t>
      </w:r>
      <w:r>
        <w:rPr>
          <w:rFonts w:eastAsia="SimSun" w:hint="eastAsia"/>
          <w:lang w:eastAsia="zh-CN"/>
        </w:rPr>
        <w:t>7</w:t>
      </w:r>
      <w:r w:rsidRPr="00E547C0">
        <w:rPr>
          <w:rFonts w:eastAsia="SimSun"/>
          <w:vertAlign w:val="superscript"/>
          <w:lang w:eastAsia="zh-CN"/>
        </w:rPr>
        <w:t>th</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5</w:t>
      </w:r>
      <w:r w:rsidRPr="00E5019A">
        <w:rPr>
          <w:rFonts w:eastAsia="SimSun" w:hint="eastAsia"/>
          <w:lang w:eastAsia="zh-CN"/>
        </w:rPr>
        <w:t xml:space="preserve"> </w:t>
      </w:r>
      <w:r>
        <w:rPr>
          <w:rFonts w:eastAsia="SimSun" w:hint="eastAsia"/>
          <w:lang w:eastAsia="zh-CN"/>
        </w:rPr>
        <w:t>fall into</w:t>
      </w:r>
      <w:r w:rsidRPr="00E5019A">
        <w:rPr>
          <w:rFonts w:eastAsia="SimSun" w:hint="eastAsia"/>
          <w:lang w:eastAsia="zh-CN"/>
        </w:rPr>
        <w:t xml:space="preserve"> band n47.</w:t>
      </w:r>
    </w:p>
    <w:p w14:paraId="1012D417" w14:textId="77777777" w:rsidR="006622A3" w:rsidRPr="00E5019A" w:rsidRDefault="006622A3" w:rsidP="006622A3">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w:t>
      </w:r>
      <w:r>
        <w:rPr>
          <w:rFonts w:ascii="Arial" w:hAnsi="Arial" w:cs="Arial"/>
          <w:b/>
          <w:lang w:val="en-US"/>
        </w:rPr>
        <w:t>6.2.8</w:t>
      </w:r>
      <w:r w:rsidRPr="00E5019A">
        <w:rPr>
          <w:rFonts w:ascii="Arial" w:hAnsi="Arial" w:cs="Arial"/>
          <w:b/>
          <w:lang w:val="en-US"/>
        </w:rPr>
        <w:t xml:space="preserve">.3-1: Harmonics analysis for </w:t>
      </w:r>
      <w:r>
        <w:rPr>
          <w:rFonts w:ascii="Arial" w:hAnsi="Arial" w:cs="Arial"/>
          <w:b/>
          <w:lang w:val="en-US"/>
        </w:rPr>
        <w:t>V2X_n5A-n47A</w:t>
      </w:r>
    </w:p>
    <w:p w14:paraId="3D5F2868" w14:textId="77777777" w:rsidR="006622A3" w:rsidRPr="009C4960" w:rsidRDefault="006622A3" w:rsidP="006622A3">
      <w:pPr>
        <w:rPr>
          <w:rFonts w:eastAsia="SimSun"/>
          <w:lang w:eastAsia="zh-CN"/>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6622A3" w:rsidRPr="00E5019A" w14:paraId="240A2CA9" w14:textId="77777777" w:rsidTr="00D1017F">
        <w:trPr>
          <w:trHeight w:val="255"/>
          <w:jc w:val="center"/>
        </w:trPr>
        <w:tc>
          <w:tcPr>
            <w:tcW w:w="2146" w:type="dxa"/>
            <w:shd w:val="clear" w:color="auto" w:fill="auto"/>
            <w:vAlign w:val="center"/>
          </w:tcPr>
          <w:p w14:paraId="069E0483" w14:textId="77777777" w:rsidR="006622A3" w:rsidRPr="00E5019A" w:rsidRDefault="006622A3" w:rsidP="00D1017F">
            <w:pPr>
              <w:pStyle w:val="TAH"/>
              <w:rPr>
                <w:lang w:val="en-US"/>
              </w:rPr>
            </w:pPr>
            <w:r w:rsidRPr="00E5019A">
              <w:rPr>
                <w:rFonts w:hint="eastAsia"/>
                <w:lang w:val="en-US"/>
              </w:rPr>
              <w:t>Operating Band</w:t>
            </w:r>
          </w:p>
        </w:tc>
        <w:tc>
          <w:tcPr>
            <w:tcW w:w="3611" w:type="dxa"/>
            <w:gridSpan w:val="2"/>
            <w:shd w:val="clear" w:color="auto" w:fill="auto"/>
            <w:vAlign w:val="center"/>
          </w:tcPr>
          <w:p w14:paraId="771FCA30" w14:textId="77777777" w:rsidR="006622A3" w:rsidRPr="006220F2" w:rsidRDefault="006622A3">
            <w:pPr>
              <w:pStyle w:val="TAH"/>
              <w:rPr>
                <w:rFonts w:eastAsia="SimSun"/>
                <w:lang w:val="en-US" w:eastAsia="zh-CN"/>
              </w:rPr>
            </w:pPr>
            <w:r w:rsidRPr="00E5019A">
              <w:rPr>
                <w:rFonts w:hint="eastAsia"/>
                <w:lang w:val="en-US"/>
              </w:rPr>
              <w:t>Band n</w:t>
            </w:r>
            <w:r>
              <w:rPr>
                <w:rFonts w:eastAsia="SimSun" w:hint="eastAsia"/>
                <w:lang w:val="en-US" w:eastAsia="zh-CN"/>
              </w:rPr>
              <w:t>5</w:t>
            </w:r>
          </w:p>
        </w:tc>
        <w:tc>
          <w:tcPr>
            <w:tcW w:w="3683" w:type="dxa"/>
            <w:gridSpan w:val="2"/>
            <w:shd w:val="clear" w:color="auto" w:fill="auto"/>
            <w:vAlign w:val="center"/>
          </w:tcPr>
          <w:p w14:paraId="199C80E9" w14:textId="77777777" w:rsidR="006622A3" w:rsidRPr="00E5019A" w:rsidRDefault="006622A3" w:rsidP="00D1017F">
            <w:pPr>
              <w:pStyle w:val="TAH"/>
              <w:rPr>
                <w:rFonts w:eastAsia="SimSun"/>
                <w:lang w:val="en-US" w:eastAsia="zh-CN"/>
              </w:rPr>
            </w:pPr>
            <w:r w:rsidRPr="00E5019A">
              <w:rPr>
                <w:rFonts w:eastAsia="SimSun" w:hint="eastAsia"/>
                <w:lang w:val="en-US" w:eastAsia="zh-CN"/>
              </w:rPr>
              <w:t>Band n47</w:t>
            </w:r>
          </w:p>
        </w:tc>
      </w:tr>
      <w:tr w:rsidR="006622A3" w:rsidRPr="00E5019A" w14:paraId="091DC73E" w14:textId="77777777" w:rsidTr="00D1017F">
        <w:trPr>
          <w:trHeight w:val="255"/>
          <w:jc w:val="center"/>
        </w:trPr>
        <w:tc>
          <w:tcPr>
            <w:tcW w:w="2146" w:type="dxa"/>
            <w:shd w:val="clear" w:color="auto" w:fill="auto"/>
            <w:vAlign w:val="center"/>
            <w:hideMark/>
          </w:tcPr>
          <w:p w14:paraId="356003D8" w14:textId="77777777" w:rsidR="006622A3" w:rsidRPr="00E5019A" w:rsidRDefault="006622A3" w:rsidP="00D1017F">
            <w:pPr>
              <w:pStyle w:val="TAH"/>
              <w:rPr>
                <w:lang w:val="en-US"/>
              </w:rPr>
            </w:pPr>
            <w:r w:rsidRPr="00E5019A">
              <w:rPr>
                <w:lang w:val="en-US"/>
              </w:rPr>
              <w:t>UE UL carriers</w:t>
            </w:r>
          </w:p>
        </w:tc>
        <w:tc>
          <w:tcPr>
            <w:tcW w:w="1859" w:type="dxa"/>
            <w:shd w:val="clear" w:color="auto" w:fill="auto"/>
            <w:vAlign w:val="center"/>
            <w:hideMark/>
          </w:tcPr>
          <w:p w14:paraId="3F805501" w14:textId="77777777" w:rsidR="006622A3" w:rsidRPr="00E5019A" w:rsidRDefault="006622A3" w:rsidP="00D1017F">
            <w:pPr>
              <w:pStyle w:val="TAH"/>
              <w:rPr>
                <w:lang w:val="en-US"/>
              </w:rPr>
            </w:pPr>
            <w:r w:rsidRPr="00E5019A">
              <w:rPr>
                <w:lang w:val="en-US"/>
              </w:rPr>
              <w:t>fx_low</w:t>
            </w:r>
          </w:p>
        </w:tc>
        <w:tc>
          <w:tcPr>
            <w:tcW w:w="1752" w:type="dxa"/>
            <w:shd w:val="clear" w:color="auto" w:fill="auto"/>
            <w:vAlign w:val="center"/>
            <w:hideMark/>
          </w:tcPr>
          <w:p w14:paraId="3949D18B" w14:textId="77777777" w:rsidR="006622A3" w:rsidRPr="00E5019A" w:rsidRDefault="006622A3" w:rsidP="00D1017F">
            <w:pPr>
              <w:pStyle w:val="TAH"/>
              <w:rPr>
                <w:lang w:val="en-US"/>
              </w:rPr>
            </w:pPr>
            <w:r w:rsidRPr="00E5019A">
              <w:rPr>
                <w:lang w:val="en-US"/>
              </w:rPr>
              <w:t>fx_high</w:t>
            </w:r>
          </w:p>
        </w:tc>
        <w:tc>
          <w:tcPr>
            <w:tcW w:w="1823" w:type="dxa"/>
            <w:shd w:val="clear" w:color="auto" w:fill="auto"/>
            <w:vAlign w:val="center"/>
            <w:hideMark/>
          </w:tcPr>
          <w:p w14:paraId="5FF89497" w14:textId="77777777" w:rsidR="006622A3" w:rsidRPr="00E5019A" w:rsidRDefault="006622A3" w:rsidP="00D1017F">
            <w:pPr>
              <w:pStyle w:val="TAH"/>
              <w:rPr>
                <w:lang w:val="en-US"/>
              </w:rPr>
            </w:pPr>
            <w:r w:rsidRPr="00E5019A">
              <w:rPr>
                <w:lang w:val="en-US"/>
              </w:rPr>
              <w:t>fy_low</w:t>
            </w:r>
          </w:p>
        </w:tc>
        <w:tc>
          <w:tcPr>
            <w:tcW w:w="1860" w:type="dxa"/>
            <w:shd w:val="clear" w:color="auto" w:fill="auto"/>
            <w:vAlign w:val="center"/>
            <w:hideMark/>
          </w:tcPr>
          <w:p w14:paraId="5E694F8D" w14:textId="77777777" w:rsidR="006622A3" w:rsidRPr="00E5019A" w:rsidRDefault="006622A3" w:rsidP="00D1017F">
            <w:pPr>
              <w:pStyle w:val="TAH"/>
              <w:rPr>
                <w:lang w:val="en-US"/>
              </w:rPr>
            </w:pPr>
            <w:r w:rsidRPr="00E5019A">
              <w:rPr>
                <w:lang w:val="en-US"/>
              </w:rPr>
              <w:t>fy_high</w:t>
            </w:r>
          </w:p>
        </w:tc>
      </w:tr>
      <w:tr w:rsidR="006622A3" w:rsidRPr="00E5019A" w14:paraId="66B23BB4" w14:textId="77777777" w:rsidTr="00D1017F">
        <w:trPr>
          <w:trHeight w:val="379"/>
          <w:jc w:val="center"/>
        </w:trPr>
        <w:tc>
          <w:tcPr>
            <w:tcW w:w="2146" w:type="dxa"/>
            <w:shd w:val="clear" w:color="auto" w:fill="auto"/>
            <w:vAlign w:val="center"/>
            <w:hideMark/>
          </w:tcPr>
          <w:p w14:paraId="56714208" w14:textId="77777777" w:rsidR="006622A3" w:rsidRPr="00E5019A" w:rsidRDefault="006622A3" w:rsidP="00D1017F">
            <w:pPr>
              <w:pStyle w:val="TAH"/>
              <w:rPr>
                <w:lang w:val="en-US"/>
              </w:rPr>
            </w:pPr>
            <w:r w:rsidRPr="00E5019A">
              <w:rPr>
                <w:lang w:val="en-US"/>
              </w:rPr>
              <w:t>UL frequency (MHz)</w:t>
            </w:r>
          </w:p>
        </w:tc>
        <w:tc>
          <w:tcPr>
            <w:tcW w:w="1859" w:type="dxa"/>
            <w:shd w:val="clear" w:color="auto" w:fill="auto"/>
            <w:vAlign w:val="center"/>
            <w:hideMark/>
          </w:tcPr>
          <w:p w14:paraId="51FF02B3" w14:textId="77777777" w:rsidR="006622A3" w:rsidRPr="00E5019A" w:rsidRDefault="006622A3" w:rsidP="00D1017F">
            <w:pPr>
              <w:pStyle w:val="TAH"/>
              <w:rPr>
                <w:rFonts w:eastAsia="SimSun"/>
                <w:b w:val="0"/>
                <w:lang w:val="en-US" w:eastAsia="zh-CN"/>
              </w:rPr>
            </w:pPr>
            <w:r>
              <w:rPr>
                <w:rFonts w:eastAsia="SimSun" w:hint="eastAsia"/>
                <w:b w:val="0"/>
                <w:lang w:val="en-US" w:eastAsia="zh-CN"/>
              </w:rPr>
              <w:t>824</w:t>
            </w:r>
          </w:p>
        </w:tc>
        <w:tc>
          <w:tcPr>
            <w:tcW w:w="1752" w:type="dxa"/>
            <w:shd w:val="clear" w:color="auto" w:fill="auto"/>
            <w:vAlign w:val="center"/>
            <w:hideMark/>
          </w:tcPr>
          <w:p w14:paraId="3F17660B" w14:textId="77777777" w:rsidR="006622A3" w:rsidRPr="00E5019A" w:rsidRDefault="006622A3" w:rsidP="00D1017F">
            <w:pPr>
              <w:pStyle w:val="TAH"/>
              <w:rPr>
                <w:rFonts w:eastAsia="SimSun"/>
                <w:b w:val="0"/>
                <w:lang w:val="en-US" w:eastAsia="zh-CN"/>
              </w:rPr>
            </w:pPr>
            <w:r>
              <w:rPr>
                <w:rFonts w:eastAsia="SimSun" w:hint="eastAsia"/>
                <w:b w:val="0"/>
                <w:lang w:val="en-US" w:eastAsia="zh-CN"/>
              </w:rPr>
              <w:t>849</w:t>
            </w:r>
          </w:p>
        </w:tc>
        <w:tc>
          <w:tcPr>
            <w:tcW w:w="1823" w:type="dxa"/>
            <w:shd w:val="clear" w:color="auto" w:fill="auto"/>
            <w:vAlign w:val="center"/>
            <w:hideMark/>
          </w:tcPr>
          <w:p w14:paraId="7FB285BD" w14:textId="77777777" w:rsidR="006622A3" w:rsidRPr="00E5019A" w:rsidRDefault="006622A3" w:rsidP="00D1017F">
            <w:pPr>
              <w:pStyle w:val="TAH"/>
              <w:rPr>
                <w:b w:val="0"/>
                <w:lang w:val="en-US"/>
              </w:rPr>
            </w:pPr>
            <w:r w:rsidRPr="00E5019A">
              <w:rPr>
                <w:b w:val="0"/>
                <w:lang w:val="en-US"/>
              </w:rPr>
              <w:t>5855</w:t>
            </w:r>
          </w:p>
        </w:tc>
        <w:tc>
          <w:tcPr>
            <w:tcW w:w="1860" w:type="dxa"/>
            <w:shd w:val="clear" w:color="auto" w:fill="auto"/>
            <w:vAlign w:val="center"/>
            <w:hideMark/>
          </w:tcPr>
          <w:p w14:paraId="7EC1AA61" w14:textId="77777777" w:rsidR="006622A3" w:rsidRPr="00E5019A" w:rsidRDefault="006622A3" w:rsidP="00D1017F">
            <w:pPr>
              <w:pStyle w:val="TAH"/>
              <w:rPr>
                <w:b w:val="0"/>
                <w:lang w:val="en-US"/>
              </w:rPr>
            </w:pPr>
            <w:r w:rsidRPr="00E5019A">
              <w:rPr>
                <w:b w:val="0"/>
                <w:lang w:val="en-US"/>
              </w:rPr>
              <w:t>5925</w:t>
            </w:r>
          </w:p>
        </w:tc>
      </w:tr>
      <w:tr w:rsidR="006622A3" w:rsidRPr="00E5019A" w14:paraId="7A5EBDA2" w14:textId="77777777" w:rsidTr="00D1017F">
        <w:trPr>
          <w:trHeight w:val="511"/>
          <w:jc w:val="center"/>
        </w:trPr>
        <w:tc>
          <w:tcPr>
            <w:tcW w:w="2146" w:type="dxa"/>
            <w:shd w:val="clear" w:color="auto" w:fill="auto"/>
            <w:vAlign w:val="center"/>
            <w:hideMark/>
          </w:tcPr>
          <w:p w14:paraId="5EA95AF4" w14:textId="77777777" w:rsidR="006622A3" w:rsidRPr="00E5019A" w:rsidRDefault="006622A3" w:rsidP="00D1017F">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213386E" w14:textId="77777777" w:rsidR="006622A3" w:rsidRPr="00E5019A" w:rsidRDefault="006622A3" w:rsidP="00D1017F">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56689C1E" w14:textId="77777777" w:rsidR="006622A3" w:rsidRPr="00E5019A" w:rsidRDefault="006622A3" w:rsidP="00D1017F">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063A01AB" w14:textId="77777777" w:rsidR="006622A3" w:rsidRPr="00E5019A"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E5019A" w14:paraId="4735485F" w14:textId="77777777" w:rsidTr="00D1017F">
        <w:trPr>
          <w:trHeight w:val="511"/>
          <w:jc w:val="center"/>
        </w:trPr>
        <w:tc>
          <w:tcPr>
            <w:tcW w:w="2146" w:type="dxa"/>
            <w:shd w:val="clear" w:color="auto" w:fill="auto"/>
            <w:vAlign w:val="center"/>
            <w:hideMark/>
          </w:tcPr>
          <w:p w14:paraId="1F9DD8C1" w14:textId="77777777" w:rsidR="006622A3" w:rsidRPr="00E5019A" w:rsidRDefault="006622A3" w:rsidP="00D1017F">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59122FB" w14:textId="77777777" w:rsidR="006622A3" w:rsidRPr="00E5019A" w:rsidRDefault="006622A3" w:rsidP="00D1017F">
            <w:pPr>
              <w:pStyle w:val="TAH"/>
              <w:rPr>
                <w:rFonts w:eastAsia="SimSun"/>
                <w:b w:val="0"/>
                <w:lang w:val="en-US" w:eastAsia="zh-CN"/>
              </w:rPr>
            </w:pPr>
            <w:r>
              <w:rPr>
                <w:rFonts w:eastAsia="SimSun" w:hint="eastAsia"/>
                <w:b w:val="0"/>
                <w:lang w:val="en-US" w:eastAsia="zh-CN"/>
              </w:rPr>
              <w:t>1648</w:t>
            </w:r>
          </w:p>
        </w:tc>
        <w:tc>
          <w:tcPr>
            <w:tcW w:w="1752" w:type="dxa"/>
            <w:shd w:val="clear" w:color="auto" w:fill="auto"/>
            <w:noWrap/>
            <w:vAlign w:val="center"/>
            <w:hideMark/>
          </w:tcPr>
          <w:p w14:paraId="2BF7B9DF" w14:textId="77777777" w:rsidR="006622A3" w:rsidRPr="00E5019A" w:rsidRDefault="006622A3" w:rsidP="00D1017F">
            <w:pPr>
              <w:pStyle w:val="TAH"/>
              <w:rPr>
                <w:rFonts w:eastAsia="SimSun"/>
                <w:b w:val="0"/>
                <w:lang w:val="en-US" w:eastAsia="zh-CN"/>
              </w:rPr>
            </w:pPr>
            <w:r>
              <w:rPr>
                <w:rFonts w:eastAsia="SimSun" w:hint="eastAsia"/>
                <w:b w:val="0"/>
                <w:lang w:val="en-US" w:eastAsia="zh-CN"/>
              </w:rPr>
              <w:t>1698</w:t>
            </w:r>
          </w:p>
        </w:tc>
        <w:tc>
          <w:tcPr>
            <w:tcW w:w="3683" w:type="dxa"/>
            <w:gridSpan w:val="2"/>
            <w:vMerge/>
            <w:shd w:val="clear" w:color="auto" w:fill="auto"/>
            <w:noWrap/>
            <w:vAlign w:val="center"/>
            <w:hideMark/>
          </w:tcPr>
          <w:p w14:paraId="59A26CD0" w14:textId="77777777" w:rsidR="006622A3" w:rsidRPr="00E5019A" w:rsidRDefault="006622A3" w:rsidP="00D1017F">
            <w:pPr>
              <w:pStyle w:val="TAH"/>
              <w:rPr>
                <w:b w:val="0"/>
                <w:lang w:val="en-US"/>
              </w:rPr>
            </w:pPr>
          </w:p>
        </w:tc>
      </w:tr>
      <w:tr w:rsidR="006622A3" w:rsidRPr="00E5019A" w14:paraId="4DDC5387" w14:textId="77777777" w:rsidTr="00D1017F">
        <w:trPr>
          <w:trHeight w:val="511"/>
          <w:jc w:val="center"/>
        </w:trPr>
        <w:tc>
          <w:tcPr>
            <w:tcW w:w="2146" w:type="dxa"/>
            <w:shd w:val="clear" w:color="auto" w:fill="auto"/>
            <w:vAlign w:val="center"/>
            <w:hideMark/>
          </w:tcPr>
          <w:p w14:paraId="62263210" w14:textId="77777777" w:rsidR="006622A3" w:rsidRPr="00E5019A" w:rsidRDefault="006622A3" w:rsidP="00D1017F">
            <w:pPr>
              <w:pStyle w:val="TAH"/>
              <w:rPr>
                <w:lang w:val="en-US"/>
              </w:rPr>
            </w:pPr>
            <w:r w:rsidRPr="00165DCC">
              <w:rPr>
                <w:rFonts w:eastAsia="SimSun" w:hint="eastAsia"/>
                <w:lang w:val="en-US" w:eastAsia="zh-CN"/>
              </w:rPr>
              <w:t>3rd</w:t>
            </w:r>
            <w:r w:rsidRPr="00E5019A">
              <w:rPr>
                <w:lang w:val="en-US"/>
              </w:rPr>
              <w:t xml:space="preserve"> harmonics frequency limits</w:t>
            </w:r>
          </w:p>
        </w:tc>
        <w:tc>
          <w:tcPr>
            <w:tcW w:w="1859" w:type="dxa"/>
            <w:tcBorders>
              <w:bottom w:val="single" w:sz="4" w:space="0" w:color="auto"/>
            </w:tcBorders>
            <w:shd w:val="clear" w:color="auto" w:fill="auto"/>
            <w:vAlign w:val="center"/>
            <w:hideMark/>
          </w:tcPr>
          <w:p w14:paraId="6E5B6993" w14:textId="77777777" w:rsidR="006622A3" w:rsidRPr="006220F2" w:rsidRDefault="006622A3" w:rsidP="00D1017F">
            <w:pPr>
              <w:pStyle w:val="TAH"/>
              <w:rPr>
                <w:b w:val="0"/>
                <w:lang w:val="en-US"/>
              </w:rPr>
            </w:pPr>
            <w:r w:rsidRPr="006220F2">
              <w:rPr>
                <w:rFonts w:eastAsia="SimSun" w:hint="eastAsia"/>
                <w:b w:val="0"/>
                <w:lang w:val="en-US" w:eastAsia="zh-CN"/>
              </w:rPr>
              <w:t>3</w:t>
            </w:r>
            <w:r w:rsidRPr="006220F2">
              <w:rPr>
                <w:b w:val="0"/>
                <w:lang w:val="en-US"/>
              </w:rPr>
              <w:t>*fx_low</w:t>
            </w:r>
          </w:p>
        </w:tc>
        <w:tc>
          <w:tcPr>
            <w:tcW w:w="1752" w:type="dxa"/>
            <w:tcBorders>
              <w:bottom w:val="single" w:sz="4" w:space="0" w:color="auto"/>
            </w:tcBorders>
            <w:shd w:val="clear" w:color="auto" w:fill="auto"/>
            <w:vAlign w:val="center"/>
            <w:hideMark/>
          </w:tcPr>
          <w:p w14:paraId="43EE1D78" w14:textId="77777777" w:rsidR="006622A3" w:rsidRPr="006220F2" w:rsidRDefault="006622A3" w:rsidP="00D1017F">
            <w:pPr>
              <w:pStyle w:val="TAH"/>
              <w:rPr>
                <w:b w:val="0"/>
                <w:lang w:val="en-US"/>
              </w:rPr>
            </w:pPr>
            <w:r w:rsidRPr="006220F2">
              <w:rPr>
                <w:rFonts w:eastAsia="SimSun" w:hint="eastAsia"/>
                <w:b w:val="0"/>
                <w:lang w:val="en-US" w:eastAsia="zh-CN"/>
              </w:rPr>
              <w:t>3</w:t>
            </w:r>
            <w:r w:rsidRPr="006220F2">
              <w:rPr>
                <w:b w:val="0"/>
                <w:lang w:val="en-US"/>
              </w:rPr>
              <w:t>*fx_high</w:t>
            </w:r>
          </w:p>
        </w:tc>
        <w:tc>
          <w:tcPr>
            <w:tcW w:w="3683" w:type="dxa"/>
            <w:gridSpan w:val="2"/>
            <w:vMerge w:val="restart"/>
            <w:shd w:val="clear" w:color="auto" w:fill="auto"/>
            <w:vAlign w:val="center"/>
            <w:hideMark/>
          </w:tcPr>
          <w:p w14:paraId="20ED622E"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E5019A" w14:paraId="4D73F8CF" w14:textId="77777777" w:rsidTr="00D1017F">
        <w:trPr>
          <w:trHeight w:val="511"/>
          <w:jc w:val="center"/>
        </w:trPr>
        <w:tc>
          <w:tcPr>
            <w:tcW w:w="2146" w:type="dxa"/>
            <w:shd w:val="clear" w:color="auto" w:fill="auto"/>
            <w:vAlign w:val="center"/>
            <w:hideMark/>
          </w:tcPr>
          <w:p w14:paraId="187D5390" w14:textId="77777777" w:rsidR="006622A3" w:rsidRPr="00E5019A" w:rsidRDefault="006622A3" w:rsidP="00D1017F">
            <w:pPr>
              <w:pStyle w:val="TAH"/>
              <w:rPr>
                <w:lang w:val="en-US"/>
              </w:rPr>
            </w:pPr>
            <w:r w:rsidRPr="00165DCC">
              <w:rPr>
                <w:rFonts w:eastAsia="SimSun" w:hint="eastAsia"/>
                <w:lang w:val="en-US" w:eastAsia="zh-CN"/>
              </w:rPr>
              <w:t>3rd</w:t>
            </w:r>
            <w:r w:rsidRPr="00E5019A">
              <w:rPr>
                <w:lang w:val="en-US"/>
              </w:rPr>
              <w:t xml:space="preserve"> harmonics frequency limits (MHz) </w:t>
            </w:r>
          </w:p>
        </w:tc>
        <w:tc>
          <w:tcPr>
            <w:tcW w:w="1859" w:type="dxa"/>
            <w:shd w:val="clear" w:color="auto" w:fill="auto"/>
            <w:noWrap/>
            <w:vAlign w:val="center"/>
            <w:hideMark/>
          </w:tcPr>
          <w:p w14:paraId="1AFB75E9" w14:textId="77777777" w:rsidR="006622A3" w:rsidRPr="006220F2" w:rsidRDefault="006622A3" w:rsidP="00D1017F">
            <w:pPr>
              <w:pStyle w:val="TAH"/>
              <w:rPr>
                <w:rFonts w:eastAsia="SimSun"/>
                <w:b w:val="0"/>
                <w:lang w:val="en-US" w:eastAsia="zh-CN"/>
              </w:rPr>
            </w:pPr>
            <w:r>
              <w:rPr>
                <w:rFonts w:eastAsia="SimSun" w:hint="eastAsia"/>
                <w:b w:val="0"/>
                <w:lang w:val="en-US" w:eastAsia="zh-CN"/>
              </w:rPr>
              <w:t>2472</w:t>
            </w:r>
          </w:p>
        </w:tc>
        <w:tc>
          <w:tcPr>
            <w:tcW w:w="1752" w:type="dxa"/>
            <w:shd w:val="clear" w:color="auto" w:fill="auto"/>
            <w:noWrap/>
            <w:vAlign w:val="center"/>
            <w:hideMark/>
          </w:tcPr>
          <w:p w14:paraId="3BE720C5" w14:textId="77777777" w:rsidR="006622A3" w:rsidRPr="006220F2" w:rsidRDefault="006622A3" w:rsidP="00D1017F">
            <w:pPr>
              <w:pStyle w:val="TAH"/>
              <w:rPr>
                <w:rFonts w:eastAsia="SimSun"/>
                <w:b w:val="0"/>
                <w:lang w:val="en-US" w:eastAsia="zh-CN"/>
              </w:rPr>
            </w:pPr>
            <w:r>
              <w:rPr>
                <w:rFonts w:eastAsia="SimSun" w:hint="eastAsia"/>
                <w:b w:val="0"/>
                <w:lang w:val="en-US" w:eastAsia="zh-CN"/>
              </w:rPr>
              <w:t>2547</w:t>
            </w:r>
          </w:p>
        </w:tc>
        <w:tc>
          <w:tcPr>
            <w:tcW w:w="3683" w:type="dxa"/>
            <w:gridSpan w:val="2"/>
            <w:vMerge/>
            <w:shd w:val="clear" w:color="auto" w:fill="auto"/>
            <w:noWrap/>
            <w:vAlign w:val="center"/>
            <w:hideMark/>
          </w:tcPr>
          <w:p w14:paraId="2CE0F717" w14:textId="77777777" w:rsidR="006622A3" w:rsidRPr="006220F2" w:rsidRDefault="006622A3" w:rsidP="00D1017F">
            <w:pPr>
              <w:pStyle w:val="TAH"/>
              <w:rPr>
                <w:b w:val="0"/>
                <w:highlight w:val="yellow"/>
                <w:lang w:val="en-US"/>
              </w:rPr>
            </w:pPr>
          </w:p>
        </w:tc>
      </w:tr>
      <w:tr w:rsidR="006622A3" w:rsidRPr="006220F2" w14:paraId="7EA27204"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CF3AA" w14:textId="77777777" w:rsidR="006622A3" w:rsidRPr="009F6683" w:rsidRDefault="006622A3" w:rsidP="00D1017F">
            <w:pPr>
              <w:pStyle w:val="TAH"/>
              <w:rPr>
                <w:rFonts w:eastAsia="SimSun"/>
                <w:lang w:val="en-US" w:eastAsia="zh-CN"/>
              </w:rPr>
            </w:pPr>
            <w:r>
              <w:rPr>
                <w:rFonts w:eastAsia="SimSun" w:hint="eastAsia"/>
                <w:lang w:val="en-US" w:eastAsia="zh-CN"/>
              </w:rPr>
              <w:t>4th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B21F" w14:textId="77777777" w:rsidR="006622A3" w:rsidRPr="009F6683" w:rsidRDefault="006622A3" w:rsidP="00D1017F">
            <w:pPr>
              <w:pStyle w:val="TAH"/>
              <w:rPr>
                <w:rFonts w:eastAsia="SimSun"/>
                <w:b w:val="0"/>
                <w:lang w:val="en-US" w:eastAsia="zh-CN"/>
              </w:rPr>
            </w:pPr>
            <w:r>
              <w:rPr>
                <w:rFonts w:eastAsia="SimSun" w:hint="eastAsia"/>
                <w:b w:val="0"/>
                <w:lang w:val="en-US" w:eastAsia="zh-CN"/>
              </w:rPr>
              <w:t>4</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A48B8" w14:textId="77777777" w:rsidR="006622A3" w:rsidRPr="009F6683" w:rsidRDefault="006622A3" w:rsidP="00D1017F">
            <w:pPr>
              <w:pStyle w:val="TAH"/>
              <w:rPr>
                <w:rFonts w:eastAsia="SimSun"/>
                <w:b w:val="0"/>
                <w:lang w:val="en-US" w:eastAsia="zh-CN"/>
              </w:rPr>
            </w:pPr>
            <w:r>
              <w:rPr>
                <w:rFonts w:eastAsia="SimSun" w:hint="eastAsia"/>
                <w:b w:val="0"/>
                <w:lang w:val="en-US" w:eastAsia="zh-CN"/>
              </w:rPr>
              <w:t>4</w:t>
            </w:r>
            <w:r w:rsidRPr="009F6683">
              <w:rPr>
                <w:rFonts w:eastAsia="SimSun"/>
                <w:b w:val="0"/>
                <w:lang w:val="en-US" w:eastAsia="zh-CN"/>
              </w:rPr>
              <w:t>*fx_high</w:t>
            </w:r>
          </w:p>
        </w:tc>
        <w:tc>
          <w:tcPr>
            <w:tcW w:w="3683" w:type="dxa"/>
            <w:gridSpan w:val="2"/>
            <w:vMerge w:val="restart"/>
            <w:shd w:val="clear" w:color="auto" w:fill="auto"/>
            <w:noWrap/>
            <w:vAlign w:val="center"/>
            <w:hideMark/>
          </w:tcPr>
          <w:p w14:paraId="4194A59E"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6220F2" w14:paraId="2AACB072"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CF891" w14:textId="77777777" w:rsidR="006622A3" w:rsidRPr="009F6683" w:rsidRDefault="006622A3" w:rsidP="00D1017F">
            <w:pPr>
              <w:pStyle w:val="TAH"/>
              <w:rPr>
                <w:rFonts w:eastAsia="SimSun"/>
                <w:lang w:val="en-US" w:eastAsia="zh-CN"/>
              </w:rPr>
            </w:pPr>
            <w:r>
              <w:rPr>
                <w:rFonts w:eastAsia="SimSun" w:hint="eastAsia"/>
                <w:lang w:val="en-US" w:eastAsia="zh-CN"/>
              </w:rPr>
              <w:t>4th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8A8EB" w14:textId="77777777" w:rsidR="006622A3" w:rsidRPr="006220F2" w:rsidRDefault="006622A3" w:rsidP="00D1017F">
            <w:pPr>
              <w:pStyle w:val="TAH"/>
              <w:rPr>
                <w:rFonts w:eastAsia="SimSun"/>
                <w:b w:val="0"/>
                <w:lang w:val="en-US" w:eastAsia="zh-CN"/>
              </w:rPr>
            </w:pPr>
            <w:r>
              <w:rPr>
                <w:rFonts w:eastAsia="SimSun" w:hint="eastAsia"/>
                <w:b w:val="0"/>
                <w:lang w:val="en-US" w:eastAsia="zh-CN"/>
              </w:rPr>
              <w:t>3296</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51BD6" w14:textId="77777777" w:rsidR="006622A3" w:rsidRPr="006220F2" w:rsidRDefault="006622A3" w:rsidP="00D1017F">
            <w:pPr>
              <w:pStyle w:val="TAH"/>
              <w:rPr>
                <w:rFonts w:eastAsia="SimSun"/>
                <w:b w:val="0"/>
                <w:lang w:val="en-US" w:eastAsia="zh-CN"/>
              </w:rPr>
            </w:pPr>
            <w:r>
              <w:rPr>
                <w:rFonts w:eastAsia="SimSun" w:hint="eastAsia"/>
                <w:b w:val="0"/>
                <w:lang w:val="en-US" w:eastAsia="zh-CN"/>
              </w:rPr>
              <w:t>3396</w:t>
            </w:r>
          </w:p>
        </w:tc>
        <w:tc>
          <w:tcPr>
            <w:tcW w:w="3683" w:type="dxa"/>
            <w:gridSpan w:val="2"/>
            <w:vMerge/>
            <w:shd w:val="clear" w:color="auto" w:fill="auto"/>
            <w:noWrap/>
            <w:vAlign w:val="center"/>
            <w:hideMark/>
          </w:tcPr>
          <w:p w14:paraId="079999C4" w14:textId="77777777" w:rsidR="006622A3" w:rsidRPr="006220F2" w:rsidRDefault="006622A3" w:rsidP="00D1017F">
            <w:pPr>
              <w:pStyle w:val="TAH"/>
              <w:rPr>
                <w:b w:val="0"/>
                <w:highlight w:val="yellow"/>
                <w:lang w:val="en-US"/>
              </w:rPr>
            </w:pPr>
          </w:p>
        </w:tc>
      </w:tr>
      <w:tr w:rsidR="006622A3" w:rsidRPr="006220F2" w14:paraId="67578D24"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9E0C1" w14:textId="77777777" w:rsidR="006622A3" w:rsidRPr="009F6683" w:rsidRDefault="006622A3" w:rsidP="00D1017F">
            <w:pPr>
              <w:pStyle w:val="TAH"/>
              <w:rPr>
                <w:rFonts w:eastAsia="SimSun"/>
                <w:lang w:val="en-US" w:eastAsia="zh-CN"/>
              </w:rPr>
            </w:pPr>
            <w:r>
              <w:rPr>
                <w:rFonts w:eastAsia="SimSun" w:hint="eastAsia"/>
                <w:lang w:val="en-US" w:eastAsia="zh-CN"/>
              </w:rPr>
              <w:t>5th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00FB3" w14:textId="77777777" w:rsidR="006622A3" w:rsidRPr="009F6683" w:rsidRDefault="006622A3" w:rsidP="00D1017F">
            <w:pPr>
              <w:pStyle w:val="TAH"/>
              <w:rPr>
                <w:rFonts w:eastAsia="SimSun"/>
                <w:b w:val="0"/>
                <w:lang w:val="en-US" w:eastAsia="zh-CN"/>
              </w:rPr>
            </w:pPr>
            <w:r>
              <w:rPr>
                <w:rFonts w:eastAsia="SimSun" w:hint="eastAsia"/>
                <w:b w:val="0"/>
                <w:lang w:val="en-US" w:eastAsia="zh-CN"/>
              </w:rPr>
              <w:t>5</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719B8" w14:textId="77777777" w:rsidR="006622A3" w:rsidRPr="009F6683" w:rsidRDefault="006622A3" w:rsidP="00D1017F">
            <w:pPr>
              <w:pStyle w:val="TAH"/>
              <w:rPr>
                <w:rFonts w:eastAsia="SimSun"/>
                <w:b w:val="0"/>
                <w:lang w:val="en-US" w:eastAsia="zh-CN"/>
              </w:rPr>
            </w:pPr>
            <w:r>
              <w:rPr>
                <w:rFonts w:eastAsia="SimSun" w:hint="eastAsia"/>
                <w:b w:val="0"/>
                <w:lang w:val="en-US" w:eastAsia="zh-CN"/>
              </w:rPr>
              <w:t>5</w:t>
            </w:r>
            <w:r w:rsidRPr="009F6683">
              <w:rPr>
                <w:rFonts w:eastAsia="SimSun"/>
                <w:b w:val="0"/>
                <w:lang w:val="en-US" w:eastAsia="zh-CN"/>
              </w:rPr>
              <w:t>*fx_high</w:t>
            </w:r>
          </w:p>
        </w:tc>
        <w:tc>
          <w:tcPr>
            <w:tcW w:w="3683" w:type="dxa"/>
            <w:gridSpan w:val="2"/>
            <w:vMerge w:val="restart"/>
            <w:shd w:val="clear" w:color="auto" w:fill="auto"/>
            <w:noWrap/>
            <w:vAlign w:val="center"/>
            <w:hideMark/>
          </w:tcPr>
          <w:p w14:paraId="1302A3EE"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6220F2" w14:paraId="1C65E900"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E9A50" w14:textId="77777777" w:rsidR="006622A3" w:rsidRPr="009F6683" w:rsidRDefault="006622A3" w:rsidP="00D1017F">
            <w:pPr>
              <w:pStyle w:val="TAH"/>
              <w:rPr>
                <w:rFonts w:eastAsia="SimSun"/>
                <w:lang w:val="en-US" w:eastAsia="zh-CN"/>
              </w:rPr>
            </w:pPr>
            <w:r>
              <w:rPr>
                <w:rFonts w:eastAsia="SimSun" w:hint="eastAsia"/>
                <w:lang w:val="en-US" w:eastAsia="zh-CN"/>
              </w:rPr>
              <w:t>5th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2A8AF" w14:textId="77777777" w:rsidR="006622A3" w:rsidRPr="006220F2" w:rsidRDefault="006622A3" w:rsidP="00D1017F">
            <w:pPr>
              <w:pStyle w:val="TAH"/>
              <w:rPr>
                <w:rFonts w:eastAsia="SimSun"/>
                <w:b w:val="0"/>
                <w:lang w:val="en-US" w:eastAsia="zh-CN"/>
              </w:rPr>
            </w:pPr>
            <w:r>
              <w:rPr>
                <w:rFonts w:eastAsia="SimSun" w:hint="eastAsia"/>
                <w:b w:val="0"/>
                <w:lang w:val="en-US" w:eastAsia="zh-CN"/>
              </w:rPr>
              <w:t>4120</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E0F32" w14:textId="77777777" w:rsidR="006622A3" w:rsidRPr="006220F2" w:rsidRDefault="006622A3" w:rsidP="00D1017F">
            <w:pPr>
              <w:pStyle w:val="TAH"/>
              <w:rPr>
                <w:rFonts w:eastAsia="SimSun"/>
                <w:b w:val="0"/>
                <w:lang w:val="en-US" w:eastAsia="zh-CN"/>
              </w:rPr>
            </w:pPr>
            <w:r>
              <w:rPr>
                <w:rFonts w:eastAsia="SimSun" w:hint="eastAsia"/>
                <w:b w:val="0"/>
                <w:lang w:val="en-US" w:eastAsia="zh-CN"/>
              </w:rPr>
              <w:t>4245</w:t>
            </w:r>
          </w:p>
        </w:tc>
        <w:tc>
          <w:tcPr>
            <w:tcW w:w="3683" w:type="dxa"/>
            <w:gridSpan w:val="2"/>
            <w:vMerge/>
            <w:shd w:val="clear" w:color="auto" w:fill="auto"/>
            <w:noWrap/>
            <w:vAlign w:val="center"/>
            <w:hideMark/>
          </w:tcPr>
          <w:p w14:paraId="2069F843" w14:textId="77777777" w:rsidR="006622A3" w:rsidRPr="006220F2" w:rsidRDefault="006622A3" w:rsidP="00D1017F">
            <w:pPr>
              <w:pStyle w:val="TAH"/>
              <w:rPr>
                <w:b w:val="0"/>
                <w:highlight w:val="yellow"/>
                <w:lang w:val="en-US"/>
              </w:rPr>
            </w:pPr>
          </w:p>
        </w:tc>
      </w:tr>
      <w:tr w:rsidR="006622A3" w:rsidRPr="006220F2" w14:paraId="3BF94B8B"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8637E" w14:textId="77777777" w:rsidR="006622A3" w:rsidRPr="009F6683" w:rsidRDefault="006622A3" w:rsidP="00D1017F">
            <w:pPr>
              <w:pStyle w:val="TAH"/>
              <w:rPr>
                <w:rFonts w:eastAsia="SimSun"/>
                <w:lang w:val="en-US" w:eastAsia="zh-CN"/>
              </w:rPr>
            </w:pPr>
            <w:r>
              <w:rPr>
                <w:rFonts w:eastAsia="SimSun" w:hint="eastAsia"/>
                <w:lang w:val="en-US" w:eastAsia="zh-CN"/>
              </w:rPr>
              <w:t>6th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D9EFB" w14:textId="77777777" w:rsidR="006622A3" w:rsidRPr="009F6683" w:rsidRDefault="006622A3" w:rsidP="00D1017F">
            <w:pPr>
              <w:pStyle w:val="TAH"/>
              <w:rPr>
                <w:rFonts w:eastAsia="SimSun"/>
                <w:b w:val="0"/>
                <w:lang w:val="en-US" w:eastAsia="zh-CN"/>
              </w:rPr>
            </w:pPr>
            <w:r>
              <w:rPr>
                <w:rFonts w:eastAsia="SimSun" w:hint="eastAsia"/>
                <w:b w:val="0"/>
                <w:lang w:val="en-US" w:eastAsia="zh-CN"/>
              </w:rPr>
              <w:t>6</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8E497" w14:textId="77777777" w:rsidR="006622A3" w:rsidRPr="009F6683" w:rsidRDefault="006622A3" w:rsidP="00D1017F">
            <w:pPr>
              <w:pStyle w:val="TAH"/>
              <w:rPr>
                <w:rFonts w:eastAsia="SimSun"/>
                <w:b w:val="0"/>
                <w:lang w:val="en-US" w:eastAsia="zh-CN"/>
              </w:rPr>
            </w:pPr>
            <w:r>
              <w:rPr>
                <w:rFonts w:eastAsia="SimSun" w:hint="eastAsia"/>
                <w:b w:val="0"/>
                <w:lang w:val="en-US" w:eastAsia="zh-CN"/>
              </w:rPr>
              <w:t>6</w:t>
            </w:r>
            <w:r w:rsidRPr="009F6683">
              <w:rPr>
                <w:rFonts w:eastAsia="SimSun"/>
                <w:b w:val="0"/>
                <w:lang w:val="en-US" w:eastAsia="zh-CN"/>
              </w:rPr>
              <w:t>*fx_high</w:t>
            </w:r>
          </w:p>
        </w:tc>
        <w:tc>
          <w:tcPr>
            <w:tcW w:w="3683" w:type="dxa"/>
            <w:gridSpan w:val="2"/>
            <w:vMerge w:val="restart"/>
            <w:shd w:val="clear" w:color="auto" w:fill="auto"/>
            <w:noWrap/>
            <w:vAlign w:val="center"/>
            <w:hideMark/>
          </w:tcPr>
          <w:p w14:paraId="23F653CB"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6220F2" w14:paraId="3ACE6222"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3E132" w14:textId="77777777" w:rsidR="006622A3" w:rsidRPr="009F6683" w:rsidRDefault="006622A3" w:rsidP="00D1017F">
            <w:pPr>
              <w:pStyle w:val="TAH"/>
              <w:rPr>
                <w:rFonts w:eastAsia="SimSun"/>
                <w:lang w:val="en-US" w:eastAsia="zh-CN"/>
              </w:rPr>
            </w:pPr>
            <w:r>
              <w:rPr>
                <w:rFonts w:eastAsia="SimSun" w:hint="eastAsia"/>
                <w:lang w:val="en-US" w:eastAsia="zh-CN"/>
              </w:rPr>
              <w:t>6th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322DE" w14:textId="77777777" w:rsidR="006622A3" w:rsidRPr="006220F2" w:rsidRDefault="006622A3" w:rsidP="00D1017F">
            <w:pPr>
              <w:pStyle w:val="TAH"/>
              <w:rPr>
                <w:rFonts w:eastAsia="SimSun"/>
                <w:b w:val="0"/>
                <w:lang w:val="en-US" w:eastAsia="zh-CN"/>
              </w:rPr>
            </w:pPr>
            <w:r>
              <w:rPr>
                <w:rFonts w:eastAsia="SimSun" w:hint="eastAsia"/>
                <w:b w:val="0"/>
                <w:lang w:val="en-US" w:eastAsia="zh-CN"/>
              </w:rPr>
              <w:t>4944</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D611C" w14:textId="77777777" w:rsidR="006622A3" w:rsidRPr="006220F2" w:rsidRDefault="006622A3" w:rsidP="00D1017F">
            <w:pPr>
              <w:pStyle w:val="TAH"/>
              <w:rPr>
                <w:rFonts w:eastAsia="SimSun"/>
                <w:b w:val="0"/>
                <w:lang w:val="en-US" w:eastAsia="zh-CN"/>
              </w:rPr>
            </w:pPr>
            <w:r>
              <w:rPr>
                <w:rFonts w:eastAsia="SimSun" w:hint="eastAsia"/>
                <w:b w:val="0"/>
                <w:lang w:val="en-US" w:eastAsia="zh-CN"/>
              </w:rPr>
              <w:t>5094</w:t>
            </w:r>
          </w:p>
        </w:tc>
        <w:tc>
          <w:tcPr>
            <w:tcW w:w="3683" w:type="dxa"/>
            <w:gridSpan w:val="2"/>
            <w:vMerge/>
            <w:shd w:val="clear" w:color="auto" w:fill="auto"/>
            <w:noWrap/>
            <w:vAlign w:val="center"/>
            <w:hideMark/>
          </w:tcPr>
          <w:p w14:paraId="74534D6E" w14:textId="77777777" w:rsidR="006622A3" w:rsidRPr="006220F2" w:rsidRDefault="006622A3" w:rsidP="00D1017F">
            <w:pPr>
              <w:pStyle w:val="TAH"/>
              <w:rPr>
                <w:b w:val="0"/>
                <w:highlight w:val="yellow"/>
                <w:lang w:val="en-US"/>
              </w:rPr>
            </w:pPr>
          </w:p>
        </w:tc>
      </w:tr>
      <w:tr w:rsidR="006622A3" w:rsidRPr="006220F2" w14:paraId="6A3FBA05"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77EDB" w14:textId="77777777" w:rsidR="006622A3" w:rsidRPr="009F6683" w:rsidRDefault="006622A3" w:rsidP="00D1017F">
            <w:pPr>
              <w:pStyle w:val="TAH"/>
              <w:rPr>
                <w:rFonts w:eastAsia="SimSun"/>
                <w:lang w:val="en-US" w:eastAsia="zh-CN"/>
              </w:rPr>
            </w:pPr>
            <w:r>
              <w:rPr>
                <w:rFonts w:eastAsia="SimSun" w:hint="eastAsia"/>
                <w:lang w:val="en-US" w:eastAsia="zh-CN"/>
              </w:rPr>
              <w:t>7th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A5C7E" w14:textId="77777777" w:rsidR="006622A3" w:rsidRPr="009F6683" w:rsidRDefault="006622A3" w:rsidP="00D1017F">
            <w:pPr>
              <w:pStyle w:val="TAH"/>
              <w:rPr>
                <w:rFonts w:eastAsia="SimSun"/>
                <w:b w:val="0"/>
                <w:lang w:val="en-US" w:eastAsia="zh-CN"/>
              </w:rPr>
            </w:pPr>
            <w:r>
              <w:rPr>
                <w:rFonts w:eastAsia="SimSun" w:hint="eastAsia"/>
                <w:b w:val="0"/>
                <w:lang w:val="en-US" w:eastAsia="zh-CN"/>
              </w:rPr>
              <w:t>7</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B2BCE" w14:textId="77777777" w:rsidR="006622A3" w:rsidRPr="009F6683" w:rsidRDefault="006622A3" w:rsidP="00D1017F">
            <w:pPr>
              <w:pStyle w:val="TAH"/>
              <w:rPr>
                <w:rFonts w:eastAsia="SimSun"/>
                <w:b w:val="0"/>
                <w:lang w:val="en-US" w:eastAsia="zh-CN"/>
              </w:rPr>
            </w:pPr>
            <w:r>
              <w:rPr>
                <w:rFonts w:eastAsia="SimSun" w:hint="eastAsia"/>
                <w:b w:val="0"/>
                <w:lang w:val="en-US" w:eastAsia="zh-CN"/>
              </w:rPr>
              <w:t>7</w:t>
            </w:r>
            <w:r w:rsidRPr="009F6683">
              <w:rPr>
                <w:rFonts w:eastAsia="SimSun"/>
                <w:b w:val="0"/>
                <w:lang w:val="en-US" w:eastAsia="zh-CN"/>
              </w:rPr>
              <w:t>*fx_high</w:t>
            </w:r>
          </w:p>
        </w:tc>
        <w:tc>
          <w:tcPr>
            <w:tcW w:w="3683" w:type="dxa"/>
            <w:gridSpan w:val="2"/>
            <w:vMerge w:val="restart"/>
            <w:shd w:val="clear" w:color="auto" w:fill="auto"/>
            <w:noWrap/>
            <w:vAlign w:val="center"/>
            <w:hideMark/>
          </w:tcPr>
          <w:p w14:paraId="4DFC7C77" w14:textId="77777777" w:rsidR="006622A3" w:rsidRPr="006220F2" w:rsidRDefault="006622A3" w:rsidP="00D1017F">
            <w:pPr>
              <w:pStyle w:val="TAH"/>
              <w:rPr>
                <w:rFonts w:eastAsia="SimSun"/>
                <w:b w:val="0"/>
                <w:lang w:val="en-US" w:eastAsia="zh-CN"/>
              </w:rPr>
            </w:pPr>
            <w:r w:rsidRPr="00186096">
              <w:rPr>
                <w:rFonts w:eastAsia="SimSun"/>
                <w:b w:val="0"/>
                <w:lang w:val="en-US" w:eastAsia="zh-CN"/>
              </w:rPr>
              <w:t>7</w:t>
            </w:r>
            <w:r w:rsidRPr="00E547C0">
              <w:rPr>
                <w:rFonts w:eastAsia="SimSun"/>
                <w:b w:val="0"/>
                <w:vertAlign w:val="superscript"/>
                <w:lang w:val="en-US" w:eastAsia="zh-CN"/>
              </w:rPr>
              <w:t>th</w:t>
            </w:r>
            <w:r w:rsidRPr="00186096">
              <w:rPr>
                <w:rFonts w:eastAsia="SimSun"/>
                <w:b w:val="0"/>
                <w:lang w:val="en-US" w:eastAsia="zh-CN"/>
              </w:rPr>
              <w:t xml:space="preserve"> harmonics fall into Band n47</w:t>
            </w:r>
          </w:p>
        </w:tc>
      </w:tr>
      <w:tr w:rsidR="006622A3" w:rsidRPr="006220F2" w14:paraId="4A61B3FA"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03506" w14:textId="77777777" w:rsidR="006622A3" w:rsidRPr="009F6683" w:rsidRDefault="006622A3" w:rsidP="00D1017F">
            <w:pPr>
              <w:pStyle w:val="TAH"/>
              <w:rPr>
                <w:rFonts w:eastAsia="SimSun"/>
                <w:lang w:val="en-US" w:eastAsia="zh-CN"/>
              </w:rPr>
            </w:pPr>
            <w:r>
              <w:rPr>
                <w:rFonts w:eastAsia="SimSun" w:hint="eastAsia"/>
                <w:lang w:val="en-US" w:eastAsia="zh-CN"/>
              </w:rPr>
              <w:t>7th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EED8A" w14:textId="77777777" w:rsidR="006622A3" w:rsidRPr="006220F2" w:rsidRDefault="006622A3" w:rsidP="00D1017F">
            <w:pPr>
              <w:pStyle w:val="TAH"/>
              <w:rPr>
                <w:rFonts w:eastAsia="SimSun"/>
                <w:b w:val="0"/>
                <w:lang w:val="en-US" w:eastAsia="zh-CN"/>
              </w:rPr>
            </w:pPr>
            <w:r>
              <w:rPr>
                <w:rFonts w:eastAsia="SimSun" w:hint="eastAsia"/>
                <w:b w:val="0"/>
                <w:lang w:val="en-US" w:eastAsia="zh-CN"/>
              </w:rPr>
              <w:t>5768</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B901E" w14:textId="77777777" w:rsidR="006622A3" w:rsidRPr="006220F2" w:rsidRDefault="006622A3" w:rsidP="00D1017F">
            <w:pPr>
              <w:pStyle w:val="TAH"/>
              <w:rPr>
                <w:rFonts w:eastAsia="SimSun"/>
                <w:b w:val="0"/>
                <w:lang w:val="en-US" w:eastAsia="zh-CN"/>
              </w:rPr>
            </w:pPr>
            <w:r>
              <w:rPr>
                <w:rFonts w:eastAsia="SimSun" w:hint="eastAsia"/>
                <w:b w:val="0"/>
                <w:lang w:val="en-US" w:eastAsia="zh-CN"/>
              </w:rPr>
              <w:t>5943</w:t>
            </w:r>
          </w:p>
        </w:tc>
        <w:tc>
          <w:tcPr>
            <w:tcW w:w="3683" w:type="dxa"/>
            <w:gridSpan w:val="2"/>
            <w:vMerge/>
            <w:shd w:val="clear" w:color="auto" w:fill="auto"/>
            <w:noWrap/>
            <w:vAlign w:val="center"/>
            <w:hideMark/>
          </w:tcPr>
          <w:p w14:paraId="41147F3A" w14:textId="77777777" w:rsidR="006622A3" w:rsidRPr="006220F2" w:rsidRDefault="006622A3" w:rsidP="00D1017F">
            <w:pPr>
              <w:pStyle w:val="TAH"/>
              <w:rPr>
                <w:b w:val="0"/>
                <w:highlight w:val="yellow"/>
                <w:lang w:val="en-US"/>
              </w:rPr>
            </w:pPr>
          </w:p>
        </w:tc>
      </w:tr>
    </w:tbl>
    <w:p w14:paraId="21426AD8" w14:textId="77777777" w:rsidR="006622A3" w:rsidRPr="009C4960" w:rsidRDefault="006622A3" w:rsidP="006622A3">
      <w:pPr>
        <w:rPr>
          <w:rFonts w:eastAsia="SimSun"/>
          <w:lang w:eastAsia="zh-CN"/>
        </w:rPr>
        <w:sectPr w:rsidR="006622A3" w:rsidRPr="009C4960" w:rsidSect="00285E4F">
          <w:footnotePr>
            <w:numRestart w:val="eachSect"/>
          </w:footnotePr>
          <w:pgSz w:w="16840" w:h="11907" w:orient="landscape" w:code="9"/>
          <w:pgMar w:top="1134" w:right="1418" w:bottom="1134" w:left="1560" w:header="680" w:footer="567" w:gutter="0"/>
          <w:cols w:space="720"/>
          <w:docGrid w:linePitch="272"/>
        </w:sectPr>
      </w:pPr>
    </w:p>
    <w:p w14:paraId="0C099EF6" w14:textId="77777777" w:rsidR="006622A3" w:rsidRPr="00E5019A" w:rsidRDefault="006622A3" w:rsidP="006622A3">
      <w:pPr>
        <w:rPr>
          <w:rFonts w:eastAsia="SimSun"/>
          <w:lang w:eastAsia="zh-CN"/>
        </w:rPr>
      </w:pPr>
      <w:r w:rsidRPr="00E5019A">
        <w:rPr>
          <w:rFonts w:eastAsia="SimSun" w:hint="eastAsia"/>
          <w:lang w:eastAsia="zh-CN"/>
        </w:rPr>
        <w:t xml:space="preserve">The IMD analysis for </w:t>
      </w:r>
      <w:r>
        <w:t>V2X_n5A-n47A</w:t>
      </w:r>
      <w:r w:rsidRPr="00E5019A">
        <w:rPr>
          <w:rFonts w:eastAsia="SimSun" w:hint="eastAsia"/>
          <w:lang w:eastAsia="zh-CN"/>
        </w:rPr>
        <w:t xml:space="preserve"> is specified in table </w:t>
      </w:r>
      <w:r>
        <w:rPr>
          <w:rFonts w:eastAsia="SimSun" w:hint="eastAsia"/>
          <w:lang w:eastAsia="zh-CN"/>
        </w:rPr>
        <w:t>6.2.8</w:t>
      </w:r>
      <w:r w:rsidRPr="00E5019A">
        <w:rPr>
          <w:rFonts w:eastAsia="SimSun" w:hint="eastAsia"/>
          <w:lang w:eastAsia="zh-CN"/>
        </w:rPr>
        <w:t>.3-2. Up to the 5</w:t>
      </w:r>
      <w:r w:rsidRPr="00E5019A">
        <w:rPr>
          <w:rFonts w:eastAsia="SimSun" w:hint="eastAsia"/>
          <w:vertAlign w:val="superscript"/>
          <w:lang w:eastAsia="zh-CN"/>
        </w:rPr>
        <w:t>th</w:t>
      </w:r>
      <w:r w:rsidRPr="00E5019A">
        <w:rPr>
          <w:rFonts w:eastAsia="SimSun" w:hint="eastAsia"/>
          <w:lang w:eastAsia="zh-CN"/>
        </w:rPr>
        <w:t xml:space="preserve"> order IMDs of band n</w:t>
      </w:r>
      <w:r>
        <w:rPr>
          <w:rFonts w:eastAsia="SimSun" w:hint="eastAsia"/>
          <w:lang w:eastAsia="zh-CN"/>
        </w:rPr>
        <w:t>5</w:t>
      </w:r>
      <w:r w:rsidRPr="00E5019A">
        <w:rPr>
          <w:rFonts w:eastAsia="SimSun" w:hint="eastAsia"/>
          <w:lang w:eastAsia="zh-CN"/>
        </w:rPr>
        <w:t xml:space="preserve"> and band n47 are provided. </w:t>
      </w:r>
      <w:r w:rsidRPr="00E547C0">
        <w:rPr>
          <w:rFonts w:eastAsia="SimSun"/>
          <w:lang w:eastAsia="zh-CN"/>
        </w:rPr>
        <w:t xml:space="preserve">Based on the IMD analysis, it is observed that </w:t>
      </w:r>
      <w:r>
        <w:rPr>
          <w:rFonts w:eastAsia="SimSun" w:hint="eastAsia"/>
          <w:lang w:eastAsia="zh-CN"/>
        </w:rPr>
        <w:t>no IMD</w:t>
      </w:r>
      <w:r w:rsidRPr="00E547C0">
        <w:rPr>
          <w:rFonts w:eastAsia="SimSun"/>
          <w:lang w:eastAsia="zh-CN"/>
        </w:rPr>
        <w:t xml:space="preserve"> product fall</w:t>
      </w:r>
      <w:r>
        <w:rPr>
          <w:rFonts w:eastAsia="SimSun" w:hint="eastAsia"/>
          <w:lang w:eastAsia="zh-CN"/>
        </w:rPr>
        <w:t>s</w:t>
      </w:r>
      <w:r w:rsidRPr="00E547C0">
        <w:rPr>
          <w:rFonts w:eastAsia="SimSun"/>
          <w:lang w:eastAsia="zh-CN"/>
        </w:rPr>
        <w:t xml:space="preserve"> into </w:t>
      </w:r>
      <w:r>
        <w:rPr>
          <w:rFonts w:eastAsia="SimSun" w:hint="eastAsia"/>
          <w:lang w:eastAsia="zh-CN"/>
        </w:rPr>
        <w:t xml:space="preserve">band n5 and </w:t>
      </w:r>
      <w:r w:rsidRPr="00BC4E51">
        <w:rPr>
          <w:rFonts w:eastAsia="SimSun" w:hint="eastAsia"/>
          <w:lang w:eastAsia="zh-CN"/>
        </w:rPr>
        <w:t>band n47</w:t>
      </w:r>
      <w:r w:rsidRPr="00E547C0">
        <w:rPr>
          <w:rFonts w:eastAsia="SimSun"/>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6622A3" w:rsidRPr="00E5019A" w14:paraId="44482083" w14:textId="77777777" w:rsidTr="00D1017F">
        <w:trPr>
          <w:trHeight w:val="318"/>
          <w:tblHeader/>
        </w:trPr>
        <w:tc>
          <w:tcPr>
            <w:tcW w:w="0" w:type="auto"/>
            <w:shd w:val="clear" w:color="auto" w:fill="FFFFFF"/>
            <w:vAlign w:val="center"/>
          </w:tcPr>
          <w:p w14:paraId="68240993" w14:textId="77777777" w:rsidR="006622A3" w:rsidRPr="00E5019A" w:rsidRDefault="006622A3" w:rsidP="00D1017F">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49902DCF" w14:textId="77777777" w:rsidR="006622A3" w:rsidRPr="00E5019A" w:rsidRDefault="006622A3" w:rsidP="00E547C0">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w:t>
            </w:r>
            <w:r>
              <w:rPr>
                <w:rFonts w:ascii="Calibri" w:eastAsia="SimSun" w:hAnsi="Calibri" w:cs="Gulim" w:hint="eastAsia"/>
                <w:b/>
                <w:bCs/>
                <w:sz w:val="18"/>
                <w:szCs w:val="18"/>
                <w:lang w:val="en-US" w:eastAsia="zh-CN"/>
              </w:rPr>
              <w:t>5</w:t>
            </w:r>
          </w:p>
        </w:tc>
        <w:tc>
          <w:tcPr>
            <w:tcW w:w="0" w:type="auto"/>
            <w:gridSpan w:val="2"/>
            <w:shd w:val="clear" w:color="auto" w:fill="FFFFFF"/>
            <w:vAlign w:val="center"/>
          </w:tcPr>
          <w:p w14:paraId="3B3A3D22" w14:textId="77777777" w:rsidR="006622A3" w:rsidRPr="00E5019A" w:rsidRDefault="006622A3"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6622A3" w:rsidRPr="00E5019A" w14:paraId="3F9E434B" w14:textId="77777777" w:rsidTr="00D1017F">
        <w:trPr>
          <w:trHeight w:val="318"/>
          <w:tblHeader/>
        </w:trPr>
        <w:tc>
          <w:tcPr>
            <w:tcW w:w="0" w:type="auto"/>
            <w:shd w:val="clear" w:color="auto" w:fill="FFFFFF"/>
            <w:vAlign w:val="center"/>
            <w:hideMark/>
          </w:tcPr>
          <w:p w14:paraId="1E140F4B"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29B7196"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06149F5"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F5EF3E7"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08BFC2BB"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395F81" w:rsidRPr="00E5019A" w14:paraId="3AC77E3F" w14:textId="77777777" w:rsidTr="00E547C0">
        <w:trPr>
          <w:trHeight w:val="303"/>
          <w:tblHeader/>
        </w:trPr>
        <w:tc>
          <w:tcPr>
            <w:tcW w:w="0" w:type="auto"/>
            <w:shd w:val="clear" w:color="auto" w:fill="FFFFFF"/>
            <w:vAlign w:val="center"/>
            <w:hideMark/>
          </w:tcPr>
          <w:p w14:paraId="35887966"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4FA62023" w14:textId="77777777" w:rsidR="006622A3" w:rsidRPr="00C44C0E" w:rsidRDefault="006622A3">
            <w:pPr>
              <w:overflowPunct/>
              <w:autoSpaceDE/>
              <w:autoSpaceDN/>
              <w:adjustRightInd/>
              <w:spacing w:after="0"/>
              <w:jc w:val="center"/>
              <w:textAlignment w:val="auto"/>
              <w:rPr>
                <w:rFonts w:ascii="Arial" w:hAnsi="Arial" w:cs="Arial"/>
                <w:sz w:val="18"/>
                <w:szCs w:val="18"/>
                <w:lang w:val="en-US" w:eastAsia="ko-KR"/>
              </w:rPr>
              <w:pPrChange w:id="169" w:author="CATT" w:date="2022-05-25T21:26:00Z">
                <w:pPr>
                  <w:framePr w:hSpace="181" w:wrap="around" w:vAnchor="text" w:hAnchor="margin" w:y="484"/>
                  <w:overflowPunct/>
                  <w:autoSpaceDE/>
                  <w:autoSpaceDN/>
                  <w:adjustRightInd/>
                  <w:spacing w:after="0"/>
                  <w:ind w:left="1135" w:hanging="284"/>
                  <w:suppressOverlap/>
                  <w:jc w:val="center"/>
                  <w:textAlignment w:val="auto"/>
                </w:pPr>
              </w:pPrChange>
            </w:pPr>
            <w:r w:rsidRPr="00C44C0E">
              <w:rPr>
                <w:rFonts w:ascii="Arial" w:hAnsi="Arial" w:cs="Arial"/>
                <w:sz w:val="18"/>
                <w:szCs w:val="18"/>
                <w:lang w:val="en-US" w:eastAsia="ko-KR"/>
              </w:rPr>
              <w:t>824</w:t>
            </w:r>
          </w:p>
        </w:tc>
        <w:tc>
          <w:tcPr>
            <w:tcW w:w="0" w:type="auto"/>
            <w:shd w:val="clear" w:color="auto" w:fill="FFFFFF"/>
            <w:vAlign w:val="center"/>
            <w:hideMark/>
          </w:tcPr>
          <w:p w14:paraId="332BAFA3" w14:textId="77777777" w:rsidR="006622A3" w:rsidRPr="00C44C0E" w:rsidRDefault="006622A3">
            <w:pPr>
              <w:overflowPunct/>
              <w:autoSpaceDE/>
              <w:autoSpaceDN/>
              <w:adjustRightInd/>
              <w:spacing w:after="0"/>
              <w:jc w:val="center"/>
              <w:textAlignment w:val="auto"/>
              <w:rPr>
                <w:rFonts w:ascii="Arial" w:hAnsi="Arial" w:cs="Arial"/>
                <w:sz w:val="18"/>
                <w:szCs w:val="18"/>
                <w:lang w:val="en-US" w:eastAsia="ko-KR"/>
              </w:rPr>
              <w:pPrChange w:id="170" w:author="CATT" w:date="2022-05-25T21:26:00Z">
                <w:pPr>
                  <w:framePr w:hSpace="181" w:wrap="around" w:vAnchor="text" w:hAnchor="margin" w:y="484"/>
                  <w:overflowPunct/>
                  <w:autoSpaceDE/>
                  <w:autoSpaceDN/>
                  <w:adjustRightInd/>
                  <w:spacing w:after="0"/>
                  <w:ind w:left="1135" w:hanging="284"/>
                  <w:suppressOverlap/>
                  <w:jc w:val="center"/>
                  <w:textAlignment w:val="auto"/>
                </w:pPr>
              </w:pPrChange>
            </w:pPr>
            <w:r w:rsidRPr="00C44C0E">
              <w:rPr>
                <w:rFonts w:ascii="Arial" w:hAnsi="Arial" w:cs="Arial"/>
                <w:sz w:val="18"/>
                <w:szCs w:val="18"/>
                <w:lang w:val="en-US" w:eastAsia="ko-KR"/>
              </w:rPr>
              <w:t>849</w:t>
            </w:r>
          </w:p>
        </w:tc>
        <w:tc>
          <w:tcPr>
            <w:tcW w:w="0" w:type="auto"/>
            <w:shd w:val="clear" w:color="auto" w:fill="FFFFFF"/>
            <w:vAlign w:val="center"/>
            <w:hideMark/>
          </w:tcPr>
          <w:p w14:paraId="2DFDE0A6" w14:textId="77777777" w:rsidR="006622A3" w:rsidRPr="00E5019A" w:rsidRDefault="006622A3" w:rsidP="00BA1DB7">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7FA01160" w14:textId="77777777" w:rsidR="006622A3" w:rsidRPr="00E5019A" w:rsidRDefault="006622A3" w:rsidP="00BA1DB7">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6622A3" w:rsidRPr="00E5019A" w14:paraId="33DFF858" w14:textId="77777777" w:rsidTr="00D1017F">
        <w:trPr>
          <w:trHeight w:val="472"/>
          <w:tblHeader/>
        </w:trPr>
        <w:tc>
          <w:tcPr>
            <w:tcW w:w="0" w:type="auto"/>
            <w:shd w:val="clear" w:color="auto" w:fill="FFFFFF"/>
            <w:vAlign w:val="center"/>
            <w:hideMark/>
          </w:tcPr>
          <w:p w14:paraId="1242FFCC"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F5BDE7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7272859F"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2E7D116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0F11AB2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6622A3" w:rsidRPr="00E5019A" w14:paraId="1C5E8C6D" w14:textId="77777777" w:rsidTr="00D1017F">
        <w:trPr>
          <w:trHeight w:val="472"/>
          <w:tblHeader/>
        </w:trPr>
        <w:tc>
          <w:tcPr>
            <w:tcW w:w="0" w:type="auto"/>
            <w:shd w:val="clear" w:color="auto" w:fill="FFFFFF"/>
            <w:vAlign w:val="center"/>
            <w:hideMark/>
          </w:tcPr>
          <w:p w14:paraId="32472781" w14:textId="77777777" w:rsidR="006622A3" w:rsidRPr="00F847F5" w:rsidRDefault="006622A3" w:rsidP="00D1017F">
            <w:pPr>
              <w:overflowPunct/>
              <w:autoSpaceDE/>
              <w:autoSpaceDN/>
              <w:adjustRightInd/>
              <w:spacing w:after="0"/>
              <w:textAlignment w:val="auto"/>
              <w:rPr>
                <w:rFonts w:ascii="Arial" w:hAnsi="Arial" w:cs="Arial"/>
                <w:sz w:val="18"/>
                <w:szCs w:val="18"/>
                <w:lang w:val="en-US" w:eastAsia="ko-KR"/>
              </w:rPr>
            </w:pPr>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EC34A0A"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171" w:author="CATT" w:date="2022-05-25T21:26:00Z">
                  <w:rPr>
                    <w:rFonts w:ascii="Arial" w:eastAsia="Malgun Gothic" w:hAnsi="Arial" w:cs="Arial"/>
                    <w:sz w:val="18"/>
                    <w:szCs w:val="18"/>
                    <w:lang w:val="en-US" w:eastAsia="ko-KR"/>
                  </w:rPr>
                </w:rPrChange>
              </w:rPr>
              <w:pPrChange w:id="172" w:author="CATT" w:date="2022-05-25T21:26: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173" w:author="CATT" w:date="2022-05-25T21:26:00Z">
                  <w:rPr>
                    <w:rFonts w:ascii="Arial" w:eastAsia="Malgun Gothic" w:hAnsi="Arial" w:cs="Arial"/>
                    <w:sz w:val="18"/>
                    <w:szCs w:val="18"/>
                    <w:lang w:val="en-US" w:eastAsia="ko-KR"/>
                  </w:rPr>
                </w:rPrChange>
              </w:rPr>
              <w:t>1648</w:t>
            </w:r>
          </w:p>
        </w:tc>
        <w:tc>
          <w:tcPr>
            <w:tcW w:w="0" w:type="auto"/>
            <w:shd w:val="clear" w:color="auto" w:fill="FFFFFF"/>
            <w:noWrap/>
            <w:vAlign w:val="center"/>
            <w:hideMark/>
          </w:tcPr>
          <w:p w14:paraId="54FC5B17" w14:textId="77777777" w:rsidR="006622A3" w:rsidRPr="00F969AA" w:rsidRDefault="006622A3">
            <w:pPr>
              <w:overflowPunct/>
              <w:autoSpaceDE/>
              <w:autoSpaceDN/>
              <w:adjustRightInd/>
              <w:spacing w:after="0"/>
              <w:jc w:val="center"/>
              <w:textAlignment w:val="auto"/>
              <w:rPr>
                <w:rFonts w:ascii="Arial" w:hAnsi="Arial" w:cs="Arial"/>
                <w:sz w:val="18"/>
                <w:szCs w:val="18"/>
                <w:lang w:val="en-US" w:eastAsia="ko-KR"/>
              </w:rPr>
              <w:pPrChange w:id="174" w:author="CATT" w:date="2022-05-25T21:26: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175" w:author="CATT" w:date="2022-05-25T21:26:00Z">
                  <w:rPr>
                    <w:rFonts w:ascii="Arial" w:eastAsia="Malgun Gothic" w:hAnsi="Arial" w:cs="Arial"/>
                    <w:sz w:val="18"/>
                    <w:szCs w:val="18"/>
                    <w:lang w:val="en-US" w:eastAsia="ko-KR"/>
                  </w:rPr>
                </w:rPrChange>
              </w:rPr>
              <w:t>1698</w:t>
            </w:r>
          </w:p>
        </w:tc>
        <w:tc>
          <w:tcPr>
            <w:tcW w:w="0" w:type="auto"/>
            <w:shd w:val="clear" w:color="auto" w:fill="FFFFFF"/>
            <w:noWrap/>
            <w:vAlign w:val="center"/>
            <w:hideMark/>
          </w:tcPr>
          <w:p w14:paraId="703F6C20" w14:textId="77777777" w:rsidR="006622A3" w:rsidRPr="00F847F5" w:rsidRDefault="006622A3" w:rsidP="00BA1DB7">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11710</w:t>
            </w:r>
          </w:p>
        </w:tc>
        <w:tc>
          <w:tcPr>
            <w:tcW w:w="0" w:type="auto"/>
            <w:shd w:val="clear" w:color="auto" w:fill="FFFFFF"/>
            <w:noWrap/>
            <w:vAlign w:val="center"/>
            <w:hideMark/>
          </w:tcPr>
          <w:p w14:paraId="4C24019C" w14:textId="77777777" w:rsidR="006622A3" w:rsidRPr="00F847F5" w:rsidRDefault="006622A3" w:rsidP="00BA1DB7">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11850</w:t>
            </w:r>
          </w:p>
        </w:tc>
      </w:tr>
      <w:tr w:rsidR="006622A3" w:rsidRPr="00E5019A" w14:paraId="42867D75" w14:textId="77777777" w:rsidTr="00D1017F">
        <w:trPr>
          <w:trHeight w:val="485"/>
          <w:tblHeader/>
        </w:trPr>
        <w:tc>
          <w:tcPr>
            <w:tcW w:w="0" w:type="auto"/>
            <w:shd w:val="clear" w:color="auto" w:fill="FFFFFF"/>
            <w:vAlign w:val="center"/>
            <w:hideMark/>
          </w:tcPr>
          <w:p w14:paraId="723DE166"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4AFD01E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673F2B3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7D6A12E7"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69642904"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6622A3" w:rsidRPr="00E5019A" w14:paraId="6DD9E42E" w14:textId="77777777" w:rsidTr="00D1017F">
        <w:trPr>
          <w:trHeight w:val="472"/>
          <w:tblHeader/>
        </w:trPr>
        <w:tc>
          <w:tcPr>
            <w:tcW w:w="0" w:type="auto"/>
            <w:shd w:val="clear" w:color="auto" w:fill="FFFFFF"/>
            <w:vAlign w:val="center"/>
            <w:hideMark/>
          </w:tcPr>
          <w:p w14:paraId="3C87C6C6" w14:textId="77777777" w:rsidR="006622A3" w:rsidRPr="00AF402D" w:rsidRDefault="006622A3" w:rsidP="00D1017F">
            <w:pPr>
              <w:overflowPunct/>
              <w:autoSpaceDE/>
              <w:autoSpaceDN/>
              <w:adjustRightInd/>
              <w:spacing w:after="0"/>
              <w:textAlignment w:val="auto"/>
              <w:rPr>
                <w:rFonts w:ascii="Arial" w:hAnsi="Arial" w:cs="Arial"/>
                <w:sz w:val="18"/>
                <w:szCs w:val="18"/>
                <w:lang w:val="en-US" w:eastAsia="ko-KR"/>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FE16888" w14:textId="77777777" w:rsidR="006622A3" w:rsidRPr="00BC4E51" w:rsidRDefault="006622A3">
            <w:pPr>
              <w:overflowPunct/>
              <w:autoSpaceDE/>
              <w:autoSpaceDN/>
              <w:adjustRightInd/>
              <w:spacing w:after="0"/>
              <w:jc w:val="center"/>
              <w:textAlignment w:val="auto"/>
              <w:rPr>
                <w:rFonts w:ascii="Arial" w:hAnsi="Arial" w:cs="Arial"/>
                <w:sz w:val="18"/>
                <w:szCs w:val="18"/>
                <w:lang w:val="en-US" w:eastAsia="ko-KR"/>
              </w:rPr>
              <w:pPrChange w:id="176" w:author="CATT" w:date="2022-05-25T21:26: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177" w:author="CATT" w:date="2022-05-25T21:26:00Z">
                  <w:rPr>
                    <w:rFonts w:ascii="Arial" w:eastAsia="Malgun Gothic" w:hAnsi="Arial" w:cs="Arial"/>
                    <w:sz w:val="18"/>
                    <w:szCs w:val="18"/>
                    <w:lang w:val="en-US" w:eastAsia="ko-KR"/>
                  </w:rPr>
                </w:rPrChange>
              </w:rPr>
              <w:t>2472</w:t>
            </w:r>
          </w:p>
        </w:tc>
        <w:tc>
          <w:tcPr>
            <w:tcW w:w="0" w:type="auto"/>
            <w:shd w:val="clear" w:color="auto" w:fill="FFFFFF"/>
            <w:noWrap/>
            <w:vAlign w:val="center"/>
            <w:hideMark/>
          </w:tcPr>
          <w:p w14:paraId="4573F1A3" w14:textId="77777777" w:rsidR="006622A3" w:rsidRPr="00BC4E51" w:rsidRDefault="006622A3">
            <w:pPr>
              <w:overflowPunct/>
              <w:autoSpaceDE/>
              <w:autoSpaceDN/>
              <w:adjustRightInd/>
              <w:spacing w:after="0"/>
              <w:jc w:val="center"/>
              <w:textAlignment w:val="auto"/>
              <w:rPr>
                <w:rFonts w:ascii="Arial" w:hAnsi="Arial" w:cs="Arial"/>
                <w:sz w:val="18"/>
                <w:szCs w:val="18"/>
                <w:lang w:val="en-US" w:eastAsia="ko-KR"/>
              </w:rPr>
              <w:pPrChange w:id="178" w:author="CATT" w:date="2022-05-25T21:26: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179" w:author="CATT" w:date="2022-05-25T21:26:00Z">
                  <w:rPr>
                    <w:rFonts w:ascii="Arial" w:eastAsia="Malgun Gothic" w:hAnsi="Arial" w:cs="Arial"/>
                    <w:sz w:val="18"/>
                    <w:szCs w:val="18"/>
                    <w:lang w:val="en-US" w:eastAsia="ko-KR"/>
                  </w:rPr>
                </w:rPrChange>
              </w:rPr>
              <w:t>2547</w:t>
            </w:r>
          </w:p>
        </w:tc>
        <w:tc>
          <w:tcPr>
            <w:tcW w:w="0" w:type="auto"/>
            <w:shd w:val="clear" w:color="auto" w:fill="FFFFFF"/>
            <w:noWrap/>
            <w:vAlign w:val="center"/>
            <w:hideMark/>
          </w:tcPr>
          <w:p w14:paraId="0C09D7F4" w14:textId="77777777" w:rsidR="006622A3" w:rsidRPr="00AF402D" w:rsidRDefault="006622A3" w:rsidP="00BA1DB7">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17565</w:t>
            </w:r>
          </w:p>
        </w:tc>
        <w:tc>
          <w:tcPr>
            <w:tcW w:w="0" w:type="auto"/>
            <w:shd w:val="clear" w:color="auto" w:fill="FFFFFF"/>
            <w:noWrap/>
            <w:vAlign w:val="center"/>
            <w:hideMark/>
          </w:tcPr>
          <w:p w14:paraId="70AE6808" w14:textId="77777777" w:rsidR="006622A3" w:rsidRPr="00AF402D" w:rsidRDefault="006622A3" w:rsidP="00BA1DB7">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17775</w:t>
            </w:r>
          </w:p>
        </w:tc>
      </w:tr>
      <w:tr w:rsidR="006622A3" w:rsidRPr="00E5019A" w14:paraId="77E8B8FD" w14:textId="77777777" w:rsidTr="00D1017F">
        <w:trPr>
          <w:trHeight w:val="472"/>
          <w:tblHeader/>
        </w:trPr>
        <w:tc>
          <w:tcPr>
            <w:tcW w:w="0" w:type="auto"/>
            <w:shd w:val="clear" w:color="auto" w:fill="FFFFFF"/>
            <w:vAlign w:val="center"/>
            <w:hideMark/>
          </w:tcPr>
          <w:p w14:paraId="5B139A7E"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A1AAF43"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0CC26EDE"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1A23DFBE"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6D4B2C20"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395F81" w:rsidRPr="00E5019A" w14:paraId="620947A4" w14:textId="77777777" w:rsidTr="00E547C0">
        <w:trPr>
          <w:trHeight w:val="444"/>
          <w:tblHeader/>
        </w:trPr>
        <w:tc>
          <w:tcPr>
            <w:tcW w:w="0" w:type="auto"/>
            <w:shd w:val="clear" w:color="auto" w:fill="FFFFFF"/>
            <w:vAlign w:val="center"/>
            <w:hideMark/>
          </w:tcPr>
          <w:p w14:paraId="360DBB5F"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tcPr>
          <w:p w14:paraId="47D9EFEC"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180" w:author="CATT" w:date="2022-05-25T21:26:00Z">
                  <w:rPr>
                    <w:rFonts w:ascii="Arial" w:eastAsia="SimSun" w:hAnsi="Arial" w:cs="Arial"/>
                    <w:sz w:val="18"/>
                    <w:szCs w:val="18"/>
                    <w:lang w:val="en-US" w:eastAsia="zh-CN"/>
                  </w:rPr>
                </w:rPrChange>
              </w:rPr>
            </w:pPr>
            <w:r w:rsidRPr="00E547C0">
              <w:rPr>
                <w:rFonts w:ascii="Arial" w:hAnsi="Arial" w:cs="Arial"/>
                <w:sz w:val="18"/>
                <w:szCs w:val="18"/>
                <w:lang w:val="en-US" w:eastAsia="ko-KR"/>
                <w:rPrChange w:id="181" w:author="CATT" w:date="2022-05-25T21:26:00Z">
                  <w:rPr>
                    <w:rFonts w:ascii="Arial" w:eastAsia="SimSun" w:hAnsi="Arial" w:cs="Arial"/>
                    <w:sz w:val="18"/>
                    <w:szCs w:val="18"/>
                    <w:lang w:val="en-US" w:eastAsia="zh-CN"/>
                  </w:rPr>
                </w:rPrChange>
              </w:rPr>
              <w:t>5006</w:t>
            </w:r>
          </w:p>
        </w:tc>
        <w:tc>
          <w:tcPr>
            <w:tcW w:w="0" w:type="auto"/>
            <w:shd w:val="clear" w:color="auto" w:fill="FFFFFF"/>
            <w:vAlign w:val="center"/>
          </w:tcPr>
          <w:p w14:paraId="0ED6045C"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182" w:author="CATT" w:date="2022-05-25T21:26:00Z">
                  <w:rPr>
                    <w:rFonts w:ascii="Arial" w:eastAsia="SimSun" w:hAnsi="Arial" w:cs="Arial"/>
                    <w:sz w:val="18"/>
                    <w:szCs w:val="18"/>
                    <w:lang w:val="en-US" w:eastAsia="zh-CN"/>
                  </w:rPr>
                </w:rPrChange>
              </w:rPr>
            </w:pPr>
            <w:r w:rsidRPr="00E547C0">
              <w:rPr>
                <w:rFonts w:ascii="Arial" w:hAnsi="Arial" w:cs="Arial"/>
                <w:sz w:val="18"/>
                <w:szCs w:val="18"/>
                <w:lang w:val="en-US" w:eastAsia="ko-KR"/>
                <w:rPrChange w:id="183" w:author="CATT" w:date="2022-05-25T21:26:00Z">
                  <w:rPr>
                    <w:rFonts w:ascii="Arial" w:eastAsia="SimSun" w:hAnsi="Arial" w:cs="Arial"/>
                    <w:sz w:val="18"/>
                    <w:szCs w:val="18"/>
                    <w:lang w:val="en-US" w:eastAsia="zh-CN"/>
                  </w:rPr>
                </w:rPrChange>
              </w:rPr>
              <w:t>5101</w:t>
            </w:r>
          </w:p>
        </w:tc>
        <w:tc>
          <w:tcPr>
            <w:tcW w:w="0" w:type="auto"/>
            <w:shd w:val="clear" w:color="auto" w:fill="FFFFFF"/>
            <w:vAlign w:val="center"/>
          </w:tcPr>
          <w:p w14:paraId="4371E5CF"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184" w:author="CATT" w:date="2022-05-25T21:26:00Z">
                  <w:rPr>
                    <w:rFonts w:ascii="Arial" w:eastAsia="SimSun" w:hAnsi="Arial" w:cs="Arial"/>
                    <w:sz w:val="18"/>
                    <w:szCs w:val="18"/>
                    <w:lang w:val="en-US" w:eastAsia="zh-CN"/>
                  </w:rPr>
                </w:rPrChange>
              </w:rPr>
            </w:pPr>
            <w:r w:rsidRPr="00E547C0">
              <w:rPr>
                <w:rFonts w:ascii="Arial" w:hAnsi="Arial" w:cs="Arial"/>
                <w:sz w:val="18"/>
                <w:szCs w:val="18"/>
                <w:lang w:val="en-US" w:eastAsia="ko-KR"/>
                <w:rPrChange w:id="185" w:author="CATT" w:date="2022-05-25T21:26:00Z">
                  <w:rPr>
                    <w:rFonts w:ascii="Arial" w:eastAsia="SimSun" w:hAnsi="Arial" w:cs="Arial"/>
                    <w:sz w:val="18"/>
                    <w:szCs w:val="18"/>
                    <w:lang w:val="en-US" w:eastAsia="zh-CN"/>
                  </w:rPr>
                </w:rPrChange>
              </w:rPr>
              <w:t>6679</w:t>
            </w:r>
          </w:p>
        </w:tc>
        <w:tc>
          <w:tcPr>
            <w:tcW w:w="0" w:type="auto"/>
            <w:shd w:val="clear" w:color="auto" w:fill="FFFFFF"/>
            <w:vAlign w:val="center"/>
          </w:tcPr>
          <w:p w14:paraId="038A0C5F"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186" w:author="CATT" w:date="2022-05-25T21:26:00Z">
                  <w:rPr>
                    <w:rFonts w:ascii="Arial" w:eastAsia="SimSun" w:hAnsi="Arial" w:cs="Arial"/>
                    <w:sz w:val="18"/>
                    <w:szCs w:val="18"/>
                    <w:lang w:val="en-US" w:eastAsia="zh-CN"/>
                  </w:rPr>
                </w:rPrChange>
              </w:rPr>
            </w:pPr>
            <w:r w:rsidRPr="00E547C0">
              <w:rPr>
                <w:rFonts w:ascii="Arial" w:hAnsi="Arial" w:cs="Arial"/>
                <w:sz w:val="18"/>
                <w:szCs w:val="18"/>
                <w:lang w:val="en-US" w:eastAsia="ko-KR"/>
                <w:rPrChange w:id="187" w:author="CATT" w:date="2022-05-25T21:26:00Z">
                  <w:rPr>
                    <w:rFonts w:ascii="Arial" w:eastAsia="SimSun" w:hAnsi="Arial" w:cs="Arial"/>
                    <w:sz w:val="18"/>
                    <w:szCs w:val="18"/>
                    <w:lang w:val="en-US" w:eastAsia="zh-CN"/>
                  </w:rPr>
                </w:rPrChange>
              </w:rPr>
              <w:t>6774</w:t>
            </w:r>
          </w:p>
        </w:tc>
      </w:tr>
      <w:tr w:rsidR="006622A3" w:rsidRPr="00E5019A" w14:paraId="00367B00" w14:textId="77777777" w:rsidTr="00D1017F">
        <w:trPr>
          <w:trHeight w:val="485"/>
          <w:tblHeader/>
        </w:trPr>
        <w:tc>
          <w:tcPr>
            <w:tcW w:w="0" w:type="auto"/>
            <w:shd w:val="clear" w:color="auto" w:fill="FFFFFF"/>
            <w:vAlign w:val="center"/>
            <w:hideMark/>
          </w:tcPr>
          <w:p w14:paraId="190E4216"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30A01DC"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188" w:author="CATT" w:date="2022-05-25T21:26:00Z">
                  <w:rPr>
                    <w:rFonts w:ascii="Arial" w:eastAsia="SimSun" w:hAnsi="Arial" w:cs="Arial"/>
                    <w:sz w:val="18"/>
                    <w:szCs w:val="18"/>
                    <w:lang w:val="en-US" w:eastAsia="zh-CN"/>
                  </w:rPr>
                </w:rPrChange>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41F633C8"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1D2D57D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6F8FF1A7"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395F81" w:rsidRPr="00E5019A" w14:paraId="212A2959" w14:textId="77777777" w:rsidTr="00E547C0">
        <w:trPr>
          <w:trHeight w:val="457"/>
          <w:tblHeader/>
        </w:trPr>
        <w:tc>
          <w:tcPr>
            <w:tcW w:w="0" w:type="auto"/>
            <w:shd w:val="clear" w:color="auto" w:fill="FFFFFF"/>
            <w:vAlign w:val="center"/>
            <w:hideMark/>
          </w:tcPr>
          <w:p w14:paraId="45194EB2"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tcPr>
          <w:p w14:paraId="76ECD622"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189" w:author="CATT" w:date="2022-05-25T21:26:00Z">
                  <w:rPr>
                    <w:rFonts w:ascii="Arial" w:eastAsia="SimSun" w:hAnsi="Arial" w:cs="Arial"/>
                    <w:sz w:val="18"/>
                    <w:szCs w:val="18"/>
                    <w:lang w:val="en-US" w:eastAsia="zh-CN"/>
                  </w:rPr>
                </w:rPrChange>
              </w:rPr>
            </w:pPr>
            <w:r w:rsidRPr="00E547C0">
              <w:rPr>
                <w:rFonts w:ascii="Arial" w:hAnsi="Arial" w:cs="Arial"/>
                <w:sz w:val="18"/>
                <w:szCs w:val="18"/>
                <w:lang w:val="en-US" w:eastAsia="ko-KR"/>
                <w:rPrChange w:id="190" w:author="CATT" w:date="2022-05-25T21:26:00Z">
                  <w:rPr>
                    <w:rFonts w:ascii="Arial" w:eastAsia="SimSun" w:hAnsi="Arial" w:cs="Arial"/>
                    <w:sz w:val="18"/>
                    <w:szCs w:val="18"/>
                    <w:lang w:val="en-US" w:eastAsia="zh-CN"/>
                  </w:rPr>
                </w:rPrChange>
              </w:rPr>
              <w:t>4277</w:t>
            </w:r>
          </w:p>
        </w:tc>
        <w:tc>
          <w:tcPr>
            <w:tcW w:w="0" w:type="auto"/>
            <w:shd w:val="clear" w:color="auto" w:fill="FFFFFF"/>
            <w:vAlign w:val="center"/>
          </w:tcPr>
          <w:p w14:paraId="76DFCBE9"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191" w:author="CATT" w:date="2022-05-25T21:26:00Z">
                  <w:rPr>
                    <w:rFonts w:ascii="Arial" w:eastAsia="SimSun" w:hAnsi="Arial" w:cs="Arial"/>
                    <w:sz w:val="18"/>
                    <w:szCs w:val="18"/>
                    <w:lang w:val="en-US" w:eastAsia="zh-CN"/>
                  </w:rPr>
                </w:rPrChange>
              </w:rPr>
              <w:pPrChange w:id="192"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193" w:author="CATT" w:date="2022-05-25T21:26:00Z">
                  <w:rPr>
                    <w:rFonts w:ascii="Arial" w:eastAsia="SimSun" w:hAnsi="Arial" w:cs="Arial"/>
                    <w:sz w:val="18"/>
                    <w:szCs w:val="18"/>
                    <w:lang w:val="en-US" w:eastAsia="zh-CN"/>
                  </w:rPr>
                </w:rPrChange>
              </w:rPr>
              <w:t>4157</w:t>
            </w:r>
          </w:p>
        </w:tc>
        <w:tc>
          <w:tcPr>
            <w:tcW w:w="0" w:type="auto"/>
            <w:shd w:val="clear" w:color="auto" w:fill="FFFFFF"/>
            <w:vAlign w:val="center"/>
          </w:tcPr>
          <w:p w14:paraId="029EA9B3"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194" w:author="CATT" w:date="2022-05-25T21:26:00Z">
                  <w:rPr>
                    <w:rFonts w:ascii="Arial" w:eastAsia="SimSun" w:hAnsi="Arial" w:cs="Arial"/>
                    <w:sz w:val="18"/>
                    <w:szCs w:val="18"/>
                    <w:lang w:val="en-US" w:eastAsia="zh-CN"/>
                  </w:rPr>
                </w:rPrChange>
              </w:rPr>
              <w:pPrChange w:id="195"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196" w:author="CATT" w:date="2022-05-25T21:26:00Z">
                  <w:rPr>
                    <w:rFonts w:ascii="Arial" w:eastAsia="SimSun" w:hAnsi="Arial" w:cs="Arial"/>
                    <w:sz w:val="18"/>
                    <w:szCs w:val="18"/>
                    <w:lang w:val="en-US" w:eastAsia="zh-CN"/>
                  </w:rPr>
                </w:rPrChange>
              </w:rPr>
              <w:t>10861</w:t>
            </w:r>
          </w:p>
        </w:tc>
        <w:tc>
          <w:tcPr>
            <w:tcW w:w="0" w:type="auto"/>
            <w:shd w:val="clear" w:color="auto" w:fill="FFFFFF"/>
            <w:vAlign w:val="center"/>
          </w:tcPr>
          <w:p w14:paraId="1BE0FBD7"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197" w:author="CATT" w:date="2022-05-25T21:26:00Z">
                  <w:rPr>
                    <w:rFonts w:ascii="Arial" w:eastAsia="SimSun" w:hAnsi="Arial" w:cs="Arial"/>
                    <w:sz w:val="18"/>
                    <w:szCs w:val="18"/>
                    <w:lang w:val="en-US" w:eastAsia="zh-CN"/>
                  </w:rPr>
                </w:rPrChange>
              </w:rPr>
              <w:pPrChange w:id="198"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199" w:author="CATT" w:date="2022-05-25T21:26:00Z">
                  <w:rPr>
                    <w:rFonts w:ascii="Arial" w:eastAsia="SimSun" w:hAnsi="Arial" w:cs="Arial"/>
                    <w:sz w:val="18"/>
                    <w:szCs w:val="18"/>
                    <w:lang w:val="en-US" w:eastAsia="zh-CN"/>
                  </w:rPr>
                </w:rPrChange>
              </w:rPr>
              <w:t>11026</w:t>
            </w:r>
          </w:p>
        </w:tc>
      </w:tr>
      <w:tr w:rsidR="006622A3" w:rsidRPr="00E5019A" w14:paraId="338BCB81" w14:textId="77777777" w:rsidTr="00D1017F">
        <w:trPr>
          <w:trHeight w:val="472"/>
          <w:tblHeader/>
        </w:trPr>
        <w:tc>
          <w:tcPr>
            <w:tcW w:w="0" w:type="auto"/>
            <w:shd w:val="clear" w:color="auto" w:fill="FFFFFF"/>
            <w:vAlign w:val="center"/>
            <w:hideMark/>
          </w:tcPr>
          <w:p w14:paraId="6980F553"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350619F"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fy_low|</w:t>
            </w:r>
          </w:p>
        </w:tc>
        <w:tc>
          <w:tcPr>
            <w:tcW w:w="0" w:type="auto"/>
            <w:shd w:val="clear" w:color="auto" w:fill="FFFFFF"/>
            <w:vAlign w:val="center"/>
            <w:hideMark/>
          </w:tcPr>
          <w:p w14:paraId="0DBDDCE4"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00"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|2*fx_high + fy_high|</w:t>
            </w:r>
          </w:p>
        </w:tc>
        <w:tc>
          <w:tcPr>
            <w:tcW w:w="0" w:type="auto"/>
            <w:shd w:val="clear" w:color="auto" w:fill="FFFFFF"/>
            <w:vAlign w:val="center"/>
            <w:hideMark/>
          </w:tcPr>
          <w:p w14:paraId="47CFDF49"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01"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|2*fy_low + fx_low|</w:t>
            </w:r>
          </w:p>
        </w:tc>
        <w:tc>
          <w:tcPr>
            <w:tcW w:w="0" w:type="auto"/>
            <w:shd w:val="clear" w:color="auto" w:fill="FFFFFF"/>
            <w:vAlign w:val="center"/>
            <w:hideMark/>
          </w:tcPr>
          <w:p w14:paraId="0CB5BFCD"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02"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|2*fy_high + fx_high|</w:t>
            </w:r>
          </w:p>
        </w:tc>
      </w:tr>
      <w:tr w:rsidR="00395F81" w:rsidRPr="00E5019A" w14:paraId="572706BE" w14:textId="77777777" w:rsidTr="00E547C0">
        <w:trPr>
          <w:trHeight w:val="444"/>
          <w:tblHeader/>
        </w:trPr>
        <w:tc>
          <w:tcPr>
            <w:tcW w:w="0" w:type="auto"/>
            <w:shd w:val="clear" w:color="auto" w:fill="FFFFFF"/>
            <w:vAlign w:val="center"/>
            <w:hideMark/>
          </w:tcPr>
          <w:p w14:paraId="150AD7E7"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5C0969B2"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203" w:author="CATT" w:date="2022-05-25T21:26:00Z">
                  <w:rPr>
                    <w:rFonts w:ascii="Arial" w:eastAsia="SimSun" w:hAnsi="Arial" w:cs="Arial"/>
                    <w:sz w:val="18"/>
                    <w:szCs w:val="18"/>
                    <w:lang w:val="en-US" w:eastAsia="zh-CN"/>
                  </w:rPr>
                </w:rPrChange>
              </w:rPr>
            </w:pPr>
            <w:r w:rsidRPr="00E547C0">
              <w:rPr>
                <w:rFonts w:ascii="Arial" w:hAnsi="Arial" w:cs="Arial"/>
                <w:sz w:val="18"/>
                <w:szCs w:val="18"/>
                <w:lang w:val="en-US" w:eastAsia="ko-KR"/>
                <w:rPrChange w:id="204" w:author="CATT" w:date="2022-05-25T21:26:00Z">
                  <w:rPr>
                    <w:rFonts w:ascii="Arial" w:eastAsia="SimSun" w:hAnsi="Arial" w:cs="Arial"/>
                    <w:sz w:val="18"/>
                    <w:szCs w:val="18"/>
                    <w:lang w:val="en-US" w:eastAsia="zh-CN"/>
                  </w:rPr>
                </w:rPrChange>
              </w:rPr>
              <w:t>7503</w:t>
            </w:r>
          </w:p>
        </w:tc>
        <w:tc>
          <w:tcPr>
            <w:tcW w:w="0" w:type="auto"/>
            <w:shd w:val="clear" w:color="auto" w:fill="FFFFFF"/>
            <w:vAlign w:val="center"/>
          </w:tcPr>
          <w:p w14:paraId="7028B504"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05" w:author="CATT" w:date="2022-05-25T21:26:00Z">
                  <w:rPr>
                    <w:rFonts w:ascii="Arial" w:eastAsia="SimSun" w:hAnsi="Arial" w:cs="Arial"/>
                    <w:sz w:val="18"/>
                    <w:szCs w:val="18"/>
                    <w:lang w:val="en-US" w:eastAsia="zh-CN"/>
                  </w:rPr>
                </w:rPrChange>
              </w:rPr>
              <w:pPrChange w:id="206"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07" w:author="CATT" w:date="2022-05-25T21:26:00Z">
                  <w:rPr>
                    <w:rFonts w:ascii="Arial" w:eastAsia="SimSun" w:hAnsi="Arial" w:cs="Arial"/>
                    <w:sz w:val="18"/>
                    <w:szCs w:val="18"/>
                    <w:lang w:val="en-US" w:eastAsia="zh-CN"/>
                  </w:rPr>
                </w:rPrChange>
              </w:rPr>
              <w:t>7623</w:t>
            </w:r>
          </w:p>
        </w:tc>
        <w:tc>
          <w:tcPr>
            <w:tcW w:w="0" w:type="auto"/>
            <w:shd w:val="clear" w:color="auto" w:fill="FFFFFF"/>
            <w:vAlign w:val="center"/>
          </w:tcPr>
          <w:p w14:paraId="64B5551C"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08" w:author="CATT" w:date="2022-05-25T21:26:00Z">
                  <w:rPr>
                    <w:rFonts w:ascii="Arial" w:eastAsia="SimSun" w:hAnsi="Arial" w:cs="Arial"/>
                    <w:sz w:val="18"/>
                    <w:szCs w:val="18"/>
                    <w:lang w:val="en-US" w:eastAsia="zh-CN"/>
                  </w:rPr>
                </w:rPrChange>
              </w:rPr>
              <w:pPrChange w:id="209"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10" w:author="CATT" w:date="2022-05-25T21:26:00Z">
                  <w:rPr>
                    <w:rFonts w:ascii="Arial" w:eastAsia="SimSun" w:hAnsi="Arial" w:cs="Arial"/>
                    <w:sz w:val="18"/>
                    <w:szCs w:val="18"/>
                    <w:lang w:val="en-US" w:eastAsia="zh-CN"/>
                  </w:rPr>
                </w:rPrChange>
              </w:rPr>
              <w:t>12534</w:t>
            </w:r>
          </w:p>
        </w:tc>
        <w:tc>
          <w:tcPr>
            <w:tcW w:w="0" w:type="auto"/>
            <w:shd w:val="clear" w:color="auto" w:fill="FFFFFF"/>
            <w:vAlign w:val="center"/>
          </w:tcPr>
          <w:p w14:paraId="1B8EFA5A"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11" w:author="CATT" w:date="2022-05-25T21:26:00Z">
                  <w:rPr>
                    <w:rFonts w:ascii="Arial" w:eastAsia="SimSun" w:hAnsi="Arial" w:cs="Arial"/>
                    <w:sz w:val="18"/>
                    <w:szCs w:val="18"/>
                    <w:lang w:val="en-US" w:eastAsia="zh-CN"/>
                  </w:rPr>
                </w:rPrChange>
              </w:rPr>
              <w:pPrChange w:id="212"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13" w:author="CATT" w:date="2022-05-25T21:26:00Z">
                  <w:rPr>
                    <w:rFonts w:ascii="Arial" w:eastAsia="SimSun" w:hAnsi="Arial" w:cs="Arial"/>
                    <w:sz w:val="18"/>
                    <w:szCs w:val="18"/>
                    <w:lang w:val="en-US" w:eastAsia="zh-CN"/>
                  </w:rPr>
                </w:rPrChange>
              </w:rPr>
              <w:t>12699</w:t>
            </w:r>
          </w:p>
        </w:tc>
      </w:tr>
      <w:tr w:rsidR="006622A3" w:rsidRPr="00E5019A" w14:paraId="6533C7F6" w14:textId="77777777" w:rsidTr="00D1017F">
        <w:trPr>
          <w:trHeight w:val="472"/>
          <w:tblHeader/>
        </w:trPr>
        <w:tc>
          <w:tcPr>
            <w:tcW w:w="0" w:type="auto"/>
            <w:shd w:val="clear" w:color="auto" w:fill="FFFFFF"/>
            <w:vAlign w:val="center"/>
            <w:hideMark/>
          </w:tcPr>
          <w:p w14:paraId="0F3A7BC5"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51AAF8C0"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fy_high|</w:t>
            </w:r>
          </w:p>
        </w:tc>
        <w:tc>
          <w:tcPr>
            <w:tcW w:w="0" w:type="auto"/>
            <w:shd w:val="clear" w:color="auto" w:fill="FFFFFF"/>
            <w:vAlign w:val="center"/>
            <w:hideMark/>
          </w:tcPr>
          <w:p w14:paraId="2715C2D5"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14"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|3*fx_high – fy_low|</w:t>
            </w:r>
          </w:p>
        </w:tc>
        <w:tc>
          <w:tcPr>
            <w:tcW w:w="0" w:type="auto"/>
            <w:shd w:val="clear" w:color="auto" w:fill="FFFFFF"/>
            <w:vAlign w:val="center"/>
            <w:hideMark/>
          </w:tcPr>
          <w:p w14:paraId="08E01A22"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15"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|3*fy_low – fx_high|</w:t>
            </w:r>
          </w:p>
        </w:tc>
        <w:tc>
          <w:tcPr>
            <w:tcW w:w="0" w:type="auto"/>
            <w:shd w:val="clear" w:color="auto" w:fill="FFFFFF"/>
            <w:vAlign w:val="center"/>
            <w:hideMark/>
          </w:tcPr>
          <w:p w14:paraId="18573909"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16"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|3*fy_high – fx_low|</w:t>
            </w:r>
          </w:p>
        </w:tc>
      </w:tr>
      <w:tr w:rsidR="00395F81" w:rsidRPr="00E5019A" w14:paraId="5F4170B7" w14:textId="77777777" w:rsidTr="00E547C0">
        <w:trPr>
          <w:trHeight w:val="457"/>
          <w:tblHeader/>
        </w:trPr>
        <w:tc>
          <w:tcPr>
            <w:tcW w:w="0" w:type="auto"/>
            <w:shd w:val="clear" w:color="auto" w:fill="FFFFFF"/>
            <w:vAlign w:val="center"/>
            <w:hideMark/>
          </w:tcPr>
          <w:p w14:paraId="0E8B2354"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0AD703C4"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217" w:author="CATT" w:date="2022-05-25T21:26:00Z">
                  <w:rPr>
                    <w:rFonts w:ascii="Arial" w:eastAsia="SimSun" w:hAnsi="Arial" w:cs="Arial"/>
                    <w:sz w:val="18"/>
                    <w:szCs w:val="18"/>
                    <w:lang w:val="en-US" w:eastAsia="zh-CN"/>
                  </w:rPr>
                </w:rPrChange>
              </w:rPr>
            </w:pPr>
            <w:r w:rsidRPr="00E547C0">
              <w:rPr>
                <w:rFonts w:ascii="Arial" w:hAnsi="Arial" w:cs="Arial"/>
                <w:sz w:val="18"/>
                <w:szCs w:val="18"/>
                <w:lang w:val="en-US" w:eastAsia="ko-KR"/>
                <w:rPrChange w:id="218" w:author="CATT" w:date="2022-05-25T21:26:00Z">
                  <w:rPr>
                    <w:rFonts w:ascii="Arial" w:eastAsia="SimSun" w:hAnsi="Arial" w:cs="Arial"/>
                    <w:sz w:val="18"/>
                    <w:szCs w:val="18"/>
                    <w:lang w:val="en-US" w:eastAsia="zh-CN"/>
                  </w:rPr>
                </w:rPrChange>
              </w:rPr>
              <w:t>3453</w:t>
            </w:r>
          </w:p>
        </w:tc>
        <w:tc>
          <w:tcPr>
            <w:tcW w:w="0" w:type="auto"/>
            <w:shd w:val="clear" w:color="auto" w:fill="FFFFFF"/>
            <w:vAlign w:val="center"/>
          </w:tcPr>
          <w:p w14:paraId="75B83D28"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19" w:author="CATT" w:date="2022-05-25T21:26:00Z">
                  <w:rPr>
                    <w:rFonts w:ascii="Arial" w:eastAsia="SimSun" w:hAnsi="Arial" w:cs="Arial"/>
                    <w:sz w:val="18"/>
                    <w:szCs w:val="18"/>
                    <w:lang w:val="en-US" w:eastAsia="zh-CN"/>
                  </w:rPr>
                </w:rPrChange>
              </w:rPr>
              <w:pPrChange w:id="220"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21" w:author="CATT" w:date="2022-05-25T21:26:00Z">
                  <w:rPr>
                    <w:rFonts w:ascii="Arial" w:eastAsia="SimSun" w:hAnsi="Arial" w:cs="Arial"/>
                    <w:sz w:val="18"/>
                    <w:szCs w:val="18"/>
                    <w:lang w:val="en-US" w:eastAsia="zh-CN"/>
                  </w:rPr>
                </w:rPrChange>
              </w:rPr>
              <w:t>3308</w:t>
            </w:r>
          </w:p>
        </w:tc>
        <w:tc>
          <w:tcPr>
            <w:tcW w:w="0" w:type="auto"/>
            <w:shd w:val="clear" w:color="auto" w:fill="FFFFFF"/>
            <w:vAlign w:val="center"/>
          </w:tcPr>
          <w:p w14:paraId="380F2842"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22" w:author="CATT" w:date="2022-05-25T21:26:00Z">
                  <w:rPr>
                    <w:rFonts w:ascii="Arial" w:eastAsia="SimSun" w:hAnsi="Arial" w:cs="Arial"/>
                    <w:sz w:val="18"/>
                    <w:szCs w:val="18"/>
                    <w:lang w:val="en-US" w:eastAsia="zh-CN"/>
                  </w:rPr>
                </w:rPrChange>
              </w:rPr>
              <w:pPrChange w:id="223"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24" w:author="CATT" w:date="2022-05-25T21:26:00Z">
                  <w:rPr>
                    <w:rFonts w:ascii="Arial" w:eastAsia="SimSun" w:hAnsi="Arial" w:cs="Arial"/>
                    <w:sz w:val="18"/>
                    <w:szCs w:val="18"/>
                    <w:lang w:val="en-US" w:eastAsia="zh-CN"/>
                  </w:rPr>
                </w:rPrChange>
              </w:rPr>
              <w:t>16716</w:t>
            </w:r>
          </w:p>
        </w:tc>
        <w:tc>
          <w:tcPr>
            <w:tcW w:w="0" w:type="auto"/>
            <w:shd w:val="clear" w:color="auto" w:fill="FFFFFF"/>
            <w:vAlign w:val="center"/>
          </w:tcPr>
          <w:p w14:paraId="38884810"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25" w:author="CATT" w:date="2022-05-25T21:26:00Z">
                  <w:rPr>
                    <w:rFonts w:ascii="Arial" w:eastAsia="SimSun" w:hAnsi="Arial" w:cs="Arial"/>
                    <w:sz w:val="18"/>
                    <w:szCs w:val="18"/>
                    <w:lang w:val="en-US" w:eastAsia="zh-CN"/>
                  </w:rPr>
                </w:rPrChange>
              </w:rPr>
              <w:pPrChange w:id="226" w:author="CATT" w:date="2022-05-25T21:28: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27" w:author="CATT" w:date="2022-05-25T21:26:00Z">
                  <w:rPr>
                    <w:rFonts w:ascii="Arial" w:eastAsia="SimSun" w:hAnsi="Arial" w:cs="Arial"/>
                    <w:sz w:val="18"/>
                    <w:szCs w:val="18"/>
                    <w:lang w:val="en-US" w:eastAsia="zh-CN"/>
                  </w:rPr>
                </w:rPrChange>
              </w:rPr>
              <w:t>16951</w:t>
            </w:r>
          </w:p>
        </w:tc>
      </w:tr>
      <w:tr w:rsidR="006622A3" w:rsidRPr="00E5019A" w14:paraId="37FFAA3F" w14:textId="77777777" w:rsidTr="00D1017F">
        <w:trPr>
          <w:trHeight w:val="485"/>
          <w:tblHeader/>
        </w:trPr>
        <w:tc>
          <w:tcPr>
            <w:tcW w:w="0" w:type="auto"/>
            <w:shd w:val="clear" w:color="auto" w:fill="FFFFFF"/>
            <w:vAlign w:val="center"/>
            <w:hideMark/>
          </w:tcPr>
          <w:p w14:paraId="6C8E13B0"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19646C4"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fy_low|</w:t>
            </w:r>
          </w:p>
        </w:tc>
        <w:tc>
          <w:tcPr>
            <w:tcW w:w="0" w:type="auto"/>
            <w:shd w:val="clear" w:color="auto" w:fill="FFFFFF"/>
            <w:vAlign w:val="center"/>
            <w:hideMark/>
          </w:tcPr>
          <w:p w14:paraId="1D25A266"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28"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|3*fx_high + fy_high|</w:t>
            </w:r>
          </w:p>
        </w:tc>
        <w:tc>
          <w:tcPr>
            <w:tcW w:w="0" w:type="auto"/>
            <w:shd w:val="clear" w:color="auto" w:fill="FFFFFF"/>
            <w:vAlign w:val="center"/>
            <w:hideMark/>
          </w:tcPr>
          <w:p w14:paraId="47D3EAB0"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29"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|3*fy_low + fx_low|</w:t>
            </w:r>
          </w:p>
        </w:tc>
        <w:tc>
          <w:tcPr>
            <w:tcW w:w="0" w:type="auto"/>
            <w:shd w:val="clear" w:color="auto" w:fill="FFFFFF"/>
            <w:vAlign w:val="center"/>
            <w:hideMark/>
          </w:tcPr>
          <w:p w14:paraId="27DF2E4B"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30" w:author="CATT" w:date="2022-05-25T21:28: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|3*fy_high + fx_high|</w:t>
            </w:r>
          </w:p>
        </w:tc>
      </w:tr>
      <w:tr w:rsidR="00395F81" w:rsidRPr="00E5019A" w14:paraId="7E2CE7A5" w14:textId="77777777" w:rsidTr="00E547C0">
        <w:trPr>
          <w:trHeight w:val="444"/>
          <w:tblHeader/>
        </w:trPr>
        <w:tc>
          <w:tcPr>
            <w:tcW w:w="0" w:type="auto"/>
            <w:shd w:val="clear" w:color="auto" w:fill="FFFFFF"/>
            <w:vAlign w:val="center"/>
            <w:hideMark/>
          </w:tcPr>
          <w:p w14:paraId="6632F2CC"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4B9979FD"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231" w:author="CATT" w:date="2022-05-25T21:26:00Z">
                  <w:rPr>
                    <w:rFonts w:ascii="Arial" w:eastAsia="SimSun" w:hAnsi="Arial" w:cs="Arial"/>
                    <w:sz w:val="18"/>
                    <w:szCs w:val="18"/>
                    <w:lang w:val="en-US" w:eastAsia="zh-CN"/>
                  </w:rPr>
                </w:rPrChange>
              </w:rPr>
            </w:pPr>
            <w:r w:rsidRPr="00E547C0">
              <w:rPr>
                <w:rFonts w:ascii="Arial" w:hAnsi="Arial" w:cs="Arial"/>
                <w:sz w:val="18"/>
                <w:szCs w:val="18"/>
                <w:lang w:val="en-US" w:eastAsia="ko-KR"/>
                <w:rPrChange w:id="232" w:author="CATT" w:date="2022-05-25T21:26:00Z">
                  <w:rPr>
                    <w:rFonts w:ascii="Arial" w:eastAsia="SimSun" w:hAnsi="Arial" w:cs="Arial"/>
                    <w:sz w:val="18"/>
                    <w:szCs w:val="18"/>
                    <w:lang w:val="en-US" w:eastAsia="zh-CN"/>
                  </w:rPr>
                </w:rPrChange>
              </w:rPr>
              <w:t>8327</w:t>
            </w:r>
          </w:p>
        </w:tc>
        <w:tc>
          <w:tcPr>
            <w:tcW w:w="0" w:type="auto"/>
            <w:shd w:val="clear" w:color="auto" w:fill="FFFFFF"/>
            <w:vAlign w:val="center"/>
          </w:tcPr>
          <w:p w14:paraId="59E9BEBE"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33" w:author="CATT" w:date="2022-05-25T21:26:00Z">
                  <w:rPr>
                    <w:rFonts w:ascii="Arial" w:eastAsia="SimSun" w:hAnsi="Arial" w:cs="Arial"/>
                    <w:sz w:val="18"/>
                    <w:szCs w:val="18"/>
                    <w:lang w:val="en-US" w:eastAsia="zh-CN"/>
                  </w:rPr>
                </w:rPrChange>
              </w:rPr>
              <w:pPrChange w:id="234"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35" w:author="CATT" w:date="2022-05-25T21:26:00Z">
                  <w:rPr>
                    <w:rFonts w:ascii="Arial" w:eastAsia="SimSun" w:hAnsi="Arial" w:cs="Arial"/>
                    <w:sz w:val="18"/>
                    <w:szCs w:val="18"/>
                    <w:lang w:val="en-US" w:eastAsia="zh-CN"/>
                  </w:rPr>
                </w:rPrChange>
              </w:rPr>
              <w:t>8472</w:t>
            </w:r>
          </w:p>
        </w:tc>
        <w:tc>
          <w:tcPr>
            <w:tcW w:w="0" w:type="auto"/>
            <w:shd w:val="clear" w:color="auto" w:fill="FFFFFF"/>
            <w:vAlign w:val="center"/>
          </w:tcPr>
          <w:p w14:paraId="77476513"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36" w:author="CATT" w:date="2022-05-25T21:26:00Z">
                  <w:rPr>
                    <w:rFonts w:ascii="Arial" w:eastAsia="SimSun" w:hAnsi="Arial" w:cs="Arial"/>
                    <w:sz w:val="18"/>
                    <w:szCs w:val="18"/>
                    <w:lang w:val="en-US" w:eastAsia="zh-CN"/>
                  </w:rPr>
                </w:rPrChange>
              </w:rPr>
              <w:pPrChange w:id="237"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38" w:author="CATT" w:date="2022-05-25T21:26:00Z">
                  <w:rPr>
                    <w:rFonts w:ascii="Arial" w:eastAsia="SimSun" w:hAnsi="Arial" w:cs="Arial"/>
                    <w:sz w:val="18"/>
                    <w:szCs w:val="18"/>
                    <w:lang w:val="en-US" w:eastAsia="zh-CN"/>
                  </w:rPr>
                </w:rPrChange>
              </w:rPr>
              <w:t>18389</w:t>
            </w:r>
          </w:p>
        </w:tc>
        <w:tc>
          <w:tcPr>
            <w:tcW w:w="0" w:type="auto"/>
            <w:shd w:val="clear" w:color="auto" w:fill="FFFFFF"/>
            <w:vAlign w:val="center"/>
          </w:tcPr>
          <w:p w14:paraId="08FD72E1"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39" w:author="CATT" w:date="2022-05-25T21:26:00Z">
                  <w:rPr>
                    <w:rFonts w:ascii="Arial" w:eastAsia="SimSun" w:hAnsi="Arial" w:cs="Arial"/>
                    <w:sz w:val="18"/>
                    <w:szCs w:val="18"/>
                    <w:lang w:val="en-US" w:eastAsia="zh-CN"/>
                  </w:rPr>
                </w:rPrChange>
              </w:rPr>
              <w:pPrChange w:id="240"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41" w:author="CATT" w:date="2022-05-25T21:26:00Z">
                  <w:rPr>
                    <w:rFonts w:ascii="Arial" w:eastAsia="SimSun" w:hAnsi="Arial" w:cs="Arial"/>
                    <w:sz w:val="18"/>
                    <w:szCs w:val="18"/>
                    <w:lang w:val="en-US" w:eastAsia="zh-CN"/>
                  </w:rPr>
                </w:rPrChange>
              </w:rPr>
              <w:t>18624</w:t>
            </w:r>
          </w:p>
        </w:tc>
      </w:tr>
      <w:tr w:rsidR="006622A3" w:rsidRPr="00E5019A" w14:paraId="4AF4309D" w14:textId="77777777" w:rsidTr="00D1017F">
        <w:trPr>
          <w:trHeight w:val="472"/>
          <w:tblHeader/>
        </w:trPr>
        <w:tc>
          <w:tcPr>
            <w:tcW w:w="0" w:type="auto"/>
            <w:shd w:val="clear" w:color="auto" w:fill="FFFFFF"/>
            <w:vAlign w:val="center"/>
            <w:hideMark/>
          </w:tcPr>
          <w:p w14:paraId="1BBF90D7"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1F24512A"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2*fy_high|</w:t>
            </w:r>
          </w:p>
        </w:tc>
        <w:tc>
          <w:tcPr>
            <w:tcW w:w="0" w:type="auto"/>
            <w:shd w:val="clear" w:color="auto" w:fill="FFFFFF"/>
            <w:vAlign w:val="center"/>
            <w:hideMark/>
          </w:tcPr>
          <w:p w14:paraId="4F4A6F8E"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42"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|2*fx_high – 2*fy_low|</w:t>
            </w:r>
          </w:p>
        </w:tc>
        <w:tc>
          <w:tcPr>
            <w:tcW w:w="0" w:type="auto"/>
            <w:shd w:val="clear" w:color="auto" w:fill="FFFFFF"/>
            <w:vAlign w:val="center"/>
            <w:hideMark/>
          </w:tcPr>
          <w:p w14:paraId="75A6765F"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43"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|2*fx_low + 2*fy_low|</w:t>
            </w:r>
          </w:p>
        </w:tc>
        <w:tc>
          <w:tcPr>
            <w:tcW w:w="0" w:type="auto"/>
            <w:shd w:val="clear" w:color="auto" w:fill="FFFFFF"/>
            <w:vAlign w:val="center"/>
            <w:hideMark/>
          </w:tcPr>
          <w:p w14:paraId="0E1807E9"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44"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|2*fx_high + 2*fy_high|</w:t>
            </w:r>
          </w:p>
        </w:tc>
      </w:tr>
      <w:tr w:rsidR="00395F81" w:rsidRPr="00E5019A" w14:paraId="044A4BB9" w14:textId="77777777" w:rsidTr="00E547C0">
        <w:trPr>
          <w:trHeight w:val="444"/>
          <w:tblHeader/>
        </w:trPr>
        <w:tc>
          <w:tcPr>
            <w:tcW w:w="0" w:type="auto"/>
            <w:shd w:val="clear" w:color="auto" w:fill="FFFFFF"/>
            <w:vAlign w:val="center"/>
            <w:hideMark/>
          </w:tcPr>
          <w:p w14:paraId="14F9CF01"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4E871648"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245" w:author="CATT" w:date="2022-05-25T21:26:00Z">
                  <w:rPr>
                    <w:rFonts w:ascii="Arial" w:eastAsia="SimSun" w:hAnsi="Arial" w:cs="Arial"/>
                    <w:sz w:val="18"/>
                    <w:szCs w:val="18"/>
                    <w:lang w:val="en-US" w:eastAsia="zh-CN"/>
                  </w:rPr>
                </w:rPrChange>
              </w:rPr>
            </w:pPr>
            <w:r w:rsidRPr="00E547C0">
              <w:rPr>
                <w:rFonts w:ascii="Arial" w:hAnsi="Arial" w:cs="Arial"/>
                <w:sz w:val="18"/>
                <w:szCs w:val="18"/>
                <w:lang w:val="en-US" w:eastAsia="ko-KR"/>
                <w:rPrChange w:id="246" w:author="CATT" w:date="2022-05-25T21:26:00Z">
                  <w:rPr>
                    <w:rFonts w:ascii="Arial" w:eastAsia="SimSun" w:hAnsi="Arial" w:cs="Arial"/>
                    <w:sz w:val="18"/>
                    <w:szCs w:val="18"/>
                    <w:lang w:val="en-US" w:eastAsia="zh-CN"/>
                  </w:rPr>
                </w:rPrChange>
              </w:rPr>
              <w:t>10202</w:t>
            </w:r>
          </w:p>
        </w:tc>
        <w:tc>
          <w:tcPr>
            <w:tcW w:w="0" w:type="auto"/>
            <w:shd w:val="clear" w:color="auto" w:fill="FFFFFF"/>
            <w:vAlign w:val="center"/>
          </w:tcPr>
          <w:p w14:paraId="2F6E957C"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47" w:author="CATT" w:date="2022-05-25T21:26:00Z">
                  <w:rPr>
                    <w:rFonts w:ascii="Arial" w:eastAsia="SimSun" w:hAnsi="Arial" w:cs="Arial"/>
                    <w:sz w:val="18"/>
                    <w:szCs w:val="18"/>
                    <w:lang w:val="en-US" w:eastAsia="zh-CN"/>
                  </w:rPr>
                </w:rPrChange>
              </w:rPr>
              <w:pPrChange w:id="248"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49" w:author="CATT" w:date="2022-05-25T21:26:00Z">
                  <w:rPr>
                    <w:rFonts w:ascii="Arial" w:eastAsia="SimSun" w:hAnsi="Arial" w:cs="Arial"/>
                    <w:sz w:val="18"/>
                    <w:szCs w:val="18"/>
                    <w:lang w:val="en-US" w:eastAsia="zh-CN"/>
                  </w:rPr>
                </w:rPrChange>
              </w:rPr>
              <w:t>10012</w:t>
            </w:r>
          </w:p>
        </w:tc>
        <w:tc>
          <w:tcPr>
            <w:tcW w:w="0" w:type="auto"/>
            <w:shd w:val="clear" w:color="auto" w:fill="FFFFFF"/>
            <w:vAlign w:val="center"/>
          </w:tcPr>
          <w:p w14:paraId="40697AE8"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50" w:author="CATT" w:date="2022-05-25T21:26:00Z">
                  <w:rPr>
                    <w:rFonts w:ascii="Arial" w:eastAsia="SimSun" w:hAnsi="Arial" w:cs="Arial"/>
                    <w:sz w:val="18"/>
                    <w:szCs w:val="18"/>
                    <w:lang w:val="en-US" w:eastAsia="zh-CN"/>
                  </w:rPr>
                </w:rPrChange>
              </w:rPr>
              <w:pPrChange w:id="251"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52" w:author="CATT" w:date="2022-05-25T21:26:00Z">
                  <w:rPr>
                    <w:rFonts w:ascii="Arial" w:eastAsia="SimSun" w:hAnsi="Arial" w:cs="Arial"/>
                    <w:sz w:val="18"/>
                    <w:szCs w:val="18"/>
                    <w:lang w:val="en-US" w:eastAsia="zh-CN"/>
                  </w:rPr>
                </w:rPrChange>
              </w:rPr>
              <w:t>13358</w:t>
            </w:r>
          </w:p>
        </w:tc>
        <w:tc>
          <w:tcPr>
            <w:tcW w:w="0" w:type="auto"/>
            <w:shd w:val="clear" w:color="auto" w:fill="FFFFFF"/>
            <w:vAlign w:val="center"/>
          </w:tcPr>
          <w:p w14:paraId="299CED5A"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53" w:author="CATT" w:date="2022-05-25T21:26:00Z">
                  <w:rPr>
                    <w:rFonts w:ascii="Arial" w:eastAsia="SimSun" w:hAnsi="Arial" w:cs="Arial"/>
                    <w:sz w:val="18"/>
                    <w:szCs w:val="18"/>
                    <w:lang w:val="en-US" w:eastAsia="zh-CN"/>
                  </w:rPr>
                </w:rPrChange>
              </w:rPr>
              <w:pPrChange w:id="254"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55" w:author="CATT" w:date="2022-05-25T21:26:00Z">
                  <w:rPr>
                    <w:rFonts w:ascii="Arial" w:eastAsia="SimSun" w:hAnsi="Arial" w:cs="Arial"/>
                    <w:sz w:val="18"/>
                    <w:szCs w:val="18"/>
                    <w:lang w:val="en-US" w:eastAsia="zh-CN"/>
                  </w:rPr>
                </w:rPrChange>
              </w:rPr>
              <w:t>13548</w:t>
            </w:r>
          </w:p>
        </w:tc>
      </w:tr>
      <w:tr w:rsidR="006622A3" w:rsidRPr="00E5019A" w14:paraId="5F2572CB" w14:textId="77777777" w:rsidTr="00D1017F">
        <w:trPr>
          <w:trHeight w:val="388"/>
          <w:tblHeader/>
        </w:trPr>
        <w:tc>
          <w:tcPr>
            <w:tcW w:w="0" w:type="auto"/>
            <w:shd w:val="clear" w:color="auto" w:fill="FFFFFF"/>
            <w:vAlign w:val="center"/>
            <w:hideMark/>
          </w:tcPr>
          <w:p w14:paraId="3147AA43"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55B8CB5"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 xml:space="preserve">|fx_low – 4*fy_high| </w:t>
            </w:r>
          </w:p>
        </w:tc>
        <w:tc>
          <w:tcPr>
            <w:tcW w:w="0" w:type="auto"/>
            <w:shd w:val="clear" w:color="auto" w:fill="FFFFFF"/>
            <w:vAlign w:val="center"/>
            <w:hideMark/>
          </w:tcPr>
          <w:p w14:paraId="4431B05B"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56"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|fx_high – 4*fy_low|</w:t>
            </w:r>
          </w:p>
        </w:tc>
        <w:tc>
          <w:tcPr>
            <w:tcW w:w="0" w:type="auto"/>
            <w:shd w:val="clear" w:color="auto" w:fill="FFFFFF"/>
            <w:vAlign w:val="center"/>
            <w:hideMark/>
          </w:tcPr>
          <w:p w14:paraId="41475A2A"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57"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|fy_low – 4*fx_high|</w:t>
            </w:r>
          </w:p>
        </w:tc>
        <w:tc>
          <w:tcPr>
            <w:tcW w:w="0" w:type="auto"/>
            <w:shd w:val="clear" w:color="auto" w:fill="FFFFFF"/>
            <w:vAlign w:val="center"/>
            <w:hideMark/>
          </w:tcPr>
          <w:p w14:paraId="695AE58E"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58"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|fy_high – 4*fx_low|</w:t>
            </w:r>
          </w:p>
        </w:tc>
      </w:tr>
      <w:tr w:rsidR="00395F81" w:rsidRPr="00E5019A" w14:paraId="2B18C77D" w14:textId="77777777" w:rsidTr="00E547C0">
        <w:trPr>
          <w:trHeight w:val="457"/>
          <w:tblHeader/>
        </w:trPr>
        <w:tc>
          <w:tcPr>
            <w:tcW w:w="0" w:type="auto"/>
            <w:shd w:val="clear" w:color="auto" w:fill="FFFFFF"/>
            <w:vAlign w:val="center"/>
            <w:hideMark/>
          </w:tcPr>
          <w:p w14:paraId="3AB1B967"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4F226E39"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259" w:author="CATT" w:date="2022-05-25T21:26:00Z">
                  <w:rPr>
                    <w:rFonts w:ascii="Arial" w:eastAsia="SimSun" w:hAnsi="Arial" w:cs="Arial"/>
                    <w:sz w:val="18"/>
                    <w:szCs w:val="18"/>
                    <w:lang w:val="en-US" w:eastAsia="zh-CN"/>
                  </w:rPr>
                </w:rPrChange>
              </w:rPr>
            </w:pPr>
            <w:r w:rsidRPr="00E547C0">
              <w:rPr>
                <w:rFonts w:ascii="Arial" w:hAnsi="Arial" w:cs="Arial"/>
                <w:sz w:val="18"/>
                <w:szCs w:val="18"/>
                <w:lang w:val="en-US" w:eastAsia="ko-KR"/>
                <w:rPrChange w:id="260" w:author="CATT" w:date="2022-05-25T21:26:00Z">
                  <w:rPr>
                    <w:rFonts w:ascii="Arial" w:eastAsia="SimSun" w:hAnsi="Arial" w:cs="Arial"/>
                    <w:sz w:val="18"/>
                    <w:szCs w:val="18"/>
                    <w:lang w:val="en-US" w:eastAsia="zh-CN"/>
                  </w:rPr>
                </w:rPrChange>
              </w:rPr>
              <w:t>22876</w:t>
            </w:r>
          </w:p>
        </w:tc>
        <w:tc>
          <w:tcPr>
            <w:tcW w:w="0" w:type="auto"/>
            <w:shd w:val="clear" w:color="auto" w:fill="FFFFFF"/>
            <w:vAlign w:val="center"/>
          </w:tcPr>
          <w:p w14:paraId="76EB5752"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61" w:author="CATT" w:date="2022-05-25T21:26:00Z">
                  <w:rPr>
                    <w:rFonts w:ascii="Arial" w:eastAsia="SimSun" w:hAnsi="Arial" w:cs="Arial"/>
                    <w:sz w:val="18"/>
                    <w:szCs w:val="18"/>
                    <w:lang w:val="en-US" w:eastAsia="zh-CN"/>
                  </w:rPr>
                </w:rPrChange>
              </w:rPr>
              <w:pPrChange w:id="262"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63" w:author="CATT" w:date="2022-05-25T21:26:00Z">
                  <w:rPr>
                    <w:rFonts w:ascii="Arial" w:eastAsia="SimSun" w:hAnsi="Arial" w:cs="Arial"/>
                    <w:sz w:val="18"/>
                    <w:szCs w:val="18"/>
                    <w:lang w:val="en-US" w:eastAsia="zh-CN"/>
                  </w:rPr>
                </w:rPrChange>
              </w:rPr>
              <w:t>22571</w:t>
            </w:r>
          </w:p>
        </w:tc>
        <w:tc>
          <w:tcPr>
            <w:tcW w:w="0" w:type="auto"/>
            <w:shd w:val="clear" w:color="auto" w:fill="FFFFFF"/>
            <w:vAlign w:val="center"/>
          </w:tcPr>
          <w:p w14:paraId="3D81E418" w14:textId="77777777" w:rsidR="006622A3" w:rsidRPr="00E547C0" w:rsidRDefault="006622A3" w:rsidP="00BA1DB7">
            <w:pPr>
              <w:overflowPunct/>
              <w:autoSpaceDE/>
              <w:autoSpaceDN/>
              <w:adjustRightInd/>
              <w:spacing w:after="0"/>
              <w:jc w:val="center"/>
              <w:textAlignment w:val="auto"/>
              <w:rPr>
                <w:rFonts w:ascii="Arial" w:hAnsi="Arial" w:cs="Arial"/>
                <w:sz w:val="18"/>
                <w:szCs w:val="18"/>
                <w:lang w:val="en-US" w:eastAsia="ko-KR"/>
                <w:rPrChange w:id="264" w:author="CATT" w:date="2022-05-25T21:26:00Z">
                  <w:rPr>
                    <w:rFonts w:ascii="Arial" w:eastAsia="SimSun" w:hAnsi="Arial" w:cs="Arial"/>
                    <w:sz w:val="18"/>
                    <w:szCs w:val="18"/>
                    <w:lang w:val="en-US" w:eastAsia="zh-CN"/>
                  </w:rPr>
                </w:rPrChange>
              </w:rPr>
            </w:pPr>
            <w:r w:rsidRPr="00E547C0">
              <w:rPr>
                <w:rFonts w:ascii="Arial" w:hAnsi="Arial" w:cs="Arial"/>
                <w:sz w:val="18"/>
                <w:szCs w:val="18"/>
                <w:lang w:val="en-US" w:eastAsia="ko-KR"/>
                <w:rPrChange w:id="265" w:author="CATT" w:date="2022-05-25T21:26:00Z">
                  <w:rPr>
                    <w:rFonts w:ascii="Arial" w:eastAsia="SimSun" w:hAnsi="Arial" w:cs="Arial"/>
                    <w:sz w:val="18"/>
                    <w:szCs w:val="18"/>
                    <w:lang w:val="en-US" w:eastAsia="zh-CN"/>
                  </w:rPr>
                </w:rPrChange>
              </w:rPr>
              <w:t>2459</w:t>
            </w:r>
          </w:p>
        </w:tc>
        <w:tc>
          <w:tcPr>
            <w:tcW w:w="0" w:type="auto"/>
            <w:shd w:val="clear" w:color="auto" w:fill="FFFFFF"/>
            <w:vAlign w:val="center"/>
          </w:tcPr>
          <w:p w14:paraId="3B183793"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66" w:author="CATT" w:date="2022-05-25T21:26:00Z">
                  <w:rPr>
                    <w:rFonts w:ascii="Arial" w:eastAsia="SimSun" w:hAnsi="Arial" w:cs="Arial"/>
                    <w:sz w:val="18"/>
                    <w:szCs w:val="18"/>
                    <w:lang w:val="en-US" w:eastAsia="zh-CN"/>
                  </w:rPr>
                </w:rPrChange>
              </w:rPr>
              <w:pPrChange w:id="267"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68" w:author="CATT" w:date="2022-05-25T21:26:00Z">
                  <w:rPr>
                    <w:rFonts w:ascii="Arial" w:eastAsia="SimSun" w:hAnsi="Arial" w:cs="Arial"/>
                    <w:sz w:val="18"/>
                    <w:szCs w:val="18"/>
                    <w:lang w:val="en-US" w:eastAsia="zh-CN"/>
                  </w:rPr>
                </w:rPrChange>
              </w:rPr>
              <w:t>2629</w:t>
            </w:r>
          </w:p>
        </w:tc>
      </w:tr>
      <w:tr w:rsidR="006622A3" w:rsidRPr="00E5019A" w14:paraId="3AF4FF84" w14:textId="77777777" w:rsidTr="00D1017F">
        <w:trPr>
          <w:trHeight w:val="472"/>
          <w:tblHeader/>
        </w:trPr>
        <w:tc>
          <w:tcPr>
            <w:tcW w:w="0" w:type="auto"/>
            <w:shd w:val="clear" w:color="auto" w:fill="FFFFFF"/>
            <w:vAlign w:val="center"/>
            <w:hideMark/>
          </w:tcPr>
          <w:p w14:paraId="70A9CC04"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D04ABD7"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|fx_low + 4*fy_low|</w:t>
            </w:r>
          </w:p>
        </w:tc>
        <w:tc>
          <w:tcPr>
            <w:tcW w:w="0" w:type="auto"/>
            <w:shd w:val="clear" w:color="auto" w:fill="FFFFFF"/>
            <w:vAlign w:val="center"/>
            <w:hideMark/>
          </w:tcPr>
          <w:p w14:paraId="774130A4"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69"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|fx_high + 4*fy_high|</w:t>
            </w:r>
          </w:p>
        </w:tc>
        <w:tc>
          <w:tcPr>
            <w:tcW w:w="0" w:type="auto"/>
            <w:shd w:val="clear" w:color="auto" w:fill="FFFFFF"/>
            <w:vAlign w:val="center"/>
            <w:hideMark/>
          </w:tcPr>
          <w:p w14:paraId="1AF4061B"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70"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|fy_low + 4*fx_low|</w:t>
            </w:r>
          </w:p>
        </w:tc>
        <w:tc>
          <w:tcPr>
            <w:tcW w:w="0" w:type="auto"/>
            <w:shd w:val="clear" w:color="auto" w:fill="FFFFFF"/>
            <w:vAlign w:val="center"/>
            <w:hideMark/>
          </w:tcPr>
          <w:p w14:paraId="1E9AFD52"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71"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|fy_high + 4*fx_high|</w:t>
            </w:r>
          </w:p>
        </w:tc>
      </w:tr>
      <w:tr w:rsidR="00395F81" w:rsidRPr="00E5019A" w14:paraId="4079B8F0" w14:textId="77777777" w:rsidTr="00E547C0">
        <w:trPr>
          <w:trHeight w:val="444"/>
          <w:tblHeader/>
        </w:trPr>
        <w:tc>
          <w:tcPr>
            <w:tcW w:w="0" w:type="auto"/>
            <w:shd w:val="clear" w:color="auto" w:fill="FFFFFF"/>
            <w:vAlign w:val="center"/>
            <w:hideMark/>
          </w:tcPr>
          <w:p w14:paraId="63FB44CA"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398AF16B"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272" w:author="CATT" w:date="2022-05-25T21:26:00Z">
                  <w:rPr>
                    <w:rFonts w:ascii="Arial" w:eastAsia="SimSun" w:hAnsi="Arial" w:cs="Arial"/>
                    <w:sz w:val="18"/>
                    <w:szCs w:val="18"/>
                    <w:lang w:val="en-US" w:eastAsia="zh-CN"/>
                  </w:rPr>
                </w:rPrChange>
              </w:rPr>
            </w:pPr>
            <w:r w:rsidRPr="00E547C0">
              <w:rPr>
                <w:rFonts w:ascii="Arial" w:hAnsi="Arial" w:cs="Arial"/>
                <w:sz w:val="18"/>
                <w:szCs w:val="18"/>
                <w:lang w:val="en-US" w:eastAsia="ko-KR"/>
                <w:rPrChange w:id="273" w:author="CATT" w:date="2022-05-25T21:26:00Z">
                  <w:rPr>
                    <w:rFonts w:ascii="Arial" w:eastAsia="SimSun" w:hAnsi="Arial" w:cs="Arial"/>
                    <w:sz w:val="18"/>
                    <w:szCs w:val="18"/>
                    <w:lang w:val="en-US" w:eastAsia="zh-CN"/>
                  </w:rPr>
                </w:rPrChange>
              </w:rPr>
              <w:t>24244</w:t>
            </w:r>
          </w:p>
        </w:tc>
        <w:tc>
          <w:tcPr>
            <w:tcW w:w="0" w:type="auto"/>
            <w:shd w:val="clear" w:color="auto" w:fill="FFFFFF"/>
            <w:vAlign w:val="center"/>
          </w:tcPr>
          <w:p w14:paraId="225C6F43"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74" w:author="CATT" w:date="2022-05-25T21:26:00Z">
                  <w:rPr>
                    <w:rFonts w:ascii="Arial" w:eastAsia="SimSun" w:hAnsi="Arial" w:cs="Arial"/>
                    <w:sz w:val="18"/>
                    <w:szCs w:val="18"/>
                    <w:lang w:val="en-US" w:eastAsia="zh-CN"/>
                  </w:rPr>
                </w:rPrChange>
              </w:rPr>
              <w:pPrChange w:id="275"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76" w:author="CATT" w:date="2022-05-25T21:26:00Z">
                  <w:rPr>
                    <w:rFonts w:ascii="Arial" w:eastAsia="SimSun" w:hAnsi="Arial" w:cs="Arial"/>
                    <w:sz w:val="18"/>
                    <w:szCs w:val="18"/>
                    <w:lang w:val="en-US" w:eastAsia="zh-CN"/>
                  </w:rPr>
                </w:rPrChange>
              </w:rPr>
              <w:t>24549</w:t>
            </w:r>
          </w:p>
        </w:tc>
        <w:tc>
          <w:tcPr>
            <w:tcW w:w="0" w:type="auto"/>
            <w:shd w:val="clear" w:color="auto" w:fill="FFFFFF"/>
            <w:vAlign w:val="center"/>
          </w:tcPr>
          <w:p w14:paraId="4F252B90"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77" w:author="CATT" w:date="2022-05-25T21:26:00Z">
                  <w:rPr>
                    <w:rFonts w:ascii="Arial" w:eastAsia="SimSun" w:hAnsi="Arial" w:cs="Arial"/>
                    <w:sz w:val="18"/>
                    <w:szCs w:val="18"/>
                    <w:lang w:val="en-US" w:eastAsia="zh-CN"/>
                  </w:rPr>
                </w:rPrChange>
              </w:rPr>
              <w:pPrChange w:id="278"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79" w:author="CATT" w:date="2022-05-25T21:26:00Z">
                  <w:rPr>
                    <w:rFonts w:ascii="Arial" w:eastAsia="SimSun" w:hAnsi="Arial" w:cs="Arial"/>
                    <w:sz w:val="18"/>
                    <w:szCs w:val="18"/>
                    <w:lang w:val="en-US" w:eastAsia="zh-CN"/>
                  </w:rPr>
                </w:rPrChange>
              </w:rPr>
              <w:t>9151</w:t>
            </w:r>
          </w:p>
        </w:tc>
        <w:tc>
          <w:tcPr>
            <w:tcW w:w="0" w:type="auto"/>
            <w:shd w:val="clear" w:color="auto" w:fill="FFFFFF"/>
            <w:vAlign w:val="center"/>
          </w:tcPr>
          <w:p w14:paraId="6005256D"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80" w:author="CATT" w:date="2022-05-25T21:26:00Z">
                  <w:rPr>
                    <w:rFonts w:ascii="Arial" w:eastAsia="SimSun" w:hAnsi="Arial" w:cs="Arial"/>
                    <w:sz w:val="18"/>
                    <w:szCs w:val="18"/>
                    <w:lang w:val="en-US" w:eastAsia="zh-CN"/>
                  </w:rPr>
                </w:rPrChange>
              </w:rPr>
              <w:pPrChange w:id="281"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82" w:author="CATT" w:date="2022-05-25T21:26:00Z">
                  <w:rPr>
                    <w:rFonts w:ascii="Arial" w:eastAsia="SimSun" w:hAnsi="Arial" w:cs="Arial"/>
                    <w:sz w:val="18"/>
                    <w:szCs w:val="18"/>
                    <w:lang w:val="en-US" w:eastAsia="zh-CN"/>
                  </w:rPr>
                </w:rPrChange>
              </w:rPr>
              <w:t>9321</w:t>
            </w:r>
          </w:p>
        </w:tc>
      </w:tr>
      <w:tr w:rsidR="006622A3" w:rsidRPr="00E5019A" w14:paraId="1DE80CF0" w14:textId="77777777" w:rsidTr="00D1017F">
        <w:trPr>
          <w:trHeight w:val="472"/>
          <w:tblHeader/>
        </w:trPr>
        <w:tc>
          <w:tcPr>
            <w:tcW w:w="0" w:type="auto"/>
            <w:shd w:val="clear" w:color="auto" w:fill="FFFFFF"/>
            <w:vAlign w:val="center"/>
            <w:hideMark/>
          </w:tcPr>
          <w:p w14:paraId="18B8B013"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00477710"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3*fy_high|</w:t>
            </w:r>
          </w:p>
        </w:tc>
        <w:tc>
          <w:tcPr>
            <w:tcW w:w="0" w:type="auto"/>
            <w:shd w:val="clear" w:color="auto" w:fill="FFFFFF"/>
            <w:vAlign w:val="center"/>
            <w:hideMark/>
          </w:tcPr>
          <w:p w14:paraId="50AF5017"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83"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|2*fx_high – 3*fy_low|</w:t>
            </w:r>
          </w:p>
        </w:tc>
        <w:tc>
          <w:tcPr>
            <w:tcW w:w="0" w:type="auto"/>
            <w:shd w:val="clear" w:color="auto" w:fill="FFFFFF"/>
            <w:vAlign w:val="center"/>
            <w:hideMark/>
          </w:tcPr>
          <w:p w14:paraId="70A073CC" w14:textId="77777777" w:rsidR="006622A3" w:rsidRPr="00BC4E51" w:rsidRDefault="006622A3">
            <w:pPr>
              <w:overflowPunct/>
              <w:autoSpaceDE/>
              <w:autoSpaceDN/>
              <w:adjustRightInd/>
              <w:spacing w:after="0"/>
              <w:jc w:val="center"/>
              <w:textAlignment w:val="auto"/>
              <w:rPr>
                <w:rFonts w:ascii="Arial" w:hAnsi="Arial" w:cs="Arial"/>
                <w:sz w:val="18"/>
                <w:szCs w:val="18"/>
                <w:lang w:val="en-US" w:eastAsia="ko-KR"/>
              </w:rPr>
              <w:pPrChange w:id="284"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BC4E51">
              <w:rPr>
                <w:rFonts w:ascii="Arial" w:hAnsi="Arial" w:cs="Arial"/>
                <w:sz w:val="18"/>
                <w:szCs w:val="18"/>
                <w:lang w:val="en-US" w:eastAsia="ko-KR"/>
              </w:rPr>
              <w:t>|2*fy_low – 3*fx_high|</w:t>
            </w:r>
          </w:p>
        </w:tc>
        <w:tc>
          <w:tcPr>
            <w:tcW w:w="0" w:type="auto"/>
            <w:shd w:val="clear" w:color="auto" w:fill="FFFFFF"/>
            <w:vAlign w:val="center"/>
            <w:hideMark/>
          </w:tcPr>
          <w:p w14:paraId="5687417C" w14:textId="77777777" w:rsidR="006622A3" w:rsidRPr="00BC4E51" w:rsidRDefault="006622A3">
            <w:pPr>
              <w:overflowPunct/>
              <w:autoSpaceDE/>
              <w:autoSpaceDN/>
              <w:adjustRightInd/>
              <w:spacing w:after="0"/>
              <w:jc w:val="center"/>
              <w:textAlignment w:val="auto"/>
              <w:rPr>
                <w:rFonts w:ascii="Arial" w:hAnsi="Arial" w:cs="Arial"/>
                <w:sz w:val="18"/>
                <w:szCs w:val="18"/>
                <w:lang w:val="en-US" w:eastAsia="ko-KR"/>
              </w:rPr>
              <w:pPrChange w:id="285"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BC4E51">
              <w:rPr>
                <w:rFonts w:ascii="Arial" w:hAnsi="Arial" w:cs="Arial"/>
                <w:sz w:val="18"/>
                <w:szCs w:val="18"/>
                <w:lang w:val="en-US" w:eastAsia="ko-KR"/>
              </w:rPr>
              <w:t>|2*fy_high – 3*fx_low|</w:t>
            </w:r>
          </w:p>
        </w:tc>
      </w:tr>
      <w:tr w:rsidR="00395F81" w:rsidRPr="00E5019A" w14:paraId="6D362393" w14:textId="77777777" w:rsidTr="00E547C0">
        <w:trPr>
          <w:trHeight w:val="402"/>
          <w:tblHeader/>
        </w:trPr>
        <w:tc>
          <w:tcPr>
            <w:tcW w:w="0" w:type="auto"/>
            <w:shd w:val="clear" w:color="auto" w:fill="FFFFFF"/>
            <w:vAlign w:val="center"/>
            <w:hideMark/>
          </w:tcPr>
          <w:p w14:paraId="6A451353"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77034392"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286" w:author="CATT" w:date="2022-05-25T21:26:00Z">
                  <w:rPr>
                    <w:rFonts w:ascii="Arial" w:eastAsia="SimSun" w:hAnsi="Arial" w:cs="Arial"/>
                    <w:sz w:val="18"/>
                    <w:szCs w:val="18"/>
                    <w:lang w:val="en-US" w:eastAsia="zh-CN"/>
                  </w:rPr>
                </w:rPrChange>
              </w:rPr>
            </w:pPr>
            <w:r w:rsidRPr="00E547C0">
              <w:rPr>
                <w:rFonts w:ascii="Arial" w:hAnsi="Arial" w:cs="Arial"/>
                <w:sz w:val="18"/>
                <w:szCs w:val="18"/>
                <w:lang w:val="en-US" w:eastAsia="ko-KR"/>
                <w:rPrChange w:id="287" w:author="CATT" w:date="2022-05-25T21:26:00Z">
                  <w:rPr>
                    <w:rFonts w:ascii="Arial" w:eastAsia="SimSun" w:hAnsi="Arial" w:cs="Arial"/>
                    <w:sz w:val="18"/>
                    <w:szCs w:val="18"/>
                    <w:lang w:val="en-US" w:eastAsia="zh-CN"/>
                  </w:rPr>
                </w:rPrChange>
              </w:rPr>
              <w:t>16127</w:t>
            </w:r>
          </w:p>
        </w:tc>
        <w:tc>
          <w:tcPr>
            <w:tcW w:w="0" w:type="auto"/>
            <w:shd w:val="clear" w:color="auto" w:fill="FFFFFF"/>
            <w:vAlign w:val="center"/>
          </w:tcPr>
          <w:p w14:paraId="534431DF"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88" w:author="CATT" w:date="2022-05-25T21:26:00Z">
                  <w:rPr>
                    <w:rFonts w:ascii="Arial" w:eastAsia="SimSun" w:hAnsi="Arial" w:cs="Arial"/>
                    <w:sz w:val="18"/>
                    <w:szCs w:val="18"/>
                    <w:lang w:val="en-US" w:eastAsia="zh-CN"/>
                  </w:rPr>
                </w:rPrChange>
              </w:rPr>
            </w:pPr>
            <w:r w:rsidRPr="00E547C0">
              <w:rPr>
                <w:rFonts w:ascii="Arial" w:hAnsi="Arial" w:cs="Arial"/>
                <w:sz w:val="18"/>
                <w:szCs w:val="18"/>
                <w:lang w:val="en-US" w:eastAsia="ko-KR"/>
                <w:rPrChange w:id="289" w:author="CATT" w:date="2022-05-25T21:26:00Z">
                  <w:rPr>
                    <w:rFonts w:ascii="Arial" w:eastAsia="SimSun" w:hAnsi="Arial" w:cs="Arial"/>
                    <w:sz w:val="18"/>
                    <w:szCs w:val="18"/>
                    <w:lang w:val="en-US" w:eastAsia="zh-CN"/>
                  </w:rPr>
                </w:rPrChange>
              </w:rPr>
              <w:t>15867</w:t>
            </w:r>
          </w:p>
        </w:tc>
        <w:tc>
          <w:tcPr>
            <w:tcW w:w="0" w:type="auto"/>
            <w:shd w:val="clear" w:color="auto" w:fill="FFFFFF"/>
            <w:vAlign w:val="center"/>
          </w:tcPr>
          <w:p w14:paraId="7A3A1F2F"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90" w:author="CATT" w:date="2022-05-25T21:26:00Z">
                  <w:rPr>
                    <w:rFonts w:ascii="Arial" w:eastAsia="SimSun" w:hAnsi="Arial" w:cs="Arial"/>
                    <w:sz w:val="18"/>
                    <w:szCs w:val="18"/>
                    <w:lang w:val="en-US" w:eastAsia="zh-CN"/>
                  </w:rPr>
                </w:rPrChange>
              </w:rPr>
              <w:pPrChange w:id="291" w:author="CATT" w:date="2022-05-25T21:28: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92" w:author="CATT" w:date="2022-05-25T21:26:00Z">
                  <w:rPr>
                    <w:rFonts w:ascii="Arial" w:eastAsia="SimSun" w:hAnsi="Arial" w:cs="Arial"/>
                    <w:sz w:val="18"/>
                    <w:szCs w:val="18"/>
                    <w:lang w:val="en-US" w:eastAsia="zh-CN"/>
                  </w:rPr>
                </w:rPrChange>
              </w:rPr>
              <w:t>9163</w:t>
            </w:r>
          </w:p>
        </w:tc>
        <w:tc>
          <w:tcPr>
            <w:tcW w:w="0" w:type="auto"/>
            <w:shd w:val="clear" w:color="auto" w:fill="FFFFFF"/>
            <w:vAlign w:val="center"/>
          </w:tcPr>
          <w:p w14:paraId="22CB52D9"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293" w:author="CATT" w:date="2022-05-25T21:26:00Z">
                  <w:rPr>
                    <w:rFonts w:ascii="Arial" w:eastAsia="SimSun" w:hAnsi="Arial" w:cs="Arial"/>
                    <w:sz w:val="18"/>
                    <w:szCs w:val="18"/>
                    <w:lang w:val="en-US" w:eastAsia="zh-CN"/>
                  </w:rPr>
                </w:rPrChange>
              </w:rPr>
              <w:pPrChange w:id="294" w:author="CATT" w:date="2022-05-25T21:28: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295" w:author="CATT" w:date="2022-05-25T21:26:00Z">
                  <w:rPr>
                    <w:rFonts w:ascii="Arial" w:eastAsia="SimSun" w:hAnsi="Arial" w:cs="Arial"/>
                    <w:sz w:val="18"/>
                    <w:szCs w:val="18"/>
                    <w:lang w:val="en-US" w:eastAsia="zh-CN"/>
                  </w:rPr>
                </w:rPrChange>
              </w:rPr>
              <w:t>9378</w:t>
            </w:r>
          </w:p>
        </w:tc>
      </w:tr>
      <w:tr w:rsidR="006622A3" w:rsidRPr="00E5019A" w14:paraId="57049669" w14:textId="77777777" w:rsidTr="00D1017F">
        <w:trPr>
          <w:trHeight w:val="485"/>
          <w:tblHeader/>
        </w:trPr>
        <w:tc>
          <w:tcPr>
            <w:tcW w:w="0" w:type="auto"/>
            <w:shd w:val="clear" w:color="auto" w:fill="FFFFFF"/>
            <w:vAlign w:val="center"/>
            <w:hideMark/>
          </w:tcPr>
          <w:p w14:paraId="50FFA8F3"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7B01575A"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+ 3*fy_low|</w:t>
            </w:r>
          </w:p>
        </w:tc>
        <w:tc>
          <w:tcPr>
            <w:tcW w:w="0" w:type="auto"/>
            <w:shd w:val="clear" w:color="auto" w:fill="FFFFFF"/>
            <w:vAlign w:val="center"/>
            <w:hideMark/>
          </w:tcPr>
          <w:p w14:paraId="7D81192B"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96"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|2*fx_high + 3*fy_high|</w:t>
            </w:r>
          </w:p>
        </w:tc>
        <w:tc>
          <w:tcPr>
            <w:tcW w:w="0" w:type="auto"/>
            <w:shd w:val="clear" w:color="auto" w:fill="FFFFFF"/>
            <w:vAlign w:val="center"/>
            <w:hideMark/>
          </w:tcPr>
          <w:p w14:paraId="5CAF8207"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97"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|2*fy_low + 3*fx_low|</w:t>
            </w:r>
          </w:p>
        </w:tc>
        <w:tc>
          <w:tcPr>
            <w:tcW w:w="0" w:type="auto"/>
            <w:shd w:val="clear" w:color="auto" w:fill="FFFFFF"/>
            <w:vAlign w:val="center"/>
            <w:hideMark/>
          </w:tcPr>
          <w:p w14:paraId="541C26AD" w14:textId="77777777" w:rsidR="006622A3" w:rsidRPr="00E31057" w:rsidRDefault="006622A3">
            <w:pPr>
              <w:overflowPunct/>
              <w:autoSpaceDE/>
              <w:autoSpaceDN/>
              <w:adjustRightInd/>
              <w:spacing w:after="0"/>
              <w:jc w:val="center"/>
              <w:textAlignment w:val="auto"/>
              <w:rPr>
                <w:rFonts w:ascii="Arial" w:hAnsi="Arial" w:cs="Arial"/>
                <w:sz w:val="18"/>
                <w:szCs w:val="18"/>
                <w:lang w:val="en-US" w:eastAsia="ko-KR"/>
              </w:rPr>
              <w:pPrChange w:id="298"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|2*fy_high + 3*fx_high|</w:t>
            </w:r>
          </w:p>
        </w:tc>
      </w:tr>
      <w:tr w:rsidR="00395F81" w:rsidRPr="00E5019A" w14:paraId="7261D0FC" w14:textId="77777777" w:rsidTr="00E547C0">
        <w:trPr>
          <w:trHeight w:val="457"/>
          <w:tblHeader/>
        </w:trPr>
        <w:tc>
          <w:tcPr>
            <w:tcW w:w="0" w:type="auto"/>
            <w:shd w:val="clear" w:color="auto" w:fill="FFFFFF"/>
            <w:vAlign w:val="center"/>
            <w:hideMark/>
          </w:tcPr>
          <w:p w14:paraId="660B12A2"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tcPr>
          <w:p w14:paraId="51D6BE8C"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99" w:author="CATT" w:date="2022-05-25T21:26:00Z">
                  <w:rPr>
                    <w:rFonts w:ascii="Arial" w:eastAsia="SimSun" w:hAnsi="Arial" w:cs="Arial"/>
                    <w:sz w:val="18"/>
                    <w:szCs w:val="18"/>
                    <w:lang w:val="en-US" w:eastAsia="zh-CN"/>
                  </w:rPr>
                </w:rPrChange>
              </w:rPr>
            </w:pPr>
            <w:r w:rsidRPr="00E547C0">
              <w:rPr>
                <w:rFonts w:ascii="Arial" w:hAnsi="Arial" w:cs="Arial"/>
                <w:sz w:val="18"/>
                <w:szCs w:val="18"/>
                <w:lang w:val="en-US" w:eastAsia="ko-KR"/>
                <w:rPrChange w:id="300" w:author="CATT" w:date="2022-05-25T21:26:00Z">
                  <w:rPr>
                    <w:rFonts w:ascii="Arial" w:eastAsia="SimSun" w:hAnsi="Arial" w:cs="Arial"/>
                    <w:sz w:val="18"/>
                    <w:szCs w:val="18"/>
                    <w:lang w:val="en-US" w:eastAsia="zh-CN"/>
                  </w:rPr>
                </w:rPrChange>
              </w:rPr>
              <w:t>19213</w:t>
            </w:r>
          </w:p>
        </w:tc>
        <w:tc>
          <w:tcPr>
            <w:tcW w:w="0" w:type="auto"/>
            <w:shd w:val="clear" w:color="auto" w:fill="FFFFFF"/>
            <w:vAlign w:val="center"/>
          </w:tcPr>
          <w:p w14:paraId="3658D7B4"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301" w:author="CATT" w:date="2022-05-25T21:26:00Z">
                  <w:rPr>
                    <w:rFonts w:ascii="Arial" w:eastAsia="SimSun" w:hAnsi="Arial" w:cs="Arial"/>
                    <w:sz w:val="18"/>
                    <w:szCs w:val="18"/>
                    <w:lang w:val="en-US" w:eastAsia="zh-CN"/>
                  </w:rPr>
                </w:rPrChange>
              </w:rPr>
              <w:pPrChange w:id="302"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303" w:author="CATT" w:date="2022-05-25T21:26:00Z">
                  <w:rPr>
                    <w:rFonts w:ascii="Arial" w:eastAsia="SimSun" w:hAnsi="Arial" w:cs="Arial"/>
                    <w:sz w:val="18"/>
                    <w:szCs w:val="18"/>
                    <w:lang w:val="en-US" w:eastAsia="zh-CN"/>
                  </w:rPr>
                </w:rPrChange>
              </w:rPr>
              <w:t>19473</w:t>
            </w:r>
          </w:p>
        </w:tc>
        <w:tc>
          <w:tcPr>
            <w:tcW w:w="0" w:type="auto"/>
            <w:shd w:val="clear" w:color="auto" w:fill="FFFFFF"/>
            <w:vAlign w:val="center"/>
          </w:tcPr>
          <w:p w14:paraId="0957DBE0"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304" w:author="CATT" w:date="2022-05-25T21:26:00Z">
                  <w:rPr>
                    <w:rFonts w:ascii="Arial" w:eastAsia="SimSun" w:hAnsi="Arial" w:cs="Arial"/>
                    <w:sz w:val="18"/>
                    <w:szCs w:val="18"/>
                    <w:lang w:val="en-US" w:eastAsia="zh-CN"/>
                  </w:rPr>
                </w:rPrChange>
              </w:rPr>
              <w:pPrChange w:id="305"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306" w:author="CATT" w:date="2022-05-25T21:26:00Z">
                  <w:rPr>
                    <w:rFonts w:ascii="Arial" w:eastAsia="SimSun" w:hAnsi="Arial" w:cs="Arial"/>
                    <w:sz w:val="18"/>
                    <w:szCs w:val="18"/>
                    <w:lang w:val="en-US" w:eastAsia="zh-CN"/>
                  </w:rPr>
                </w:rPrChange>
              </w:rPr>
              <w:t>14182</w:t>
            </w:r>
          </w:p>
        </w:tc>
        <w:tc>
          <w:tcPr>
            <w:tcW w:w="0" w:type="auto"/>
            <w:shd w:val="clear" w:color="auto" w:fill="FFFFFF"/>
            <w:vAlign w:val="center"/>
          </w:tcPr>
          <w:p w14:paraId="0A9ADECB" w14:textId="77777777" w:rsidR="006622A3" w:rsidRPr="00E547C0" w:rsidRDefault="006622A3">
            <w:pPr>
              <w:overflowPunct/>
              <w:autoSpaceDE/>
              <w:autoSpaceDN/>
              <w:adjustRightInd/>
              <w:spacing w:after="0"/>
              <w:jc w:val="center"/>
              <w:textAlignment w:val="auto"/>
              <w:rPr>
                <w:rFonts w:ascii="Arial" w:hAnsi="Arial" w:cs="Arial"/>
                <w:sz w:val="18"/>
                <w:szCs w:val="18"/>
                <w:lang w:val="en-US" w:eastAsia="ko-KR"/>
                <w:rPrChange w:id="307" w:author="CATT" w:date="2022-05-25T21:26:00Z">
                  <w:rPr>
                    <w:rFonts w:ascii="Arial" w:eastAsia="SimSun" w:hAnsi="Arial" w:cs="Arial"/>
                    <w:sz w:val="18"/>
                    <w:szCs w:val="18"/>
                    <w:lang w:val="en-US" w:eastAsia="zh-CN"/>
                  </w:rPr>
                </w:rPrChange>
              </w:rPr>
              <w:pPrChange w:id="308"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309" w:author="CATT" w:date="2022-05-25T21:26:00Z">
                  <w:rPr>
                    <w:rFonts w:ascii="Arial" w:eastAsia="SimSun" w:hAnsi="Arial" w:cs="Arial"/>
                    <w:sz w:val="18"/>
                    <w:szCs w:val="18"/>
                    <w:lang w:val="en-US" w:eastAsia="zh-CN"/>
                  </w:rPr>
                </w:rPrChange>
              </w:rPr>
              <w:t>14397</w:t>
            </w:r>
          </w:p>
        </w:tc>
      </w:tr>
    </w:tbl>
    <w:p w14:paraId="2D9B3913" w14:textId="77777777" w:rsidR="006622A3" w:rsidRPr="00E5019A" w:rsidRDefault="006622A3" w:rsidP="006622A3">
      <w:pPr>
        <w:jc w:val="center"/>
        <w:rPr>
          <w:rFonts w:ascii="Arial" w:eastAsia="SimSun" w:hAnsi="Arial" w:cs="Arial"/>
          <w:b/>
          <w:lang w:val="en-US" w:eastAsia="zh-CN"/>
        </w:rPr>
        <w:sectPr w:rsidR="006622A3"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 xml:space="preserve">Table </w:t>
      </w:r>
      <w:r>
        <w:rPr>
          <w:rFonts w:ascii="Arial" w:hAnsi="Arial" w:cs="Arial"/>
          <w:b/>
          <w:lang w:val="en-US"/>
        </w:rPr>
        <w:t>6.2.8</w:t>
      </w:r>
      <w:r w:rsidRPr="00E5019A">
        <w:rPr>
          <w:rFonts w:ascii="Arial" w:hAnsi="Arial" w:cs="Arial"/>
          <w:b/>
          <w:lang w:val="en-US"/>
        </w:rPr>
        <w:t xml:space="preserve">.3-2: IMD analysis for </w:t>
      </w:r>
      <w:r>
        <w:rPr>
          <w:rFonts w:ascii="Arial" w:hAnsi="Arial" w:cs="Arial"/>
          <w:b/>
          <w:lang w:val="en-US"/>
        </w:rPr>
        <w:t>V2X_n5A-n47A</w:t>
      </w:r>
    </w:p>
    <w:p w14:paraId="36E96C8A" w14:textId="77777777" w:rsidR="006622A3" w:rsidRPr="00E5019A" w:rsidRDefault="006622A3" w:rsidP="006622A3">
      <w:pPr>
        <w:rPr>
          <w:rFonts w:eastAsia="SimSun"/>
          <w:kern w:val="2"/>
          <w:lang w:eastAsia="zh-CN"/>
        </w:rPr>
      </w:pPr>
      <w:r w:rsidRPr="00E5019A">
        <w:rPr>
          <w:rFonts w:eastAsia="SimSun" w:hint="eastAsia"/>
          <w:kern w:val="2"/>
          <w:lang w:eastAsia="zh-CN"/>
        </w:rPr>
        <w:t xml:space="preserve">The harmonics and intermodulation products should be evaluated when V2X inter-band con-current operating UE coexists with other systems such as GNSS and ISM. The harmonics and IMD analysis of </w:t>
      </w:r>
      <w:r>
        <w:rPr>
          <w:rFonts w:eastAsia="SimSun" w:hint="eastAsia"/>
          <w:kern w:val="2"/>
          <w:lang w:eastAsia="zh-CN"/>
        </w:rPr>
        <w:t>V2X_n5A-n47A</w:t>
      </w:r>
      <w:r w:rsidRPr="00E5019A">
        <w:rPr>
          <w:rFonts w:eastAsia="SimSun" w:hint="eastAsia"/>
          <w:kern w:val="2"/>
          <w:lang w:eastAsia="zh-CN"/>
        </w:rPr>
        <w:t xml:space="preserve"> for GNSS and ISM bands is shown in table </w:t>
      </w:r>
      <w:r>
        <w:rPr>
          <w:rFonts w:eastAsia="SimSun" w:hint="eastAsia"/>
          <w:kern w:val="2"/>
          <w:lang w:eastAsia="zh-CN"/>
        </w:rPr>
        <w:t>6.2.8</w:t>
      </w:r>
      <w:r w:rsidRPr="00E5019A">
        <w:rPr>
          <w:rFonts w:eastAsia="SimSun" w:hint="eastAsia"/>
          <w:kern w:val="2"/>
          <w:lang w:eastAsia="zh-CN"/>
        </w:rPr>
        <w:t xml:space="preserve">.3-3. Based on the analysis for GNSS and ISM bands, band n47 and </w:t>
      </w:r>
      <w:r>
        <w:rPr>
          <w:rFonts w:eastAsia="SimSun" w:hint="eastAsia"/>
          <w:kern w:val="2"/>
          <w:lang w:eastAsia="zh-CN"/>
        </w:rPr>
        <w:t>3</w:t>
      </w:r>
      <w:r w:rsidRPr="00E547C0">
        <w:rPr>
          <w:rFonts w:eastAsia="SimSun"/>
          <w:kern w:val="2"/>
          <w:vertAlign w:val="superscript"/>
          <w:lang w:eastAsia="zh-CN"/>
        </w:rPr>
        <w:t>rd</w:t>
      </w:r>
      <w:r w:rsidRPr="00E5019A">
        <w:rPr>
          <w:rFonts w:eastAsia="SimSun" w:hint="eastAsia"/>
          <w:kern w:val="2"/>
          <w:lang w:eastAsia="zh-CN"/>
        </w:rPr>
        <w:t xml:space="preserve"> </w:t>
      </w:r>
      <w:r>
        <w:rPr>
          <w:rFonts w:eastAsia="SimSun" w:hint="eastAsia"/>
          <w:kern w:val="2"/>
          <w:lang w:eastAsia="zh-CN"/>
        </w:rPr>
        <w:t xml:space="preserve">harmonics of band n5 </w:t>
      </w:r>
      <w:r w:rsidRPr="00E5019A">
        <w:rPr>
          <w:rFonts w:eastAsia="SimSun" w:hint="eastAsia"/>
          <w:kern w:val="2"/>
          <w:lang w:eastAsia="zh-CN"/>
        </w:rPr>
        <w:t>have an impact on the ISM band (5GHz).</w:t>
      </w:r>
    </w:p>
    <w:p w14:paraId="33F5AD6B" w14:textId="77777777" w:rsidR="006622A3" w:rsidRPr="00E5019A" w:rsidRDefault="006622A3" w:rsidP="006622A3">
      <w:pPr>
        <w:jc w:val="center"/>
        <w:rPr>
          <w:rFonts w:ascii="Arial" w:eastAsia="SimSun" w:hAnsi="Arial" w:cs="Arial"/>
          <w:b/>
          <w:lang w:val="en-US" w:eastAsia="zh-CN"/>
        </w:rPr>
      </w:pPr>
      <w:r w:rsidRPr="00E5019A">
        <w:rPr>
          <w:rFonts w:ascii="Arial" w:hAnsi="Arial" w:cs="Arial"/>
          <w:b/>
          <w:lang w:val="en-US"/>
        </w:rPr>
        <w:t xml:space="preserve">Table </w:t>
      </w:r>
      <w:r>
        <w:rPr>
          <w:rFonts w:ascii="Arial" w:hAnsi="Arial" w:cs="Arial"/>
          <w:b/>
          <w:lang w:val="en-US"/>
        </w:rPr>
        <w:t>6.2.8</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xml:space="preserve">: Harmonic and IMDs analysis of </w:t>
      </w:r>
      <w:r>
        <w:rPr>
          <w:rFonts w:ascii="Arial" w:hAnsi="Arial" w:cs="Arial"/>
          <w:b/>
          <w:lang w:val="en-US"/>
        </w:rPr>
        <w:t>V2X_n5A-n47A</w:t>
      </w:r>
      <w:r w:rsidRPr="00E5019A">
        <w:rPr>
          <w:rFonts w:ascii="Arial" w:hAnsi="Arial" w:cs="Arial"/>
          <w:b/>
          <w:lang w:val="en-US"/>
        </w:rPr>
        <w:t xml:space="preserve">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6622A3" w:rsidRPr="00E5019A" w14:paraId="614AF6F6"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AC00E"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76BF49"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2C954A6F"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65541FD"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FD1738E"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6622A3" w:rsidRPr="00E5019A" w14:paraId="70563571"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1162F"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COMPASS</w:t>
            </w:r>
          </w:p>
          <w:p w14:paraId="22ECC23F"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FE4B510"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4032046"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6F9E1D6"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B59C8B9" w14:textId="77777777" w:rsidR="006622A3" w:rsidRPr="00E5019A" w:rsidRDefault="006622A3">
            <w:pPr>
              <w:overflowPunct/>
              <w:autoSpaceDE/>
              <w:autoSpaceDN/>
              <w:adjustRightInd/>
              <w:spacing w:after="0"/>
              <w:jc w:val="center"/>
              <w:textAlignment w:val="auto"/>
              <w:rPr>
                <w:rFonts w:ascii="Arial" w:hAnsi="Arial"/>
                <w:sz w:val="18"/>
                <w:lang w:val="en-US" w:eastAsia="zh-CN"/>
              </w:rPr>
              <w:pPrChange w:id="310" w:author="CATT" w:date="2022-05-25T21:29:00Z">
                <w:pPr>
                  <w:keepNext/>
                  <w:keepLines/>
                  <w:spacing w:after="0"/>
                  <w:jc w:val="center"/>
                </w:pPr>
              </w:pPrChange>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E765651" w14:textId="77777777" w:rsidR="006622A3" w:rsidRPr="00E5019A" w:rsidRDefault="006622A3"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4CDA5E08" w14:textId="77777777" w:rsidR="006622A3" w:rsidRPr="00E5019A" w:rsidRDefault="006622A3" w:rsidP="00D1017F">
            <w:pPr>
              <w:keepNext/>
              <w:keepLines/>
              <w:spacing w:after="0"/>
              <w:jc w:val="center"/>
              <w:rPr>
                <w:rFonts w:ascii="Arial" w:eastAsia="SimSun" w:hAnsi="Arial"/>
                <w:sz w:val="18"/>
                <w:lang w:val="en-US" w:eastAsia="zh-CN"/>
              </w:rPr>
            </w:pPr>
          </w:p>
        </w:tc>
      </w:tr>
      <w:tr w:rsidR="006622A3" w:rsidRPr="00E5019A" w14:paraId="01892745"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D1667"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6614BE7"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1DA9B8A2"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31CDEEB"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55A09C76"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D9F3276" w14:textId="77777777" w:rsidR="006622A3" w:rsidRPr="00E5019A" w:rsidRDefault="006622A3"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F5F994F" w14:textId="77777777" w:rsidR="006622A3" w:rsidRPr="00E5019A" w:rsidRDefault="006622A3" w:rsidP="00D1017F">
            <w:pPr>
              <w:keepNext/>
              <w:keepLines/>
              <w:spacing w:after="0"/>
              <w:jc w:val="center"/>
              <w:rPr>
                <w:rFonts w:ascii="Arial" w:hAnsi="Arial"/>
                <w:sz w:val="18"/>
                <w:lang w:val="en-US" w:eastAsia="ko-KR"/>
              </w:rPr>
            </w:pPr>
          </w:p>
        </w:tc>
      </w:tr>
      <w:tr w:rsidR="006622A3" w:rsidRPr="00E5019A" w14:paraId="150CD3B7"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4450E"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6FC9EC65"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07EE0E1"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E85F57A"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42705B6"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8130065" w14:textId="77777777" w:rsidR="006622A3" w:rsidRPr="00E5019A" w:rsidRDefault="006622A3"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C02DE08" w14:textId="77777777" w:rsidR="006622A3" w:rsidRPr="00E5019A" w:rsidRDefault="006622A3" w:rsidP="00D1017F">
            <w:pPr>
              <w:keepNext/>
              <w:keepLines/>
              <w:spacing w:after="0"/>
              <w:jc w:val="center"/>
              <w:rPr>
                <w:rFonts w:ascii="Arial" w:hAnsi="Arial"/>
                <w:sz w:val="18"/>
                <w:lang w:val="en-US" w:eastAsia="ko-KR"/>
              </w:rPr>
            </w:pPr>
          </w:p>
        </w:tc>
      </w:tr>
      <w:tr w:rsidR="006622A3" w:rsidRPr="00E5019A" w14:paraId="40406467"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2E23B"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5D4DC79A"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0BEF3471"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BB9031"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0978A09"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09733D6" w14:textId="77777777" w:rsidR="006622A3" w:rsidRPr="00E5019A" w:rsidRDefault="006622A3"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3AC9E43" w14:textId="77777777" w:rsidR="006622A3" w:rsidRPr="00E5019A" w:rsidRDefault="006622A3" w:rsidP="00D1017F">
            <w:pPr>
              <w:keepNext/>
              <w:keepLines/>
              <w:spacing w:after="0"/>
              <w:jc w:val="center"/>
              <w:rPr>
                <w:rFonts w:ascii="Arial" w:hAnsi="Arial"/>
                <w:sz w:val="18"/>
                <w:lang w:val="en-US" w:eastAsia="ko-KR"/>
              </w:rPr>
            </w:pPr>
          </w:p>
        </w:tc>
      </w:tr>
      <w:tr w:rsidR="006622A3" w:rsidRPr="00E5019A" w14:paraId="2E044E17"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158AB33"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41AC6698"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DE8AF5D"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329C2F12"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CC6866E"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571FE8F9" w14:textId="77777777" w:rsidR="006622A3" w:rsidRPr="00E5019A" w:rsidRDefault="006622A3">
            <w:pPr>
              <w:overflowPunct/>
              <w:autoSpaceDE/>
              <w:autoSpaceDN/>
              <w:adjustRightInd/>
              <w:spacing w:after="0"/>
              <w:jc w:val="center"/>
              <w:textAlignment w:val="auto"/>
              <w:rPr>
                <w:rFonts w:ascii="Arial" w:eastAsia="SimSun" w:hAnsi="Arial"/>
                <w:sz w:val="18"/>
                <w:lang w:val="en-US" w:eastAsia="zh-CN"/>
              </w:rPr>
              <w:pPrChange w:id="311" w:author="CATT" w:date="2022-05-25T21:29:00Z">
                <w:pPr>
                  <w:keepNext/>
                  <w:keepLines/>
                  <w:spacing w:after="0"/>
                  <w:jc w:val="center"/>
                </w:pPr>
              </w:pPrChange>
            </w:pPr>
            <w:r>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398F71" w14:textId="77777777" w:rsidR="006622A3" w:rsidRPr="00E5019A" w:rsidRDefault="006622A3">
            <w:pPr>
              <w:overflowPunct/>
              <w:autoSpaceDE/>
              <w:autoSpaceDN/>
              <w:adjustRightInd/>
              <w:spacing w:after="0"/>
              <w:jc w:val="center"/>
              <w:textAlignment w:val="auto"/>
              <w:rPr>
                <w:rFonts w:ascii="Arial" w:hAnsi="Arial"/>
                <w:sz w:val="18"/>
                <w:lang w:val="en-US" w:eastAsia="ko-KR"/>
              </w:rPr>
              <w:pPrChange w:id="312" w:author="CATT" w:date="2022-05-25T21:29:00Z">
                <w:pPr>
                  <w:keepNext/>
                  <w:keepLines/>
                  <w:spacing w:after="0"/>
                  <w:jc w:val="center"/>
                </w:pPr>
              </w:pPrChange>
            </w:pPr>
            <w:r w:rsidRPr="00E5019A">
              <w:rPr>
                <w:rFonts w:ascii="Arial" w:hAnsi="Arial" w:hint="eastAsia"/>
                <w:sz w:val="18"/>
                <w:lang w:val="en-US" w:eastAsia="ko-KR"/>
              </w:rPr>
              <w:t>US/</w:t>
            </w:r>
            <w:r w:rsidRPr="00BA1DB7">
              <w:rPr>
                <w:rFonts w:ascii="Arial" w:hAnsi="Arial" w:cs="Arial"/>
                <w:sz w:val="18"/>
                <w:szCs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0140CCFA" w14:textId="77777777" w:rsidR="006622A3" w:rsidRPr="00E547C0" w:rsidRDefault="006622A3">
            <w:pPr>
              <w:overflowPunct/>
              <w:autoSpaceDE/>
              <w:autoSpaceDN/>
              <w:adjustRightInd/>
              <w:spacing w:after="0"/>
              <w:jc w:val="center"/>
              <w:textAlignment w:val="auto"/>
              <w:rPr>
                <w:rFonts w:ascii="Arial" w:eastAsia="SimSun" w:hAnsi="Arial"/>
                <w:sz w:val="18"/>
                <w:lang w:val="en-US" w:eastAsia="zh-CN"/>
              </w:rPr>
              <w:pPrChange w:id="313" w:author="CATT" w:date="2022-05-25T21:29:00Z">
                <w:pPr>
                  <w:keepNext/>
                  <w:keepLines/>
                  <w:spacing w:after="0"/>
                  <w:ind w:left="1135" w:hanging="284"/>
                  <w:jc w:val="center"/>
                </w:pPr>
              </w:pPrChange>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w:t>
            </w:r>
            <w:r w:rsidRPr="000D56ED">
              <w:rPr>
                <w:rFonts w:ascii="Arial" w:eastAsia="SimSun" w:hAnsi="Arial" w:cs="Arial" w:hint="eastAsia"/>
                <w:sz w:val="18"/>
                <w:szCs w:val="18"/>
                <w:lang w:val="en-US" w:eastAsia="zh-CN"/>
              </w:rPr>
              <w:t xml:space="preserve"> of Band n5</w:t>
            </w:r>
          </w:p>
        </w:tc>
      </w:tr>
      <w:tr w:rsidR="006622A3" w:rsidRPr="00E5019A" w14:paraId="2CF28B87"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63495D4" w14:textId="77777777" w:rsidR="006622A3" w:rsidRPr="00E5019A" w:rsidRDefault="006622A3"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A64EAAD"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C8BCC48"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A28D367"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B42E9D1" w14:textId="77777777" w:rsidR="006622A3" w:rsidRPr="00395F81" w:rsidRDefault="006622A3">
            <w:pPr>
              <w:overflowPunct/>
              <w:autoSpaceDE/>
              <w:autoSpaceDN/>
              <w:adjustRightInd/>
              <w:spacing w:after="0"/>
              <w:jc w:val="center"/>
              <w:textAlignment w:val="auto"/>
              <w:rPr>
                <w:rFonts w:ascii="Arial" w:hAnsi="Arial" w:cs="Arial"/>
                <w:sz w:val="18"/>
                <w:szCs w:val="18"/>
                <w:lang w:val="en-US" w:eastAsia="ko-KR"/>
                <w:rPrChange w:id="314" w:author="CATT" w:date="2022-05-25T21:29:00Z">
                  <w:rPr>
                    <w:rFonts w:ascii="Arial" w:eastAsia="SimSun" w:hAnsi="Arial"/>
                    <w:sz w:val="18"/>
                    <w:lang w:val="en-US" w:eastAsia="zh-CN"/>
                  </w:rPr>
                </w:rPrChange>
              </w:rPr>
              <w:pPrChange w:id="315" w:author="CATT" w:date="2022-05-25T21:29:00Z">
                <w:pPr>
                  <w:keepNext/>
                  <w:keepLines/>
                  <w:spacing w:after="0"/>
                  <w:ind w:left="1135" w:hanging="284"/>
                  <w:jc w:val="center"/>
                </w:pPr>
              </w:pPrChange>
            </w:pPr>
            <w:r w:rsidRPr="00395F81">
              <w:rPr>
                <w:rFonts w:ascii="Arial" w:hAnsi="Arial" w:cs="Arial"/>
                <w:sz w:val="18"/>
                <w:szCs w:val="18"/>
                <w:lang w:val="en-US" w:eastAsia="ko-KR"/>
                <w:rPrChange w:id="316" w:author="CATT" w:date="2022-05-25T21:29:00Z">
                  <w:rPr>
                    <w:rFonts w:ascii="Arial" w:eastAsia="SimSun" w:hAnsi="Arial"/>
                    <w:sz w:val="18"/>
                    <w:lang w:val="en-US" w:eastAsia="zh-CN"/>
                  </w:rPr>
                </w:rPrChange>
              </w:rPr>
              <w:t>Yes</w:t>
            </w:r>
          </w:p>
        </w:tc>
        <w:tc>
          <w:tcPr>
            <w:tcW w:w="1101" w:type="dxa"/>
            <w:tcBorders>
              <w:top w:val="single" w:sz="4" w:space="0" w:color="auto"/>
              <w:left w:val="nil"/>
              <w:bottom w:val="single" w:sz="4" w:space="0" w:color="auto"/>
              <w:right w:val="single" w:sz="4" w:space="0" w:color="auto"/>
            </w:tcBorders>
            <w:vAlign w:val="center"/>
          </w:tcPr>
          <w:p w14:paraId="7110B0C5" w14:textId="77777777" w:rsidR="006622A3" w:rsidRPr="00E5019A" w:rsidRDefault="006622A3">
            <w:pPr>
              <w:overflowPunct/>
              <w:autoSpaceDE/>
              <w:autoSpaceDN/>
              <w:adjustRightInd/>
              <w:spacing w:after="0"/>
              <w:jc w:val="center"/>
              <w:textAlignment w:val="auto"/>
              <w:rPr>
                <w:rFonts w:ascii="Arial" w:hAnsi="Arial"/>
                <w:sz w:val="18"/>
                <w:lang w:val="en-US" w:eastAsia="ko-KR"/>
              </w:rPr>
              <w:pPrChange w:id="317" w:author="CATT" w:date="2022-05-25T21:29:00Z">
                <w:pPr>
                  <w:keepNext/>
                  <w:keepLines/>
                  <w:spacing w:after="0"/>
                  <w:jc w:val="center"/>
                </w:pPr>
              </w:pPrChange>
            </w:pPr>
            <w:r w:rsidRPr="00395F81">
              <w:rPr>
                <w:rFonts w:ascii="Arial" w:hAnsi="Arial" w:cs="Arial"/>
                <w:sz w:val="18"/>
                <w:szCs w:val="18"/>
                <w:lang w:val="en-US" w:eastAsia="ko-KR"/>
                <w:rPrChange w:id="318" w:author="CATT" w:date="2022-05-25T21:29:00Z">
                  <w:rPr>
                    <w:rFonts w:ascii="Arial" w:hAnsi="Arial"/>
                    <w:sz w:val="18"/>
                    <w:lang w:val="en-US" w:eastAsia="ko-KR"/>
                  </w:rPr>
                </w:rPrChange>
              </w:rPr>
              <w:t>Asia</w:t>
            </w:r>
          </w:p>
        </w:tc>
        <w:tc>
          <w:tcPr>
            <w:tcW w:w="1431" w:type="dxa"/>
            <w:tcBorders>
              <w:top w:val="nil"/>
              <w:left w:val="single" w:sz="4" w:space="0" w:color="auto"/>
              <w:bottom w:val="single" w:sz="4" w:space="0" w:color="auto"/>
              <w:right w:val="single" w:sz="4" w:space="0" w:color="auto"/>
            </w:tcBorders>
            <w:vAlign w:val="center"/>
          </w:tcPr>
          <w:p w14:paraId="285A5819" w14:textId="77777777" w:rsidR="006622A3" w:rsidRPr="00E5019A" w:rsidRDefault="006622A3" w:rsidP="00D1017F">
            <w:pPr>
              <w:keepNext/>
              <w:keepLines/>
              <w:spacing w:after="0"/>
              <w:jc w:val="center"/>
              <w:rPr>
                <w:rFonts w:ascii="Arial" w:eastAsia="MS Mincho" w:hAnsi="Arial"/>
                <w:sz w:val="18"/>
                <w:lang w:val="en-US" w:eastAsia="ja-JP"/>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w:t>
            </w:r>
            <w:r w:rsidRPr="003067FF">
              <w:rPr>
                <w:rFonts w:ascii="Arial" w:eastAsia="SimSun" w:hAnsi="Arial" w:cs="Arial" w:hint="eastAsia"/>
                <w:sz w:val="18"/>
                <w:szCs w:val="18"/>
                <w:lang w:val="en-US" w:eastAsia="zh-CN"/>
              </w:rPr>
              <w:t xml:space="preserve"> of Band n5</w:t>
            </w:r>
          </w:p>
        </w:tc>
      </w:tr>
      <w:tr w:rsidR="006622A3" w:rsidRPr="00E5019A" w14:paraId="4B68B8BE"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FDF88B7"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D8CCA0A"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D2FE1AF"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0F1E0BF"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47E7FD"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39B9E44" w14:textId="77777777" w:rsidR="006622A3" w:rsidRPr="00E5019A" w:rsidRDefault="006622A3"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141369E0"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7D181AE" w14:textId="77777777" w:rsidR="006622A3" w:rsidRPr="00E5019A" w:rsidRDefault="006622A3" w:rsidP="00E547C0">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6622A3" w:rsidRPr="00E5019A" w14:paraId="1B1E7361"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B842446" w14:textId="77777777" w:rsidR="006622A3" w:rsidRPr="00E5019A" w:rsidRDefault="006622A3"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7703D56"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57EDF704"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F2A2812"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F502FA6" w14:textId="77777777" w:rsidR="006622A3" w:rsidRPr="00E5019A" w:rsidRDefault="006622A3"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vMerge w:val="restart"/>
            <w:tcBorders>
              <w:top w:val="single" w:sz="4" w:space="0" w:color="auto"/>
              <w:left w:val="nil"/>
              <w:right w:val="single" w:sz="4" w:space="0" w:color="auto"/>
            </w:tcBorders>
            <w:vAlign w:val="center"/>
          </w:tcPr>
          <w:p w14:paraId="7240EFD5"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03DBA3C" w14:textId="77777777" w:rsidR="006622A3" w:rsidRPr="00E5019A" w:rsidRDefault="006622A3" w:rsidP="00D1017F">
            <w:pPr>
              <w:keepNext/>
              <w:keepLines/>
              <w:spacing w:after="0"/>
              <w:jc w:val="center"/>
              <w:rPr>
                <w:rFonts w:ascii="Arial" w:hAnsi="Arial"/>
                <w:sz w:val="18"/>
                <w:lang w:val="en-US" w:eastAsia="zh-CN"/>
              </w:rPr>
            </w:pPr>
          </w:p>
        </w:tc>
      </w:tr>
      <w:tr w:rsidR="006622A3" w:rsidRPr="00E5019A" w14:paraId="01FBACFF"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A3D1312" w14:textId="77777777" w:rsidR="006622A3" w:rsidRPr="00E5019A" w:rsidRDefault="006622A3"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4119AA5"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2665E39"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C395F9D"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3015D8A3" w14:textId="77777777" w:rsidR="006622A3" w:rsidRPr="00E5019A" w:rsidRDefault="006622A3"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5124C473" w14:textId="77777777" w:rsidR="006622A3" w:rsidRPr="00E5019A" w:rsidRDefault="006622A3"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0A914473" w14:textId="77777777" w:rsidR="006622A3" w:rsidRPr="00E5019A" w:rsidRDefault="006622A3" w:rsidP="00D1017F">
            <w:pPr>
              <w:keepNext/>
              <w:keepLines/>
              <w:spacing w:after="0"/>
              <w:jc w:val="center"/>
              <w:rPr>
                <w:rFonts w:ascii="Arial" w:hAnsi="Arial"/>
                <w:sz w:val="18"/>
                <w:lang w:val="en-US" w:eastAsia="zh-CN"/>
              </w:rPr>
            </w:pPr>
          </w:p>
        </w:tc>
      </w:tr>
      <w:tr w:rsidR="006622A3" w:rsidRPr="00E5019A" w14:paraId="3FBC800F"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F287579" w14:textId="77777777" w:rsidR="006622A3" w:rsidRPr="00E5019A" w:rsidRDefault="006622A3"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3E2F7DB3"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F6053C"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F339407"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8C2CA73" w14:textId="77777777" w:rsidR="006622A3" w:rsidRPr="00E5019A" w:rsidRDefault="006622A3"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63DD8BFF"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5096F8" w14:textId="77777777" w:rsidR="006622A3" w:rsidRPr="00E5019A" w:rsidRDefault="006622A3" w:rsidP="00E547C0">
            <w:pPr>
              <w:keepNext/>
              <w:keepLines/>
              <w:spacing w:after="0"/>
              <w:rPr>
                <w:rFonts w:ascii="Arial" w:eastAsia="SimSun" w:hAnsi="Arial"/>
                <w:sz w:val="18"/>
                <w:lang w:val="en-US" w:eastAsia="zh-CN"/>
              </w:rPr>
            </w:pPr>
          </w:p>
        </w:tc>
      </w:tr>
    </w:tbl>
    <w:p w14:paraId="3D89A2BB" w14:textId="77777777" w:rsidR="006622A3" w:rsidRDefault="006622A3" w:rsidP="006622A3">
      <w:pPr>
        <w:rPr>
          <w:rFonts w:eastAsia="SimSun"/>
          <w:lang w:eastAsia="zh-CN"/>
        </w:rPr>
      </w:pPr>
    </w:p>
    <w:p w14:paraId="6434AD42" w14:textId="77777777" w:rsidR="006622A3" w:rsidRPr="00166457" w:rsidRDefault="006622A3" w:rsidP="006622A3">
      <w:pPr>
        <w:keepNext/>
        <w:keepLines/>
        <w:spacing w:before="120"/>
        <w:ind w:left="1418" w:hanging="1418"/>
        <w:outlineLvl w:val="3"/>
        <w:rPr>
          <w:rFonts w:ascii="Arial" w:eastAsia="SimSun" w:hAnsi="Arial" w:cs="Arial"/>
          <w:sz w:val="24"/>
          <w:szCs w:val="28"/>
          <w:lang w:eastAsia="zh-CN"/>
        </w:rPr>
      </w:pPr>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2.</w:t>
      </w:r>
      <w:r>
        <w:rPr>
          <w:rFonts w:ascii="Arial" w:eastAsia="SimSun" w:hAnsi="Arial" w:cs="Arial"/>
          <w:sz w:val="24"/>
          <w:szCs w:val="28"/>
          <w:lang w:eastAsia="zh-CN"/>
        </w:rPr>
        <w:t>8</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53E7A833" w14:textId="77777777" w:rsidR="006622A3" w:rsidRPr="00E547C0" w:rsidRDefault="006622A3" w:rsidP="006622A3">
      <w:pPr>
        <w:rPr>
          <w:rFonts w:ascii="Arial" w:eastAsia="SimSun" w:hAnsi="Arial"/>
          <w:bCs/>
          <w:lang w:eastAsia="zh-CN"/>
        </w:rPr>
      </w:pPr>
      <w:r>
        <w:rPr>
          <w:rFonts w:eastAsia="SimSun"/>
          <w:lang w:eastAsia="zh-CN"/>
        </w:rPr>
        <w:t xml:space="preserve">The </w:t>
      </w:r>
      <w:r w:rsidRPr="001C0401">
        <w:t xml:space="preserve">ΔTIB,c and ΔRIB,c </w:t>
      </w:r>
      <w:r>
        <w:t>relaxations are given in the following tables</w:t>
      </w:r>
      <w:r w:rsidRPr="008B4ADD">
        <w:rPr>
          <w:rFonts w:eastAsia="SimSun" w:hint="eastAsia"/>
          <w:lang w:eastAsia="zh-CN"/>
        </w:rPr>
        <w:t>.</w:t>
      </w:r>
      <w:r w:rsidRPr="003A000E">
        <w:rPr>
          <w:rFonts w:ascii="Arial" w:hAnsi="Arial"/>
          <w:bCs/>
          <w:lang w:eastAsia="ko-KR"/>
        </w:rPr>
        <w:t xml:space="preserve"> </w:t>
      </w:r>
    </w:p>
    <w:p w14:paraId="792C8397" w14:textId="77777777" w:rsidR="006622A3" w:rsidRPr="007F7936" w:rsidRDefault="006622A3" w:rsidP="006622A3">
      <w:pPr>
        <w:jc w:val="center"/>
        <w:rPr>
          <w:b/>
          <w:lang w:eastAsia="ko-KR"/>
        </w:rPr>
      </w:pPr>
      <w:r w:rsidRPr="007F7936">
        <w:rPr>
          <w:rFonts w:ascii="Arial" w:hAnsi="Arial"/>
          <w:b/>
          <w:lang w:eastAsia="ko-KR"/>
        </w:rPr>
        <w:t>Table 6.2.8.4-1:</w:t>
      </w:r>
      <w:r w:rsidRPr="007F7936">
        <w:rPr>
          <w:b/>
        </w:rPr>
        <w:t xml:space="preserve"> ΔTIB,c </w:t>
      </w:r>
      <w:r w:rsidRPr="007F7936">
        <w:rPr>
          <w:rFonts w:ascii="Arial" w:hAnsi="Arial"/>
          <w:b/>
          <w:lang w:eastAsia="ko-KR"/>
        </w:rPr>
        <w:t xml:space="preserve"> for </w:t>
      </w:r>
      <w:r>
        <w:rPr>
          <w:b/>
        </w:rPr>
        <w:t>V2X_n5A</w:t>
      </w:r>
      <w:r w:rsidRPr="008B4ADD">
        <w:rPr>
          <w:rFonts w:eastAsia="SimSun" w:hint="eastAsia"/>
          <w:b/>
          <w:lang w:eastAsia="zh-CN"/>
        </w:rPr>
        <w:t>-</w:t>
      </w:r>
      <w:r w:rsidRPr="007F7936">
        <w:rPr>
          <w:b/>
        </w:rPr>
        <w:t>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7F7936" w14:paraId="3B851CAE" w14:textId="77777777" w:rsidTr="00D1017F">
        <w:trPr>
          <w:jc w:val="center"/>
        </w:trPr>
        <w:tc>
          <w:tcPr>
            <w:tcW w:w="1684" w:type="dxa"/>
            <w:shd w:val="clear" w:color="auto" w:fill="auto"/>
          </w:tcPr>
          <w:p w14:paraId="3BC13A9B"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7EF224CC" w14:textId="77777777" w:rsidR="006622A3" w:rsidRPr="008B4ADD" w:rsidRDefault="006622A3" w:rsidP="00D1017F">
            <w:pPr>
              <w:rPr>
                <w:rFonts w:eastAsia="MS Mincho"/>
                <w:b/>
              </w:rPr>
            </w:pPr>
            <w:r w:rsidRPr="008B4ADD">
              <w:rPr>
                <w:rFonts w:eastAsia="MS Mincho"/>
                <w:b/>
              </w:rPr>
              <w:t>NR operating band</w:t>
            </w:r>
          </w:p>
        </w:tc>
        <w:tc>
          <w:tcPr>
            <w:tcW w:w="1350" w:type="dxa"/>
            <w:shd w:val="clear" w:color="auto" w:fill="auto"/>
          </w:tcPr>
          <w:p w14:paraId="2A7A93CE" w14:textId="77777777" w:rsidR="006622A3" w:rsidRPr="008B4ADD" w:rsidRDefault="006622A3" w:rsidP="00D1017F">
            <w:pPr>
              <w:rPr>
                <w:rFonts w:eastAsia="MS Mincho"/>
                <w:b/>
              </w:rPr>
            </w:pPr>
            <w:r w:rsidRPr="008B4ADD">
              <w:rPr>
                <w:rFonts w:eastAsia="MS Mincho"/>
                <w:b/>
              </w:rPr>
              <w:t>ΔTIB,c  [dB]</w:t>
            </w:r>
          </w:p>
        </w:tc>
      </w:tr>
      <w:tr w:rsidR="006622A3" w:rsidRPr="007F7936" w14:paraId="42C2FF0C" w14:textId="77777777" w:rsidTr="00D1017F">
        <w:trPr>
          <w:jc w:val="center"/>
        </w:trPr>
        <w:tc>
          <w:tcPr>
            <w:tcW w:w="1684" w:type="dxa"/>
            <w:shd w:val="clear" w:color="auto" w:fill="auto"/>
          </w:tcPr>
          <w:p w14:paraId="7CAA06B0" w14:textId="77777777" w:rsidR="006622A3" w:rsidRPr="008B4ADD" w:rsidRDefault="006622A3" w:rsidP="00D1017F">
            <w:pPr>
              <w:rPr>
                <w:rFonts w:eastAsia="MS Mincho"/>
                <w:b/>
              </w:rPr>
            </w:pPr>
            <w:r w:rsidRPr="008B4ADD">
              <w:rPr>
                <w:rFonts w:eastAsia="MS Mincho"/>
                <w:b/>
              </w:rPr>
              <w:t>V2X_n5A</w:t>
            </w:r>
            <w:r w:rsidRPr="008B4ADD">
              <w:rPr>
                <w:rFonts w:eastAsia="SimSun" w:hint="eastAsia"/>
                <w:b/>
                <w:lang w:eastAsia="zh-CN"/>
              </w:rPr>
              <w:t>-</w:t>
            </w:r>
            <w:r w:rsidRPr="008B4ADD">
              <w:rPr>
                <w:rFonts w:eastAsia="MS Mincho"/>
                <w:b/>
              </w:rPr>
              <w:t>n47A</w:t>
            </w:r>
          </w:p>
        </w:tc>
        <w:tc>
          <w:tcPr>
            <w:tcW w:w="1646" w:type="dxa"/>
            <w:shd w:val="clear" w:color="auto" w:fill="auto"/>
          </w:tcPr>
          <w:p w14:paraId="21CF9915" w14:textId="77777777" w:rsidR="006622A3" w:rsidRPr="008B4ADD" w:rsidRDefault="006622A3" w:rsidP="00D1017F">
            <w:pPr>
              <w:rPr>
                <w:rFonts w:eastAsia="MS Mincho"/>
                <w:b/>
              </w:rPr>
            </w:pPr>
            <w:r w:rsidRPr="008B4ADD">
              <w:rPr>
                <w:rFonts w:eastAsia="MS Mincho"/>
                <w:b/>
              </w:rPr>
              <w:t>n5</w:t>
            </w:r>
          </w:p>
        </w:tc>
        <w:tc>
          <w:tcPr>
            <w:tcW w:w="1350" w:type="dxa"/>
            <w:shd w:val="clear" w:color="auto" w:fill="auto"/>
          </w:tcPr>
          <w:p w14:paraId="343079F2" w14:textId="77777777" w:rsidR="006622A3" w:rsidRPr="008B4ADD" w:rsidRDefault="006622A3" w:rsidP="00D1017F">
            <w:pPr>
              <w:rPr>
                <w:rFonts w:eastAsia="MS Mincho"/>
                <w:b/>
              </w:rPr>
            </w:pPr>
            <w:r w:rsidRPr="008B4ADD">
              <w:rPr>
                <w:rFonts w:eastAsia="MS Mincho"/>
                <w:b/>
              </w:rPr>
              <w:t>0.2</w:t>
            </w:r>
          </w:p>
        </w:tc>
      </w:tr>
    </w:tbl>
    <w:p w14:paraId="4DBF49CC" w14:textId="77777777" w:rsidR="006622A3" w:rsidRPr="007F7936" w:rsidRDefault="006622A3" w:rsidP="006622A3">
      <w:pPr>
        <w:rPr>
          <w:rFonts w:eastAsia="SimSun"/>
          <w:b/>
          <w:lang w:eastAsia="zh-CN"/>
        </w:rPr>
      </w:pPr>
    </w:p>
    <w:p w14:paraId="3E7EFA2A" w14:textId="77777777" w:rsidR="006622A3" w:rsidRPr="007F7936" w:rsidRDefault="006622A3" w:rsidP="006622A3">
      <w:pPr>
        <w:jc w:val="center"/>
        <w:rPr>
          <w:b/>
          <w:lang w:eastAsia="ko-KR"/>
        </w:rPr>
      </w:pPr>
      <w:r w:rsidRPr="007F7936">
        <w:rPr>
          <w:rFonts w:ascii="Arial" w:hAnsi="Arial"/>
          <w:b/>
          <w:lang w:eastAsia="ko-KR"/>
        </w:rPr>
        <w:t>Table 6.2.8.4-2:</w:t>
      </w:r>
      <w:r w:rsidRPr="007F7936">
        <w:rPr>
          <w:b/>
        </w:rPr>
        <w:t xml:space="preserve"> ΔRIB,c </w:t>
      </w:r>
      <w:r w:rsidRPr="007F7936">
        <w:rPr>
          <w:rFonts w:ascii="Arial" w:hAnsi="Arial"/>
          <w:b/>
          <w:lang w:eastAsia="ko-KR"/>
        </w:rPr>
        <w:t xml:space="preserve"> for </w:t>
      </w:r>
      <w:r w:rsidRPr="007F7936">
        <w:rPr>
          <w:b/>
        </w:rPr>
        <w:t>V2X_n5A_n47A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7F7936" w14:paraId="48104479" w14:textId="77777777" w:rsidTr="00D1017F">
        <w:trPr>
          <w:jc w:val="center"/>
        </w:trPr>
        <w:tc>
          <w:tcPr>
            <w:tcW w:w="1684" w:type="dxa"/>
            <w:shd w:val="clear" w:color="auto" w:fill="auto"/>
          </w:tcPr>
          <w:p w14:paraId="284FFC0B"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1F850338" w14:textId="77777777" w:rsidR="006622A3" w:rsidRPr="008B4ADD" w:rsidRDefault="006622A3" w:rsidP="00D1017F">
            <w:pPr>
              <w:rPr>
                <w:rFonts w:eastAsia="MS Mincho"/>
                <w:b/>
              </w:rPr>
            </w:pPr>
            <w:r w:rsidRPr="008B4ADD">
              <w:rPr>
                <w:rFonts w:eastAsia="MS Mincho"/>
                <w:b/>
              </w:rPr>
              <w:t>NR band</w:t>
            </w:r>
          </w:p>
        </w:tc>
        <w:tc>
          <w:tcPr>
            <w:tcW w:w="1350" w:type="dxa"/>
            <w:shd w:val="clear" w:color="auto" w:fill="auto"/>
          </w:tcPr>
          <w:p w14:paraId="4CD95149" w14:textId="77777777" w:rsidR="006622A3" w:rsidRPr="008B4ADD" w:rsidRDefault="006622A3" w:rsidP="00D1017F">
            <w:pPr>
              <w:rPr>
                <w:rFonts w:eastAsia="MS Mincho"/>
                <w:b/>
              </w:rPr>
            </w:pPr>
            <w:r w:rsidRPr="008B4ADD">
              <w:rPr>
                <w:rFonts w:eastAsia="MS Mincho"/>
                <w:b/>
              </w:rPr>
              <w:t>ΔRIB,c  [dB]</w:t>
            </w:r>
          </w:p>
        </w:tc>
      </w:tr>
      <w:tr w:rsidR="006622A3" w:rsidRPr="007F7936" w14:paraId="3D4ABE62" w14:textId="77777777" w:rsidTr="00D1017F">
        <w:trPr>
          <w:jc w:val="center"/>
        </w:trPr>
        <w:tc>
          <w:tcPr>
            <w:tcW w:w="1684" w:type="dxa"/>
            <w:shd w:val="clear" w:color="auto" w:fill="auto"/>
          </w:tcPr>
          <w:p w14:paraId="331F9F76" w14:textId="77777777" w:rsidR="006622A3" w:rsidRPr="008B4ADD" w:rsidRDefault="006622A3" w:rsidP="00D1017F">
            <w:pPr>
              <w:rPr>
                <w:rFonts w:eastAsia="MS Mincho"/>
                <w:b/>
              </w:rPr>
            </w:pPr>
            <w:r w:rsidRPr="008B4ADD">
              <w:rPr>
                <w:rFonts w:eastAsia="MS Mincho"/>
                <w:b/>
              </w:rPr>
              <w:t>V2X_n5A</w:t>
            </w:r>
            <w:r w:rsidRPr="008B4ADD">
              <w:rPr>
                <w:rFonts w:eastAsia="SimSun" w:hint="eastAsia"/>
                <w:b/>
                <w:lang w:eastAsia="zh-CN"/>
              </w:rPr>
              <w:t>-</w:t>
            </w:r>
            <w:r w:rsidRPr="008B4ADD">
              <w:rPr>
                <w:rFonts w:eastAsia="MS Mincho"/>
                <w:b/>
              </w:rPr>
              <w:t>n47A</w:t>
            </w:r>
          </w:p>
        </w:tc>
        <w:tc>
          <w:tcPr>
            <w:tcW w:w="1646" w:type="dxa"/>
            <w:shd w:val="clear" w:color="auto" w:fill="auto"/>
          </w:tcPr>
          <w:p w14:paraId="5F3552F9" w14:textId="77777777" w:rsidR="006622A3" w:rsidRPr="008B4ADD" w:rsidRDefault="006622A3" w:rsidP="00D1017F">
            <w:pPr>
              <w:rPr>
                <w:rFonts w:eastAsia="MS Mincho"/>
                <w:b/>
              </w:rPr>
            </w:pPr>
            <w:r w:rsidRPr="008B4ADD">
              <w:rPr>
                <w:rFonts w:eastAsia="MS Mincho"/>
                <w:b/>
              </w:rPr>
              <w:t>n5</w:t>
            </w:r>
          </w:p>
        </w:tc>
        <w:tc>
          <w:tcPr>
            <w:tcW w:w="1350" w:type="dxa"/>
            <w:shd w:val="clear" w:color="auto" w:fill="auto"/>
          </w:tcPr>
          <w:p w14:paraId="1BBD03E2" w14:textId="77777777" w:rsidR="006622A3" w:rsidRPr="008B4ADD" w:rsidRDefault="006622A3" w:rsidP="00D1017F">
            <w:pPr>
              <w:rPr>
                <w:rFonts w:eastAsia="MS Mincho"/>
                <w:b/>
              </w:rPr>
            </w:pPr>
            <w:r w:rsidRPr="008B4ADD">
              <w:rPr>
                <w:rFonts w:eastAsia="MS Mincho"/>
                <w:b/>
              </w:rPr>
              <w:t>0.2</w:t>
            </w:r>
          </w:p>
        </w:tc>
      </w:tr>
    </w:tbl>
    <w:p w14:paraId="7357F1CA" w14:textId="77777777" w:rsidR="0081181C" w:rsidRPr="00A86660" w:rsidRDefault="0081181C" w:rsidP="00E517CB">
      <w:pPr>
        <w:rPr>
          <w:rFonts w:eastAsia="SimSun"/>
          <w:lang w:eastAsia="zh-CN"/>
        </w:rPr>
      </w:pPr>
    </w:p>
    <w:p w14:paraId="798DC3A1" w14:textId="77777777" w:rsidR="00065A67" w:rsidRPr="00CE63E2" w:rsidRDefault="00065A67" w:rsidP="00065A67">
      <w:pPr>
        <w:pStyle w:val="Heading2"/>
      </w:pPr>
      <w:bookmarkStart w:id="319" w:name="_Toc64893973"/>
      <w:bookmarkStart w:id="320" w:name="_Toc70594645"/>
      <w:bookmarkStart w:id="321" w:name="_Toc70594798"/>
      <w:bookmarkStart w:id="322" w:name="_Toc518944865"/>
      <w:bookmarkStart w:id="323" w:name="_Toc64893986"/>
      <w:bookmarkStart w:id="324" w:name="_Toc70594662"/>
      <w:bookmarkStart w:id="325" w:name="_Toc70594815"/>
      <w:r w:rsidRPr="00BF1953">
        <w:t>6</w:t>
      </w:r>
      <w:r>
        <w:t>.3</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319"/>
      <w:bookmarkEnd w:id="320"/>
      <w:bookmarkEnd w:id="321"/>
    </w:p>
    <w:p w14:paraId="4E96E003" w14:textId="77777777" w:rsidR="00065A67" w:rsidRPr="006C25C6" w:rsidRDefault="00065A67" w:rsidP="00065A67">
      <w:pPr>
        <w:pStyle w:val="Heading3"/>
      </w:pPr>
      <w:bookmarkStart w:id="326" w:name="_Toc64893974"/>
      <w:bookmarkStart w:id="327" w:name="_Toc70594646"/>
      <w:bookmarkStart w:id="328" w:name="_Toc70594799"/>
      <w:r w:rsidRPr="00BF1953">
        <w:rPr>
          <w:rFonts w:hint="eastAsia"/>
        </w:rPr>
        <w:t>6.</w:t>
      </w:r>
      <w:r w:rsidRPr="00FC2B5B">
        <w:rPr>
          <w:rFonts w:eastAsia="SimSun" w:hint="eastAsia"/>
          <w:lang w:eastAsia="zh-CN"/>
        </w:rPr>
        <w:t>3</w:t>
      </w:r>
      <w:r w:rsidRPr="00072296">
        <w:rPr>
          <w:rFonts w:eastAsia="SimSun" w:hint="eastAsia"/>
          <w:lang w:eastAsia="zh-CN"/>
        </w:rPr>
        <w:t>.1</w:t>
      </w:r>
      <w:r w:rsidRPr="00BF1953">
        <w:rPr>
          <w:rFonts w:hint="eastAsia"/>
        </w:rPr>
        <w:tab/>
      </w:r>
      <w:bookmarkEnd w:id="326"/>
      <w:bookmarkEnd w:id="327"/>
      <w:bookmarkEnd w:id="328"/>
      <w:r>
        <w:t>V2X_n39A_47A</w:t>
      </w:r>
    </w:p>
    <w:p w14:paraId="0D1CBBEB" w14:textId="77777777" w:rsidR="00065A67" w:rsidRPr="00D831BB" w:rsidRDefault="00065A67" w:rsidP="00065A67">
      <w:pPr>
        <w:pStyle w:val="Heading4"/>
        <w:rPr>
          <w:rFonts w:eastAsia="SimSun"/>
          <w:lang w:eastAsia="zh-CN"/>
        </w:rPr>
      </w:pPr>
      <w:bookmarkStart w:id="329" w:name="_Toc64893975"/>
      <w:bookmarkStart w:id="330" w:name="_Toc70594647"/>
      <w:bookmarkStart w:id="331" w:name="_Toc70594800"/>
      <w:r w:rsidRPr="00BF1953">
        <w:t>6.</w:t>
      </w:r>
      <w:r w:rsidRPr="00FC2B5B">
        <w:rPr>
          <w:rFonts w:eastAsia="SimSun" w:hint="eastAsia"/>
          <w:lang w:eastAsia="zh-CN"/>
        </w:rPr>
        <w:t>3</w:t>
      </w:r>
      <w:r w:rsidRPr="00BF1953">
        <w:t>.1</w:t>
      </w:r>
      <w:r w:rsidRPr="00072296">
        <w:rPr>
          <w:rFonts w:eastAsia="SimSun" w:hint="eastAsia"/>
          <w:lang w:eastAsia="zh-CN"/>
        </w:rPr>
        <w:t>.1</w:t>
      </w:r>
      <w:r w:rsidRPr="00BF1953">
        <w:tab/>
        <w:t xml:space="preserve">Operating bands for </w:t>
      </w:r>
      <w:bookmarkEnd w:id="329"/>
      <w:bookmarkEnd w:id="330"/>
      <w:bookmarkEnd w:id="331"/>
      <w:r>
        <w:t>V2X_n39A_47A</w:t>
      </w:r>
    </w:p>
    <w:p w14:paraId="2261DE45"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V2X_n39A_47A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.1.1-1.</w:t>
      </w:r>
    </w:p>
    <w:p w14:paraId="1F98C3E0"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7"/>
        <w:gridCol w:w="335"/>
        <w:gridCol w:w="1117"/>
        <w:gridCol w:w="1117"/>
        <w:gridCol w:w="335"/>
        <w:gridCol w:w="1119"/>
        <w:gridCol w:w="1111"/>
      </w:tblGrid>
      <w:tr w:rsidR="00065A67" w:rsidRPr="00FA7DEB" w14:paraId="44D67473" w14:textId="77777777" w:rsidTr="00901DE7">
        <w:trPr>
          <w:trHeight w:val="212"/>
          <w:jc w:val="center"/>
        </w:trPr>
        <w:tc>
          <w:tcPr>
            <w:tcW w:w="694" w:type="pct"/>
            <w:vMerge w:val="restart"/>
            <w:vAlign w:val="center"/>
          </w:tcPr>
          <w:p w14:paraId="429F34CD"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0B980CD"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78F1AA2"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67FD6A87"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7FECA74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34DAB17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70B5755D" w14:textId="77777777" w:rsidTr="00901DE7">
        <w:trPr>
          <w:trHeight w:val="212"/>
          <w:jc w:val="center"/>
        </w:trPr>
        <w:tc>
          <w:tcPr>
            <w:tcW w:w="694" w:type="pct"/>
            <w:vMerge/>
            <w:vAlign w:val="center"/>
          </w:tcPr>
          <w:p w14:paraId="723E3A4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584F12E8" w14:textId="77777777" w:rsidR="00065A67" w:rsidRPr="00FA7DEB" w:rsidRDefault="00065A67" w:rsidP="00901DE7">
            <w:pPr>
              <w:keepNext/>
              <w:keepLines/>
              <w:jc w:val="center"/>
              <w:rPr>
                <w:rFonts w:ascii="Arial" w:hAnsi="Arial"/>
                <w:sz w:val="18"/>
                <w:lang w:val="en-US"/>
              </w:rPr>
            </w:pPr>
          </w:p>
        </w:tc>
        <w:tc>
          <w:tcPr>
            <w:tcW w:w="536" w:type="pct"/>
            <w:vMerge/>
          </w:tcPr>
          <w:p w14:paraId="6C952904" w14:textId="77777777" w:rsidR="00065A67" w:rsidRPr="00FA7DEB" w:rsidRDefault="00065A67" w:rsidP="00901DE7">
            <w:pPr>
              <w:keepNext/>
              <w:keepLines/>
              <w:jc w:val="center"/>
              <w:rPr>
                <w:rFonts w:ascii="Arial" w:hAnsi="Arial"/>
                <w:b/>
                <w:sz w:val="18"/>
                <w:lang w:val="en-US"/>
              </w:rPr>
            </w:pPr>
          </w:p>
        </w:tc>
        <w:tc>
          <w:tcPr>
            <w:tcW w:w="1328" w:type="pct"/>
            <w:gridSpan w:val="3"/>
            <w:vAlign w:val="center"/>
          </w:tcPr>
          <w:p w14:paraId="31537D62"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9" w:type="pct"/>
            <w:gridSpan w:val="3"/>
            <w:vAlign w:val="center"/>
          </w:tcPr>
          <w:p w14:paraId="6AFDE7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2995BE62" w14:textId="77777777" w:rsidR="00065A67" w:rsidRPr="00FA7DEB" w:rsidRDefault="00065A67" w:rsidP="00901DE7">
            <w:pPr>
              <w:keepNext/>
              <w:keepLines/>
              <w:jc w:val="center"/>
              <w:rPr>
                <w:rFonts w:ascii="Arial" w:hAnsi="Arial"/>
                <w:sz w:val="18"/>
                <w:lang w:val="en-US"/>
              </w:rPr>
            </w:pPr>
          </w:p>
        </w:tc>
      </w:tr>
      <w:tr w:rsidR="00065A67" w:rsidRPr="00FA7DEB" w14:paraId="5C43F066" w14:textId="77777777" w:rsidTr="00901DE7">
        <w:trPr>
          <w:trHeight w:val="212"/>
          <w:jc w:val="center"/>
        </w:trPr>
        <w:tc>
          <w:tcPr>
            <w:tcW w:w="694" w:type="pct"/>
            <w:vMerge/>
            <w:vAlign w:val="center"/>
          </w:tcPr>
          <w:p w14:paraId="7C6460B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31DFA7CC" w14:textId="77777777" w:rsidR="00065A67" w:rsidRPr="00FA7DEB" w:rsidRDefault="00065A67" w:rsidP="00901DE7">
            <w:pPr>
              <w:keepNext/>
              <w:keepLines/>
              <w:jc w:val="center"/>
              <w:rPr>
                <w:rFonts w:ascii="Arial" w:hAnsi="Arial"/>
                <w:sz w:val="18"/>
                <w:lang w:val="en-US"/>
              </w:rPr>
            </w:pPr>
          </w:p>
        </w:tc>
        <w:tc>
          <w:tcPr>
            <w:tcW w:w="536" w:type="pct"/>
            <w:vMerge/>
          </w:tcPr>
          <w:p w14:paraId="6C350A0F" w14:textId="77777777" w:rsidR="00065A67" w:rsidRPr="00FA7DEB" w:rsidRDefault="00065A67"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9CFD03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4472D39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042D6337" w14:textId="77777777" w:rsidR="00065A67" w:rsidRPr="00FA7DEB" w:rsidRDefault="00065A67" w:rsidP="00901DE7">
            <w:pPr>
              <w:keepNext/>
              <w:keepLines/>
              <w:jc w:val="center"/>
              <w:rPr>
                <w:rFonts w:ascii="Arial" w:hAnsi="Arial"/>
                <w:sz w:val="18"/>
                <w:lang w:val="en-US"/>
              </w:rPr>
            </w:pPr>
          </w:p>
        </w:tc>
      </w:tr>
      <w:tr w:rsidR="00065A67" w:rsidRPr="00FA7DEB" w14:paraId="426360C8" w14:textId="77777777" w:rsidTr="00901DE7">
        <w:trPr>
          <w:trHeight w:val="212"/>
          <w:jc w:val="center"/>
        </w:trPr>
        <w:tc>
          <w:tcPr>
            <w:tcW w:w="694" w:type="pct"/>
            <w:vMerge w:val="restart"/>
            <w:vAlign w:val="center"/>
          </w:tcPr>
          <w:p w14:paraId="356A5478"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V2X_n39A_47A</w:t>
            </w:r>
          </w:p>
        </w:tc>
        <w:tc>
          <w:tcPr>
            <w:tcW w:w="541" w:type="pct"/>
            <w:vAlign w:val="center"/>
          </w:tcPr>
          <w:p w14:paraId="4B374A26"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w:t>
            </w:r>
            <w:r w:rsidRPr="0076071E">
              <w:rPr>
                <w:rFonts w:ascii="Arial" w:eastAsia="SimSun" w:hAnsi="Arial" w:hint="eastAsia"/>
                <w:sz w:val="18"/>
                <w:lang w:val="en-US" w:eastAsia="zh-CN"/>
              </w:rPr>
              <w:t>39</w:t>
            </w:r>
          </w:p>
        </w:tc>
        <w:tc>
          <w:tcPr>
            <w:tcW w:w="536" w:type="pct"/>
            <w:vAlign w:val="center"/>
          </w:tcPr>
          <w:p w14:paraId="23246361"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055655"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5CDC96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2B45C0B" w14:textId="77777777" w:rsidR="00065A67" w:rsidRPr="00FA7DEB" w:rsidRDefault="00065A67"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C3BF3DA"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306D493"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815F846" w14:textId="77777777" w:rsidR="00065A67" w:rsidRPr="00FA7DEB" w:rsidRDefault="00065A67" w:rsidP="00901DE7">
            <w:pPr>
              <w:keepNext/>
              <w:keepLines/>
              <w:rPr>
                <w:rFonts w:ascii="Arial" w:hAnsi="Arial"/>
                <w:sz w:val="18"/>
                <w:lang w:val="en-US"/>
              </w:rPr>
            </w:pPr>
            <w:r w:rsidRPr="005A6D50">
              <w:rPr>
                <w:rFonts w:ascii="Arial" w:hAnsi="Arial"/>
                <w:sz w:val="18"/>
              </w:rPr>
              <w:t>1920 MHz</w:t>
            </w:r>
          </w:p>
        </w:tc>
        <w:tc>
          <w:tcPr>
            <w:tcW w:w="573" w:type="pct"/>
            <w:vAlign w:val="center"/>
          </w:tcPr>
          <w:p w14:paraId="0DE26C5A"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47351B93" w14:textId="77777777" w:rsidTr="00901DE7">
        <w:trPr>
          <w:trHeight w:val="212"/>
          <w:jc w:val="center"/>
        </w:trPr>
        <w:tc>
          <w:tcPr>
            <w:tcW w:w="694" w:type="pct"/>
            <w:vMerge/>
            <w:vAlign w:val="center"/>
          </w:tcPr>
          <w:p w14:paraId="7984B950" w14:textId="77777777" w:rsidR="00065A67" w:rsidRPr="00FA7DEB" w:rsidRDefault="00065A67" w:rsidP="00901DE7">
            <w:pPr>
              <w:keepNext/>
              <w:keepLines/>
              <w:jc w:val="center"/>
              <w:rPr>
                <w:rFonts w:ascii="Arial" w:hAnsi="Arial"/>
                <w:sz w:val="18"/>
                <w:lang w:val="en-US"/>
              </w:rPr>
            </w:pPr>
          </w:p>
        </w:tc>
        <w:tc>
          <w:tcPr>
            <w:tcW w:w="541" w:type="pct"/>
            <w:vAlign w:val="center"/>
          </w:tcPr>
          <w:p w14:paraId="73C61809"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119519B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08527B"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7A50F9B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0F88FB29"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5181C5A"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90474F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B084ADA"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82C513B"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B6FB9C2" w14:textId="77777777" w:rsidR="00065A67" w:rsidRPr="00D831BB" w:rsidRDefault="00065A67" w:rsidP="00065A67">
      <w:pPr>
        <w:rPr>
          <w:rFonts w:eastAsia="SimSun"/>
          <w:lang w:eastAsia="zh-CN"/>
        </w:rPr>
      </w:pPr>
    </w:p>
    <w:p w14:paraId="68361BC5" w14:textId="77777777" w:rsidR="00065A67" w:rsidRPr="00D831BB" w:rsidRDefault="00065A67" w:rsidP="00065A67">
      <w:pPr>
        <w:pStyle w:val="Heading4"/>
        <w:rPr>
          <w:rFonts w:eastAsia="SimSun"/>
          <w:lang w:eastAsia="zh-CN"/>
        </w:rPr>
      </w:pPr>
      <w:bookmarkStart w:id="332" w:name="_Toc64893976"/>
      <w:bookmarkStart w:id="333" w:name="_Toc70594648"/>
      <w:bookmarkStart w:id="334" w:name="_Toc70594801"/>
      <w:r w:rsidRPr="00BF1953">
        <w:t>6.</w:t>
      </w:r>
      <w:r w:rsidRPr="00FC2B5B">
        <w:rPr>
          <w:rFonts w:eastAsia="SimSun" w:hint="eastAsia"/>
          <w:lang w:eastAsia="zh-CN"/>
        </w:rPr>
        <w:t>3</w:t>
      </w:r>
      <w:r>
        <w:t>.</w:t>
      </w:r>
      <w:r w:rsidRPr="006C25C6">
        <w:rPr>
          <w:rFonts w:hint="eastAsia"/>
        </w:rPr>
        <w:t>1.2</w:t>
      </w:r>
      <w:r w:rsidRPr="00BF1953">
        <w:tab/>
        <w:t>Channel bandwidths per operating band</w:t>
      </w:r>
      <w:r w:rsidRPr="002D24FF">
        <w:rPr>
          <w:rFonts w:eastAsia="SimSun" w:hint="eastAsia"/>
          <w:lang w:eastAsia="zh-CN"/>
        </w:rPr>
        <w:t xml:space="preserve"> for </w:t>
      </w:r>
      <w:bookmarkEnd w:id="332"/>
      <w:bookmarkEnd w:id="333"/>
      <w:bookmarkEnd w:id="334"/>
      <w:r>
        <w:t>V2X_n39A_47A</w:t>
      </w:r>
    </w:p>
    <w:p w14:paraId="7ED43BAA" w14:textId="77777777" w:rsidR="00065A67" w:rsidRPr="00D831BB"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V2X_n39A_47A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.1.2-1.</w:t>
      </w:r>
    </w:p>
    <w:p w14:paraId="2F01E690" w14:textId="77777777" w:rsidR="00065A67" w:rsidRPr="00D831BB" w:rsidRDefault="00065A67" w:rsidP="00065A67">
      <w:pPr>
        <w:keepNext/>
        <w:keepLines/>
        <w:spacing w:before="60"/>
        <w:jc w:val="center"/>
        <w:rPr>
          <w:rFonts w:ascii="Arial" w:eastAsia="SimSun"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1</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58"/>
        <w:gridCol w:w="597"/>
        <w:gridCol w:w="595"/>
        <w:gridCol w:w="596"/>
        <w:gridCol w:w="596"/>
        <w:gridCol w:w="596"/>
        <w:gridCol w:w="596"/>
        <w:gridCol w:w="596"/>
        <w:gridCol w:w="596"/>
        <w:gridCol w:w="1213"/>
        <w:gridCol w:w="1318"/>
      </w:tblGrid>
      <w:tr w:rsidR="00065A67" w:rsidRPr="00FA7DEB" w14:paraId="5B6AE3DB" w14:textId="77777777" w:rsidTr="00901DE7">
        <w:trPr>
          <w:trHeight w:val="1191"/>
          <w:jc w:val="center"/>
        </w:trPr>
        <w:tc>
          <w:tcPr>
            <w:tcW w:w="727" w:type="pct"/>
            <w:vAlign w:val="center"/>
          </w:tcPr>
          <w:p w14:paraId="76F6FB40"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11B763"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4EB55BF5"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1E959DBF"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6CD176C2"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3AC5F088"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56A9553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3937079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0F2AA87D"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728E703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8" w:type="pct"/>
            <w:vAlign w:val="center"/>
          </w:tcPr>
          <w:p w14:paraId="5D73DFA5"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1" w:type="pct"/>
            <w:vAlign w:val="center"/>
          </w:tcPr>
          <w:p w14:paraId="4157ABE9"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5B3D982E" w14:textId="77777777" w:rsidTr="00901DE7">
        <w:trPr>
          <w:trHeight w:val="223"/>
          <w:jc w:val="center"/>
        </w:trPr>
        <w:tc>
          <w:tcPr>
            <w:tcW w:w="727" w:type="pct"/>
            <w:vMerge w:val="restart"/>
            <w:vAlign w:val="center"/>
          </w:tcPr>
          <w:p w14:paraId="2EB43D13" w14:textId="77777777" w:rsidR="00065A67" w:rsidRPr="00FA7DEB" w:rsidRDefault="00065A67" w:rsidP="00901DE7">
            <w:pPr>
              <w:keepNext/>
              <w:keepLines/>
              <w:jc w:val="center"/>
              <w:rPr>
                <w:rFonts w:ascii="Arial" w:hAnsi="Arial"/>
                <w:sz w:val="18"/>
              </w:rPr>
            </w:pPr>
            <w:r>
              <w:rPr>
                <w:rFonts w:ascii="Arial" w:hAnsi="Arial"/>
                <w:sz w:val="18"/>
              </w:rPr>
              <w:t>V2X_n39A_47A</w:t>
            </w:r>
          </w:p>
        </w:tc>
        <w:tc>
          <w:tcPr>
            <w:tcW w:w="540" w:type="pct"/>
            <w:vMerge w:val="restart"/>
            <w:shd w:val="clear" w:color="auto" w:fill="auto"/>
            <w:vAlign w:val="center"/>
          </w:tcPr>
          <w:p w14:paraId="5397C6B0"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39</w:t>
            </w:r>
          </w:p>
        </w:tc>
        <w:tc>
          <w:tcPr>
            <w:tcW w:w="306" w:type="pct"/>
            <w:vAlign w:val="center"/>
          </w:tcPr>
          <w:p w14:paraId="00AE1E0A"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tcPr>
          <w:p w14:paraId="32C31FC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2A6ED5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8EBCBA1"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68EFB758"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F598794"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38B3261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BC8F45B" w14:textId="77777777" w:rsidR="00065A67" w:rsidRPr="0076071E"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restart"/>
            <w:vAlign w:val="center"/>
          </w:tcPr>
          <w:p w14:paraId="77532324"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1" w:type="pct"/>
            <w:vMerge w:val="restart"/>
            <w:vAlign w:val="center"/>
          </w:tcPr>
          <w:p w14:paraId="4B782559"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5C3AC6B1" w14:textId="77777777" w:rsidTr="00901DE7">
        <w:trPr>
          <w:trHeight w:val="223"/>
          <w:jc w:val="center"/>
        </w:trPr>
        <w:tc>
          <w:tcPr>
            <w:tcW w:w="727" w:type="pct"/>
            <w:vMerge/>
            <w:vAlign w:val="center"/>
          </w:tcPr>
          <w:p w14:paraId="6503F62C"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6407F18A" w14:textId="77777777" w:rsidR="00065A67" w:rsidRDefault="00065A67" w:rsidP="00901DE7">
            <w:pPr>
              <w:keepNext/>
              <w:keepLines/>
              <w:jc w:val="center"/>
              <w:rPr>
                <w:rFonts w:ascii="Arial" w:eastAsia="SimSun" w:hAnsi="Arial"/>
                <w:sz w:val="18"/>
                <w:lang w:eastAsia="zh-CN"/>
              </w:rPr>
            </w:pPr>
          </w:p>
        </w:tc>
        <w:tc>
          <w:tcPr>
            <w:tcW w:w="306" w:type="pct"/>
            <w:vAlign w:val="center"/>
          </w:tcPr>
          <w:p w14:paraId="1FCA2921"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tcPr>
          <w:p w14:paraId="2998A358" w14:textId="77777777" w:rsidR="00065A67" w:rsidRPr="006731A2" w:rsidRDefault="00065A67" w:rsidP="00901DE7">
            <w:pPr>
              <w:keepNext/>
              <w:keepLines/>
              <w:jc w:val="center"/>
              <w:rPr>
                <w:rFonts w:ascii="Arial" w:eastAsia="SimSun" w:hAnsi="Arial"/>
                <w:sz w:val="18"/>
                <w:lang w:eastAsia="zh-CN"/>
              </w:rPr>
            </w:pPr>
          </w:p>
        </w:tc>
        <w:tc>
          <w:tcPr>
            <w:tcW w:w="305" w:type="pct"/>
          </w:tcPr>
          <w:p w14:paraId="5FBF1DF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1ED7302"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D61EB3E"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08A895B"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1DC44E1D"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EF5712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790284A2" w14:textId="77777777" w:rsidR="00065A67" w:rsidRDefault="00065A67" w:rsidP="00901DE7">
            <w:pPr>
              <w:keepNext/>
              <w:keepLines/>
              <w:jc w:val="center"/>
              <w:rPr>
                <w:rFonts w:ascii="Arial" w:eastAsia="SimSun" w:hAnsi="Arial"/>
                <w:sz w:val="18"/>
                <w:lang w:eastAsia="zh-CN"/>
              </w:rPr>
            </w:pPr>
          </w:p>
        </w:tc>
        <w:tc>
          <w:tcPr>
            <w:tcW w:w="671" w:type="pct"/>
            <w:vMerge/>
            <w:vAlign w:val="center"/>
          </w:tcPr>
          <w:p w14:paraId="70A74624" w14:textId="77777777" w:rsidR="00065A67" w:rsidRPr="00FA7DEB" w:rsidRDefault="00065A67" w:rsidP="00901DE7">
            <w:pPr>
              <w:keepNext/>
              <w:keepLines/>
              <w:jc w:val="center"/>
              <w:rPr>
                <w:rFonts w:ascii="Arial" w:hAnsi="Arial"/>
                <w:sz w:val="18"/>
              </w:rPr>
            </w:pPr>
          </w:p>
        </w:tc>
      </w:tr>
      <w:tr w:rsidR="00065A67" w:rsidRPr="00FA7DEB" w14:paraId="6127D7B5" w14:textId="77777777" w:rsidTr="00901DE7">
        <w:trPr>
          <w:trHeight w:val="223"/>
          <w:jc w:val="center"/>
        </w:trPr>
        <w:tc>
          <w:tcPr>
            <w:tcW w:w="727" w:type="pct"/>
            <w:vMerge/>
            <w:vAlign w:val="center"/>
          </w:tcPr>
          <w:p w14:paraId="55E558A1"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5A85FAA5" w14:textId="77777777" w:rsidR="00065A67" w:rsidRDefault="00065A67" w:rsidP="00901DE7">
            <w:pPr>
              <w:keepNext/>
              <w:keepLines/>
              <w:jc w:val="center"/>
              <w:rPr>
                <w:rFonts w:ascii="Arial" w:eastAsia="SimSun" w:hAnsi="Arial"/>
                <w:sz w:val="18"/>
                <w:lang w:eastAsia="zh-CN"/>
              </w:rPr>
            </w:pPr>
          </w:p>
        </w:tc>
        <w:tc>
          <w:tcPr>
            <w:tcW w:w="306" w:type="pct"/>
            <w:vAlign w:val="center"/>
          </w:tcPr>
          <w:p w14:paraId="60ED63D5"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tcPr>
          <w:p w14:paraId="0E1BBEB2" w14:textId="77777777" w:rsidR="00065A67" w:rsidRPr="006731A2" w:rsidRDefault="00065A67" w:rsidP="00901DE7">
            <w:pPr>
              <w:keepNext/>
              <w:keepLines/>
              <w:jc w:val="center"/>
              <w:rPr>
                <w:rFonts w:ascii="Arial" w:eastAsia="SimSun" w:hAnsi="Arial"/>
                <w:sz w:val="18"/>
                <w:lang w:eastAsia="zh-CN"/>
              </w:rPr>
            </w:pPr>
          </w:p>
        </w:tc>
        <w:tc>
          <w:tcPr>
            <w:tcW w:w="305" w:type="pct"/>
          </w:tcPr>
          <w:p w14:paraId="596F5DB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206C533D"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76C1FF62"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B6F4399"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680F4C3"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C3AAEC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52513076" w14:textId="77777777" w:rsidR="00065A67" w:rsidRDefault="00065A67" w:rsidP="00901DE7">
            <w:pPr>
              <w:keepNext/>
              <w:keepLines/>
              <w:jc w:val="center"/>
              <w:rPr>
                <w:rFonts w:ascii="Arial" w:eastAsia="SimSun" w:hAnsi="Arial"/>
                <w:sz w:val="18"/>
                <w:lang w:eastAsia="zh-CN"/>
              </w:rPr>
            </w:pPr>
          </w:p>
        </w:tc>
        <w:tc>
          <w:tcPr>
            <w:tcW w:w="671" w:type="pct"/>
            <w:vMerge/>
            <w:vAlign w:val="center"/>
          </w:tcPr>
          <w:p w14:paraId="0FBD02FA" w14:textId="77777777" w:rsidR="00065A67" w:rsidRPr="00FA7DEB" w:rsidRDefault="00065A67" w:rsidP="00901DE7">
            <w:pPr>
              <w:keepNext/>
              <w:keepLines/>
              <w:jc w:val="center"/>
              <w:rPr>
                <w:rFonts w:ascii="Arial" w:hAnsi="Arial"/>
                <w:sz w:val="18"/>
              </w:rPr>
            </w:pPr>
          </w:p>
        </w:tc>
      </w:tr>
      <w:tr w:rsidR="00065A67" w:rsidRPr="00FA7DEB" w14:paraId="577B188D" w14:textId="77777777" w:rsidTr="00901DE7">
        <w:trPr>
          <w:trHeight w:val="223"/>
          <w:jc w:val="center"/>
        </w:trPr>
        <w:tc>
          <w:tcPr>
            <w:tcW w:w="727" w:type="pct"/>
            <w:vMerge/>
            <w:vAlign w:val="center"/>
          </w:tcPr>
          <w:p w14:paraId="508B1F02" w14:textId="77777777" w:rsidR="00065A67" w:rsidRPr="00FA7DEB" w:rsidRDefault="00065A67" w:rsidP="00901DE7">
            <w:pPr>
              <w:keepNext/>
              <w:keepLines/>
              <w:jc w:val="center"/>
              <w:rPr>
                <w:rFonts w:ascii="Arial" w:hAnsi="Arial"/>
                <w:sz w:val="18"/>
              </w:rPr>
            </w:pPr>
          </w:p>
        </w:tc>
        <w:tc>
          <w:tcPr>
            <w:tcW w:w="540" w:type="pct"/>
            <w:shd w:val="clear" w:color="auto" w:fill="auto"/>
            <w:vAlign w:val="center"/>
          </w:tcPr>
          <w:p w14:paraId="04316AEB"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306" w:type="pct"/>
            <w:vAlign w:val="center"/>
          </w:tcPr>
          <w:p w14:paraId="76DF6F04"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74B2EEC0"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0F7E3729"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816D9A9"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1FA92A53"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7C9646E"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441EA53B"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66B59708" w14:textId="77777777" w:rsidR="00065A67" w:rsidRPr="00FA7DEB" w:rsidRDefault="00065A67" w:rsidP="00901DE7">
            <w:pPr>
              <w:keepNext/>
              <w:keepLines/>
              <w:jc w:val="center"/>
              <w:rPr>
                <w:rFonts w:ascii="Arial" w:hAnsi="Arial"/>
                <w:sz w:val="18"/>
              </w:rPr>
            </w:pPr>
          </w:p>
        </w:tc>
        <w:tc>
          <w:tcPr>
            <w:tcW w:w="618" w:type="pct"/>
            <w:vMerge/>
            <w:vAlign w:val="center"/>
          </w:tcPr>
          <w:p w14:paraId="5F6FFC80" w14:textId="77777777" w:rsidR="00065A67" w:rsidRPr="00FA7DEB" w:rsidRDefault="00065A67" w:rsidP="00901DE7">
            <w:pPr>
              <w:keepNext/>
              <w:keepLines/>
              <w:jc w:val="center"/>
              <w:rPr>
                <w:rFonts w:ascii="Arial" w:hAnsi="Arial"/>
                <w:sz w:val="18"/>
              </w:rPr>
            </w:pPr>
          </w:p>
        </w:tc>
        <w:tc>
          <w:tcPr>
            <w:tcW w:w="671" w:type="pct"/>
            <w:vMerge/>
            <w:vAlign w:val="center"/>
          </w:tcPr>
          <w:p w14:paraId="6636983C" w14:textId="77777777" w:rsidR="00065A67" w:rsidRPr="00FA7DEB" w:rsidRDefault="00065A67" w:rsidP="00901DE7">
            <w:pPr>
              <w:keepNext/>
              <w:keepLines/>
              <w:jc w:val="center"/>
              <w:rPr>
                <w:rFonts w:ascii="Arial" w:hAnsi="Arial"/>
                <w:sz w:val="18"/>
              </w:rPr>
            </w:pPr>
          </w:p>
        </w:tc>
      </w:tr>
    </w:tbl>
    <w:p w14:paraId="2869C280" w14:textId="77777777" w:rsidR="00065A67" w:rsidRPr="00FC2B5B" w:rsidRDefault="00065A67" w:rsidP="00065A67">
      <w:pPr>
        <w:pStyle w:val="Heading4"/>
        <w:rPr>
          <w:rFonts w:eastAsia="SimSun"/>
          <w:lang w:eastAsia="zh-CN"/>
        </w:rPr>
      </w:pPr>
      <w:bookmarkStart w:id="335" w:name="_Toc64893977"/>
      <w:bookmarkStart w:id="336" w:name="_Toc70594649"/>
      <w:bookmarkStart w:id="337" w:name="_Toc70594802"/>
      <w:r w:rsidRPr="00BF1953">
        <w:rPr>
          <w:rFonts w:hint="eastAsia"/>
        </w:rPr>
        <w:t>6.</w:t>
      </w:r>
      <w:r w:rsidRPr="00035172">
        <w:rPr>
          <w:rFonts w:eastAsia="SimSun" w:hint="eastAsia"/>
          <w:lang w:eastAsia="zh-CN"/>
        </w:rPr>
        <w:t>3</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335"/>
      <w:bookmarkEnd w:id="336"/>
      <w:bookmarkEnd w:id="337"/>
    </w:p>
    <w:p w14:paraId="7C5763D7" w14:textId="77777777" w:rsidR="00065A67" w:rsidRPr="00D831BB"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w:t>
      </w:r>
      <w:r w:rsidRPr="00A3514D">
        <w:rPr>
          <w:rFonts w:eastAsia="SimSun" w:hint="eastAsia"/>
          <w:lang w:eastAsia="zh-CN"/>
        </w:rPr>
        <w:t>39A-n4</w:t>
      </w:r>
      <w:r w:rsidRPr="00A3514D">
        <w:rPr>
          <w:rFonts w:eastAsia="SimSun"/>
          <w:lang w:eastAsia="zh-CN"/>
        </w:rPr>
        <w:t>7A</w:t>
      </w:r>
      <w:r>
        <w:rPr>
          <w:rFonts w:eastAsia="SimSun" w:hint="eastAsia"/>
          <w:lang w:eastAsia="zh-CN"/>
        </w:rPr>
        <w:t xml:space="preserve"> in clause 6.2.1.3 are applicable to V2X_n39A_47A since band 47 and band n47 have the same frequency range.</w:t>
      </w:r>
    </w:p>
    <w:p w14:paraId="3F9E29EA" w14:textId="77777777" w:rsidR="00065A67" w:rsidRPr="006C25C6" w:rsidRDefault="00065A67" w:rsidP="00065A67">
      <w:pPr>
        <w:pStyle w:val="Heading3"/>
      </w:pPr>
      <w:bookmarkStart w:id="338" w:name="_Toc64893978"/>
      <w:bookmarkStart w:id="339" w:name="_Toc70594650"/>
      <w:bookmarkStart w:id="340" w:name="_Toc70594803"/>
      <w:r w:rsidRPr="00BF1953">
        <w:rPr>
          <w:rFonts w:hint="eastAsia"/>
        </w:rPr>
        <w:t>6.</w:t>
      </w:r>
      <w:r w:rsidRPr="00035172">
        <w:rPr>
          <w:rFonts w:eastAsia="SimSun" w:hint="eastAsia"/>
          <w:lang w:eastAsia="zh-CN"/>
        </w:rPr>
        <w:t>3</w:t>
      </w:r>
      <w:r w:rsidRPr="00FC2B5B">
        <w:rPr>
          <w:rFonts w:eastAsia="SimSun" w:hint="eastAsia"/>
          <w:lang w:eastAsia="zh-CN"/>
        </w:rPr>
        <w:t>.</w:t>
      </w:r>
      <w:r>
        <w:rPr>
          <w:rFonts w:eastAsia="SimSun" w:hint="eastAsia"/>
          <w:lang w:eastAsia="zh-CN"/>
        </w:rPr>
        <w:t>2</w:t>
      </w:r>
      <w:r w:rsidRPr="00BF1953">
        <w:rPr>
          <w:rFonts w:hint="eastAsia"/>
        </w:rPr>
        <w:tab/>
      </w:r>
      <w:bookmarkEnd w:id="338"/>
      <w:bookmarkEnd w:id="339"/>
      <w:bookmarkEnd w:id="340"/>
      <w:r>
        <w:t>V2X_n40A_47A</w:t>
      </w:r>
    </w:p>
    <w:p w14:paraId="31BAC4C2" w14:textId="77777777" w:rsidR="00065A67" w:rsidRPr="00782625" w:rsidRDefault="00065A67" w:rsidP="00065A67">
      <w:pPr>
        <w:pStyle w:val="Heading4"/>
        <w:rPr>
          <w:rFonts w:eastAsia="SimSun"/>
          <w:lang w:eastAsia="zh-CN"/>
        </w:rPr>
      </w:pPr>
      <w:bookmarkStart w:id="341" w:name="_Toc64893979"/>
      <w:bookmarkStart w:id="342" w:name="_Toc70594651"/>
      <w:bookmarkStart w:id="343" w:name="_Toc70594804"/>
      <w:r w:rsidRPr="00BF1953">
        <w:t>6.</w:t>
      </w:r>
      <w:r w:rsidRPr="00035172">
        <w:rPr>
          <w:rFonts w:eastAsia="SimSun" w:hint="eastAsia"/>
          <w:lang w:eastAsia="zh-CN"/>
        </w:rPr>
        <w:t>3</w:t>
      </w:r>
      <w:r w:rsidRPr="00BF1953">
        <w:t>.</w:t>
      </w:r>
      <w:r w:rsidRPr="00782625">
        <w:rPr>
          <w:rFonts w:eastAsia="SimSun" w:hint="eastAsia"/>
          <w:lang w:eastAsia="zh-CN"/>
        </w:rPr>
        <w:t>2</w:t>
      </w:r>
      <w:r w:rsidRPr="00FC2B5B">
        <w:rPr>
          <w:rFonts w:eastAsia="SimSun" w:hint="eastAsia"/>
          <w:lang w:eastAsia="zh-CN"/>
        </w:rPr>
        <w:t>.1</w:t>
      </w:r>
      <w:r>
        <w:tab/>
        <w:t xml:space="preserve">Operating bands for </w:t>
      </w:r>
      <w:bookmarkEnd w:id="341"/>
      <w:bookmarkEnd w:id="342"/>
      <w:bookmarkEnd w:id="343"/>
      <w:r>
        <w:t>V2X_n40A_47A</w:t>
      </w:r>
    </w:p>
    <w:p w14:paraId="651B1CA4"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V2X_n40A_47A</w:t>
      </w:r>
      <w:r w:rsidRPr="00886021">
        <w:rPr>
          <w:rFonts w:eastAsia="SimSun" w:hint="eastAsia"/>
          <w:lang w:eastAsia="zh-CN"/>
        </w:rPr>
        <w:t xml:space="preserve"> are specified in table </w:t>
      </w:r>
      <w:r>
        <w:rPr>
          <w:rFonts w:eastAsia="SimSun" w:hint="eastAsia"/>
          <w:lang w:eastAsia="zh-CN"/>
        </w:rPr>
        <w:t>6.3.2</w:t>
      </w:r>
      <w:r w:rsidRPr="00886021">
        <w:rPr>
          <w:rFonts w:eastAsia="SimSun" w:hint="eastAsia"/>
          <w:lang w:eastAsia="zh-CN"/>
        </w:rPr>
        <w:t>.1-1.</w:t>
      </w:r>
    </w:p>
    <w:p w14:paraId="5C26BB6F"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065A67" w:rsidRPr="00FA7DEB" w14:paraId="48BF7346" w14:textId="77777777" w:rsidTr="00901DE7">
        <w:trPr>
          <w:trHeight w:val="212"/>
          <w:jc w:val="center"/>
        </w:trPr>
        <w:tc>
          <w:tcPr>
            <w:tcW w:w="693" w:type="pct"/>
            <w:vMerge w:val="restart"/>
            <w:vAlign w:val="center"/>
          </w:tcPr>
          <w:p w14:paraId="54F174D4"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4E1BCB3F"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16" w:type="pct"/>
            <w:vMerge w:val="restart"/>
            <w:vAlign w:val="center"/>
          </w:tcPr>
          <w:p w14:paraId="1B510EC0"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0FAF8D95"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5CD73896"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47A2B9D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29F717E" w14:textId="77777777" w:rsidTr="00901DE7">
        <w:trPr>
          <w:trHeight w:val="212"/>
          <w:jc w:val="center"/>
        </w:trPr>
        <w:tc>
          <w:tcPr>
            <w:tcW w:w="693" w:type="pct"/>
            <w:vMerge/>
            <w:vAlign w:val="center"/>
          </w:tcPr>
          <w:p w14:paraId="73B610EE"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2AB465C3" w14:textId="77777777" w:rsidR="00065A67" w:rsidRPr="00FA7DEB" w:rsidRDefault="00065A67" w:rsidP="00901DE7">
            <w:pPr>
              <w:keepNext/>
              <w:keepLines/>
              <w:jc w:val="center"/>
              <w:rPr>
                <w:rFonts w:ascii="Arial" w:hAnsi="Arial"/>
                <w:sz w:val="18"/>
                <w:lang w:val="en-US"/>
              </w:rPr>
            </w:pPr>
          </w:p>
        </w:tc>
        <w:tc>
          <w:tcPr>
            <w:tcW w:w="516" w:type="pct"/>
            <w:vMerge/>
          </w:tcPr>
          <w:p w14:paraId="65B0A182" w14:textId="77777777" w:rsidR="00065A67" w:rsidRPr="00FA7DEB" w:rsidRDefault="00065A67" w:rsidP="00901DE7">
            <w:pPr>
              <w:keepNext/>
              <w:keepLines/>
              <w:jc w:val="center"/>
              <w:rPr>
                <w:rFonts w:ascii="Arial" w:hAnsi="Arial"/>
                <w:b/>
                <w:sz w:val="18"/>
                <w:lang w:val="en-US"/>
              </w:rPr>
            </w:pPr>
          </w:p>
        </w:tc>
        <w:tc>
          <w:tcPr>
            <w:tcW w:w="1237" w:type="pct"/>
            <w:gridSpan w:val="3"/>
            <w:vAlign w:val="center"/>
          </w:tcPr>
          <w:p w14:paraId="4430F6DB"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239" w:type="pct"/>
            <w:gridSpan w:val="3"/>
            <w:vAlign w:val="center"/>
          </w:tcPr>
          <w:p w14:paraId="257B085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7BFC2189" w14:textId="77777777" w:rsidR="00065A67" w:rsidRPr="00FA7DEB" w:rsidRDefault="00065A67" w:rsidP="00901DE7">
            <w:pPr>
              <w:keepNext/>
              <w:keepLines/>
              <w:jc w:val="center"/>
              <w:rPr>
                <w:rFonts w:ascii="Arial" w:hAnsi="Arial"/>
                <w:sz w:val="18"/>
                <w:lang w:val="en-US"/>
              </w:rPr>
            </w:pPr>
          </w:p>
        </w:tc>
      </w:tr>
      <w:tr w:rsidR="00065A67" w:rsidRPr="00FA7DEB" w14:paraId="37B80CFB" w14:textId="77777777" w:rsidTr="00901DE7">
        <w:trPr>
          <w:trHeight w:val="212"/>
          <w:jc w:val="center"/>
        </w:trPr>
        <w:tc>
          <w:tcPr>
            <w:tcW w:w="693" w:type="pct"/>
            <w:vMerge/>
            <w:vAlign w:val="center"/>
          </w:tcPr>
          <w:p w14:paraId="09D1B7D5"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4D861DAD" w14:textId="77777777" w:rsidR="00065A67" w:rsidRPr="00FA7DEB" w:rsidRDefault="00065A67" w:rsidP="00901DE7">
            <w:pPr>
              <w:keepNext/>
              <w:keepLines/>
              <w:jc w:val="center"/>
              <w:rPr>
                <w:rFonts w:ascii="Arial" w:hAnsi="Arial"/>
                <w:sz w:val="18"/>
                <w:lang w:val="en-US"/>
              </w:rPr>
            </w:pPr>
          </w:p>
        </w:tc>
        <w:tc>
          <w:tcPr>
            <w:tcW w:w="516" w:type="pct"/>
            <w:vMerge/>
          </w:tcPr>
          <w:p w14:paraId="2D2D51A3" w14:textId="77777777" w:rsidR="00065A67" w:rsidRPr="00FA7DEB" w:rsidRDefault="00065A67" w:rsidP="00901DE7">
            <w:pPr>
              <w:keepNext/>
              <w:keepLines/>
              <w:jc w:val="center"/>
              <w:rPr>
                <w:rFonts w:ascii="Arial" w:hAnsi="Arial"/>
                <w:b/>
                <w:sz w:val="18"/>
                <w:lang w:val="en-US"/>
              </w:rPr>
            </w:pPr>
          </w:p>
        </w:tc>
        <w:tc>
          <w:tcPr>
            <w:tcW w:w="1237" w:type="pct"/>
            <w:gridSpan w:val="3"/>
            <w:tcBorders>
              <w:bottom w:val="single" w:sz="4" w:space="0" w:color="auto"/>
            </w:tcBorders>
            <w:vAlign w:val="center"/>
          </w:tcPr>
          <w:p w14:paraId="3EA1A13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39" w:type="pct"/>
            <w:gridSpan w:val="3"/>
            <w:tcBorders>
              <w:bottom w:val="single" w:sz="4" w:space="0" w:color="auto"/>
            </w:tcBorders>
            <w:vAlign w:val="center"/>
          </w:tcPr>
          <w:p w14:paraId="59B3CF38"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44" w:type="pct"/>
            <w:vMerge/>
            <w:vAlign w:val="center"/>
          </w:tcPr>
          <w:p w14:paraId="62216F4F" w14:textId="77777777" w:rsidR="00065A67" w:rsidRPr="00FA7DEB" w:rsidRDefault="00065A67" w:rsidP="00901DE7">
            <w:pPr>
              <w:keepNext/>
              <w:keepLines/>
              <w:jc w:val="center"/>
              <w:rPr>
                <w:rFonts w:ascii="Arial" w:hAnsi="Arial"/>
                <w:sz w:val="18"/>
                <w:lang w:val="en-US"/>
              </w:rPr>
            </w:pPr>
          </w:p>
        </w:tc>
      </w:tr>
      <w:tr w:rsidR="00065A67" w:rsidRPr="00FA7DEB" w14:paraId="0CC8057E" w14:textId="77777777" w:rsidTr="00901DE7">
        <w:trPr>
          <w:trHeight w:val="212"/>
          <w:jc w:val="center"/>
        </w:trPr>
        <w:tc>
          <w:tcPr>
            <w:tcW w:w="693" w:type="pct"/>
            <w:vMerge w:val="restart"/>
            <w:vAlign w:val="center"/>
          </w:tcPr>
          <w:p w14:paraId="2AD6C683"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V2X_n40A_47A</w:t>
            </w:r>
          </w:p>
        </w:tc>
        <w:tc>
          <w:tcPr>
            <w:tcW w:w="770" w:type="pct"/>
            <w:vAlign w:val="center"/>
          </w:tcPr>
          <w:p w14:paraId="0C8A5474"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n40</w:t>
            </w:r>
          </w:p>
        </w:tc>
        <w:tc>
          <w:tcPr>
            <w:tcW w:w="516" w:type="pct"/>
            <w:vAlign w:val="center"/>
          </w:tcPr>
          <w:p w14:paraId="31D696D8"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45" w:type="pct"/>
            <w:tcBorders>
              <w:right w:val="single" w:sz="4" w:space="0" w:color="auto"/>
            </w:tcBorders>
            <w:vAlign w:val="center"/>
          </w:tcPr>
          <w:p w14:paraId="1065B8DC"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97181F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02941430"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45" w:type="pct"/>
            <w:tcBorders>
              <w:right w:val="single" w:sz="4" w:space="0" w:color="auto"/>
            </w:tcBorders>
            <w:vAlign w:val="center"/>
          </w:tcPr>
          <w:p w14:paraId="05D72A0B"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A7488B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53AEB9F4"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44" w:type="pct"/>
            <w:vAlign w:val="center"/>
          </w:tcPr>
          <w:p w14:paraId="7120A788"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5783585A" w14:textId="77777777" w:rsidTr="00901DE7">
        <w:trPr>
          <w:trHeight w:val="212"/>
          <w:jc w:val="center"/>
        </w:trPr>
        <w:tc>
          <w:tcPr>
            <w:tcW w:w="693" w:type="pct"/>
            <w:vMerge/>
            <w:vAlign w:val="center"/>
          </w:tcPr>
          <w:p w14:paraId="70877AA1" w14:textId="77777777" w:rsidR="00065A67" w:rsidRPr="00FA7DEB" w:rsidRDefault="00065A67" w:rsidP="00901DE7">
            <w:pPr>
              <w:keepNext/>
              <w:keepLines/>
              <w:jc w:val="center"/>
              <w:rPr>
                <w:rFonts w:ascii="Arial" w:hAnsi="Arial"/>
                <w:sz w:val="18"/>
                <w:lang w:val="en-US"/>
              </w:rPr>
            </w:pPr>
          </w:p>
        </w:tc>
        <w:tc>
          <w:tcPr>
            <w:tcW w:w="770" w:type="pct"/>
            <w:vAlign w:val="center"/>
          </w:tcPr>
          <w:p w14:paraId="187853BF"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5B31978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188F31BF"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874311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2C8C5537"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1EADDD40"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0F0D918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1695BBFF"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0959DD16"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64E159D9" w14:textId="77777777" w:rsidR="00065A67" w:rsidRPr="00FC2B5B" w:rsidRDefault="00065A67" w:rsidP="00065A67">
      <w:pPr>
        <w:rPr>
          <w:rFonts w:eastAsia="SimSun"/>
          <w:lang w:eastAsia="zh-CN"/>
        </w:rPr>
      </w:pPr>
    </w:p>
    <w:p w14:paraId="3440BBEA" w14:textId="77777777" w:rsidR="00065A67" w:rsidRPr="00782625" w:rsidRDefault="00065A67" w:rsidP="00065A67">
      <w:pPr>
        <w:pStyle w:val="Heading4"/>
        <w:rPr>
          <w:rFonts w:eastAsia="SimSun"/>
          <w:lang w:eastAsia="zh-CN"/>
        </w:rPr>
      </w:pPr>
      <w:bookmarkStart w:id="344" w:name="_Toc64893980"/>
      <w:bookmarkStart w:id="345" w:name="_Toc70594652"/>
      <w:bookmarkStart w:id="346" w:name="_Toc70594805"/>
      <w:r w:rsidRPr="00BF1953">
        <w:t>6.</w:t>
      </w:r>
      <w:r w:rsidRPr="00035172">
        <w:rPr>
          <w:rFonts w:eastAsia="SimSun" w:hint="eastAsia"/>
          <w:lang w:eastAsia="zh-CN"/>
        </w:rPr>
        <w:t>3</w:t>
      </w:r>
      <w:r>
        <w:t>.</w:t>
      </w:r>
      <w:r w:rsidRPr="00782625">
        <w:rPr>
          <w:rFonts w:eastAsia="SimSun" w:hint="eastAsia"/>
          <w:lang w:eastAsia="zh-CN"/>
        </w:rPr>
        <w:t>2</w:t>
      </w:r>
      <w:r w:rsidRPr="006C25C6">
        <w:rPr>
          <w:rFonts w:hint="eastAsia"/>
        </w:rPr>
        <w:t>.2</w:t>
      </w:r>
      <w:r w:rsidRPr="00BF1953">
        <w:tab/>
        <w:t>Channel bandwidths per operating band</w:t>
      </w:r>
      <w:r w:rsidRPr="00782625">
        <w:rPr>
          <w:rFonts w:eastAsia="SimSun" w:hint="eastAsia"/>
          <w:lang w:eastAsia="zh-CN"/>
        </w:rPr>
        <w:t xml:space="preserve"> </w:t>
      </w:r>
      <w:r>
        <w:t xml:space="preserve">for </w:t>
      </w:r>
      <w:bookmarkEnd w:id="344"/>
      <w:bookmarkEnd w:id="345"/>
      <w:bookmarkEnd w:id="346"/>
      <w:r>
        <w:t>V2X_n40A_47A</w:t>
      </w:r>
    </w:p>
    <w:p w14:paraId="3275D0EE" w14:textId="77777777" w:rsidR="00065A67" w:rsidRDefault="00065A67" w:rsidP="00065A67">
      <w:pPr>
        <w:rPr>
          <w:rFonts w:eastAsia="SimSun"/>
          <w:lang w:eastAsia="zh-CN"/>
        </w:rPr>
        <w:sectPr w:rsidR="00065A67" w:rsidSect="0000668E">
          <w:footnotePr>
            <w:numRestart w:val="eachSect"/>
          </w:footnotePr>
          <w:pgSz w:w="11907" w:h="16840" w:code="9"/>
          <w:pgMar w:top="1418" w:right="1134" w:bottom="1560" w:left="1134" w:header="850" w:footer="567" w:gutter="0"/>
          <w:cols w:space="720"/>
          <w:docGrid w:linePitch="272"/>
        </w:sectPr>
      </w:pPr>
      <w:r w:rsidRPr="00886021">
        <w:rPr>
          <w:rFonts w:eastAsia="SimSun" w:hint="eastAsia"/>
          <w:lang w:eastAsia="zh-CN"/>
        </w:rPr>
        <w:t xml:space="preserve">The channel bandwidths per operating band for </w:t>
      </w:r>
      <w:r>
        <w:rPr>
          <w:rFonts w:eastAsia="SimSun" w:hint="eastAsia"/>
          <w:lang w:eastAsia="zh-CN"/>
        </w:rPr>
        <w:t>V2X_n40A_47A</w:t>
      </w:r>
      <w:r w:rsidRPr="00886021">
        <w:rPr>
          <w:rFonts w:eastAsia="SimSun" w:hint="eastAsia"/>
          <w:lang w:eastAsia="zh-CN"/>
        </w:rPr>
        <w:t xml:space="preserve"> are specified in table </w:t>
      </w:r>
      <w:r>
        <w:rPr>
          <w:rFonts w:eastAsia="SimSun" w:hint="eastAsia"/>
          <w:lang w:eastAsia="zh-CN"/>
        </w:rPr>
        <w:t>6.3.2</w:t>
      </w:r>
      <w:r w:rsidRPr="00886021">
        <w:rPr>
          <w:rFonts w:eastAsia="SimSun" w:hint="eastAsia"/>
          <w:lang w:eastAsia="zh-CN"/>
        </w:rPr>
        <w:t>.2-1.</w:t>
      </w:r>
    </w:p>
    <w:p w14:paraId="6CDD1AE4"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288"/>
        <w:gridCol w:w="730"/>
        <w:gridCol w:w="726"/>
        <w:gridCol w:w="726"/>
        <w:gridCol w:w="726"/>
        <w:gridCol w:w="726"/>
        <w:gridCol w:w="726"/>
        <w:gridCol w:w="726"/>
        <w:gridCol w:w="726"/>
        <w:gridCol w:w="726"/>
        <w:gridCol w:w="726"/>
        <w:gridCol w:w="726"/>
        <w:gridCol w:w="1473"/>
        <w:gridCol w:w="1594"/>
      </w:tblGrid>
      <w:tr w:rsidR="00065A67" w:rsidRPr="00FA7DEB" w14:paraId="4F3504EE" w14:textId="77777777" w:rsidTr="00901DE7">
        <w:trPr>
          <w:trHeight w:val="1191"/>
          <w:jc w:val="center"/>
        </w:trPr>
        <w:tc>
          <w:tcPr>
            <w:tcW w:w="615" w:type="pct"/>
            <w:vAlign w:val="center"/>
          </w:tcPr>
          <w:p w14:paraId="795D9443"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160DBCDD"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9" w:type="pct"/>
            <w:vAlign w:val="center"/>
          </w:tcPr>
          <w:p w14:paraId="28131AC4"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7FF698A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324C565B"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3599A060"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61AA4902"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5CBFAC2A"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403CAA50"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725E9DD8"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32DA5F0E"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7E7D7206"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2D8C5D7F"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7CEB9ACA"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6" w:type="pct"/>
            <w:vAlign w:val="center"/>
          </w:tcPr>
          <w:p w14:paraId="759E266C"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FEEB98" w14:textId="77777777" w:rsidTr="00901DE7">
        <w:trPr>
          <w:trHeight w:val="223"/>
          <w:jc w:val="center"/>
        </w:trPr>
        <w:tc>
          <w:tcPr>
            <w:tcW w:w="615" w:type="pct"/>
            <w:vMerge w:val="restart"/>
            <w:vAlign w:val="center"/>
          </w:tcPr>
          <w:p w14:paraId="400AF681" w14:textId="77777777" w:rsidR="00065A67" w:rsidRPr="00FA7DEB" w:rsidRDefault="00065A67" w:rsidP="00901DE7">
            <w:pPr>
              <w:keepNext/>
              <w:keepLines/>
              <w:jc w:val="center"/>
              <w:rPr>
                <w:rFonts w:ascii="Arial" w:hAnsi="Arial"/>
                <w:sz w:val="18"/>
              </w:rPr>
            </w:pPr>
            <w:r>
              <w:rPr>
                <w:rFonts w:ascii="Arial" w:hAnsi="Arial"/>
                <w:sz w:val="18"/>
              </w:rPr>
              <w:t>V2X_n40A_47A</w:t>
            </w:r>
          </w:p>
        </w:tc>
        <w:tc>
          <w:tcPr>
            <w:tcW w:w="457" w:type="pct"/>
            <w:vMerge w:val="restart"/>
            <w:shd w:val="clear" w:color="auto" w:fill="auto"/>
            <w:vAlign w:val="center"/>
          </w:tcPr>
          <w:p w14:paraId="7F9F76BF"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n40</w:t>
            </w:r>
          </w:p>
        </w:tc>
        <w:tc>
          <w:tcPr>
            <w:tcW w:w="259" w:type="pct"/>
            <w:vAlign w:val="center"/>
          </w:tcPr>
          <w:p w14:paraId="239B6CF5"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tcPr>
          <w:p w14:paraId="1CAFB851"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C3EAF9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BE2846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BFF244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61EEFEF"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BE79C9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F6FDF05"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1CB8E32" w14:textId="77777777" w:rsidR="00065A67" w:rsidRPr="0076071E"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91AE3AA" w14:textId="77777777" w:rsidR="00065A67" w:rsidRPr="0076071E" w:rsidRDefault="00065A67" w:rsidP="00901DE7">
            <w:pPr>
              <w:keepNext/>
              <w:keepLines/>
              <w:jc w:val="center"/>
              <w:rPr>
                <w:rFonts w:ascii="Arial" w:eastAsia="SimSun" w:hAnsi="Arial"/>
                <w:sz w:val="18"/>
                <w:lang w:eastAsia="zh-CN"/>
              </w:rPr>
            </w:pPr>
          </w:p>
        </w:tc>
        <w:tc>
          <w:tcPr>
            <w:tcW w:w="258" w:type="pct"/>
          </w:tcPr>
          <w:p w14:paraId="379CBFE2" w14:textId="77777777" w:rsidR="00065A67" w:rsidRPr="0076071E" w:rsidRDefault="00065A67" w:rsidP="00901DE7">
            <w:pPr>
              <w:keepNext/>
              <w:keepLines/>
              <w:jc w:val="center"/>
              <w:rPr>
                <w:rFonts w:ascii="Arial" w:eastAsia="SimSun" w:hAnsi="Arial"/>
                <w:sz w:val="18"/>
                <w:lang w:eastAsia="zh-CN"/>
              </w:rPr>
            </w:pPr>
          </w:p>
        </w:tc>
        <w:tc>
          <w:tcPr>
            <w:tcW w:w="523" w:type="pct"/>
            <w:vMerge w:val="restart"/>
            <w:vAlign w:val="center"/>
          </w:tcPr>
          <w:p w14:paraId="137A13C0"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100</w:t>
            </w:r>
          </w:p>
        </w:tc>
        <w:tc>
          <w:tcPr>
            <w:tcW w:w="566" w:type="pct"/>
            <w:vMerge w:val="restart"/>
            <w:vAlign w:val="center"/>
          </w:tcPr>
          <w:p w14:paraId="4D546DA3"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2ED3E013" w14:textId="77777777" w:rsidTr="00901DE7">
        <w:trPr>
          <w:trHeight w:val="223"/>
          <w:jc w:val="center"/>
        </w:trPr>
        <w:tc>
          <w:tcPr>
            <w:tcW w:w="615" w:type="pct"/>
            <w:vMerge/>
            <w:vAlign w:val="center"/>
          </w:tcPr>
          <w:p w14:paraId="60A0F6D7"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A2A8108" w14:textId="77777777" w:rsidR="00065A67" w:rsidRDefault="00065A67" w:rsidP="00901DE7">
            <w:pPr>
              <w:keepNext/>
              <w:keepLines/>
              <w:jc w:val="center"/>
              <w:rPr>
                <w:rFonts w:ascii="Arial" w:eastAsia="SimSun" w:hAnsi="Arial"/>
                <w:sz w:val="18"/>
                <w:lang w:eastAsia="zh-CN"/>
              </w:rPr>
            </w:pPr>
          </w:p>
        </w:tc>
        <w:tc>
          <w:tcPr>
            <w:tcW w:w="259" w:type="pct"/>
            <w:vAlign w:val="center"/>
          </w:tcPr>
          <w:p w14:paraId="6BA4CB19"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tcPr>
          <w:p w14:paraId="2C106AF4" w14:textId="77777777" w:rsidR="00065A67" w:rsidRPr="006731A2" w:rsidRDefault="00065A67" w:rsidP="00901DE7">
            <w:pPr>
              <w:keepNext/>
              <w:keepLines/>
              <w:jc w:val="center"/>
              <w:rPr>
                <w:rFonts w:ascii="Arial" w:eastAsia="SimSun" w:hAnsi="Arial"/>
                <w:sz w:val="18"/>
                <w:lang w:eastAsia="zh-CN"/>
              </w:rPr>
            </w:pPr>
          </w:p>
        </w:tc>
        <w:tc>
          <w:tcPr>
            <w:tcW w:w="258" w:type="pct"/>
          </w:tcPr>
          <w:p w14:paraId="0CE3E9A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E86C14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2B1509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576E0A4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38DE41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6574486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90B8A63"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0AC8DD6C"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56E3297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63BA7AAB" w14:textId="77777777" w:rsidR="00065A67" w:rsidRDefault="00065A67" w:rsidP="00901DE7">
            <w:pPr>
              <w:keepNext/>
              <w:keepLines/>
              <w:jc w:val="center"/>
              <w:rPr>
                <w:rFonts w:ascii="Arial" w:eastAsia="SimSun" w:hAnsi="Arial"/>
                <w:sz w:val="18"/>
                <w:lang w:eastAsia="zh-CN"/>
              </w:rPr>
            </w:pPr>
          </w:p>
        </w:tc>
        <w:tc>
          <w:tcPr>
            <w:tcW w:w="566" w:type="pct"/>
            <w:vMerge/>
            <w:vAlign w:val="center"/>
          </w:tcPr>
          <w:p w14:paraId="0400D40E" w14:textId="77777777" w:rsidR="00065A67" w:rsidRPr="00FA7DEB" w:rsidRDefault="00065A67" w:rsidP="00901DE7">
            <w:pPr>
              <w:keepNext/>
              <w:keepLines/>
              <w:jc w:val="center"/>
              <w:rPr>
                <w:rFonts w:ascii="Arial" w:hAnsi="Arial"/>
                <w:sz w:val="18"/>
              </w:rPr>
            </w:pPr>
          </w:p>
        </w:tc>
      </w:tr>
      <w:tr w:rsidR="00065A67" w:rsidRPr="00FA7DEB" w14:paraId="3FDB37DB" w14:textId="77777777" w:rsidTr="00901DE7">
        <w:trPr>
          <w:trHeight w:val="223"/>
          <w:jc w:val="center"/>
        </w:trPr>
        <w:tc>
          <w:tcPr>
            <w:tcW w:w="615" w:type="pct"/>
            <w:vMerge/>
            <w:vAlign w:val="center"/>
          </w:tcPr>
          <w:p w14:paraId="1147FB38"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17D3D4F" w14:textId="77777777" w:rsidR="00065A67" w:rsidRDefault="00065A67" w:rsidP="00901DE7">
            <w:pPr>
              <w:keepNext/>
              <w:keepLines/>
              <w:jc w:val="center"/>
              <w:rPr>
                <w:rFonts w:ascii="Arial" w:eastAsia="SimSun" w:hAnsi="Arial"/>
                <w:sz w:val="18"/>
                <w:lang w:eastAsia="zh-CN"/>
              </w:rPr>
            </w:pPr>
          </w:p>
        </w:tc>
        <w:tc>
          <w:tcPr>
            <w:tcW w:w="259" w:type="pct"/>
            <w:vAlign w:val="center"/>
          </w:tcPr>
          <w:p w14:paraId="0CA5A864"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tcPr>
          <w:p w14:paraId="4A39A9A4" w14:textId="77777777" w:rsidR="00065A67" w:rsidRPr="006731A2" w:rsidRDefault="00065A67" w:rsidP="00901DE7">
            <w:pPr>
              <w:keepNext/>
              <w:keepLines/>
              <w:jc w:val="center"/>
              <w:rPr>
                <w:rFonts w:ascii="Arial" w:eastAsia="SimSun" w:hAnsi="Arial"/>
                <w:sz w:val="18"/>
                <w:lang w:eastAsia="zh-CN"/>
              </w:rPr>
            </w:pPr>
          </w:p>
        </w:tc>
        <w:tc>
          <w:tcPr>
            <w:tcW w:w="258" w:type="pct"/>
          </w:tcPr>
          <w:p w14:paraId="212DE3F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88EC647"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8598C4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E683F3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404DE14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06C7E811"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E1E790A"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32165C8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EE9B151"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06444254" w14:textId="77777777" w:rsidR="00065A67" w:rsidRDefault="00065A67" w:rsidP="00901DE7">
            <w:pPr>
              <w:keepNext/>
              <w:keepLines/>
              <w:jc w:val="center"/>
              <w:rPr>
                <w:rFonts w:ascii="Arial" w:eastAsia="SimSun" w:hAnsi="Arial"/>
                <w:sz w:val="18"/>
                <w:lang w:eastAsia="zh-CN"/>
              </w:rPr>
            </w:pPr>
          </w:p>
        </w:tc>
        <w:tc>
          <w:tcPr>
            <w:tcW w:w="566" w:type="pct"/>
            <w:vMerge/>
            <w:vAlign w:val="center"/>
          </w:tcPr>
          <w:p w14:paraId="03B13216" w14:textId="77777777" w:rsidR="00065A67" w:rsidRPr="00FA7DEB" w:rsidRDefault="00065A67" w:rsidP="00901DE7">
            <w:pPr>
              <w:keepNext/>
              <w:keepLines/>
              <w:jc w:val="center"/>
              <w:rPr>
                <w:rFonts w:ascii="Arial" w:hAnsi="Arial"/>
                <w:sz w:val="18"/>
              </w:rPr>
            </w:pPr>
          </w:p>
        </w:tc>
      </w:tr>
      <w:tr w:rsidR="00065A67" w:rsidRPr="00FA7DEB" w14:paraId="28F5E96E" w14:textId="77777777" w:rsidTr="00901DE7">
        <w:trPr>
          <w:trHeight w:val="223"/>
          <w:jc w:val="center"/>
        </w:trPr>
        <w:tc>
          <w:tcPr>
            <w:tcW w:w="615" w:type="pct"/>
            <w:vMerge/>
            <w:vAlign w:val="center"/>
          </w:tcPr>
          <w:p w14:paraId="57FA996F" w14:textId="77777777" w:rsidR="00065A67" w:rsidRPr="00FA7DEB" w:rsidRDefault="00065A67" w:rsidP="00901DE7">
            <w:pPr>
              <w:keepNext/>
              <w:keepLines/>
              <w:jc w:val="center"/>
              <w:rPr>
                <w:rFonts w:ascii="Arial" w:hAnsi="Arial"/>
                <w:sz w:val="18"/>
              </w:rPr>
            </w:pPr>
          </w:p>
        </w:tc>
        <w:tc>
          <w:tcPr>
            <w:tcW w:w="457" w:type="pct"/>
            <w:shd w:val="clear" w:color="auto" w:fill="auto"/>
            <w:vAlign w:val="center"/>
          </w:tcPr>
          <w:p w14:paraId="43DD1F1A"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59" w:type="pct"/>
            <w:vAlign w:val="center"/>
          </w:tcPr>
          <w:p w14:paraId="14FEF1E1"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391F884"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61F7A722"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4D3B29E"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78784D7B"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A417214"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7BC22F9F"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63A9D61A" w14:textId="77777777" w:rsidR="00065A67" w:rsidRPr="00FA7DEB" w:rsidRDefault="00065A67" w:rsidP="00901DE7">
            <w:pPr>
              <w:keepNext/>
              <w:keepLines/>
              <w:jc w:val="center"/>
              <w:rPr>
                <w:rFonts w:ascii="Arial" w:hAnsi="Arial"/>
                <w:sz w:val="18"/>
              </w:rPr>
            </w:pPr>
          </w:p>
        </w:tc>
        <w:tc>
          <w:tcPr>
            <w:tcW w:w="258" w:type="pct"/>
            <w:vAlign w:val="center"/>
          </w:tcPr>
          <w:p w14:paraId="0587A0A8" w14:textId="77777777" w:rsidR="00065A67" w:rsidRPr="00FA7DEB" w:rsidRDefault="00065A67" w:rsidP="00901DE7">
            <w:pPr>
              <w:keepNext/>
              <w:keepLines/>
              <w:jc w:val="center"/>
              <w:rPr>
                <w:rFonts w:ascii="Arial" w:hAnsi="Arial"/>
                <w:sz w:val="18"/>
              </w:rPr>
            </w:pPr>
          </w:p>
        </w:tc>
        <w:tc>
          <w:tcPr>
            <w:tcW w:w="258" w:type="pct"/>
            <w:vAlign w:val="center"/>
          </w:tcPr>
          <w:p w14:paraId="3F2AEE26" w14:textId="77777777" w:rsidR="00065A67" w:rsidRPr="00FA7DEB" w:rsidRDefault="00065A67" w:rsidP="00901DE7">
            <w:pPr>
              <w:keepNext/>
              <w:keepLines/>
              <w:jc w:val="center"/>
              <w:rPr>
                <w:rFonts w:ascii="Arial" w:hAnsi="Arial"/>
                <w:sz w:val="18"/>
              </w:rPr>
            </w:pPr>
          </w:p>
        </w:tc>
        <w:tc>
          <w:tcPr>
            <w:tcW w:w="258" w:type="pct"/>
            <w:vAlign w:val="center"/>
          </w:tcPr>
          <w:p w14:paraId="6CFF0C95" w14:textId="77777777" w:rsidR="00065A67" w:rsidRPr="00FA7DEB" w:rsidRDefault="00065A67" w:rsidP="00901DE7">
            <w:pPr>
              <w:keepNext/>
              <w:keepLines/>
              <w:jc w:val="center"/>
              <w:rPr>
                <w:rFonts w:ascii="Arial" w:hAnsi="Arial"/>
                <w:sz w:val="18"/>
              </w:rPr>
            </w:pPr>
          </w:p>
        </w:tc>
        <w:tc>
          <w:tcPr>
            <w:tcW w:w="523" w:type="pct"/>
            <w:vMerge/>
            <w:vAlign w:val="center"/>
          </w:tcPr>
          <w:p w14:paraId="0F9295BC" w14:textId="77777777" w:rsidR="00065A67" w:rsidRPr="00FA7DEB" w:rsidRDefault="00065A67" w:rsidP="00901DE7">
            <w:pPr>
              <w:keepNext/>
              <w:keepLines/>
              <w:jc w:val="center"/>
              <w:rPr>
                <w:rFonts w:ascii="Arial" w:hAnsi="Arial"/>
                <w:sz w:val="18"/>
              </w:rPr>
            </w:pPr>
          </w:p>
        </w:tc>
        <w:tc>
          <w:tcPr>
            <w:tcW w:w="566" w:type="pct"/>
            <w:vMerge/>
            <w:vAlign w:val="center"/>
          </w:tcPr>
          <w:p w14:paraId="05870C77" w14:textId="77777777" w:rsidR="00065A67" w:rsidRPr="00FA7DEB" w:rsidRDefault="00065A67" w:rsidP="00901DE7">
            <w:pPr>
              <w:keepNext/>
              <w:keepLines/>
              <w:jc w:val="center"/>
              <w:rPr>
                <w:rFonts w:ascii="Arial" w:hAnsi="Arial"/>
                <w:sz w:val="18"/>
              </w:rPr>
            </w:pPr>
          </w:p>
        </w:tc>
      </w:tr>
    </w:tbl>
    <w:p w14:paraId="7D08DD46" w14:textId="77777777" w:rsidR="00065A67" w:rsidRPr="00FC2B5B" w:rsidRDefault="00065A67" w:rsidP="00065A67">
      <w:pPr>
        <w:rPr>
          <w:rFonts w:eastAsia="SimSun"/>
          <w:lang w:eastAsia="zh-CN"/>
        </w:rPr>
      </w:pPr>
    </w:p>
    <w:p w14:paraId="581DCF19" w14:textId="77777777" w:rsidR="00065A67" w:rsidRPr="00FC2B5B" w:rsidRDefault="00065A67" w:rsidP="00065A67">
      <w:pPr>
        <w:pStyle w:val="Heading4"/>
        <w:rPr>
          <w:rFonts w:eastAsia="SimSun"/>
          <w:lang w:eastAsia="zh-CN"/>
        </w:rPr>
      </w:pPr>
      <w:bookmarkStart w:id="347" w:name="_Toc64893981"/>
      <w:bookmarkStart w:id="348" w:name="_Toc70594653"/>
      <w:bookmarkStart w:id="349" w:name="_Toc70594806"/>
      <w:r w:rsidRPr="00BF1953">
        <w:rPr>
          <w:rFonts w:hint="eastAsia"/>
        </w:rPr>
        <w:t>6.</w:t>
      </w:r>
      <w:r w:rsidRPr="00035172">
        <w:rPr>
          <w:rFonts w:eastAsia="SimSun" w:hint="eastAsia"/>
          <w:lang w:eastAsia="zh-CN"/>
        </w:rPr>
        <w:t>3</w:t>
      </w:r>
      <w:r w:rsidRPr="00BF1953">
        <w:t>.</w:t>
      </w:r>
      <w:r w:rsidRPr="00782625">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347"/>
      <w:bookmarkEnd w:id="348"/>
      <w:bookmarkEnd w:id="349"/>
    </w:p>
    <w:p w14:paraId="0A9ED7EA" w14:textId="77777777" w:rsidR="00065A67" w:rsidRPr="00D831BB"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V2X_n40A_47A since band 47 and band n47 have the same frequency range.</w:t>
      </w:r>
    </w:p>
    <w:p w14:paraId="0ACDD9B8" w14:textId="77777777" w:rsidR="00065A67" w:rsidRPr="006C25C6" w:rsidRDefault="00065A67" w:rsidP="00065A67">
      <w:pPr>
        <w:pStyle w:val="Heading3"/>
      </w:pPr>
      <w:bookmarkStart w:id="350" w:name="_Toc64893982"/>
      <w:bookmarkStart w:id="351" w:name="_Toc70594654"/>
      <w:bookmarkStart w:id="352" w:name="_Toc70594807"/>
      <w:r w:rsidRPr="00BF1953">
        <w:rPr>
          <w:rFonts w:hint="eastAsia"/>
        </w:rPr>
        <w:t>6.</w:t>
      </w:r>
      <w:r w:rsidRPr="00D831BB">
        <w:rPr>
          <w:rFonts w:hint="eastAsia"/>
        </w:rPr>
        <w:t>3.3</w:t>
      </w:r>
      <w:r w:rsidRPr="00BF1953">
        <w:rPr>
          <w:rFonts w:hint="eastAsia"/>
        </w:rPr>
        <w:tab/>
      </w:r>
      <w:bookmarkEnd w:id="350"/>
      <w:bookmarkEnd w:id="351"/>
      <w:bookmarkEnd w:id="352"/>
      <w:r>
        <w:t>V2X_n41A_47A</w:t>
      </w:r>
    </w:p>
    <w:p w14:paraId="162613AE" w14:textId="77777777" w:rsidR="00065A67" w:rsidRPr="00782625" w:rsidRDefault="00065A67" w:rsidP="00065A67">
      <w:pPr>
        <w:pStyle w:val="Heading4"/>
        <w:rPr>
          <w:rFonts w:eastAsia="SimSun"/>
          <w:lang w:eastAsia="zh-CN"/>
        </w:rPr>
      </w:pPr>
      <w:bookmarkStart w:id="353" w:name="_Toc64893983"/>
      <w:bookmarkStart w:id="354" w:name="_Toc70594655"/>
      <w:bookmarkStart w:id="355" w:name="_Toc70594808"/>
      <w:r w:rsidRPr="00BF1953">
        <w:t>6.</w:t>
      </w:r>
      <w:r w:rsidRPr="002520AA">
        <w:rPr>
          <w:rFonts w:eastAsia="SimSun" w:hint="eastAsia"/>
          <w:lang w:eastAsia="zh-CN"/>
        </w:rPr>
        <w:t>3</w:t>
      </w:r>
      <w:r w:rsidRPr="00BF1953">
        <w:t>.</w:t>
      </w:r>
      <w:r>
        <w:rPr>
          <w:rFonts w:eastAsia="SimSun" w:hint="eastAsia"/>
          <w:lang w:eastAsia="zh-CN"/>
        </w:rPr>
        <w:t>3</w:t>
      </w:r>
      <w:r w:rsidRPr="00FC2B5B">
        <w:rPr>
          <w:rFonts w:eastAsia="SimSun" w:hint="eastAsia"/>
          <w:lang w:eastAsia="zh-CN"/>
        </w:rPr>
        <w:t>.1</w:t>
      </w:r>
      <w:r>
        <w:tab/>
        <w:t xml:space="preserve">Operating bands for </w:t>
      </w:r>
      <w:bookmarkEnd w:id="353"/>
      <w:bookmarkEnd w:id="354"/>
      <w:bookmarkEnd w:id="355"/>
      <w:r>
        <w:t>V2X_n41A_47A</w:t>
      </w:r>
    </w:p>
    <w:p w14:paraId="4DCDB7A7"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V2X_n41A_47A</w:t>
      </w:r>
      <w:r w:rsidRPr="00886021">
        <w:rPr>
          <w:rFonts w:eastAsia="SimSun" w:hint="eastAsia"/>
          <w:lang w:eastAsia="zh-CN"/>
        </w:rPr>
        <w:t xml:space="preserve"> are specified in table </w:t>
      </w:r>
      <w:r>
        <w:rPr>
          <w:rFonts w:eastAsia="SimSun" w:hint="eastAsia"/>
          <w:lang w:eastAsia="zh-CN"/>
        </w:rPr>
        <w:t>6.3.3</w:t>
      </w:r>
      <w:r w:rsidRPr="00886021">
        <w:rPr>
          <w:rFonts w:eastAsia="SimSun" w:hint="eastAsia"/>
          <w:lang w:eastAsia="zh-CN"/>
        </w:rPr>
        <w:t>.1-1.</w:t>
      </w:r>
    </w:p>
    <w:p w14:paraId="680B5968" w14:textId="77777777" w:rsidR="00065A67" w:rsidRPr="00D20980" w:rsidRDefault="00065A67" w:rsidP="00065A67">
      <w:pPr>
        <w:keepNext/>
        <w:keepLines/>
        <w:spacing w:before="60"/>
        <w:jc w:val="center"/>
        <w:rPr>
          <w:rFonts w:ascii="Arial" w:hAnsi="Arial"/>
          <w:b/>
        </w:rPr>
      </w:pPr>
      <w:r w:rsidRPr="00FA7DEB">
        <w:rPr>
          <w:rFonts w:ascii="Arial" w:hAnsi="Arial"/>
          <w:b/>
        </w:rPr>
        <w:t xml:space="preserve">Table </w:t>
      </w:r>
      <w:r>
        <w:rPr>
          <w:rFonts w:ascii="Arial" w:hAnsi="Arial"/>
          <w:b/>
        </w:rPr>
        <w:t>6.</w:t>
      </w:r>
      <w:r w:rsidRPr="00D831BB">
        <w:rPr>
          <w:rFonts w:ascii="Arial" w:hAnsi="Arial" w:hint="eastAsia"/>
          <w:b/>
        </w:rPr>
        <w:t>3</w:t>
      </w:r>
      <w:r>
        <w:rPr>
          <w:rFonts w:ascii="Arial" w:hAnsi="Arial"/>
          <w:b/>
        </w:rPr>
        <w:t>.</w:t>
      </w:r>
      <w:r w:rsidRPr="00035172">
        <w:rPr>
          <w:rFonts w:ascii="Arial" w:eastAsia="SimSun" w:hAnsi="Arial" w:hint="eastAsia"/>
          <w:b/>
          <w:lang w:eastAsia="zh-CN"/>
        </w:rPr>
        <w:t>3</w:t>
      </w:r>
      <w:r w:rsidRPr="00D831BB">
        <w:rPr>
          <w:rFonts w:ascii="Arial" w:hAnsi="Arial" w:hint="eastAsia"/>
          <w:b/>
        </w:rPr>
        <w:t>.1</w:t>
      </w:r>
      <w:r>
        <w:rPr>
          <w:rFonts w:ascii="Arial" w:hAnsi="Arial"/>
          <w:b/>
        </w:rPr>
        <w:t>-1: Inter-band con-current V2X</w:t>
      </w:r>
      <w:r w:rsidRPr="00FA7DEB">
        <w:rPr>
          <w:rFonts w:ascii="Arial" w:hAnsi="Arial"/>
          <w:b/>
        </w:rPr>
        <w:t xml:space="preserve"> operating bands</w:t>
      </w:r>
      <w:r>
        <w:rPr>
          <w:rFonts w:ascii="Arial" w:hAnsi="Arial" w:hint="eastAsia"/>
          <w:b/>
        </w:rPr>
        <w:t xml:space="preserve"> for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560"/>
        <w:gridCol w:w="1596"/>
        <w:gridCol w:w="1678"/>
        <w:gridCol w:w="560"/>
        <w:gridCol w:w="1678"/>
        <w:gridCol w:w="1678"/>
        <w:gridCol w:w="560"/>
        <w:gridCol w:w="1681"/>
        <w:gridCol w:w="1675"/>
      </w:tblGrid>
      <w:tr w:rsidR="00065A67" w:rsidRPr="00FA7DEB" w14:paraId="4164E339" w14:textId="77777777" w:rsidTr="00901DE7">
        <w:trPr>
          <w:trHeight w:val="212"/>
          <w:jc w:val="center"/>
        </w:trPr>
        <w:tc>
          <w:tcPr>
            <w:tcW w:w="501" w:type="pct"/>
            <w:vMerge w:val="restart"/>
            <w:vAlign w:val="center"/>
          </w:tcPr>
          <w:p w14:paraId="1671DF86"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998CB02"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5B0CF76"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B13C380"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03FD2F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3B8D939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263F1F96" w14:textId="77777777" w:rsidTr="00901DE7">
        <w:trPr>
          <w:trHeight w:val="212"/>
          <w:jc w:val="center"/>
        </w:trPr>
        <w:tc>
          <w:tcPr>
            <w:tcW w:w="501" w:type="pct"/>
            <w:vMerge/>
            <w:vAlign w:val="center"/>
          </w:tcPr>
          <w:p w14:paraId="566DDED8"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500AD5D7" w14:textId="77777777" w:rsidR="00065A67" w:rsidRPr="00FA7DEB" w:rsidRDefault="00065A67" w:rsidP="00901DE7">
            <w:pPr>
              <w:keepNext/>
              <w:keepLines/>
              <w:jc w:val="center"/>
              <w:rPr>
                <w:rFonts w:ascii="Arial" w:hAnsi="Arial"/>
                <w:sz w:val="18"/>
                <w:lang w:val="en-US"/>
              </w:rPr>
            </w:pPr>
          </w:p>
        </w:tc>
        <w:tc>
          <w:tcPr>
            <w:tcW w:w="567" w:type="pct"/>
            <w:vMerge/>
          </w:tcPr>
          <w:p w14:paraId="4ABA7CFC" w14:textId="77777777" w:rsidR="00065A67" w:rsidRPr="00FA7DEB" w:rsidRDefault="00065A67" w:rsidP="00901DE7">
            <w:pPr>
              <w:keepNext/>
              <w:keepLines/>
              <w:jc w:val="center"/>
              <w:rPr>
                <w:rFonts w:ascii="Arial" w:hAnsi="Arial"/>
                <w:b/>
                <w:sz w:val="18"/>
                <w:lang w:val="en-US"/>
              </w:rPr>
            </w:pPr>
          </w:p>
        </w:tc>
        <w:tc>
          <w:tcPr>
            <w:tcW w:w="1391" w:type="pct"/>
            <w:gridSpan w:val="3"/>
            <w:vAlign w:val="center"/>
          </w:tcPr>
          <w:p w14:paraId="6F59AE41"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5E7EE43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5068593" w14:textId="77777777" w:rsidR="00065A67" w:rsidRPr="00FA7DEB" w:rsidRDefault="00065A67" w:rsidP="00901DE7">
            <w:pPr>
              <w:keepNext/>
              <w:keepLines/>
              <w:jc w:val="center"/>
              <w:rPr>
                <w:rFonts w:ascii="Arial" w:hAnsi="Arial"/>
                <w:sz w:val="18"/>
                <w:lang w:val="en-US"/>
              </w:rPr>
            </w:pPr>
          </w:p>
        </w:tc>
      </w:tr>
      <w:tr w:rsidR="00065A67" w:rsidRPr="00FA7DEB" w14:paraId="0BAD8CD8" w14:textId="77777777" w:rsidTr="00901DE7">
        <w:trPr>
          <w:trHeight w:val="212"/>
          <w:jc w:val="center"/>
        </w:trPr>
        <w:tc>
          <w:tcPr>
            <w:tcW w:w="501" w:type="pct"/>
            <w:vMerge/>
            <w:vAlign w:val="center"/>
          </w:tcPr>
          <w:p w14:paraId="5EAB8665"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754FC6C7" w14:textId="77777777" w:rsidR="00065A67" w:rsidRPr="00FA7DEB" w:rsidRDefault="00065A67" w:rsidP="00901DE7">
            <w:pPr>
              <w:keepNext/>
              <w:keepLines/>
              <w:jc w:val="center"/>
              <w:rPr>
                <w:rFonts w:ascii="Arial" w:hAnsi="Arial"/>
                <w:sz w:val="18"/>
                <w:lang w:val="en-US"/>
              </w:rPr>
            </w:pPr>
          </w:p>
        </w:tc>
        <w:tc>
          <w:tcPr>
            <w:tcW w:w="567" w:type="pct"/>
            <w:vMerge/>
          </w:tcPr>
          <w:p w14:paraId="1089A453" w14:textId="77777777" w:rsidR="00065A67" w:rsidRPr="00FA7DEB" w:rsidRDefault="00065A67"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B71CA83"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772CC92"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7A1ED3BA" w14:textId="77777777" w:rsidR="00065A67" w:rsidRPr="00FA7DEB" w:rsidRDefault="00065A67" w:rsidP="00901DE7">
            <w:pPr>
              <w:keepNext/>
              <w:keepLines/>
              <w:jc w:val="center"/>
              <w:rPr>
                <w:rFonts w:ascii="Arial" w:hAnsi="Arial"/>
                <w:sz w:val="18"/>
                <w:lang w:val="en-US"/>
              </w:rPr>
            </w:pPr>
          </w:p>
        </w:tc>
      </w:tr>
      <w:tr w:rsidR="00065A67" w:rsidRPr="00FA7DEB" w14:paraId="0592E813" w14:textId="77777777" w:rsidTr="00901DE7">
        <w:trPr>
          <w:trHeight w:val="212"/>
          <w:jc w:val="center"/>
        </w:trPr>
        <w:tc>
          <w:tcPr>
            <w:tcW w:w="501" w:type="pct"/>
            <w:vMerge w:val="restart"/>
            <w:vAlign w:val="center"/>
          </w:tcPr>
          <w:p w14:paraId="1C010121"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V2X_n41A_47A</w:t>
            </w:r>
          </w:p>
        </w:tc>
        <w:tc>
          <w:tcPr>
            <w:tcW w:w="554" w:type="pct"/>
            <w:vAlign w:val="center"/>
          </w:tcPr>
          <w:p w14:paraId="6D950D7A"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n41</w:t>
            </w:r>
          </w:p>
        </w:tc>
        <w:tc>
          <w:tcPr>
            <w:tcW w:w="567" w:type="pct"/>
            <w:vAlign w:val="center"/>
          </w:tcPr>
          <w:p w14:paraId="0A32EDE5"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5EDD254F"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4ED2D9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9FB47FB"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96" w:type="pct"/>
            <w:tcBorders>
              <w:right w:val="single" w:sz="4" w:space="0" w:color="auto"/>
            </w:tcBorders>
            <w:vAlign w:val="center"/>
          </w:tcPr>
          <w:p w14:paraId="38055C9F"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0BF241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FD86882"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96" w:type="pct"/>
            <w:vAlign w:val="center"/>
          </w:tcPr>
          <w:p w14:paraId="2C2E417B"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72AED43F" w14:textId="77777777" w:rsidTr="00901DE7">
        <w:trPr>
          <w:trHeight w:val="212"/>
          <w:jc w:val="center"/>
        </w:trPr>
        <w:tc>
          <w:tcPr>
            <w:tcW w:w="501" w:type="pct"/>
            <w:vMerge/>
            <w:vAlign w:val="center"/>
          </w:tcPr>
          <w:p w14:paraId="6FDDD2F4" w14:textId="77777777" w:rsidR="00065A67" w:rsidRPr="00FA7DEB" w:rsidRDefault="00065A67" w:rsidP="00901DE7">
            <w:pPr>
              <w:keepNext/>
              <w:keepLines/>
              <w:jc w:val="center"/>
              <w:rPr>
                <w:rFonts w:ascii="Arial" w:hAnsi="Arial"/>
                <w:sz w:val="18"/>
                <w:lang w:val="en-US"/>
              </w:rPr>
            </w:pPr>
          </w:p>
        </w:tc>
        <w:tc>
          <w:tcPr>
            <w:tcW w:w="554" w:type="pct"/>
            <w:vAlign w:val="center"/>
          </w:tcPr>
          <w:p w14:paraId="2BF2C15E"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1AF10E30"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CBA1584"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79D826C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45427C8"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B872A27"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B68F5C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AABF4C"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157989F9"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81156F8" w14:textId="77777777" w:rsidR="00065A67" w:rsidRPr="00FC2B5B" w:rsidRDefault="00065A67" w:rsidP="00065A67">
      <w:pPr>
        <w:rPr>
          <w:rFonts w:eastAsia="SimSun"/>
          <w:lang w:eastAsia="zh-CN"/>
        </w:rPr>
      </w:pPr>
    </w:p>
    <w:p w14:paraId="0C423918" w14:textId="77777777" w:rsidR="00666D0B" w:rsidRPr="00782625" w:rsidRDefault="00666D0B" w:rsidP="00666D0B">
      <w:pPr>
        <w:pStyle w:val="Heading4"/>
        <w:rPr>
          <w:rFonts w:eastAsia="SimSun"/>
          <w:lang w:eastAsia="zh-CN"/>
        </w:rPr>
      </w:pPr>
      <w:r w:rsidRPr="00BF1953">
        <w:t>6.</w:t>
      </w:r>
      <w:r w:rsidRPr="002520AA">
        <w:rPr>
          <w:rFonts w:eastAsia="SimSun" w:hint="eastAsia"/>
          <w:lang w:eastAsia="zh-CN"/>
        </w:rPr>
        <w:t>3</w:t>
      </w:r>
      <w:r>
        <w:t>.</w:t>
      </w:r>
      <w:r>
        <w:rPr>
          <w:rFonts w:eastAsia="SimSun" w:hint="eastAsia"/>
          <w:lang w:eastAsia="zh-CN"/>
        </w:rPr>
        <w:t>3</w:t>
      </w:r>
      <w:r w:rsidRPr="006C25C6">
        <w:rPr>
          <w:rFonts w:hint="eastAsia"/>
        </w:rPr>
        <w:t>.2</w:t>
      </w:r>
      <w:r w:rsidRPr="00BF1953">
        <w:tab/>
        <w:t>Channel bandwidths per operating band</w:t>
      </w:r>
      <w:r w:rsidRPr="00782625">
        <w:rPr>
          <w:rFonts w:eastAsia="SimSun" w:hint="eastAsia"/>
          <w:lang w:eastAsia="zh-CN"/>
        </w:rPr>
        <w:t xml:space="preserve"> </w:t>
      </w:r>
      <w:r>
        <w:t>for V2X_n41A_47A</w:t>
      </w:r>
    </w:p>
    <w:p w14:paraId="63950EC1" w14:textId="77777777" w:rsidR="00666D0B" w:rsidRPr="00D96203" w:rsidRDefault="00666D0B" w:rsidP="00666D0B">
      <w:pPr>
        <w:rPr>
          <w:rFonts w:eastAsia="SimSun"/>
        </w:rPr>
      </w:pPr>
      <w:r w:rsidRPr="00886021">
        <w:rPr>
          <w:rFonts w:eastAsia="SimSun" w:hint="eastAsia"/>
          <w:lang w:eastAsia="zh-CN"/>
        </w:rPr>
        <w:t xml:space="preserve">The channel bandwidths per operating band for </w:t>
      </w:r>
      <w:r>
        <w:rPr>
          <w:rFonts w:eastAsia="SimSun" w:hint="eastAsia"/>
          <w:lang w:eastAsia="zh-CN"/>
        </w:rPr>
        <w:t>V2X_n41A_47A</w:t>
      </w:r>
      <w:r w:rsidRPr="00886021">
        <w:rPr>
          <w:rFonts w:eastAsia="SimSun" w:hint="eastAsia"/>
          <w:lang w:eastAsia="zh-CN"/>
        </w:rPr>
        <w:t xml:space="preserve"> are specified in table </w:t>
      </w:r>
      <w:r>
        <w:rPr>
          <w:rFonts w:eastAsia="SimSun" w:hint="eastAsia"/>
          <w:lang w:eastAsia="zh-CN"/>
        </w:rPr>
        <w:t>6.3.3.2-1.</w:t>
      </w:r>
    </w:p>
    <w:p w14:paraId="6863F56D"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1116"/>
        <w:gridCol w:w="632"/>
        <w:gridCol w:w="629"/>
        <w:gridCol w:w="629"/>
        <w:gridCol w:w="629"/>
        <w:gridCol w:w="629"/>
        <w:gridCol w:w="628"/>
        <w:gridCol w:w="628"/>
        <w:gridCol w:w="628"/>
        <w:gridCol w:w="628"/>
        <w:gridCol w:w="628"/>
        <w:gridCol w:w="628"/>
        <w:gridCol w:w="628"/>
        <w:gridCol w:w="628"/>
        <w:gridCol w:w="628"/>
        <w:gridCol w:w="1278"/>
        <w:gridCol w:w="1382"/>
      </w:tblGrid>
      <w:tr w:rsidR="00065A67" w:rsidRPr="00FA7DEB" w14:paraId="3E95FA0D" w14:textId="77777777" w:rsidTr="00901DE7">
        <w:trPr>
          <w:trHeight w:val="1191"/>
          <w:jc w:val="center"/>
        </w:trPr>
        <w:tc>
          <w:tcPr>
            <w:tcW w:w="532" w:type="pct"/>
            <w:vAlign w:val="center"/>
          </w:tcPr>
          <w:p w14:paraId="5DCB4557"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395" w:type="pct"/>
            <w:vAlign w:val="center"/>
          </w:tcPr>
          <w:p w14:paraId="5A30064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24" w:type="pct"/>
            <w:vAlign w:val="center"/>
          </w:tcPr>
          <w:p w14:paraId="7F6DAC4E"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23" w:type="pct"/>
            <w:vAlign w:val="center"/>
          </w:tcPr>
          <w:p w14:paraId="2D78165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3" w:type="pct"/>
            <w:vAlign w:val="center"/>
          </w:tcPr>
          <w:p w14:paraId="72FEA228"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3" w:type="pct"/>
            <w:vAlign w:val="center"/>
          </w:tcPr>
          <w:p w14:paraId="2D9FD77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3" w:type="pct"/>
            <w:vAlign w:val="center"/>
          </w:tcPr>
          <w:p w14:paraId="6819985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3" w:type="pct"/>
            <w:vAlign w:val="center"/>
          </w:tcPr>
          <w:p w14:paraId="38F53C1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3" w:type="pct"/>
            <w:vAlign w:val="center"/>
          </w:tcPr>
          <w:p w14:paraId="330ED79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3" w:type="pct"/>
            <w:vAlign w:val="center"/>
          </w:tcPr>
          <w:p w14:paraId="5B723750"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7C0E86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E9FB5CB"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600DFD71" w14:textId="77777777" w:rsidR="00065A67" w:rsidRDefault="00065A67" w:rsidP="00901DE7">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13C0C9F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660FFFFC"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9</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0EDC53CC"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w:t>
            </w:r>
            <w:r w:rsidRPr="0076071E">
              <w:rPr>
                <w:rFonts w:ascii="Arial" w:eastAsia="SimSun" w:hAnsi="Arial" w:hint="eastAsia"/>
                <w:b/>
                <w:sz w:val="18"/>
                <w:lang w:eastAsia="zh-CN"/>
              </w:rPr>
              <w:t>0</w:t>
            </w:r>
            <w:r w:rsidRPr="00FA7DEB">
              <w:rPr>
                <w:rFonts w:ascii="Arial" w:hAnsi="Arial"/>
                <w:b/>
                <w:sz w:val="18"/>
              </w:rPr>
              <w:t xml:space="preserve"> MHz</w:t>
            </w:r>
          </w:p>
        </w:tc>
        <w:tc>
          <w:tcPr>
            <w:tcW w:w="453" w:type="pct"/>
            <w:vAlign w:val="center"/>
          </w:tcPr>
          <w:p w14:paraId="35876624"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2666534A"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76BF9D58" w14:textId="77777777" w:rsidTr="00901DE7">
        <w:trPr>
          <w:trHeight w:val="223"/>
          <w:jc w:val="center"/>
        </w:trPr>
        <w:tc>
          <w:tcPr>
            <w:tcW w:w="532" w:type="pct"/>
            <w:vMerge w:val="restart"/>
            <w:vAlign w:val="center"/>
          </w:tcPr>
          <w:p w14:paraId="1AA69918" w14:textId="77777777" w:rsidR="00065A67" w:rsidRPr="00FA7DEB" w:rsidRDefault="00065A67" w:rsidP="00901DE7">
            <w:pPr>
              <w:keepNext/>
              <w:keepLines/>
              <w:jc w:val="center"/>
              <w:rPr>
                <w:rFonts w:ascii="Arial" w:hAnsi="Arial"/>
                <w:sz w:val="18"/>
              </w:rPr>
            </w:pPr>
            <w:r>
              <w:rPr>
                <w:rFonts w:ascii="Arial" w:hAnsi="Arial"/>
                <w:sz w:val="18"/>
              </w:rPr>
              <w:t>V2X_n41A_47A</w:t>
            </w:r>
          </w:p>
        </w:tc>
        <w:tc>
          <w:tcPr>
            <w:tcW w:w="395" w:type="pct"/>
            <w:vMerge w:val="restart"/>
            <w:shd w:val="clear" w:color="auto" w:fill="auto"/>
            <w:vAlign w:val="center"/>
          </w:tcPr>
          <w:p w14:paraId="044BF56E"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n41</w:t>
            </w:r>
          </w:p>
        </w:tc>
        <w:tc>
          <w:tcPr>
            <w:tcW w:w="224" w:type="pct"/>
            <w:vAlign w:val="center"/>
          </w:tcPr>
          <w:p w14:paraId="711329EA"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073BF59D"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224A4867"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6C84C0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D1922E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685DA008" w14:textId="77777777" w:rsidR="00065A67" w:rsidRPr="006731A2" w:rsidRDefault="00065A67" w:rsidP="00901DE7">
            <w:pPr>
              <w:keepNext/>
              <w:keepLines/>
              <w:jc w:val="center"/>
              <w:rPr>
                <w:rFonts w:ascii="Arial" w:eastAsia="SimSun" w:hAnsi="Arial"/>
                <w:sz w:val="18"/>
                <w:lang w:eastAsia="zh-CN"/>
              </w:rPr>
            </w:pPr>
          </w:p>
        </w:tc>
        <w:tc>
          <w:tcPr>
            <w:tcW w:w="223" w:type="pct"/>
          </w:tcPr>
          <w:p w14:paraId="6AD14D1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7A883530"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66D62C1"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D726ABE" w14:textId="77777777" w:rsidR="00065A67" w:rsidRPr="0076071E" w:rsidRDefault="00065A67" w:rsidP="00901DE7">
            <w:pPr>
              <w:keepNext/>
              <w:keepLines/>
              <w:jc w:val="center"/>
              <w:rPr>
                <w:rFonts w:ascii="Arial" w:eastAsia="SimSun" w:hAnsi="Arial"/>
                <w:sz w:val="18"/>
                <w:lang w:eastAsia="zh-CN"/>
              </w:rPr>
            </w:pPr>
          </w:p>
        </w:tc>
        <w:tc>
          <w:tcPr>
            <w:tcW w:w="223" w:type="pct"/>
          </w:tcPr>
          <w:p w14:paraId="6975D2B0" w14:textId="77777777" w:rsidR="00065A67" w:rsidRPr="0076071E" w:rsidRDefault="00065A67" w:rsidP="00901DE7">
            <w:pPr>
              <w:keepNext/>
              <w:keepLines/>
              <w:jc w:val="center"/>
              <w:rPr>
                <w:rFonts w:ascii="Arial" w:eastAsia="SimSun" w:hAnsi="Arial"/>
                <w:sz w:val="18"/>
                <w:lang w:eastAsia="zh-CN"/>
              </w:rPr>
            </w:pPr>
          </w:p>
        </w:tc>
        <w:tc>
          <w:tcPr>
            <w:tcW w:w="223" w:type="pct"/>
            <w:vAlign w:val="center"/>
          </w:tcPr>
          <w:p w14:paraId="682097B5" w14:textId="77777777" w:rsidR="00065A67" w:rsidRPr="0076071E" w:rsidRDefault="00065A67" w:rsidP="00901DE7">
            <w:pPr>
              <w:keepNext/>
              <w:keepLines/>
              <w:jc w:val="center"/>
              <w:rPr>
                <w:rFonts w:ascii="Arial" w:eastAsia="SimSun" w:hAnsi="Arial"/>
                <w:sz w:val="18"/>
                <w:lang w:eastAsia="zh-CN"/>
              </w:rPr>
            </w:pPr>
          </w:p>
        </w:tc>
        <w:tc>
          <w:tcPr>
            <w:tcW w:w="223" w:type="pct"/>
          </w:tcPr>
          <w:p w14:paraId="4568D890" w14:textId="77777777" w:rsidR="00065A67" w:rsidRDefault="00065A67" w:rsidP="00901DE7">
            <w:pPr>
              <w:keepNext/>
              <w:keepLines/>
              <w:jc w:val="center"/>
              <w:rPr>
                <w:rFonts w:ascii="Arial" w:eastAsia="SimSun" w:hAnsi="Arial"/>
                <w:sz w:val="18"/>
                <w:lang w:eastAsia="zh-CN"/>
              </w:rPr>
            </w:pPr>
          </w:p>
        </w:tc>
        <w:tc>
          <w:tcPr>
            <w:tcW w:w="223" w:type="pct"/>
            <w:vAlign w:val="center"/>
          </w:tcPr>
          <w:p w14:paraId="6248F609" w14:textId="77777777" w:rsidR="00065A67" w:rsidRDefault="00065A67" w:rsidP="00901DE7">
            <w:pPr>
              <w:keepNext/>
              <w:keepLines/>
              <w:jc w:val="center"/>
              <w:rPr>
                <w:rFonts w:ascii="Arial" w:eastAsia="SimSun" w:hAnsi="Arial"/>
                <w:sz w:val="18"/>
                <w:lang w:eastAsia="zh-CN"/>
              </w:rPr>
            </w:pPr>
          </w:p>
        </w:tc>
        <w:tc>
          <w:tcPr>
            <w:tcW w:w="453" w:type="pct"/>
            <w:vMerge w:val="restart"/>
            <w:vAlign w:val="center"/>
          </w:tcPr>
          <w:p w14:paraId="24139C6D"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1F64BD51"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36998D2B" w14:textId="77777777" w:rsidTr="00901DE7">
        <w:trPr>
          <w:trHeight w:val="223"/>
          <w:jc w:val="center"/>
        </w:trPr>
        <w:tc>
          <w:tcPr>
            <w:tcW w:w="532" w:type="pct"/>
            <w:vMerge/>
            <w:vAlign w:val="center"/>
          </w:tcPr>
          <w:p w14:paraId="30043FC4"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2E0F135A" w14:textId="77777777" w:rsidR="00065A67" w:rsidRDefault="00065A67" w:rsidP="00901DE7">
            <w:pPr>
              <w:keepNext/>
              <w:keepLines/>
              <w:jc w:val="center"/>
              <w:rPr>
                <w:rFonts w:ascii="Arial" w:eastAsia="SimSun" w:hAnsi="Arial"/>
                <w:sz w:val="18"/>
                <w:lang w:eastAsia="zh-CN"/>
              </w:rPr>
            </w:pPr>
          </w:p>
        </w:tc>
        <w:tc>
          <w:tcPr>
            <w:tcW w:w="224" w:type="pct"/>
            <w:vAlign w:val="center"/>
          </w:tcPr>
          <w:p w14:paraId="136632AC"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52B2B531" w14:textId="77777777" w:rsidR="00065A67" w:rsidRPr="006731A2" w:rsidRDefault="00065A67" w:rsidP="00901DE7">
            <w:pPr>
              <w:keepNext/>
              <w:keepLines/>
              <w:jc w:val="center"/>
              <w:rPr>
                <w:rFonts w:ascii="Arial" w:eastAsia="SimSun" w:hAnsi="Arial"/>
                <w:sz w:val="18"/>
                <w:lang w:eastAsia="zh-CN"/>
              </w:rPr>
            </w:pPr>
          </w:p>
        </w:tc>
        <w:tc>
          <w:tcPr>
            <w:tcW w:w="223" w:type="pct"/>
          </w:tcPr>
          <w:p w14:paraId="2CDE084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CF109E0"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614AE0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0265A368" w14:textId="77777777" w:rsidR="00065A67" w:rsidRPr="006731A2" w:rsidRDefault="00065A67" w:rsidP="00901DE7">
            <w:pPr>
              <w:keepNext/>
              <w:keepLines/>
              <w:jc w:val="center"/>
              <w:rPr>
                <w:rFonts w:ascii="Arial" w:eastAsia="SimSun" w:hAnsi="Arial"/>
                <w:sz w:val="18"/>
                <w:lang w:eastAsia="zh-CN"/>
              </w:rPr>
            </w:pPr>
          </w:p>
        </w:tc>
        <w:tc>
          <w:tcPr>
            <w:tcW w:w="223" w:type="pct"/>
          </w:tcPr>
          <w:p w14:paraId="103A843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FEF8EC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445FDE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C2A5FE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60AF2592" w14:textId="77777777" w:rsidR="00065A67" w:rsidRPr="00A3514D" w:rsidRDefault="00065A67" w:rsidP="00901DE7">
            <w:pPr>
              <w:keepNext/>
              <w:keepLines/>
              <w:jc w:val="center"/>
              <w:rPr>
                <w:rFonts w:ascii="Arial" w:eastAsia="SimSun" w:hAnsi="Arial"/>
                <w:sz w:val="18"/>
                <w:lang w:eastAsia="zh-CN"/>
              </w:rPr>
            </w:pPr>
          </w:p>
        </w:tc>
        <w:tc>
          <w:tcPr>
            <w:tcW w:w="223" w:type="pct"/>
            <w:vAlign w:val="center"/>
          </w:tcPr>
          <w:p w14:paraId="3A41326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72373D28"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4C321A05"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391D20A3"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2D79D97E" w14:textId="77777777" w:rsidR="00065A67" w:rsidRPr="00FA7DEB" w:rsidRDefault="00065A67" w:rsidP="00901DE7">
            <w:pPr>
              <w:keepNext/>
              <w:keepLines/>
              <w:jc w:val="center"/>
              <w:rPr>
                <w:rFonts w:ascii="Arial" w:hAnsi="Arial"/>
                <w:sz w:val="18"/>
              </w:rPr>
            </w:pPr>
          </w:p>
        </w:tc>
      </w:tr>
      <w:tr w:rsidR="00065A67" w:rsidRPr="00FA7DEB" w14:paraId="6A5A082C" w14:textId="77777777" w:rsidTr="00901DE7">
        <w:trPr>
          <w:trHeight w:val="223"/>
          <w:jc w:val="center"/>
        </w:trPr>
        <w:tc>
          <w:tcPr>
            <w:tcW w:w="532" w:type="pct"/>
            <w:vMerge/>
            <w:vAlign w:val="center"/>
          </w:tcPr>
          <w:p w14:paraId="3BC96EA8"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39A6FA2C" w14:textId="77777777" w:rsidR="00065A67" w:rsidRDefault="00065A67" w:rsidP="00901DE7">
            <w:pPr>
              <w:keepNext/>
              <w:keepLines/>
              <w:jc w:val="center"/>
              <w:rPr>
                <w:rFonts w:ascii="Arial" w:eastAsia="SimSun" w:hAnsi="Arial"/>
                <w:sz w:val="18"/>
                <w:lang w:eastAsia="zh-CN"/>
              </w:rPr>
            </w:pPr>
          </w:p>
        </w:tc>
        <w:tc>
          <w:tcPr>
            <w:tcW w:w="224" w:type="pct"/>
            <w:vAlign w:val="center"/>
          </w:tcPr>
          <w:p w14:paraId="55D84D57"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661BD6E6"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55101CA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6628307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ED86AD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F86E476" w14:textId="77777777" w:rsidR="00065A67" w:rsidRPr="006731A2" w:rsidRDefault="00065A67" w:rsidP="00901DE7">
            <w:pPr>
              <w:keepNext/>
              <w:keepLines/>
              <w:jc w:val="center"/>
              <w:rPr>
                <w:rFonts w:ascii="Arial" w:eastAsia="SimSun" w:hAnsi="Arial"/>
                <w:sz w:val="18"/>
                <w:lang w:eastAsia="zh-CN"/>
              </w:rPr>
            </w:pPr>
          </w:p>
        </w:tc>
        <w:tc>
          <w:tcPr>
            <w:tcW w:w="223" w:type="pct"/>
          </w:tcPr>
          <w:p w14:paraId="34F76B7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2E2A3F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BB8747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0E582B1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67798D28" w14:textId="77777777" w:rsidR="00065A67" w:rsidRPr="00A3514D" w:rsidRDefault="00065A67" w:rsidP="00901DE7">
            <w:pPr>
              <w:keepNext/>
              <w:keepLines/>
              <w:jc w:val="center"/>
              <w:rPr>
                <w:rFonts w:ascii="Arial" w:eastAsia="SimSun" w:hAnsi="Arial"/>
                <w:sz w:val="18"/>
                <w:lang w:eastAsia="zh-CN"/>
              </w:rPr>
            </w:pPr>
          </w:p>
        </w:tc>
        <w:tc>
          <w:tcPr>
            <w:tcW w:w="223" w:type="pct"/>
            <w:vAlign w:val="center"/>
          </w:tcPr>
          <w:p w14:paraId="3D29312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704F0459"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266B51B"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593EA081"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52A04A95" w14:textId="77777777" w:rsidR="00065A67" w:rsidRPr="00FA7DEB" w:rsidRDefault="00065A67" w:rsidP="00901DE7">
            <w:pPr>
              <w:keepNext/>
              <w:keepLines/>
              <w:jc w:val="center"/>
              <w:rPr>
                <w:rFonts w:ascii="Arial" w:hAnsi="Arial"/>
                <w:sz w:val="18"/>
              </w:rPr>
            </w:pPr>
          </w:p>
        </w:tc>
      </w:tr>
      <w:tr w:rsidR="00065A67" w:rsidRPr="00FA7DEB" w14:paraId="276E0C09" w14:textId="77777777" w:rsidTr="00901DE7">
        <w:trPr>
          <w:trHeight w:val="223"/>
          <w:jc w:val="center"/>
        </w:trPr>
        <w:tc>
          <w:tcPr>
            <w:tcW w:w="532" w:type="pct"/>
            <w:vMerge/>
            <w:vAlign w:val="center"/>
          </w:tcPr>
          <w:p w14:paraId="1AF87C38" w14:textId="77777777" w:rsidR="00065A67" w:rsidRPr="00FA7DEB" w:rsidRDefault="00065A67" w:rsidP="00901DE7">
            <w:pPr>
              <w:keepNext/>
              <w:keepLines/>
              <w:jc w:val="center"/>
              <w:rPr>
                <w:rFonts w:ascii="Arial" w:hAnsi="Arial"/>
                <w:sz w:val="18"/>
              </w:rPr>
            </w:pPr>
          </w:p>
        </w:tc>
        <w:tc>
          <w:tcPr>
            <w:tcW w:w="395" w:type="pct"/>
            <w:shd w:val="clear" w:color="auto" w:fill="auto"/>
            <w:vAlign w:val="center"/>
          </w:tcPr>
          <w:p w14:paraId="49C229F7"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24" w:type="pct"/>
            <w:vAlign w:val="center"/>
          </w:tcPr>
          <w:p w14:paraId="38D0B65B"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39F0A1CB"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5F7BAF54"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3" w:type="pct"/>
            <w:vAlign w:val="center"/>
          </w:tcPr>
          <w:p w14:paraId="27020767"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13E2C4C0"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3" w:type="pct"/>
            <w:vAlign w:val="center"/>
          </w:tcPr>
          <w:p w14:paraId="7DA2B46A"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65F04F53"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4F201711" w14:textId="77777777" w:rsidR="00065A67" w:rsidRPr="00FA7DEB" w:rsidRDefault="00065A67" w:rsidP="00901DE7">
            <w:pPr>
              <w:keepNext/>
              <w:keepLines/>
              <w:jc w:val="center"/>
              <w:rPr>
                <w:rFonts w:ascii="Arial" w:hAnsi="Arial"/>
                <w:sz w:val="18"/>
              </w:rPr>
            </w:pPr>
          </w:p>
        </w:tc>
        <w:tc>
          <w:tcPr>
            <w:tcW w:w="223" w:type="pct"/>
            <w:vAlign w:val="center"/>
          </w:tcPr>
          <w:p w14:paraId="1D21C0F1" w14:textId="77777777" w:rsidR="00065A67" w:rsidRPr="00FA7DEB" w:rsidRDefault="00065A67" w:rsidP="00901DE7">
            <w:pPr>
              <w:keepNext/>
              <w:keepLines/>
              <w:jc w:val="center"/>
              <w:rPr>
                <w:rFonts w:ascii="Arial" w:hAnsi="Arial"/>
                <w:sz w:val="18"/>
              </w:rPr>
            </w:pPr>
          </w:p>
        </w:tc>
        <w:tc>
          <w:tcPr>
            <w:tcW w:w="223" w:type="pct"/>
            <w:vAlign w:val="center"/>
          </w:tcPr>
          <w:p w14:paraId="32F3A841" w14:textId="77777777" w:rsidR="00065A67" w:rsidRPr="00FA7DEB" w:rsidRDefault="00065A67" w:rsidP="00901DE7">
            <w:pPr>
              <w:keepNext/>
              <w:keepLines/>
              <w:jc w:val="center"/>
              <w:rPr>
                <w:rFonts w:ascii="Arial" w:hAnsi="Arial"/>
                <w:sz w:val="18"/>
              </w:rPr>
            </w:pPr>
          </w:p>
        </w:tc>
        <w:tc>
          <w:tcPr>
            <w:tcW w:w="223" w:type="pct"/>
            <w:vAlign w:val="center"/>
          </w:tcPr>
          <w:p w14:paraId="488AA320" w14:textId="77777777" w:rsidR="00065A67" w:rsidRPr="00FA7DEB" w:rsidRDefault="00065A67" w:rsidP="00901DE7">
            <w:pPr>
              <w:keepNext/>
              <w:keepLines/>
              <w:jc w:val="center"/>
              <w:rPr>
                <w:rFonts w:ascii="Arial" w:hAnsi="Arial"/>
                <w:sz w:val="18"/>
              </w:rPr>
            </w:pPr>
          </w:p>
        </w:tc>
        <w:tc>
          <w:tcPr>
            <w:tcW w:w="223" w:type="pct"/>
            <w:vAlign w:val="center"/>
          </w:tcPr>
          <w:p w14:paraId="09A0D07B" w14:textId="77777777" w:rsidR="00065A67" w:rsidRPr="00FA7DEB" w:rsidRDefault="00065A67" w:rsidP="00901DE7">
            <w:pPr>
              <w:keepNext/>
              <w:keepLines/>
              <w:jc w:val="center"/>
              <w:rPr>
                <w:rFonts w:ascii="Arial" w:hAnsi="Arial"/>
                <w:sz w:val="18"/>
              </w:rPr>
            </w:pPr>
          </w:p>
        </w:tc>
        <w:tc>
          <w:tcPr>
            <w:tcW w:w="223" w:type="pct"/>
          </w:tcPr>
          <w:p w14:paraId="796AA797" w14:textId="77777777" w:rsidR="00065A67" w:rsidRPr="00FA7DEB" w:rsidRDefault="00065A67" w:rsidP="00901DE7">
            <w:pPr>
              <w:keepNext/>
              <w:keepLines/>
              <w:jc w:val="center"/>
              <w:rPr>
                <w:rFonts w:ascii="Arial" w:hAnsi="Arial"/>
                <w:sz w:val="18"/>
              </w:rPr>
            </w:pPr>
          </w:p>
        </w:tc>
        <w:tc>
          <w:tcPr>
            <w:tcW w:w="223" w:type="pct"/>
          </w:tcPr>
          <w:p w14:paraId="0BAC52CE" w14:textId="77777777" w:rsidR="00065A67" w:rsidRPr="00FA7DEB" w:rsidRDefault="00065A67" w:rsidP="00901DE7">
            <w:pPr>
              <w:keepNext/>
              <w:keepLines/>
              <w:jc w:val="center"/>
              <w:rPr>
                <w:rFonts w:ascii="Arial" w:hAnsi="Arial"/>
                <w:sz w:val="18"/>
              </w:rPr>
            </w:pPr>
          </w:p>
        </w:tc>
        <w:tc>
          <w:tcPr>
            <w:tcW w:w="453" w:type="pct"/>
            <w:vMerge/>
            <w:vAlign w:val="center"/>
          </w:tcPr>
          <w:p w14:paraId="6CF1618E" w14:textId="77777777" w:rsidR="00065A67" w:rsidRPr="00FA7DEB" w:rsidRDefault="00065A67" w:rsidP="00901DE7">
            <w:pPr>
              <w:keepNext/>
              <w:keepLines/>
              <w:jc w:val="center"/>
              <w:rPr>
                <w:rFonts w:ascii="Arial" w:hAnsi="Arial"/>
                <w:sz w:val="18"/>
              </w:rPr>
            </w:pPr>
          </w:p>
        </w:tc>
        <w:tc>
          <w:tcPr>
            <w:tcW w:w="490" w:type="pct"/>
            <w:vMerge/>
            <w:vAlign w:val="center"/>
          </w:tcPr>
          <w:p w14:paraId="033871B0" w14:textId="77777777" w:rsidR="00065A67" w:rsidRPr="00FA7DEB" w:rsidRDefault="00065A67" w:rsidP="00901DE7">
            <w:pPr>
              <w:keepNext/>
              <w:keepLines/>
              <w:jc w:val="center"/>
              <w:rPr>
                <w:rFonts w:ascii="Arial" w:hAnsi="Arial"/>
                <w:sz w:val="18"/>
              </w:rPr>
            </w:pPr>
          </w:p>
        </w:tc>
      </w:tr>
    </w:tbl>
    <w:p w14:paraId="43D0775C" w14:textId="77777777" w:rsidR="00065A67" w:rsidRPr="00FC2B5B" w:rsidRDefault="00065A67" w:rsidP="00065A67">
      <w:pPr>
        <w:rPr>
          <w:rFonts w:eastAsia="SimSun"/>
          <w:lang w:eastAsia="zh-CN"/>
        </w:rPr>
      </w:pPr>
    </w:p>
    <w:p w14:paraId="2F7FD6D8" w14:textId="77777777" w:rsidR="00065A67" w:rsidRPr="00FC2B5B" w:rsidRDefault="00065A67" w:rsidP="00065A67">
      <w:pPr>
        <w:pStyle w:val="Heading4"/>
        <w:rPr>
          <w:rFonts w:eastAsia="SimSun"/>
          <w:lang w:eastAsia="zh-CN"/>
        </w:rPr>
      </w:pPr>
      <w:bookmarkStart w:id="356" w:name="_Toc64893985"/>
      <w:bookmarkStart w:id="357" w:name="_Toc70594657"/>
      <w:bookmarkStart w:id="358" w:name="_Toc70594810"/>
      <w:r w:rsidRPr="00BF1953">
        <w:rPr>
          <w:rFonts w:hint="eastAsia"/>
        </w:rPr>
        <w:t>6.</w:t>
      </w:r>
      <w:r w:rsidRPr="002520AA">
        <w:rPr>
          <w:rFonts w:eastAsia="SimSun" w:hint="eastAsia"/>
          <w:lang w:eastAsia="zh-CN"/>
        </w:rPr>
        <w:t>3</w:t>
      </w:r>
      <w:r w:rsidRPr="00BF1953">
        <w:t>.</w:t>
      </w:r>
      <w:r>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356"/>
      <w:bookmarkEnd w:id="357"/>
      <w:bookmarkEnd w:id="358"/>
    </w:p>
    <w:p w14:paraId="5661EED0" w14:textId="77777777" w:rsidR="00065A67"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V2X_n40A_47A since band 47 and band n47 have the same frequency range.</w:t>
      </w:r>
    </w:p>
    <w:p w14:paraId="0613934F" w14:textId="77777777" w:rsidR="00065A67" w:rsidRPr="006C25C6" w:rsidRDefault="00065A67" w:rsidP="00065A67">
      <w:pPr>
        <w:pStyle w:val="Heading3"/>
      </w:pPr>
      <w:bookmarkStart w:id="359" w:name="_Toc70594658"/>
      <w:bookmarkStart w:id="360" w:name="_Toc70594811"/>
      <w:r w:rsidRPr="00BF1953">
        <w:rPr>
          <w:rFonts w:hint="eastAsia"/>
        </w:rPr>
        <w:t>6.</w:t>
      </w:r>
      <w:r w:rsidRPr="00FC2B5B">
        <w:rPr>
          <w:rFonts w:eastAsia="SimSun" w:hint="eastAsia"/>
          <w:lang w:eastAsia="zh-CN"/>
        </w:rPr>
        <w:t>3</w:t>
      </w:r>
      <w:r w:rsidRPr="00072296">
        <w:rPr>
          <w:rFonts w:eastAsia="SimSun" w:hint="eastAsia"/>
          <w:lang w:eastAsia="zh-CN"/>
        </w:rPr>
        <w:t>.</w:t>
      </w:r>
      <w:r>
        <w:rPr>
          <w:rFonts w:eastAsia="SimSun" w:hint="eastAsia"/>
          <w:lang w:eastAsia="zh-CN"/>
        </w:rPr>
        <w:t>4</w:t>
      </w:r>
      <w:r w:rsidRPr="00BF1953">
        <w:rPr>
          <w:rFonts w:hint="eastAsia"/>
        </w:rPr>
        <w:tab/>
      </w:r>
      <w:bookmarkEnd w:id="359"/>
      <w:bookmarkEnd w:id="360"/>
      <w:r>
        <w:t>V2X_n79A_47A</w:t>
      </w:r>
    </w:p>
    <w:p w14:paraId="3806E6D6" w14:textId="77777777" w:rsidR="00065A67" w:rsidRPr="00D831BB" w:rsidRDefault="00065A67" w:rsidP="00065A67">
      <w:pPr>
        <w:pStyle w:val="Heading4"/>
        <w:rPr>
          <w:rFonts w:eastAsia="SimSun"/>
          <w:lang w:eastAsia="zh-CN"/>
        </w:rPr>
      </w:pPr>
      <w:bookmarkStart w:id="361" w:name="_Toc70594659"/>
      <w:bookmarkStart w:id="362" w:name="_Toc70594812"/>
      <w:r w:rsidRPr="00BF1953">
        <w:t>6.</w:t>
      </w:r>
      <w:r w:rsidRPr="00FC2B5B">
        <w:rPr>
          <w:rFonts w:eastAsia="SimSun" w:hint="eastAsia"/>
          <w:lang w:eastAsia="zh-CN"/>
        </w:rPr>
        <w:t>3</w:t>
      </w:r>
      <w:r w:rsidRPr="00BF1953">
        <w:t>.</w:t>
      </w:r>
      <w:r w:rsidRPr="00531C08">
        <w:rPr>
          <w:rFonts w:eastAsia="SimSun" w:hint="eastAsia"/>
          <w:lang w:eastAsia="zh-CN"/>
        </w:rPr>
        <w:t>4</w:t>
      </w:r>
      <w:r w:rsidRPr="00072296">
        <w:rPr>
          <w:rFonts w:eastAsia="SimSun" w:hint="eastAsia"/>
          <w:lang w:eastAsia="zh-CN"/>
        </w:rPr>
        <w:t>.1</w:t>
      </w:r>
      <w:r w:rsidRPr="00BF1953">
        <w:tab/>
        <w:t xml:space="preserve">Operating bands for </w:t>
      </w:r>
      <w:bookmarkEnd w:id="361"/>
      <w:bookmarkEnd w:id="362"/>
      <w:r>
        <w:t>V2X_n79A_47A</w:t>
      </w:r>
    </w:p>
    <w:p w14:paraId="7BD26EDD"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V2X_n79A_47A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.1-1.</w:t>
      </w:r>
    </w:p>
    <w:p w14:paraId="52F40D4B" w14:textId="77777777" w:rsidR="00065A67" w:rsidRDefault="00065A67" w:rsidP="00065A67">
      <w:pPr>
        <w:rPr>
          <w:rFonts w:eastAsia="SimSun"/>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77AEDD92" w14:textId="77777777" w:rsidR="001963D2" w:rsidRPr="00D20980" w:rsidRDefault="001963D2" w:rsidP="001963D2">
      <w:pPr>
        <w:keepNext/>
        <w:keepLines/>
        <w:spacing w:before="60"/>
        <w:jc w:val="center"/>
        <w:rPr>
          <w:rFonts w:ascii="Arial" w:hAnsi="Arial"/>
          <w:b/>
          <w:lang w:eastAsia="ja-JP"/>
        </w:rPr>
      </w:pPr>
      <w:bookmarkStart w:id="363" w:name="_Toc70594660"/>
      <w:bookmarkStart w:id="364" w:name="_Toc70594813"/>
      <w:r w:rsidRPr="00FA7DEB">
        <w:rPr>
          <w:rFonts w:ascii="Arial" w:hAnsi="Arial"/>
          <w:b/>
        </w:rPr>
        <w:t>Table 6.</w:t>
      </w:r>
      <w:r>
        <w:rPr>
          <w:rFonts w:ascii="Arial" w:eastAsia="SimSun" w:hAnsi="Arial" w:hint="eastAsia"/>
          <w:b/>
          <w:lang w:eastAsia="zh-CN"/>
        </w:rPr>
        <w:t>3</w:t>
      </w:r>
      <w:r>
        <w:rPr>
          <w:rFonts w:ascii="Arial" w:hAnsi="Arial"/>
          <w:b/>
        </w:rPr>
        <w:t>.</w:t>
      </w:r>
      <w:r w:rsidRPr="00531C08">
        <w:rPr>
          <w:rFonts w:ascii="Arial" w:eastAsia="SimSun" w:hAnsi="Arial" w:hint="eastAsia"/>
          <w:b/>
          <w:lang w:eastAsia="zh-CN"/>
        </w:rPr>
        <w:t>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1963D2" w:rsidRPr="00FA7DEB" w14:paraId="06502543" w14:textId="77777777" w:rsidTr="00D96203">
        <w:trPr>
          <w:trHeight w:val="212"/>
          <w:jc w:val="center"/>
        </w:trPr>
        <w:tc>
          <w:tcPr>
            <w:tcW w:w="693" w:type="pct"/>
            <w:vMerge w:val="restart"/>
            <w:vAlign w:val="center"/>
          </w:tcPr>
          <w:p w14:paraId="0A771664" w14:textId="77777777" w:rsidR="001963D2" w:rsidRPr="00FA7DEB" w:rsidRDefault="001963D2" w:rsidP="00D96203">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15A2A09F" w14:textId="77777777" w:rsidR="001963D2" w:rsidRPr="00FA7DEB" w:rsidRDefault="001963D2" w:rsidP="00D96203">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AF8A046" w14:textId="77777777" w:rsidR="001963D2" w:rsidRPr="00FA7DEB" w:rsidRDefault="001963D2" w:rsidP="00D96203">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4F294CD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766CEF"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203E04F0"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Duplex Mode</w:t>
            </w:r>
          </w:p>
        </w:tc>
      </w:tr>
      <w:tr w:rsidR="001963D2" w:rsidRPr="00FA7DEB" w14:paraId="62A3029F" w14:textId="77777777" w:rsidTr="00D96203">
        <w:trPr>
          <w:trHeight w:val="212"/>
          <w:jc w:val="center"/>
        </w:trPr>
        <w:tc>
          <w:tcPr>
            <w:tcW w:w="693" w:type="pct"/>
            <w:vMerge/>
            <w:vAlign w:val="center"/>
          </w:tcPr>
          <w:p w14:paraId="4BB2260C"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0C6A88BB" w14:textId="77777777" w:rsidR="001963D2" w:rsidRPr="00FA7DEB" w:rsidRDefault="001963D2" w:rsidP="00D96203">
            <w:pPr>
              <w:keepNext/>
              <w:keepLines/>
              <w:jc w:val="center"/>
              <w:rPr>
                <w:rFonts w:ascii="Arial" w:hAnsi="Arial"/>
                <w:sz w:val="18"/>
                <w:lang w:val="en-US"/>
              </w:rPr>
            </w:pPr>
          </w:p>
        </w:tc>
        <w:tc>
          <w:tcPr>
            <w:tcW w:w="536" w:type="pct"/>
            <w:vMerge/>
          </w:tcPr>
          <w:p w14:paraId="6E0C36C3" w14:textId="77777777" w:rsidR="001963D2" w:rsidRPr="00FA7DEB" w:rsidRDefault="001963D2" w:rsidP="00D96203">
            <w:pPr>
              <w:keepNext/>
              <w:keepLines/>
              <w:jc w:val="center"/>
              <w:rPr>
                <w:rFonts w:ascii="Arial" w:hAnsi="Arial"/>
                <w:b/>
                <w:sz w:val="18"/>
                <w:lang w:val="en-US"/>
              </w:rPr>
            </w:pPr>
          </w:p>
        </w:tc>
        <w:tc>
          <w:tcPr>
            <w:tcW w:w="1327" w:type="pct"/>
            <w:gridSpan w:val="3"/>
            <w:vAlign w:val="center"/>
          </w:tcPr>
          <w:p w14:paraId="659DC5F5" w14:textId="77777777" w:rsidR="001963D2" w:rsidRPr="00D831BB" w:rsidRDefault="001963D2" w:rsidP="00D96203">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70C0303A"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18071450" w14:textId="77777777" w:rsidR="001963D2" w:rsidRPr="00FA7DEB" w:rsidRDefault="001963D2" w:rsidP="00D96203">
            <w:pPr>
              <w:keepNext/>
              <w:keepLines/>
              <w:jc w:val="center"/>
              <w:rPr>
                <w:rFonts w:ascii="Arial" w:hAnsi="Arial"/>
                <w:sz w:val="18"/>
                <w:lang w:val="en-US"/>
              </w:rPr>
            </w:pPr>
          </w:p>
        </w:tc>
      </w:tr>
      <w:tr w:rsidR="001963D2" w:rsidRPr="00FA7DEB" w14:paraId="3947D045" w14:textId="77777777" w:rsidTr="00D96203">
        <w:trPr>
          <w:trHeight w:val="212"/>
          <w:jc w:val="center"/>
        </w:trPr>
        <w:tc>
          <w:tcPr>
            <w:tcW w:w="693" w:type="pct"/>
            <w:vMerge/>
            <w:vAlign w:val="center"/>
          </w:tcPr>
          <w:p w14:paraId="22A88B7E"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36FC32AC" w14:textId="77777777" w:rsidR="001963D2" w:rsidRPr="00FA7DEB" w:rsidRDefault="001963D2" w:rsidP="00D96203">
            <w:pPr>
              <w:keepNext/>
              <w:keepLines/>
              <w:jc w:val="center"/>
              <w:rPr>
                <w:rFonts w:ascii="Arial" w:hAnsi="Arial"/>
                <w:sz w:val="18"/>
                <w:lang w:val="en-US"/>
              </w:rPr>
            </w:pPr>
          </w:p>
        </w:tc>
        <w:tc>
          <w:tcPr>
            <w:tcW w:w="536" w:type="pct"/>
            <w:vMerge/>
          </w:tcPr>
          <w:p w14:paraId="0430B86B" w14:textId="77777777" w:rsidR="001963D2" w:rsidRPr="00FA7DEB" w:rsidRDefault="001963D2" w:rsidP="00D96203">
            <w:pPr>
              <w:keepNext/>
              <w:keepLines/>
              <w:jc w:val="center"/>
              <w:rPr>
                <w:rFonts w:ascii="Arial" w:hAnsi="Arial"/>
                <w:b/>
                <w:sz w:val="18"/>
                <w:lang w:val="en-US"/>
              </w:rPr>
            </w:pPr>
          </w:p>
        </w:tc>
        <w:tc>
          <w:tcPr>
            <w:tcW w:w="1327" w:type="pct"/>
            <w:gridSpan w:val="3"/>
            <w:tcBorders>
              <w:bottom w:val="single" w:sz="4" w:space="0" w:color="auto"/>
            </w:tcBorders>
            <w:vAlign w:val="center"/>
          </w:tcPr>
          <w:p w14:paraId="5C1FA2BB"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44B2D32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1B5C26C3" w14:textId="77777777" w:rsidR="001963D2" w:rsidRPr="00FA7DEB" w:rsidRDefault="001963D2" w:rsidP="00D96203">
            <w:pPr>
              <w:keepNext/>
              <w:keepLines/>
              <w:jc w:val="center"/>
              <w:rPr>
                <w:rFonts w:ascii="Arial" w:hAnsi="Arial"/>
                <w:sz w:val="18"/>
                <w:lang w:val="en-US"/>
              </w:rPr>
            </w:pPr>
          </w:p>
        </w:tc>
      </w:tr>
      <w:tr w:rsidR="001963D2" w:rsidRPr="00FA7DEB" w14:paraId="39F3E5E4" w14:textId="77777777" w:rsidTr="00D96203">
        <w:trPr>
          <w:trHeight w:val="212"/>
          <w:jc w:val="center"/>
        </w:trPr>
        <w:tc>
          <w:tcPr>
            <w:tcW w:w="693" w:type="pct"/>
            <w:vMerge w:val="restart"/>
            <w:vAlign w:val="center"/>
          </w:tcPr>
          <w:p w14:paraId="130DC135" w14:textId="77777777" w:rsidR="001963D2" w:rsidRPr="00876C57" w:rsidRDefault="001963D2" w:rsidP="00D96203">
            <w:pPr>
              <w:keepNext/>
              <w:keepLines/>
              <w:jc w:val="center"/>
              <w:rPr>
                <w:rFonts w:ascii="Arial" w:eastAsia="SimSun" w:hAnsi="Arial"/>
                <w:sz w:val="18"/>
                <w:lang w:val="en-US" w:eastAsia="zh-CN"/>
              </w:rPr>
            </w:pPr>
            <w:r>
              <w:rPr>
                <w:rFonts w:ascii="Arial" w:hAnsi="Arial"/>
                <w:sz w:val="18"/>
                <w:lang w:val="en-US"/>
              </w:rPr>
              <w:t>V2X_n79A_47A</w:t>
            </w:r>
          </w:p>
        </w:tc>
        <w:tc>
          <w:tcPr>
            <w:tcW w:w="541" w:type="pct"/>
            <w:vAlign w:val="center"/>
          </w:tcPr>
          <w:p w14:paraId="11B9D570" w14:textId="77777777" w:rsidR="001963D2" w:rsidRPr="00876C57" w:rsidRDefault="001963D2" w:rsidP="00D96203">
            <w:pPr>
              <w:keepNext/>
              <w:keepLines/>
              <w:jc w:val="center"/>
              <w:rPr>
                <w:rFonts w:ascii="Arial" w:eastAsia="SimSun" w:hAnsi="Arial"/>
                <w:sz w:val="18"/>
                <w:lang w:val="en-US" w:eastAsia="zh-CN"/>
              </w:rPr>
            </w:pPr>
            <w:r>
              <w:rPr>
                <w:rFonts w:ascii="Arial" w:eastAsia="SimSun" w:hAnsi="Arial" w:hint="eastAsia"/>
                <w:sz w:val="18"/>
                <w:lang w:val="en-US" w:eastAsia="zh-CN"/>
              </w:rPr>
              <w:t>n79</w:t>
            </w:r>
          </w:p>
        </w:tc>
        <w:tc>
          <w:tcPr>
            <w:tcW w:w="536" w:type="pct"/>
            <w:vAlign w:val="center"/>
          </w:tcPr>
          <w:p w14:paraId="213DF298" w14:textId="77777777" w:rsidR="001963D2" w:rsidRPr="00FA7DEB" w:rsidRDefault="001963D2" w:rsidP="00D96203">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609080F1" w14:textId="77777777" w:rsidR="001963D2" w:rsidRPr="00FA7DEB" w:rsidRDefault="001963D2" w:rsidP="00D96203">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2AF8195"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20AF769" w14:textId="77777777" w:rsidR="001963D2" w:rsidRPr="00FA7DEB" w:rsidRDefault="001963D2" w:rsidP="00D96203">
            <w:pPr>
              <w:keepNext/>
              <w:keepLines/>
              <w:rPr>
                <w:rFonts w:ascii="Arial" w:hAnsi="Arial"/>
                <w:sz w:val="18"/>
                <w:lang w:val="en-US"/>
              </w:rPr>
            </w:pPr>
            <w:r w:rsidRPr="00531C08">
              <w:rPr>
                <w:rFonts w:ascii="Arial" w:eastAsia="SimSun" w:hAnsi="Arial" w:hint="eastAsia"/>
                <w:sz w:val="18"/>
                <w:lang w:eastAsia="zh-CN"/>
              </w:rPr>
              <w:t>5000</w:t>
            </w:r>
            <w:r w:rsidRPr="000E01E7">
              <w:rPr>
                <w:rFonts w:ascii="Arial" w:hAnsi="Arial"/>
                <w:sz w:val="18"/>
              </w:rPr>
              <w:t xml:space="preserve"> MHz</w:t>
            </w:r>
          </w:p>
        </w:tc>
        <w:tc>
          <w:tcPr>
            <w:tcW w:w="575" w:type="pct"/>
            <w:tcBorders>
              <w:right w:val="single" w:sz="4" w:space="0" w:color="auto"/>
            </w:tcBorders>
            <w:vAlign w:val="center"/>
          </w:tcPr>
          <w:p w14:paraId="39C25F85" w14:textId="77777777" w:rsidR="001963D2" w:rsidRPr="00FA7DEB" w:rsidRDefault="001963D2" w:rsidP="00D96203">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70D74C20"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0E906D86" w14:textId="77777777" w:rsidR="001963D2" w:rsidRPr="00FA7DEB" w:rsidRDefault="001963D2" w:rsidP="00D96203">
            <w:pPr>
              <w:keepNext/>
              <w:keepLines/>
              <w:rPr>
                <w:rFonts w:ascii="Arial" w:hAnsi="Arial"/>
                <w:sz w:val="18"/>
                <w:lang w:val="en-US"/>
              </w:rPr>
            </w:pPr>
            <w:r w:rsidRPr="00531C08">
              <w:rPr>
                <w:rFonts w:ascii="Arial" w:eastAsia="SimSun" w:hAnsi="Arial" w:hint="eastAsia"/>
                <w:sz w:val="18"/>
                <w:lang w:eastAsia="zh-CN"/>
              </w:rPr>
              <w:t>5000</w:t>
            </w:r>
            <w:r w:rsidRPr="005A6D50">
              <w:rPr>
                <w:rFonts w:ascii="Arial" w:hAnsi="Arial"/>
                <w:sz w:val="18"/>
              </w:rPr>
              <w:t xml:space="preserve"> MHz</w:t>
            </w:r>
          </w:p>
        </w:tc>
        <w:tc>
          <w:tcPr>
            <w:tcW w:w="574" w:type="pct"/>
            <w:vAlign w:val="center"/>
          </w:tcPr>
          <w:p w14:paraId="55C677EF" w14:textId="77777777" w:rsidR="001963D2" w:rsidRPr="00876C57" w:rsidRDefault="001963D2" w:rsidP="00D96203">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1963D2" w:rsidRPr="00FA7DEB" w14:paraId="3E38B6E0" w14:textId="77777777" w:rsidTr="00D96203">
        <w:trPr>
          <w:trHeight w:val="212"/>
          <w:jc w:val="center"/>
        </w:trPr>
        <w:tc>
          <w:tcPr>
            <w:tcW w:w="693" w:type="pct"/>
            <w:vMerge/>
            <w:vAlign w:val="center"/>
          </w:tcPr>
          <w:p w14:paraId="5CC71C0A" w14:textId="77777777" w:rsidR="001963D2" w:rsidRPr="00FA7DEB" w:rsidRDefault="001963D2" w:rsidP="00D96203">
            <w:pPr>
              <w:keepNext/>
              <w:keepLines/>
              <w:jc w:val="center"/>
              <w:rPr>
                <w:rFonts w:ascii="Arial" w:hAnsi="Arial"/>
                <w:sz w:val="18"/>
                <w:lang w:val="en-US"/>
              </w:rPr>
            </w:pPr>
          </w:p>
        </w:tc>
        <w:tc>
          <w:tcPr>
            <w:tcW w:w="541" w:type="pct"/>
            <w:vAlign w:val="center"/>
          </w:tcPr>
          <w:p w14:paraId="5D8B9F05" w14:textId="77777777" w:rsidR="001963D2" w:rsidRPr="0095683A" w:rsidRDefault="001963D2" w:rsidP="00D96203">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50607887" w14:textId="77777777" w:rsidR="001963D2" w:rsidRPr="0095683A" w:rsidRDefault="001963D2" w:rsidP="00D96203">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1FFCBA99"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D8F341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9CED650"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4F00811F"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616655B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2DF3CE1C"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7D36E694" w14:textId="77777777" w:rsidR="001963D2" w:rsidRPr="00876C57" w:rsidRDefault="001963D2" w:rsidP="00D96203">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20CC73A3" w14:textId="77777777" w:rsidR="001963D2" w:rsidRPr="00D96203" w:rsidRDefault="001963D2" w:rsidP="001963D2">
      <w:pPr>
        <w:rPr>
          <w:rFonts w:eastAsia="SimSun"/>
        </w:rPr>
      </w:pPr>
    </w:p>
    <w:p w14:paraId="5E7CF9E6"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t>.</w:t>
      </w:r>
      <w:r w:rsidRPr="00531C08">
        <w:rPr>
          <w:rFonts w:eastAsia="SimSun" w:hint="eastAsia"/>
          <w:lang w:eastAsia="zh-CN"/>
        </w:rPr>
        <w:t>4</w:t>
      </w:r>
      <w:r w:rsidRPr="006C25C6">
        <w:rPr>
          <w:rFonts w:hint="eastAsia"/>
        </w:rPr>
        <w:t>.2</w:t>
      </w:r>
      <w:r w:rsidRPr="00BF1953">
        <w:tab/>
        <w:t>Channel bandwidths per operating band</w:t>
      </w:r>
      <w:r w:rsidRPr="002D24FF">
        <w:rPr>
          <w:rFonts w:eastAsia="SimSun" w:hint="eastAsia"/>
          <w:lang w:eastAsia="zh-CN"/>
        </w:rPr>
        <w:t xml:space="preserve"> for </w:t>
      </w:r>
      <w:bookmarkEnd w:id="363"/>
      <w:bookmarkEnd w:id="364"/>
      <w:r>
        <w:t>V2X_n79A_47A</w:t>
      </w:r>
    </w:p>
    <w:p w14:paraId="7B8BC38B" w14:textId="77777777" w:rsidR="00065A67"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V2X_n79A_47A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.2-1.</w:t>
      </w:r>
    </w:p>
    <w:p w14:paraId="3BD9A747" w14:textId="77777777" w:rsidR="00065A67" w:rsidRDefault="00065A67" w:rsidP="00065A67">
      <w:pPr>
        <w:jc w:val="center"/>
        <w:rPr>
          <w:rFonts w:eastAsia="SimSun"/>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Pr>
          <w:rFonts w:ascii="Arial" w:eastAsia="SimSun" w:hAnsi="Arial" w:hint="eastAsia"/>
          <w:b/>
          <w:lang w:eastAsia="zh-CN"/>
        </w:rPr>
        <w:t>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V2X_n79A_47A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065A67" w:rsidRPr="00FA7DEB" w14:paraId="3EE41BDA" w14:textId="77777777" w:rsidTr="00901DE7">
        <w:trPr>
          <w:trHeight w:val="1191"/>
          <w:jc w:val="center"/>
        </w:trPr>
        <w:tc>
          <w:tcPr>
            <w:tcW w:w="611" w:type="pct"/>
            <w:vAlign w:val="center"/>
          </w:tcPr>
          <w:p w14:paraId="27F32B55"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39" w:type="pct"/>
            <w:vAlign w:val="center"/>
          </w:tcPr>
          <w:p w14:paraId="36D21BDE" w14:textId="77777777" w:rsidR="00065A67" w:rsidRPr="00FA7DEB" w:rsidRDefault="00065A67" w:rsidP="00901DE7">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39" w:type="pct"/>
            <w:vAlign w:val="center"/>
          </w:tcPr>
          <w:p w14:paraId="3583F222" w14:textId="77777777" w:rsidR="00065A67" w:rsidRPr="0076071E" w:rsidRDefault="00065A67" w:rsidP="00901DE7">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23" w:type="pct"/>
            <w:vAlign w:val="center"/>
          </w:tcPr>
          <w:p w14:paraId="21ECDE1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8" w:type="pct"/>
            <w:vAlign w:val="center"/>
          </w:tcPr>
          <w:p w14:paraId="170FF23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31" w:type="pct"/>
            <w:vAlign w:val="center"/>
          </w:tcPr>
          <w:p w14:paraId="59CCF39D"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31" w:type="pct"/>
            <w:vAlign w:val="center"/>
          </w:tcPr>
          <w:p w14:paraId="26AAA5A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31" w:type="pct"/>
            <w:vAlign w:val="center"/>
          </w:tcPr>
          <w:p w14:paraId="7BA0D1E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31" w:type="pct"/>
            <w:vAlign w:val="center"/>
          </w:tcPr>
          <w:p w14:paraId="63A2530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31" w:type="pct"/>
            <w:vAlign w:val="center"/>
          </w:tcPr>
          <w:p w14:paraId="65581CF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005C1F6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92C7213"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92138B0"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3A88B4D8"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40" w:type="pct"/>
            <w:vAlign w:val="center"/>
          </w:tcPr>
          <w:p w14:paraId="298E947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52" w:type="pct"/>
            <w:vAlign w:val="center"/>
          </w:tcPr>
          <w:p w14:paraId="5DE181F3" w14:textId="77777777" w:rsidR="00065A67" w:rsidRPr="00A30DF0"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2F432B62"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11CF2DBD" w14:textId="77777777" w:rsidTr="00901DE7">
        <w:trPr>
          <w:trHeight w:val="223"/>
          <w:jc w:val="center"/>
        </w:trPr>
        <w:tc>
          <w:tcPr>
            <w:tcW w:w="611" w:type="pct"/>
            <w:vMerge w:val="restart"/>
            <w:vAlign w:val="center"/>
          </w:tcPr>
          <w:p w14:paraId="500D5E73" w14:textId="77777777" w:rsidR="00065A67" w:rsidRPr="00FA7DEB" w:rsidRDefault="00065A67" w:rsidP="00901DE7">
            <w:pPr>
              <w:keepNext/>
              <w:keepLines/>
              <w:jc w:val="center"/>
              <w:rPr>
                <w:rFonts w:ascii="Arial" w:hAnsi="Arial"/>
                <w:sz w:val="18"/>
              </w:rPr>
            </w:pPr>
            <w:r>
              <w:rPr>
                <w:rFonts w:ascii="Arial" w:hAnsi="Arial"/>
                <w:sz w:val="18"/>
              </w:rPr>
              <w:t>V2X_n79A_47A</w:t>
            </w:r>
          </w:p>
        </w:tc>
        <w:tc>
          <w:tcPr>
            <w:tcW w:w="439" w:type="pct"/>
            <w:vMerge w:val="restart"/>
            <w:shd w:val="clear" w:color="auto" w:fill="auto"/>
            <w:vAlign w:val="center"/>
          </w:tcPr>
          <w:p w14:paraId="2BED3CF7"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n79</w:t>
            </w:r>
          </w:p>
        </w:tc>
        <w:tc>
          <w:tcPr>
            <w:tcW w:w="239" w:type="pct"/>
            <w:vAlign w:val="center"/>
          </w:tcPr>
          <w:p w14:paraId="4748ABBE"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49F173F6" w14:textId="77777777" w:rsidR="00065A67" w:rsidRPr="00A1115A" w:rsidRDefault="00065A67" w:rsidP="00901DE7">
            <w:pPr>
              <w:pStyle w:val="TAC"/>
              <w:keepNext w:val="0"/>
              <w:rPr>
                <w:rFonts w:eastAsia="Yu Mincho"/>
              </w:rPr>
            </w:pPr>
          </w:p>
        </w:tc>
        <w:tc>
          <w:tcPr>
            <w:tcW w:w="228" w:type="pct"/>
            <w:vAlign w:val="center"/>
          </w:tcPr>
          <w:p w14:paraId="4EFA7956" w14:textId="77777777" w:rsidR="00065A67" w:rsidRPr="00A1115A" w:rsidRDefault="00065A67" w:rsidP="00901DE7">
            <w:pPr>
              <w:pStyle w:val="TAC"/>
              <w:keepNext w:val="0"/>
              <w:rPr>
                <w:rFonts w:eastAsia="Yu Mincho"/>
              </w:rPr>
            </w:pPr>
          </w:p>
        </w:tc>
        <w:tc>
          <w:tcPr>
            <w:tcW w:w="231" w:type="pct"/>
            <w:vAlign w:val="center"/>
          </w:tcPr>
          <w:p w14:paraId="7A0DB154" w14:textId="77777777" w:rsidR="00065A67" w:rsidRPr="00A1115A" w:rsidRDefault="00065A67" w:rsidP="00901DE7">
            <w:pPr>
              <w:pStyle w:val="TAC"/>
              <w:keepNext w:val="0"/>
              <w:rPr>
                <w:rFonts w:eastAsia="Yu Mincho"/>
              </w:rPr>
            </w:pPr>
          </w:p>
        </w:tc>
        <w:tc>
          <w:tcPr>
            <w:tcW w:w="231" w:type="pct"/>
            <w:vAlign w:val="center"/>
          </w:tcPr>
          <w:p w14:paraId="7A58E297" w14:textId="77777777" w:rsidR="00065A67" w:rsidRPr="00A1115A" w:rsidRDefault="00065A67" w:rsidP="00901DE7">
            <w:pPr>
              <w:pStyle w:val="TAC"/>
              <w:keepNext w:val="0"/>
              <w:rPr>
                <w:rFonts w:eastAsia="Yu Mincho"/>
              </w:rPr>
            </w:pPr>
          </w:p>
        </w:tc>
        <w:tc>
          <w:tcPr>
            <w:tcW w:w="231" w:type="pct"/>
            <w:vAlign w:val="center"/>
          </w:tcPr>
          <w:p w14:paraId="3EF9BD75" w14:textId="77777777" w:rsidR="00065A67" w:rsidRPr="00A1115A" w:rsidRDefault="00065A67" w:rsidP="00901DE7">
            <w:pPr>
              <w:pStyle w:val="TAC"/>
              <w:keepNext w:val="0"/>
              <w:rPr>
                <w:rFonts w:eastAsia="Yu Mincho"/>
              </w:rPr>
            </w:pPr>
          </w:p>
        </w:tc>
        <w:tc>
          <w:tcPr>
            <w:tcW w:w="231" w:type="pct"/>
          </w:tcPr>
          <w:p w14:paraId="0DE5FC10" w14:textId="77777777" w:rsidR="00065A67" w:rsidRPr="00A1115A" w:rsidRDefault="00065A67" w:rsidP="00901DE7">
            <w:pPr>
              <w:pStyle w:val="TAC"/>
              <w:keepNext w:val="0"/>
              <w:rPr>
                <w:rFonts w:eastAsia="Yu Mincho"/>
              </w:rPr>
            </w:pPr>
          </w:p>
        </w:tc>
        <w:tc>
          <w:tcPr>
            <w:tcW w:w="231" w:type="pct"/>
            <w:vAlign w:val="center"/>
          </w:tcPr>
          <w:p w14:paraId="4B039B06"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645F0B4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D404AF5" w14:textId="77777777" w:rsidR="00065A67" w:rsidRPr="00A1115A" w:rsidRDefault="00065A67" w:rsidP="00901DE7">
            <w:pPr>
              <w:pStyle w:val="TAC"/>
              <w:keepNext w:val="0"/>
              <w:rPr>
                <w:rFonts w:eastAsia="Yu Mincho"/>
              </w:rPr>
            </w:pPr>
          </w:p>
        </w:tc>
        <w:tc>
          <w:tcPr>
            <w:tcW w:w="231" w:type="pct"/>
            <w:vAlign w:val="center"/>
          </w:tcPr>
          <w:p w14:paraId="16885A45" w14:textId="77777777" w:rsidR="00065A67" w:rsidRPr="00A1115A" w:rsidRDefault="00065A67" w:rsidP="00901DE7">
            <w:pPr>
              <w:pStyle w:val="TAC"/>
              <w:keepNext w:val="0"/>
              <w:rPr>
                <w:rFonts w:eastAsia="Yu Mincho"/>
              </w:rPr>
            </w:pPr>
          </w:p>
        </w:tc>
        <w:tc>
          <w:tcPr>
            <w:tcW w:w="231" w:type="pct"/>
          </w:tcPr>
          <w:p w14:paraId="07FBC490" w14:textId="77777777" w:rsidR="00065A67" w:rsidRPr="00A1115A" w:rsidRDefault="00065A67" w:rsidP="00901DE7">
            <w:pPr>
              <w:pStyle w:val="TAC"/>
              <w:keepNext w:val="0"/>
              <w:rPr>
                <w:rFonts w:eastAsia="Yu Mincho"/>
              </w:rPr>
            </w:pPr>
          </w:p>
        </w:tc>
        <w:tc>
          <w:tcPr>
            <w:tcW w:w="240" w:type="pct"/>
            <w:vAlign w:val="center"/>
          </w:tcPr>
          <w:p w14:paraId="60B08454" w14:textId="77777777" w:rsidR="00065A67" w:rsidRPr="00A1115A" w:rsidRDefault="00065A67" w:rsidP="00901DE7">
            <w:pPr>
              <w:pStyle w:val="TAC"/>
              <w:keepNext w:val="0"/>
              <w:rPr>
                <w:rFonts w:eastAsia="Yu Mincho"/>
              </w:rPr>
            </w:pPr>
          </w:p>
        </w:tc>
        <w:tc>
          <w:tcPr>
            <w:tcW w:w="452" w:type="pct"/>
            <w:vMerge w:val="restart"/>
            <w:vAlign w:val="center"/>
          </w:tcPr>
          <w:p w14:paraId="6ED1774F"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74DB0802"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4397E428" w14:textId="77777777" w:rsidTr="00901DE7">
        <w:trPr>
          <w:trHeight w:val="223"/>
          <w:jc w:val="center"/>
        </w:trPr>
        <w:tc>
          <w:tcPr>
            <w:tcW w:w="611" w:type="pct"/>
            <w:vMerge/>
            <w:vAlign w:val="center"/>
          </w:tcPr>
          <w:p w14:paraId="541A6C9F"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4C5FC1C" w14:textId="77777777" w:rsidR="00065A67" w:rsidRDefault="00065A67" w:rsidP="00901DE7">
            <w:pPr>
              <w:keepNext/>
              <w:keepLines/>
              <w:jc w:val="center"/>
              <w:rPr>
                <w:rFonts w:ascii="Arial" w:eastAsia="SimSun" w:hAnsi="Arial"/>
                <w:sz w:val="18"/>
                <w:lang w:eastAsia="zh-CN"/>
              </w:rPr>
            </w:pPr>
          </w:p>
        </w:tc>
        <w:tc>
          <w:tcPr>
            <w:tcW w:w="239" w:type="pct"/>
            <w:vAlign w:val="center"/>
          </w:tcPr>
          <w:p w14:paraId="0A658AAD"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7485D3C7" w14:textId="77777777" w:rsidR="00065A67" w:rsidRPr="00A1115A" w:rsidRDefault="00065A67" w:rsidP="00901DE7">
            <w:pPr>
              <w:pStyle w:val="TAC"/>
              <w:keepNext w:val="0"/>
              <w:rPr>
                <w:rFonts w:eastAsia="Yu Mincho"/>
              </w:rPr>
            </w:pPr>
          </w:p>
        </w:tc>
        <w:tc>
          <w:tcPr>
            <w:tcW w:w="228" w:type="pct"/>
          </w:tcPr>
          <w:p w14:paraId="4D1A7DB1" w14:textId="77777777" w:rsidR="00065A67" w:rsidRPr="00A1115A" w:rsidRDefault="00065A67" w:rsidP="00901DE7">
            <w:pPr>
              <w:pStyle w:val="TAC"/>
              <w:keepNext w:val="0"/>
              <w:rPr>
                <w:rFonts w:eastAsia="Yu Mincho"/>
              </w:rPr>
            </w:pPr>
          </w:p>
        </w:tc>
        <w:tc>
          <w:tcPr>
            <w:tcW w:w="231" w:type="pct"/>
            <w:vAlign w:val="center"/>
          </w:tcPr>
          <w:p w14:paraId="0C54C7A5" w14:textId="77777777" w:rsidR="00065A67" w:rsidRPr="00A1115A" w:rsidRDefault="00065A67" w:rsidP="00901DE7">
            <w:pPr>
              <w:pStyle w:val="TAC"/>
              <w:keepNext w:val="0"/>
              <w:rPr>
                <w:rFonts w:eastAsia="Yu Mincho"/>
              </w:rPr>
            </w:pPr>
          </w:p>
        </w:tc>
        <w:tc>
          <w:tcPr>
            <w:tcW w:w="231" w:type="pct"/>
            <w:vAlign w:val="center"/>
          </w:tcPr>
          <w:p w14:paraId="2B7BBE57" w14:textId="77777777" w:rsidR="00065A67" w:rsidRPr="00A1115A" w:rsidRDefault="00065A67" w:rsidP="00901DE7">
            <w:pPr>
              <w:pStyle w:val="TAC"/>
              <w:keepNext w:val="0"/>
              <w:rPr>
                <w:rFonts w:eastAsia="Yu Mincho"/>
              </w:rPr>
            </w:pPr>
          </w:p>
        </w:tc>
        <w:tc>
          <w:tcPr>
            <w:tcW w:w="231" w:type="pct"/>
            <w:vAlign w:val="center"/>
          </w:tcPr>
          <w:p w14:paraId="4541C854" w14:textId="77777777" w:rsidR="00065A67" w:rsidRPr="00A1115A" w:rsidRDefault="00065A67" w:rsidP="00901DE7">
            <w:pPr>
              <w:pStyle w:val="TAC"/>
              <w:keepNext w:val="0"/>
              <w:rPr>
                <w:rFonts w:eastAsia="Yu Mincho"/>
              </w:rPr>
            </w:pPr>
          </w:p>
        </w:tc>
        <w:tc>
          <w:tcPr>
            <w:tcW w:w="231" w:type="pct"/>
          </w:tcPr>
          <w:p w14:paraId="07AF0540" w14:textId="77777777" w:rsidR="00065A67" w:rsidRPr="00A1115A" w:rsidRDefault="00065A67" w:rsidP="00901DE7">
            <w:pPr>
              <w:pStyle w:val="TAC"/>
              <w:keepNext w:val="0"/>
              <w:rPr>
                <w:rFonts w:eastAsia="Yu Mincho"/>
              </w:rPr>
            </w:pPr>
          </w:p>
        </w:tc>
        <w:tc>
          <w:tcPr>
            <w:tcW w:w="231" w:type="pct"/>
            <w:vAlign w:val="center"/>
          </w:tcPr>
          <w:p w14:paraId="60692DB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E0B6134"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559CE9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FBD46E5"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B55B01C" w14:textId="77777777" w:rsidR="00065A67" w:rsidRPr="00A1115A" w:rsidRDefault="00065A67" w:rsidP="00901DE7">
            <w:pPr>
              <w:pStyle w:val="TAC"/>
              <w:keepNext w:val="0"/>
              <w:rPr>
                <w:rFonts w:eastAsia="Yu Mincho"/>
              </w:rPr>
            </w:pPr>
          </w:p>
        </w:tc>
        <w:tc>
          <w:tcPr>
            <w:tcW w:w="240" w:type="pct"/>
            <w:vAlign w:val="center"/>
          </w:tcPr>
          <w:p w14:paraId="4151F1D2"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7FB6E259"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2616611A" w14:textId="77777777" w:rsidR="00065A67" w:rsidRPr="00FA7DEB" w:rsidRDefault="00065A67" w:rsidP="00901DE7">
            <w:pPr>
              <w:keepNext/>
              <w:keepLines/>
              <w:jc w:val="center"/>
              <w:rPr>
                <w:rFonts w:ascii="Arial" w:hAnsi="Arial"/>
                <w:sz w:val="18"/>
              </w:rPr>
            </w:pPr>
          </w:p>
        </w:tc>
      </w:tr>
      <w:tr w:rsidR="00065A67" w:rsidRPr="00FA7DEB" w14:paraId="1EEAB60B" w14:textId="77777777" w:rsidTr="00901DE7">
        <w:trPr>
          <w:trHeight w:val="223"/>
          <w:jc w:val="center"/>
        </w:trPr>
        <w:tc>
          <w:tcPr>
            <w:tcW w:w="611" w:type="pct"/>
            <w:vMerge/>
            <w:vAlign w:val="center"/>
          </w:tcPr>
          <w:p w14:paraId="3518B7D6"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0515666" w14:textId="77777777" w:rsidR="00065A67" w:rsidRDefault="00065A67" w:rsidP="00901DE7">
            <w:pPr>
              <w:keepNext/>
              <w:keepLines/>
              <w:jc w:val="center"/>
              <w:rPr>
                <w:rFonts w:ascii="Arial" w:eastAsia="SimSun" w:hAnsi="Arial"/>
                <w:sz w:val="18"/>
                <w:lang w:eastAsia="zh-CN"/>
              </w:rPr>
            </w:pPr>
          </w:p>
        </w:tc>
        <w:tc>
          <w:tcPr>
            <w:tcW w:w="239" w:type="pct"/>
            <w:vAlign w:val="center"/>
          </w:tcPr>
          <w:p w14:paraId="1B6C4FBD"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253BC07B" w14:textId="77777777" w:rsidR="00065A67" w:rsidRPr="00A1115A" w:rsidRDefault="00065A67" w:rsidP="00901DE7">
            <w:pPr>
              <w:pStyle w:val="TAC"/>
              <w:keepNext w:val="0"/>
              <w:rPr>
                <w:rFonts w:eastAsia="Yu Mincho"/>
              </w:rPr>
            </w:pPr>
          </w:p>
        </w:tc>
        <w:tc>
          <w:tcPr>
            <w:tcW w:w="228" w:type="pct"/>
            <w:vAlign w:val="center"/>
          </w:tcPr>
          <w:p w14:paraId="0053F8B8" w14:textId="77777777" w:rsidR="00065A67" w:rsidRPr="00A1115A" w:rsidRDefault="00065A67" w:rsidP="00901DE7">
            <w:pPr>
              <w:pStyle w:val="TAC"/>
              <w:keepNext w:val="0"/>
              <w:rPr>
                <w:rFonts w:eastAsia="Yu Mincho"/>
              </w:rPr>
            </w:pPr>
          </w:p>
        </w:tc>
        <w:tc>
          <w:tcPr>
            <w:tcW w:w="231" w:type="pct"/>
            <w:vAlign w:val="center"/>
          </w:tcPr>
          <w:p w14:paraId="307949A4" w14:textId="77777777" w:rsidR="00065A67" w:rsidRPr="00A1115A" w:rsidRDefault="00065A67" w:rsidP="00901DE7">
            <w:pPr>
              <w:pStyle w:val="TAC"/>
              <w:keepNext w:val="0"/>
              <w:rPr>
                <w:rFonts w:eastAsia="Yu Mincho"/>
              </w:rPr>
            </w:pPr>
          </w:p>
        </w:tc>
        <w:tc>
          <w:tcPr>
            <w:tcW w:w="231" w:type="pct"/>
            <w:vAlign w:val="center"/>
          </w:tcPr>
          <w:p w14:paraId="380AE528" w14:textId="77777777" w:rsidR="00065A67" w:rsidRPr="00A1115A" w:rsidRDefault="00065A67" w:rsidP="00901DE7">
            <w:pPr>
              <w:pStyle w:val="TAC"/>
              <w:keepNext w:val="0"/>
              <w:rPr>
                <w:rFonts w:eastAsia="Yu Mincho"/>
              </w:rPr>
            </w:pPr>
          </w:p>
        </w:tc>
        <w:tc>
          <w:tcPr>
            <w:tcW w:w="231" w:type="pct"/>
            <w:vAlign w:val="center"/>
          </w:tcPr>
          <w:p w14:paraId="150609D3" w14:textId="77777777" w:rsidR="00065A67" w:rsidRPr="00A1115A" w:rsidRDefault="00065A67" w:rsidP="00901DE7">
            <w:pPr>
              <w:pStyle w:val="TAC"/>
              <w:keepNext w:val="0"/>
              <w:rPr>
                <w:rFonts w:eastAsia="Yu Mincho"/>
              </w:rPr>
            </w:pPr>
          </w:p>
        </w:tc>
        <w:tc>
          <w:tcPr>
            <w:tcW w:w="231" w:type="pct"/>
          </w:tcPr>
          <w:p w14:paraId="23B39269" w14:textId="77777777" w:rsidR="00065A67" w:rsidRPr="00A1115A" w:rsidRDefault="00065A67" w:rsidP="00901DE7">
            <w:pPr>
              <w:pStyle w:val="TAC"/>
              <w:keepNext w:val="0"/>
              <w:rPr>
                <w:rFonts w:eastAsia="Yu Mincho"/>
              </w:rPr>
            </w:pPr>
          </w:p>
        </w:tc>
        <w:tc>
          <w:tcPr>
            <w:tcW w:w="231" w:type="pct"/>
            <w:vAlign w:val="center"/>
          </w:tcPr>
          <w:p w14:paraId="3B0486CF"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7B483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32C3A79"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2CBF764"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5DEA374" w14:textId="77777777" w:rsidR="00065A67" w:rsidRPr="00A1115A" w:rsidRDefault="00065A67" w:rsidP="00901DE7">
            <w:pPr>
              <w:pStyle w:val="TAC"/>
              <w:keepNext w:val="0"/>
              <w:rPr>
                <w:rFonts w:eastAsia="Yu Mincho"/>
              </w:rPr>
            </w:pPr>
          </w:p>
        </w:tc>
        <w:tc>
          <w:tcPr>
            <w:tcW w:w="240" w:type="pct"/>
            <w:vAlign w:val="center"/>
          </w:tcPr>
          <w:p w14:paraId="193150D1"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13F613D5"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626384CE" w14:textId="77777777" w:rsidR="00065A67" w:rsidRPr="00FA7DEB" w:rsidRDefault="00065A67" w:rsidP="00901DE7">
            <w:pPr>
              <w:keepNext/>
              <w:keepLines/>
              <w:jc w:val="center"/>
              <w:rPr>
                <w:rFonts w:ascii="Arial" w:hAnsi="Arial"/>
                <w:sz w:val="18"/>
              </w:rPr>
            </w:pPr>
          </w:p>
        </w:tc>
      </w:tr>
      <w:tr w:rsidR="00065A67" w:rsidRPr="00FA7DEB" w14:paraId="685EA2C3" w14:textId="77777777" w:rsidTr="00901DE7">
        <w:trPr>
          <w:trHeight w:val="223"/>
          <w:jc w:val="center"/>
        </w:trPr>
        <w:tc>
          <w:tcPr>
            <w:tcW w:w="611" w:type="pct"/>
            <w:vMerge/>
            <w:vAlign w:val="center"/>
          </w:tcPr>
          <w:p w14:paraId="2D568A5B" w14:textId="77777777" w:rsidR="00065A67" w:rsidRDefault="00065A67" w:rsidP="00901DE7">
            <w:pPr>
              <w:keepNext/>
              <w:keepLines/>
              <w:jc w:val="center"/>
              <w:rPr>
                <w:rFonts w:ascii="Arial" w:hAnsi="Arial"/>
                <w:sz w:val="18"/>
              </w:rPr>
            </w:pPr>
          </w:p>
        </w:tc>
        <w:tc>
          <w:tcPr>
            <w:tcW w:w="439" w:type="pct"/>
            <w:shd w:val="clear" w:color="auto" w:fill="auto"/>
            <w:vAlign w:val="center"/>
          </w:tcPr>
          <w:p w14:paraId="6C068E09" w14:textId="77777777" w:rsidR="00065A67" w:rsidRDefault="00065A67" w:rsidP="00901DE7">
            <w:pPr>
              <w:keepNext/>
              <w:keepLines/>
              <w:jc w:val="center"/>
              <w:rPr>
                <w:rFonts w:ascii="Arial" w:eastAsia="SimSun" w:hAnsi="Arial"/>
                <w:sz w:val="18"/>
                <w:lang w:eastAsia="zh-CN"/>
              </w:rPr>
            </w:pPr>
            <w:r>
              <w:rPr>
                <w:rFonts w:ascii="Arial" w:hAnsi="Arial" w:hint="eastAsia"/>
                <w:sz w:val="18"/>
                <w:lang w:eastAsia="ja-JP"/>
              </w:rPr>
              <w:t>47</w:t>
            </w:r>
          </w:p>
        </w:tc>
        <w:tc>
          <w:tcPr>
            <w:tcW w:w="239" w:type="pct"/>
            <w:vAlign w:val="center"/>
          </w:tcPr>
          <w:p w14:paraId="5283EC53"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2A0E0C23" w14:textId="77777777" w:rsidR="00065A67" w:rsidRPr="006731A2" w:rsidRDefault="00065A67" w:rsidP="00901DE7">
            <w:pPr>
              <w:keepNext/>
              <w:keepLines/>
              <w:jc w:val="center"/>
              <w:rPr>
                <w:rFonts w:ascii="Arial" w:eastAsia="SimSun" w:hAnsi="Arial"/>
                <w:sz w:val="18"/>
                <w:lang w:eastAsia="zh-CN"/>
              </w:rPr>
            </w:pPr>
          </w:p>
        </w:tc>
        <w:tc>
          <w:tcPr>
            <w:tcW w:w="228" w:type="pct"/>
            <w:vAlign w:val="center"/>
          </w:tcPr>
          <w:p w14:paraId="77F46856"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7653B256"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03ED7A44"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1" w:type="pct"/>
            <w:vAlign w:val="center"/>
          </w:tcPr>
          <w:p w14:paraId="48784145"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486CC13E"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0F3E44D0"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62E29882"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2A018EDE"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18D293BF" w14:textId="77777777" w:rsidR="00065A67" w:rsidRPr="006731A2" w:rsidRDefault="00065A67" w:rsidP="00901DE7">
            <w:pPr>
              <w:keepNext/>
              <w:keepLines/>
              <w:jc w:val="center"/>
              <w:rPr>
                <w:rFonts w:ascii="Arial" w:eastAsia="SimSun" w:hAnsi="Arial"/>
                <w:sz w:val="18"/>
                <w:lang w:eastAsia="zh-CN"/>
              </w:rPr>
            </w:pPr>
          </w:p>
        </w:tc>
        <w:tc>
          <w:tcPr>
            <w:tcW w:w="231" w:type="pct"/>
          </w:tcPr>
          <w:p w14:paraId="617AC998" w14:textId="77777777" w:rsidR="00065A67" w:rsidRDefault="00065A67" w:rsidP="00901DE7">
            <w:pPr>
              <w:keepNext/>
              <w:keepLines/>
              <w:jc w:val="center"/>
              <w:rPr>
                <w:rFonts w:ascii="Arial" w:eastAsia="SimSun" w:hAnsi="Arial"/>
                <w:sz w:val="18"/>
                <w:lang w:eastAsia="zh-CN"/>
              </w:rPr>
            </w:pPr>
          </w:p>
        </w:tc>
        <w:tc>
          <w:tcPr>
            <w:tcW w:w="240" w:type="pct"/>
          </w:tcPr>
          <w:p w14:paraId="3E94C9CD" w14:textId="77777777" w:rsidR="00065A67" w:rsidRDefault="00065A67" w:rsidP="00901DE7">
            <w:pPr>
              <w:keepNext/>
              <w:keepLines/>
              <w:jc w:val="center"/>
              <w:rPr>
                <w:rFonts w:ascii="Arial" w:eastAsia="SimSun" w:hAnsi="Arial"/>
                <w:sz w:val="18"/>
                <w:lang w:eastAsia="zh-CN"/>
              </w:rPr>
            </w:pPr>
          </w:p>
        </w:tc>
        <w:tc>
          <w:tcPr>
            <w:tcW w:w="452" w:type="pct"/>
            <w:vMerge/>
            <w:vAlign w:val="center"/>
          </w:tcPr>
          <w:p w14:paraId="6D0E816E"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60884F7F" w14:textId="77777777" w:rsidR="00065A67" w:rsidRPr="00FA7DEB" w:rsidRDefault="00065A67" w:rsidP="00901DE7">
            <w:pPr>
              <w:keepNext/>
              <w:keepLines/>
              <w:jc w:val="center"/>
              <w:rPr>
                <w:rFonts w:ascii="Arial" w:hAnsi="Arial"/>
                <w:sz w:val="18"/>
              </w:rPr>
            </w:pPr>
          </w:p>
        </w:tc>
      </w:tr>
    </w:tbl>
    <w:p w14:paraId="1196F4B3" w14:textId="77777777" w:rsidR="00065A67" w:rsidRPr="00FC2B5B" w:rsidRDefault="00065A67" w:rsidP="00065A67">
      <w:pPr>
        <w:pStyle w:val="Heading4"/>
        <w:rPr>
          <w:rFonts w:eastAsia="SimSun"/>
          <w:lang w:eastAsia="zh-CN"/>
        </w:rPr>
      </w:pPr>
      <w:bookmarkStart w:id="365" w:name="_Toc70594661"/>
      <w:bookmarkStart w:id="366" w:name="_Toc70594814"/>
      <w:r w:rsidRPr="00BF1953">
        <w:rPr>
          <w:rFonts w:hint="eastAsia"/>
        </w:rPr>
        <w:t>6.</w:t>
      </w:r>
      <w:r w:rsidRPr="00035172">
        <w:rPr>
          <w:rFonts w:eastAsia="SimSun" w:hint="eastAsia"/>
          <w:lang w:eastAsia="zh-CN"/>
        </w:rPr>
        <w:t>3</w:t>
      </w:r>
      <w:r w:rsidRPr="00BF1953">
        <w:t>.</w:t>
      </w:r>
      <w:r w:rsidRPr="00531C08">
        <w:rPr>
          <w:rFonts w:eastAsia="SimSun" w:hint="eastAsia"/>
          <w:lang w:eastAsia="zh-CN"/>
        </w:rPr>
        <w:t>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365"/>
      <w:bookmarkEnd w:id="366"/>
    </w:p>
    <w:p w14:paraId="6736330B" w14:textId="77777777" w:rsidR="00065A67" w:rsidRPr="00FC2B5B" w:rsidRDefault="00065A67" w:rsidP="00065A67">
      <w:pPr>
        <w:rPr>
          <w:rFonts w:eastAsia="SimSun"/>
          <w:lang w:eastAsia="zh-CN"/>
        </w:rPr>
      </w:pPr>
      <w:r>
        <w:rPr>
          <w:rFonts w:eastAsia="SimSun" w:hint="eastAsia"/>
          <w:lang w:eastAsia="zh-CN"/>
        </w:rPr>
        <w:t>The UE co-existence studies specified for V2X_n79A_47A in clause 6.2.4.3 are applicable to V2X_n79A_47A since band 47 and band n47 have the same frequency range.</w:t>
      </w:r>
    </w:p>
    <w:p w14:paraId="255119CB" w14:textId="77777777" w:rsidR="00065A67" w:rsidRDefault="00065A67" w:rsidP="00065A67">
      <w:pPr>
        <w:pStyle w:val="Heading4"/>
      </w:pPr>
      <w:r>
        <w:t>6.3.4.4</w:t>
      </w:r>
      <w:r>
        <w:tab/>
        <w:t>MSD</w:t>
      </w:r>
    </w:p>
    <w:p w14:paraId="335750B2" w14:textId="3DB50AAD" w:rsidR="00065A67" w:rsidRPr="00BC428B" w:rsidRDefault="00065A67" w:rsidP="00065A67">
      <w:pPr>
        <w:rPr>
          <w:rFonts w:eastAsia="DengXian"/>
          <w:lang w:eastAsia="zh-CN"/>
        </w:rPr>
      </w:pPr>
      <w:r w:rsidRPr="00BC428B">
        <w:rPr>
          <w:rFonts w:eastAsia="DengXian" w:hint="eastAsia"/>
          <w:lang w:eastAsia="zh-CN"/>
        </w:rPr>
        <w:t>Th</w:t>
      </w:r>
      <w:r w:rsidRPr="00BC428B">
        <w:rPr>
          <w:rFonts w:eastAsia="DengXian"/>
          <w:lang w:eastAsia="zh-CN"/>
        </w:rPr>
        <w:t>e REFSENS exception due to cross band isolation can be observed for V2X_n79A_47A. One MSD test configuration is specified as below</w:t>
      </w:r>
      <w:r w:rsidR="002B3F1C">
        <w:rPr>
          <w:rFonts w:eastAsia="DengXian" w:hint="eastAsia"/>
          <w:lang w:eastAsia="zh-CN"/>
        </w:rPr>
        <w:t xml:space="preserve"> </w:t>
      </w:r>
      <w:r w:rsidR="002B3F1C">
        <w:rPr>
          <w:rFonts w:eastAsia="DengXian"/>
          <w:lang w:eastAsia="zh-CN"/>
        </w:rPr>
        <w:t xml:space="preserve">for each band combination. </w:t>
      </w:r>
      <w:r w:rsidR="002B3F1C" w:rsidRPr="00253C67">
        <w:rPr>
          <w:rFonts w:eastAsia="DengXian"/>
          <w:lang w:eastAsia="zh-CN"/>
        </w:rPr>
        <w:t>The MSD values given in tables 6.</w:t>
      </w:r>
      <w:r w:rsidR="002B3F1C">
        <w:rPr>
          <w:rFonts w:eastAsia="DengXian"/>
          <w:lang w:eastAsia="zh-CN"/>
        </w:rPr>
        <w:t>3</w:t>
      </w:r>
      <w:r w:rsidR="002B3F1C" w:rsidRPr="00253C67">
        <w:rPr>
          <w:rFonts w:eastAsia="DengXian"/>
          <w:lang w:eastAsia="zh-CN"/>
        </w:rPr>
        <w:t>.4.4-1and 6.</w:t>
      </w:r>
      <w:r w:rsidR="002B3F1C">
        <w:rPr>
          <w:rFonts w:eastAsia="DengXian"/>
          <w:lang w:eastAsia="zh-CN"/>
        </w:rPr>
        <w:t>3</w:t>
      </w:r>
      <w:r w:rsidR="002B3F1C" w:rsidRPr="00253C67">
        <w:rPr>
          <w:rFonts w:eastAsia="DengXian"/>
          <w:lang w:eastAsia="zh-CN"/>
        </w:rPr>
        <w:t>.4.4-2 shall apply for all n79 and n47 BWs and SCSs combinations given in table 6.</w:t>
      </w:r>
      <w:r w:rsidR="002B3F1C">
        <w:rPr>
          <w:rFonts w:eastAsia="DengXian"/>
          <w:lang w:eastAsia="zh-CN"/>
        </w:rPr>
        <w:t>3</w:t>
      </w:r>
      <w:r w:rsidR="002B3F1C" w:rsidRPr="00253C67">
        <w:rPr>
          <w:rFonts w:eastAsia="DengXian"/>
          <w:lang w:eastAsia="zh-CN"/>
        </w:rPr>
        <w:t>.4.2-1</w:t>
      </w:r>
      <w:r w:rsidRPr="00BC428B">
        <w:rPr>
          <w:rFonts w:eastAsia="DengXian"/>
          <w:lang w:eastAsia="zh-CN"/>
        </w:rPr>
        <w:t>.</w:t>
      </w:r>
    </w:p>
    <w:p w14:paraId="0D33D1D2" w14:textId="1C75F5D8" w:rsidR="00B035C4" w:rsidRDefault="00B035C4" w:rsidP="00B035C4">
      <w:pPr>
        <w:pStyle w:val="TH"/>
        <w:rPr>
          <w:rFonts w:eastAsia="Malgun Gothic"/>
          <w:lang w:eastAsia="x-none"/>
        </w:rPr>
      </w:pPr>
      <w:r>
        <w:t>Table 6.3.4.4-1: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60"/>
        <w:gridCol w:w="1740"/>
        <w:gridCol w:w="1737"/>
        <w:gridCol w:w="1737"/>
        <w:gridCol w:w="1917"/>
        <w:gridCol w:w="1917"/>
        <w:gridCol w:w="1909"/>
      </w:tblGrid>
      <w:tr w:rsidR="00B035C4" w14:paraId="753E82C3"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8051638" w14:textId="77777777" w:rsidR="00B035C4" w:rsidRDefault="00B035C4" w:rsidP="00200936">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6322D46" w14:textId="746532F0" w:rsidR="00B035C4" w:rsidRDefault="00B035C4" w:rsidP="00200936">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FFA27C" w14:textId="77777777" w:rsidR="00B035C4" w:rsidRDefault="00B035C4"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3093088" w14:textId="77777777" w:rsidR="00B035C4" w:rsidRDefault="00B035C4"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4297C82B" w14:textId="77777777" w:rsidR="00B035C4" w:rsidRDefault="00B035C4" w:rsidP="00200936">
            <w:pPr>
              <w:pStyle w:val="TAH"/>
              <w:rPr>
                <w:rFonts w:eastAsia="DengXian"/>
                <w:lang w:eastAsia="zh-CN"/>
              </w:rPr>
            </w:pPr>
            <w:r>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3E6EFB6" w14:textId="77777777" w:rsidR="00B035C4" w:rsidRDefault="00B035C4" w:rsidP="00200936">
            <w:pPr>
              <w:pStyle w:val="TAH"/>
              <w:rPr>
                <w:rFonts w:eastAsia="Malgun Gothic"/>
                <w:lang w:eastAsia="x-none"/>
              </w:rPr>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5D870E01" w14:textId="77777777" w:rsidR="00B035C4" w:rsidRDefault="00B035C4" w:rsidP="00200936">
            <w:pPr>
              <w:pStyle w:val="TAH"/>
              <w:rPr>
                <w:rFonts w:eastAsia="DengXian"/>
                <w:lang w:eastAsia="zh-CN"/>
              </w:rPr>
            </w:pPr>
            <w:r>
              <w:rPr>
                <w:rFonts w:eastAsia="DengXian"/>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13123FE" w14:textId="77777777" w:rsidR="00B035C4" w:rsidRDefault="00B035C4" w:rsidP="00200936">
            <w:pPr>
              <w:pStyle w:val="TAH"/>
              <w:rPr>
                <w:rFonts w:eastAsia="MS Mincho"/>
                <w:lang w:eastAsia="x-none"/>
              </w:rPr>
            </w:pPr>
            <w:r>
              <w:t>MSD value of DL band (dB)</w:t>
            </w:r>
          </w:p>
        </w:tc>
      </w:tr>
      <w:tr w:rsidR="00B035C4" w14:paraId="2ECC42A7"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A2B7B95" w14:textId="77777777" w:rsidR="00B035C4" w:rsidRDefault="00B035C4"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7130EFFF" w14:textId="77777777" w:rsidR="00B035C4" w:rsidRDefault="00B035C4" w:rsidP="00200936">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7406FD" w14:textId="77777777" w:rsidR="00B035C4" w:rsidRDefault="00B035C4"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673D13C4" w14:textId="77777777" w:rsidR="00B035C4" w:rsidRDefault="00B035C4"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2C29C9" w14:textId="77777777" w:rsidR="00B035C4" w:rsidRDefault="00B035C4"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124BC6DC" w14:textId="77777777" w:rsidR="00B035C4" w:rsidRDefault="00B035C4"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00189A4D" w14:textId="77777777" w:rsidR="00B035C4" w:rsidRDefault="00B035C4" w:rsidP="00200936">
            <w:pPr>
              <w:pStyle w:val="TAC"/>
              <w:rPr>
                <w:rFonts w:eastAsia="DengXian"/>
                <w:lang w:eastAsia="zh-CN"/>
              </w:rPr>
            </w:pPr>
            <w:r>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AE42E2D" w14:textId="77777777" w:rsidR="00B035C4" w:rsidRDefault="00B035C4" w:rsidP="00200936">
            <w:pPr>
              <w:pStyle w:val="TAC"/>
              <w:rPr>
                <w:rFonts w:eastAsia="Malgun Gothic" w:cs="Arial"/>
                <w:szCs w:val="18"/>
                <w:lang w:eastAsia="x-none"/>
              </w:rPr>
            </w:pPr>
            <w:r>
              <w:t>3.3</w:t>
            </w:r>
          </w:p>
        </w:tc>
      </w:tr>
    </w:tbl>
    <w:p w14:paraId="6D25BAA9" w14:textId="77777777" w:rsidR="00B035C4" w:rsidRDefault="00B035C4" w:rsidP="00B035C4">
      <w:pPr>
        <w:rPr>
          <w:rFonts w:eastAsia="DengXian"/>
          <w:lang w:val="en-US" w:eastAsia="zh-CN"/>
        </w:rPr>
      </w:pPr>
    </w:p>
    <w:p w14:paraId="5B76D5DC" w14:textId="77777777" w:rsidR="00B035C4" w:rsidRDefault="00B035C4" w:rsidP="00B035C4">
      <w:pPr>
        <w:keepNext/>
        <w:keepLines/>
        <w:spacing w:before="60"/>
        <w:jc w:val="center"/>
        <w:rPr>
          <w:rFonts w:ascii="Arial" w:eastAsia="Malgun Gothic" w:hAnsi="Arial"/>
          <w:b/>
          <w:lang w:eastAsia="x-none"/>
        </w:rPr>
      </w:pPr>
      <w:r>
        <w:rPr>
          <w:rFonts w:ascii="Arial" w:eastAsia="Malgun Gothic" w:hAnsi="Arial"/>
          <w:b/>
          <w:lang w:eastAsia="x-none"/>
        </w:rPr>
        <w:t>Table 6.3.4.4-2: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633"/>
        <w:gridCol w:w="1512"/>
        <w:gridCol w:w="1957"/>
        <w:gridCol w:w="1957"/>
        <w:gridCol w:w="1692"/>
        <w:gridCol w:w="1692"/>
        <w:gridCol w:w="1678"/>
      </w:tblGrid>
      <w:tr w:rsidR="00B035C4" w14:paraId="3EE1725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78F74B7C"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4217C9D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25A6DEE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0DC1F453"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w:t>
            </w:r>
            <w:r w:rsidRPr="00253C67">
              <w:rPr>
                <w:rFonts w:ascii="Arial" w:eastAsia="Malgun Gothic" w:hAnsi="Arial"/>
                <w:b/>
                <w:sz w:val="18"/>
                <w:vertAlign w:val="subscript"/>
                <w:lang w:eastAsia="x-none"/>
              </w:rPr>
              <w:t>CRB</w:t>
            </w:r>
            <w:r>
              <w:rPr>
                <w:rFonts w:ascii="Arial" w:eastAsia="Malgun Gothic" w:hAnsi="Arial"/>
                <w:b/>
                <w:sz w:val="18"/>
                <w:lang w:eastAsia="x-none"/>
              </w:rPr>
              <w:t xml:space="preserve">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64C6D4AA" w14:textId="77777777" w:rsidR="00B035C4" w:rsidRDefault="00B035C4" w:rsidP="00200936">
            <w:pPr>
              <w:keepNext/>
              <w:keepLines/>
              <w:spacing w:after="0"/>
              <w:jc w:val="center"/>
              <w:rPr>
                <w:rFonts w:ascii="Arial" w:eastAsia="DengXian" w:hAnsi="Arial"/>
                <w:b/>
                <w:sz w:val="18"/>
                <w:lang w:eastAsia="zh-CN"/>
              </w:rPr>
            </w:pPr>
            <w:r>
              <w:rPr>
                <w:rFonts w:ascii="Arial" w:eastAsia="DengXian"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3AD966A8"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1442042" w14:textId="77777777" w:rsidR="00B035C4" w:rsidRDefault="00B035C4" w:rsidP="00200936">
            <w:pPr>
              <w:keepNext/>
              <w:keepLines/>
              <w:spacing w:after="0"/>
              <w:jc w:val="center"/>
              <w:rPr>
                <w:rFonts w:ascii="Arial" w:eastAsia="DengXian" w:hAnsi="Arial"/>
                <w:b/>
                <w:sz w:val="18"/>
                <w:lang w:eastAsia="zh-CN"/>
              </w:rPr>
            </w:pPr>
            <w:r>
              <w:rPr>
                <w:rFonts w:ascii="Arial" w:eastAsia="DengXian"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6D966D0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035C4" w14:paraId="36571AB1"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69EC7AD9"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3031D1B7"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02472F21"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E7A9B3"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75663861" w14:textId="77777777" w:rsidR="00B035C4" w:rsidRPr="00253C67" w:rsidRDefault="00B035C4"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6D8DD7D9"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759E8E59" w14:textId="77777777" w:rsidR="00B035C4" w:rsidRPr="00253C67" w:rsidRDefault="00B035C4"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5EC7E989" w14:textId="77777777" w:rsidR="00B035C4" w:rsidRPr="00253C67" w:rsidRDefault="00B035C4" w:rsidP="00200936">
            <w:pPr>
              <w:keepNext/>
              <w:keepLines/>
              <w:spacing w:after="0"/>
              <w:jc w:val="center"/>
              <w:rPr>
                <w:rFonts w:ascii="Arial" w:eastAsia="Malgun Gothic" w:hAnsi="Arial"/>
                <w:sz w:val="18"/>
                <w:lang w:eastAsia="x-none"/>
              </w:rPr>
            </w:pPr>
            <w:r>
              <w:rPr>
                <w:rFonts w:ascii="Arial" w:eastAsia="Malgun Gothic" w:hAnsi="Arial"/>
                <w:sz w:val="18"/>
                <w:lang w:eastAsia="x-none"/>
              </w:rPr>
              <w:t>3.3</w:t>
            </w:r>
          </w:p>
        </w:tc>
      </w:tr>
    </w:tbl>
    <w:p w14:paraId="46A7BDAF" w14:textId="77777777" w:rsidR="00B035C4" w:rsidRDefault="00B035C4" w:rsidP="00B035C4">
      <w:pPr>
        <w:rPr>
          <w:rFonts w:eastAsia="DengXian"/>
          <w:lang w:val="en-US" w:eastAsia="zh-CN"/>
        </w:rPr>
      </w:pPr>
    </w:p>
    <w:p w14:paraId="76A4DEC4" w14:textId="6960085D" w:rsidR="00065A67" w:rsidRPr="00E82AE5" w:rsidRDefault="00065A67" w:rsidP="00065A67">
      <w:pPr>
        <w:rPr>
          <w:rFonts w:eastAsiaTheme="minorEastAsia"/>
          <w:lang w:eastAsia="zh-CN"/>
        </w:rPr>
      </w:pPr>
    </w:p>
    <w:p w14:paraId="2E02ECD5" w14:textId="77777777" w:rsidR="00065A67" w:rsidRPr="006C25C6" w:rsidRDefault="00065A67" w:rsidP="00065A67">
      <w:pPr>
        <w:pStyle w:val="Heading3"/>
      </w:pPr>
      <w:r w:rsidRPr="00BF1953">
        <w:rPr>
          <w:rFonts w:hint="eastAsia"/>
        </w:rPr>
        <w:t>6.</w:t>
      </w:r>
      <w:r w:rsidRPr="00FC2B5B">
        <w:rPr>
          <w:rFonts w:eastAsia="SimSun" w:hint="eastAsia"/>
          <w:lang w:eastAsia="zh-CN"/>
        </w:rPr>
        <w:t>3</w:t>
      </w:r>
      <w:r w:rsidRPr="00072296">
        <w:rPr>
          <w:rFonts w:eastAsia="SimSun" w:hint="eastAsia"/>
          <w:lang w:eastAsia="zh-CN"/>
        </w:rPr>
        <w:t>.</w:t>
      </w:r>
      <w:r>
        <w:rPr>
          <w:rFonts w:eastAsia="SimSun" w:hint="eastAsia"/>
          <w:lang w:eastAsia="zh-CN"/>
        </w:rPr>
        <w:t>5</w:t>
      </w:r>
      <w:r w:rsidRPr="00BF1953">
        <w:rPr>
          <w:rFonts w:hint="eastAsia"/>
        </w:rPr>
        <w:tab/>
      </w:r>
      <w:r>
        <w:t>V2X_n78A_47A</w:t>
      </w:r>
    </w:p>
    <w:p w14:paraId="414462F2"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rsidRPr="00BF1953">
        <w:t>.</w:t>
      </w:r>
      <w:r>
        <w:rPr>
          <w:rFonts w:eastAsia="SimSun" w:hint="eastAsia"/>
          <w:lang w:eastAsia="zh-CN"/>
        </w:rPr>
        <w:t>5</w:t>
      </w:r>
      <w:r w:rsidRPr="00072296">
        <w:rPr>
          <w:rFonts w:eastAsia="SimSun" w:hint="eastAsia"/>
          <w:lang w:eastAsia="zh-CN"/>
        </w:rPr>
        <w:t>.1</w:t>
      </w:r>
      <w:r w:rsidRPr="00BF1953">
        <w:tab/>
        <w:t xml:space="preserve">Operating bands for </w:t>
      </w:r>
      <w:r>
        <w:t>V2X_n78A_47A</w:t>
      </w:r>
    </w:p>
    <w:p w14:paraId="7794C743"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V2X_n78A_47A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5</w:t>
      </w:r>
      <w:r w:rsidRPr="00886021">
        <w:rPr>
          <w:rFonts w:eastAsia="SimSun" w:hint="eastAsia"/>
          <w:lang w:eastAsia="zh-CN"/>
        </w:rPr>
        <w:t>.1-1.</w:t>
      </w:r>
    </w:p>
    <w:p w14:paraId="21AD3E04"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w:t>
      </w:r>
      <w:r>
        <w:rPr>
          <w:rFonts w:ascii="Arial" w:eastAsia="SimSun" w:hAnsi="Arial" w:hint="eastAsia"/>
          <w:b/>
          <w:lang w:eastAsia="zh-CN"/>
        </w:rPr>
        <w:t>5</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V2X_n78A_47A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065A67" w:rsidRPr="00FA7DEB" w14:paraId="0CE8BD1D" w14:textId="77777777" w:rsidTr="00901DE7">
        <w:trPr>
          <w:trHeight w:val="212"/>
          <w:jc w:val="center"/>
        </w:trPr>
        <w:tc>
          <w:tcPr>
            <w:tcW w:w="693" w:type="pct"/>
            <w:vMerge w:val="restart"/>
            <w:vAlign w:val="center"/>
          </w:tcPr>
          <w:p w14:paraId="0E30EFDB"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066E5438"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1A18989"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3D26388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53016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516AE53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FC5C2AF" w14:textId="77777777" w:rsidTr="00901DE7">
        <w:trPr>
          <w:trHeight w:val="212"/>
          <w:jc w:val="center"/>
        </w:trPr>
        <w:tc>
          <w:tcPr>
            <w:tcW w:w="693" w:type="pct"/>
            <w:vMerge/>
            <w:vAlign w:val="center"/>
          </w:tcPr>
          <w:p w14:paraId="57ABA93F"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6F88BA10" w14:textId="77777777" w:rsidR="00065A67" w:rsidRPr="00FA7DEB" w:rsidRDefault="00065A67" w:rsidP="00901DE7">
            <w:pPr>
              <w:keepNext/>
              <w:keepLines/>
              <w:jc w:val="center"/>
              <w:rPr>
                <w:rFonts w:ascii="Arial" w:hAnsi="Arial"/>
                <w:sz w:val="18"/>
                <w:lang w:val="en-US"/>
              </w:rPr>
            </w:pPr>
          </w:p>
        </w:tc>
        <w:tc>
          <w:tcPr>
            <w:tcW w:w="536" w:type="pct"/>
            <w:vMerge/>
          </w:tcPr>
          <w:p w14:paraId="6B56F265" w14:textId="77777777" w:rsidR="00065A67" w:rsidRPr="00FA7DEB" w:rsidRDefault="00065A67" w:rsidP="00901DE7">
            <w:pPr>
              <w:keepNext/>
              <w:keepLines/>
              <w:jc w:val="center"/>
              <w:rPr>
                <w:rFonts w:ascii="Arial" w:hAnsi="Arial"/>
                <w:b/>
                <w:sz w:val="18"/>
                <w:lang w:val="en-US"/>
              </w:rPr>
            </w:pPr>
          </w:p>
        </w:tc>
        <w:tc>
          <w:tcPr>
            <w:tcW w:w="1327" w:type="pct"/>
            <w:gridSpan w:val="3"/>
            <w:vAlign w:val="center"/>
          </w:tcPr>
          <w:p w14:paraId="019DECD4"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2293364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04969459" w14:textId="77777777" w:rsidR="00065A67" w:rsidRPr="00FA7DEB" w:rsidRDefault="00065A67" w:rsidP="00901DE7">
            <w:pPr>
              <w:keepNext/>
              <w:keepLines/>
              <w:jc w:val="center"/>
              <w:rPr>
                <w:rFonts w:ascii="Arial" w:hAnsi="Arial"/>
                <w:sz w:val="18"/>
                <w:lang w:val="en-US"/>
              </w:rPr>
            </w:pPr>
          </w:p>
        </w:tc>
      </w:tr>
      <w:tr w:rsidR="00065A67" w:rsidRPr="00FA7DEB" w14:paraId="012388B6" w14:textId="77777777" w:rsidTr="00901DE7">
        <w:trPr>
          <w:trHeight w:val="212"/>
          <w:jc w:val="center"/>
        </w:trPr>
        <w:tc>
          <w:tcPr>
            <w:tcW w:w="693" w:type="pct"/>
            <w:vMerge/>
            <w:vAlign w:val="center"/>
          </w:tcPr>
          <w:p w14:paraId="00CA7315"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71AD8AA3" w14:textId="77777777" w:rsidR="00065A67" w:rsidRPr="00FA7DEB" w:rsidRDefault="00065A67" w:rsidP="00901DE7">
            <w:pPr>
              <w:keepNext/>
              <w:keepLines/>
              <w:jc w:val="center"/>
              <w:rPr>
                <w:rFonts w:ascii="Arial" w:hAnsi="Arial"/>
                <w:sz w:val="18"/>
                <w:lang w:val="en-US"/>
              </w:rPr>
            </w:pPr>
          </w:p>
        </w:tc>
        <w:tc>
          <w:tcPr>
            <w:tcW w:w="536" w:type="pct"/>
            <w:vMerge/>
          </w:tcPr>
          <w:p w14:paraId="29AC7289" w14:textId="77777777" w:rsidR="00065A67" w:rsidRPr="00FA7DEB" w:rsidRDefault="00065A67"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57B2BAF9"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7EBBCE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05DCC2A3" w14:textId="77777777" w:rsidR="00065A67" w:rsidRPr="00FA7DEB" w:rsidRDefault="00065A67" w:rsidP="00901DE7">
            <w:pPr>
              <w:keepNext/>
              <w:keepLines/>
              <w:jc w:val="center"/>
              <w:rPr>
                <w:rFonts w:ascii="Arial" w:hAnsi="Arial"/>
                <w:sz w:val="18"/>
                <w:lang w:val="en-US"/>
              </w:rPr>
            </w:pPr>
          </w:p>
        </w:tc>
      </w:tr>
      <w:tr w:rsidR="00065A67" w:rsidRPr="00FA7DEB" w14:paraId="38B6347D" w14:textId="77777777" w:rsidTr="00901DE7">
        <w:trPr>
          <w:trHeight w:val="212"/>
          <w:jc w:val="center"/>
        </w:trPr>
        <w:tc>
          <w:tcPr>
            <w:tcW w:w="693" w:type="pct"/>
            <w:vMerge w:val="restart"/>
            <w:vAlign w:val="center"/>
          </w:tcPr>
          <w:p w14:paraId="4B406903"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V2X_n78A_47A</w:t>
            </w:r>
          </w:p>
        </w:tc>
        <w:tc>
          <w:tcPr>
            <w:tcW w:w="541" w:type="pct"/>
            <w:vAlign w:val="center"/>
          </w:tcPr>
          <w:p w14:paraId="01096918"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n78</w:t>
            </w:r>
          </w:p>
        </w:tc>
        <w:tc>
          <w:tcPr>
            <w:tcW w:w="536" w:type="pct"/>
            <w:vAlign w:val="center"/>
          </w:tcPr>
          <w:p w14:paraId="611163DB"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330B3DB" w14:textId="77777777" w:rsidR="00065A67" w:rsidRPr="00FA7DEB" w:rsidRDefault="00065A67" w:rsidP="00901DE7">
            <w:pPr>
              <w:keepNext/>
              <w:keepLines/>
              <w:jc w:val="right"/>
              <w:rPr>
                <w:rFonts w:ascii="Arial" w:hAnsi="Arial"/>
                <w:sz w:val="18"/>
                <w:lang w:val="en-US"/>
              </w:rPr>
            </w:pPr>
            <w:r>
              <w:rPr>
                <w:rFonts w:ascii="Arial" w:eastAsia="SimSun" w:hAnsi="Arial" w:hint="eastAsia"/>
                <w:sz w:val="18"/>
                <w:lang w:eastAsia="zh-CN"/>
              </w:rPr>
              <w:t>33</w:t>
            </w:r>
            <w:r w:rsidRPr="00531C08">
              <w:rPr>
                <w:rFonts w:ascii="Arial" w:eastAsia="SimSun"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E70C20F"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6D189B3" w14:textId="77777777" w:rsidR="00065A67" w:rsidRPr="00FA7DEB" w:rsidRDefault="00065A67" w:rsidP="00901DE7">
            <w:pPr>
              <w:keepNext/>
              <w:keepLines/>
              <w:rPr>
                <w:rFonts w:ascii="Arial" w:hAnsi="Arial"/>
                <w:sz w:val="18"/>
                <w:lang w:val="en-US"/>
              </w:rPr>
            </w:pPr>
            <w:r>
              <w:rPr>
                <w:rFonts w:ascii="Arial" w:eastAsia="SimSun" w:hAnsi="Arial" w:hint="eastAsia"/>
                <w:sz w:val="18"/>
                <w:lang w:eastAsia="zh-CN"/>
              </w:rPr>
              <w:t>38</w:t>
            </w:r>
            <w:r w:rsidRPr="00531C08">
              <w:rPr>
                <w:rFonts w:ascii="Arial" w:eastAsia="SimSun" w:hAnsi="Arial" w:hint="eastAsia"/>
                <w:sz w:val="18"/>
                <w:lang w:eastAsia="zh-CN"/>
              </w:rPr>
              <w:t>00</w:t>
            </w:r>
            <w:r w:rsidRPr="000E01E7">
              <w:rPr>
                <w:rFonts w:ascii="Arial" w:hAnsi="Arial"/>
                <w:sz w:val="18"/>
              </w:rPr>
              <w:t xml:space="preserve"> MHz</w:t>
            </w:r>
          </w:p>
        </w:tc>
        <w:tc>
          <w:tcPr>
            <w:tcW w:w="575" w:type="pct"/>
            <w:tcBorders>
              <w:right w:val="single" w:sz="4" w:space="0" w:color="auto"/>
            </w:tcBorders>
            <w:vAlign w:val="center"/>
          </w:tcPr>
          <w:p w14:paraId="1F9C601C" w14:textId="77777777" w:rsidR="00065A67" w:rsidRPr="00FA7DEB" w:rsidRDefault="00065A67" w:rsidP="00901DE7">
            <w:pPr>
              <w:keepNext/>
              <w:keepLines/>
              <w:jc w:val="right"/>
              <w:rPr>
                <w:rFonts w:ascii="Arial" w:hAnsi="Arial"/>
                <w:sz w:val="18"/>
                <w:lang w:val="en-US"/>
              </w:rPr>
            </w:pPr>
            <w:r>
              <w:rPr>
                <w:rFonts w:ascii="Arial" w:eastAsia="SimSun" w:hAnsi="Arial" w:hint="eastAsia"/>
                <w:sz w:val="18"/>
                <w:lang w:eastAsia="zh-CN"/>
              </w:rPr>
              <w:t>33</w:t>
            </w:r>
            <w:r w:rsidRPr="00531C08">
              <w:rPr>
                <w:rFonts w:ascii="Arial" w:eastAsia="SimSun"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4D1FE1F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5B2CD217" w14:textId="77777777" w:rsidR="00065A67" w:rsidRPr="00FA7DEB" w:rsidRDefault="00065A67" w:rsidP="00901DE7">
            <w:pPr>
              <w:keepNext/>
              <w:keepLines/>
              <w:rPr>
                <w:rFonts w:ascii="Arial" w:hAnsi="Arial"/>
                <w:sz w:val="18"/>
                <w:lang w:val="en-US"/>
              </w:rPr>
            </w:pPr>
            <w:r>
              <w:rPr>
                <w:rFonts w:ascii="Arial" w:eastAsia="SimSun" w:hAnsi="Arial" w:hint="eastAsia"/>
                <w:sz w:val="18"/>
                <w:lang w:eastAsia="zh-CN"/>
              </w:rPr>
              <w:t>38</w:t>
            </w:r>
            <w:r w:rsidRPr="00531C08">
              <w:rPr>
                <w:rFonts w:ascii="Arial" w:eastAsia="SimSun" w:hAnsi="Arial" w:hint="eastAsia"/>
                <w:sz w:val="18"/>
                <w:lang w:eastAsia="zh-CN"/>
              </w:rPr>
              <w:t>00</w:t>
            </w:r>
            <w:r w:rsidRPr="005A6D50">
              <w:rPr>
                <w:rFonts w:ascii="Arial" w:hAnsi="Arial"/>
                <w:sz w:val="18"/>
              </w:rPr>
              <w:t xml:space="preserve"> MHz</w:t>
            </w:r>
          </w:p>
        </w:tc>
        <w:tc>
          <w:tcPr>
            <w:tcW w:w="574" w:type="pct"/>
            <w:vAlign w:val="center"/>
          </w:tcPr>
          <w:p w14:paraId="6184A4E1"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6872A0E0" w14:textId="77777777" w:rsidTr="00901DE7">
        <w:trPr>
          <w:trHeight w:val="212"/>
          <w:jc w:val="center"/>
        </w:trPr>
        <w:tc>
          <w:tcPr>
            <w:tcW w:w="693" w:type="pct"/>
            <w:vMerge/>
            <w:vAlign w:val="center"/>
          </w:tcPr>
          <w:p w14:paraId="410876B4" w14:textId="77777777" w:rsidR="00065A67" w:rsidRPr="00FA7DEB" w:rsidRDefault="00065A67" w:rsidP="00901DE7">
            <w:pPr>
              <w:keepNext/>
              <w:keepLines/>
              <w:jc w:val="center"/>
              <w:rPr>
                <w:rFonts w:ascii="Arial" w:hAnsi="Arial"/>
                <w:sz w:val="18"/>
                <w:lang w:val="en-US"/>
              </w:rPr>
            </w:pPr>
          </w:p>
        </w:tc>
        <w:tc>
          <w:tcPr>
            <w:tcW w:w="541" w:type="pct"/>
            <w:vAlign w:val="center"/>
          </w:tcPr>
          <w:p w14:paraId="7CBEA251"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3865EFD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39AEF308"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07AE514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570BC5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0F5AA73"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B98BFA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DFCC37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14E320EB"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092927C" w14:textId="77777777" w:rsidR="00065A67" w:rsidRDefault="00065A67" w:rsidP="00065A67">
      <w:pPr>
        <w:rPr>
          <w:rFonts w:eastAsia="SimSun"/>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620A621B"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t>.</w:t>
      </w:r>
      <w:r>
        <w:rPr>
          <w:rFonts w:eastAsia="SimSun" w:hint="eastAsia"/>
          <w:lang w:eastAsia="zh-CN"/>
        </w:rPr>
        <w:t>5</w:t>
      </w:r>
      <w:r w:rsidRPr="006C25C6">
        <w:rPr>
          <w:rFonts w:hint="eastAsia"/>
        </w:rPr>
        <w:t>.2</w:t>
      </w:r>
      <w:r w:rsidRPr="00BF1953">
        <w:tab/>
        <w:t>Channel bandwidths per operating band</w:t>
      </w:r>
      <w:r w:rsidRPr="002D24FF">
        <w:rPr>
          <w:rFonts w:eastAsia="SimSun" w:hint="eastAsia"/>
          <w:lang w:eastAsia="zh-CN"/>
        </w:rPr>
        <w:t xml:space="preserve"> for </w:t>
      </w:r>
      <w:r>
        <w:t>V2X_n78A_47A</w:t>
      </w:r>
    </w:p>
    <w:p w14:paraId="43629574" w14:textId="77777777" w:rsidR="00065A67"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V2X_n78A_47A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5</w:t>
      </w:r>
      <w:r w:rsidRPr="00886021">
        <w:rPr>
          <w:rFonts w:eastAsia="SimSun" w:hint="eastAsia"/>
          <w:lang w:eastAsia="zh-CN"/>
        </w:rPr>
        <w:t>.2-1.</w:t>
      </w:r>
    </w:p>
    <w:p w14:paraId="380C4F58" w14:textId="77777777" w:rsidR="00065A67" w:rsidRPr="006F1D05" w:rsidRDefault="00065A67" w:rsidP="00065A67">
      <w:pPr>
        <w:jc w:val="center"/>
        <w:rPr>
          <w:rFonts w:eastAsia="SimSun"/>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Pr>
          <w:rFonts w:ascii="Arial" w:eastAsia="SimSun" w:hAnsi="Arial" w:hint="eastAsia"/>
          <w:b/>
          <w:lang w:eastAsia="zh-CN"/>
        </w:rPr>
        <w:t>5</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V2X_n78A_47A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187"/>
        <w:gridCol w:w="646"/>
        <w:gridCol w:w="603"/>
        <w:gridCol w:w="618"/>
        <w:gridCol w:w="626"/>
        <w:gridCol w:w="626"/>
        <w:gridCol w:w="626"/>
        <w:gridCol w:w="626"/>
        <w:gridCol w:w="626"/>
        <w:gridCol w:w="626"/>
        <w:gridCol w:w="626"/>
        <w:gridCol w:w="626"/>
        <w:gridCol w:w="626"/>
        <w:gridCol w:w="626"/>
        <w:gridCol w:w="652"/>
        <w:gridCol w:w="1224"/>
        <w:gridCol w:w="1320"/>
      </w:tblGrid>
      <w:tr w:rsidR="00065A67" w:rsidRPr="00FA7DEB" w14:paraId="3631D6BE" w14:textId="77777777" w:rsidTr="00901DE7">
        <w:trPr>
          <w:trHeight w:val="1191"/>
          <w:jc w:val="center"/>
        </w:trPr>
        <w:tc>
          <w:tcPr>
            <w:tcW w:w="584" w:type="pct"/>
            <w:vAlign w:val="center"/>
          </w:tcPr>
          <w:p w14:paraId="4B4CB264"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19" w:type="pct"/>
            <w:vAlign w:val="center"/>
          </w:tcPr>
          <w:p w14:paraId="586494D9" w14:textId="77777777" w:rsidR="00065A67" w:rsidRPr="00FA7DEB" w:rsidRDefault="00065A67" w:rsidP="00901DE7">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28" w:type="pct"/>
            <w:vAlign w:val="center"/>
          </w:tcPr>
          <w:p w14:paraId="25AF1F9A" w14:textId="77777777" w:rsidR="00065A67" w:rsidRPr="0076071E" w:rsidRDefault="00065A67" w:rsidP="00901DE7">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13" w:type="pct"/>
            <w:vAlign w:val="center"/>
          </w:tcPr>
          <w:p w14:paraId="4A5C177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18" w:type="pct"/>
            <w:vAlign w:val="center"/>
          </w:tcPr>
          <w:p w14:paraId="49FCCC6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1" w:type="pct"/>
            <w:vAlign w:val="center"/>
          </w:tcPr>
          <w:p w14:paraId="023A70A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1" w:type="pct"/>
            <w:vAlign w:val="center"/>
          </w:tcPr>
          <w:p w14:paraId="170052F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1" w:type="pct"/>
            <w:vAlign w:val="center"/>
          </w:tcPr>
          <w:p w14:paraId="027CA71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1" w:type="pct"/>
            <w:vAlign w:val="center"/>
          </w:tcPr>
          <w:p w14:paraId="03227BB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1" w:type="pct"/>
            <w:vAlign w:val="center"/>
          </w:tcPr>
          <w:p w14:paraId="5CF0DFF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1FCCF85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155F1BB6"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7CB6D840" w14:textId="77777777" w:rsidR="00065A67" w:rsidRDefault="00065A67" w:rsidP="00901DE7">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0D9305DD"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5C54B77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30" w:type="pct"/>
            <w:vAlign w:val="center"/>
          </w:tcPr>
          <w:p w14:paraId="390E40D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32" w:type="pct"/>
            <w:vAlign w:val="center"/>
          </w:tcPr>
          <w:p w14:paraId="72D978CD" w14:textId="77777777" w:rsidR="00065A67" w:rsidRPr="00A30DF0"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68" w:type="pct"/>
            <w:vAlign w:val="center"/>
          </w:tcPr>
          <w:p w14:paraId="1BFC3960"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2EEF24" w14:textId="77777777" w:rsidTr="00901DE7">
        <w:trPr>
          <w:trHeight w:val="223"/>
          <w:jc w:val="center"/>
        </w:trPr>
        <w:tc>
          <w:tcPr>
            <w:tcW w:w="584" w:type="pct"/>
            <w:vMerge w:val="restart"/>
            <w:vAlign w:val="center"/>
          </w:tcPr>
          <w:p w14:paraId="3107F9B6" w14:textId="77777777" w:rsidR="00065A67" w:rsidRPr="00FA7DEB" w:rsidRDefault="00065A67" w:rsidP="00901DE7">
            <w:pPr>
              <w:keepNext/>
              <w:keepLines/>
              <w:jc w:val="center"/>
              <w:rPr>
                <w:rFonts w:ascii="Arial" w:hAnsi="Arial"/>
                <w:sz w:val="18"/>
              </w:rPr>
            </w:pPr>
            <w:r>
              <w:rPr>
                <w:rFonts w:ascii="Arial" w:hAnsi="Arial"/>
                <w:sz w:val="18"/>
              </w:rPr>
              <w:t>V2X_n78A_47A</w:t>
            </w:r>
          </w:p>
        </w:tc>
        <w:tc>
          <w:tcPr>
            <w:tcW w:w="419" w:type="pct"/>
            <w:vMerge w:val="restart"/>
            <w:shd w:val="clear" w:color="auto" w:fill="auto"/>
            <w:vAlign w:val="center"/>
          </w:tcPr>
          <w:p w14:paraId="1A0387EC"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n78</w:t>
            </w:r>
          </w:p>
        </w:tc>
        <w:tc>
          <w:tcPr>
            <w:tcW w:w="228" w:type="pct"/>
            <w:vAlign w:val="center"/>
          </w:tcPr>
          <w:p w14:paraId="1482232E"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13" w:type="pct"/>
            <w:shd w:val="clear" w:color="auto" w:fill="auto"/>
          </w:tcPr>
          <w:p w14:paraId="5F8C6943" w14:textId="77777777" w:rsidR="00065A67" w:rsidRPr="009305F9" w:rsidRDefault="00065A67" w:rsidP="00901DE7">
            <w:pPr>
              <w:keepNext/>
              <w:keepLines/>
              <w:jc w:val="center"/>
              <w:rPr>
                <w:rFonts w:eastAsia="SimSun"/>
                <w:lang w:eastAsia="zh-CN"/>
              </w:rPr>
            </w:pPr>
          </w:p>
        </w:tc>
        <w:tc>
          <w:tcPr>
            <w:tcW w:w="218" w:type="pct"/>
            <w:vAlign w:val="center"/>
          </w:tcPr>
          <w:p w14:paraId="28AF091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DFD1B8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2154E1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662094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A0B77E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02F9AF"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E318D9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E117341" w14:textId="77777777" w:rsidR="00065A67" w:rsidRPr="009305F9" w:rsidRDefault="00065A67" w:rsidP="00901DE7">
            <w:pPr>
              <w:keepNext/>
              <w:keepLines/>
              <w:jc w:val="center"/>
              <w:rPr>
                <w:rFonts w:eastAsia="SimSun"/>
                <w:lang w:eastAsia="zh-CN"/>
              </w:rPr>
            </w:pPr>
          </w:p>
        </w:tc>
        <w:tc>
          <w:tcPr>
            <w:tcW w:w="221" w:type="pct"/>
          </w:tcPr>
          <w:p w14:paraId="5E7F748E" w14:textId="77777777" w:rsidR="00065A67" w:rsidRPr="009305F9" w:rsidRDefault="00065A67" w:rsidP="00901DE7">
            <w:pPr>
              <w:keepNext/>
              <w:keepLines/>
              <w:jc w:val="center"/>
              <w:rPr>
                <w:rFonts w:eastAsia="SimSun"/>
                <w:lang w:eastAsia="zh-CN"/>
              </w:rPr>
            </w:pPr>
          </w:p>
        </w:tc>
        <w:tc>
          <w:tcPr>
            <w:tcW w:w="221" w:type="pct"/>
            <w:vAlign w:val="center"/>
          </w:tcPr>
          <w:p w14:paraId="5AA753A9" w14:textId="77777777" w:rsidR="00065A67" w:rsidRPr="009305F9" w:rsidRDefault="00065A67" w:rsidP="00901DE7">
            <w:pPr>
              <w:keepNext/>
              <w:keepLines/>
              <w:jc w:val="center"/>
              <w:rPr>
                <w:rFonts w:eastAsia="SimSun"/>
                <w:lang w:eastAsia="zh-CN"/>
              </w:rPr>
            </w:pPr>
          </w:p>
        </w:tc>
        <w:tc>
          <w:tcPr>
            <w:tcW w:w="221" w:type="pct"/>
          </w:tcPr>
          <w:p w14:paraId="60415FB2" w14:textId="77777777" w:rsidR="00065A67" w:rsidRPr="009305F9" w:rsidRDefault="00065A67" w:rsidP="00901DE7">
            <w:pPr>
              <w:keepNext/>
              <w:keepLines/>
              <w:jc w:val="center"/>
              <w:rPr>
                <w:rFonts w:eastAsia="SimSun"/>
                <w:lang w:eastAsia="zh-CN"/>
              </w:rPr>
            </w:pPr>
          </w:p>
        </w:tc>
        <w:tc>
          <w:tcPr>
            <w:tcW w:w="230" w:type="pct"/>
            <w:vAlign w:val="center"/>
          </w:tcPr>
          <w:p w14:paraId="47011FAF" w14:textId="77777777" w:rsidR="00065A67" w:rsidRPr="009305F9" w:rsidRDefault="00065A67" w:rsidP="00901DE7">
            <w:pPr>
              <w:keepNext/>
              <w:keepLines/>
              <w:jc w:val="center"/>
              <w:rPr>
                <w:rFonts w:eastAsia="SimSun"/>
                <w:lang w:eastAsia="zh-CN"/>
              </w:rPr>
            </w:pPr>
          </w:p>
        </w:tc>
        <w:tc>
          <w:tcPr>
            <w:tcW w:w="432" w:type="pct"/>
            <w:vMerge w:val="restart"/>
            <w:vAlign w:val="center"/>
          </w:tcPr>
          <w:p w14:paraId="11294542"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68" w:type="pct"/>
            <w:vMerge w:val="restart"/>
            <w:vAlign w:val="center"/>
          </w:tcPr>
          <w:p w14:paraId="7752AFCB"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68B53168" w14:textId="77777777" w:rsidTr="00901DE7">
        <w:trPr>
          <w:trHeight w:val="223"/>
          <w:jc w:val="center"/>
        </w:trPr>
        <w:tc>
          <w:tcPr>
            <w:tcW w:w="584" w:type="pct"/>
            <w:vMerge/>
            <w:vAlign w:val="center"/>
          </w:tcPr>
          <w:p w14:paraId="3598FD3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4937D9BD" w14:textId="77777777" w:rsidR="00065A67" w:rsidRDefault="00065A67" w:rsidP="00901DE7">
            <w:pPr>
              <w:keepNext/>
              <w:keepLines/>
              <w:jc w:val="center"/>
              <w:rPr>
                <w:rFonts w:ascii="Arial" w:eastAsia="SimSun" w:hAnsi="Arial"/>
                <w:sz w:val="18"/>
                <w:lang w:eastAsia="zh-CN"/>
              </w:rPr>
            </w:pPr>
          </w:p>
        </w:tc>
        <w:tc>
          <w:tcPr>
            <w:tcW w:w="228" w:type="pct"/>
            <w:vAlign w:val="center"/>
          </w:tcPr>
          <w:p w14:paraId="7EA8F38F"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13" w:type="pct"/>
            <w:shd w:val="clear" w:color="auto" w:fill="auto"/>
          </w:tcPr>
          <w:p w14:paraId="3294B53A" w14:textId="77777777" w:rsidR="00065A67" w:rsidRPr="009305F9" w:rsidRDefault="00065A67" w:rsidP="00901DE7">
            <w:pPr>
              <w:keepNext/>
              <w:keepLines/>
              <w:jc w:val="center"/>
              <w:rPr>
                <w:rFonts w:eastAsia="SimSun"/>
                <w:lang w:eastAsia="zh-CN"/>
              </w:rPr>
            </w:pPr>
          </w:p>
        </w:tc>
        <w:tc>
          <w:tcPr>
            <w:tcW w:w="218" w:type="pct"/>
          </w:tcPr>
          <w:p w14:paraId="0DF94AB7"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FB3FD6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70C8D91"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79FBBE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F89104"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BE02936"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0199BF8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02557FC1"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512BD3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AF10156"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tcPr>
          <w:p w14:paraId="6ACD2D7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30" w:type="pct"/>
            <w:vAlign w:val="center"/>
          </w:tcPr>
          <w:p w14:paraId="5C5577D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432" w:type="pct"/>
            <w:vMerge/>
            <w:vAlign w:val="center"/>
          </w:tcPr>
          <w:p w14:paraId="55E30550"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014FAD3A" w14:textId="77777777" w:rsidR="00065A67" w:rsidRPr="00FA7DEB" w:rsidRDefault="00065A67" w:rsidP="00901DE7">
            <w:pPr>
              <w:keepNext/>
              <w:keepLines/>
              <w:jc w:val="center"/>
              <w:rPr>
                <w:rFonts w:ascii="Arial" w:hAnsi="Arial"/>
                <w:sz w:val="18"/>
              </w:rPr>
            </w:pPr>
          </w:p>
        </w:tc>
      </w:tr>
      <w:tr w:rsidR="00065A67" w:rsidRPr="00FA7DEB" w14:paraId="695D207A" w14:textId="77777777" w:rsidTr="00901DE7">
        <w:trPr>
          <w:trHeight w:val="223"/>
          <w:jc w:val="center"/>
        </w:trPr>
        <w:tc>
          <w:tcPr>
            <w:tcW w:w="584" w:type="pct"/>
            <w:vMerge/>
            <w:vAlign w:val="center"/>
          </w:tcPr>
          <w:p w14:paraId="0A354A7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397744F9" w14:textId="77777777" w:rsidR="00065A67" w:rsidRDefault="00065A67" w:rsidP="00901DE7">
            <w:pPr>
              <w:keepNext/>
              <w:keepLines/>
              <w:jc w:val="center"/>
              <w:rPr>
                <w:rFonts w:ascii="Arial" w:eastAsia="SimSun" w:hAnsi="Arial"/>
                <w:sz w:val="18"/>
                <w:lang w:eastAsia="zh-CN"/>
              </w:rPr>
            </w:pPr>
          </w:p>
        </w:tc>
        <w:tc>
          <w:tcPr>
            <w:tcW w:w="228" w:type="pct"/>
            <w:vAlign w:val="center"/>
          </w:tcPr>
          <w:p w14:paraId="2F9DDAB3"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13" w:type="pct"/>
            <w:shd w:val="clear" w:color="auto" w:fill="auto"/>
          </w:tcPr>
          <w:p w14:paraId="55DBE17D" w14:textId="77777777" w:rsidR="00065A67" w:rsidRPr="009305F9" w:rsidRDefault="00065A67" w:rsidP="00901DE7">
            <w:pPr>
              <w:keepNext/>
              <w:keepLines/>
              <w:jc w:val="center"/>
              <w:rPr>
                <w:rFonts w:eastAsia="SimSun"/>
                <w:lang w:eastAsia="zh-CN"/>
              </w:rPr>
            </w:pPr>
          </w:p>
        </w:tc>
        <w:tc>
          <w:tcPr>
            <w:tcW w:w="218" w:type="pct"/>
            <w:vAlign w:val="center"/>
          </w:tcPr>
          <w:p w14:paraId="6F6657C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442E95A"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5FEFD0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23E05D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073764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88C715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7EE49BE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33EA8F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E4EBDD"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A3958D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tcPr>
          <w:p w14:paraId="7512555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30" w:type="pct"/>
            <w:vAlign w:val="center"/>
          </w:tcPr>
          <w:p w14:paraId="5B60187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432" w:type="pct"/>
            <w:vMerge/>
            <w:vAlign w:val="center"/>
          </w:tcPr>
          <w:p w14:paraId="109823E4"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37A5A950" w14:textId="77777777" w:rsidR="00065A67" w:rsidRPr="00FA7DEB" w:rsidRDefault="00065A67" w:rsidP="00901DE7">
            <w:pPr>
              <w:keepNext/>
              <w:keepLines/>
              <w:jc w:val="center"/>
              <w:rPr>
                <w:rFonts w:ascii="Arial" w:hAnsi="Arial"/>
                <w:sz w:val="18"/>
              </w:rPr>
            </w:pPr>
          </w:p>
        </w:tc>
      </w:tr>
      <w:tr w:rsidR="00065A67" w:rsidRPr="00FA7DEB" w14:paraId="422987A7" w14:textId="77777777" w:rsidTr="00901DE7">
        <w:trPr>
          <w:trHeight w:val="223"/>
          <w:jc w:val="center"/>
        </w:trPr>
        <w:tc>
          <w:tcPr>
            <w:tcW w:w="584" w:type="pct"/>
            <w:vMerge/>
            <w:vAlign w:val="center"/>
          </w:tcPr>
          <w:p w14:paraId="34B3CDED" w14:textId="77777777" w:rsidR="00065A67" w:rsidRDefault="00065A67" w:rsidP="00901DE7">
            <w:pPr>
              <w:keepNext/>
              <w:keepLines/>
              <w:jc w:val="center"/>
              <w:rPr>
                <w:rFonts w:ascii="Arial" w:hAnsi="Arial"/>
                <w:sz w:val="18"/>
              </w:rPr>
            </w:pPr>
          </w:p>
        </w:tc>
        <w:tc>
          <w:tcPr>
            <w:tcW w:w="419" w:type="pct"/>
            <w:shd w:val="clear" w:color="auto" w:fill="auto"/>
            <w:vAlign w:val="center"/>
          </w:tcPr>
          <w:p w14:paraId="70EFBC42" w14:textId="77777777" w:rsidR="00065A67" w:rsidRDefault="00065A67" w:rsidP="00901DE7">
            <w:pPr>
              <w:keepNext/>
              <w:keepLines/>
              <w:jc w:val="center"/>
              <w:rPr>
                <w:rFonts w:ascii="Arial" w:eastAsia="SimSun" w:hAnsi="Arial"/>
                <w:sz w:val="18"/>
                <w:lang w:eastAsia="zh-CN"/>
              </w:rPr>
            </w:pPr>
            <w:r>
              <w:rPr>
                <w:rFonts w:ascii="Arial" w:hAnsi="Arial" w:hint="eastAsia"/>
                <w:sz w:val="18"/>
                <w:lang w:eastAsia="ja-JP"/>
              </w:rPr>
              <w:t>47</w:t>
            </w:r>
          </w:p>
        </w:tc>
        <w:tc>
          <w:tcPr>
            <w:tcW w:w="228" w:type="pct"/>
            <w:vAlign w:val="center"/>
          </w:tcPr>
          <w:p w14:paraId="381634E6"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13" w:type="pct"/>
            <w:shd w:val="clear" w:color="auto" w:fill="auto"/>
            <w:vAlign w:val="center"/>
          </w:tcPr>
          <w:p w14:paraId="46F83E63" w14:textId="77777777" w:rsidR="00065A67" w:rsidRPr="006731A2" w:rsidRDefault="00065A67" w:rsidP="00901DE7">
            <w:pPr>
              <w:keepNext/>
              <w:keepLines/>
              <w:jc w:val="center"/>
              <w:rPr>
                <w:rFonts w:ascii="Arial" w:eastAsia="SimSun" w:hAnsi="Arial"/>
                <w:sz w:val="18"/>
                <w:lang w:eastAsia="zh-CN"/>
              </w:rPr>
            </w:pPr>
          </w:p>
        </w:tc>
        <w:tc>
          <w:tcPr>
            <w:tcW w:w="218" w:type="pct"/>
            <w:vAlign w:val="center"/>
          </w:tcPr>
          <w:p w14:paraId="3C7E25D8"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1" w:type="pct"/>
            <w:vAlign w:val="center"/>
          </w:tcPr>
          <w:p w14:paraId="4E7EAD0E"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6CC1C6E7"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1" w:type="pct"/>
            <w:vAlign w:val="center"/>
          </w:tcPr>
          <w:p w14:paraId="60F87D6F"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7F0EC5B"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0A84184"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41E6325B"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72698E3"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5EC40F69"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22900BE8" w14:textId="77777777" w:rsidR="00065A67" w:rsidRPr="006731A2" w:rsidRDefault="00065A67" w:rsidP="00901DE7">
            <w:pPr>
              <w:keepNext/>
              <w:keepLines/>
              <w:jc w:val="center"/>
              <w:rPr>
                <w:rFonts w:ascii="Arial" w:eastAsia="SimSun" w:hAnsi="Arial"/>
                <w:sz w:val="18"/>
                <w:lang w:eastAsia="zh-CN"/>
              </w:rPr>
            </w:pPr>
          </w:p>
        </w:tc>
        <w:tc>
          <w:tcPr>
            <w:tcW w:w="221" w:type="pct"/>
          </w:tcPr>
          <w:p w14:paraId="0B25982E" w14:textId="77777777" w:rsidR="00065A67" w:rsidRDefault="00065A67" w:rsidP="00901DE7">
            <w:pPr>
              <w:keepNext/>
              <w:keepLines/>
              <w:jc w:val="center"/>
              <w:rPr>
                <w:rFonts w:ascii="Arial" w:eastAsia="SimSun" w:hAnsi="Arial"/>
                <w:sz w:val="18"/>
                <w:lang w:eastAsia="zh-CN"/>
              </w:rPr>
            </w:pPr>
          </w:p>
        </w:tc>
        <w:tc>
          <w:tcPr>
            <w:tcW w:w="230" w:type="pct"/>
          </w:tcPr>
          <w:p w14:paraId="3C4BC878" w14:textId="77777777" w:rsidR="00065A67" w:rsidRDefault="00065A67" w:rsidP="00901DE7">
            <w:pPr>
              <w:keepNext/>
              <w:keepLines/>
              <w:jc w:val="center"/>
              <w:rPr>
                <w:rFonts w:ascii="Arial" w:eastAsia="SimSun" w:hAnsi="Arial"/>
                <w:sz w:val="18"/>
                <w:lang w:eastAsia="zh-CN"/>
              </w:rPr>
            </w:pPr>
          </w:p>
        </w:tc>
        <w:tc>
          <w:tcPr>
            <w:tcW w:w="432" w:type="pct"/>
            <w:vMerge/>
            <w:vAlign w:val="center"/>
          </w:tcPr>
          <w:p w14:paraId="4256806E"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0B89D7D4" w14:textId="77777777" w:rsidR="00065A67" w:rsidRPr="00FA7DEB" w:rsidRDefault="00065A67" w:rsidP="00901DE7">
            <w:pPr>
              <w:keepNext/>
              <w:keepLines/>
              <w:jc w:val="center"/>
              <w:rPr>
                <w:rFonts w:ascii="Arial" w:hAnsi="Arial"/>
                <w:sz w:val="18"/>
              </w:rPr>
            </w:pPr>
          </w:p>
        </w:tc>
      </w:tr>
    </w:tbl>
    <w:p w14:paraId="4E45EEE1" w14:textId="77777777" w:rsidR="00065A67" w:rsidRPr="00FC2B5B" w:rsidRDefault="00065A67" w:rsidP="00065A67">
      <w:pPr>
        <w:pStyle w:val="Heading4"/>
        <w:rPr>
          <w:rFonts w:eastAsia="SimSun"/>
          <w:lang w:eastAsia="zh-CN"/>
        </w:rPr>
      </w:pPr>
      <w:r w:rsidRPr="00BF1953">
        <w:rPr>
          <w:rFonts w:hint="eastAsia"/>
        </w:rPr>
        <w:t>6.</w:t>
      </w:r>
      <w:r w:rsidRPr="00035172">
        <w:rPr>
          <w:rFonts w:eastAsia="SimSun" w:hint="eastAsia"/>
          <w:lang w:eastAsia="zh-CN"/>
        </w:rPr>
        <w:t>3</w:t>
      </w:r>
      <w:r w:rsidRPr="00BF1953">
        <w:t>.</w:t>
      </w:r>
      <w:r>
        <w:rPr>
          <w:rFonts w:eastAsia="SimSun" w:hint="eastAsia"/>
          <w:lang w:eastAsia="zh-CN"/>
        </w:rPr>
        <w:t>5</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6BEA0614" w14:textId="77777777" w:rsidR="00065A67" w:rsidRDefault="00065A67" w:rsidP="00065A67">
      <w:pPr>
        <w:rPr>
          <w:rFonts w:eastAsia="SimSun"/>
          <w:lang w:eastAsia="zh-CN"/>
        </w:rPr>
      </w:pPr>
      <w:r>
        <w:rPr>
          <w:rFonts w:eastAsia="SimSun" w:hint="eastAsia"/>
          <w:lang w:eastAsia="zh-CN"/>
        </w:rPr>
        <w:t>The UE co-existence studies specified for V2X_n78A_47A in clause 6.2.5.3 are applicable to V2X_n78A_47A since band 47 and band n47 have the same frequency range.</w:t>
      </w:r>
    </w:p>
    <w:p w14:paraId="19A6A94A" w14:textId="77777777" w:rsidR="00776AAF" w:rsidRDefault="00776AAF" w:rsidP="00065A67">
      <w:pPr>
        <w:rPr>
          <w:rFonts w:eastAsia="SimSun"/>
          <w:lang w:eastAsia="zh-CN"/>
        </w:rPr>
      </w:pPr>
    </w:p>
    <w:p w14:paraId="43C766A6" w14:textId="77777777" w:rsidR="00776AAF" w:rsidRPr="00A86660" w:rsidRDefault="00776AAF" w:rsidP="00776AAF">
      <w:pPr>
        <w:pStyle w:val="Heading3"/>
      </w:pPr>
      <w:r w:rsidRPr="00A86660">
        <w:rPr>
          <w:rFonts w:hint="eastAsia"/>
        </w:rPr>
        <w:t>6.3.6</w:t>
      </w:r>
      <w:r w:rsidRPr="00A86660">
        <w:rPr>
          <w:rFonts w:hint="eastAsia"/>
        </w:rPr>
        <w:tab/>
      </w:r>
      <w:r w:rsidRPr="00A86660">
        <w:t>V2X_n</w:t>
      </w:r>
      <w:r w:rsidRPr="00A86660">
        <w:rPr>
          <w:rFonts w:eastAsia="SimSun" w:hint="eastAsia"/>
          <w:lang w:eastAsia="zh-CN"/>
        </w:rPr>
        <w:t>8</w:t>
      </w:r>
      <w:r w:rsidRPr="00A86660">
        <w:t>A_47A</w:t>
      </w:r>
    </w:p>
    <w:p w14:paraId="53B9D0C2" w14:textId="77777777" w:rsidR="00776AAF" w:rsidRPr="00A86660" w:rsidRDefault="00776AAF" w:rsidP="00776AAF">
      <w:pPr>
        <w:pStyle w:val="Heading4"/>
        <w:rPr>
          <w:rFonts w:eastAsia="SimSun"/>
          <w:lang w:eastAsia="zh-CN"/>
        </w:rPr>
      </w:pPr>
      <w:r w:rsidRPr="00A86660">
        <w:t>6.3.6</w:t>
      </w:r>
      <w:r w:rsidRPr="00A86660">
        <w:rPr>
          <w:rFonts w:eastAsia="SimSun" w:hint="eastAsia"/>
          <w:lang w:eastAsia="zh-CN"/>
        </w:rPr>
        <w:t>.1</w:t>
      </w:r>
      <w:r w:rsidRPr="00A86660">
        <w:tab/>
        <w:t>Operating bands for V2X_n</w:t>
      </w:r>
      <w:r w:rsidRPr="00A86660">
        <w:rPr>
          <w:rFonts w:eastAsia="SimSun" w:hint="eastAsia"/>
          <w:lang w:eastAsia="zh-CN"/>
        </w:rPr>
        <w:t>8</w:t>
      </w:r>
      <w:r w:rsidRPr="00A86660">
        <w:t>A_47A</w:t>
      </w:r>
    </w:p>
    <w:p w14:paraId="1A8A963E" w14:textId="77777777" w:rsidR="00776AAF" w:rsidRPr="00A86660" w:rsidRDefault="00776AAF" w:rsidP="00776AAF">
      <w:pPr>
        <w:rPr>
          <w:rFonts w:eastAsia="SimSun"/>
          <w:lang w:eastAsia="zh-CN"/>
        </w:rPr>
      </w:pPr>
      <w:r w:rsidRPr="00A86660">
        <w:rPr>
          <w:rFonts w:eastAsia="SimSun" w:hint="eastAsia"/>
          <w:lang w:eastAsia="zh-CN"/>
        </w:rPr>
        <w:t>The operating bands for V2X_n8A_47A are specified in table 6.3.6.1-1.</w:t>
      </w:r>
    </w:p>
    <w:p w14:paraId="51B2945A" w14:textId="77777777" w:rsidR="00776AAF" w:rsidRPr="00A86660" w:rsidRDefault="00776AAF" w:rsidP="00776AAF">
      <w:pPr>
        <w:keepNext/>
        <w:keepLines/>
        <w:spacing w:before="60"/>
        <w:jc w:val="center"/>
        <w:rPr>
          <w:rFonts w:ascii="Arial" w:hAnsi="Arial"/>
          <w:b/>
          <w:lang w:eastAsia="ja-JP"/>
        </w:rPr>
      </w:pPr>
      <w:r w:rsidRPr="00A86660">
        <w:rPr>
          <w:rFonts w:ascii="Arial" w:hAnsi="Arial"/>
          <w:b/>
        </w:rPr>
        <w:t>Table 6.3.6</w:t>
      </w:r>
      <w:r w:rsidRPr="00A86660">
        <w:rPr>
          <w:rFonts w:ascii="Arial" w:eastAsia="SimSun"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V2X_n</w:t>
      </w:r>
      <w:r w:rsidRPr="00A86660">
        <w:rPr>
          <w:rFonts w:ascii="Arial" w:eastAsia="SimSun" w:hAnsi="Arial" w:hint="eastAsia"/>
          <w:b/>
          <w:lang w:eastAsia="zh-CN"/>
        </w:rPr>
        <w:t>8</w:t>
      </w:r>
      <w:r w:rsidRPr="00A86660">
        <w:rPr>
          <w:rFonts w:ascii="Arial" w:hAnsi="Arial" w:hint="eastAsia"/>
          <w:b/>
          <w:lang w:eastAsia="zh-CN"/>
        </w:rPr>
        <w:t>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1569"/>
        <w:gridCol w:w="1549"/>
        <w:gridCol w:w="1663"/>
        <w:gridCol w:w="511"/>
        <w:gridCol w:w="1663"/>
        <w:gridCol w:w="1663"/>
        <w:gridCol w:w="514"/>
        <w:gridCol w:w="1665"/>
        <w:gridCol w:w="1654"/>
      </w:tblGrid>
      <w:tr w:rsidR="00776AAF" w:rsidRPr="00A86660" w14:paraId="6CBEE169" w14:textId="77777777" w:rsidTr="00D1017F">
        <w:trPr>
          <w:trHeight w:val="212"/>
          <w:jc w:val="center"/>
        </w:trPr>
        <w:tc>
          <w:tcPr>
            <w:tcW w:w="709" w:type="pct"/>
            <w:vMerge w:val="restart"/>
            <w:vAlign w:val="center"/>
          </w:tcPr>
          <w:p w14:paraId="4AF213A4"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41" w:type="pct"/>
            <w:vMerge w:val="restart"/>
            <w:vAlign w:val="center"/>
          </w:tcPr>
          <w:p w14:paraId="43E85757" w14:textId="77777777" w:rsidR="00776AAF" w:rsidRPr="00A86660" w:rsidRDefault="00776AAF" w:rsidP="00D1017F">
            <w:pPr>
              <w:keepNext/>
              <w:keepLines/>
              <w:jc w:val="center"/>
              <w:rPr>
                <w:rFonts w:ascii="Arial" w:hAnsi="Arial"/>
                <w:b/>
                <w:sz w:val="18"/>
                <w:lang w:val="en-US"/>
              </w:rPr>
            </w:pPr>
            <w:r w:rsidRPr="00A86660">
              <w:rPr>
                <w:rFonts w:ascii="Arial" w:eastAsia="SimSun" w:hAnsi="Arial" w:hint="eastAsia"/>
                <w:b/>
                <w:sz w:val="18"/>
                <w:lang w:val="en-US" w:eastAsia="zh-CN"/>
              </w:rPr>
              <w:t>E-UTRA / NR</w:t>
            </w:r>
            <w:r w:rsidRPr="00A86660">
              <w:rPr>
                <w:rFonts w:ascii="Arial" w:hAnsi="Arial"/>
                <w:b/>
                <w:sz w:val="18"/>
                <w:lang w:val="en-US"/>
              </w:rPr>
              <w:t xml:space="preserve"> Operating</w:t>
            </w:r>
            <w:r w:rsidRPr="00A86660">
              <w:rPr>
                <w:rFonts w:ascii="Arial" w:eastAsia="SimSun" w:hAnsi="Arial" w:hint="eastAsia"/>
                <w:b/>
                <w:sz w:val="18"/>
                <w:lang w:val="en-US" w:eastAsia="zh-CN"/>
              </w:rPr>
              <w:t xml:space="preserve"> </w:t>
            </w:r>
            <w:r w:rsidRPr="00A86660">
              <w:rPr>
                <w:rFonts w:ascii="Arial" w:hAnsi="Arial"/>
                <w:b/>
                <w:sz w:val="18"/>
                <w:lang w:val="en-US"/>
              </w:rPr>
              <w:t>Band</w:t>
            </w:r>
          </w:p>
        </w:tc>
        <w:tc>
          <w:tcPr>
            <w:tcW w:w="534" w:type="pct"/>
            <w:vMerge w:val="restart"/>
            <w:vAlign w:val="center"/>
          </w:tcPr>
          <w:p w14:paraId="436B7980" w14:textId="77777777" w:rsidR="00776AAF" w:rsidRPr="00A86660" w:rsidRDefault="00776AAF"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22" w:type="pct"/>
            <w:gridSpan w:val="3"/>
            <w:vAlign w:val="center"/>
          </w:tcPr>
          <w:p w14:paraId="0D20F5A0"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Uplink (UL) band</w:t>
            </w:r>
          </w:p>
        </w:tc>
        <w:tc>
          <w:tcPr>
            <w:tcW w:w="1324" w:type="pct"/>
            <w:gridSpan w:val="3"/>
            <w:vAlign w:val="center"/>
          </w:tcPr>
          <w:p w14:paraId="447BB199"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Downlink (DL) band</w:t>
            </w:r>
          </w:p>
        </w:tc>
        <w:tc>
          <w:tcPr>
            <w:tcW w:w="570" w:type="pct"/>
            <w:vMerge w:val="restart"/>
            <w:vAlign w:val="center"/>
          </w:tcPr>
          <w:p w14:paraId="58591671"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Duplex Mode</w:t>
            </w:r>
          </w:p>
        </w:tc>
      </w:tr>
      <w:tr w:rsidR="00776AAF" w:rsidRPr="00A86660" w14:paraId="6D44E742" w14:textId="77777777" w:rsidTr="00D1017F">
        <w:trPr>
          <w:trHeight w:val="212"/>
          <w:jc w:val="center"/>
        </w:trPr>
        <w:tc>
          <w:tcPr>
            <w:tcW w:w="709" w:type="pct"/>
            <w:vMerge/>
            <w:vAlign w:val="center"/>
          </w:tcPr>
          <w:p w14:paraId="71DA7CB7" w14:textId="77777777" w:rsidR="00776AAF" w:rsidRPr="00A86660" w:rsidRDefault="00776AAF" w:rsidP="00D1017F">
            <w:pPr>
              <w:keepNext/>
              <w:keepLines/>
              <w:jc w:val="center"/>
              <w:rPr>
                <w:rFonts w:ascii="Arial" w:hAnsi="Arial"/>
                <w:sz w:val="18"/>
                <w:lang w:val="en-US"/>
              </w:rPr>
            </w:pPr>
          </w:p>
        </w:tc>
        <w:tc>
          <w:tcPr>
            <w:tcW w:w="541" w:type="pct"/>
            <w:vMerge/>
            <w:vAlign w:val="center"/>
          </w:tcPr>
          <w:p w14:paraId="65EF772F" w14:textId="77777777" w:rsidR="00776AAF" w:rsidRPr="00A86660" w:rsidRDefault="00776AAF" w:rsidP="00D1017F">
            <w:pPr>
              <w:keepNext/>
              <w:keepLines/>
              <w:jc w:val="center"/>
              <w:rPr>
                <w:rFonts w:ascii="Arial" w:hAnsi="Arial"/>
                <w:sz w:val="18"/>
                <w:lang w:val="en-US"/>
              </w:rPr>
            </w:pPr>
          </w:p>
        </w:tc>
        <w:tc>
          <w:tcPr>
            <w:tcW w:w="534" w:type="pct"/>
            <w:vMerge/>
          </w:tcPr>
          <w:p w14:paraId="2EBC25E9" w14:textId="77777777" w:rsidR="00776AAF" w:rsidRPr="00A86660" w:rsidRDefault="00776AAF" w:rsidP="00D1017F">
            <w:pPr>
              <w:keepNext/>
              <w:keepLines/>
              <w:jc w:val="center"/>
              <w:rPr>
                <w:rFonts w:ascii="Arial" w:hAnsi="Arial"/>
                <w:b/>
                <w:sz w:val="18"/>
                <w:lang w:val="en-US"/>
              </w:rPr>
            </w:pPr>
          </w:p>
        </w:tc>
        <w:tc>
          <w:tcPr>
            <w:tcW w:w="1322" w:type="pct"/>
            <w:gridSpan w:val="3"/>
            <w:vAlign w:val="center"/>
          </w:tcPr>
          <w:p w14:paraId="03071B56" w14:textId="77777777" w:rsidR="00776AAF" w:rsidRPr="00A86660" w:rsidRDefault="00776AAF" w:rsidP="00D1017F">
            <w:pPr>
              <w:keepNext/>
              <w:keepLines/>
              <w:jc w:val="center"/>
              <w:rPr>
                <w:rFonts w:ascii="Arial" w:eastAsia="SimSun" w:hAnsi="Arial"/>
                <w:b/>
                <w:sz w:val="18"/>
                <w:lang w:val="en-US" w:eastAsia="zh-CN"/>
              </w:rPr>
            </w:pPr>
            <w:r w:rsidRPr="00A86660">
              <w:rPr>
                <w:rFonts w:ascii="Arial" w:hAnsi="Arial"/>
                <w:b/>
                <w:sz w:val="18"/>
                <w:lang w:val="en-US"/>
              </w:rPr>
              <w:t>BS receive / UE transmit</w:t>
            </w:r>
          </w:p>
        </w:tc>
        <w:tc>
          <w:tcPr>
            <w:tcW w:w="1324" w:type="pct"/>
            <w:gridSpan w:val="3"/>
            <w:vAlign w:val="center"/>
          </w:tcPr>
          <w:p w14:paraId="42B074DB"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70" w:type="pct"/>
            <w:vMerge/>
            <w:vAlign w:val="center"/>
          </w:tcPr>
          <w:p w14:paraId="067FBB66" w14:textId="77777777" w:rsidR="00776AAF" w:rsidRPr="00A86660" w:rsidRDefault="00776AAF" w:rsidP="00D1017F">
            <w:pPr>
              <w:keepNext/>
              <w:keepLines/>
              <w:jc w:val="center"/>
              <w:rPr>
                <w:rFonts w:ascii="Arial" w:hAnsi="Arial"/>
                <w:sz w:val="18"/>
                <w:lang w:val="en-US"/>
              </w:rPr>
            </w:pPr>
          </w:p>
        </w:tc>
      </w:tr>
      <w:tr w:rsidR="00776AAF" w:rsidRPr="00A86660" w14:paraId="332F39DA" w14:textId="77777777" w:rsidTr="00D1017F">
        <w:trPr>
          <w:trHeight w:val="212"/>
          <w:jc w:val="center"/>
        </w:trPr>
        <w:tc>
          <w:tcPr>
            <w:tcW w:w="709" w:type="pct"/>
            <w:vMerge/>
            <w:vAlign w:val="center"/>
          </w:tcPr>
          <w:p w14:paraId="0768B974" w14:textId="77777777" w:rsidR="00776AAF" w:rsidRPr="00A86660" w:rsidRDefault="00776AAF" w:rsidP="00D1017F">
            <w:pPr>
              <w:keepNext/>
              <w:keepLines/>
              <w:jc w:val="center"/>
              <w:rPr>
                <w:rFonts w:ascii="Arial" w:hAnsi="Arial"/>
                <w:sz w:val="18"/>
                <w:lang w:val="en-US"/>
              </w:rPr>
            </w:pPr>
          </w:p>
        </w:tc>
        <w:tc>
          <w:tcPr>
            <w:tcW w:w="541" w:type="pct"/>
            <w:vMerge/>
            <w:vAlign w:val="center"/>
          </w:tcPr>
          <w:p w14:paraId="579F4EF6" w14:textId="77777777" w:rsidR="00776AAF" w:rsidRPr="00A86660" w:rsidRDefault="00776AAF" w:rsidP="00D1017F">
            <w:pPr>
              <w:keepNext/>
              <w:keepLines/>
              <w:jc w:val="center"/>
              <w:rPr>
                <w:rFonts w:ascii="Arial" w:hAnsi="Arial"/>
                <w:sz w:val="18"/>
                <w:lang w:val="en-US"/>
              </w:rPr>
            </w:pPr>
          </w:p>
        </w:tc>
        <w:tc>
          <w:tcPr>
            <w:tcW w:w="534" w:type="pct"/>
            <w:vMerge/>
          </w:tcPr>
          <w:p w14:paraId="15A51993" w14:textId="77777777" w:rsidR="00776AAF" w:rsidRPr="00A86660" w:rsidRDefault="00776AAF" w:rsidP="00D1017F">
            <w:pPr>
              <w:keepNext/>
              <w:keepLines/>
              <w:jc w:val="center"/>
              <w:rPr>
                <w:rFonts w:ascii="Arial" w:hAnsi="Arial"/>
                <w:b/>
                <w:sz w:val="18"/>
                <w:lang w:val="en-US"/>
              </w:rPr>
            </w:pPr>
          </w:p>
        </w:tc>
        <w:tc>
          <w:tcPr>
            <w:tcW w:w="1322" w:type="pct"/>
            <w:gridSpan w:val="3"/>
            <w:tcBorders>
              <w:bottom w:val="single" w:sz="4" w:space="0" w:color="auto"/>
            </w:tcBorders>
            <w:vAlign w:val="center"/>
          </w:tcPr>
          <w:p w14:paraId="79D2C695"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24" w:type="pct"/>
            <w:gridSpan w:val="3"/>
            <w:tcBorders>
              <w:bottom w:val="single" w:sz="4" w:space="0" w:color="auto"/>
            </w:tcBorders>
            <w:vAlign w:val="center"/>
          </w:tcPr>
          <w:p w14:paraId="26194C73"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70" w:type="pct"/>
            <w:vMerge/>
            <w:vAlign w:val="center"/>
          </w:tcPr>
          <w:p w14:paraId="33969718" w14:textId="77777777" w:rsidR="00776AAF" w:rsidRPr="00A86660" w:rsidRDefault="00776AAF" w:rsidP="00D1017F">
            <w:pPr>
              <w:keepNext/>
              <w:keepLines/>
              <w:jc w:val="center"/>
              <w:rPr>
                <w:rFonts w:ascii="Arial" w:hAnsi="Arial"/>
                <w:sz w:val="18"/>
                <w:lang w:val="en-US"/>
              </w:rPr>
            </w:pPr>
          </w:p>
        </w:tc>
      </w:tr>
      <w:tr w:rsidR="00776AAF" w:rsidRPr="00A86660" w14:paraId="73076B93" w14:textId="77777777" w:rsidTr="00D1017F">
        <w:trPr>
          <w:trHeight w:val="212"/>
          <w:jc w:val="center"/>
        </w:trPr>
        <w:tc>
          <w:tcPr>
            <w:tcW w:w="709" w:type="pct"/>
            <w:vMerge w:val="restart"/>
            <w:vAlign w:val="center"/>
          </w:tcPr>
          <w:p w14:paraId="35CB3AA2" w14:textId="77777777" w:rsidR="00776AAF" w:rsidRPr="00A86660" w:rsidRDefault="00776AAF" w:rsidP="00A86660">
            <w:pPr>
              <w:keepNext/>
              <w:keepLines/>
              <w:jc w:val="center"/>
              <w:rPr>
                <w:rFonts w:ascii="Arial" w:eastAsia="SimSun" w:hAnsi="Arial"/>
                <w:sz w:val="18"/>
                <w:lang w:val="en-US" w:eastAsia="zh-CN"/>
              </w:rPr>
            </w:pPr>
            <w:r w:rsidRPr="00A86660">
              <w:rPr>
                <w:rFonts w:ascii="Arial" w:hAnsi="Arial"/>
                <w:sz w:val="18"/>
                <w:lang w:val="en-US"/>
              </w:rPr>
              <w:t>V2X_n</w:t>
            </w:r>
            <w:r w:rsidRPr="00A86660">
              <w:rPr>
                <w:rFonts w:ascii="Arial" w:eastAsia="SimSun" w:hAnsi="Arial" w:hint="eastAsia"/>
                <w:sz w:val="18"/>
                <w:lang w:val="en-US" w:eastAsia="zh-CN"/>
              </w:rPr>
              <w:t>8</w:t>
            </w:r>
            <w:r w:rsidRPr="00A86660">
              <w:rPr>
                <w:rFonts w:ascii="Arial" w:hAnsi="Arial"/>
                <w:sz w:val="18"/>
                <w:lang w:val="en-US"/>
              </w:rPr>
              <w:t>A_47A</w:t>
            </w:r>
          </w:p>
        </w:tc>
        <w:tc>
          <w:tcPr>
            <w:tcW w:w="541" w:type="pct"/>
            <w:vAlign w:val="center"/>
          </w:tcPr>
          <w:p w14:paraId="50953BE8" w14:textId="77777777" w:rsidR="00776AAF" w:rsidRPr="00A86660" w:rsidRDefault="00776AAF" w:rsidP="00A86660">
            <w:pPr>
              <w:keepNext/>
              <w:keepLines/>
              <w:jc w:val="center"/>
              <w:rPr>
                <w:rFonts w:ascii="Arial" w:eastAsia="SimSun" w:hAnsi="Arial"/>
                <w:sz w:val="18"/>
                <w:lang w:val="en-US" w:eastAsia="zh-CN"/>
              </w:rPr>
            </w:pPr>
            <w:r w:rsidRPr="005D4AFF">
              <w:rPr>
                <w:rFonts w:ascii="Arial" w:eastAsia="SimSun" w:hAnsi="Arial"/>
                <w:sz w:val="18"/>
                <w:lang w:val="en-US" w:eastAsia="zh-CN"/>
              </w:rPr>
              <w:t>n</w:t>
            </w:r>
            <w:r w:rsidRPr="005D4AFF">
              <w:rPr>
                <w:rFonts w:ascii="Arial" w:eastAsia="SimSun" w:hAnsi="Arial" w:hint="eastAsia"/>
                <w:sz w:val="18"/>
                <w:lang w:val="en-US" w:eastAsia="zh-CN"/>
              </w:rPr>
              <w:t>8</w:t>
            </w:r>
          </w:p>
        </w:tc>
        <w:tc>
          <w:tcPr>
            <w:tcW w:w="534" w:type="pct"/>
            <w:vAlign w:val="center"/>
          </w:tcPr>
          <w:p w14:paraId="08281212" w14:textId="77777777" w:rsidR="00776AAF" w:rsidRPr="00A86660" w:rsidRDefault="00776AAF" w:rsidP="00D1017F">
            <w:pPr>
              <w:keepNext/>
              <w:keepLines/>
              <w:jc w:val="center"/>
              <w:rPr>
                <w:rFonts w:ascii="Arial" w:hAnsi="Arial"/>
                <w:sz w:val="18"/>
                <w:lang w:val="en-US" w:eastAsia="ko-KR"/>
              </w:rPr>
            </w:pPr>
            <w:r w:rsidRPr="005D4AFF">
              <w:rPr>
                <w:rFonts w:ascii="Arial" w:hAnsi="Arial" w:hint="eastAsia"/>
                <w:sz w:val="18"/>
                <w:lang w:val="en-US" w:eastAsia="ko-KR"/>
              </w:rPr>
              <w:t>Uu</w:t>
            </w:r>
          </w:p>
        </w:tc>
        <w:tc>
          <w:tcPr>
            <w:tcW w:w="573" w:type="pct"/>
            <w:tcBorders>
              <w:right w:val="single" w:sz="4" w:space="0" w:color="auto"/>
            </w:tcBorders>
            <w:vAlign w:val="center"/>
          </w:tcPr>
          <w:p w14:paraId="0449E767" w14:textId="77777777" w:rsidR="00776AAF" w:rsidRPr="00A86660" w:rsidRDefault="00776AAF" w:rsidP="00D1017F">
            <w:pPr>
              <w:keepNext/>
              <w:keepLines/>
              <w:jc w:val="right"/>
              <w:rPr>
                <w:rFonts w:ascii="Arial" w:hAnsi="Arial"/>
                <w:sz w:val="18"/>
                <w:lang w:val="en-US"/>
              </w:rPr>
            </w:pPr>
            <w:r w:rsidRPr="005D4AFF">
              <w:rPr>
                <w:rFonts w:ascii="Arial" w:eastAsia="SimSun" w:hAnsi="Arial" w:hint="eastAsia"/>
                <w:sz w:val="18"/>
                <w:lang w:eastAsia="zh-CN"/>
              </w:rPr>
              <w:t>880</w:t>
            </w:r>
            <w:r w:rsidRPr="005D4AFF">
              <w:rPr>
                <w:rFonts w:ascii="Arial" w:hAnsi="Arial"/>
                <w:sz w:val="18"/>
              </w:rPr>
              <w:t xml:space="preserve"> MHz</w:t>
            </w:r>
          </w:p>
        </w:tc>
        <w:tc>
          <w:tcPr>
            <w:tcW w:w="176" w:type="pct"/>
            <w:tcBorders>
              <w:left w:val="single" w:sz="4" w:space="0" w:color="auto"/>
              <w:right w:val="single" w:sz="4" w:space="0" w:color="auto"/>
            </w:tcBorders>
            <w:vAlign w:val="center"/>
          </w:tcPr>
          <w:p w14:paraId="223F0A00" w14:textId="77777777" w:rsidR="00776AAF" w:rsidRPr="00A86660" w:rsidRDefault="00776AAF" w:rsidP="00D1017F">
            <w:pPr>
              <w:keepNext/>
              <w:keepLines/>
              <w:jc w:val="center"/>
              <w:rPr>
                <w:rFonts w:ascii="Arial" w:hAnsi="Arial"/>
                <w:sz w:val="18"/>
                <w:lang w:val="en-US"/>
              </w:rPr>
            </w:pPr>
            <w:r w:rsidRPr="005D4AFF">
              <w:rPr>
                <w:rFonts w:ascii="Arial" w:hAnsi="Arial"/>
                <w:sz w:val="18"/>
                <w:lang w:val="en-US"/>
              </w:rPr>
              <w:t>–</w:t>
            </w:r>
          </w:p>
        </w:tc>
        <w:tc>
          <w:tcPr>
            <w:tcW w:w="573" w:type="pct"/>
            <w:tcBorders>
              <w:left w:val="single" w:sz="4" w:space="0" w:color="auto"/>
            </w:tcBorders>
            <w:vAlign w:val="center"/>
          </w:tcPr>
          <w:p w14:paraId="676F6296" w14:textId="77777777" w:rsidR="00776AAF" w:rsidRPr="00A86660" w:rsidRDefault="00776AAF" w:rsidP="00D1017F">
            <w:pPr>
              <w:keepNext/>
              <w:keepLines/>
              <w:rPr>
                <w:rFonts w:ascii="Arial" w:hAnsi="Arial"/>
                <w:sz w:val="18"/>
                <w:lang w:val="en-US"/>
              </w:rPr>
            </w:pPr>
            <w:r w:rsidRPr="005D4AFF">
              <w:rPr>
                <w:rFonts w:ascii="Arial" w:eastAsia="SimSun" w:hAnsi="Arial" w:hint="eastAsia"/>
                <w:sz w:val="18"/>
                <w:lang w:eastAsia="zh-CN"/>
              </w:rPr>
              <w:t>915</w:t>
            </w:r>
            <w:r w:rsidRPr="005D4AFF">
              <w:rPr>
                <w:rFonts w:ascii="Arial" w:hAnsi="Arial"/>
                <w:sz w:val="18"/>
              </w:rPr>
              <w:t xml:space="preserve"> MHz</w:t>
            </w:r>
          </w:p>
        </w:tc>
        <w:tc>
          <w:tcPr>
            <w:tcW w:w="573" w:type="pct"/>
            <w:tcBorders>
              <w:right w:val="single" w:sz="4" w:space="0" w:color="auto"/>
            </w:tcBorders>
            <w:vAlign w:val="center"/>
          </w:tcPr>
          <w:p w14:paraId="3726045C" w14:textId="77777777" w:rsidR="00776AAF" w:rsidRPr="00A86660" w:rsidRDefault="00776AAF" w:rsidP="00D1017F">
            <w:pPr>
              <w:keepNext/>
              <w:keepLines/>
              <w:jc w:val="right"/>
              <w:rPr>
                <w:rFonts w:ascii="Arial" w:hAnsi="Arial"/>
                <w:sz w:val="18"/>
                <w:lang w:val="en-US"/>
              </w:rPr>
            </w:pPr>
            <w:r w:rsidRPr="005D4AFF">
              <w:rPr>
                <w:rFonts w:ascii="Arial" w:eastAsia="SimSun" w:hAnsi="Arial" w:hint="eastAsia"/>
                <w:sz w:val="18"/>
                <w:lang w:eastAsia="zh-CN"/>
              </w:rPr>
              <w:t>925</w:t>
            </w:r>
            <w:r w:rsidRPr="005D4AFF">
              <w:rPr>
                <w:rFonts w:ascii="Arial" w:hAnsi="Arial"/>
                <w:sz w:val="18"/>
              </w:rPr>
              <w:t xml:space="preserve"> MHz</w:t>
            </w:r>
          </w:p>
        </w:tc>
        <w:tc>
          <w:tcPr>
            <w:tcW w:w="177" w:type="pct"/>
            <w:tcBorders>
              <w:left w:val="single" w:sz="4" w:space="0" w:color="auto"/>
              <w:right w:val="single" w:sz="4" w:space="0" w:color="auto"/>
            </w:tcBorders>
            <w:vAlign w:val="center"/>
          </w:tcPr>
          <w:p w14:paraId="48821E87" w14:textId="77777777" w:rsidR="00776AAF" w:rsidRPr="00A86660" w:rsidRDefault="00776AAF" w:rsidP="00D1017F">
            <w:pPr>
              <w:keepNext/>
              <w:keepLines/>
              <w:jc w:val="center"/>
              <w:rPr>
                <w:rFonts w:ascii="Arial" w:hAnsi="Arial"/>
                <w:sz w:val="18"/>
                <w:lang w:val="en-US"/>
              </w:rPr>
            </w:pPr>
            <w:r w:rsidRPr="005D4AFF">
              <w:rPr>
                <w:rFonts w:ascii="Arial" w:hAnsi="Arial"/>
                <w:sz w:val="18"/>
                <w:lang w:val="en-US"/>
              </w:rPr>
              <w:t>–</w:t>
            </w:r>
          </w:p>
        </w:tc>
        <w:tc>
          <w:tcPr>
            <w:tcW w:w="574" w:type="pct"/>
            <w:tcBorders>
              <w:left w:val="single" w:sz="4" w:space="0" w:color="auto"/>
            </w:tcBorders>
            <w:vAlign w:val="center"/>
          </w:tcPr>
          <w:p w14:paraId="42DA0A78" w14:textId="77777777" w:rsidR="00776AAF" w:rsidRPr="00A86660" w:rsidRDefault="00776AAF" w:rsidP="00D1017F">
            <w:pPr>
              <w:keepNext/>
              <w:keepLines/>
              <w:rPr>
                <w:rFonts w:ascii="Arial" w:hAnsi="Arial"/>
                <w:sz w:val="18"/>
                <w:lang w:val="en-US"/>
              </w:rPr>
            </w:pPr>
            <w:r w:rsidRPr="005D4AFF">
              <w:rPr>
                <w:rFonts w:ascii="Arial" w:eastAsia="SimSun" w:hAnsi="Arial" w:hint="eastAsia"/>
                <w:sz w:val="18"/>
                <w:lang w:eastAsia="zh-CN"/>
              </w:rPr>
              <w:t>960</w:t>
            </w:r>
            <w:r w:rsidRPr="005D4AFF">
              <w:rPr>
                <w:rFonts w:ascii="Arial" w:hAnsi="Arial"/>
                <w:sz w:val="18"/>
              </w:rPr>
              <w:t xml:space="preserve"> MHz</w:t>
            </w:r>
          </w:p>
        </w:tc>
        <w:tc>
          <w:tcPr>
            <w:tcW w:w="570" w:type="pct"/>
            <w:vAlign w:val="center"/>
          </w:tcPr>
          <w:p w14:paraId="41D066E0" w14:textId="77777777" w:rsidR="00776AAF" w:rsidRPr="00A86660" w:rsidRDefault="00776AAF" w:rsidP="00D1017F">
            <w:pPr>
              <w:keepNext/>
              <w:keepLines/>
              <w:jc w:val="center"/>
              <w:rPr>
                <w:rFonts w:ascii="Arial" w:eastAsia="SimSun" w:hAnsi="Arial"/>
                <w:sz w:val="18"/>
                <w:lang w:val="en-US" w:eastAsia="zh-CN"/>
              </w:rPr>
            </w:pPr>
            <w:r w:rsidRPr="005D4AFF">
              <w:rPr>
                <w:rFonts w:ascii="Arial" w:eastAsia="SimSun" w:hAnsi="Arial" w:hint="eastAsia"/>
                <w:sz w:val="18"/>
                <w:lang w:val="en-US" w:eastAsia="zh-CN"/>
              </w:rPr>
              <w:t>FDD</w:t>
            </w:r>
          </w:p>
        </w:tc>
      </w:tr>
      <w:tr w:rsidR="00776AAF" w:rsidRPr="00A86660" w14:paraId="7B10935A" w14:textId="77777777" w:rsidTr="00D1017F">
        <w:trPr>
          <w:trHeight w:val="212"/>
          <w:jc w:val="center"/>
        </w:trPr>
        <w:tc>
          <w:tcPr>
            <w:tcW w:w="709" w:type="pct"/>
            <w:vMerge/>
            <w:vAlign w:val="center"/>
          </w:tcPr>
          <w:p w14:paraId="7EB6DC30" w14:textId="77777777" w:rsidR="00776AAF" w:rsidRPr="00A86660" w:rsidRDefault="00776AAF" w:rsidP="00D1017F">
            <w:pPr>
              <w:keepNext/>
              <w:keepLines/>
              <w:jc w:val="center"/>
              <w:rPr>
                <w:rFonts w:ascii="Arial" w:hAnsi="Arial"/>
                <w:sz w:val="18"/>
                <w:lang w:val="en-US"/>
              </w:rPr>
            </w:pPr>
          </w:p>
        </w:tc>
        <w:tc>
          <w:tcPr>
            <w:tcW w:w="541" w:type="pct"/>
            <w:vAlign w:val="center"/>
          </w:tcPr>
          <w:p w14:paraId="482A0BF5" w14:textId="77777777" w:rsidR="00776AAF" w:rsidRPr="00A86660" w:rsidRDefault="00776AAF" w:rsidP="00D1017F">
            <w:pPr>
              <w:keepNext/>
              <w:keepLines/>
              <w:jc w:val="center"/>
              <w:rPr>
                <w:rFonts w:ascii="Arial" w:eastAsia="MS Mincho" w:hAnsi="Arial"/>
                <w:sz w:val="18"/>
                <w:lang w:val="en-US" w:eastAsia="ja-JP"/>
              </w:rPr>
            </w:pPr>
            <w:r w:rsidRPr="00A86660">
              <w:rPr>
                <w:rFonts w:ascii="Arial" w:hAnsi="Arial" w:hint="eastAsia"/>
                <w:sz w:val="18"/>
                <w:lang w:val="en-US" w:eastAsia="ja-JP"/>
              </w:rPr>
              <w:t>47</w:t>
            </w:r>
          </w:p>
        </w:tc>
        <w:tc>
          <w:tcPr>
            <w:tcW w:w="534" w:type="pct"/>
            <w:vAlign w:val="center"/>
          </w:tcPr>
          <w:p w14:paraId="10198CD9" w14:textId="77777777" w:rsidR="00776AAF" w:rsidRPr="00A86660" w:rsidRDefault="00776AAF"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73" w:type="pct"/>
            <w:tcBorders>
              <w:right w:val="single" w:sz="4" w:space="0" w:color="auto"/>
            </w:tcBorders>
            <w:vAlign w:val="center"/>
          </w:tcPr>
          <w:p w14:paraId="3F3D2850" w14:textId="77777777" w:rsidR="00776AAF" w:rsidRPr="00A86660" w:rsidRDefault="00776AAF"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76" w:type="pct"/>
            <w:tcBorders>
              <w:left w:val="single" w:sz="4" w:space="0" w:color="auto"/>
              <w:right w:val="single" w:sz="4" w:space="0" w:color="auto"/>
            </w:tcBorders>
            <w:vAlign w:val="center"/>
          </w:tcPr>
          <w:p w14:paraId="284069D8" w14:textId="77777777" w:rsidR="00776AAF" w:rsidRPr="00A86660" w:rsidRDefault="00776AAF" w:rsidP="00D1017F">
            <w:pPr>
              <w:keepNext/>
              <w:keepLines/>
              <w:jc w:val="center"/>
              <w:rPr>
                <w:rFonts w:ascii="Arial" w:hAnsi="Arial"/>
                <w:sz w:val="18"/>
                <w:lang w:val="en-US"/>
              </w:rPr>
            </w:pPr>
            <w:r w:rsidRPr="00A86660">
              <w:rPr>
                <w:rFonts w:ascii="Arial" w:hAnsi="Arial"/>
                <w:sz w:val="18"/>
                <w:lang w:val="en-US"/>
              </w:rPr>
              <w:t>–</w:t>
            </w:r>
          </w:p>
        </w:tc>
        <w:tc>
          <w:tcPr>
            <w:tcW w:w="573" w:type="pct"/>
            <w:tcBorders>
              <w:left w:val="single" w:sz="4" w:space="0" w:color="auto"/>
            </w:tcBorders>
            <w:vAlign w:val="center"/>
          </w:tcPr>
          <w:p w14:paraId="4A2942B5" w14:textId="77777777" w:rsidR="00776AAF" w:rsidRPr="00A86660" w:rsidRDefault="00776AAF"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73" w:type="pct"/>
            <w:tcBorders>
              <w:right w:val="single" w:sz="4" w:space="0" w:color="auto"/>
            </w:tcBorders>
            <w:vAlign w:val="center"/>
          </w:tcPr>
          <w:p w14:paraId="2BF0FF49" w14:textId="77777777" w:rsidR="00776AAF" w:rsidRPr="00A86660" w:rsidRDefault="00776AAF"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77" w:type="pct"/>
            <w:tcBorders>
              <w:left w:val="single" w:sz="4" w:space="0" w:color="auto"/>
              <w:right w:val="single" w:sz="4" w:space="0" w:color="auto"/>
            </w:tcBorders>
            <w:vAlign w:val="center"/>
          </w:tcPr>
          <w:p w14:paraId="577E4BB7" w14:textId="77777777" w:rsidR="00776AAF" w:rsidRPr="00A86660" w:rsidRDefault="00776AAF" w:rsidP="00D1017F">
            <w:pPr>
              <w:keepNext/>
              <w:keepLines/>
              <w:jc w:val="center"/>
              <w:rPr>
                <w:rFonts w:ascii="Arial" w:hAnsi="Arial"/>
                <w:sz w:val="18"/>
                <w:lang w:val="en-US"/>
              </w:rPr>
            </w:pPr>
            <w:r w:rsidRPr="00A86660">
              <w:rPr>
                <w:rFonts w:ascii="Arial" w:hAnsi="Arial"/>
                <w:sz w:val="18"/>
                <w:lang w:val="en-US"/>
              </w:rPr>
              <w:t>–</w:t>
            </w:r>
          </w:p>
        </w:tc>
        <w:tc>
          <w:tcPr>
            <w:tcW w:w="574" w:type="pct"/>
            <w:tcBorders>
              <w:left w:val="single" w:sz="4" w:space="0" w:color="auto"/>
            </w:tcBorders>
            <w:vAlign w:val="center"/>
          </w:tcPr>
          <w:p w14:paraId="232B8E2A" w14:textId="77777777" w:rsidR="00776AAF" w:rsidRPr="00A86660" w:rsidRDefault="00776AAF"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70" w:type="pct"/>
            <w:vAlign w:val="center"/>
          </w:tcPr>
          <w:p w14:paraId="58F99D33" w14:textId="77777777" w:rsidR="00776AAF" w:rsidRPr="00A86660" w:rsidRDefault="00776AAF"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HD</w:t>
            </w:r>
          </w:p>
        </w:tc>
      </w:tr>
    </w:tbl>
    <w:p w14:paraId="45F1DE21" w14:textId="77777777" w:rsidR="00776AAF" w:rsidRPr="00A86660" w:rsidRDefault="00776AAF" w:rsidP="00776AAF">
      <w:pPr>
        <w:rPr>
          <w:rFonts w:eastAsia="SimSun"/>
          <w:lang w:eastAsia="zh-CN"/>
        </w:rPr>
      </w:pPr>
    </w:p>
    <w:p w14:paraId="6AE36A2F" w14:textId="77777777" w:rsidR="00776AAF" w:rsidRPr="00A86660" w:rsidRDefault="00776AAF" w:rsidP="00776AAF">
      <w:pPr>
        <w:pStyle w:val="Heading4"/>
        <w:rPr>
          <w:rFonts w:eastAsia="SimSun"/>
          <w:lang w:eastAsia="zh-CN"/>
        </w:rPr>
      </w:pPr>
      <w:r w:rsidRPr="00A86660">
        <w:t>6.3.6</w:t>
      </w:r>
      <w:r w:rsidRPr="00A86660">
        <w:rPr>
          <w:rFonts w:hint="eastAsia"/>
        </w:rPr>
        <w:t>.2</w:t>
      </w:r>
      <w:r w:rsidRPr="00A86660">
        <w:tab/>
        <w:t>Channel bandwidths per operating band</w:t>
      </w:r>
      <w:r w:rsidRPr="00A86660">
        <w:rPr>
          <w:rFonts w:eastAsia="SimSun" w:hint="eastAsia"/>
          <w:lang w:eastAsia="zh-CN"/>
        </w:rPr>
        <w:t xml:space="preserve"> for </w:t>
      </w:r>
      <w:r w:rsidRPr="00A86660">
        <w:t>V2X_n</w:t>
      </w:r>
      <w:r w:rsidRPr="00A86660">
        <w:rPr>
          <w:rFonts w:eastAsia="SimSun" w:hint="eastAsia"/>
          <w:lang w:eastAsia="zh-CN"/>
        </w:rPr>
        <w:t>8</w:t>
      </w:r>
      <w:r w:rsidRPr="00A86660">
        <w:t>A_47A</w:t>
      </w:r>
    </w:p>
    <w:p w14:paraId="316D70E1" w14:textId="77777777" w:rsidR="00776AAF" w:rsidRPr="00A86660" w:rsidRDefault="00776AAF" w:rsidP="00776AAF">
      <w:pPr>
        <w:rPr>
          <w:rFonts w:eastAsia="SimSun"/>
          <w:lang w:eastAsia="zh-CN"/>
        </w:rPr>
      </w:pPr>
      <w:r w:rsidRPr="00A86660">
        <w:rPr>
          <w:rFonts w:eastAsia="SimSun" w:hint="eastAsia"/>
          <w:lang w:eastAsia="zh-CN"/>
        </w:rPr>
        <w:t>The channel bandwidths per operating band for V2X_n8A_47A are specified in table 6.3.6.2-1.</w:t>
      </w:r>
    </w:p>
    <w:p w14:paraId="4E903F7B" w14:textId="77777777" w:rsidR="00776AAF" w:rsidRPr="00A86660" w:rsidRDefault="00776AAF" w:rsidP="00776AAF">
      <w:pPr>
        <w:keepNext/>
        <w:keepLines/>
        <w:spacing w:before="60"/>
        <w:jc w:val="center"/>
        <w:rPr>
          <w:rFonts w:ascii="Arial" w:eastAsia="SimSun" w:hAnsi="Arial"/>
          <w:b/>
          <w:lang w:eastAsia="zh-CN"/>
        </w:rPr>
      </w:pPr>
      <w:r w:rsidRPr="00A86660">
        <w:rPr>
          <w:rFonts w:ascii="Arial" w:hAnsi="Arial"/>
          <w:b/>
        </w:rPr>
        <w:t>Table 6.3.6</w:t>
      </w:r>
      <w:r w:rsidRPr="00A86660">
        <w:rPr>
          <w:rFonts w:ascii="Arial" w:eastAsia="SimSun"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V2X_n</w:t>
      </w:r>
      <w:r w:rsidRPr="00A86660">
        <w:rPr>
          <w:rFonts w:ascii="Arial" w:eastAsia="SimSun" w:hAnsi="Arial" w:hint="eastAsia"/>
          <w:b/>
          <w:lang w:eastAsia="zh-CN"/>
        </w:rPr>
        <w:t>8</w:t>
      </w:r>
      <w:r w:rsidRPr="00A86660">
        <w:rPr>
          <w:rFonts w:ascii="Arial" w:hAnsi="Arial" w:hint="eastAsia"/>
          <w:b/>
          <w:lang w:eastAsia="zh-CN"/>
        </w:rPr>
        <w:t>A_47A</w:t>
      </w:r>
    </w:p>
    <w:tbl>
      <w:tblPr>
        <w:tblW w:w="5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1527"/>
        <w:gridCol w:w="862"/>
        <w:gridCol w:w="862"/>
        <w:gridCol w:w="863"/>
        <w:gridCol w:w="863"/>
        <w:gridCol w:w="863"/>
        <w:gridCol w:w="863"/>
        <w:gridCol w:w="863"/>
        <w:gridCol w:w="863"/>
        <w:gridCol w:w="863"/>
        <w:gridCol w:w="863"/>
        <w:gridCol w:w="863"/>
        <w:gridCol w:w="1749"/>
        <w:gridCol w:w="1896"/>
      </w:tblGrid>
      <w:tr w:rsidR="00776AAF" w:rsidRPr="00A86660" w14:paraId="1CD8153E" w14:textId="77777777" w:rsidTr="00A86660">
        <w:trPr>
          <w:trHeight w:val="1191"/>
          <w:jc w:val="center"/>
        </w:trPr>
        <w:tc>
          <w:tcPr>
            <w:tcW w:w="615" w:type="pct"/>
            <w:vAlign w:val="center"/>
          </w:tcPr>
          <w:p w14:paraId="0EE02010" w14:textId="77777777" w:rsidR="00776AAF" w:rsidRPr="00A86660" w:rsidRDefault="00776AAF" w:rsidP="00D1017F">
            <w:pPr>
              <w:keepNext/>
              <w:keepLines/>
              <w:jc w:val="center"/>
              <w:rPr>
                <w:rFonts w:ascii="Arial" w:hAnsi="Arial"/>
                <w:b/>
                <w:sz w:val="18"/>
              </w:rPr>
            </w:pPr>
            <w:r w:rsidRPr="00A86660">
              <w:rPr>
                <w:rFonts w:ascii="Arial" w:hAnsi="Arial"/>
                <w:b/>
                <w:sz w:val="18"/>
              </w:rPr>
              <w:t>V2X inter-band Configuration</w:t>
            </w:r>
          </w:p>
        </w:tc>
        <w:tc>
          <w:tcPr>
            <w:tcW w:w="457" w:type="pct"/>
            <w:vAlign w:val="center"/>
          </w:tcPr>
          <w:p w14:paraId="473AB923"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E-UTRA / NR</w:t>
            </w:r>
            <w:r w:rsidRPr="00A86660">
              <w:rPr>
                <w:rFonts w:ascii="Arial" w:hAnsi="Arial"/>
                <w:b/>
                <w:sz w:val="18"/>
              </w:rPr>
              <w:t xml:space="preserve"> operating  Band</w:t>
            </w:r>
          </w:p>
        </w:tc>
        <w:tc>
          <w:tcPr>
            <w:tcW w:w="258" w:type="pct"/>
            <w:vAlign w:val="center"/>
          </w:tcPr>
          <w:p w14:paraId="32DD5DD0" w14:textId="77777777" w:rsidR="00776AAF" w:rsidRPr="00A86660" w:rsidRDefault="00776AAF" w:rsidP="00D1017F">
            <w:pPr>
              <w:keepNext/>
              <w:keepLines/>
              <w:jc w:val="center"/>
              <w:rPr>
                <w:rFonts w:ascii="Arial" w:eastAsia="SimSun" w:hAnsi="Arial"/>
                <w:b/>
                <w:sz w:val="18"/>
                <w:lang w:eastAsia="zh-CN"/>
              </w:rPr>
            </w:pPr>
            <w:r w:rsidRPr="00A86660">
              <w:rPr>
                <w:rFonts w:ascii="Arial" w:hAnsi="Arial" w:hint="eastAsia"/>
                <w:b/>
                <w:sz w:val="18"/>
              </w:rPr>
              <w:t>SCS</w:t>
            </w:r>
            <w:r w:rsidRPr="00A86660">
              <w:rPr>
                <w:rFonts w:ascii="Arial" w:eastAsia="SimSun" w:hAnsi="Arial" w:hint="eastAsia"/>
                <w:b/>
                <w:sz w:val="18"/>
                <w:lang w:eastAsia="zh-CN"/>
              </w:rPr>
              <w:t xml:space="preserve"> </w:t>
            </w:r>
            <w:r w:rsidRPr="00A86660">
              <w:rPr>
                <w:rFonts w:ascii="Arial" w:hAnsi="Arial" w:hint="eastAsia"/>
                <w:b/>
                <w:sz w:val="18"/>
              </w:rPr>
              <w:t>kHz</w:t>
            </w:r>
          </w:p>
        </w:tc>
        <w:tc>
          <w:tcPr>
            <w:tcW w:w="258" w:type="pct"/>
            <w:vAlign w:val="center"/>
          </w:tcPr>
          <w:p w14:paraId="7164D631"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5</w:t>
            </w:r>
            <w:r w:rsidRPr="00A86660">
              <w:rPr>
                <w:rFonts w:ascii="Arial" w:hAnsi="Arial"/>
                <w:b/>
                <w:sz w:val="18"/>
              </w:rPr>
              <w:t xml:space="preserve"> MHz</w:t>
            </w:r>
          </w:p>
        </w:tc>
        <w:tc>
          <w:tcPr>
            <w:tcW w:w="258" w:type="pct"/>
            <w:vAlign w:val="center"/>
          </w:tcPr>
          <w:p w14:paraId="447A09A4"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10</w:t>
            </w:r>
            <w:r w:rsidRPr="00A86660">
              <w:rPr>
                <w:rFonts w:ascii="Arial" w:hAnsi="Arial"/>
                <w:b/>
                <w:sz w:val="18"/>
              </w:rPr>
              <w:t xml:space="preserve"> MHz</w:t>
            </w:r>
          </w:p>
        </w:tc>
        <w:tc>
          <w:tcPr>
            <w:tcW w:w="258" w:type="pct"/>
            <w:vAlign w:val="center"/>
          </w:tcPr>
          <w:p w14:paraId="18D0AB60"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15</w:t>
            </w:r>
            <w:r w:rsidRPr="00A86660">
              <w:rPr>
                <w:rFonts w:ascii="Arial" w:hAnsi="Arial"/>
                <w:b/>
                <w:sz w:val="18"/>
              </w:rPr>
              <w:t xml:space="preserve"> MHz</w:t>
            </w:r>
          </w:p>
        </w:tc>
        <w:tc>
          <w:tcPr>
            <w:tcW w:w="258" w:type="pct"/>
            <w:vAlign w:val="center"/>
          </w:tcPr>
          <w:p w14:paraId="184B50B4"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 xml:space="preserve">20 </w:t>
            </w:r>
            <w:r w:rsidRPr="00A86660">
              <w:rPr>
                <w:rFonts w:ascii="Arial" w:hAnsi="Arial"/>
                <w:b/>
                <w:sz w:val="18"/>
              </w:rPr>
              <w:t>MHz</w:t>
            </w:r>
          </w:p>
        </w:tc>
        <w:tc>
          <w:tcPr>
            <w:tcW w:w="258" w:type="pct"/>
            <w:vAlign w:val="center"/>
          </w:tcPr>
          <w:p w14:paraId="1C63C02A"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25</w:t>
            </w:r>
            <w:r w:rsidRPr="00A86660">
              <w:rPr>
                <w:rFonts w:ascii="Arial" w:hAnsi="Arial"/>
                <w:b/>
                <w:sz w:val="18"/>
              </w:rPr>
              <w:t xml:space="preserve"> MHz</w:t>
            </w:r>
          </w:p>
        </w:tc>
        <w:tc>
          <w:tcPr>
            <w:tcW w:w="258" w:type="pct"/>
            <w:vAlign w:val="center"/>
          </w:tcPr>
          <w:p w14:paraId="39CFDCA1"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30</w:t>
            </w:r>
            <w:r w:rsidRPr="00A86660">
              <w:rPr>
                <w:rFonts w:ascii="Arial" w:hAnsi="Arial"/>
                <w:b/>
                <w:sz w:val="18"/>
              </w:rPr>
              <w:t xml:space="preserve"> MHz</w:t>
            </w:r>
          </w:p>
        </w:tc>
        <w:tc>
          <w:tcPr>
            <w:tcW w:w="258" w:type="pct"/>
            <w:vAlign w:val="center"/>
          </w:tcPr>
          <w:p w14:paraId="764FF05D" w14:textId="77777777" w:rsidR="00776AAF" w:rsidRPr="00A86660" w:rsidRDefault="00776AAF" w:rsidP="00D1017F">
            <w:pPr>
              <w:keepNext/>
              <w:keepLines/>
              <w:jc w:val="center"/>
              <w:rPr>
                <w:rFonts w:ascii="Arial" w:eastAsia="SimSun" w:hAnsi="Arial"/>
                <w:b/>
                <w:sz w:val="18"/>
                <w:lang w:eastAsia="zh-CN"/>
              </w:rPr>
            </w:pPr>
            <w:r>
              <w:rPr>
                <w:rFonts w:ascii="Arial" w:eastAsia="SimSun" w:hAnsi="Arial" w:hint="eastAsia"/>
                <w:b/>
                <w:sz w:val="18"/>
                <w:lang w:eastAsia="zh-CN"/>
              </w:rPr>
              <w:t>35</w:t>
            </w:r>
            <w:r w:rsidRPr="00B73FAE">
              <w:rPr>
                <w:rFonts w:ascii="Arial" w:hAnsi="Arial"/>
                <w:b/>
                <w:sz w:val="18"/>
              </w:rPr>
              <w:t xml:space="preserve"> MHz</w:t>
            </w:r>
          </w:p>
        </w:tc>
        <w:tc>
          <w:tcPr>
            <w:tcW w:w="258" w:type="pct"/>
            <w:vAlign w:val="center"/>
          </w:tcPr>
          <w:p w14:paraId="73C524DB"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40</w:t>
            </w:r>
            <w:r w:rsidRPr="00A86660">
              <w:rPr>
                <w:rFonts w:ascii="Arial" w:hAnsi="Arial"/>
                <w:b/>
                <w:sz w:val="18"/>
              </w:rPr>
              <w:t xml:space="preserve"> MHz</w:t>
            </w:r>
          </w:p>
        </w:tc>
        <w:tc>
          <w:tcPr>
            <w:tcW w:w="258" w:type="pct"/>
            <w:vAlign w:val="center"/>
          </w:tcPr>
          <w:p w14:paraId="6D23D62C" w14:textId="77777777" w:rsidR="00776AAF" w:rsidRPr="00A86660" w:rsidRDefault="00776AAF"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45</w:t>
            </w:r>
            <w:r w:rsidRPr="00A86660">
              <w:rPr>
                <w:rFonts w:ascii="Arial" w:hAnsi="Arial"/>
                <w:b/>
                <w:sz w:val="18"/>
              </w:rPr>
              <w:t xml:space="preserve"> MHz</w:t>
            </w:r>
          </w:p>
        </w:tc>
        <w:tc>
          <w:tcPr>
            <w:tcW w:w="258" w:type="pct"/>
            <w:vAlign w:val="center"/>
          </w:tcPr>
          <w:p w14:paraId="12DC567D"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50</w:t>
            </w:r>
            <w:r w:rsidRPr="00A86660">
              <w:rPr>
                <w:rFonts w:ascii="Arial" w:hAnsi="Arial"/>
                <w:b/>
                <w:sz w:val="18"/>
              </w:rPr>
              <w:t xml:space="preserve"> MHz</w:t>
            </w:r>
          </w:p>
        </w:tc>
        <w:tc>
          <w:tcPr>
            <w:tcW w:w="523" w:type="pct"/>
            <w:vAlign w:val="center"/>
          </w:tcPr>
          <w:p w14:paraId="29EEC0AB" w14:textId="77777777" w:rsidR="00776AAF" w:rsidRPr="00A86660" w:rsidRDefault="00776AAF" w:rsidP="00D1017F">
            <w:pPr>
              <w:keepNext/>
              <w:keepLines/>
              <w:jc w:val="center"/>
              <w:rPr>
                <w:rFonts w:ascii="Arial" w:eastAsia="SimSun" w:hAnsi="Arial"/>
                <w:b/>
                <w:sz w:val="18"/>
                <w:lang w:eastAsia="zh-CN"/>
              </w:rPr>
            </w:pPr>
            <w:r w:rsidRPr="00A86660">
              <w:rPr>
                <w:rFonts w:ascii="Arial" w:hAnsi="Arial"/>
                <w:b/>
                <w:sz w:val="18"/>
              </w:rPr>
              <w:t>Maximum aggregated bandwidth</w:t>
            </w:r>
            <w:r w:rsidRPr="00A86660">
              <w:rPr>
                <w:rFonts w:ascii="Arial" w:eastAsia="SimSun" w:hAnsi="Arial" w:hint="eastAsia"/>
                <w:b/>
                <w:sz w:val="18"/>
                <w:lang w:eastAsia="zh-CN"/>
              </w:rPr>
              <w:t xml:space="preserve"> </w:t>
            </w:r>
            <w:r w:rsidRPr="00A86660">
              <w:rPr>
                <w:rFonts w:ascii="Arial" w:hAnsi="Arial"/>
                <w:b/>
                <w:sz w:val="18"/>
              </w:rPr>
              <w:t>[MHz]</w:t>
            </w:r>
          </w:p>
        </w:tc>
        <w:tc>
          <w:tcPr>
            <w:tcW w:w="567" w:type="pct"/>
            <w:vAlign w:val="center"/>
          </w:tcPr>
          <w:p w14:paraId="47622FFF" w14:textId="77777777" w:rsidR="00776AAF" w:rsidRPr="00A86660" w:rsidRDefault="00776AAF" w:rsidP="00D1017F">
            <w:pPr>
              <w:keepNext/>
              <w:keepLines/>
              <w:jc w:val="center"/>
              <w:rPr>
                <w:rFonts w:ascii="Arial" w:hAnsi="Arial"/>
                <w:b/>
                <w:sz w:val="18"/>
              </w:rPr>
            </w:pPr>
            <w:r w:rsidRPr="00A86660">
              <w:rPr>
                <w:rFonts w:ascii="Arial" w:hAnsi="Arial"/>
                <w:b/>
                <w:sz w:val="18"/>
              </w:rPr>
              <w:t>Bandwidth combination set</w:t>
            </w:r>
          </w:p>
        </w:tc>
      </w:tr>
      <w:tr w:rsidR="00776AAF" w:rsidRPr="00A86660" w14:paraId="21753AE4" w14:textId="77777777" w:rsidTr="00A86660">
        <w:trPr>
          <w:trHeight w:val="223"/>
          <w:jc w:val="center"/>
        </w:trPr>
        <w:tc>
          <w:tcPr>
            <w:tcW w:w="615" w:type="pct"/>
            <w:vMerge w:val="restart"/>
            <w:vAlign w:val="center"/>
          </w:tcPr>
          <w:p w14:paraId="28B3A991" w14:textId="77777777" w:rsidR="00776AAF" w:rsidRPr="00A86660" w:rsidRDefault="00776AAF" w:rsidP="00A86660">
            <w:pPr>
              <w:keepNext/>
              <w:keepLines/>
              <w:jc w:val="center"/>
              <w:rPr>
                <w:rFonts w:ascii="Arial" w:hAnsi="Arial"/>
                <w:sz w:val="18"/>
              </w:rPr>
            </w:pPr>
            <w:r w:rsidRPr="00A86660">
              <w:rPr>
                <w:rFonts w:ascii="Arial" w:hAnsi="Arial"/>
                <w:sz w:val="18"/>
              </w:rPr>
              <w:t>V2X_n</w:t>
            </w:r>
            <w:r w:rsidRPr="00A86660">
              <w:rPr>
                <w:rFonts w:ascii="Arial" w:eastAsia="SimSun" w:hAnsi="Arial" w:hint="eastAsia"/>
                <w:sz w:val="18"/>
                <w:lang w:eastAsia="zh-CN"/>
              </w:rPr>
              <w:t>8</w:t>
            </w:r>
            <w:r w:rsidRPr="00A86660">
              <w:rPr>
                <w:rFonts w:ascii="Arial" w:hAnsi="Arial"/>
                <w:sz w:val="18"/>
              </w:rPr>
              <w:t>A_47A</w:t>
            </w:r>
          </w:p>
        </w:tc>
        <w:tc>
          <w:tcPr>
            <w:tcW w:w="457" w:type="pct"/>
            <w:vMerge w:val="restart"/>
            <w:shd w:val="clear" w:color="auto" w:fill="auto"/>
            <w:vAlign w:val="center"/>
          </w:tcPr>
          <w:p w14:paraId="0F7CE271"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8</w:t>
            </w:r>
          </w:p>
        </w:tc>
        <w:tc>
          <w:tcPr>
            <w:tcW w:w="258" w:type="pct"/>
            <w:vAlign w:val="center"/>
          </w:tcPr>
          <w:p w14:paraId="4507B675"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tcPr>
          <w:p w14:paraId="53EF8330" w14:textId="77777777" w:rsidR="00776AAF" w:rsidRPr="00A86660" w:rsidRDefault="00776AAF" w:rsidP="00D1017F">
            <w:pPr>
              <w:keepNext/>
              <w:keepLines/>
              <w:jc w:val="center"/>
              <w:rPr>
                <w:rFonts w:ascii="Arial" w:eastAsia="SimSun" w:hAnsi="Arial"/>
                <w:sz w:val="18"/>
                <w:lang w:eastAsia="zh-CN"/>
              </w:rPr>
            </w:pPr>
            <w:r w:rsidRPr="00B73FAE">
              <w:rPr>
                <w:rFonts w:eastAsia="SimSun" w:hint="eastAsia"/>
                <w:lang w:eastAsia="zh-CN"/>
              </w:rPr>
              <w:t>Yes</w:t>
            </w:r>
          </w:p>
        </w:tc>
        <w:tc>
          <w:tcPr>
            <w:tcW w:w="258" w:type="pct"/>
            <w:vAlign w:val="center"/>
          </w:tcPr>
          <w:p w14:paraId="2688BCBA"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66BD01D0"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7BFB6505"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765F768F"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475454FE"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094D76A8"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hint="eastAsia"/>
                <w:sz w:val="18"/>
                <w:lang w:eastAsia="zh-CN"/>
              </w:rPr>
              <w:t>Yes</w:t>
            </w:r>
          </w:p>
        </w:tc>
        <w:tc>
          <w:tcPr>
            <w:tcW w:w="258" w:type="pct"/>
            <w:vAlign w:val="center"/>
          </w:tcPr>
          <w:p w14:paraId="7BCDD176" w14:textId="77777777" w:rsidR="00776AAF" w:rsidRPr="00A86660" w:rsidRDefault="00776AAF" w:rsidP="00D1017F">
            <w:pPr>
              <w:keepNext/>
              <w:keepLines/>
              <w:jc w:val="center"/>
              <w:rPr>
                <w:rFonts w:ascii="Arial" w:eastAsia="SimSun" w:hAnsi="Arial"/>
                <w:sz w:val="18"/>
                <w:lang w:eastAsia="zh-CN"/>
              </w:rPr>
            </w:pPr>
          </w:p>
        </w:tc>
        <w:tc>
          <w:tcPr>
            <w:tcW w:w="258" w:type="pct"/>
          </w:tcPr>
          <w:p w14:paraId="21E9922E"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1899C15C" w14:textId="77777777" w:rsidR="00776AAF" w:rsidRPr="00A86660" w:rsidRDefault="00776AAF" w:rsidP="00D1017F">
            <w:pPr>
              <w:keepNext/>
              <w:keepLines/>
              <w:jc w:val="center"/>
              <w:rPr>
                <w:rFonts w:ascii="Arial" w:eastAsia="SimSun" w:hAnsi="Arial"/>
                <w:sz w:val="18"/>
                <w:lang w:eastAsia="zh-CN"/>
              </w:rPr>
            </w:pPr>
          </w:p>
        </w:tc>
        <w:tc>
          <w:tcPr>
            <w:tcW w:w="523" w:type="pct"/>
            <w:vMerge w:val="restart"/>
            <w:vAlign w:val="center"/>
          </w:tcPr>
          <w:p w14:paraId="5D9BA74F"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hint="eastAsia"/>
                <w:sz w:val="18"/>
                <w:lang w:eastAsia="zh-CN"/>
              </w:rPr>
              <w:t>6</w:t>
            </w:r>
            <w:r w:rsidRPr="00A86660">
              <w:rPr>
                <w:rFonts w:ascii="Arial" w:eastAsia="SimSun" w:hAnsi="Arial" w:hint="eastAsia"/>
                <w:sz w:val="18"/>
                <w:lang w:eastAsia="zh-CN"/>
              </w:rPr>
              <w:t>0</w:t>
            </w:r>
          </w:p>
        </w:tc>
        <w:tc>
          <w:tcPr>
            <w:tcW w:w="567" w:type="pct"/>
            <w:vMerge w:val="restart"/>
            <w:vAlign w:val="center"/>
          </w:tcPr>
          <w:p w14:paraId="376E6714" w14:textId="77777777" w:rsidR="00776AAF" w:rsidRPr="00A86660" w:rsidRDefault="00776AAF" w:rsidP="00D1017F">
            <w:pPr>
              <w:keepNext/>
              <w:keepLines/>
              <w:jc w:val="center"/>
              <w:rPr>
                <w:rFonts w:ascii="Arial" w:hAnsi="Arial"/>
                <w:sz w:val="18"/>
              </w:rPr>
            </w:pPr>
            <w:r w:rsidRPr="00A86660">
              <w:rPr>
                <w:rFonts w:ascii="Arial" w:hAnsi="Arial"/>
                <w:sz w:val="18"/>
              </w:rPr>
              <w:t>0</w:t>
            </w:r>
          </w:p>
        </w:tc>
      </w:tr>
      <w:tr w:rsidR="00776AAF" w:rsidRPr="00A86660" w14:paraId="388D8E13" w14:textId="77777777" w:rsidTr="00A86660">
        <w:trPr>
          <w:trHeight w:val="223"/>
          <w:jc w:val="center"/>
        </w:trPr>
        <w:tc>
          <w:tcPr>
            <w:tcW w:w="615" w:type="pct"/>
            <w:vMerge/>
            <w:vAlign w:val="center"/>
          </w:tcPr>
          <w:p w14:paraId="29610164" w14:textId="77777777" w:rsidR="00776AAF" w:rsidRPr="00A86660" w:rsidRDefault="00776AAF" w:rsidP="00D1017F">
            <w:pPr>
              <w:keepNext/>
              <w:keepLines/>
              <w:jc w:val="center"/>
              <w:rPr>
                <w:rFonts w:ascii="Arial" w:hAnsi="Arial"/>
                <w:sz w:val="18"/>
              </w:rPr>
            </w:pPr>
          </w:p>
        </w:tc>
        <w:tc>
          <w:tcPr>
            <w:tcW w:w="457" w:type="pct"/>
            <w:vMerge/>
            <w:shd w:val="clear" w:color="auto" w:fill="auto"/>
            <w:vAlign w:val="center"/>
          </w:tcPr>
          <w:p w14:paraId="097F1486"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6B431F2F"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258" w:type="pct"/>
            <w:shd w:val="clear" w:color="auto" w:fill="auto"/>
          </w:tcPr>
          <w:p w14:paraId="09104B5C" w14:textId="77777777" w:rsidR="00776AAF" w:rsidRPr="00A86660" w:rsidRDefault="00776AAF" w:rsidP="00D1017F">
            <w:pPr>
              <w:keepNext/>
              <w:keepLines/>
              <w:jc w:val="center"/>
              <w:rPr>
                <w:rFonts w:ascii="Arial" w:eastAsia="SimSun" w:hAnsi="Arial"/>
                <w:sz w:val="18"/>
                <w:lang w:eastAsia="zh-CN"/>
              </w:rPr>
            </w:pPr>
          </w:p>
        </w:tc>
        <w:tc>
          <w:tcPr>
            <w:tcW w:w="258" w:type="pct"/>
          </w:tcPr>
          <w:p w14:paraId="5127B082"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7AAB4BE1"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188B0315"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2801F859"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6EA13F41"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3B04810C"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hint="eastAsia"/>
                <w:sz w:val="18"/>
                <w:lang w:eastAsia="zh-CN"/>
              </w:rPr>
              <w:t>Yes</w:t>
            </w:r>
          </w:p>
        </w:tc>
        <w:tc>
          <w:tcPr>
            <w:tcW w:w="258" w:type="pct"/>
            <w:vAlign w:val="center"/>
          </w:tcPr>
          <w:p w14:paraId="36D77A82" w14:textId="77777777" w:rsidR="00776AAF" w:rsidRPr="00A86660" w:rsidRDefault="00776AAF" w:rsidP="00D1017F">
            <w:pPr>
              <w:keepNext/>
              <w:keepLines/>
              <w:jc w:val="center"/>
              <w:rPr>
                <w:rFonts w:ascii="Arial" w:eastAsia="SimSun" w:hAnsi="Arial"/>
                <w:sz w:val="18"/>
                <w:lang w:eastAsia="zh-CN"/>
              </w:rPr>
            </w:pPr>
          </w:p>
        </w:tc>
        <w:tc>
          <w:tcPr>
            <w:tcW w:w="258" w:type="pct"/>
          </w:tcPr>
          <w:p w14:paraId="03839C34" w14:textId="77777777" w:rsidR="00776AAF" w:rsidRPr="00A86660" w:rsidRDefault="00776AAF" w:rsidP="00D1017F">
            <w:pPr>
              <w:keepNext/>
              <w:keepLines/>
              <w:jc w:val="center"/>
              <w:rPr>
                <w:rFonts w:ascii="Arial" w:eastAsia="SimSun" w:hAnsi="Arial"/>
                <w:sz w:val="18"/>
                <w:lang w:eastAsia="zh-CN"/>
              </w:rPr>
            </w:pPr>
          </w:p>
        </w:tc>
        <w:tc>
          <w:tcPr>
            <w:tcW w:w="258" w:type="pct"/>
          </w:tcPr>
          <w:p w14:paraId="6B0C3B99" w14:textId="77777777" w:rsidR="00776AAF" w:rsidRPr="00A86660" w:rsidRDefault="00776AAF" w:rsidP="00D1017F">
            <w:pPr>
              <w:keepNext/>
              <w:keepLines/>
              <w:jc w:val="center"/>
              <w:rPr>
                <w:rFonts w:ascii="Arial" w:eastAsia="SimSun" w:hAnsi="Arial"/>
                <w:sz w:val="18"/>
                <w:lang w:eastAsia="zh-CN"/>
              </w:rPr>
            </w:pPr>
          </w:p>
        </w:tc>
        <w:tc>
          <w:tcPr>
            <w:tcW w:w="523" w:type="pct"/>
            <w:vMerge/>
            <w:vAlign w:val="center"/>
          </w:tcPr>
          <w:p w14:paraId="4F574C13" w14:textId="77777777" w:rsidR="00776AAF" w:rsidRPr="00A86660" w:rsidRDefault="00776AAF" w:rsidP="00D1017F">
            <w:pPr>
              <w:keepNext/>
              <w:keepLines/>
              <w:jc w:val="center"/>
              <w:rPr>
                <w:rFonts w:ascii="Arial" w:eastAsia="SimSun" w:hAnsi="Arial"/>
                <w:sz w:val="18"/>
                <w:lang w:eastAsia="zh-CN"/>
              </w:rPr>
            </w:pPr>
          </w:p>
        </w:tc>
        <w:tc>
          <w:tcPr>
            <w:tcW w:w="567" w:type="pct"/>
            <w:vMerge/>
            <w:vAlign w:val="center"/>
          </w:tcPr>
          <w:p w14:paraId="630E5987" w14:textId="77777777" w:rsidR="00776AAF" w:rsidRPr="00A86660" w:rsidRDefault="00776AAF" w:rsidP="00D1017F">
            <w:pPr>
              <w:keepNext/>
              <w:keepLines/>
              <w:jc w:val="center"/>
              <w:rPr>
                <w:rFonts w:ascii="Arial" w:hAnsi="Arial"/>
                <w:sz w:val="18"/>
              </w:rPr>
            </w:pPr>
          </w:p>
        </w:tc>
      </w:tr>
      <w:tr w:rsidR="00776AAF" w:rsidRPr="00A86660" w14:paraId="7AD2E3A2" w14:textId="77777777" w:rsidTr="00D1017F">
        <w:trPr>
          <w:trHeight w:val="223"/>
          <w:jc w:val="center"/>
        </w:trPr>
        <w:tc>
          <w:tcPr>
            <w:tcW w:w="615" w:type="pct"/>
            <w:vMerge/>
            <w:vAlign w:val="center"/>
          </w:tcPr>
          <w:p w14:paraId="29903650" w14:textId="77777777" w:rsidR="00776AAF" w:rsidRPr="00A86660" w:rsidRDefault="00776AAF" w:rsidP="00D1017F">
            <w:pPr>
              <w:keepNext/>
              <w:keepLines/>
              <w:jc w:val="center"/>
              <w:rPr>
                <w:rFonts w:ascii="Arial" w:hAnsi="Arial"/>
                <w:sz w:val="18"/>
              </w:rPr>
            </w:pPr>
          </w:p>
        </w:tc>
        <w:tc>
          <w:tcPr>
            <w:tcW w:w="457" w:type="pct"/>
            <w:vMerge/>
            <w:shd w:val="clear" w:color="auto" w:fill="auto"/>
            <w:vAlign w:val="center"/>
          </w:tcPr>
          <w:p w14:paraId="1C805283"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01EA2EF4"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258" w:type="pct"/>
            <w:shd w:val="clear" w:color="auto" w:fill="auto"/>
          </w:tcPr>
          <w:p w14:paraId="1018056F" w14:textId="77777777" w:rsidR="00776AAF" w:rsidRPr="00A86660" w:rsidRDefault="00776AAF" w:rsidP="00D1017F">
            <w:pPr>
              <w:keepNext/>
              <w:keepLines/>
              <w:jc w:val="center"/>
              <w:rPr>
                <w:rFonts w:ascii="Arial" w:eastAsia="SimSun" w:hAnsi="Arial"/>
                <w:sz w:val="18"/>
                <w:lang w:eastAsia="zh-CN"/>
              </w:rPr>
            </w:pPr>
          </w:p>
        </w:tc>
        <w:tc>
          <w:tcPr>
            <w:tcW w:w="258" w:type="pct"/>
          </w:tcPr>
          <w:p w14:paraId="04952F0C" w14:textId="77777777" w:rsidR="00776AAF" w:rsidRPr="00A86660" w:rsidRDefault="00776AAF" w:rsidP="00D1017F">
            <w:pPr>
              <w:keepNext/>
              <w:keepLines/>
              <w:jc w:val="center"/>
              <w:rPr>
                <w:rFonts w:ascii="Arial" w:eastAsia="SimSun" w:hAnsi="Arial"/>
                <w:sz w:val="18"/>
                <w:lang w:eastAsia="zh-CN"/>
              </w:rPr>
            </w:pPr>
          </w:p>
        </w:tc>
        <w:tc>
          <w:tcPr>
            <w:tcW w:w="258" w:type="pct"/>
          </w:tcPr>
          <w:p w14:paraId="6A3AA0EB" w14:textId="77777777" w:rsidR="00776AAF" w:rsidRPr="00A86660" w:rsidRDefault="00776AAF" w:rsidP="00D1017F">
            <w:pPr>
              <w:keepNext/>
              <w:keepLines/>
              <w:jc w:val="center"/>
              <w:rPr>
                <w:rFonts w:ascii="Arial" w:eastAsia="SimSun" w:hAnsi="Arial"/>
                <w:sz w:val="18"/>
                <w:lang w:eastAsia="zh-CN"/>
              </w:rPr>
            </w:pPr>
          </w:p>
        </w:tc>
        <w:tc>
          <w:tcPr>
            <w:tcW w:w="258" w:type="pct"/>
          </w:tcPr>
          <w:p w14:paraId="663C5519" w14:textId="77777777" w:rsidR="00776AAF" w:rsidRPr="00A86660" w:rsidRDefault="00776AAF" w:rsidP="00D1017F">
            <w:pPr>
              <w:keepNext/>
              <w:keepLines/>
              <w:jc w:val="center"/>
              <w:rPr>
                <w:rFonts w:ascii="Arial" w:eastAsia="SimSun" w:hAnsi="Arial"/>
                <w:sz w:val="18"/>
                <w:lang w:eastAsia="zh-CN"/>
              </w:rPr>
            </w:pPr>
          </w:p>
        </w:tc>
        <w:tc>
          <w:tcPr>
            <w:tcW w:w="258" w:type="pct"/>
          </w:tcPr>
          <w:p w14:paraId="33999858" w14:textId="77777777" w:rsidR="00776AAF" w:rsidRPr="00A86660" w:rsidRDefault="00776AAF" w:rsidP="00D1017F">
            <w:pPr>
              <w:keepNext/>
              <w:keepLines/>
              <w:jc w:val="center"/>
              <w:rPr>
                <w:rFonts w:ascii="Arial" w:eastAsia="SimSun" w:hAnsi="Arial"/>
                <w:sz w:val="18"/>
                <w:lang w:eastAsia="zh-CN"/>
              </w:rPr>
            </w:pPr>
          </w:p>
        </w:tc>
        <w:tc>
          <w:tcPr>
            <w:tcW w:w="258" w:type="pct"/>
          </w:tcPr>
          <w:p w14:paraId="26762FE7" w14:textId="77777777" w:rsidR="00776AAF" w:rsidRPr="00A86660" w:rsidRDefault="00776AAF" w:rsidP="00D1017F">
            <w:pPr>
              <w:keepNext/>
              <w:keepLines/>
              <w:jc w:val="center"/>
              <w:rPr>
                <w:rFonts w:ascii="Arial" w:eastAsia="SimSun" w:hAnsi="Arial"/>
                <w:sz w:val="18"/>
                <w:lang w:eastAsia="zh-CN"/>
              </w:rPr>
            </w:pPr>
          </w:p>
        </w:tc>
        <w:tc>
          <w:tcPr>
            <w:tcW w:w="258" w:type="pct"/>
          </w:tcPr>
          <w:p w14:paraId="1F1872C8" w14:textId="77777777" w:rsidR="00776AAF" w:rsidRPr="00A86660" w:rsidRDefault="00776AAF" w:rsidP="00D1017F">
            <w:pPr>
              <w:keepNext/>
              <w:keepLines/>
              <w:jc w:val="center"/>
              <w:rPr>
                <w:rFonts w:ascii="Arial" w:eastAsia="SimSun" w:hAnsi="Arial"/>
                <w:sz w:val="18"/>
                <w:lang w:eastAsia="zh-CN"/>
              </w:rPr>
            </w:pPr>
          </w:p>
        </w:tc>
        <w:tc>
          <w:tcPr>
            <w:tcW w:w="258" w:type="pct"/>
          </w:tcPr>
          <w:p w14:paraId="07F82F89" w14:textId="77777777" w:rsidR="00776AAF" w:rsidRPr="00A86660" w:rsidRDefault="00776AAF" w:rsidP="00D1017F">
            <w:pPr>
              <w:keepNext/>
              <w:keepLines/>
              <w:jc w:val="center"/>
              <w:rPr>
                <w:rFonts w:ascii="Arial" w:eastAsia="SimSun" w:hAnsi="Arial"/>
                <w:sz w:val="18"/>
                <w:lang w:eastAsia="zh-CN"/>
              </w:rPr>
            </w:pPr>
          </w:p>
        </w:tc>
        <w:tc>
          <w:tcPr>
            <w:tcW w:w="258" w:type="pct"/>
          </w:tcPr>
          <w:p w14:paraId="57445C2E" w14:textId="77777777" w:rsidR="00776AAF" w:rsidRPr="00A86660" w:rsidRDefault="00776AAF" w:rsidP="00D1017F">
            <w:pPr>
              <w:keepNext/>
              <w:keepLines/>
              <w:jc w:val="center"/>
              <w:rPr>
                <w:rFonts w:ascii="Arial" w:eastAsia="SimSun" w:hAnsi="Arial"/>
                <w:sz w:val="18"/>
                <w:lang w:eastAsia="zh-CN"/>
              </w:rPr>
            </w:pPr>
          </w:p>
        </w:tc>
        <w:tc>
          <w:tcPr>
            <w:tcW w:w="258" w:type="pct"/>
          </w:tcPr>
          <w:p w14:paraId="74914080" w14:textId="77777777" w:rsidR="00776AAF" w:rsidRPr="00A86660" w:rsidRDefault="00776AAF" w:rsidP="00D1017F">
            <w:pPr>
              <w:keepNext/>
              <w:keepLines/>
              <w:jc w:val="center"/>
              <w:rPr>
                <w:rFonts w:ascii="Arial" w:eastAsia="SimSun" w:hAnsi="Arial"/>
                <w:sz w:val="18"/>
                <w:lang w:eastAsia="zh-CN"/>
              </w:rPr>
            </w:pPr>
          </w:p>
        </w:tc>
        <w:tc>
          <w:tcPr>
            <w:tcW w:w="523" w:type="pct"/>
            <w:vMerge/>
            <w:vAlign w:val="center"/>
          </w:tcPr>
          <w:p w14:paraId="03646F02" w14:textId="77777777" w:rsidR="00776AAF" w:rsidRPr="00A86660" w:rsidRDefault="00776AAF" w:rsidP="00D1017F">
            <w:pPr>
              <w:keepNext/>
              <w:keepLines/>
              <w:jc w:val="center"/>
              <w:rPr>
                <w:rFonts w:ascii="Arial" w:eastAsia="SimSun" w:hAnsi="Arial"/>
                <w:sz w:val="18"/>
                <w:lang w:eastAsia="zh-CN"/>
              </w:rPr>
            </w:pPr>
          </w:p>
        </w:tc>
        <w:tc>
          <w:tcPr>
            <w:tcW w:w="567" w:type="pct"/>
            <w:vMerge/>
            <w:vAlign w:val="center"/>
          </w:tcPr>
          <w:p w14:paraId="3F03409F" w14:textId="77777777" w:rsidR="00776AAF" w:rsidRPr="00A86660" w:rsidRDefault="00776AAF" w:rsidP="00D1017F">
            <w:pPr>
              <w:keepNext/>
              <w:keepLines/>
              <w:jc w:val="center"/>
              <w:rPr>
                <w:rFonts w:ascii="Arial" w:hAnsi="Arial"/>
                <w:sz w:val="18"/>
              </w:rPr>
            </w:pPr>
          </w:p>
        </w:tc>
      </w:tr>
      <w:tr w:rsidR="00776AAF" w:rsidRPr="00A86660" w14:paraId="64DDB377" w14:textId="77777777" w:rsidTr="00A86660">
        <w:trPr>
          <w:trHeight w:val="223"/>
          <w:jc w:val="center"/>
        </w:trPr>
        <w:tc>
          <w:tcPr>
            <w:tcW w:w="615" w:type="pct"/>
            <w:vMerge/>
            <w:vAlign w:val="center"/>
          </w:tcPr>
          <w:p w14:paraId="0773AFD2" w14:textId="77777777" w:rsidR="00776AAF" w:rsidRPr="00A86660" w:rsidRDefault="00776AAF" w:rsidP="00D1017F">
            <w:pPr>
              <w:keepNext/>
              <w:keepLines/>
              <w:jc w:val="center"/>
              <w:rPr>
                <w:rFonts w:ascii="Arial" w:hAnsi="Arial"/>
                <w:sz w:val="18"/>
              </w:rPr>
            </w:pPr>
          </w:p>
        </w:tc>
        <w:tc>
          <w:tcPr>
            <w:tcW w:w="457" w:type="pct"/>
            <w:shd w:val="clear" w:color="auto" w:fill="auto"/>
            <w:vAlign w:val="center"/>
          </w:tcPr>
          <w:p w14:paraId="7C2CC967" w14:textId="77777777" w:rsidR="00776AAF" w:rsidRPr="00A86660" w:rsidRDefault="00776AAF" w:rsidP="00D1017F">
            <w:pPr>
              <w:keepNext/>
              <w:keepLines/>
              <w:jc w:val="center"/>
              <w:rPr>
                <w:rFonts w:ascii="Arial" w:hAnsi="Arial"/>
                <w:sz w:val="18"/>
                <w:lang w:eastAsia="ja-JP"/>
              </w:rPr>
            </w:pPr>
            <w:r w:rsidRPr="00A86660">
              <w:rPr>
                <w:rFonts w:ascii="Arial" w:hAnsi="Arial" w:hint="eastAsia"/>
                <w:sz w:val="18"/>
                <w:lang w:eastAsia="ja-JP"/>
              </w:rPr>
              <w:t>47</w:t>
            </w:r>
          </w:p>
        </w:tc>
        <w:tc>
          <w:tcPr>
            <w:tcW w:w="258" w:type="pct"/>
            <w:vAlign w:val="center"/>
          </w:tcPr>
          <w:p w14:paraId="5D376482"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vAlign w:val="center"/>
          </w:tcPr>
          <w:p w14:paraId="3117C53D"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77F69238"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49545F1C"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44D19D3F"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388A5F31"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2F72A475"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5C1BE52F" w14:textId="77777777" w:rsidR="00776AAF" w:rsidRPr="00A86660" w:rsidRDefault="00776AAF" w:rsidP="00D1017F">
            <w:pPr>
              <w:keepNext/>
              <w:keepLines/>
              <w:jc w:val="center"/>
              <w:rPr>
                <w:rFonts w:ascii="Arial" w:hAnsi="Arial"/>
                <w:sz w:val="18"/>
              </w:rPr>
            </w:pPr>
          </w:p>
        </w:tc>
        <w:tc>
          <w:tcPr>
            <w:tcW w:w="258" w:type="pct"/>
            <w:vAlign w:val="center"/>
          </w:tcPr>
          <w:p w14:paraId="35341D42" w14:textId="77777777" w:rsidR="00776AAF" w:rsidRPr="00A86660" w:rsidRDefault="00776AAF" w:rsidP="00D1017F">
            <w:pPr>
              <w:keepNext/>
              <w:keepLines/>
              <w:jc w:val="center"/>
              <w:rPr>
                <w:rFonts w:ascii="Arial" w:hAnsi="Arial"/>
                <w:sz w:val="18"/>
              </w:rPr>
            </w:pPr>
          </w:p>
        </w:tc>
        <w:tc>
          <w:tcPr>
            <w:tcW w:w="258" w:type="pct"/>
            <w:vAlign w:val="center"/>
          </w:tcPr>
          <w:p w14:paraId="2B533702" w14:textId="77777777" w:rsidR="00776AAF" w:rsidRPr="00A86660" w:rsidRDefault="00776AAF" w:rsidP="00D1017F">
            <w:pPr>
              <w:keepNext/>
              <w:keepLines/>
              <w:jc w:val="center"/>
              <w:rPr>
                <w:rFonts w:ascii="Arial" w:hAnsi="Arial"/>
                <w:sz w:val="18"/>
              </w:rPr>
            </w:pPr>
          </w:p>
        </w:tc>
        <w:tc>
          <w:tcPr>
            <w:tcW w:w="258" w:type="pct"/>
            <w:vAlign w:val="center"/>
          </w:tcPr>
          <w:p w14:paraId="32720CE3" w14:textId="77777777" w:rsidR="00776AAF" w:rsidRPr="00A86660" w:rsidRDefault="00776AAF" w:rsidP="00D1017F">
            <w:pPr>
              <w:keepNext/>
              <w:keepLines/>
              <w:jc w:val="center"/>
              <w:rPr>
                <w:rFonts w:ascii="Arial" w:hAnsi="Arial"/>
                <w:sz w:val="18"/>
              </w:rPr>
            </w:pPr>
          </w:p>
        </w:tc>
        <w:tc>
          <w:tcPr>
            <w:tcW w:w="523" w:type="pct"/>
            <w:vMerge/>
            <w:vAlign w:val="center"/>
          </w:tcPr>
          <w:p w14:paraId="5C652D0A" w14:textId="77777777" w:rsidR="00776AAF" w:rsidRPr="00A86660" w:rsidRDefault="00776AAF" w:rsidP="00D1017F">
            <w:pPr>
              <w:keepNext/>
              <w:keepLines/>
              <w:jc w:val="center"/>
              <w:rPr>
                <w:rFonts w:ascii="Arial" w:hAnsi="Arial"/>
                <w:sz w:val="18"/>
              </w:rPr>
            </w:pPr>
          </w:p>
        </w:tc>
        <w:tc>
          <w:tcPr>
            <w:tcW w:w="567" w:type="pct"/>
            <w:vMerge/>
            <w:vAlign w:val="center"/>
          </w:tcPr>
          <w:p w14:paraId="307DCAE6" w14:textId="77777777" w:rsidR="00776AAF" w:rsidRPr="00A86660" w:rsidRDefault="00776AAF" w:rsidP="00D1017F">
            <w:pPr>
              <w:keepNext/>
              <w:keepLines/>
              <w:jc w:val="center"/>
              <w:rPr>
                <w:rFonts w:ascii="Arial" w:hAnsi="Arial"/>
                <w:sz w:val="18"/>
              </w:rPr>
            </w:pPr>
          </w:p>
        </w:tc>
      </w:tr>
    </w:tbl>
    <w:p w14:paraId="283ADB3C" w14:textId="77777777" w:rsidR="00776AAF" w:rsidRPr="00A86660" w:rsidRDefault="00776AAF" w:rsidP="00776AAF">
      <w:pPr>
        <w:pStyle w:val="Heading4"/>
        <w:rPr>
          <w:rFonts w:eastAsia="SimSun"/>
          <w:lang w:eastAsia="zh-CN"/>
        </w:rPr>
      </w:pPr>
      <w:r w:rsidRPr="00A86660">
        <w:rPr>
          <w:rFonts w:hint="eastAsia"/>
        </w:rPr>
        <w:t>6.3.6.</w:t>
      </w:r>
      <w:r w:rsidRPr="00A86660">
        <w:t>3</w:t>
      </w:r>
      <w:r w:rsidRPr="00A86660">
        <w:rPr>
          <w:rFonts w:hint="eastAsia"/>
        </w:rPr>
        <w:tab/>
        <w:t>UE co-existence studies</w:t>
      </w:r>
    </w:p>
    <w:p w14:paraId="74F96210" w14:textId="77777777" w:rsidR="00776AAF" w:rsidRPr="00A86660" w:rsidRDefault="00776AAF" w:rsidP="00776AAF">
      <w:pPr>
        <w:rPr>
          <w:rFonts w:eastAsia="SimSun"/>
          <w:lang w:eastAsia="zh-CN"/>
        </w:rPr>
      </w:pPr>
      <w:r w:rsidRPr="00A86660">
        <w:rPr>
          <w:rFonts w:eastAsia="SimSun" w:hint="eastAsia"/>
          <w:lang w:eastAsia="zh-CN"/>
        </w:rPr>
        <w:t>The UE co-existence studies specified for V2X_n</w:t>
      </w:r>
      <w:r>
        <w:rPr>
          <w:rFonts w:eastAsia="SimSun" w:hint="eastAsia"/>
          <w:lang w:eastAsia="zh-CN"/>
        </w:rPr>
        <w:t>8</w:t>
      </w:r>
      <w:r w:rsidRPr="00A86660">
        <w:rPr>
          <w:rFonts w:eastAsia="SimSun" w:hint="eastAsia"/>
          <w:lang w:eastAsia="zh-CN"/>
        </w:rPr>
        <w:t>A-n4</w:t>
      </w:r>
      <w:r w:rsidRPr="00A86660">
        <w:rPr>
          <w:rFonts w:eastAsia="SimSun"/>
          <w:lang w:eastAsia="zh-CN"/>
        </w:rPr>
        <w:t>7A</w:t>
      </w:r>
      <w:r w:rsidRPr="00A86660">
        <w:rPr>
          <w:rFonts w:eastAsia="SimSun" w:hint="eastAsia"/>
          <w:lang w:eastAsia="zh-CN"/>
        </w:rPr>
        <w:t xml:space="preserve"> in clause 6.2.6.3 are applicable to V2X_n8A_47A since band 47 and band n47 have the same frequency range.</w:t>
      </w:r>
    </w:p>
    <w:p w14:paraId="1E33F4C7" w14:textId="77777777" w:rsidR="00776AAF" w:rsidRPr="00A86660" w:rsidRDefault="00776AAF" w:rsidP="00776AAF">
      <w:pPr>
        <w:pStyle w:val="Heading4"/>
        <w:rPr>
          <w:rFonts w:eastAsia="SimSun" w:cs="Arial"/>
          <w:szCs w:val="28"/>
          <w:lang w:eastAsia="zh-CN"/>
        </w:rPr>
      </w:pPr>
      <w:r w:rsidRPr="00A86660">
        <w:rPr>
          <w:rFonts w:cs="Arial" w:hint="eastAsia"/>
          <w:szCs w:val="28"/>
          <w:lang w:eastAsia="zh-CN"/>
        </w:rPr>
        <w:t>6.</w:t>
      </w:r>
      <w:r w:rsidRPr="00A86660">
        <w:rPr>
          <w:rFonts w:eastAsia="SimSun" w:cs="Arial" w:hint="eastAsia"/>
          <w:szCs w:val="28"/>
          <w:lang w:eastAsia="zh-CN"/>
        </w:rPr>
        <w:t>3.6.4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p>
    <w:p w14:paraId="4A423E99" w14:textId="77777777" w:rsidR="00776AAF" w:rsidRPr="00A86660" w:rsidRDefault="00776AAF" w:rsidP="00776AAF">
      <w:pPr>
        <w:rPr>
          <w:rFonts w:eastAsia="SimSun"/>
          <w:lang w:eastAsia="zh-CN"/>
        </w:rPr>
      </w:pPr>
    </w:p>
    <w:p w14:paraId="6A685849" w14:textId="77777777" w:rsidR="00776AAF" w:rsidRPr="002623CB" w:rsidRDefault="00776AAF" w:rsidP="00776AAF">
      <w:pPr>
        <w:pStyle w:val="Heading4"/>
      </w:pPr>
      <w:r w:rsidRPr="00A86660">
        <w:rPr>
          <w:rFonts w:hint="eastAsia"/>
        </w:rPr>
        <w:t>6.</w:t>
      </w:r>
      <w:r w:rsidRPr="00A86660">
        <w:rPr>
          <w:rFonts w:eastAsia="SimSun" w:hint="eastAsia"/>
          <w:lang w:eastAsia="zh-CN"/>
        </w:rPr>
        <w:t>3</w:t>
      </w:r>
      <w:r w:rsidRPr="00A86660">
        <w:rPr>
          <w:rFonts w:hint="eastAsia"/>
        </w:rPr>
        <w:t>.</w:t>
      </w:r>
      <w:r w:rsidRPr="00A86660">
        <w:rPr>
          <w:rFonts w:eastAsia="SimSun" w:hint="eastAsia"/>
          <w:lang w:eastAsia="zh-CN"/>
        </w:rPr>
        <w:t>6</w:t>
      </w:r>
      <w:r w:rsidRPr="00A86660">
        <w:rPr>
          <w:rFonts w:hint="eastAsia"/>
        </w:rPr>
        <w:t>.5</w:t>
      </w:r>
      <w:r w:rsidRPr="00A86660">
        <w:rPr>
          <w:rFonts w:hint="eastAsia"/>
        </w:rPr>
        <w:tab/>
        <w:t>REFSENS requirements</w:t>
      </w:r>
    </w:p>
    <w:p w14:paraId="29B94637" w14:textId="77777777" w:rsidR="00776AAF" w:rsidRDefault="00776AAF" w:rsidP="00065A67">
      <w:pPr>
        <w:rPr>
          <w:rFonts w:eastAsia="SimSun"/>
          <w:lang w:eastAsia="zh-CN"/>
        </w:rPr>
      </w:pPr>
    </w:p>
    <w:p w14:paraId="17AB024F" w14:textId="77777777" w:rsidR="00946F7E" w:rsidRPr="006C25C6" w:rsidRDefault="00946F7E" w:rsidP="00946F7E">
      <w:pPr>
        <w:pStyle w:val="Heading3"/>
      </w:pPr>
      <w:r>
        <w:rPr>
          <w:rFonts w:hint="eastAsia"/>
        </w:rPr>
        <w:t>6.3.7</w:t>
      </w:r>
      <w:r w:rsidRPr="00BF1953">
        <w:rPr>
          <w:rFonts w:hint="eastAsia"/>
        </w:rPr>
        <w:tab/>
      </w:r>
      <w:r>
        <w:t>V2X_n</w:t>
      </w:r>
      <w:r w:rsidRPr="00777022">
        <w:rPr>
          <w:rFonts w:eastAsia="SimSun" w:hint="eastAsia"/>
          <w:lang w:eastAsia="zh-CN"/>
        </w:rPr>
        <w:t>1</w:t>
      </w:r>
      <w:r>
        <w:t>A_47A</w:t>
      </w:r>
    </w:p>
    <w:p w14:paraId="168453C3" w14:textId="77777777" w:rsidR="00946F7E" w:rsidRPr="00D831BB" w:rsidRDefault="00946F7E" w:rsidP="00946F7E">
      <w:pPr>
        <w:pStyle w:val="Heading4"/>
        <w:rPr>
          <w:rFonts w:eastAsia="SimSun"/>
          <w:lang w:eastAsia="zh-CN"/>
        </w:rPr>
      </w:pPr>
      <w:r>
        <w:t>6.3.7</w:t>
      </w:r>
      <w:r w:rsidRPr="00072296">
        <w:rPr>
          <w:rFonts w:eastAsia="SimSun" w:hint="eastAsia"/>
          <w:lang w:eastAsia="zh-CN"/>
        </w:rPr>
        <w:t>.1</w:t>
      </w:r>
      <w:r w:rsidRPr="00BF1953">
        <w:tab/>
        <w:t xml:space="preserve">Operating bands for </w:t>
      </w:r>
      <w:r>
        <w:t>V2X_n</w:t>
      </w:r>
      <w:r w:rsidRPr="00777022">
        <w:rPr>
          <w:rFonts w:eastAsia="SimSun" w:hint="eastAsia"/>
          <w:lang w:eastAsia="zh-CN"/>
        </w:rPr>
        <w:t>1</w:t>
      </w:r>
      <w:r>
        <w:t>A_47A</w:t>
      </w:r>
    </w:p>
    <w:p w14:paraId="6D8E291E" w14:textId="77777777" w:rsidR="00946F7E" w:rsidRPr="00886021" w:rsidRDefault="00946F7E" w:rsidP="00946F7E">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V2X_n1A_47A</w:t>
      </w:r>
      <w:r w:rsidRPr="00886021">
        <w:rPr>
          <w:rFonts w:eastAsia="SimSun" w:hint="eastAsia"/>
          <w:lang w:eastAsia="zh-CN"/>
        </w:rPr>
        <w:t xml:space="preserve"> are specified in table </w:t>
      </w:r>
      <w:r>
        <w:rPr>
          <w:rFonts w:eastAsia="SimSun" w:hint="eastAsia"/>
          <w:lang w:eastAsia="zh-CN"/>
        </w:rPr>
        <w:t>6.3.7</w:t>
      </w:r>
      <w:r w:rsidRPr="00886021">
        <w:rPr>
          <w:rFonts w:eastAsia="SimSun" w:hint="eastAsia"/>
          <w:lang w:eastAsia="zh-CN"/>
        </w:rPr>
        <w:t>.1-1.</w:t>
      </w:r>
    </w:p>
    <w:p w14:paraId="01CC5678" w14:textId="77777777" w:rsidR="00946F7E" w:rsidRPr="00D20980" w:rsidRDefault="00946F7E" w:rsidP="00946F7E">
      <w:pPr>
        <w:keepNext/>
        <w:keepLines/>
        <w:spacing w:before="60"/>
        <w:jc w:val="center"/>
        <w:rPr>
          <w:rFonts w:ascii="Arial" w:hAnsi="Arial"/>
          <w:b/>
          <w:lang w:eastAsia="ja-JP"/>
        </w:rPr>
      </w:pPr>
      <w:r w:rsidRPr="00FA7DEB">
        <w:rPr>
          <w:rFonts w:ascii="Arial" w:hAnsi="Arial"/>
          <w:b/>
        </w:rPr>
        <w:t xml:space="preserve">Table </w:t>
      </w:r>
      <w:r>
        <w:rPr>
          <w:rFonts w:ascii="Arial" w:hAnsi="Arial"/>
          <w:b/>
        </w:rPr>
        <w:t>6.3.7</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5"/>
        <w:gridCol w:w="1570"/>
        <w:gridCol w:w="1555"/>
        <w:gridCol w:w="1668"/>
        <w:gridCol w:w="516"/>
        <w:gridCol w:w="1668"/>
        <w:gridCol w:w="1668"/>
        <w:gridCol w:w="516"/>
        <w:gridCol w:w="1671"/>
        <w:gridCol w:w="1660"/>
      </w:tblGrid>
      <w:tr w:rsidR="00946F7E" w:rsidRPr="00FA7DEB" w14:paraId="5A6A7FF8" w14:textId="77777777" w:rsidTr="00D1017F">
        <w:trPr>
          <w:trHeight w:val="212"/>
          <w:jc w:val="center"/>
        </w:trPr>
        <w:tc>
          <w:tcPr>
            <w:tcW w:w="694" w:type="pct"/>
            <w:vMerge w:val="restart"/>
            <w:vAlign w:val="center"/>
          </w:tcPr>
          <w:p w14:paraId="171DE2BB"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08FEF0F" w14:textId="77777777" w:rsidR="00946F7E" w:rsidRPr="00FA7DEB" w:rsidRDefault="00946F7E"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CD2FC19"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251E2945"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1121FBE9"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5FC9C3D4"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34D17DDC" w14:textId="77777777" w:rsidTr="00D1017F">
        <w:trPr>
          <w:trHeight w:val="212"/>
          <w:jc w:val="center"/>
        </w:trPr>
        <w:tc>
          <w:tcPr>
            <w:tcW w:w="694" w:type="pct"/>
            <w:vMerge/>
            <w:vAlign w:val="center"/>
          </w:tcPr>
          <w:p w14:paraId="42BC32C6" w14:textId="77777777" w:rsidR="00946F7E" w:rsidRPr="00FA7DEB" w:rsidRDefault="00946F7E" w:rsidP="00D1017F">
            <w:pPr>
              <w:keepNext/>
              <w:keepLines/>
              <w:jc w:val="center"/>
              <w:rPr>
                <w:rFonts w:ascii="Arial" w:hAnsi="Arial"/>
                <w:sz w:val="18"/>
                <w:lang w:val="en-US"/>
              </w:rPr>
            </w:pPr>
          </w:p>
        </w:tc>
        <w:tc>
          <w:tcPr>
            <w:tcW w:w="541" w:type="pct"/>
            <w:vMerge/>
            <w:vAlign w:val="center"/>
          </w:tcPr>
          <w:p w14:paraId="48F49C10" w14:textId="77777777" w:rsidR="00946F7E" w:rsidRPr="00FA7DEB" w:rsidRDefault="00946F7E" w:rsidP="00D1017F">
            <w:pPr>
              <w:keepNext/>
              <w:keepLines/>
              <w:jc w:val="center"/>
              <w:rPr>
                <w:rFonts w:ascii="Arial" w:hAnsi="Arial"/>
                <w:sz w:val="18"/>
                <w:lang w:val="en-US"/>
              </w:rPr>
            </w:pPr>
          </w:p>
        </w:tc>
        <w:tc>
          <w:tcPr>
            <w:tcW w:w="536" w:type="pct"/>
            <w:vMerge/>
          </w:tcPr>
          <w:p w14:paraId="6B13EC40" w14:textId="77777777" w:rsidR="00946F7E" w:rsidRPr="00FA7DEB" w:rsidRDefault="00946F7E" w:rsidP="00D1017F">
            <w:pPr>
              <w:keepNext/>
              <w:keepLines/>
              <w:jc w:val="center"/>
              <w:rPr>
                <w:rFonts w:ascii="Arial" w:hAnsi="Arial"/>
                <w:b/>
                <w:sz w:val="18"/>
                <w:lang w:val="en-US"/>
              </w:rPr>
            </w:pPr>
          </w:p>
        </w:tc>
        <w:tc>
          <w:tcPr>
            <w:tcW w:w="1328" w:type="pct"/>
            <w:gridSpan w:val="3"/>
            <w:vAlign w:val="center"/>
          </w:tcPr>
          <w:p w14:paraId="765B364D" w14:textId="77777777" w:rsidR="00946F7E" w:rsidRPr="00D831BB" w:rsidRDefault="00946F7E"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9" w:type="pct"/>
            <w:gridSpan w:val="3"/>
            <w:vAlign w:val="center"/>
          </w:tcPr>
          <w:p w14:paraId="243F2D1F"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26B2CF90" w14:textId="77777777" w:rsidR="00946F7E" w:rsidRPr="00FA7DEB" w:rsidRDefault="00946F7E" w:rsidP="00D1017F">
            <w:pPr>
              <w:keepNext/>
              <w:keepLines/>
              <w:jc w:val="center"/>
              <w:rPr>
                <w:rFonts w:ascii="Arial" w:hAnsi="Arial"/>
                <w:sz w:val="18"/>
                <w:lang w:val="en-US"/>
              </w:rPr>
            </w:pPr>
          </w:p>
        </w:tc>
      </w:tr>
      <w:tr w:rsidR="00946F7E" w:rsidRPr="00FA7DEB" w14:paraId="188647D3" w14:textId="77777777" w:rsidTr="00D1017F">
        <w:trPr>
          <w:trHeight w:val="212"/>
          <w:jc w:val="center"/>
        </w:trPr>
        <w:tc>
          <w:tcPr>
            <w:tcW w:w="694" w:type="pct"/>
            <w:vMerge/>
            <w:vAlign w:val="center"/>
          </w:tcPr>
          <w:p w14:paraId="63D643C0" w14:textId="77777777" w:rsidR="00946F7E" w:rsidRPr="00FA7DEB" w:rsidRDefault="00946F7E" w:rsidP="00D1017F">
            <w:pPr>
              <w:keepNext/>
              <w:keepLines/>
              <w:jc w:val="center"/>
              <w:rPr>
                <w:rFonts w:ascii="Arial" w:hAnsi="Arial"/>
                <w:sz w:val="18"/>
                <w:lang w:val="en-US"/>
              </w:rPr>
            </w:pPr>
          </w:p>
        </w:tc>
        <w:tc>
          <w:tcPr>
            <w:tcW w:w="541" w:type="pct"/>
            <w:vMerge/>
            <w:vAlign w:val="center"/>
          </w:tcPr>
          <w:p w14:paraId="2DF20CFE" w14:textId="77777777" w:rsidR="00946F7E" w:rsidRPr="00FA7DEB" w:rsidRDefault="00946F7E" w:rsidP="00D1017F">
            <w:pPr>
              <w:keepNext/>
              <w:keepLines/>
              <w:jc w:val="center"/>
              <w:rPr>
                <w:rFonts w:ascii="Arial" w:hAnsi="Arial"/>
                <w:sz w:val="18"/>
                <w:lang w:val="en-US"/>
              </w:rPr>
            </w:pPr>
          </w:p>
        </w:tc>
        <w:tc>
          <w:tcPr>
            <w:tcW w:w="536" w:type="pct"/>
            <w:vMerge/>
          </w:tcPr>
          <w:p w14:paraId="39E949DC" w14:textId="77777777" w:rsidR="00946F7E" w:rsidRPr="00FA7DEB" w:rsidRDefault="00946F7E" w:rsidP="00D1017F">
            <w:pPr>
              <w:keepNext/>
              <w:keepLines/>
              <w:jc w:val="center"/>
              <w:rPr>
                <w:rFonts w:ascii="Arial" w:hAnsi="Arial"/>
                <w:b/>
                <w:sz w:val="18"/>
                <w:lang w:val="en-US"/>
              </w:rPr>
            </w:pPr>
          </w:p>
        </w:tc>
        <w:tc>
          <w:tcPr>
            <w:tcW w:w="1328" w:type="pct"/>
            <w:gridSpan w:val="3"/>
            <w:tcBorders>
              <w:bottom w:val="single" w:sz="4" w:space="0" w:color="auto"/>
            </w:tcBorders>
            <w:vAlign w:val="center"/>
          </w:tcPr>
          <w:p w14:paraId="45C351BE"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7123B12D"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0150EC4F" w14:textId="77777777" w:rsidR="00946F7E" w:rsidRPr="00FA7DEB" w:rsidRDefault="00946F7E" w:rsidP="00D1017F">
            <w:pPr>
              <w:keepNext/>
              <w:keepLines/>
              <w:jc w:val="center"/>
              <w:rPr>
                <w:rFonts w:ascii="Arial" w:hAnsi="Arial"/>
                <w:sz w:val="18"/>
                <w:lang w:val="en-US"/>
              </w:rPr>
            </w:pPr>
          </w:p>
        </w:tc>
      </w:tr>
      <w:tr w:rsidR="00946F7E" w:rsidRPr="00FA7DEB" w14:paraId="14B153F9" w14:textId="77777777" w:rsidTr="00D1017F">
        <w:trPr>
          <w:trHeight w:val="212"/>
          <w:jc w:val="center"/>
        </w:trPr>
        <w:tc>
          <w:tcPr>
            <w:tcW w:w="694" w:type="pct"/>
            <w:vMerge w:val="restart"/>
            <w:vAlign w:val="center"/>
          </w:tcPr>
          <w:p w14:paraId="727E3B2C" w14:textId="77777777" w:rsidR="00946F7E" w:rsidRPr="00876C57" w:rsidRDefault="00946F7E" w:rsidP="00D1017F">
            <w:pPr>
              <w:keepNext/>
              <w:keepLines/>
              <w:jc w:val="center"/>
              <w:rPr>
                <w:rFonts w:ascii="Arial" w:eastAsia="SimSun" w:hAnsi="Arial"/>
                <w:sz w:val="18"/>
                <w:lang w:val="en-US" w:eastAsia="zh-CN"/>
              </w:rPr>
            </w:pPr>
            <w:r>
              <w:rPr>
                <w:rFonts w:ascii="Arial" w:hAnsi="Arial"/>
                <w:sz w:val="18"/>
                <w:lang w:val="en-US"/>
              </w:rPr>
              <w:t>V2X_n1A_47A</w:t>
            </w:r>
          </w:p>
        </w:tc>
        <w:tc>
          <w:tcPr>
            <w:tcW w:w="541" w:type="pct"/>
            <w:vAlign w:val="center"/>
          </w:tcPr>
          <w:p w14:paraId="6FB1044D"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sz w:val="18"/>
                <w:lang w:val="en-US" w:eastAsia="zh-CN"/>
              </w:rPr>
              <w:t>n</w:t>
            </w:r>
            <w:r>
              <w:rPr>
                <w:rFonts w:ascii="Arial" w:eastAsia="SimSun" w:hAnsi="Arial" w:hint="eastAsia"/>
                <w:sz w:val="18"/>
                <w:lang w:val="en-US" w:eastAsia="zh-CN"/>
              </w:rPr>
              <w:t>1</w:t>
            </w:r>
          </w:p>
        </w:tc>
        <w:tc>
          <w:tcPr>
            <w:tcW w:w="536" w:type="pct"/>
            <w:vAlign w:val="center"/>
          </w:tcPr>
          <w:p w14:paraId="74FEE30C"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15944E8" w14:textId="77777777" w:rsidR="00946F7E" w:rsidRPr="00FA7DEB" w:rsidRDefault="00946F7E" w:rsidP="00D1017F">
            <w:pPr>
              <w:keepNext/>
              <w:keepLines/>
              <w:jc w:val="right"/>
              <w:rPr>
                <w:rFonts w:ascii="Arial" w:hAnsi="Arial"/>
                <w:sz w:val="18"/>
                <w:lang w:val="en-US"/>
              </w:rPr>
            </w:pPr>
            <w:r>
              <w:rPr>
                <w:rFonts w:ascii="Arial" w:hAnsi="Arial"/>
                <w:sz w:val="18"/>
              </w:rPr>
              <w:t>1</w:t>
            </w:r>
            <w:r w:rsidRPr="00777022">
              <w:rPr>
                <w:rFonts w:ascii="Arial" w:eastAsia="SimSun" w:hAnsi="Arial" w:hint="eastAsia"/>
                <w:sz w:val="18"/>
                <w:lang w:eastAsia="zh-CN"/>
              </w:rPr>
              <w:t>92</w:t>
            </w:r>
            <w:r w:rsidRPr="000E01E7">
              <w:rPr>
                <w:rFonts w:ascii="Arial" w:hAnsi="Arial"/>
                <w:sz w:val="18"/>
              </w:rPr>
              <w:t>0 MHz</w:t>
            </w:r>
          </w:p>
        </w:tc>
        <w:tc>
          <w:tcPr>
            <w:tcW w:w="178" w:type="pct"/>
            <w:tcBorders>
              <w:left w:val="single" w:sz="4" w:space="0" w:color="auto"/>
              <w:right w:val="single" w:sz="4" w:space="0" w:color="auto"/>
            </w:tcBorders>
            <w:vAlign w:val="center"/>
          </w:tcPr>
          <w:p w14:paraId="08B57ABC"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5323AEA" w14:textId="77777777" w:rsidR="00946F7E" w:rsidRPr="00FA7DEB" w:rsidRDefault="00946F7E" w:rsidP="00D1017F">
            <w:pPr>
              <w:keepNext/>
              <w:keepLines/>
              <w:rPr>
                <w:rFonts w:ascii="Arial" w:hAnsi="Arial"/>
                <w:sz w:val="18"/>
                <w:lang w:val="en-US"/>
              </w:rPr>
            </w:pPr>
            <w:r>
              <w:rPr>
                <w:rFonts w:ascii="Arial" w:hAnsi="Arial"/>
                <w:sz w:val="18"/>
              </w:rPr>
              <w:t>19</w:t>
            </w:r>
            <w:r w:rsidRPr="00777022">
              <w:rPr>
                <w:rFonts w:ascii="Arial" w:eastAsia="SimSun" w:hAnsi="Arial" w:hint="eastAsia"/>
                <w:sz w:val="18"/>
                <w:lang w:eastAsia="zh-CN"/>
              </w:rPr>
              <w:t>80</w:t>
            </w:r>
            <w:r w:rsidRPr="000E01E7">
              <w:rPr>
                <w:rFonts w:ascii="Arial" w:hAnsi="Arial"/>
                <w:sz w:val="18"/>
              </w:rPr>
              <w:t xml:space="preserve"> MHz</w:t>
            </w:r>
          </w:p>
        </w:tc>
        <w:tc>
          <w:tcPr>
            <w:tcW w:w="575" w:type="pct"/>
            <w:tcBorders>
              <w:right w:val="single" w:sz="4" w:space="0" w:color="auto"/>
            </w:tcBorders>
            <w:vAlign w:val="center"/>
          </w:tcPr>
          <w:p w14:paraId="630AFAD2" w14:textId="77777777" w:rsidR="00946F7E" w:rsidRPr="00FA7DEB" w:rsidRDefault="00946F7E" w:rsidP="00D1017F">
            <w:pPr>
              <w:keepNext/>
              <w:keepLines/>
              <w:jc w:val="right"/>
              <w:rPr>
                <w:rFonts w:ascii="Arial" w:hAnsi="Arial"/>
                <w:sz w:val="18"/>
                <w:lang w:val="en-US"/>
              </w:rPr>
            </w:pPr>
            <w:r w:rsidRPr="00777022">
              <w:rPr>
                <w:rFonts w:ascii="Arial" w:eastAsia="SimSun" w:hAnsi="Arial" w:hint="eastAsia"/>
                <w:sz w:val="18"/>
                <w:lang w:eastAsia="zh-CN"/>
              </w:rPr>
              <w:t>211</w:t>
            </w:r>
            <w:r w:rsidRPr="000E01E7">
              <w:rPr>
                <w:rFonts w:ascii="Arial" w:hAnsi="Arial"/>
                <w:sz w:val="18"/>
              </w:rPr>
              <w:t>0 MHz</w:t>
            </w:r>
          </w:p>
        </w:tc>
        <w:tc>
          <w:tcPr>
            <w:tcW w:w="178" w:type="pct"/>
            <w:tcBorders>
              <w:left w:val="single" w:sz="4" w:space="0" w:color="auto"/>
              <w:right w:val="single" w:sz="4" w:space="0" w:color="auto"/>
            </w:tcBorders>
            <w:vAlign w:val="center"/>
          </w:tcPr>
          <w:p w14:paraId="374545FF"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779B1D34" w14:textId="77777777" w:rsidR="00946F7E" w:rsidRPr="00FA7DEB" w:rsidRDefault="00946F7E" w:rsidP="00D1017F">
            <w:pPr>
              <w:keepNext/>
              <w:keepLines/>
              <w:rPr>
                <w:rFonts w:ascii="Arial" w:hAnsi="Arial"/>
                <w:sz w:val="18"/>
                <w:lang w:val="en-US"/>
              </w:rPr>
            </w:pPr>
            <w:r>
              <w:rPr>
                <w:rFonts w:ascii="Arial" w:hAnsi="Arial"/>
                <w:sz w:val="18"/>
              </w:rPr>
              <w:t>217</w:t>
            </w:r>
            <w:r w:rsidRPr="005A6D50">
              <w:rPr>
                <w:rFonts w:ascii="Arial" w:hAnsi="Arial"/>
                <w:sz w:val="18"/>
              </w:rPr>
              <w:t>0 MHz</w:t>
            </w:r>
          </w:p>
        </w:tc>
        <w:tc>
          <w:tcPr>
            <w:tcW w:w="573" w:type="pct"/>
            <w:vAlign w:val="center"/>
          </w:tcPr>
          <w:p w14:paraId="14BC3E5E"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946F7E" w:rsidRPr="00FA7DEB" w14:paraId="211BAB12" w14:textId="77777777" w:rsidTr="00D1017F">
        <w:trPr>
          <w:trHeight w:val="212"/>
          <w:jc w:val="center"/>
        </w:trPr>
        <w:tc>
          <w:tcPr>
            <w:tcW w:w="694" w:type="pct"/>
            <w:vMerge/>
            <w:vAlign w:val="center"/>
          </w:tcPr>
          <w:p w14:paraId="71EF374B" w14:textId="77777777" w:rsidR="00946F7E" w:rsidRPr="00FA7DEB" w:rsidRDefault="00946F7E" w:rsidP="00D1017F">
            <w:pPr>
              <w:keepNext/>
              <w:keepLines/>
              <w:jc w:val="center"/>
              <w:rPr>
                <w:rFonts w:ascii="Arial" w:hAnsi="Arial"/>
                <w:sz w:val="18"/>
                <w:lang w:val="en-US"/>
              </w:rPr>
            </w:pPr>
          </w:p>
        </w:tc>
        <w:tc>
          <w:tcPr>
            <w:tcW w:w="541" w:type="pct"/>
            <w:vAlign w:val="center"/>
          </w:tcPr>
          <w:p w14:paraId="01292F29" w14:textId="77777777" w:rsidR="00946F7E" w:rsidRPr="0095683A" w:rsidRDefault="00946F7E" w:rsidP="00D1017F">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2402F590"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935B99"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02DCA18"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07AEE42F"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B7498B1"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2312B24B"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F4EA19E"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69AF0FC" w14:textId="77777777" w:rsidR="00946F7E" w:rsidRPr="00876C57" w:rsidRDefault="00946F7E"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D7E9BDE" w14:textId="77777777" w:rsidR="00946F7E" w:rsidRPr="00D831BB" w:rsidRDefault="00946F7E" w:rsidP="00946F7E">
      <w:pPr>
        <w:rPr>
          <w:rFonts w:eastAsia="SimSun"/>
          <w:lang w:eastAsia="zh-CN"/>
        </w:rPr>
      </w:pPr>
    </w:p>
    <w:p w14:paraId="3D2E74AE" w14:textId="77777777" w:rsidR="00946F7E" w:rsidRPr="00D831BB" w:rsidRDefault="00946F7E" w:rsidP="00946F7E">
      <w:pPr>
        <w:pStyle w:val="Heading4"/>
        <w:rPr>
          <w:rFonts w:eastAsia="SimSun"/>
          <w:lang w:eastAsia="zh-CN"/>
        </w:rPr>
      </w:pPr>
      <w:r>
        <w:t>6.3.7</w:t>
      </w:r>
      <w:r w:rsidRPr="006C25C6">
        <w:rPr>
          <w:rFonts w:hint="eastAsia"/>
        </w:rPr>
        <w:t>.2</w:t>
      </w:r>
      <w:r w:rsidRPr="00BF1953">
        <w:tab/>
        <w:t>Channel bandwidths per operating band</w:t>
      </w:r>
      <w:r w:rsidRPr="002D24FF">
        <w:rPr>
          <w:rFonts w:eastAsia="SimSun" w:hint="eastAsia"/>
          <w:lang w:eastAsia="zh-CN"/>
        </w:rPr>
        <w:t xml:space="preserve"> for </w:t>
      </w:r>
      <w:r>
        <w:t>V2X_n1A_47A</w:t>
      </w:r>
    </w:p>
    <w:p w14:paraId="3A3F19AB" w14:textId="77777777" w:rsidR="00946F7E" w:rsidRPr="00D831BB" w:rsidRDefault="00946F7E" w:rsidP="00946F7E">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V2X_n1A_47A</w:t>
      </w:r>
      <w:r w:rsidRPr="00886021">
        <w:rPr>
          <w:rFonts w:eastAsia="SimSun" w:hint="eastAsia"/>
          <w:lang w:eastAsia="zh-CN"/>
        </w:rPr>
        <w:t xml:space="preserve"> are specified in table </w:t>
      </w:r>
      <w:r>
        <w:rPr>
          <w:rFonts w:eastAsia="SimSun" w:hint="eastAsia"/>
          <w:lang w:eastAsia="zh-CN"/>
        </w:rPr>
        <w:t>6.3.7</w:t>
      </w:r>
      <w:r w:rsidRPr="00886021">
        <w:rPr>
          <w:rFonts w:eastAsia="SimSun" w:hint="eastAsia"/>
          <w:lang w:eastAsia="zh-CN"/>
        </w:rPr>
        <w:t>.2-1.</w:t>
      </w:r>
    </w:p>
    <w:p w14:paraId="21C88286" w14:textId="77777777" w:rsidR="00946F7E" w:rsidRPr="00D831BB" w:rsidRDefault="00946F7E" w:rsidP="00946F7E">
      <w:pPr>
        <w:keepNext/>
        <w:keepLines/>
        <w:spacing w:before="60"/>
        <w:jc w:val="center"/>
        <w:rPr>
          <w:rFonts w:ascii="Arial" w:eastAsia="SimSun" w:hAnsi="Arial"/>
          <w:b/>
          <w:lang w:eastAsia="zh-CN"/>
        </w:rPr>
      </w:pPr>
      <w:r w:rsidRPr="00FA7DEB">
        <w:rPr>
          <w:rFonts w:ascii="Arial" w:hAnsi="Arial"/>
          <w:b/>
        </w:rPr>
        <w:t xml:space="preserve">Table </w:t>
      </w:r>
      <w:r>
        <w:rPr>
          <w:rFonts w:ascii="Arial" w:hAnsi="Arial"/>
          <w:b/>
        </w:rPr>
        <w:t>6.3.7</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V2X_n1A_47A</w:t>
      </w:r>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1526"/>
        <w:gridCol w:w="867"/>
        <w:gridCol w:w="862"/>
        <w:gridCol w:w="862"/>
        <w:gridCol w:w="862"/>
        <w:gridCol w:w="862"/>
        <w:gridCol w:w="862"/>
        <w:gridCol w:w="862"/>
        <w:gridCol w:w="862"/>
        <w:gridCol w:w="862"/>
        <w:gridCol w:w="862"/>
        <w:gridCol w:w="1747"/>
        <w:gridCol w:w="1896"/>
      </w:tblGrid>
      <w:tr w:rsidR="00946F7E" w:rsidRPr="00FA7DEB" w14:paraId="1F8CEDB0" w14:textId="77777777" w:rsidTr="00D1017F">
        <w:trPr>
          <w:trHeight w:val="1191"/>
          <w:jc w:val="center"/>
        </w:trPr>
        <w:tc>
          <w:tcPr>
            <w:tcW w:w="649" w:type="pct"/>
            <w:vAlign w:val="center"/>
          </w:tcPr>
          <w:p w14:paraId="24441A82" w14:textId="77777777" w:rsidR="00946F7E" w:rsidRPr="00FA7DEB" w:rsidRDefault="00946F7E"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81" w:type="pct"/>
            <w:vAlign w:val="center"/>
          </w:tcPr>
          <w:p w14:paraId="63B9C02C"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73" w:type="pct"/>
            <w:vAlign w:val="center"/>
          </w:tcPr>
          <w:p w14:paraId="680E34BE" w14:textId="77777777" w:rsidR="00946F7E" w:rsidRPr="0076071E" w:rsidRDefault="00946F7E"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72" w:type="pct"/>
            <w:vAlign w:val="center"/>
          </w:tcPr>
          <w:p w14:paraId="040A5849"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72" w:type="pct"/>
            <w:vAlign w:val="center"/>
          </w:tcPr>
          <w:p w14:paraId="1BE99448"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72" w:type="pct"/>
            <w:vAlign w:val="center"/>
          </w:tcPr>
          <w:p w14:paraId="6AEA44A0"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72" w:type="pct"/>
            <w:vAlign w:val="center"/>
          </w:tcPr>
          <w:p w14:paraId="3857B05A"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72" w:type="pct"/>
            <w:vAlign w:val="center"/>
          </w:tcPr>
          <w:p w14:paraId="17153AB3"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72" w:type="pct"/>
            <w:vAlign w:val="center"/>
          </w:tcPr>
          <w:p w14:paraId="24799BE0"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72" w:type="pct"/>
            <w:vAlign w:val="center"/>
          </w:tcPr>
          <w:p w14:paraId="685DB8B7"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72" w:type="pct"/>
            <w:vAlign w:val="center"/>
          </w:tcPr>
          <w:p w14:paraId="6E84243C" w14:textId="77777777" w:rsidR="00946F7E" w:rsidRDefault="00946F7E"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FA7DEB">
              <w:rPr>
                <w:rFonts w:ascii="Arial" w:hAnsi="Arial"/>
                <w:b/>
                <w:sz w:val="18"/>
              </w:rPr>
              <w:t xml:space="preserve"> MHz</w:t>
            </w:r>
          </w:p>
        </w:tc>
        <w:tc>
          <w:tcPr>
            <w:tcW w:w="272" w:type="pct"/>
            <w:vAlign w:val="center"/>
          </w:tcPr>
          <w:p w14:paraId="5E6F173E"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51" w:type="pct"/>
            <w:vAlign w:val="center"/>
          </w:tcPr>
          <w:p w14:paraId="66DB92B1" w14:textId="77777777" w:rsidR="00946F7E" w:rsidRPr="00A3514D" w:rsidRDefault="00946F7E"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98" w:type="pct"/>
            <w:vAlign w:val="center"/>
          </w:tcPr>
          <w:p w14:paraId="10978318" w14:textId="77777777" w:rsidR="00946F7E" w:rsidRPr="00FA7DEB" w:rsidRDefault="00946F7E" w:rsidP="00D1017F">
            <w:pPr>
              <w:keepNext/>
              <w:keepLines/>
              <w:jc w:val="center"/>
              <w:rPr>
                <w:rFonts w:ascii="Arial" w:hAnsi="Arial"/>
                <w:b/>
                <w:sz w:val="18"/>
              </w:rPr>
            </w:pPr>
            <w:r w:rsidRPr="00FA7DEB">
              <w:rPr>
                <w:rFonts w:ascii="Arial" w:hAnsi="Arial"/>
                <w:b/>
                <w:sz w:val="18"/>
              </w:rPr>
              <w:t>Bandwidth combination set</w:t>
            </w:r>
          </w:p>
        </w:tc>
      </w:tr>
      <w:tr w:rsidR="00946F7E" w:rsidRPr="00FA7DEB" w14:paraId="279192A0" w14:textId="77777777" w:rsidTr="00D1017F">
        <w:trPr>
          <w:trHeight w:val="223"/>
          <w:jc w:val="center"/>
        </w:trPr>
        <w:tc>
          <w:tcPr>
            <w:tcW w:w="649" w:type="pct"/>
            <w:vMerge w:val="restart"/>
            <w:vAlign w:val="center"/>
          </w:tcPr>
          <w:p w14:paraId="7C8734BA" w14:textId="77777777" w:rsidR="00946F7E" w:rsidRPr="00FA7DEB" w:rsidRDefault="00946F7E" w:rsidP="00D1017F">
            <w:pPr>
              <w:keepNext/>
              <w:keepLines/>
              <w:jc w:val="center"/>
              <w:rPr>
                <w:rFonts w:ascii="Arial" w:hAnsi="Arial"/>
                <w:sz w:val="18"/>
              </w:rPr>
            </w:pPr>
            <w:r>
              <w:rPr>
                <w:rFonts w:ascii="Arial" w:hAnsi="Arial"/>
                <w:sz w:val="18"/>
              </w:rPr>
              <w:t>V2X_n1A_47A</w:t>
            </w:r>
          </w:p>
        </w:tc>
        <w:tc>
          <w:tcPr>
            <w:tcW w:w="481" w:type="pct"/>
            <w:vMerge w:val="restart"/>
            <w:shd w:val="clear" w:color="auto" w:fill="auto"/>
            <w:vAlign w:val="center"/>
          </w:tcPr>
          <w:p w14:paraId="69FEC1D2"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1</w:t>
            </w:r>
          </w:p>
        </w:tc>
        <w:tc>
          <w:tcPr>
            <w:tcW w:w="273" w:type="pct"/>
            <w:vAlign w:val="center"/>
          </w:tcPr>
          <w:p w14:paraId="6D5E9809"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tcPr>
          <w:p w14:paraId="60FB900C"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DD20316"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6CCD3DF4"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8CEA71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AEDC58C"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EC066A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562FB404" w14:textId="77777777" w:rsidR="00946F7E" w:rsidRPr="0076071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F19EDFE" w14:textId="77777777" w:rsidR="00946F7E" w:rsidRPr="00A3514D"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0CC22BC" w14:textId="77777777" w:rsidR="00946F7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51" w:type="pct"/>
            <w:vMerge w:val="restart"/>
            <w:vAlign w:val="center"/>
          </w:tcPr>
          <w:p w14:paraId="525D4AB5"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70</w:t>
            </w:r>
          </w:p>
        </w:tc>
        <w:tc>
          <w:tcPr>
            <w:tcW w:w="598" w:type="pct"/>
            <w:vMerge w:val="restart"/>
            <w:vAlign w:val="center"/>
          </w:tcPr>
          <w:p w14:paraId="6007D55F" w14:textId="77777777" w:rsidR="00946F7E" w:rsidRPr="00FA7DEB" w:rsidRDefault="00946F7E" w:rsidP="00D1017F">
            <w:pPr>
              <w:keepNext/>
              <w:keepLines/>
              <w:jc w:val="center"/>
              <w:rPr>
                <w:rFonts w:ascii="Arial" w:hAnsi="Arial"/>
                <w:sz w:val="18"/>
              </w:rPr>
            </w:pPr>
            <w:r w:rsidRPr="00FA7DEB">
              <w:rPr>
                <w:rFonts w:ascii="Arial" w:hAnsi="Arial"/>
                <w:sz w:val="18"/>
              </w:rPr>
              <w:t>0</w:t>
            </w:r>
          </w:p>
        </w:tc>
      </w:tr>
      <w:tr w:rsidR="00946F7E" w:rsidRPr="00FA7DEB" w14:paraId="444D5880" w14:textId="77777777" w:rsidTr="00D1017F">
        <w:trPr>
          <w:trHeight w:val="223"/>
          <w:jc w:val="center"/>
        </w:trPr>
        <w:tc>
          <w:tcPr>
            <w:tcW w:w="649" w:type="pct"/>
            <w:vMerge/>
            <w:vAlign w:val="center"/>
          </w:tcPr>
          <w:p w14:paraId="16B2DA4C" w14:textId="77777777" w:rsidR="00946F7E" w:rsidRDefault="00946F7E" w:rsidP="00D1017F">
            <w:pPr>
              <w:keepNext/>
              <w:keepLines/>
              <w:jc w:val="center"/>
              <w:rPr>
                <w:rFonts w:ascii="Arial" w:hAnsi="Arial"/>
                <w:sz w:val="18"/>
              </w:rPr>
            </w:pPr>
          </w:p>
        </w:tc>
        <w:tc>
          <w:tcPr>
            <w:tcW w:w="481" w:type="pct"/>
            <w:vMerge/>
            <w:shd w:val="clear" w:color="auto" w:fill="auto"/>
            <w:vAlign w:val="center"/>
          </w:tcPr>
          <w:p w14:paraId="666D44BD" w14:textId="77777777" w:rsidR="00946F7E" w:rsidRDefault="00946F7E" w:rsidP="00D1017F">
            <w:pPr>
              <w:keepNext/>
              <w:keepLines/>
              <w:jc w:val="center"/>
              <w:rPr>
                <w:rFonts w:ascii="Arial" w:eastAsia="SimSun" w:hAnsi="Arial"/>
                <w:sz w:val="18"/>
                <w:lang w:eastAsia="zh-CN"/>
              </w:rPr>
            </w:pPr>
          </w:p>
        </w:tc>
        <w:tc>
          <w:tcPr>
            <w:tcW w:w="273" w:type="pct"/>
            <w:vAlign w:val="center"/>
          </w:tcPr>
          <w:p w14:paraId="08F2EA2B"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72" w:type="pct"/>
            <w:shd w:val="clear" w:color="auto" w:fill="auto"/>
          </w:tcPr>
          <w:p w14:paraId="6A0E2F7D" w14:textId="77777777" w:rsidR="00946F7E" w:rsidRPr="006731A2" w:rsidRDefault="00946F7E" w:rsidP="00D1017F">
            <w:pPr>
              <w:keepNext/>
              <w:keepLines/>
              <w:jc w:val="center"/>
              <w:rPr>
                <w:rFonts w:ascii="Arial" w:eastAsia="SimSun" w:hAnsi="Arial"/>
                <w:sz w:val="18"/>
                <w:lang w:eastAsia="zh-CN"/>
              </w:rPr>
            </w:pPr>
          </w:p>
        </w:tc>
        <w:tc>
          <w:tcPr>
            <w:tcW w:w="272" w:type="pct"/>
          </w:tcPr>
          <w:p w14:paraId="3D40AD45"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5440841"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DFD9DCC"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59B8270"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09E7C8A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C0A3AF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F85C0D8" w14:textId="77777777" w:rsidR="00946F7E" w:rsidRPr="00A3514D"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5943FC81" w14:textId="77777777" w:rsidR="00946F7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51" w:type="pct"/>
            <w:vMerge/>
            <w:vAlign w:val="center"/>
          </w:tcPr>
          <w:p w14:paraId="203AB922" w14:textId="77777777" w:rsidR="00946F7E" w:rsidRDefault="00946F7E" w:rsidP="00D1017F">
            <w:pPr>
              <w:keepNext/>
              <w:keepLines/>
              <w:jc w:val="center"/>
              <w:rPr>
                <w:rFonts w:ascii="Arial" w:eastAsia="SimSun" w:hAnsi="Arial"/>
                <w:sz w:val="18"/>
                <w:lang w:eastAsia="zh-CN"/>
              </w:rPr>
            </w:pPr>
          </w:p>
        </w:tc>
        <w:tc>
          <w:tcPr>
            <w:tcW w:w="598" w:type="pct"/>
            <w:vMerge/>
            <w:vAlign w:val="center"/>
          </w:tcPr>
          <w:p w14:paraId="07DCFFC8" w14:textId="77777777" w:rsidR="00946F7E" w:rsidRPr="00FA7DEB" w:rsidRDefault="00946F7E" w:rsidP="00D1017F">
            <w:pPr>
              <w:keepNext/>
              <w:keepLines/>
              <w:jc w:val="center"/>
              <w:rPr>
                <w:rFonts w:ascii="Arial" w:hAnsi="Arial"/>
                <w:sz w:val="18"/>
              </w:rPr>
            </w:pPr>
          </w:p>
        </w:tc>
      </w:tr>
      <w:tr w:rsidR="00946F7E" w:rsidRPr="00FA7DEB" w14:paraId="208FB910" w14:textId="77777777" w:rsidTr="00D1017F">
        <w:trPr>
          <w:trHeight w:val="223"/>
          <w:jc w:val="center"/>
        </w:trPr>
        <w:tc>
          <w:tcPr>
            <w:tcW w:w="649" w:type="pct"/>
            <w:vMerge/>
            <w:vAlign w:val="center"/>
          </w:tcPr>
          <w:p w14:paraId="6648ECDB" w14:textId="77777777" w:rsidR="00946F7E" w:rsidRDefault="00946F7E" w:rsidP="00D1017F">
            <w:pPr>
              <w:keepNext/>
              <w:keepLines/>
              <w:jc w:val="center"/>
              <w:rPr>
                <w:rFonts w:ascii="Arial" w:hAnsi="Arial"/>
                <w:sz w:val="18"/>
              </w:rPr>
            </w:pPr>
          </w:p>
        </w:tc>
        <w:tc>
          <w:tcPr>
            <w:tcW w:w="481" w:type="pct"/>
            <w:vMerge/>
            <w:shd w:val="clear" w:color="auto" w:fill="auto"/>
            <w:vAlign w:val="center"/>
          </w:tcPr>
          <w:p w14:paraId="16B37CE8" w14:textId="77777777" w:rsidR="00946F7E" w:rsidRDefault="00946F7E" w:rsidP="00D1017F">
            <w:pPr>
              <w:keepNext/>
              <w:keepLines/>
              <w:jc w:val="center"/>
              <w:rPr>
                <w:rFonts w:ascii="Arial" w:eastAsia="SimSun" w:hAnsi="Arial"/>
                <w:sz w:val="18"/>
                <w:lang w:eastAsia="zh-CN"/>
              </w:rPr>
            </w:pPr>
          </w:p>
        </w:tc>
        <w:tc>
          <w:tcPr>
            <w:tcW w:w="273" w:type="pct"/>
            <w:vAlign w:val="center"/>
          </w:tcPr>
          <w:p w14:paraId="7ECB809B"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72" w:type="pct"/>
            <w:shd w:val="clear" w:color="auto" w:fill="auto"/>
          </w:tcPr>
          <w:p w14:paraId="6011C094" w14:textId="77777777" w:rsidR="00946F7E" w:rsidRPr="006731A2" w:rsidRDefault="00946F7E" w:rsidP="00D1017F">
            <w:pPr>
              <w:keepNext/>
              <w:keepLines/>
              <w:jc w:val="center"/>
              <w:rPr>
                <w:rFonts w:ascii="Arial" w:eastAsia="SimSun" w:hAnsi="Arial"/>
                <w:sz w:val="18"/>
                <w:lang w:eastAsia="zh-CN"/>
              </w:rPr>
            </w:pPr>
          </w:p>
        </w:tc>
        <w:tc>
          <w:tcPr>
            <w:tcW w:w="272" w:type="pct"/>
          </w:tcPr>
          <w:p w14:paraId="2415DACA"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57735DF"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95A9894"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39C6D9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325DFA6"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F01C550"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1FB5805" w14:textId="77777777" w:rsidR="00946F7E" w:rsidRPr="00A3514D"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26C7602" w14:textId="77777777" w:rsidR="00946F7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51" w:type="pct"/>
            <w:vMerge/>
            <w:vAlign w:val="center"/>
          </w:tcPr>
          <w:p w14:paraId="55F7FB6C" w14:textId="77777777" w:rsidR="00946F7E" w:rsidRDefault="00946F7E" w:rsidP="00D1017F">
            <w:pPr>
              <w:keepNext/>
              <w:keepLines/>
              <w:jc w:val="center"/>
              <w:rPr>
                <w:rFonts w:ascii="Arial" w:eastAsia="SimSun" w:hAnsi="Arial"/>
                <w:sz w:val="18"/>
                <w:lang w:eastAsia="zh-CN"/>
              </w:rPr>
            </w:pPr>
          </w:p>
        </w:tc>
        <w:tc>
          <w:tcPr>
            <w:tcW w:w="598" w:type="pct"/>
            <w:vMerge/>
            <w:vAlign w:val="center"/>
          </w:tcPr>
          <w:p w14:paraId="25755021" w14:textId="77777777" w:rsidR="00946F7E" w:rsidRPr="00FA7DEB" w:rsidRDefault="00946F7E" w:rsidP="00D1017F">
            <w:pPr>
              <w:keepNext/>
              <w:keepLines/>
              <w:jc w:val="center"/>
              <w:rPr>
                <w:rFonts w:ascii="Arial" w:hAnsi="Arial"/>
                <w:sz w:val="18"/>
              </w:rPr>
            </w:pPr>
          </w:p>
        </w:tc>
      </w:tr>
      <w:tr w:rsidR="00946F7E" w:rsidRPr="00FA7DEB" w14:paraId="2BEBDF9D" w14:textId="77777777" w:rsidTr="00D1017F">
        <w:trPr>
          <w:trHeight w:val="223"/>
          <w:jc w:val="center"/>
        </w:trPr>
        <w:tc>
          <w:tcPr>
            <w:tcW w:w="649" w:type="pct"/>
            <w:vMerge/>
            <w:vAlign w:val="center"/>
          </w:tcPr>
          <w:p w14:paraId="44BB61B2" w14:textId="77777777" w:rsidR="00946F7E" w:rsidRPr="00FA7DEB" w:rsidRDefault="00946F7E" w:rsidP="00D1017F">
            <w:pPr>
              <w:keepNext/>
              <w:keepLines/>
              <w:jc w:val="center"/>
              <w:rPr>
                <w:rFonts w:ascii="Arial" w:hAnsi="Arial"/>
                <w:sz w:val="18"/>
              </w:rPr>
            </w:pPr>
          </w:p>
        </w:tc>
        <w:tc>
          <w:tcPr>
            <w:tcW w:w="481" w:type="pct"/>
            <w:shd w:val="clear" w:color="auto" w:fill="auto"/>
            <w:vAlign w:val="center"/>
          </w:tcPr>
          <w:p w14:paraId="639FBD0F" w14:textId="77777777" w:rsidR="00946F7E" w:rsidRPr="0095683A" w:rsidRDefault="00946F7E" w:rsidP="00D1017F">
            <w:pPr>
              <w:keepNext/>
              <w:keepLines/>
              <w:jc w:val="center"/>
              <w:rPr>
                <w:rFonts w:ascii="Arial" w:hAnsi="Arial"/>
                <w:sz w:val="18"/>
                <w:lang w:eastAsia="ja-JP"/>
              </w:rPr>
            </w:pPr>
            <w:r>
              <w:rPr>
                <w:rFonts w:ascii="Arial" w:hAnsi="Arial" w:hint="eastAsia"/>
                <w:sz w:val="18"/>
                <w:lang w:eastAsia="ja-JP"/>
              </w:rPr>
              <w:t>47</w:t>
            </w:r>
          </w:p>
        </w:tc>
        <w:tc>
          <w:tcPr>
            <w:tcW w:w="273" w:type="pct"/>
            <w:vAlign w:val="center"/>
          </w:tcPr>
          <w:p w14:paraId="0224C8A9"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vAlign w:val="center"/>
          </w:tcPr>
          <w:p w14:paraId="5832B790"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2CB8E3B0"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72" w:type="pct"/>
            <w:vAlign w:val="center"/>
          </w:tcPr>
          <w:p w14:paraId="4C038F48"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3F9CADC6"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72" w:type="pct"/>
            <w:vAlign w:val="center"/>
          </w:tcPr>
          <w:p w14:paraId="78C35EFE"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7A201CD9"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3CFFA44C" w14:textId="77777777" w:rsidR="00946F7E" w:rsidRPr="00FA7DEB" w:rsidRDefault="00946F7E" w:rsidP="00D1017F">
            <w:pPr>
              <w:keepNext/>
              <w:keepLines/>
              <w:jc w:val="center"/>
              <w:rPr>
                <w:rFonts w:ascii="Arial" w:hAnsi="Arial"/>
                <w:sz w:val="18"/>
              </w:rPr>
            </w:pPr>
          </w:p>
        </w:tc>
        <w:tc>
          <w:tcPr>
            <w:tcW w:w="272" w:type="pct"/>
            <w:vAlign w:val="center"/>
          </w:tcPr>
          <w:p w14:paraId="364ECE01" w14:textId="77777777" w:rsidR="00946F7E" w:rsidRPr="00FA7DEB" w:rsidRDefault="00946F7E" w:rsidP="00D1017F">
            <w:pPr>
              <w:keepNext/>
              <w:keepLines/>
              <w:jc w:val="center"/>
              <w:rPr>
                <w:rFonts w:ascii="Arial" w:hAnsi="Arial"/>
                <w:sz w:val="18"/>
              </w:rPr>
            </w:pPr>
          </w:p>
        </w:tc>
        <w:tc>
          <w:tcPr>
            <w:tcW w:w="272" w:type="pct"/>
            <w:vAlign w:val="center"/>
          </w:tcPr>
          <w:p w14:paraId="0841C067" w14:textId="77777777" w:rsidR="00946F7E" w:rsidRPr="00FA7DEB" w:rsidRDefault="00946F7E" w:rsidP="00D1017F">
            <w:pPr>
              <w:keepNext/>
              <w:keepLines/>
              <w:jc w:val="center"/>
              <w:rPr>
                <w:rFonts w:ascii="Arial" w:hAnsi="Arial"/>
                <w:sz w:val="18"/>
              </w:rPr>
            </w:pPr>
          </w:p>
        </w:tc>
        <w:tc>
          <w:tcPr>
            <w:tcW w:w="551" w:type="pct"/>
            <w:vMerge/>
            <w:vAlign w:val="center"/>
          </w:tcPr>
          <w:p w14:paraId="5D7EE032" w14:textId="77777777" w:rsidR="00946F7E" w:rsidRPr="00FA7DEB" w:rsidRDefault="00946F7E" w:rsidP="00D1017F">
            <w:pPr>
              <w:keepNext/>
              <w:keepLines/>
              <w:jc w:val="center"/>
              <w:rPr>
                <w:rFonts w:ascii="Arial" w:hAnsi="Arial"/>
                <w:sz w:val="18"/>
              </w:rPr>
            </w:pPr>
          </w:p>
        </w:tc>
        <w:tc>
          <w:tcPr>
            <w:tcW w:w="598" w:type="pct"/>
            <w:vMerge/>
            <w:vAlign w:val="center"/>
          </w:tcPr>
          <w:p w14:paraId="676BC184" w14:textId="77777777" w:rsidR="00946F7E" w:rsidRPr="00FA7DEB" w:rsidRDefault="00946F7E" w:rsidP="00D1017F">
            <w:pPr>
              <w:keepNext/>
              <w:keepLines/>
              <w:jc w:val="center"/>
              <w:rPr>
                <w:rFonts w:ascii="Arial" w:hAnsi="Arial"/>
                <w:sz w:val="18"/>
              </w:rPr>
            </w:pPr>
          </w:p>
        </w:tc>
      </w:tr>
    </w:tbl>
    <w:p w14:paraId="12EE4AC7" w14:textId="77777777" w:rsidR="00946F7E" w:rsidRPr="00FC2B5B" w:rsidRDefault="00946F7E" w:rsidP="00946F7E">
      <w:pPr>
        <w:pStyle w:val="Heading4"/>
        <w:rPr>
          <w:rFonts w:eastAsia="SimSun"/>
          <w:lang w:eastAsia="zh-CN"/>
        </w:rPr>
      </w:pPr>
      <w:r>
        <w:rPr>
          <w:rFonts w:hint="eastAsia"/>
        </w:rPr>
        <w:t>6.3.7</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7CD1CCCE" w14:textId="5AB7655F" w:rsidR="00946F7E" w:rsidRDefault="00946F7E" w:rsidP="00946F7E">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6.2.7.3 are applicable to V2X_n1A_47A since band 47 and band n47 have the same frequency range.</w:t>
      </w:r>
    </w:p>
    <w:p w14:paraId="11042572" w14:textId="77777777" w:rsidR="00D976F3" w:rsidRPr="00166457" w:rsidRDefault="00D976F3" w:rsidP="00D976F3">
      <w:pPr>
        <w:keepNext/>
        <w:keepLines/>
        <w:spacing w:before="120"/>
        <w:ind w:left="1418" w:hanging="1418"/>
        <w:outlineLvl w:val="3"/>
        <w:rPr>
          <w:rFonts w:ascii="Arial" w:eastAsia="SimSun" w:hAnsi="Arial" w:cs="Arial"/>
          <w:sz w:val="24"/>
          <w:szCs w:val="28"/>
          <w:lang w:eastAsia="zh-CN"/>
        </w:rPr>
      </w:pPr>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3.</w:t>
      </w:r>
      <w:r w:rsidRPr="00166457">
        <w:rPr>
          <w:rFonts w:ascii="Arial" w:eastAsia="SimSun" w:hAnsi="Arial" w:cs="Arial"/>
          <w:sz w:val="24"/>
          <w:szCs w:val="28"/>
          <w:lang w:eastAsia="zh-CN"/>
        </w:rPr>
        <w:t>7</w:t>
      </w:r>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p>
    <w:p w14:paraId="671D311F" w14:textId="62460E33" w:rsidR="00D976F3" w:rsidRPr="00EF589E" w:rsidRDefault="00D976F3" w:rsidP="00EF589E">
      <w:pPr>
        <w:rPr>
          <w:rFonts w:eastAsia="Arial"/>
        </w:rPr>
      </w:pPr>
      <w:r w:rsidRPr="00EF589E">
        <w:rPr>
          <w:rFonts w:eastAsia="DengXian"/>
        </w:rPr>
        <w:t xml:space="preserve">MSD test configurations are specified below for V2X_n1A-47A. The MSD values </w:t>
      </w:r>
      <w:r w:rsidRPr="00EF589E">
        <w:rPr>
          <w:rFonts w:eastAsia="DengXian" w:hint="eastAsia"/>
        </w:rPr>
        <w:t xml:space="preserve">are </w:t>
      </w:r>
      <w:r w:rsidRPr="00EF589E">
        <w:rPr>
          <w:rFonts w:eastAsia="DengXian"/>
        </w:rPr>
        <w:t>given in table 6.3.7.4-1. The MSD values given below shall apply to all n1 and 47 BW and SCS combinations.</w:t>
      </w:r>
    </w:p>
    <w:p w14:paraId="65F260A1" w14:textId="77777777" w:rsidR="00D976F3" w:rsidRPr="00166457" w:rsidRDefault="00D976F3" w:rsidP="00D976F3">
      <w:pPr>
        <w:keepNext/>
        <w:keepLines/>
        <w:spacing w:before="60"/>
        <w:jc w:val="center"/>
        <w:rPr>
          <w:rFonts w:ascii="Arial" w:eastAsia="Malgun Gothic" w:hAnsi="Arial"/>
          <w:b/>
          <w:lang w:eastAsia="x-none"/>
        </w:rPr>
      </w:pPr>
      <w:r w:rsidRPr="00166457">
        <w:rPr>
          <w:rFonts w:ascii="Arial" w:eastAsia="Malgun Gothic" w:hAnsi="Arial"/>
          <w:b/>
          <w:lang w:eastAsia="x-none"/>
        </w:rPr>
        <w:t>Table 6.3.7.4-1: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793"/>
        <w:gridCol w:w="1790"/>
        <w:gridCol w:w="1790"/>
        <w:gridCol w:w="1976"/>
        <w:gridCol w:w="1976"/>
        <w:gridCol w:w="1967"/>
      </w:tblGrid>
      <w:tr w:rsidR="00D976F3" w:rsidRPr="00166457" w14:paraId="44C5116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E71EFAF"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404D555"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878DFAB"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0296907"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7FAF1D70" w14:textId="77777777" w:rsidR="00D976F3" w:rsidRPr="00166457" w:rsidRDefault="00D976F3" w:rsidP="00D1017F">
            <w:pPr>
              <w:keepNext/>
              <w:keepLines/>
              <w:spacing w:after="0"/>
              <w:jc w:val="center"/>
              <w:rPr>
                <w:rFonts w:ascii="Arial" w:eastAsia="DengXian" w:hAnsi="Arial"/>
                <w:b/>
                <w:sz w:val="18"/>
                <w:lang w:eastAsia="zh-CN"/>
              </w:rPr>
            </w:pPr>
            <w:r w:rsidRPr="00166457">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7C09411A"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0A13868C" w14:textId="77777777" w:rsidR="00D976F3" w:rsidRPr="00166457" w:rsidRDefault="00D976F3" w:rsidP="00D1017F">
            <w:pPr>
              <w:keepNext/>
              <w:keepLines/>
              <w:spacing w:after="0"/>
              <w:jc w:val="center"/>
              <w:rPr>
                <w:rFonts w:ascii="Arial" w:eastAsia="DengXian" w:hAnsi="Arial"/>
                <w:b/>
                <w:sz w:val="18"/>
                <w:lang w:eastAsia="zh-CN"/>
              </w:rPr>
            </w:pPr>
            <w:r w:rsidRPr="00166457">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A1D6554" w14:textId="77777777" w:rsidR="00D976F3" w:rsidRPr="00166457" w:rsidRDefault="00D976F3" w:rsidP="00D1017F">
            <w:pPr>
              <w:keepNext/>
              <w:keepLines/>
              <w:spacing w:after="0"/>
              <w:jc w:val="center"/>
              <w:rPr>
                <w:rFonts w:ascii="Arial" w:eastAsia="MS Mincho" w:hAnsi="Arial"/>
                <w:b/>
                <w:sz w:val="18"/>
                <w:lang w:eastAsia="x-none"/>
              </w:rPr>
            </w:pPr>
            <w:r w:rsidRPr="00166457">
              <w:rPr>
                <w:rFonts w:ascii="Arial" w:eastAsia="Malgun Gothic" w:hAnsi="Arial"/>
                <w:b/>
                <w:sz w:val="18"/>
                <w:lang w:eastAsia="x-none"/>
              </w:rPr>
              <w:t>MSD value of SL band (dB)</w:t>
            </w:r>
          </w:p>
        </w:tc>
      </w:tr>
      <w:tr w:rsidR="00D976F3" w:rsidRPr="00166457" w14:paraId="31C1D50D"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7392D47"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hideMark/>
          </w:tcPr>
          <w:p w14:paraId="478AD19D"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33983F30"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72BCF564"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hideMark/>
          </w:tcPr>
          <w:p w14:paraId="561EFF2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10</w:t>
            </w:r>
          </w:p>
        </w:tc>
        <w:tc>
          <w:tcPr>
            <w:tcW w:w="681" w:type="pct"/>
            <w:tcBorders>
              <w:top w:val="single" w:sz="4" w:space="0" w:color="auto"/>
              <w:left w:val="single" w:sz="4" w:space="0" w:color="auto"/>
              <w:bottom w:val="single" w:sz="4" w:space="0" w:color="auto"/>
              <w:right w:val="single" w:sz="4" w:space="0" w:color="auto"/>
            </w:tcBorders>
            <w:vAlign w:val="center"/>
          </w:tcPr>
          <w:p w14:paraId="7E30594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1FDEFE1F" w14:textId="77777777" w:rsidR="00D976F3" w:rsidRPr="00166457" w:rsidRDefault="00D976F3" w:rsidP="00D1017F">
            <w:pPr>
              <w:keepNext/>
              <w:keepLines/>
              <w:spacing w:after="0"/>
              <w:jc w:val="center"/>
              <w:rPr>
                <w:rFonts w:ascii="Arial" w:eastAsia="DengXian" w:hAnsi="Arial"/>
                <w:sz w:val="18"/>
                <w:lang w:eastAsia="zh-CN"/>
              </w:rPr>
            </w:pPr>
            <w:r w:rsidRPr="00166457">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tcPr>
          <w:p w14:paraId="48C7BD9C" w14:textId="77777777" w:rsidR="00D976F3" w:rsidRPr="00166457" w:rsidRDefault="00D976F3" w:rsidP="00D1017F">
            <w:pPr>
              <w:keepNext/>
              <w:keepLines/>
              <w:spacing w:after="0"/>
              <w:jc w:val="center"/>
              <w:rPr>
                <w:rFonts w:ascii="Arial" w:eastAsia="Malgun Gothic" w:hAnsi="Arial" w:cs="Arial"/>
                <w:sz w:val="18"/>
                <w:szCs w:val="18"/>
                <w:lang w:eastAsia="x-none"/>
              </w:rPr>
            </w:pPr>
            <w:r w:rsidRPr="00166457">
              <w:rPr>
                <w:rFonts w:ascii="Arial" w:eastAsia="Malgun Gothic" w:hAnsi="Arial" w:cs="Arial"/>
                <w:sz w:val="18"/>
                <w:szCs w:val="18"/>
                <w:lang w:eastAsia="x-none"/>
              </w:rPr>
              <w:t>16.6</w:t>
            </w:r>
          </w:p>
        </w:tc>
      </w:tr>
      <w:tr w:rsidR="00D976F3" w:rsidRPr="00166457" w14:paraId="240C0BE3"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4172338"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6AF10D5" w14:textId="77777777" w:rsidR="00D976F3" w:rsidRPr="00166457" w:rsidRDefault="00D976F3" w:rsidP="00D1017F">
            <w:pPr>
              <w:keepNext/>
              <w:keepLines/>
              <w:spacing w:after="0"/>
              <w:jc w:val="center"/>
              <w:rPr>
                <w:rFonts w:ascii="Arial" w:eastAsia="Malgun Gothic" w:hAnsi="Arial"/>
                <w:sz w:val="18"/>
                <w:lang w:eastAsia="zh-CN"/>
              </w:rPr>
            </w:pPr>
            <w:r w:rsidRPr="00166457">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tcPr>
          <w:p w14:paraId="75258E06"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3CC6636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tcPr>
          <w:p w14:paraId="21E15857"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10</w:t>
            </w:r>
          </w:p>
        </w:tc>
        <w:tc>
          <w:tcPr>
            <w:tcW w:w="681" w:type="pct"/>
            <w:tcBorders>
              <w:top w:val="single" w:sz="4" w:space="0" w:color="auto"/>
              <w:left w:val="single" w:sz="4" w:space="0" w:color="auto"/>
              <w:bottom w:val="single" w:sz="4" w:space="0" w:color="auto"/>
              <w:right w:val="single" w:sz="4" w:space="0" w:color="auto"/>
            </w:tcBorders>
            <w:vAlign w:val="center"/>
          </w:tcPr>
          <w:p w14:paraId="5D06D23A"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98</w:t>
            </w:r>
          </w:p>
        </w:tc>
        <w:tc>
          <w:tcPr>
            <w:tcW w:w="681" w:type="pct"/>
            <w:tcBorders>
              <w:top w:val="single" w:sz="4" w:space="0" w:color="auto"/>
              <w:left w:val="single" w:sz="4" w:space="0" w:color="auto"/>
              <w:bottom w:val="single" w:sz="4" w:space="0" w:color="auto"/>
              <w:right w:val="single" w:sz="4" w:space="0" w:color="auto"/>
            </w:tcBorders>
            <w:vAlign w:val="center"/>
          </w:tcPr>
          <w:p w14:paraId="69BBE5FE" w14:textId="77777777" w:rsidR="00D976F3" w:rsidRPr="00166457" w:rsidRDefault="00D976F3" w:rsidP="00D1017F">
            <w:pPr>
              <w:keepNext/>
              <w:keepLines/>
              <w:spacing w:after="0"/>
              <w:jc w:val="center"/>
              <w:rPr>
                <w:rFonts w:ascii="Arial" w:eastAsia="DengXian" w:hAnsi="Arial"/>
                <w:sz w:val="18"/>
                <w:lang w:eastAsia="zh-CN"/>
              </w:rPr>
            </w:pPr>
            <w:r w:rsidRPr="00166457">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687322D4" w14:textId="77777777" w:rsidR="00D976F3" w:rsidRPr="00166457" w:rsidRDefault="00D976F3" w:rsidP="00D1017F">
            <w:pPr>
              <w:keepNext/>
              <w:keepLines/>
              <w:spacing w:after="0"/>
              <w:jc w:val="center"/>
              <w:rPr>
                <w:rFonts w:ascii="Arial" w:eastAsia="Malgun Gothic" w:hAnsi="Arial" w:cs="Arial"/>
                <w:sz w:val="18"/>
                <w:szCs w:val="18"/>
                <w:lang w:eastAsia="x-none"/>
              </w:rPr>
            </w:pPr>
            <w:r w:rsidRPr="00166457">
              <w:rPr>
                <w:rFonts w:ascii="Arial" w:eastAsia="Malgun Gothic" w:hAnsi="Arial" w:cs="Arial"/>
                <w:sz w:val="18"/>
                <w:szCs w:val="18"/>
                <w:lang w:eastAsia="x-none"/>
              </w:rPr>
              <w:t>13.8</w:t>
            </w:r>
          </w:p>
        </w:tc>
      </w:tr>
      <w:tr w:rsidR="00D976F3" w:rsidRPr="00166457" w14:paraId="0B8B8086"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D30DA61" w14:textId="77777777" w:rsidR="00D976F3" w:rsidRPr="00166457" w:rsidRDefault="00D976F3" w:rsidP="00D1017F">
            <w:pPr>
              <w:keepNext/>
              <w:keepLines/>
              <w:spacing w:after="0"/>
              <w:jc w:val="center"/>
              <w:rPr>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5636B00D" w14:textId="77777777" w:rsidR="00D976F3" w:rsidRPr="00166457" w:rsidRDefault="00D976F3" w:rsidP="00D1017F">
            <w:pPr>
              <w:keepNext/>
              <w:keepLines/>
              <w:spacing w:after="0"/>
              <w:jc w:val="center"/>
              <w:rPr>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0B0CC375"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03B32617"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0AC8F7E2"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5ADA3D11"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01659636" w14:textId="77777777" w:rsidR="00D976F3" w:rsidRPr="00166457" w:rsidRDefault="00D976F3" w:rsidP="00D1017F">
            <w:pPr>
              <w:keepNext/>
              <w:keepLines/>
              <w:spacing w:after="0"/>
              <w:jc w:val="center"/>
              <w:rPr>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314051B6" w14:textId="77777777" w:rsidR="00D976F3" w:rsidRPr="00166457" w:rsidRDefault="00D976F3" w:rsidP="00D1017F">
            <w:pPr>
              <w:keepNext/>
              <w:keepLines/>
              <w:spacing w:after="0"/>
              <w:jc w:val="center"/>
              <w:rPr>
                <w:rFonts w:ascii="Arial" w:eastAsia="Malgun Gothic" w:hAnsi="Arial" w:cs="Arial"/>
                <w:sz w:val="18"/>
                <w:szCs w:val="18"/>
                <w:lang w:eastAsia="x-none"/>
              </w:rPr>
            </w:pPr>
          </w:p>
        </w:tc>
      </w:tr>
      <w:tr w:rsidR="00D976F3" w:rsidRPr="00166457" w14:paraId="09D6EE2E"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01CE45A6" w14:textId="77777777" w:rsidR="00D976F3" w:rsidRPr="00166457" w:rsidRDefault="00D976F3" w:rsidP="00D1017F">
            <w:pPr>
              <w:keepNext/>
              <w:keepLines/>
              <w:spacing w:after="0"/>
              <w:jc w:val="center"/>
              <w:rPr>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6152AC89" w14:textId="77777777" w:rsidR="00D976F3" w:rsidRPr="00166457" w:rsidRDefault="00D976F3" w:rsidP="00D1017F">
            <w:pPr>
              <w:keepNext/>
              <w:keepLines/>
              <w:spacing w:after="0"/>
              <w:jc w:val="center"/>
              <w:rPr>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3BB1E0F2"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320F7C8E"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172A28DB"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476E2829"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68077520" w14:textId="77777777" w:rsidR="00D976F3" w:rsidRPr="00166457" w:rsidRDefault="00D976F3" w:rsidP="00D1017F">
            <w:pPr>
              <w:keepNext/>
              <w:keepLines/>
              <w:spacing w:after="0"/>
              <w:jc w:val="center"/>
              <w:rPr>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01252A5D" w14:textId="77777777" w:rsidR="00D976F3" w:rsidRPr="00166457" w:rsidRDefault="00D976F3" w:rsidP="00D1017F">
            <w:pPr>
              <w:keepNext/>
              <w:keepLines/>
              <w:spacing w:after="0"/>
              <w:jc w:val="center"/>
              <w:rPr>
                <w:rFonts w:ascii="Arial" w:eastAsia="Malgun Gothic" w:hAnsi="Arial" w:cs="Arial"/>
                <w:sz w:val="18"/>
                <w:szCs w:val="18"/>
                <w:lang w:eastAsia="x-none"/>
              </w:rPr>
            </w:pPr>
          </w:p>
        </w:tc>
      </w:tr>
    </w:tbl>
    <w:p w14:paraId="157C1DA0" w14:textId="77777777" w:rsidR="00D976F3" w:rsidRPr="00166457" w:rsidRDefault="00D976F3" w:rsidP="00D976F3">
      <w:pPr>
        <w:rPr>
          <w:rFonts w:eastAsia="SimSun"/>
          <w:lang w:eastAsia="zh-CN"/>
        </w:rPr>
      </w:pPr>
    </w:p>
    <w:p w14:paraId="34268AAD" w14:textId="77777777" w:rsidR="00774BCA" w:rsidRPr="006C25C6" w:rsidRDefault="00774BCA" w:rsidP="00774BCA">
      <w:pPr>
        <w:pStyle w:val="Heading3"/>
      </w:pPr>
      <w:r>
        <w:rPr>
          <w:rFonts w:hint="eastAsia"/>
        </w:rPr>
        <w:t>6.3.8</w:t>
      </w:r>
      <w:r w:rsidRPr="00BF1953">
        <w:rPr>
          <w:rFonts w:hint="eastAsia"/>
        </w:rPr>
        <w:tab/>
      </w:r>
      <w:r>
        <w:t>V2X_n5A_47A</w:t>
      </w:r>
    </w:p>
    <w:p w14:paraId="45A2EB02" w14:textId="77777777" w:rsidR="00774BCA" w:rsidRPr="00D831BB" w:rsidRDefault="00774BCA" w:rsidP="00774BCA">
      <w:pPr>
        <w:pStyle w:val="Heading4"/>
        <w:rPr>
          <w:rFonts w:eastAsia="SimSun"/>
          <w:lang w:eastAsia="zh-CN"/>
        </w:rPr>
      </w:pPr>
      <w:r>
        <w:t>6.3.8</w:t>
      </w:r>
      <w:r w:rsidRPr="00072296">
        <w:rPr>
          <w:rFonts w:eastAsia="SimSun" w:hint="eastAsia"/>
          <w:lang w:eastAsia="zh-CN"/>
        </w:rPr>
        <w:t>.1</w:t>
      </w:r>
      <w:r w:rsidRPr="00BF1953">
        <w:tab/>
        <w:t xml:space="preserve">Operating bands for </w:t>
      </w:r>
      <w:r>
        <w:t>V2X_n5A_47A</w:t>
      </w:r>
    </w:p>
    <w:p w14:paraId="161E959A" w14:textId="77777777" w:rsidR="00774BCA" w:rsidRPr="00886021" w:rsidRDefault="00774BCA" w:rsidP="00774BCA">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V2X_n5A_47A</w:t>
      </w:r>
      <w:r w:rsidRPr="00886021">
        <w:rPr>
          <w:rFonts w:eastAsia="SimSun" w:hint="eastAsia"/>
          <w:lang w:eastAsia="zh-CN"/>
        </w:rPr>
        <w:t xml:space="preserve"> are specified in table </w:t>
      </w:r>
      <w:r>
        <w:rPr>
          <w:rFonts w:eastAsia="SimSun" w:hint="eastAsia"/>
          <w:lang w:eastAsia="zh-CN"/>
        </w:rPr>
        <w:t>6.3.8</w:t>
      </w:r>
      <w:r w:rsidRPr="00886021">
        <w:rPr>
          <w:rFonts w:eastAsia="SimSun" w:hint="eastAsia"/>
          <w:lang w:eastAsia="zh-CN"/>
        </w:rPr>
        <w:t>.1-1.</w:t>
      </w:r>
    </w:p>
    <w:p w14:paraId="2E5E01AC" w14:textId="77777777" w:rsidR="00774BCA" w:rsidRPr="00D20980" w:rsidRDefault="00774BCA" w:rsidP="00774BCA">
      <w:pPr>
        <w:keepNext/>
        <w:keepLines/>
        <w:spacing w:before="60"/>
        <w:jc w:val="center"/>
        <w:rPr>
          <w:rFonts w:ascii="Arial" w:hAnsi="Arial"/>
          <w:b/>
          <w:lang w:eastAsia="ja-JP"/>
        </w:rPr>
      </w:pPr>
      <w:r w:rsidRPr="00FA7DEB">
        <w:rPr>
          <w:rFonts w:ascii="Arial" w:hAnsi="Arial"/>
          <w:b/>
        </w:rPr>
        <w:t xml:space="preserve">Table </w:t>
      </w:r>
      <w:r>
        <w:rPr>
          <w:rFonts w:ascii="Arial" w:hAnsi="Arial"/>
          <w:b/>
        </w:rPr>
        <w:t>6.3.8</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V2X_n5A_47A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1569"/>
        <w:gridCol w:w="1549"/>
        <w:gridCol w:w="1663"/>
        <w:gridCol w:w="511"/>
        <w:gridCol w:w="1663"/>
        <w:gridCol w:w="1663"/>
        <w:gridCol w:w="514"/>
        <w:gridCol w:w="1665"/>
        <w:gridCol w:w="1654"/>
      </w:tblGrid>
      <w:tr w:rsidR="00774BCA" w:rsidRPr="00FA7DEB" w14:paraId="74003559" w14:textId="77777777" w:rsidTr="00D1017F">
        <w:trPr>
          <w:trHeight w:val="212"/>
          <w:jc w:val="center"/>
        </w:trPr>
        <w:tc>
          <w:tcPr>
            <w:tcW w:w="709" w:type="pct"/>
            <w:vMerge w:val="restart"/>
            <w:vAlign w:val="center"/>
          </w:tcPr>
          <w:p w14:paraId="6772FD52" w14:textId="77777777" w:rsidR="00774BCA" w:rsidRPr="00FA7DEB" w:rsidRDefault="00774BCA"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416D2AD3" w14:textId="77777777" w:rsidR="00774BCA" w:rsidRPr="00FA7DEB" w:rsidRDefault="00774BCA"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4" w:type="pct"/>
            <w:vMerge w:val="restart"/>
            <w:vAlign w:val="center"/>
          </w:tcPr>
          <w:p w14:paraId="1410BA0B" w14:textId="77777777" w:rsidR="00774BCA" w:rsidRPr="00FA7DEB" w:rsidRDefault="00774BCA"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2" w:type="pct"/>
            <w:gridSpan w:val="3"/>
            <w:vAlign w:val="center"/>
          </w:tcPr>
          <w:p w14:paraId="60BE0638"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Uplink (UL) band</w:t>
            </w:r>
          </w:p>
        </w:tc>
        <w:tc>
          <w:tcPr>
            <w:tcW w:w="1324" w:type="pct"/>
            <w:gridSpan w:val="3"/>
            <w:vAlign w:val="center"/>
          </w:tcPr>
          <w:p w14:paraId="75018475"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Downlink (DL) band</w:t>
            </w:r>
          </w:p>
        </w:tc>
        <w:tc>
          <w:tcPr>
            <w:tcW w:w="570" w:type="pct"/>
            <w:vMerge w:val="restart"/>
            <w:vAlign w:val="center"/>
          </w:tcPr>
          <w:p w14:paraId="56436ED8"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Duplex Mode</w:t>
            </w:r>
          </w:p>
        </w:tc>
      </w:tr>
      <w:tr w:rsidR="00774BCA" w:rsidRPr="00FA7DEB" w14:paraId="4A7FD9A9" w14:textId="77777777" w:rsidTr="00D1017F">
        <w:trPr>
          <w:trHeight w:val="212"/>
          <w:jc w:val="center"/>
        </w:trPr>
        <w:tc>
          <w:tcPr>
            <w:tcW w:w="709" w:type="pct"/>
            <w:vMerge/>
            <w:vAlign w:val="center"/>
          </w:tcPr>
          <w:p w14:paraId="470B9237" w14:textId="77777777" w:rsidR="00774BCA" w:rsidRPr="00FA7DEB" w:rsidRDefault="00774BCA" w:rsidP="00D1017F">
            <w:pPr>
              <w:keepNext/>
              <w:keepLines/>
              <w:jc w:val="center"/>
              <w:rPr>
                <w:rFonts w:ascii="Arial" w:hAnsi="Arial"/>
                <w:sz w:val="18"/>
                <w:lang w:val="en-US"/>
              </w:rPr>
            </w:pPr>
          </w:p>
        </w:tc>
        <w:tc>
          <w:tcPr>
            <w:tcW w:w="541" w:type="pct"/>
            <w:vMerge/>
            <w:vAlign w:val="center"/>
          </w:tcPr>
          <w:p w14:paraId="21F51DA0" w14:textId="77777777" w:rsidR="00774BCA" w:rsidRPr="00FA7DEB" w:rsidRDefault="00774BCA" w:rsidP="00D1017F">
            <w:pPr>
              <w:keepNext/>
              <w:keepLines/>
              <w:jc w:val="center"/>
              <w:rPr>
                <w:rFonts w:ascii="Arial" w:hAnsi="Arial"/>
                <w:sz w:val="18"/>
                <w:lang w:val="en-US"/>
              </w:rPr>
            </w:pPr>
          </w:p>
        </w:tc>
        <w:tc>
          <w:tcPr>
            <w:tcW w:w="534" w:type="pct"/>
            <w:vMerge/>
          </w:tcPr>
          <w:p w14:paraId="537E4E34" w14:textId="77777777" w:rsidR="00774BCA" w:rsidRPr="00FA7DEB" w:rsidRDefault="00774BCA" w:rsidP="00D1017F">
            <w:pPr>
              <w:keepNext/>
              <w:keepLines/>
              <w:jc w:val="center"/>
              <w:rPr>
                <w:rFonts w:ascii="Arial" w:hAnsi="Arial"/>
                <w:b/>
                <w:sz w:val="18"/>
                <w:lang w:val="en-US"/>
              </w:rPr>
            </w:pPr>
          </w:p>
        </w:tc>
        <w:tc>
          <w:tcPr>
            <w:tcW w:w="1322" w:type="pct"/>
            <w:gridSpan w:val="3"/>
            <w:vAlign w:val="center"/>
          </w:tcPr>
          <w:p w14:paraId="2F8AFAE1" w14:textId="77777777" w:rsidR="00774BCA" w:rsidRPr="00D831BB" w:rsidRDefault="00774BCA"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4" w:type="pct"/>
            <w:gridSpan w:val="3"/>
            <w:vAlign w:val="center"/>
          </w:tcPr>
          <w:p w14:paraId="01C7695A"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70" w:type="pct"/>
            <w:vMerge/>
            <w:vAlign w:val="center"/>
          </w:tcPr>
          <w:p w14:paraId="5A214C7A" w14:textId="77777777" w:rsidR="00774BCA" w:rsidRPr="00FA7DEB" w:rsidRDefault="00774BCA" w:rsidP="00D1017F">
            <w:pPr>
              <w:keepNext/>
              <w:keepLines/>
              <w:jc w:val="center"/>
              <w:rPr>
                <w:rFonts w:ascii="Arial" w:hAnsi="Arial"/>
                <w:sz w:val="18"/>
                <w:lang w:val="en-US"/>
              </w:rPr>
            </w:pPr>
          </w:p>
        </w:tc>
      </w:tr>
      <w:tr w:rsidR="00774BCA" w:rsidRPr="00FA7DEB" w14:paraId="3CF4C3F8" w14:textId="77777777" w:rsidTr="00D1017F">
        <w:trPr>
          <w:trHeight w:val="212"/>
          <w:jc w:val="center"/>
        </w:trPr>
        <w:tc>
          <w:tcPr>
            <w:tcW w:w="709" w:type="pct"/>
            <w:vMerge/>
            <w:vAlign w:val="center"/>
          </w:tcPr>
          <w:p w14:paraId="25CE041C" w14:textId="77777777" w:rsidR="00774BCA" w:rsidRPr="00FA7DEB" w:rsidRDefault="00774BCA" w:rsidP="00D1017F">
            <w:pPr>
              <w:keepNext/>
              <w:keepLines/>
              <w:jc w:val="center"/>
              <w:rPr>
                <w:rFonts w:ascii="Arial" w:hAnsi="Arial"/>
                <w:sz w:val="18"/>
                <w:lang w:val="en-US"/>
              </w:rPr>
            </w:pPr>
          </w:p>
        </w:tc>
        <w:tc>
          <w:tcPr>
            <w:tcW w:w="541" w:type="pct"/>
            <w:vMerge/>
            <w:vAlign w:val="center"/>
          </w:tcPr>
          <w:p w14:paraId="6B80663C" w14:textId="77777777" w:rsidR="00774BCA" w:rsidRPr="00FA7DEB" w:rsidRDefault="00774BCA" w:rsidP="00D1017F">
            <w:pPr>
              <w:keepNext/>
              <w:keepLines/>
              <w:jc w:val="center"/>
              <w:rPr>
                <w:rFonts w:ascii="Arial" w:hAnsi="Arial"/>
                <w:sz w:val="18"/>
                <w:lang w:val="en-US"/>
              </w:rPr>
            </w:pPr>
          </w:p>
        </w:tc>
        <w:tc>
          <w:tcPr>
            <w:tcW w:w="534" w:type="pct"/>
            <w:vMerge/>
          </w:tcPr>
          <w:p w14:paraId="37DEF140" w14:textId="77777777" w:rsidR="00774BCA" w:rsidRPr="00FA7DEB" w:rsidRDefault="00774BCA" w:rsidP="00D1017F">
            <w:pPr>
              <w:keepNext/>
              <w:keepLines/>
              <w:jc w:val="center"/>
              <w:rPr>
                <w:rFonts w:ascii="Arial" w:hAnsi="Arial"/>
                <w:b/>
                <w:sz w:val="18"/>
                <w:lang w:val="en-US"/>
              </w:rPr>
            </w:pPr>
          </w:p>
        </w:tc>
        <w:tc>
          <w:tcPr>
            <w:tcW w:w="1322" w:type="pct"/>
            <w:gridSpan w:val="3"/>
            <w:tcBorders>
              <w:bottom w:val="single" w:sz="4" w:space="0" w:color="auto"/>
            </w:tcBorders>
            <w:vAlign w:val="center"/>
          </w:tcPr>
          <w:p w14:paraId="7ED9FBD6"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4" w:type="pct"/>
            <w:gridSpan w:val="3"/>
            <w:tcBorders>
              <w:bottom w:val="single" w:sz="4" w:space="0" w:color="auto"/>
            </w:tcBorders>
            <w:vAlign w:val="center"/>
          </w:tcPr>
          <w:p w14:paraId="0B9F4DE9"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0" w:type="pct"/>
            <w:vMerge/>
            <w:vAlign w:val="center"/>
          </w:tcPr>
          <w:p w14:paraId="797C9F36" w14:textId="77777777" w:rsidR="00774BCA" w:rsidRPr="00FA7DEB" w:rsidRDefault="00774BCA" w:rsidP="00D1017F">
            <w:pPr>
              <w:keepNext/>
              <w:keepLines/>
              <w:jc w:val="center"/>
              <w:rPr>
                <w:rFonts w:ascii="Arial" w:hAnsi="Arial"/>
                <w:sz w:val="18"/>
                <w:lang w:val="en-US"/>
              </w:rPr>
            </w:pPr>
          </w:p>
        </w:tc>
      </w:tr>
      <w:tr w:rsidR="00774BCA" w:rsidRPr="00FA7DEB" w14:paraId="268874DC" w14:textId="77777777" w:rsidTr="00D1017F">
        <w:trPr>
          <w:trHeight w:val="212"/>
          <w:jc w:val="center"/>
        </w:trPr>
        <w:tc>
          <w:tcPr>
            <w:tcW w:w="709" w:type="pct"/>
            <w:vMerge w:val="restart"/>
            <w:vAlign w:val="center"/>
          </w:tcPr>
          <w:p w14:paraId="150EC369" w14:textId="77777777" w:rsidR="00774BCA" w:rsidRPr="00876C57" w:rsidRDefault="00774BCA" w:rsidP="00D1017F">
            <w:pPr>
              <w:keepNext/>
              <w:keepLines/>
              <w:jc w:val="center"/>
              <w:rPr>
                <w:rFonts w:ascii="Arial" w:eastAsia="SimSun" w:hAnsi="Arial"/>
                <w:sz w:val="18"/>
                <w:lang w:val="en-US" w:eastAsia="zh-CN"/>
              </w:rPr>
            </w:pPr>
            <w:r>
              <w:rPr>
                <w:rFonts w:ascii="Arial" w:hAnsi="Arial"/>
                <w:sz w:val="18"/>
                <w:lang w:val="en-US"/>
              </w:rPr>
              <w:t>V2X_n5A_47A</w:t>
            </w:r>
          </w:p>
        </w:tc>
        <w:tc>
          <w:tcPr>
            <w:tcW w:w="541" w:type="pct"/>
            <w:vAlign w:val="center"/>
          </w:tcPr>
          <w:p w14:paraId="726B3D1A" w14:textId="77777777" w:rsidR="00774BCA" w:rsidRPr="00876C57" w:rsidRDefault="00774BCA" w:rsidP="00D1017F">
            <w:pPr>
              <w:keepNext/>
              <w:keepLines/>
              <w:jc w:val="center"/>
              <w:rPr>
                <w:rFonts w:ascii="Arial" w:eastAsia="SimSun" w:hAnsi="Arial"/>
                <w:sz w:val="18"/>
                <w:lang w:val="en-US" w:eastAsia="zh-CN"/>
              </w:rPr>
            </w:pPr>
            <w:r>
              <w:rPr>
                <w:rFonts w:ascii="Arial" w:eastAsia="SimSun" w:hAnsi="Arial"/>
                <w:sz w:val="18"/>
                <w:lang w:val="en-US" w:eastAsia="zh-CN"/>
              </w:rPr>
              <w:t>n</w:t>
            </w:r>
            <w:r>
              <w:rPr>
                <w:rFonts w:ascii="Arial" w:eastAsia="SimSun" w:hAnsi="Arial" w:hint="eastAsia"/>
                <w:sz w:val="18"/>
                <w:lang w:val="en-US" w:eastAsia="zh-CN"/>
              </w:rPr>
              <w:t>5</w:t>
            </w:r>
          </w:p>
        </w:tc>
        <w:tc>
          <w:tcPr>
            <w:tcW w:w="534" w:type="pct"/>
            <w:vAlign w:val="center"/>
          </w:tcPr>
          <w:p w14:paraId="171403DC" w14:textId="77777777" w:rsidR="00774BCA" w:rsidRPr="00FA7DEB" w:rsidRDefault="00774BCA" w:rsidP="00D1017F">
            <w:pPr>
              <w:keepNext/>
              <w:keepLines/>
              <w:jc w:val="center"/>
              <w:rPr>
                <w:rFonts w:ascii="Arial" w:hAnsi="Arial"/>
                <w:sz w:val="18"/>
                <w:lang w:val="en-US" w:eastAsia="ko-KR"/>
              </w:rPr>
            </w:pPr>
            <w:r>
              <w:rPr>
                <w:rFonts w:ascii="Arial" w:hAnsi="Arial" w:hint="eastAsia"/>
                <w:sz w:val="18"/>
                <w:lang w:val="en-US" w:eastAsia="ko-KR"/>
              </w:rPr>
              <w:t>Uu</w:t>
            </w:r>
          </w:p>
        </w:tc>
        <w:tc>
          <w:tcPr>
            <w:tcW w:w="573" w:type="pct"/>
            <w:tcBorders>
              <w:right w:val="single" w:sz="4" w:space="0" w:color="auto"/>
            </w:tcBorders>
            <w:vAlign w:val="center"/>
          </w:tcPr>
          <w:p w14:paraId="75E4DAAC" w14:textId="77777777" w:rsidR="00774BCA" w:rsidRPr="00FA7DEB" w:rsidRDefault="00774BCA" w:rsidP="00D1017F">
            <w:pPr>
              <w:keepNext/>
              <w:keepLines/>
              <w:jc w:val="right"/>
              <w:rPr>
                <w:rFonts w:ascii="Arial" w:hAnsi="Arial"/>
                <w:sz w:val="18"/>
                <w:lang w:val="en-US"/>
              </w:rPr>
            </w:pPr>
            <w:r>
              <w:rPr>
                <w:rFonts w:ascii="Arial" w:eastAsia="SimSun" w:hAnsi="Arial" w:hint="eastAsia"/>
                <w:sz w:val="18"/>
                <w:lang w:eastAsia="zh-CN"/>
              </w:rPr>
              <w:t>824</w:t>
            </w:r>
            <w:r w:rsidRPr="000E01E7">
              <w:rPr>
                <w:rFonts w:ascii="Arial" w:hAnsi="Arial"/>
                <w:sz w:val="18"/>
              </w:rPr>
              <w:t xml:space="preserve"> MHz</w:t>
            </w:r>
          </w:p>
        </w:tc>
        <w:tc>
          <w:tcPr>
            <w:tcW w:w="176" w:type="pct"/>
            <w:tcBorders>
              <w:left w:val="single" w:sz="4" w:space="0" w:color="auto"/>
              <w:right w:val="single" w:sz="4" w:space="0" w:color="auto"/>
            </w:tcBorders>
            <w:vAlign w:val="center"/>
          </w:tcPr>
          <w:p w14:paraId="67A5EAD3"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3" w:type="pct"/>
            <w:tcBorders>
              <w:left w:val="single" w:sz="4" w:space="0" w:color="auto"/>
            </w:tcBorders>
            <w:vAlign w:val="center"/>
          </w:tcPr>
          <w:p w14:paraId="632E8188" w14:textId="77777777" w:rsidR="00774BCA" w:rsidRPr="00FA7DEB" w:rsidRDefault="00774BCA" w:rsidP="00D1017F">
            <w:pPr>
              <w:keepNext/>
              <w:keepLines/>
              <w:rPr>
                <w:rFonts w:ascii="Arial" w:hAnsi="Arial"/>
                <w:sz w:val="18"/>
                <w:lang w:val="en-US"/>
              </w:rPr>
            </w:pPr>
            <w:r>
              <w:rPr>
                <w:rFonts w:ascii="Arial" w:eastAsia="SimSun" w:hAnsi="Arial" w:hint="eastAsia"/>
                <w:sz w:val="18"/>
                <w:lang w:eastAsia="zh-CN"/>
              </w:rPr>
              <w:t xml:space="preserve">849 </w:t>
            </w:r>
            <w:r w:rsidRPr="000E01E7">
              <w:rPr>
                <w:rFonts w:ascii="Arial" w:hAnsi="Arial"/>
                <w:sz w:val="18"/>
              </w:rPr>
              <w:t>MHz</w:t>
            </w:r>
          </w:p>
        </w:tc>
        <w:tc>
          <w:tcPr>
            <w:tcW w:w="573" w:type="pct"/>
            <w:tcBorders>
              <w:right w:val="single" w:sz="4" w:space="0" w:color="auto"/>
            </w:tcBorders>
            <w:vAlign w:val="center"/>
          </w:tcPr>
          <w:p w14:paraId="0A2C394B" w14:textId="77777777" w:rsidR="00774BCA" w:rsidRPr="00FA7DEB" w:rsidRDefault="00774BCA" w:rsidP="00D1017F">
            <w:pPr>
              <w:keepNext/>
              <w:keepLines/>
              <w:jc w:val="right"/>
              <w:rPr>
                <w:rFonts w:ascii="Arial" w:hAnsi="Arial"/>
                <w:sz w:val="18"/>
                <w:lang w:val="en-US"/>
              </w:rPr>
            </w:pPr>
            <w:r>
              <w:rPr>
                <w:rFonts w:ascii="Arial" w:eastAsia="SimSun" w:hAnsi="Arial" w:hint="eastAsia"/>
                <w:sz w:val="18"/>
                <w:lang w:eastAsia="zh-CN"/>
              </w:rPr>
              <w:t>869</w:t>
            </w:r>
            <w:r w:rsidRPr="000E01E7">
              <w:rPr>
                <w:rFonts w:ascii="Arial" w:hAnsi="Arial"/>
                <w:sz w:val="18"/>
              </w:rPr>
              <w:t xml:space="preserve"> MHz</w:t>
            </w:r>
          </w:p>
        </w:tc>
        <w:tc>
          <w:tcPr>
            <w:tcW w:w="177" w:type="pct"/>
            <w:tcBorders>
              <w:left w:val="single" w:sz="4" w:space="0" w:color="auto"/>
              <w:right w:val="single" w:sz="4" w:space="0" w:color="auto"/>
            </w:tcBorders>
            <w:vAlign w:val="center"/>
          </w:tcPr>
          <w:p w14:paraId="5D9EA186"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4" w:type="pct"/>
            <w:tcBorders>
              <w:left w:val="single" w:sz="4" w:space="0" w:color="auto"/>
            </w:tcBorders>
            <w:vAlign w:val="center"/>
          </w:tcPr>
          <w:p w14:paraId="29A7831F" w14:textId="77777777" w:rsidR="00774BCA" w:rsidRPr="00FA7DEB" w:rsidRDefault="00774BCA" w:rsidP="00D1017F">
            <w:pPr>
              <w:keepNext/>
              <w:keepLines/>
              <w:rPr>
                <w:rFonts w:ascii="Arial" w:hAnsi="Arial"/>
                <w:sz w:val="18"/>
                <w:lang w:val="en-US"/>
              </w:rPr>
            </w:pPr>
            <w:r>
              <w:rPr>
                <w:rFonts w:ascii="Arial" w:eastAsia="SimSun" w:hAnsi="Arial" w:hint="eastAsia"/>
                <w:sz w:val="18"/>
                <w:lang w:eastAsia="zh-CN"/>
              </w:rPr>
              <w:t>894</w:t>
            </w:r>
            <w:r w:rsidRPr="005A6D50">
              <w:rPr>
                <w:rFonts w:ascii="Arial" w:hAnsi="Arial"/>
                <w:sz w:val="18"/>
              </w:rPr>
              <w:t xml:space="preserve"> MHz</w:t>
            </w:r>
          </w:p>
        </w:tc>
        <w:tc>
          <w:tcPr>
            <w:tcW w:w="570" w:type="pct"/>
            <w:vAlign w:val="center"/>
          </w:tcPr>
          <w:p w14:paraId="1A5E1641" w14:textId="77777777" w:rsidR="00774BCA" w:rsidRPr="00876C57" w:rsidRDefault="00774BCA"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774BCA" w:rsidRPr="00FA7DEB" w14:paraId="0122DC1C" w14:textId="77777777" w:rsidTr="00D1017F">
        <w:trPr>
          <w:trHeight w:val="212"/>
          <w:jc w:val="center"/>
        </w:trPr>
        <w:tc>
          <w:tcPr>
            <w:tcW w:w="709" w:type="pct"/>
            <w:vMerge/>
            <w:vAlign w:val="center"/>
          </w:tcPr>
          <w:p w14:paraId="5BF7ED11" w14:textId="77777777" w:rsidR="00774BCA" w:rsidRPr="00FA7DEB" w:rsidRDefault="00774BCA" w:rsidP="00D1017F">
            <w:pPr>
              <w:keepNext/>
              <w:keepLines/>
              <w:jc w:val="center"/>
              <w:rPr>
                <w:rFonts w:ascii="Arial" w:hAnsi="Arial"/>
                <w:sz w:val="18"/>
                <w:lang w:val="en-US"/>
              </w:rPr>
            </w:pPr>
          </w:p>
        </w:tc>
        <w:tc>
          <w:tcPr>
            <w:tcW w:w="541" w:type="pct"/>
            <w:vAlign w:val="center"/>
          </w:tcPr>
          <w:p w14:paraId="514E9A83" w14:textId="77777777" w:rsidR="00774BCA" w:rsidRPr="0095683A" w:rsidRDefault="00774BCA" w:rsidP="00D1017F">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4" w:type="pct"/>
            <w:vAlign w:val="center"/>
          </w:tcPr>
          <w:p w14:paraId="4F8A7EA9" w14:textId="77777777" w:rsidR="00774BCA" w:rsidRPr="0095683A" w:rsidRDefault="00774BCA" w:rsidP="00D1017F">
            <w:pPr>
              <w:keepNext/>
              <w:keepLines/>
              <w:jc w:val="center"/>
              <w:rPr>
                <w:rFonts w:ascii="Arial" w:hAnsi="Arial"/>
                <w:sz w:val="18"/>
                <w:lang w:val="en-US" w:eastAsia="ko-KR"/>
              </w:rPr>
            </w:pPr>
            <w:r>
              <w:rPr>
                <w:rFonts w:ascii="Arial" w:hAnsi="Arial" w:hint="eastAsia"/>
                <w:sz w:val="18"/>
                <w:lang w:val="en-US" w:eastAsia="ko-KR"/>
              </w:rPr>
              <w:t>PC5</w:t>
            </w:r>
          </w:p>
        </w:tc>
        <w:tc>
          <w:tcPr>
            <w:tcW w:w="573" w:type="pct"/>
            <w:tcBorders>
              <w:right w:val="single" w:sz="4" w:space="0" w:color="auto"/>
            </w:tcBorders>
            <w:vAlign w:val="center"/>
          </w:tcPr>
          <w:p w14:paraId="0F2A08E4" w14:textId="77777777" w:rsidR="00774BCA" w:rsidRPr="00FA7DEB" w:rsidRDefault="00774BCA"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6" w:type="pct"/>
            <w:tcBorders>
              <w:left w:val="single" w:sz="4" w:space="0" w:color="auto"/>
              <w:right w:val="single" w:sz="4" w:space="0" w:color="auto"/>
            </w:tcBorders>
            <w:vAlign w:val="center"/>
          </w:tcPr>
          <w:p w14:paraId="5AA3D118"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3" w:type="pct"/>
            <w:tcBorders>
              <w:left w:val="single" w:sz="4" w:space="0" w:color="auto"/>
            </w:tcBorders>
            <w:vAlign w:val="center"/>
          </w:tcPr>
          <w:p w14:paraId="59995D62" w14:textId="77777777" w:rsidR="00774BCA" w:rsidRPr="00FA7DEB" w:rsidRDefault="00774BCA"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3" w:type="pct"/>
            <w:tcBorders>
              <w:right w:val="single" w:sz="4" w:space="0" w:color="auto"/>
            </w:tcBorders>
            <w:vAlign w:val="center"/>
          </w:tcPr>
          <w:p w14:paraId="6BA0665F" w14:textId="77777777" w:rsidR="00774BCA" w:rsidRPr="00FA7DEB" w:rsidRDefault="00774BCA"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7" w:type="pct"/>
            <w:tcBorders>
              <w:left w:val="single" w:sz="4" w:space="0" w:color="auto"/>
              <w:right w:val="single" w:sz="4" w:space="0" w:color="auto"/>
            </w:tcBorders>
            <w:vAlign w:val="center"/>
          </w:tcPr>
          <w:p w14:paraId="03842853"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4" w:type="pct"/>
            <w:tcBorders>
              <w:left w:val="single" w:sz="4" w:space="0" w:color="auto"/>
            </w:tcBorders>
            <w:vAlign w:val="center"/>
          </w:tcPr>
          <w:p w14:paraId="000BBB84" w14:textId="77777777" w:rsidR="00774BCA" w:rsidRPr="00FA7DEB" w:rsidRDefault="00774BCA"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0" w:type="pct"/>
            <w:vAlign w:val="center"/>
          </w:tcPr>
          <w:p w14:paraId="5D2575BE" w14:textId="77777777" w:rsidR="00774BCA" w:rsidRPr="00876C57" w:rsidRDefault="00774BCA"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162D65F" w14:textId="77777777" w:rsidR="00774BCA" w:rsidRPr="00D831BB" w:rsidRDefault="00774BCA" w:rsidP="00774BCA">
      <w:pPr>
        <w:rPr>
          <w:rFonts w:eastAsia="SimSun"/>
          <w:lang w:eastAsia="zh-CN"/>
        </w:rPr>
      </w:pPr>
    </w:p>
    <w:p w14:paraId="37C6B6D5" w14:textId="77777777" w:rsidR="00774BCA" w:rsidRPr="00D831BB" w:rsidRDefault="00774BCA" w:rsidP="00774BCA">
      <w:pPr>
        <w:pStyle w:val="Heading4"/>
        <w:rPr>
          <w:rFonts w:eastAsia="SimSun"/>
          <w:lang w:eastAsia="zh-CN"/>
        </w:rPr>
      </w:pPr>
      <w:r>
        <w:t>6.3.8</w:t>
      </w:r>
      <w:r w:rsidRPr="006C25C6">
        <w:rPr>
          <w:rFonts w:hint="eastAsia"/>
        </w:rPr>
        <w:t>.2</w:t>
      </w:r>
      <w:r w:rsidRPr="00BF1953">
        <w:tab/>
        <w:t>Channel bandwidths per operating band</w:t>
      </w:r>
      <w:r w:rsidRPr="002D24FF">
        <w:rPr>
          <w:rFonts w:eastAsia="SimSun" w:hint="eastAsia"/>
          <w:lang w:eastAsia="zh-CN"/>
        </w:rPr>
        <w:t xml:space="preserve"> for </w:t>
      </w:r>
      <w:r>
        <w:t>V2X_n5A_47A</w:t>
      </w:r>
    </w:p>
    <w:p w14:paraId="5D60D0D2" w14:textId="77777777" w:rsidR="00774BCA" w:rsidRPr="00D831BB" w:rsidRDefault="00774BCA" w:rsidP="00774BCA">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V2X_n5A_47A</w:t>
      </w:r>
      <w:r w:rsidRPr="00886021">
        <w:rPr>
          <w:rFonts w:eastAsia="SimSun" w:hint="eastAsia"/>
          <w:lang w:eastAsia="zh-CN"/>
        </w:rPr>
        <w:t xml:space="preserve"> are specified in table </w:t>
      </w:r>
      <w:r>
        <w:rPr>
          <w:rFonts w:eastAsia="SimSun" w:hint="eastAsia"/>
          <w:lang w:eastAsia="zh-CN"/>
        </w:rPr>
        <w:t>6.3.8</w:t>
      </w:r>
      <w:r w:rsidRPr="00886021">
        <w:rPr>
          <w:rFonts w:eastAsia="SimSun" w:hint="eastAsia"/>
          <w:lang w:eastAsia="zh-CN"/>
        </w:rPr>
        <w:t>.2-1.</w:t>
      </w:r>
    </w:p>
    <w:p w14:paraId="6637FCCD" w14:textId="77777777" w:rsidR="00774BCA" w:rsidRPr="00D831BB" w:rsidRDefault="00774BCA" w:rsidP="00774BCA">
      <w:pPr>
        <w:keepNext/>
        <w:keepLines/>
        <w:spacing w:before="60"/>
        <w:jc w:val="center"/>
        <w:rPr>
          <w:rFonts w:ascii="Arial" w:eastAsia="SimSun" w:hAnsi="Arial"/>
          <w:b/>
          <w:lang w:eastAsia="zh-CN"/>
        </w:rPr>
      </w:pPr>
      <w:r w:rsidRPr="00FA7DEB">
        <w:rPr>
          <w:rFonts w:ascii="Arial" w:hAnsi="Arial"/>
          <w:b/>
        </w:rPr>
        <w:t xml:space="preserve">Table </w:t>
      </w:r>
      <w:r>
        <w:rPr>
          <w:rFonts w:ascii="Arial" w:hAnsi="Arial"/>
          <w:b/>
        </w:rPr>
        <w:t>6.3.8</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V2X_n5A_47A</w:t>
      </w:r>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1526"/>
        <w:gridCol w:w="867"/>
        <w:gridCol w:w="862"/>
        <w:gridCol w:w="862"/>
        <w:gridCol w:w="862"/>
        <w:gridCol w:w="862"/>
        <w:gridCol w:w="862"/>
        <w:gridCol w:w="862"/>
        <w:gridCol w:w="862"/>
        <w:gridCol w:w="862"/>
        <w:gridCol w:w="862"/>
        <w:gridCol w:w="1747"/>
        <w:gridCol w:w="1896"/>
      </w:tblGrid>
      <w:tr w:rsidR="00774BCA" w:rsidRPr="00FA7DEB" w14:paraId="0650253E" w14:textId="77777777" w:rsidTr="00E547C0">
        <w:trPr>
          <w:trHeight w:val="1191"/>
          <w:jc w:val="center"/>
        </w:trPr>
        <w:tc>
          <w:tcPr>
            <w:tcW w:w="649" w:type="pct"/>
            <w:vAlign w:val="center"/>
          </w:tcPr>
          <w:p w14:paraId="0CEA2FA0" w14:textId="77777777" w:rsidR="00774BCA" w:rsidRPr="00FA7DEB" w:rsidRDefault="00774BCA"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81" w:type="pct"/>
            <w:vAlign w:val="center"/>
          </w:tcPr>
          <w:p w14:paraId="0F31B6DD" w14:textId="77777777" w:rsidR="00774BCA" w:rsidRPr="00FA7DEB" w:rsidRDefault="00774BCA"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73" w:type="pct"/>
            <w:vAlign w:val="center"/>
          </w:tcPr>
          <w:p w14:paraId="0140F66F" w14:textId="77777777" w:rsidR="00774BCA" w:rsidRPr="0076071E" w:rsidRDefault="00774BCA"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72" w:type="pct"/>
            <w:vAlign w:val="center"/>
          </w:tcPr>
          <w:p w14:paraId="343AB201"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72" w:type="pct"/>
            <w:vAlign w:val="center"/>
          </w:tcPr>
          <w:p w14:paraId="4ACB9440"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72" w:type="pct"/>
            <w:vAlign w:val="center"/>
          </w:tcPr>
          <w:p w14:paraId="7F032FF4"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72" w:type="pct"/>
            <w:vAlign w:val="center"/>
          </w:tcPr>
          <w:p w14:paraId="38539DED"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72" w:type="pct"/>
            <w:vAlign w:val="center"/>
          </w:tcPr>
          <w:p w14:paraId="7ADE515B"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72" w:type="pct"/>
            <w:vAlign w:val="center"/>
          </w:tcPr>
          <w:p w14:paraId="3DE3FC1B"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72" w:type="pct"/>
            <w:vAlign w:val="center"/>
          </w:tcPr>
          <w:p w14:paraId="6E4B6ECC" w14:textId="77777777" w:rsidR="00774BCA" w:rsidRPr="00FA7DEB" w:rsidRDefault="00774BCA"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72" w:type="pct"/>
            <w:vAlign w:val="center"/>
          </w:tcPr>
          <w:p w14:paraId="5EE683E4" w14:textId="77777777" w:rsidR="00774BCA" w:rsidRDefault="00774BCA"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FA7DEB">
              <w:rPr>
                <w:rFonts w:ascii="Arial" w:hAnsi="Arial"/>
                <w:b/>
                <w:sz w:val="18"/>
              </w:rPr>
              <w:t xml:space="preserve"> MHz</w:t>
            </w:r>
          </w:p>
        </w:tc>
        <w:tc>
          <w:tcPr>
            <w:tcW w:w="272" w:type="pct"/>
            <w:vAlign w:val="center"/>
          </w:tcPr>
          <w:p w14:paraId="4C5E9E5D" w14:textId="77777777" w:rsidR="00774BCA" w:rsidRPr="00FA7DEB" w:rsidRDefault="00774BCA"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51" w:type="pct"/>
            <w:vAlign w:val="center"/>
          </w:tcPr>
          <w:p w14:paraId="64EE3C23" w14:textId="77777777" w:rsidR="00774BCA" w:rsidRPr="00A3514D" w:rsidRDefault="00774BCA"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98" w:type="pct"/>
            <w:vAlign w:val="center"/>
          </w:tcPr>
          <w:p w14:paraId="2285E934" w14:textId="77777777" w:rsidR="00774BCA" w:rsidRPr="00FA7DEB" w:rsidRDefault="00774BCA" w:rsidP="00D1017F">
            <w:pPr>
              <w:keepNext/>
              <w:keepLines/>
              <w:jc w:val="center"/>
              <w:rPr>
                <w:rFonts w:ascii="Arial" w:hAnsi="Arial"/>
                <w:b/>
                <w:sz w:val="18"/>
              </w:rPr>
            </w:pPr>
            <w:r w:rsidRPr="00FA7DEB">
              <w:rPr>
                <w:rFonts w:ascii="Arial" w:hAnsi="Arial"/>
                <w:b/>
                <w:sz w:val="18"/>
              </w:rPr>
              <w:t>Bandwidth combination set</w:t>
            </w:r>
          </w:p>
        </w:tc>
      </w:tr>
      <w:tr w:rsidR="00774BCA" w:rsidRPr="00FA7DEB" w14:paraId="11B66E95" w14:textId="77777777" w:rsidTr="00E547C0">
        <w:trPr>
          <w:trHeight w:val="223"/>
          <w:jc w:val="center"/>
        </w:trPr>
        <w:tc>
          <w:tcPr>
            <w:tcW w:w="649" w:type="pct"/>
            <w:vMerge w:val="restart"/>
            <w:vAlign w:val="center"/>
          </w:tcPr>
          <w:p w14:paraId="4BB17B96" w14:textId="77777777" w:rsidR="00774BCA" w:rsidRPr="00FA7DEB" w:rsidRDefault="00774BCA" w:rsidP="00D1017F">
            <w:pPr>
              <w:keepNext/>
              <w:keepLines/>
              <w:jc w:val="center"/>
              <w:rPr>
                <w:rFonts w:ascii="Arial" w:hAnsi="Arial"/>
                <w:sz w:val="18"/>
              </w:rPr>
            </w:pPr>
            <w:r>
              <w:rPr>
                <w:rFonts w:ascii="Arial" w:hAnsi="Arial"/>
                <w:sz w:val="18"/>
              </w:rPr>
              <w:t>V2X_n5A_47A</w:t>
            </w:r>
          </w:p>
        </w:tc>
        <w:tc>
          <w:tcPr>
            <w:tcW w:w="481" w:type="pct"/>
            <w:vMerge w:val="restart"/>
            <w:shd w:val="clear" w:color="auto" w:fill="auto"/>
            <w:vAlign w:val="center"/>
          </w:tcPr>
          <w:p w14:paraId="72DF0EF1" w14:textId="77777777" w:rsidR="00774BCA" w:rsidRPr="00876C57" w:rsidRDefault="00774BCA" w:rsidP="00D1017F">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5</w:t>
            </w:r>
          </w:p>
        </w:tc>
        <w:tc>
          <w:tcPr>
            <w:tcW w:w="273" w:type="pct"/>
            <w:vAlign w:val="center"/>
          </w:tcPr>
          <w:p w14:paraId="724D3181"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tcPr>
          <w:p w14:paraId="167108BE" w14:textId="77777777" w:rsidR="00774BCA" w:rsidRPr="006731A2" w:rsidRDefault="00774BCA" w:rsidP="00D1017F">
            <w:pPr>
              <w:keepNext/>
              <w:keepLines/>
              <w:jc w:val="center"/>
              <w:rPr>
                <w:rFonts w:ascii="Arial" w:eastAsia="SimSun" w:hAnsi="Arial"/>
                <w:sz w:val="18"/>
                <w:lang w:eastAsia="zh-CN"/>
              </w:rPr>
            </w:pPr>
            <w:r w:rsidRPr="00E547C0">
              <w:rPr>
                <w:rFonts w:ascii="Arial" w:eastAsia="SimSun" w:hAnsi="Arial"/>
                <w:sz w:val="18"/>
                <w:lang w:eastAsia="zh-CN"/>
              </w:rPr>
              <w:t>Yes</w:t>
            </w:r>
          </w:p>
        </w:tc>
        <w:tc>
          <w:tcPr>
            <w:tcW w:w="272" w:type="pct"/>
            <w:vAlign w:val="center"/>
          </w:tcPr>
          <w:p w14:paraId="096923A3"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2188EA0D"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1C87B34A"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1CF5EB10"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tcPr>
          <w:p w14:paraId="21477BBD" w14:textId="77777777" w:rsidR="00774BCA" w:rsidRPr="006731A2" w:rsidRDefault="00774BCA" w:rsidP="00D1017F">
            <w:pPr>
              <w:keepNext/>
              <w:keepLines/>
              <w:jc w:val="center"/>
              <w:rPr>
                <w:rFonts w:ascii="Arial" w:eastAsia="SimSun" w:hAnsi="Arial"/>
                <w:sz w:val="18"/>
                <w:lang w:eastAsia="zh-CN"/>
              </w:rPr>
            </w:pPr>
          </w:p>
        </w:tc>
        <w:tc>
          <w:tcPr>
            <w:tcW w:w="272" w:type="pct"/>
          </w:tcPr>
          <w:p w14:paraId="4E62BA9B" w14:textId="77777777" w:rsidR="00774BCA" w:rsidRPr="0076071E" w:rsidRDefault="00774BCA" w:rsidP="00D1017F">
            <w:pPr>
              <w:keepNext/>
              <w:keepLines/>
              <w:jc w:val="center"/>
              <w:rPr>
                <w:rFonts w:ascii="Arial" w:eastAsia="SimSun" w:hAnsi="Arial"/>
                <w:sz w:val="18"/>
                <w:lang w:eastAsia="zh-CN"/>
              </w:rPr>
            </w:pPr>
          </w:p>
        </w:tc>
        <w:tc>
          <w:tcPr>
            <w:tcW w:w="272" w:type="pct"/>
          </w:tcPr>
          <w:p w14:paraId="3C9DA7F2" w14:textId="77777777" w:rsidR="00774BCA" w:rsidRPr="00A3514D" w:rsidRDefault="00774BCA" w:rsidP="00D1017F">
            <w:pPr>
              <w:keepNext/>
              <w:keepLines/>
              <w:jc w:val="center"/>
              <w:rPr>
                <w:rFonts w:ascii="Arial" w:eastAsia="SimSun" w:hAnsi="Arial"/>
                <w:sz w:val="18"/>
                <w:lang w:eastAsia="zh-CN"/>
              </w:rPr>
            </w:pPr>
          </w:p>
        </w:tc>
        <w:tc>
          <w:tcPr>
            <w:tcW w:w="272" w:type="pct"/>
          </w:tcPr>
          <w:p w14:paraId="0740CE60" w14:textId="77777777" w:rsidR="00774BCA" w:rsidRDefault="00774BCA" w:rsidP="00D1017F">
            <w:pPr>
              <w:keepNext/>
              <w:keepLines/>
              <w:jc w:val="center"/>
              <w:rPr>
                <w:rFonts w:ascii="Arial" w:eastAsia="SimSun" w:hAnsi="Arial"/>
                <w:sz w:val="18"/>
                <w:lang w:eastAsia="zh-CN"/>
              </w:rPr>
            </w:pPr>
          </w:p>
        </w:tc>
        <w:tc>
          <w:tcPr>
            <w:tcW w:w="551" w:type="pct"/>
            <w:vMerge w:val="restart"/>
            <w:vAlign w:val="center"/>
          </w:tcPr>
          <w:p w14:paraId="5C39FC16" w14:textId="77777777" w:rsidR="00774BCA" w:rsidRPr="00876C57"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45</w:t>
            </w:r>
          </w:p>
        </w:tc>
        <w:tc>
          <w:tcPr>
            <w:tcW w:w="598" w:type="pct"/>
            <w:vMerge w:val="restart"/>
            <w:vAlign w:val="center"/>
          </w:tcPr>
          <w:p w14:paraId="3788AF36" w14:textId="77777777" w:rsidR="00774BCA" w:rsidRPr="00FA7DEB" w:rsidRDefault="00774BCA" w:rsidP="00D1017F">
            <w:pPr>
              <w:keepNext/>
              <w:keepLines/>
              <w:jc w:val="center"/>
              <w:rPr>
                <w:rFonts w:ascii="Arial" w:hAnsi="Arial"/>
                <w:sz w:val="18"/>
              </w:rPr>
            </w:pPr>
            <w:r w:rsidRPr="00FA7DEB">
              <w:rPr>
                <w:rFonts w:ascii="Arial" w:hAnsi="Arial"/>
                <w:sz w:val="18"/>
              </w:rPr>
              <w:t>0</w:t>
            </w:r>
          </w:p>
        </w:tc>
      </w:tr>
      <w:tr w:rsidR="00774BCA" w:rsidRPr="00FA7DEB" w14:paraId="75D7C88F" w14:textId="77777777" w:rsidTr="00E547C0">
        <w:trPr>
          <w:trHeight w:val="223"/>
          <w:jc w:val="center"/>
        </w:trPr>
        <w:tc>
          <w:tcPr>
            <w:tcW w:w="649" w:type="pct"/>
            <w:vMerge/>
            <w:vAlign w:val="center"/>
          </w:tcPr>
          <w:p w14:paraId="1EBCF3F1" w14:textId="77777777" w:rsidR="00774BCA" w:rsidRDefault="00774BCA" w:rsidP="00D1017F">
            <w:pPr>
              <w:keepNext/>
              <w:keepLines/>
              <w:jc w:val="center"/>
              <w:rPr>
                <w:rFonts w:ascii="Arial" w:hAnsi="Arial"/>
                <w:sz w:val="18"/>
              </w:rPr>
            </w:pPr>
          </w:p>
        </w:tc>
        <w:tc>
          <w:tcPr>
            <w:tcW w:w="481" w:type="pct"/>
            <w:vMerge/>
            <w:shd w:val="clear" w:color="auto" w:fill="auto"/>
            <w:vAlign w:val="center"/>
          </w:tcPr>
          <w:p w14:paraId="51E725AA" w14:textId="77777777" w:rsidR="00774BCA" w:rsidRDefault="00774BCA" w:rsidP="00D1017F">
            <w:pPr>
              <w:keepNext/>
              <w:keepLines/>
              <w:jc w:val="center"/>
              <w:rPr>
                <w:rFonts w:ascii="Arial" w:eastAsia="SimSun" w:hAnsi="Arial"/>
                <w:sz w:val="18"/>
                <w:lang w:eastAsia="zh-CN"/>
              </w:rPr>
            </w:pPr>
          </w:p>
        </w:tc>
        <w:tc>
          <w:tcPr>
            <w:tcW w:w="273" w:type="pct"/>
            <w:vAlign w:val="center"/>
          </w:tcPr>
          <w:p w14:paraId="2B9CBEAE"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72" w:type="pct"/>
            <w:shd w:val="clear" w:color="auto" w:fill="auto"/>
          </w:tcPr>
          <w:p w14:paraId="374BDD79" w14:textId="77777777" w:rsidR="00774BCA" w:rsidRPr="006731A2" w:rsidRDefault="00774BCA" w:rsidP="00D1017F">
            <w:pPr>
              <w:keepNext/>
              <w:keepLines/>
              <w:jc w:val="center"/>
              <w:rPr>
                <w:rFonts w:ascii="Arial" w:eastAsia="SimSun" w:hAnsi="Arial"/>
                <w:sz w:val="18"/>
                <w:lang w:eastAsia="zh-CN"/>
              </w:rPr>
            </w:pPr>
          </w:p>
        </w:tc>
        <w:tc>
          <w:tcPr>
            <w:tcW w:w="272" w:type="pct"/>
          </w:tcPr>
          <w:p w14:paraId="747C30A3"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5B62DA92"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7A67E887"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7F508CE8"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tcPr>
          <w:p w14:paraId="503AA8E0" w14:textId="77777777" w:rsidR="00774BCA" w:rsidRPr="006731A2" w:rsidRDefault="00774BCA" w:rsidP="00D1017F">
            <w:pPr>
              <w:keepNext/>
              <w:keepLines/>
              <w:jc w:val="center"/>
              <w:rPr>
                <w:rFonts w:ascii="Arial" w:eastAsia="SimSun" w:hAnsi="Arial"/>
                <w:sz w:val="18"/>
                <w:lang w:eastAsia="zh-CN"/>
              </w:rPr>
            </w:pPr>
          </w:p>
        </w:tc>
        <w:tc>
          <w:tcPr>
            <w:tcW w:w="272" w:type="pct"/>
          </w:tcPr>
          <w:p w14:paraId="756D784E" w14:textId="77777777" w:rsidR="00774BCA" w:rsidRPr="006731A2" w:rsidRDefault="00774BCA" w:rsidP="00D1017F">
            <w:pPr>
              <w:keepNext/>
              <w:keepLines/>
              <w:jc w:val="center"/>
              <w:rPr>
                <w:rFonts w:ascii="Arial" w:eastAsia="SimSun" w:hAnsi="Arial"/>
                <w:sz w:val="18"/>
                <w:lang w:eastAsia="zh-CN"/>
              </w:rPr>
            </w:pPr>
          </w:p>
        </w:tc>
        <w:tc>
          <w:tcPr>
            <w:tcW w:w="272" w:type="pct"/>
          </w:tcPr>
          <w:p w14:paraId="03AD4DDD" w14:textId="77777777" w:rsidR="00774BCA" w:rsidRPr="00A3514D" w:rsidRDefault="00774BCA" w:rsidP="00D1017F">
            <w:pPr>
              <w:keepNext/>
              <w:keepLines/>
              <w:jc w:val="center"/>
              <w:rPr>
                <w:rFonts w:ascii="Arial" w:eastAsia="SimSun" w:hAnsi="Arial"/>
                <w:sz w:val="18"/>
                <w:lang w:eastAsia="zh-CN"/>
              </w:rPr>
            </w:pPr>
          </w:p>
        </w:tc>
        <w:tc>
          <w:tcPr>
            <w:tcW w:w="272" w:type="pct"/>
          </w:tcPr>
          <w:p w14:paraId="2A90BEA0" w14:textId="77777777" w:rsidR="00774BCA" w:rsidRDefault="00774BCA" w:rsidP="00D1017F">
            <w:pPr>
              <w:keepNext/>
              <w:keepLines/>
              <w:jc w:val="center"/>
              <w:rPr>
                <w:rFonts w:ascii="Arial" w:eastAsia="SimSun" w:hAnsi="Arial"/>
                <w:sz w:val="18"/>
                <w:lang w:eastAsia="zh-CN"/>
              </w:rPr>
            </w:pPr>
          </w:p>
        </w:tc>
        <w:tc>
          <w:tcPr>
            <w:tcW w:w="551" w:type="pct"/>
            <w:vMerge/>
            <w:vAlign w:val="center"/>
          </w:tcPr>
          <w:p w14:paraId="0DEDC177" w14:textId="77777777" w:rsidR="00774BCA" w:rsidRDefault="00774BCA" w:rsidP="00D1017F">
            <w:pPr>
              <w:keepNext/>
              <w:keepLines/>
              <w:jc w:val="center"/>
              <w:rPr>
                <w:rFonts w:ascii="Arial" w:eastAsia="SimSun" w:hAnsi="Arial"/>
                <w:sz w:val="18"/>
                <w:lang w:eastAsia="zh-CN"/>
              </w:rPr>
            </w:pPr>
          </w:p>
        </w:tc>
        <w:tc>
          <w:tcPr>
            <w:tcW w:w="598" w:type="pct"/>
            <w:vMerge/>
            <w:vAlign w:val="center"/>
          </w:tcPr>
          <w:p w14:paraId="7523B4B0" w14:textId="77777777" w:rsidR="00774BCA" w:rsidRPr="00FA7DEB" w:rsidRDefault="00774BCA" w:rsidP="00D1017F">
            <w:pPr>
              <w:keepNext/>
              <w:keepLines/>
              <w:jc w:val="center"/>
              <w:rPr>
                <w:rFonts w:ascii="Arial" w:hAnsi="Arial"/>
                <w:sz w:val="18"/>
              </w:rPr>
            </w:pPr>
          </w:p>
        </w:tc>
      </w:tr>
      <w:tr w:rsidR="00774BCA" w:rsidRPr="00FA7DEB" w14:paraId="1840FCD4" w14:textId="77777777" w:rsidTr="00E547C0">
        <w:trPr>
          <w:trHeight w:val="223"/>
          <w:jc w:val="center"/>
        </w:trPr>
        <w:tc>
          <w:tcPr>
            <w:tcW w:w="649" w:type="pct"/>
            <w:vMerge/>
            <w:vAlign w:val="center"/>
          </w:tcPr>
          <w:p w14:paraId="7236031E" w14:textId="77777777" w:rsidR="00774BCA" w:rsidRDefault="00774BCA" w:rsidP="00D1017F">
            <w:pPr>
              <w:keepNext/>
              <w:keepLines/>
              <w:jc w:val="center"/>
              <w:rPr>
                <w:rFonts w:ascii="Arial" w:hAnsi="Arial"/>
                <w:sz w:val="18"/>
              </w:rPr>
            </w:pPr>
          </w:p>
        </w:tc>
        <w:tc>
          <w:tcPr>
            <w:tcW w:w="481" w:type="pct"/>
            <w:vMerge/>
            <w:shd w:val="clear" w:color="auto" w:fill="auto"/>
            <w:vAlign w:val="center"/>
          </w:tcPr>
          <w:p w14:paraId="1D2288C4" w14:textId="77777777" w:rsidR="00774BCA" w:rsidRDefault="00774BCA" w:rsidP="00D1017F">
            <w:pPr>
              <w:keepNext/>
              <w:keepLines/>
              <w:jc w:val="center"/>
              <w:rPr>
                <w:rFonts w:ascii="Arial" w:eastAsia="SimSun" w:hAnsi="Arial"/>
                <w:sz w:val="18"/>
                <w:lang w:eastAsia="zh-CN"/>
              </w:rPr>
            </w:pPr>
          </w:p>
        </w:tc>
        <w:tc>
          <w:tcPr>
            <w:tcW w:w="273" w:type="pct"/>
            <w:vAlign w:val="center"/>
          </w:tcPr>
          <w:p w14:paraId="50E58C36"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72" w:type="pct"/>
            <w:shd w:val="clear" w:color="auto" w:fill="auto"/>
          </w:tcPr>
          <w:p w14:paraId="1140D8A0"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7FC31FE7"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7BABE071"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0BCE551A"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05A37847" w14:textId="77777777" w:rsidR="00774BCA" w:rsidRPr="006731A2" w:rsidRDefault="00774BCA" w:rsidP="00D1017F">
            <w:pPr>
              <w:keepNext/>
              <w:keepLines/>
              <w:jc w:val="center"/>
              <w:rPr>
                <w:rFonts w:ascii="Arial" w:eastAsia="SimSun" w:hAnsi="Arial"/>
                <w:sz w:val="18"/>
                <w:lang w:eastAsia="zh-CN"/>
              </w:rPr>
            </w:pPr>
          </w:p>
        </w:tc>
        <w:tc>
          <w:tcPr>
            <w:tcW w:w="272" w:type="pct"/>
          </w:tcPr>
          <w:p w14:paraId="6B49E740" w14:textId="77777777" w:rsidR="00774BCA" w:rsidRPr="006731A2" w:rsidRDefault="00774BCA" w:rsidP="00D1017F">
            <w:pPr>
              <w:keepNext/>
              <w:keepLines/>
              <w:jc w:val="center"/>
              <w:rPr>
                <w:rFonts w:ascii="Arial" w:eastAsia="SimSun" w:hAnsi="Arial"/>
                <w:sz w:val="18"/>
                <w:lang w:eastAsia="zh-CN"/>
              </w:rPr>
            </w:pPr>
          </w:p>
        </w:tc>
        <w:tc>
          <w:tcPr>
            <w:tcW w:w="272" w:type="pct"/>
          </w:tcPr>
          <w:p w14:paraId="0D396994" w14:textId="77777777" w:rsidR="00774BCA" w:rsidRPr="006731A2" w:rsidRDefault="00774BCA" w:rsidP="00D1017F">
            <w:pPr>
              <w:keepNext/>
              <w:keepLines/>
              <w:jc w:val="center"/>
              <w:rPr>
                <w:rFonts w:ascii="Arial" w:eastAsia="SimSun" w:hAnsi="Arial"/>
                <w:sz w:val="18"/>
                <w:lang w:eastAsia="zh-CN"/>
              </w:rPr>
            </w:pPr>
          </w:p>
        </w:tc>
        <w:tc>
          <w:tcPr>
            <w:tcW w:w="272" w:type="pct"/>
          </w:tcPr>
          <w:p w14:paraId="6E9418D2" w14:textId="77777777" w:rsidR="00774BCA" w:rsidRPr="00A3514D" w:rsidRDefault="00774BCA" w:rsidP="00D1017F">
            <w:pPr>
              <w:keepNext/>
              <w:keepLines/>
              <w:jc w:val="center"/>
              <w:rPr>
                <w:rFonts w:ascii="Arial" w:eastAsia="SimSun" w:hAnsi="Arial"/>
                <w:sz w:val="18"/>
                <w:lang w:eastAsia="zh-CN"/>
              </w:rPr>
            </w:pPr>
          </w:p>
        </w:tc>
        <w:tc>
          <w:tcPr>
            <w:tcW w:w="272" w:type="pct"/>
          </w:tcPr>
          <w:p w14:paraId="42892A1F" w14:textId="77777777" w:rsidR="00774BCA" w:rsidRDefault="00774BCA" w:rsidP="00D1017F">
            <w:pPr>
              <w:keepNext/>
              <w:keepLines/>
              <w:jc w:val="center"/>
              <w:rPr>
                <w:rFonts w:ascii="Arial" w:eastAsia="SimSun" w:hAnsi="Arial"/>
                <w:sz w:val="18"/>
                <w:lang w:eastAsia="zh-CN"/>
              </w:rPr>
            </w:pPr>
          </w:p>
        </w:tc>
        <w:tc>
          <w:tcPr>
            <w:tcW w:w="551" w:type="pct"/>
            <w:vMerge/>
            <w:vAlign w:val="center"/>
          </w:tcPr>
          <w:p w14:paraId="2321CE71" w14:textId="77777777" w:rsidR="00774BCA" w:rsidRDefault="00774BCA" w:rsidP="00D1017F">
            <w:pPr>
              <w:keepNext/>
              <w:keepLines/>
              <w:jc w:val="center"/>
              <w:rPr>
                <w:rFonts w:ascii="Arial" w:eastAsia="SimSun" w:hAnsi="Arial"/>
                <w:sz w:val="18"/>
                <w:lang w:eastAsia="zh-CN"/>
              </w:rPr>
            </w:pPr>
          </w:p>
        </w:tc>
        <w:tc>
          <w:tcPr>
            <w:tcW w:w="598" w:type="pct"/>
            <w:vMerge/>
            <w:vAlign w:val="center"/>
          </w:tcPr>
          <w:p w14:paraId="62F97D18" w14:textId="77777777" w:rsidR="00774BCA" w:rsidRPr="00FA7DEB" w:rsidRDefault="00774BCA" w:rsidP="00D1017F">
            <w:pPr>
              <w:keepNext/>
              <w:keepLines/>
              <w:jc w:val="center"/>
              <w:rPr>
                <w:rFonts w:ascii="Arial" w:hAnsi="Arial"/>
                <w:sz w:val="18"/>
              </w:rPr>
            </w:pPr>
          </w:p>
        </w:tc>
      </w:tr>
      <w:tr w:rsidR="00774BCA" w:rsidRPr="00FA7DEB" w14:paraId="34B5D8AF" w14:textId="77777777" w:rsidTr="00E547C0">
        <w:trPr>
          <w:trHeight w:val="223"/>
          <w:jc w:val="center"/>
        </w:trPr>
        <w:tc>
          <w:tcPr>
            <w:tcW w:w="649" w:type="pct"/>
            <w:vMerge/>
            <w:vAlign w:val="center"/>
          </w:tcPr>
          <w:p w14:paraId="10301534" w14:textId="77777777" w:rsidR="00774BCA" w:rsidRPr="00FA7DEB" w:rsidRDefault="00774BCA" w:rsidP="00D1017F">
            <w:pPr>
              <w:keepNext/>
              <w:keepLines/>
              <w:jc w:val="center"/>
              <w:rPr>
                <w:rFonts w:ascii="Arial" w:hAnsi="Arial"/>
                <w:sz w:val="18"/>
              </w:rPr>
            </w:pPr>
          </w:p>
        </w:tc>
        <w:tc>
          <w:tcPr>
            <w:tcW w:w="481" w:type="pct"/>
            <w:shd w:val="clear" w:color="auto" w:fill="auto"/>
            <w:vAlign w:val="center"/>
          </w:tcPr>
          <w:p w14:paraId="1FAA2A9C" w14:textId="77777777" w:rsidR="00774BCA" w:rsidRPr="0095683A" w:rsidRDefault="00774BCA" w:rsidP="00D1017F">
            <w:pPr>
              <w:keepNext/>
              <w:keepLines/>
              <w:jc w:val="center"/>
              <w:rPr>
                <w:rFonts w:ascii="Arial" w:hAnsi="Arial"/>
                <w:sz w:val="18"/>
                <w:lang w:eastAsia="ja-JP"/>
              </w:rPr>
            </w:pPr>
            <w:r>
              <w:rPr>
                <w:rFonts w:ascii="Arial" w:hAnsi="Arial" w:hint="eastAsia"/>
                <w:sz w:val="18"/>
                <w:lang w:eastAsia="ja-JP"/>
              </w:rPr>
              <w:t>47</w:t>
            </w:r>
          </w:p>
        </w:tc>
        <w:tc>
          <w:tcPr>
            <w:tcW w:w="273" w:type="pct"/>
            <w:vAlign w:val="center"/>
          </w:tcPr>
          <w:p w14:paraId="5E31576B"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vAlign w:val="center"/>
          </w:tcPr>
          <w:p w14:paraId="25F39F48"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0E3246DB" w14:textId="77777777" w:rsidR="00774BCA" w:rsidRPr="006731A2" w:rsidRDefault="00774BCA"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72" w:type="pct"/>
            <w:vAlign w:val="center"/>
          </w:tcPr>
          <w:p w14:paraId="39D4EDCA"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38B33AFF" w14:textId="77777777" w:rsidR="00774BCA" w:rsidRPr="006731A2" w:rsidRDefault="00774BCA"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72" w:type="pct"/>
            <w:vAlign w:val="center"/>
          </w:tcPr>
          <w:p w14:paraId="4EEB0F98"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2AC21495"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729C7437" w14:textId="77777777" w:rsidR="00774BCA" w:rsidRPr="00FA7DEB" w:rsidRDefault="00774BCA" w:rsidP="00D1017F">
            <w:pPr>
              <w:keepNext/>
              <w:keepLines/>
              <w:jc w:val="center"/>
              <w:rPr>
                <w:rFonts w:ascii="Arial" w:hAnsi="Arial"/>
                <w:sz w:val="18"/>
              </w:rPr>
            </w:pPr>
          </w:p>
        </w:tc>
        <w:tc>
          <w:tcPr>
            <w:tcW w:w="272" w:type="pct"/>
            <w:vAlign w:val="center"/>
          </w:tcPr>
          <w:p w14:paraId="772344E2" w14:textId="77777777" w:rsidR="00774BCA" w:rsidRPr="00FA7DEB" w:rsidRDefault="00774BCA" w:rsidP="00D1017F">
            <w:pPr>
              <w:keepNext/>
              <w:keepLines/>
              <w:jc w:val="center"/>
              <w:rPr>
                <w:rFonts w:ascii="Arial" w:hAnsi="Arial"/>
                <w:sz w:val="18"/>
              </w:rPr>
            </w:pPr>
          </w:p>
        </w:tc>
        <w:tc>
          <w:tcPr>
            <w:tcW w:w="272" w:type="pct"/>
            <w:vAlign w:val="center"/>
          </w:tcPr>
          <w:p w14:paraId="1F168951" w14:textId="77777777" w:rsidR="00774BCA" w:rsidRPr="00FA7DEB" w:rsidRDefault="00774BCA" w:rsidP="00D1017F">
            <w:pPr>
              <w:keepNext/>
              <w:keepLines/>
              <w:jc w:val="center"/>
              <w:rPr>
                <w:rFonts w:ascii="Arial" w:hAnsi="Arial"/>
                <w:sz w:val="18"/>
              </w:rPr>
            </w:pPr>
          </w:p>
        </w:tc>
        <w:tc>
          <w:tcPr>
            <w:tcW w:w="551" w:type="pct"/>
            <w:vMerge/>
            <w:vAlign w:val="center"/>
          </w:tcPr>
          <w:p w14:paraId="3E9E9B9A" w14:textId="77777777" w:rsidR="00774BCA" w:rsidRPr="00FA7DEB" w:rsidRDefault="00774BCA" w:rsidP="00D1017F">
            <w:pPr>
              <w:keepNext/>
              <w:keepLines/>
              <w:jc w:val="center"/>
              <w:rPr>
                <w:rFonts w:ascii="Arial" w:hAnsi="Arial"/>
                <w:sz w:val="18"/>
              </w:rPr>
            </w:pPr>
          </w:p>
        </w:tc>
        <w:tc>
          <w:tcPr>
            <w:tcW w:w="598" w:type="pct"/>
            <w:vMerge/>
            <w:vAlign w:val="center"/>
          </w:tcPr>
          <w:p w14:paraId="65C43F1B" w14:textId="77777777" w:rsidR="00774BCA" w:rsidRPr="00FA7DEB" w:rsidRDefault="00774BCA" w:rsidP="00D1017F">
            <w:pPr>
              <w:keepNext/>
              <w:keepLines/>
              <w:jc w:val="center"/>
              <w:rPr>
                <w:rFonts w:ascii="Arial" w:hAnsi="Arial"/>
                <w:sz w:val="18"/>
              </w:rPr>
            </w:pPr>
          </w:p>
        </w:tc>
      </w:tr>
    </w:tbl>
    <w:p w14:paraId="3F467E4D" w14:textId="77777777" w:rsidR="00774BCA" w:rsidRPr="00FC2B5B" w:rsidRDefault="00774BCA" w:rsidP="00774BCA">
      <w:pPr>
        <w:pStyle w:val="Heading4"/>
        <w:rPr>
          <w:rFonts w:eastAsia="SimSun"/>
          <w:lang w:eastAsia="zh-CN"/>
        </w:rPr>
      </w:pPr>
      <w:r>
        <w:rPr>
          <w:rFonts w:hint="eastAsia"/>
        </w:rPr>
        <w:t>6.3.8</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4D18E23C" w14:textId="7610F3F4" w:rsidR="00774BCA" w:rsidRPr="00774BCA" w:rsidRDefault="00774BCA" w:rsidP="00774BCA">
      <w:pPr>
        <w:rPr>
          <w:rFonts w:eastAsia="SimSun"/>
          <w:lang w:eastAsia="zh-CN"/>
        </w:rPr>
      </w:pPr>
      <w:r w:rsidRPr="00E547C0">
        <w:rPr>
          <w:rFonts w:eastAsia="SimSun"/>
          <w:lang w:eastAsia="zh-CN"/>
        </w:rPr>
        <w:t>The UE co-existence studies specified for V2X_n5A-n47A in clause 6.2.8.3 are applicable to V2X_n5A_47A since band 47 and band n47 have the same frequency range.</w:t>
      </w:r>
    </w:p>
    <w:p w14:paraId="4EABF130" w14:textId="77777777" w:rsidR="00774BCA" w:rsidRPr="00E547C0" w:rsidRDefault="00774BCA" w:rsidP="00E547C0">
      <w:pPr>
        <w:pStyle w:val="Heading4"/>
        <w:rPr>
          <w:rFonts w:eastAsia="Malgun Gothic"/>
          <w:lang w:eastAsia="en-US"/>
        </w:rPr>
      </w:pPr>
      <w:r w:rsidRPr="00E547C0">
        <w:rPr>
          <w:lang w:eastAsia="en-US"/>
        </w:rPr>
        <w:t>6.</w:t>
      </w:r>
      <w:r w:rsidRPr="00E547C0">
        <w:rPr>
          <w:rFonts w:eastAsia="Malgun Gothic"/>
          <w:lang w:eastAsia="en-US"/>
        </w:rPr>
        <w:t>3.8.4</w:t>
      </w:r>
      <w:r w:rsidRPr="00E547C0">
        <w:rPr>
          <w:lang w:eastAsia="en-US"/>
        </w:rPr>
        <w:tab/>
        <w:t>∆TIB and ∆RIB values</w:t>
      </w:r>
    </w:p>
    <w:p w14:paraId="35508CAA" w14:textId="77777777" w:rsidR="00774BCA" w:rsidRPr="00E547C0" w:rsidRDefault="00774BCA" w:rsidP="00774BCA">
      <w:pPr>
        <w:rPr>
          <w:rFonts w:ascii="Arial" w:eastAsia="SimSun" w:hAnsi="Arial"/>
          <w:bCs/>
          <w:lang w:eastAsia="zh-CN"/>
        </w:rPr>
      </w:pPr>
      <w:r>
        <w:rPr>
          <w:rFonts w:eastAsia="SimSun"/>
          <w:lang w:eastAsia="zh-CN"/>
        </w:rPr>
        <w:t xml:space="preserve">The </w:t>
      </w:r>
      <w:r w:rsidRPr="001C0401">
        <w:t xml:space="preserve">ΔTIB,c and ΔRIB,c </w:t>
      </w:r>
      <w:r>
        <w:t>relaxations are given in the following tables</w:t>
      </w:r>
      <w:r w:rsidRPr="008B4ADD">
        <w:rPr>
          <w:rFonts w:ascii="Arial" w:eastAsia="SimSun" w:hAnsi="Arial" w:hint="eastAsia"/>
          <w:bCs/>
          <w:lang w:eastAsia="zh-CN"/>
        </w:rPr>
        <w:t>.</w:t>
      </w:r>
    </w:p>
    <w:p w14:paraId="6E312182" w14:textId="77777777" w:rsidR="00774BCA" w:rsidRDefault="00774BCA" w:rsidP="00774BCA">
      <w:pPr>
        <w:rPr>
          <w:rFonts w:ascii="Arial" w:hAnsi="Arial"/>
          <w:bCs/>
          <w:lang w:eastAsia="ko-KR"/>
        </w:rPr>
      </w:pPr>
    </w:p>
    <w:p w14:paraId="6DDF6A91" w14:textId="77777777" w:rsidR="00774BCA" w:rsidRPr="007F7936" w:rsidRDefault="00774BCA" w:rsidP="00774BCA">
      <w:pPr>
        <w:jc w:val="center"/>
        <w:rPr>
          <w:b/>
          <w:lang w:eastAsia="ko-KR"/>
        </w:rPr>
      </w:pPr>
      <w:r w:rsidRPr="007F7936">
        <w:rPr>
          <w:rFonts w:ascii="Arial" w:hAnsi="Arial"/>
          <w:b/>
          <w:lang w:eastAsia="ko-KR"/>
        </w:rPr>
        <w:t>Table 6.3.7.4-1:</w:t>
      </w:r>
      <w:r w:rsidRPr="007F7936">
        <w:rPr>
          <w:b/>
        </w:rPr>
        <w:t xml:space="preserve"> ΔTIB,c </w:t>
      </w:r>
      <w:r w:rsidRPr="007F7936">
        <w:rPr>
          <w:rFonts w:ascii="Arial" w:hAnsi="Arial"/>
          <w:b/>
          <w:lang w:eastAsia="ko-KR"/>
        </w:rPr>
        <w:t xml:space="preserve">  for </w:t>
      </w:r>
      <w:r w:rsidRPr="007F7936">
        <w:rPr>
          <w:b/>
        </w:rPr>
        <w:t>V2X_n5A_47A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774BCA" w:rsidRPr="007F7936" w14:paraId="7604A920" w14:textId="77777777" w:rsidTr="00D1017F">
        <w:trPr>
          <w:jc w:val="center"/>
        </w:trPr>
        <w:tc>
          <w:tcPr>
            <w:tcW w:w="1684" w:type="dxa"/>
            <w:shd w:val="clear" w:color="auto" w:fill="auto"/>
          </w:tcPr>
          <w:p w14:paraId="2F081D8F" w14:textId="77777777" w:rsidR="00774BCA" w:rsidRPr="008B4ADD" w:rsidRDefault="00774BCA" w:rsidP="00D1017F">
            <w:pPr>
              <w:rPr>
                <w:rFonts w:eastAsia="MS Mincho"/>
                <w:b/>
              </w:rPr>
            </w:pPr>
            <w:r w:rsidRPr="008B4ADD">
              <w:rPr>
                <w:rFonts w:eastAsia="MS Mincho"/>
                <w:b/>
              </w:rPr>
              <w:t>V2X con-current band combination</w:t>
            </w:r>
          </w:p>
        </w:tc>
        <w:tc>
          <w:tcPr>
            <w:tcW w:w="1646" w:type="dxa"/>
            <w:shd w:val="clear" w:color="auto" w:fill="auto"/>
          </w:tcPr>
          <w:p w14:paraId="6562CB8B" w14:textId="77777777" w:rsidR="00774BCA" w:rsidRPr="008B4ADD" w:rsidRDefault="00774BCA" w:rsidP="00D1017F">
            <w:pPr>
              <w:rPr>
                <w:rFonts w:eastAsia="MS Mincho"/>
                <w:b/>
              </w:rPr>
            </w:pPr>
            <w:r w:rsidRPr="008B4ADD">
              <w:rPr>
                <w:rFonts w:eastAsia="MS Mincho"/>
                <w:b/>
              </w:rPr>
              <w:t>NR operating band</w:t>
            </w:r>
          </w:p>
        </w:tc>
        <w:tc>
          <w:tcPr>
            <w:tcW w:w="1350" w:type="dxa"/>
            <w:shd w:val="clear" w:color="auto" w:fill="auto"/>
          </w:tcPr>
          <w:p w14:paraId="1A27701C" w14:textId="77777777" w:rsidR="00774BCA" w:rsidRPr="008B4ADD" w:rsidRDefault="00774BCA" w:rsidP="00D1017F">
            <w:pPr>
              <w:rPr>
                <w:rFonts w:eastAsia="MS Mincho"/>
                <w:b/>
              </w:rPr>
            </w:pPr>
            <w:r w:rsidRPr="008B4ADD">
              <w:rPr>
                <w:rFonts w:eastAsia="MS Mincho"/>
                <w:b/>
              </w:rPr>
              <w:t>ΔTIB,c  [dB]</w:t>
            </w:r>
          </w:p>
        </w:tc>
      </w:tr>
      <w:tr w:rsidR="00774BCA" w:rsidRPr="007F7936" w14:paraId="25630129" w14:textId="77777777" w:rsidTr="00D1017F">
        <w:trPr>
          <w:jc w:val="center"/>
        </w:trPr>
        <w:tc>
          <w:tcPr>
            <w:tcW w:w="1684" w:type="dxa"/>
            <w:shd w:val="clear" w:color="auto" w:fill="auto"/>
          </w:tcPr>
          <w:p w14:paraId="2BD9315A" w14:textId="77777777" w:rsidR="00774BCA" w:rsidRPr="008B4ADD" w:rsidRDefault="00774BCA" w:rsidP="00D1017F">
            <w:pPr>
              <w:rPr>
                <w:rFonts w:eastAsia="MS Mincho"/>
                <w:b/>
              </w:rPr>
            </w:pPr>
            <w:r w:rsidRPr="008B4ADD">
              <w:rPr>
                <w:rFonts w:eastAsia="MS Mincho"/>
                <w:b/>
              </w:rPr>
              <w:t>V2X_n5A_47A</w:t>
            </w:r>
          </w:p>
        </w:tc>
        <w:tc>
          <w:tcPr>
            <w:tcW w:w="1646" w:type="dxa"/>
            <w:shd w:val="clear" w:color="auto" w:fill="auto"/>
          </w:tcPr>
          <w:p w14:paraId="464725C8" w14:textId="77777777" w:rsidR="00774BCA" w:rsidRPr="008B4ADD" w:rsidRDefault="00774BCA" w:rsidP="00D1017F">
            <w:pPr>
              <w:rPr>
                <w:rFonts w:eastAsia="MS Mincho"/>
                <w:b/>
              </w:rPr>
            </w:pPr>
            <w:r w:rsidRPr="008B4ADD">
              <w:rPr>
                <w:rFonts w:eastAsia="MS Mincho"/>
                <w:b/>
              </w:rPr>
              <w:t>n5</w:t>
            </w:r>
          </w:p>
        </w:tc>
        <w:tc>
          <w:tcPr>
            <w:tcW w:w="1350" w:type="dxa"/>
            <w:shd w:val="clear" w:color="auto" w:fill="auto"/>
          </w:tcPr>
          <w:p w14:paraId="32814C90" w14:textId="77777777" w:rsidR="00774BCA" w:rsidRPr="008B4ADD" w:rsidRDefault="00774BCA" w:rsidP="00D1017F">
            <w:pPr>
              <w:rPr>
                <w:rFonts w:eastAsia="MS Mincho"/>
                <w:b/>
              </w:rPr>
            </w:pPr>
            <w:r w:rsidRPr="008B4ADD">
              <w:rPr>
                <w:rFonts w:eastAsia="MS Mincho"/>
                <w:b/>
              </w:rPr>
              <w:t>0.2</w:t>
            </w:r>
          </w:p>
        </w:tc>
      </w:tr>
    </w:tbl>
    <w:p w14:paraId="62305B5B" w14:textId="77777777" w:rsidR="00774BCA" w:rsidRDefault="00774BCA" w:rsidP="00774BCA">
      <w:pPr>
        <w:rPr>
          <w:rFonts w:eastAsia="SimSun"/>
          <w:b/>
          <w:lang w:eastAsia="zh-CN"/>
        </w:rPr>
      </w:pPr>
    </w:p>
    <w:p w14:paraId="742DAD9D" w14:textId="77777777" w:rsidR="00774BCA" w:rsidRDefault="00774BCA" w:rsidP="00774BCA">
      <w:pPr>
        <w:rPr>
          <w:rFonts w:eastAsia="SimSun"/>
          <w:b/>
          <w:lang w:eastAsia="zh-CN"/>
        </w:rPr>
      </w:pPr>
    </w:p>
    <w:p w14:paraId="176A4E08" w14:textId="77777777" w:rsidR="00774BCA" w:rsidRPr="007F7936" w:rsidRDefault="00774BCA" w:rsidP="00774BCA">
      <w:pPr>
        <w:rPr>
          <w:rFonts w:eastAsia="SimSun"/>
          <w:b/>
          <w:lang w:eastAsia="zh-CN"/>
        </w:rPr>
      </w:pPr>
    </w:p>
    <w:p w14:paraId="64405542" w14:textId="77777777" w:rsidR="00774BCA" w:rsidRPr="007F7936" w:rsidRDefault="00774BCA" w:rsidP="00774BCA">
      <w:pPr>
        <w:jc w:val="center"/>
        <w:rPr>
          <w:b/>
          <w:lang w:eastAsia="ko-KR"/>
        </w:rPr>
      </w:pPr>
      <w:r w:rsidRPr="007F7936">
        <w:rPr>
          <w:rFonts w:ascii="Arial" w:hAnsi="Arial"/>
          <w:b/>
          <w:lang w:eastAsia="ko-KR"/>
        </w:rPr>
        <w:t>Table 6.3.7.4-2:</w:t>
      </w:r>
      <w:r w:rsidRPr="007F7936">
        <w:rPr>
          <w:b/>
        </w:rPr>
        <w:t xml:space="preserve"> ΔRIB,c </w:t>
      </w:r>
      <w:r w:rsidRPr="007F7936">
        <w:rPr>
          <w:rFonts w:ascii="Arial" w:hAnsi="Arial"/>
          <w:b/>
          <w:lang w:eastAsia="ko-KR"/>
        </w:rPr>
        <w:t xml:space="preserve"> for </w:t>
      </w:r>
      <w:r w:rsidRPr="007F7936">
        <w:rPr>
          <w:b/>
        </w:rPr>
        <w:t>V2X_n5A_47A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774BCA" w:rsidRPr="007F7936" w14:paraId="56E85736" w14:textId="77777777" w:rsidTr="00D1017F">
        <w:trPr>
          <w:jc w:val="center"/>
        </w:trPr>
        <w:tc>
          <w:tcPr>
            <w:tcW w:w="1684" w:type="dxa"/>
            <w:shd w:val="clear" w:color="auto" w:fill="auto"/>
          </w:tcPr>
          <w:p w14:paraId="1313A257" w14:textId="77777777" w:rsidR="00774BCA" w:rsidRPr="008B4ADD" w:rsidRDefault="00774BCA" w:rsidP="00D1017F">
            <w:pPr>
              <w:rPr>
                <w:rFonts w:eastAsia="MS Mincho"/>
                <w:b/>
              </w:rPr>
            </w:pPr>
            <w:r w:rsidRPr="008B4ADD">
              <w:rPr>
                <w:rFonts w:eastAsia="MS Mincho"/>
                <w:b/>
              </w:rPr>
              <w:t>V2X con-current band combination</w:t>
            </w:r>
          </w:p>
        </w:tc>
        <w:tc>
          <w:tcPr>
            <w:tcW w:w="1646" w:type="dxa"/>
            <w:shd w:val="clear" w:color="auto" w:fill="auto"/>
          </w:tcPr>
          <w:p w14:paraId="7347A384" w14:textId="77777777" w:rsidR="00774BCA" w:rsidRPr="008B4ADD" w:rsidRDefault="00774BCA" w:rsidP="00D1017F">
            <w:pPr>
              <w:rPr>
                <w:rFonts w:eastAsia="MS Mincho"/>
                <w:b/>
              </w:rPr>
            </w:pPr>
            <w:r w:rsidRPr="008B4ADD">
              <w:rPr>
                <w:rFonts w:eastAsia="MS Mincho"/>
                <w:b/>
              </w:rPr>
              <w:t>NR band</w:t>
            </w:r>
          </w:p>
        </w:tc>
        <w:tc>
          <w:tcPr>
            <w:tcW w:w="1350" w:type="dxa"/>
            <w:shd w:val="clear" w:color="auto" w:fill="auto"/>
          </w:tcPr>
          <w:p w14:paraId="1E58FCD6" w14:textId="77777777" w:rsidR="00774BCA" w:rsidRPr="008B4ADD" w:rsidRDefault="00774BCA" w:rsidP="00D1017F">
            <w:pPr>
              <w:rPr>
                <w:rFonts w:eastAsia="MS Mincho"/>
                <w:b/>
              </w:rPr>
            </w:pPr>
            <w:r w:rsidRPr="008B4ADD">
              <w:rPr>
                <w:rFonts w:eastAsia="MS Mincho"/>
                <w:b/>
              </w:rPr>
              <w:t>ΔRIB,c  [dB]</w:t>
            </w:r>
          </w:p>
        </w:tc>
      </w:tr>
      <w:tr w:rsidR="00774BCA" w:rsidRPr="007F7936" w14:paraId="21EF72F0" w14:textId="77777777" w:rsidTr="00D1017F">
        <w:trPr>
          <w:jc w:val="center"/>
        </w:trPr>
        <w:tc>
          <w:tcPr>
            <w:tcW w:w="1684" w:type="dxa"/>
            <w:shd w:val="clear" w:color="auto" w:fill="auto"/>
          </w:tcPr>
          <w:p w14:paraId="2A6698AC" w14:textId="77777777" w:rsidR="00774BCA" w:rsidRPr="008B4ADD" w:rsidRDefault="00774BCA" w:rsidP="00D1017F">
            <w:pPr>
              <w:rPr>
                <w:rFonts w:eastAsia="MS Mincho"/>
                <w:b/>
              </w:rPr>
            </w:pPr>
            <w:r w:rsidRPr="008B4ADD">
              <w:rPr>
                <w:rFonts w:eastAsia="MS Mincho"/>
                <w:b/>
              </w:rPr>
              <w:t>V2X_n5A_47A</w:t>
            </w:r>
          </w:p>
        </w:tc>
        <w:tc>
          <w:tcPr>
            <w:tcW w:w="1646" w:type="dxa"/>
            <w:shd w:val="clear" w:color="auto" w:fill="auto"/>
          </w:tcPr>
          <w:p w14:paraId="3CFBC119" w14:textId="77777777" w:rsidR="00774BCA" w:rsidRPr="008B4ADD" w:rsidRDefault="00774BCA" w:rsidP="00D1017F">
            <w:pPr>
              <w:rPr>
                <w:rFonts w:eastAsia="MS Mincho"/>
                <w:b/>
              </w:rPr>
            </w:pPr>
            <w:r w:rsidRPr="008B4ADD">
              <w:rPr>
                <w:rFonts w:eastAsia="MS Mincho"/>
                <w:b/>
              </w:rPr>
              <w:t>n5</w:t>
            </w:r>
          </w:p>
        </w:tc>
        <w:tc>
          <w:tcPr>
            <w:tcW w:w="1350" w:type="dxa"/>
            <w:shd w:val="clear" w:color="auto" w:fill="auto"/>
          </w:tcPr>
          <w:p w14:paraId="212BA1EB" w14:textId="77777777" w:rsidR="00774BCA" w:rsidRPr="008B4ADD" w:rsidRDefault="00774BCA" w:rsidP="00D1017F">
            <w:pPr>
              <w:rPr>
                <w:rFonts w:eastAsia="MS Mincho"/>
                <w:b/>
              </w:rPr>
            </w:pPr>
            <w:r w:rsidRPr="008B4ADD">
              <w:rPr>
                <w:rFonts w:eastAsia="MS Mincho"/>
                <w:b/>
              </w:rPr>
              <w:t>0.2</w:t>
            </w:r>
          </w:p>
        </w:tc>
      </w:tr>
    </w:tbl>
    <w:p w14:paraId="7A192E5C" w14:textId="77777777" w:rsidR="00774BCA" w:rsidRPr="00166457" w:rsidRDefault="00774BCA" w:rsidP="00774BCA">
      <w:pPr>
        <w:rPr>
          <w:rFonts w:eastAsia="SimSun"/>
          <w:lang w:eastAsia="zh-CN"/>
        </w:rPr>
      </w:pPr>
    </w:p>
    <w:p w14:paraId="0EE79231" w14:textId="77777777" w:rsidR="00D976F3" w:rsidRPr="00AC4015" w:rsidRDefault="00D976F3" w:rsidP="00D976F3">
      <w:pPr>
        <w:rPr>
          <w:rFonts w:eastAsia="DengXian"/>
          <w:lang w:val="en-US" w:eastAsia="zh-CN"/>
        </w:rPr>
      </w:pPr>
    </w:p>
    <w:p w14:paraId="28F9C4EB" w14:textId="77777777" w:rsidR="00D976F3" w:rsidRPr="00A86660" w:rsidRDefault="00D976F3" w:rsidP="00946F7E">
      <w:pPr>
        <w:rPr>
          <w:rFonts w:eastAsia="SimSun"/>
          <w:lang w:eastAsia="zh-CN"/>
        </w:rPr>
      </w:pPr>
    </w:p>
    <w:p w14:paraId="0BF80D07" w14:textId="77777777" w:rsidR="00E517CB" w:rsidRPr="00E5019A" w:rsidRDefault="00E517CB" w:rsidP="00E517CB">
      <w:pPr>
        <w:pStyle w:val="Heading1"/>
      </w:pPr>
      <w:r w:rsidRPr="00E5019A">
        <w:rPr>
          <w:rFonts w:eastAsia="SimSun" w:hint="eastAsia"/>
        </w:rPr>
        <w:t>7</w:t>
      </w:r>
      <w:r w:rsidRPr="00E5019A">
        <w:tab/>
        <w:t>Other specification impacts (if applicable)</w:t>
      </w:r>
      <w:bookmarkEnd w:id="322"/>
      <w:bookmarkEnd w:id="323"/>
      <w:bookmarkEnd w:id="324"/>
      <w:bookmarkEnd w:id="325"/>
    </w:p>
    <w:p w14:paraId="46187E6A" w14:textId="77777777" w:rsidR="00E517CB" w:rsidRPr="00E5019A" w:rsidRDefault="00E517CB" w:rsidP="006D03D4">
      <w:pPr>
        <w:rPr>
          <w:rFonts w:eastAsia="SimSun"/>
          <w:i/>
          <w:lang w:eastAsia="zh-CN"/>
        </w:rPr>
        <w:sectPr w:rsidR="00E517CB" w:rsidRPr="00E5019A" w:rsidSect="006F36DA">
          <w:footerReference w:type="default" r:id="rId13"/>
          <w:footnotePr>
            <w:numRestart w:val="eachSect"/>
          </w:footnotePr>
          <w:pgSz w:w="16840" w:h="11907" w:orient="landscape" w:code="9"/>
          <w:pgMar w:top="1133" w:right="1416" w:bottom="1133" w:left="1133" w:header="680" w:footer="340" w:gutter="0"/>
          <w:cols w:space="720"/>
          <w:formProt w:val="0"/>
          <w:docGrid w:linePitch="272"/>
        </w:sectPr>
      </w:pPr>
      <w:r w:rsidRPr="00E5019A">
        <w:rPr>
          <w:rFonts w:hint="eastAsia"/>
          <w:i/>
          <w:lang w:eastAsia="ko-KR"/>
        </w:rPr>
        <w:t xml:space="preserve">Editor Note: If it is applicable, then it can be added in </w:t>
      </w:r>
      <w:r w:rsidRPr="00E5019A">
        <w:rPr>
          <w:rFonts w:eastAsia="SimSun" w:hint="eastAsia"/>
          <w:i/>
          <w:lang w:eastAsia="zh-CN"/>
        </w:rPr>
        <w:t xml:space="preserve">the </w:t>
      </w:r>
      <w:r w:rsidRPr="00E5019A">
        <w:rPr>
          <w:rFonts w:hint="eastAsia"/>
          <w:i/>
          <w:lang w:eastAsia="ko-KR"/>
        </w:rPr>
        <w:t>future [FFS]</w:t>
      </w:r>
      <w:bookmarkStart w:id="367" w:name="historyclause"/>
    </w:p>
    <w:p w14:paraId="34B67D2E" w14:textId="77777777" w:rsidR="00E517CB" w:rsidRPr="00E5019A" w:rsidRDefault="00E517CB" w:rsidP="00E517CB">
      <w:pPr>
        <w:pStyle w:val="Heading9"/>
      </w:pPr>
      <w:bookmarkStart w:id="368" w:name="_Toc518944866"/>
      <w:r w:rsidRPr="00E5019A">
        <w:t xml:space="preserve">Annex </w:t>
      </w:r>
      <w:r w:rsidRPr="00E5019A">
        <w:rPr>
          <w:rFonts w:hint="eastAsia"/>
          <w:lang w:eastAsia="ko-KR"/>
        </w:rPr>
        <w:t>A</w:t>
      </w:r>
      <w:r w:rsidRPr="00E5019A">
        <w:t>:</w:t>
      </w:r>
      <w:r w:rsidRPr="00E5019A">
        <w:br/>
        <w:t>Change history</w:t>
      </w:r>
      <w:bookmarkEnd w:id="368"/>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E517CB" w:rsidRPr="00E5019A" w14:paraId="2B5CB159" w14:textId="77777777" w:rsidTr="00FC6F5A">
        <w:tc>
          <w:tcPr>
            <w:tcW w:w="9639" w:type="dxa"/>
            <w:gridSpan w:val="8"/>
            <w:shd w:val="solid" w:color="FFFFFF" w:fill="auto"/>
          </w:tcPr>
          <w:p w14:paraId="3BC90F4C" w14:textId="77777777" w:rsidR="00E517CB" w:rsidRPr="00E5019A" w:rsidRDefault="00E517CB" w:rsidP="00FC6F5A">
            <w:pPr>
              <w:pStyle w:val="TAL"/>
              <w:jc w:val="center"/>
              <w:rPr>
                <w:b/>
                <w:sz w:val="16"/>
              </w:rPr>
            </w:pPr>
            <w:r w:rsidRPr="00E5019A">
              <w:rPr>
                <w:b/>
              </w:rPr>
              <w:t>Change history</w:t>
            </w:r>
          </w:p>
        </w:tc>
      </w:tr>
      <w:tr w:rsidR="00CA0966" w:rsidRPr="00E5019A" w14:paraId="17A35A89" w14:textId="77777777" w:rsidTr="004B0984">
        <w:tc>
          <w:tcPr>
            <w:tcW w:w="800" w:type="dxa"/>
            <w:shd w:val="pct10" w:color="auto" w:fill="FFFFFF"/>
          </w:tcPr>
          <w:p w14:paraId="1E0C7BE6" w14:textId="77777777" w:rsidR="00E517CB" w:rsidRPr="00E5019A" w:rsidRDefault="00E517CB" w:rsidP="00FC6F5A">
            <w:pPr>
              <w:pStyle w:val="TAL"/>
              <w:rPr>
                <w:b/>
                <w:sz w:val="16"/>
              </w:rPr>
            </w:pPr>
            <w:r w:rsidRPr="00E5019A">
              <w:rPr>
                <w:b/>
                <w:sz w:val="16"/>
              </w:rPr>
              <w:t>Date</w:t>
            </w:r>
          </w:p>
        </w:tc>
        <w:tc>
          <w:tcPr>
            <w:tcW w:w="1043" w:type="dxa"/>
            <w:shd w:val="pct10" w:color="auto" w:fill="FFFFFF"/>
          </w:tcPr>
          <w:p w14:paraId="5FF9F4DA" w14:textId="77777777" w:rsidR="00E517CB" w:rsidRPr="00E5019A" w:rsidRDefault="00E517CB" w:rsidP="00FC6F5A">
            <w:pPr>
              <w:pStyle w:val="TAL"/>
              <w:rPr>
                <w:b/>
                <w:sz w:val="16"/>
              </w:rPr>
            </w:pPr>
            <w:r w:rsidRPr="00E5019A">
              <w:rPr>
                <w:b/>
                <w:sz w:val="16"/>
              </w:rPr>
              <w:t>Meeting</w:t>
            </w:r>
          </w:p>
        </w:tc>
        <w:tc>
          <w:tcPr>
            <w:tcW w:w="992" w:type="dxa"/>
            <w:shd w:val="pct10" w:color="auto" w:fill="FFFFFF"/>
          </w:tcPr>
          <w:p w14:paraId="13334848" w14:textId="77777777" w:rsidR="00E517CB" w:rsidRPr="00E5019A" w:rsidRDefault="00E517CB" w:rsidP="00FC6F5A">
            <w:pPr>
              <w:pStyle w:val="TAL"/>
              <w:rPr>
                <w:b/>
                <w:sz w:val="16"/>
              </w:rPr>
            </w:pPr>
            <w:r w:rsidRPr="00E5019A">
              <w:rPr>
                <w:b/>
                <w:sz w:val="16"/>
              </w:rPr>
              <w:t>TDoc</w:t>
            </w:r>
          </w:p>
        </w:tc>
        <w:tc>
          <w:tcPr>
            <w:tcW w:w="426" w:type="dxa"/>
            <w:shd w:val="pct10" w:color="auto" w:fill="FFFFFF"/>
          </w:tcPr>
          <w:p w14:paraId="3168BA04" w14:textId="77777777" w:rsidR="00E517CB" w:rsidRPr="00E5019A" w:rsidRDefault="00E517CB" w:rsidP="00FC6F5A">
            <w:pPr>
              <w:pStyle w:val="TAL"/>
              <w:rPr>
                <w:b/>
                <w:sz w:val="16"/>
              </w:rPr>
            </w:pPr>
            <w:r w:rsidRPr="00E5019A">
              <w:rPr>
                <w:b/>
                <w:sz w:val="16"/>
              </w:rPr>
              <w:t>CR</w:t>
            </w:r>
          </w:p>
        </w:tc>
        <w:tc>
          <w:tcPr>
            <w:tcW w:w="425" w:type="dxa"/>
            <w:shd w:val="pct10" w:color="auto" w:fill="FFFFFF"/>
          </w:tcPr>
          <w:p w14:paraId="19B4E659" w14:textId="77777777" w:rsidR="00E517CB" w:rsidRPr="00E5019A" w:rsidRDefault="00E517CB" w:rsidP="00FC6F5A">
            <w:pPr>
              <w:pStyle w:val="TAL"/>
              <w:rPr>
                <w:b/>
                <w:sz w:val="16"/>
              </w:rPr>
            </w:pPr>
            <w:r w:rsidRPr="00E5019A">
              <w:rPr>
                <w:b/>
                <w:sz w:val="16"/>
              </w:rPr>
              <w:t>Rev</w:t>
            </w:r>
          </w:p>
        </w:tc>
        <w:tc>
          <w:tcPr>
            <w:tcW w:w="425" w:type="dxa"/>
            <w:shd w:val="pct10" w:color="auto" w:fill="FFFFFF"/>
          </w:tcPr>
          <w:p w14:paraId="4BF5B554" w14:textId="77777777" w:rsidR="00E517CB" w:rsidRPr="00E5019A" w:rsidRDefault="00E517CB" w:rsidP="00FC6F5A">
            <w:pPr>
              <w:pStyle w:val="TAL"/>
              <w:rPr>
                <w:b/>
                <w:sz w:val="16"/>
              </w:rPr>
            </w:pPr>
            <w:r w:rsidRPr="00E5019A">
              <w:rPr>
                <w:b/>
                <w:sz w:val="16"/>
              </w:rPr>
              <w:t>Cat</w:t>
            </w:r>
          </w:p>
        </w:tc>
        <w:tc>
          <w:tcPr>
            <w:tcW w:w="4820" w:type="dxa"/>
            <w:shd w:val="pct10" w:color="auto" w:fill="FFFFFF"/>
          </w:tcPr>
          <w:p w14:paraId="2C3A3EEB" w14:textId="77777777" w:rsidR="00E517CB" w:rsidRPr="00E5019A" w:rsidRDefault="00E517CB" w:rsidP="00FC6F5A">
            <w:pPr>
              <w:pStyle w:val="TAL"/>
              <w:rPr>
                <w:b/>
                <w:sz w:val="16"/>
              </w:rPr>
            </w:pPr>
            <w:r w:rsidRPr="00E5019A">
              <w:rPr>
                <w:b/>
                <w:sz w:val="16"/>
              </w:rPr>
              <w:t>Subject/Comment</w:t>
            </w:r>
          </w:p>
        </w:tc>
        <w:tc>
          <w:tcPr>
            <w:tcW w:w="708" w:type="dxa"/>
            <w:shd w:val="pct10" w:color="auto" w:fill="FFFFFF"/>
          </w:tcPr>
          <w:p w14:paraId="518C8A52" w14:textId="77777777" w:rsidR="00E517CB" w:rsidRPr="00E5019A" w:rsidRDefault="00E517CB" w:rsidP="00FC6F5A">
            <w:pPr>
              <w:pStyle w:val="TAL"/>
              <w:rPr>
                <w:b/>
                <w:sz w:val="16"/>
              </w:rPr>
            </w:pPr>
            <w:r w:rsidRPr="00E5019A">
              <w:rPr>
                <w:b/>
                <w:sz w:val="16"/>
              </w:rPr>
              <w:t>New version</w:t>
            </w:r>
          </w:p>
        </w:tc>
      </w:tr>
      <w:tr w:rsidR="00CA0966" w:rsidRPr="00E5019A" w14:paraId="51B21521" w14:textId="77777777" w:rsidTr="004B0984">
        <w:tc>
          <w:tcPr>
            <w:tcW w:w="800" w:type="dxa"/>
            <w:shd w:val="solid" w:color="FFFFFF" w:fill="auto"/>
          </w:tcPr>
          <w:p w14:paraId="70D4FF13" w14:textId="77777777" w:rsidR="00E517CB" w:rsidRPr="00E5019A" w:rsidRDefault="00E517CB" w:rsidP="00FC6F5A">
            <w:pPr>
              <w:pStyle w:val="TAL"/>
              <w:rPr>
                <w:rFonts w:eastAsia="SimSun"/>
                <w:sz w:val="16"/>
                <w:szCs w:val="16"/>
                <w:lang w:eastAsia="zh-CN"/>
              </w:rPr>
            </w:pPr>
            <w:r w:rsidRPr="00E5019A">
              <w:rPr>
                <w:sz w:val="16"/>
                <w:szCs w:val="16"/>
              </w:rPr>
              <w:t>20</w:t>
            </w:r>
            <w:r w:rsidRPr="00E5019A">
              <w:rPr>
                <w:rFonts w:eastAsia="SimSun" w:hint="eastAsia"/>
                <w:sz w:val="16"/>
                <w:szCs w:val="16"/>
                <w:lang w:eastAsia="zh-CN"/>
              </w:rPr>
              <w:t>20</w:t>
            </w:r>
            <w:r w:rsidRPr="00E5019A">
              <w:rPr>
                <w:sz w:val="16"/>
                <w:szCs w:val="16"/>
              </w:rPr>
              <w:t>-0</w:t>
            </w:r>
            <w:r w:rsidRPr="00E5019A">
              <w:rPr>
                <w:rFonts w:eastAsia="SimSun" w:hint="eastAsia"/>
                <w:sz w:val="16"/>
                <w:szCs w:val="16"/>
                <w:lang w:eastAsia="zh-CN"/>
              </w:rPr>
              <w:t>8</w:t>
            </w:r>
          </w:p>
        </w:tc>
        <w:tc>
          <w:tcPr>
            <w:tcW w:w="1043" w:type="dxa"/>
            <w:shd w:val="solid" w:color="FFFFFF" w:fill="auto"/>
          </w:tcPr>
          <w:p w14:paraId="364A7CC8" w14:textId="77777777" w:rsidR="00E517CB" w:rsidRPr="00E5019A" w:rsidRDefault="00E517CB" w:rsidP="00FC6F5A">
            <w:pPr>
              <w:pStyle w:val="TAL"/>
              <w:rPr>
                <w:rFonts w:eastAsia="SimSun"/>
                <w:sz w:val="16"/>
                <w:szCs w:val="16"/>
                <w:lang w:eastAsia="zh-CN"/>
              </w:rPr>
            </w:pPr>
            <w:r w:rsidRPr="00E5019A">
              <w:rPr>
                <w:sz w:val="16"/>
                <w:szCs w:val="16"/>
              </w:rPr>
              <w:t>RAN4 #</w:t>
            </w:r>
            <w:r w:rsidRPr="00E5019A">
              <w:rPr>
                <w:rFonts w:eastAsia="SimSun" w:hint="eastAsia"/>
                <w:sz w:val="16"/>
                <w:szCs w:val="16"/>
                <w:lang w:eastAsia="zh-CN"/>
              </w:rPr>
              <w:t>96e</w:t>
            </w:r>
          </w:p>
        </w:tc>
        <w:tc>
          <w:tcPr>
            <w:tcW w:w="992" w:type="dxa"/>
            <w:shd w:val="solid" w:color="FFFFFF" w:fill="auto"/>
          </w:tcPr>
          <w:p w14:paraId="62A1C851" w14:textId="77777777" w:rsidR="00E517CB" w:rsidRPr="00E5019A" w:rsidRDefault="00E517CB" w:rsidP="00FC6F5A">
            <w:pPr>
              <w:pStyle w:val="TAL"/>
              <w:rPr>
                <w:rFonts w:eastAsia="SimSun"/>
                <w:sz w:val="16"/>
                <w:szCs w:val="16"/>
                <w:lang w:eastAsia="zh-CN"/>
              </w:rPr>
            </w:pPr>
            <w:r w:rsidRPr="00E5019A">
              <w:rPr>
                <w:sz w:val="16"/>
                <w:szCs w:val="16"/>
              </w:rPr>
              <w:t>R4-</w:t>
            </w:r>
            <w:r w:rsidRPr="00E5019A">
              <w:rPr>
                <w:rFonts w:eastAsia="SimSun" w:hint="eastAsia"/>
                <w:sz w:val="16"/>
                <w:szCs w:val="16"/>
                <w:lang w:eastAsia="zh-CN"/>
              </w:rPr>
              <w:t>2011795</w:t>
            </w:r>
          </w:p>
        </w:tc>
        <w:tc>
          <w:tcPr>
            <w:tcW w:w="426" w:type="dxa"/>
            <w:shd w:val="solid" w:color="FFFFFF" w:fill="auto"/>
          </w:tcPr>
          <w:p w14:paraId="738EA616" w14:textId="77777777" w:rsidR="00E517CB" w:rsidRPr="00E5019A" w:rsidRDefault="00E517CB" w:rsidP="00FC6F5A">
            <w:pPr>
              <w:pStyle w:val="TAL"/>
              <w:rPr>
                <w:sz w:val="16"/>
                <w:szCs w:val="16"/>
              </w:rPr>
            </w:pPr>
          </w:p>
        </w:tc>
        <w:tc>
          <w:tcPr>
            <w:tcW w:w="425" w:type="dxa"/>
            <w:shd w:val="solid" w:color="FFFFFF" w:fill="auto"/>
          </w:tcPr>
          <w:p w14:paraId="428691F4" w14:textId="77777777" w:rsidR="00E517CB" w:rsidRPr="00E5019A" w:rsidRDefault="00E517CB" w:rsidP="00FC6F5A">
            <w:pPr>
              <w:pStyle w:val="TAL"/>
              <w:rPr>
                <w:sz w:val="16"/>
                <w:szCs w:val="16"/>
              </w:rPr>
            </w:pPr>
          </w:p>
        </w:tc>
        <w:tc>
          <w:tcPr>
            <w:tcW w:w="425" w:type="dxa"/>
            <w:shd w:val="solid" w:color="FFFFFF" w:fill="auto"/>
          </w:tcPr>
          <w:p w14:paraId="3F9A1023" w14:textId="77777777" w:rsidR="00E517CB" w:rsidRPr="00E5019A" w:rsidRDefault="00E517CB" w:rsidP="00FC6F5A">
            <w:pPr>
              <w:pStyle w:val="TAL"/>
              <w:rPr>
                <w:sz w:val="16"/>
                <w:szCs w:val="16"/>
              </w:rPr>
            </w:pPr>
          </w:p>
        </w:tc>
        <w:tc>
          <w:tcPr>
            <w:tcW w:w="4820" w:type="dxa"/>
            <w:shd w:val="solid" w:color="FFFFFF" w:fill="auto"/>
          </w:tcPr>
          <w:p w14:paraId="1469E808"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TR skeleton for V2X new band combinations</w:t>
            </w:r>
          </w:p>
        </w:tc>
        <w:tc>
          <w:tcPr>
            <w:tcW w:w="708" w:type="dxa"/>
            <w:shd w:val="solid" w:color="FFFFFF" w:fill="auto"/>
          </w:tcPr>
          <w:p w14:paraId="3DF7422A" w14:textId="77777777" w:rsidR="00E517CB" w:rsidRPr="00E5019A" w:rsidRDefault="00E517CB" w:rsidP="00FC6F5A">
            <w:pPr>
              <w:pStyle w:val="TAL"/>
              <w:rPr>
                <w:sz w:val="16"/>
                <w:szCs w:val="16"/>
              </w:rPr>
            </w:pPr>
            <w:r w:rsidRPr="00E5019A">
              <w:rPr>
                <w:sz w:val="16"/>
                <w:szCs w:val="16"/>
              </w:rPr>
              <w:t>0.0.1</w:t>
            </w:r>
          </w:p>
        </w:tc>
      </w:tr>
      <w:tr w:rsidR="00CA0966" w:rsidRPr="00E5019A" w14:paraId="019CCB40" w14:textId="77777777" w:rsidTr="004B0984">
        <w:tc>
          <w:tcPr>
            <w:tcW w:w="800" w:type="dxa"/>
            <w:shd w:val="solid" w:color="FFFFFF" w:fill="auto"/>
          </w:tcPr>
          <w:p w14:paraId="37E184F4"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2021-02</w:t>
            </w:r>
          </w:p>
        </w:tc>
        <w:tc>
          <w:tcPr>
            <w:tcW w:w="1043" w:type="dxa"/>
            <w:shd w:val="solid" w:color="FFFFFF" w:fill="auto"/>
          </w:tcPr>
          <w:p w14:paraId="61B6690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RAN4#98e</w:t>
            </w:r>
          </w:p>
        </w:tc>
        <w:tc>
          <w:tcPr>
            <w:tcW w:w="992" w:type="dxa"/>
            <w:shd w:val="solid" w:color="FFFFFF" w:fill="auto"/>
          </w:tcPr>
          <w:p w14:paraId="2DE8B41F" w14:textId="77777777" w:rsidR="00E517CB" w:rsidRPr="00E5019A" w:rsidRDefault="00E517CB" w:rsidP="00FC6F5A">
            <w:pPr>
              <w:pStyle w:val="TAL"/>
              <w:rPr>
                <w:sz w:val="16"/>
                <w:szCs w:val="16"/>
              </w:rPr>
            </w:pPr>
            <w:r w:rsidRPr="00E5019A">
              <w:rPr>
                <w:sz w:val="16"/>
                <w:szCs w:val="16"/>
              </w:rPr>
              <w:t>R4-2100502</w:t>
            </w:r>
          </w:p>
        </w:tc>
        <w:tc>
          <w:tcPr>
            <w:tcW w:w="426" w:type="dxa"/>
            <w:shd w:val="solid" w:color="FFFFFF" w:fill="auto"/>
          </w:tcPr>
          <w:p w14:paraId="5352DD08" w14:textId="77777777" w:rsidR="00E517CB" w:rsidRPr="00E5019A" w:rsidRDefault="00E517CB" w:rsidP="00FC6F5A">
            <w:pPr>
              <w:pStyle w:val="TAL"/>
              <w:rPr>
                <w:sz w:val="16"/>
                <w:szCs w:val="16"/>
              </w:rPr>
            </w:pPr>
          </w:p>
        </w:tc>
        <w:tc>
          <w:tcPr>
            <w:tcW w:w="425" w:type="dxa"/>
            <w:shd w:val="solid" w:color="FFFFFF" w:fill="auto"/>
          </w:tcPr>
          <w:p w14:paraId="2CF65898" w14:textId="77777777" w:rsidR="00E517CB" w:rsidRPr="00E5019A" w:rsidRDefault="00E517CB" w:rsidP="00FC6F5A">
            <w:pPr>
              <w:pStyle w:val="TAL"/>
              <w:rPr>
                <w:sz w:val="16"/>
                <w:szCs w:val="16"/>
              </w:rPr>
            </w:pPr>
          </w:p>
        </w:tc>
        <w:tc>
          <w:tcPr>
            <w:tcW w:w="425" w:type="dxa"/>
            <w:shd w:val="solid" w:color="FFFFFF" w:fill="auto"/>
          </w:tcPr>
          <w:p w14:paraId="01B18D26" w14:textId="77777777" w:rsidR="00E517CB" w:rsidRPr="00E5019A" w:rsidRDefault="00E517CB" w:rsidP="00FC6F5A">
            <w:pPr>
              <w:pStyle w:val="TAL"/>
              <w:rPr>
                <w:sz w:val="16"/>
                <w:szCs w:val="16"/>
              </w:rPr>
            </w:pPr>
          </w:p>
        </w:tc>
        <w:tc>
          <w:tcPr>
            <w:tcW w:w="4820" w:type="dxa"/>
            <w:shd w:val="solid" w:color="FFFFFF" w:fill="auto"/>
          </w:tcPr>
          <w:p w14:paraId="13809AB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Implemented TPs approved in RAN4#96e and RAN4#97e are listed below:</w:t>
            </w:r>
          </w:p>
          <w:p w14:paraId="47BB080A" w14:textId="77777777" w:rsidR="00E517CB" w:rsidRPr="00E5019A" w:rsidRDefault="00E517CB" w:rsidP="00FC6F5A">
            <w:pPr>
              <w:pStyle w:val="TAL"/>
              <w:rPr>
                <w:rFonts w:eastAsia="SimSun"/>
                <w:sz w:val="16"/>
                <w:szCs w:val="16"/>
                <w:lang w:eastAsia="zh-CN"/>
              </w:rPr>
            </w:pPr>
          </w:p>
          <w:p w14:paraId="6D3037A7" w14:textId="77777777" w:rsidR="00E517CB" w:rsidRPr="00E5019A" w:rsidRDefault="00E517CB" w:rsidP="00FC6F5A">
            <w:pPr>
              <w:pStyle w:val="TAL"/>
              <w:rPr>
                <w:sz w:val="16"/>
                <w:szCs w:val="16"/>
              </w:rPr>
            </w:pPr>
            <w:r w:rsidRPr="00E5019A">
              <w:rPr>
                <w:sz w:val="16"/>
                <w:szCs w:val="16"/>
              </w:rPr>
              <w:t>R4-2011796</w:t>
            </w:r>
            <w:r w:rsidRPr="00E5019A">
              <w:rPr>
                <w:rFonts w:hint="eastAsia"/>
                <w:sz w:val="16"/>
                <w:szCs w:val="16"/>
              </w:rPr>
              <w:t xml:space="preserve">, </w:t>
            </w:r>
            <w:r w:rsidRPr="00E5019A">
              <w:rPr>
                <w:sz w:val="16"/>
                <w:szCs w:val="16"/>
              </w:rPr>
              <w:t>TP on harmonics and IMD analysis for V2X_n39A-n47A con-current operation</w:t>
            </w:r>
            <w:r w:rsidRPr="00E5019A">
              <w:rPr>
                <w:rFonts w:hint="eastAsia"/>
                <w:sz w:val="16"/>
                <w:szCs w:val="16"/>
              </w:rPr>
              <w:t>, CATT, RAN4#96e</w:t>
            </w:r>
          </w:p>
          <w:p w14:paraId="6DD40191" w14:textId="77777777" w:rsidR="00E517CB" w:rsidRPr="00E5019A" w:rsidRDefault="00E517CB" w:rsidP="00FC6F5A">
            <w:pPr>
              <w:pStyle w:val="TAL"/>
              <w:rPr>
                <w:sz w:val="16"/>
                <w:szCs w:val="16"/>
              </w:rPr>
            </w:pPr>
            <w:r w:rsidRPr="00E5019A">
              <w:rPr>
                <w:sz w:val="16"/>
                <w:szCs w:val="16"/>
              </w:rPr>
              <w:t>R4-2016871</w:t>
            </w:r>
            <w:r w:rsidRPr="00E5019A">
              <w:rPr>
                <w:rFonts w:hint="eastAsia"/>
                <w:sz w:val="16"/>
                <w:szCs w:val="16"/>
              </w:rPr>
              <w:t xml:space="preserve">, </w:t>
            </w:r>
            <w:r w:rsidRPr="00E5019A">
              <w:rPr>
                <w:sz w:val="16"/>
                <w:szCs w:val="16"/>
              </w:rPr>
              <w:t>TP on V2X_n40A-n47A coexistence study</w:t>
            </w:r>
            <w:r w:rsidRPr="00E5019A">
              <w:rPr>
                <w:rFonts w:hint="eastAsia"/>
                <w:sz w:val="16"/>
                <w:szCs w:val="16"/>
              </w:rPr>
              <w:t>, CATT, RAN4#97e</w:t>
            </w:r>
          </w:p>
          <w:p w14:paraId="794D1A46" w14:textId="77777777" w:rsidR="00E517CB" w:rsidRPr="00E5019A" w:rsidRDefault="00E517CB" w:rsidP="00FC6F5A">
            <w:pPr>
              <w:pStyle w:val="TAL"/>
              <w:rPr>
                <w:sz w:val="16"/>
                <w:szCs w:val="16"/>
              </w:rPr>
            </w:pPr>
            <w:r w:rsidRPr="00E5019A">
              <w:rPr>
                <w:sz w:val="16"/>
                <w:szCs w:val="16"/>
              </w:rPr>
              <w:t>R4-2017829</w:t>
            </w:r>
            <w:r w:rsidRPr="00E5019A">
              <w:rPr>
                <w:rFonts w:hint="eastAsia"/>
                <w:sz w:val="16"/>
                <w:szCs w:val="16"/>
              </w:rPr>
              <w:t xml:space="preserve">, </w:t>
            </w:r>
            <w:r w:rsidRPr="00E5019A">
              <w:rPr>
                <w:sz w:val="16"/>
                <w:szCs w:val="16"/>
              </w:rPr>
              <w:t>TP for TR 37.875 adding some UE RF study for NR V2X band combinations</w:t>
            </w:r>
            <w:r w:rsidRPr="00E5019A">
              <w:rPr>
                <w:rFonts w:hint="eastAsia"/>
                <w:sz w:val="16"/>
                <w:szCs w:val="16"/>
              </w:rPr>
              <w:t xml:space="preserve">, </w:t>
            </w:r>
            <w:r w:rsidRPr="00E5019A">
              <w:rPr>
                <w:sz w:val="16"/>
                <w:szCs w:val="16"/>
              </w:rPr>
              <w:t>Huawei</w:t>
            </w:r>
            <w:r w:rsidRPr="00E5019A">
              <w:rPr>
                <w:rFonts w:hint="eastAsia"/>
                <w:sz w:val="16"/>
                <w:szCs w:val="16"/>
              </w:rPr>
              <w:t>, Hi</w:t>
            </w:r>
            <w:r w:rsidRPr="00E5019A">
              <w:rPr>
                <w:sz w:val="16"/>
                <w:szCs w:val="16"/>
              </w:rPr>
              <w:t>S</w:t>
            </w:r>
            <w:r w:rsidRPr="00E5019A">
              <w:rPr>
                <w:rFonts w:hint="eastAsia"/>
                <w:sz w:val="16"/>
                <w:szCs w:val="16"/>
              </w:rPr>
              <w:t>ilicon, RAN4#97e</w:t>
            </w:r>
          </w:p>
          <w:p w14:paraId="1DF5E059" w14:textId="77777777" w:rsidR="00E517CB" w:rsidRPr="00E5019A" w:rsidRDefault="00E517CB" w:rsidP="00FC6F5A">
            <w:pPr>
              <w:pStyle w:val="TAL"/>
              <w:rPr>
                <w:rFonts w:eastAsia="SimSun"/>
                <w:sz w:val="16"/>
                <w:szCs w:val="16"/>
                <w:lang w:eastAsia="zh-CN"/>
              </w:rPr>
            </w:pPr>
          </w:p>
        </w:tc>
        <w:tc>
          <w:tcPr>
            <w:tcW w:w="708" w:type="dxa"/>
            <w:shd w:val="solid" w:color="FFFFFF" w:fill="auto"/>
          </w:tcPr>
          <w:p w14:paraId="7CAC85FA"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0.1.0</w:t>
            </w:r>
          </w:p>
        </w:tc>
      </w:tr>
      <w:tr w:rsidR="00CA0966" w:rsidRPr="00E5019A" w14:paraId="192825BE" w14:textId="77777777" w:rsidTr="004B0984">
        <w:tc>
          <w:tcPr>
            <w:tcW w:w="800" w:type="dxa"/>
            <w:shd w:val="solid" w:color="FFFFFF" w:fill="auto"/>
          </w:tcPr>
          <w:p w14:paraId="772DFA7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2021-02</w:t>
            </w:r>
          </w:p>
        </w:tc>
        <w:tc>
          <w:tcPr>
            <w:tcW w:w="1043" w:type="dxa"/>
            <w:shd w:val="solid" w:color="FFFFFF" w:fill="auto"/>
          </w:tcPr>
          <w:p w14:paraId="39ED90A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RAN4#98e</w:t>
            </w:r>
          </w:p>
        </w:tc>
        <w:tc>
          <w:tcPr>
            <w:tcW w:w="992" w:type="dxa"/>
            <w:shd w:val="solid" w:color="FFFFFF" w:fill="auto"/>
          </w:tcPr>
          <w:p w14:paraId="69D22BC1" w14:textId="77777777" w:rsidR="00E517CB" w:rsidRPr="00E5019A" w:rsidRDefault="00E517CB" w:rsidP="00FC6F5A">
            <w:pPr>
              <w:pStyle w:val="TAL"/>
              <w:rPr>
                <w:sz w:val="16"/>
                <w:szCs w:val="16"/>
              </w:rPr>
            </w:pPr>
            <w:r w:rsidRPr="00E5019A">
              <w:rPr>
                <w:sz w:val="16"/>
                <w:szCs w:val="16"/>
              </w:rPr>
              <w:t>R4-2103198</w:t>
            </w:r>
          </w:p>
        </w:tc>
        <w:tc>
          <w:tcPr>
            <w:tcW w:w="426" w:type="dxa"/>
            <w:shd w:val="solid" w:color="FFFFFF" w:fill="auto"/>
          </w:tcPr>
          <w:p w14:paraId="3EE57EF4" w14:textId="77777777" w:rsidR="00E517CB" w:rsidRPr="00E5019A" w:rsidRDefault="00E517CB" w:rsidP="00FC6F5A">
            <w:pPr>
              <w:pStyle w:val="TAL"/>
              <w:rPr>
                <w:sz w:val="16"/>
                <w:szCs w:val="16"/>
              </w:rPr>
            </w:pPr>
          </w:p>
        </w:tc>
        <w:tc>
          <w:tcPr>
            <w:tcW w:w="425" w:type="dxa"/>
            <w:shd w:val="solid" w:color="FFFFFF" w:fill="auto"/>
          </w:tcPr>
          <w:p w14:paraId="05442971" w14:textId="77777777" w:rsidR="00E517CB" w:rsidRPr="00E5019A" w:rsidRDefault="00E517CB" w:rsidP="00FC6F5A">
            <w:pPr>
              <w:pStyle w:val="TAL"/>
              <w:rPr>
                <w:sz w:val="16"/>
                <w:szCs w:val="16"/>
              </w:rPr>
            </w:pPr>
          </w:p>
        </w:tc>
        <w:tc>
          <w:tcPr>
            <w:tcW w:w="425" w:type="dxa"/>
            <w:shd w:val="solid" w:color="FFFFFF" w:fill="auto"/>
          </w:tcPr>
          <w:p w14:paraId="22F67C84" w14:textId="77777777" w:rsidR="00E517CB" w:rsidRPr="00E5019A" w:rsidRDefault="00E517CB" w:rsidP="00FC6F5A">
            <w:pPr>
              <w:pStyle w:val="TAL"/>
              <w:rPr>
                <w:sz w:val="16"/>
                <w:szCs w:val="16"/>
              </w:rPr>
            </w:pPr>
          </w:p>
        </w:tc>
        <w:tc>
          <w:tcPr>
            <w:tcW w:w="4820" w:type="dxa"/>
            <w:shd w:val="solid" w:color="FFFFFF" w:fill="auto"/>
          </w:tcPr>
          <w:p w14:paraId="65138AB9"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Implemented TP approved in RAN4#98e is listed below:</w:t>
            </w:r>
          </w:p>
          <w:p w14:paraId="39BDD2F1" w14:textId="77777777" w:rsidR="00E517CB" w:rsidRPr="00E5019A" w:rsidRDefault="00E517CB" w:rsidP="00FC6F5A">
            <w:pPr>
              <w:pStyle w:val="TAL"/>
              <w:rPr>
                <w:rFonts w:eastAsia="SimSun"/>
                <w:sz w:val="16"/>
                <w:szCs w:val="16"/>
                <w:lang w:eastAsia="zh-CN"/>
              </w:rPr>
            </w:pPr>
            <w:r w:rsidRPr="00E5019A">
              <w:rPr>
                <w:sz w:val="16"/>
                <w:szCs w:val="16"/>
              </w:rPr>
              <w:t>R4-2103199</w:t>
            </w:r>
            <w:r w:rsidRPr="00E5019A">
              <w:rPr>
                <w:rFonts w:eastAsia="SimSun" w:hint="eastAsia"/>
                <w:sz w:val="16"/>
                <w:szCs w:val="16"/>
                <w:lang w:eastAsia="zh-CN"/>
              </w:rPr>
              <w:t xml:space="preserve">, </w:t>
            </w:r>
            <w:r w:rsidRPr="00E5019A">
              <w:rPr>
                <w:sz w:val="16"/>
                <w:szCs w:val="16"/>
              </w:rPr>
              <w:t>TP on V2X_n41A-n47A coexistence study</w:t>
            </w:r>
            <w:r w:rsidRPr="00E5019A">
              <w:rPr>
                <w:rFonts w:eastAsia="SimSun" w:hint="eastAsia"/>
                <w:sz w:val="16"/>
                <w:szCs w:val="16"/>
                <w:lang w:eastAsia="zh-CN"/>
              </w:rPr>
              <w:t>, CATT, RAN4#98e</w:t>
            </w:r>
          </w:p>
          <w:p w14:paraId="42524B6E" w14:textId="77777777" w:rsidR="00E517CB" w:rsidRPr="00E5019A" w:rsidRDefault="00E517CB" w:rsidP="00FC6F5A">
            <w:pPr>
              <w:pStyle w:val="TAL"/>
              <w:rPr>
                <w:rFonts w:eastAsia="SimSun"/>
                <w:sz w:val="16"/>
                <w:szCs w:val="16"/>
                <w:lang w:eastAsia="zh-CN"/>
              </w:rPr>
            </w:pPr>
          </w:p>
        </w:tc>
        <w:tc>
          <w:tcPr>
            <w:tcW w:w="708" w:type="dxa"/>
            <w:shd w:val="solid" w:color="FFFFFF" w:fill="auto"/>
          </w:tcPr>
          <w:p w14:paraId="6A2499A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0.2.0</w:t>
            </w:r>
          </w:p>
        </w:tc>
      </w:tr>
      <w:tr w:rsidR="00CA0966" w:rsidRPr="00E5019A" w14:paraId="4CA02F2C" w14:textId="77777777" w:rsidTr="004B0984">
        <w:tc>
          <w:tcPr>
            <w:tcW w:w="800" w:type="dxa"/>
            <w:shd w:val="solid" w:color="FFFFFF" w:fill="auto"/>
          </w:tcPr>
          <w:p w14:paraId="343C9DBA"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2021-04</w:t>
            </w:r>
          </w:p>
        </w:tc>
        <w:tc>
          <w:tcPr>
            <w:tcW w:w="1043" w:type="dxa"/>
            <w:shd w:val="solid" w:color="FFFFFF" w:fill="auto"/>
          </w:tcPr>
          <w:p w14:paraId="147BA8C9"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RAN4#98bis-e</w:t>
            </w:r>
          </w:p>
        </w:tc>
        <w:tc>
          <w:tcPr>
            <w:tcW w:w="992" w:type="dxa"/>
            <w:shd w:val="solid" w:color="FFFFFF" w:fill="auto"/>
          </w:tcPr>
          <w:p w14:paraId="6706F40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R4-2104772</w:t>
            </w:r>
          </w:p>
        </w:tc>
        <w:tc>
          <w:tcPr>
            <w:tcW w:w="426" w:type="dxa"/>
            <w:shd w:val="solid" w:color="FFFFFF" w:fill="auto"/>
          </w:tcPr>
          <w:p w14:paraId="10CD3FB6" w14:textId="77777777" w:rsidR="00E517CB" w:rsidRPr="00E5019A" w:rsidRDefault="00E517CB" w:rsidP="00FC6F5A">
            <w:pPr>
              <w:pStyle w:val="TAL"/>
              <w:rPr>
                <w:sz w:val="16"/>
                <w:szCs w:val="16"/>
              </w:rPr>
            </w:pPr>
          </w:p>
        </w:tc>
        <w:tc>
          <w:tcPr>
            <w:tcW w:w="425" w:type="dxa"/>
            <w:shd w:val="solid" w:color="FFFFFF" w:fill="auto"/>
          </w:tcPr>
          <w:p w14:paraId="2D11EA4E" w14:textId="77777777" w:rsidR="00E517CB" w:rsidRPr="00E5019A" w:rsidRDefault="00E517CB" w:rsidP="00FC6F5A">
            <w:pPr>
              <w:pStyle w:val="TAL"/>
              <w:rPr>
                <w:sz w:val="16"/>
                <w:szCs w:val="16"/>
              </w:rPr>
            </w:pPr>
          </w:p>
        </w:tc>
        <w:tc>
          <w:tcPr>
            <w:tcW w:w="425" w:type="dxa"/>
            <w:shd w:val="solid" w:color="FFFFFF" w:fill="auto"/>
          </w:tcPr>
          <w:p w14:paraId="23568D3A" w14:textId="77777777" w:rsidR="00E517CB" w:rsidRPr="00E5019A" w:rsidRDefault="00E517CB" w:rsidP="00FC6F5A">
            <w:pPr>
              <w:pStyle w:val="TAL"/>
              <w:rPr>
                <w:sz w:val="16"/>
                <w:szCs w:val="16"/>
              </w:rPr>
            </w:pPr>
          </w:p>
        </w:tc>
        <w:tc>
          <w:tcPr>
            <w:tcW w:w="4820" w:type="dxa"/>
            <w:shd w:val="solid" w:color="FFFFFF" w:fill="auto"/>
          </w:tcPr>
          <w:p w14:paraId="4A74AA35" w14:textId="77777777" w:rsidR="00E517CB" w:rsidRPr="00E5019A" w:rsidRDefault="00E517CB" w:rsidP="00FC6F5A">
            <w:pPr>
              <w:pStyle w:val="TAL"/>
              <w:rPr>
                <w:sz w:val="16"/>
                <w:szCs w:val="16"/>
              </w:rPr>
            </w:pPr>
            <w:r w:rsidRPr="00E5019A">
              <w:rPr>
                <w:rFonts w:hint="eastAsia"/>
                <w:sz w:val="16"/>
                <w:szCs w:val="16"/>
              </w:rPr>
              <w:t>Implemented TP approved in RAN4#98bis-e is listed below:</w:t>
            </w:r>
          </w:p>
          <w:p w14:paraId="78B29FAC" w14:textId="77777777" w:rsidR="00E517CB" w:rsidRPr="00E5019A" w:rsidRDefault="00E517CB" w:rsidP="00FC6F5A">
            <w:pPr>
              <w:pStyle w:val="TAL"/>
              <w:rPr>
                <w:sz w:val="16"/>
                <w:szCs w:val="16"/>
              </w:rPr>
            </w:pPr>
            <w:r w:rsidRPr="00E5019A">
              <w:rPr>
                <w:sz w:val="16"/>
                <w:szCs w:val="16"/>
              </w:rPr>
              <w:t>R4-210</w:t>
            </w:r>
            <w:r w:rsidRPr="00E5019A">
              <w:rPr>
                <w:rFonts w:hint="eastAsia"/>
                <w:sz w:val="16"/>
                <w:szCs w:val="16"/>
              </w:rPr>
              <w:t>4769</w:t>
            </w:r>
            <w:r w:rsidRPr="00E5019A">
              <w:rPr>
                <w:sz w:val="16"/>
                <w:szCs w:val="16"/>
              </w:rPr>
              <w:t>, TP on V2X_n</w:t>
            </w:r>
            <w:r w:rsidRPr="00E5019A">
              <w:rPr>
                <w:rFonts w:hint="eastAsia"/>
                <w:sz w:val="16"/>
                <w:szCs w:val="16"/>
              </w:rPr>
              <w:t>79</w:t>
            </w:r>
            <w:r w:rsidRPr="00E5019A">
              <w:rPr>
                <w:sz w:val="16"/>
                <w:szCs w:val="16"/>
              </w:rPr>
              <w:t xml:space="preserve">A-n47A </w:t>
            </w:r>
            <w:r w:rsidRPr="00E5019A">
              <w:rPr>
                <w:rFonts w:hint="eastAsia"/>
                <w:sz w:val="16"/>
                <w:szCs w:val="16"/>
              </w:rPr>
              <w:t xml:space="preserve">and </w:t>
            </w:r>
            <w:r w:rsidRPr="00E5019A">
              <w:rPr>
                <w:sz w:val="16"/>
                <w:szCs w:val="16"/>
              </w:rPr>
              <w:t>V2X_n</w:t>
            </w:r>
            <w:r w:rsidRPr="00E5019A">
              <w:rPr>
                <w:rFonts w:hint="eastAsia"/>
                <w:sz w:val="16"/>
                <w:szCs w:val="16"/>
              </w:rPr>
              <w:t>79</w:t>
            </w:r>
            <w:r w:rsidRPr="00E5019A">
              <w:rPr>
                <w:sz w:val="16"/>
                <w:szCs w:val="16"/>
              </w:rPr>
              <w:t>A-47A coexistence study, CATT, RAN4#98</w:t>
            </w:r>
            <w:r w:rsidRPr="00E5019A">
              <w:rPr>
                <w:rFonts w:hint="eastAsia"/>
                <w:sz w:val="16"/>
                <w:szCs w:val="16"/>
              </w:rPr>
              <w:t>bis-</w:t>
            </w:r>
            <w:r w:rsidRPr="00E5019A">
              <w:rPr>
                <w:sz w:val="16"/>
                <w:szCs w:val="16"/>
              </w:rPr>
              <w:t>e</w:t>
            </w:r>
          </w:p>
          <w:p w14:paraId="77A48351" w14:textId="77777777" w:rsidR="00E517CB" w:rsidRPr="00E5019A" w:rsidRDefault="00E517CB" w:rsidP="00FC6F5A">
            <w:pPr>
              <w:pStyle w:val="TAL"/>
              <w:rPr>
                <w:sz w:val="16"/>
                <w:szCs w:val="16"/>
              </w:rPr>
            </w:pPr>
          </w:p>
        </w:tc>
        <w:tc>
          <w:tcPr>
            <w:tcW w:w="708" w:type="dxa"/>
            <w:shd w:val="solid" w:color="FFFFFF" w:fill="auto"/>
          </w:tcPr>
          <w:p w14:paraId="7D4EA1C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0.3.0</w:t>
            </w:r>
          </w:p>
        </w:tc>
      </w:tr>
      <w:tr w:rsidR="00CA0966" w:rsidRPr="00E5019A" w14:paraId="11EA33E7" w14:textId="77777777" w:rsidTr="004B0984">
        <w:tc>
          <w:tcPr>
            <w:tcW w:w="800" w:type="dxa"/>
            <w:shd w:val="solid" w:color="FFFFFF" w:fill="auto"/>
          </w:tcPr>
          <w:p w14:paraId="383E7E88" w14:textId="77777777" w:rsidR="00E517CB" w:rsidRPr="00E5019A" w:rsidRDefault="00E517CB" w:rsidP="00FC6F5A">
            <w:pPr>
              <w:pStyle w:val="TAL"/>
              <w:rPr>
                <w:sz w:val="16"/>
                <w:szCs w:val="16"/>
              </w:rPr>
            </w:pPr>
            <w:r w:rsidRPr="00E5019A">
              <w:rPr>
                <w:rFonts w:eastAsia="SimSun" w:hint="eastAsia"/>
                <w:sz w:val="16"/>
                <w:szCs w:val="16"/>
                <w:lang w:eastAsia="zh-CN"/>
              </w:rPr>
              <w:t>2021-05</w:t>
            </w:r>
          </w:p>
        </w:tc>
        <w:tc>
          <w:tcPr>
            <w:tcW w:w="1043" w:type="dxa"/>
            <w:shd w:val="solid" w:color="FFFFFF" w:fill="auto"/>
          </w:tcPr>
          <w:p w14:paraId="5088EF30" w14:textId="77777777" w:rsidR="00E517CB" w:rsidRPr="00E5019A" w:rsidRDefault="00E517CB" w:rsidP="00FC6F5A">
            <w:pPr>
              <w:pStyle w:val="TAL"/>
              <w:rPr>
                <w:sz w:val="16"/>
                <w:szCs w:val="16"/>
              </w:rPr>
            </w:pPr>
            <w:r w:rsidRPr="00E5019A">
              <w:rPr>
                <w:rFonts w:eastAsia="SimSun" w:hint="eastAsia"/>
                <w:sz w:val="16"/>
                <w:szCs w:val="16"/>
                <w:lang w:eastAsia="zh-CN"/>
              </w:rPr>
              <w:t>RAN4#99-e</w:t>
            </w:r>
          </w:p>
        </w:tc>
        <w:tc>
          <w:tcPr>
            <w:tcW w:w="992" w:type="dxa"/>
            <w:shd w:val="solid" w:color="FFFFFF" w:fill="auto"/>
          </w:tcPr>
          <w:p w14:paraId="304CDEBA" w14:textId="77777777" w:rsidR="00E517CB" w:rsidRPr="00E5019A" w:rsidRDefault="00E517CB" w:rsidP="00FC6F5A">
            <w:pPr>
              <w:pStyle w:val="TAL"/>
              <w:rPr>
                <w:sz w:val="16"/>
                <w:szCs w:val="16"/>
              </w:rPr>
            </w:pPr>
            <w:r w:rsidRPr="00E5019A">
              <w:rPr>
                <w:rFonts w:eastAsia="SimSun"/>
                <w:sz w:val="16"/>
                <w:szCs w:val="16"/>
                <w:lang w:eastAsia="zh-CN"/>
              </w:rPr>
              <w:t>R4-2109043</w:t>
            </w:r>
          </w:p>
        </w:tc>
        <w:tc>
          <w:tcPr>
            <w:tcW w:w="426" w:type="dxa"/>
            <w:shd w:val="solid" w:color="FFFFFF" w:fill="auto"/>
          </w:tcPr>
          <w:p w14:paraId="10095AB1" w14:textId="77777777" w:rsidR="00E517CB" w:rsidRPr="00E5019A" w:rsidRDefault="00E517CB" w:rsidP="00FC6F5A">
            <w:pPr>
              <w:pStyle w:val="TAL"/>
              <w:rPr>
                <w:sz w:val="16"/>
                <w:szCs w:val="16"/>
              </w:rPr>
            </w:pPr>
          </w:p>
        </w:tc>
        <w:tc>
          <w:tcPr>
            <w:tcW w:w="425" w:type="dxa"/>
            <w:shd w:val="solid" w:color="FFFFFF" w:fill="auto"/>
          </w:tcPr>
          <w:p w14:paraId="51E8F8F7" w14:textId="77777777" w:rsidR="00E517CB" w:rsidRPr="00E5019A" w:rsidRDefault="00E517CB" w:rsidP="00FC6F5A">
            <w:pPr>
              <w:pStyle w:val="TAL"/>
              <w:rPr>
                <w:sz w:val="16"/>
                <w:szCs w:val="16"/>
              </w:rPr>
            </w:pPr>
          </w:p>
        </w:tc>
        <w:tc>
          <w:tcPr>
            <w:tcW w:w="425" w:type="dxa"/>
            <w:shd w:val="solid" w:color="FFFFFF" w:fill="auto"/>
          </w:tcPr>
          <w:p w14:paraId="71A3EC33" w14:textId="77777777" w:rsidR="00E517CB" w:rsidRPr="00E5019A" w:rsidRDefault="00E517CB" w:rsidP="00FC6F5A">
            <w:pPr>
              <w:pStyle w:val="TAL"/>
              <w:rPr>
                <w:sz w:val="16"/>
                <w:szCs w:val="16"/>
              </w:rPr>
            </w:pPr>
          </w:p>
        </w:tc>
        <w:tc>
          <w:tcPr>
            <w:tcW w:w="4820" w:type="dxa"/>
            <w:shd w:val="solid" w:color="FFFFFF" w:fill="auto"/>
          </w:tcPr>
          <w:p w14:paraId="38A963E1" w14:textId="77777777" w:rsidR="00E517CB" w:rsidRPr="00E5019A" w:rsidRDefault="00E517CB" w:rsidP="00FC6F5A">
            <w:pPr>
              <w:pStyle w:val="TAL"/>
              <w:rPr>
                <w:sz w:val="16"/>
                <w:szCs w:val="16"/>
              </w:rPr>
            </w:pPr>
            <w:r w:rsidRPr="00E5019A">
              <w:rPr>
                <w:rFonts w:hint="eastAsia"/>
                <w:sz w:val="16"/>
                <w:szCs w:val="16"/>
              </w:rPr>
              <w:t>Implemented TP</w:t>
            </w:r>
            <w:r w:rsidRPr="00E5019A">
              <w:rPr>
                <w:rFonts w:eastAsia="DengXian" w:hint="eastAsia"/>
                <w:sz w:val="16"/>
                <w:szCs w:val="16"/>
                <w:lang w:eastAsia="zh-CN"/>
              </w:rPr>
              <w:t>s</w:t>
            </w:r>
            <w:r w:rsidRPr="00E5019A">
              <w:rPr>
                <w:rFonts w:hint="eastAsia"/>
                <w:sz w:val="16"/>
                <w:szCs w:val="16"/>
              </w:rPr>
              <w:t xml:space="preserve"> approved in RAN4#9</w:t>
            </w:r>
            <w:r w:rsidRPr="00E5019A">
              <w:rPr>
                <w:rFonts w:eastAsia="DengXian" w:hint="eastAsia"/>
                <w:sz w:val="16"/>
                <w:szCs w:val="16"/>
                <w:lang w:eastAsia="zh-CN"/>
              </w:rPr>
              <w:t>9</w:t>
            </w:r>
            <w:r w:rsidRPr="00E5019A">
              <w:rPr>
                <w:rFonts w:hint="eastAsia"/>
                <w:sz w:val="16"/>
                <w:szCs w:val="16"/>
              </w:rPr>
              <w:t xml:space="preserve">-e </w:t>
            </w:r>
            <w:r w:rsidRPr="00E5019A">
              <w:rPr>
                <w:rFonts w:eastAsia="DengXian" w:hint="eastAsia"/>
                <w:sz w:val="16"/>
                <w:szCs w:val="16"/>
                <w:lang w:eastAsia="zh-CN"/>
              </w:rPr>
              <w:t>are</w:t>
            </w:r>
            <w:r w:rsidRPr="00E5019A">
              <w:rPr>
                <w:rFonts w:hint="eastAsia"/>
                <w:sz w:val="16"/>
                <w:szCs w:val="16"/>
              </w:rPr>
              <w:t xml:space="preserve"> listed below:</w:t>
            </w:r>
          </w:p>
          <w:p w14:paraId="5569723F"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R4-2107814</w:t>
            </w:r>
            <w:r w:rsidRPr="00E5019A">
              <w:rPr>
                <w:rFonts w:eastAsia="DengXian" w:hint="eastAsia"/>
                <w:sz w:val="16"/>
                <w:szCs w:val="16"/>
                <w:lang w:eastAsia="zh-CN"/>
              </w:rPr>
              <w:t>,</w:t>
            </w:r>
            <w:r w:rsidRPr="00E5019A">
              <w:rPr>
                <w:rFonts w:eastAsia="DengXian"/>
                <w:sz w:val="16"/>
                <w:szCs w:val="16"/>
                <w:lang w:eastAsia="zh-CN"/>
              </w:rPr>
              <w:t xml:space="preserve"> Scope of NR V2X R17 combinations</w:t>
            </w:r>
            <w:r w:rsidRPr="00E5019A">
              <w:rPr>
                <w:rFonts w:eastAsia="DengXian" w:hint="eastAsia"/>
                <w:sz w:val="16"/>
                <w:szCs w:val="16"/>
                <w:lang w:eastAsia="zh-CN"/>
              </w:rPr>
              <w:t xml:space="preserve">, Huawei, HiSilicon,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4950CDFA"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R4-2107815</w:t>
            </w:r>
            <w:r w:rsidRPr="00E5019A">
              <w:rPr>
                <w:rFonts w:eastAsia="DengXian" w:hint="eastAsia"/>
                <w:sz w:val="16"/>
                <w:szCs w:val="16"/>
                <w:lang w:eastAsia="zh-CN"/>
              </w:rPr>
              <w:t>,</w:t>
            </w:r>
            <w:r w:rsidRPr="00E5019A">
              <w:rPr>
                <w:rFonts w:eastAsia="DengXian"/>
                <w:sz w:val="16"/>
                <w:szCs w:val="16"/>
                <w:lang w:eastAsia="zh-CN"/>
              </w:rPr>
              <w:t xml:space="preserve"> Discussion and TP for TR 37.875 on MSD for V2X_n79A-n47A and V2X_n79A_47A</w:t>
            </w:r>
            <w:r w:rsidRPr="00E5019A">
              <w:rPr>
                <w:rFonts w:eastAsia="DengXian" w:hint="eastAsia"/>
                <w:sz w:val="16"/>
                <w:szCs w:val="16"/>
                <w:lang w:eastAsia="zh-CN"/>
              </w:rPr>
              <w:t xml:space="preserve">, Huawei, HiSilicon,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3BFAC9A9"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R4-2109038</w:t>
            </w:r>
            <w:r w:rsidRPr="00E5019A">
              <w:rPr>
                <w:rFonts w:eastAsia="DengXian" w:hint="eastAsia"/>
                <w:sz w:val="16"/>
                <w:szCs w:val="16"/>
                <w:lang w:eastAsia="zh-CN"/>
              </w:rPr>
              <w:t xml:space="preserve">, </w:t>
            </w:r>
            <w:r w:rsidRPr="00E5019A">
              <w:rPr>
                <w:rFonts w:eastAsia="DengXian"/>
                <w:sz w:val="16"/>
                <w:szCs w:val="16"/>
                <w:lang w:eastAsia="zh-CN"/>
              </w:rPr>
              <w:t>TP on V2X_n78A-n47A and V2X_n78A-47A coexistence study</w:t>
            </w:r>
            <w:r w:rsidRPr="00E5019A">
              <w:rPr>
                <w:rFonts w:eastAsia="DengXian" w:hint="eastAsia"/>
                <w:sz w:val="16"/>
                <w:szCs w:val="16"/>
                <w:lang w:eastAsia="zh-CN"/>
              </w:rPr>
              <w:t xml:space="preserve">, CATT,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1F172A12" w14:textId="77777777" w:rsidR="00E517CB" w:rsidRPr="00E5019A" w:rsidRDefault="00E517CB" w:rsidP="00FC6F5A">
            <w:pPr>
              <w:pStyle w:val="TAL"/>
              <w:rPr>
                <w:sz w:val="16"/>
                <w:szCs w:val="16"/>
              </w:rPr>
            </w:pPr>
          </w:p>
        </w:tc>
        <w:tc>
          <w:tcPr>
            <w:tcW w:w="708" w:type="dxa"/>
            <w:shd w:val="solid" w:color="FFFFFF" w:fill="auto"/>
          </w:tcPr>
          <w:p w14:paraId="56B5A790" w14:textId="77777777" w:rsidR="00E517CB" w:rsidRPr="00E5019A" w:rsidRDefault="00E517CB" w:rsidP="00FC6F5A">
            <w:pPr>
              <w:pStyle w:val="TAL"/>
              <w:rPr>
                <w:sz w:val="16"/>
                <w:szCs w:val="16"/>
              </w:rPr>
            </w:pPr>
            <w:r w:rsidRPr="00E5019A">
              <w:rPr>
                <w:rFonts w:eastAsia="SimSun" w:hint="eastAsia"/>
                <w:sz w:val="16"/>
                <w:szCs w:val="16"/>
                <w:lang w:eastAsia="zh-CN"/>
              </w:rPr>
              <w:t>0.4.0</w:t>
            </w:r>
          </w:p>
        </w:tc>
      </w:tr>
      <w:tr w:rsidR="00CA0966" w:rsidRPr="00E5019A" w14:paraId="5CB59140" w14:textId="77777777" w:rsidTr="004B0984">
        <w:tc>
          <w:tcPr>
            <w:tcW w:w="800" w:type="dxa"/>
            <w:shd w:val="solid" w:color="FFFFFF" w:fill="auto"/>
          </w:tcPr>
          <w:p w14:paraId="60D5F0AB"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2021-08</w:t>
            </w:r>
          </w:p>
        </w:tc>
        <w:tc>
          <w:tcPr>
            <w:tcW w:w="1043" w:type="dxa"/>
            <w:shd w:val="solid" w:color="FFFFFF" w:fill="auto"/>
          </w:tcPr>
          <w:p w14:paraId="0A7EC277"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RAN4#100e</w:t>
            </w:r>
          </w:p>
        </w:tc>
        <w:tc>
          <w:tcPr>
            <w:tcW w:w="992" w:type="dxa"/>
            <w:shd w:val="solid" w:color="FFFFFF" w:fill="auto"/>
          </w:tcPr>
          <w:p w14:paraId="3BF709C0"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R4-2111950</w:t>
            </w:r>
          </w:p>
        </w:tc>
        <w:tc>
          <w:tcPr>
            <w:tcW w:w="426" w:type="dxa"/>
            <w:shd w:val="solid" w:color="FFFFFF" w:fill="auto"/>
          </w:tcPr>
          <w:p w14:paraId="0F3DDF46" w14:textId="77777777" w:rsidR="00065A67" w:rsidRPr="00E5019A" w:rsidRDefault="00065A67" w:rsidP="00FC6F5A">
            <w:pPr>
              <w:pStyle w:val="TAL"/>
              <w:rPr>
                <w:sz w:val="16"/>
                <w:szCs w:val="16"/>
              </w:rPr>
            </w:pPr>
          </w:p>
        </w:tc>
        <w:tc>
          <w:tcPr>
            <w:tcW w:w="425" w:type="dxa"/>
            <w:shd w:val="solid" w:color="FFFFFF" w:fill="auto"/>
          </w:tcPr>
          <w:p w14:paraId="53AB2FB5" w14:textId="77777777" w:rsidR="00065A67" w:rsidRPr="00E5019A" w:rsidRDefault="00065A67" w:rsidP="00FC6F5A">
            <w:pPr>
              <w:pStyle w:val="TAL"/>
              <w:rPr>
                <w:sz w:val="16"/>
                <w:szCs w:val="16"/>
              </w:rPr>
            </w:pPr>
          </w:p>
        </w:tc>
        <w:tc>
          <w:tcPr>
            <w:tcW w:w="425" w:type="dxa"/>
            <w:shd w:val="solid" w:color="FFFFFF" w:fill="auto"/>
          </w:tcPr>
          <w:p w14:paraId="69522431" w14:textId="77777777" w:rsidR="00065A67" w:rsidRPr="00E5019A" w:rsidRDefault="00065A67" w:rsidP="00FC6F5A">
            <w:pPr>
              <w:pStyle w:val="TAL"/>
              <w:rPr>
                <w:sz w:val="16"/>
                <w:szCs w:val="16"/>
              </w:rPr>
            </w:pPr>
          </w:p>
        </w:tc>
        <w:tc>
          <w:tcPr>
            <w:tcW w:w="4820" w:type="dxa"/>
            <w:shd w:val="solid" w:color="FFFFFF" w:fill="auto"/>
          </w:tcPr>
          <w:p w14:paraId="0F436C28" w14:textId="77777777" w:rsidR="00065A67" w:rsidRPr="00901DE7" w:rsidRDefault="00065A67" w:rsidP="00065A67">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 xml:space="preserve">-e </w:t>
            </w:r>
            <w:r>
              <w:rPr>
                <w:rFonts w:eastAsia="DengXian" w:hint="eastAsia"/>
                <w:sz w:val="16"/>
                <w:szCs w:val="16"/>
                <w:lang w:eastAsia="zh-CN"/>
              </w:rPr>
              <w:t>is</w:t>
            </w:r>
            <w:r w:rsidRPr="00E5019A">
              <w:rPr>
                <w:rFonts w:hint="eastAsia"/>
                <w:sz w:val="16"/>
                <w:szCs w:val="16"/>
              </w:rPr>
              <w:t xml:space="preserve"> listed below:</w:t>
            </w:r>
          </w:p>
          <w:p w14:paraId="0ECCEA72" w14:textId="242DB646" w:rsidR="00065A67" w:rsidRPr="004B0984" w:rsidRDefault="00065A67" w:rsidP="00FC6F5A">
            <w:pPr>
              <w:pStyle w:val="TAL"/>
              <w:rPr>
                <w:rFonts w:eastAsiaTheme="minorEastAsia"/>
                <w:sz w:val="16"/>
                <w:szCs w:val="16"/>
                <w:lang w:eastAsia="zh-CN"/>
              </w:rPr>
            </w:pPr>
            <w:r>
              <w:rPr>
                <w:rFonts w:eastAsia="SimSun"/>
                <w:sz w:val="16"/>
                <w:szCs w:val="16"/>
                <w:lang w:eastAsia="zh-CN"/>
              </w:rPr>
              <w:t>R4-2111948</w:t>
            </w:r>
            <w:r>
              <w:rPr>
                <w:rFonts w:eastAsia="SimSun" w:hint="eastAsia"/>
                <w:sz w:val="16"/>
                <w:szCs w:val="16"/>
                <w:lang w:eastAsia="zh-CN"/>
              </w:rPr>
              <w:t xml:space="preserve">, </w:t>
            </w:r>
            <w:r w:rsidRPr="00065A67">
              <w:rPr>
                <w:rFonts w:eastAsia="SimSun"/>
                <w:sz w:val="16"/>
                <w:szCs w:val="16"/>
                <w:lang w:eastAsia="zh-CN"/>
              </w:rPr>
              <w:t>TP on V2X_3A_n47A coexistence study and band combos notation correction</w:t>
            </w:r>
            <w:r>
              <w:rPr>
                <w:rFonts w:eastAsia="SimSun" w:hint="eastAsia"/>
                <w:sz w:val="16"/>
                <w:szCs w:val="16"/>
                <w:lang w:eastAsia="zh-CN"/>
              </w:rPr>
              <w:t xml:space="preserve">, CATT, </w:t>
            </w:r>
            <w:r w:rsidRPr="00065A67">
              <w:rPr>
                <w:rFonts w:eastAsia="SimSun" w:hint="eastAsia"/>
                <w:sz w:val="16"/>
                <w:szCs w:val="16"/>
                <w:lang w:eastAsia="zh-CN"/>
              </w:rPr>
              <w:t>RAN4#100-e</w:t>
            </w:r>
          </w:p>
        </w:tc>
        <w:tc>
          <w:tcPr>
            <w:tcW w:w="708" w:type="dxa"/>
            <w:shd w:val="solid" w:color="FFFFFF" w:fill="auto"/>
          </w:tcPr>
          <w:p w14:paraId="664AC006" w14:textId="77777777" w:rsidR="00065A67" w:rsidRPr="00E5019A" w:rsidRDefault="00DA5955" w:rsidP="00FC6F5A">
            <w:pPr>
              <w:pStyle w:val="TAL"/>
              <w:rPr>
                <w:rFonts w:eastAsia="SimSun"/>
                <w:sz w:val="16"/>
                <w:szCs w:val="16"/>
                <w:lang w:eastAsia="zh-CN"/>
              </w:rPr>
            </w:pPr>
            <w:r>
              <w:rPr>
                <w:rFonts w:eastAsia="SimSun" w:hint="eastAsia"/>
                <w:sz w:val="16"/>
                <w:szCs w:val="16"/>
                <w:lang w:eastAsia="zh-CN"/>
              </w:rPr>
              <w:t>0.5.0</w:t>
            </w:r>
          </w:p>
        </w:tc>
      </w:tr>
      <w:tr w:rsidR="00684841" w:rsidRPr="00E5019A" w14:paraId="46D77D51" w14:textId="77777777" w:rsidTr="004B0984">
        <w:tc>
          <w:tcPr>
            <w:tcW w:w="800" w:type="dxa"/>
            <w:shd w:val="solid" w:color="FFFFFF" w:fill="auto"/>
          </w:tcPr>
          <w:p w14:paraId="2AF71C2C" w14:textId="53EF71BA" w:rsidR="00684841" w:rsidRDefault="00684841" w:rsidP="00FC6F5A">
            <w:pPr>
              <w:pStyle w:val="TAL"/>
              <w:rPr>
                <w:rFonts w:eastAsia="SimSun"/>
                <w:sz w:val="16"/>
                <w:szCs w:val="16"/>
                <w:lang w:eastAsia="zh-CN"/>
              </w:rPr>
            </w:pPr>
            <w:r>
              <w:rPr>
                <w:rFonts w:eastAsia="SimSun" w:hint="eastAsia"/>
                <w:sz w:val="16"/>
                <w:szCs w:val="16"/>
                <w:lang w:eastAsia="zh-CN"/>
              </w:rPr>
              <w:t>2021-11</w:t>
            </w:r>
          </w:p>
        </w:tc>
        <w:tc>
          <w:tcPr>
            <w:tcW w:w="1043" w:type="dxa"/>
            <w:shd w:val="solid" w:color="FFFFFF" w:fill="auto"/>
          </w:tcPr>
          <w:p w14:paraId="65007B21" w14:textId="23EADC97" w:rsidR="00684841" w:rsidRDefault="00684841" w:rsidP="00FC6F5A">
            <w:pPr>
              <w:pStyle w:val="TAL"/>
              <w:rPr>
                <w:rFonts w:eastAsia="SimSun"/>
                <w:sz w:val="16"/>
                <w:szCs w:val="16"/>
                <w:lang w:eastAsia="zh-CN"/>
              </w:rPr>
            </w:pPr>
            <w:r>
              <w:rPr>
                <w:rFonts w:eastAsia="SimSun" w:hint="eastAsia"/>
                <w:sz w:val="16"/>
                <w:szCs w:val="16"/>
                <w:lang w:eastAsia="zh-CN"/>
              </w:rPr>
              <w:t>RAN4#101e</w:t>
            </w:r>
          </w:p>
        </w:tc>
        <w:tc>
          <w:tcPr>
            <w:tcW w:w="992" w:type="dxa"/>
            <w:shd w:val="solid" w:color="FFFFFF" w:fill="auto"/>
          </w:tcPr>
          <w:p w14:paraId="5E809533" w14:textId="657B165F" w:rsidR="00684841" w:rsidRDefault="00BA2ACE" w:rsidP="00FC6F5A">
            <w:pPr>
              <w:pStyle w:val="TAL"/>
              <w:rPr>
                <w:rFonts w:eastAsia="SimSun"/>
                <w:sz w:val="16"/>
                <w:szCs w:val="16"/>
                <w:lang w:eastAsia="zh-CN"/>
              </w:rPr>
            </w:pPr>
            <w:r w:rsidRPr="00BA2ACE">
              <w:rPr>
                <w:rFonts w:eastAsia="SimSun"/>
                <w:sz w:val="16"/>
                <w:szCs w:val="16"/>
                <w:lang w:eastAsia="zh-CN"/>
              </w:rPr>
              <w:t>R4-2120032</w:t>
            </w:r>
          </w:p>
        </w:tc>
        <w:tc>
          <w:tcPr>
            <w:tcW w:w="426" w:type="dxa"/>
            <w:shd w:val="solid" w:color="FFFFFF" w:fill="auto"/>
          </w:tcPr>
          <w:p w14:paraId="05E8BB2B" w14:textId="77777777" w:rsidR="00684841" w:rsidRPr="00E5019A" w:rsidRDefault="00684841" w:rsidP="00FC6F5A">
            <w:pPr>
              <w:pStyle w:val="TAL"/>
              <w:rPr>
                <w:sz w:val="16"/>
                <w:szCs w:val="16"/>
              </w:rPr>
            </w:pPr>
          </w:p>
        </w:tc>
        <w:tc>
          <w:tcPr>
            <w:tcW w:w="425" w:type="dxa"/>
            <w:shd w:val="solid" w:color="FFFFFF" w:fill="auto"/>
          </w:tcPr>
          <w:p w14:paraId="4C611AD7" w14:textId="77777777" w:rsidR="00684841" w:rsidRPr="00E5019A" w:rsidRDefault="00684841" w:rsidP="00FC6F5A">
            <w:pPr>
              <w:pStyle w:val="TAL"/>
              <w:rPr>
                <w:sz w:val="16"/>
                <w:szCs w:val="16"/>
              </w:rPr>
            </w:pPr>
          </w:p>
        </w:tc>
        <w:tc>
          <w:tcPr>
            <w:tcW w:w="425" w:type="dxa"/>
            <w:shd w:val="solid" w:color="FFFFFF" w:fill="auto"/>
          </w:tcPr>
          <w:p w14:paraId="444F891D" w14:textId="77777777" w:rsidR="00684841" w:rsidRPr="00E5019A" w:rsidRDefault="00684841">
            <w:pPr>
              <w:pStyle w:val="TAL"/>
              <w:rPr>
                <w:sz w:val="16"/>
                <w:szCs w:val="16"/>
              </w:rPr>
            </w:pPr>
          </w:p>
        </w:tc>
        <w:tc>
          <w:tcPr>
            <w:tcW w:w="4820" w:type="dxa"/>
            <w:shd w:val="solid" w:color="FFFFFF" w:fill="auto"/>
          </w:tcPr>
          <w:p w14:paraId="092D085A" w14:textId="2303B550" w:rsidR="00BA2ACE" w:rsidRPr="00901DE7" w:rsidRDefault="00BA2ACE" w:rsidP="004B0984">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DengXian" w:hint="eastAsia"/>
                <w:sz w:val="16"/>
                <w:szCs w:val="16"/>
                <w:lang w:eastAsia="zh-CN"/>
              </w:rPr>
              <w:t>is</w:t>
            </w:r>
            <w:r w:rsidRPr="00E5019A">
              <w:rPr>
                <w:rFonts w:hint="eastAsia"/>
                <w:sz w:val="16"/>
                <w:szCs w:val="16"/>
              </w:rPr>
              <w:t xml:space="preserve"> listed below:</w:t>
            </w:r>
          </w:p>
          <w:p w14:paraId="3A4C03AA" w14:textId="7D4DABED" w:rsidR="00684841" w:rsidRPr="004B0984" w:rsidRDefault="00BA2ACE" w:rsidP="004B0984">
            <w:pPr>
              <w:pStyle w:val="TAL"/>
              <w:rPr>
                <w:rFonts w:eastAsia="SimSun"/>
                <w:sz w:val="16"/>
                <w:szCs w:val="16"/>
                <w:lang w:eastAsia="zh-CN"/>
              </w:rPr>
            </w:pPr>
            <w:r>
              <w:rPr>
                <w:rFonts w:eastAsia="SimSun"/>
                <w:sz w:val="16"/>
                <w:szCs w:val="16"/>
                <w:lang w:eastAsia="zh-CN"/>
              </w:rPr>
              <w:t>R4-21</w:t>
            </w:r>
            <w:r>
              <w:rPr>
                <w:rFonts w:eastAsia="SimSun" w:hint="eastAsia"/>
                <w:sz w:val="16"/>
                <w:szCs w:val="16"/>
                <w:lang w:eastAsia="zh-CN"/>
              </w:rPr>
              <w:t xml:space="preserve">20032, </w:t>
            </w:r>
            <w:r w:rsidRPr="00BA2ACE">
              <w:rPr>
                <w:rFonts w:eastAsia="SimSun"/>
                <w:sz w:val="16"/>
                <w:szCs w:val="16"/>
                <w:lang w:eastAsia="zh-CN"/>
              </w:rPr>
              <w:t>TP for TR 37.875 on MSD for V2X_n79A-n47A and V2X_n79A_47A</w:t>
            </w:r>
            <w:r>
              <w:rPr>
                <w:rFonts w:eastAsia="SimSun" w:hint="eastAsia"/>
                <w:sz w:val="16"/>
                <w:szCs w:val="16"/>
                <w:lang w:eastAsia="zh-CN"/>
              </w:rPr>
              <w:t xml:space="preserve">, </w:t>
            </w:r>
            <w:r w:rsidR="00A47101">
              <w:rPr>
                <w:rFonts w:eastAsia="SimSun" w:hint="eastAsia"/>
                <w:sz w:val="16"/>
                <w:szCs w:val="16"/>
                <w:lang w:eastAsia="zh-CN"/>
              </w:rPr>
              <w:t xml:space="preserve">Huawei, </w:t>
            </w:r>
            <w:r>
              <w:rPr>
                <w:rFonts w:eastAsia="SimSun" w:hint="eastAsia"/>
                <w:sz w:val="16"/>
                <w:szCs w:val="16"/>
                <w:lang w:eastAsia="zh-CN"/>
              </w:rPr>
              <w:t xml:space="preserve">HiSilicon, </w:t>
            </w:r>
            <w:r w:rsidRPr="00065A67">
              <w:rPr>
                <w:rFonts w:eastAsia="SimSun" w:hint="eastAsia"/>
                <w:sz w:val="16"/>
                <w:szCs w:val="16"/>
                <w:lang w:eastAsia="zh-CN"/>
              </w:rPr>
              <w:t>RAN4#10</w:t>
            </w:r>
            <w:r>
              <w:rPr>
                <w:rFonts w:eastAsia="SimSun" w:hint="eastAsia"/>
                <w:sz w:val="16"/>
                <w:szCs w:val="16"/>
                <w:lang w:eastAsia="zh-CN"/>
              </w:rPr>
              <w:t>1</w:t>
            </w:r>
            <w:r w:rsidRPr="00065A67">
              <w:rPr>
                <w:rFonts w:eastAsia="SimSun" w:hint="eastAsia"/>
                <w:sz w:val="16"/>
                <w:szCs w:val="16"/>
                <w:lang w:eastAsia="zh-CN"/>
              </w:rPr>
              <w:t>-e</w:t>
            </w:r>
          </w:p>
        </w:tc>
        <w:tc>
          <w:tcPr>
            <w:tcW w:w="708" w:type="dxa"/>
            <w:shd w:val="solid" w:color="FFFFFF" w:fill="auto"/>
          </w:tcPr>
          <w:p w14:paraId="11355A57" w14:textId="27C99717" w:rsidR="00684841" w:rsidRDefault="00A47101" w:rsidP="00FC6F5A">
            <w:pPr>
              <w:pStyle w:val="TAL"/>
              <w:rPr>
                <w:rFonts w:eastAsia="SimSun"/>
                <w:sz w:val="16"/>
                <w:szCs w:val="16"/>
                <w:lang w:eastAsia="zh-CN"/>
              </w:rPr>
            </w:pPr>
            <w:r>
              <w:rPr>
                <w:rFonts w:eastAsia="SimSun" w:hint="eastAsia"/>
                <w:sz w:val="16"/>
                <w:szCs w:val="16"/>
                <w:lang w:eastAsia="zh-CN"/>
              </w:rPr>
              <w:t>0.6.0</w:t>
            </w:r>
          </w:p>
        </w:tc>
      </w:tr>
      <w:bookmarkEnd w:id="367"/>
      <w:tr w:rsidR="00A939F2" w:rsidRPr="00E5019A" w14:paraId="2F96FF8E" w14:textId="77777777" w:rsidTr="004B0984">
        <w:tc>
          <w:tcPr>
            <w:tcW w:w="800" w:type="dxa"/>
            <w:shd w:val="solid" w:color="FFFFFF" w:fill="auto"/>
          </w:tcPr>
          <w:p w14:paraId="1CA8F943" w14:textId="53E8879D" w:rsidR="00A939F2" w:rsidRDefault="00A939F2" w:rsidP="00FC6F5A">
            <w:pPr>
              <w:pStyle w:val="TAL"/>
              <w:rPr>
                <w:rFonts w:eastAsia="SimSun"/>
                <w:sz w:val="16"/>
                <w:szCs w:val="16"/>
                <w:lang w:eastAsia="zh-CN"/>
              </w:rPr>
            </w:pPr>
            <w:r>
              <w:rPr>
                <w:rFonts w:eastAsia="SimSun" w:hint="eastAsia"/>
                <w:sz w:val="16"/>
                <w:szCs w:val="16"/>
                <w:lang w:eastAsia="zh-CN"/>
              </w:rPr>
              <w:t>2022-03</w:t>
            </w:r>
          </w:p>
        </w:tc>
        <w:tc>
          <w:tcPr>
            <w:tcW w:w="1043" w:type="dxa"/>
            <w:shd w:val="solid" w:color="FFFFFF" w:fill="auto"/>
          </w:tcPr>
          <w:p w14:paraId="196F3F7B" w14:textId="64390B90" w:rsidR="00A939F2" w:rsidRDefault="00112ADF" w:rsidP="00FC6F5A">
            <w:pPr>
              <w:pStyle w:val="TAL"/>
              <w:rPr>
                <w:rFonts w:eastAsia="SimSun"/>
                <w:sz w:val="16"/>
                <w:szCs w:val="16"/>
                <w:lang w:eastAsia="zh-CN"/>
              </w:rPr>
            </w:pPr>
            <w:r>
              <w:rPr>
                <w:rFonts w:eastAsia="SimSun" w:hint="eastAsia"/>
                <w:sz w:val="16"/>
                <w:szCs w:val="16"/>
                <w:lang w:eastAsia="zh-CN"/>
              </w:rPr>
              <w:t>RAN4#102</w:t>
            </w:r>
            <w:r w:rsidR="00A939F2">
              <w:rPr>
                <w:rFonts w:eastAsia="SimSun" w:hint="eastAsia"/>
                <w:sz w:val="16"/>
                <w:szCs w:val="16"/>
                <w:lang w:eastAsia="zh-CN"/>
              </w:rPr>
              <w:t>e</w:t>
            </w:r>
          </w:p>
        </w:tc>
        <w:tc>
          <w:tcPr>
            <w:tcW w:w="992" w:type="dxa"/>
            <w:shd w:val="solid" w:color="FFFFFF" w:fill="auto"/>
          </w:tcPr>
          <w:p w14:paraId="5BE317BD" w14:textId="2E739067" w:rsidR="00A939F2" w:rsidRPr="00BA2ACE" w:rsidRDefault="006F06B9" w:rsidP="00FC6F5A">
            <w:pPr>
              <w:pStyle w:val="TAL"/>
              <w:rPr>
                <w:rFonts w:eastAsia="SimSun"/>
                <w:sz w:val="16"/>
                <w:szCs w:val="16"/>
                <w:lang w:eastAsia="zh-CN"/>
              </w:rPr>
            </w:pPr>
            <w:r w:rsidRPr="006F06B9">
              <w:rPr>
                <w:rFonts w:eastAsia="SimSun"/>
                <w:sz w:val="16"/>
                <w:szCs w:val="16"/>
                <w:lang w:eastAsia="zh-CN"/>
              </w:rPr>
              <w:t>R4-2203917</w:t>
            </w:r>
          </w:p>
        </w:tc>
        <w:tc>
          <w:tcPr>
            <w:tcW w:w="426" w:type="dxa"/>
            <w:shd w:val="solid" w:color="FFFFFF" w:fill="auto"/>
          </w:tcPr>
          <w:p w14:paraId="3212A77F" w14:textId="77777777" w:rsidR="00A939F2" w:rsidRPr="00E5019A" w:rsidRDefault="00A939F2" w:rsidP="00FC6F5A">
            <w:pPr>
              <w:pStyle w:val="TAL"/>
              <w:rPr>
                <w:sz w:val="16"/>
                <w:szCs w:val="16"/>
              </w:rPr>
            </w:pPr>
          </w:p>
        </w:tc>
        <w:tc>
          <w:tcPr>
            <w:tcW w:w="425" w:type="dxa"/>
            <w:shd w:val="solid" w:color="FFFFFF" w:fill="auto"/>
          </w:tcPr>
          <w:p w14:paraId="10B073F4" w14:textId="77777777" w:rsidR="00A939F2" w:rsidRPr="00E5019A" w:rsidRDefault="00A939F2" w:rsidP="00FC6F5A">
            <w:pPr>
              <w:pStyle w:val="TAL"/>
              <w:rPr>
                <w:sz w:val="16"/>
                <w:szCs w:val="16"/>
              </w:rPr>
            </w:pPr>
          </w:p>
        </w:tc>
        <w:tc>
          <w:tcPr>
            <w:tcW w:w="425" w:type="dxa"/>
            <w:shd w:val="solid" w:color="FFFFFF" w:fill="auto"/>
          </w:tcPr>
          <w:p w14:paraId="5C5D0FB0" w14:textId="77777777" w:rsidR="00A939F2" w:rsidRPr="00E5019A" w:rsidRDefault="00A939F2">
            <w:pPr>
              <w:pStyle w:val="TAL"/>
              <w:rPr>
                <w:sz w:val="16"/>
                <w:szCs w:val="16"/>
              </w:rPr>
            </w:pPr>
          </w:p>
        </w:tc>
        <w:tc>
          <w:tcPr>
            <w:tcW w:w="4820" w:type="dxa"/>
            <w:shd w:val="solid" w:color="FFFFFF" w:fill="auto"/>
          </w:tcPr>
          <w:p w14:paraId="16B8A6F6" w14:textId="77777777" w:rsidR="006F06B9" w:rsidRPr="00901DE7" w:rsidRDefault="006F06B9" w:rsidP="006F06B9">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DengXian" w:hint="eastAsia"/>
                <w:sz w:val="16"/>
                <w:szCs w:val="16"/>
                <w:lang w:eastAsia="zh-CN"/>
              </w:rPr>
              <w:t>is</w:t>
            </w:r>
            <w:r w:rsidRPr="00E5019A">
              <w:rPr>
                <w:rFonts w:hint="eastAsia"/>
                <w:sz w:val="16"/>
                <w:szCs w:val="16"/>
              </w:rPr>
              <w:t xml:space="preserve"> listed below:</w:t>
            </w:r>
          </w:p>
          <w:p w14:paraId="3A7AC6B8" w14:textId="77777777" w:rsidR="00A939F2" w:rsidRDefault="00C9796C" w:rsidP="006F06B9">
            <w:pPr>
              <w:pStyle w:val="TAL"/>
              <w:rPr>
                <w:rFonts w:eastAsia="SimSun"/>
                <w:sz w:val="16"/>
                <w:szCs w:val="16"/>
                <w:lang w:eastAsia="zh-CN"/>
              </w:rPr>
            </w:pPr>
            <w:r>
              <w:rPr>
                <w:rFonts w:eastAsia="SimSun"/>
                <w:sz w:val="16"/>
                <w:szCs w:val="16"/>
                <w:lang w:eastAsia="zh-CN"/>
              </w:rPr>
              <w:t>R4-2202284</w:t>
            </w:r>
            <w:r>
              <w:rPr>
                <w:rFonts w:eastAsia="SimSun" w:hint="eastAsia"/>
                <w:sz w:val="16"/>
                <w:szCs w:val="16"/>
                <w:lang w:eastAsia="zh-CN"/>
              </w:rPr>
              <w:t xml:space="preserve">, </w:t>
            </w:r>
            <w:r w:rsidRPr="00C9796C">
              <w:rPr>
                <w:rFonts w:eastAsia="SimSun"/>
                <w:sz w:val="16"/>
                <w:szCs w:val="16"/>
                <w:lang w:eastAsia="zh-CN"/>
              </w:rPr>
              <w:t>TP on coexistence study of V2X_n8A-n47A, V2X_8A_n47A and V2X_n8A_47A</w:t>
            </w:r>
          </w:p>
          <w:p w14:paraId="100B1A2B" w14:textId="77777777" w:rsidR="00C9796C" w:rsidRDefault="00C9796C" w:rsidP="006F06B9">
            <w:pPr>
              <w:pStyle w:val="TAL"/>
              <w:rPr>
                <w:rFonts w:eastAsiaTheme="minorEastAsia"/>
                <w:sz w:val="16"/>
                <w:szCs w:val="16"/>
                <w:lang w:eastAsia="zh-CN"/>
              </w:rPr>
            </w:pPr>
            <w:r>
              <w:rPr>
                <w:sz w:val="16"/>
                <w:szCs w:val="16"/>
              </w:rPr>
              <w:t>R4-2202155</w:t>
            </w:r>
            <w:r>
              <w:rPr>
                <w:rFonts w:eastAsiaTheme="minorEastAsia" w:hint="eastAsia"/>
                <w:sz w:val="16"/>
                <w:szCs w:val="16"/>
                <w:lang w:eastAsia="zh-CN"/>
              </w:rPr>
              <w:t xml:space="preserve">, </w:t>
            </w:r>
            <w:r w:rsidRPr="00C9796C">
              <w:rPr>
                <w:sz w:val="16"/>
                <w:szCs w:val="16"/>
              </w:rPr>
              <w:t>Calculation of MSD  for V2X_1A-n47A and V2X_n1A-n47A</w:t>
            </w:r>
          </w:p>
          <w:p w14:paraId="48E76D60" w14:textId="62C29277" w:rsidR="00C9796C" w:rsidRDefault="00670682" w:rsidP="006F06B9">
            <w:pPr>
              <w:pStyle w:val="TAL"/>
              <w:rPr>
                <w:rFonts w:eastAsiaTheme="minorEastAsia"/>
                <w:sz w:val="16"/>
                <w:szCs w:val="16"/>
                <w:lang w:eastAsia="zh-CN"/>
              </w:rPr>
            </w:pPr>
            <w:r>
              <w:rPr>
                <w:rFonts w:eastAsiaTheme="minorEastAsia"/>
                <w:sz w:val="16"/>
                <w:szCs w:val="16"/>
                <w:lang w:eastAsia="zh-CN"/>
              </w:rPr>
              <w:t>R4-2204171</w:t>
            </w:r>
            <w:r>
              <w:rPr>
                <w:rFonts w:eastAsiaTheme="minorEastAsia" w:hint="eastAsia"/>
                <w:sz w:val="16"/>
                <w:szCs w:val="16"/>
                <w:lang w:eastAsia="zh-CN"/>
              </w:rPr>
              <w:t xml:space="preserve">, </w:t>
            </w:r>
            <w:r w:rsidR="00C9796C" w:rsidRPr="00C9796C">
              <w:rPr>
                <w:rFonts w:eastAsiaTheme="minorEastAsia"/>
                <w:sz w:val="16"/>
                <w:szCs w:val="16"/>
                <w:lang w:eastAsia="zh-CN"/>
              </w:rPr>
              <w:t>TP for 37.875, Correction on coexistence study of  V2X_3A_n47A</w:t>
            </w:r>
          </w:p>
          <w:p w14:paraId="1E4919F2" w14:textId="2748BF86" w:rsidR="00C9796C" w:rsidRDefault="00670682" w:rsidP="006F06B9">
            <w:pPr>
              <w:pStyle w:val="TAL"/>
              <w:rPr>
                <w:rFonts w:eastAsiaTheme="minorEastAsia"/>
                <w:sz w:val="16"/>
                <w:szCs w:val="16"/>
                <w:lang w:eastAsia="zh-CN"/>
              </w:rPr>
            </w:pPr>
            <w:r>
              <w:rPr>
                <w:rFonts w:eastAsiaTheme="minorEastAsia"/>
                <w:sz w:val="16"/>
                <w:szCs w:val="16"/>
                <w:lang w:eastAsia="zh-CN"/>
              </w:rPr>
              <w:t>R4-2206445</w:t>
            </w:r>
            <w:r>
              <w:rPr>
                <w:rFonts w:eastAsiaTheme="minorEastAsia" w:hint="eastAsia"/>
                <w:sz w:val="16"/>
                <w:szCs w:val="16"/>
                <w:lang w:eastAsia="zh-CN"/>
              </w:rPr>
              <w:t xml:space="preserve">, </w:t>
            </w:r>
            <w:r w:rsidR="00C9796C" w:rsidRPr="00C9796C">
              <w:rPr>
                <w:rFonts w:eastAsiaTheme="minorEastAsia"/>
                <w:sz w:val="16"/>
                <w:szCs w:val="16"/>
                <w:lang w:eastAsia="zh-CN"/>
              </w:rPr>
              <w:t>TP on coexistence study of V2X_n1A-n47A, V2X_1A_n47A and V2X_n1A_47A</w:t>
            </w:r>
          </w:p>
          <w:p w14:paraId="792FA7AE" w14:textId="33CD81BD" w:rsidR="00C9796C" w:rsidRPr="00C9796C" w:rsidRDefault="00670682" w:rsidP="006F06B9">
            <w:pPr>
              <w:pStyle w:val="TAL"/>
              <w:rPr>
                <w:rFonts w:eastAsiaTheme="minorEastAsia"/>
                <w:sz w:val="16"/>
                <w:szCs w:val="16"/>
                <w:lang w:eastAsia="zh-CN"/>
              </w:rPr>
            </w:pPr>
            <w:r>
              <w:rPr>
                <w:rFonts w:eastAsiaTheme="minorEastAsia"/>
                <w:sz w:val="16"/>
                <w:szCs w:val="16"/>
                <w:lang w:eastAsia="zh-CN"/>
              </w:rPr>
              <w:t>R4-2206446</w:t>
            </w:r>
            <w:r>
              <w:rPr>
                <w:rFonts w:eastAsiaTheme="minorEastAsia" w:hint="eastAsia"/>
                <w:sz w:val="16"/>
                <w:szCs w:val="16"/>
                <w:lang w:eastAsia="zh-CN"/>
              </w:rPr>
              <w:t xml:space="preserve">, </w:t>
            </w:r>
            <w:r w:rsidR="00C9796C" w:rsidRPr="00C9796C">
              <w:rPr>
                <w:rFonts w:eastAsiaTheme="minorEastAsia"/>
                <w:sz w:val="16"/>
                <w:szCs w:val="16"/>
                <w:lang w:eastAsia="zh-CN"/>
              </w:rPr>
              <w:t>Calculation of MSD  for V2X_n1A-47A and accompanying TP</w:t>
            </w:r>
          </w:p>
        </w:tc>
        <w:tc>
          <w:tcPr>
            <w:tcW w:w="708" w:type="dxa"/>
            <w:shd w:val="solid" w:color="FFFFFF" w:fill="auto"/>
          </w:tcPr>
          <w:p w14:paraId="3440A8C3" w14:textId="5C1C6A5F" w:rsidR="00A939F2" w:rsidRDefault="006F06B9" w:rsidP="00FC6F5A">
            <w:pPr>
              <w:pStyle w:val="TAL"/>
              <w:rPr>
                <w:rFonts w:eastAsia="SimSun"/>
                <w:sz w:val="16"/>
                <w:szCs w:val="16"/>
                <w:lang w:eastAsia="zh-CN"/>
              </w:rPr>
            </w:pPr>
            <w:r>
              <w:rPr>
                <w:rFonts w:eastAsia="SimSun" w:hint="eastAsia"/>
                <w:sz w:val="16"/>
                <w:szCs w:val="16"/>
                <w:lang w:eastAsia="zh-CN"/>
              </w:rPr>
              <w:t>0.7.0</w:t>
            </w:r>
          </w:p>
        </w:tc>
      </w:tr>
      <w:tr w:rsidR="00A00022" w:rsidRPr="00E5019A" w14:paraId="3408D45B" w14:textId="77777777" w:rsidTr="004B0984">
        <w:tc>
          <w:tcPr>
            <w:tcW w:w="800" w:type="dxa"/>
            <w:shd w:val="solid" w:color="FFFFFF" w:fill="auto"/>
          </w:tcPr>
          <w:p w14:paraId="4617A2A7" w14:textId="0E64423F" w:rsidR="00A00022" w:rsidRDefault="00A00022" w:rsidP="00FC6F5A">
            <w:pPr>
              <w:pStyle w:val="TAL"/>
              <w:rPr>
                <w:rFonts w:eastAsia="SimSun"/>
                <w:sz w:val="16"/>
                <w:szCs w:val="16"/>
                <w:lang w:eastAsia="zh-CN"/>
              </w:rPr>
            </w:pPr>
            <w:r>
              <w:rPr>
                <w:rFonts w:eastAsia="SimSun" w:hint="eastAsia"/>
                <w:sz w:val="16"/>
                <w:szCs w:val="16"/>
                <w:lang w:eastAsia="zh-CN"/>
              </w:rPr>
              <w:t>2022-0</w:t>
            </w:r>
            <w:r w:rsidR="007009C7">
              <w:rPr>
                <w:rFonts w:eastAsia="SimSun" w:hint="eastAsia"/>
                <w:sz w:val="16"/>
                <w:szCs w:val="16"/>
                <w:lang w:eastAsia="zh-CN"/>
              </w:rPr>
              <w:t>5</w:t>
            </w:r>
          </w:p>
        </w:tc>
        <w:tc>
          <w:tcPr>
            <w:tcW w:w="1043" w:type="dxa"/>
            <w:shd w:val="solid" w:color="FFFFFF" w:fill="auto"/>
          </w:tcPr>
          <w:p w14:paraId="13C7AA07" w14:textId="6BACB79F" w:rsidR="00A00022" w:rsidRDefault="00A00022" w:rsidP="00FC6F5A">
            <w:pPr>
              <w:pStyle w:val="TAL"/>
              <w:rPr>
                <w:rFonts w:eastAsia="SimSun"/>
                <w:sz w:val="16"/>
                <w:szCs w:val="16"/>
                <w:lang w:eastAsia="zh-CN"/>
              </w:rPr>
            </w:pPr>
            <w:r>
              <w:rPr>
                <w:rFonts w:eastAsia="SimSun" w:hint="eastAsia"/>
                <w:sz w:val="16"/>
                <w:szCs w:val="16"/>
                <w:lang w:eastAsia="zh-CN"/>
              </w:rPr>
              <w:t>RAN4#103e</w:t>
            </w:r>
          </w:p>
        </w:tc>
        <w:tc>
          <w:tcPr>
            <w:tcW w:w="992" w:type="dxa"/>
            <w:shd w:val="solid" w:color="FFFFFF" w:fill="auto"/>
          </w:tcPr>
          <w:p w14:paraId="6DD27B59" w14:textId="6E7CB49F" w:rsidR="00A00022" w:rsidRPr="006F06B9" w:rsidRDefault="00A00022" w:rsidP="00FC6F5A">
            <w:pPr>
              <w:pStyle w:val="TAL"/>
              <w:rPr>
                <w:rFonts w:eastAsia="SimSun"/>
                <w:sz w:val="16"/>
                <w:szCs w:val="16"/>
                <w:lang w:eastAsia="zh-CN"/>
              </w:rPr>
            </w:pPr>
            <w:r w:rsidRPr="006F06B9">
              <w:rPr>
                <w:rFonts w:eastAsia="SimSun"/>
                <w:sz w:val="16"/>
                <w:szCs w:val="16"/>
                <w:lang w:eastAsia="zh-CN"/>
              </w:rPr>
              <w:t>R4-220</w:t>
            </w:r>
            <w:r>
              <w:rPr>
                <w:rFonts w:eastAsia="SimSun" w:hint="eastAsia"/>
                <w:sz w:val="16"/>
                <w:szCs w:val="16"/>
                <w:lang w:eastAsia="zh-CN"/>
              </w:rPr>
              <w:t>8660</w:t>
            </w:r>
          </w:p>
        </w:tc>
        <w:tc>
          <w:tcPr>
            <w:tcW w:w="426" w:type="dxa"/>
            <w:shd w:val="solid" w:color="FFFFFF" w:fill="auto"/>
          </w:tcPr>
          <w:p w14:paraId="3ED2F700" w14:textId="77777777" w:rsidR="00A00022" w:rsidRPr="00E5019A" w:rsidRDefault="00A00022" w:rsidP="00FC6F5A">
            <w:pPr>
              <w:pStyle w:val="TAL"/>
              <w:rPr>
                <w:sz w:val="16"/>
                <w:szCs w:val="16"/>
              </w:rPr>
            </w:pPr>
          </w:p>
        </w:tc>
        <w:tc>
          <w:tcPr>
            <w:tcW w:w="425" w:type="dxa"/>
            <w:shd w:val="solid" w:color="FFFFFF" w:fill="auto"/>
          </w:tcPr>
          <w:p w14:paraId="3E5A839B" w14:textId="77777777" w:rsidR="00A00022" w:rsidRPr="00E5019A" w:rsidRDefault="00A00022" w:rsidP="00FC6F5A">
            <w:pPr>
              <w:pStyle w:val="TAL"/>
              <w:rPr>
                <w:sz w:val="16"/>
                <w:szCs w:val="16"/>
              </w:rPr>
            </w:pPr>
          </w:p>
        </w:tc>
        <w:tc>
          <w:tcPr>
            <w:tcW w:w="425" w:type="dxa"/>
            <w:shd w:val="solid" w:color="FFFFFF" w:fill="auto"/>
          </w:tcPr>
          <w:p w14:paraId="3177AB86" w14:textId="77777777" w:rsidR="00A00022" w:rsidRPr="00E5019A" w:rsidRDefault="00A00022">
            <w:pPr>
              <w:pStyle w:val="TAL"/>
              <w:rPr>
                <w:sz w:val="16"/>
                <w:szCs w:val="16"/>
              </w:rPr>
            </w:pPr>
          </w:p>
        </w:tc>
        <w:tc>
          <w:tcPr>
            <w:tcW w:w="4820" w:type="dxa"/>
            <w:shd w:val="solid" w:color="FFFFFF" w:fill="auto"/>
          </w:tcPr>
          <w:p w14:paraId="0187D86F" w14:textId="77777777" w:rsidR="00A00022" w:rsidRPr="00901DE7" w:rsidRDefault="00A00022" w:rsidP="00D1017F">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DengXian" w:hint="eastAsia"/>
                <w:sz w:val="16"/>
                <w:szCs w:val="16"/>
                <w:lang w:eastAsia="zh-CN"/>
              </w:rPr>
              <w:t>is</w:t>
            </w:r>
            <w:r w:rsidRPr="00E5019A">
              <w:rPr>
                <w:rFonts w:hint="eastAsia"/>
                <w:sz w:val="16"/>
                <w:szCs w:val="16"/>
              </w:rPr>
              <w:t xml:space="preserve"> listed below:</w:t>
            </w:r>
          </w:p>
          <w:p w14:paraId="2FFAA226" w14:textId="73D659C8" w:rsidR="00A00022" w:rsidRPr="00E5019A" w:rsidRDefault="00A00022" w:rsidP="00E547C0">
            <w:pPr>
              <w:pStyle w:val="TAL"/>
              <w:rPr>
                <w:sz w:val="16"/>
                <w:szCs w:val="16"/>
              </w:rPr>
            </w:pPr>
            <w:r>
              <w:rPr>
                <w:sz w:val="16"/>
                <w:szCs w:val="16"/>
              </w:rPr>
              <w:t>R4-2210754</w:t>
            </w:r>
            <w:r>
              <w:rPr>
                <w:rFonts w:eastAsiaTheme="minorEastAsia" w:hint="eastAsia"/>
                <w:sz w:val="16"/>
                <w:szCs w:val="16"/>
                <w:lang w:eastAsia="zh-CN"/>
              </w:rPr>
              <w:t xml:space="preserve">, </w:t>
            </w:r>
            <w:r w:rsidRPr="00A00022">
              <w:rPr>
                <w:sz w:val="16"/>
                <w:szCs w:val="16"/>
              </w:rPr>
              <w:t>TP on coexistence study of V2X_n5A-n47A, V2X_5A_n47A and V2X_n5A_47A</w:t>
            </w:r>
          </w:p>
          <w:p w14:paraId="56FC01D4" w14:textId="76A8420B" w:rsidR="00A00022" w:rsidRPr="00E5019A" w:rsidRDefault="00A00022" w:rsidP="006F06B9">
            <w:pPr>
              <w:pStyle w:val="TAL"/>
              <w:rPr>
                <w:sz w:val="16"/>
                <w:szCs w:val="16"/>
              </w:rPr>
            </w:pPr>
          </w:p>
        </w:tc>
        <w:tc>
          <w:tcPr>
            <w:tcW w:w="708" w:type="dxa"/>
            <w:shd w:val="solid" w:color="FFFFFF" w:fill="auto"/>
          </w:tcPr>
          <w:p w14:paraId="1CDF0D2A" w14:textId="39E7CD22" w:rsidR="00A00022" w:rsidRDefault="00A00022" w:rsidP="00FC6F5A">
            <w:pPr>
              <w:pStyle w:val="TAL"/>
              <w:rPr>
                <w:rFonts w:eastAsia="SimSun"/>
                <w:sz w:val="16"/>
                <w:szCs w:val="16"/>
                <w:lang w:eastAsia="zh-CN"/>
              </w:rPr>
            </w:pPr>
            <w:r>
              <w:rPr>
                <w:rFonts w:eastAsia="SimSun" w:hint="eastAsia"/>
                <w:sz w:val="16"/>
                <w:szCs w:val="16"/>
                <w:lang w:eastAsia="zh-CN"/>
              </w:rPr>
              <w:t>0.8.0</w:t>
            </w:r>
          </w:p>
        </w:tc>
      </w:tr>
    </w:tbl>
    <w:p w14:paraId="3C9233BE" w14:textId="77777777" w:rsidR="00E517CB" w:rsidRPr="00E5019A" w:rsidRDefault="00E517CB" w:rsidP="00E517CB"/>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A1DB7" w:rsidRPr="00BA1DB7" w14:paraId="0C1FB918" w14:textId="77777777" w:rsidTr="008B0ED0">
        <w:trPr>
          <w:cantSplit/>
          <w:ins w:id="369" w:author="MCC" w:date="2022-06-10T16:06:00Z"/>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1"/>
          <w:bookmarkEnd w:id="2"/>
          <w:p w14:paraId="6DBD241F" w14:textId="77777777" w:rsidR="00BA1DB7" w:rsidRPr="00BA1DB7" w:rsidRDefault="00BA1DB7" w:rsidP="00BA1DB7">
            <w:pPr>
              <w:keepNext/>
              <w:keepLines/>
              <w:spacing w:after="0"/>
              <w:jc w:val="center"/>
              <w:rPr>
                <w:ins w:id="370" w:author="MCC" w:date="2022-06-10T16:06:00Z"/>
                <w:rFonts w:ascii="Arial" w:eastAsia="SimSun" w:hAnsi="Arial"/>
                <w:b/>
                <w:sz w:val="16"/>
              </w:rPr>
            </w:pPr>
            <w:ins w:id="371" w:author="MCC" w:date="2022-06-10T16:06:00Z">
              <w:r w:rsidRPr="00BA1DB7">
                <w:rPr>
                  <w:rFonts w:ascii="Arial" w:eastAsia="SimSun" w:hAnsi="Arial"/>
                  <w:b/>
                  <w:sz w:val="18"/>
                </w:rPr>
                <w:t>Change history</w:t>
              </w:r>
            </w:ins>
          </w:p>
        </w:tc>
      </w:tr>
      <w:tr w:rsidR="00BA1DB7" w:rsidRPr="00BA1DB7" w14:paraId="7D8938F1" w14:textId="77777777" w:rsidTr="008B0ED0">
        <w:trPr>
          <w:ins w:id="372" w:author="MCC" w:date="2022-06-10T16:06: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80C7CB3" w14:textId="77777777" w:rsidR="00BA1DB7" w:rsidRPr="00BA1DB7" w:rsidRDefault="00BA1DB7" w:rsidP="00BA1DB7">
            <w:pPr>
              <w:keepNext/>
              <w:keepLines/>
              <w:spacing w:after="0"/>
              <w:rPr>
                <w:ins w:id="373" w:author="MCC" w:date="2022-06-10T16:06:00Z"/>
                <w:rFonts w:ascii="Arial" w:eastAsia="SimSun" w:hAnsi="Arial"/>
                <w:b/>
                <w:sz w:val="16"/>
              </w:rPr>
            </w:pPr>
            <w:ins w:id="374" w:author="MCC" w:date="2022-06-10T16:06:00Z">
              <w:r w:rsidRPr="00BA1DB7">
                <w:rPr>
                  <w:rFonts w:ascii="Arial" w:eastAsia="SimSun" w:hAnsi="Arial"/>
                  <w:b/>
                  <w:sz w:val="16"/>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218B498" w14:textId="77777777" w:rsidR="00BA1DB7" w:rsidRPr="00BA1DB7" w:rsidRDefault="00BA1DB7" w:rsidP="00BA1DB7">
            <w:pPr>
              <w:keepNext/>
              <w:keepLines/>
              <w:spacing w:after="0"/>
              <w:rPr>
                <w:ins w:id="375" w:author="MCC" w:date="2022-06-10T16:06:00Z"/>
                <w:rFonts w:ascii="Arial" w:eastAsia="SimSun" w:hAnsi="Arial"/>
                <w:b/>
                <w:sz w:val="16"/>
              </w:rPr>
            </w:pPr>
            <w:ins w:id="376" w:author="MCC" w:date="2022-06-10T16:06:00Z">
              <w:r w:rsidRPr="00BA1DB7">
                <w:rPr>
                  <w:rFonts w:ascii="Arial" w:eastAsia="SimSun" w:hAnsi="Arial"/>
                  <w:b/>
                  <w:sz w:val="16"/>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8D515B2" w14:textId="77777777" w:rsidR="00BA1DB7" w:rsidRPr="00BA1DB7" w:rsidRDefault="00BA1DB7" w:rsidP="00BA1DB7">
            <w:pPr>
              <w:keepNext/>
              <w:keepLines/>
              <w:spacing w:after="0"/>
              <w:rPr>
                <w:ins w:id="377" w:author="MCC" w:date="2022-06-10T16:06:00Z"/>
                <w:rFonts w:ascii="Arial" w:eastAsia="SimSun" w:hAnsi="Arial"/>
                <w:b/>
                <w:sz w:val="16"/>
              </w:rPr>
            </w:pPr>
            <w:ins w:id="378" w:author="MCC" w:date="2022-06-10T16:06:00Z">
              <w:r w:rsidRPr="00BA1DB7">
                <w:rPr>
                  <w:rFonts w:ascii="Arial" w:eastAsia="SimSun" w:hAnsi="Arial"/>
                  <w:b/>
                  <w:sz w:val="16"/>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1AE0569" w14:textId="77777777" w:rsidR="00BA1DB7" w:rsidRPr="00BA1DB7" w:rsidRDefault="00BA1DB7" w:rsidP="00BA1DB7">
            <w:pPr>
              <w:keepNext/>
              <w:keepLines/>
              <w:spacing w:after="0"/>
              <w:rPr>
                <w:ins w:id="379" w:author="MCC" w:date="2022-06-10T16:06:00Z"/>
                <w:rFonts w:ascii="Arial" w:eastAsia="SimSun" w:hAnsi="Arial"/>
                <w:b/>
                <w:sz w:val="16"/>
              </w:rPr>
            </w:pPr>
            <w:ins w:id="380" w:author="MCC" w:date="2022-06-10T16:06:00Z">
              <w:r w:rsidRPr="00BA1DB7">
                <w:rPr>
                  <w:rFonts w:ascii="Arial" w:eastAsia="SimSun" w:hAnsi="Arial"/>
                  <w:b/>
                  <w:sz w:val="16"/>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126C61" w14:textId="77777777" w:rsidR="00BA1DB7" w:rsidRPr="00BA1DB7" w:rsidRDefault="00BA1DB7" w:rsidP="00BA1DB7">
            <w:pPr>
              <w:keepNext/>
              <w:keepLines/>
              <w:spacing w:after="0"/>
              <w:rPr>
                <w:ins w:id="381" w:author="MCC" w:date="2022-06-10T16:06:00Z"/>
                <w:rFonts w:ascii="Arial" w:eastAsia="SimSun" w:hAnsi="Arial"/>
                <w:b/>
                <w:sz w:val="16"/>
              </w:rPr>
            </w:pPr>
            <w:ins w:id="382" w:author="MCC" w:date="2022-06-10T16:06:00Z">
              <w:r w:rsidRPr="00BA1DB7">
                <w:rPr>
                  <w:rFonts w:ascii="Arial" w:eastAsia="SimSun" w:hAnsi="Arial"/>
                  <w:b/>
                  <w:sz w:val="16"/>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9D499E7" w14:textId="77777777" w:rsidR="00BA1DB7" w:rsidRPr="00BA1DB7" w:rsidRDefault="00BA1DB7" w:rsidP="00BA1DB7">
            <w:pPr>
              <w:keepNext/>
              <w:keepLines/>
              <w:spacing w:after="0"/>
              <w:rPr>
                <w:ins w:id="383" w:author="MCC" w:date="2022-06-10T16:06:00Z"/>
                <w:rFonts w:ascii="Arial" w:eastAsia="SimSun" w:hAnsi="Arial"/>
                <w:b/>
                <w:sz w:val="16"/>
              </w:rPr>
            </w:pPr>
            <w:ins w:id="384" w:author="MCC" w:date="2022-06-10T16:06:00Z">
              <w:r w:rsidRPr="00BA1DB7">
                <w:rPr>
                  <w:rFonts w:ascii="Arial" w:eastAsia="SimSun" w:hAnsi="Arial"/>
                  <w:b/>
                  <w:sz w:val="16"/>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C213CDC" w14:textId="77777777" w:rsidR="00BA1DB7" w:rsidRPr="00BA1DB7" w:rsidRDefault="00BA1DB7" w:rsidP="00BA1DB7">
            <w:pPr>
              <w:keepNext/>
              <w:keepLines/>
              <w:spacing w:after="0"/>
              <w:rPr>
                <w:ins w:id="385" w:author="MCC" w:date="2022-06-10T16:06:00Z"/>
                <w:rFonts w:ascii="Arial" w:eastAsia="SimSun" w:hAnsi="Arial"/>
                <w:b/>
                <w:sz w:val="16"/>
              </w:rPr>
            </w:pPr>
            <w:ins w:id="386" w:author="MCC" w:date="2022-06-10T16:06:00Z">
              <w:r w:rsidRPr="00BA1DB7">
                <w:rPr>
                  <w:rFonts w:ascii="Arial" w:eastAsia="SimSun" w:hAnsi="Arial"/>
                  <w:b/>
                  <w:sz w:val="16"/>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228AD32" w14:textId="77777777" w:rsidR="00BA1DB7" w:rsidRPr="00BA1DB7" w:rsidRDefault="00BA1DB7" w:rsidP="00BA1DB7">
            <w:pPr>
              <w:keepNext/>
              <w:keepLines/>
              <w:spacing w:after="0"/>
              <w:rPr>
                <w:ins w:id="387" w:author="MCC" w:date="2022-06-10T16:06:00Z"/>
                <w:rFonts w:ascii="Arial" w:eastAsia="SimSun" w:hAnsi="Arial"/>
                <w:b/>
                <w:sz w:val="16"/>
              </w:rPr>
            </w:pPr>
            <w:ins w:id="388" w:author="MCC" w:date="2022-06-10T16:06:00Z">
              <w:r w:rsidRPr="00BA1DB7">
                <w:rPr>
                  <w:rFonts w:ascii="Arial" w:eastAsia="SimSun" w:hAnsi="Arial"/>
                  <w:b/>
                  <w:sz w:val="16"/>
                </w:rPr>
                <w:t>New version</w:t>
              </w:r>
            </w:ins>
          </w:p>
        </w:tc>
      </w:tr>
      <w:tr w:rsidR="00BA1DB7" w:rsidRPr="00BA1DB7" w14:paraId="6DCE0A5E" w14:textId="77777777" w:rsidTr="008B0ED0">
        <w:trPr>
          <w:ins w:id="389" w:author="MCC" w:date="2022-06-10T16:06: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5A7754" w14:textId="77777777" w:rsidR="00BA1DB7" w:rsidRPr="00BA1DB7" w:rsidRDefault="00BA1DB7" w:rsidP="00BA1DB7">
            <w:pPr>
              <w:keepNext/>
              <w:keepLines/>
              <w:spacing w:after="0"/>
              <w:jc w:val="center"/>
              <w:rPr>
                <w:ins w:id="390" w:author="MCC" w:date="2022-06-10T16:06:00Z"/>
                <w:rFonts w:ascii="Arial" w:eastAsia="SimSun" w:hAnsi="Arial"/>
                <w:sz w:val="16"/>
                <w:szCs w:val="16"/>
                <w:lang w:val="en-US" w:eastAsia="ja-JP"/>
              </w:rPr>
            </w:pPr>
            <w:ins w:id="391" w:author="MCC" w:date="2022-06-10T16:06:00Z">
              <w:r w:rsidRPr="00BA1DB7">
                <w:rPr>
                  <w:rFonts w:ascii="Arial" w:eastAsia="SimSun" w:hAnsi="Arial"/>
                  <w:sz w:val="16"/>
                  <w:szCs w:val="16"/>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A09C11" w14:textId="77777777" w:rsidR="00BA1DB7" w:rsidRPr="00BA1DB7" w:rsidRDefault="00BA1DB7" w:rsidP="00BA1DB7">
            <w:pPr>
              <w:keepNext/>
              <w:keepLines/>
              <w:spacing w:after="0"/>
              <w:jc w:val="center"/>
              <w:rPr>
                <w:ins w:id="392" w:author="MCC" w:date="2022-06-10T16:06:00Z"/>
                <w:rFonts w:ascii="Arial" w:eastAsia="SimSun" w:hAnsi="Arial"/>
                <w:sz w:val="16"/>
                <w:szCs w:val="16"/>
                <w:lang w:eastAsia="ja-JP"/>
              </w:rPr>
            </w:pPr>
            <w:ins w:id="393" w:author="MCC" w:date="2022-06-10T16:06:00Z">
              <w:r w:rsidRPr="00BA1DB7">
                <w:rPr>
                  <w:rFonts w:ascii="Arial" w:eastAsia="SimSun" w:hAnsi="Arial"/>
                  <w:sz w:val="16"/>
                  <w:szCs w:val="16"/>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902E1D" w14:textId="77777777" w:rsidR="00BA1DB7" w:rsidRPr="00BA1DB7" w:rsidRDefault="00BA1DB7" w:rsidP="00BA1DB7">
            <w:pPr>
              <w:keepNext/>
              <w:keepLines/>
              <w:spacing w:after="0"/>
              <w:jc w:val="center"/>
              <w:rPr>
                <w:ins w:id="394" w:author="MCC" w:date="2022-06-10T16:06: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5E4C7" w14:textId="77777777" w:rsidR="00BA1DB7" w:rsidRPr="00BA1DB7" w:rsidRDefault="00BA1DB7" w:rsidP="00BA1DB7">
            <w:pPr>
              <w:keepNext/>
              <w:keepLines/>
              <w:spacing w:after="0"/>
              <w:rPr>
                <w:ins w:id="395" w:author="MCC" w:date="2022-06-10T16:06:00Z"/>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6682C1" w14:textId="77777777" w:rsidR="00BA1DB7" w:rsidRPr="00BA1DB7" w:rsidRDefault="00BA1DB7" w:rsidP="00BA1DB7">
            <w:pPr>
              <w:keepNext/>
              <w:keepLines/>
              <w:spacing w:after="0"/>
              <w:jc w:val="center"/>
              <w:rPr>
                <w:ins w:id="396" w:author="MCC" w:date="2022-06-10T16:06:00Z"/>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B3057E" w14:textId="77777777" w:rsidR="00BA1DB7" w:rsidRPr="00BA1DB7" w:rsidRDefault="00BA1DB7" w:rsidP="00BA1DB7">
            <w:pPr>
              <w:keepNext/>
              <w:keepLines/>
              <w:spacing w:after="0"/>
              <w:jc w:val="center"/>
              <w:rPr>
                <w:ins w:id="397" w:author="MCC" w:date="2022-06-10T16:06:00Z"/>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0E6BBBE" w14:textId="77777777" w:rsidR="00BA1DB7" w:rsidRPr="00BA1DB7" w:rsidRDefault="00BA1DB7" w:rsidP="00BA1DB7">
            <w:pPr>
              <w:keepNext/>
              <w:keepLines/>
              <w:spacing w:after="0"/>
              <w:rPr>
                <w:ins w:id="398" w:author="MCC" w:date="2022-06-10T16:06:00Z"/>
                <w:rFonts w:ascii="Arial" w:eastAsia="SimSun" w:hAnsi="Arial"/>
                <w:sz w:val="16"/>
                <w:szCs w:val="16"/>
                <w:lang w:eastAsia="zh-CN"/>
              </w:rPr>
            </w:pPr>
            <w:ins w:id="399" w:author="MCC" w:date="2022-06-10T16:06:00Z">
              <w:r w:rsidRPr="00BA1DB7">
                <w:rPr>
                  <w:rFonts w:ascii="Arial" w:eastAsia="SimSun" w:hAnsi="Arial"/>
                  <w:sz w:val="16"/>
                  <w:szCs w:val="16"/>
                  <w:lang w:eastAsia="zh-CN"/>
                </w:rPr>
                <w:t xml:space="preserve">Approved by plenary – Rel-17 </w:t>
              </w:r>
              <w:r w:rsidRPr="00BA1DB7">
                <w:rPr>
                  <w:rFonts w:ascii="Arial" w:eastAsia="SimSun" w:hAnsi="Arial"/>
                  <w:sz w:val="16"/>
                  <w:szCs w:val="16"/>
                  <w:lang w:val="en-US" w:eastAsia="zh-CN"/>
                </w:rPr>
                <w:t xml:space="preserve">spec </w:t>
              </w:r>
              <w:r w:rsidRPr="00BA1DB7">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BD435C" w14:textId="77777777" w:rsidR="00BA1DB7" w:rsidRPr="00BA1DB7" w:rsidRDefault="00BA1DB7" w:rsidP="00BA1DB7">
            <w:pPr>
              <w:keepNext/>
              <w:keepLines/>
              <w:spacing w:after="0"/>
              <w:jc w:val="center"/>
              <w:rPr>
                <w:ins w:id="400" w:author="MCC" w:date="2022-06-10T16:06:00Z"/>
                <w:rFonts w:ascii="Arial" w:eastAsia="SimSun" w:hAnsi="Arial"/>
                <w:sz w:val="16"/>
                <w:szCs w:val="16"/>
                <w:lang w:eastAsia="zh-CN"/>
              </w:rPr>
            </w:pPr>
            <w:ins w:id="401" w:author="MCC" w:date="2022-06-10T16:06:00Z">
              <w:r w:rsidRPr="00BA1DB7">
                <w:rPr>
                  <w:rFonts w:ascii="Arial" w:eastAsia="SimSun" w:hAnsi="Arial"/>
                  <w:sz w:val="16"/>
                  <w:szCs w:val="16"/>
                  <w:lang w:eastAsia="zh-CN"/>
                </w:rPr>
                <w:t>17.0.0</w:t>
              </w:r>
            </w:ins>
          </w:p>
        </w:tc>
      </w:tr>
    </w:tbl>
    <w:p w14:paraId="4FD7E4A7" w14:textId="77777777" w:rsidR="003A4B9F" w:rsidRPr="00E517CB" w:rsidRDefault="003A4B9F" w:rsidP="00E517CB"/>
    <w:sectPr w:rsidR="003A4B9F" w:rsidRPr="00E517C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A77C5" w14:textId="77777777" w:rsidR="005B0519" w:rsidRDefault="005B0519">
      <w:r>
        <w:separator/>
      </w:r>
    </w:p>
  </w:endnote>
  <w:endnote w:type="continuationSeparator" w:id="0">
    <w:p w14:paraId="52F262A7" w14:textId="77777777" w:rsidR="005B0519" w:rsidRDefault="005B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Osaka">
    <w:altName w:val="Yu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entury">
    <w:panose1 w:val="0204060405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150B" w14:textId="77777777" w:rsidR="00E517CB" w:rsidRDefault="00E517C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3C3F"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19687" w14:textId="77777777" w:rsidR="005B0519" w:rsidRDefault="005B0519">
      <w:r>
        <w:separator/>
      </w:r>
    </w:p>
  </w:footnote>
  <w:footnote w:type="continuationSeparator" w:id="0">
    <w:p w14:paraId="0715056B" w14:textId="77777777" w:rsidR="005B0519" w:rsidRDefault="005B0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3AD97" w14:textId="5C64BDF3" w:rsidR="00E517CB" w:rsidRPr="00A37C74" w:rsidRDefault="00E517CB" w:rsidP="00FC6F5A">
    <w:pPr>
      <w:framePr w:h="284" w:hRule="exact" w:wrap="around" w:vAnchor="text" w:hAnchor="margin"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ZGSM </w:instrText>
    </w:r>
    <w:r w:rsidRPr="00A37C74">
      <w:rPr>
        <w:rFonts w:ascii="Arial" w:eastAsia="DengXian" w:hAnsi="Arial" w:cs="Arial"/>
        <w:b/>
        <w:sz w:val="18"/>
        <w:szCs w:val="18"/>
      </w:rPr>
      <w:fldChar w:fldCharType="separate"/>
    </w:r>
    <w:r w:rsidR="00CB60E8">
      <w:rPr>
        <w:rFonts w:ascii="Arial" w:eastAsia="DengXian" w:hAnsi="Arial" w:cs="Arial"/>
        <w:b/>
        <w:noProof/>
        <w:sz w:val="18"/>
        <w:szCs w:val="18"/>
      </w:rPr>
      <w:t>Release 17</w:t>
    </w:r>
    <w:r w:rsidRPr="00A37C74">
      <w:rPr>
        <w:rFonts w:ascii="Arial" w:eastAsia="DengXian" w:hAnsi="Arial" w:cs="Arial"/>
        <w:b/>
        <w:sz w:val="18"/>
        <w:szCs w:val="18"/>
      </w:rPr>
      <w:fldChar w:fldCharType="end"/>
    </w:r>
  </w:p>
  <w:p w14:paraId="68275EA2" w14:textId="77777777" w:rsidR="00E517CB" w:rsidRPr="00A37C74" w:rsidRDefault="00E517CB" w:rsidP="00FC6F5A">
    <w:pPr>
      <w:framePr w:h="284" w:hRule="exact" w:wrap="around" w:vAnchor="text" w:hAnchor="margin" w:xAlign="center"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PAGE </w:instrText>
    </w:r>
    <w:r w:rsidRPr="00A37C74">
      <w:rPr>
        <w:rFonts w:ascii="Arial" w:eastAsia="DengXian" w:hAnsi="Arial" w:cs="Arial"/>
        <w:b/>
        <w:sz w:val="18"/>
        <w:szCs w:val="18"/>
      </w:rPr>
      <w:fldChar w:fldCharType="separate"/>
    </w:r>
    <w:r w:rsidR="00C44C0E">
      <w:rPr>
        <w:rFonts w:ascii="Arial" w:eastAsia="DengXian" w:hAnsi="Arial" w:cs="Arial"/>
        <w:b/>
        <w:noProof/>
        <w:sz w:val="18"/>
        <w:szCs w:val="18"/>
      </w:rPr>
      <w:t>57</w:t>
    </w:r>
    <w:r w:rsidRPr="00A37C74">
      <w:rPr>
        <w:rFonts w:ascii="Arial" w:eastAsia="DengXian" w:hAnsi="Arial" w:cs="Arial"/>
        <w:b/>
        <w:sz w:val="18"/>
        <w:szCs w:val="18"/>
      </w:rPr>
      <w:fldChar w:fldCharType="end"/>
    </w:r>
  </w:p>
  <w:p w14:paraId="49665274" w14:textId="3CF20411" w:rsidR="00E517CB" w:rsidRPr="00A37C74" w:rsidRDefault="00E517CB" w:rsidP="00FC6F5A">
    <w:pPr>
      <w:framePr w:h="284" w:hRule="exact" w:wrap="around" w:vAnchor="text" w:hAnchor="margin" w:xAlign="right"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ZA </w:instrText>
    </w:r>
    <w:r w:rsidRPr="00A37C74">
      <w:rPr>
        <w:rFonts w:ascii="Arial" w:eastAsia="DengXian" w:hAnsi="Arial" w:cs="Arial"/>
        <w:b/>
        <w:sz w:val="18"/>
        <w:szCs w:val="18"/>
      </w:rPr>
      <w:fldChar w:fldCharType="separate"/>
    </w:r>
    <w:r w:rsidR="00CB60E8">
      <w:rPr>
        <w:rFonts w:ascii="Arial" w:eastAsia="DengXian" w:hAnsi="Arial" w:cs="Arial"/>
        <w:b/>
        <w:noProof/>
        <w:sz w:val="18"/>
        <w:szCs w:val="18"/>
      </w:rPr>
      <w:t>3GPP TR 37.875 V17.0.0 (2022-06)</w:t>
    </w:r>
    <w:r w:rsidRPr="00A37C74">
      <w:rPr>
        <w:rFonts w:ascii="Arial" w:eastAsia="DengXian" w:hAnsi="Arial" w:cs="Arial"/>
        <w:b/>
        <w:sz w:val="18"/>
        <w:szCs w:val="18"/>
      </w:rPr>
      <w:fldChar w:fldCharType="end"/>
    </w:r>
  </w:p>
  <w:p w14:paraId="757611AA" w14:textId="77777777" w:rsidR="00E517CB" w:rsidRDefault="00E517CB" w:rsidP="00FC6F5A">
    <w:pPr>
      <w:pStyle w:val="Header"/>
      <w:tabs>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73EF6" w14:textId="0200DE60"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CB60E8">
      <w:t>3GPP TR 37.875 V17.0.0 (2022-06)</w:t>
    </w:r>
    <w:r>
      <w:fldChar w:fldCharType="end"/>
    </w:r>
  </w:p>
  <w:p w14:paraId="38873830"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395F81">
      <w:t>59</w:t>
    </w:r>
    <w:r>
      <w:fldChar w:fldCharType="end"/>
    </w:r>
  </w:p>
  <w:p w14:paraId="36835497" w14:textId="52BDEF60" w:rsidR="00E8629F" w:rsidRDefault="00E8629F">
    <w:pPr>
      <w:pStyle w:val="Header"/>
      <w:framePr w:wrap="auto" w:vAnchor="text" w:hAnchor="margin" w:y="1"/>
      <w:widowControl/>
    </w:pPr>
    <w:r>
      <w:fldChar w:fldCharType="begin"/>
    </w:r>
    <w:r>
      <w:instrText xml:space="preserve"> STYLEREF ZGSM </w:instrText>
    </w:r>
    <w:r>
      <w:fldChar w:fldCharType="separate"/>
    </w:r>
    <w:r w:rsidR="00CB60E8">
      <w:t>Release 17</w:t>
    </w:r>
    <w:r>
      <w:fldChar w:fldCharType="end"/>
    </w:r>
  </w:p>
  <w:p w14:paraId="675105D0" w14:textId="77777777" w:rsidR="00E8629F" w:rsidRDefault="00E8629F" w:rsidP="00D87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SimSu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6"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47C1091"/>
    <w:multiLevelType w:val="hybridMultilevel"/>
    <w:tmpl w:val="8C062846"/>
    <w:lvl w:ilvl="0" w:tplc="F444842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6523CB"/>
    <w:multiLevelType w:val="hybridMultilevel"/>
    <w:tmpl w:val="A084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SimSun"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CB0DA7"/>
    <w:multiLevelType w:val="hybridMultilevel"/>
    <w:tmpl w:val="C7049C1E"/>
    <w:lvl w:ilvl="0" w:tplc="F4448422">
      <w:numFmt w:val="bullet"/>
      <w:lvlText w:val="-"/>
      <w:lvlJc w:val="left"/>
      <w:pPr>
        <w:ind w:left="968" w:hanging="40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15:restartNumberingAfterBreak="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54D1272"/>
    <w:multiLevelType w:val="hybridMultilevel"/>
    <w:tmpl w:val="BE2402A2"/>
    <w:lvl w:ilvl="0" w:tplc="F444842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AE225C"/>
    <w:multiLevelType w:val="hybridMultilevel"/>
    <w:tmpl w:val="94E233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70F94AC7"/>
    <w:multiLevelType w:val="hybridMultilevel"/>
    <w:tmpl w:val="E2E62C1A"/>
    <w:lvl w:ilvl="0" w:tplc="B51ED0E2">
      <w:start w:val="2017"/>
      <w:numFmt w:val="bullet"/>
      <w:lvlText w:val="-"/>
      <w:lvlJc w:val="left"/>
      <w:pPr>
        <w:ind w:left="720" w:hanging="360"/>
      </w:pPr>
      <w:rPr>
        <w:rFonts w:ascii="Times New Roman" w:eastAsia="SimSu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927716"/>
    <w:multiLevelType w:val="hybridMultilevel"/>
    <w:tmpl w:val="7400A24C"/>
    <w:lvl w:ilvl="0" w:tplc="04090011">
      <w:start w:val="1"/>
      <w:numFmt w:val="decimal"/>
      <w:lvlText w:val="%1)"/>
      <w:lvlJc w:val="left"/>
      <w:pPr>
        <w:ind w:left="1140" w:hanging="420"/>
      </w:pPr>
    </w:lvl>
    <w:lvl w:ilvl="1" w:tplc="04090001">
      <w:start w:val="1"/>
      <w:numFmt w:val="bullet"/>
      <w:lvlText w:val=""/>
      <w:lvlJc w:val="left"/>
      <w:pPr>
        <w:ind w:left="1560" w:hanging="420"/>
      </w:pPr>
      <w:rPr>
        <w:rFonts w:ascii="Wingdings" w:hAnsi="Wingdings" w:hint="default"/>
      </w:r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15:restartNumberingAfterBreak="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4"/>
  </w:num>
  <w:num w:numId="6">
    <w:abstractNumId w:val="27"/>
  </w:num>
  <w:num w:numId="7">
    <w:abstractNumId w:val="29"/>
  </w:num>
  <w:num w:numId="8">
    <w:abstractNumId w:val="33"/>
  </w:num>
  <w:num w:numId="9">
    <w:abstractNumId w:val="16"/>
  </w:num>
  <w:num w:numId="10">
    <w:abstractNumId w:val="8"/>
  </w:num>
  <w:num w:numId="11">
    <w:abstractNumId w:val="22"/>
  </w:num>
  <w:num w:numId="12">
    <w:abstractNumId w:val="10"/>
  </w:num>
  <w:num w:numId="13">
    <w:abstractNumId w:val="35"/>
  </w:num>
  <w:num w:numId="14">
    <w:abstractNumId w:val="2"/>
  </w:num>
  <w:num w:numId="15">
    <w:abstractNumId w:val="30"/>
  </w:num>
  <w:num w:numId="16">
    <w:abstractNumId w:val="7"/>
  </w:num>
  <w:num w:numId="17">
    <w:abstractNumId w:val="5"/>
  </w:num>
  <w:num w:numId="18">
    <w:abstractNumId w:val="9"/>
  </w:num>
  <w:num w:numId="19">
    <w:abstractNumId w:val="20"/>
  </w:num>
  <w:num w:numId="20">
    <w:abstractNumId w:val="3"/>
  </w:num>
  <w:num w:numId="21">
    <w:abstractNumId w:val="15"/>
  </w:num>
  <w:num w:numId="22">
    <w:abstractNumId w:val="19"/>
  </w:num>
  <w:num w:numId="23">
    <w:abstractNumId w:val="26"/>
  </w:num>
  <w:num w:numId="24">
    <w:abstractNumId w:val="32"/>
  </w:num>
  <w:num w:numId="25">
    <w:abstractNumId w:val="6"/>
  </w:num>
  <w:num w:numId="26">
    <w:abstractNumId w:val="13"/>
  </w:num>
  <w:num w:numId="27">
    <w:abstractNumId w:val="4"/>
  </w:num>
  <w:num w:numId="28">
    <w:abstractNumId w:val="11"/>
  </w:num>
  <w:num w:numId="29">
    <w:abstractNumId w:val="24"/>
  </w:num>
  <w:num w:numId="30">
    <w:abstractNumId w:val="31"/>
  </w:num>
  <w:num w:numId="31">
    <w:abstractNumId w:val="25"/>
  </w:num>
  <w:num w:numId="32">
    <w:abstractNumId w:val="14"/>
  </w:num>
  <w:num w:numId="33">
    <w:abstractNumId w:val="18"/>
  </w:num>
  <w:num w:numId="34">
    <w:abstractNumId w:val="28"/>
  </w:num>
  <w:num w:numId="35">
    <w:abstractNumId w:val="17"/>
  </w:num>
  <w:num w:numId="36">
    <w:abstractNumId w:val="23"/>
  </w:num>
  <w:num w:numId="37">
    <w:abstractNumId w:val="3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7B9"/>
    <w:rsid w:val="00004B59"/>
    <w:rsid w:val="0000668E"/>
    <w:rsid w:val="00012830"/>
    <w:rsid w:val="00012B0C"/>
    <w:rsid w:val="0002191D"/>
    <w:rsid w:val="000266A0"/>
    <w:rsid w:val="00031C1D"/>
    <w:rsid w:val="000323C2"/>
    <w:rsid w:val="00033564"/>
    <w:rsid w:val="00035733"/>
    <w:rsid w:val="00044640"/>
    <w:rsid w:val="00045532"/>
    <w:rsid w:val="0005738C"/>
    <w:rsid w:val="00065992"/>
    <w:rsid w:val="00065A67"/>
    <w:rsid w:val="0007351B"/>
    <w:rsid w:val="00077E12"/>
    <w:rsid w:val="00087646"/>
    <w:rsid w:val="00093E7E"/>
    <w:rsid w:val="00097EB3"/>
    <w:rsid w:val="000A2009"/>
    <w:rsid w:val="000A3D8B"/>
    <w:rsid w:val="000A525D"/>
    <w:rsid w:val="000A6A97"/>
    <w:rsid w:val="000B6842"/>
    <w:rsid w:val="000C7A55"/>
    <w:rsid w:val="000D6B5A"/>
    <w:rsid w:val="000D6CFC"/>
    <w:rsid w:val="000E1FA3"/>
    <w:rsid w:val="000E2B43"/>
    <w:rsid w:val="000E2F06"/>
    <w:rsid w:val="000E4CE4"/>
    <w:rsid w:val="000E63EF"/>
    <w:rsid w:val="000F4909"/>
    <w:rsid w:val="00101D62"/>
    <w:rsid w:val="0010386C"/>
    <w:rsid w:val="00112ADF"/>
    <w:rsid w:val="0011602F"/>
    <w:rsid w:val="00126B39"/>
    <w:rsid w:val="00127519"/>
    <w:rsid w:val="00133C19"/>
    <w:rsid w:val="001359F1"/>
    <w:rsid w:val="00136FA9"/>
    <w:rsid w:val="00153528"/>
    <w:rsid w:val="001545D7"/>
    <w:rsid w:val="00154C98"/>
    <w:rsid w:val="00157CD4"/>
    <w:rsid w:val="00162530"/>
    <w:rsid w:val="001639B9"/>
    <w:rsid w:val="0016455B"/>
    <w:rsid w:val="001657D8"/>
    <w:rsid w:val="00172912"/>
    <w:rsid w:val="00175601"/>
    <w:rsid w:val="001821C0"/>
    <w:rsid w:val="0018283A"/>
    <w:rsid w:val="00183113"/>
    <w:rsid w:val="00187237"/>
    <w:rsid w:val="001876FD"/>
    <w:rsid w:val="001963D2"/>
    <w:rsid w:val="001A08AA"/>
    <w:rsid w:val="001B19E8"/>
    <w:rsid w:val="001B5099"/>
    <w:rsid w:val="001B6BCC"/>
    <w:rsid w:val="001D3F5F"/>
    <w:rsid w:val="001D4734"/>
    <w:rsid w:val="001E3359"/>
    <w:rsid w:val="001F600B"/>
    <w:rsid w:val="001F7167"/>
    <w:rsid w:val="0020335F"/>
    <w:rsid w:val="00207FFA"/>
    <w:rsid w:val="00212373"/>
    <w:rsid w:val="002138EA"/>
    <w:rsid w:val="00214FBD"/>
    <w:rsid w:val="00222897"/>
    <w:rsid w:val="0022562B"/>
    <w:rsid w:val="00225F55"/>
    <w:rsid w:val="00227FED"/>
    <w:rsid w:val="00230E0C"/>
    <w:rsid w:val="00231B5B"/>
    <w:rsid w:val="00235394"/>
    <w:rsid w:val="00240EA8"/>
    <w:rsid w:val="0025432A"/>
    <w:rsid w:val="0026179F"/>
    <w:rsid w:val="002718BC"/>
    <w:rsid w:val="00274E1A"/>
    <w:rsid w:val="002761B8"/>
    <w:rsid w:val="00282213"/>
    <w:rsid w:val="0028659A"/>
    <w:rsid w:val="002923D1"/>
    <w:rsid w:val="00292EBD"/>
    <w:rsid w:val="002968BB"/>
    <w:rsid w:val="002A14D1"/>
    <w:rsid w:val="002A337B"/>
    <w:rsid w:val="002A7E27"/>
    <w:rsid w:val="002B3F1C"/>
    <w:rsid w:val="002C0258"/>
    <w:rsid w:val="002C3B9D"/>
    <w:rsid w:val="002D6540"/>
    <w:rsid w:val="002E2650"/>
    <w:rsid w:val="002E3049"/>
    <w:rsid w:val="002E4281"/>
    <w:rsid w:val="002E499E"/>
    <w:rsid w:val="002F0269"/>
    <w:rsid w:val="002F4093"/>
    <w:rsid w:val="002F5EAD"/>
    <w:rsid w:val="003140E1"/>
    <w:rsid w:val="003214CB"/>
    <w:rsid w:val="0032409F"/>
    <w:rsid w:val="0033494F"/>
    <w:rsid w:val="00335B62"/>
    <w:rsid w:val="003427A5"/>
    <w:rsid w:val="0034379E"/>
    <w:rsid w:val="00345DED"/>
    <w:rsid w:val="0034628C"/>
    <w:rsid w:val="003471A0"/>
    <w:rsid w:val="00356358"/>
    <w:rsid w:val="00367724"/>
    <w:rsid w:val="00391BFE"/>
    <w:rsid w:val="00395F81"/>
    <w:rsid w:val="003973BB"/>
    <w:rsid w:val="00397DCE"/>
    <w:rsid w:val="003A2874"/>
    <w:rsid w:val="003A39B8"/>
    <w:rsid w:val="003A4B9F"/>
    <w:rsid w:val="003A72C4"/>
    <w:rsid w:val="003B0D69"/>
    <w:rsid w:val="003B16E7"/>
    <w:rsid w:val="003E340C"/>
    <w:rsid w:val="003E7B23"/>
    <w:rsid w:val="003F1BA4"/>
    <w:rsid w:val="00413A85"/>
    <w:rsid w:val="00424595"/>
    <w:rsid w:val="00435A23"/>
    <w:rsid w:val="0043697E"/>
    <w:rsid w:val="00440316"/>
    <w:rsid w:val="00444225"/>
    <w:rsid w:val="00447F59"/>
    <w:rsid w:val="00474171"/>
    <w:rsid w:val="00484829"/>
    <w:rsid w:val="004A17C7"/>
    <w:rsid w:val="004A6460"/>
    <w:rsid w:val="004B0984"/>
    <w:rsid w:val="004B21ED"/>
    <w:rsid w:val="004C0DEF"/>
    <w:rsid w:val="004C70C3"/>
    <w:rsid w:val="004D2511"/>
    <w:rsid w:val="004D5CAB"/>
    <w:rsid w:val="004E2B57"/>
    <w:rsid w:val="004E7824"/>
    <w:rsid w:val="004F359C"/>
    <w:rsid w:val="004F4936"/>
    <w:rsid w:val="00504C59"/>
    <w:rsid w:val="00505BFA"/>
    <w:rsid w:val="005074AE"/>
    <w:rsid w:val="00521CE1"/>
    <w:rsid w:val="00536701"/>
    <w:rsid w:val="00551D47"/>
    <w:rsid w:val="0056526E"/>
    <w:rsid w:val="00570D22"/>
    <w:rsid w:val="00572411"/>
    <w:rsid w:val="00581EE0"/>
    <w:rsid w:val="00585ED5"/>
    <w:rsid w:val="00592C89"/>
    <w:rsid w:val="00592DC8"/>
    <w:rsid w:val="005A2BBB"/>
    <w:rsid w:val="005A3E80"/>
    <w:rsid w:val="005B0519"/>
    <w:rsid w:val="005B39F9"/>
    <w:rsid w:val="005D19E2"/>
    <w:rsid w:val="005D24E9"/>
    <w:rsid w:val="005D43F8"/>
    <w:rsid w:val="005E1C59"/>
    <w:rsid w:val="005E4300"/>
    <w:rsid w:val="005E7A95"/>
    <w:rsid w:val="005F70F7"/>
    <w:rsid w:val="006009B8"/>
    <w:rsid w:val="00602AF2"/>
    <w:rsid w:val="00606CF6"/>
    <w:rsid w:val="00615722"/>
    <w:rsid w:val="00615A93"/>
    <w:rsid w:val="0062035A"/>
    <w:rsid w:val="00622CC6"/>
    <w:rsid w:val="00630051"/>
    <w:rsid w:val="00630831"/>
    <w:rsid w:val="006622A3"/>
    <w:rsid w:val="00662963"/>
    <w:rsid w:val="00665F23"/>
    <w:rsid w:val="00665F7D"/>
    <w:rsid w:val="00666D0B"/>
    <w:rsid w:val="00670682"/>
    <w:rsid w:val="006740FE"/>
    <w:rsid w:val="00684841"/>
    <w:rsid w:val="00686975"/>
    <w:rsid w:val="00691562"/>
    <w:rsid w:val="00691983"/>
    <w:rsid w:val="00691C47"/>
    <w:rsid w:val="006A0D8B"/>
    <w:rsid w:val="006A4C56"/>
    <w:rsid w:val="006A4D1F"/>
    <w:rsid w:val="006C1384"/>
    <w:rsid w:val="006C5F2A"/>
    <w:rsid w:val="006C6079"/>
    <w:rsid w:val="006C726F"/>
    <w:rsid w:val="006D03D4"/>
    <w:rsid w:val="006E0E73"/>
    <w:rsid w:val="006E323F"/>
    <w:rsid w:val="006F06B9"/>
    <w:rsid w:val="006F16C8"/>
    <w:rsid w:val="006F36DA"/>
    <w:rsid w:val="006F5F9D"/>
    <w:rsid w:val="007009C7"/>
    <w:rsid w:val="00700C48"/>
    <w:rsid w:val="0070646B"/>
    <w:rsid w:val="00724C33"/>
    <w:rsid w:val="00726944"/>
    <w:rsid w:val="00726968"/>
    <w:rsid w:val="00726B3E"/>
    <w:rsid w:val="007349D2"/>
    <w:rsid w:val="00735C6E"/>
    <w:rsid w:val="00736A9C"/>
    <w:rsid w:val="00745909"/>
    <w:rsid w:val="00750043"/>
    <w:rsid w:val="00753107"/>
    <w:rsid w:val="0075609E"/>
    <w:rsid w:val="00761507"/>
    <w:rsid w:val="007618E4"/>
    <w:rsid w:val="00761A83"/>
    <w:rsid w:val="00765675"/>
    <w:rsid w:val="00765FE3"/>
    <w:rsid w:val="00767935"/>
    <w:rsid w:val="00771941"/>
    <w:rsid w:val="00774BCA"/>
    <w:rsid w:val="00776AAF"/>
    <w:rsid w:val="00780247"/>
    <w:rsid w:val="00786E15"/>
    <w:rsid w:val="007C1C20"/>
    <w:rsid w:val="007C4483"/>
    <w:rsid w:val="007D26B8"/>
    <w:rsid w:val="007D3006"/>
    <w:rsid w:val="007D5C7E"/>
    <w:rsid w:val="007D6D28"/>
    <w:rsid w:val="007E3E12"/>
    <w:rsid w:val="007E6849"/>
    <w:rsid w:val="007F0E1E"/>
    <w:rsid w:val="007F180B"/>
    <w:rsid w:val="007F62EA"/>
    <w:rsid w:val="007F645A"/>
    <w:rsid w:val="008035A2"/>
    <w:rsid w:val="00805C5B"/>
    <w:rsid w:val="00810317"/>
    <w:rsid w:val="0081181C"/>
    <w:rsid w:val="0081328F"/>
    <w:rsid w:val="00814A1F"/>
    <w:rsid w:val="0081681D"/>
    <w:rsid w:val="00822012"/>
    <w:rsid w:val="00824BF7"/>
    <w:rsid w:val="00826B1A"/>
    <w:rsid w:val="00830AA3"/>
    <w:rsid w:val="00837FF8"/>
    <w:rsid w:val="008471C4"/>
    <w:rsid w:val="00852111"/>
    <w:rsid w:val="0085693F"/>
    <w:rsid w:val="00857A68"/>
    <w:rsid w:val="00860DF1"/>
    <w:rsid w:val="0087001B"/>
    <w:rsid w:val="008771C1"/>
    <w:rsid w:val="00880C24"/>
    <w:rsid w:val="008858B3"/>
    <w:rsid w:val="00886EEC"/>
    <w:rsid w:val="00891896"/>
    <w:rsid w:val="008A0D6A"/>
    <w:rsid w:val="008B0CAF"/>
    <w:rsid w:val="008C3729"/>
    <w:rsid w:val="008C60E9"/>
    <w:rsid w:val="008D07B2"/>
    <w:rsid w:val="008D340E"/>
    <w:rsid w:val="008E33BD"/>
    <w:rsid w:val="008E4A81"/>
    <w:rsid w:val="008F718E"/>
    <w:rsid w:val="00901B5B"/>
    <w:rsid w:val="00901DE7"/>
    <w:rsid w:val="00915178"/>
    <w:rsid w:val="00935A39"/>
    <w:rsid w:val="00944941"/>
    <w:rsid w:val="00946F7E"/>
    <w:rsid w:val="009501FF"/>
    <w:rsid w:val="00957B55"/>
    <w:rsid w:val="00961599"/>
    <w:rsid w:val="00964E8A"/>
    <w:rsid w:val="00966A6D"/>
    <w:rsid w:val="00973A6E"/>
    <w:rsid w:val="00983910"/>
    <w:rsid w:val="00984959"/>
    <w:rsid w:val="00986EF7"/>
    <w:rsid w:val="009906A1"/>
    <w:rsid w:val="009C04BD"/>
    <w:rsid w:val="009C0727"/>
    <w:rsid w:val="009C0AB3"/>
    <w:rsid w:val="009D1209"/>
    <w:rsid w:val="009D19F8"/>
    <w:rsid w:val="009E1115"/>
    <w:rsid w:val="009E4C2B"/>
    <w:rsid w:val="009F02BA"/>
    <w:rsid w:val="00A00022"/>
    <w:rsid w:val="00A005B0"/>
    <w:rsid w:val="00A0415D"/>
    <w:rsid w:val="00A1060F"/>
    <w:rsid w:val="00A2040B"/>
    <w:rsid w:val="00A215FC"/>
    <w:rsid w:val="00A247CE"/>
    <w:rsid w:val="00A254CA"/>
    <w:rsid w:val="00A359EF"/>
    <w:rsid w:val="00A37313"/>
    <w:rsid w:val="00A42D3F"/>
    <w:rsid w:val="00A45A8E"/>
    <w:rsid w:val="00A45F2E"/>
    <w:rsid w:val="00A46D8A"/>
    <w:rsid w:val="00A47101"/>
    <w:rsid w:val="00A549C9"/>
    <w:rsid w:val="00A55325"/>
    <w:rsid w:val="00A56C76"/>
    <w:rsid w:val="00A57F2F"/>
    <w:rsid w:val="00A6598F"/>
    <w:rsid w:val="00A660A3"/>
    <w:rsid w:val="00A703A2"/>
    <w:rsid w:val="00A739BC"/>
    <w:rsid w:val="00A81B15"/>
    <w:rsid w:val="00A85DBC"/>
    <w:rsid w:val="00A86660"/>
    <w:rsid w:val="00A86D46"/>
    <w:rsid w:val="00A87389"/>
    <w:rsid w:val="00A92152"/>
    <w:rsid w:val="00A92A94"/>
    <w:rsid w:val="00A939F2"/>
    <w:rsid w:val="00A93B7E"/>
    <w:rsid w:val="00A9676A"/>
    <w:rsid w:val="00AA44CE"/>
    <w:rsid w:val="00AB7213"/>
    <w:rsid w:val="00AC3793"/>
    <w:rsid w:val="00AC4C65"/>
    <w:rsid w:val="00AD04D1"/>
    <w:rsid w:val="00AE6E19"/>
    <w:rsid w:val="00AF7867"/>
    <w:rsid w:val="00B01A74"/>
    <w:rsid w:val="00B032A3"/>
    <w:rsid w:val="00B035C4"/>
    <w:rsid w:val="00B15D8F"/>
    <w:rsid w:val="00B168A7"/>
    <w:rsid w:val="00B25B90"/>
    <w:rsid w:val="00B35BC1"/>
    <w:rsid w:val="00B45DC7"/>
    <w:rsid w:val="00B5007E"/>
    <w:rsid w:val="00B51E4A"/>
    <w:rsid w:val="00B53EC4"/>
    <w:rsid w:val="00B57633"/>
    <w:rsid w:val="00B60652"/>
    <w:rsid w:val="00B6522E"/>
    <w:rsid w:val="00B71559"/>
    <w:rsid w:val="00B81F12"/>
    <w:rsid w:val="00B8446C"/>
    <w:rsid w:val="00B8777F"/>
    <w:rsid w:val="00B90A84"/>
    <w:rsid w:val="00B965C9"/>
    <w:rsid w:val="00BA1DB7"/>
    <w:rsid w:val="00BA1E87"/>
    <w:rsid w:val="00BA2ACE"/>
    <w:rsid w:val="00BA6867"/>
    <w:rsid w:val="00BB5C74"/>
    <w:rsid w:val="00BC409B"/>
    <w:rsid w:val="00BD352A"/>
    <w:rsid w:val="00BE6193"/>
    <w:rsid w:val="00BE6CC1"/>
    <w:rsid w:val="00BF149A"/>
    <w:rsid w:val="00BF18B0"/>
    <w:rsid w:val="00BF251C"/>
    <w:rsid w:val="00BF4CCF"/>
    <w:rsid w:val="00BF5BEA"/>
    <w:rsid w:val="00C06667"/>
    <w:rsid w:val="00C07B84"/>
    <w:rsid w:val="00C14502"/>
    <w:rsid w:val="00C15930"/>
    <w:rsid w:val="00C21D4E"/>
    <w:rsid w:val="00C25F26"/>
    <w:rsid w:val="00C26F41"/>
    <w:rsid w:val="00C27E17"/>
    <w:rsid w:val="00C34628"/>
    <w:rsid w:val="00C3490C"/>
    <w:rsid w:val="00C44C0E"/>
    <w:rsid w:val="00C65C8B"/>
    <w:rsid w:val="00C6675C"/>
    <w:rsid w:val="00C96D64"/>
    <w:rsid w:val="00C9796C"/>
    <w:rsid w:val="00CA0966"/>
    <w:rsid w:val="00CA497C"/>
    <w:rsid w:val="00CB2F81"/>
    <w:rsid w:val="00CB60E8"/>
    <w:rsid w:val="00CC66E7"/>
    <w:rsid w:val="00CD5D4C"/>
    <w:rsid w:val="00CD6861"/>
    <w:rsid w:val="00CE23EC"/>
    <w:rsid w:val="00D0224E"/>
    <w:rsid w:val="00D032C5"/>
    <w:rsid w:val="00D07755"/>
    <w:rsid w:val="00D10986"/>
    <w:rsid w:val="00D22772"/>
    <w:rsid w:val="00D25AB1"/>
    <w:rsid w:val="00D31C55"/>
    <w:rsid w:val="00D3727E"/>
    <w:rsid w:val="00D43E8B"/>
    <w:rsid w:val="00D520E4"/>
    <w:rsid w:val="00D57DFA"/>
    <w:rsid w:val="00D62982"/>
    <w:rsid w:val="00D635F8"/>
    <w:rsid w:val="00D70F9B"/>
    <w:rsid w:val="00D73E75"/>
    <w:rsid w:val="00D83C50"/>
    <w:rsid w:val="00D83E38"/>
    <w:rsid w:val="00D8571C"/>
    <w:rsid w:val="00D87894"/>
    <w:rsid w:val="00D96203"/>
    <w:rsid w:val="00D976F3"/>
    <w:rsid w:val="00DA5955"/>
    <w:rsid w:val="00DB14C5"/>
    <w:rsid w:val="00DB50B8"/>
    <w:rsid w:val="00DB7CE8"/>
    <w:rsid w:val="00DC1FEF"/>
    <w:rsid w:val="00DC2C36"/>
    <w:rsid w:val="00DC6EFC"/>
    <w:rsid w:val="00DD0C2C"/>
    <w:rsid w:val="00DD54A1"/>
    <w:rsid w:val="00DD5B09"/>
    <w:rsid w:val="00DE20E2"/>
    <w:rsid w:val="00DE4877"/>
    <w:rsid w:val="00E01631"/>
    <w:rsid w:val="00E01D01"/>
    <w:rsid w:val="00E155DC"/>
    <w:rsid w:val="00E22318"/>
    <w:rsid w:val="00E25A9D"/>
    <w:rsid w:val="00E33482"/>
    <w:rsid w:val="00E3407B"/>
    <w:rsid w:val="00E4116C"/>
    <w:rsid w:val="00E46693"/>
    <w:rsid w:val="00E51033"/>
    <w:rsid w:val="00E517CB"/>
    <w:rsid w:val="00E547C0"/>
    <w:rsid w:val="00E55ABC"/>
    <w:rsid w:val="00E57B74"/>
    <w:rsid w:val="00E614C1"/>
    <w:rsid w:val="00E645D4"/>
    <w:rsid w:val="00E74FAA"/>
    <w:rsid w:val="00E76DA1"/>
    <w:rsid w:val="00E82AE5"/>
    <w:rsid w:val="00E8629F"/>
    <w:rsid w:val="00E866D7"/>
    <w:rsid w:val="00E95FE5"/>
    <w:rsid w:val="00EA0CE6"/>
    <w:rsid w:val="00EA3C24"/>
    <w:rsid w:val="00EB09A0"/>
    <w:rsid w:val="00EB3506"/>
    <w:rsid w:val="00EB5255"/>
    <w:rsid w:val="00EB63A6"/>
    <w:rsid w:val="00EB6EB0"/>
    <w:rsid w:val="00EC37EE"/>
    <w:rsid w:val="00ED2341"/>
    <w:rsid w:val="00ED58E6"/>
    <w:rsid w:val="00EE2274"/>
    <w:rsid w:val="00EF068C"/>
    <w:rsid w:val="00EF4B76"/>
    <w:rsid w:val="00EF589E"/>
    <w:rsid w:val="00F04877"/>
    <w:rsid w:val="00F072D8"/>
    <w:rsid w:val="00F1502D"/>
    <w:rsid w:val="00F24E47"/>
    <w:rsid w:val="00F3492F"/>
    <w:rsid w:val="00F3621D"/>
    <w:rsid w:val="00F37663"/>
    <w:rsid w:val="00F6336D"/>
    <w:rsid w:val="00F6418C"/>
    <w:rsid w:val="00F657AF"/>
    <w:rsid w:val="00F679C5"/>
    <w:rsid w:val="00F97C03"/>
    <w:rsid w:val="00F97E08"/>
    <w:rsid w:val="00FA486B"/>
    <w:rsid w:val="00FC0022"/>
    <w:rsid w:val="00FC051F"/>
    <w:rsid w:val="00FC115A"/>
    <w:rsid w:val="00FC4A51"/>
    <w:rsid w:val="00FC6F5A"/>
    <w:rsid w:val="00FD2B72"/>
    <w:rsid w:val="00FE084B"/>
    <w:rsid w:val="00FE0BB9"/>
    <w:rsid w:val="00FE13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D9D64D"/>
  <w15:docId w15:val="{69DF7CB4-520E-412C-ADB9-614047EB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D22"/>
    <w:pPr>
      <w:overflowPunct w:val="0"/>
      <w:autoSpaceDE w:val="0"/>
      <w:autoSpaceDN w:val="0"/>
      <w:adjustRightInd w:val="0"/>
      <w:spacing w:after="180"/>
      <w:textAlignment w:val="baseline"/>
    </w:pPr>
    <w:rPr>
      <w:rFonts w:eastAsia="Times New Roman"/>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rsid w:val="00570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rsid w:val="00570D22"/>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570D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70D2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70D22"/>
    <w:pPr>
      <w:ind w:left="1701" w:hanging="1701"/>
      <w:outlineLvl w:val="4"/>
    </w:pPr>
    <w:rPr>
      <w:sz w:val="22"/>
    </w:rPr>
  </w:style>
  <w:style w:type="paragraph" w:styleId="Heading6">
    <w:name w:val="heading 6"/>
    <w:aliases w:val="T1,Header 6"/>
    <w:basedOn w:val="H6"/>
    <w:next w:val="Normal"/>
    <w:link w:val="Heading6Char"/>
    <w:qFormat/>
    <w:rsid w:val="00570D22"/>
    <w:pPr>
      <w:outlineLvl w:val="5"/>
    </w:pPr>
  </w:style>
  <w:style w:type="paragraph" w:styleId="Heading7">
    <w:name w:val="heading 7"/>
    <w:basedOn w:val="H6"/>
    <w:next w:val="Normal"/>
    <w:link w:val="Heading7Char"/>
    <w:qFormat/>
    <w:rsid w:val="00570D22"/>
    <w:pPr>
      <w:outlineLvl w:val="6"/>
    </w:pPr>
  </w:style>
  <w:style w:type="paragraph" w:styleId="Heading8">
    <w:name w:val="heading 8"/>
    <w:basedOn w:val="Heading1"/>
    <w:next w:val="Normal"/>
    <w:link w:val="Heading8Char"/>
    <w:qFormat/>
    <w:rsid w:val="00570D22"/>
    <w:pPr>
      <w:ind w:left="0" w:firstLine="0"/>
      <w:outlineLvl w:val="7"/>
    </w:pPr>
  </w:style>
  <w:style w:type="paragraph" w:styleId="Heading9">
    <w:name w:val="heading 9"/>
    <w:aliases w:val="Figure Heading,FH"/>
    <w:basedOn w:val="Heading8"/>
    <w:next w:val="Normal"/>
    <w:link w:val="Heading9Char"/>
    <w:qFormat/>
    <w:rsid w:val="00570D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2"/>
    <w:link w:val="Heading1"/>
    <w:rsid w:val="00E517CB"/>
    <w:rPr>
      <w:rFonts w:ascii="Arial" w:eastAsia="Times New Roman" w:hAnsi="Arial"/>
      <w:sz w:val="36"/>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E517CB"/>
    <w:rPr>
      <w:rFonts w:ascii="Arial" w:eastAsia="Times New Roman" w:hAnsi="Arial"/>
      <w:sz w:val="32"/>
    </w:rPr>
  </w:style>
  <w:style w:type="character" w:customStyle="1" w:styleId="Heading3Char">
    <w:name w:val="Heading 3 Char"/>
    <w:aliases w:val="h3 Char,Underrubrik2 Char2,H3 Char,Memo Heading 3 Char,no break Char,0H Char,l3 Char,3 Char,list 3 Char,Head 3 Char,1.1.1 Char,3rd level Char,Major Section Sub Section Char,PA Minor Section Char,Head3 Char,Level 3 Head Char,31 Char"/>
    <w:link w:val="Heading3"/>
    <w:rsid w:val="00E517CB"/>
    <w:rPr>
      <w:rFonts w:ascii="Arial" w:eastAsia="Times New Roman" w:hAnsi="Arial"/>
      <w:sz w:val="28"/>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rsid w:val="00E517CB"/>
    <w:rPr>
      <w:rFonts w:ascii="Arial" w:eastAsia="Times New Roman" w:hAnsi="Arial"/>
      <w:sz w:val="24"/>
    </w:rPr>
  </w:style>
  <w:style w:type="character" w:customStyle="1" w:styleId="Heading5Char">
    <w:name w:val="Heading 5 Char"/>
    <w:aliases w:val="h5 Char2,Heading5 Char,Head5 Char,H5 Char,M5 Char,mh2 Char,Module heading 2 Char,heading 8 Char,Numbered Sub-list Char,Heading 81 Char"/>
    <w:link w:val="Heading5"/>
    <w:rsid w:val="00E517CB"/>
    <w:rPr>
      <w:rFonts w:ascii="Arial" w:eastAsia="Times New Roman" w:hAnsi="Arial"/>
      <w:sz w:val="22"/>
    </w:rPr>
  </w:style>
  <w:style w:type="paragraph" w:customStyle="1" w:styleId="H6">
    <w:name w:val="H6"/>
    <w:basedOn w:val="Heading5"/>
    <w:next w:val="Normal"/>
    <w:link w:val="H6Char"/>
    <w:rsid w:val="00570D22"/>
    <w:pPr>
      <w:ind w:left="1985" w:hanging="1985"/>
      <w:outlineLvl w:val="9"/>
    </w:pPr>
    <w:rPr>
      <w:sz w:val="20"/>
    </w:rPr>
  </w:style>
  <w:style w:type="character" w:customStyle="1" w:styleId="H6Char">
    <w:name w:val="H6 Char"/>
    <w:link w:val="H6"/>
    <w:rsid w:val="00E517CB"/>
    <w:rPr>
      <w:rFonts w:ascii="Arial" w:eastAsia="Times New Roman" w:hAnsi="Arial"/>
    </w:rPr>
  </w:style>
  <w:style w:type="character" w:customStyle="1" w:styleId="Heading6Char">
    <w:name w:val="Heading 6 Char"/>
    <w:aliases w:val="T1 Char3,Header 6 Char"/>
    <w:link w:val="Heading6"/>
    <w:rsid w:val="00E517CB"/>
    <w:rPr>
      <w:rFonts w:ascii="Arial" w:eastAsia="Times New Roman" w:hAnsi="Arial"/>
    </w:rPr>
  </w:style>
  <w:style w:type="character" w:customStyle="1" w:styleId="Heading9Char">
    <w:name w:val="Heading 9 Char"/>
    <w:aliases w:val="Figure Heading Char,FH Char"/>
    <w:link w:val="Heading9"/>
    <w:rsid w:val="00E517CB"/>
    <w:rPr>
      <w:rFonts w:ascii="Arial" w:eastAsia="Times New Roman" w:hAnsi="Arial"/>
      <w:sz w:val="36"/>
    </w:rPr>
  </w:style>
  <w:style w:type="paragraph" w:styleId="TOC9">
    <w:name w:val="toc 9"/>
    <w:basedOn w:val="TOC8"/>
    <w:rsid w:val="00570D22"/>
    <w:pPr>
      <w:ind w:left="1418" w:hanging="1418"/>
    </w:pPr>
  </w:style>
  <w:style w:type="paragraph" w:styleId="TOC8">
    <w:name w:val="toc 8"/>
    <w:basedOn w:val="TOC1"/>
    <w:rsid w:val="00570D22"/>
    <w:pPr>
      <w:spacing w:before="180"/>
      <w:ind w:left="2693" w:hanging="2693"/>
    </w:pPr>
    <w:rPr>
      <w:b/>
    </w:rPr>
  </w:style>
  <w:style w:type="paragraph" w:styleId="TOC1">
    <w:name w:val="toc 1"/>
    <w:rsid w:val="00570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70D22"/>
    <w:pPr>
      <w:keepLines/>
      <w:tabs>
        <w:tab w:val="center" w:pos="4536"/>
        <w:tab w:val="right" w:pos="9072"/>
      </w:tabs>
    </w:pPr>
    <w:rPr>
      <w:noProof/>
    </w:rPr>
  </w:style>
  <w:style w:type="character" w:customStyle="1" w:styleId="ZGSM">
    <w:name w:val="ZGSM"/>
    <w:rsid w:val="00570D2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0D2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517CB"/>
    <w:rPr>
      <w:rFonts w:ascii="Arial" w:eastAsia="Times New Roman" w:hAnsi="Arial"/>
      <w:b/>
      <w:noProof/>
      <w:sz w:val="18"/>
    </w:rPr>
  </w:style>
  <w:style w:type="paragraph" w:customStyle="1" w:styleId="ZD">
    <w:name w:val="ZD"/>
    <w:rsid w:val="00570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70D22"/>
    <w:pPr>
      <w:ind w:left="1701" w:hanging="1701"/>
    </w:pPr>
  </w:style>
  <w:style w:type="paragraph" w:styleId="TOC4">
    <w:name w:val="toc 4"/>
    <w:basedOn w:val="TOC3"/>
    <w:rsid w:val="00570D22"/>
    <w:pPr>
      <w:ind w:left="1418" w:hanging="1418"/>
    </w:pPr>
  </w:style>
  <w:style w:type="paragraph" w:styleId="TOC3">
    <w:name w:val="toc 3"/>
    <w:basedOn w:val="TOC2"/>
    <w:rsid w:val="00570D22"/>
    <w:pPr>
      <w:ind w:left="1134" w:hanging="1134"/>
    </w:pPr>
  </w:style>
  <w:style w:type="paragraph" w:styleId="TOC2">
    <w:name w:val="toc 2"/>
    <w:basedOn w:val="TOC1"/>
    <w:rsid w:val="00570D22"/>
    <w:pPr>
      <w:keepNext w:val="0"/>
      <w:spacing w:before="0"/>
      <w:ind w:left="851" w:hanging="851"/>
    </w:pPr>
    <w:rPr>
      <w:sz w:val="20"/>
    </w:rPr>
  </w:style>
  <w:style w:type="paragraph" w:styleId="Index1">
    <w:name w:val="index 1"/>
    <w:basedOn w:val="Normal"/>
    <w:semiHidden/>
    <w:rsid w:val="00570D22"/>
    <w:pPr>
      <w:keepLines/>
      <w:spacing w:after="0"/>
    </w:pPr>
  </w:style>
  <w:style w:type="paragraph" w:styleId="Index2">
    <w:name w:val="index 2"/>
    <w:basedOn w:val="Index1"/>
    <w:semiHidden/>
    <w:rsid w:val="00570D22"/>
    <w:pPr>
      <w:ind w:left="284"/>
    </w:pPr>
  </w:style>
  <w:style w:type="paragraph" w:customStyle="1" w:styleId="TT">
    <w:name w:val="TT"/>
    <w:basedOn w:val="Heading1"/>
    <w:next w:val="Normal"/>
    <w:rsid w:val="00570D22"/>
    <w:pPr>
      <w:outlineLvl w:val="9"/>
    </w:pPr>
  </w:style>
  <w:style w:type="paragraph" w:styleId="Footer">
    <w:name w:val="footer"/>
    <w:basedOn w:val="Header"/>
    <w:link w:val="FooterChar"/>
    <w:rsid w:val="00570D22"/>
    <w:pPr>
      <w:jc w:val="center"/>
    </w:pPr>
    <w:rPr>
      <w:i/>
    </w:rPr>
  </w:style>
  <w:style w:type="character" w:styleId="FootnoteReference">
    <w:name w:val="footnote reference"/>
    <w:basedOn w:val="DefaultParagraphFont"/>
    <w:semiHidden/>
    <w:rsid w:val="00570D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70D22"/>
    <w:pPr>
      <w:keepLines/>
      <w:spacing w:after="0"/>
      <w:ind w:left="454" w:hanging="454"/>
    </w:pPr>
    <w:rPr>
      <w:sz w:val="16"/>
    </w:rPr>
  </w:style>
  <w:style w:type="paragraph" w:customStyle="1" w:styleId="NF">
    <w:name w:val="NF"/>
    <w:basedOn w:val="NO"/>
    <w:rsid w:val="00570D22"/>
    <w:pPr>
      <w:keepNext/>
      <w:spacing w:after="0"/>
    </w:pPr>
    <w:rPr>
      <w:rFonts w:ascii="Arial" w:hAnsi="Arial"/>
      <w:sz w:val="18"/>
    </w:rPr>
  </w:style>
  <w:style w:type="paragraph" w:customStyle="1" w:styleId="NO">
    <w:name w:val="NO"/>
    <w:basedOn w:val="Normal"/>
    <w:link w:val="NOChar"/>
    <w:rsid w:val="00570D22"/>
    <w:pPr>
      <w:keepLines/>
      <w:ind w:left="1135" w:hanging="851"/>
    </w:pPr>
  </w:style>
  <w:style w:type="character" w:customStyle="1" w:styleId="NOChar">
    <w:name w:val="NO Char"/>
    <w:link w:val="NO"/>
    <w:rsid w:val="00E517CB"/>
    <w:rPr>
      <w:rFonts w:eastAsia="Times New Roman"/>
    </w:rPr>
  </w:style>
  <w:style w:type="paragraph" w:customStyle="1" w:styleId="PL">
    <w:name w:val="PL"/>
    <w:link w:val="PLChar"/>
    <w:rsid w:val="00570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0D22"/>
    <w:pPr>
      <w:jc w:val="right"/>
    </w:pPr>
  </w:style>
  <w:style w:type="paragraph" w:customStyle="1" w:styleId="TAL">
    <w:name w:val="TAL"/>
    <w:basedOn w:val="Normal"/>
    <w:link w:val="TALChar"/>
    <w:rsid w:val="00570D22"/>
    <w:pPr>
      <w:keepNext/>
      <w:keepLines/>
      <w:spacing w:after="0"/>
    </w:pPr>
    <w:rPr>
      <w:rFonts w:ascii="Arial" w:hAnsi="Arial"/>
      <w:sz w:val="18"/>
    </w:rPr>
  </w:style>
  <w:style w:type="character" w:customStyle="1" w:styleId="TALChar">
    <w:name w:val="TAL Char"/>
    <w:link w:val="TAL"/>
    <w:rsid w:val="003A4B9F"/>
    <w:rPr>
      <w:rFonts w:ascii="Arial" w:eastAsia="Times New Roman" w:hAnsi="Arial"/>
      <w:sz w:val="18"/>
    </w:rPr>
  </w:style>
  <w:style w:type="paragraph" w:styleId="ListNumber2">
    <w:name w:val="List Number 2"/>
    <w:basedOn w:val="ListNumber"/>
    <w:rsid w:val="00570D22"/>
    <w:pPr>
      <w:ind w:left="851"/>
    </w:pPr>
  </w:style>
  <w:style w:type="paragraph" w:styleId="ListNumber">
    <w:name w:val="List Number"/>
    <w:basedOn w:val="List"/>
    <w:rsid w:val="00570D22"/>
  </w:style>
  <w:style w:type="paragraph" w:styleId="List">
    <w:name w:val="List"/>
    <w:basedOn w:val="Normal"/>
    <w:rsid w:val="00570D22"/>
    <w:pPr>
      <w:ind w:left="568" w:hanging="284"/>
    </w:pPr>
  </w:style>
  <w:style w:type="paragraph" w:customStyle="1" w:styleId="TAH">
    <w:name w:val="TAH"/>
    <w:basedOn w:val="TAC"/>
    <w:link w:val="TAHCar"/>
    <w:qFormat/>
    <w:rsid w:val="00570D22"/>
    <w:rPr>
      <w:b/>
    </w:rPr>
  </w:style>
  <w:style w:type="paragraph" w:customStyle="1" w:styleId="TAC">
    <w:name w:val="TAC"/>
    <w:basedOn w:val="TAL"/>
    <w:link w:val="TACChar"/>
    <w:qFormat/>
    <w:rsid w:val="00570D22"/>
    <w:pPr>
      <w:jc w:val="center"/>
    </w:pPr>
  </w:style>
  <w:style w:type="character" w:customStyle="1" w:styleId="TACChar">
    <w:name w:val="TAC Char"/>
    <w:link w:val="TAC"/>
    <w:qFormat/>
    <w:locked/>
    <w:rsid w:val="003A4B9F"/>
    <w:rPr>
      <w:rFonts w:ascii="Arial" w:eastAsia="Times New Roman" w:hAnsi="Arial"/>
      <w:sz w:val="18"/>
    </w:rPr>
  </w:style>
  <w:style w:type="character" w:customStyle="1" w:styleId="TAHCar">
    <w:name w:val="TAH Car"/>
    <w:link w:val="TAH"/>
    <w:qFormat/>
    <w:rsid w:val="00E517CB"/>
    <w:rPr>
      <w:rFonts w:ascii="Arial" w:eastAsia="Times New Roman" w:hAnsi="Arial"/>
      <w:b/>
      <w:sz w:val="18"/>
    </w:rPr>
  </w:style>
  <w:style w:type="paragraph" w:customStyle="1" w:styleId="LD">
    <w:name w:val="LD"/>
    <w:rsid w:val="00570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70D22"/>
    <w:pPr>
      <w:keepLines/>
      <w:ind w:left="1702" w:hanging="1418"/>
    </w:pPr>
  </w:style>
  <w:style w:type="character" w:customStyle="1" w:styleId="EXChar">
    <w:name w:val="EX Char"/>
    <w:link w:val="EX"/>
    <w:rsid w:val="00E517CB"/>
    <w:rPr>
      <w:rFonts w:eastAsia="Times New Roman"/>
    </w:rPr>
  </w:style>
  <w:style w:type="paragraph" w:customStyle="1" w:styleId="FP">
    <w:name w:val="FP"/>
    <w:basedOn w:val="Normal"/>
    <w:rsid w:val="00570D22"/>
    <w:pPr>
      <w:spacing w:after="0"/>
    </w:pPr>
  </w:style>
  <w:style w:type="paragraph" w:customStyle="1" w:styleId="NW">
    <w:name w:val="NW"/>
    <w:basedOn w:val="NO"/>
    <w:rsid w:val="00570D22"/>
    <w:pPr>
      <w:spacing w:after="0"/>
    </w:pPr>
  </w:style>
  <w:style w:type="paragraph" w:customStyle="1" w:styleId="EW">
    <w:name w:val="EW"/>
    <w:basedOn w:val="EX"/>
    <w:rsid w:val="00570D22"/>
    <w:pPr>
      <w:spacing w:after="0"/>
    </w:pPr>
  </w:style>
  <w:style w:type="paragraph" w:customStyle="1" w:styleId="B1">
    <w:name w:val="B1"/>
    <w:basedOn w:val="List"/>
    <w:link w:val="B1Char"/>
    <w:rsid w:val="00570D22"/>
  </w:style>
  <w:style w:type="paragraph" w:styleId="TOC6">
    <w:name w:val="toc 6"/>
    <w:basedOn w:val="TOC5"/>
    <w:next w:val="Normal"/>
    <w:rsid w:val="00570D22"/>
    <w:pPr>
      <w:ind w:left="1985" w:hanging="1985"/>
    </w:pPr>
  </w:style>
  <w:style w:type="paragraph" w:styleId="TOC7">
    <w:name w:val="toc 7"/>
    <w:basedOn w:val="TOC6"/>
    <w:next w:val="Normal"/>
    <w:rsid w:val="00570D22"/>
    <w:pPr>
      <w:ind w:left="2268" w:hanging="2268"/>
    </w:pPr>
  </w:style>
  <w:style w:type="paragraph" w:styleId="ListBullet2">
    <w:name w:val="List Bullet 2"/>
    <w:basedOn w:val="ListBullet"/>
    <w:rsid w:val="00570D22"/>
    <w:pPr>
      <w:ind w:left="851"/>
    </w:pPr>
  </w:style>
  <w:style w:type="paragraph" w:styleId="ListBullet">
    <w:name w:val="List Bullet"/>
    <w:basedOn w:val="List"/>
    <w:rsid w:val="00570D22"/>
  </w:style>
  <w:style w:type="paragraph" w:customStyle="1" w:styleId="EditorsNote">
    <w:name w:val="Editor's Note"/>
    <w:aliases w:val="EN"/>
    <w:basedOn w:val="NO"/>
    <w:rsid w:val="00570D22"/>
    <w:rPr>
      <w:color w:val="FF0000"/>
    </w:rPr>
  </w:style>
  <w:style w:type="paragraph" w:customStyle="1" w:styleId="TH">
    <w:name w:val="TH"/>
    <w:basedOn w:val="Normal"/>
    <w:link w:val="THChar"/>
    <w:qFormat/>
    <w:rsid w:val="00570D22"/>
    <w:pPr>
      <w:keepNext/>
      <w:keepLines/>
      <w:spacing w:before="60"/>
      <w:jc w:val="center"/>
    </w:pPr>
    <w:rPr>
      <w:rFonts w:ascii="Arial" w:hAnsi="Arial"/>
      <w:b/>
    </w:rPr>
  </w:style>
  <w:style w:type="character" w:customStyle="1" w:styleId="THChar">
    <w:name w:val="TH Char"/>
    <w:link w:val="TH"/>
    <w:qFormat/>
    <w:rsid w:val="00AD04D1"/>
    <w:rPr>
      <w:rFonts w:ascii="Arial" w:eastAsia="Times New Roman" w:hAnsi="Arial"/>
      <w:b/>
    </w:rPr>
  </w:style>
  <w:style w:type="paragraph" w:customStyle="1" w:styleId="ZA">
    <w:name w:val="ZA"/>
    <w:rsid w:val="00570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0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0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0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70D22"/>
    <w:pPr>
      <w:ind w:left="851" w:hanging="851"/>
    </w:pPr>
  </w:style>
  <w:style w:type="character" w:customStyle="1" w:styleId="TANChar">
    <w:name w:val="TAN Char"/>
    <w:link w:val="TAN"/>
    <w:rsid w:val="00E517CB"/>
    <w:rPr>
      <w:rFonts w:ascii="Arial" w:eastAsia="Times New Roman" w:hAnsi="Arial"/>
      <w:sz w:val="18"/>
    </w:rPr>
  </w:style>
  <w:style w:type="paragraph" w:customStyle="1" w:styleId="ZH">
    <w:name w:val="ZH"/>
    <w:rsid w:val="00570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70D22"/>
    <w:pPr>
      <w:keepNext w:val="0"/>
      <w:spacing w:before="0" w:after="240"/>
    </w:pPr>
  </w:style>
  <w:style w:type="character" w:customStyle="1" w:styleId="TFZchn">
    <w:name w:val="TF Zchn"/>
    <w:link w:val="TF"/>
    <w:rsid w:val="00AD04D1"/>
    <w:rPr>
      <w:rFonts w:ascii="Arial" w:eastAsia="Times New Roman" w:hAnsi="Arial"/>
      <w:b/>
    </w:rPr>
  </w:style>
  <w:style w:type="paragraph" w:customStyle="1" w:styleId="ZG">
    <w:name w:val="ZG"/>
    <w:rsid w:val="00570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70D22"/>
    <w:pPr>
      <w:ind w:left="1135"/>
    </w:pPr>
  </w:style>
  <w:style w:type="paragraph" w:styleId="List2">
    <w:name w:val="List 2"/>
    <w:basedOn w:val="List"/>
    <w:rsid w:val="00570D22"/>
    <w:pPr>
      <w:ind w:left="851"/>
    </w:pPr>
  </w:style>
  <w:style w:type="paragraph" w:styleId="List3">
    <w:name w:val="List 3"/>
    <w:basedOn w:val="List2"/>
    <w:rsid w:val="00570D22"/>
    <w:pPr>
      <w:ind w:left="1135"/>
    </w:pPr>
  </w:style>
  <w:style w:type="paragraph" w:styleId="List4">
    <w:name w:val="List 4"/>
    <w:basedOn w:val="List3"/>
    <w:rsid w:val="00570D22"/>
    <w:pPr>
      <w:ind w:left="1418"/>
    </w:pPr>
  </w:style>
  <w:style w:type="paragraph" w:styleId="List5">
    <w:name w:val="List 5"/>
    <w:basedOn w:val="List4"/>
    <w:rsid w:val="00570D22"/>
    <w:pPr>
      <w:ind w:left="1702"/>
    </w:pPr>
  </w:style>
  <w:style w:type="paragraph" w:styleId="ListBullet4">
    <w:name w:val="List Bullet 4"/>
    <w:basedOn w:val="ListBullet3"/>
    <w:rsid w:val="00570D22"/>
    <w:pPr>
      <w:ind w:left="1418"/>
    </w:pPr>
  </w:style>
  <w:style w:type="paragraph" w:styleId="ListBullet5">
    <w:name w:val="List Bullet 5"/>
    <w:basedOn w:val="ListBullet4"/>
    <w:rsid w:val="00570D22"/>
    <w:pPr>
      <w:ind w:left="1702"/>
    </w:pPr>
  </w:style>
  <w:style w:type="paragraph" w:customStyle="1" w:styleId="B2">
    <w:name w:val="B2"/>
    <w:basedOn w:val="List2"/>
    <w:link w:val="B2Char"/>
    <w:rsid w:val="00570D22"/>
  </w:style>
  <w:style w:type="paragraph" w:customStyle="1" w:styleId="B3">
    <w:name w:val="B3"/>
    <w:basedOn w:val="List3"/>
    <w:link w:val="B3Char"/>
    <w:rsid w:val="00570D22"/>
  </w:style>
  <w:style w:type="paragraph" w:customStyle="1" w:styleId="B4">
    <w:name w:val="B4"/>
    <w:basedOn w:val="List4"/>
    <w:link w:val="B4Char"/>
    <w:rsid w:val="00570D22"/>
  </w:style>
  <w:style w:type="paragraph" w:customStyle="1" w:styleId="B5">
    <w:name w:val="B5"/>
    <w:basedOn w:val="List5"/>
    <w:rsid w:val="00570D22"/>
  </w:style>
  <w:style w:type="paragraph" w:customStyle="1" w:styleId="ZTD">
    <w:name w:val="ZTD"/>
    <w:basedOn w:val="ZB"/>
    <w:rsid w:val="00570D22"/>
    <w:pPr>
      <w:framePr w:hRule="auto" w:wrap="notBeside" w:y="852"/>
    </w:pPr>
    <w:rPr>
      <w:i w:val="0"/>
      <w:sz w:val="40"/>
    </w:rPr>
  </w:style>
  <w:style w:type="paragraph" w:customStyle="1" w:styleId="ZV">
    <w:name w:val="ZV"/>
    <w:basedOn w:val="ZU"/>
    <w:rsid w:val="00570D2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cap11 Char Char Char,captio"/>
    <w:basedOn w:val="Normal"/>
    <w:next w:val="Normal"/>
    <w:link w:val="CaptionChar1"/>
    <w:uiPriority w:val="35"/>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1,Légende-figure Char1,Beschrifubg Char"/>
    <w:link w:val="Caption"/>
    <w:uiPriority w:val="35"/>
    <w:locked/>
    <w:rsid w:val="00E517CB"/>
    <w:rPr>
      <w:rFonts w:eastAsia="Times New Roman"/>
      <w:b/>
      <w:lang w:val="en-GB"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E517CB"/>
    <w:rPr>
      <w:rFonts w:ascii="Tahoma" w:eastAsia="Times New Roman" w:hAnsi="Tahoma"/>
      <w:shd w:val="clear" w:color="auto" w:fill="000080"/>
      <w:lang w:val="en-GB" w:eastAsia="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E517CB"/>
    <w:rPr>
      <w:rFonts w:ascii="Courier New" w:eastAsia="Times New Roman" w:hAnsi="Courier New"/>
      <w:lang w:val="nb-NO" w:eastAsia="en-GB"/>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customStyle="1" w:styleId="BodyTextChar1">
    <w:name w:val="Body Text Char1"/>
    <w:aliases w:val="bt Char3,Corps de texte Car Char,Corps de texte Car1 Car Char,Corps de texte Car Car Car Char,Corps de texte Car1 Car Car Car Char,Corps de texte Car Car Car Car Car Char,Corps de texte Car1 Car Car Car Car Car Char,bt Car Char"/>
    <w:link w:val="BodyText"/>
    <w:rsid w:val="00E517CB"/>
    <w:rPr>
      <w:rFonts w:eastAsia="Times New Roman"/>
      <w:lang w:val="en-GB" w:eastAsia="en-GB"/>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E517CB"/>
    <w:rPr>
      <w:rFonts w:eastAsia="Times New Roman"/>
      <w:i/>
      <w:color w:val="0000FF"/>
      <w:lang w:val="en-GB" w:eastAsia="en-GB"/>
    </w:rPr>
  </w:style>
  <w:style w:type="paragraph" w:styleId="CommentText">
    <w:name w:val="annotation text"/>
    <w:basedOn w:val="Normal"/>
    <w:link w:val="CommentTextChar"/>
  </w:style>
  <w:style w:type="character" w:customStyle="1" w:styleId="CommentTextChar">
    <w:name w:val="Comment Text Char"/>
    <w:link w:val="CommentText"/>
    <w:rsid w:val="00E517CB"/>
    <w:rPr>
      <w:rFonts w:eastAsia="Times New Roman"/>
      <w:lang w:val="en-GB" w:eastAsia="en-GB"/>
    </w:rPr>
  </w:style>
  <w:style w:type="paragraph" w:styleId="BalloonText">
    <w:name w:val="Balloon Text"/>
    <w:basedOn w:val="Normal"/>
    <w:link w:val="BalloonTextChar"/>
    <w:rsid w:val="00AD04D1"/>
    <w:pPr>
      <w:spacing w:after="0"/>
    </w:pPr>
    <w:rPr>
      <w:sz w:val="18"/>
      <w:szCs w:val="18"/>
    </w:rPr>
  </w:style>
  <w:style w:type="character" w:customStyle="1" w:styleId="BalloonTextChar">
    <w:name w:val="Balloon Text Char"/>
    <w:link w:val="BalloonText"/>
    <w:rsid w:val="00AD04D1"/>
    <w:rPr>
      <w:sz w:val="18"/>
      <w:szCs w:val="18"/>
      <w:lang w:val="en-GB" w:eastAsia="en-US"/>
    </w:rPr>
  </w:style>
  <w:style w:type="character" w:customStyle="1" w:styleId="TFChar">
    <w:name w:val="TF Char"/>
    <w:rsid w:val="00BA6867"/>
    <w:rPr>
      <w:rFonts w:ascii="Arial" w:eastAsia="SimSun" w:hAnsi="Arial"/>
      <w:b/>
      <w:lang w:val="en-GB" w:eastAsia="en-US"/>
    </w:rPr>
  </w:style>
  <w:style w:type="character" w:customStyle="1" w:styleId="TALCar">
    <w:name w:val="TAL Car"/>
    <w:rsid w:val="00E517CB"/>
    <w:rPr>
      <w:rFonts w:ascii="Arial" w:hAnsi="Arial"/>
      <w:sz w:val="18"/>
      <w:lang w:val="en-GB"/>
    </w:rPr>
  </w:style>
  <w:style w:type="character" w:customStyle="1" w:styleId="Char">
    <w:name w:val="批注文字 Char"/>
    <w:rsid w:val="00E517CB"/>
    <w:rPr>
      <w:lang w:eastAsia="en-US"/>
    </w:rPr>
  </w:style>
  <w:style w:type="paragraph" w:customStyle="1" w:styleId="TableText">
    <w:name w:val="TableText"/>
    <w:basedOn w:val="BodyTextIndent"/>
    <w:rsid w:val="00E517CB"/>
    <w:pPr>
      <w:keepNext/>
      <w:keepLines/>
      <w:widowControl/>
      <w:ind w:left="0"/>
      <w:jc w:val="center"/>
    </w:pPr>
    <w:rPr>
      <w:sz w:val="20"/>
      <w:lang w:eastAsia="en-US"/>
    </w:rPr>
  </w:style>
  <w:style w:type="paragraph" w:styleId="BodyTextIndent">
    <w:name w:val="Body Text Indent"/>
    <w:basedOn w:val="Normal"/>
    <w:link w:val="BodyTextIndentChar"/>
    <w:rsid w:val="00E517CB"/>
    <w:pPr>
      <w:widowControl w:val="0"/>
      <w:ind w:left="210"/>
      <w:jc w:val="both"/>
    </w:pPr>
    <w:rPr>
      <w:rFonts w:eastAsia="Malgun Gothic"/>
      <w:snapToGrid w:val="0"/>
      <w:kern w:val="2"/>
      <w:sz w:val="21"/>
      <w:lang w:val="x-none" w:eastAsia="ja-JP"/>
    </w:rPr>
  </w:style>
  <w:style w:type="character" w:customStyle="1" w:styleId="BodyTextIndentChar">
    <w:name w:val="Body Text Indent Char"/>
    <w:link w:val="BodyTextIndent"/>
    <w:rsid w:val="00E517CB"/>
    <w:rPr>
      <w:rFonts w:eastAsia="Malgun Gothic"/>
      <w:snapToGrid w:val="0"/>
      <w:kern w:val="2"/>
      <w:sz w:val="21"/>
      <w:lang w:val="x-none" w:eastAsia="ja-JP"/>
    </w:rPr>
  </w:style>
  <w:style w:type="paragraph" w:styleId="BodyText2">
    <w:name w:val="Body Text 2"/>
    <w:basedOn w:val="Normal"/>
    <w:link w:val="BodyText2Char"/>
    <w:rsid w:val="00E517CB"/>
    <w:rPr>
      <w:rFonts w:eastAsia="Malgun Gothic"/>
      <w:i/>
      <w:lang w:val="x-none" w:eastAsia="ja-JP"/>
    </w:rPr>
  </w:style>
  <w:style w:type="character" w:customStyle="1" w:styleId="BodyText2Char">
    <w:name w:val="Body Text 2 Char"/>
    <w:link w:val="BodyText2"/>
    <w:rsid w:val="00E517CB"/>
    <w:rPr>
      <w:rFonts w:eastAsia="Malgun Gothic"/>
      <w:i/>
      <w:lang w:val="x-none" w:eastAsia="ja-JP"/>
    </w:rPr>
  </w:style>
  <w:style w:type="paragraph" w:styleId="BodyText3">
    <w:name w:val="Body Text 3"/>
    <w:basedOn w:val="Normal"/>
    <w:link w:val="BodyText3Char"/>
    <w:rsid w:val="00E517CB"/>
    <w:pPr>
      <w:keepNext/>
      <w:keepLines/>
    </w:pPr>
    <w:rPr>
      <w:rFonts w:eastAsia="Osaka"/>
      <w:color w:val="000000"/>
      <w:lang w:val="x-none" w:eastAsia="ja-JP"/>
    </w:rPr>
  </w:style>
  <w:style w:type="character" w:customStyle="1" w:styleId="BodyText3Char">
    <w:name w:val="Body Text 3 Char"/>
    <w:link w:val="BodyText3"/>
    <w:rsid w:val="00E517CB"/>
    <w:rPr>
      <w:rFonts w:eastAsia="Osaka"/>
      <w:color w:val="000000"/>
      <w:lang w:val="x-none" w:eastAsia="ja-JP"/>
    </w:rPr>
  </w:style>
  <w:style w:type="table" w:styleId="TableGrid">
    <w:name w:val="Table Grid"/>
    <w:basedOn w:val="TableNormal"/>
    <w:rsid w:val="00E517C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17CB"/>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517CB"/>
    <w:rPr>
      <w:lang w:val="en-GB" w:eastAsia="ja-JP" w:bidi="ar-SA"/>
    </w:rPr>
  </w:style>
  <w:style w:type="paragraph" w:styleId="CommentSubject">
    <w:name w:val="annotation subject"/>
    <w:basedOn w:val="CommentText"/>
    <w:next w:val="CommentText"/>
    <w:link w:val="CommentSubjectChar"/>
    <w:rsid w:val="00E517CB"/>
    <w:rPr>
      <w:rFonts w:eastAsia="Malgun Gothic"/>
      <w:b/>
      <w:bCs/>
      <w:lang w:val="x-none" w:eastAsia="ja-JP"/>
    </w:rPr>
  </w:style>
  <w:style w:type="character" w:customStyle="1" w:styleId="CommentSubjectChar">
    <w:name w:val="Comment Subject Char"/>
    <w:link w:val="CommentSubject"/>
    <w:rsid w:val="00E517CB"/>
    <w:rPr>
      <w:rFonts w:eastAsia="Malgun Gothic"/>
      <w:b/>
      <w:bCs/>
      <w:lang w:val="x-none" w:eastAsia="ja-JP"/>
    </w:rPr>
  </w:style>
  <w:style w:type="paragraph" w:customStyle="1" w:styleId="1Char">
    <w:name w:val="(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rsid w:val="00E517CB"/>
    <w:rPr>
      <w:rFonts w:eastAsia="MS Mincho"/>
      <w:lang w:val="en-GB" w:eastAsia="en-US" w:bidi="ar-SA"/>
    </w:rPr>
  </w:style>
  <w:style w:type="paragraph" w:customStyle="1" w:styleId="1CharChar">
    <w:name w:val="(文字) (文字)1 Char (文字) (文字)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517C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17CB"/>
    <w:rPr>
      <w:lang w:val="en-GB" w:eastAsia="ja-JP" w:bidi="ar-SA"/>
    </w:rPr>
  </w:style>
  <w:style w:type="paragraph" w:styleId="ListParagraph">
    <w:name w:val="List Paragraph"/>
    <w:basedOn w:val="Normal"/>
    <w:uiPriority w:val="34"/>
    <w:qFormat/>
    <w:rsid w:val="00E517CB"/>
    <w:pPr>
      <w:ind w:left="720"/>
      <w:contextualSpacing/>
    </w:pPr>
    <w:rPr>
      <w:rFonts w:eastAsia="Malgun Gothic"/>
      <w:lang w:eastAsia="en-US"/>
    </w:rPr>
  </w:style>
  <w:style w:type="character" w:customStyle="1" w:styleId="capChar2">
    <w:name w:val="cap Char2"/>
    <w:rsid w:val="00E51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17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17CB"/>
    <w:rPr>
      <w:rFonts w:ascii="Arial" w:hAnsi="Arial"/>
      <w:sz w:val="32"/>
      <w:lang w:val="en-GB" w:eastAsia="ja-JP" w:bidi="ar-SA"/>
    </w:rPr>
  </w:style>
  <w:style w:type="character" w:customStyle="1" w:styleId="CharChar4">
    <w:name w:val="Char Char4"/>
    <w:rsid w:val="00E517CB"/>
    <w:rPr>
      <w:rFonts w:ascii="Courier New" w:hAnsi="Courier New"/>
      <w:lang w:val="nb-NO" w:eastAsia="ja-JP" w:bidi="ar-SA"/>
    </w:rPr>
  </w:style>
  <w:style w:type="character" w:customStyle="1" w:styleId="AndreaLeonardi">
    <w:name w:val="Andrea Leonardi"/>
    <w:semiHidden/>
    <w:rsid w:val="00E517CB"/>
    <w:rPr>
      <w:rFonts w:ascii="Arial" w:hAnsi="Arial" w:cs="Arial"/>
      <w:color w:val="auto"/>
      <w:sz w:val="20"/>
      <w:szCs w:val="20"/>
    </w:rPr>
  </w:style>
  <w:style w:type="character" w:customStyle="1" w:styleId="NOCharChar">
    <w:name w:val="NO Char Char"/>
    <w:rsid w:val="00E517CB"/>
    <w:rPr>
      <w:lang w:val="en-GB" w:eastAsia="en-US" w:bidi="ar-SA"/>
    </w:rPr>
  </w:style>
  <w:style w:type="paragraph" w:styleId="NormalWeb">
    <w:name w:val="Normal (Web)"/>
    <w:basedOn w:val="Normal"/>
    <w:uiPriority w:val="99"/>
    <w:rsid w:val="00E517CB"/>
    <w:pPr>
      <w:spacing w:before="100" w:beforeAutospacing="1" w:after="100" w:afterAutospacing="1"/>
    </w:pPr>
    <w:rPr>
      <w:rFonts w:eastAsia="Arial Unicode MS"/>
      <w:sz w:val="24"/>
      <w:szCs w:val="24"/>
      <w:lang w:eastAsia="ja-JP"/>
    </w:rPr>
  </w:style>
  <w:style w:type="character" w:customStyle="1" w:styleId="NOZchn">
    <w:name w:val="NO Zchn"/>
    <w:rsid w:val="00E517CB"/>
    <w:rPr>
      <w:lang w:val="en-GB" w:eastAsia="en-US" w:bidi="ar-SA"/>
    </w:rPr>
  </w:style>
  <w:style w:type="character" w:customStyle="1" w:styleId="Heading1Char">
    <w:name w:val="Heading 1 Char"/>
    <w:rsid w:val="00E517CB"/>
    <w:rPr>
      <w:rFonts w:ascii="Arial" w:hAnsi="Arial"/>
      <w:sz w:val="36"/>
      <w:lang w:val="en-GB" w:eastAsia="en-US" w:bidi="ar-SA"/>
    </w:rPr>
  </w:style>
  <w:style w:type="character" w:customStyle="1" w:styleId="TACCar">
    <w:name w:val="TAC Car"/>
    <w:rsid w:val="00E517CB"/>
    <w:rPr>
      <w:rFonts w:ascii="Arial" w:hAnsi="Arial"/>
      <w:sz w:val="18"/>
      <w:lang w:val="en-GB" w:eastAsia="en-US" w:bidi="ar-SA"/>
    </w:rPr>
  </w:style>
  <w:style w:type="character" w:customStyle="1" w:styleId="TAL0">
    <w:name w:val="TAL (文字)"/>
    <w:rsid w:val="00E517CB"/>
    <w:rPr>
      <w:rFonts w:ascii="Arial" w:hAnsi="Arial"/>
      <w:sz w:val="18"/>
      <w:lang w:val="en-GB" w:eastAsia="ja-JP" w:bidi="ar-SA"/>
    </w:rPr>
  </w:style>
  <w:style w:type="paragraph" w:customStyle="1" w:styleId="CharCharCharCharCharChar">
    <w:name w:val="Char Char Char Char Char Char"/>
    <w:semiHidden/>
    <w:rsid w:val="00E51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17CB"/>
    <w:rPr>
      <w:rFonts w:ascii="Arial" w:hAnsi="Arial"/>
      <w:lang w:val="en-GB"/>
    </w:rPr>
  </w:style>
  <w:style w:type="character" w:customStyle="1" w:styleId="T1Char1">
    <w:name w:val="T1 Char1"/>
    <w:aliases w:val="Header 6 Char Char1"/>
    <w:rsid w:val="00E517CB"/>
    <w:rPr>
      <w:rFonts w:ascii="Arial" w:hAnsi="Arial"/>
      <w:lang w:val="en-GB"/>
    </w:rPr>
  </w:style>
  <w:style w:type="character" w:customStyle="1" w:styleId="h4Char">
    <w:name w:val="h4 Char"/>
    <w:rsid w:val="00E517CB"/>
    <w:rPr>
      <w:rFonts w:ascii="Arial" w:eastAsia="MS Mincho" w:hAnsi="Arial"/>
      <w:sz w:val="24"/>
      <w:lang w:val="en-GB" w:eastAsia="en-US" w:bidi="ar-SA"/>
    </w:rPr>
  </w:style>
  <w:style w:type="character" w:customStyle="1" w:styleId="Underrubrik2Char">
    <w:name w:val="Underrubrik2 Char"/>
    <w:aliases w:val="33 Char"/>
    <w:rsid w:val="00E517CB"/>
    <w:rPr>
      <w:rFonts w:ascii="Arial" w:eastAsia="MS Mincho" w:hAnsi="Arial"/>
      <w:sz w:val="28"/>
      <w:lang w:val="en-GB" w:eastAsia="en-US" w:bidi="ar-SA"/>
    </w:rPr>
  </w:style>
  <w:style w:type="character" w:customStyle="1" w:styleId="h5Char">
    <w:name w:val="h5 Char"/>
    <w:rsid w:val="00E517CB"/>
    <w:rPr>
      <w:rFonts w:ascii="Arial" w:eastAsia="MS Mincho" w:hAnsi="Arial"/>
      <w:sz w:val="22"/>
      <w:lang w:val="en-GB" w:eastAsia="en-US" w:bidi="ar-SA"/>
    </w:rPr>
  </w:style>
  <w:style w:type="paragraph" w:customStyle="1" w:styleId="CarCar">
    <w:name w:val="Car C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17CB"/>
    <w:rPr>
      <w:rFonts w:ascii="Arial" w:hAnsi="Arial"/>
      <w:sz w:val="32"/>
      <w:lang w:val="en-GB" w:eastAsia="en-US" w:bidi="ar-SA"/>
    </w:rPr>
  </w:style>
  <w:style w:type="character" w:customStyle="1" w:styleId="NMPHeading1Char">
    <w:name w:val="NMP Heading 1 Char"/>
    <w:aliases w:val="H1 Char,app heading 1 Char,l1 Char,Memo Heading 1 Char,Huvudrubrik Char,heading 1 Char,1 Char"/>
    <w:rsid w:val="00E517CB"/>
    <w:rPr>
      <w:rFonts w:ascii="Arial" w:hAnsi="Arial"/>
      <w:sz w:val="36"/>
      <w:lang w:val="en-GB" w:eastAsia="en-US" w:bidi="ar-SA"/>
    </w:rPr>
  </w:style>
  <w:style w:type="paragraph" w:customStyle="1" w:styleId="ZchnZchn1">
    <w:name w:val="Zchn Zchn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17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17CB"/>
    <w:rPr>
      <w:rFonts w:ascii="Arial" w:hAnsi="Arial"/>
      <w:sz w:val="32"/>
      <w:lang w:val="en-GB" w:eastAsia="en-US" w:bidi="ar-SA"/>
    </w:rPr>
  </w:style>
  <w:style w:type="paragraph" w:customStyle="1" w:styleId="2">
    <w:name w:val="(文字) (文字)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17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17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517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17CB"/>
    <w:rPr>
      <w:rFonts w:ascii="Arial" w:eastAsia="Batang" w:hAnsi="Arial" w:cs="Times New Roman"/>
      <w:b/>
      <w:bCs/>
      <w:i/>
      <w:iCs/>
      <w:sz w:val="28"/>
      <w:szCs w:val="28"/>
      <w:lang w:val="en-GB" w:eastAsia="en-US" w:bidi="ar-SA"/>
    </w:rPr>
  </w:style>
  <w:style w:type="paragraph" w:customStyle="1" w:styleId="3">
    <w:name w:val="(文字) (文字)3"/>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517CB"/>
    <w:rPr>
      <w:rFonts w:ascii="Arial" w:hAnsi="Arial"/>
      <w:lang w:val="en-GB"/>
    </w:rPr>
  </w:style>
  <w:style w:type="paragraph" w:customStyle="1" w:styleId="10">
    <w:name w:val="(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E517CB"/>
    <w:rPr>
      <w:rFonts w:eastAsia="Batang"/>
      <w:lang w:eastAsia="en-US"/>
    </w:rPr>
  </w:style>
  <w:style w:type="paragraph" w:styleId="BodyTextIndent2">
    <w:name w:val="Body Text Indent 2"/>
    <w:basedOn w:val="Normal"/>
    <w:link w:val="BodyTextIndent2Char"/>
    <w:rsid w:val="00E517CB"/>
    <w:pPr>
      <w:ind w:leftChars="100" w:left="400" w:hangingChars="100" w:hanging="200"/>
    </w:pPr>
    <w:rPr>
      <w:rFonts w:eastAsia="MS Mincho"/>
      <w:lang w:val="x-none" w:eastAsia="x-none"/>
    </w:rPr>
  </w:style>
  <w:style w:type="character" w:customStyle="1" w:styleId="BodyTextIndent2Char">
    <w:name w:val="Body Text Indent 2 Char"/>
    <w:link w:val="BodyTextIndent2"/>
    <w:rsid w:val="00E517CB"/>
    <w:rPr>
      <w:rFonts w:eastAsia="MS Mincho"/>
      <w:lang w:val="x-none" w:eastAsia="x-none"/>
    </w:rPr>
  </w:style>
  <w:style w:type="paragraph" w:styleId="NormalIndent">
    <w:name w:val="Normal Indent"/>
    <w:basedOn w:val="Normal"/>
    <w:rsid w:val="00E517CB"/>
    <w:pPr>
      <w:spacing w:after="0"/>
      <w:ind w:left="851"/>
    </w:pPr>
    <w:rPr>
      <w:rFonts w:eastAsia="MS Mincho"/>
      <w:lang w:val="it-IT"/>
    </w:rPr>
  </w:style>
  <w:style w:type="paragraph" w:styleId="ListNumber5">
    <w:name w:val="List Number 5"/>
    <w:basedOn w:val="Normal"/>
    <w:rsid w:val="00E517CB"/>
    <w:pPr>
      <w:tabs>
        <w:tab w:val="num" w:pos="851"/>
        <w:tab w:val="num" w:pos="1800"/>
      </w:tabs>
      <w:ind w:left="1800" w:hanging="851"/>
    </w:pPr>
    <w:rPr>
      <w:rFonts w:eastAsia="MS Mincho"/>
    </w:rPr>
  </w:style>
  <w:style w:type="paragraph" w:styleId="ListNumber3">
    <w:name w:val="List Number 3"/>
    <w:basedOn w:val="Normal"/>
    <w:rsid w:val="00E517CB"/>
    <w:pPr>
      <w:numPr>
        <w:numId w:val="10"/>
      </w:numPr>
      <w:tabs>
        <w:tab w:val="num" w:pos="926"/>
      </w:tabs>
      <w:ind w:left="926"/>
    </w:pPr>
    <w:rPr>
      <w:rFonts w:eastAsia="MS Mincho"/>
    </w:rPr>
  </w:style>
  <w:style w:type="paragraph" w:styleId="ListNumber4">
    <w:name w:val="List Number 4"/>
    <w:basedOn w:val="Normal"/>
    <w:rsid w:val="00E517CB"/>
    <w:pPr>
      <w:numPr>
        <w:numId w:val="9"/>
      </w:numPr>
      <w:tabs>
        <w:tab w:val="num" w:pos="1209"/>
      </w:tabs>
      <w:ind w:left="1209"/>
    </w:pPr>
    <w:rPr>
      <w:rFonts w:eastAsia="MS Mincho"/>
    </w:rPr>
  </w:style>
  <w:style w:type="character" w:styleId="Strong">
    <w:name w:val="Strong"/>
    <w:qFormat/>
    <w:rsid w:val="00E517CB"/>
    <w:rPr>
      <w:b/>
      <w:bCs/>
    </w:rPr>
  </w:style>
  <w:style w:type="character" w:customStyle="1" w:styleId="CharChar7">
    <w:name w:val="Char Char7"/>
    <w:semiHidden/>
    <w:rsid w:val="00E517CB"/>
    <w:rPr>
      <w:rFonts w:ascii="Tahoma" w:hAnsi="Tahoma" w:cs="Tahoma"/>
      <w:shd w:val="clear" w:color="auto" w:fill="000080"/>
      <w:lang w:val="en-GB" w:eastAsia="en-US"/>
    </w:rPr>
  </w:style>
  <w:style w:type="character" w:customStyle="1" w:styleId="ZchnZchn5">
    <w:name w:val="Zchn Zchn5"/>
    <w:rsid w:val="00E517CB"/>
    <w:rPr>
      <w:rFonts w:ascii="Courier New" w:eastAsia="Batang" w:hAnsi="Courier New"/>
      <w:lang w:val="nb-NO" w:eastAsia="en-US" w:bidi="ar-SA"/>
    </w:rPr>
  </w:style>
  <w:style w:type="character" w:customStyle="1" w:styleId="CharChar10">
    <w:name w:val="Char Char10"/>
    <w:semiHidden/>
    <w:rsid w:val="00E517CB"/>
    <w:rPr>
      <w:rFonts w:ascii="Times New Roman" w:hAnsi="Times New Roman"/>
      <w:lang w:val="en-GB" w:eastAsia="en-US"/>
    </w:rPr>
  </w:style>
  <w:style w:type="character" w:customStyle="1" w:styleId="CharChar9">
    <w:name w:val="Char Char9"/>
    <w:semiHidden/>
    <w:rsid w:val="00E517CB"/>
    <w:rPr>
      <w:rFonts w:ascii="Tahoma" w:hAnsi="Tahoma" w:cs="Tahoma"/>
      <w:sz w:val="16"/>
      <w:szCs w:val="16"/>
      <w:lang w:val="en-GB" w:eastAsia="en-US"/>
    </w:rPr>
  </w:style>
  <w:style w:type="character" w:customStyle="1" w:styleId="CharChar8">
    <w:name w:val="Char Char8"/>
    <w:semiHidden/>
    <w:rsid w:val="00E517CB"/>
    <w:rPr>
      <w:rFonts w:ascii="Times New Roman" w:hAnsi="Times New Roman"/>
      <w:b/>
      <w:bCs/>
      <w:lang w:val="en-GB" w:eastAsia="en-US"/>
    </w:rPr>
  </w:style>
  <w:style w:type="paragraph" w:customStyle="1" w:styleId="11">
    <w:name w:val="修订1"/>
    <w:hidden/>
    <w:semiHidden/>
    <w:rsid w:val="00E517CB"/>
    <w:rPr>
      <w:rFonts w:eastAsia="Batang"/>
      <w:lang w:eastAsia="en-US"/>
    </w:rPr>
  </w:style>
  <w:style w:type="paragraph" w:styleId="EndnoteText">
    <w:name w:val="endnote text"/>
    <w:basedOn w:val="Normal"/>
    <w:link w:val="EndnoteTextChar"/>
    <w:rsid w:val="00E517CB"/>
    <w:pPr>
      <w:snapToGrid w:val="0"/>
    </w:pPr>
    <w:rPr>
      <w:rFonts w:eastAsia="SimSun"/>
      <w:lang w:val="x-none" w:eastAsia="en-US"/>
    </w:rPr>
  </w:style>
  <w:style w:type="character" w:customStyle="1" w:styleId="EndnoteTextChar">
    <w:name w:val="Endnote Text Char"/>
    <w:link w:val="EndnoteText"/>
    <w:rsid w:val="00E517CB"/>
    <w:rPr>
      <w:lang w:val="x-none" w:eastAsia="en-US"/>
    </w:rPr>
  </w:style>
  <w:style w:type="character" w:styleId="EndnoteReference">
    <w:name w:val="endnote reference"/>
    <w:rsid w:val="00E517CB"/>
    <w:rPr>
      <w:vertAlign w:val="superscript"/>
    </w:rPr>
  </w:style>
  <w:style w:type="paragraph" w:styleId="Title">
    <w:name w:val="Title"/>
    <w:basedOn w:val="Normal"/>
    <w:next w:val="Normal"/>
    <w:link w:val="TitleChar"/>
    <w:qFormat/>
    <w:rsid w:val="00E517CB"/>
    <w:pPr>
      <w:spacing w:before="240" w:after="60"/>
      <w:outlineLvl w:val="0"/>
    </w:pPr>
    <w:rPr>
      <w:rFonts w:ascii="Courier New" w:eastAsia="Malgun Gothic" w:hAnsi="Courier New"/>
      <w:lang w:val="nb-NO" w:eastAsia="x-none"/>
    </w:rPr>
  </w:style>
  <w:style w:type="character" w:customStyle="1" w:styleId="TitleChar">
    <w:name w:val="Title Char"/>
    <w:link w:val="Title"/>
    <w:rsid w:val="00E517CB"/>
    <w:rPr>
      <w:rFonts w:ascii="Courier New" w:eastAsia="Malgun Gothic" w:hAnsi="Courier New"/>
      <w:lang w:val="nb-NO" w:eastAsia="x-none"/>
    </w:rPr>
  </w:style>
  <w:style w:type="paragraph" w:customStyle="1" w:styleId="FL">
    <w:name w:val="FL"/>
    <w:basedOn w:val="Normal"/>
    <w:rsid w:val="00E517CB"/>
    <w:pPr>
      <w:keepNext/>
      <w:keepLines/>
      <w:spacing w:before="60"/>
      <w:jc w:val="center"/>
    </w:pPr>
    <w:rPr>
      <w:rFonts w:ascii="Arial" w:eastAsia="Malgun Gothic" w:hAnsi="Arial"/>
      <w:b/>
      <w:lang w:eastAsia="en-US"/>
    </w:rPr>
  </w:style>
  <w:style w:type="paragraph" w:styleId="Date">
    <w:name w:val="Date"/>
    <w:basedOn w:val="Normal"/>
    <w:next w:val="Normal"/>
    <w:link w:val="DateChar"/>
    <w:rsid w:val="00E517CB"/>
    <w:rPr>
      <w:rFonts w:eastAsia="Malgun Gothic"/>
      <w:lang w:eastAsia="x-none"/>
    </w:rPr>
  </w:style>
  <w:style w:type="character" w:customStyle="1" w:styleId="DateChar">
    <w:name w:val="Date Char"/>
    <w:link w:val="Date"/>
    <w:rsid w:val="00E517CB"/>
    <w:rPr>
      <w:rFonts w:eastAsia="Malgun Gothic"/>
      <w:lang w:val="en-GB" w:eastAsia="x-none"/>
    </w:rPr>
  </w:style>
  <w:style w:type="paragraph" w:customStyle="1" w:styleId="1CharChar1Char">
    <w:name w:val="(文字) (文字)1 Char (文字) (文字) Char (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Normal"/>
    <w:rsid w:val="00E517CB"/>
    <w:pPr>
      <w:tabs>
        <w:tab w:val="num" w:pos="720"/>
      </w:tabs>
      <w:ind w:left="720" w:hanging="360"/>
    </w:pPr>
    <w:rPr>
      <w:rFonts w:eastAsia="Malgun Gothic"/>
      <w:lang w:eastAsia="en-US"/>
    </w:rPr>
  </w:style>
  <w:style w:type="character" w:customStyle="1" w:styleId="CharChar29">
    <w:name w:val="Char Char29"/>
    <w:rsid w:val="00E517CB"/>
    <w:rPr>
      <w:rFonts w:ascii="Arial" w:hAnsi="Arial"/>
      <w:sz w:val="36"/>
      <w:lang w:val="en-GB" w:eastAsia="en-US" w:bidi="ar-SA"/>
    </w:rPr>
  </w:style>
  <w:style w:type="character" w:customStyle="1" w:styleId="CharChar28">
    <w:name w:val="Char Char28"/>
    <w:rsid w:val="00E517CB"/>
    <w:rPr>
      <w:rFonts w:ascii="Arial" w:hAnsi="Arial"/>
      <w:sz w:val="32"/>
      <w:lang w:val="en-GB"/>
    </w:rPr>
  </w:style>
  <w:style w:type="character" w:customStyle="1" w:styleId="msoins0">
    <w:name w:val="msoins0"/>
    <w:rsid w:val="00E517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1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17CB"/>
    <w:rPr>
      <w:rFonts w:ascii="Arial" w:hAnsi="Arial"/>
      <w:sz w:val="22"/>
      <w:lang w:val="en-GB" w:eastAsia="en-GB" w:bidi="ar-SA"/>
    </w:rPr>
  </w:style>
  <w:style w:type="paragraph" w:styleId="NoSpacing">
    <w:name w:val="No Spacing"/>
    <w:uiPriority w:val="1"/>
    <w:qFormat/>
    <w:rsid w:val="00E517CB"/>
    <w:pPr>
      <w:widowControl w:val="0"/>
      <w:jc w:val="both"/>
    </w:pPr>
    <w:rPr>
      <w:kern w:val="2"/>
      <w:sz w:val="21"/>
      <w:szCs w:val="24"/>
      <w:lang w:val="en-US" w:eastAsia="zh-CN"/>
    </w:rPr>
  </w:style>
  <w:style w:type="paragraph" w:customStyle="1" w:styleId="CRCoverPage">
    <w:name w:val="CR Cover Page"/>
    <w:link w:val="CRCoverPageChar"/>
    <w:rsid w:val="00D8571C"/>
    <w:pPr>
      <w:spacing w:after="120"/>
    </w:pPr>
    <w:rPr>
      <w:rFonts w:ascii="Arial" w:eastAsia="Malgun Gothic" w:hAnsi="Arial"/>
      <w:lang w:eastAsia="en-US"/>
    </w:rPr>
  </w:style>
  <w:style w:type="paragraph" w:customStyle="1" w:styleId="tdoc-header">
    <w:name w:val="tdoc-header"/>
    <w:rsid w:val="00D8571C"/>
    <w:rPr>
      <w:rFonts w:ascii="Arial" w:eastAsia="Malgun Gothic" w:hAnsi="Arial"/>
      <w:noProof/>
      <w:sz w:val="24"/>
      <w:lang w:eastAsia="en-US"/>
    </w:rPr>
  </w:style>
  <w:style w:type="character" w:customStyle="1" w:styleId="PLChar">
    <w:name w:val="PL Char"/>
    <w:link w:val="PL"/>
    <w:rsid w:val="00D8571C"/>
    <w:rPr>
      <w:rFonts w:ascii="Courier New" w:eastAsia="Times New Roman" w:hAnsi="Courier New"/>
      <w:noProof/>
      <w:sz w:val="16"/>
    </w:rPr>
  </w:style>
  <w:style w:type="character" w:customStyle="1" w:styleId="B1Char">
    <w:name w:val="B1 Char"/>
    <w:link w:val="B1"/>
    <w:rsid w:val="00D8571C"/>
    <w:rPr>
      <w:rFonts w:eastAsia="Times New Roman"/>
    </w:rPr>
  </w:style>
  <w:style w:type="character" w:customStyle="1" w:styleId="B2Char">
    <w:name w:val="B2 Char"/>
    <w:link w:val="B2"/>
    <w:rsid w:val="00D8571C"/>
    <w:rPr>
      <w:rFonts w:eastAsia="Times New Roman"/>
    </w:rPr>
  </w:style>
  <w:style w:type="character" w:customStyle="1" w:styleId="B3Char">
    <w:name w:val="B3 Char"/>
    <w:link w:val="B3"/>
    <w:rsid w:val="00D8571C"/>
    <w:rPr>
      <w:rFonts w:eastAsia="Times New Roman"/>
    </w:rPr>
  </w:style>
  <w:style w:type="character" w:customStyle="1" w:styleId="B4Char">
    <w:name w:val="B4 Char"/>
    <w:link w:val="B4"/>
    <w:rsid w:val="00D8571C"/>
    <w:rPr>
      <w:rFonts w:eastAsia="Times New Roman"/>
    </w:rPr>
  </w:style>
  <w:style w:type="paragraph" w:customStyle="1" w:styleId="msolistparagraph0">
    <w:name w:val="msolistparagraph"/>
    <w:basedOn w:val="Normal"/>
    <w:rsid w:val="00D8571C"/>
    <w:pPr>
      <w:overflowPunct/>
      <w:autoSpaceDE/>
      <w:autoSpaceDN/>
      <w:adjustRightInd/>
      <w:spacing w:after="0"/>
      <w:ind w:left="720"/>
      <w:textAlignment w:val="auto"/>
    </w:pPr>
    <w:rPr>
      <w:rFonts w:eastAsia="Malgun Gothic"/>
      <w:sz w:val="24"/>
      <w:szCs w:val="24"/>
      <w:lang w:val="en-US" w:eastAsia="en-US"/>
    </w:rPr>
  </w:style>
  <w:style w:type="table" w:customStyle="1" w:styleId="TableGrid1">
    <w:name w:val="Table Grid1"/>
    <w:basedOn w:val="TableNormal"/>
    <w:next w:val="TableGrid"/>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D8571C"/>
    <w:rPr>
      <w:rFonts w:ascii="Arial" w:eastAsia="Malgun Gothic" w:hAnsi="Arial"/>
      <w:lang w:val="en-GB" w:eastAsia="en-US"/>
    </w:rPr>
  </w:style>
  <w:style w:type="character" w:customStyle="1" w:styleId="Heading7Char">
    <w:name w:val="Heading 7 Char"/>
    <w:link w:val="Heading7"/>
    <w:rsid w:val="00D8571C"/>
    <w:rPr>
      <w:rFonts w:ascii="Arial" w:eastAsia="Times New Roman" w:hAnsi="Arial"/>
    </w:rPr>
  </w:style>
  <w:style w:type="character" w:customStyle="1" w:styleId="Heading8Char">
    <w:name w:val="Heading 8 Char"/>
    <w:link w:val="Heading8"/>
    <w:rsid w:val="00D8571C"/>
    <w:rPr>
      <w:rFonts w:ascii="Arial" w:eastAsia="Times New Roman" w:hAnsi="Arial"/>
      <w:sz w:val="36"/>
    </w:rPr>
  </w:style>
  <w:style w:type="character" w:customStyle="1" w:styleId="FooterChar">
    <w:name w:val="Footer Char"/>
    <w:link w:val="Footer"/>
    <w:rsid w:val="00D8571C"/>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571C"/>
    <w:rPr>
      <w:rFonts w:eastAsia="Times New Roman"/>
      <w:sz w:val="16"/>
    </w:rPr>
  </w:style>
  <w:style w:type="paragraph" w:customStyle="1" w:styleId="Normal0">
    <w:name w:val="Normal."/>
    <w:rsid w:val="00D8571C"/>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D8571C"/>
    <w:pPr>
      <w:numPr>
        <w:numId w:val="33"/>
      </w:numPr>
      <w:overflowPunct/>
      <w:adjustRightInd/>
      <w:spacing w:after="0"/>
      <w:jc w:val="both"/>
      <w:textAlignment w:val="auto"/>
    </w:pPr>
    <w:rPr>
      <w:rFonts w:eastAsia="SimSun"/>
      <w:sz w:val="16"/>
      <w:szCs w:val="16"/>
      <w:lang w:eastAsia="en-US"/>
    </w:rPr>
  </w:style>
  <w:style w:type="paragraph" w:customStyle="1" w:styleId="CharCharCharChar">
    <w:name w:val="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D8571C"/>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1">
    <w:name w:val="正文首行缩进 Char"/>
    <w:basedOn w:val="BodyTextChar1"/>
    <w:rsid w:val="00D8571C"/>
    <w:rPr>
      <w:rFonts w:eastAsia="Times New Roman"/>
      <w:lang w:val="en-GB" w:eastAsia="en-GB"/>
    </w:rPr>
  </w:style>
  <w:style w:type="character" w:customStyle="1" w:styleId="BodyTextFirstIndentChar">
    <w:name w:val="Body Text First Indent Char"/>
    <w:link w:val="BodyTextFirstIndent"/>
    <w:rsid w:val="00D8571C"/>
    <w:rPr>
      <w:sz w:val="22"/>
      <w:szCs w:val="22"/>
      <w:lang w:eastAsia="en-US"/>
    </w:rPr>
  </w:style>
  <w:style w:type="paragraph" w:customStyle="1" w:styleId="cleanCharChar">
    <w:name w:val="clean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D8571C"/>
    <w:pPr>
      <w:widowControl w:val="0"/>
      <w:overflowPunct/>
      <w:autoSpaceDE/>
      <w:autoSpaceDN/>
      <w:adjustRightInd/>
      <w:spacing w:after="0"/>
      <w:jc w:val="both"/>
      <w:textAlignment w:val="auto"/>
    </w:pPr>
    <w:rPr>
      <w:rFonts w:ascii="Century" w:eastAsia="MS Mincho" w:hAnsi="Century"/>
      <w:noProof/>
      <w:kern w:val="2"/>
      <w:sz w:val="16"/>
      <w:szCs w:val="24"/>
      <w:lang w:val="en-US" w:eastAsia="en-US"/>
    </w:rPr>
  </w:style>
  <w:style w:type="paragraph" w:customStyle="1" w:styleId="ErrorCharCharCharCharCharCharCharCharCharCharCharChar">
    <w:name w:val="Error Char Char Char Char Char Char Char Char 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D8571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styleId="PageNumber">
    <w:name w:val="page number"/>
    <w:rsid w:val="00D8571C"/>
  </w:style>
  <w:style w:type="paragraph" w:customStyle="1" w:styleId="Figure">
    <w:name w:val="Figure"/>
    <w:basedOn w:val="Normal"/>
    <w:rsid w:val="00D8571C"/>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Normal"/>
    <w:rsid w:val="00D8571C"/>
    <w:pPr>
      <w:tabs>
        <w:tab w:val="center" w:pos="4820"/>
        <w:tab w:val="right" w:pos="9640"/>
      </w:tabs>
      <w:overflowPunct/>
      <w:autoSpaceDE/>
      <w:autoSpaceDN/>
      <w:adjustRightInd/>
      <w:textAlignment w:val="auto"/>
    </w:pPr>
    <w:rPr>
      <w:rFonts w:eastAsia="Batang"/>
      <w:lang w:eastAsia="ja-JP"/>
    </w:rPr>
  </w:style>
  <w:style w:type="character" w:customStyle="1" w:styleId="msoins1">
    <w:name w:val="msoins"/>
    <w:rsid w:val="00D8571C"/>
  </w:style>
  <w:style w:type="paragraph" w:customStyle="1" w:styleId="Data">
    <w:name w:val="Data"/>
    <w:basedOn w:val="Normal"/>
    <w:rsid w:val="00D8571C"/>
    <w:pPr>
      <w:tabs>
        <w:tab w:val="left" w:pos="1418"/>
      </w:tabs>
      <w:spacing w:after="120"/>
    </w:pPr>
    <w:rPr>
      <w:rFonts w:ascii="Arial" w:eastAsia="MS Mincho" w:hAnsi="Arial"/>
      <w:sz w:val="24"/>
      <w:lang w:val="fr-FR" w:eastAsia="en-US"/>
    </w:rPr>
  </w:style>
  <w:style w:type="paragraph" w:customStyle="1" w:styleId="p20">
    <w:name w:val="p20"/>
    <w:basedOn w:val="Normal"/>
    <w:rsid w:val="00D8571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8571C"/>
    <w:rPr>
      <w:rFonts w:eastAsia="Batang"/>
      <w:lang w:eastAsia="ja-JP"/>
    </w:rPr>
  </w:style>
  <w:style w:type="table" w:customStyle="1" w:styleId="12">
    <w:name w:val="표 구분선1"/>
    <w:basedOn w:val="TableNormal"/>
    <w:next w:val="TableGrid"/>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0">
    <w:name w:val="xl40"/>
    <w:basedOn w:val="Normal"/>
    <w:rsid w:val="00D8571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D8571C"/>
    <w:pPr>
      <w:keepNext/>
      <w:numPr>
        <w:numId w:val="34"/>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8571C"/>
    <w:pPr>
      <w:numPr>
        <w:numId w:val="35"/>
      </w:numPr>
    </w:pPr>
    <w:rPr>
      <w:rFonts w:eastAsia="MS Mincho"/>
      <w:lang w:eastAsia="ja-JP"/>
    </w:rPr>
  </w:style>
  <w:style w:type="character" w:customStyle="1" w:styleId="1Char0">
    <w:name w:val="样式1 Char"/>
    <w:link w:val="1"/>
    <w:rsid w:val="00D8571C"/>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8571C"/>
    <w:rPr>
      <w:b/>
      <w:lang w:val="en-GB" w:eastAsia="en-GB" w:bidi="ar-SA"/>
    </w:rPr>
  </w:style>
  <w:style w:type="paragraph" w:customStyle="1" w:styleId="Separation">
    <w:name w:val="Separation"/>
    <w:basedOn w:val="Heading1"/>
    <w:next w:val="Normal"/>
    <w:rsid w:val="00D8571C"/>
    <w:pPr>
      <w:pBdr>
        <w:top w:val="none" w:sz="0" w:space="0" w:color="auto"/>
      </w:pBdr>
      <w:overflowPunct/>
      <w:autoSpaceDE/>
      <w:autoSpaceDN/>
      <w:adjustRightInd/>
      <w:textAlignment w:val="auto"/>
    </w:pPr>
    <w:rPr>
      <w:rFonts w:eastAsia="Malgun Gothic"/>
      <w:b/>
      <w:color w:val="0000FF"/>
      <w:lang w:eastAsia="en-US"/>
    </w:rPr>
  </w:style>
  <w:style w:type="table" w:customStyle="1" w:styleId="Tabellengitternetz1">
    <w:name w:val="Tabellengitternetz1"/>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571C"/>
    <w:pPr>
      <w:numPr>
        <w:numId w:val="3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571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D8571C"/>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D8571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D8571C"/>
    <w:pPr>
      <w:numPr>
        <w:numId w:val="3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8571C"/>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13">
    <w:name w:val="吹き出し1"/>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20">
    <w:name w:val="吹き出し2"/>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D8571C"/>
    <w:rPr>
      <w:rFonts w:eastAsia="MS Mincho"/>
    </w:rPr>
  </w:style>
  <w:style w:type="paragraph" w:customStyle="1" w:styleId="tabletext0">
    <w:name w:val="table text"/>
    <w:basedOn w:val="Normal"/>
    <w:next w:val="Normal"/>
    <w:rsid w:val="00D8571C"/>
    <w:rPr>
      <w:rFonts w:eastAsia="MS Mincho"/>
      <w:i/>
    </w:rPr>
  </w:style>
  <w:style w:type="paragraph" w:customStyle="1" w:styleId="91">
    <w:name w:val="목차 91"/>
    <w:basedOn w:val="TOC8"/>
    <w:rsid w:val="00D8571C"/>
    <w:pPr>
      <w:ind w:left="1418" w:hanging="1418"/>
    </w:pPr>
    <w:rPr>
      <w:rFonts w:eastAsia="MS Mincho"/>
    </w:rPr>
  </w:style>
  <w:style w:type="paragraph" w:customStyle="1" w:styleId="14">
    <w:name w:val="캡션1"/>
    <w:basedOn w:val="Normal"/>
    <w:next w:val="Normal"/>
    <w:rsid w:val="00D8571C"/>
    <w:pPr>
      <w:spacing w:before="120" w:after="120"/>
    </w:pPr>
    <w:rPr>
      <w:rFonts w:eastAsia="MS Mincho"/>
      <w:b/>
    </w:rPr>
  </w:style>
  <w:style w:type="paragraph" w:customStyle="1" w:styleId="HE">
    <w:name w:val="HE"/>
    <w:basedOn w:val="Normal"/>
    <w:rsid w:val="00D8571C"/>
    <w:pPr>
      <w:spacing w:after="0"/>
    </w:pPr>
    <w:rPr>
      <w:rFonts w:eastAsia="MS Mincho"/>
      <w:b/>
    </w:rPr>
  </w:style>
  <w:style w:type="paragraph" w:customStyle="1" w:styleId="HO">
    <w:name w:val="HO"/>
    <w:basedOn w:val="Normal"/>
    <w:rsid w:val="00D8571C"/>
    <w:pPr>
      <w:spacing w:after="0"/>
      <w:jc w:val="right"/>
    </w:pPr>
    <w:rPr>
      <w:rFonts w:eastAsia="MS Mincho"/>
      <w:b/>
    </w:rPr>
  </w:style>
  <w:style w:type="paragraph" w:customStyle="1" w:styleId="WP">
    <w:name w:val="WP"/>
    <w:basedOn w:val="Normal"/>
    <w:rsid w:val="00D8571C"/>
    <w:pPr>
      <w:spacing w:after="0"/>
      <w:jc w:val="both"/>
    </w:pPr>
    <w:rPr>
      <w:rFonts w:eastAsia="MS Mincho"/>
    </w:rPr>
  </w:style>
  <w:style w:type="paragraph" w:customStyle="1" w:styleId="ZK">
    <w:name w:val="ZK"/>
    <w:rsid w:val="00D8571C"/>
    <w:pPr>
      <w:spacing w:after="240" w:line="240" w:lineRule="atLeast"/>
      <w:ind w:left="1191" w:right="113" w:hanging="1191"/>
    </w:pPr>
    <w:rPr>
      <w:rFonts w:eastAsia="MS Mincho"/>
      <w:lang w:eastAsia="en-US"/>
    </w:rPr>
  </w:style>
  <w:style w:type="paragraph" w:customStyle="1" w:styleId="ZC">
    <w:name w:val="ZC"/>
    <w:rsid w:val="00D8571C"/>
    <w:pPr>
      <w:spacing w:line="360" w:lineRule="atLeast"/>
      <w:jc w:val="center"/>
    </w:pPr>
    <w:rPr>
      <w:rFonts w:eastAsia="MS Mincho"/>
      <w:lang w:eastAsia="en-US"/>
    </w:rPr>
  </w:style>
  <w:style w:type="paragraph" w:customStyle="1" w:styleId="FooterCentred">
    <w:name w:val="FooterCentred"/>
    <w:basedOn w:val="Footer"/>
    <w:rsid w:val="00D8571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D8571C"/>
    <w:rPr>
      <w:rFonts w:eastAsia="MS Mincho"/>
    </w:rPr>
  </w:style>
  <w:style w:type="paragraph" w:customStyle="1" w:styleId="NumberedList">
    <w:name w:val="Numbered List"/>
    <w:basedOn w:val="Para1"/>
    <w:rsid w:val="00D8571C"/>
    <w:pPr>
      <w:tabs>
        <w:tab w:val="left" w:pos="360"/>
      </w:tabs>
      <w:ind w:left="360" w:hanging="360"/>
    </w:pPr>
  </w:style>
  <w:style w:type="paragraph" w:customStyle="1" w:styleId="Para1">
    <w:name w:val="Para1"/>
    <w:basedOn w:val="Normal"/>
    <w:rsid w:val="00D8571C"/>
    <w:pPr>
      <w:spacing w:before="120" w:after="120"/>
    </w:pPr>
    <w:rPr>
      <w:rFonts w:eastAsia="MS Mincho"/>
      <w:lang w:val="en-US"/>
    </w:rPr>
  </w:style>
  <w:style w:type="paragraph" w:customStyle="1" w:styleId="Teststep">
    <w:name w:val="Test step"/>
    <w:basedOn w:val="Normal"/>
    <w:rsid w:val="00D8571C"/>
    <w:pPr>
      <w:tabs>
        <w:tab w:val="left" w:pos="720"/>
      </w:tabs>
      <w:spacing w:after="0"/>
      <w:ind w:left="720" w:hanging="720"/>
    </w:pPr>
    <w:rPr>
      <w:rFonts w:eastAsia="MS Mincho"/>
    </w:rPr>
  </w:style>
  <w:style w:type="paragraph" w:customStyle="1" w:styleId="TableTitle">
    <w:name w:val="TableTitle"/>
    <w:basedOn w:val="BodyText2"/>
    <w:next w:val="BodyText2"/>
    <w:rsid w:val="00D8571C"/>
    <w:pPr>
      <w:overflowPunct/>
      <w:spacing w:after="0"/>
      <w:textAlignment w:val="auto"/>
    </w:pPr>
    <w:rPr>
      <w:rFonts w:eastAsia="SimSun"/>
      <w:i w:val="0"/>
      <w:sz w:val="22"/>
      <w:lang w:val="en-GB" w:eastAsia="en-US"/>
    </w:rPr>
  </w:style>
  <w:style w:type="paragraph" w:customStyle="1" w:styleId="15">
    <w:name w:val="그림 목차1"/>
    <w:basedOn w:val="Normal"/>
    <w:next w:val="Normal"/>
    <w:rsid w:val="00D8571C"/>
    <w:pPr>
      <w:ind w:left="400" w:hanging="400"/>
      <w:jc w:val="center"/>
    </w:pPr>
    <w:rPr>
      <w:rFonts w:eastAsia="MS Mincho"/>
      <w:b/>
    </w:rPr>
  </w:style>
  <w:style w:type="paragraph" w:customStyle="1" w:styleId="table">
    <w:name w:val="table"/>
    <w:basedOn w:val="Normal"/>
    <w:next w:val="Normal"/>
    <w:rsid w:val="00D8571C"/>
    <w:pPr>
      <w:spacing w:after="0"/>
      <w:jc w:val="center"/>
    </w:pPr>
    <w:rPr>
      <w:rFonts w:eastAsia="MS Mincho"/>
      <w:lang w:val="en-US"/>
    </w:rPr>
  </w:style>
  <w:style w:type="paragraph" w:customStyle="1" w:styleId="t2">
    <w:name w:val="t2"/>
    <w:basedOn w:val="Normal"/>
    <w:rsid w:val="00D8571C"/>
    <w:pPr>
      <w:spacing w:after="0"/>
    </w:pPr>
    <w:rPr>
      <w:rFonts w:eastAsia="MS Mincho"/>
    </w:rPr>
  </w:style>
  <w:style w:type="paragraph" w:customStyle="1" w:styleId="CommentNokia">
    <w:name w:val="Comment Nokia"/>
    <w:basedOn w:val="Normal"/>
    <w:rsid w:val="00D8571C"/>
    <w:pPr>
      <w:tabs>
        <w:tab w:val="left" w:pos="360"/>
      </w:tabs>
      <w:ind w:left="360" w:hanging="360"/>
    </w:pPr>
    <w:rPr>
      <w:rFonts w:eastAsia="MS Mincho"/>
      <w:sz w:val="22"/>
      <w:lang w:val="en-US"/>
    </w:rPr>
  </w:style>
  <w:style w:type="paragraph" w:customStyle="1" w:styleId="Copyright">
    <w:name w:val="Copyright"/>
    <w:basedOn w:val="Normal"/>
    <w:rsid w:val="00D8571C"/>
    <w:pPr>
      <w:spacing w:after="0"/>
      <w:jc w:val="center"/>
    </w:pPr>
    <w:rPr>
      <w:rFonts w:ascii="Arial" w:eastAsia="MS Mincho" w:hAnsi="Arial"/>
      <w:b/>
      <w:sz w:val="16"/>
      <w:lang w:eastAsia="ja-JP"/>
    </w:rPr>
  </w:style>
  <w:style w:type="paragraph" w:customStyle="1" w:styleId="Tdoctable">
    <w:name w:val="Tdoc_table"/>
    <w:rsid w:val="00D8571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D8571C"/>
    <w:pPr>
      <w:spacing w:before="120"/>
      <w:outlineLvl w:val="2"/>
    </w:pPr>
    <w:rPr>
      <w:sz w:val="28"/>
    </w:rPr>
  </w:style>
  <w:style w:type="paragraph" w:customStyle="1" w:styleId="Heading2Head2A2">
    <w:name w:val="Heading 2.Head2A.2"/>
    <w:basedOn w:val="Heading1"/>
    <w:next w:val="Normal"/>
    <w:rsid w:val="00D8571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D8571C"/>
    <w:pPr>
      <w:spacing w:after="220"/>
    </w:pPr>
    <w:rPr>
      <w:rFonts w:eastAsia="MS Mincho"/>
      <w:b/>
      <w:lang w:val="en-US"/>
    </w:rPr>
  </w:style>
  <w:style w:type="paragraph" w:customStyle="1" w:styleId="berschrift2Head2A2">
    <w:name w:val="Überschrift 2.Head2A.2"/>
    <w:basedOn w:val="Heading1"/>
    <w:next w:val="Normal"/>
    <w:rsid w:val="00D857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D857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D8571C"/>
    <w:pPr>
      <w:overflowPunct/>
      <w:autoSpaceDE/>
      <w:autoSpaceDN/>
      <w:adjustRightInd/>
      <w:spacing w:after="0"/>
      <w:ind w:left="567" w:hanging="283"/>
      <w:textAlignment w:val="auto"/>
    </w:pPr>
    <w:rPr>
      <w:rFonts w:eastAsia="MS Mincho"/>
    </w:rPr>
  </w:style>
  <w:style w:type="paragraph" w:customStyle="1" w:styleId="Bullets">
    <w:name w:val="Bullets"/>
    <w:basedOn w:val="BodyText"/>
    <w:rsid w:val="00D8571C"/>
    <w:pPr>
      <w:widowControl w:val="0"/>
      <w:spacing w:after="120"/>
      <w:ind w:left="283" w:hanging="283"/>
    </w:pPr>
    <w:rPr>
      <w:rFonts w:eastAsia="MS Mincho"/>
      <w:lang w:eastAsia="de-DE"/>
    </w:rPr>
  </w:style>
  <w:style w:type="paragraph" w:customStyle="1" w:styleId="11BodyText">
    <w:name w:val="11 BodyText"/>
    <w:basedOn w:val="Normal"/>
    <w:rsid w:val="00D8571C"/>
    <w:pPr>
      <w:overflowPunct/>
      <w:autoSpaceDE/>
      <w:autoSpaceDN/>
      <w:adjustRightInd/>
      <w:spacing w:after="220"/>
      <w:ind w:left="1298"/>
      <w:textAlignment w:val="auto"/>
    </w:pPr>
    <w:rPr>
      <w:rFonts w:ascii="Arial" w:eastAsia="SimSun" w:hAnsi="Arial"/>
      <w:lang w:val="en-US"/>
    </w:rPr>
  </w:style>
  <w:style w:type="numbering" w:customStyle="1" w:styleId="16">
    <w:name w:val="无列表1"/>
    <w:next w:val="NoList"/>
    <w:semiHidden/>
    <w:rsid w:val="00D8571C"/>
  </w:style>
  <w:style w:type="paragraph" w:customStyle="1" w:styleId="AutoCorrect">
    <w:name w:val="AutoCorrect"/>
    <w:rsid w:val="00D8571C"/>
    <w:rPr>
      <w:rFonts w:eastAsia="Malgun Gothic"/>
      <w:sz w:val="24"/>
      <w:szCs w:val="24"/>
      <w:lang w:eastAsia="ko-KR"/>
    </w:rPr>
  </w:style>
  <w:style w:type="paragraph" w:customStyle="1" w:styleId="-PAGE-">
    <w:name w:val="- PAGE -"/>
    <w:rsid w:val="00D8571C"/>
    <w:rPr>
      <w:rFonts w:eastAsia="Malgun Gothic"/>
      <w:sz w:val="24"/>
      <w:szCs w:val="24"/>
      <w:lang w:eastAsia="ko-KR"/>
    </w:rPr>
  </w:style>
  <w:style w:type="paragraph" w:customStyle="1" w:styleId="PageXofY">
    <w:name w:val="Page X of Y"/>
    <w:rsid w:val="00D8571C"/>
    <w:rPr>
      <w:rFonts w:eastAsia="Malgun Gothic"/>
      <w:sz w:val="24"/>
      <w:szCs w:val="24"/>
      <w:lang w:eastAsia="ko-KR"/>
    </w:rPr>
  </w:style>
  <w:style w:type="paragraph" w:customStyle="1" w:styleId="Createdby">
    <w:name w:val="Created by"/>
    <w:rsid w:val="00D8571C"/>
    <w:rPr>
      <w:rFonts w:eastAsia="Malgun Gothic"/>
      <w:sz w:val="24"/>
      <w:szCs w:val="24"/>
      <w:lang w:eastAsia="ko-KR"/>
    </w:rPr>
  </w:style>
  <w:style w:type="paragraph" w:customStyle="1" w:styleId="Createdon">
    <w:name w:val="Created on"/>
    <w:rsid w:val="00D8571C"/>
    <w:rPr>
      <w:rFonts w:eastAsia="Malgun Gothic"/>
      <w:sz w:val="24"/>
      <w:szCs w:val="24"/>
      <w:lang w:eastAsia="ko-KR"/>
    </w:rPr>
  </w:style>
  <w:style w:type="paragraph" w:customStyle="1" w:styleId="Lastprinted">
    <w:name w:val="Last printed"/>
    <w:rsid w:val="00D8571C"/>
    <w:rPr>
      <w:rFonts w:eastAsia="Malgun Gothic"/>
      <w:sz w:val="24"/>
      <w:szCs w:val="24"/>
      <w:lang w:eastAsia="ko-KR"/>
    </w:rPr>
  </w:style>
  <w:style w:type="paragraph" w:customStyle="1" w:styleId="Lastsavedby">
    <w:name w:val="Last saved by"/>
    <w:rsid w:val="00D8571C"/>
    <w:rPr>
      <w:rFonts w:eastAsia="Malgun Gothic"/>
      <w:sz w:val="24"/>
      <w:szCs w:val="24"/>
      <w:lang w:eastAsia="ko-KR"/>
    </w:rPr>
  </w:style>
  <w:style w:type="paragraph" w:customStyle="1" w:styleId="Filename">
    <w:name w:val="Filename"/>
    <w:rsid w:val="00D8571C"/>
    <w:rPr>
      <w:rFonts w:eastAsia="Malgun Gothic"/>
      <w:sz w:val="24"/>
      <w:szCs w:val="24"/>
      <w:lang w:eastAsia="ko-KR"/>
    </w:rPr>
  </w:style>
  <w:style w:type="paragraph" w:customStyle="1" w:styleId="Filenameandpath">
    <w:name w:val="Filename and path"/>
    <w:rsid w:val="00D8571C"/>
    <w:rPr>
      <w:rFonts w:eastAsia="Malgun Gothic"/>
      <w:sz w:val="24"/>
      <w:szCs w:val="24"/>
      <w:lang w:eastAsia="ko-KR"/>
    </w:rPr>
  </w:style>
  <w:style w:type="paragraph" w:customStyle="1" w:styleId="AuthorPageDate">
    <w:name w:val="Author  Page #  Date"/>
    <w:rsid w:val="00D8571C"/>
    <w:rPr>
      <w:rFonts w:eastAsia="Malgun Gothic"/>
      <w:sz w:val="24"/>
      <w:szCs w:val="24"/>
      <w:lang w:eastAsia="ko-KR"/>
    </w:rPr>
  </w:style>
  <w:style w:type="paragraph" w:customStyle="1" w:styleId="ConfidentialPageDate">
    <w:name w:val="Confidential  Page #  Date"/>
    <w:rsid w:val="00D8571C"/>
    <w:rPr>
      <w:rFonts w:eastAsia="Malgun Gothic"/>
      <w:sz w:val="24"/>
      <w:szCs w:val="24"/>
      <w:lang w:eastAsia="ko-KR"/>
    </w:rPr>
  </w:style>
  <w:style w:type="paragraph" w:customStyle="1" w:styleId="TaOC">
    <w:name w:val="TaOC"/>
    <w:basedOn w:val="TAC"/>
    <w:rsid w:val="00D8571C"/>
    <w:rPr>
      <w:rFonts w:eastAsia="Malgun Gothic"/>
      <w:lang w:eastAsia="ja-JP"/>
    </w:rPr>
  </w:style>
  <w:style w:type="paragraph" w:customStyle="1" w:styleId="NormalArial">
    <w:name w:val="Normal + Arial"/>
    <w:aliases w:val="9 pt,Right,Right:  0,24 cm,After:  0 pt"/>
    <w:basedOn w:val="Normal"/>
    <w:rsid w:val="00D8571C"/>
    <w:pPr>
      <w:keepNext/>
      <w:keepLines/>
      <w:spacing w:after="0"/>
      <w:ind w:right="134"/>
      <w:jc w:val="right"/>
    </w:pPr>
    <w:rPr>
      <w:rFonts w:ascii="Arial" w:eastAsia="Malgun Gothic" w:hAnsi="Arial" w:cs="Arial"/>
      <w:sz w:val="18"/>
      <w:szCs w:val="18"/>
      <w:lang w:val="en-US" w:eastAsia="en-US"/>
    </w:rPr>
  </w:style>
  <w:style w:type="paragraph" w:customStyle="1" w:styleId="StyleTAC">
    <w:name w:val="Style TAC +"/>
    <w:basedOn w:val="TAC"/>
    <w:next w:val="TAC"/>
    <w:link w:val="StyleTACChar"/>
    <w:autoRedefine/>
    <w:rsid w:val="00D8571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571C"/>
    <w:rPr>
      <w:rFonts w:ascii="Arial" w:eastAsia="Malgun Gothic" w:hAnsi="Arial"/>
      <w:kern w:val="2"/>
      <w:sz w:val="18"/>
      <w:lang w:val="en-GB" w:eastAsia="en-US"/>
    </w:rPr>
  </w:style>
  <w:style w:type="paragraph" w:customStyle="1" w:styleId="ListParagraph1">
    <w:name w:val="List Paragraph1"/>
    <w:basedOn w:val="Normal"/>
    <w:qFormat/>
    <w:rsid w:val="00D8571C"/>
    <w:pPr>
      <w:ind w:left="720"/>
      <w:contextualSpacing/>
    </w:pPr>
    <w:rPr>
      <w:rFonts w:eastAsia="Malgun Gothic"/>
      <w:lang w:eastAsia="en-US"/>
    </w:rPr>
  </w:style>
  <w:style w:type="paragraph" w:customStyle="1" w:styleId="Revision1">
    <w:name w:val="Revision1"/>
    <w:hidden/>
    <w:semiHidden/>
    <w:rsid w:val="00D8571C"/>
    <w:rPr>
      <w:rFonts w:eastAsia="Batang"/>
      <w:lang w:eastAsia="en-US"/>
    </w:rPr>
  </w:style>
  <w:style w:type="character" w:customStyle="1" w:styleId="BodyTextChar">
    <w:name w:val="Body Text Char"/>
    <w:rsid w:val="00D8571C"/>
    <w:rPr>
      <w:lang w:val="en-GB" w:eastAsia="ja-JP" w:bidi="ar-SA"/>
    </w:rPr>
  </w:style>
  <w:style w:type="paragraph" w:customStyle="1" w:styleId="17">
    <w:name w:val="목록 단락1"/>
    <w:basedOn w:val="Normal"/>
    <w:qFormat/>
    <w:rsid w:val="00D8571C"/>
    <w:pPr>
      <w:ind w:left="720"/>
      <w:contextualSpacing/>
    </w:pPr>
    <w:rPr>
      <w:rFonts w:eastAsia="Malgun Gothic"/>
      <w:lang w:eastAsia="en-US"/>
    </w:rPr>
  </w:style>
  <w:style w:type="paragraph" w:customStyle="1" w:styleId="18">
    <w:name w:val="수정1"/>
    <w:hidden/>
    <w:semiHidden/>
    <w:rsid w:val="00D8571C"/>
    <w:rPr>
      <w:rFonts w:eastAsia="Batang"/>
      <w:lang w:eastAsia="en-US"/>
    </w:rPr>
  </w:style>
  <w:style w:type="paragraph" w:customStyle="1" w:styleId="a2">
    <w:name w:val="吹き出し"/>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rsid w:val="00D8571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Normal"/>
    <w:rsid w:val="00D8571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Normal"/>
    <w:rsid w:val="00D8571C"/>
    <w:pPr>
      <w:keepLines/>
      <w:numPr>
        <w:ilvl w:val="8"/>
        <w:numId w:val="38"/>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D8571C"/>
    <w:pPr>
      <w:numPr>
        <w:ilvl w:val="7"/>
        <w:numId w:val="38"/>
      </w:numPr>
      <w:spacing w:afterLines="100"/>
      <w:ind w:left="1089" w:hanging="369"/>
      <w:jc w:val="center"/>
    </w:pPr>
    <w:rPr>
      <w:rFonts w:ascii="Arial" w:hAnsi="Arial"/>
      <w:sz w:val="18"/>
      <w:szCs w:val="18"/>
      <w:lang w:val="en-US" w:eastAsia="zh-CN"/>
    </w:rPr>
  </w:style>
  <w:style w:type="paragraph" w:customStyle="1" w:styleId="tah0">
    <w:name w:val="tah"/>
    <w:basedOn w:val="Normal"/>
    <w:rsid w:val="00D8571C"/>
    <w:pPr>
      <w:adjustRightInd/>
      <w:spacing w:before="100" w:beforeAutospacing="1" w:after="100" w:afterAutospacing="1"/>
      <w:textAlignment w:val="auto"/>
    </w:pPr>
    <w:rPr>
      <w:rFonts w:eastAsia="Gulim"/>
      <w:color w:val="00000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AEBCA-99F6-4906-8932-AA7402792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59</Pages>
  <Words>13343</Words>
  <Characters>76061</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3GPP TR 37.876</vt:lpstr>
    </vt:vector>
  </TitlesOfParts>
  <Company/>
  <LinksUpToDate>false</LinksUpToDate>
  <CharactersWithSpaces>89226</CharactersWithSpaces>
  <SharedDoc>false</SharedDoc>
  <HyperlinkBase/>
  <HLinks>
    <vt:vector size="378" baseType="variant">
      <vt:variant>
        <vt:i4>1245239</vt:i4>
      </vt:variant>
      <vt:variant>
        <vt:i4>374</vt:i4>
      </vt:variant>
      <vt:variant>
        <vt:i4>0</vt:i4>
      </vt:variant>
      <vt:variant>
        <vt:i4>5</vt:i4>
      </vt:variant>
      <vt:variant>
        <vt:lpwstr/>
      </vt:variant>
      <vt:variant>
        <vt:lpwstr>_Toc70594815</vt:lpwstr>
      </vt:variant>
      <vt:variant>
        <vt:i4>1179703</vt:i4>
      </vt:variant>
      <vt:variant>
        <vt:i4>368</vt:i4>
      </vt:variant>
      <vt:variant>
        <vt:i4>0</vt:i4>
      </vt:variant>
      <vt:variant>
        <vt:i4>5</vt:i4>
      </vt:variant>
      <vt:variant>
        <vt:lpwstr/>
      </vt:variant>
      <vt:variant>
        <vt:lpwstr>_Toc70594814</vt:lpwstr>
      </vt:variant>
      <vt:variant>
        <vt:i4>1376311</vt:i4>
      </vt:variant>
      <vt:variant>
        <vt:i4>362</vt:i4>
      </vt:variant>
      <vt:variant>
        <vt:i4>0</vt:i4>
      </vt:variant>
      <vt:variant>
        <vt:i4>5</vt:i4>
      </vt:variant>
      <vt:variant>
        <vt:lpwstr/>
      </vt:variant>
      <vt:variant>
        <vt:lpwstr>_Toc70594813</vt:lpwstr>
      </vt:variant>
      <vt:variant>
        <vt:i4>1310775</vt:i4>
      </vt:variant>
      <vt:variant>
        <vt:i4>356</vt:i4>
      </vt:variant>
      <vt:variant>
        <vt:i4>0</vt:i4>
      </vt:variant>
      <vt:variant>
        <vt:i4>5</vt:i4>
      </vt:variant>
      <vt:variant>
        <vt:lpwstr/>
      </vt:variant>
      <vt:variant>
        <vt:lpwstr>_Toc70594812</vt:lpwstr>
      </vt:variant>
      <vt:variant>
        <vt:i4>1507383</vt:i4>
      </vt:variant>
      <vt:variant>
        <vt:i4>350</vt:i4>
      </vt:variant>
      <vt:variant>
        <vt:i4>0</vt:i4>
      </vt:variant>
      <vt:variant>
        <vt:i4>5</vt:i4>
      </vt:variant>
      <vt:variant>
        <vt:lpwstr/>
      </vt:variant>
      <vt:variant>
        <vt:lpwstr>_Toc70594811</vt:lpwstr>
      </vt:variant>
      <vt:variant>
        <vt:i4>1441847</vt:i4>
      </vt:variant>
      <vt:variant>
        <vt:i4>344</vt:i4>
      </vt:variant>
      <vt:variant>
        <vt:i4>0</vt:i4>
      </vt:variant>
      <vt:variant>
        <vt:i4>5</vt:i4>
      </vt:variant>
      <vt:variant>
        <vt:lpwstr/>
      </vt:variant>
      <vt:variant>
        <vt:lpwstr>_Toc70594810</vt:lpwstr>
      </vt:variant>
      <vt:variant>
        <vt:i4>2031670</vt:i4>
      </vt:variant>
      <vt:variant>
        <vt:i4>338</vt:i4>
      </vt:variant>
      <vt:variant>
        <vt:i4>0</vt:i4>
      </vt:variant>
      <vt:variant>
        <vt:i4>5</vt:i4>
      </vt:variant>
      <vt:variant>
        <vt:lpwstr/>
      </vt:variant>
      <vt:variant>
        <vt:lpwstr>_Toc70594809</vt:lpwstr>
      </vt:variant>
      <vt:variant>
        <vt:i4>1966134</vt:i4>
      </vt:variant>
      <vt:variant>
        <vt:i4>332</vt:i4>
      </vt:variant>
      <vt:variant>
        <vt:i4>0</vt:i4>
      </vt:variant>
      <vt:variant>
        <vt:i4>5</vt:i4>
      </vt:variant>
      <vt:variant>
        <vt:lpwstr/>
      </vt:variant>
      <vt:variant>
        <vt:lpwstr>_Toc70594808</vt:lpwstr>
      </vt:variant>
      <vt:variant>
        <vt:i4>1114166</vt:i4>
      </vt:variant>
      <vt:variant>
        <vt:i4>326</vt:i4>
      </vt:variant>
      <vt:variant>
        <vt:i4>0</vt:i4>
      </vt:variant>
      <vt:variant>
        <vt:i4>5</vt:i4>
      </vt:variant>
      <vt:variant>
        <vt:lpwstr/>
      </vt:variant>
      <vt:variant>
        <vt:lpwstr>_Toc70594807</vt:lpwstr>
      </vt:variant>
      <vt:variant>
        <vt:i4>1048630</vt:i4>
      </vt:variant>
      <vt:variant>
        <vt:i4>320</vt:i4>
      </vt:variant>
      <vt:variant>
        <vt:i4>0</vt:i4>
      </vt:variant>
      <vt:variant>
        <vt:i4>5</vt:i4>
      </vt:variant>
      <vt:variant>
        <vt:lpwstr/>
      </vt:variant>
      <vt:variant>
        <vt:lpwstr>_Toc70594806</vt:lpwstr>
      </vt:variant>
      <vt:variant>
        <vt:i4>1245238</vt:i4>
      </vt:variant>
      <vt:variant>
        <vt:i4>314</vt:i4>
      </vt:variant>
      <vt:variant>
        <vt:i4>0</vt:i4>
      </vt:variant>
      <vt:variant>
        <vt:i4>5</vt:i4>
      </vt:variant>
      <vt:variant>
        <vt:lpwstr/>
      </vt:variant>
      <vt:variant>
        <vt:lpwstr>_Toc70594805</vt:lpwstr>
      </vt:variant>
      <vt:variant>
        <vt:i4>1179702</vt:i4>
      </vt:variant>
      <vt:variant>
        <vt:i4>308</vt:i4>
      </vt:variant>
      <vt:variant>
        <vt:i4>0</vt:i4>
      </vt:variant>
      <vt:variant>
        <vt:i4>5</vt:i4>
      </vt:variant>
      <vt:variant>
        <vt:lpwstr/>
      </vt:variant>
      <vt:variant>
        <vt:lpwstr>_Toc70594804</vt:lpwstr>
      </vt:variant>
      <vt:variant>
        <vt:i4>1376310</vt:i4>
      </vt:variant>
      <vt:variant>
        <vt:i4>302</vt:i4>
      </vt:variant>
      <vt:variant>
        <vt:i4>0</vt:i4>
      </vt:variant>
      <vt:variant>
        <vt:i4>5</vt:i4>
      </vt:variant>
      <vt:variant>
        <vt:lpwstr/>
      </vt:variant>
      <vt:variant>
        <vt:lpwstr>_Toc70594803</vt:lpwstr>
      </vt:variant>
      <vt:variant>
        <vt:i4>1310774</vt:i4>
      </vt:variant>
      <vt:variant>
        <vt:i4>296</vt:i4>
      </vt:variant>
      <vt:variant>
        <vt:i4>0</vt:i4>
      </vt:variant>
      <vt:variant>
        <vt:i4>5</vt:i4>
      </vt:variant>
      <vt:variant>
        <vt:lpwstr/>
      </vt:variant>
      <vt:variant>
        <vt:lpwstr>_Toc70594802</vt:lpwstr>
      </vt:variant>
      <vt:variant>
        <vt:i4>1507382</vt:i4>
      </vt:variant>
      <vt:variant>
        <vt:i4>290</vt:i4>
      </vt:variant>
      <vt:variant>
        <vt:i4>0</vt:i4>
      </vt:variant>
      <vt:variant>
        <vt:i4>5</vt:i4>
      </vt:variant>
      <vt:variant>
        <vt:lpwstr/>
      </vt:variant>
      <vt:variant>
        <vt:lpwstr>_Toc70594801</vt:lpwstr>
      </vt:variant>
      <vt:variant>
        <vt:i4>1441846</vt:i4>
      </vt:variant>
      <vt:variant>
        <vt:i4>284</vt:i4>
      </vt:variant>
      <vt:variant>
        <vt:i4>0</vt:i4>
      </vt:variant>
      <vt:variant>
        <vt:i4>5</vt:i4>
      </vt:variant>
      <vt:variant>
        <vt:lpwstr/>
      </vt:variant>
      <vt:variant>
        <vt:lpwstr>_Toc70594800</vt:lpwstr>
      </vt:variant>
      <vt:variant>
        <vt:i4>1048639</vt:i4>
      </vt:variant>
      <vt:variant>
        <vt:i4>278</vt:i4>
      </vt:variant>
      <vt:variant>
        <vt:i4>0</vt:i4>
      </vt:variant>
      <vt:variant>
        <vt:i4>5</vt:i4>
      </vt:variant>
      <vt:variant>
        <vt:lpwstr/>
      </vt:variant>
      <vt:variant>
        <vt:lpwstr>_Toc70594799</vt:lpwstr>
      </vt:variant>
      <vt:variant>
        <vt:i4>1114175</vt:i4>
      </vt:variant>
      <vt:variant>
        <vt:i4>272</vt:i4>
      </vt:variant>
      <vt:variant>
        <vt:i4>0</vt:i4>
      </vt:variant>
      <vt:variant>
        <vt:i4>5</vt:i4>
      </vt:variant>
      <vt:variant>
        <vt:lpwstr/>
      </vt:variant>
      <vt:variant>
        <vt:lpwstr>_Toc70594798</vt:lpwstr>
      </vt:variant>
      <vt:variant>
        <vt:i4>1966143</vt:i4>
      </vt:variant>
      <vt:variant>
        <vt:i4>266</vt:i4>
      </vt:variant>
      <vt:variant>
        <vt:i4>0</vt:i4>
      </vt:variant>
      <vt:variant>
        <vt:i4>5</vt:i4>
      </vt:variant>
      <vt:variant>
        <vt:lpwstr/>
      </vt:variant>
      <vt:variant>
        <vt:lpwstr>_Toc70594797</vt:lpwstr>
      </vt:variant>
      <vt:variant>
        <vt:i4>2031679</vt:i4>
      </vt:variant>
      <vt:variant>
        <vt:i4>260</vt:i4>
      </vt:variant>
      <vt:variant>
        <vt:i4>0</vt:i4>
      </vt:variant>
      <vt:variant>
        <vt:i4>5</vt:i4>
      </vt:variant>
      <vt:variant>
        <vt:lpwstr/>
      </vt:variant>
      <vt:variant>
        <vt:lpwstr>_Toc70594796</vt:lpwstr>
      </vt:variant>
      <vt:variant>
        <vt:i4>1835071</vt:i4>
      </vt:variant>
      <vt:variant>
        <vt:i4>254</vt:i4>
      </vt:variant>
      <vt:variant>
        <vt:i4>0</vt:i4>
      </vt:variant>
      <vt:variant>
        <vt:i4>5</vt:i4>
      </vt:variant>
      <vt:variant>
        <vt:lpwstr/>
      </vt:variant>
      <vt:variant>
        <vt:lpwstr>_Toc70594795</vt:lpwstr>
      </vt:variant>
      <vt:variant>
        <vt:i4>1900607</vt:i4>
      </vt:variant>
      <vt:variant>
        <vt:i4>248</vt:i4>
      </vt:variant>
      <vt:variant>
        <vt:i4>0</vt:i4>
      </vt:variant>
      <vt:variant>
        <vt:i4>5</vt:i4>
      </vt:variant>
      <vt:variant>
        <vt:lpwstr/>
      </vt:variant>
      <vt:variant>
        <vt:lpwstr>_Toc70594794</vt:lpwstr>
      </vt:variant>
      <vt:variant>
        <vt:i4>1703999</vt:i4>
      </vt:variant>
      <vt:variant>
        <vt:i4>242</vt:i4>
      </vt:variant>
      <vt:variant>
        <vt:i4>0</vt:i4>
      </vt:variant>
      <vt:variant>
        <vt:i4>5</vt:i4>
      </vt:variant>
      <vt:variant>
        <vt:lpwstr/>
      </vt:variant>
      <vt:variant>
        <vt:lpwstr>_Toc70594793</vt:lpwstr>
      </vt:variant>
      <vt:variant>
        <vt:i4>1769535</vt:i4>
      </vt:variant>
      <vt:variant>
        <vt:i4>236</vt:i4>
      </vt:variant>
      <vt:variant>
        <vt:i4>0</vt:i4>
      </vt:variant>
      <vt:variant>
        <vt:i4>5</vt:i4>
      </vt:variant>
      <vt:variant>
        <vt:lpwstr/>
      </vt:variant>
      <vt:variant>
        <vt:lpwstr>_Toc70594792</vt:lpwstr>
      </vt:variant>
      <vt:variant>
        <vt:i4>1572927</vt:i4>
      </vt:variant>
      <vt:variant>
        <vt:i4>230</vt:i4>
      </vt:variant>
      <vt:variant>
        <vt:i4>0</vt:i4>
      </vt:variant>
      <vt:variant>
        <vt:i4>5</vt:i4>
      </vt:variant>
      <vt:variant>
        <vt:lpwstr/>
      </vt:variant>
      <vt:variant>
        <vt:lpwstr>_Toc70594791</vt:lpwstr>
      </vt:variant>
      <vt:variant>
        <vt:i4>1638463</vt:i4>
      </vt:variant>
      <vt:variant>
        <vt:i4>224</vt:i4>
      </vt:variant>
      <vt:variant>
        <vt:i4>0</vt:i4>
      </vt:variant>
      <vt:variant>
        <vt:i4>5</vt:i4>
      </vt:variant>
      <vt:variant>
        <vt:lpwstr/>
      </vt:variant>
      <vt:variant>
        <vt:lpwstr>_Toc70594790</vt:lpwstr>
      </vt:variant>
      <vt:variant>
        <vt:i4>1048638</vt:i4>
      </vt:variant>
      <vt:variant>
        <vt:i4>218</vt:i4>
      </vt:variant>
      <vt:variant>
        <vt:i4>0</vt:i4>
      </vt:variant>
      <vt:variant>
        <vt:i4>5</vt:i4>
      </vt:variant>
      <vt:variant>
        <vt:lpwstr/>
      </vt:variant>
      <vt:variant>
        <vt:lpwstr>_Toc70594789</vt:lpwstr>
      </vt:variant>
      <vt:variant>
        <vt:i4>1114174</vt:i4>
      </vt:variant>
      <vt:variant>
        <vt:i4>212</vt:i4>
      </vt:variant>
      <vt:variant>
        <vt:i4>0</vt:i4>
      </vt:variant>
      <vt:variant>
        <vt:i4>5</vt:i4>
      </vt:variant>
      <vt:variant>
        <vt:lpwstr/>
      </vt:variant>
      <vt:variant>
        <vt:lpwstr>_Toc70594788</vt:lpwstr>
      </vt:variant>
      <vt:variant>
        <vt:i4>1966142</vt:i4>
      </vt:variant>
      <vt:variant>
        <vt:i4>206</vt:i4>
      </vt:variant>
      <vt:variant>
        <vt:i4>0</vt:i4>
      </vt:variant>
      <vt:variant>
        <vt:i4>5</vt:i4>
      </vt:variant>
      <vt:variant>
        <vt:lpwstr/>
      </vt:variant>
      <vt:variant>
        <vt:lpwstr>_Toc70594787</vt:lpwstr>
      </vt:variant>
      <vt:variant>
        <vt:i4>2031678</vt:i4>
      </vt:variant>
      <vt:variant>
        <vt:i4>200</vt:i4>
      </vt:variant>
      <vt:variant>
        <vt:i4>0</vt:i4>
      </vt:variant>
      <vt:variant>
        <vt:i4>5</vt:i4>
      </vt:variant>
      <vt:variant>
        <vt:lpwstr/>
      </vt:variant>
      <vt:variant>
        <vt:lpwstr>_Toc70594786</vt:lpwstr>
      </vt:variant>
      <vt:variant>
        <vt:i4>1835070</vt:i4>
      </vt:variant>
      <vt:variant>
        <vt:i4>194</vt:i4>
      </vt:variant>
      <vt:variant>
        <vt:i4>0</vt:i4>
      </vt:variant>
      <vt:variant>
        <vt:i4>5</vt:i4>
      </vt:variant>
      <vt:variant>
        <vt:lpwstr/>
      </vt:variant>
      <vt:variant>
        <vt:lpwstr>_Toc70594785</vt:lpwstr>
      </vt:variant>
      <vt:variant>
        <vt:i4>1900606</vt:i4>
      </vt:variant>
      <vt:variant>
        <vt:i4>188</vt:i4>
      </vt:variant>
      <vt:variant>
        <vt:i4>0</vt:i4>
      </vt:variant>
      <vt:variant>
        <vt:i4>5</vt:i4>
      </vt:variant>
      <vt:variant>
        <vt:lpwstr/>
      </vt:variant>
      <vt:variant>
        <vt:lpwstr>_Toc70594784</vt:lpwstr>
      </vt:variant>
      <vt:variant>
        <vt:i4>1703998</vt:i4>
      </vt:variant>
      <vt:variant>
        <vt:i4>182</vt:i4>
      </vt:variant>
      <vt:variant>
        <vt:i4>0</vt:i4>
      </vt:variant>
      <vt:variant>
        <vt:i4>5</vt:i4>
      </vt:variant>
      <vt:variant>
        <vt:lpwstr/>
      </vt:variant>
      <vt:variant>
        <vt:lpwstr>_Toc70594783</vt:lpwstr>
      </vt:variant>
      <vt:variant>
        <vt:i4>1769534</vt:i4>
      </vt:variant>
      <vt:variant>
        <vt:i4>176</vt:i4>
      </vt:variant>
      <vt:variant>
        <vt:i4>0</vt:i4>
      </vt:variant>
      <vt:variant>
        <vt:i4>5</vt:i4>
      </vt:variant>
      <vt:variant>
        <vt:lpwstr/>
      </vt:variant>
      <vt:variant>
        <vt:lpwstr>_Toc70594782</vt:lpwstr>
      </vt:variant>
      <vt:variant>
        <vt:i4>1572926</vt:i4>
      </vt:variant>
      <vt:variant>
        <vt:i4>170</vt:i4>
      </vt:variant>
      <vt:variant>
        <vt:i4>0</vt:i4>
      </vt:variant>
      <vt:variant>
        <vt:i4>5</vt:i4>
      </vt:variant>
      <vt:variant>
        <vt:lpwstr/>
      </vt:variant>
      <vt:variant>
        <vt:lpwstr>_Toc70594781</vt:lpwstr>
      </vt:variant>
      <vt:variant>
        <vt:i4>1638462</vt:i4>
      </vt:variant>
      <vt:variant>
        <vt:i4>164</vt:i4>
      </vt:variant>
      <vt:variant>
        <vt:i4>0</vt:i4>
      </vt:variant>
      <vt:variant>
        <vt:i4>5</vt:i4>
      </vt:variant>
      <vt:variant>
        <vt:lpwstr/>
      </vt:variant>
      <vt:variant>
        <vt:lpwstr>_Toc70594780</vt:lpwstr>
      </vt:variant>
      <vt:variant>
        <vt:i4>1048625</vt:i4>
      </vt:variant>
      <vt:variant>
        <vt:i4>158</vt:i4>
      </vt:variant>
      <vt:variant>
        <vt:i4>0</vt:i4>
      </vt:variant>
      <vt:variant>
        <vt:i4>5</vt:i4>
      </vt:variant>
      <vt:variant>
        <vt:lpwstr/>
      </vt:variant>
      <vt:variant>
        <vt:lpwstr>_Toc70594779</vt:lpwstr>
      </vt:variant>
      <vt:variant>
        <vt:i4>1114161</vt:i4>
      </vt:variant>
      <vt:variant>
        <vt:i4>152</vt:i4>
      </vt:variant>
      <vt:variant>
        <vt:i4>0</vt:i4>
      </vt:variant>
      <vt:variant>
        <vt:i4>5</vt:i4>
      </vt:variant>
      <vt:variant>
        <vt:lpwstr/>
      </vt:variant>
      <vt:variant>
        <vt:lpwstr>_Toc70594778</vt:lpwstr>
      </vt:variant>
      <vt:variant>
        <vt:i4>1966129</vt:i4>
      </vt:variant>
      <vt:variant>
        <vt:i4>146</vt:i4>
      </vt:variant>
      <vt:variant>
        <vt:i4>0</vt:i4>
      </vt:variant>
      <vt:variant>
        <vt:i4>5</vt:i4>
      </vt:variant>
      <vt:variant>
        <vt:lpwstr/>
      </vt:variant>
      <vt:variant>
        <vt:lpwstr>_Toc70594777</vt:lpwstr>
      </vt:variant>
      <vt:variant>
        <vt:i4>2031665</vt:i4>
      </vt:variant>
      <vt:variant>
        <vt:i4>140</vt:i4>
      </vt:variant>
      <vt:variant>
        <vt:i4>0</vt:i4>
      </vt:variant>
      <vt:variant>
        <vt:i4>5</vt:i4>
      </vt:variant>
      <vt:variant>
        <vt:lpwstr/>
      </vt:variant>
      <vt:variant>
        <vt:lpwstr>_Toc70594776</vt:lpwstr>
      </vt:variant>
      <vt:variant>
        <vt:i4>1835057</vt:i4>
      </vt:variant>
      <vt:variant>
        <vt:i4>134</vt:i4>
      </vt:variant>
      <vt:variant>
        <vt:i4>0</vt:i4>
      </vt:variant>
      <vt:variant>
        <vt:i4>5</vt:i4>
      </vt:variant>
      <vt:variant>
        <vt:lpwstr/>
      </vt:variant>
      <vt:variant>
        <vt:lpwstr>_Toc70594775</vt:lpwstr>
      </vt:variant>
      <vt:variant>
        <vt:i4>1900593</vt:i4>
      </vt:variant>
      <vt:variant>
        <vt:i4>128</vt:i4>
      </vt:variant>
      <vt:variant>
        <vt:i4>0</vt:i4>
      </vt:variant>
      <vt:variant>
        <vt:i4>5</vt:i4>
      </vt:variant>
      <vt:variant>
        <vt:lpwstr/>
      </vt:variant>
      <vt:variant>
        <vt:lpwstr>_Toc70594774</vt:lpwstr>
      </vt:variant>
      <vt:variant>
        <vt:i4>1703985</vt:i4>
      </vt:variant>
      <vt:variant>
        <vt:i4>122</vt:i4>
      </vt:variant>
      <vt:variant>
        <vt:i4>0</vt:i4>
      </vt:variant>
      <vt:variant>
        <vt:i4>5</vt:i4>
      </vt:variant>
      <vt:variant>
        <vt:lpwstr/>
      </vt:variant>
      <vt:variant>
        <vt:lpwstr>_Toc70594773</vt:lpwstr>
      </vt:variant>
      <vt:variant>
        <vt:i4>1769521</vt:i4>
      </vt:variant>
      <vt:variant>
        <vt:i4>116</vt:i4>
      </vt:variant>
      <vt:variant>
        <vt:i4>0</vt:i4>
      </vt:variant>
      <vt:variant>
        <vt:i4>5</vt:i4>
      </vt:variant>
      <vt:variant>
        <vt:lpwstr/>
      </vt:variant>
      <vt:variant>
        <vt:lpwstr>_Toc70594772</vt:lpwstr>
      </vt:variant>
      <vt:variant>
        <vt:i4>1572913</vt:i4>
      </vt:variant>
      <vt:variant>
        <vt:i4>110</vt:i4>
      </vt:variant>
      <vt:variant>
        <vt:i4>0</vt:i4>
      </vt:variant>
      <vt:variant>
        <vt:i4>5</vt:i4>
      </vt:variant>
      <vt:variant>
        <vt:lpwstr/>
      </vt:variant>
      <vt:variant>
        <vt:lpwstr>_Toc70594771</vt:lpwstr>
      </vt:variant>
      <vt:variant>
        <vt:i4>1638449</vt:i4>
      </vt:variant>
      <vt:variant>
        <vt:i4>104</vt:i4>
      </vt:variant>
      <vt:variant>
        <vt:i4>0</vt:i4>
      </vt:variant>
      <vt:variant>
        <vt:i4>5</vt:i4>
      </vt:variant>
      <vt:variant>
        <vt:lpwstr/>
      </vt:variant>
      <vt:variant>
        <vt:lpwstr>_Toc70594770</vt:lpwstr>
      </vt:variant>
      <vt:variant>
        <vt:i4>1048624</vt:i4>
      </vt:variant>
      <vt:variant>
        <vt:i4>98</vt:i4>
      </vt:variant>
      <vt:variant>
        <vt:i4>0</vt:i4>
      </vt:variant>
      <vt:variant>
        <vt:i4>5</vt:i4>
      </vt:variant>
      <vt:variant>
        <vt:lpwstr/>
      </vt:variant>
      <vt:variant>
        <vt:lpwstr>_Toc70594769</vt:lpwstr>
      </vt:variant>
      <vt:variant>
        <vt:i4>1114160</vt:i4>
      </vt:variant>
      <vt:variant>
        <vt:i4>92</vt:i4>
      </vt:variant>
      <vt:variant>
        <vt:i4>0</vt:i4>
      </vt:variant>
      <vt:variant>
        <vt:i4>5</vt:i4>
      </vt:variant>
      <vt:variant>
        <vt:lpwstr/>
      </vt:variant>
      <vt:variant>
        <vt:lpwstr>_Toc70594768</vt:lpwstr>
      </vt:variant>
      <vt:variant>
        <vt:i4>1966128</vt:i4>
      </vt:variant>
      <vt:variant>
        <vt:i4>86</vt:i4>
      </vt:variant>
      <vt:variant>
        <vt:i4>0</vt:i4>
      </vt:variant>
      <vt:variant>
        <vt:i4>5</vt:i4>
      </vt:variant>
      <vt:variant>
        <vt:lpwstr/>
      </vt:variant>
      <vt:variant>
        <vt:lpwstr>_Toc70594767</vt:lpwstr>
      </vt:variant>
      <vt:variant>
        <vt:i4>2031664</vt:i4>
      </vt:variant>
      <vt:variant>
        <vt:i4>80</vt:i4>
      </vt:variant>
      <vt:variant>
        <vt:i4>0</vt:i4>
      </vt:variant>
      <vt:variant>
        <vt:i4>5</vt:i4>
      </vt:variant>
      <vt:variant>
        <vt:lpwstr/>
      </vt:variant>
      <vt:variant>
        <vt:lpwstr>_Toc70594766</vt:lpwstr>
      </vt:variant>
      <vt:variant>
        <vt:i4>1835056</vt:i4>
      </vt:variant>
      <vt:variant>
        <vt:i4>74</vt:i4>
      </vt:variant>
      <vt:variant>
        <vt:i4>0</vt:i4>
      </vt:variant>
      <vt:variant>
        <vt:i4>5</vt:i4>
      </vt:variant>
      <vt:variant>
        <vt:lpwstr/>
      </vt:variant>
      <vt:variant>
        <vt:lpwstr>_Toc70594765</vt:lpwstr>
      </vt:variant>
      <vt:variant>
        <vt:i4>1900592</vt:i4>
      </vt:variant>
      <vt:variant>
        <vt:i4>68</vt:i4>
      </vt:variant>
      <vt:variant>
        <vt:i4>0</vt:i4>
      </vt:variant>
      <vt:variant>
        <vt:i4>5</vt:i4>
      </vt:variant>
      <vt:variant>
        <vt:lpwstr/>
      </vt:variant>
      <vt:variant>
        <vt:lpwstr>_Toc70594764</vt:lpwstr>
      </vt:variant>
      <vt:variant>
        <vt:i4>1703984</vt:i4>
      </vt:variant>
      <vt:variant>
        <vt:i4>62</vt:i4>
      </vt:variant>
      <vt:variant>
        <vt:i4>0</vt:i4>
      </vt:variant>
      <vt:variant>
        <vt:i4>5</vt:i4>
      </vt:variant>
      <vt:variant>
        <vt:lpwstr/>
      </vt:variant>
      <vt:variant>
        <vt:lpwstr>_Toc70594763</vt:lpwstr>
      </vt:variant>
      <vt:variant>
        <vt:i4>1769520</vt:i4>
      </vt:variant>
      <vt:variant>
        <vt:i4>56</vt:i4>
      </vt:variant>
      <vt:variant>
        <vt:i4>0</vt:i4>
      </vt:variant>
      <vt:variant>
        <vt:i4>5</vt:i4>
      </vt:variant>
      <vt:variant>
        <vt:lpwstr/>
      </vt:variant>
      <vt:variant>
        <vt:lpwstr>_Toc70594762</vt:lpwstr>
      </vt:variant>
      <vt:variant>
        <vt:i4>1572912</vt:i4>
      </vt:variant>
      <vt:variant>
        <vt:i4>50</vt:i4>
      </vt:variant>
      <vt:variant>
        <vt:i4>0</vt:i4>
      </vt:variant>
      <vt:variant>
        <vt:i4>5</vt:i4>
      </vt:variant>
      <vt:variant>
        <vt:lpwstr/>
      </vt:variant>
      <vt:variant>
        <vt:lpwstr>_Toc70594761</vt:lpwstr>
      </vt:variant>
      <vt:variant>
        <vt:i4>1638448</vt:i4>
      </vt:variant>
      <vt:variant>
        <vt:i4>44</vt:i4>
      </vt:variant>
      <vt:variant>
        <vt:i4>0</vt:i4>
      </vt:variant>
      <vt:variant>
        <vt:i4>5</vt:i4>
      </vt:variant>
      <vt:variant>
        <vt:lpwstr/>
      </vt:variant>
      <vt:variant>
        <vt:lpwstr>_Toc70594760</vt:lpwstr>
      </vt:variant>
      <vt:variant>
        <vt:i4>1048627</vt:i4>
      </vt:variant>
      <vt:variant>
        <vt:i4>38</vt:i4>
      </vt:variant>
      <vt:variant>
        <vt:i4>0</vt:i4>
      </vt:variant>
      <vt:variant>
        <vt:i4>5</vt:i4>
      </vt:variant>
      <vt:variant>
        <vt:lpwstr/>
      </vt:variant>
      <vt:variant>
        <vt:lpwstr>_Toc70594759</vt:lpwstr>
      </vt:variant>
      <vt:variant>
        <vt:i4>1114163</vt:i4>
      </vt:variant>
      <vt:variant>
        <vt:i4>32</vt:i4>
      </vt:variant>
      <vt:variant>
        <vt:i4>0</vt:i4>
      </vt:variant>
      <vt:variant>
        <vt:i4>5</vt:i4>
      </vt:variant>
      <vt:variant>
        <vt:lpwstr/>
      </vt:variant>
      <vt:variant>
        <vt:lpwstr>_Toc70594758</vt:lpwstr>
      </vt:variant>
      <vt:variant>
        <vt:i4>1966131</vt:i4>
      </vt:variant>
      <vt:variant>
        <vt:i4>26</vt:i4>
      </vt:variant>
      <vt:variant>
        <vt:i4>0</vt:i4>
      </vt:variant>
      <vt:variant>
        <vt:i4>5</vt:i4>
      </vt:variant>
      <vt:variant>
        <vt:lpwstr/>
      </vt:variant>
      <vt:variant>
        <vt:lpwstr>_Toc70594757</vt:lpwstr>
      </vt:variant>
      <vt:variant>
        <vt:i4>2031667</vt:i4>
      </vt:variant>
      <vt:variant>
        <vt:i4>20</vt:i4>
      </vt:variant>
      <vt:variant>
        <vt:i4>0</vt:i4>
      </vt:variant>
      <vt:variant>
        <vt:i4>5</vt:i4>
      </vt:variant>
      <vt:variant>
        <vt:lpwstr/>
      </vt:variant>
      <vt:variant>
        <vt:lpwstr>_Toc70594756</vt:lpwstr>
      </vt:variant>
      <vt:variant>
        <vt:i4>1835059</vt:i4>
      </vt:variant>
      <vt:variant>
        <vt:i4>14</vt:i4>
      </vt:variant>
      <vt:variant>
        <vt:i4>0</vt:i4>
      </vt:variant>
      <vt:variant>
        <vt:i4>5</vt:i4>
      </vt:variant>
      <vt:variant>
        <vt:lpwstr/>
      </vt:variant>
      <vt:variant>
        <vt:lpwstr>_Toc70594755</vt:lpwstr>
      </vt:variant>
      <vt:variant>
        <vt:i4>1900595</vt:i4>
      </vt:variant>
      <vt:variant>
        <vt:i4>8</vt:i4>
      </vt:variant>
      <vt:variant>
        <vt:i4>0</vt:i4>
      </vt:variant>
      <vt:variant>
        <vt:i4>5</vt:i4>
      </vt:variant>
      <vt:variant>
        <vt:lpwstr/>
      </vt:variant>
      <vt:variant>
        <vt:lpwstr>_Toc70594754</vt:lpwstr>
      </vt:variant>
      <vt:variant>
        <vt:i4>1703987</vt:i4>
      </vt:variant>
      <vt:variant>
        <vt:i4>2</vt:i4>
      </vt:variant>
      <vt:variant>
        <vt:i4>0</vt:i4>
      </vt:variant>
      <vt:variant>
        <vt:i4>5</vt:i4>
      </vt:variant>
      <vt:variant>
        <vt:lpwstr/>
      </vt:variant>
      <vt:variant>
        <vt:lpwstr>_Toc70594753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37.876</dc:title>
  <dc:subject>Study on eNB(s) Architecture Evolution for E-UTRAN and NG-RAN (Release 15)</dc:subject>
  <dc:creator>MCC Support</dc:creator>
  <cp:keywords>NR, LTE, Radio</cp:keywords>
  <cp:lastModifiedBy>MCC</cp:lastModifiedBy>
  <cp:revision>50</cp:revision>
  <dcterms:created xsi:type="dcterms:W3CDTF">2021-09-08T13:33:00Z</dcterms:created>
  <dcterms:modified xsi:type="dcterms:W3CDTF">2022-06-10T14:11:00Z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(3)Oypl8X4uJzL2ezLmchAalMZkMMgGP2j6/VsHCrHRI+7pvQITY1GX1EhZpjY9UpkQ6aiMU/u0_x000d_
z9t2C7jcj3MJsBL5EDcAGFxQDncdqBuuVS86DATSmBvpLicJ3Ai2ANhmEZ5nYyIMBv4N505q_x000d_
/rloEvaZhvvFZdu4olYSjb34c15Uq3gPDtGBVjBiiRkgQwVTc2uGlxes56t10nUSlYb/WWZc_x000d_
IlA3y/yWi/ObWpxiO9</vt:lpwstr>
  </property>
  <property fmtid="{D5CDD505-2E9C-101B-9397-08002B2CF9AE}" pid="3" name="_new_ms_pID_72543_00">
    <vt:lpwstr>_new_ms_pID_72543</vt:lpwstr>
  </property>
  <property fmtid="{D5CDD505-2E9C-101B-9397-08002B2CF9AE}" pid="4" name="_new_ms_pID_725431">
    <vt:lpwstr>54L20qwx+qTrvOy0t7Wc/JOUpY8B8d1Ee8rXmIbaliGVGEgD2Umzxx_x000d_
OxBPI7f/4VDIVTIwEqw0Fvs1OuZ7rkqCitZUmXNdl6ykbtlxlwx08/7YnWBhhdoj196Y7vtf_x000d_
YQkLD2BYXiSW8qIOPmR8ZqGvbf47PM4DbUyvCxpsUHDIFFvq6gNbyh0sh15bMTqBdBxDjHN0_x000d_
ydb3VmDfSmX9e6tWf+sM+Kz8prjFyw9txryI</vt:lpwstr>
  </property>
  <property fmtid="{D5CDD505-2E9C-101B-9397-08002B2CF9AE}" pid="5" name="_new_ms_pID_725431_00">
    <vt:lpwstr>_new_ms_pID_725431</vt:lpwstr>
  </property>
  <property fmtid="{D5CDD505-2E9C-101B-9397-08002B2CF9AE}" pid="6" name="_new_ms_pID_725432">
    <vt:lpwstr>ARb2W38j80JPhvmMftaKJsiJQHb8yDczToyN_x000d_
z1kd1BPlyKDJhHj/QPYePsGBCb7sfNvOEVos5w6IgX2JQA3/c5Y=</vt:lpwstr>
  </property>
  <property fmtid="{D5CDD505-2E9C-101B-9397-08002B2CF9AE}" pid="7" name="_new_ms_pID_725432_00">
    <vt:lpwstr>_new_ms_pID_725432</vt:lpwstr>
  </property>
  <property fmtid="{D5CDD505-2E9C-101B-9397-08002B2CF9AE}" pid="8" name="sflag">
    <vt:lpwstr>1439289165</vt:lpwstr>
  </property>
</Properties>
</file>