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5515163D"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EC381D">
              <w:rPr>
                <w:lang w:val="en-GB"/>
              </w:rPr>
              <w:t>1</w:t>
            </w:r>
            <w:ins w:id="4" w:author="MCC" w:date="2022-06-10T16:17:00Z">
              <w:r w:rsidR="0039344B">
                <w:rPr>
                  <w:lang w:val="en-GB"/>
                </w:rPr>
                <w:t>7</w:t>
              </w:r>
            </w:ins>
            <w:r w:rsidRPr="005A5752">
              <w:rPr>
                <w:lang w:val="en-GB"/>
              </w:rPr>
              <w:t>.</w:t>
            </w:r>
            <w:ins w:id="5" w:author="MCC" w:date="2022-06-10T16:17:00Z">
              <w:r w:rsidR="0039344B">
                <w:rPr>
                  <w:lang w:val="en-GB"/>
                </w:rPr>
                <w:t>0</w:t>
              </w:r>
            </w:ins>
            <w:r w:rsidRPr="005A5752">
              <w:rPr>
                <w:lang w:val="en-GB"/>
              </w:rPr>
              <w:t>.</w:t>
            </w:r>
            <w:bookmarkEnd w:id="3"/>
            <w:r w:rsidR="00171495" w:rsidRPr="005A5752">
              <w:rPr>
                <w:lang w:val="en-GB"/>
              </w:rPr>
              <w:t xml:space="preserve">0 </w:t>
            </w:r>
            <w:r w:rsidRPr="005A5752">
              <w:rPr>
                <w:sz w:val="32"/>
                <w:lang w:val="en-GB"/>
              </w:rPr>
              <w:t>(</w:t>
            </w:r>
            <w:bookmarkStart w:id="6" w:name="issueDate"/>
            <w:r w:rsidR="00A90DEE" w:rsidRPr="005A5752">
              <w:rPr>
                <w:sz w:val="32"/>
                <w:lang w:val="en-GB"/>
              </w:rPr>
              <w:t>202</w:t>
            </w:r>
            <w:r w:rsidR="00A90DEE">
              <w:rPr>
                <w:sz w:val="32"/>
                <w:lang w:val="en-GB"/>
              </w:rPr>
              <w:t>2</w:t>
            </w:r>
            <w:r w:rsidRPr="005A5752">
              <w:rPr>
                <w:sz w:val="32"/>
                <w:lang w:val="en-GB"/>
              </w:rPr>
              <w:t>-</w:t>
            </w:r>
            <w:bookmarkEnd w:id="6"/>
            <w:ins w:id="7" w:author="MCC" w:date="2022-06-10T16:17:00Z">
              <w:r w:rsidR="0039344B">
                <w:rPr>
                  <w:sz w:val="32"/>
                  <w:lang w:val="en-GB"/>
                </w:rPr>
                <w:t>0</w:t>
              </w:r>
              <w:r w:rsidR="0039344B">
                <w:rPr>
                  <w:sz w:val="32"/>
                  <w:lang w:val="en-GB"/>
                </w:rPr>
                <w:t>6</w:t>
              </w:r>
            </w:ins>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8" w:name="spectype2"/>
            <w:r w:rsidR="00D57972" w:rsidRPr="005A5752">
              <w:rPr>
                <w:lang w:val="en-GB"/>
              </w:rPr>
              <w:t>Report</w:t>
            </w:r>
            <w:bookmarkEnd w:id="8"/>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9"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9"/>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10" w:name="specRelease"/>
            <w:r w:rsidRPr="005A5752">
              <w:rPr>
                <w:rStyle w:val="ZGSM"/>
                <w:lang w:val="en-GB"/>
              </w:rPr>
              <w:t>17</w:t>
            </w:r>
            <w:bookmarkEnd w:id="10"/>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11"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1"/>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12"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12"/>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3"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4"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4"/>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5"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6" w:name="copyrightaddon"/>
            <w:bookmarkEnd w:id="16"/>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5"/>
          </w:p>
          <w:p w14:paraId="0B07E1F3" w14:textId="77777777" w:rsidR="00E16509" w:rsidRPr="005A5752" w:rsidRDefault="00E16509" w:rsidP="00133525">
            <w:pPr>
              <w:rPr>
                <w:lang w:val="en-GB"/>
              </w:rPr>
            </w:pPr>
          </w:p>
        </w:tc>
      </w:tr>
      <w:bookmarkEnd w:id="13"/>
    </w:tbl>
    <w:p w14:paraId="1D5D09A7" w14:textId="77777777" w:rsidR="00080512" w:rsidRPr="005A5752" w:rsidRDefault="00080512">
      <w:pPr>
        <w:pStyle w:val="TT"/>
        <w:rPr>
          <w:lang w:val="en-GB"/>
        </w:rPr>
      </w:pPr>
      <w:r w:rsidRPr="005A5752">
        <w:rPr>
          <w:lang w:val="en-GB"/>
        </w:rPr>
        <w:br w:type="page"/>
      </w:r>
      <w:bookmarkStart w:id="17" w:name="tableOfContents"/>
      <w:bookmarkEnd w:id="17"/>
      <w:r w:rsidRPr="005A5752">
        <w:rPr>
          <w:lang w:val="en-GB"/>
        </w:rPr>
        <w:lastRenderedPageBreak/>
        <w:t>Contents</w:t>
      </w:r>
    </w:p>
    <w:p w14:paraId="4F401F01" w14:textId="0B084074" w:rsidR="00F06AF9" w:rsidRDefault="00F06AF9">
      <w:pPr>
        <w:pStyle w:val="TOC1"/>
        <w:rPr>
          <w:rFonts w:asciiTheme="minorHAnsi" w:hAnsiTheme="minorHAnsi" w:cstheme="minorBidi"/>
          <w:szCs w:val="22"/>
          <w:lang w:val="en-GB" w:eastAsia="en-GB"/>
        </w:rPr>
      </w:pPr>
      <w:r>
        <w:rPr>
          <w:lang w:val="en-GB"/>
        </w:rPr>
        <w:fldChar w:fldCharType="begin"/>
      </w:r>
      <w:r>
        <w:rPr>
          <w:lang w:val="en-GB"/>
        </w:rPr>
        <w:instrText xml:space="preserve"> TOC \o "1-9" </w:instrText>
      </w:r>
      <w:r>
        <w:rPr>
          <w:lang w:val="en-GB"/>
        </w:rPr>
        <w:fldChar w:fldCharType="separate"/>
      </w:r>
      <w:r w:rsidRPr="00406F4B">
        <w:rPr>
          <w:lang w:val="en-GB"/>
        </w:rPr>
        <w:t>Foreword</w:t>
      </w:r>
      <w:r>
        <w:tab/>
      </w:r>
      <w:r>
        <w:fldChar w:fldCharType="begin"/>
      </w:r>
      <w:r>
        <w:instrText xml:space="preserve"> PAGEREF _Toc105771494 \h </w:instrText>
      </w:r>
      <w:r>
        <w:fldChar w:fldCharType="separate"/>
      </w:r>
      <w:r>
        <w:t>9</w:t>
      </w:r>
      <w:r>
        <w:fldChar w:fldCharType="end"/>
      </w:r>
    </w:p>
    <w:p w14:paraId="69F25076" w14:textId="4147A99A" w:rsidR="00F06AF9" w:rsidRDefault="00F06AF9">
      <w:pPr>
        <w:pStyle w:val="TOC1"/>
        <w:rPr>
          <w:rFonts w:asciiTheme="minorHAnsi" w:hAnsiTheme="minorHAnsi" w:cstheme="minorBidi"/>
          <w:szCs w:val="22"/>
          <w:lang w:val="en-GB" w:eastAsia="en-GB"/>
        </w:rPr>
      </w:pPr>
      <w:r w:rsidRPr="00406F4B">
        <w:rPr>
          <w:lang w:val="en-GB"/>
        </w:rPr>
        <w:t>1</w:t>
      </w:r>
      <w:r>
        <w:rPr>
          <w:rFonts w:asciiTheme="minorHAnsi" w:hAnsiTheme="minorHAnsi" w:cstheme="minorBidi"/>
          <w:szCs w:val="22"/>
          <w:lang w:val="en-GB" w:eastAsia="en-GB"/>
        </w:rPr>
        <w:tab/>
      </w:r>
      <w:r w:rsidRPr="00406F4B">
        <w:rPr>
          <w:lang w:val="en-GB"/>
        </w:rPr>
        <w:t>Scope</w:t>
      </w:r>
      <w:r>
        <w:tab/>
      </w:r>
      <w:r>
        <w:fldChar w:fldCharType="begin"/>
      </w:r>
      <w:r>
        <w:instrText xml:space="preserve"> PAGEREF _Toc105771495 \h </w:instrText>
      </w:r>
      <w:r>
        <w:fldChar w:fldCharType="separate"/>
      </w:r>
      <w:r>
        <w:t>11</w:t>
      </w:r>
      <w:r>
        <w:fldChar w:fldCharType="end"/>
      </w:r>
    </w:p>
    <w:p w14:paraId="1005BCAD" w14:textId="407B0926" w:rsidR="00F06AF9" w:rsidRDefault="00F06AF9">
      <w:pPr>
        <w:pStyle w:val="TOC1"/>
        <w:rPr>
          <w:rFonts w:asciiTheme="minorHAnsi" w:hAnsiTheme="minorHAnsi" w:cstheme="minorBidi"/>
          <w:szCs w:val="22"/>
          <w:lang w:val="en-GB" w:eastAsia="en-GB"/>
        </w:rPr>
      </w:pPr>
      <w:r w:rsidRPr="00406F4B">
        <w:rPr>
          <w:lang w:val="en-GB"/>
        </w:rPr>
        <w:t>2</w:t>
      </w:r>
      <w:r>
        <w:rPr>
          <w:rFonts w:asciiTheme="minorHAnsi" w:hAnsiTheme="minorHAnsi" w:cstheme="minorBidi"/>
          <w:szCs w:val="22"/>
          <w:lang w:val="en-GB" w:eastAsia="en-GB"/>
        </w:rPr>
        <w:tab/>
      </w:r>
      <w:r w:rsidRPr="00406F4B">
        <w:rPr>
          <w:lang w:val="en-GB"/>
        </w:rPr>
        <w:t>References</w:t>
      </w:r>
      <w:r>
        <w:tab/>
      </w:r>
      <w:r>
        <w:fldChar w:fldCharType="begin"/>
      </w:r>
      <w:r>
        <w:instrText xml:space="preserve"> PAGEREF _Toc105771496 \h </w:instrText>
      </w:r>
      <w:r>
        <w:fldChar w:fldCharType="separate"/>
      </w:r>
      <w:r>
        <w:t>11</w:t>
      </w:r>
      <w:r>
        <w:fldChar w:fldCharType="end"/>
      </w:r>
    </w:p>
    <w:p w14:paraId="4723EB59" w14:textId="5CD83E97" w:rsidR="00F06AF9" w:rsidRDefault="00F06AF9">
      <w:pPr>
        <w:pStyle w:val="TOC1"/>
        <w:rPr>
          <w:rFonts w:asciiTheme="minorHAnsi" w:hAnsiTheme="minorHAnsi" w:cstheme="minorBidi"/>
          <w:szCs w:val="22"/>
          <w:lang w:val="en-GB" w:eastAsia="en-GB"/>
        </w:rPr>
      </w:pPr>
      <w:r w:rsidRPr="00406F4B">
        <w:rPr>
          <w:lang w:val="en-GB"/>
        </w:rPr>
        <w:t>3</w:t>
      </w:r>
      <w:r>
        <w:rPr>
          <w:rFonts w:asciiTheme="minorHAnsi" w:hAnsiTheme="minorHAnsi" w:cstheme="minorBidi"/>
          <w:szCs w:val="22"/>
          <w:lang w:val="en-GB" w:eastAsia="en-GB"/>
        </w:rPr>
        <w:tab/>
      </w:r>
      <w:r w:rsidRPr="00406F4B">
        <w:rPr>
          <w:lang w:val="en-GB"/>
        </w:rPr>
        <w:t>Definitions of terms, symbols and abbreviations</w:t>
      </w:r>
      <w:r>
        <w:tab/>
      </w:r>
      <w:r>
        <w:fldChar w:fldCharType="begin"/>
      </w:r>
      <w:r>
        <w:instrText xml:space="preserve"> PAGEREF _Toc105771497 \h </w:instrText>
      </w:r>
      <w:r>
        <w:fldChar w:fldCharType="separate"/>
      </w:r>
      <w:r>
        <w:t>11</w:t>
      </w:r>
      <w:r>
        <w:fldChar w:fldCharType="end"/>
      </w:r>
    </w:p>
    <w:p w14:paraId="48089F81" w14:textId="64D74198" w:rsidR="00F06AF9" w:rsidRDefault="00F06AF9">
      <w:pPr>
        <w:pStyle w:val="TOC2"/>
        <w:rPr>
          <w:rFonts w:asciiTheme="minorHAnsi" w:hAnsiTheme="minorHAnsi" w:cstheme="minorBidi"/>
          <w:sz w:val="22"/>
          <w:szCs w:val="22"/>
          <w:lang w:val="en-GB" w:eastAsia="en-GB"/>
        </w:rPr>
      </w:pPr>
      <w:r w:rsidRPr="00406F4B">
        <w:rPr>
          <w:lang w:val="en-GB"/>
        </w:rPr>
        <w:t>3.1</w:t>
      </w:r>
      <w:r>
        <w:rPr>
          <w:rFonts w:asciiTheme="minorHAnsi" w:hAnsiTheme="minorHAnsi" w:cstheme="minorBidi"/>
          <w:sz w:val="22"/>
          <w:szCs w:val="22"/>
          <w:lang w:val="en-GB" w:eastAsia="en-GB"/>
        </w:rPr>
        <w:tab/>
      </w:r>
      <w:r w:rsidRPr="00406F4B">
        <w:rPr>
          <w:lang w:val="en-GB"/>
        </w:rPr>
        <w:t>Terms</w:t>
      </w:r>
      <w:r>
        <w:tab/>
      </w:r>
      <w:r>
        <w:fldChar w:fldCharType="begin"/>
      </w:r>
      <w:r>
        <w:instrText xml:space="preserve"> PAGEREF _Toc105771498 \h </w:instrText>
      </w:r>
      <w:r>
        <w:fldChar w:fldCharType="separate"/>
      </w:r>
      <w:r>
        <w:t>11</w:t>
      </w:r>
      <w:r>
        <w:fldChar w:fldCharType="end"/>
      </w:r>
    </w:p>
    <w:p w14:paraId="0DDC0077" w14:textId="63EFE657" w:rsidR="00F06AF9" w:rsidRDefault="00F06AF9">
      <w:pPr>
        <w:pStyle w:val="TOC2"/>
        <w:rPr>
          <w:rFonts w:asciiTheme="minorHAnsi" w:hAnsiTheme="minorHAnsi" w:cstheme="minorBidi"/>
          <w:sz w:val="22"/>
          <w:szCs w:val="22"/>
          <w:lang w:val="en-GB" w:eastAsia="en-GB"/>
        </w:rPr>
      </w:pPr>
      <w:r w:rsidRPr="00406F4B">
        <w:rPr>
          <w:lang w:val="en-GB"/>
        </w:rPr>
        <w:t>3.2</w:t>
      </w:r>
      <w:r>
        <w:rPr>
          <w:rFonts w:asciiTheme="minorHAnsi" w:hAnsiTheme="minorHAnsi" w:cstheme="minorBidi"/>
          <w:sz w:val="22"/>
          <w:szCs w:val="22"/>
          <w:lang w:val="en-GB" w:eastAsia="en-GB"/>
        </w:rPr>
        <w:tab/>
      </w:r>
      <w:r w:rsidRPr="00406F4B">
        <w:rPr>
          <w:lang w:val="en-GB"/>
        </w:rPr>
        <w:t>Void</w:t>
      </w:r>
      <w:r>
        <w:tab/>
      </w:r>
      <w:r>
        <w:fldChar w:fldCharType="begin"/>
      </w:r>
      <w:r>
        <w:instrText xml:space="preserve"> PAGEREF _Toc105771499 \h </w:instrText>
      </w:r>
      <w:r>
        <w:fldChar w:fldCharType="separate"/>
      </w:r>
      <w:r>
        <w:t>11</w:t>
      </w:r>
      <w:r>
        <w:fldChar w:fldCharType="end"/>
      </w:r>
    </w:p>
    <w:p w14:paraId="4C0A9E96" w14:textId="7DCE4BB1" w:rsidR="00F06AF9" w:rsidRDefault="00F06AF9">
      <w:pPr>
        <w:pStyle w:val="TOC2"/>
        <w:rPr>
          <w:rFonts w:asciiTheme="minorHAnsi" w:hAnsiTheme="minorHAnsi" w:cstheme="minorBidi"/>
          <w:sz w:val="22"/>
          <w:szCs w:val="22"/>
          <w:lang w:val="en-GB" w:eastAsia="en-GB"/>
        </w:rPr>
      </w:pPr>
      <w:r w:rsidRPr="00406F4B">
        <w:rPr>
          <w:lang w:val="en-GB"/>
        </w:rPr>
        <w:t>3.3</w:t>
      </w:r>
      <w:r>
        <w:rPr>
          <w:rFonts w:asciiTheme="minorHAnsi" w:hAnsiTheme="minorHAnsi" w:cstheme="minorBidi"/>
          <w:sz w:val="22"/>
          <w:szCs w:val="22"/>
          <w:lang w:val="en-GB" w:eastAsia="en-GB"/>
        </w:rPr>
        <w:tab/>
      </w:r>
      <w:r w:rsidRPr="00406F4B">
        <w:rPr>
          <w:lang w:val="en-GB"/>
        </w:rPr>
        <w:t>Abbreviations</w:t>
      </w:r>
      <w:r>
        <w:tab/>
      </w:r>
      <w:r>
        <w:fldChar w:fldCharType="begin"/>
      </w:r>
      <w:r>
        <w:instrText xml:space="preserve"> PAGEREF _Toc105771500 \h </w:instrText>
      </w:r>
      <w:r>
        <w:fldChar w:fldCharType="separate"/>
      </w:r>
      <w:r>
        <w:t>11</w:t>
      </w:r>
      <w:r>
        <w:fldChar w:fldCharType="end"/>
      </w:r>
    </w:p>
    <w:p w14:paraId="4E72B3A9" w14:textId="4F339484" w:rsidR="00F06AF9" w:rsidRDefault="00F06AF9">
      <w:pPr>
        <w:pStyle w:val="TOC1"/>
        <w:rPr>
          <w:rFonts w:asciiTheme="minorHAnsi" w:hAnsiTheme="minorHAnsi" w:cstheme="minorBidi"/>
          <w:szCs w:val="22"/>
          <w:lang w:val="en-GB" w:eastAsia="en-GB"/>
        </w:rPr>
      </w:pPr>
      <w:r w:rsidRPr="00406F4B">
        <w:rPr>
          <w:lang w:val="en-GB"/>
        </w:rPr>
        <w:t>4</w:t>
      </w:r>
      <w:r>
        <w:rPr>
          <w:rFonts w:asciiTheme="minorHAnsi" w:hAnsiTheme="minorHAnsi" w:cstheme="minorBidi"/>
          <w:szCs w:val="22"/>
          <w:lang w:val="en-GB" w:eastAsia="en-GB"/>
        </w:rPr>
        <w:tab/>
      </w:r>
      <w:r w:rsidRPr="00406F4B">
        <w:rPr>
          <w:lang w:val="en-GB"/>
        </w:rPr>
        <w:t>Background</w:t>
      </w:r>
      <w:r>
        <w:tab/>
      </w:r>
      <w:r>
        <w:fldChar w:fldCharType="begin"/>
      </w:r>
      <w:r>
        <w:instrText xml:space="preserve"> PAGEREF _Toc105771501 \h </w:instrText>
      </w:r>
      <w:r>
        <w:fldChar w:fldCharType="separate"/>
      </w:r>
      <w:r>
        <w:t>11</w:t>
      </w:r>
      <w:r>
        <w:fldChar w:fldCharType="end"/>
      </w:r>
    </w:p>
    <w:p w14:paraId="21634C10" w14:textId="15C26516" w:rsidR="00F06AF9" w:rsidRDefault="00F06AF9">
      <w:pPr>
        <w:pStyle w:val="TOC2"/>
        <w:rPr>
          <w:rFonts w:asciiTheme="minorHAnsi" w:hAnsiTheme="minorHAnsi" w:cstheme="minorBidi"/>
          <w:sz w:val="22"/>
          <w:szCs w:val="22"/>
          <w:lang w:val="en-GB" w:eastAsia="en-GB"/>
        </w:rPr>
      </w:pPr>
      <w:r w:rsidRPr="00406F4B">
        <w:rPr>
          <w:lang w:val="en-GB"/>
        </w:rPr>
        <w:t>4.1</w:t>
      </w:r>
      <w:r>
        <w:rPr>
          <w:rFonts w:asciiTheme="minorHAnsi" w:hAnsiTheme="minorHAnsi" w:cstheme="minorBidi"/>
          <w:sz w:val="22"/>
          <w:szCs w:val="22"/>
          <w:lang w:val="en-GB" w:eastAsia="en-GB"/>
        </w:rPr>
        <w:tab/>
      </w:r>
      <w:r w:rsidRPr="00406F4B">
        <w:rPr>
          <w:lang w:val="en-GB"/>
        </w:rPr>
        <w:t>TR Maintenance</w:t>
      </w:r>
      <w:r>
        <w:tab/>
      </w:r>
      <w:r>
        <w:fldChar w:fldCharType="begin"/>
      </w:r>
      <w:r>
        <w:instrText xml:space="preserve"> PAGEREF _Toc105771502 \h </w:instrText>
      </w:r>
      <w:r>
        <w:fldChar w:fldCharType="separate"/>
      </w:r>
      <w:r>
        <w:t>12</w:t>
      </w:r>
      <w:r>
        <w:fldChar w:fldCharType="end"/>
      </w:r>
    </w:p>
    <w:p w14:paraId="7969CA57" w14:textId="59A739FB" w:rsidR="00F06AF9" w:rsidRDefault="00F06AF9">
      <w:pPr>
        <w:pStyle w:val="TOC1"/>
        <w:rPr>
          <w:rFonts w:asciiTheme="minorHAnsi" w:hAnsiTheme="minorHAnsi" w:cstheme="minorBidi"/>
          <w:szCs w:val="22"/>
          <w:lang w:val="en-GB" w:eastAsia="en-GB"/>
        </w:rPr>
      </w:pPr>
      <w:r w:rsidRPr="00406F4B">
        <w:rPr>
          <w:lang w:val="en-GB"/>
        </w:rPr>
        <w:t>5</w:t>
      </w:r>
      <w:r>
        <w:rPr>
          <w:rFonts w:asciiTheme="minorHAnsi" w:hAnsiTheme="minorHAnsi" w:cstheme="minorBidi"/>
          <w:szCs w:val="22"/>
          <w:lang w:val="en-GB" w:eastAsia="en-GB"/>
        </w:rPr>
        <w:tab/>
      </w:r>
      <w:r w:rsidRPr="00406F4B">
        <w:rPr>
          <w:lang w:val="en-GB"/>
        </w:rPr>
        <w:t xml:space="preserve">DC of 4 </w:t>
      </w:r>
      <w:r w:rsidRPr="00406F4B">
        <w:rPr>
          <w:rFonts w:eastAsia="MS Mincho"/>
          <w:lang w:val="en-GB" w:eastAsia="ja-JP"/>
        </w:rPr>
        <w:t>LTE band (4DL/1UL) + 1 NR band</w:t>
      </w:r>
      <w:r w:rsidRPr="00406F4B">
        <w:rPr>
          <w:lang w:val="en-GB"/>
        </w:rPr>
        <w:t>: Specific Band Combination Part</w:t>
      </w:r>
      <w:r>
        <w:tab/>
      </w:r>
      <w:r>
        <w:fldChar w:fldCharType="begin"/>
      </w:r>
      <w:r>
        <w:instrText xml:space="preserve"> PAGEREF _Toc105771503 \h </w:instrText>
      </w:r>
      <w:r>
        <w:fldChar w:fldCharType="separate"/>
      </w:r>
      <w:r>
        <w:t>12</w:t>
      </w:r>
      <w:r>
        <w:fldChar w:fldCharType="end"/>
      </w:r>
    </w:p>
    <w:p w14:paraId="6A846536" w14:textId="2795B8FF" w:rsidR="00F06AF9" w:rsidRDefault="00F06AF9">
      <w:pPr>
        <w:pStyle w:val="TOC2"/>
        <w:rPr>
          <w:rFonts w:asciiTheme="minorHAnsi" w:hAnsiTheme="minorHAnsi" w:cstheme="minorBidi"/>
          <w:sz w:val="22"/>
          <w:szCs w:val="22"/>
          <w:lang w:val="en-GB" w:eastAsia="en-GB"/>
        </w:rPr>
      </w:pPr>
      <w:r w:rsidRPr="00406F4B">
        <w:rPr>
          <w:lang w:val="en-GB"/>
        </w:rPr>
        <w:t>5.1</w:t>
      </w:r>
      <w:r>
        <w:rPr>
          <w:rFonts w:asciiTheme="minorHAnsi" w:hAnsiTheme="minorHAnsi" w:cstheme="minorBidi"/>
          <w:sz w:val="22"/>
          <w:szCs w:val="22"/>
          <w:lang w:val="en-GB" w:eastAsia="en-GB"/>
        </w:rPr>
        <w:tab/>
      </w:r>
      <w:r w:rsidRPr="00406F4B">
        <w:rPr>
          <w:lang w:val="en-GB"/>
        </w:rPr>
        <w:t>Inter-band EN-DC</w:t>
      </w:r>
      <w:r>
        <w:tab/>
      </w:r>
      <w:r>
        <w:fldChar w:fldCharType="begin"/>
      </w:r>
      <w:r>
        <w:instrText xml:space="preserve"> PAGEREF _Toc105771504 \h </w:instrText>
      </w:r>
      <w:r>
        <w:fldChar w:fldCharType="separate"/>
      </w:r>
      <w:r>
        <w:t>12</w:t>
      </w:r>
      <w:r>
        <w:fldChar w:fldCharType="end"/>
      </w:r>
    </w:p>
    <w:p w14:paraId="742BC153" w14:textId="3A00D414" w:rsidR="00F06AF9" w:rsidRDefault="00F06AF9">
      <w:pPr>
        <w:pStyle w:val="TOC3"/>
        <w:rPr>
          <w:rFonts w:asciiTheme="minorHAnsi" w:hAnsiTheme="minorHAnsi" w:cstheme="minorBidi"/>
          <w:sz w:val="22"/>
          <w:szCs w:val="22"/>
          <w:lang w:val="en-GB" w:eastAsia="en-GB"/>
        </w:rPr>
      </w:pPr>
      <w:r w:rsidRPr="00406F4B">
        <w:rPr>
          <w:lang w:val="en-GB"/>
        </w:rPr>
        <w:t>5.1.1</w:t>
      </w:r>
      <w:r>
        <w:rPr>
          <w:rFonts w:asciiTheme="minorHAnsi" w:hAnsiTheme="minorHAnsi" w:cstheme="minorBidi"/>
          <w:sz w:val="22"/>
          <w:szCs w:val="22"/>
          <w:lang w:val="en-GB" w:eastAsia="en-GB"/>
        </w:rPr>
        <w:tab/>
      </w:r>
      <w:r w:rsidRPr="00406F4B">
        <w:rPr>
          <w:lang w:val="en-GB"/>
        </w:rPr>
        <w:t>Void</w:t>
      </w:r>
      <w:r>
        <w:tab/>
      </w:r>
      <w:r>
        <w:fldChar w:fldCharType="begin"/>
      </w:r>
      <w:r>
        <w:instrText xml:space="preserve"> PAGEREF _Toc105771505 \h </w:instrText>
      </w:r>
      <w:r>
        <w:fldChar w:fldCharType="separate"/>
      </w:r>
      <w:r>
        <w:t>12</w:t>
      </w:r>
      <w:r>
        <w:fldChar w:fldCharType="end"/>
      </w:r>
    </w:p>
    <w:p w14:paraId="4DA47EE5" w14:textId="7373EC24" w:rsidR="00F06AF9" w:rsidRDefault="00F06AF9">
      <w:pPr>
        <w:pStyle w:val="TOC3"/>
        <w:rPr>
          <w:rFonts w:asciiTheme="minorHAnsi" w:hAnsiTheme="minorHAnsi" w:cstheme="minorBidi"/>
          <w:sz w:val="22"/>
          <w:szCs w:val="22"/>
          <w:lang w:val="en-GB" w:eastAsia="en-GB"/>
        </w:rPr>
      </w:pPr>
      <w:r w:rsidRPr="00406F4B">
        <w:rPr>
          <w:lang w:val="en-GB"/>
        </w:rPr>
        <w:t>5.1.2</w:t>
      </w:r>
      <w:r>
        <w:rPr>
          <w:rFonts w:asciiTheme="minorHAnsi" w:hAnsiTheme="minorHAnsi" w:cstheme="minorBidi"/>
          <w:sz w:val="22"/>
          <w:szCs w:val="22"/>
          <w:lang w:val="en-GB" w:eastAsia="en-GB"/>
        </w:rPr>
        <w:tab/>
      </w:r>
      <w:r w:rsidRPr="00406F4B">
        <w:rPr>
          <w:lang w:val="en-GB"/>
        </w:rPr>
        <w:t>DC_1-7-20-32_n28</w:t>
      </w:r>
      <w:r>
        <w:tab/>
      </w:r>
      <w:r>
        <w:fldChar w:fldCharType="begin"/>
      </w:r>
      <w:r>
        <w:instrText xml:space="preserve"> PAGEREF _Toc105771506 \h </w:instrText>
      </w:r>
      <w:r>
        <w:fldChar w:fldCharType="separate"/>
      </w:r>
      <w:r>
        <w:t>12</w:t>
      </w:r>
      <w:r>
        <w:fldChar w:fldCharType="end"/>
      </w:r>
    </w:p>
    <w:p w14:paraId="3AA4E6D7" w14:textId="55A957A8" w:rsidR="00F06AF9" w:rsidRDefault="00F06AF9">
      <w:pPr>
        <w:pStyle w:val="TOC4"/>
        <w:rPr>
          <w:rFonts w:asciiTheme="minorHAnsi" w:hAnsiTheme="minorHAnsi" w:cstheme="minorBidi"/>
          <w:sz w:val="22"/>
          <w:szCs w:val="22"/>
          <w:lang w:val="en-GB" w:eastAsia="en-GB"/>
        </w:rPr>
      </w:pPr>
      <w:r w:rsidRPr="00406F4B">
        <w:rPr>
          <w:lang w:val="en-GB"/>
        </w:rPr>
        <w:t>5.1.2.1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_Toc105771507 \h </w:instrText>
      </w:r>
      <w:r>
        <w:fldChar w:fldCharType="separate"/>
      </w:r>
      <w:r>
        <w:t>12</w:t>
      </w:r>
      <w:r>
        <w:fldChar w:fldCharType="end"/>
      </w:r>
    </w:p>
    <w:p w14:paraId="6338A32A" w14:textId="75EBA507" w:rsidR="00F06AF9" w:rsidRDefault="00F06AF9">
      <w:pPr>
        <w:pStyle w:val="TOC4"/>
        <w:rPr>
          <w:rFonts w:asciiTheme="minorHAnsi" w:hAnsiTheme="minorHAnsi" w:cstheme="minorBidi"/>
          <w:sz w:val="22"/>
          <w:szCs w:val="22"/>
          <w:lang w:val="en-GB" w:eastAsia="en-GB"/>
        </w:rPr>
      </w:pPr>
      <w:r w:rsidRPr="00406F4B">
        <w:rPr>
          <w:lang w:val="en-GB"/>
        </w:rPr>
        <w:t>5.1.2.2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_Toc105771508 \h </w:instrText>
      </w:r>
      <w:r>
        <w:fldChar w:fldCharType="separate"/>
      </w:r>
      <w:r>
        <w:t>12</w:t>
      </w:r>
      <w:r>
        <w:fldChar w:fldCharType="end"/>
      </w:r>
    </w:p>
    <w:p w14:paraId="0ED87307" w14:textId="2659B72D" w:rsidR="00F06AF9" w:rsidRDefault="00F06AF9">
      <w:pPr>
        <w:pStyle w:val="TOC4"/>
        <w:rPr>
          <w:rFonts w:asciiTheme="minorHAnsi" w:hAnsiTheme="minorHAnsi" w:cstheme="minorBidi"/>
          <w:sz w:val="22"/>
          <w:szCs w:val="22"/>
          <w:lang w:val="en-GB" w:eastAsia="en-GB"/>
        </w:rPr>
      </w:pPr>
      <w:r w:rsidRPr="00406F4B">
        <w:rPr>
          <w:lang w:val="en-GB"/>
        </w:rPr>
        <w:t>5.1.2.3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_Toc105771509 \h </w:instrText>
      </w:r>
      <w:r>
        <w:fldChar w:fldCharType="separate"/>
      </w:r>
      <w:r>
        <w:t>12</w:t>
      </w:r>
      <w:r>
        <w:fldChar w:fldCharType="end"/>
      </w:r>
    </w:p>
    <w:p w14:paraId="20C1952F" w14:textId="5F35CDA8" w:rsidR="00F06AF9" w:rsidRDefault="00F06AF9">
      <w:pPr>
        <w:pStyle w:val="TOC3"/>
        <w:rPr>
          <w:rFonts w:asciiTheme="minorHAnsi" w:hAnsiTheme="minorHAnsi" w:cstheme="minorBidi"/>
          <w:sz w:val="22"/>
          <w:szCs w:val="22"/>
          <w:lang w:val="en-GB" w:eastAsia="en-GB"/>
        </w:rPr>
      </w:pPr>
      <w:r w:rsidRPr="00406F4B">
        <w:rPr>
          <w:lang w:val="en-GB"/>
        </w:rPr>
        <w:t>5.1.3</w:t>
      </w:r>
      <w:r>
        <w:rPr>
          <w:rFonts w:asciiTheme="minorHAnsi" w:hAnsiTheme="minorHAnsi" w:cstheme="minorBidi"/>
          <w:sz w:val="22"/>
          <w:szCs w:val="22"/>
          <w:lang w:val="en-GB" w:eastAsia="en-GB"/>
        </w:rPr>
        <w:tab/>
      </w:r>
      <w:r w:rsidRPr="00406F4B">
        <w:rPr>
          <w:lang w:val="en-GB"/>
        </w:rPr>
        <w:t>DC_1-7-20-32_n78</w:t>
      </w:r>
      <w:r>
        <w:tab/>
      </w:r>
      <w:r>
        <w:fldChar w:fldCharType="begin"/>
      </w:r>
      <w:r>
        <w:instrText xml:space="preserve"> PAGEREF _Toc105771510 \h </w:instrText>
      </w:r>
      <w:r>
        <w:fldChar w:fldCharType="separate"/>
      </w:r>
      <w:r>
        <w:t>13</w:t>
      </w:r>
      <w:r>
        <w:fldChar w:fldCharType="end"/>
      </w:r>
    </w:p>
    <w:p w14:paraId="3D84E40C" w14:textId="478B5976" w:rsidR="00F06AF9" w:rsidRDefault="00F06AF9">
      <w:pPr>
        <w:pStyle w:val="TOC4"/>
        <w:rPr>
          <w:rFonts w:asciiTheme="minorHAnsi" w:hAnsiTheme="minorHAnsi" w:cstheme="minorBidi"/>
          <w:sz w:val="22"/>
          <w:szCs w:val="22"/>
          <w:lang w:val="en-GB" w:eastAsia="en-GB"/>
        </w:rPr>
      </w:pPr>
      <w:r w:rsidRPr="00406F4B">
        <w:rPr>
          <w:lang w:val="en-GB"/>
        </w:rPr>
        <w:t>5.1.3.1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_Toc105771511 \h </w:instrText>
      </w:r>
      <w:r>
        <w:fldChar w:fldCharType="separate"/>
      </w:r>
      <w:r>
        <w:t>13</w:t>
      </w:r>
      <w:r>
        <w:fldChar w:fldCharType="end"/>
      </w:r>
    </w:p>
    <w:p w14:paraId="2E2D6E23" w14:textId="2E36BD73" w:rsidR="00F06AF9" w:rsidRDefault="00F06AF9">
      <w:pPr>
        <w:pStyle w:val="TOC4"/>
        <w:rPr>
          <w:rFonts w:asciiTheme="minorHAnsi" w:hAnsiTheme="minorHAnsi" w:cstheme="minorBidi"/>
          <w:sz w:val="22"/>
          <w:szCs w:val="22"/>
          <w:lang w:val="en-GB" w:eastAsia="en-GB"/>
        </w:rPr>
      </w:pPr>
      <w:r w:rsidRPr="00406F4B">
        <w:rPr>
          <w:lang w:val="en-GB"/>
        </w:rPr>
        <w:t>5.1.3.2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_Toc105771512 \h </w:instrText>
      </w:r>
      <w:r>
        <w:fldChar w:fldCharType="separate"/>
      </w:r>
      <w:r>
        <w:t>13</w:t>
      </w:r>
      <w:r>
        <w:fldChar w:fldCharType="end"/>
      </w:r>
    </w:p>
    <w:p w14:paraId="1FE6FD06" w14:textId="4A3571EC" w:rsidR="00F06AF9" w:rsidRDefault="00F06AF9">
      <w:pPr>
        <w:pStyle w:val="TOC4"/>
        <w:rPr>
          <w:rFonts w:asciiTheme="minorHAnsi" w:hAnsiTheme="minorHAnsi" w:cstheme="minorBidi"/>
          <w:sz w:val="22"/>
          <w:szCs w:val="22"/>
          <w:lang w:val="en-GB" w:eastAsia="en-GB"/>
        </w:rPr>
      </w:pPr>
      <w:r w:rsidRPr="00406F4B">
        <w:rPr>
          <w:lang w:val="en-GB"/>
        </w:rPr>
        <w:t>5.1.3.3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_Toc105771513 \h </w:instrText>
      </w:r>
      <w:r>
        <w:fldChar w:fldCharType="separate"/>
      </w:r>
      <w:r>
        <w:t>13</w:t>
      </w:r>
      <w:r>
        <w:fldChar w:fldCharType="end"/>
      </w:r>
    </w:p>
    <w:p w14:paraId="7B858D84" w14:textId="40B04751" w:rsidR="00F06AF9" w:rsidRDefault="00F06AF9">
      <w:pPr>
        <w:pStyle w:val="TOC3"/>
        <w:rPr>
          <w:rFonts w:asciiTheme="minorHAnsi" w:hAnsiTheme="minorHAnsi" w:cstheme="minorBidi"/>
          <w:sz w:val="22"/>
          <w:szCs w:val="22"/>
          <w:lang w:val="en-GB" w:eastAsia="en-GB"/>
        </w:rPr>
      </w:pPr>
      <w:r w:rsidRPr="00406F4B">
        <w:rPr>
          <w:lang w:val="en-GB"/>
        </w:rPr>
        <w:t>5.1.4</w:t>
      </w:r>
      <w:r>
        <w:rPr>
          <w:rFonts w:asciiTheme="minorHAnsi" w:hAnsiTheme="minorHAnsi" w:cstheme="minorBidi"/>
          <w:sz w:val="22"/>
          <w:szCs w:val="22"/>
          <w:lang w:val="en-GB" w:eastAsia="en-GB"/>
        </w:rPr>
        <w:tab/>
      </w:r>
      <w:r w:rsidRPr="00406F4B">
        <w:rPr>
          <w:lang w:val="en-GB"/>
        </w:rPr>
        <w:t>DC_3-7-20-32_n78</w:t>
      </w:r>
      <w:r>
        <w:tab/>
      </w:r>
      <w:r>
        <w:fldChar w:fldCharType="begin"/>
      </w:r>
      <w:r>
        <w:instrText xml:space="preserve"> PAGEREF _Toc105771514 \h </w:instrText>
      </w:r>
      <w:r>
        <w:fldChar w:fldCharType="separate"/>
      </w:r>
      <w:r>
        <w:t>13</w:t>
      </w:r>
      <w:r>
        <w:fldChar w:fldCharType="end"/>
      </w:r>
    </w:p>
    <w:p w14:paraId="4D9305F3" w14:textId="31B3ECD0" w:rsidR="00F06AF9" w:rsidRDefault="00F06AF9">
      <w:pPr>
        <w:pStyle w:val="TOC4"/>
        <w:rPr>
          <w:rFonts w:asciiTheme="minorHAnsi" w:hAnsiTheme="minorHAnsi" w:cstheme="minorBidi"/>
          <w:sz w:val="22"/>
          <w:szCs w:val="22"/>
          <w:lang w:val="en-GB" w:eastAsia="en-GB"/>
        </w:rPr>
      </w:pPr>
      <w:r w:rsidRPr="00406F4B">
        <w:rPr>
          <w:lang w:val="en-GB"/>
        </w:rPr>
        <w:t>5.1.4.1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_Toc105771515 \h </w:instrText>
      </w:r>
      <w:r>
        <w:fldChar w:fldCharType="separate"/>
      </w:r>
      <w:r>
        <w:t>13</w:t>
      </w:r>
      <w:r>
        <w:fldChar w:fldCharType="end"/>
      </w:r>
    </w:p>
    <w:p w14:paraId="1C582501" w14:textId="399BFD6D" w:rsidR="00F06AF9" w:rsidRDefault="00F06AF9">
      <w:pPr>
        <w:pStyle w:val="TOC4"/>
        <w:rPr>
          <w:rFonts w:asciiTheme="minorHAnsi" w:hAnsiTheme="minorHAnsi" w:cstheme="minorBidi"/>
          <w:sz w:val="22"/>
          <w:szCs w:val="22"/>
          <w:lang w:val="en-GB" w:eastAsia="en-GB"/>
        </w:rPr>
      </w:pPr>
      <w:r w:rsidRPr="00406F4B">
        <w:rPr>
          <w:lang w:val="en-GB"/>
        </w:rPr>
        <w:t>5.1.4.2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_Toc105771516 \h </w:instrText>
      </w:r>
      <w:r>
        <w:fldChar w:fldCharType="separate"/>
      </w:r>
      <w:r>
        <w:t>13</w:t>
      </w:r>
      <w:r>
        <w:fldChar w:fldCharType="end"/>
      </w:r>
    </w:p>
    <w:p w14:paraId="7C905626" w14:textId="58C80417" w:rsidR="00F06AF9" w:rsidRDefault="00F06AF9">
      <w:pPr>
        <w:pStyle w:val="TOC4"/>
        <w:rPr>
          <w:rFonts w:asciiTheme="minorHAnsi" w:hAnsiTheme="minorHAnsi" w:cstheme="minorBidi"/>
          <w:sz w:val="22"/>
          <w:szCs w:val="22"/>
          <w:lang w:val="en-GB" w:eastAsia="en-GB"/>
        </w:rPr>
      </w:pPr>
      <w:r w:rsidRPr="00406F4B">
        <w:rPr>
          <w:lang w:val="en-GB"/>
        </w:rPr>
        <w:t>5.1.4.3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_Toc105771517 \h </w:instrText>
      </w:r>
      <w:r>
        <w:fldChar w:fldCharType="separate"/>
      </w:r>
      <w:r>
        <w:t>14</w:t>
      </w:r>
      <w:r>
        <w:fldChar w:fldCharType="end"/>
      </w:r>
    </w:p>
    <w:p w14:paraId="4845F840" w14:textId="556D6763" w:rsidR="00F06AF9" w:rsidRDefault="00F06AF9">
      <w:pPr>
        <w:pStyle w:val="TOC3"/>
        <w:rPr>
          <w:rFonts w:asciiTheme="minorHAnsi" w:hAnsiTheme="minorHAnsi" w:cstheme="minorBidi"/>
          <w:sz w:val="22"/>
          <w:szCs w:val="22"/>
          <w:lang w:val="en-GB" w:eastAsia="en-GB"/>
        </w:rPr>
      </w:pPr>
      <w:r w:rsidRPr="00406F4B">
        <w:rPr>
          <w:lang w:val="en-GB" w:eastAsia="ja-JP"/>
        </w:rPr>
        <w:t>5.1.4</w:t>
      </w:r>
      <w:r>
        <w:rPr>
          <w:rFonts w:asciiTheme="minorHAnsi" w:hAnsiTheme="minorHAnsi" w:cstheme="minorBidi"/>
          <w:sz w:val="22"/>
          <w:szCs w:val="22"/>
          <w:lang w:val="en-GB" w:eastAsia="en-GB"/>
        </w:rPr>
        <w:tab/>
      </w:r>
      <w:r w:rsidRPr="00406F4B">
        <w:rPr>
          <w:lang w:val="en-GB"/>
        </w:rPr>
        <w:t xml:space="preserve"> DC_2-7-28-66_n66</w:t>
      </w:r>
      <w:r>
        <w:tab/>
      </w:r>
      <w:r>
        <w:fldChar w:fldCharType="begin"/>
      </w:r>
      <w:r>
        <w:instrText xml:space="preserve"> PAGEREF _Toc105771518 \h </w:instrText>
      </w:r>
      <w:r>
        <w:fldChar w:fldCharType="separate"/>
      </w:r>
      <w:r>
        <w:t>14</w:t>
      </w:r>
      <w:r>
        <w:fldChar w:fldCharType="end"/>
      </w:r>
    </w:p>
    <w:p w14:paraId="3F51803F" w14:textId="7541F7D5" w:rsidR="00F06AF9" w:rsidRDefault="00F06AF9">
      <w:pPr>
        <w:pStyle w:val="TOC4"/>
        <w:rPr>
          <w:rFonts w:asciiTheme="minorHAnsi" w:hAnsiTheme="minorHAnsi" w:cstheme="minorBidi"/>
          <w:sz w:val="22"/>
          <w:szCs w:val="22"/>
          <w:lang w:val="en-GB" w:eastAsia="en-GB"/>
        </w:rPr>
      </w:pPr>
      <w:r w:rsidRPr="00406F4B">
        <w:rPr>
          <w:lang w:val="en-GB" w:eastAsia="ja-JP"/>
        </w:rPr>
        <w:t>5.1.4</w:t>
      </w:r>
      <w:r w:rsidRPr="00406F4B">
        <w:rPr>
          <w:lang w:val="en-GB"/>
        </w:rPr>
        <w:t xml:space="preserve">.1 </w:t>
      </w:r>
      <w:r>
        <w:rPr>
          <w:rFonts w:asciiTheme="minorHAnsi" w:hAnsiTheme="minorHAnsi" w:cstheme="minorBidi"/>
          <w:sz w:val="22"/>
          <w:szCs w:val="22"/>
          <w:lang w:val="en-GB" w:eastAsia="en-GB"/>
        </w:rPr>
        <w:tab/>
      </w:r>
      <w:r w:rsidRPr="00406F4B">
        <w:rPr>
          <w:lang w:val="en-GB" w:eastAsia="ja-JP"/>
        </w:rPr>
        <w:t>C</w:t>
      </w:r>
      <w:r w:rsidRPr="00406F4B">
        <w:rPr>
          <w:lang w:val="en-GB"/>
        </w:rPr>
        <w:t>onfiguration for EN-</w:t>
      </w:r>
      <w:r w:rsidRPr="00406F4B">
        <w:rPr>
          <w:lang w:val="en-GB" w:eastAsia="ja-JP"/>
        </w:rPr>
        <w:t>DC</w:t>
      </w:r>
      <w:r>
        <w:tab/>
      </w:r>
      <w:r>
        <w:fldChar w:fldCharType="begin"/>
      </w:r>
      <w:r>
        <w:instrText xml:space="preserve"> PAGEREF _Toc105771519 \h </w:instrText>
      </w:r>
      <w:r>
        <w:fldChar w:fldCharType="separate"/>
      </w:r>
      <w:r>
        <w:t>14</w:t>
      </w:r>
      <w:r>
        <w:fldChar w:fldCharType="end"/>
      </w:r>
    </w:p>
    <w:p w14:paraId="34B1D84A" w14:textId="527E69C3" w:rsidR="00F06AF9" w:rsidRDefault="00F06AF9">
      <w:pPr>
        <w:pStyle w:val="TOC4"/>
        <w:rPr>
          <w:rFonts w:asciiTheme="minorHAnsi" w:hAnsiTheme="minorHAnsi" w:cstheme="minorBidi"/>
          <w:sz w:val="22"/>
          <w:szCs w:val="22"/>
          <w:lang w:val="en-GB" w:eastAsia="en-GB"/>
        </w:rPr>
      </w:pPr>
      <w:r w:rsidRPr="00406F4B">
        <w:rPr>
          <w:lang w:val="en-GB" w:eastAsia="ja-JP"/>
        </w:rPr>
        <w:t>5.1.4</w:t>
      </w:r>
      <w:r w:rsidRPr="00406F4B">
        <w:rPr>
          <w:lang w:val="en-GB"/>
        </w:rPr>
        <w:t>.</w:t>
      </w:r>
      <w:r w:rsidRPr="00406F4B">
        <w:rPr>
          <w:lang w:val="en-GB" w:eastAsia="ja-JP"/>
        </w:rPr>
        <w:t>2</w:t>
      </w:r>
      <w:r>
        <w:rPr>
          <w:rFonts w:asciiTheme="minorHAnsi" w:hAnsiTheme="minorHAnsi" w:cstheme="minorBidi"/>
          <w:sz w:val="22"/>
          <w:szCs w:val="22"/>
          <w:lang w:val="en-GB" w:eastAsia="en-GB"/>
        </w:rPr>
        <w:tab/>
      </w:r>
      <w:r w:rsidRPr="00406F4B">
        <w:rPr>
          <w:lang w:val="en-GB"/>
        </w:rPr>
        <w:t xml:space="preserve"> ∆TIB and ∆RIB values</w:t>
      </w:r>
      <w:r>
        <w:tab/>
      </w:r>
      <w:r>
        <w:fldChar w:fldCharType="begin"/>
      </w:r>
      <w:r>
        <w:instrText xml:space="preserve"> PAGEREF _Toc105771520 \h </w:instrText>
      </w:r>
      <w:r>
        <w:fldChar w:fldCharType="separate"/>
      </w:r>
      <w:r>
        <w:t>14</w:t>
      </w:r>
      <w:r>
        <w:fldChar w:fldCharType="end"/>
      </w:r>
    </w:p>
    <w:p w14:paraId="25C35BD6" w14:textId="49436A24" w:rsidR="00F06AF9" w:rsidRDefault="00F06AF9">
      <w:pPr>
        <w:pStyle w:val="TOC3"/>
        <w:rPr>
          <w:rFonts w:asciiTheme="minorHAnsi" w:hAnsiTheme="minorHAnsi" w:cstheme="minorBidi"/>
          <w:sz w:val="22"/>
          <w:szCs w:val="22"/>
          <w:lang w:val="en-GB" w:eastAsia="en-GB"/>
        </w:rPr>
      </w:pPr>
      <w:r w:rsidRPr="00406F4B">
        <w:rPr>
          <w:lang w:val="en-GB"/>
        </w:rPr>
        <w:t>5.1.5</w:t>
      </w:r>
      <w:r>
        <w:rPr>
          <w:rFonts w:asciiTheme="minorHAnsi" w:hAnsiTheme="minorHAnsi" w:cstheme="minorBidi"/>
          <w:sz w:val="22"/>
          <w:szCs w:val="22"/>
          <w:lang w:val="en-GB" w:eastAsia="en-GB"/>
        </w:rPr>
        <w:tab/>
      </w:r>
      <w:r w:rsidRPr="00406F4B">
        <w:rPr>
          <w:lang w:val="en-GB"/>
        </w:rPr>
        <w:t>DC_2-5-7-66_n66</w:t>
      </w:r>
      <w:r>
        <w:tab/>
      </w:r>
      <w:r>
        <w:fldChar w:fldCharType="begin"/>
      </w:r>
      <w:r>
        <w:instrText xml:space="preserve"> PAGEREF _Toc105771521 \h </w:instrText>
      </w:r>
      <w:r>
        <w:fldChar w:fldCharType="separate"/>
      </w:r>
      <w:r>
        <w:t>15</w:t>
      </w:r>
      <w:r>
        <w:fldChar w:fldCharType="end"/>
      </w:r>
    </w:p>
    <w:p w14:paraId="52A6E91F" w14:textId="4238458B" w:rsidR="00F06AF9" w:rsidRDefault="00F06AF9">
      <w:pPr>
        <w:pStyle w:val="TOC4"/>
        <w:rPr>
          <w:rFonts w:asciiTheme="minorHAnsi" w:hAnsiTheme="minorHAnsi" w:cstheme="minorBidi"/>
          <w:sz w:val="22"/>
          <w:szCs w:val="22"/>
          <w:lang w:val="en-GB" w:eastAsia="en-GB"/>
        </w:rPr>
      </w:pPr>
      <w:r w:rsidRPr="00406F4B">
        <w:rPr>
          <w:lang w:val="en-GB"/>
        </w:rPr>
        <w:t>5.1.5.1</w:t>
      </w:r>
      <w:r>
        <w:rPr>
          <w:rFonts w:asciiTheme="minorHAnsi" w:hAnsiTheme="minorHAnsi" w:cstheme="minorBidi"/>
          <w:sz w:val="22"/>
          <w:szCs w:val="22"/>
          <w:lang w:val="en-GB" w:eastAsia="en-GB"/>
        </w:rPr>
        <w:tab/>
      </w:r>
      <w:r w:rsidRPr="00406F4B">
        <w:rPr>
          <w:lang w:val="en-GB"/>
        </w:rPr>
        <w:t>Configurations for EN-DC</w:t>
      </w:r>
      <w:r>
        <w:tab/>
      </w:r>
      <w:r>
        <w:fldChar w:fldCharType="begin"/>
      </w:r>
      <w:r>
        <w:instrText xml:space="preserve"> PAGEREF _Toc105771522 \h </w:instrText>
      </w:r>
      <w:r>
        <w:fldChar w:fldCharType="separate"/>
      </w:r>
      <w:r>
        <w:t>15</w:t>
      </w:r>
      <w:r>
        <w:fldChar w:fldCharType="end"/>
      </w:r>
    </w:p>
    <w:p w14:paraId="684A35EE" w14:textId="1C46EE22" w:rsidR="00F06AF9" w:rsidRDefault="00F06AF9">
      <w:pPr>
        <w:pStyle w:val="TOC4"/>
        <w:rPr>
          <w:rFonts w:asciiTheme="minorHAnsi" w:hAnsiTheme="minorHAnsi" w:cstheme="minorBidi"/>
          <w:sz w:val="22"/>
          <w:szCs w:val="22"/>
          <w:lang w:val="en-GB" w:eastAsia="en-GB"/>
        </w:rPr>
      </w:pPr>
      <w:r w:rsidRPr="00406F4B">
        <w:rPr>
          <w:lang w:val="en-GB"/>
        </w:rPr>
        <w:t>5.1.5.2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_Toc105771523 \h </w:instrText>
      </w:r>
      <w:r>
        <w:fldChar w:fldCharType="separate"/>
      </w:r>
      <w:r>
        <w:t>15</w:t>
      </w:r>
      <w:r>
        <w:fldChar w:fldCharType="end"/>
      </w:r>
    </w:p>
    <w:p w14:paraId="0203EC57" w14:textId="0297B6F7" w:rsidR="00F06AF9" w:rsidRDefault="00F06AF9">
      <w:pPr>
        <w:pStyle w:val="TOC4"/>
        <w:rPr>
          <w:rFonts w:asciiTheme="minorHAnsi" w:hAnsiTheme="minorHAnsi" w:cstheme="minorBidi"/>
          <w:sz w:val="22"/>
          <w:szCs w:val="22"/>
          <w:lang w:val="en-GB" w:eastAsia="en-GB"/>
        </w:rPr>
      </w:pPr>
      <w:r w:rsidRPr="00406F4B">
        <w:rPr>
          <w:lang w:val="en-GB"/>
        </w:rPr>
        <w:t>5.1.5.3</w:t>
      </w:r>
      <w:r>
        <w:rPr>
          <w:rFonts w:asciiTheme="minorHAnsi" w:hAnsiTheme="minorHAnsi" w:cstheme="minorBidi"/>
          <w:sz w:val="22"/>
          <w:szCs w:val="22"/>
          <w:lang w:val="en-GB" w:eastAsia="en-GB"/>
        </w:rPr>
        <w:tab/>
      </w:r>
      <w:r w:rsidRPr="00406F4B">
        <w:rPr>
          <w:lang w:val="en-GB"/>
        </w:rPr>
        <w:t>REFSENS requirements</w:t>
      </w:r>
      <w:r>
        <w:tab/>
      </w:r>
      <w:r>
        <w:fldChar w:fldCharType="begin"/>
      </w:r>
      <w:r>
        <w:instrText xml:space="preserve"> PAGEREF _Toc105771524 \h </w:instrText>
      </w:r>
      <w:r>
        <w:fldChar w:fldCharType="separate"/>
      </w:r>
      <w:r>
        <w:t>15</w:t>
      </w:r>
      <w:r>
        <w:fldChar w:fldCharType="end"/>
      </w:r>
    </w:p>
    <w:p w14:paraId="6B8E8943" w14:textId="03974F92" w:rsidR="00F06AF9" w:rsidRDefault="00F06AF9">
      <w:pPr>
        <w:pStyle w:val="TOC3"/>
        <w:rPr>
          <w:rFonts w:asciiTheme="minorHAnsi" w:hAnsiTheme="minorHAnsi" w:cstheme="minorBidi"/>
          <w:sz w:val="22"/>
          <w:szCs w:val="22"/>
          <w:lang w:val="en-GB" w:eastAsia="en-GB"/>
        </w:rPr>
      </w:pPr>
      <w:r w:rsidRPr="00406F4B">
        <w:rPr>
          <w:rFonts w:eastAsia="MS Mincho"/>
          <w:lang w:val="en-GB"/>
        </w:rPr>
        <w:t>5.1.6</w:t>
      </w:r>
      <w:r>
        <w:rPr>
          <w:rFonts w:asciiTheme="minorHAnsi" w:hAnsiTheme="minorHAnsi" w:cstheme="minorBidi"/>
          <w:sz w:val="22"/>
          <w:szCs w:val="22"/>
          <w:lang w:val="en-GB" w:eastAsia="en-GB"/>
        </w:rPr>
        <w:tab/>
      </w:r>
      <w:r w:rsidRPr="00406F4B">
        <w:rPr>
          <w:rFonts w:eastAsia="MS Mincho"/>
          <w:lang w:val="en-GB"/>
        </w:rPr>
        <w:t>DC_1-3-7-40_n78</w:t>
      </w:r>
      <w:r>
        <w:tab/>
      </w:r>
      <w:r>
        <w:fldChar w:fldCharType="begin"/>
      </w:r>
      <w:r>
        <w:instrText xml:space="preserve"> PAGEREF _Toc105771525 \h </w:instrText>
      </w:r>
      <w:r>
        <w:fldChar w:fldCharType="separate"/>
      </w:r>
      <w:r>
        <w:t>15</w:t>
      </w:r>
      <w:r>
        <w:fldChar w:fldCharType="end"/>
      </w:r>
    </w:p>
    <w:p w14:paraId="5634D05E" w14:textId="2F917A19" w:rsidR="00F06AF9" w:rsidRDefault="00F06AF9">
      <w:pPr>
        <w:pStyle w:val="TOC4"/>
        <w:rPr>
          <w:rFonts w:asciiTheme="minorHAnsi" w:hAnsiTheme="minorHAnsi" w:cstheme="minorBidi"/>
          <w:sz w:val="22"/>
          <w:szCs w:val="22"/>
          <w:lang w:val="en-GB" w:eastAsia="en-GB"/>
        </w:rPr>
      </w:pPr>
      <w:r w:rsidRPr="00406F4B">
        <w:rPr>
          <w:rFonts w:eastAsia="MS Mincho"/>
          <w:lang w:val="en-GB"/>
        </w:rPr>
        <w:t>5.1.6.1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_Toc105771526 \h </w:instrText>
      </w:r>
      <w:r>
        <w:fldChar w:fldCharType="separate"/>
      </w:r>
      <w:r>
        <w:t>15</w:t>
      </w:r>
      <w:r>
        <w:fldChar w:fldCharType="end"/>
      </w:r>
    </w:p>
    <w:p w14:paraId="432A8ED3" w14:textId="0C71F405" w:rsidR="00F06AF9" w:rsidRDefault="00F06AF9">
      <w:pPr>
        <w:pStyle w:val="TOC4"/>
        <w:rPr>
          <w:rFonts w:asciiTheme="minorHAnsi" w:hAnsiTheme="minorHAnsi" w:cstheme="minorBidi"/>
          <w:sz w:val="22"/>
          <w:szCs w:val="22"/>
          <w:lang w:val="en-GB" w:eastAsia="en-GB"/>
        </w:rPr>
      </w:pPr>
      <w:r w:rsidRPr="00406F4B">
        <w:rPr>
          <w:rFonts w:eastAsia="MS Mincho"/>
          <w:lang w:val="en-GB"/>
        </w:rPr>
        <w:t>5.1.6.2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_Toc105771527 \h </w:instrText>
      </w:r>
      <w:r>
        <w:fldChar w:fldCharType="separate"/>
      </w:r>
      <w:r>
        <w:t>16</w:t>
      </w:r>
      <w:r>
        <w:fldChar w:fldCharType="end"/>
      </w:r>
    </w:p>
    <w:p w14:paraId="52B604FA" w14:textId="71F1AFEE" w:rsidR="00F06AF9" w:rsidRDefault="00F06AF9">
      <w:pPr>
        <w:pStyle w:val="TOC4"/>
        <w:rPr>
          <w:rFonts w:asciiTheme="minorHAnsi" w:hAnsiTheme="minorHAnsi" w:cstheme="minorBidi"/>
          <w:sz w:val="22"/>
          <w:szCs w:val="22"/>
          <w:lang w:val="en-GB" w:eastAsia="en-GB"/>
        </w:rPr>
      </w:pPr>
      <w:r w:rsidRPr="00406F4B">
        <w:rPr>
          <w:rFonts w:eastAsia="MS Mincho"/>
          <w:lang w:val="en-GB"/>
        </w:rPr>
        <w:t>5.1.6.3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_Toc105771528 \h </w:instrText>
      </w:r>
      <w:r>
        <w:fldChar w:fldCharType="separate"/>
      </w:r>
      <w:r>
        <w:t>16</w:t>
      </w:r>
      <w:r>
        <w:fldChar w:fldCharType="end"/>
      </w:r>
    </w:p>
    <w:p w14:paraId="2BE9B9DF" w14:textId="28D39F09" w:rsidR="00F06AF9" w:rsidRDefault="00F06AF9">
      <w:pPr>
        <w:pStyle w:val="TOC3"/>
        <w:rPr>
          <w:rFonts w:asciiTheme="minorHAnsi" w:hAnsiTheme="minorHAnsi" w:cstheme="minorBidi"/>
          <w:sz w:val="22"/>
          <w:szCs w:val="22"/>
          <w:lang w:val="en-GB" w:eastAsia="en-GB"/>
        </w:rPr>
      </w:pPr>
      <w:r w:rsidRPr="00406F4B">
        <w:rPr>
          <w:rFonts w:eastAsia="MS Mincho"/>
          <w:lang w:val="en-GB"/>
        </w:rPr>
        <w:t>5.1.7</w:t>
      </w:r>
      <w:r>
        <w:rPr>
          <w:rFonts w:asciiTheme="minorHAnsi" w:hAnsiTheme="minorHAnsi" w:cstheme="minorBidi"/>
          <w:sz w:val="22"/>
          <w:szCs w:val="22"/>
          <w:lang w:val="en-GB" w:eastAsia="en-GB"/>
        </w:rPr>
        <w:tab/>
      </w:r>
      <w:r w:rsidRPr="00406F4B">
        <w:rPr>
          <w:rFonts w:eastAsia="MS Mincho"/>
          <w:lang w:val="en-GB"/>
        </w:rPr>
        <w:t>DC_1-3-8-40_n78</w:t>
      </w:r>
      <w:r>
        <w:tab/>
      </w:r>
      <w:r>
        <w:fldChar w:fldCharType="begin"/>
      </w:r>
      <w:r>
        <w:instrText xml:space="preserve"> PAGEREF _Toc105771529 \h </w:instrText>
      </w:r>
      <w:r>
        <w:fldChar w:fldCharType="separate"/>
      </w:r>
      <w:r>
        <w:t>16</w:t>
      </w:r>
      <w:r>
        <w:fldChar w:fldCharType="end"/>
      </w:r>
    </w:p>
    <w:p w14:paraId="408C6BB1" w14:textId="08B2F4E4" w:rsidR="00F06AF9" w:rsidRDefault="00F06AF9">
      <w:pPr>
        <w:pStyle w:val="TOC4"/>
        <w:rPr>
          <w:rFonts w:asciiTheme="minorHAnsi" w:hAnsiTheme="minorHAnsi" w:cstheme="minorBidi"/>
          <w:sz w:val="22"/>
          <w:szCs w:val="22"/>
          <w:lang w:val="en-GB" w:eastAsia="en-GB"/>
        </w:rPr>
      </w:pPr>
      <w:r w:rsidRPr="00406F4B">
        <w:rPr>
          <w:rFonts w:eastAsia="MS Mincho"/>
          <w:lang w:val="en-GB"/>
        </w:rPr>
        <w:t>5.1.7.1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_Toc105771530 \h </w:instrText>
      </w:r>
      <w:r>
        <w:fldChar w:fldCharType="separate"/>
      </w:r>
      <w:r>
        <w:t>16</w:t>
      </w:r>
      <w:r>
        <w:fldChar w:fldCharType="end"/>
      </w:r>
    </w:p>
    <w:p w14:paraId="660C2A4F" w14:textId="0B42071D" w:rsidR="00F06AF9" w:rsidRDefault="00F06AF9">
      <w:pPr>
        <w:pStyle w:val="TOC4"/>
        <w:rPr>
          <w:rFonts w:asciiTheme="minorHAnsi" w:hAnsiTheme="minorHAnsi" w:cstheme="minorBidi"/>
          <w:sz w:val="22"/>
          <w:szCs w:val="22"/>
          <w:lang w:val="en-GB" w:eastAsia="en-GB"/>
        </w:rPr>
      </w:pPr>
      <w:r w:rsidRPr="00406F4B">
        <w:rPr>
          <w:rFonts w:eastAsia="MS Mincho"/>
          <w:lang w:val="en-GB"/>
        </w:rPr>
        <w:t>5.1.7.2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_Toc105771531 \h </w:instrText>
      </w:r>
      <w:r>
        <w:fldChar w:fldCharType="separate"/>
      </w:r>
      <w:r>
        <w:t>16</w:t>
      </w:r>
      <w:r>
        <w:fldChar w:fldCharType="end"/>
      </w:r>
    </w:p>
    <w:p w14:paraId="7BBFFDB3" w14:textId="7F531B11" w:rsidR="00F06AF9" w:rsidRDefault="00F06AF9">
      <w:pPr>
        <w:pStyle w:val="TOC4"/>
        <w:rPr>
          <w:rFonts w:asciiTheme="minorHAnsi" w:hAnsiTheme="minorHAnsi" w:cstheme="minorBidi"/>
          <w:sz w:val="22"/>
          <w:szCs w:val="22"/>
          <w:lang w:val="en-GB" w:eastAsia="en-GB"/>
        </w:rPr>
      </w:pPr>
      <w:r w:rsidRPr="00406F4B">
        <w:rPr>
          <w:rFonts w:eastAsia="MS Mincho"/>
          <w:lang w:val="en-GB"/>
        </w:rPr>
        <w:t>5.1.7.3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_Toc105771532 \h </w:instrText>
      </w:r>
      <w:r>
        <w:fldChar w:fldCharType="separate"/>
      </w:r>
      <w:r>
        <w:t>17</w:t>
      </w:r>
      <w:r>
        <w:fldChar w:fldCharType="end"/>
      </w:r>
    </w:p>
    <w:p w14:paraId="0F74B68A" w14:textId="4C3530F1" w:rsidR="00F06AF9" w:rsidRDefault="00F06AF9">
      <w:pPr>
        <w:pStyle w:val="TOC3"/>
        <w:rPr>
          <w:rFonts w:asciiTheme="minorHAnsi" w:hAnsiTheme="minorHAnsi" w:cstheme="minorBidi"/>
          <w:sz w:val="22"/>
          <w:szCs w:val="22"/>
          <w:lang w:val="en-GB" w:eastAsia="en-GB"/>
        </w:rPr>
      </w:pPr>
      <w:r w:rsidRPr="00406F4B">
        <w:rPr>
          <w:rFonts w:eastAsia="MS Mincho"/>
          <w:lang w:val="en-GB"/>
        </w:rPr>
        <w:t>5.1.8</w:t>
      </w:r>
      <w:r>
        <w:rPr>
          <w:rFonts w:asciiTheme="minorHAnsi" w:hAnsiTheme="minorHAnsi" w:cstheme="minorBidi"/>
          <w:sz w:val="22"/>
          <w:szCs w:val="22"/>
          <w:lang w:val="en-GB" w:eastAsia="en-GB"/>
        </w:rPr>
        <w:tab/>
      </w:r>
      <w:r w:rsidRPr="00406F4B">
        <w:rPr>
          <w:rFonts w:eastAsia="MS Mincho"/>
          <w:lang w:val="en-GB"/>
        </w:rPr>
        <w:t>DC_1-7-8-40_n78</w:t>
      </w:r>
      <w:r>
        <w:tab/>
      </w:r>
      <w:r>
        <w:fldChar w:fldCharType="begin"/>
      </w:r>
      <w:r>
        <w:instrText xml:space="preserve"> PAGEREF _Toc105771533 \h </w:instrText>
      </w:r>
      <w:r>
        <w:fldChar w:fldCharType="separate"/>
      </w:r>
      <w:r>
        <w:t>17</w:t>
      </w:r>
      <w:r>
        <w:fldChar w:fldCharType="end"/>
      </w:r>
    </w:p>
    <w:p w14:paraId="0B8B7F03" w14:textId="1CEF2A3F" w:rsidR="00F06AF9" w:rsidRDefault="00F06AF9">
      <w:pPr>
        <w:pStyle w:val="TOC4"/>
        <w:rPr>
          <w:rFonts w:asciiTheme="minorHAnsi" w:hAnsiTheme="minorHAnsi" w:cstheme="minorBidi"/>
          <w:sz w:val="22"/>
          <w:szCs w:val="22"/>
          <w:lang w:val="en-GB" w:eastAsia="en-GB"/>
        </w:rPr>
      </w:pPr>
      <w:r w:rsidRPr="00406F4B">
        <w:rPr>
          <w:rFonts w:eastAsia="MS Mincho"/>
          <w:lang w:val="en-GB"/>
        </w:rPr>
        <w:t>5.1.8.1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_Toc105771534 \h </w:instrText>
      </w:r>
      <w:r>
        <w:fldChar w:fldCharType="separate"/>
      </w:r>
      <w:r>
        <w:t>17</w:t>
      </w:r>
      <w:r>
        <w:fldChar w:fldCharType="end"/>
      </w:r>
    </w:p>
    <w:p w14:paraId="01945662" w14:textId="46F8F314" w:rsidR="00F06AF9" w:rsidRDefault="00F06AF9">
      <w:pPr>
        <w:pStyle w:val="TOC4"/>
        <w:rPr>
          <w:rFonts w:asciiTheme="minorHAnsi" w:hAnsiTheme="minorHAnsi" w:cstheme="minorBidi"/>
          <w:sz w:val="22"/>
          <w:szCs w:val="22"/>
          <w:lang w:val="en-GB" w:eastAsia="en-GB"/>
        </w:rPr>
      </w:pPr>
      <w:r w:rsidRPr="00406F4B">
        <w:rPr>
          <w:rFonts w:eastAsia="MS Mincho"/>
          <w:lang w:val="en-GB"/>
        </w:rPr>
        <w:t>5.1.8.2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_Toc105771535 \h </w:instrText>
      </w:r>
      <w:r>
        <w:fldChar w:fldCharType="separate"/>
      </w:r>
      <w:r>
        <w:t>17</w:t>
      </w:r>
      <w:r>
        <w:fldChar w:fldCharType="end"/>
      </w:r>
    </w:p>
    <w:p w14:paraId="32C29B3C" w14:textId="4B7F12E0" w:rsidR="00F06AF9" w:rsidRDefault="00F06AF9">
      <w:pPr>
        <w:pStyle w:val="TOC4"/>
        <w:rPr>
          <w:rFonts w:asciiTheme="minorHAnsi" w:hAnsiTheme="minorHAnsi" w:cstheme="minorBidi"/>
          <w:sz w:val="22"/>
          <w:szCs w:val="22"/>
          <w:lang w:val="en-GB" w:eastAsia="en-GB"/>
        </w:rPr>
      </w:pPr>
      <w:r w:rsidRPr="00406F4B">
        <w:rPr>
          <w:rFonts w:eastAsia="MS Mincho"/>
          <w:lang w:val="en-GB"/>
        </w:rPr>
        <w:t>5.1.8.3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_Toc105771536 \h </w:instrText>
      </w:r>
      <w:r>
        <w:fldChar w:fldCharType="separate"/>
      </w:r>
      <w:r>
        <w:t>18</w:t>
      </w:r>
      <w:r>
        <w:fldChar w:fldCharType="end"/>
      </w:r>
    </w:p>
    <w:p w14:paraId="6ECA1806" w14:textId="2E4BD415" w:rsidR="00F06AF9" w:rsidRDefault="00F06AF9">
      <w:pPr>
        <w:pStyle w:val="TOC3"/>
        <w:rPr>
          <w:rFonts w:asciiTheme="minorHAnsi" w:hAnsiTheme="minorHAnsi" w:cstheme="minorBidi"/>
          <w:sz w:val="22"/>
          <w:szCs w:val="22"/>
          <w:lang w:val="en-GB" w:eastAsia="en-GB"/>
        </w:rPr>
      </w:pPr>
      <w:r w:rsidRPr="00406F4B">
        <w:rPr>
          <w:rFonts w:eastAsia="MS Mincho"/>
          <w:lang w:val="en-GB"/>
        </w:rPr>
        <w:t>5.1.9</w:t>
      </w:r>
      <w:r>
        <w:rPr>
          <w:rFonts w:asciiTheme="minorHAnsi" w:hAnsiTheme="minorHAnsi" w:cstheme="minorBidi"/>
          <w:sz w:val="22"/>
          <w:szCs w:val="22"/>
          <w:lang w:val="en-GB" w:eastAsia="en-GB"/>
        </w:rPr>
        <w:tab/>
      </w:r>
      <w:r w:rsidRPr="00406F4B">
        <w:rPr>
          <w:rFonts w:eastAsia="MS Mincho"/>
          <w:lang w:val="en-GB"/>
        </w:rPr>
        <w:t>DC_3-7-8-40_n78</w:t>
      </w:r>
      <w:r>
        <w:tab/>
      </w:r>
      <w:r>
        <w:fldChar w:fldCharType="begin"/>
      </w:r>
      <w:r>
        <w:instrText xml:space="preserve"> PAGEREF _Toc105771537 \h </w:instrText>
      </w:r>
      <w:r>
        <w:fldChar w:fldCharType="separate"/>
      </w:r>
      <w:r>
        <w:t>18</w:t>
      </w:r>
      <w:r>
        <w:fldChar w:fldCharType="end"/>
      </w:r>
    </w:p>
    <w:p w14:paraId="5A08919B" w14:textId="44C6E51E" w:rsidR="00F06AF9" w:rsidRDefault="00F06AF9">
      <w:pPr>
        <w:pStyle w:val="TOC4"/>
        <w:rPr>
          <w:rFonts w:asciiTheme="minorHAnsi" w:hAnsiTheme="minorHAnsi" w:cstheme="minorBidi"/>
          <w:sz w:val="22"/>
          <w:szCs w:val="22"/>
          <w:lang w:val="en-GB" w:eastAsia="en-GB"/>
        </w:rPr>
      </w:pPr>
      <w:r w:rsidRPr="00406F4B">
        <w:rPr>
          <w:rFonts w:eastAsia="MS Mincho"/>
          <w:lang w:val="en-GB"/>
        </w:rPr>
        <w:t>5.1.9.1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_Toc105771538 \h </w:instrText>
      </w:r>
      <w:r>
        <w:fldChar w:fldCharType="separate"/>
      </w:r>
      <w:r>
        <w:t>18</w:t>
      </w:r>
      <w:r>
        <w:fldChar w:fldCharType="end"/>
      </w:r>
    </w:p>
    <w:p w14:paraId="15C6CD70" w14:textId="567DD160" w:rsidR="00F06AF9" w:rsidRDefault="00F06AF9">
      <w:pPr>
        <w:pStyle w:val="TOC4"/>
        <w:rPr>
          <w:rFonts w:asciiTheme="minorHAnsi" w:hAnsiTheme="minorHAnsi" w:cstheme="minorBidi"/>
          <w:sz w:val="22"/>
          <w:szCs w:val="22"/>
          <w:lang w:val="en-GB" w:eastAsia="en-GB"/>
        </w:rPr>
      </w:pPr>
      <w:r w:rsidRPr="00406F4B">
        <w:rPr>
          <w:rFonts w:eastAsia="MS Mincho"/>
          <w:lang w:val="en-GB"/>
        </w:rPr>
        <w:t>5.1.9.2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_Toc105771539 \h </w:instrText>
      </w:r>
      <w:r>
        <w:fldChar w:fldCharType="separate"/>
      </w:r>
      <w:r>
        <w:t>18</w:t>
      </w:r>
      <w:r>
        <w:fldChar w:fldCharType="end"/>
      </w:r>
    </w:p>
    <w:p w14:paraId="06C40B45" w14:textId="79220211" w:rsidR="00F06AF9" w:rsidRDefault="00F06AF9">
      <w:pPr>
        <w:pStyle w:val="TOC4"/>
        <w:rPr>
          <w:rFonts w:asciiTheme="minorHAnsi" w:hAnsiTheme="minorHAnsi" w:cstheme="minorBidi"/>
          <w:sz w:val="22"/>
          <w:szCs w:val="22"/>
          <w:lang w:val="en-GB" w:eastAsia="en-GB"/>
        </w:rPr>
      </w:pPr>
      <w:r w:rsidRPr="00406F4B">
        <w:rPr>
          <w:rFonts w:eastAsia="MS Mincho"/>
          <w:lang w:val="en-GB"/>
        </w:rPr>
        <w:t>5.1.9.3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_Toc105771540 \h </w:instrText>
      </w:r>
      <w:r>
        <w:fldChar w:fldCharType="separate"/>
      </w:r>
      <w:r>
        <w:t>18</w:t>
      </w:r>
      <w:r>
        <w:fldChar w:fldCharType="end"/>
      </w:r>
    </w:p>
    <w:p w14:paraId="29F117C8" w14:textId="7F40F67C" w:rsidR="00F06AF9" w:rsidRDefault="00F06AF9">
      <w:pPr>
        <w:pStyle w:val="TOC3"/>
        <w:rPr>
          <w:rFonts w:asciiTheme="minorHAnsi" w:hAnsiTheme="minorHAnsi" w:cstheme="minorBidi"/>
          <w:sz w:val="22"/>
          <w:szCs w:val="22"/>
          <w:lang w:val="en-GB" w:eastAsia="en-GB"/>
        </w:rPr>
      </w:pPr>
      <w:r w:rsidRPr="00406F4B">
        <w:rPr>
          <w:lang w:val="en-GB" w:eastAsia="ja-JP"/>
        </w:rPr>
        <w:t>5.1.10</w:t>
      </w:r>
      <w:r>
        <w:rPr>
          <w:rFonts w:asciiTheme="minorHAnsi" w:hAnsiTheme="minorHAnsi" w:cstheme="minorBidi"/>
          <w:sz w:val="22"/>
          <w:szCs w:val="22"/>
          <w:lang w:val="en-GB" w:eastAsia="en-GB"/>
        </w:rPr>
        <w:tab/>
      </w:r>
      <w:r w:rsidRPr="00406F4B">
        <w:rPr>
          <w:lang w:val="en-GB" w:eastAsia="ja-JP"/>
        </w:rPr>
        <w:t>DC_2-7-28-66_n7</w:t>
      </w:r>
      <w:r>
        <w:tab/>
      </w:r>
      <w:r>
        <w:fldChar w:fldCharType="begin"/>
      </w:r>
      <w:r>
        <w:instrText xml:space="preserve"> PAGEREF _Toc105771541 \h </w:instrText>
      </w:r>
      <w:r>
        <w:fldChar w:fldCharType="separate"/>
      </w:r>
      <w:r>
        <w:t>19</w:t>
      </w:r>
      <w:r>
        <w:fldChar w:fldCharType="end"/>
      </w:r>
    </w:p>
    <w:p w14:paraId="212A1299" w14:textId="40D81514" w:rsidR="00F06AF9" w:rsidRDefault="00F06AF9">
      <w:pPr>
        <w:pStyle w:val="TOC4"/>
        <w:rPr>
          <w:rFonts w:asciiTheme="minorHAnsi" w:hAnsiTheme="minorHAnsi" w:cstheme="minorBidi"/>
          <w:sz w:val="22"/>
          <w:szCs w:val="22"/>
          <w:lang w:val="en-GB" w:eastAsia="en-GB"/>
        </w:rPr>
      </w:pPr>
      <w:r w:rsidRPr="00406F4B">
        <w:rPr>
          <w:lang w:val="en-GB"/>
        </w:rPr>
        <w:t>5.1.10.1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_Toc105771542 \h </w:instrText>
      </w:r>
      <w:r>
        <w:fldChar w:fldCharType="separate"/>
      </w:r>
      <w:r>
        <w:t>19</w:t>
      </w:r>
      <w:r>
        <w:fldChar w:fldCharType="end"/>
      </w:r>
    </w:p>
    <w:p w14:paraId="6618413C" w14:textId="368B7CDD" w:rsidR="00F06AF9" w:rsidRDefault="00F06AF9">
      <w:pPr>
        <w:pStyle w:val="TOC4"/>
        <w:rPr>
          <w:rFonts w:asciiTheme="minorHAnsi" w:hAnsiTheme="minorHAnsi" w:cstheme="minorBidi"/>
          <w:sz w:val="22"/>
          <w:szCs w:val="22"/>
          <w:lang w:val="en-GB" w:eastAsia="en-GB"/>
        </w:rPr>
      </w:pPr>
      <w:r w:rsidRPr="00406F4B">
        <w:rPr>
          <w:lang w:val="en-GB"/>
        </w:rPr>
        <w:t>5.1.10.2</w:t>
      </w:r>
      <w:r>
        <w:rPr>
          <w:rFonts w:asciiTheme="minorHAnsi" w:hAnsiTheme="minorHAnsi" w:cstheme="minorBidi"/>
          <w:sz w:val="22"/>
          <w:szCs w:val="22"/>
          <w:lang w:val="en-GB" w:eastAsia="en-GB"/>
        </w:rPr>
        <w:tab/>
      </w:r>
      <w:r w:rsidRPr="00406F4B">
        <w:rPr>
          <w:lang w:val="en-GB" w:eastAsia="sv-SE"/>
        </w:rPr>
        <w:t xml:space="preserve"> </w:t>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_Toc105771543 \h </w:instrText>
      </w:r>
      <w:r>
        <w:fldChar w:fldCharType="separate"/>
      </w:r>
      <w:r>
        <w:t>19</w:t>
      </w:r>
      <w:r>
        <w:fldChar w:fldCharType="end"/>
      </w:r>
    </w:p>
    <w:p w14:paraId="4B8B89D7" w14:textId="18AE85F0" w:rsidR="00F06AF9" w:rsidRDefault="00F06AF9">
      <w:pPr>
        <w:pStyle w:val="TOC4"/>
        <w:rPr>
          <w:rFonts w:asciiTheme="minorHAnsi" w:hAnsiTheme="minorHAnsi" w:cstheme="minorBidi"/>
          <w:sz w:val="22"/>
          <w:szCs w:val="22"/>
          <w:lang w:val="en-GB" w:eastAsia="en-GB"/>
        </w:rPr>
      </w:pPr>
      <w:r w:rsidRPr="00406F4B">
        <w:rPr>
          <w:lang w:val="en-GB"/>
        </w:rPr>
        <w:t>5.1.10.3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_Toc105771544 \h </w:instrText>
      </w:r>
      <w:r>
        <w:fldChar w:fldCharType="separate"/>
      </w:r>
      <w:r>
        <w:t>19</w:t>
      </w:r>
      <w:r>
        <w:fldChar w:fldCharType="end"/>
      </w:r>
    </w:p>
    <w:p w14:paraId="4333DE4A" w14:textId="74DFDE12" w:rsidR="00F06AF9" w:rsidRDefault="00F06AF9">
      <w:pPr>
        <w:pStyle w:val="TOC3"/>
        <w:rPr>
          <w:rFonts w:asciiTheme="minorHAnsi" w:hAnsiTheme="minorHAnsi" w:cstheme="minorBidi"/>
          <w:sz w:val="22"/>
          <w:szCs w:val="22"/>
          <w:lang w:val="en-GB" w:eastAsia="en-GB"/>
        </w:rPr>
      </w:pPr>
      <w:r w:rsidRPr="00406F4B">
        <w:rPr>
          <w:lang w:val="en-GB" w:eastAsia="ja-JP"/>
        </w:rPr>
        <w:t>5.1.11</w:t>
      </w:r>
      <w:r>
        <w:rPr>
          <w:rFonts w:asciiTheme="minorHAnsi" w:hAnsiTheme="minorHAnsi" w:cstheme="minorBidi"/>
          <w:sz w:val="22"/>
          <w:szCs w:val="22"/>
          <w:lang w:val="en-GB" w:eastAsia="en-GB"/>
        </w:rPr>
        <w:tab/>
      </w:r>
      <w:r w:rsidRPr="00406F4B">
        <w:rPr>
          <w:lang w:val="en-GB" w:eastAsia="ja-JP"/>
        </w:rPr>
        <w:t>DC_2-5-7-66_n7/ DC_2-5-7-66-66_n7</w:t>
      </w:r>
      <w:r>
        <w:tab/>
      </w:r>
      <w:r>
        <w:fldChar w:fldCharType="begin"/>
      </w:r>
      <w:r>
        <w:instrText xml:space="preserve"> PAGEREF _Toc105771545 \h </w:instrText>
      </w:r>
      <w:r>
        <w:fldChar w:fldCharType="separate"/>
      </w:r>
      <w:r>
        <w:t>19</w:t>
      </w:r>
      <w:r>
        <w:fldChar w:fldCharType="end"/>
      </w:r>
    </w:p>
    <w:p w14:paraId="37E386EA" w14:textId="506C1BC5" w:rsidR="00F06AF9" w:rsidRDefault="00F06AF9">
      <w:pPr>
        <w:pStyle w:val="TOC4"/>
        <w:rPr>
          <w:rFonts w:asciiTheme="minorHAnsi" w:hAnsiTheme="minorHAnsi" w:cstheme="minorBidi"/>
          <w:sz w:val="22"/>
          <w:szCs w:val="22"/>
          <w:lang w:val="en-GB" w:eastAsia="en-GB"/>
        </w:rPr>
      </w:pPr>
      <w:r w:rsidRPr="00406F4B">
        <w:rPr>
          <w:lang w:val="en-GB"/>
        </w:rPr>
        <w:t>5.1.11.1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_Toc105771546 \h </w:instrText>
      </w:r>
      <w:r>
        <w:fldChar w:fldCharType="separate"/>
      </w:r>
      <w:r>
        <w:t>19</w:t>
      </w:r>
      <w:r>
        <w:fldChar w:fldCharType="end"/>
      </w:r>
    </w:p>
    <w:p w14:paraId="2EBB842B" w14:textId="630C9F3A" w:rsidR="00F06AF9" w:rsidRDefault="00F06AF9">
      <w:pPr>
        <w:pStyle w:val="TOC4"/>
        <w:rPr>
          <w:rFonts w:asciiTheme="minorHAnsi" w:hAnsiTheme="minorHAnsi" w:cstheme="minorBidi"/>
          <w:sz w:val="22"/>
          <w:szCs w:val="22"/>
          <w:lang w:val="en-GB" w:eastAsia="en-GB"/>
        </w:rPr>
      </w:pPr>
      <w:r w:rsidRPr="00406F4B">
        <w:rPr>
          <w:lang w:val="en-GB"/>
        </w:rPr>
        <w:t>5.1.11.2</w:t>
      </w:r>
      <w:r>
        <w:rPr>
          <w:rFonts w:asciiTheme="minorHAnsi" w:hAnsiTheme="minorHAnsi" w:cstheme="minorBidi"/>
          <w:sz w:val="22"/>
          <w:szCs w:val="22"/>
          <w:lang w:val="en-GB" w:eastAsia="en-GB"/>
        </w:rPr>
        <w:tab/>
      </w:r>
      <w:r w:rsidRPr="00406F4B">
        <w:rPr>
          <w:lang w:val="en-GB" w:eastAsia="sv-SE"/>
        </w:rPr>
        <w:t xml:space="preserve"> </w:t>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_Toc105771547 \h </w:instrText>
      </w:r>
      <w:r>
        <w:fldChar w:fldCharType="separate"/>
      </w:r>
      <w:r>
        <w:t>20</w:t>
      </w:r>
      <w:r>
        <w:fldChar w:fldCharType="end"/>
      </w:r>
    </w:p>
    <w:p w14:paraId="6ACA3232" w14:textId="64E35649" w:rsidR="00F06AF9" w:rsidRDefault="00F06AF9">
      <w:pPr>
        <w:pStyle w:val="TOC4"/>
        <w:rPr>
          <w:rFonts w:asciiTheme="minorHAnsi" w:hAnsiTheme="minorHAnsi" w:cstheme="minorBidi"/>
          <w:sz w:val="22"/>
          <w:szCs w:val="22"/>
          <w:lang w:val="en-GB" w:eastAsia="en-GB"/>
        </w:rPr>
      </w:pPr>
      <w:r w:rsidRPr="00406F4B">
        <w:rPr>
          <w:lang w:val="en-GB"/>
        </w:rPr>
        <w:t>5.1.11.3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_Toc105771548 \h </w:instrText>
      </w:r>
      <w:r>
        <w:fldChar w:fldCharType="separate"/>
      </w:r>
      <w:r>
        <w:t>20</w:t>
      </w:r>
      <w:r>
        <w:fldChar w:fldCharType="end"/>
      </w:r>
    </w:p>
    <w:p w14:paraId="69F49A6D" w14:textId="69B695DA" w:rsidR="00F06AF9" w:rsidRDefault="00F06AF9">
      <w:pPr>
        <w:pStyle w:val="TOC3"/>
        <w:rPr>
          <w:rFonts w:asciiTheme="minorHAnsi" w:hAnsiTheme="minorHAnsi" w:cstheme="minorBidi"/>
          <w:sz w:val="22"/>
          <w:szCs w:val="22"/>
          <w:lang w:val="en-GB" w:eastAsia="en-GB"/>
        </w:rPr>
      </w:pPr>
      <w:r w:rsidRPr="00406F4B">
        <w:rPr>
          <w:lang w:val="en-GB" w:eastAsia="ja-JP"/>
        </w:rPr>
        <w:t>5.1.12</w:t>
      </w:r>
      <w:r>
        <w:rPr>
          <w:rFonts w:asciiTheme="minorHAnsi" w:hAnsiTheme="minorHAnsi" w:cstheme="minorBidi"/>
          <w:sz w:val="22"/>
          <w:szCs w:val="22"/>
          <w:lang w:val="en-GB" w:eastAsia="en-GB"/>
        </w:rPr>
        <w:tab/>
      </w:r>
      <w:r w:rsidRPr="00406F4B">
        <w:rPr>
          <w:lang w:val="en-GB" w:eastAsia="ja-JP"/>
        </w:rPr>
        <w:t>DC_1-3-7-8_n28</w:t>
      </w:r>
      <w:r>
        <w:tab/>
      </w:r>
      <w:r>
        <w:fldChar w:fldCharType="begin"/>
      </w:r>
      <w:r>
        <w:instrText xml:space="preserve"> PAGEREF _Toc105771549 \h </w:instrText>
      </w:r>
      <w:r>
        <w:fldChar w:fldCharType="separate"/>
      </w:r>
      <w:r>
        <w:t>20</w:t>
      </w:r>
      <w:r>
        <w:fldChar w:fldCharType="end"/>
      </w:r>
    </w:p>
    <w:p w14:paraId="67D547F3" w14:textId="03198FB8" w:rsidR="00F06AF9" w:rsidRDefault="00F06AF9">
      <w:pPr>
        <w:pStyle w:val="TOC4"/>
        <w:rPr>
          <w:rFonts w:asciiTheme="minorHAnsi" w:hAnsiTheme="minorHAnsi" w:cstheme="minorBidi"/>
          <w:sz w:val="22"/>
          <w:szCs w:val="22"/>
          <w:lang w:val="en-GB" w:eastAsia="en-GB"/>
        </w:rPr>
      </w:pPr>
      <w:r w:rsidRPr="00406F4B">
        <w:rPr>
          <w:lang w:val="en-GB"/>
        </w:rPr>
        <w:t>5.1.12.1</w:t>
      </w:r>
      <w:r>
        <w:rPr>
          <w:rFonts w:asciiTheme="minorHAnsi" w:hAnsiTheme="minorHAnsi" w:cstheme="minorBidi"/>
          <w:sz w:val="22"/>
          <w:szCs w:val="22"/>
          <w:lang w:val="en-GB" w:eastAsia="en-GB"/>
        </w:rPr>
        <w:tab/>
      </w:r>
      <w:r w:rsidRPr="00406F4B">
        <w:rPr>
          <w:lang w:val="en-GB" w:eastAsia="ja-JP"/>
        </w:rPr>
        <w:t>C</w:t>
      </w:r>
      <w:r w:rsidRPr="00406F4B">
        <w:rPr>
          <w:lang w:val="en-GB"/>
        </w:rPr>
        <w:t>onfigurations for EN-DC</w:t>
      </w:r>
      <w:r>
        <w:tab/>
      </w:r>
      <w:r>
        <w:fldChar w:fldCharType="begin"/>
      </w:r>
      <w:r>
        <w:instrText xml:space="preserve"> PAGEREF _Toc105771550 \h </w:instrText>
      </w:r>
      <w:r>
        <w:fldChar w:fldCharType="separate"/>
      </w:r>
      <w:r>
        <w:t>20</w:t>
      </w:r>
      <w:r>
        <w:fldChar w:fldCharType="end"/>
      </w:r>
    </w:p>
    <w:p w14:paraId="7C3614E2" w14:textId="6140A266" w:rsidR="00F06AF9" w:rsidRDefault="00F06AF9">
      <w:pPr>
        <w:pStyle w:val="TOC4"/>
        <w:rPr>
          <w:rFonts w:asciiTheme="minorHAnsi" w:hAnsiTheme="minorHAnsi" w:cstheme="minorBidi"/>
          <w:sz w:val="22"/>
          <w:szCs w:val="22"/>
          <w:lang w:val="en-GB" w:eastAsia="en-GB"/>
        </w:rPr>
      </w:pPr>
      <w:r w:rsidRPr="00406F4B">
        <w:rPr>
          <w:lang w:val="en-GB"/>
        </w:rPr>
        <w:t>5.1.12.2</w:t>
      </w:r>
      <w:r>
        <w:rPr>
          <w:rFonts w:asciiTheme="minorHAnsi" w:hAnsiTheme="minorHAnsi" w:cstheme="minorBidi"/>
          <w:sz w:val="22"/>
          <w:szCs w:val="22"/>
          <w:lang w:val="en-GB" w:eastAsia="en-GB"/>
        </w:rPr>
        <w:tab/>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_Toc105771551 \h </w:instrText>
      </w:r>
      <w:r>
        <w:fldChar w:fldCharType="separate"/>
      </w:r>
      <w:r>
        <w:t>20</w:t>
      </w:r>
      <w:r>
        <w:fldChar w:fldCharType="end"/>
      </w:r>
    </w:p>
    <w:p w14:paraId="41CC199D" w14:textId="143783C6" w:rsidR="00F06AF9" w:rsidRDefault="00F06AF9">
      <w:pPr>
        <w:pStyle w:val="TOC4"/>
        <w:rPr>
          <w:rFonts w:asciiTheme="minorHAnsi" w:hAnsiTheme="minorHAnsi" w:cstheme="minorBidi"/>
          <w:sz w:val="22"/>
          <w:szCs w:val="22"/>
          <w:lang w:val="en-GB" w:eastAsia="en-GB"/>
        </w:rPr>
      </w:pPr>
      <w:r w:rsidRPr="00406F4B">
        <w:rPr>
          <w:lang w:val="en-GB"/>
        </w:rPr>
        <w:t>5.1.12.3</w:t>
      </w:r>
      <w:r>
        <w:rPr>
          <w:rFonts w:asciiTheme="minorHAnsi" w:hAnsiTheme="minorHAnsi" w:cstheme="minorBidi"/>
          <w:sz w:val="22"/>
          <w:szCs w:val="22"/>
          <w:lang w:val="en-GB" w:eastAsia="en-GB"/>
        </w:rPr>
        <w:tab/>
      </w:r>
      <w:r w:rsidRPr="00406F4B">
        <w:rPr>
          <w:lang w:val="en-GB"/>
        </w:rPr>
        <w:t xml:space="preserve"> Reference sensitivity exceptions</w:t>
      </w:r>
      <w:r>
        <w:tab/>
      </w:r>
      <w:r>
        <w:fldChar w:fldCharType="begin"/>
      </w:r>
      <w:r>
        <w:instrText xml:space="preserve"> PAGEREF _Toc105771552 \h </w:instrText>
      </w:r>
      <w:r>
        <w:fldChar w:fldCharType="separate"/>
      </w:r>
      <w:r>
        <w:t>21</w:t>
      </w:r>
      <w:r>
        <w:fldChar w:fldCharType="end"/>
      </w:r>
    </w:p>
    <w:p w14:paraId="4DFF6B15" w14:textId="6F305DF4" w:rsidR="00F06AF9" w:rsidRDefault="00F06AF9">
      <w:pPr>
        <w:pStyle w:val="TOC3"/>
        <w:rPr>
          <w:rFonts w:asciiTheme="minorHAnsi" w:hAnsiTheme="minorHAnsi" w:cstheme="minorBidi"/>
          <w:sz w:val="22"/>
          <w:szCs w:val="22"/>
          <w:lang w:val="en-GB" w:eastAsia="en-GB"/>
        </w:rPr>
      </w:pPr>
      <w:r w:rsidRPr="00406F4B">
        <w:rPr>
          <w:lang w:val="en-GB" w:eastAsia="ja-JP"/>
        </w:rPr>
        <w:t>5.1.13</w:t>
      </w:r>
      <w:r>
        <w:rPr>
          <w:rFonts w:asciiTheme="minorHAnsi" w:hAnsiTheme="minorHAnsi" w:cstheme="minorBidi"/>
          <w:sz w:val="22"/>
          <w:szCs w:val="22"/>
          <w:lang w:val="en-GB" w:eastAsia="en-GB"/>
        </w:rPr>
        <w:tab/>
      </w:r>
      <w:r w:rsidRPr="00406F4B">
        <w:rPr>
          <w:lang w:val="en-GB" w:eastAsia="ja-JP"/>
        </w:rPr>
        <w:t>DC_3-7-8-40_n1</w:t>
      </w:r>
      <w:r>
        <w:tab/>
      </w:r>
      <w:r>
        <w:fldChar w:fldCharType="begin"/>
      </w:r>
      <w:r>
        <w:instrText xml:space="preserve"> PAGEREF _Toc105771553 \h </w:instrText>
      </w:r>
      <w:r>
        <w:fldChar w:fldCharType="separate"/>
      </w:r>
      <w:r>
        <w:t>21</w:t>
      </w:r>
      <w:r>
        <w:fldChar w:fldCharType="end"/>
      </w:r>
    </w:p>
    <w:p w14:paraId="5ABBF6AB" w14:textId="0B256167" w:rsidR="00F06AF9" w:rsidRDefault="00F06AF9">
      <w:pPr>
        <w:pStyle w:val="TOC4"/>
        <w:rPr>
          <w:rFonts w:asciiTheme="minorHAnsi" w:hAnsiTheme="minorHAnsi" w:cstheme="minorBidi"/>
          <w:sz w:val="22"/>
          <w:szCs w:val="22"/>
          <w:lang w:val="en-GB" w:eastAsia="en-GB"/>
        </w:rPr>
      </w:pPr>
      <w:r w:rsidRPr="00406F4B">
        <w:rPr>
          <w:lang w:val="en-GB"/>
        </w:rPr>
        <w:t>5.1.13.1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_Toc105771554 \h </w:instrText>
      </w:r>
      <w:r>
        <w:fldChar w:fldCharType="separate"/>
      </w:r>
      <w:r>
        <w:t>21</w:t>
      </w:r>
      <w:r>
        <w:fldChar w:fldCharType="end"/>
      </w:r>
    </w:p>
    <w:p w14:paraId="77F2E97E" w14:textId="35978DF3" w:rsidR="00F06AF9" w:rsidRDefault="00F06AF9">
      <w:pPr>
        <w:pStyle w:val="TOC4"/>
        <w:rPr>
          <w:rFonts w:asciiTheme="minorHAnsi" w:hAnsiTheme="minorHAnsi" w:cstheme="minorBidi"/>
          <w:sz w:val="22"/>
          <w:szCs w:val="22"/>
          <w:lang w:val="en-GB" w:eastAsia="en-GB"/>
        </w:rPr>
      </w:pPr>
      <w:r w:rsidRPr="00406F4B">
        <w:rPr>
          <w:lang w:val="en-GB"/>
        </w:rPr>
        <w:t>5.1.13.2</w:t>
      </w:r>
      <w:r>
        <w:rPr>
          <w:rFonts w:asciiTheme="minorHAnsi" w:hAnsiTheme="minorHAnsi" w:cstheme="minorBidi"/>
          <w:sz w:val="22"/>
          <w:szCs w:val="22"/>
          <w:lang w:val="en-GB" w:eastAsia="en-GB"/>
        </w:rPr>
        <w:tab/>
      </w:r>
      <w:r w:rsidRPr="00406F4B">
        <w:rPr>
          <w:lang w:val="en-GB" w:eastAsia="sv-SE"/>
        </w:rPr>
        <w:t xml:space="preserve"> </w:t>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_Toc105771555 \h </w:instrText>
      </w:r>
      <w:r>
        <w:fldChar w:fldCharType="separate"/>
      </w:r>
      <w:r>
        <w:t>21</w:t>
      </w:r>
      <w:r>
        <w:fldChar w:fldCharType="end"/>
      </w:r>
    </w:p>
    <w:p w14:paraId="3CF46BC7" w14:textId="28079CCB" w:rsidR="00F06AF9" w:rsidRDefault="00F06AF9">
      <w:pPr>
        <w:pStyle w:val="TOC4"/>
        <w:rPr>
          <w:rFonts w:asciiTheme="minorHAnsi" w:hAnsiTheme="minorHAnsi" w:cstheme="minorBidi"/>
          <w:sz w:val="22"/>
          <w:szCs w:val="22"/>
          <w:lang w:val="en-GB" w:eastAsia="en-GB"/>
        </w:rPr>
      </w:pPr>
      <w:r w:rsidRPr="00406F4B">
        <w:rPr>
          <w:lang w:val="en-GB"/>
        </w:rPr>
        <w:t>5.1.13.3</w:t>
      </w:r>
      <w:r>
        <w:rPr>
          <w:rFonts w:asciiTheme="minorHAnsi" w:hAnsiTheme="minorHAnsi" w:cstheme="minorBidi"/>
          <w:sz w:val="22"/>
          <w:szCs w:val="22"/>
          <w:lang w:val="en-GB" w:eastAsia="en-GB"/>
        </w:rPr>
        <w:tab/>
      </w:r>
      <w:r w:rsidRPr="00406F4B">
        <w:rPr>
          <w:lang w:val="en-GB"/>
        </w:rPr>
        <w:t xml:space="preserve"> Reference sensitivity exceptions</w:t>
      </w:r>
      <w:r>
        <w:tab/>
      </w:r>
      <w:r>
        <w:fldChar w:fldCharType="begin"/>
      </w:r>
      <w:r>
        <w:instrText xml:space="preserve"> PAGEREF _Toc105771556 \h </w:instrText>
      </w:r>
      <w:r>
        <w:fldChar w:fldCharType="separate"/>
      </w:r>
      <w:r>
        <w:t>21</w:t>
      </w:r>
      <w:r>
        <w:fldChar w:fldCharType="end"/>
      </w:r>
    </w:p>
    <w:p w14:paraId="07D78571" w14:textId="194D7764" w:rsidR="00F06AF9" w:rsidRDefault="00F06AF9">
      <w:pPr>
        <w:pStyle w:val="TOC3"/>
        <w:rPr>
          <w:rFonts w:asciiTheme="minorHAnsi" w:hAnsiTheme="minorHAnsi" w:cstheme="minorBidi"/>
          <w:sz w:val="22"/>
          <w:szCs w:val="22"/>
          <w:lang w:val="en-GB" w:eastAsia="en-GB"/>
        </w:rPr>
      </w:pPr>
      <w:r w:rsidRPr="00406F4B">
        <w:rPr>
          <w:lang w:val="en-GB"/>
        </w:rPr>
        <w:t>5.1.14</w:t>
      </w:r>
      <w:r>
        <w:rPr>
          <w:rFonts w:asciiTheme="minorHAnsi" w:hAnsiTheme="minorHAnsi" w:cstheme="minorBidi"/>
          <w:sz w:val="22"/>
          <w:szCs w:val="22"/>
          <w:lang w:val="en-GB" w:eastAsia="en-GB"/>
        </w:rPr>
        <w:tab/>
      </w:r>
      <w:r w:rsidRPr="00406F4B">
        <w:rPr>
          <w:lang w:val="en-GB"/>
        </w:rPr>
        <w:t>DC_1-3-20-40_n78</w:t>
      </w:r>
      <w:r>
        <w:tab/>
      </w:r>
      <w:r>
        <w:fldChar w:fldCharType="begin"/>
      </w:r>
      <w:r>
        <w:instrText xml:space="preserve"> PAGEREF _Toc105771557 \h </w:instrText>
      </w:r>
      <w:r>
        <w:fldChar w:fldCharType="separate"/>
      </w:r>
      <w:r>
        <w:t>22</w:t>
      </w:r>
      <w:r>
        <w:fldChar w:fldCharType="end"/>
      </w:r>
    </w:p>
    <w:p w14:paraId="7226F2D9" w14:textId="6450AE51" w:rsidR="00F06AF9" w:rsidRDefault="00F06AF9">
      <w:pPr>
        <w:pStyle w:val="TOC4"/>
        <w:rPr>
          <w:rFonts w:asciiTheme="minorHAnsi" w:hAnsiTheme="minorHAnsi" w:cstheme="minorBidi"/>
          <w:sz w:val="22"/>
          <w:szCs w:val="22"/>
          <w:lang w:val="en-GB" w:eastAsia="en-GB"/>
        </w:rPr>
      </w:pPr>
      <w:r w:rsidRPr="00406F4B">
        <w:rPr>
          <w:lang w:val="en-GB"/>
        </w:rPr>
        <w:t>5.1.14.1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_Toc105771558 \h </w:instrText>
      </w:r>
      <w:r>
        <w:fldChar w:fldCharType="separate"/>
      </w:r>
      <w:r>
        <w:t>22</w:t>
      </w:r>
      <w:r>
        <w:fldChar w:fldCharType="end"/>
      </w:r>
    </w:p>
    <w:p w14:paraId="5B3F74E1" w14:textId="43C11AC0" w:rsidR="00F06AF9" w:rsidRDefault="00F06AF9">
      <w:pPr>
        <w:pStyle w:val="TOC4"/>
        <w:rPr>
          <w:rFonts w:asciiTheme="minorHAnsi" w:hAnsiTheme="minorHAnsi" w:cstheme="minorBidi"/>
          <w:sz w:val="22"/>
          <w:szCs w:val="22"/>
          <w:lang w:val="en-GB" w:eastAsia="en-GB"/>
        </w:rPr>
      </w:pPr>
      <w:r w:rsidRPr="00406F4B">
        <w:rPr>
          <w:lang w:val="en-GB"/>
        </w:rPr>
        <w:t>5.1.14.2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_Toc105771559 \h </w:instrText>
      </w:r>
      <w:r>
        <w:fldChar w:fldCharType="separate"/>
      </w:r>
      <w:r>
        <w:t>22</w:t>
      </w:r>
      <w:r>
        <w:fldChar w:fldCharType="end"/>
      </w:r>
    </w:p>
    <w:p w14:paraId="2C73B3EE" w14:textId="1D8219BC" w:rsidR="00F06AF9" w:rsidRDefault="00F06AF9">
      <w:pPr>
        <w:pStyle w:val="TOC4"/>
        <w:rPr>
          <w:rFonts w:asciiTheme="minorHAnsi" w:hAnsiTheme="minorHAnsi" w:cstheme="minorBidi"/>
          <w:sz w:val="22"/>
          <w:szCs w:val="22"/>
          <w:lang w:val="en-GB" w:eastAsia="en-GB"/>
        </w:rPr>
      </w:pPr>
      <w:r w:rsidRPr="00406F4B">
        <w:rPr>
          <w:lang w:val="en-GB"/>
        </w:rPr>
        <w:t>5.1.14.3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_Toc105771560 \h </w:instrText>
      </w:r>
      <w:r>
        <w:fldChar w:fldCharType="separate"/>
      </w:r>
      <w:r>
        <w:t>22</w:t>
      </w:r>
      <w:r>
        <w:fldChar w:fldCharType="end"/>
      </w:r>
    </w:p>
    <w:p w14:paraId="6DCA8348" w14:textId="2B7318CA" w:rsidR="00F06AF9" w:rsidRDefault="00F06AF9">
      <w:pPr>
        <w:pStyle w:val="TOC3"/>
        <w:rPr>
          <w:rFonts w:asciiTheme="minorHAnsi" w:hAnsiTheme="minorHAnsi" w:cstheme="minorBidi"/>
          <w:sz w:val="22"/>
          <w:szCs w:val="22"/>
          <w:lang w:val="en-GB" w:eastAsia="en-GB"/>
        </w:rPr>
      </w:pPr>
      <w:r w:rsidRPr="00406F4B">
        <w:rPr>
          <w:lang w:val="en-GB"/>
        </w:rPr>
        <w:t>5.1.15</w:t>
      </w:r>
      <w:r>
        <w:rPr>
          <w:rFonts w:asciiTheme="minorHAnsi" w:hAnsiTheme="minorHAnsi" w:cstheme="minorBidi"/>
          <w:sz w:val="22"/>
          <w:szCs w:val="22"/>
          <w:lang w:val="en-GB" w:eastAsia="en-GB"/>
        </w:rPr>
        <w:tab/>
      </w:r>
      <w:r w:rsidRPr="00406F4B">
        <w:rPr>
          <w:rFonts w:eastAsia="MS Mincho"/>
          <w:lang w:val="en-GB"/>
        </w:rPr>
        <w:t>DC</w:t>
      </w:r>
      <w:r w:rsidRPr="00406F4B">
        <w:rPr>
          <w:lang w:val="en-GB"/>
        </w:rPr>
        <w:t>_1-3-8-11_</w:t>
      </w:r>
      <w:r w:rsidRPr="00406F4B">
        <w:rPr>
          <w:rFonts w:eastAsia="MS Mincho"/>
          <w:lang w:val="en-GB"/>
        </w:rPr>
        <w:t>n28</w:t>
      </w:r>
      <w:r>
        <w:tab/>
      </w:r>
      <w:r>
        <w:fldChar w:fldCharType="begin"/>
      </w:r>
      <w:r>
        <w:instrText xml:space="preserve"> PAGEREF _Toc105771561 \h </w:instrText>
      </w:r>
      <w:r>
        <w:fldChar w:fldCharType="separate"/>
      </w:r>
      <w:r>
        <w:t>22</w:t>
      </w:r>
      <w:r>
        <w:fldChar w:fldCharType="end"/>
      </w:r>
    </w:p>
    <w:p w14:paraId="0D1B487C" w14:textId="5E32B2A5" w:rsidR="00F06AF9" w:rsidRDefault="00F06AF9">
      <w:pPr>
        <w:pStyle w:val="TOC4"/>
        <w:rPr>
          <w:rFonts w:asciiTheme="minorHAnsi" w:hAnsiTheme="minorHAnsi" w:cstheme="minorBidi"/>
          <w:sz w:val="22"/>
          <w:szCs w:val="22"/>
          <w:lang w:val="en-GB" w:eastAsia="en-GB"/>
        </w:rPr>
      </w:pPr>
      <w:r w:rsidRPr="00406F4B">
        <w:rPr>
          <w:lang w:val="en-GB"/>
        </w:rPr>
        <w:t>5.1.15.1</w:t>
      </w:r>
      <w:r>
        <w:rPr>
          <w:rFonts w:asciiTheme="minorHAnsi" w:hAnsiTheme="minorHAnsi" w:cstheme="minorBidi"/>
          <w:sz w:val="22"/>
          <w:szCs w:val="22"/>
          <w:lang w:val="en-GB" w:eastAsia="en-GB"/>
        </w:rPr>
        <w:tab/>
      </w:r>
      <w:r w:rsidRPr="00406F4B">
        <w:rPr>
          <w:lang w:val="en-GB"/>
        </w:rPr>
        <w:t>Configurations for EN-DC</w:t>
      </w:r>
      <w:r>
        <w:tab/>
      </w:r>
      <w:r>
        <w:fldChar w:fldCharType="begin"/>
      </w:r>
      <w:r>
        <w:instrText xml:space="preserve"> PAGEREF _Toc105771562 \h </w:instrText>
      </w:r>
      <w:r>
        <w:fldChar w:fldCharType="separate"/>
      </w:r>
      <w:r>
        <w:t>22</w:t>
      </w:r>
      <w:r>
        <w:fldChar w:fldCharType="end"/>
      </w:r>
    </w:p>
    <w:p w14:paraId="6AB8831A" w14:textId="320E2308" w:rsidR="00F06AF9" w:rsidRDefault="00F06AF9">
      <w:pPr>
        <w:pStyle w:val="TOC4"/>
        <w:rPr>
          <w:rFonts w:asciiTheme="minorHAnsi" w:hAnsiTheme="minorHAnsi" w:cstheme="minorBidi"/>
          <w:sz w:val="22"/>
          <w:szCs w:val="22"/>
          <w:lang w:val="en-GB" w:eastAsia="en-GB"/>
        </w:rPr>
      </w:pPr>
      <w:r w:rsidRPr="00406F4B">
        <w:rPr>
          <w:lang w:val="en-GB"/>
        </w:rPr>
        <w:t>5.1.15.2</w:t>
      </w:r>
      <w:r>
        <w:rPr>
          <w:rFonts w:asciiTheme="minorHAnsi" w:hAnsiTheme="minorHAnsi" w:cstheme="minorBidi"/>
          <w:sz w:val="22"/>
          <w:szCs w:val="22"/>
          <w:lang w:val="en-GB" w:eastAsia="en-GB"/>
        </w:rPr>
        <w:tab/>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_Toc105771563 \h </w:instrText>
      </w:r>
      <w:r>
        <w:fldChar w:fldCharType="separate"/>
      </w:r>
      <w:r>
        <w:t>23</w:t>
      </w:r>
      <w:r>
        <w:fldChar w:fldCharType="end"/>
      </w:r>
    </w:p>
    <w:p w14:paraId="438A7647" w14:textId="002E2055" w:rsidR="00F06AF9" w:rsidRDefault="00F06AF9">
      <w:pPr>
        <w:pStyle w:val="TOC4"/>
        <w:rPr>
          <w:rFonts w:asciiTheme="minorHAnsi" w:hAnsiTheme="minorHAnsi" w:cstheme="minorBidi"/>
          <w:sz w:val="22"/>
          <w:szCs w:val="22"/>
          <w:lang w:val="en-GB" w:eastAsia="en-GB"/>
        </w:rPr>
      </w:pPr>
      <w:r w:rsidRPr="00406F4B">
        <w:rPr>
          <w:lang w:val="en-GB"/>
        </w:rPr>
        <w:t>5.1.15.3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_Toc105771564 \h </w:instrText>
      </w:r>
      <w:r>
        <w:fldChar w:fldCharType="separate"/>
      </w:r>
      <w:r>
        <w:t>23</w:t>
      </w:r>
      <w:r>
        <w:fldChar w:fldCharType="end"/>
      </w:r>
    </w:p>
    <w:p w14:paraId="31E868F8" w14:textId="7F523A24" w:rsidR="00F06AF9" w:rsidRDefault="00F06AF9">
      <w:pPr>
        <w:pStyle w:val="TOC3"/>
        <w:rPr>
          <w:rFonts w:asciiTheme="minorHAnsi" w:hAnsiTheme="minorHAnsi" w:cstheme="minorBidi"/>
          <w:sz w:val="22"/>
          <w:szCs w:val="22"/>
          <w:lang w:val="en-GB" w:eastAsia="en-GB"/>
        </w:rPr>
      </w:pPr>
      <w:r w:rsidRPr="00406F4B">
        <w:rPr>
          <w:lang w:val="en-GB"/>
        </w:rPr>
        <w:t>5.1.16</w:t>
      </w:r>
      <w:r>
        <w:rPr>
          <w:rFonts w:asciiTheme="minorHAnsi" w:hAnsiTheme="minorHAnsi" w:cstheme="minorBidi"/>
          <w:sz w:val="22"/>
          <w:szCs w:val="22"/>
          <w:lang w:val="en-GB" w:eastAsia="en-GB"/>
        </w:rPr>
        <w:tab/>
      </w:r>
      <w:r w:rsidRPr="00406F4B">
        <w:rPr>
          <w:rFonts w:eastAsia="MS Mincho"/>
          <w:lang w:val="en-GB"/>
        </w:rPr>
        <w:t>DC</w:t>
      </w:r>
      <w:r w:rsidRPr="00406F4B">
        <w:rPr>
          <w:lang w:val="en-GB"/>
        </w:rPr>
        <w:t>_1-3-8-11_</w:t>
      </w:r>
      <w:r w:rsidRPr="00406F4B">
        <w:rPr>
          <w:rFonts w:eastAsia="MS Mincho"/>
          <w:lang w:val="en-GB"/>
        </w:rPr>
        <w:t>n77</w:t>
      </w:r>
      <w:r>
        <w:tab/>
      </w:r>
      <w:r>
        <w:fldChar w:fldCharType="begin"/>
      </w:r>
      <w:r>
        <w:instrText xml:space="preserve"> PAGEREF _Toc105771565 \h </w:instrText>
      </w:r>
      <w:r>
        <w:fldChar w:fldCharType="separate"/>
      </w:r>
      <w:r>
        <w:t>23</w:t>
      </w:r>
      <w:r>
        <w:fldChar w:fldCharType="end"/>
      </w:r>
    </w:p>
    <w:p w14:paraId="3C0FD081" w14:textId="7B1227FD" w:rsidR="00F06AF9" w:rsidRDefault="00F06AF9">
      <w:pPr>
        <w:pStyle w:val="TOC4"/>
        <w:rPr>
          <w:rFonts w:asciiTheme="minorHAnsi" w:hAnsiTheme="minorHAnsi" w:cstheme="minorBidi"/>
          <w:sz w:val="22"/>
          <w:szCs w:val="22"/>
          <w:lang w:val="en-GB" w:eastAsia="en-GB"/>
        </w:rPr>
      </w:pPr>
      <w:r w:rsidRPr="00406F4B">
        <w:rPr>
          <w:lang w:val="en-GB"/>
        </w:rPr>
        <w:t>5.1.16.1</w:t>
      </w:r>
      <w:r>
        <w:rPr>
          <w:rFonts w:asciiTheme="minorHAnsi" w:hAnsiTheme="minorHAnsi" w:cstheme="minorBidi"/>
          <w:sz w:val="22"/>
          <w:szCs w:val="22"/>
          <w:lang w:val="en-GB" w:eastAsia="en-GB"/>
        </w:rPr>
        <w:tab/>
      </w:r>
      <w:r w:rsidRPr="00406F4B">
        <w:rPr>
          <w:lang w:val="en-GB"/>
        </w:rPr>
        <w:t>Configurations for EN-DC</w:t>
      </w:r>
      <w:r>
        <w:tab/>
      </w:r>
      <w:r>
        <w:fldChar w:fldCharType="begin"/>
      </w:r>
      <w:r>
        <w:instrText xml:space="preserve"> PAGEREF _Toc105771566 \h </w:instrText>
      </w:r>
      <w:r>
        <w:fldChar w:fldCharType="separate"/>
      </w:r>
      <w:r>
        <w:t>23</w:t>
      </w:r>
      <w:r>
        <w:fldChar w:fldCharType="end"/>
      </w:r>
    </w:p>
    <w:p w14:paraId="45BEB99B" w14:textId="68C2B65A" w:rsidR="00F06AF9" w:rsidRDefault="00F06AF9">
      <w:pPr>
        <w:pStyle w:val="TOC4"/>
        <w:rPr>
          <w:rFonts w:asciiTheme="minorHAnsi" w:hAnsiTheme="minorHAnsi" w:cstheme="minorBidi"/>
          <w:sz w:val="22"/>
          <w:szCs w:val="22"/>
          <w:lang w:val="en-GB" w:eastAsia="en-GB"/>
        </w:rPr>
      </w:pPr>
      <w:r w:rsidRPr="00406F4B">
        <w:rPr>
          <w:lang w:val="en-GB"/>
        </w:rPr>
        <w:t>5.1.16.2</w:t>
      </w:r>
      <w:r>
        <w:rPr>
          <w:rFonts w:asciiTheme="minorHAnsi" w:hAnsiTheme="minorHAnsi" w:cstheme="minorBidi"/>
          <w:sz w:val="22"/>
          <w:szCs w:val="22"/>
          <w:lang w:val="en-GB" w:eastAsia="en-GB"/>
        </w:rPr>
        <w:tab/>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_Toc105771567 \h </w:instrText>
      </w:r>
      <w:r>
        <w:fldChar w:fldCharType="separate"/>
      </w:r>
      <w:r>
        <w:t>23</w:t>
      </w:r>
      <w:r>
        <w:fldChar w:fldCharType="end"/>
      </w:r>
    </w:p>
    <w:p w14:paraId="40E359DB" w14:textId="2B256111" w:rsidR="00F06AF9" w:rsidRDefault="00F06AF9">
      <w:pPr>
        <w:pStyle w:val="TOC4"/>
        <w:rPr>
          <w:rFonts w:asciiTheme="minorHAnsi" w:hAnsiTheme="minorHAnsi" w:cstheme="minorBidi"/>
          <w:sz w:val="22"/>
          <w:szCs w:val="22"/>
          <w:lang w:val="en-GB" w:eastAsia="en-GB"/>
        </w:rPr>
      </w:pPr>
      <w:r w:rsidRPr="00406F4B">
        <w:rPr>
          <w:lang w:val="en-GB"/>
        </w:rPr>
        <w:t>5.1.16.3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_Toc105771568 \h </w:instrText>
      </w:r>
      <w:r>
        <w:fldChar w:fldCharType="separate"/>
      </w:r>
      <w:r>
        <w:t>24</w:t>
      </w:r>
      <w:r>
        <w:fldChar w:fldCharType="end"/>
      </w:r>
    </w:p>
    <w:p w14:paraId="6CFB0BA2" w14:textId="27823000" w:rsidR="00F06AF9" w:rsidRDefault="00F06AF9">
      <w:pPr>
        <w:pStyle w:val="TOC3"/>
        <w:rPr>
          <w:rFonts w:asciiTheme="minorHAnsi" w:hAnsiTheme="minorHAnsi" w:cstheme="minorBidi"/>
          <w:sz w:val="22"/>
          <w:szCs w:val="22"/>
          <w:lang w:val="en-GB" w:eastAsia="en-GB"/>
        </w:rPr>
      </w:pPr>
      <w:r w:rsidRPr="00406F4B">
        <w:rPr>
          <w:lang w:val="en-GB"/>
        </w:rPr>
        <w:t>5.1.17</w:t>
      </w:r>
      <w:r>
        <w:rPr>
          <w:rFonts w:asciiTheme="minorHAnsi" w:hAnsiTheme="minorHAnsi" w:cstheme="minorBidi"/>
          <w:sz w:val="22"/>
          <w:szCs w:val="22"/>
          <w:lang w:val="en-GB" w:eastAsia="en-GB"/>
        </w:rPr>
        <w:tab/>
      </w:r>
      <w:r w:rsidRPr="00406F4B">
        <w:rPr>
          <w:lang w:val="en-GB"/>
        </w:rPr>
        <w:t>DC_1-7-8-20_n78</w:t>
      </w:r>
      <w:r>
        <w:tab/>
      </w:r>
      <w:r>
        <w:fldChar w:fldCharType="begin"/>
      </w:r>
      <w:r>
        <w:instrText xml:space="preserve"> PAGEREF _Toc105771569 \h </w:instrText>
      </w:r>
      <w:r>
        <w:fldChar w:fldCharType="separate"/>
      </w:r>
      <w:r>
        <w:t>24</w:t>
      </w:r>
      <w:r>
        <w:fldChar w:fldCharType="end"/>
      </w:r>
    </w:p>
    <w:p w14:paraId="75FA4753" w14:textId="5BC1B99F" w:rsidR="00F06AF9" w:rsidRDefault="00F06AF9">
      <w:pPr>
        <w:pStyle w:val="TOC4"/>
        <w:rPr>
          <w:rFonts w:asciiTheme="minorHAnsi" w:hAnsiTheme="minorHAnsi" w:cstheme="minorBidi"/>
          <w:sz w:val="22"/>
          <w:szCs w:val="22"/>
          <w:lang w:val="en-GB" w:eastAsia="en-GB"/>
        </w:rPr>
      </w:pPr>
      <w:r w:rsidRPr="00406F4B">
        <w:rPr>
          <w:lang w:val="en-GB"/>
        </w:rPr>
        <w:t>5.1.17.1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_Toc105771570 \h </w:instrText>
      </w:r>
      <w:r>
        <w:fldChar w:fldCharType="separate"/>
      </w:r>
      <w:r>
        <w:t>24</w:t>
      </w:r>
      <w:r>
        <w:fldChar w:fldCharType="end"/>
      </w:r>
    </w:p>
    <w:p w14:paraId="1D8F3690" w14:textId="6F778483" w:rsidR="00F06AF9" w:rsidRDefault="00F06AF9">
      <w:pPr>
        <w:pStyle w:val="TOC4"/>
        <w:rPr>
          <w:rFonts w:asciiTheme="minorHAnsi" w:hAnsiTheme="minorHAnsi" w:cstheme="minorBidi"/>
          <w:sz w:val="22"/>
          <w:szCs w:val="22"/>
          <w:lang w:val="en-GB" w:eastAsia="en-GB"/>
        </w:rPr>
      </w:pPr>
      <w:r w:rsidRPr="00406F4B">
        <w:rPr>
          <w:lang w:val="en-GB"/>
        </w:rPr>
        <w:t>5.1.17.2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_Toc105771571 \h </w:instrText>
      </w:r>
      <w:r>
        <w:fldChar w:fldCharType="separate"/>
      </w:r>
      <w:r>
        <w:t>24</w:t>
      </w:r>
      <w:r>
        <w:fldChar w:fldCharType="end"/>
      </w:r>
    </w:p>
    <w:p w14:paraId="1A2CEC16" w14:textId="324778F6" w:rsidR="00F06AF9" w:rsidRDefault="00F06AF9">
      <w:pPr>
        <w:pStyle w:val="TOC4"/>
        <w:rPr>
          <w:rFonts w:asciiTheme="minorHAnsi" w:hAnsiTheme="minorHAnsi" w:cstheme="minorBidi"/>
          <w:sz w:val="22"/>
          <w:szCs w:val="22"/>
          <w:lang w:val="en-GB" w:eastAsia="en-GB"/>
        </w:rPr>
      </w:pPr>
      <w:r w:rsidRPr="00406F4B">
        <w:rPr>
          <w:lang w:val="en-GB"/>
        </w:rPr>
        <w:t>5.1.17.3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_Toc105771572 \h </w:instrText>
      </w:r>
      <w:r>
        <w:fldChar w:fldCharType="separate"/>
      </w:r>
      <w:r>
        <w:t>24</w:t>
      </w:r>
      <w:r>
        <w:fldChar w:fldCharType="end"/>
      </w:r>
    </w:p>
    <w:p w14:paraId="4869BD31" w14:textId="7C682921" w:rsidR="00F06AF9" w:rsidRDefault="00F06AF9">
      <w:pPr>
        <w:pStyle w:val="TOC3"/>
        <w:rPr>
          <w:rFonts w:asciiTheme="minorHAnsi" w:hAnsiTheme="minorHAnsi" w:cstheme="minorBidi"/>
          <w:sz w:val="22"/>
          <w:szCs w:val="22"/>
          <w:lang w:val="en-GB" w:eastAsia="en-GB"/>
        </w:rPr>
      </w:pPr>
      <w:r w:rsidRPr="00406F4B">
        <w:rPr>
          <w:rFonts w:eastAsia="MS Mincho"/>
          <w:lang w:val="en-GB"/>
        </w:rPr>
        <w:t>5.1.18</w:t>
      </w:r>
      <w:r>
        <w:rPr>
          <w:rFonts w:asciiTheme="minorHAnsi" w:hAnsiTheme="minorHAnsi" w:cstheme="minorBidi"/>
          <w:sz w:val="22"/>
          <w:szCs w:val="22"/>
          <w:lang w:val="en-GB" w:eastAsia="en-GB"/>
        </w:rPr>
        <w:tab/>
      </w:r>
      <w:r w:rsidRPr="00406F4B">
        <w:rPr>
          <w:rFonts w:eastAsia="MS Mincho"/>
          <w:lang w:val="en-GB"/>
        </w:rPr>
        <w:t>DC_2-7-12-66_n78</w:t>
      </w:r>
      <w:r>
        <w:tab/>
      </w:r>
      <w:r>
        <w:fldChar w:fldCharType="begin"/>
      </w:r>
      <w:r>
        <w:instrText xml:space="preserve"> PAGEREF _Toc105771573 \h </w:instrText>
      </w:r>
      <w:r>
        <w:fldChar w:fldCharType="separate"/>
      </w:r>
      <w:r>
        <w:t>25</w:t>
      </w:r>
      <w:r>
        <w:fldChar w:fldCharType="end"/>
      </w:r>
    </w:p>
    <w:p w14:paraId="1B8BD94B" w14:textId="3AB37E33" w:rsidR="00F06AF9" w:rsidRDefault="00F06AF9">
      <w:pPr>
        <w:pStyle w:val="TOC4"/>
        <w:rPr>
          <w:rFonts w:asciiTheme="minorHAnsi" w:hAnsiTheme="minorHAnsi" w:cstheme="minorBidi"/>
          <w:sz w:val="22"/>
          <w:szCs w:val="22"/>
          <w:lang w:val="en-GB" w:eastAsia="en-GB"/>
        </w:rPr>
      </w:pPr>
      <w:r w:rsidRPr="00406F4B">
        <w:rPr>
          <w:rFonts w:eastAsia="MS Mincho"/>
          <w:lang w:val="en-GB"/>
        </w:rPr>
        <w:t>5.1.18.1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_Toc105771574 \h </w:instrText>
      </w:r>
      <w:r>
        <w:fldChar w:fldCharType="separate"/>
      </w:r>
      <w:r>
        <w:t>25</w:t>
      </w:r>
      <w:r>
        <w:fldChar w:fldCharType="end"/>
      </w:r>
    </w:p>
    <w:p w14:paraId="5F1BD994" w14:textId="1C0B4F37" w:rsidR="00F06AF9" w:rsidRDefault="00F06AF9">
      <w:pPr>
        <w:pStyle w:val="TOC4"/>
        <w:rPr>
          <w:rFonts w:asciiTheme="minorHAnsi" w:hAnsiTheme="minorHAnsi" w:cstheme="minorBidi"/>
          <w:sz w:val="22"/>
          <w:szCs w:val="22"/>
          <w:lang w:val="en-GB" w:eastAsia="en-GB"/>
        </w:rPr>
      </w:pPr>
      <w:r w:rsidRPr="00406F4B">
        <w:rPr>
          <w:rFonts w:eastAsia="MS Mincho"/>
          <w:lang w:val="en-GB"/>
        </w:rPr>
        <w:t>5.1.18.2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_Toc105771575 \h </w:instrText>
      </w:r>
      <w:r>
        <w:fldChar w:fldCharType="separate"/>
      </w:r>
      <w:r>
        <w:t>25</w:t>
      </w:r>
      <w:r>
        <w:fldChar w:fldCharType="end"/>
      </w:r>
    </w:p>
    <w:p w14:paraId="4A76D99B" w14:textId="69E6596C" w:rsidR="00F06AF9" w:rsidRDefault="00F06AF9">
      <w:pPr>
        <w:pStyle w:val="TOC4"/>
        <w:rPr>
          <w:rFonts w:asciiTheme="minorHAnsi" w:hAnsiTheme="minorHAnsi" w:cstheme="minorBidi"/>
          <w:sz w:val="22"/>
          <w:szCs w:val="22"/>
          <w:lang w:val="en-GB" w:eastAsia="en-GB"/>
        </w:rPr>
      </w:pPr>
      <w:r w:rsidRPr="00406F4B">
        <w:rPr>
          <w:rFonts w:eastAsia="MS Mincho"/>
          <w:lang w:val="en-GB"/>
        </w:rPr>
        <w:t>5.1.18.3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_Toc105771576 \h </w:instrText>
      </w:r>
      <w:r>
        <w:fldChar w:fldCharType="separate"/>
      </w:r>
      <w:r>
        <w:t>25</w:t>
      </w:r>
      <w:r>
        <w:fldChar w:fldCharType="end"/>
      </w:r>
    </w:p>
    <w:p w14:paraId="4C86FD27" w14:textId="7D2145A2" w:rsidR="00F06AF9" w:rsidRDefault="00F06AF9">
      <w:pPr>
        <w:pStyle w:val="TOC3"/>
        <w:rPr>
          <w:rFonts w:asciiTheme="minorHAnsi" w:hAnsiTheme="minorHAnsi" w:cstheme="minorBidi"/>
          <w:sz w:val="22"/>
          <w:szCs w:val="22"/>
          <w:lang w:val="en-GB" w:eastAsia="en-GB"/>
        </w:rPr>
      </w:pPr>
      <w:r w:rsidRPr="00406F4B">
        <w:rPr>
          <w:rFonts w:eastAsia="MS Mincho"/>
          <w:lang w:val="en-GB"/>
        </w:rPr>
        <w:t>5.1.19</w:t>
      </w:r>
      <w:r>
        <w:rPr>
          <w:rFonts w:asciiTheme="minorHAnsi" w:hAnsiTheme="minorHAnsi" w:cstheme="minorBidi"/>
          <w:sz w:val="22"/>
          <w:szCs w:val="22"/>
          <w:lang w:val="en-GB" w:eastAsia="en-GB"/>
        </w:rPr>
        <w:tab/>
      </w:r>
      <w:r w:rsidRPr="00406F4B">
        <w:rPr>
          <w:rFonts w:eastAsia="MS Mincho"/>
          <w:lang w:val="en-GB"/>
        </w:rPr>
        <w:t>DC_2-7-66-71_n78</w:t>
      </w:r>
      <w:r>
        <w:tab/>
      </w:r>
      <w:r>
        <w:fldChar w:fldCharType="begin"/>
      </w:r>
      <w:r>
        <w:instrText xml:space="preserve"> PAGEREF _Toc105771577 \h </w:instrText>
      </w:r>
      <w:r>
        <w:fldChar w:fldCharType="separate"/>
      </w:r>
      <w:r>
        <w:t>25</w:t>
      </w:r>
      <w:r>
        <w:fldChar w:fldCharType="end"/>
      </w:r>
    </w:p>
    <w:p w14:paraId="71AAA5F2" w14:textId="519CD0D3" w:rsidR="00F06AF9" w:rsidRDefault="00F06AF9">
      <w:pPr>
        <w:pStyle w:val="TOC4"/>
        <w:rPr>
          <w:rFonts w:asciiTheme="minorHAnsi" w:hAnsiTheme="minorHAnsi" w:cstheme="minorBidi"/>
          <w:sz w:val="22"/>
          <w:szCs w:val="22"/>
          <w:lang w:val="en-GB" w:eastAsia="en-GB"/>
        </w:rPr>
      </w:pPr>
      <w:r w:rsidRPr="00406F4B">
        <w:rPr>
          <w:rFonts w:eastAsia="MS Mincho"/>
          <w:lang w:val="en-GB"/>
        </w:rPr>
        <w:t>5.1.19.1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_Toc105771578 \h </w:instrText>
      </w:r>
      <w:r>
        <w:fldChar w:fldCharType="separate"/>
      </w:r>
      <w:r>
        <w:t>25</w:t>
      </w:r>
      <w:r>
        <w:fldChar w:fldCharType="end"/>
      </w:r>
    </w:p>
    <w:p w14:paraId="3AAD1A84" w14:textId="3976D185" w:rsidR="00F06AF9" w:rsidRDefault="00F06AF9">
      <w:pPr>
        <w:pStyle w:val="TOC4"/>
        <w:rPr>
          <w:rFonts w:asciiTheme="minorHAnsi" w:hAnsiTheme="minorHAnsi" w:cstheme="minorBidi"/>
          <w:sz w:val="22"/>
          <w:szCs w:val="22"/>
          <w:lang w:val="en-GB" w:eastAsia="en-GB"/>
        </w:rPr>
      </w:pPr>
      <w:r w:rsidRPr="00406F4B">
        <w:rPr>
          <w:rFonts w:eastAsia="MS Mincho"/>
          <w:lang w:val="en-GB"/>
        </w:rPr>
        <w:t>5.1.19.2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_Toc105771579 \h </w:instrText>
      </w:r>
      <w:r>
        <w:fldChar w:fldCharType="separate"/>
      </w:r>
      <w:r>
        <w:t>26</w:t>
      </w:r>
      <w:r>
        <w:fldChar w:fldCharType="end"/>
      </w:r>
    </w:p>
    <w:p w14:paraId="1DDF1F7C" w14:textId="599EBEBC" w:rsidR="00F06AF9" w:rsidRDefault="00F06AF9">
      <w:pPr>
        <w:pStyle w:val="TOC4"/>
        <w:rPr>
          <w:rFonts w:asciiTheme="minorHAnsi" w:hAnsiTheme="minorHAnsi" w:cstheme="minorBidi"/>
          <w:sz w:val="22"/>
          <w:szCs w:val="22"/>
          <w:lang w:val="en-GB" w:eastAsia="en-GB"/>
        </w:rPr>
      </w:pPr>
      <w:r w:rsidRPr="00406F4B">
        <w:rPr>
          <w:rFonts w:eastAsia="MS Mincho"/>
          <w:lang w:val="en-GB"/>
        </w:rPr>
        <w:t>5.1.19.3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_Toc105771580 \h </w:instrText>
      </w:r>
      <w:r>
        <w:fldChar w:fldCharType="separate"/>
      </w:r>
      <w:r>
        <w:t>26</w:t>
      </w:r>
      <w:r>
        <w:fldChar w:fldCharType="end"/>
      </w:r>
    </w:p>
    <w:p w14:paraId="13C7903F" w14:textId="721111AA" w:rsidR="00F06AF9" w:rsidRDefault="00F06AF9">
      <w:pPr>
        <w:pStyle w:val="TOC3"/>
        <w:rPr>
          <w:rFonts w:asciiTheme="minorHAnsi" w:hAnsiTheme="minorHAnsi" w:cstheme="minorBidi"/>
          <w:sz w:val="22"/>
          <w:szCs w:val="22"/>
          <w:lang w:val="en-GB" w:eastAsia="en-GB"/>
        </w:rPr>
      </w:pPr>
      <w:r w:rsidRPr="00406F4B">
        <w:rPr>
          <w:rFonts w:eastAsia="MS Mincho"/>
          <w:lang w:val="en-GB"/>
        </w:rPr>
        <w:t>5.1.20</w:t>
      </w:r>
      <w:r>
        <w:rPr>
          <w:rFonts w:asciiTheme="minorHAnsi" w:hAnsiTheme="minorHAnsi" w:cstheme="minorBidi"/>
          <w:sz w:val="22"/>
          <w:szCs w:val="22"/>
          <w:lang w:val="en-GB" w:eastAsia="en-GB"/>
        </w:rPr>
        <w:tab/>
      </w:r>
      <w:r w:rsidRPr="00406F4B">
        <w:rPr>
          <w:rFonts w:eastAsia="MS Mincho"/>
          <w:lang w:val="en-GB"/>
        </w:rPr>
        <w:t>DC_2-5-7-66_n2</w:t>
      </w:r>
      <w:r>
        <w:tab/>
      </w:r>
      <w:r>
        <w:fldChar w:fldCharType="begin"/>
      </w:r>
      <w:r>
        <w:instrText xml:space="preserve"> PAGEREF _Toc105771581 \h </w:instrText>
      </w:r>
      <w:r>
        <w:fldChar w:fldCharType="separate"/>
      </w:r>
      <w:r>
        <w:t>26</w:t>
      </w:r>
      <w:r>
        <w:fldChar w:fldCharType="end"/>
      </w:r>
    </w:p>
    <w:p w14:paraId="69F57D34" w14:textId="4B86A451" w:rsidR="00F06AF9" w:rsidRDefault="00F06AF9">
      <w:pPr>
        <w:pStyle w:val="TOC4"/>
        <w:rPr>
          <w:rFonts w:asciiTheme="minorHAnsi" w:hAnsiTheme="minorHAnsi" w:cstheme="minorBidi"/>
          <w:sz w:val="22"/>
          <w:szCs w:val="22"/>
          <w:lang w:val="en-GB" w:eastAsia="en-GB"/>
        </w:rPr>
      </w:pPr>
      <w:r w:rsidRPr="00406F4B">
        <w:rPr>
          <w:rFonts w:eastAsia="MS Mincho"/>
          <w:lang w:val="en-GB"/>
        </w:rPr>
        <w:t>5.1.20.1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_Toc105771582 \h </w:instrText>
      </w:r>
      <w:r>
        <w:fldChar w:fldCharType="separate"/>
      </w:r>
      <w:r>
        <w:t>26</w:t>
      </w:r>
      <w:r>
        <w:fldChar w:fldCharType="end"/>
      </w:r>
    </w:p>
    <w:p w14:paraId="09D11633" w14:textId="425016B7" w:rsidR="00F06AF9" w:rsidRDefault="00F06AF9">
      <w:pPr>
        <w:pStyle w:val="TOC4"/>
        <w:rPr>
          <w:rFonts w:asciiTheme="minorHAnsi" w:hAnsiTheme="minorHAnsi" w:cstheme="minorBidi"/>
          <w:sz w:val="22"/>
          <w:szCs w:val="22"/>
          <w:lang w:val="en-GB" w:eastAsia="en-GB"/>
        </w:rPr>
      </w:pPr>
      <w:r w:rsidRPr="00406F4B">
        <w:rPr>
          <w:rFonts w:eastAsia="MS Mincho"/>
          <w:lang w:val="en-GB"/>
        </w:rPr>
        <w:t>5.1.20.2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_Toc105771583 \h </w:instrText>
      </w:r>
      <w:r>
        <w:fldChar w:fldCharType="separate"/>
      </w:r>
      <w:r>
        <w:t>26</w:t>
      </w:r>
      <w:r>
        <w:fldChar w:fldCharType="end"/>
      </w:r>
    </w:p>
    <w:p w14:paraId="354D61FE" w14:textId="493DFEC8" w:rsidR="00F06AF9" w:rsidRDefault="00F06AF9">
      <w:pPr>
        <w:pStyle w:val="TOC4"/>
        <w:rPr>
          <w:rFonts w:asciiTheme="minorHAnsi" w:hAnsiTheme="minorHAnsi" w:cstheme="minorBidi"/>
          <w:sz w:val="22"/>
          <w:szCs w:val="22"/>
          <w:lang w:val="en-GB" w:eastAsia="en-GB"/>
        </w:rPr>
      </w:pPr>
      <w:r w:rsidRPr="00406F4B">
        <w:rPr>
          <w:rFonts w:eastAsia="MS Mincho"/>
          <w:lang w:val="en-GB"/>
        </w:rPr>
        <w:t>5.1.20.3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_Toc105771584 \h </w:instrText>
      </w:r>
      <w:r>
        <w:fldChar w:fldCharType="separate"/>
      </w:r>
      <w:r>
        <w:t>27</w:t>
      </w:r>
      <w:r>
        <w:fldChar w:fldCharType="end"/>
      </w:r>
    </w:p>
    <w:p w14:paraId="74B52157" w14:textId="03FE5035" w:rsidR="00F06AF9" w:rsidRDefault="00F06AF9">
      <w:pPr>
        <w:pStyle w:val="TOC3"/>
        <w:rPr>
          <w:rFonts w:asciiTheme="minorHAnsi" w:hAnsiTheme="minorHAnsi" w:cstheme="minorBidi"/>
          <w:sz w:val="22"/>
          <w:szCs w:val="22"/>
          <w:lang w:val="en-GB" w:eastAsia="en-GB"/>
        </w:rPr>
      </w:pPr>
      <w:r w:rsidRPr="00406F4B">
        <w:rPr>
          <w:rFonts w:eastAsia="MS Mincho"/>
          <w:lang w:val="en-GB"/>
        </w:rPr>
        <w:t>5.1.21</w:t>
      </w:r>
      <w:r>
        <w:rPr>
          <w:rFonts w:asciiTheme="minorHAnsi" w:hAnsiTheme="minorHAnsi" w:cstheme="minorBidi"/>
          <w:sz w:val="22"/>
          <w:szCs w:val="22"/>
          <w:lang w:val="en-GB" w:eastAsia="en-GB"/>
        </w:rPr>
        <w:tab/>
      </w:r>
      <w:r w:rsidRPr="00406F4B">
        <w:rPr>
          <w:rFonts w:eastAsia="MS Mincho"/>
          <w:lang w:val="en-GB"/>
        </w:rPr>
        <w:t>DC_2-7-66-71_n2</w:t>
      </w:r>
      <w:r>
        <w:tab/>
      </w:r>
      <w:r>
        <w:fldChar w:fldCharType="begin"/>
      </w:r>
      <w:r>
        <w:instrText xml:space="preserve"> PAGEREF _Toc105771585 \h </w:instrText>
      </w:r>
      <w:r>
        <w:fldChar w:fldCharType="separate"/>
      </w:r>
      <w:r>
        <w:t>27</w:t>
      </w:r>
      <w:r>
        <w:fldChar w:fldCharType="end"/>
      </w:r>
    </w:p>
    <w:p w14:paraId="63CCFF2A" w14:textId="3AD974B4" w:rsidR="00F06AF9" w:rsidRDefault="00F06AF9">
      <w:pPr>
        <w:pStyle w:val="TOC4"/>
        <w:rPr>
          <w:rFonts w:asciiTheme="minorHAnsi" w:hAnsiTheme="minorHAnsi" w:cstheme="minorBidi"/>
          <w:sz w:val="22"/>
          <w:szCs w:val="22"/>
          <w:lang w:val="en-GB" w:eastAsia="en-GB"/>
        </w:rPr>
      </w:pPr>
      <w:r w:rsidRPr="00406F4B">
        <w:rPr>
          <w:rFonts w:eastAsia="MS Mincho"/>
          <w:lang w:val="en-GB"/>
        </w:rPr>
        <w:t>5.1.21.1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_Toc105771586 \h </w:instrText>
      </w:r>
      <w:r>
        <w:fldChar w:fldCharType="separate"/>
      </w:r>
      <w:r>
        <w:t>27</w:t>
      </w:r>
      <w:r>
        <w:fldChar w:fldCharType="end"/>
      </w:r>
    </w:p>
    <w:p w14:paraId="4A65D223" w14:textId="52830E26" w:rsidR="00F06AF9" w:rsidRDefault="00F06AF9">
      <w:pPr>
        <w:pStyle w:val="TOC4"/>
        <w:rPr>
          <w:rFonts w:asciiTheme="minorHAnsi" w:hAnsiTheme="minorHAnsi" w:cstheme="minorBidi"/>
          <w:sz w:val="22"/>
          <w:szCs w:val="22"/>
          <w:lang w:val="en-GB" w:eastAsia="en-GB"/>
        </w:rPr>
      </w:pPr>
      <w:r w:rsidRPr="00406F4B">
        <w:rPr>
          <w:rFonts w:eastAsia="MS Mincho"/>
          <w:lang w:val="en-GB"/>
        </w:rPr>
        <w:t>5.1.21.2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_Toc105771587 \h </w:instrText>
      </w:r>
      <w:r>
        <w:fldChar w:fldCharType="separate"/>
      </w:r>
      <w:r>
        <w:t>27</w:t>
      </w:r>
      <w:r>
        <w:fldChar w:fldCharType="end"/>
      </w:r>
    </w:p>
    <w:p w14:paraId="3F3B676D" w14:textId="5C271C27" w:rsidR="00F06AF9" w:rsidRDefault="00F06AF9">
      <w:pPr>
        <w:pStyle w:val="TOC4"/>
        <w:rPr>
          <w:rFonts w:asciiTheme="minorHAnsi" w:hAnsiTheme="minorHAnsi" w:cstheme="minorBidi"/>
          <w:sz w:val="22"/>
          <w:szCs w:val="22"/>
          <w:lang w:val="en-GB" w:eastAsia="en-GB"/>
        </w:rPr>
      </w:pPr>
      <w:r w:rsidRPr="00406F4B">
        <w:rPr>
          <w:rFonts w:eastAsia="MS Mincho"/>
          <w:lang w:val="en-GB"/>
        </w:rPr>
        <w:t>5.1.21.3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_Toc105771588 \h </w:instrText>
      </w:r>
      <w:r>
        <w:fldChar w:fldCharType="separate"/>
      </w:r>
      <w:r>
        <w:t>28</w:t>
      </w:r>
      <w:r>
        <w:fldChar w:fldCharType="end"/>
      </w:r>
    </w:p>
    <w:p w14:paraId="64FB8ADA" w14:textId="7414CBFC" w:rsidR="00F06AF9" w:rsidRDefault="00F06AF9">
      <w:pPr>
        <w:pStyle w:val="TOC3"/>
        <w:rPr>
          <w:rFonts w:asciiTheme="minorHAnsi" w:hAnsiTheme="minorHAnsi" w:cstheme="minorBidi"/>
          <w:sz w:val="22"/>
          <w:szCs w:val="22"/>
          <w:lang w:val="en-GB" w:eastAsia="en-GB"/>
        </w:rPr>
      </w:pPr>
      <w:r w:rsidRPr="00406F4B">
        <w:rPr>
          <w:rFonts w:eastAsia="MS Mincho"/>
          <w:lang w:val="en-GB"/>
        </w:rPr>
        <w:t>5.1.22</w:t>
      </w:r>
      <w:r>
        <w:rPr>
          <w:rFonts w:asciiTheme="minorHAnsi" w:hAnsiTheme="minorHAnsi" w:cstheme="minorBidi"/>
          <w:sz w:val="22"/>
          <w:szCs w:val="22"/>
          <w:lang w:val="en-GB" w:eastAsia="en-GB"/>
        </w:rPr>
        <w:tab/>
      </w:r>
      <w:r w:rsidRPr="00406F4B">
        <w:rPr>
          <w:rFonts w:eastAsia="MS Mincho"/>
          <w:lang w:val="en-GB"/>
        </w:rPr>
        <w:t>DC_2-7-12-66_n2</w:t>
      </w:r>
      <w:r>
        <w:tab/>
      </w:r>
      <w:r>
        <w:fldChar w:fldCharType="begin"/>
      </w:r>
      <w:r>
        <w:instrText xml:space="preserve"> PAGEREF _Toc105771589 \h </w:instrText>
      </w:r>
      <w:r>
        <w:fldChar w:fldCharType="separate"/>
      </w:r>
      <w:r>
        <w:t>28</w:t>
      </w:r>
      <w:r>
        <w:fldChar w:fldCharType="end"/>
      </w:r>
    </w:p>
    <w:p w14:paraId="210AA743" w14:textId="76C4CC2E" w:rsidR="00F06AF9" w:rsidRDefault="00F06AF9">
      <w:pPr>
        <w:pStyle w:val="TOC4"/>
        <w:rPr>
          <w:rFonts w:asciiTheme="minorHAnsi" w:hAnsiTheme="minorHAnsi" w:cstheme="minorBidi"/>
          <w:sz w:val="22"/>
          <w:szCs w:val="22"/>
          <w:lang w:val="en-GB" w:eastAsia="en-GB"/>
        </w:rPr>
      </w:pPr>
      <w:r w:rsidRPr="00406F4B">
        <w:rPr>
          <w:rFonts w:eastAsia="MS Mincho"/>
          <w:lang w:val="en-GB"/>
        </w:rPr>
        <w:t>5.1.22.1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_Toc105771590 \h </w:instrText>
      </w:r>
      <w:r>
        <w:fldChar w:fldCharType="separate"/>
      </w:r>
      <w:r>
        <w:t>28</w:t>
      </w:r>
      <w:r>
        <w:fldChar w:fldCharType="end"/>
      </w:r>
    </w:p>
    <w:p w14:paraId="30BF758E" w14:textId="198FAEBB" w:rsidR="00F06AF9" w:rsidRDefault="00F06AF9">
      <w:pPr>
        <w:pStyle w:val="TOC4"/>
        <w:rPr>
          <w:rFonts w:asciiTheme="minorHAnsi" w:hAnsiTheme="minorHAnsi" w:cstheme="minorBidi"/>
          <w:sz w:val="22"/>
          <w:szCs w:val="22"/>
          <w:lang w:val="en-GB" w:eastAsia="en-GB"/>
        </w:rPr>
      </w:pPr>
      <w:r w:rsidRPr="00406F4B">
        <w:rPr>
          <w:rFonts w:eastAsia="MS Mincho"/>
          <w:lang w:val="en-GB"/>
        </w:rPr>
        <w:t>5.1.22.2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_Toc105771591 \h </w:instrText>
      </w:r>
      <w:r>
        <w:fldChar w:fldCharType="separate"/>
      </w:r>
      <w:r>
        <w:t>28</w:t>
      </w:r>
      <w:r>
        <w:fldChar w:fldCharType="end"/>
      </w:r>
    </w:p>
    <w:p w14:paraId="3C0D959D" w14:textId="35B51F0F" w:rsidR="00F06AF9" w:rsidRDefault="00F06AF9">
      <w:pPr>
        <w:pStyle w:val="TOC4"/>
        <w:rPr>
          <w:rFonts w:asciiTheme="minorHAnsi" w:hAnsiTheme="minorHAnsi" w:cstheme="minorBidi"/>
          <w:sz w:val="22"/>
          <w:szCs w:val="22"/>
          <w:lang w:val="en-GB" w:eastAsia="en-GB"/>
        </w:rPr>
      </w:pPr>
      <w:r w:rsidRPr="00406F4B">
        <w:rPr>
          <w:rFonts w:eastAsia="MS Mincho"/>
          <w:lang w:val="en-GB"/>
        </w:rPr>
        <w:t>5.1.22.3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_Toc105771592 \h </w:instrText>
      </w:r>
      <w:r>
        <w:fldChar w:fldCharType="separate"/>
      </w:r>
      <w:r>
        <w:t>28</w:t>
      </w:r>
      <w:r>
        <w:fldChar w:fldCharType="end"/>
      </w:r>
    </w:p>
    <w:p w14:paraId="70317762" w14:textId="75B45A96" w:rsidR="00F06AF9" w:rsidRDefault="00F06AF9">
      <w:pPr>
        <w:pStyle w:val="TOC3"/>
        <w:rPr>
          <w:rFonts w:asciiTheme="minorHAnsi" w:hAnsiTheme="minorHAnsi" w:cstheme="minorBidi"/>
          <w:sz w:val="22"/>
          <w:szCs w:val="22"/>
          <w:lang w:val="en-GB" w:eastAsia="en-GB"/>
        </w:rPr>
      </w:pPr>
      <w:r w:rsidRPr="00406F4B">
        <w:rPr>
          <w:lang w:val="en-GB" w:eastAsia="ja-JP"/>
        </w:rPr>
        <w:t>5.1.23</w:t>
      </w:r>
      <w:r>
        <w:rPr>
          <w:rFonts w:asciiTheme="minorHAnsi" w:hAnsiTheme="minorHAnsi" w:cstheme="minorBidi"/>
          <w:sz w:val="22"/>
          <w:szCs w:val="22"/>
          <w:lang w:val="en-GB" w:eastAsia="en-GB"/>
        </w:rPr>
        <w:tab/>
      </w:r>
      <w:r w:rsidRPr="00406F4B">
        <w:rPr>
          <w:lang w:val="en-GB"/>
        </w:rPr>
        <w:t xml:space="preserve"> DC_1-</w:t>
      </w:r>
      <w:r w:rsidRPr="00406F4B">
        <w:rPr>
          <w:lang w:val="en-GB" w:eastAsia="ja-JP"/>
        </w:rPr>
        <w:t>3-</w:t>
      </w:r>
      <w:r w:rsidRPr="00406F4B">
        <w:rPr>
          <w:lang w:val="en-GB"/>
        </w:rPr>
        <w:t>28-40_n78</w:t>
      </w:r>
      <w:r>
        <w:tab/>
      </w:r>
      <w:r>
        <w:fldChar w:fldCharType="begin"/>
      </w:r>
      <w:r>
        <w:instrText xml:space="preserve"> PAGEREF _Toc105771593 \h </w:instrText>
      </w:r>
      <w:r>
        <w:fldChar w:fldCharType="separate"/>
      </w:r>
      <w:r>
        <w:t>29</w:t>
      </w:r>
      <w:r>
        <w:fldChar w:fldCharType="end"/>
      </w:r>
    </w:p>
    <w:p w14:paraId="34BDD227" w14:textId="53E4C3D9" w:rsidR="00F06AF9" w:rsidRDefault="00F06AF9">
      <w:pPr>
        <w:pStyle w:val="TOC4"/>
        <w:rPr>
          <w:rFonts w:asciiTheme="minorHAnsi" w:hAnsiTheme="minorHAnsi" w:cstheme="minorBidi"/>
          <w:sz w:val="22"/>
          <w:szCs w:val="22"/>
          <w:lang w:val="en-GB" w:eastAsia="en-GB"/>
        </w:rPr>
      </w:pPr>
      <w:r w:rsidRPr="00406F4B">
        <w:rPr>
          <w:lang w:val="en-GB" w:eastAsia="ja-JP"/>
        </w:rPr>
        <w:t>5.1.23</w:t>
      </w:r>
      <w:r w:rsidRPr="00406F4B">
        <w:rPr>
          <w:lang w:val="en-GB"/>
        </w:rPr>
        <w:t>.1</w:t>
      </w:r>
      <w:r>
        <w:rPr>
          <w:rFonts w:asciiTheme="minorHAnsi" w:hAnsiTheme="minorHAnsi" w:cstheme="minorBidi"/>
          <w:sz w:val="22"/>
          <w:szCs w:val="22"/>
          <w:lang w:val="en-GB" w:eastAsia="en-GB"/>
        </w:rPr>
        <w:tab/>
      </w:r>
      <w:r w:rsidRPr="00406F4B">
        <w:rPr>
          <w:lang w:val="en-GB" w:eastAsia="ja-JP"/>
        </w:rPr>
        <w:t>C</w:t>
      </w:r>
      <w:r w:rsidRPr="00406F4B">
        <w:rPr>
          <w:lang w:val="en-GB"/>
        </w:rPr>
        <w:t>onfiguration for EN-</w:t>
      </w:r>
      <w:r w:rsidRPr="00406F4B">
        <w:rPr>
          <w:lang w:val="en-GB" w:eastAsia="ja-JP"/>
        </w:rPr>
        <w:t>DC</w:t>
      </w:r>
      <w:r>
        <w:tab/>
      </w:r>
      <w:r>
        <w:fldChar w:fldCharType="begin"/>
      </w:r>
      <w:r>
        <w:instrText xml:space="preserve"> PAGEREF _Toc105771594 \h </w:instrText>
      </w:r>
      <w:r>
        <w:fldChar w:fldCharType="separate"/>
      </w:r>
      <w:r>
        <w:t>29</w:t>
      </w:r>
      <w:r>
        <w:fldChar w:fldCharType="end"/>
      </w:r>
    </w:p>
    <w:p w14:paraId="7133FD34" w14:textId="55CBD21D" w:rsidR="00F06AF9" w:rsidRDefault="00F06AF9">
      <w:pPr>
        <w:pStyle w:val="TOC4"/>
        <w:rPr>
          <w:rFonts w:asciiTheme="minorHAnsi" w:hAnsiTheme="minorHAnsi" w:cstheme="minorBidi"/>
          <w:sz w:val="22"/>
          <w:szCs w:val="22"/>
          <w:lang w:val="en-GB" w:eastAsia="en-GB"/>
        </w:rPr>
      </w:pPr>
      <w:r w:rsidRPr="00406F4B">
        <w:rPr>
          <w:lang w:val="en-GB" w:eastAsia="ja-JP"/>
        </w:rPr>
        <w:t>5.1.23</w:t>
      </w:r>
      <w:r w:rsidRPr="00406F4B">
        <w:rPr>
          <w:lang w:val="en-GB"/>
        </w:rPr>
        <w:t>.2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_Toc105771595 \h </w:instrText>
      </w:r>
      <w:r>
        <w:fldChar w:fldCharType="separate"/>
      </w:r>
      <w:r>
        <w:t>29</w:t>
      </w:r>
      <w:r>
        <w:fldChar w:fldCharType="end"/>
      </w:r>
    </w:p>
    <w:p w14:paraId="7285A854" w14:textId="4E8D5309" w:rsidR="00F06AF9" w:rsidRDefault="00F06AF9">
      <w:pPr>
        <w:pStyle w:val="TOC4"/>
        <w:rPr>
          <w:rFonts w:asciiTheme="minorHAnsi" w:hAnsiTheme="minorHAnsi" w:cstheme="minorBidi"/>
          <w:sz w:val="22"/>
          <w:szCs w:val="22"/>
          <w:lang w:val="en-GB" w:eastAsia="en-GB"/>
        </w:rPr>
      </w:pPr>
      <w:r w:rsidRPr="00406F4B">
        <w:rPr>
          <w:lang w:val="en-GB"/>
        </w:rPr>
        <w:t>5.1.23.3</w:t>
      </w:r>
      <w:r>
        <w:rPr>
          <w:rFonts w:asciiTheme="minorHAnsi" w:hAnsiTheme="minorHAnsi" w:cstheme="minorBidi"/>
          <w:sz w:val="22"/>
          <w:szCs w:val="22"/>
          <w:lang w:val="en-GB" w:eastAsia="en-GB"/>
        </w:rPr>
        <w:tab/>
      </w:r>
      <w:r w:rsidRPr="00406F4B">
        <w:rPr>
          <w:lang w:val="en-GB"/>
        </w:rPr>
        <w:t>REFSENS requirements</w:t>
      </w:r>
      <w:r>
        <w:tab/>
      </w:r>
      <w:r>
        <w:fldChar w:fldCharType="begin"/>
      </w:r>
      <w:r>
        <w:instrText xml:space="preserve"> PAGEREF _Toc105771596 \h </w:instrText>
      </w:r>
      <w:r>
        <w:fldChar w:fldCharType="separate"/>
      </w:r>
      <w:r>
        <w:t>29</w:t>
      </w:r>
      <w:r>
        <w:fldChar w:fldCharType="end"/>
      </w:r>
    </w:p>
    <w:p w14:paraId="0C9782D9" w14:textId="1D8C4DBB" w:rsidR="00F06AF9" w:rsidRDefault="00F06AF9">
      <w:pPr>
        <w:pStyle w:val="TOC3"/>
        <w:rPr>
          <w:rFonts w:asciiTheme="minorHAnsi" w:hAnsiTheme="minorHAnsi" w:cstheme="minorBidi"/>
          <w:sz w:val="22"/>
          <w:szCs w:val="22"/>
          <w:lang w:val="en-GB" w:eastAsia="en-GB"/>
        </w:rPr>
      </w:pPr>
      <w:r w:rsidRPr="00406F4B">
        <w:rPr>
          <w:lang w:val="en-GB" w:eastAsia="ja-JP"/>
        </w:rPr>
        <w:t xml:space="preserve">5.1.24 </w:t>
      </w:r>
      <w:r>
        <w:rPr>
          <w:rFonts w:asciiTheme="minorHAnsi" w:hAnsiTheme="minorHAnsi" w:cstheme="minorBidi"/>
          <w:sz w:val="22"/>
          <w:szCs w:val="22"/>
          <w:lang w:val="en-GB" w:eastAsia="en-GB"/>
        </w:rPr>
        <w:tab/>
      </w:r>
      <w:r w:rsidRPr="00406F4B">
        <w:rPr>
          <w:lang w:val="en-GB" w:eastAsia="ja-JP"/>
        </w:rPr>
        <w:t>DC_1-3-7-38_n28</w:t>
      </w:r>
      <w:r>
        <w:tab/>
      </w:r>
      <w:r>
        <w:fldChar w:fldCharType="begin"/>
      </w:r>
      <w:r>
        <w:instrText xml:space="preserve"> PAGEREF _Toc105771597 \h </w:instrText>
      </w:r>
      <w:r>
        <w:fldChar w:fldCharType="separate"/>
      </w:r>
      <w:r>
        <w:t>29</w:t>
      </w:r>
      <w:r>
        <w:fldChar w:fldCharType="end"/>
      </w:r>
    </w:p>
    <w:p w14:paraId="2B837AB4" w14:textId="7F582193" w:rsidR="00F06AF9" w:rsidRDefault="00F06AF9">
      <w:pPr>
        <w:pStyle w:val="TOC4"/>
        <w:rPr>
          <w:rFonts w:asciiTheme="minorHAnsi" w:hAnsiTheme="minorHAnsi" w:cstheme="minorBidi"/>
          <w:sz w:val="22"/>
          <w:szCs w:val="22"/>
          <w:lang w:val="en-GB" w:eastAsia="en-GB"/>
        </w:rPr>
      </w:pPr>
      <w:r w:rsidRPr="00406F4B">
        <w:rPr>
          <w:lang w:val="en-GB"/>
        </w:rPr>
        <w:t>5.1.24.1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_Toc105771598 \h </w:instrText>
      </w:r>
      <w:r>
        <w:fldChar w:fldCharType="separate"/>
      </w:r>
      <w:r>
        <w:t>29</w:t>
      </w:r>
      <w:r>
        <w:fldChar w:fldCharType="end"/>
      </w:r>
    </w:p>
    <w:p w14:paraId="6E0703E2" w14:textId="01120CDB" w:rsidR="00F06AF9" w:rsidRDefault="00F06AF9">
      <w:pPr>
        <w:pStyle w:val="TOC4"/>
        <w:rPr>
          <w:rFonts w:asciiTheme="minorHAnsi" w:hAnsiTheme="minorHAnsi" w:cstheme="minorBidi"/>
          <w:sz w:val="22"/>
          <w:szCs w:val="22"/>
          <w:lang w:val="en-GB" w:eastAsia="en-GB"/>
        </w:rPr>
      </w:pPr>
      <w:r w:rsidRPr="00406F4B">
        <w:rPr>
          <w:lang w:val="en-GB"/>
        </w:rPr>
        <w:t>5.1.24.2</w:t>
      </w:r>
      <w:r>
        <w:rPr>
          <w:rFonts w:asciiTheme="minorHAnsi" w:hAnsiTheme="minorHAnsi" w:cstheme="minorBidi"/>
          <w:sz w:val="22"/>
          <w:szCs w:val="22"/>
          <w:lang w:val="en-GB" w:eastAsia="en-GB"/>
        </w:rPr>
        <w:tab/>
      </w:r>
      <w:r w:rsidRPr="00406F4B">
        <w:rPr>
          <w:lang w:val="en-GB" w:eastAsia="sv-SE"/>
        </w:rPr>
        <w:t xml:space="preserve"> </w:t>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_Toc105771599 \h </w:instrText>
      </w:r>
      <w:r>
        <w:fldChar w:fldCharType="separate"/>
      </w:r>
      <w:r>
        <w:t>30</w:t>
      </w:r>
      <w:r>
        <w:fldChar w:fldCharType="end"/>
      </w:r>
    </w:p>
    <w:p w14:paraId="1E2CF3A8" w14:textId="530C883C" w:rsidR="00F06AF9" w:rsidRDefault="00F06AF9">
      <w:pPr>
        <w:pStyle w:val="TOC4"/>
        <w:rPr>
          <w:rFonts w:asciiTheme="minorHAnsi" w:hAnsiTheme="minorHAnsi" w:cstheme="minorBidi"/>
          <w:sz w:val="22"/>
          <w:szCs w:val="22"/>
          <w:lang w:val="en-GB" w:eastAsia="en-GB"/>
        </w:rPr>
      </w:pPr>
      <w:r w:rsidRPr="00406F4B">
        <w:rPr>
          <w:lang w:val="en-GB"/>
        </w:rPr>
        <w:t>5.1.24.3</w:t>
      </w:r>
      <w:r>
        <w:rPr>
          <w:rFonts w:asciiTheme="minorHAnsi" w:hAnsiTheme="minorHAnsi" w:cstheme="minorBidi"/>
          <w:sz w:val="22"/>
          <w:szCs w:val="22"/>
          <w:lang w:val="en-GB" w:eastAsia="en-GB"/>
        </w:rPr>
        <w:tab/>
      </w:r>
      <w:r w:rsidRPr="00406F4B">
        <w:rPr>
          <w:lang w:val="en-GB"/>
        </w:rPr>
        <w:t xml:space="preserve"> Reference sensitivity exceptions</w:t>
      </w:r>
      <w:r>
        <w:tab/>
      </w:r>
      <w:r>
        <w:fldChar w:fldCharType="begin"/>
      </w:r>
      <w:r>
        <w:instrText xml:space="preserve"> PAGEREF _Toc105771600 \h </w:instrText>
      </w:r>
      <w:r>
        <w:fldChar w:fldCharType="separate"/>
      </w:r>
      <w:r>
        <w:t>30</w:t>
      </w:r>
      <w:r>
        <w:fldChar w:fldCharType="end"/>
      </w:r>
    </w:p>
    <w:p w14:paraId="3D8C45EE" w14:textId="16363477" w:rsidR="00F06AF9" w:rsidRDefault="00F06AF9">
      <w:pPr>
        <w:pStyle w:val="TOC3"/>
        <w:rPr>
          <w:rFonts w:asciiTheme="minorHAnsi" w:hAnsiTheme="minorHAnsi" w:cstheme="minorBidi"/>
          <w:sz w:val="22"/>
          <w:szCs w:val="22"/>
          <w:lang w:val="en-GB" w:eastAsia="en-GB"/>
        </w:rPr>
      </w:pPr>
      <w:r w:rsidRPr="00406F4B">
        <w:rPr>
          <w:rFonts w:eastAsia="MS Mincho"/>
          <w:lang w:val="en-GB"/>
        </w:rPr>
        <w:t>5.1.25</w:t>
      </w:r>
      <w:r>
        <w:rPr>
          <w:rFonts w:asciiTheme="minorHAnsi" w:hAnsiTheme="minorHAnsi" w:cstheme="minorBidi"/>
          <w:sz w:val="22"/>
          <w:szCs w:val="22"/>
          <w:lang w:val="en-GB" w:eastAsia="en-GB"/>
        </w:rPr>
        <w:tab/>
      </w:r>
      <w:r w:rsidRPr="00406F4B">
        <w:rPr>
          <w:rFonts w:eastAsia="MS Mincho"/>
          <w:lang w:val="en-GB"/>
        </w:rPr>
        <w:t>DC_1-3-7-28_n3</w:t>
      </w:r>
      <w:r>
        <w:tab/>
      </w:r>
      <w:r>
        <w:fldChar w:fldCharType="begin"/>
      </w:r>
      <w:r>
        <w:instrText xml:space="preserve"> PAGEREF _Toc105771601 \h </w:instrText>
      </w:r>
      <w:r>
        <w:fldChar w:fldCharType="separate"/>
      </w:r>
      <w:r>
        <w:t>30</w:t>
      </w:r>
      <w:r>
        <w:fldChar w:fldCharType="end"/>
      </w:r>
    </w:p>
    <w:p w14:paraId="49638364" w14:textId="0C44F2FF" w:rsidR="00F06AF9" w:rsidRDefault="00F06AF9">
      <w:pPr>
        <w:pStyle w:val="TOC4"/>
        <w:rPr>
          <w:rFonts w:asciiTheme="minorHAnsi" w:hAnsiTheme="minorHAnsi" w:cstheme="minorBidi"/>
          <w:sz w:val="22"/>
          <w:szCs w:val="22"/>
          <w:lang w:val="en-GB" w:eastAsia="en-GB"/>
        </w:rPr>
      </w:pPr>
      <w:r w:rsidRPr="00406F4B">
        <w:rPr>
          <w:rFonts w:eastAsia="MS Mincho"/>
          <w:lang w:val="en-GB"/>
        </w:rPr>
        <w:t>5.1.25.1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_Toc105771602 \h </w:instrText>
      </w:r>
      <w:r>
        <w:fldChar w:fldCharType="separate"/>
      </w:r>
      <w:r>
        <w:t>30</w:t>
      </w:r>
      <w:r>
        <w:fldChar w:fldCharType="end"/>
      </w:r>
    </w:p>
    <w:p w14:paraId="09B47B8F" w14:textId="4B48B29B" w:rsidR="00F06AF9" w:rsidRDefault="00F06AF9">
      <w:pPr>
        <w:pStyle w:val="TOC4"/>
        <w:rPr>
          <w:rFonts w:asciiTheme="minorHAnsi" w:hAnsiTheme="minorHAnsi" w:cstheme="minorBidi"/>
          <w:sz w:val="22"/>
          <w:szCs w:val="22"/>
          <w:lang w:val="en-GB" w:eastAsia="en-GB"/>
        </w:rPr>
      </w:pPr>
      <w:r w:rsidRPr="00406F4B">
        <w:rPr>
          <w:rFonts w:eastAsia="MS Mincho"/>
          <w:lang w:val="en-GB"/>
        </w:rPr>
        <w:t>5.1.25.2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_Toc105771603 \h </w:instrText>
      </w:r>
      <w:r>
        <w:fldChar w:fldCharType="separate"/>
      </w:r>
      <w:r>
        <w:t>30</w:t>
      </w:r>
      <w:r>
        <w:fldChar w:fldCharType="end"/>
      </w:r>
    </w:p>
    <w:p w14:paraId="6BF4C376" w14:textId="3A883371" w:rsidR="00F06AF9" w:rsidRDefault="00F06AF9">
      <w:pPr>
        <w:pStyle w:val="TOC4"/>
        <w:rPr>
          <w:rFonts w:asciiTheme="minorHAnsi" w:hAnsiTheme="minorHAnsi" w:cstheme="minorBidi"/>
          <w:sz w:val="22"/>
          <w:szCs w:val="22"/>
          <w:lang w:val="en-GB" w:eastAsia="en-GB"/>
        </w:rPr>
      </w:pPr>
      <w:r w:rsidRPr="00406F4B">
        <w:rPr>
          <w:rFonts w:eastAsia="MS Mincho"/>
          <w:lang w:val="en-GB"/>
        </w:rPr>
        <w:t>5.1.25.3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_Toc105771604 \h </w:instrText>
      </w:r>
      <w:r>
        <w:fldChar w:fldCharType="separate"/>
      </w:r>
      <w:r>
        <w:t>31</w:t>
      </w:r>
      <w:r>
        <w:fldChar w:fldCharType="end"/>
      </w:r>
    </w:p>
    <w:p w14:paraId="27FB6DA5" w14:textId="09A10F52" w:rsidR="00F06AF9" w:rsidRDefault="00F06AF9">
      <w:pPr>
        <w:pStyle w:val="TOC3"/>
        <w:rPr>
          <w:rFonts w:asciiTheme="minorHAnsi" w:hAnsiTheme="minorHAnsi" w:cstheme="minorBidi"/>
          <w:sz w:val="22"/>
          <w:szCs w:val="22"/>
          <w:lang w:val="en-GB" w:eastAsia="en-GB"/>
        </w:rPr>
      </w:pPr>
      <w:r w:rsidRPr="00406F4B">
        <w:rPr>
          <w:rFonts w:eastAsia="MS Mincho"/>
          <w:lang w:val="en-GB"/>
        </w:rPr>
        <w:t>5.1.26</w:t>
      </w:r>
      <w:r>
        <w:rPr>
          <w:rFonts w:asciiTheme="minorHAnsi" w:hAnsiTheme="minorHAnsi" w:cstheme="minorBidi"/>
          <w:sz w:val="22"/>
          <w:szCs w:val="22"/>
          <w:lang w:val="en-GB" w:eastAsia="en-GB"/>
        </w:rPr>
        <w:tab/>
      </w:r>
      <w:r w:rsidRPr="00406F4B">
        <w:rPr>
          <w:rFonts w:eastAsia="MS Mincho"/>
          <w:lang w:val="en-GB"/>
        </w:rPr>
        <w:t>DC_2-5-30-66_n2</w:t>
      </w:r>
      <w:r>
        <w:tab/>
      </w:r>
      <w:r>
        <w:fldChar w:fldCharType="begin"/>
      </w:r>
      <w:r>
        <w:instrText xml:space="preserve"> PAGEREF _Toc105771605 \h </w:instrText>
      </w:r>
      <w:r>
        <w:fldChar w:fldCharType="separate"/>
      </w:r>
      <w:r>
        <w:t>31</w:t>
      </w:r>
      <w:r>
        <w:fldChar w:fldCharType="end"/>
      </w:r>
    </w:p>
    <w:p w14:paraId="73AA1C71" w14:textId="0C95D14E" w:rsidR="00F06AF9" w:rsidRDefault="00F06AF9">
      <w:pPr>
        <w:pStyle w:val="TOC4"/>
        <w:rPr>
          <w:rFonts w:asciiTheme="minorHAnsi" w:hAnsiTheme="minorHAnsi" w:cstheme="minorBidi"/>
          <w:sz w:val="22"/>
          <w:szCs w:val="22"/>
          <w:lang w:val="en-GB" w:eastAsia="en-GB"/>
        </w:rPr>
      </w:pPr>
      <w:r w:rsidRPr="00406F4B">
        <w:rPr>
          <w:rFonts w:eastAsia="MS Mincho"/>
          <w:lang w:val="en-GB"/>
        </w:rPr>
        <w:t>5.1.26.1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_Toc105771606 \h </w:instrText>
      </w:r>
      <w:r>
        <w:fldChar w:fldCharType="separate"/>
      </w:r>
      <w:r>
        <w:t>31</w:t>
      </w:r>
      <w:r>
        <w:fldChar w:fldCharType="end"/>
      </w:r>
    </w:p>
    <w:p w14:paraId="60122285" w14:textId="3CD13EB8" w:rsidR="00F06AF9" w:rsidRDefault="00F06AF9">
      <w:pPr>
        <w:pStyle w:val="TOC4"/>
        <w:rPr>
          <w:rFonts w:asciiTheme="minorHAnsi" w:hAnsiTheme="minorHAnsi" w:cstheme="minorBidi"/>
          <w:sz w:val="22"/>
          <w:szCs w:val="22"/>
          <w:lang w:val="en-GB" w:eastAsia="en-GB"/>
        </w:rPr>
      </w:pPr>
      <w:r w:rsidRPr="00406F4B">
        <w:rPr>
          <w:rFonts w:eastAsia="MS Mincho"/>
          <w:lang w:val="en-GB"/>
        </w:rPr>
        <w:t>5.1.26.2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_Toc105771607 \h </w:instrText>
      </w:r>
      <w:r>
        <w:fldChar w:fldCharType="separate"/>
      </w:r>
      <w:r>
        <w:t>31</w:t>
      </w:r>
      <w:r>
        <w:fldChar w:fldCharType="end"/>
      </w:r>
    </w:p>
    <w:p w14:paraId="32C331BE" w14:textId="1F4E00C8" w:rsidR="00F06AF9" w:rsidRDefault="00F06AF9">
      <w:pPr>
        <w:pStyle w:val="TOC4"/>
        <w:rPr>
          <w:rFonts w:asciiTheme="minorHAnsi" w:hAnsiTheme="minorHAnsi" w:cstheme="minorBidi"/>
          <w:sz w:val="22"/>
          <w:szCs w:val="22"/>
          <w:lang w:val="en-GB" w:eastAsia="en-GB"/>
        </w:rPr>
      </w:pPr>
      <w:r w:rsidRPr="00406F4B">
        <w:rPr>
          <w:rFonts w:eastAsia="MS Mincho"/>
          <w:lang w:val="en-GB"/>
        </w:rPr>
        <w:t>5.1.26.3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_Toc105771608 \h </w:instrText>
      </w:r>
      <w:r>
        <w:fldChar w:fldCharType="separate"/>
      </w:r>
      <w:r>
        <w:t>32</w:t>
      </w:r>
      <w:r>
        <w:fldChar w:fldCharType="end"/>
      </w:r>
    </w:p>
    <w:p w14:paraId="05580F4F" w14:textId="3CF9A5ED" w:rsidR="00F06AF9" w:rsidRDefault="00F06AF9">
      <w:pPr>
        <w:pStyle w:val="TOC3"/>
        <w:rPr>
          <w:rFonts w:asciiTheme="minorHAnsi" w:hAnsiTheme="minorHAnsi" w:cstheme="minorBidi"/>
          <w:sz w:val="22"/>
          <w:szCs w:val="22"/>
          <w:lang w:val="en-GB" w:eastAsia="en-GB"/>
        </w:rPr>
      </w:pPr>
      <w:r w:rsidRPr="00406F4B">
        <w:rPr>
          <w:rFonts w:eastAsia="MS Mincho"/>
          <w:lang w:val="en-GB"/>
        </w:rPr>
        <w:t>5.1.27</w:t>
      </w:r>
      <w:r>
        <w:rPr>
          <w:rFonts w:asciiTheme="minorHAnsi" w:hAnsiTheme="minorHAnsi" w:cstheme="minorBidi"/>
          <w:sz w:val="22"/>
          <w:szCs w:val="22"/>
          <w:lang w:val="en-GB" w:eastAsia="en-GB"/>
        </w:rPr>
        <w:tab/>
      </w:r>
      <w:r w:rsidRPr="00406F4B">
        <w:rPr>
          <w:rFonts w:eastAsia="MS Mincho"/>
          <w:lang w:val="en-GB"/>
        </w:rPr>
        <w:t>DC_2-5-30-66_n66</w:t>
      </w:r>
      <w:r>
        <w:tab/>
      </w:r>
      <w:r>
        <w:fldChar w:fldCharType="begin"/>
      </w:r>
      <w:r>
        <w:instrText xml:space="preserve"> PAGEREF _Toc105771609 \h </w:instrText>
      </w:r>
      <w:r>
        <w:fldChar w:fldCharType="separate"/>
      </w:r>
      <w:r>
        <w:t>32</w:t>
      </w:r>
      <w:r>
        <w:fldChar w:fldCharType="end"/>
      </w:r>
    </w:p>
    <w:p w14:paraId="1E4FEF8A" w14:textId="0A7FE5E0" w:rsidR="00F06AF9" w:rsidRDefault="00F06AF9">
      <w:pPr>
        <w:pStyle w:val="TOC4"/>
        <w:rPr>
          <w:rFonts w:asciiTheme="minorHAnsi" w:hAnsiTheme="minorHAnsi" w:cstheme="minorBidi"/>
          <w:sz w:val="22"/>
          <w:szCs w:val="22"/>
          <w:lang w:val="en-GB" w:eastAsia="en-GB"/>
        </w:rPr>
      </w:pPr>
      <w:r w:rsidRPr="00406F4B">
        <w:rPr>
          <w:rFonts w:eastAsia="MS Mincho"/>
          <w:lang w:val="en-GB"/>
        </w:rPr>
        <w:t>5.1.27.1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_Toc105771610 \h </w:instrText>
      </w:r>
      <w:r>
        <w:fldChar w:fldCharType="separate"/>
      </w:r>
      <w:r>
        <w:t>32</w:t>
      </w:r>
      <w:r>
        <w:fldChar w:fldCharType="end"/>
      </w:r>
    </w:p>
    <w:p w14:paraId="7BA5508E" w14:textId="50FF04B2" w:rsidR="00F06AF9" w:rsidRDefault="00F06AF9">
      <w:pPr>
        <w:pStyle w:val="TOC4"/>
        <w:rPr>
          <w:rFonts w:asciiTheme="minorHAnsi" w:hAnsiTheme="minorHAnsi" w:cstheme="minorBidi"/>
          <w:sz w:val="22"/>
          <w:szCs w:val="22"/>
          <w:lang w:val="en-GB" w:eastAsia="en-GB"/>
        </w:rPr>
      </w:pPr>
      <w:r w:rsidRPr="00406F4B">
        <w:rPr>
          <w:rFonts w:eastAsia="MS Mincho"/>
          <w:lang w:val="en-GB"/>
        </w:rPr>
        <w:t>5.1.27.2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_Toc105771611 \h </w:instrText>
      </w:r>
      <w:r>
        <w:fldChar w:fldCharType="separate"/>
      </w:r>
      <w:r>
        <w:t>32</w:t>
      </w:r>
      <w:r>
        <w:fldChar w:fldCharType="end"/>
      </w:r>
    </w:p>
    <w:p w14:paraId="1010461C" w14:textId="78A65065" w:rsidR="00F06AF9" w:rsidRDefault="00F06AF9">
      <w:pPr>
        <w:pStyle w:val="TOC4"/>
        <w:rPr>
          <w:rFonts w:asciiTheme="minorHAnsi" w:hAnsiTheme="minorHAnsi" w:cstheme="minorBidi"/>
          <w:sz w:val="22"/>
          <w:szCs w:val="22"/>
          <w:lang w:val="en-GB" w:eastAsia="en-GB"/>
        </w:rPr>
      </w:pPr>
      <w:r w:rsidRPr="00406F4B">
        <w:rPr>
          <w:rFonts w:eastAsia="MS Mincho"/>
          <w:lang w:val="en-GB"/>
        </w:rPr>
        <w:t>5.1.27.3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_Toc105771612 \h </w:instrText>
      </w:r>
      <w:r>
        <w:fldChar w:fldCharType="separate"/>
      </w:r>
      <w:r>
        <w:t>32</w:t>
      </w:r>
      <w:r>
        <w:fldChar w:fldCharType="end"/>
      </w:r>
    </w:p>
    <w:p w14:paraId="5B5E50A6" w14:textId="127FC2AC" w:rsidR="00F06AF9" w:rsidRDefault="00F06AF9">
      <w:pPr>
        <w:pStyle w:val="TOC3"/>
        <w:rPr>
          <w:rFonts w:asciiTheme="minorHAnsi" w:hAnsiTheme="minorHAnsi" w:cstheme="minorBidi"/>
          <w:sz w:val="22"/>
          <w:szCs w:val="22"/>
          <w:lang w:val="en-GB" w:eastAsia="en-GB"/>
        </w:rPr>
      </w:pPr>
      <w:r w:rsidRPr="00406F4B">
        <w:rPr>
          <w:rFonts w:eastAsia="MS Mincho"/>
          <w:lang w:val="en-GB"/>
        </w:rPr>
        <w:t>5.1.28</w:t>
      </w:r>
      <w:r>
        <w:rPr>
          <w:rFonts w:asciiTheme="minorHAnsi" w:hAnsiTheme="minorHAnsi" w:cstheme="minorBidi"/>
          <w:sz w:val="22"/>
          <w:szCs w:val="22"/>
          <w:lang w:val="en-GB" w:eastAsia="en-GB"/>
        </w:rPr>
        <w:tab/>
      </w:r>
      <w:r w:rsidRPr="00406F4B">
        <w:rPr>
          <w:rFonts w:eastAsia="MS Mincho"/>
          <w:lang w:val="en-GB"/>
        </w:rPr>
        <w:t>DC_2-14-30-66_n2</w:t>
      </w:r>
      <w:r>
        <w:tab/>
      </w:r>
      <w:r>
        <w:fldChar w:fldCharType="begin"/>
      </w:r>
      <w:r>
        <w:instrText xml:space="preserve"> PAGEREF _Toc105771613 \h </w:instrText>
      </w:r>
      <w:r>
        <w:fldChar w:fldCharType="separate"/>
      </w:r>
      <w:r>
        <w:t>33</w:t>
      </w:r>
      <w:r>
        <w:fldChar w:fldCharType="end"/>
      </w:r>
    </w:p>
    <w:p w14:paraId="4C48DE26" w14:textId="3FBF2DA1" w:rsidR="00F06AF9" w:rsidRDefault="00F06AF9">
      <w:pPr>
        <w:pStyle w:val="TOC4"/>
        <w:rPr>
          <w:rFonts w:asciiTheme="minorHAnsi" w:hAnsiTheme="minorHAnsi" w:cstheme="minorBidi"/>
          <w:sz w:val="22"/>
          <w:szCs w:val="22"/>
          <w:lang w:val="en-GB" w:eastAsia="en-GB"/>
        </w:rPr>
      </w:pPr>
      <w:r w:rsidRPr="00406F4B">
        <w:rPr>
          <w:rFonts w:eastAsia="MS Mincho"/>
          <w:lang w:val="en-GB"/>
        </w:rPr>
        <w:t>5.1.28.1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_Toc105771614 \h </w:instrText>
      </w:r>
      <w:r>
        <w:fldChar w:fldCharType="separate"/>
      </w:r>
      <w:r>
        <w:t>33</w:t>
      </w:r>
      <w:r>
        <w:fldChar w:fldCharType="end"/>
      </w:r>
    </w:p>
    <w:p w14:paraId="227F3C96" w14:textId="3B76D9C0" w:rsidR="00F06AF9" w:rsidRDefault="00F06AF9">
      <w:pPr>
        <w:pStyle w:val="TOC4"/>
        <w:rPr>
          <w:rFonts w:asciiTheme="minorHAnsi" w:hAnsiTheme="minorHAnsi" w:cstheme="minorBidi"/>
          <w:sz w:val="22"/>
          <w:szCs w:val="22"/>
          <w:lang w:val="en-GB" w:eastAsia="en-GB"/>
        </w:rPr>
      </w:pPr>
      <w:r w:rsidRPr="00406F4B">
        <w:rPr>
          <w:rFonts w:eastAsia="MS Mincho"/>
          <w:lang w:val="en-GB"/>
        </w:rPr>
        <w:t>5.1.28.2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_Toc105771615 \h </w:instrText>
      </w:r>
      <w:r>
        <w:fldChar w:fldCharType="separate"/>
      </w:r>
      <w:r>
        <w:t>33</w:t>
      </w:r>
      <w:r>
        <w:fldChar w:fldCharType="end"/>
      </w:r>
    </w:p>
    <w:p w14:paraId="064405BC" w14:textId="6E57C0FD" w:rsidR="00F06AF9" w:rsidRDefault="00F06AF9">
      <w:pPr>
        <w:pStyle w:val="TOC4"/>
        <w:rPr>
          <w:rFonts w:asciiTheme="minorHAnsi" w:hAnsiTheme="minorHAnsi" w:cstheme="minorBidi"/>
          <w:sz w:val="22"/>
          <w:szCs w:val="22"/>
          <w:lang w:val="en-GB" w:eastAsia="en-GB"/>
        </w:rPr>
      </w:pPr>
      <w:r w:rsidRPr="00406F4B">
        <w:rPr>
          <w:rFonts w:eastAsia="MS Mincho"/>
          <w:lang w:val="en-GB"/>
        </w:rPr>
        <w:t>5.1.28.3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_Toc105771616 \h </w:instrText>
      </w:r>
      <w:r>
        <w:fldChar w:fldCharType="separate"/>
      </w:r>
      <w:r>
        <w:t>33</w:t>
      </w:r>
      <w:r>
        <w:fldChar w:fldCharType="end"/>
      </w:r>
    </w:p>
    <w:p w14:paraId="7A9CBC75" w14:textId="75F6642B" w:rsidR="00F06AF9" w:rsidRDefault="00F06AF9">
      <w:pPr>
        <w:pStyle w:val="TOC3"/>
        <w:rPr>
          <w:rFonts w:asciiTheme="minorHAnsi" w:hAnsiTheme="minorHAnsi" w:cstheme="minorBidi"/>
          <w:sz w:val="22"/>
          <w:szCs w:val="22"/>
          <w:lang w:val="en-GB" w:eastAsia="en-GB"/>
        </w:rPr>
      </w:pPr>
      <w:r w:rsidRPr="00406F4B">
        <w:rPr>
          <w:rFonts w:eastAsia="MS Mincho"/>
          <w:lang w:val="en-GB"/>
        </w:rPr>
        <w:t>5.1.29</w:t>
      </w:r>
      <w:r>
        <w:rPr>
          <w:rFonts w:asciiTheme="minorHAnsi" w:hAnsiTheme="minorHAnsi" w:cstheme="minorBidi"/>
          <w:sz w:val="22"/>
          <w:szCs w:val="22"/>
          <w:lang w:val="en-GB" w:eastAsia="en-GB"/>
        </w:rPr>
        <w:tab/>
      </w:r>
      <w:r w:rsidRPr="00406F4B">
        <w:rPr>
          <w:rFonts w:eastAsia="MS Mincho"/>
          <w:lang w:val="en-GB"/>
        </w:rPr>
        <w:t>DC_2-14-30-66_n66</w:t>
      </w:r>
      <w:r>
        <w:tab/>
      </w:r>
      <w:r>
        <w:fldChar w:fldCharType="begin"/>
      </w:r>
      <w:r>
        <w:instrText xml:space="preserve"> PAGEREF _Toc105771617 \h </w:instrText>
      </w:r>
      <w:r>
        <w:fldChar w:fldCharType="separate"/>
      </w:r>
      <w:r>
        <w:t>33</w:t>
      </w:r>
      <w:r>
        <w:fldChar w:fldCharType="end"/>
      </w:r>
    </w:p>
    <w:p w14:paraId="69F6D96D" w14:textId="2C829DAB" w:rsidR="00F06AF9" w:rsidRDefault="00F06AF9">
      <w:pPr>
        <w:pStyle w:val="TOC4"/>
        <w:rPr>
          <w:rFonts w:asciiTheme="minorHAnsi" w:hAnsiTheme="minorHAnsi" w:cstheme="minorBidi"/>
          <w:sz w:val="22"/>
          <w:szCs w:val="22"/>
          <w:lang w:val="en-GB" w:eastAsia="en-GB"/>
        </w:rPr>
      </w:pPr>
      <w:r w:rsidRPr="00406F4B">
        <w:rPr>
          <w:rFonts w:eastAsia="MS Mincho"/>
          <w:lang w:val="en-GB"/>
        </w:rPr>
        <w:t>5.1.29.1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_Toc105771618 \h </w:instrText>
      </w:r>
      <w:r>
        <w:fldChar w:fldCharType="separate"/>
      </w:r>
      <w:r>
        <w:t>33</w:t>
      </w:r>
      <w:r>
        <w:fldChar w:fldCharType="end"/>
      </w:r>
    </w:p>
    <w:p w14:paraId="3E000D6E" w14:textId="53CFA102" w:rsidR="00F06AF9" w:rsidRDefault="00F06AF9">
      <w:pPr>
        <w:pStyle w:val="TOC4"/>
        <w:rPr>
          <w:rFonts w:asciiTheme="minorHAnsi" w:hAnsiTheme="minorHAnsi" w:cstheme="minorBidi"/>
          <w:sz w:val="22"/>
          <w:szCs w:val="22"/>
          <w:lang w:val="en-GB" w:eastAsia="en-GB"/>
        </w:rPr>
      </w:pPr>
      <w:r w:rsidRPr="00406F4B">
        <w:rPr>
          <w:rFonts w:eastAsia="MS Mincho"/>
          <w:lang w:val="en-GB"/>
        </w:rPr>
        <w:t>5.1.29.2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_Toc105771619 \h </w:instrText>
      </w:r>
      <w:r>
        <w:fldChar w:fldCharType="separate"/>
      </w:r>
      <w:r>
        <w:t>34</w:t>
      </w:r>
      <w:r>
        <w:fldChar w:fldCharType="end"/>
      </w:r>
    </w:p>
    <w:p w14:paraId="230FFED8" w14:textId="263D38B0" w:rsidR="00F06AF9" w:rsidRDefault="00F06AF9">
      <w:pPr>
        <w:pStyle w:val="TOC4"/>
        <w:rPr>
          <w:rFonts w:asciiTheme="minorHAnsi" w:hAnsiTheme="minorHAnsi" w:cstheme="minorBidi"/>
          <w:sz w:val="22"/>
          <w:szCs w:val="22"/>
          <w:lang w:val="en-GB" w:eastAsia="en-GB"/>
        </w:rPr>
      </w:pPr>
      <w:r w:rsidRPr="00406F4B">
        <w:rPr>
          <w:rFonts w:eastAsia="MS Mincho"/>
          <w:lang w:val="en-GB"/>
        </w:rPr>
        <w:t>5.1.29.3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_Toc105771620 \h </w:instrText>
      </w:r>
      <w:r>
        <w:fldChar w:fldCharType="separate"/>
      </w:r>
      <w:r>
        <w:t>34</w:t>
      </w:r>
      <w:r>
        <w:fldChar w:fldCharType="end"/>
      </w:r>
    </w:p>
    <w:p w14:paraId="37B05BB1" w14:textId="7C8A71D4" w:rsidR="00F06AF9" w:rsidRDefault="00F06AF9">
      <w:pPr>
        <w:pStyle w:val="TOC3"/>
        <w:rPr>
          <w:rFonts w:asciiTheme="minorHAnsi" w:hAnsiTheme="minorHAnsi" w:cstheme="minorBidi"/>
          <w:sz w:val="22"/>
          <w:szCs w:val="22"/>
          <w:lang w:val="en-GB" w:eastAsia="en-GB"/>
        </w:rPr>
      </w:pPr>
      <w:r w:rsidRPr="00406F4B">
        <w:rPr>
          <w:rFonts w:eastAsia="MS Mincho"/>
          <w:lang w:val="en-GB"/>
        </w:rPr>
        <w:t>5.1.30</w:t>
      </w:r>
      <w:r>
        <w:rPr>
          <w:rFonts w:asciiTheme="minorHAnsi" w:hAnsiTheme="minorHAnsi" w:cstheme="minorBidi"/>
          <w:sz w:val="22"/>
          <w:szCs w:val="22"/>
          <w:lang w:val="en-GB" w:eastAsia="en-GB"/>
        </w:rPr>
        <w:tab/>
      </w:r>
      <w:r w:rsidRPr="00406F4B">
        <w:rPr>
          <w:rFonts w:eastAsia="MS Mincho"/>
          <w:lang w:val="en-GB"/>
        </w:rPr>
        <w:t>DC_2-29-30-66_n66</w:t>
      </w:r>
      <w:r>
        <w:tab/>
      </w:r>
      <w:r>
        <w:fldChar w:fldCharType="begin"/>
      </w:r>
      <w:r>
        <w:instrText xml:space="preserve"> PAGEREF _Toc105771621 \h </w:instrText>
      </w:r>
      <w:r>
        <w:fldChar w:fldCharType="separate"/>
      </w:r>
      <w:r>
        <w:t>34</w:t>
      </w:r>
      <w:r>
        <w:fldChar w:fldCharType="end"/>
      </w:r>
    </w:p>
    <w:p w14:paraId="03BA6A20" w14:textId="4295BD1F" w:rsidR="00F06AF9" w:rsidRDefault="00F06AF9">
      <w:pPr>
        <w:pStyle w:val="TOC4"/>
        <w:rPr>
          <w:rFonts w:asciiTheme="minorHAnsi" w:hAnsiTheme="minorHAnsi" w:cstheme="minorBidi"/>
          <w:sz w:val="22"/>
          <w:szCs w:val="22"/>
          <w:lang w:val="en-GB" w:eastAsia="en-GB"/>
        </w:rPr>
      </w:pPr>
      <w:r w:rsidRPr="00406F4B">
        <w:rPr>
          <w:rFonts w:eastAsia="MS Mincho"/>
          <w:lang w:val="en-GB"/>
        </w:rPr>
        <w:t>5.1.30.1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_Toc105771622 \h </w:instrText>
      </w:r>
      <w:r>
        <w:fldChar w:fldCharType="separate"/>
      </w:r>
      <w:r>
        <w:t>34</w:t>
      </w:r>
      <w:r>
        <w:fldChar w:fldCharType="end"/>
      </w:r>
    </w:p>
    <w:p w14:paraId="2185F26B" w14:textId="42082B01" w:rsidR="00F06AF9" w:rsidRDefault="00F06AF9">
      <w:pPr>
        <w:pStyle w:val="TOC4"/>
        <w:rPr>
          <w:rFonts w:asciiTheme="minorHAnsi" w:hAnsiTheme="minorHAnsi" w:cstheme="minorBidi"/>
          <w:sz w:val="22"/>
          <w:szCs w:val="22"/>
          <w:lang w:val="en-GB" w:eastAsia="en-GB"/>
        </w:rPr>
      </w:pPr>
      <w:r w:rsidRPr="00406F4B">
        <w:rPr>
          <w:rFonts w:eastAsia="MS Mincho"/>
          <w:lang w:val="en-GB"/>
        </w:rPr>
        <w:t>5.1.30.2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_Toc105771623 \h </w:instrText>
      </w:r>
      <w:r>
        <w:fldChar w:fldCharType="separate"/>
      </w:r>
      <w:r>
        <w:t>34</w:t>
      </w:r>
      <w:r>
        <w:fldChar w:fldCharType="end"/>
      </w:r>
    </w:p>
    <w:p w14:paraId="2AB1AD77" w14:textId="012C4A43" w:rsidR="00F06AF9" w:rsidRDefault="00F06AF9">
      <w:pPr>
        <w:pStyle w:val="TOC4"/>
        <w:rPr>
          <w:rFonts w:asciiTheme="minorHAnsi" w:hAnsiTheme="minorHAnsi" w:cstheme="minorBidi"/>
          <w:sz w:val="22"/>
          <w:szCs w:val="22"/>
          <w:lang w:val="en-GB" w:eastAsia="en-GB"/>
        </w:rPr>
      </w:pPr>
      <w:r w:rsidRPr="00406F4B">
        <w:rPr>
          <w:rFonts w:eastAsia="MS Mincho"/>
          <w:lang w:val="en-GB"/>
        </w:rPr>
        <w:t>5.1.30.3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_Toc105771624 \h </w:instrText>
      </w:r>
      <w:r>
        <w:fldChar w:fldCharType="separate"/>
      </w:r>
      <w:r>
        <w:t>35</w:t>
      </w:r>
      <w:r>
        <w:fldChar w:fldCharType="end"/>
      </w:r>
    </w:p>
    <w:p w14:paraId="7D5889B7" w14:textId="1B527327" w:rsidR="00F06AF9" w:rsidRDefault="00F06AF9">
      <w:pPr>
        <w:pStyle w:val="TOC3"/>
        <w:rPr>
          <w:rFonts w:asciiTheme="minorHAnsi" w:hAnsiTheme="minorHAnsi" w:cstheme="minorBidi"/>
          <w:sz w:val="22"/>
          <w:szCs w:val="22"/>
          <w:lang w:val="en-GB" w:eastAsia="en-GB"/>
        </w:rPr>
      </w:pPr>
      <w:r w:rsidRPr="00406F4B">
        <w:rPr>
          <w:lang w:val="en-GB" w:eastAsia="ja-JP"/>
        </w:rPr>
        <w:t>5.1.31</w:t>
      </w:r>
      <w:r>
        <w:rPr>
          <w:rFonts w:asciiTheme="minorHAnsi" w:hAnsiTheme="minorHAnsi" w:cstheme="minorBidi"/>
          <w:sz w:val="22"/>
          <w:szCs w:val="22"/>
          <w:lang w:val="en-GB" w:eastAsia="en-GB"/>
        </w:rPr>
        <w:tab/>
      </w:r>
      <w:r w:rsidRPr="00406F4B">
        <w:rPr>
          <w:lang w:val="en-GB" w:eastAsia="ja-JP"/>
        </w:rPr>
        <w:t>DC_3-7-20-28_n1</w:t>
      </w:r>
      <w:r>
        <w:tab/>
      </w:r>
      <w:r>
        <w:fldChar w:fldCharType="begin"/>
      </w:r>
      <w:r>
        <w:instrText xml:space="preserve"> PAGEREF _Toc105771625 \h </w:instrText>
      </w:r>
      <w:r>
        <w:fldChar w:fldCharType="separate"/>
      </w:r>
      <w:r>
        <w:t>35</w:t>
      </w:r>
      <w:r>
        <w:fldChar w:fldCharType="end"/>
      </w:r>
    </w:p>
    <w:p w14:paraId="48A8295E" w14:textId="7E1AB77B" w:rsidR="00F06AF9" w:rsidRDefault="00F06AF9">
      <w:pPr>
        <w:pStyle w:val="TOC4"/>
        <w:rPr>
          <w:rFonts w:asciiTheme="minorHAnsi" w:hAnsiTheme="minorHAnsi" w:cstheme="minorBidi"/>
          <w:sz w:val="22"/>
          <w:szCs w:val="22"/>
          <w:lang w:val="en-GB" w:eastAsia="en-GB"/>
        </w:rPr>
      </w:pPr>
      <w:r w:rsidRPr="00406F4B">
        <w:rPr>
          <w:lang w:val="en-GB"/>
        </w:rPr>
        <w:t>5.1.31.1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_Toc105771626 \h </w:instrText>
      </w:r>
      <w:r>
        <w:fldChar w:fldCharType="separate"/>
      </w:r>
      <w:r>
        <w:t>35</w:t>
      </w:r>
      <w:r>
        <w:fldChar w:fldCharType="end"/>
      </w:r>
    </w:p>
    <w:p w14:paraId="7647C699" w14:textId="56C8D7E0" w:rsidR="00F06AF9" w:rsidRDefault="00F06AF9">
      <w:pPr>
        <w:pStyle w:val="TOC4"/>
        <w:rPr>
          <w:rFonts w:asciiTheme="minorHAnsi" w:hAnsiTheme="minorHAnsi" w:cstheme="minorBidi"/>
          <w:sz w:val="22"/>
          <w:szCs w:val="22"/>
          <w:lang w:val="en-GB" w:eastAsia="en-GB"/>
        </w:rPr>
      </w:pPr>
      <w:r w:rsidRPr="00406F4B">
        <w:rPr>
          <w:lang w:val="en-GB"/>
        </w:rPr>
        <w:t>5.1.31.2</w:t>
      </w:r>
      <w:r>
        <w:rPr>
          <w:rFonts w:asciiTheme="minorHAnsi" w:hAnsiTheme="minorHAnsi" w:cstheme="minorBidi"/>
          <w:sz w:val="22"/>
          <w:szCs w:val="22"/>
          <w:lang w:val="en-GB" w:eastAsia="en-GB"/>
        </w:rPr>
        <w:tab/>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_Toc105771627 \h </w:instrText>
      </w:r>
      <w:r>
        <w:fldChar w:fldCharType="separate"/>
      </w:r>
      <w:r>
        <w:t>35</w:t>
      </w:r>
      <w:r>
        <w:fldChar w:fldCharType="end"/>
      </w:r>
    </w:p>
    <w:p w14:paraId="3A9AD86A" w14:textId="4FF830B7" w:rsidR="00F06AF9" w:rsidRDefault="00F06AF9">
      <w:pPr>
        <w:pStyle w:val="TOC4"/>
        <w:rPr>
          <w:rFonts w:asciiTheme="minorHAnsi" w:hAnsiTheme="minorHAnsi" w:cstheme="minorBidi"/>
          <w:sz w:val="22"/>
          <w:szCs w:val="22"/>
          <w:lang w:val="en-GB" w:eastAsia="en-GB"/>
        </w:rPr>
      </w:pPr>
      <w:r w:rsidRPr="00406F4B">
        <w:rPr>
          <w:lang w:val="en-GB"/>
        </w:rPr>
        <w:t>5.1.31.3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_Toc105771628 \h </w:instrText>
      </w:r>
      <w:r>
        <w:fldChar w:fldCharType="separate"/>
      </w:r>
      <w:r>
        <w:t>35</w:t>
      </w:r>
      <w:r>
        <w:fldChar w:fldCharType="end"/>
      </w:r>
    </w:p>
    <w:p w14:paraId="616D25A9" w14:textId="2FD3C572" w:rsidR="00F06AF9" w:rsidRDefault="00F06AF9">
      <w:pPr>
        <w:pStyle w:val="TOC3"/>
        <w:rPr>
          <w:rFonts w:asciiTheme="minorHAnsi" w:hAnsiTheme="minorHAnsi" w:cstheme="minorBidi"/>
          <w:sz w:val="22"/>
          <w:szCs w:val="22"/>
          <w:lang w:val="en-GB" w:eastAsia="en-GB"/>
        </w:rPr>
      </w:pPr>
      <w:r w:rsidRPr="00406F4B">
        <w:rPr>
          <w:lang w:val="en-GB" w:eastAsia="ja-JP"/>
        </w:rPr>
        <w:t>5.1.32</w:t>
      </w:r>
      <w:r>
        <w:rPr>
          <w:rFonts w:asciiTheme="minorHAnsi" w:hAnsiTheme="minorHAnsi" w:cstheme="minorBidi"/>
          <w:sz w:val="22"/>
          <w:szCs w:val="22"/>
          <w:lang w:val="en-GB" w:eastAsia="en-GB"/>
        </w:rPr>
        <w:tab/>
      </w:r>
      <w:r w:rsidRPr="00406F4B">
        <w:rPr>
          <w:lang w:val="en-GB" w:eastAsia="ja-JP"/>
        </w:rPr>
        <w:t>DC_1-3-5-7_n77</w:t>
      </w:r>
      <w:r>
        <w:tab/>
      </w:r>
      <w:r>
        <w:fldChar w:fldCharType="begin"/>
      </w:r>
      <w:r>
        <w:instrText xml:space="preserve"> PAGEREF _Toc105771629 \h </w:instrText>
      </w:r>
      <w:r>
        <w:fldChar w:fldCharType="separate"/>
      </w:r>
      <w:r>
        <w:t>36</w:t>
      </w:r>
      <w:r>
        <w:fldChar w:fldCharType="end"/>
      </w:r>
    </w:p>
    <w:p w14:paraId="334AA55A" w14:textId="0749783E" w:rsidR="00F06AF9" w:rsidRDefault="00F06AF9">
      <w:pPr>
        <w:pStyle w:val="TOC4"/>
        <w:rPr>
          <w:rFonts w:asciiTheme="minorHAnsi" w:hAnsiTheme="minorHAnsi" w:cstheme="minorBidi"/>
          <w:sz w:val="22"/>
          <w:szCs w:val="22"/>
          <w:lang w:val="en-GB" w:eastAsia="en-GB"/>
        </w:rPr>
      </w:pPr>
      <w:r w:rsidRPr="00406F4B">
        <w:rPr>
          <w:lang w:val="en-GB" w:eastAsia="ja-JP"/>
        </w:rPr>
        <w:t>5.1.</w:t>
      </w:r>
      <w:r w:rsidRPr="00406F4B">
        <w:rPr>
          <w:lang w:val="en-GB"/>
        </w:rPr>
        <w:t>32.1</w:t>
      </w:r>
      <w:r>
        <w:rPr>
          <w:rFonts w:asciiTheme="minorHAnsi" w:hAnsiTheme="minorHAnsi" w:cstheme="minorBidi"/>
          <w:sz w:val="22"/>
          <w:szCs w:val="22"/>
          <w:lang w:val="en-GB" w:eastAsia="en-GB"/>
        </w:rPr>
        <w:tab/>
      </w:r>
      <w:r w:rsidRPr="00406F4B">
        <w:rPr>
          <w:lang w:val="en-GB" w:eastAsia="ja-JP"/>
        </w:rPr>
        <w:t>C</w:t>
      </w:r>
      <w:r w:rsidRPr="00406F4B">
        <w:rPr>
          <w:lang w:val="en-GB"/>
        </w:rPr>
        <w:t>onfiguration for EN-</w:t>
      </w:r>
      <w:r w:rsidRPr="00406F4B">
        <w:rPr>
          <w:lang w:val="en-GB" w:eastAsia="ja-JP"/>
        </w:rPr>
        <w:t>DC</w:t>
      </w:r>
      <w:r>
        <w:tab/>
      </w:r>
      <w:r>
        <w:fldChar w:fldCharType="begin"/>
      </w:r>
      <w:r>
        <w:instrText xml:space="preserve"> PAGEREF _Toc105771630 \h </w:instrText>
      </w:r>
      <w:r>
        <w:fldChar w:fldCharType="separate"/>
      </w:r>
      <w:r>
        <w:t>36</w:t>
      </w:r>
      <w:r>
        <w:fldChar w:fldCharType="end"/>
      </w:r>
    </w:p>
    <w:p w14:paraId="51B6492F" w14:textId="68105E79" w:rsidR="00F06AF9" w:rsidRDefault="00F06AF9">
      <w:pPr>
        <w:pStyle w:val="TOC4"/>
        <w:rPr>
          <w:rFonts w:asciiTheme="minorHAnsi" w:hAnsiTheme="minorHAnsi" w:cstheme="minorBidi"/>
          <w:sz w:val="22"/>
          <w:szCs w:val="22"/>
          <w:lang w:val="en-GB" w:eastAsia="en-GB"/>
        </w:rPr>
      </w:pPr>
      <w:r w:rsidRPr="00406F4B">
        <w:rPr>
          <w:lang w:val="en-GB" w:eastAsia="ja-JP"/>
        </w:rPr>
        <w:t>5.1.</w:t>
      </w:r>
      <w:r w:rsidRPr="00406F4B">
        <w:rPr>
          <w:lang w:val="en-GB"/>
        </w:rPr>
        <w:t>32.2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_Toc105771631 \h </w:instrText>
      </w:r>
      <w:r>
        <w:fldChar w:fldCharType="separate"/>
      </w:r>
      <w:r>
        <w:t>36</w:t>
      </w:r>
      <w:r>
        <w:fldChar w:fldCharType="end"/>
      </w:r>
    </w:p>
    <w:p w14:paraId="59226198" w14:textId="66D806F8" w:rsidR="00F06AF9" w:rsidRDefault="00F06AF9">
      <w:pPr>
        <w:pStyle w:val="TOC4"/>
        <w:rPr>
          <w:rFonts w:asciiTheme="minorHAnsi" w:hAnsiTheme="minorHAnsi" w:cstheme="minorBidi"/>
          <w:sz w:val="22"/>
          <w:szCs w:val="22"/>
          <w:lang w:val="en-GB" w:eastAsia="en-GB"/>
        </w:rPr>
      </w:pPr>
      <w:r w:rsidRPr="00406F4B">
        <w:rPr>
          <w:lang w:val="en-GB"/>
        </w:rPr>
        <w:t>5.1.32.3</w:t>
      </w:r>
      <w:r>
        <w:rPr>
          <w:rFonts w:asciiTheme="minorHAnsi" w:hAnsiTheme="minorHAnsi" w:cstheme="minorBidi"/>
          <w:sz w:val="22"/>
          <w:szCs w:val="22"/>
          <w:lang w:val="en-GB" w:eastAsia="en-GB"/>
        </w:rPr>
        <w:tab/>
      </w:r>
      <w:r w:rsidRPr="00406F4B">
        <w:rPr>
          <w:lang w:val="en-GB"/>
        </w:rPr>
        <w:t>REFSENS requirements</w:t>
      </w:r>
      <w:r>
        <w:tab/>
      </w:r>
      <w:r>
        <w:fldChar w:fldCharType="begin"/>
      </w:r>
      <w:r>
        <w:instrText xml:space="preserve"> PAGEREF _Toc105771632 \h </w:instrText>
      </w:r>
      <w:r>
        <w:fldChar w:fldCharType="separate"/>
      </w:r>
      <w:r>
        <w:t>36</w:t>
      </w:r>
      <w:r>
        <w:fldChar w:fldCharType="end"/>
      </w:r>
    </w:p>
    <w:p w14:paraId="1706F60A" w14:textId="6FBDC019" w:rsidR="00F06AF9" w:rsidRDefault="00F06AF9">
      <w:pPr>
        <w:pStyle w:val="TOC3"/>
        <w:rPr>
          <w:rFonts w:asciiTheme="minorHAnsi" w:hAnsiTheme="minorHAnsi" w:cstheme="minorBidi"/>
          <w:sz w:val="22"/>
          <w:szCs w:val="22"/>
          <w:lang w:val="en-GB" w:eastAsia="en-GB"/>
        </w:rPr>
      </w:pPr>
      <w:r w:rsidRPr="00406F4B">
        <w:rPr>
          <w:lang w:val="en-GB"/>
        </w:rPr>
        <w:t>5.1.33</w:t>
      </w:r>
      <w:r>
        <w:rPr>
          <w:rFonts w:asciiTheme="minorHAnsi" w:hAnsiTheme="minorHAnsi" w:cstheme="minorBidi"/>
          <w:sz w:val="22"/>
          <w:szCs w:val="22"/>
          <w:lang w:val="en-GB" w:eastAsia="en-GB"/>
        </w:rPr>
        <w:tab/>
      </w:r>
      <w:r w:rsidRPr="00406F4B">
        <w:rPr>
          <w:lang w:val="en-GB"/>
        </w:rPr>
        <w:t>DC_1-7-20-38_n3</w:t>
      </w:r>
      <w:r>
        <w:tab/>
      </w:r>
      <w:r>
        <w:fldChar w:fldCharType="begin"/>
      </w:r>
      <w:r>
        <w:instrText xml:space="preserve"> PAGEREF _Toc105771633 \h </w:instrText>
      </w:r>
      <w:r>
        <w:fldChar w:fldCharType="separate"/>
      </w:r>
      <w:r>
        <w:t>36</w:t>
      </w:r>
      <w:r>
        <w:fldChar w:fldCharType="end"/>
      </w:r>
    </w:p>
    <w:p w14:paraId="01198DBE" w14:textId="56D3A6F1" w:rsidR="00F06AF9" w:rsidRDefault="00F06AF9">
      <w:pPr>
        <w:pStyle w:val="TOC4"/>
        <w:rPr>
          <w:rFonts w:asciiTheme="minorHAnsi" w:hAnsiTheme="minorHAnsi" w:cstheme="minorBidi"/>
          <w:sz w:val="22"/>
          <w:szCs w:val="22"/>
          <w:lang w:val="en-GB" w:eastAsia="en-GB"/>
        </w:rPr>
      </w:pPr>
      <w:r w:rsidRPr="00406F4B">
        <w:rPr>
          <w:lang w:val="en-GB"/>
        </w:rPr>
        <w:t>5.1.33.1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_Toc105771634 \h </w:instrText>
      </w:r>
      <w:r>
        <w:fldChar w:fldCharType="separate"/>
      </w:r>
      <w:r>
        <w:t>36</w:t>
      </w:r>
      <w:r>
        <w:fldChar w:fldCharType="end"/>
      </w:r>
    </w:p>
    <w:p w14:paraId="4C5F56AA" w14:textId="62D90AF3" w:rsidR="00F06AF9" w:rsidRDefault="00F06AF9">
      <w:pPr>
        <w:pStyle w:val="TOC4"/>
        <w:rPr>
          <w:rFonts w:asciiTheme="minorHAnsi" w:hAnsiTheme="minorHAnsi" w:cstheme="minorBidi"/>
          <w:sz w:val="22"/>
          <w:szCs w:val="22"/>
          <w:lang w:val="en-GB" w:eastAsia="en-GB"/>
        </w:rPr>
      </w:pPr>
      <w:r w:rsidRPr="00406F4B">
        <w:rPr>
          <w:lang w:val="en-GB"/>
        </w:rPr>
        <w:t>5.1.33.2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_Toc105771635 \h </w:instrText>
      </w:r>
      <w:r>
        <w:fldChar w:fldCharType="separate"/>
      </w:r>
      <w:r>
        <w:t>36</w:t>
      </w:r>
      <w:r>
        <w:fldChar w:fldCharType="end"/>
      </w:r>
    </w:p>
    <w:p w14:paraId="008C8AC9" w14:textId="40E9F432" w:rsidR="00F06AF9" w:rsidRDefault="00F06AF9">
      <w:pPr>
        <w:pStyle w:val="TOC4"/>
        <w:rPr>
          <w:rFonts w:asciiTheme="minorHAnsi" w:hAnsiTheme="minorHAnsi" w:cstheme="minorBidi"/>
          <w:sz w:val="22"/>
          <w:szCs w:val="22"/>
          <w:lang w:val="en-GB" w:eastAsia="en-GB"/>
        </w:rPr>
      </w:pPr>
      <w:r w:rsidRPr="00406F4B">
        <w:rPr>
          <w:lang w:val="en-GB"/>
        </w:rPr>
        <w:t>5.1.33.3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_Toc105771636 \h </w:instrText>
      </w:r>
      <w:r>
        <w:fldChar w:fldCharType="separate"/>
      </w:r>
      <w:r>
        <w:t>37</w:t>
      </w:r>
      <w:r>
        <w:fldChar w:fldCharType="end"/>
      </w:r>
    </w:p>
    <w:p w14:paraId="2AB4E37D" w14:textId="7278EC71" w:rsidR="00F06AF9" w:rsidRDefault="00F06AF9">
      <w:pPr>
        <w:pStyle w:val="TOC3"/>
        <w:rPr>
          <w:rFonts w:asciiTheme="minorHAnsi" w:hAnsiTheme="minorHAnsi" w:cstheme="minorBidi"/>
          <w:sz w:val="22"/>
          <w:szCs w:val="22"/>
          <w:lang w:val="en-GB" w:eastAsia="en-GB"/>
        </w:rPr>
      </w:pPr>
      <w:r w:rsidRPr="00406F4B">
        <w:rPr>
          <w:lang w:val="en-GB"/>
        </w:rPr>
        <w:t>5.1.34</w:t>
      </w:r>
      <w:r>
        <w:rPr>
          <w:rFonts w:asciiTheme="minorHAnsi" w:hAnsiTheme="minorHAnsi" w:cstheme="minorBidi"/>
          <w:sz w:val="22"/>
          <w:szCs w:val="22"/>
          <w:lang w:val="en-GB" w:eastAsia="en-GB"/>
        </w:rPr>
        <w:tab/>
      </w:r>
      <w:r w:rsidRPr="00406F4B">
        <w:rPr>
          <w:lang w:val="en-GB"/>
        </w:rPr>
        <w:t>DC_1-7-8-20 _n3</w:t>
      </w:r>
      <w:r>
        <w:tab/>
      </w:r>
      <w:r>
        <w:fldChar w:fldCharType="begin"/>
      </w:r>
      <w:r>
        <w:instrText xml:space="preserve"> PAGEREF _Toc105771637 \h </w:instrText>
      </w:r>
      <w:r>
        <w:fldChar w:fldCharType="separate"/>
      </w:r>
      <w:r>
        <w:t>37</w:t>
      </w:r>
      <w:r>
        <w:fldChar w:fldCharType="end"/>
      </w:r>
    </w:p>
    <w:p w14:paraId="7887FB2A" w14:textId="668CB782" w:rsidR="00F06AF9" w:rsidRDefault="00F06AF9">
      <w:pPr>
        <w:pStyle w:val="TOC4"/>
        <w:rPr>
          <w:rFonts w:asciiTheme="minorHAnsi" w:hAnsiTheme="minorHAnsi" w:cstheme="minorBidi"/>
          <w:sz w:val="22"/>
          <w:szCs w:val="22"/>
          <w:lang w:val="en-GB" w:eastAsia="en-GB"/>
        </w:rPr>
      </w:pPr>
      <w:r w:rsidRPr="00406F4B">
        <w:rPr>
          <w:lang w:val="en-GB"/>
        </w:rPr>
        <w:t>5.1.34.1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_Toc105771638 \h </w:instrText>
      </w:r>
      <w:r>
        <w:fldChar w:fldCharType="separate"/>
      </w:r>
      <w:r>
        <w:t>37</w:t>
      </w:r>
      <w:r>
        <w:fldChar w:fldCharType="end"/>
      </w:r>
    </w:p>
    <w:p w14:paraId="13BB6DEA" w14:textId="5AFA7982" w:rsidR="00F06AF9" w:rsidRDefault="00F06AF9">
      <w:pPr>
        <w:pStyle w:val="TOC4"/>
        <w:rPr>
          <w:rFonts w:asciiTheme="minorHAnsi" w:hAnsiTheme="minorHAnsi" w:cstheme="minorBidi"/>
          <w:sz w:val="22"/>
          <w:szCs w:val="22"/>
          <w:lang w:val="en-GB" w:eastAsia="en-GB"/>
        </w:rPr>
      </w:pPr>
      <w:r w:rsidRPr="00406F4B">
        <w:rPr>
          <w:lang w:val="en-GB"/>
        </w:rPr>
        <w:t>5.1.34.2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_Toc105771639 \h </w:instrText>
      </w:r>
      <w:r>
        <w:fldChar w:fldCharType="separate"/>
      </w:r>
      <w:r>
        <w:t>37</w:t>
      </w:r>
      <w:r>
        <w:fldChar w:fldCharType="end"/>
      </w:r>
    </w:p>
    <w:p w14:paraId="1874583E" w14:textId="17756797" w:rsidR="00F06AF9" w:rsidRDefault="00F06AF9">
      <w:pPr>
        <w:pStyle w:val="TOC4"/>
        <w:rPr>
          <w:rFonts w:asciiTheme="minorHAnsi" w:hAnsiTheme="minorHAnsi" w:cstheme="minorBidi"/>
          <w:sz w:val="22"/>
          <w:szCs w:val="22"/>
          <w:lang w:val="en-GB" w:eastAsia="en-GB"/>
        </w:rPr>
      </w:pPr>
      <w:r w:rsidRPr="00406F4B">
        <w:rPr>
          <w:lang w:val="en-GB"/>
        </w:rPr>
        <w:t>5.1.34.3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_Toc105771640 \h </w:instrText>
      </w:r>
      <w:r>
        <w:fldChar w:fldCharType="separate"/>
      </w:r>
      <w:r>
        <w:t>37</w:t>
      </w:r>
      <w:r>
        <w:fldChar w:fldCharType="end"/>
      </w:r>
    </w:p>
    <w:p w14:paraId="4269F8C6" w14:textId="0E36625E" w:rsidR="00F06AF9" w:rsidRDefault="00F06AF9">
      <w:pPr>
        <w:pStyle w:val="TOC3"/>
        <w:rPr>
          <w:rFonts w:asciiTheme="minorHAnsi" w:hAnsiTheme="minorHAnsi" w:cstheme="minorBidi"/>
          <w:sz w:val="22"/>
          <w:szCs w:val="22"/>
          <w:lang w:val="en-GB" w:eastAsia="en-GB"/>
        </w:rPr>
      </w:pPr>
      <w:r w:rsidRPr="00406F4B">
        <w:rPr>
          <w:lang w:val="en-GB"/>
        </w:rPr>
        <w:t>5.1.35</w:t>
      </w:r>
      <w:r>
        <w:rPr>
          <w:rFonts w:asciiTheme="minorHAnsi" w:hAnsiTheme="minorHAnsi" w:cstheme="minorBidi"/>
          <w:sz w:val="22"/>
          <w:szCs w:val="22"/>
          <w:lang w:val="en-GB" w:eastAsia="en-GB"/>
        </w:rPr>
        <w:tab/>
      </w:r>
      <w:r w:rsidRPr="00406F4B">
        <w:rPr>
          <w:lang w:val="en-GB"/>
        </w:rPr>
        <w:t>DC_1-7-20-28 _n3</w:t>
      </w:r>
      <w:r>
        <w:tab/>
      </w:r>
      <w:r>
        <w:fldChar w:fldCharType="begin"/>
      </w:r>
      <w:r>
        <w:instrText xml:space="preserve"> PAGEREF _Toc105771641 \h </w:instrText>
      </w:r>
      <w:r>
        <w:fldChar w:fldCharType="separate"/>
      </w:r>
      <w:r>
        <w:t>38</w:t>
      </w:r>
      <w:r>
        <w:fldChar w:fldCharType="end"/>
      </w:r>
    </w:p>
    <w:p w14:paraId="76798AE2" w14:textId="1A190E35" w:rsidR="00F06AF9" w:rsidRDefault="00F06AF9">
      <w:pPr>
        <w:pStyle w:val="TOC4"/>
        <w:rPr>
          <w:rFonts w:asciiTheme="minorHAnsi" w:hAnsiTheme="minorHAnsi" w:cstheme="minorBidi"/>
          <w:sz w:val="22"/>
          <w:szCs w:val="22"/>
          <w:lang w:val="en-GB" w:eastAsia="en-GB"/>
        </w:rPr>
      </w:pPr>
      <w:r w:rsidRPr="00406F4B">
        <w:rPr>
          <w:lang w:val="en-GB"/>
        </w:rPr>
        <w:t>5.1.35.1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_Toc105771642 \h </w:instrText>
      </w:r>
      <w:r>
        <w:fldChar w:fldCharType="separate"/>
      </w:r>
      <w:r>
        <w:t>38</w:t>
      </w:r>
      <w:r>
        <w:fldChar w:fldCharType="end"/>
      </w:r>
    </w:p>
    <w:p w14:paraId="2FD200D4" w14:textId="52DDE72D" w:rsidR="00F06AF9" w:rsidRDefault="00F06AF9">
      <w:pPr>
        <w:pStyle w:val="TOC4"/>
        <w:rPr>
          <w:rFonts w:asciiTheme="minorHAnsi" w:hAnsiTheme="minorHAnsi" w:cstheme="minorBidi"/>
          <w:sz w:val="22"/>
          <w:szCs w:val="22"/>
          <w:lang w:val="en-GB" w:eastAsia="en-GB"/>
        </w:rPr>
      </w:pPr>
      <w:r w:rsidRPr="00406F4B">
        <w:rPr>
          <w:lang w:val="en-GB"/>
        </w:rPr>
        <w:t>5.1.35.2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_Toc105771643 \h </w:instrText>
      </w:r>
      <w:r>
        <w:fldChar w:fldCharType="separate"/>
      </w:r>
      <w:r>
        <w:t>38</w:t>
      </w:r>
      <w:r>
        <w:fldChar w:fldCharType="end"/>
      </w:r>
    </w:p>
    <w:p w14:paraId="2676A141" w14:textId="027F22C2" w:rsidR="00F06AF9" w:rsidRDefault="00F06AF9">
      <w:pPr>
        <w:pStyle w:val="TOC4"/>
        <w:rPr>
          <w:rFonts w:asciiTheme="minorHAnsi" w:hAnsiTheme="minorHAnsi" w:cstheme="minorBidi"/>
          <w:sz w:val="22"/>
          <w:szCs w:val="22"/>
          <w:lang w:val="en-GB" w:eastAsia="en-GB"/>
        </w:rPr>
      </w:pPr>
      <w:r w:rsidRPr="00406F4B">
        <w:rPr>
          <w:lang w:val="en-GB"/>
        </w:rPr>
        <w:t>5.1.35.3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_Toc105771644 \h </w:instrText>
      </w:r>
      <w:r>
        <w:fldChar w:fldCharType="separate"/>
      </w:r>
      <w:r>
        <w:t>38</w:t>
      </w:r>
      <w:r>
        <w:fldChar w:fldCharType="end"/>
      </w:r>
    </w:p>
    <w:p w14:paraId="30150518" w14:textId="7DF3B359" w:rsidR="00F06AF9" w:rsidRDefault="00F06AF9">
      <w:pPr>
        <w:pStyle w:val="TOC3"/>
        <w:rPr>
          <w:rFonts w:asciiTheme="minorHAnsi" w:hAnsiTheme="minorHAnsi" w:cstheme="minorBidi"/>
          <w:sz w:val="22"/>
          <w:szCs w:val="22"/>
          <w:lang w:val="en-GB" w:eastAsia="en-GB"/>
        </w:rPr>
      </w:pPr>
      <w:r w:rsidRPr="00406F4B">
        <w:rPr>
          <w:lang w:val="en-GB"/>
        </w:rPr>
        <w:t>5.1.36</w:t>
      </w:r>
      <w:r>
        <w:rPr>
          <w:rFonts w:asciiTheme="minorHAnsi" w:hAnsiTheme="minorHAnsi" w:cstheme="minorBidi"/>
          <w:sz w:val="22"/>
          <w:szCs w:val="22"/>
          <w:lang w:val="en-GB" w:eastAsia="en-GB"/>
        </w:rPr>
        <w:tab/>
      </w:r>
      <w:r w:rsidRPr="00406F4B">
        <w:rPr>
          <w:lang w:val="en-GB"/>
        </w:rPr>
        <w:t>DC_1-7-20-32_n3</w:t>
      </w:r>
      <w:r>
        <w:tab/>
      </w:r>
      <w:r>
        <w:fldChar w:fldCharType="begin"/>
      </w:r>
      <w:r>
        <w:instrText xml:space="preserve"> PAGEREF _Toc105771645 \h </w:instrText>
      </w:r>
      <w:r>
        <w:fldChar w:fldCharType="separate"/>
      </w:r>
      <w:r>
        <w:t>38</w:t>
      </w:r>
      <w:r>
        <w:fldChar w:fldCharType="end"/>
      </w:r>
    </w:p>
    <w:p w14:paraId="31713253" w14:textId="6DE65916" w:rsidR="00F06AF9" w:rsidRDefault="00F06AF9">
      <w:pPr>
        <w:pStyle w:val="TOC4"/>
        <w:rPr>
          <w:rFonts w:asciiTheme="minorHAnsi" w:hAnsiTheme="minorHAnsi" w:cstheme="minorBidi"/>
          <w:sz w:val="22"/>
          <w:szCs w:val="22"/>
          <w:lang w:val="en-GB" w:eastAsia="en-GB"/>
        </w:rPr>
      </w:pPr>
      <w:r w:rsidRPr="00406F4B">
        <w:rPr>
          <w:lang w:val="en-GB"/>
        </w:rPr>
        <w:t>5.1.36.1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_Toc105771646 \h </w:instrText>
      </w:r>
      <w:r>
        <w:fldChar w:fldCharType="separate"/>
      </w:r>
      <w:r>
        <w:t>38</w:t>
      </w:r>
      <w:r>
        <w:fldChar w:fldCharType="end"/>
      </w:r>
    </w:p>
    <w:p w14:paraId="5EA4745D" w14:textId="425C4B26" w:rsidR="00F06AF9" w:rsidRDefault="00F06AF9">
      <w:pPr>
        <w:pStyle w:val="TOC4"/>
        <w:rPr>
          <w:rFonts w:asciiTheme="minorHAnsi" w:hAnsiTheme="minorHAnsi" w:cstheme="minorBidi"/>
          <w:sz w:val="22"/>
          <w:szCs w:val="22"/>
          <w:lang w:val="en-GB" w:eastAsia="en-GB"/>
        </w:rPr>
      </w:pPr>
      <w:r w:rsidRPr="00406F4B">
        <w:rPr>
          <w:lang w:val="en-GB"/>
        </w:rPr>
        <w:t>5.1.36.2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_Toc105771647 \h </w:instrText>
      </w:r>
      <w:r>
        <w:fldChar w:fldCharType="separate"/>
      </w:r>
      <w:r>
        <w:t>39</w:t>
      </w:r>
      <w:r>
        <w:fldChar w:fldCharType="end"/>
      </w:r>
    </w:p>
    <w:p w14:paraId="6611084C" w14:textId="6161E92B" w:rsidR="00F06AF9" w:rsidRDefault="00F06AF9">
      <w:pPr>
        <w:pStyle w:val="TOC4"/>
        <w:rPr>
          <w:rFonts w:asciiTheme="minorHAnsi" w:hAnsiTheme="minorHAnsi" w:cstheme="minorBidi"/>
          <w:sz w:val="22"/>
          <w:szCs w:val="22"/>
          <w:lang w:val="en-GB" w:eastAsia="en-GB"/>
        </w:rPr>
      </w:pPr>
      <w:r w:rsidRPr="00406F4B">
        <w:rPr>
          <w:lang w:val="en-GB"/>
        </w:rPr>
        <w:t>5.1.36.3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_Toc105771648 \h </w:instrText>
      </w:r>
      <w:r>
        <w:fldChar w:fldCharType="separate"/>
      </w:r>
      <w:r>
        <w:t>39</w:t>
      </w:r>
      <w:r>
        <w:fldChar w:fldCharType="end"/>
      </w:r>
    </w:p>
    <w:p w14:paraId="367836C2" w14:textId="10A8193C" w:rsidR="00F06AF9" w:rsidRDefault="00F06AF9">
      <w:pPr>
        <w:pStyle w:val="TOC3"/>
        <w:rPr>
          <w:rFonts w:asciiTheme="minorHAnsi" w:hAnsiTheme="minorHAnsi" w:cstheme="minorBidi"/>
          <w:sz w:val="22"/>
          <w:szCs w:val="22"/>
          <w:lang w:val="en-GB" w:eastAsia="en-GB"/>
        </w:rPr>
      </w:pPr>
      <w:r w:rsidRPr="00406F4B">
        <w:rPr>
          <w:lang w:val="en-GB"/>
        </w:rPr>
        <w:t>5.1.37</w:t>
      </w:r>
      <w:r>
        <w:rPr>
          <w:rFonts w:asciiTheme="minorHAnsi" w:hAnsiTheme="minorHAnsi" w:cstheme="minorBidi"/>
          <w:sz w:val="22"/>
          <w:szCs w:val="22"/>
          <w:lang w:val="en-GB" w:eastAsia="en-GB"/>
        </w:rPr>
        <w:tab/>
      </w:r>
      <w:r w:rsidRPr="00406F4B">
        <w:rPr>
          <w:lang w:val="en-GB"/>
        </w:rPr>
        <w:t>DC_1-7-20-32_n8</w:t>
      </w:r>
      <w:r>
        <w:tab/>
      </w:r>
      <w:r>
        <w:fldChar w:fldCharType="begin"/>
      </w:r>
      <w:r>
        <w:instrText xml:space="preserve"> PAGEREF _Toc105771649 \h </w:instrText>
      </w:r>
      <w:r>
        <w:fldChar w:fldCharType="separate"/>
      </w:r>
      <w:r>
        <w:t>39</w:t>
      </w:r>
      <w:r>
        <w:fldChar w:fldCharType="end"/>
      </w:r>
    </w:p>
    <w:p w14:paraId="3CD98093" w14:textId="1A3C2B4F" w:rsidR="00F06AF9" w:rsidRDefault="00F06AF9">
      <w:pPr>
        <w:pStyle w:val="TOC4"/>
        <w:rPr>
          <w:rFonts w:asciiTheme="minorHAnsi" w:hAnsiTheme="minorHAnsi" w:cstheme="minorBidi"/>
          <w:sz w:val="22"/>
          <w:szCs w:val="22"/>
          <w:lang w:val="en-GB" w:eastAsia="en-GB"/>
        </w:rPr>
      </w:pPr>
      <w:r w:rsidRPr="00406F4B">
        <w:rPr>
          <w:lang w:val="en-GB"/>
        </w:rPr>
        <w:t>5.1.37.1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_Toc105771650 \h </w:instrText>
      </w:r>
      <w:r>
        <w:fldChar w:fldCharType="separate"/>
      </w:r>
      <w:r>
        <w:t>39</w:t>
      </w:r>
      <w:r>
        <w:fldChar w:fldCharType="end"/>
      </w:r>
    </w:p>
    <w:p w14:paraId="7F2667E8" w14:textId="64D08AA9" w:rsidR="00F06AF9" w:rsidRDefault="00F06AF9">
      <w:pPr>
        <w:pStyle w:val="TOC4"/>
        <w:rPr>
          <w:rFonts w:asciiTheme="minorHAnsi" w:hAnsiTheme="minorHAnsi" w:cstheme="minorBidi"/>
          <w:sz w:val="22"/>
          <w:szCs w:val="22"/>
          <w:lang w:val="en-GB" w:eastAsia="en-GB"/>
        </w:rPr>
      </w:pPr>
      <w:r w:rsidRPr="00406F4B">
        <w:rPr>
          <w:lang w:val="en-GB"/>
        </w:rPr>
        <w:t>5.1.37.2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_Toc105771651 \h </w:instrText>
      </w:r>
      <w:r>
        <w:fldChar w:fldCharType="separate"/>
      </w:r>
      <w:r>
        <w:t>39</w:t>
      </w:r>
      <w:r>
        <w:fldChar w:fldCharType="end"/>
      </w:r>
    </w:p>
    <w:p w14:paraId="7F6D2DAF" w14:textId="09451DC2" w:rsidR="00F06AF9" w:rsidRDefault="00F06AF9">
      <w:pPr>
        <w:pStyle w:val="TOC4"/>
        <w:rPr>
          <w:rFonts w:asciiTheme="minorHAnsi" w:hAnsiTheme="minorHAnsi" w:cstheme="minorBidi"/>
          <w:sz w:val="22"/>
          <w:szCs w:val="22"/>
          <w:lang w:val="en-GB" w:eastAsia="en-GB"/>
        </w:rPr>
      </w:pPr>
      <w:r w:rsidRPr="00406F4B">
        <w:rPr>
          <w:lang w:val="en-GB"/>
        </w:rPr>
        <w:t>5.1.37.3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_Toc105771652 \h </w:instrText>
      </w:r>
      <w:r>
        <w:fldChar w:fldCharType="separate"/>
      </w:r>
      <w:r>
        <w:t>40</w:t>
      </w:r>
      <w:r>
        <w:fldChar w:fldCharType="end"/>
      </w:r>
    </w:p>
    <w:p w14:paraId="1A7E7CE6" w14:textId="6E1B2F98" w:rsidR="00F06AF9" w:rsidRDefault="00F06AF9">
      <w:pPr>
        <w:pStyle w:val="TOC3"/>
        <w:rPr>
          <w:rFonts w:asciiTheme="minorHAnsi" w:hAnsiTheme="minorHAnsi" w:cstheme="minorBidi"/>
          <w:sz w:val="22"/>
          <w:szCs w:val="22"/>
          <w:lang w:val="en-GB" w:eastAsia="en-GB"/>
        </w:rPr>
      </w:pPr>
      <w:r w:rsidRPr="00406F4B">
        <w:rPr>
          <w:lang w:val="en-GB"/>
        </w:rPr>
        <w:t>5.1.39</w:t>
      </w:r>
      <w:r>
        <w:rPr>
          <w:rFonts w:asciiTheme="minorHAnsi" w:hAnsiTheme="minorHAnsi" w:cstheme="minorBidi"/>
          <w:sz w:val="22"/>
          <w:szCs w:val="22"/>
          <w:lang w:val="en-GB" w:eastAsia="en-GB"/>
        </w:rPr>
        <w:tab/>
      </w:r>
      <w:r w:rsidRPr="00406F4B">
        <w:rPr>
          <w:lang w:val="en-GB"/>
        </w:rPr>
        <w:t>DC_1-7-28-32_n3</w:t>
      </w:r>
      <w:r>
        <w:tab/>
      </w:r>
      <w:r>
        <w:fldChar w:fldCharType="begin"/>
      </w:r>
      <w:r>
        <w:instrText xml:space="preserve"> PAGEREF _Toc105771653 \h </w:instrText>
      </w:r>
      <w:r>
        <w:fldChar w:fldCharType="separate"/>
      </w:r>
      <w:r>
        <w:t>40</w:t>
      </w:r>
      <w:r>
        <w:fldChar w:fldCharType="end"/>
      </w:r>
    </w:p>
    <w:p w14:paraId="018A53CF" w14:textId="38ED4830" w:rsidR="00F06AF9" w:rsidRDefault="00F06AF9">
      <w:pPr>
        <w:pStyle w:val="TOC4"/>
        <w:rPr>
          <w:rFonts w:asciiTheme="minorHAnsi" w:hAnsiTheme="minorHAnsi" w:cstheme="minorBidi"/>
          <w:sz w:val="22"/>
          <w:szCs w:val="22"/>
          <w:lang w:val="en-GB" w:eastAsia="en-GB"/>
        </w:rPr>
      </w:pPr>
      <w:r w:rsidRPr="00406F4B">
        <w:rPr>
          <w:lang w:val="en-GB"/>
        </w:rPr>
        <w:t>5.1.39.1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_Toc105771654 \h </w:instrText>
      </w:r>
      <w:r>
        <w:fldChar w:fldCharType="separate"/>
      </w:r>
      <w:r>
        <w:t>40</w:t>
      </w:r>
      <w:r>
        <w:fldChar w:fldCharType="end"/>
      </w:r>
    </w:p>
    <w:p w14:paraId="32BDCDEB" w14:textId="6B26D8DF" w:rsidR="00F06AF9" w:rsidRDefault="00F06AF9">
      <w:pPr>
        <w:pStyle w:val="TOC4"/>
        <w:rPr>
          <w:rFonts w:asciiTheme="minorHAnsi" w:hAnsiTheme="minorHAnsi" w:cstheme="minorBidi"/>
          <w:sz w:val="22"/>
          <w:szCs w:val="22"/>
          <w:lang w:val="en-GB" w:eastAsia="en-GB"/>
        </w:rPr>
      </w:pPr>
      <w:r w:rsidRPr="00406F4B">
        <w:rPr>
          <w:lang w:val="en-GB"/>
        </w:rPr>
        <w:t>5.1.39.2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_Toc105771655 \h </w:instrText>
      </w:r>
      <w:r>
        <w:fldChar w:fldCharType="separate"/>
      </w:r>
      <w:r>
        <w:t>40</w:t>
      </w:r>
      <w:r>
        <w:fldChar w:fldCharType="end"/>
      </w:r>
    </w:p>
    <w:p w14:paraId="3691802C" w14:textId="512EBB5B" w:rsidR="00F06AF9" w:rsidRDefault="00F06AF9">
      <w:pPr>
        <w:pStyle w:val="TOC4"/>
        <w:rPr>
          <w:rFonts w:asciiTheme="minorHAnsi" w:hAnsiTheme="minorHAnsi" w:cstheme="minorBidi"/>
          <w:sz w:val="22"/>
          <w:szCs w:val="22"/>
          <w:lang w:val="en-GB" w:eastAsia="en-GB"/>
        </w:rPr>
      </w:pPr>
      <w:r w:rsidRPr="00406F4B">
        <w:rPr>
          <w:lang w:val="en-GB"/>
        </w:rPr>
        <w:t>5.1.39.3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_Toc105771656 \h </w:instrText>
      </w:r>
      <w:r>
        <w:fldChar w:fldCharType="separate"/>
      </w:r>
      <w:r>
        <w:t>40</w:t>
      </w:r>
      <w:r>
        <w:fldChar w:fldCharType="end"/>
      </w:r>
    </w:p>
    <w:p w14:paraId="06EEE820" w14:textId="3DFD435D" w:rsidR="00F06AF9" w:rsidRDefault="00F06AF9">
      <w:pPr>
        <w:pStyle w:val="TOC3"/>
        <w:rPr>
          <w:rFonts w:asciiTheme="minorHAnsi" w:hAnsiTheme="minorHAnsi" w:cstheme="minorBidi"/>
          <w:sz w:val="22"/>
          <w:szCs w:val="22"/>
          <w:lang w:val="en-GB" w:eastAsia="en-GB"/>
        </w:rPr>
      </w:pPr>
      <w:r w:rsidRPr="00406F4B">
        <w:rPr>
          <w:lang w:val="en-GB"/>
        </w:rPr>
        <w:t>5.1.40</w:t>
      </w:r>
      <w:r>
        <w:rPr>
          <w:rFonts w:asciiTheme="minorHAnsi" w:hAnsiTheme="minorHAnsi" w:cstheme="minorBidi"/>
          <w:sz w:val="22"/>
          <w:szCs w:val="22"/>
          <w:lang w:val="en-GB" w:eastAsia="en-GB"/>
        </w:rPr>
        <w:tab/>
      </w:r>
      <w:r w:rsidRPr="00406F4B">
        <w:rPr>
          <w:lang w:val="en-GB"/>
        </w:rPr>
        <w:t>DC_1-20-28-32_n3</w:t>
      </w:r>
      <w:r>
        <w:tab/>
      </w:r>
      <w:r>
        <w:fldChar w:fldCharType="begin"/>
      </w:r>
      <w:r>
        <w:instrText xml:space="preserve"> PAGEREF _Toc105771657 \h </w:instrText>
      </w:r>
      <w:r>
        <w:fldChar w:fldCharType="separate"/>
      </w:r>
      <w:r>
        <w:t>40</w:t>
      </w:r>
      <w:r>
        <w:fldChar w:fldCharType="end"/>
      </w:r>
    </w:p>
    <w:p w14:paraId="164BBE0A" w14:textId="604BE9F9" w:rsidR="00F06AF9" w:rsidRDefault="00F06AF9">
      <w:pPr>
        <w:pStyle w:val="TOC4"/>
        <w:rPr>
          <w:rFonts w:asciiTheme="minorHAnsi" w:hAnsiTheme="minorHAnsi" w:cstheme="minorBidi"/>
          <w:sz w:val="22"/>
          <w:szCs w:val="22"/>
          <w:lang w:val="en-GB" w:eastAsia="en-GB"/>
        </w:rPr>
      </w:pPr>
      <w:r w:rsidRPr="00406F4B">
        <w:rPr>
          <w:lang w:val="en-GB"/>
        </w:rPr>
        <w:t>5.1.40.1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_Toc105771658 \h </w:instrText>
      </w:r>
      <w:r>
        <w:fldChar w:fldCharType="separate"/>
      </w:r>
      <w:r>
        <w:t>40</w:t>
      </w:r>
      <w:r>
        <w:fldChar w:fldCharType="end"/>
      </w:r>
    </w:p>
    <w:p w14:paraId="72C631C3" w14:textId="0A12C3EF" w:rsidR="00F06AF9" w:rsidRDefault="00F06AF9">
      <w:pPr>
        <w:pStyle w:val="TOC4"/>
        <w:rPr>
          <w:rFonts w:asciiTheme="minorHAnsi" w:hAnsiTheme="minorHAnsi" w:cstheme="minorBidi"/>
          <w:sz w:val="22"/>
          <w:szCs w:val="22"/>
          <w:lang w:val="en-GB" w:eastAsia="en-GB"/>
        </w:rPr>
      </w:pPr>
      <w:r w:rsidRPr="00406F4B">
        <w:rPr>
          <w:lang w:val="en-GB"/>
        </w:rPr>
        <w:t>5.1.40.2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_Toc105771659 \h </w:instrText>
      </w:r>
      <w:r>
        <w:fldChar w:fldCharType="separate"/>
      </w:r>
      <w:r>
        <w:t>41</w:t>
      </w:r>
      <w:r>
        <w:fldChar w:fldCharType="end"/>
      </w:r>
    </w:p>
    <w:p w14:paraId="38700585" w14:textId="13CD8C0D" w:rsidR="00F06AF9" w:rsidRDefault="00F06AF9">
      <w:pPr>
        <w:pStyle w:val="TOC4"/>
        <w:rPr>
          <w:rFonts w:asciiTheme="minorHAnsi" w:hAnsiTheme="minorHAnsi" w:cstheme="minorBidi"/>
          <w:sz w:val="22"/>
          <w:szCs w:val="22"/>
          <w:lang w:val="en-GB" w:eastAsia="en-GB"/>
        </w:rPr>
      </w:pPr>
      <w:r w:rsidRPr="00406F4B">
        <w:rPr>
          <w:lang w:val="en-GB"/>
        </w:rPr>
        <w:t>5.1.40.3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_Toc105771660 \h </w:instrText>
      </w:r>
      <w:r>
        <w:fldChar w:fldCharType="separate"/>
      </w:r>
      <w:r>
        <w:t>41</w:t>
      </w:r>
      <w:r>
        <w:fldChar w:fldCharType="end"/>
      </w:r>
    </w:p>
    <w:p w14:paraId="3C908693" w14:textId="642AD459" w:rsidR="00F06AF9" w:rsidRDefault="00F06AF9">
      <w:pPr>
        <w:pStyle w:val="TOC3"/>
        <w:rPr>
          <w:rFonts w:asciiTheme="minorHAnsi" w:hAnsiTheme="minorHAnsi" w:cstheme="minorBidi"/>
          <w:sz w:val="22"/>
          <w:szCs w:val="22"/>
          <w:lang w:val="en-GB" w:eastAsia="en-GB"/>
        </w:rPr>
      </w:pPr>
      <w:r w:rsidRPr="00406F4B">
        <w:rPr>
          <w:lang w:val="en-GB"/>
        </w:rPr>
        <w:t>5.1.41</w:t>
      </w:r>
      <w:r>
        <w:rPr>
          <w:rFonts w:asciiTheme="minorHAnsi" w:hAnsiTheme="minorHAnsi" w:cstheme="minorBidi"/>
          <w:sz w:val="22"/>
          <w:szCs w:val="22"/>
          <w:lang w:val="en-GB" w:eastAsia="en-GB"/>
        </w:rPr>
        <w:tab/>
      </w:r>
      <w:r w:rsidRPr="00406F4B">
        <w:rPr>
          <w:lang w:val="en-GB"/>
        </w:rPr>
        <w:t>DC_3-7-8-20_n1</w:t>
      </w:r>
      <w:r>
        <w:tab/>
      </w:r>
      <w:r>
        <w:fldChar w:fldCharType="begin"/>
      </w:r>
      <w:r>
        <w:instrText xml:space="preserve"> PAGEREF _Toc105771661 \h </w:instrText>
      </w:r>
      <w:r>
        <w:fldChar w:fldCharType="separate"/>
      </w:r>
      <w:r>
        <w:t>41</w:t>
      </w:r>
      <w:r>
        <w:fldChar w:fldCharType="end"/>
      </w:r>
    </w:p>
    <w:p w14:paraId="0F878547" w14:textId="6DBB7291" w:rsidR="00F06AF9" w:rsidRDefault="00F06AF9">
      <w:pPr>
        <w:pStyle w:val="TOC4"/>
        <w:rPr>
          <w:rFonts w:asciiTheme="minorHAnsi" w:hAnsiTheme="minorHAnsi" w:cstheme="minorBidi"/>
          <w:sz w:val="22"/>
          <w:szCs w:val="22"/>
          <w:lang w:val="en-GB" w:eastAsia="en-GB"/>
        </w:rPr>
      </w:pPr>
      <w:r w:rsidRPr="00406F4B">
        <w:rPr>
          <w:lang w:val="en-GB"/>
        </w:rPr>
        <w:t>5.1.41.1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_Toc105771662 \h </w:instrText>
      </w:r>
      <w:r>
        <w:fldChar w:fldCharType="separate"/>
      </w:r>
      <w:r>
        <w:t>41</w:t>
      </w:r>
      <w:r>
        <w:fldChar w:fldCharType="end"/>
      </w:r>
    </w:p>
    <w:p w14:paraId="5D10C065" w14:textId="6DD1110E" w:rsidR="00F06AF9" w:rsidRDefault="00F06AF9">
      <w:pPr>
        <w:pStyle w:val="TOC4"/>
        <w:rPr>
          <w:rFonts w:asciiTheme="minorHAnsi" w:hAnsiTheme="minorHAnsi" w:cstheme="minorBidi"/>
          <w:sz w:val="22"/>
          <w:szCs w:val="22"/>
          <w:lang w:val="en-GB" w:eastAsia="en-GB"/>
        </w:rPr>
      </w:pPr>
      <w:r w:rsidRPr="00406F4B">
        <w:rPr>
          <w:lang w:val="en-GB"/>
        </w:rPr>
        <w:t>5.1.41.2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_Toc105771663 \h </w:instrText>
      </w:r>
      <w:r>
        <w:fldChar w:fldCharType="separate"/>
      </w:r>
      <w:r>
        <w:t>41</w:t>
      </w:r>
      <w:r>
        <w:fldChar w:fldCharType="end"/>
      </w:r>
    </w:p>
    <w:p w14:paraId="66B1C718" w14:textId="02B90716" w:rsidR="00F06AF9" w:rsidRDefault="00F06AF9">
      <w:pPr>
        <w:pStyle w:val="TOC4"/>
        <w:rPr>
          <w:rFonts w:asciiTheme="minorHAnsi" w:hAnsiTheme="minorHAnsi" w:cstheme="minorBidi"/>
          <w:sz w:val="22"/>
          <w:szCs w:val="22"/>
          <w:lang w:val="en-GB" w:eastAsia="en-GB"/>
        </w:rPr>
      </w:pPr>
      <w:r w:rsidRPr="00406F4B">
        <w:rPr>
          <w:lang w:val="en-GB"/>
        </w:rPr>
        <w:t>5.1.41.3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_Toc105771664 \h </w:instrText>
      </w:r>
      <w:r>
        <w:fldChar w:fldCharType="separate"/>
      </w:r>
      <w:r>
        <w:t>42</w:t>
      </w:r>
      <w:r>
        <w:fldChar w:fldCharType="end"/>
      </w:r>
    </w:p>
    <w:p w14:paraId="4D2FCCD8" w14:textId="379CF419" w:rsidR="00F06AF9" w:rsidRDefault="00F06AF9">
      <w:pPr>
        <w:pStyle w:val="TOC3"/>
        <w:rPr>
          <w:rFonts w:asciiTheme="minorHAnsi" w:hAnsiTheme="minorHAnsi" w:cstheme="minorBidi"/>
          <w:sz w:val="22"/>
          <w:szCs w:val="22"/>
          <w:lang w:val="en-GB" w:eastAsia="en-GB"/>
        </w:rPr>
      </w:pPr>
      <w:r w:rsidRPr="00406F4B">
        <w:rPr>
          <w:lang w:val="en-GB"/>
        </w:rPr>
        <w:t>5.1.42</w:t>
      </w:r>
      <w:r>
        <w:rPr>
          <w:rFonts w:asciiTheme="minorHAnsi" w:hAnsiTheme="minorHAnsi" w:cstheme="minorBidi"/>
          <w:sz w:val="22"/>
          <w:szCs w:val="22"/>
          <w:lang w:val="en-GB" w:eastAsia="en-GB"/>
        </w:rPr>
        <w:tab/>
      </w:r>
      <w:r w:rsidRPr="00406F4B">
        <w:rPr>
          <w:lang w:val="en-GB"/>
        </w:rPr>
        <w:t>DC_3-7-20-32_n1</w:t>
      </w:r>
      <w:r>
        <w:tab/>
      </w:r>
      <w:r>
        <w:fldChar w:fldCharType="begin"/>
      </w:r>
      <w:r>
        <w:instrText xml:space="preserve"> PAGEREF _Toc105771665 \h </w:instrText>
      </w:r>
      <w:r>
        <w:fldChar w:fldCharType="separate"/>
      </w:r>
      <w:r>
        <w:t>42</w:t>
      </w:r>
      <w:r>
        <w:fldChar w:fldCharType="end"/>
      </w:r>
    </w:p>
    <w:p w14:paraId="3DD24E3D" w14:textId="779D7458" w:rsidR="00F06AF9" w:rsidRDefault="00F06AF9">
      <w:pPr>
        <w:pStyle w:val="TOC4"/>
        <w:rPr>
          <w:rFonts w:asciiTheme="minorHAnsi" w:hAnsiTheme="minorHAnsi" w:cstheme="minorBidi"/>
          <w:sz w:val="22"/>
          <w:szCs w:val="22"/>
          <w:lang w:val="en-GB" w:eastAsia="en-GB"/>
        </w:rPr>
      </w:pPr>
      <w:r w:rsidRPr="00406F4B">
        <w:rPr>
          <w:lang w:val="en-GB"/>
        </w:rPr>
        <w:t>5.1.42.1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_Toc105771666 \h </w:instrText>
      </w:r>
      <w:r>
        <w:fldChar w:fldCharType="separate"/>
      </w:r>
      <w:r>
        <w:t>42</w:t>
      </w:r>
      <w:r>
        <w:fldChar w:fldCharType="end"/>
      </w:r>
    </w:p>
    <w:p w14:paraId="481056D9" w14:textId="110BD327" w:rsidR="00F06AF9" w:rsidRDefault="00F06AF9">
      <w:pPr>
        <w:pStyle w:val="TOC4"/>
        <w:rPr>
          <w:rFonts w:asciiTheme="minorHAnsi" w:hAnsiTheme="minorHAnsi" w:cstheme="minorBidi"/>
          <w:sz w:val="22"/>
          <w:szCs w:val="22"/>
          <w:lang w:val="en-GB" w:eastAsia="en-GB"/>
        </w:rPr>
      </w:pPr>
      <w:r w:rsidRPr="00406F4B">
        <w:rPr>
          <w:lang w:val="en-GB"/>
        </w:rPr>
        <w:t>5.1.42.2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_Toc105771667 \h </w:instrText>
      </w:r>
      <w:r>
        <w:fldChar w:fldCharType="separate"/>
      </w:r>
      <w:r>
        <w:t>42</w:t>
      </w:r>
      <w:r>
        <w:fldChar w:fldCharType="end"/>
      </w:r>
    </w:p>
    <w:p w14:paraId="35E090C2" w14:textId="153CDF20" w:rsidR="00F06AF9" w:rsidRDefault="00F06AF9">
      <w:pPr>
        <w:pStyle w:val="TOC4"/>
        <w:rPr>
          <w:rFonts w:asciiTheme="minorHAnsi" w:hAnsiTheme="minorHAnsi" w:cstheme="minorBidi"/>
          <w:sz w:val="22"/>
          <w:szCs w:val="22"/>
          <w:lang w:val="en-GB" w:eastAsia="en-GB"/>
        </w:rPr>
      </w:pPr>
      <w:r w:rsidRPr="00406F4B">
        <w:rPr>
          <w:lang w:val="en-GB"/>
        </w:rPr>
        <w:t>5.1.42.3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_Toc105771668 \h </w:instrText>
      </w:r>
      <w:r>
        <w:fldChar w:fldCharType="separate"/>
      </w:r>
      <w:r>
        <w:t>42</w:t>
      </w:r>
      <w:r>
        <w:fldChar w:fldCharType="end"/>
      </w:r>
    </w:p>
    <w:p w14:paraId="031E38B9" w14:textId="7D140CC4" w:rsidR="00F06AF9" w:rsidRDefault="00F06AF9">
      <w:pPr>
        <w:pStyle w:val="TOC3"/>
        <w:rPr>
          <w:rFonts w:asciiTheme="minorHAnsi" w:hAnsiTheme="minorHAnsi" w:cstheme="minorBidi"/>
          <w:sz w:val="22"/>
          <w:szCs w:val="22"/>
          <w:lang w:val="en-GB" w:eastAsia="en-GB"/>
        </w:rPr>
      </w:pPr>
      <w:r w:rsidRPr="00406F4B">
        <w:rPr>
          <w:lang w:val="en-GB"/>
        </w:rPr>
        <w:t>5.1.43</w:t>
      </w:r>
      <w:r>
        <w:rPr>
          <w:rFonts w:asciiTheme="minorHAnsi" w:hAnsiTheme="minorHAnsi" w:cstheme="minorBidi"/>
          <w:sz w:val="22"/>
          <w:szCs w:val="22"/>
          <w:lang w:val="en-GB" w:eastAsia="en-GB"/>
        </w:rPr>
        <w:tab/>
      </w:r>
      <w:r w:rsidRPr="00406F4B">
        <w:rPr>
          <w:lang w:val="en-GB"/>
        </w:rPr>
        <w:t>DC_7-8-20-32 _n1</w:t>
      </w:r>
      <w:r>
        <w:tab/>
      </w:r>
      <w:r>
        <w:fldChar w:fldCharType="begin"/>
      </w:r>
      <w:r>
        <w:instrText xml:space="preserve"> PAGEREF _Toc105771669 \h </w:instrText>
      </w:r>
      <w:r>
        <w:fldChar w:fldCharType="separate"/>
      </w:r>
      <w:r>
        <w:t>42</w:t>
      </w:r>
      <w:r>
        <w:fldChar w:fldCharType="end"/>
      </w:r>
    </w:p>
    <w:p w14:paraId="3972C74E" w14:textId="1C248992" w:rsidR="00F06AF9" w:rsidRDefault="00F06AF9">
      <w:pPr>
        <w:pStyle w:val="TOC4"/>
        <w:rPr>
          <w:rFonts w:asciiTheme="minorHAnsi" w:hAnsiTheme="minorHAnsi" w:cstheme="minorBidi"/>
          <w:sz w:val="22"/>
          <w:szCs w:val="22"/>
          <w:lang w:val="en-GB" w:eastAsia="en-GB"/>
        </w:rPr>
      </w:pPr>
      <w:r w:rsidRPr="00406F4B">
        <w:rPr>
          <w:lang w:val="en-GB"/>
        </w:rPr>
        <w:t>5.1.43.1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_Toc105771670 \h </w:instrText>
      </w:r>
      <w:r>
        <w:fldChar w:fldCharType="separate"/>
      </w:r>
      <w:r>
        <w:t>42</w:t>
      </w:r>
      <w:r>
        <w:fldChar w:fldCharType="end"/>
      </w:r>
    </w:p>
    <w:p w14:paraId="0354DABA" w14:textId="3BEA05FD" w:rsidR="00F06AF9" w:rsidRDefault="00F06AF9">
      <w:pPr>
        <w:pStyle w:val="TOC4"/>
        <w:rPr>
          <w:rFonts w:asciiTheme="minorHAnsi" w:hAnsiTheme="minorHAnsi" w:cstheme="minorBidi"/>
          <w:sz w:val="22"/>
          <w:szCs w:val="22"/>
          <w:lang w:val="en-GB" w:eastAsia="en-GB"/>
        </w:rPr>
      </w:pPr>
      <w:r w:rsidRPr="00406F4B">
        <w:rPr>
          <w:lang w:val="en-GB"/>
        </w:rPr>
        <w:t>5.1.43.2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_Toc105771671 \h </w:instrText>
      </w:r>
      <w:r>
        <w:fldChar w:fldCharType="separate"/>
      </w:r>
      <w:r>
        <w:t>43</w:t>
      </w:r>
      <w:r>
        <w:fldChar w:fldCharType="end"/>
      </w:r>
    </w:p>
    <w:p w14:paraId="6957BE73" w14:textId="1BC2E0ED" w:rsidR="00F06AF9" w:rsidRDefault="00F06AF9">
      <w:pPr>
        <w:pStyle w:val="TOC4"/>
        <w:rPr>
          <w:rFonts w:asciiTheme="minorHAnsi" w:hAnsiTheme="minorHAnsi" w:cstheme="minorBidi"/>
          <w:sz w:val="22"/>
          <w:szCs w:val="22"/>
          <w:lang w:val="en-GB" w:eastAsia="en-GB"/>
        </w:rPr>
      </w:pPr>
      <w:r w:rsidRPr="00406F4B">
        <w:rPr>
          <w:lang w:val="en-GB"/>
        </w:rPr>
        <w:t>5.1.43.3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_Toc105771672 \h </w:instrText>
      </w:r>
      <w:r>
        <w:fldChar w:fldCharType="separate"/>
      </w:r>
      <w:r>
        <w:t>43</w:t>
      </w:r>
      <w:r>
        <w:fldChar w:fldCharType="end"/>
      </w:r>
    </w:p>
    <w:p w14:paraId="66323A6A" w14:textId="5FB3E7BB" w:rsidR="00F06AF9" w:rsidRDefault="00F06AF9">
      <w:pPr>
        <w:pStyle w:val="TOC3"/>
        <w:rPr>
          <w:rFonts w:asciiTheme="minorHAnsi" w:hAnsiTheme="minorHAnsi" w:cstheme="minorBidi"/>
          <w:sz w:val="22"/>
          <w:szCs w:val="22"/>
          <w:lang w:val="en-GB" w:eastAsia="en-GB"/>
        </w:rPr>
      </w:pPr>
      <w:r w:rsidRPr="00406F4B">
        <w:rPr>
          <w:lang w:val="en-GB"/>
        </w:rPr>
        <w:t>5.1.44</w:t>
      </w:r>
      <w:r>
        <w:rPr>
          <w:rFonts w:asciiTheme="minorHAnsi" w:hAnsiTheme="minorHAnsi" w:cstheme="minorBidi"/>
          <w:sz w:val="22"/>
          <w:szCs w:val="22"/>
          <w:lang w:val="en-GB" w:eastAsia="en-GB"/>
        </w:rPr>
        <w:tab/>
      </w:r>
      <w:r w:rsidRPr="00406F4B">
        <w:rPr>
          <w:lang w:val="en-GB"/>
        </w:rPr>
        <w:t>DC_7-20-28-32_n1</w:t>
      </w:r>
      <w:r>
        <w:tab/>
      </w:r>
      <w:r>
        <w:fldChar w:fldCharType="begin"/>
      </w:r>
      <w:r>
        <w:instrText xml:space="preserve"> PAGEREF _Toc105771673 \h </w:instrText>
      </w:r>
      <w:r>
        <w:fldChar w:fldCharType="separate"/>
      </w:r>
      <w:r>
        <w:t>43</w:t>
      </w:r>
      <w:r>
        <w:fldChar w:fldCharType="end"/>
      </w:r>
    </w:p>
    <w:p w14:paraId="2FF7CFEC" w14:textId="5CFF545F" w:rsidR="00F06AF9" w:rsidRDefault="00F06AF9">
      <w:pPr>
        <w:pStyle w:val="TOC4"/>
        <w:rPr>
          <w:rFonts w:asciiTheme="minorHAnsi" w:hAnsiTheme="minorHAnsi" w:cstheme="minorBidi"/>
          <w:sz w:val="22"/>
          <w:szCs w:val="22"/>
          <w:lang w:val="en-GB" w:eastAsia="en-GB"/>
        </w:rPr>
      </w:pPr>
      <w:r w:rsidRPr="00406F4B">
        <w:rPr>
          <w:lang w:val="en-GB"/>
        </w:rPr>
        <w:t>5.1.44.1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_Toc105771674 \h </w:instrText>
      </w:r>
      <w:r>
        <w:fldChar w:fldCharType="separate"/>
      </w:r>
      <w:r>
        <w:t>43</w:t>
      </w:r>
      <w:r>
        <w:fldChar w:fldCharType="end"/>
      </w:r>
    </w:p>
    <w:p w14:paraId="50F05B4A" w14:textId="36B03EA7" w:rsidR="00F06AF9" w:rsidRDefault="00F06AF9">
      <w:pPr>
        <w:pStyle w:val="TOC4"/>
        <w:rPr>
          <w:rFonts w:asciiTheme="minorHAnsi" w:hAnsiTheme="minorHAnsi" w:cstheme="minorBidi"/>
          <w:sz w:val="22"/>
          <w:szCs w:val="22"/>
          <w:lang w:val="en-GB" w:eastAsia="en-GB"/>
        </w:rPr>
      </w:pPr>
      <w:r w:rsidRPr="00406F4B">
        <w:rPr>
          <w:lang w:val="en-GB"/>
        </w:rPr>
        <w:t>5.1.44.2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_Toc105771675 \h </w:instrText>
      </w:r>
      <w:r>
        <w:fldChar w:fldCharType="separate"/>
      </w:r>
      <w:r>
        <w:t>43</w:t>
      </w:r>
      <w:r>
        <w:fldChar w:fldCharType="end"/>
      </w:r>
    </w:p>
    <w:p w14:paraId="2FEAF575" w14:textId="635F696E" w:rsidR="00F06AF9" w:rsidRDefault="00F06AF9">
      <w:pPr>
        <w:pStyle w:val="TOC4"/>
        <w:rPr>
          <w:rFonts w:asciiTheme="minorHAnsi" w:hAnsiTheme="minorHAnsi" w:cstheme="minorBidi"/>
          <w:sz w:val="22"/>
          <w:szCs w:val="22"/>
          <w:lang w:val="en-GB" w:eastAsia="en-GB"/>
        </w:rPr>
      </w:pPr>
      <w:r w:rsidRPr="00406F4B">
        <w:rPr>
          <w:lang w:val="en-GB"/>
        </w:rPr>
        <w:t>5.1.44.3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_Toc105771676 \h </w:instrText>
      </w:r>
      <w:r>
        <w:fldChar w:fldCharType="separate"/>
      </w:r>
      <w:r>
        <w:t>44</w:t>
      </w:r>
      <w:r>
        <w:fldChar w:fldCharType="end"/>
      </w:r>
    </w:p>
    <w:p w14:paraId="63D75F98" w14:textId="1DA2544B" w:rsidR="00F06AF9" w:rsidRDefault="00F06AF9">
      <w:pPr>
        <w:pStyle w:val="TOC3"/>
        <w:rPr>
          <w:rFonts w:asciiTheme="minorHAnsi" w:hAnsiTheme="minorHAnsi" w:cstheme="minorBidi"/>
          <w:sz w:val="22"/>
          <w:szCs w:val="22"/>
          <w:lang w:val="en-GB" w:eastAsia="en-GB"/>
        </w:rPr>
      </w:pPr>
      <w:r w:rsidRPr="00406F4B">
        <w:rPr>
          <w:lang w:val="en-GB"/>
        </w:rPr>
        <w:t>5.1.45</w:t>
      </w:r>
      <w:r>
        <w:rPr>
          <w:rFonts w:asciiTheme="minorHAnsi" w:hAnsiTheme="minorHAnsi" w:cstheme="minorBidi"/>
          <w:sz w:val="22"/>
          <w:szCs w:val="22"/>
          <w:lang w:val="en-GB" w:eastAsia="en-GB"/>
        </w:rPr>
        <w:tab/>
      </w:r>
      <w:r w:rsidRPr="00406F4B">
        <w:rPr>
          <w:lang w:val="en-GB"/>
        </w:rPr>
        <w:t>DC_7-20-28-32_n3</w:t>
      </w:r>
      <w:r>
        <w:tab/>
      </w:r>
      <w:r>
        <w:fldChar w:fldCharType="begin"/>
      </w:r>
      <w:r>
        <w:instrText xml:space="preserve"> PAGEREF _Toc105771677 \h </w:instrText>
      </w:r>
      <w:r>
        <w:fldChar w:fldCharType="separate"/>
      </w:r>
      <w:r>
        <w:t>44</w:t>
      </w:r>
      <w:r>
        <w:fldChar w:fldCharType="end"/>
      </w:r>
    </w:p>
    <w:p w14:paraId="587B3F1B" w14:textId="449EF359" w:rsidR="00F06AF9" w:rsidRDefault="00F06AF9">
      <w:pPr>
        <w:pStyle w:val="TOC4"/>
        <w:rPr>
          <w:rFonts w:asciiTheme="minorHAnsi" w:hAnsiTheme="minorHAnsi" w:cstheme="minorBidi"/>
          <w:sz w:val="22"/>
          <w:szCs w:val="22"/>
          <w:lang w:val="en-GB" w:eastAsia="en-GB"/>
        </w:rPr>
      </w:pPr>
      <w:r w:rsidRPr="00406F4B">
        <w:rPr>
          <w:lang w:val="en-GB"/>
        </w:rPr>
        <w:t>5.1.45.1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_Toc105771678 \h </w:instrText>
      </w:r>
      <w:r>
        <w:fldChar w:fldCharType="separate"/>
      </w:r>
      <w:r>
        <w:t>44</w:t>
      </w:r>
      <w:r>
        <w:fldChar w:fldCharType="end"/>
      </w:r>
    </w:p>
    <w:p w14:paraId="0B30D670" w14:textId="7A595A75" w:rsidR="00F06AF9" w:rsidRDefault="00F06AF9">
      <w:pPr>
        <w:pStyle w:val="TOC4"/>
        <w:rPr>
          <w:rFonts w:asciiTheme="minorHAnsi" w:hAnsiTheme="minorHAnsi" w:cstheme="minorBidi"/>
          <w:sz w:val="22"/>
          <w:szCs w:val="22"/>
          <w:lang w:val="en-GB" w:eastAsia="en-GB"/>
        </w:rPr>
      </w:pPr>
      <w:r w:rsidRPr="00406F4B">
        <w:rPr>
          <w:lang w:val="en-GB"/>
        </w:rPr>
        <w:t>5.1.45.2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_Toc105771679 \h </w:instrText>
      </w:r>
      <w:r>
        <w:fldChar w:fldCharType="separate"/>
      </w:r>
      <w:r>
        <w:t>44</w:t>
      </w:r>
      <w:r>
        <w:fldChar w:fldCharType="end"/>
      </w:r>
    </w:p>
    <w:p w14:paraId="6B9F422E" w14:textId="07F2590D" w:rsidR="00F06AF9" w:rsidRDefault="00F06AF9">
      <w:pPr>
        <w:pStyle w:val="TOC4"/>
        <w:rPr>
          <w:rFonts w:asciiTheme="minorHAnsi" w:hAnsiTheme="minorHAnsi" w:cstheme="minorBidi"/>
          <w:sz w:val="22"/>
          <w:szCs w:val="22"/>
          <w:lang w:val="en-GB" w:eastAsia="en-GB"/>
        </w:rPr>
      </w:pPr>
      <w:r w:rsidRPr="00406F4B">
        <w:rPr>
          <w:lang w:val="en-GB"/>
        </w:rPr>
        <w:t>5.1.45.3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_Toc105771680 \h </w:instrText>
      </w:r>
      <w:r>
        <w:fldChar w:fldCharType="separate"/>
      </w:r>
      <w:r>
        <w:t>44</w:t>
      </w:r>
      <w:r>
        <w:fldChar w:fldCharType="end"/>
      </w:r>
    </w:p>
    <w:p w14:paraId="57BAC117" w14:textId="0B1991D4" w:rsidR="00F06AF9" w:rsidRDefault="00F06AF9">
      <w:pPr>
        <w:pStyle w:val="TOC3"/>
        <w:rPr>
          <w:rFonts w:asciiTheme="minorHAnsi" w:hAnsiTheme="minorHAnsi" w:cstheme="minorBidi"/>
          <w:sz w:val="22"/>
          <w:szCs w:val="22"/>
          <w:lang w:val="en-GB" w:eastAsia="en-GB"/>
        </w:rPr>
      </w:pPr>
      <w:r w:rsidRPr="00406F4B">
        <w:rPr>
          <w:lang w:val="en-GB"/>
        </w:rPr>
        <w:t>5.1.46</w:t>
      </w:r>
      <w:r>
        <w:rPr>
          <w:rFonts w:asciiTheme="minorHAnsi" w:hAnsiTheme="minorHAnsi" w:cstheme="minorBidi"/>
          <w:sz w:val="22"/>
          <w:szCs w:val="22"/>
          <w:lang w:val="en-GB" w:eastAsia="en-GB"/>
        </w:rPr>
        <w:tab/>
      </w:r>
      <w:r w:rsidRPr="00406F4B">
        <w:rPr>
          <w:lang w:val="en-GB"/>
        </w:rPr>
        <w:t>DC_7-20-32-38 _n1</w:t>
      </w:r>
      <w:r>
        <w:tab/>
      </w:r>
      <w:r>
        <w:fldChar w:fldCharType="begin"/>
      </w:r>
      <w:r>
        <w:instrText xml:space="preserve"> PAGEREF _Toc105771681 \h </w:instrText>
      </w:r>
      <w:r>
        <w:fldChar w:fldCharType="separate"/>
      </w:r>
      <w:r>
        <w:t>44</w:t>
      </w:r>
      <w:r>
        <w:fldChar w:fldCharType="end"/>
      </w:r>
    </w:p>
    <w:p w14:paraId="328E7C3A" w14:textId="559C945C" w:rsidR="00F06AF9" w:rsidRDefault="00F06AF9">
      <w:pPr>
        <w:pStyle w:val="TOC4"/>
        <w:rPr>
          <w:rFonts w:asciiTheme="minorHAnsi" w:hAnsiTheme="minorHAnsi" w:cstheme="minorBidi"/>
          <w:sz w:val="22"/>
          <w:szCs w:val="22"/>
          <w:lang w:val="en-GB" w:eastAsia="en-GB"/>
        </w:rPr>
      </w:pPr>
      <w:r w:rsidRPr="00406F4B">
        <w:rPr>
          <w:lang w:val="en-GB"/>
        </w:rPr>
        <w:t>5.1.46.1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_Toc105771682 \h </w:instrText>
      </w:r>
      <w:r>
        <w:fldChar w:fldCharType="separate"/>
      </w:r>
      <w:r>
        <w:t>44</w:t>
      </w:r>
      <w:r>
        <w:fldChar w:fldCharType="end"/>
      </w:r>
    </w:p>
    <w:p w14:paraId="1F4093FD" w14:textId="135211C2" w:rsidR="00F06AF9" w:rsidRDefault="00F06AF9">
      <w:pPr>
        <w:pStyle w:val="TOC4"/>
        <w:rPr>
          <w:rFonts w:asciiTheme="minorHAnsi" w:hAnsiTheme="minorHAnsi" w:cstheme="minorBidi"/>
          <w:sz w:val="22"/>
          <w:szCs w:val="22"/>
          <w:lang w:val="en-GB" w:eastAsia="en-GB"/>
        </w:rPr>
      </w:pPr>
      <w:r w:rsidRPr="00406F4B">
        <w:rPr>
          <w:lang w:val="en-GB"/>
        </w:rPr>
        <w:t>5.1.46.2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_Toc105771683 \h </w:instrText>
      </w:r>
      <w:r>
        <w:fldChar w:fldCharType="separate"/>
      </w:r>
      <w:r>
        <w:t>45</w:t>
      </w:r>
      <w:r>
        <w:fldChar w:fldCharType="end"/>
      </w:r>
    </w:p>
    <w:p w14:paraId="0B7A1F5D" w14:textId="45557840" w:rsidR="00F06AF9" w:rsidRDefault="00F06AF9">
      <w:pPr>
        <w:pStyle w:val="TOC4"/>
        <w:rPr>
          <w:rFonts w:asciiTheme="minorHAnsi" w:hAnsiTheme="minorHAnsi" w:cstheme="minorBidi"/>
          <w:sz w:val="22"/>
          <w:szCs w:val="22"/>
          <w:lang w:val="en-GB" w:eastAsia="en-GB"/>
        </w:rPr>
      </w:pPr>
      <w:r w:rsidRPr="00406F4B">
        <w:rPr>
          <w:lang w:val="en-GB"/>
        </w:rPr>
        <w:t>5.1.46.3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_Toc105771684 \h </w:instrText>
      </w:r>
      <w:r>
        <w:fldChar w:fldCharType="separate"/>
      </w:r>
      <w:r>
        <w:t>45</w:t>
      </w:r>
      <w:r>
        <w:fldChar w:fldCharType="end"/>
      </w:r>
    </w:p>
    <w:p w14:paraId="6711ED14" w14:textId="4C08AB07" w:rsidR="00F06AF9" w:rsidRDefault="00F06AF9">
      <w:pPr>
        <w:pStyle w:val="TOC3"/>
        <w:rPr>
          <w:rFonts w:asciiTheme="minorHAnsi" w:hAnsiTheme="minorHAnsi" w:cstheme="minorBidi"/>
          <w:sz w:val="22"/>
          <w:szCs w:val="22"/>
          <w:lang w:val="en-GB" w:eastAsia="en-GB"/>
        </w:rPr>
      </w:pPr>
      <w:r w:rsidRPr="00406F4B">
        <w:rPr>
          <w:lang w:val="en-GB"/>
        </w:rPr>
        <w:t>5.1.47</w:t>
      </w:r>
      <w:r>
        <w:rPr>
          <w:rFonts w:asciiTheme="minorHAnsi" w:hAnsiTheme="minorHAnsi" w:cstheme="minorBidi"/>
          <w:sz w:val="22"/>
          <w:szCs w:val="22"/>
          <w:lang w:val="en-GB" w:eastAsia="en-GB"/>
        </w:rPr>
        <w:tab/>
      </w:r>
      <w:r w:rsidRPr="00406F4B">
        <w:rPr>
          <w:lang w:val="en-GB"/>
        </w:rPr>
        <w:t>DC_1-7-8-20 _n28</w:t>
      </w:r>
      <w:r>
        <w:tab/>
      </w:r>
      <w:r>
        <w:fldChar w:fldCharType="begin"/>
      </w:r>
      <w:r>
        <w:instrText xml:space="preserve"> PAGEREF _Toc105771685 \h </w:instrText>
      </w:r>
      <w:r>
        <w:fldChar w:fldCharType="separate"/>
      </w:r>
      <w:r>
        <w:t>45</w:t>
      </w:r>
      <w:r>
        <w:fldChar w:fldCharType="end"/>
      </w:r>
    </w:p>
    <w:p w14:paraId="35C0FE3E" w14:textId="6E24631E" w:rsidR="00F06AF9" w:rsidRDefault="00F06AF9">
      <w:pPr>
        <w:pStyle w:val="TOC4"/>
        <w:rPr>
          <w:rFonts w:asciiTheme="minorHAnsi" w:hAnsiTheme="minorHAnsi" w:cstheme="minorBidi"/>
          <w:sz w:val="22"/>
          <w:szCs w:val="22"/>
          <w:lang w:val="en-GB" w:eastAsia="en-GB"/>
        </w:rPr>
      </w:pPr>
      <w:r w:rsidRPr="00406F4B">
        <w:rPr>
          <w:lang w:val="en-GB"/>
        </w:rPr>
        <w:t>5.1.47.1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_Toc105771686 \h </w:instrText>
      </w:r>
      <w:r>
        <w:fldChar w:fldCharType="separate"/>
      </w:r>
      <w:r>
        <w:t>45</w:t>
      </w:r>
      <w:r>
        <w:fldChar w:fldCharType="end"/>
      </w:r>
    </w:p>
    <w:p w14:paraId="47E67288" w14:textId="288FBF98" w:rsidR="00F06AF9" w:rsidRDefault="00F06AF9">
      <w:pPr>
        <w:pStyle w:val="TOC4"/>
        <w:rPr>
          <w:rFonts w:asciiTheme="minorHAnsi" w:hAnsiTheme="minorHAnsi" w:cstheme="minorBidi"/>
          <w:sz w:val="22"/>
          <w:szCs w:val="22"/>
          <w:lang w:val="en-GB" w:eastAsia="en-GB"/>
        </w:rPr>
      </w:pPr>
      <w:r w:rsidRPr="00406F4B">
        <w:rPr>
          <w:lang w:val="en-GB"/>
        </w:rPr>
        <w:t>5.1.47.2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_Toc105771687 \h </w:instrText>
      </w:r>
      <w:r>
        <w:fldChar w:fldCharType="separate"/>
      </w:r>
      <w:r>
        <w:t>45</w:t>
      </w:r>
      <w:r>
        <w:fldChar w:fldCharType="end"/>
      </w:r>
    </w:p>
    <w:p w14:paraId="6EC4955C" w14:textId="3675BACB" w:rsidR="00F06AF9" w:rsidRDefault="00F06AF9">
      <w:pPr>
        <w:pStyle w:val="TOC4"/>
        <w:rPr>
          <w:rFonts w:asciiTheme="minorHAnsi" w:hAnsiTheme="minorHAnsi" w:cstheme="minorBidi"/>
          <w:sz w:val="22"/>
          <w:szCs w:val="22"/>
          <w:lang w:val="en-GB" w:eastAsia="en-GB"/>
        </w:rPr>
      </w:pPr>
      <w:r w:rsidRPr="00406F4B">
        <w:rPr>
          <w:lang w:val="en-GB"/>
        </w:rPr>
        <w:t>5.1.47.3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_Toc105771688 \h </w:instrText>
      </w:r>
      <w:r>
        <w:fldChar w:fldCharType="separate"/>
      </w:r>
      <w:r>
        <w:t>46</w:t>
      </w:r>
      <w:r>
        <w:fldChar w:fldCharType="end"/>
      </w:r>
    </w:p>
    <w:p w14:paraId="06A2CEFB" w14:textId="2C092A63" w:rsidR="00F06AF9" w:rsidRDefault="00F06AF9">
      <w:pPr>
        <w:pStyle w:val="TOC3"/>
        <w:rPr>
          <w:rFonts w:asciiTheme="minorHAnsi" w:hAnsiTheme="minorHAnsi" w:cstheme="minorBidi"/>
          <w:sz w:val="22"/>
          <w:szCs w:val="22"/>
          <w:lang w:val="en-GB" w:eastAsia="en-GB"/>
        </w:rPr>
      </w:pPr>
      <w:r>
        <w:t>5.1.48</w:t>
      </w:r>
      <w:r>
        <w:rPr>
          <w:rFonts w:asciiTheme="minorHAnsi" w:hAnsiTheme="minorHAnsi" w:cstheme="minorBidi"/>
          <w:sz w:val="22"/>
          <w:szCs w:val="22"/>
          <w:lang w:val="en-GB" w:eastAsia="en-GB"/>
        </w:rPr>
        <w:tab/>
      </w:r>
      <w:r>
        <w:t>DC_2-5-30-66_n77</w:t>
      </w:r>
      <w:r>
        <w:tab/>
      </w:r>
      <w:r>
        <w:fldChar w:fldCharType="begin"/>
      </w:r>
      <w:r>
        <w:instrText xml:space="preserve"> PAGEREF _Toc105771689 \h </w:instrText>
      </w:r>
      <w:r>
        <w:fldChar w:fldCharType="separate"/>
      </w:r>
      <w:r>
        <w:t>46</w:t>
      </w:r>
      <w:r>
        <w:fldChar w:fldCharType="end"/>
      </w:r>
    </w:p>
    <w:p w14:paraId="2EEB1DAB" w14:textId="693D9E62" w:rsidR="00F06AF9" w:rsidRDefault="00F06AF9">
      <w:pPr>
        <w:pStyle w:val="TOC4"/>
        <w:rPr>
          <w:rFonts w:asciiTheme="minorHAnsi" w:hAnsiTheme="minorHAnsi" w:cstheme="minorBidi"/>
          <w:sz w:val="22"/>
          <w:szCs w:val="22"/>
          <w:lang w:val="en-GB" w:eastAsia="en-GB"/>
        </w:rPr>
      </w:pPr>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_Toc105771690 \h </w:instrText>
      </w:r>
      <w:r>
        <w:fldChar w:fldCharType="separate"/>
      </w:r>
      <w:r>
        <w:t>46</w:t>
      </w:r>
      <w:r>
        <w:fldChar w:fldCharType="end"/>
      </w:r>
    </w:p>
    <w:p w14:paraId="0CDE0297" w14:textId="3202FF6B" w:rsidR="00F06AF9" w:rsidRDefault="00F06AF9">
      <w:pPr>
        <w:pStyle w:val="TOC4"/>
        <w:rPr>
          <w:rFonts w:asciiTheme="minorHAnsi" w:hAnsiTheme="minorHAnsi" w:cstheme="minorBidi"/>
          <w:sz w:val="22"/>
          <w:szCs w:val="22"/>
          <w:lang w:val="en-GB" w:eastAsia="en-GB"/>
        </w:rPr>
      </w:pPr>
      <w:r>
        <w:t>5.1.48.2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_Toc105771691 \h </w:instrText>
      </w:r>
      <w:r>
        <w:fldChar w:fldCharType="separate"/>
      </w:r>
      <w:r>
        <w:t>46</w:t>
      </w:r>
      <w:r>
        <w:fldChar w:fldCharType="end"/>
      </w:r>
    </w:p>
    <w:p w14:paraId="3C1609B0" w14:textId="291F0639" w:rsidR="00F06AF9" w:rsidRDefault="00F06AF9">
      <w:pPr>
        <w:pStyle w:val="TOC4"/>
        <w:rPr>
          <w:rFonts w:asciiTheme="minorHAnsi" w:hAnsiTheme="minorHAnsi" w:cstheme="minorBidi"/>
          <w:sz w:val="22"/>
          <w:szCs w:val="22"/>
          <w:lang w:val="en-GB" w:eastAsia="en-GB"/>
        </w:rPr>
      </w:pPr>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_Toc105771692 \h </w:instrText>
      </w:r>
      <w:r>
        <w:fldChar w:fldCharType="separate"/>
      </w:r>
      <w:r>
        <w:t>46</w:t>
      </w:r>
      <w:r>
        <w:fldChar w:fldCharType="end"/>
      </w:r>
    </w:p>
    <w:p w14:paraId="347E6C92" w14:textId="5B3114C9" w:rsidR="00F06AF9" w:rsidRDefault="00F06AF9">
      <w:pPr>
        <w:pStyle w:val="TOC3"/>
        <w:rPr>
          <w:rFonts w:asciiTheme="minorHAnsi" w:hAnsiTheme="minorHAnsi" w:cstheme="minorBidi"/>
          <w:sz w:val="22"/>
          <w:szCs w:val="22"/>
          <w:lang w:val="en-GB" w:eastAsia="en-GB"/>
        </w:rPr>
      </w:pPr>
      <w:r>
        <w:t>5.1.49</w:t>
      </w:r>
      <w:r>
        <w:rPr>
          <w:rFonts w:asciiTheme="minorHAnsi" w:hAnsiTheme="minorHAnsi" w:cstheme="minorBidi"/>
          <w:sz w:val="22"/>
          <w:szCs w:val="22"/>
          <w:lang w:val="en-GB" w:eastAsia="en-GB"/>
        </w:rPr>
        <w:tab/>
      </w:r>
      <w:r>
        <w:t>DC_2-12-30-66_n77</w:t>
      </w:r>
      <w:r>
        <w:tab/>
      </w:r>
      <w:r>
        <w:fldChar w:fldCharType="begin"/>
      </w:r>
      <w:r>
        <w:instrText xml:space="preserve"> PAGEREF _Toc105771693 \h </w:instrText>
      </w:r>
      <w:r>
        <w:fldChar w:fldCharType="separate"/>
      </w:r>
      <w:r>
        <w:t>47</w:t>
      </w:r>
      <w:r>
        <w:fldChar w:fldCharType="end"/>
      </w:r>
    </w:p>
    <w:p w14:paraId="7117E963" w14:textId="79CD8890" w:rsidR="00F06AF9" w:rsidRDefault="00F06AF9">
      <w:pPr>
        <w:pStyle w:val="TOC4"/>
        <w:rPr>
          <w:rFonts w:asciiTheme="minorHAnsi" w:hAnsiTheme="minorHAnsi" w:cstheme="minorBidi"/>
          <w:sz w:val="22"/>
          <w:szCs w:val="22"/>
          <w:lang w:val="en-GB" w:eastAsia="en-GB"/>
        </w:rPr>
      </w:pPr>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_Toc105771694 \h </w:instrText>
      </w:r>
      <w:r>
        <w:fldChar w:fldCharType="separate"/>
      </w:r>
      <w:r>
        <w:t>47</w:t>
      </w:r>
      <w:r>
        <w:fldChar w:fldCharType="end"/>
      </w:r>
    </w:p>
    <w:p w14:paraId="3D617EB0" w14:textId="50D42219" w:rsidR="00F06AF9" w:rsidRDefault="00F06AF9">
      <w:pPr>
        <w:pStyle w:val="TOC4"/>
        <w:rPr>
          <w:rFonts w:asciiTheme="minorHAnsi" w:hAnsiTheme="minorHAnsi" w:cstheme="minorBidi"/>
          <w:sz w:val="22"/>
          <w:szCs w:val="22"/>
          <w:lang w:val="en-GB" w:eastAsia="en-GB"/>
        </w:rPr>
      </w:pPr>
      <w:r>
        <w:t>5.1.49.2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_Toc105771695 \h </w:instrText>
      </w:r>
      <w:r>
        <w:fldChar w:fldCharType="separate"/>
      </w:r>
      <w:r>
        <w:t>47</w:t>
      </w:r>
      <w:r>
        <w:fldChar w:fldCharType="end"/>
      </w:r>
    </w:p>
    <w:p w14:paraId="60460C5D" w14:textId="18A52BE3" w:rsidR="00F06AF9" w:rsidRDefault="00F06AF9">
      <w:pPr>
        <w:pStyle w:val="TOC4"/>
        <w:rPr>
          <w:rFonts w:asciiTheme="minorHAnsi" w:hAnsiTheme="minorHAnsi" w:cstheme="minorBidi"/>
          <w:sz w:val="22"/>
          <w:szCs w:val="22"/>
          <w:lang w:val="en-GB" w:eastAsia="en-GB"/>
        </w:rPr>
      </w:pPr>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_Toc105771696 \h </w:instrText>
      </w:r>
      <w:r>
        <w:fldChar w:fldCharType="separate"/>
      </w:r>
      <w:r>
        <w:t>47</w:t>
      </w:r>
      <w:r>
        <w:fldChar w:fldCharType="end"/>
      </w:r>
    </w:p>
    <w:p w14:paraId="7A55313C" w14:textId="0AF7D586" w:rsidR="00F06AF9" w:rsidRDefault="00F06AF9">
      <w:pPr>
        <w:pStyle w:val="TOC3"/>
        <w:rPr>
          <w:rFonts w:asciiTheme="minorHAnsi" w:hAnsiTheme="minorHAnsi" w:cstheme="minorBidi"/>
          <w:sz w:val="22"/>
          <w:szCs w:val="22"/>
          <w:lang w:val="en-GB" w:eastAsia="en-GB"/>
        </w:rPr>
      </w:pPr>
      <w:r>
        <w:t>5.1.50</w:t>
      </w:r>
      <w:r>
        <w:rPr>
          <w:rFonts w:asciiTheme="minorHAnsi" w:hAnsiTheme="minorHAnsi" w:cstheme="minorBidi"/>
          <w:sz w:val="22"/>
          <w:szCs w:val="22"/>
          <w:lang w:val="en-GB" w:eastAsia="en-GB"/>
        </w:rPr>
        <w:tab/>
      </w:r>
      <w:r>
        <w:t>DC_2-14-30-66_n77</w:t>
      </w:r>
      <w:r>
        <w:tab/>
      </w:r>
      <w:r>
        <w:fldChar w:fldCharType="begin"/>
      </w:r>
      <w:r>
        <w:instrText xml:space="preserve"> PAGEREF _Toc105771697 \h </w:instrText>
      </w:r>
      <w:r>
        <w:fldChar w:fldCharType="separate"/>
      </w:r>
      <w:r>
        <w:t>47</w:t>
      </w:r>
      <w:r>
        <w:fldChar w:fldCharType="end"/>
      </w:r>
    </w:p>
    <w:p w14:paraId="314EC8C1" w14:textId="6BEFC258" w:rsidR="00F06AF9" w:rsidRDefault="00F06AF9">
      <w:pPr>
        <w:pStyle w:val="TOC4"/>
        <w:rPr>
          <w:rFonts w:asciiTheme="minorHAnsi" w:hAnsiTheme="minorHAnsi" w:cstheme="minorBidi"/>
          <w:sz w:val="22"/>
          <w:szCs w:val="22"/>
          <w:lang w:val="en-GB" w:eastAsia="en-GB"/>
        </w:rPr>
      </w:pPr>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_Toc105771698 \h </w:instrText>
      </w:r>
      <w:r>
        <w:fldChar w:fldCharType="separate"/>
      </w:r>
      <w:r>
        <w:t>47</w:t>
      </w:r>
      <w:r>
        <w:fldChar w:fldCharType="end"/>
      </w:r>
    </w:p>
    <w:p w14:paraId="367854A1" w14:textId="211891AF" w:rsidR="00F06AF9" w:rsidRDefault="00F06AF9">
      <w:pPr>
        <w:pStyle w:val="TOC4"/>
        <w:rPr>
          <w:rFonts w:asciiTheme="minorHAnsi" w:hAnsiTheme="minorHAnsi" w:cstheme="minorBidi"/>
          <w:sz w:val="22"/>
          <w:szCs w:val="22"/>
          <w:lang w:val="en-GB" w:eastAsia="en-GB"/>
        </w:rPr>
      </w:pPr>
      <w:r>
        <w:t>5.1.50.2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_Toc105771699 \h </w:instrText>
      </w:r>
      <w:r>
        <w:fldChar w:fldCharType="separate"/>
      </w:r>
      <w:r>
        <w:t>48</w:t>
      </w:r>
      <w:r>
        <w:fldChar w:fldCharType="end"/>
      </w:r>
    </w:p>
    <w:p w14:paraId="41536706" w14:textId="01372A5E" w:rsidR="00F06AF9" w:rsidRDefault="00F06AF9">
      <w:pPr>
        <w:pStyle w:val="TOC4"/>
        <w:rPr>
          <w:rFonts w:asciiTheme="minorHAnsi" w:hAnsiTheme="minorHAnsi" w:cstheme="minorBidi"/>
          <w:sz w:val="22"/>
          <w:szCs w:val="22"/>
          <w:lang w:val="en-GB" w:eastAsia="en-GB"/>
        </w:rPr>
      </w:pPr>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_Toc105771700 \h </w:instrText>
      </w:r>
      <w:r>
        <w:fldChar w:fldCharType="separate"/>
      </w:r>
      <w:r>
        <w:t>48</w:t>
      </w:r>
      <w:r>
        <w:fldChar w:fldCharType="end"/>
      </w:r>
    </w:p>
    <w:p w14:paraId="37A43669" w14:textId="261C0D53" w:rsidR="00F06AF9" w:rsidRDefault="00F06AF9">
      <w:pPr>
        <w:pStyle w:val="TOC3"/>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DC_2-29-30-66_n77</w:t>
      </w:r>
      <w:r>
        <w:tab/>
      </w:r>
      <w:r>
        <w:fldChar w:fldCharType="begin"/>
      </w:r>
      <w:r>
        <w:instrText xml:space="preserve"> PAGEREF _Toc105771701 \h </w:instrText>
      </w:r>
      <w:r>
        <w:fldChar w:fldCharType="separate"/>
      </w:r>
      <w:r>
        <w:t>48</w:t>
      </w:r>
      <w:r>
        <w:fldChar w:fldCharType="end"/>
      </w:r>
    </w:p>
    <w:p w14:paraId="31C81CD5" w14:textId="335D7CA4" w:rsidR="00F06AF9" w:rsidRDefault="00F06AF9">
      <w:pPr>
        <w:pStyle w:val="TOC4"/>
        <w:rPr>
          <w:rFonts w:asciiTheme="minorHAnsi" w:hAnsiTheme="minorHAnsi" w:cstheme="minorBidi"/>
          <w:sz w:val="22"/>
          <w:szCs w:val="22"/>
          <w:lang w:val="en-GB" w:eastAsia="en-GB"/>
        </w:rPr>
      </w:pPr>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_Toc105771702 \h </w:instrText>
      </w:r>
      <w:r>
        <w:fldChar w:fldCharType="separate"/>
      </w:r>
      <w:r>
        <w:t>48</w:t>
      </w:r>
      <w:r>
        <w:fldChar w:fldCharType="end"/>
      </w:r>
    </w:p>
    <w:p w14:paraId="6506E42E" w14:textId="78C0A58D" w:rsidR="00F06AF9" w:rsidRDefault="00F06AF9">
      <w:pPr>
        <w:pStyle w:val="TOC4"/>
        <w:rPr>
          <w:rFonts w:asciiTheme="minorHAnsi" w:hAnsiTheme="minorHAnsi" w:cstheme="minorBidi"/>
          <w:sz w:val="22"/>
          <w:szCs w:val="22"/>
          <w:lang w:val="en-GB" w:eastAsia="en-GB"/>
        </w:rPr>
      </w:pPr>
      <w:r>
        <w:t>5.1.51.2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_Toc105771703 \h </w:instrText>
      </w:r>
      <w:r>
        <w:fldChar w:fldCharType="separate"/>
      </w:r>
      <w:r>
        <w:t>48</w:t>
      </w:r>
      <w:r>
        <w:fldChar w:fldCharType="end"/>
      </w:r>
    </w:p>
    <w:p w14:paraId="546C9984" w14:textId="299CDFA5" w:rsidR="00F06AF9" w:rsidRDefault="00F06AF9">
      <w:pPr>
        <w:pStyle w:val="TOC4"/>
        <w:rPr>
          <w:rFonts w:asciiTheme="minorHAnsi" w:hAnsiTheme="minorHAnsi" w:cstheme="minorBidi"/>
          <w:sz w:val="22"/>
          <w:szCs w:val="22"/>
          <w:lang w:val="en-GB" w:eastAsia="en-GB"/>
        </w:rPr>
      </w:pPr>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_Toc105771704 \h </w:instrText>
      </w:r>
      <w:r>
        <w:fldChar w:fldCharType="separate"/>
      </w:r>
      <w:r>
        <w:t>49</w:t>
      </w:r>
      <w:r>
        <w:fldChar w:fldCharType="end"/>
      </w:r>
    </w:p>
    <w:p w14:paraId="654A50DE" w14:textId="36DD7E6C" w:rsidR="00F06AF9" w:rsidRDefault="00F06AF9">
      <w:pPr>
        <w:pStyle w:val="TOC3"/>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_Toc105771705 \h </w:instrText>
      </w:r>
      <w:r>
        <w:fldChar w:fldCharType="separate"/>
      </w:r>
      <w:r>
        <w:t>49</w:t>
      </w:r>
      <w:r>
        <w:fldChar w:fldCharType="end"/>
      </w:r>
    </w:p>
    <w:p w14:paraId="6F0D2E69" w14:textId="4802A9D2" w:rsidR="00F06AF9" w:rsidRDefault="00F06AF9">
      <w:pPr>
        <w:pStyle w:val="TOC4"/>
        <w:rPr>
          <w:rFonts w:asciiTheme="minorHAnsi" w:hAnsiTheme="minorHAnsi" w:cstheme="minorBidi"/>
          <w:sz w:val="22"/>
          <w:szCs w:val="22"/>
          <w:lang w:val="en-GB" w:eastAsia="en-GB"/>
        </w:rPr>
      </w:pPr>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_Toc105771706 \h </w:instrText>
      </w:r>
      <w:r>
        <w:fldChar w:fldCharType="separate"/>
      </w:r>
      <w:r>
        <w:t>49</w:t>
      </w:r>
      <w:r>
        <w:fldChar w:fldCharType="end"/>
      </w:r>
    </w:p>
    <w:p w14:paraId="67BA6336" w14:textId="73E1DDE2" w:rsidR="00F06AF9" w:rsidRDefault="00F06AF9">
      <w:pPr>
        <w:pStyle w:val="TOC4"/>
        <w:rPr>
          <w:rFonts w:asciiTheme="minorHAnsi" w:hAnsiTheme="minorHAnsi" w:cstheme="minorBidi"/>
          <w:sz w:val="22"/>
          <w:szCs w:val="22"/>
          <w:lang w:val="en-GB" w:eastAsia="en-GB"/>
        </w:rPr>
      </w:pPr>
      <w:r>
        <w:t>5.1.52.2</w:t>
      </w:r>
      <w:r>
        <w:rPr>
          <w:rFonts w:asciiTheme="minorHAnsi" w:hAnsiTheme="minorHAnsi" w:cstheme="minorBidi"/>
          <w:sz w:val="22"/>
          <w:szCs w:val="22"/>
          <w:lang w:val="en-GB" w:eastAsia="en-GB"/>
        </w:rPr>
        <w:tab/>
      </w:r>
      <w:r>
        <w:t>∆TIB and ∆RIB values</w:t>
      </w:r>
      <w:r>
        <w:tab/>
      </w:r>
      <w:r>
        <w:fldChar w:fldCharType="begin"/>
      </w:r>
      <w:r>
        <w:instrText xml:space="preserve"> PAGEREF _Toc105771707 \h </w:instrText>
      </w:r>
      <w:r>
        <w:fldChar w:fldCharType="separate"/>
      </w:r>
      <w:r>
        <w:t>49</w:t>
      </w:r>
      <w:r>
        <w:fldChar w:fldCharType="end"/>
      </w:r>
    </w:p>
    <w:p w14:paraId="747CEC33" w14:textId="2E9F297C" w:rsidR="00F06AF9" w:rsidRDefault="00F06AF9">
      <w:pPr>
        <w:pStyle w:val="TOC4"/>
        <w:rPr>
          <w:rFonts w:asciiTheme="minorHAnsi" w:hAnsiTheme="minorHAnsi" w:cstheme="minorBidi"/>
          <w:sz w:val="22"/>
          <w:szCs w:val="22"/>
          <w:lang w:val="en-GB" w:eastAsia="en-GB"/>
        </w:rPr>
      </w:pPr>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_Toc105771708 \h </w:instrText>
      </w:r>
      <w:r>
        <w:fldChar w:fldCharType="separate"/>
      </w:r>
      <w:r>
        <w:t>49</w:t>
      </w:r>
      <w:r>
        <w:fldChar w:fldCharType="end"/>
      </w:r>
    </w:p>
    <w:p w14:paraId="777E5BB5" w14:textId="5FEB6091" w:rsidR="00F06AF9" w:rsidRDefault="00F06AF9">
      <w:pPr>
        <w:pStyle w:val="TOC3"/>
        <w:rPr>
          <w:rFonts w:asciiTheme="minorHAnsi" w:hAnsiTheme="minorHAnsi" w:cstheme="minorBidi"/>
          <w:sz w:val="22"/>
          <w:szCs w:val="22"/>
          <w:lang w:val="en-GB" w:eastAsia="en-GB"/>
        </w:rPr>
      </w:pPr>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_Toc105771709 \h </w:instrText>
      </w:r>
      <w:r>
        <w:fldChar w:fldCharType="separate"/>
      </w:r>
      <w:r>
        <w:t>50</w:t>
      </w:r>
      <w:r>
        <w:fldChar w:fldCharType="end"/>
      </w:r>
    </w:p>
    <w:p w14:paraId="45912045" w14:textId="64EECCCF" w:rsidR="00F06AF9" w:rsidRDefault="00F06AF9">
      <w:pPr>
        <w:pStyle w:val="TOC4"/>
        <w:rPr>
          <w:rFonts w:asciiTheme="minorHAnsi" w:hAnsiTheme="minorHAnsi" w:cstheme="minorBidi"/>
          <w:sz w:val="22"/>
          <w:szCs w:val="22"/>
          <w:lang w:val="en-GB" w:eastAsia="en-GB"/>
        </w:rPr>
      </w:pPr>
      <w:r>
        <w:t>5.1.53.1</w:t>
      </w:r>
      <w:r>
        <w:rPr>
          <w:rFonts w:asciiTheme="minorHAnsi" w:hAnsiTheme="minorHAnsi" w:cstheme="minorBidi"/>
          <w:sz w:val="22"/>
          <w:szCs w:val="22"/>
          <w:lang w:val="en-GB" w:eastAsia="en-GB"/>
        </w:rPr>
        <w:tab/>
      </w:r>
      <w:r>
        <w:rPr>
          <w:lang w:eastAsia="ja-JP"/>
        </w:rPr>
        <w:t>C</w:t>
      </w:r>
      <w:r>
        <w:t>onfigurations for EN-DC</w:t>
      </w:r>
      <w:r>
        <w:tab/>
      </w:r>
      <w:r>
        <w:fldChar w:fldCharType="begin"/>
      </w:r>
      <w:r>
        <w:instrText xml:space="preserve"> PAGEREF _Toc105771710 \h </w:instrText>
      </w:r>
      <w:r>
        <w:fldChar w:fldCharType="separate"/>
      </w:r>
      <w:r>
        <w:t>50</w:t>
      </w:r>
      <w:r>
        <w:fldChar w:fldCharType="end"/>
      </w:r>
    </w:p>
    <w:p w14:paraId="6B8FD819" w14:textId="62C1462C" w:rsidR="00F06AF9" w:rsidRDefault="00F06AF9">
      <w:pPr>
        <w:pStyle w:val="TOC4"/>
        <w:rPr>
          <w:rFonts w:asciiTheme="minorHAnsi" w:hAnsiTheme="minorHAnsi" w:cstheme="minorBidi"/>
          <w:sz w:val="22"/>
          <w:szCs w:val="22"/>
          <w:lang w:val="en-GB" w:eastAsia="en-GB"/>
        </w:rPr>
      </w:pPr>
      <w:r>
        <w:t>5.1.53.2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_Toc105771711 \h </w:instrText>
      </w:r>
      <w:r>
        <w:fldChar w:fldCharType="separate"/>
      </w:r>
      <w:r>
        <w:t>50</w:t>
      </w:r>
      <w:r>
        <w:fldChar w:fldCharType="end"/>
      </w:r>
    </w:p>
    <w:p w14:paraId="0862198B" w14:textId="014C91B1" w:rsidR="00F06AF9" w:rsidRDefault="00F06AF9">
      <w:pPr>
        <w:pStyle w:val="TOC4"/>
        <w:rPr>
          <w:rFonts w:asciiTheme="minorHAnsi" w:hAnsiTheme="minorHAnsi" w:cstheme="minorBidi"/>
          <w:sz w:val="22"/>
          <w:szCs w:val="22"/>
          <w:lang w:val="en-GB" w:eastAsia="en-GB"/>
        </w:rPr>
      </w:pPr>
      <w:r>
        <w:t>5.1.53.3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_Toc105771712 \h </w:instrText>
      </w:r>
      <w:r>
        <w:fldChar w:fldCharType="separate"/>
      </w:r>
      <w:r>
        <w:t>50</w:t>
      </w:r>
      <w:r>
        <w:fldChar w:fldCharType="end"/>
      </w:r>
    </w:p>
    <w:p w14:paraId="367A90AF" w14:textId="1A78564F" w:rsidR="00F06AF9" w:rsidRDefault="00F06AF9">
      <w:pPr>
        <w:pStyle w:val="TOC3"/>
        <w:rPr>
          <w:rFonts w:asciiTheme="minorHAnsi" w:hAnsiTheme="minorHAnsi" w:cstheme="minorBidi"/>
          <w:sz w:val="22"/>
          <w:szCs w:val="22"/>
          <w:lang w:val="en-GB" w:eastAsia="en-GB"/>
        </w:rPr>
      </w:pPr>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_Toc105771713 \h </w:instrText>
      </w:r>
      <w:r>
        <w:fldChar w:fldCharType="separate"/>
      </w:r>
      <w:r>
        <w:t>50</w:t>
      </w:r>
      <w:r>
        <w:fldChar w:fldCharType="end"/>
      </w:r>
    </w:p>
    <w:p w14:paraId="170D6357" w14:textId="2D58FD46" w:rsidR="00F06AF9" w:rsidRDefault="00F06AF9">
      <w:pPr>
        <w:pStyle w:val="TOC4"/>
        <w:rPr>
          <w:rFonts w:asciiTheme="minorHAnsi" w:hAnsiTheme="minorHAnsi" w:cstheme="minorBidi"/>
          <w:sz w:val="22"/>
          <w:szCs w:val="22"/>
          <w:lang w:val="en-GB" w:eastAsia="en-GB"/>
        </w:rPr>
      </w:pPr>
      <w:r>
        <w:t>5.1.54.1</w:t>
      </w:r>
      <w:r>
        <w:rPr>
          <w:rFonts w:asciiTheme="minorHAnsi" w:hAnsiTheme="minorHAnsi" w:cstheme="minorBidi"/>
          <w:sz w:val="22"/>
          <w:szCs w:val="22"/>
          <w:lang w:val="en-GB" w:eastAsia="en-GB"/>
        </w:rPr>
        <w:tab/>
      </w:r>
      <w:r>
        <w:rPr>
          <w:lang w:eastAsia="ja-JP"/>
        </w:rPr>
        <w:t>C</w:t>
      </w:r>
      <w:r>
        <w:t>onfigurations for EN-DC</w:t>
      </w:r>
      <w:r>
        <w:tab/>
      </w:r>
      <w:r>
        <w:fldChar w:fldCharType="begin"/>
      </w:r>
      <w:r>
        <w:instrText xml:space="preserve"> PAGEREF _Toc105771714 \h </w:instrText>
      </w:r>
      <w:r>
        <w:fldChar w:fldCharType="separate"/>
      </w:r>
      <w:r>
        <w:t>50</w:t>
      </w:r>
      <w:r>
        <w:fldChar w:fldCharType="end"/>
      </w:r>
    </w:p>
    <w:p w14:paraId="77A8CB4E" w14:textId="6B6A7E9C" w:rsidR="00F06AF9" w:rsidRDefault="00F06AF9">
      <w:pPr>
        <w:pStyle w:val="TOC4"/>
        <w:rPr>
          <w:rFonts w:asciiTheme="minorHAnsi" w:hAnsiTheme="minorHAnsi" w:cstheme="minorBidi"/>
          <w:sz w:val="22"/>
          <w:szCs w:val="22"/>
          <w:lang w:val="en-GB" w:eastAsia="en-GB"/>
        </w:rPr>
      </w:pPr>
      <w:r>
        <w:t>5.1.54.2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_Toc105771715 \h </w:instrText>
      </w:r>
      <w:r>
        <w:fldChar w:fldCharType="separate"/>
      </w:r>
      <w:r>
        <w:t>51</w:t>
      </w:r>
      <w:r>
        <w:fldChar w:fldCharType="end"/>
      </w:r>
    </w:p>
    <w:p w14:paraId="218C7336" w14:textId="0891DE53" w:rsidR="00F06AF9" w:rsidRDefault="00F06AF9">
      <w:pPr>
        <w:pStyle w:val="TOC4"/>
        <w:rPr>
          <w:rFonts w:asciiTheme="minorHAnsi" w:hAnsiTheme="minorHAnsi" w:cstheme="minorBidi"/>
          <w:sz w:val="22"/>
          <w:szCs w:val="22"/>
          <w:lang w:val="en-GB" w:eastAsia="en-GB"/>
        </w:rPr>
      </w:pPr>
      <w:r>
        <w:t>5.1.54.3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_Toc105771716 \h </w:instrText>
      </w:r>
      <w:r>
        <w:fldChar w:fldCharType="separate"/>
      </w:r>
      <w:r>
        <w:t>51</w:t>
      </w:r>
      <w:r>
        <w:fldChar w:fldCharType="end"/>
      </w:r>
    </w:p>
    <w:p w14:paraId="242CAC78" w14:textId="411C0E36" w:rsidR="00F06AF9" w:rsidRDefault="00F06AF9">
      <w:pPr>
        <w:pStyle w:val="TOC3"/>
        <w:rPr>
          <w:rFonts w:asciiTheme="minorHAnsi" w:hAnsiTheme="minorHAnsi" w:cstheme="minorBidi"/>
          <w:sz w:val="22"/>
          <w:szCs w:val="22"/>
          <w:lang w:val="en-GB" w:eastAsia="en-GB"/>
        </w:rPr>
      </w:pPr>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_Toc105771717 \h </w:instrText>
      </w:r>
      <w:r>
        <w:fldChar w:fldCharType="separate"/>
      </w:r>
      <w:r>
        <w:t>51</w:t>
      </w:r>
      <w:r>
        <w:fldChar w:fldCharType="end"/>
      </w:r>
    </w:p>
    <w:p w14:paraId="60E146DE" w14:textId="2C008C71" w:rsidR="00F06AF9" w:rsidRDefault="00F06AF9">
      <w:pPr>
        <w:pStyle w:val="TOC4"/>
        <w:rPr>
          <w:rFonts w:asciiTheme="minorHAnsi" w:hAnsiTheme="minorHAnsi" w:cstheme="minorBidi"/>
          <w:sz w:val="22"/>
          <w:szCs w:val="22"/>
          <w:lang w:val="en-GB" w:eastAsia="en-GB"/>
        </w:rPr>
      </w:pPr>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_Toc105771718 \h </w:instrText>
      </w:r>
      <w:r>
        <w:fldChar w:fldCharType="separate"/>
      </w:r>
      <w:r>
        <w:t>51</w:t>
      </w:r>
      <w:r>
        <w:fldChar w:fldCharType="end"/>
      </w:r>
    </w:p>
    <w:p w14:paraId="3D68933B" w14:textId="52A38C4D" w:rsidR="00F06AF9" w:rsidRDefault="00F06AF9">
      <w:pPr>
        <w:pStyle w:val="TOC4"/>
        <w:rPr>
          <w:rFonts w:asciiTheme="minorHAnsi" w:hAnsiTheme="minorHAnsi" w:cstheme="minorBidi"/>
          <w:sz w:val="22"/>
          <w:szCs w:val="22"/>
          <w:lang w:val="en-GB" w:eastAsia="en-GB"/>
        </w:rPr>
      </w:pPr>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_Toc105771719 \h </w:instrText>
      </w:r>
      <w:r>
        <w:fldChar w:fldCharType="separate"/>
      </w:r>
      <w:r>
        <w:t>51</w:t>
      </w:r>
      <w:r>
        <w:fldChar w:fldCharType="end"/>
      </w:r>
    </w:p>
    <w:p w14:paraId="6FE51D71" w14:textId="46587843" w:rsidR="00F06AF9" w:rsidRDefault="00F06AF9">
      <w:pPr>
        <w:pStyle w:val="TOC4"/>
        <w:rPr>
          <w:rFonts w:asciiTheme="minorHAnsi" w:hAnsiTheme="minorHAnsi" w:cstheme="minorBidi"/>
          <w:sz w:val="22"/>
          <w:szCs w:val="22"/>
          <w:lang w:val="en-GB" w:eastAsia="en-GB"/>
        </w:rPr>
      </w:pPr>
      <w:r>
        <w:t>5.1.55.3</w:t>
      </w:r>
      <w:r>
        <w:rPr>
          <w:rFonts w:asciiTheme="minorHAnsi" w:hAnsiTheme="minorHAnsi" w:cstheme="minorBidi"/>
          <w:sz w:val="22"/>
          <w:szCs w:val="22"/>
          <w:lang w:val="en-GB" w:eastAsia="en-GB"/>
        </w:rPr>
        <w:tab/>
      </w:r>
      <w:r>
        <w:t>REFSENS requirements</w:t>
      </w:r>
      <w:r>
        <w:tab/>
      </w:r>
      <w:r>
        <w:fldChar w:fldCharType="begin"/>
      </w:r>
      <w:r>
        <w:instrText xml:space="preserve"> PAGEREF _Toc105771720 \h </w:instrText>
      </w:r>
      <w:r>
        <w:fldChar w:fldCharType="separate"/>
      </w:r>
      <w:r>
        <w:t>52</w:t>
      </w:r>
      <w:r>
        <w:fldChar w:fldCharType="end"/>
      </w:r>
    </w:p>
    <w:p w14:paraId="43A75E2E" w14:textId="618AD342" w:rsidR="00F06AF9" w:rsidRDefault="00F06AF9">
      <w:pPr>
        <w:pStyle w:val="TOC3"/>
        <w:rPr>
          <w:rFonts w:asciiTheme="minorHAnsi" w:hAnsiTheme="minorHAnsi" w:cstheme="minorBidi"/>
          <w:sz w:val="22"/>
          <w:szCs w:val="22"/>
          <w:lang w:val="en-GB" w:eastAsia="en-GB"/>
        </w:rPr>
      </w:pPr>
      <w:r>
        <w:t>5.1.56</w:t>
      </w:r>
      <w:r>
        <w:rPr>
          <w:rFonts w:asciiTheme="minorHAnsi" w:hAnsiTheme="minorHAnsi" w:cstheme="minorBidi"/>
          <w:sz w:val="22"/>
          <w:szCs w:val="22"/>
          <w:lang w:val="en-GB" w:eastAsia="en-GB"/>
        </w:rPr>
        <w:tab/>
      </w:r>
      <w:r>
        <w:t>DC_2-5-7-66_n78</w:t>
      </w:r>
      <w:r>
        <w:tab/>
      </w:r>
      <w:r>
        <w:fldChar w:fldCharType="begin"/>
      </w:r>
      <w:r>
        <w:instrText xml:space="preserve"> PAGEREF _Toc105771721 \h </w:instrText>
      </w:r>
      <w:r>
        <w:fldChar w:fldCharType="separate"/>
      </w:r>
      <w:r>
        <w:t>52</w:t>
      </w:r>
      <w:r>
        <w:fldChar w:fldCharType="end"/>
      </w:r>
    </w:p>
    <w:p w14:paraId="06D4D45F" w14:textId="26A0CA0C" w:rsidR="00F06AF9" w:rsidRDefault="00F06AF9">
      <w:pPr>
        <w:pStyle w:val="TOC4"/>
        <w:rPr>
          <w:rFonts w:asciiTheme="minorHAnsi" w:hAnsiTheme="minorHAnsi" w:cstheme="minorBidi"/>
          <w:sz w:val="22"/>
          <w:szCs w:val="22"/>
          <w:lang w:val="en-GB" w:eastAsia="en-GB"/>
        </w:rPr>
      </w:pPr>
      <w:r>
        <w:t>5.1.56.1</w:t>
      </w:r>
      <w:r>
        <w:rPr>
          <w:rFonts w:asciiTheme="minorHAnsi" w:hAnsiTheme="minorHAnsi" w:cstheme="minorBidi"/>
          <w:sz w:val="22"/>
          <w:szCs w:val="22"/>
          <w:lang w:val="en-GB" w:eastAsia="en-GB"/>
        </w:rPr>
        <w:tab/>
      </w:r>
      <w:r>
        <w:t>Configuration for DC</w:t>
      </w:r>
      <w:r>
        <w:tab/>
      </w:r>
      <w:r>
        <w:fldChar w:fldCharType="begin"/>
      </w:r>
      <w:r>
        <w:instrText xml:space="preserve"> PAGEREF _Toc105771722 \h </w:instrText>
      </w:r>
      <w:r>
        <w:fldChar w:fldCharType="separate"/>
      </w:r>
      <w:r>
        <w:t>52</w:t>
      </w:r>
      <w:r>
        <w:fldChar w:fldCharType="end"/>
      </w:r>
    </w:p>
    <w:p w14:paraId="2DE3E2D5" w14:textId="3F80172D" w:rsidR="00F06AF9" w:rsidRDefault="00F06AF9">
      <w:pPr>
        <w:pStyle w:val="TOC4"/>
        <w:rPr>
          <w:rFonts w:asciiTheme="minorHAnsi" w:hAnsiTheme="minorHAnsi" w:cstheme="minorBidi"/>
          <w:sz w:val="22"/>
          <w:szCs w:val="22"/>
          <w:lang w:val="en-GB" w:eastAsia="en-GB"/>
        </w:rPr>
      </w:pPr>
      <w:r>
        <w:t>5.1.56.2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_Toc105771723 \h </w:instrText>
      </w:r>
      <w:r>
        <w:fldChar w:fldCharType="separate"/>
      </w:r>
      <w:r>
        <w:t>52</w:t>
      </w:r>
      <w:r>
        <w:fldChar w:fldCharType="end"/>
      </w:r>
    </w:p>
    <w:p w14:paraId="1A81C033" w14:textId="0545EA1B" w:rsidR="00F06AF9" w:rsidRDefault="00F06AF9">
      <w:pPr>
        <w:pStyle w:val="TOC4"/>
        <w:rPr>
          <w:rFonts w:asciiTheme="minorHAnsi" w:hAnsiTheme="minorHAnsi" w:cstheme="minorBidi"/>
          <w:sz w:val="22"/>
          <w:szCs w:val="22"/>
          <w:lang w:val="en-GB" w:eastAsia="en-GB"/>
        </w:rPr>
      </w:pPr>
      <w:r>
        <w:t>5.1.56.3</w:t>
      </w:r>
      <w:r>
        <w:rPr>
          <w:rFonts w:asciiTheme="minorHAnsi" w:hAnsiTheme="minorHAnsi" w:cstheme="minorBidi"/>
          <w:sz w:val="22"/>
          <w:szCs w:val="22"/>
          <w:lang w:val="en-GB" w:eastAsia="en-GB"/>
        </w:rPr>
        <w:tab/>
      </w:r>
      <w:r>
        <w:t>REFSENS requirements</w:t>
      </w:r>
      <w:r>
        <w:tab/>
      </w:r>
      <w:r>
        <w:fldChar w:fldCharType="begin"/>
      </w:r>
      <w:r>
        <w:instrText xml:space="preserve"> PAGEREF _Toc105771724 \h </w:instrText>
      </w:r>
      <w:r>
        <w:fldChar w:fldCharType="separate"/>
      </w:r>
      <w:r>
        <w:t>52</w:t>
      </w:r>
      <w:r>
        <w:fldChar w:fldCharType="end"/>
      </w:r>
    </w:p>
    <w:p w14:paraId="7EB72E8E" w14:textId="0EF495E4" w:rsidR="00F06AF9" w:rsidRDefault="00F06AF9">
      <w:pPr>
        <w:pStyle w:val="TOC3"/>
        <w:rPr>
          <w:rFonts w:asciiTheme="minorHAnsi" w:hAnsiTheme="minorHAnsi" w:cstheme="minorBidi"/>
          <w:sz w:val="22"/>
          <w:szCs w:val="22"/>
          <w:lang w:val="en-GB" w:eastAsia="en-GB"/>
        </w:rPr>
      </w:pPr>
      <w:r>
        <w:t>5.1.57</w:t>
      </w:r>
      <w:r>
        <w:rPr>
          <w:rFonts w:asciiTheme="minorHAnsi" w:hAnsiTheme="minorHAnsi" w:cstheme="minorBidi"/>
          <w:sz w:val="22"/>
          <w:szCs w:val="22"/>
          <w:lang w:val="en-GB" w:eastAsia="en-GB"/>
        </w:rPr>
        <w:tab/>
      </w:r>
      <w:r>
        <w:t>DC_1-3-8-20_n78</w:t>
      </w:r>
      <w:r>
        <w:tab/>
      </w:r>
      <w:r>
        <w:fldChar w:fldCharType="begin"/>
      </w:r>
      <w:r>
        <w:instrText xml:space="preserve"> PAGEREF _Toc105771725 \h </w:instrText>
      </w:r>
      <w:r>
        <w:fldChar w:fldCharType="separate"/>
      </w:r>
      <w:r>
        <w:t>53</w:t>
      </w:r>
      <w:r>
        <w:fldChar w:fldCharType="end"/>
      </w:r>
    </w:p>
    <w:p w14:paraId="5481E91B" w14:textId="5A65D280" w:rsidR="00F06AF9" w:rsidRDefault="00F06AF9">
      <w:pPr>
        <w:pStyle w:val="TOC4"/>
        <w:rPr>
          <w:rFonts w:asciiTheme="minorHAnsi" w:hAnsiTheme="minorHAnsi" w:cstheme="minorBidi"/>
          <w:sz w:val="22"/>
          <w:szCs w:val="22"/>
          <w:lang w:val="en-GB" w:eastAsia="en-GB"/>
        </w:rPr>
      </w:pPr>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_Toc105771726 \h </w:instrText>
      </w:r>
      <w:r>
        <w:fldChar w:fldCharType="separate"/>
      </w:r>
      <w:r>
        <w:t>53</w:t>
      </w:r>
      <w:r>
        <w:fldChar w:fldCharType="end"/>
      </w:r>
    </w:p>
    <w:p w14:paraId="16D8A3D4" w14:textId="7A740A17" w:rsidR="00F06AF9" w:rsidRDefault="00F06AF9">
      <w:pPr>
        <w:pStyle w:val="TOC4"/>
        <w:rPr>
          <w:rFonts w:asciiTheme="minorHAnsi" w:hAnsiTheme="minorHAnsi" w:cstheme="minorBidi"/>
          <w:sz w:val="22"/>
          <w:szCs w:val="22"/>
          <w:lang w:val="en-GB" w:eastAsia="en-GB"/>
        </w:rPr>
      </w:pPr>
      <w:r>
        <w:t>5.1.57.2</w:t>
      </w:r>
      <w:r>
        <w:rPr>
          <w:rFonts w:asciiTheme="minorHAnsi" w:hAnsiTheme="minorHAnsi" w:cstheme="minorBidi"/>
          <w:sz w:val="22"/>
          <w:szCs w:val="22"/>
          <w:lang w:val="en-GB" w:eastAsia="en-GB"/>
        </w:rPr>
        <w:tab/>
      </w:r>
      <w:r>
        <w:t>∆TIB and ∆RIB values</w:t>
      </w:r>
      <w:r>
        <w:tab/>
      </w:r>
      <w:r>
        <w:fldChar w:fldCharType="begin"/>
      </w:r>
      <w:r>
        <w:instrText xml:space="preserve"> PAGEREF _Toc105771727 \h </w:instrText>
      </w:r>
      <w:r>
        <w:fldChar w:fldCharType="separate"/>
      </w:r>
      <w:r>
        <w:t>53</w:t>
      </w:r>
      <w:r>
        <w:fldChar w:fldCharType="end"/>
      </w:r>
    </w:p>
    <w:p w14:paraId="1011A887" w14:textId="586C2A5D" w:rsidR="00F06AF9" w:rsidRDefault="00F06AF9">
      <w:pPr>
        <w:pStyle w:val="TOC4"/>
        <w:rPr>
          <w:rFonts w:asciiTheme="minorHAnsi" w:hAnsiTheme="minorHAnsi" w:cstheme="minorBidi"/>
          <w:sz w:val="22"/>
          <w:szCs w:val="22"/>
          <w:lang w:val="en-GB" w:eastAsia="en-GB"/>
        </w:rPr>
      </w:pPr>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_Toc105771728 \h </w:instrText>
      </w:r>
      <w:r>
        <w:fldChar w:fldCharType="separate"/>
      </w:r>
      <w:r>
        <w:t>53</w:t>
      </w:r>
      <w:r>
        <w:fldChar w:fldCharType="end"/>
      </w:r>
    </w:p>
    <w:p w14:paraId="107AF27A" w14:textId="29FC10EB" w:rsidR="00F06AF9" w:rsidRDefault="00F06AF9">
      <w:pPr>
        <w:pStyle w:val="TOC3"/>
        <w:rPr>
          <w:rFonts w:asciiTheme="minorHAnsi" w:hAnsiTheme="minorHAnsi" w:cstheme="minorBidi"/>
          <w:sz w:val="22"/>
          <w:szCs w:val="22"/>
          <w:lang w:val="en-GB" w:eastAsia="en-GB"/>
        </w:rPr>
      </w:pPr>
      <w:r>
        <w:t>5.1.58</w:t>
      </w:r>
      <w:r>
        <w:rPr>
          <w:rFonts w:asciiTheme="minorHAnsi" w:hAnsiTheme="minorHAnsi" w:cstheme="minorBidi"/>
          <w:sz w:val="22"/>
          <w:szCs w:val="22"/>
          <w:lang w:val="en-GB" w:eastAsia="en-GB"/>
        </w:rPr>
        <w:tab/>
      </w:r>
      <w:r>
        <w:t>DC_1-3-8-28_n78</w:t>
      </w:r>
      <w:r>
        <w:tab/>
      </w:r>
      <w:r>
        <w:fldChar w:fldCharType="begin"/>
      </w:r>
      <w:r>
        <w:instrText xml:space="preserve"> PAGEREF _Toc105771729 \h </w:instrText>
      </w:r>
      <w:r>
        <w:fldChar w:fldCharType="separate"/>
      </w:r>
      <w:r>
        <w:t>53</w:t>
      </w:r>
      <w:r>
        <w:fldChar w:fldCharType="end"/>
      </w:r>
    </w:p>
    <w:p w14:paraId="57B4E4F9" w14:textId="69B41A3F" w:rsidR="00F06AF9" w:rsidRDefault="00F06AF9">
      <w:pPr>
        <w:pStyle w:val="TOC4"/>
        <w:rPr>
          <w:rFonts w:asciiTheme="minorHAnsi" w:hAnsiTheme="minorHAnsi" w:cstheme="minorBidi"/>
          <w:sz w:val="22"/>
          <w:szCs w:val="22"/>
          <w:lang w:val="en-GB" w:eastAsia="en-GB"/>
        </w:rPr>
      </w:pPr>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_Toc105771730 \h </w:instrText>
      </w:r>
      <w:r>
        <w:fldChar w:fldCharType="separate"/>
      </w:r>
      <w:r>
        <w:t>53</w:t>
      </w:r>
      <w:r>
        <w:fldChar w:fldCharType="end"/>
      </w:r>
    </w:p>
    <w:p w14:paraId="51C0F634" w14:textId="1C8693CE" w:rsidR="00F06AF9" w:rsidRDefault="00F06AF9">
      <w:pPr>
        <w:pStyle w:val="TOC4"/>
        <w:rPr>
          <w:rFonts w:asciiTheme="minorHAnsi" w:hAnsiTheme="minorHAnsi" w:cstheme="minorBidi"/>
          <w:sz w:val="22"/>
          <w:szCs w:val="22"/>
          <w:lang w:val="en-GB" w:eastAsia="en-GB"/>
        </w:rPr>
      </w:pPr>
      <w:r>
        <w:t>5.1.58.2</w:t>
      </w:r>
      <w:r>
        <w:rPr>
          <w:rFonts w:asciiTheme="minorHAnsi" w:hAnsiTheme="minorHAnsi" w:cstheme="minorBidi"/>
          <w:sz w:val="22"/>
          <w:szCs w:val="22"/>
          <w:lang w:val="en-GB" w:eastAsia="en-GB"/>
        </w:rPr>
        <w:tab/>
      </w:r>
      <w:r>
        <w:t>∆TIB and ∆RIB values</w:t>
      </w:r>
      <w:r>
        <w:tab/>
      </w:r>
      <w:r>
        <w:fldChar w:fldCharType="begin"/>
      </w:r>
      <w:r>
        <w:instrText xml:space="preserve"> PAGEREF _Toc105771731 \h </w:instrText>
      </w:r>
      <w:r>
        <w:fldChar w:fldCharType="separate"/>
      </w:r>
      <w:r>
        <w:t>53</w:t>
      </w:r>
      <w:r>
        <w:fldChar w:fldCharType="end"/>
      </w:r>
    </w:p>
    <w:p w14:paraId="72B2093F" w14:textId="54348A18" w:rsidR="00F06AF9" w:rsidRDefault="00F06AF9">
      <w:pPr>
        <w:pStyle w:val="TOC4"/>
        <w:rPr>
          <w:rFonts w:asciiTheme="minorHAnsi" w:hAnsiTheme="minorHAnsi" w:cstheme="minorBidi"/>
          <w:sz w:val="22"/>
          <w:szCs w:val="22"/>
          <w:lang w:val="en-GB" w:eastAsia="en-GB"/>
        </w:rPr>
      </w:pPr>
      <w:r>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_Toc105771732 \h </w:instrText>
      </w:r>
      <w:r>
        <w:fldChar w:fldCharType="separate"/>
      </w:r>
      <w:r>
        <w:t>54</w:t>
      </w:r>
      <w:r>
        <w:fldChar w:fldCharType="end"/>
      </w:r>
    </w:p>
    <w:p w14:paraId="3319A65B" w14:textId="3CE539AA" w:rsidR="00F06AF9" w:rsidRDefault="00F06AF9">
      <w:pPr>
        <w:pStyle w:val="TOC3"/>
        <w:rPr>
          <w:rFonts w:asciiTheme="minorHAnsi" w:hAnsiTheme="minorHAnsi" w:cstheme="minorBidi"/>
          <w:sz w:val="22"/>
          <w:szCs w:val="22"/>
          <w:lang w:val="en-GB" w:eastAsia="en-GB"/>
        </w:rPr>
      </w:pPr>
      <w:r>
        <w:t>5.1.59</w:t>
      </w:r>
      <w:r>
        <w:rPr>
          <w:rFonts w:asciiTheme="minorHAnsi" w:hAnsiTheme="minorHAnsi" w:cstheme="minorBidi"/>
          <w:sz w:val="22"/>
          <w:szCs w:val="22"/>
          <w:lang w:val="en-GB" w:eastAsia="en-GB"/>
        </w:rPr>
        <w:tab/>
      </w:r>
      <w:r>
        <w:t>DC_1-3-8-32_n78</w:t>
      </w:r>
      <w:r>
        <w:tab/>
      </w:r>
      <w:r>
        <w:fldChar w:fldCharType="begin"/>
      </w:r>
      <w:r>
        <w:instrText xml:space="preserve"> PAGEREF _Toc105771733 \h </w:instrText>
      </w:r>
      <w:r>
        <w:fldChar w:fldCharType="separate"/>
      </w:r>
      <w:r>
        <w:t>54</w:t>
      </w:r>
      <w:r>
        <w:fldChar w:fldCharType="end"/>
      </w:r>
    </w:p>
    <w:p w14:paraId="7A0FBD42" w14:textId="36A9C7E2" w:rsidR="00F06AF9" w:rsidRDefault="00F06AF9">
      <w:pPr>
        <w:pStyle w:val="TOC4"/>
        <w:rPr>
          <w:rFonts w:asciiTheme="minorHAnsi" w:hAnsiTheme="minorHAnsi" w:cstheme="minorBidi"/>
          <w:sz w:val="22"/>
          <w:szCs w:val="22"/>
          <w:lang w:val="en-GB" w:eastAsia="en-GB"/>
        </w:rPr>
      </w:pPr>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_Toc105771734 \h </w:instrText>
      </w:r>
      <w:r>
        <w:fldChar w:fldCharType="separate"/>
      </w:r>
      <w:r>
        <w:t>54</w:t>
      </w:r>
      <w:r>
        <w:fldChar w:fldCharType="end"/>
      </w:r>
    </w:p>
    <w:p w14:paraId="48DC82C3" w14:textId="000FA183" w:rsidR="00F06AF9" w:rsidRDefault="00F06AF9">
      <w:pPr>
        <w:pStyle w:val="TOC4"/>
        <w:rPr>
          <w:rFonts w:asciiTheme="minorHAnsi" w:hAnsiTheme="minorHAnsi" w:cstheme="minorBidi"/>
          <w:sz w:val="22"/>
          <w:szCs w:val="22"/>
          <w:lang w:val="en-GB" w:eastAsia="en-GB"/>
        </w:rPr>
      </w:pPr>
      <w:r>
        <w:t>5.1.59.2</w:t>
      </w:r>
      <w:r>
        <w:rPr>
          <w:rFonts w:asciiTheme="minorHAnsi" w:hAnsiTheme="minorHAnsi" w:cstheme="minorBidi"/>
          <w:sz w:val="22"/>
          <w:szCs w:val="22"/>
          <w:lang w:val="en-GB" w:eastAsia="en-GB"/>
        </w:rPr>
        <w:tab/>
      </w:r>
      <w:r>
        <w:t>∆TIB and ∆RIB values</w:t>
      </w:r>
      <w:r>
        <w:tab/>
      </w:r>
      <w:r>
        <w:fldChar w:fldCharType="begin"/>
      </w:r>
      <w:r>
        <w:instrText xml:space="preserve"> PAGEREF _Toc105771735 \h </w:instrText>
      </w:r>
      <w:r>
        <w:fldChar w:fldCharType="separate"/>
      </w:r>
      <w:r>
        <w:t>54</w:t>
      </w:r>
      <w:r>
        <w:fldChar w:fldCharType="end"/>
      </w:r>
    </w:p>
    <w:p w14:paraId="4E91615C" w14:textId="331B6BEA" w:rsidR="00F06AF9" w:rsidRDefault="00F06AF9">
      <w:pPr>
        <w:pStyle w:val="TOC4"/>
        <w:rPr>
          <w:rFonts w:asciiTheme="minorHAnsi" w:hAnsiTheme="minorHAnsi" w:cstheme="minorBidi"/>
          <w:sz w:val="22"/>
          <w:szCs w:val="22"/>
          <w:lang w:val="en-GB" w:eastAsia="en-GB"/>
        </w:rPr>
      </w:pPr>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_Toc105771736 \h </w:instrText>
      </w:r>
      <w:r>
        <w:fldChar w:fldCharType="separate"/>
      </w:r>
      <w:r>
        <w:t>54</w:t>
      </w:r>
      <w:r>
        <w:fldChar w:fldCharType="end"/>
      </w:r>
    </w:p>
    <w:p w14:paraId="3A50DD31" w14:textId="3FC1DB8F" w:rsidR="00F06AF9" w:rsidRDefault="00F06AF9">
      <w:pPr>
        <w:pStyle w:val="TOC3"/>
        <w:rPr>
          <w:rFonts w:asciiTheme="minorHAnsi" w:hAnsiTheme="minorHAnsi" w:cstheme="minorBidi"/>
          <w:sz w:val="22"/>
          <w:szCs w:val="22"/>
          <w:lang w:val="en-GB" w:eastAsia="en-GB"/>
        </w:rPr>
      </w:pPr>
      <w:r>
        <w:t>5.1.60</w:t>
      </w:r>
      <w:r>
        <w:rPr>
          <w:rFonts w:asciiTheme="minorHAnsi" w:hAnsiTheme="minorHAnsi" w:cstheme="minorBidi"/>
          <w:sz w:val="22"/>
          <w:szCs w:val="22"/>
          <w:lang w:val="en-GB" w:eastAsia="en-GB"/>
        </w:rPr>
        <w:tab/>
      </w:r>
      <w:r>
        <w:t>DC_1-3-20-28_n78</w:t>
      </w:r>
      <w:r>
        <w:tab/>
      </w:r>
      <w:r>
        <w:fldChar w:fldCharType="begin"/>
      </w:r>
      <w:r>
        <w:instrText xml:space="preserve"> PAGEREF _Toc105771737 \h </w:instrText>
      </w:r>
      <w:r>
        <w:fldChar w:fldCharType="separate"/>
      </w:r>
      <w:r>
        <w:t>55</w:t>
      </w:r>
      <w:r>
        <w:fldChar w:fldCharType="end"/>
      </w:r>
    </w:p>
    <w:p w14:paraId="4B426150" w14:textId="1BCDDDFD" w:rsidR="00F06AF9" w:rsidRDefault="00F06AF9">
      <w:pPr>
        <w:pStyle w:val="TOC4"/>
        <w:rPr>
          <w:rFonts w:asciiTheme="minorHAnsi" w:hAnsiTheme="minorHAnsi" w:cstheme="minorBidi"/>
          <w:sz w:val="22"/>
          <w:szCs w:val="22"/>
          <w:lang w:val="en-GB" w:eastAsia="en-GB"/>
        </w:rPr>
      </w:pPr>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_Toc105771738 \h </w:instrText>
      </w:r>
      <w:r>
        <w:fldChar w:fldCharType="separate"/>
      </w:r>
      <w:r>
        <w:t>55</w:t>
      </w:r>
      <w:r>
        <w:fldChar w:fldCharType="end"/>
      </w:r>
    </w:p>
    <w:p w14:paraId="4C9C22F6" w14:textId="0CA9AF25" w:rsidR="00F06AF9" w:rsidRDefault="00F06AF9">
      <w:pPr>
        <w:pStyle w:val="TOC4"/>
        <w:rPr>
          <w:rFonts w:asciiTheme="minorHAnsi" w:hAnsiTheme="minorHAnsi" w:cstheme="minorBidi"/>
          <w:sz w:val="22"/>
          <w:szCs w:val="22"/>
          <w:lang w:val="en-GB" w:eastAsia="en-GB"/>
        </w:rPr>
      </w:pPr>
      <w:r>
        <w:t>5.1.60.2</w:t>
      </w:r>
      <w:r>
        <w:rPr>
          <w:rFonts w:asciiTheme="minorHAnsi" w:hAnsiTheme="minorHAnsi" w:cstheme="minorBidi"/>
          <w:sz w:val="22"/>
          <w:szCs w:val="22"/>
          <w:lang w:val="en-GB" w:eastAsia="en-GB"/>
        </w:rPr>
        <w:tab/>
      </w:r>
      <w:r>
        <w:t>∆TIB and ∆RIB values</w:t>
      </w:r>
      <w:r>
        <w:tab/>
      </w:r>
      <w:r>
        <w:fldChar w:fldCharType="begin"/>
      </w:r>
      <w:r>
        <w:instrText xml:space="preserve"> PAGEREF _Toc105771739 \h </w:instrText>
      </w:r>
      <w:r>
        <w:fldChar w:fldCharType="separate"/>
      </w:r>
      <w:r>
        <w:t>55</w:t>
      </w:r>
      <w:r>
        <w:fldChar w:fldCharType="end"/>
      </w:r>
    </w:p>
    <w:p w14:paraId="1CF61C99" w14:textId="5C4ABDFD" w:rsidR="00F06AF9" w:rsidRDefault="00F06AF9">
      <w:pPr>
        <w:pStyle w:val="TOC4"/>
        <w:rPr>
          <w:rFonts w:asciiTheme="minorHAnsi" w:hAnsiTheme="minorHAnsi" w:cstheme="minorBidi"/>
          <w:sz w:val="22"/>
          <w:szCs w:val="22"/>
          <w:lang w:val="en-GB" w:eastAsia="en-GB"/>
        </w:rPr>
      </w:pPr>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_Toc105771740 \h </w:instrText>
      </w:r>
      <w:r>
        <w:fldChar w:fldCharType="separate"/>
      </w:r>
      <w:r>
        <w:t>55</w:t>
      </w:r>
      <w:r>
        <w:fldChar w:fldCharType="end"/>
      </w:r>
    </w:p>
    <w:p w14:paraId="28B3DC45" w14:textId="593185A3" w:rsidR="00F06AF9" w:rsidRDefault="00F06AF9">
      <w:pPr>
        <w:pStyle w:val="TOC3"/>
        <w:rPr>
          <w:rFonts w:asciiTheme="minorHAnsi" w:hAnsiTheme="minorHAnsi" w:cstheme="minorBidi"/>
          <w:sz w:val="22"/>
          <w:szCs w:val="22"/>
          <w:lang w:val="en-GB" w:eastAsia="en-GB"/>
        </w:rPr>
      </w:pPr>
      <w:r>
        <w:t>5.1.61</w:t>
      </w:r>
      <w:r>
        <w:rPr>
          <w:rFonts w:asciiTheme="minorHAnsi" w:hAnsiTheme="minorHAnsi" w:cstheme="minorBidi"/>
          <w:sz w:val="22"/>
          <w:szCs w:val="22"/>
          <w:lang w:val="en-GB" w:eastAsia="en-GB"/>
        </w:rPr>
        <w:tab/>
      </w:r>
      <w:r>
        <w:t>DC_1-3-20-32_n78</w:t>
      </w:r>
      <w:r>
        <w:tab/>
      </w:r>
      <w:r>
        <w:fldChar w:fldCharType="begin"/>
      </w:r>
      <w:r>
        <w:instrText xml:space="preserve"> PAGEREF _Toc105771741 \h </w:instrText>
      </w:r>
      <w:r>
        <w:fldChar w:fldCharType="separate"/>
      </w:r>
      <w:r>
        <w:t>55</w:t>
      </w:r>
      <w:r>
        <w:fldChar w:fldCharType="end"/>
      </w:r>
    </w:p>
    <w:p w14:paraId="17160FDF" w14:textId="26DCFED4" w:rsidR="00F06AF9" w:rsidRDefault="00F06AF9">
      <w:pPr>
        <w:pStyle w:val="TOC4"/>
        <w:rPr>
          <w:rFonts w:asciiTheme="minorHAnsi" w:hAnsiTheme="minorHAnsi" w:cstheme="minorBidi"/>
          <w:sz w:val="22"/>
          <w:szCs w:val="22"/>
          <w:lang w:val="en-GB" w:eastAsia="en-GB"/>
        </w:rPr>
      </w:pPr>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_Toc105771742 \h </w:instrText>
      </w:r>
      <w:r>
        <w:fldChar w:fldCharType="separate"/>
      </w:r>
      <w:r>
        <w:t>55</w:t>
      </w:r>
      <w:r>
        <w:fldChar w:fldCharType="end"/>
      </w:r>
    </w:p>
    <w:p w14:paraId="446B9875" w14:textId="06F0DB8B" w:rsidR="00F06AF9" w:rsidRDefault="00F06AF9">
      <w:pPr>
        <w:pStyle w:val="TOC4"/>
        <w:rPr>
          <w:rFonts w:asciiTheme="minorHAnsi" w:hAnsiTheme="minorHAnsi" w:cstheme="minorBidi"/>
          <w:sz w:val="22"/>
          <w:szCs w:val="22"/>
          <w:lang w:val="en-GB" w:eastAsia="en-GB"/>
        </w:rPr>
      </w:pPr>
      <w:r>
        <w:t>5.1.61.2</w:t>
      </w:r>
      <w:r>
        <w:rPr>
          <w:rFonts w:asciiTheme="minorHAnsi" w:hAnsiTheme="minorHAnsi" w:cstheme="minorBidi"/>
          <w:sz w:val="22"/>
          <w:szCs w:val="22"/>
          <w:lang w:val="en-GB" w:eastAsia="en-GB"/>
        </w:rPr>
        <w:tab/>
      </w:r>
      <w:r>
        <w:t>∆TIB and ∆RIB values</w:t>
      </w:r>
      <w:r>
        <w:tab/>
      </w:r>
      <w:r>
        <w:fldChar w:fldCharType="begin"/>
      </w:r>
      <w:r>
        <w:instrText xml:space="preserve"> PAGEREF _Toc105771743 \h </w:instrText>
      </w:r>
      <w:r>
        <w:fldChar w:fldCharType="separate"/>
      </w:r>
      <w:r>
        <w:t>55</w:t>
      </w:r>
      <w:r>
        <w:fldChar w:fldCharType="end"/>
      </w:r>
    </w:p>
    <w:p w14:paraId="6EC48E0D" w14:textId="108DC4EF" w:rsidR="00F06AF9" w:rsidRDefault="00F06AF9">
      <w:pPr>
        <w:pStyle w:val="TOC4"/>
        <w:rPr>
          <w:rFonts w:asciiTheme="minorHAnsi" w:hAnsiTheme="minorHAnsi" w:cstheme="minorBidi"/>
          <w:sz w:val="22"/>
          <w:szCs w:val="22"/>
          <w:lang w:val="en-GB" w:eastAsia="en-GB"/>
        </w:rPr>
      </w:pPr>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_Toc105771744 \h </w:instrText>
      </w:r>
      <w:r>
        <w:fldChar w:fldCharType="separate"/>
      </w:r>
      <w:r>
        <w:t>56</w:t>
      </w:r>
      <w:r>
        <w:fldChar w:fldCharType="end"/>
      </w:r>
    </w:p>
    <w:p w14:paraId="058A88DB" w14:textId="48A7F507" w:rsidR="00F06AF9" w:rsidRDefault="00F06AF9">
      <w:pPr>
        <w:pStyle w:val="TOC3"/>
        <w:rPr>
          <w:rFonts w:asciiTheme="minorHAnsi" w:hAnsiTheme="minorHAnsi" w:cstheme="minorBidi"/>
          <w:sz w:val="22"/>
          <w:szCs w:val="22"/>
          <w:lang w:val="en-GB" w:eastAsia="en-GB"/>
        </w:rPr>
      </w:pPr>
      <w:r>
        <w:t>5.1.62</w:t>
      </w:r>
      <w:r>
        <w:rPr>
          <w:rFonts w:asciiTheme="minorHAnsi" w:hAnsiTheme="minorHAnsi" w:cstheme="minorBidi"/>
          <w:sz w:val="22"/>
          <w:szCs w:val="22"/>
          <w:lang w:val="en-GB" w:eastAsia="en-GB"/>
        </w:rPr>
        <w:tab/>
      </w:r>
      <w:r>
        <w:t>DC_1-7-8-32_n78</w:t>
      </w:r>
      <w:r>
        <w:tab/>
      </w:r>
      <w:r>
        <w:fldChar w:fldCharType="begin"/>
      </w:r>
      <w:r>
        <w:instrText xml:space="preserve"> PAGEREF _Toc105771745 \h </w:instrText>
      </w:r>
      <w:r>
        <w:fldChar w:fldCharType="separate"/>
      </w:r>
      <w:r>
        <w:t>56</w:t>
      </w:r>
      <w:r>
        <w:fldChar w:fldCharType="end"/>
      </w:r>
    </w:p>
    <w:p w14:paraId="2EB0DE0D" w14:textId="0FEB2B4B" w:rsidR="00F06AF9" w:rsidRDefault="00F06AF9">
      <w:pPr>
        <w:pStyle w:val="TOC4"/>
        <w:rPr>
          <w:rFonts w:asciiTheme="minorHAnsi" w:hAnsiTheme="minorHAnsi" w:cstheme="minorBidi"/>
          <w:sz w:val="22"/>
          <w:szCs w:val="22"/>
          <w:lang w:val="en-GB" w:eastAsia="en-GB"/>
        </w:rPr>
      </w:pPr>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_Toc105771746 \h </w:instrText>
      </w:r>
      <w:r>
        <w:fldChar w:fldCharType="separate"/>
      </w:r>
      <w:r>
        <w:t>56</w:t>
      </w:r>
      <w:r>
        <w:fldChar w:fldCharType="end"/>
      </w:r>
    </w:p>
    <w:p w14:paraId="52435DCE" w14:textId="7B1986DE" w:rsidR="00F06AF9" w:rsidRDefault="00F06AF9">
      <w:pPr>
        <w:pStyle w:val="TOC4"/>
        <w:rPr>
          <w:rFonts w:asciiTheme="minorHAnsi" w:hAnsiTheme="minorHAnsi" w:cstheme="minorBidi"/>
          <w:sz w:val="22"/>
          <w:szCs w:val="22"/>
          <w:lang w:val="en-GB" w:eastAsia="en-GB"/>
        </w:rPr>
      </w:pPr>
      <w:r>
        <w:t>5.1.62.2</w:t>
      </w:r>
      <w:r>
        <w:rPr>
          <w:rFonts w:asciiTheme="minorHAnsi" w:hAnsiTheme="minorHAnsi" w:cstheme="minorBidi"/>
          <w:sz w:val="22"/>
          <w:szCs w:val="22"/>
          <w:lang w:val="en-GB" w:eastAsia="en-GB"/>
        </w:rPr>
        <w:tab/>
      </w:r>
      <w:r>
        <w:t>∆TIB and ∆RIB values</w:t>
      </w:r>
      <w:r>
        <w:tab/>
      </w:r>
      <w:r>
        <w:fldChar w:fldCharType="begin"/>
      </w:r>
      <w:r>
        <w:instrText xml:space="preserve"> PAGEREF _Toc105771747 \h </w:instrText>
      </w:r>
      <w:r>
        <w:fldChar w:fldCharType="separate"/>
      </w:r>
      <w:r>
        <w:t>56</w:t>
      </w:r>
      <w:r>
        <w:fldChar w:fldCharType="end"/>
      </w:r>
    </w:p>
    <w:p w14:paraId="7D7293CE" w14:textId="6A3C1E88" w:rsidR="00F06AF9" w:rsidRDefault="00F06AF9">
      <w:pPr>
        <w:pStyle w:val="TOC4"/>
        <w:rPr>
          <w:rFonts w:asciiTheme="minorHAnsi" w:hAnsiTheme="minorHAnsi" w:cstheme="minorBidi"/>
          <w:sz w:val="22"/>
          <w:szCs w:val="22"/>
          <w:lang w:val="en-GB" w:eastAsia="en-GB"/>
        </w:rPr>
      </w:pPr>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_Toc105771748 \h </w:instrText>
      </w:r>
      <w:r>
        <w:fldChar w:fldCharType="separate"/>
      </w:r>
      <w:r>
        <w:t>56</w:t>
      </w:r>
      <w:r>
        <w:fldChar w:fldCharType="end"/>
      </w:r>
    </w:p>
    <w:p w14:paraId="2F9D3C39" w14:textId="45567270" w:rsidR="00F06AF9" w:rsidRDefault="00F06AF9">
      <w:pPr>
        <w:pStyle w:val="TOC3"/>
        <w:rPr>
          <w:rFonts w:asciiTheme="minorHAnsi" w:hAnsiTheme="minorHAnsi" w:cstheme="minorBidi"/>
          <w:sz w:val="22"/>
          <w:szCs w:val="22"/>
          <w:lang w:val="en-GB" w:eastAsia="en-GB"/>
        </w:rPr>
      </w:pPr>
      <w:r>
        <w:t>5.1.63</w:t>
      </w:r>
      <w:r>
        <w:rPr>
          <w:rFonts w:asciiTheme="minorHAnsi" w:hAnsiTheme="minorHAnsi" w:cstheme="minorBidi"/>
          <w:sz w:val="22"/>
          <w:szCs w:val="22"/>
          <w:lang w:val="en-GB" w:eastAsia="en-GB"/>
        </w:rPr>
        <w:tab/>
      </w:r>
      <w:r>
        <w:t>DC_1-7-20-38_n8</w:t>
      </w:r>
      <w:r>
        <w:tab/>
      </w:r>
      <w:r>
        <w:fldChar w:fldCharType="begin"/>
      </w:r>
      <w:r>
        <w:instrText xml:space="preserve"> PAGEREF _Toc105771749 \h </w:instrText>
      </w:r>
      <w:r>
        <w:fldChar w:fldCharType="separate"/>
      </w:r>
      <w:r>
        <w:t>57</w:t>
      </w:r>
      <w:r>
        <w:fldChar w:fldCharType="end"/>
      </w:r>
    </w:p>
    <w:p w14:paraId="3E1C303F" w14:textId="6D66914C" w:rsidR="00F06AF9" w:rsidRDefault="00F06AF9">
      <w:pPr>
        <w:pStyle w:val="TOC4"/>
        <w:rPr>
          <w:rFonts w:asciiTheme="minorHAnsi" w:hAnsiTheme="minorHAnsi" w:cstheme="minorBidi"/>
          <w:sz w:val="22"/>
          <w:szCs w:val="22"/>
          <w:lang w:val="en-GB" w:eastAsia="en-GB"/>
        </w:rPr>
      </w:pPr>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_Toc105771750 \h </w:instrText>
      </w:r>
      <w:r>
        <w:fldChar w:fldCharType="separate"/>
      </w:r>
      <w:r>
        <w:t>57</w:t>
      </w:r>
      <w:r>
        <w:fldChar w:fldCharType="end"/>
      </w:r>
    </w:p>
    <w:p w14:paraId="5A73BD0C" w14:textId="6F0E141E" w:rsidR="00F06AF9" w:rsidRDefault="00F06AF9">
      <w:pPr>
        <w:pStyle w:val="TOC4"/>
        <w:rPr>
          <w:rFonts w:asciiTheme="minorHAnsi" w:hAnsiTheme="minorHAnsi" w:cstheme="minorBidi"/>
          <w:sz w:val="22"/>
          <w:szCs w:val="22"/>
          <w:lang w:val="en-GB" w:eastAsia="en-GB"/>
        </w:rPr>
      </w:pPr>
      <w:r>
        <w:t>5.1.63.2</w:t>
      </w:r>
      <w:r>
        <w:rPr>
          <w:rFonts w:asciiTheme="minorHAnsi" w:hAnsiTheme="minorHAnsi" w:cstheme="minorBidi"/>
          <w:sz w:val="22"/>
          <w:szCs w:val="22"/>
          <w:lang w:val="en-GB" w:eastAsia="en-GB"/>
        </w:rPr>
        <w:tab/>
      </w:r>
      <w:r>
        <w:t>∆TIB and ∆RIB values</w:t>
      </w:r>
      <w:r>
        <w:tab/>
      </w:r>
      <w:r>
        <w:fldChar w:fldCharType="begin"/>
      </w:r>
      <w:r>
        <w:instrText xml:space="preserve"> PAGEREF _Toc105771751 \h </w:instrText>
      </w:r>
      <w:r>
        <w:fldChar w:fldCharType="separate"/>
      </w:r>
      <w:r>
        <w:t>57</w:t>
      </w:r>
      <w:r>
        <w:fldChar w:fldCharType="end"/>
      </w:r>
    </w:p>
    <w:p w14:paraId="25285F3C" w14:textId="12766571" w:rsidR="00F06AF9" w:rsidRDefault="00F06AF9">
      <w:pPr>
        <w:pStyle w:val="TOC4"/>
        <w:rPr>
          <w:rFonts w:asciiTheme="minorHAnsi" w:hAnsiTheme="minorHAnsi" w:cstheme="minorBidi"/>
          <w:sz w:val="22"/>
          <w:szCs w:val="22"/>
          <w:lang w:val="en-GB" w:eastAsia="en-GB"/>
        </w:rPr>
      </w:pPr>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_Toc105771752 \h </w:instrText>
      </w:r>
      <w:r>
        <w:fldChar w:fldCharType="separate"/>
      </w:r>
      <w:r>
        <w:t>57</w:t>
      </w:r>
      <w:r>
        <w:fldChar w:fldCharType="end"/>
      </w:r>
    </w:p>
    <w:p w14:paraId="18DA4D87" w14:textId="7AD6AC3F" w:rsidR="00F06AF9" w:rsidRDefault="00F06AF9">
      <w:pPr>
        <w:pStyle w:val="TOC3"/>
        <w:rPr>
          <w:rFonts w:asciiTheme="minorHAnsi" w:hAnsiTheme="minorHAnsi" w:cstheme="minorBidi"/>
          <w:sz w:val="22"/>
          <w:szCs w:val="22"/>
          <w:lang w:val="en-GB" w:eastAsia="en-GB"/>
        </w:rPr>
      </w:pPr>
      <w:r>
        <w:t>5.1.64</w:t>
      </w:r>
      <w:r>
        <w:rPr>
          <w:rFonts w:asciiTheme="minorHAnsi" w:hAnsiTheme="minorHAnsi" w:cstheme="minorBidi"/>
          <w:sz w:val="22"/>
          <w:szCs w:val="22"/>
          <w:lang w:val="en-GB" w:eastAsia="en-GB"/>
        </w:rPr>
        <w:tab/>
      </w:r>
      <w:r>
        <w:t>DC_1-8-20-28_n78</w:t>
      </w:r>
      <w:r>
        <w:tab/>
      </w:r>
      <w:r>
        <w:fldChar w:fldCharType="begin"/>
      </w:r>
      <w:r>
        <w:instrText xml:space="preserve"> PAGEREF _Toc105771753 \h </w:instrText>
      </w:r>
      <w:r>
        <w:fldChar w:fldCharType="separate"/>
      </w:r>
      <w:r>
        <w:t>57</w:t>
      </w:r>
      <w:r>
        <w:fldChar w:fldCharType="end"/>
      </w:r>
    </w:p>
    <w:p w14:paraId="09DCE786" w14:textId="6F4026C3" w:rsidR="00F06AF9" w:rsidRDefault="00F06AF9">
      <w:pPr>
        <w:pStyle w:val="TOC4"/>
        <w:rPr>
          <w:rFonts w:asciiTheme="minorHAnsi" w:hAnsiTheme="minorHAnsi" w:cstheme="minorBidi"/>
          <w:sz w:val="22"/>
          <w:szCs w:val="22"/>
          <w:lang w:val="en-GB" w:eastAsia="en-GB"/>
        </w:rPr>
      </w:pPr>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_Toc105771754 \h </w:instrText>
      </w:r>
      <w:r>
        <w:fldChar w:fldCharType="separate"/>
      </w:r>
      <w:r>
        <w:t>57</w:t>
      </w:r>
      <w:r>
        <w:fldChar w:fldCharType="end"/>
      </w:r>
    </w:p>
    <w:p w14:paraId="7AAAAAFC" w14:textId="34B18578" w:rsidR="00F06AF9" w:rsidRDefault="00F06AF9">
      <w:pPr>
        <w:pStyle w:val="TOC4"/>
        <w:rPr>
          <w:rFonts w:asciiTheme="minorHAnsi" w:hAnsiTheme="minorHAnsi" w:cstheme="minorBidi"/>
          <w:sz w:val="22"/>
          <w:szCs w:val="22"/>
          <w:lang w:val="en-GB" w:eastAsia="en-GB"/>
        </w:rPr>
      </w:pPr>
      <w:r>
        <w:t>5.1.64.2</w:t>
      </w:r>
      <w:r>
        <w:rPr>
          <w:rFonts w:asciiTheme="minorHAnsi" w:hAnsiTheme="minorHAnsi" w:cstheme="minorBidi"/>
          <w:sz w:val="22"/>
          <w:szCs w:val="22"/>
          <w:lang w:val="en-GB" w:eastAsia="en-GB"/>
        </w:rPr>
        <w:tab/>
      </w:r>
      <w:r>
        <w:t>∆TIB and ∆RIB values</w:t>
      </w:r>
      <w:r>
        <w:tab/>
      </w:r>
      <w:r>
        <w:fldChar w:fldCharType="begin"/>
      </w:r>
      <w:r>
        <w:instrText xml:space="preserve"> PAGEREF _Toc105771755 \h </w:instrText>
      </w:r>
      <w:r>
        <w:fldChar w:fldCharType="separate"/>
      </w:r>
      <w:r>
        <w:t>57</w:t>
      </w:r>
      <w:r>
        <w:fldChar w:fldCharType="end"/>
      </w:r>
    </w:p>
    <w:p w14:paraId="006E854E" w14:textId="35E49A75" w:rsidR="00F06AF9" w:rsidRDefault="00F06AF9">
      <w:pPr>
        <w:pStyle w:val="TOC4"/>
        <w:rPr>
          <w:rFonts w:asciiTheme="minorHAnsi" w:hAnsiTheme="minorHAnsi" w:cstheme="minorBidi"/>
          <w:sz w:val="22"/>
          <w:szCs w:val="22"/>
          <w:lang w:val="en-GB" w:eastAsia="en-GB"/>
        </w:rPr>
      </w:pPr>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_Toc105771756 \h </w:instrText>
      </w:r>
      <w:r>
        <w:fldChar w:fldCharType="separate"/>
      </w:r>
      <w:r>
        <w:t>58</w:t>
      </w:r>
      <w:r>
        <w:fldChar w:fldCharType="end"/>
      </w:r>
    </w:p>
    <w:p w14:paraId="2AFCA946" w14:textId="6A31D41A" w:rsidR="00F06AF9" w:rsidRDefault="00F06AF9">
      <w:pPr>
        <w:pStyle w:val="TOC3"/>
        <w:rPr>
          <w:rFonts w:asciiTheme="minorHAnsi" w:hAnsiTheme="minorHAnsi" w:cstheme="minorBidi"/>
          <w:sz w:val="22"/>
          <w:szCs w:val="22"/>
          <w:lang w:val="en-GB" w:eastAsia="en-GB"/>
        </w:rPr>
      </w:pPr>
      <w:r>
        <w:t>5.1.65</w:t>
      </w:r>
      <w:r>
        <w:rPr>
          <w:rFonts w:asciiTheme="minorHAnsi" w:hAnsiTheme="minorHAnsi" w:cstheme="minorBidi"/>
          <w:sz w:val="22"/>
          <w:szCs w:val="22"/>
          <w:lang w:val="en-GB" w:eastAsia="en-GB"/>
        </w:rPr>
        <w:tab/>
      </w:r>
      <w:r>
        <w:t>DC_3-7-8-32_n1</w:t>
      </w:r>
      <w:r>
        <w:tab/>
      </w:r>
      <w:r>
        <w:fldChar w:fldCharType="begin"/>
      </w:r>
      <w:r>
        <w:instrText xml:space="preserve"> PAGEREF _Toc105771757 \h </w:instrText>
      </w:r>
      <w:r>
        <w:fldChar w:fldCharType="separate"/>
      </w:r>
      <w:r>
        <w:t>58</w:t>
      </w:r>
      <w:r>
        <w:fldChar w:fldCharType="end"/>
      </w:r>
    </w:p>
    <w:p w14:paraId="39F6B527" w14:textId="732E7BA3" w:rsidR="00F06AF9" w:rsidRDefault="00F06AF9">
      <w:pPr>
        <w:pStyle w:val="TOC4"/>
        <w:rPr>
          <w:rFonts w:asciiTheme="minorHAnsi" w:hAnsiTheme="minorHAnsi" w:cstheme="minorBidi"/>
          <w:sz w:val="22"/>
          <w:szCs w:val="22"/>
          <w:lang w:val="en-GB" w:eastAsia="en-GB"/>
        </w:rPr>
      </w:pPr>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_Toc105771758 \h </w:instrText>
      </w:r>
      <w:r>
        <w:fldChar w:fldCharType="separate"/>
      </w:r>
      <w:r>
        <w:t>58</w:t>
      </w:r>
      <w:r>
        <w:fldChar w:fldCharType="end"/>
      </w:r>
    </w:p>
    <w:p w14:paraId="48906C87" w14:textId="224CF206" w:rsidR="00F06AF9" w:rsidRDefault="00F06AF9">
      <w:pPr>
        <w:pStyle w:val="TOC4"/>
        <w:rPr>
          <w:rFonts w:asciiTheme="minorHAnsi" w:hAnsiTheme="minorHAnsi" w:cstheme="minorBidi"/>
          <w:sz w:val="22"/>
          <w:szCs w:val="22"/>
          <w:lang w:val="en-GB" w:eastAsia="en-GB"/>
        </w:rPr>
      </w:pPr>
      <w:r>
        <w:t>5.1.65.2</w:t>
      </w:r>
      <w:r>
        <w:rPr>
          <w:rFonts w:asciiTheme="minorHAnsi" w:hAnsiTheme="minorHAnsi" w:cstheme="minorBidi"/>
          <w:sz w:val="22"/>
          <w:szCs w:val="22"/>
          <w:lang w:val="en-GB" w:eastAsia="en-GB"/>
        </w:rPr>
        <w:tab/>
      </w:r>
      <w:r>
        <w:t>∆TIB and ∆RIB values</w:t>
      </w:r>
      <w:r>
        <w:tab/>
      </w:r>
      <w:r>
        <w:fldChar w:fldCharType="begin"/>
      </w:r>
      <w:r>
        <w:instrText xml:space="preserve"> PAGEREF _Toc105771759 \h </w:instrText>
      </w:r>
      <w:r>
        <w:fldChar w:fldCharType="separate"/>
      </w:r>
      <w:r>
        <w:t>58</w:t>
      </w:r>
      <w:r>
        <w:fldChar w:fldCharType="end"/>
      </w:r>
    </w:p>
    <w:p w14:paraId="67A0409F" w14:textId="0B39D574" w:rsidR="00F06AF9" w:rsidRDefault="00F06AF9">
      <w:pPr>
        <w:pStyle w:val="TOC4"/>
        <w:rPr>
          <w:rFonts w:asciiTheme="minorHAnsi" w:hAnsiTheme="minorHAnsi" w:cstheme="minorBidi"/>
          <w:sz w:val="22"/>
          <w:szCs w:val="22"/>
          <w:lang w:val="en-GB" w:eastAsia="en-GB"/>
        </w:rPr>
      </w:pPr>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_Toc105771760 \h </w:instrText>
      </w:r>
      <w:r>
        <w:fldChar w:fldCharType="separate"/>
      </w:r>
      <w:r>
        <w:t>58</w:t>
      </w:r>
      <w:r>
        <w:fldChar w:fldCharType="end"/>
      </w:r>
    </w:p>
    <w:p w14:paraId="09DBFBD7" w14:textId="638C4828" w:rsidR="00F06AF9" w:rsidRDefault="00F06AF9">
      <w:pPr>
        <w:pStyle w:val="TOC3"/>
        <w:rPr>
          <w:rFonts w:asciiTheme="minorHAnsi" w:hAnsiTheme="minorHAnsi" w:cstheme="minorBidi"/>
          <w:sz w:val="22"/>
          <w:szCs w:val="22"/>
          <w:lang w:val="en-GB" w:eastAsia="en-GB"/>
        </w:rPr>
      </w:pPr>
      <w:r>
        <w:t>5.1.66</w:t>
      </w:r>
      <w:r>
        <w:rPr>
          <w:rFonts w:asciiTheme="minorHAnsi" w:hAnsiTheme="minorHAnsi" w:cstheme="minorBidi"/>
          <w:sz w:val="22"/>
          <w:szCs w:val="22"/>
          <w:lang w:val="en-GB" w:eastAsia="en-GB"/>
        </w:rPr>
        <w:tab/>
      </w:r>
      <w:r>
        <w:t>DC_3-7-8-32_n78</w:t>
      </w:r>
      <w:r>
        <w:tab/>
      </w:r>
      <w:r>
        <w:fldChar w:fldCharType="begin"/>
      </w:r>
      <w:r>
        <w:instrText xml:space="preserve"> PAGEREF _Toc105771761 \h </w:instrText>
      </w:r>
      <w:r>
        <w:fldChar w:fldCharType="separate"/>
      </w:r>
      <w:r>
        <w:t>59</w:t>
      </w:r>
      <w:r>
        <w:fldChar w:fldCharType="end"/>
      </w:r>
    </w:p>
    <w:p w14:paraId="5759260B" w14:textId="65DA2D99" w:rsidR="00F06AF9" w:rsidRDefault="00F06AF9">
      <w:pPr>
        <w:pStyle w:val="TOC4"/>
        <w:rPr>
          <w:rFonts w:asciiTheme="minorHAnsi" w:hAnsiTheme="minorHAnsi" w:cstheme="minorBidi"/>
          <w:sz w:val="22"/>
          <w:szCs w:val="22"/>
          <w:lang w:val="en-GB" w:eastAsia="en-GB"/>
        </w:rPr>
      </w:pPr>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_Toc105771762 \h </w:instrText>
      </w:r>
      <w:r>
        <w:fldChar w:fldCharType="separate"/>
      </w:r>
      <w:r>
        <w:t>59</w:t>
      </w:r>
      <w:r>
        <w:fldChar w:fldCharType="end"/>
      </w:r>
    </w:p>
    <w:p w14:paraId="12156404" w14:textId="38EE1054" w:rsidR="00F06AF9" w:rsidRDefault="00F06AF9">
      <w:pPr>
        <w:pStyle w:val="TOC4"/>
        <w:rPr>
          <w:rFonts w:asciiTheme="minorHAnsi" w:hAnsiTheme="minorHAnsi" w:cstheme="minorBidi"/>
          <w:sz w:val="22"/>
          <w:szCs w:val="22"/>
          <w:lang w:val="en-GB" w:eastAsia="en-GB"/>
        </w:rPr>
      </w:pPr>
      <w:r>
        <w:t>5.1.66.2</w:t>
      </w:r>
      <w:r>
        <w:rPr>
          <w:rFonts w:asciiTheme="minorHAnsi" w:hAnsiTheme="minorHAnsi" w:cstheme="minorBidi"/>
          <w:sz w:val="22"/>
          <w:szCs w:val="22"/>
          <w:lang w:val="en-GB" w:eastAsia="en-GB"/>
        </w:rPr>
        <w:tab/>
      </w:r>
      <w:r>
        <w:t>∆TIB and ∆RIB values</w:t>
      </w:r>
      <w:r>
        <w:tab/>
      </w:r>
      <w:r>
        <w:fldChar w:fldCharType="begin"/>
      </w:r>
      <w:r>
        <w:instrText xml:space="preserve"> PAGEREF _Toc105771763 \h </w:instrText>
      </w:r>
      <w:r>
        <w:fldChar w:fldCharType="separate"/>
      </w:r>
      <w:r>
        <w:t>59</w:t>
      </w:r>
      <w:r>
        <w:fldChar w:fldCharType="end"/>
      </w:r>
    </w:p>
    <w:p w14:paraId="59AAB622" w14:textId="36D47300" w:rsidR="00F06AF9" w:rsidRDefault="00F06AF9">
      <w:pPr>
        <w:pStyle w:val="TOC4"/>
        <w:rPr>
          <w:rFonts w:asciiTheme="minorHAnsi" w:hAnsiTheme="minorHAnsi" w:cstheme="minorBidi"/>
          <w:sz w:val="22"/>
          <w:szCs w:val="22"/>
          <w:lang w:val="en-GB" w:eastAsia="en-GB"/>
        </w:rPr>
      </w:pPr>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_Toc105771764 \h </w:instrText>
      </w:r>
      <w:r>
        <w:fldChar w:fldCharType="separate"/>
      </w:r>
      <w:r>
        <w:t>59</w:t>
      </w:r>
      <w:r>
        <w:fldChar w:fldCharType="end"/>
      </w:r>
    </w:p>
    <w:p w14:paraId="051A178A" w14:textId="73D999FE" w:rsidR="00F06AF9" w:rsidRDefault="00F06AF9">
      <w:pPr>
        <w:pStyle w:val="TOC3"/>
        <w:rPr>
          <w:rFonts w:asciiTheme="minorHAnsi" w:hAnsiTheme="minorHAnsi" w:cstheme="minorBidi"/>
          <w:sz w:val="22"/>
          <w:szCs w:val="22"/>
          <w:lang w:val="en-GB" w:eastAsia="en-GB"/>
        </w:rPr>
      </w:pPr>
      <w:r>
        <w:t>5.1.67</w:t>
      </w:r>
      <w:r>
        <w:rPr>
          <w:rFonts w:asciiTheme="minorHAnsi" w:hAnsiTheme="minorHAnsi" w:cstheme="minorBidi"/>
          <w:sz w:val="22"/>
          <w:szCs w:val="22"/>
          <w:lang w:val="en-GB" w:eastAsia="en-GB"/>
        </w:rPr>
        <w:tab/>
      </w:r>
      <w:r>
        <w:t>DC_3-8-20-28_n78</w:t>
      </w:r>
      <w:r>
        <w:tab/>
      </w:r>
      <w:r>
        <w:fldChar w:fldCharType="begin"/>
      </w:r>
      <w:r>
        <w:instrText xml:space="preserve"> PAGEREF _Toc105771765 \h </w:instrText>
      </w:r>
      <w:r>
        <w:fldChar w:fldCharType="separate"/>
      </w:r>
      <w:r>
        <w:t>59</w:t>
      </w:r>
      <w:r>
        <w:fldChar w:fldCharType="end"/>
      </w:r>
    </w:p>
    <w:p w14:paraId="5505ACCC" w14:textId="51C19D3F" w:rsidR="00F06AF9" w:rsidRDefault="00F06AF9">
      <w:pPr>
        <w:pStyle w:val="TOC4"/>
        <w:rPr>
          <w:rFonts w:asciiTheme="minorHAnsi" w:hAnsiTheme="minorHAnsi" w:cstheme="minorBidi"/>
          <w:sz w:val="22"/>
          <w:szCs w:val="22"/>
          <w:lang w:val="en-GB" w:eastAsia="en-GB"/>
        </w:rPr>
      </w:pPr>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_Toc105771766 \h </w:instrText>
      </w:r>
      <w:r>
        <w:fldChar w:fldCharType="separate"/>
      </w:r>
      <w:r>
        <w:t>59</w:t>
      </w:r>
      <w:r>
        <w:fldChar w:fldCharType="end"/>
      </w:r>
    </w:p>
    <w:p w14:paraId="55C2F9A1" w14:textId="07A1DE46" w:rsidR="00F06AF9" w:rsidRDefault="00F06AF9">
      <w:pPr>
        <w:pStyle w:val="TOC4"/>
        <w:rPr>
          <w:rFonts w:asciiTheme="minorHAnsi" w:hAnsiTheme="minorHAnsi" w:cstheme="minorBidi"/>
          <w:sz w:val="22"/>
          <w:szCs w:val="22"/>
          <w:lang w:val="en-GB" w:eastAsia="en-GB"/>
        </w:rPr>
      </w:pPr>
      <w:r>
        <w:t>5.1.67.2</w:t>
      </w:r>
      <w:r>
        <w:rPr>
          <w:rFonts w:asciiTheme="minorHAnsi" w:hAnsiTheme="minorHAnsi" w:cstheme="minorBidi"/>
          <w:sz w:val="22"/>
          <w:szCs w:val="22"/>
          <w:lang w:val="en-GB" w:eastAsia="en-GB"/>
        </w:rPr>
        <w:tab/>
      </w:r>
      <w:r>
        <w:t>∆TIB and ∆RIB values</w:t>
      </w:r>
      <w:r>
        <w:tab/>
      </w:r>
      <w:r>
        <w:fldChar w:fldCharType="begin"/>
      </w:r>
      <w:r>
        <w:instrText xml:space="preserve"> PAGEREF _Toc105771767 \h </w:instrText>
      </w:r>
      <w:r>
        <w:fldChar w:fldCharType="separate"/>
      </w:r>
      <w:r>
        <w:t>59</w:t>
      </w:r>
      <w:r>
        <w:fldChar w:fldCharType="end"/>
      </w:r>
    </w:p>
    <w:p w14:paraId="33EF886E" w14:textId="3BA087C6" w:rsidR="00F06AF9" w:rsidRDefault="00F06AF9">
      <w:pPr>
        <w:pStyle w:val="TOC4"/>
        <w:rPr>
          <w:rFonts w:asciiTheme="minorHAnsi" w:hAnsiTheme="minorHAnsi" w:cstheme="minorBidi"/>
          <w:sz w:val="22"/>
          <w:szCs w:val="22"/>
          <w:lang w:val="en-GB" w:eastAsia="en-GB"/>
        </w:rPr>
      </w:pPr>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_Toc105771768 \h </w:instrText>
      </w:r>
      <w:r>
        <w:fldChar w:fldCharType="separate"/>
      </w:r>
      <w:r>
        <w:t>60</w:t>
      </w:r>
      <w:r>
        <w:fldChar w:fldCharType="end"/>
      </w:r>
    </w:p>
    <w:p w14:paraId="0751AFDE" w14:textId="68F9658A" w:rsidR="00F06AF9" w:rsidRDefault="00F06AF9">
      <w:pPr>
        <w:pStyle w:val="TOC3"/>
        <w:rPr>
          <w:rFonts w:asciiTheme="minorHAnsi" w:hAnsiTheme="minorHAnsi" w:cstheme="minorBidi"/>
          <w:sz w:val="22"/>
          <w:szCs w:val="22"/>
          <w:lang w:val="en-GB" w:eastAsia="en-GB"/>
        </w:rPr>
      </w:pPr>
      <w:r>
        <w:t>5.1.68</w:t>
      </w:r>
      <w:r>
        <w:rPr>
          <w:rFonts w:asciiTheme="minorHAnsi" w:hAnsiTheme="minorHAnsi" w:cstheme="minorBidi"/>
          <w:sz w:val="22"/>
          <w:szCs w:val="22"/>
          <w:lang w:val="en-GB" w:eastAsia="en-GB"/>
        </w:rPr>
        <w:tab/>
      </w:r>
      <w:r>
        <w:t>DC_7-8-20-38_n1</w:t>
      </w:r>
      <w:r>
        <w:tab/>
      </w:r>
      <w:r>
        <w:fldChar w:fldCharType="begin"/>
      </w:r>
      <w:r>
        <w:instrText xml:space="preserve"> PAGEREF _Toc105771769 \h </w:instrText>
      </w:r>
      <w:r>
        <w:fldChar w:fldCharType="separate"/>
      </w:r>
      <w:r>
        <w:t>60</w:t>
      </w:r>
      <w:r>
        <w:fldChar w:fldCharType="end"/>
      </w:r>
    </w:p>
    <w:p w14:paraId="63D48B32" w14:textId="28CD3CAA" w:rsidR="00F06AF9" w:rsidRDefault="00F06AF9">
      <w:pPr>
        <w:pStyle w:val="TOC4"/>
        <w:rPr>
          <w:rFonts w:asciiTheme="minorHAnsi" w:hAnsiTheme="minorHAnsi" w:cstheme="minorBidi"/>
          <w:sz w:val="22"/>
          <w:szCs w:val="22"/>
          <w:lang w:val="en-GB" w:eastAsia="en-GB"/>
        </w:rPr>
      </w:pPr>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_Toc105771770 \h </w:instrText>
      </w:r>
      <w:r>
        <w:fldChar w:fldCharType="separate"/>
      </w:r>
      <w:r>
        <w:t>60</w:t>
      </w:r>
      <w:r>
        <w:fldChar w:fldCharType="end"/>
      </w:r>
    </w:p>
    <w:p w14:paraId="6BECFC2A" w14:textId="796CE848" w:rsidR="00F06AF9" w:rsidRDefault="00F06AF9">
      <w:pPr>
        <w:pStyle w:val="TOC4"/>
        <w:rPr>
          <w:rFonts w:asciiTheme="minorHAnsi" w:hAnsiTheme="minorHAnsi" w:cstheme="minorBidi"/>
          <w:sz w:val="22"/>
          <w:szCs w:val="22"/>
          <w:lang w:val="en-GB" w:eastAsia="en-GB"/>
        </w:rPr>
      </w:pPr>
      <w:r>
        <w:t>5.1.68.2</w:t>
      </w:r>
      <w:r>
        <w:rPr>
          <w:rFonts w:asciiTheme="minorHAnsi" w:hAnsiTheme="minorHAnsi" w:cstheme="minorBidi"/>
          <w:sz w:val="22"/>
          <w:szCs w:val="22"/>
          <w:lang w:val="en-GB" w:eastAsia="en-GB"/>
        </w:rPr>
        <w:tab/>
      </w:r>
      <w:r>
        <w:t>∆TIB and ∆RIB values</w:t>
      </w:r>
      <w:r>
        <w:tab/>
      </w:r>
      <w:r>
        <w:fldChar w:fldCharType="begin"/>
      </w:r>
      <w:r>
        <w:instrText xml:space="preserve"> PAGEREF _Toc105771771 \h </w:instrText>
      </w:r>
      <w:r>
        <w:fldChar w:fldCharType="separate"/>
      </w:r>
      <w:r>
        <w:t>60</w:t>
      </w:r>
      <w:r>
        <w:fldChar w:fldCharType="end"/>
      </w:r>
    </w:p>
    <w:p w14:paraId="7D92D2E3" w14:textId="2B520438" w:rsidR="00F06AF9" w:rsidRDefault="00F06AF9">
      <w:pPr>
        <w:pStyle w:val="TOC4"/>
        <w:rPr>
          <w:rFonts w:asciiTheme="minorHAnsi" w:hAnsiTheme="minorHAnsi" w:cstheme="minorBidi"/>
          <w:sz w:val="22"/>
          <w:szCs w:val="22"/>
          <w:lang w:val="en-GB" w:eastAsia="en-GB"/>
        </w:rPr>
      </w:pPr>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_Toc105771772 \h </w:instrText>
      </w:r>
      <w:r>
        <w:fldChar w:fldCharType="separate"/>
      </w:r>
      <w:r>
        <w:t>60</w:t>
      </w:r>
      <w:r>
        <w:fldChar w:fldCharType="end"/>
      </w:r>
    </w:p>
    <w:p w14:paraId="04B14395" w14:textId="3ED9E7FD" w:rsidR="00F06AF9" w:rsidRDefault="00F06AF9">
      <w:pPr>
        <w:pStyle w:val="TOC3"/>
        <w:rPr>
          <w:rFonts w:asciiTheme="minorHAnsi" w:hAnsiTheme="minorHAnsi" w:cstheme="minorBidi"/>
          <w:sz w:val="22"/>
          <w:szCs w:val="22"/>
          <w:lang w:val="en-GB" w:eastAsia="en-GB"/>
        </w:rPr>
      </w:pPr>
      <w:r>
        <w:t>5.1.69</w:t>
      </w:r>
      <w:r>
        <w:rPr>
          <w:rFonts w:asciiTheme="minorHAnsi" w:hAnsiTheme="minorHAnsi" w:cstheme="minorBidi"/>
          <w:sz w:val="22"/>
          <w:szCs w:val="22"/>
          <w:lang w:val="en-GB" w:eastAsia="en-GB"/>
        </w:rPr>
        <w:tab/>
      </w:r>
      <w:r>
        <w:t>DC_7-8-32-38_n1</w:t>
      </w:r>
      <w:r>
        <w:tab/>
      </w:r>
      <w:r>
        <w:fldChar w:fldCharType="begin"/>
      </w:r>
      <w:r>
        <w:instrText xml:space="preserve"> PAGEREF _Toc105771773 \h </w:instrText>
      </w:r>
      <w:r>
        <w:fldChar w:fldCharType="separate"/>
      </w:r>
      <w:r>
        <w:t>61</w:t>
      </w:r>
      <w:r>
        <w:fldChar w:fldCharType="end"/>
      </w:r>
    </w:p>
    <w:p w14:paraId="1F7A5B03" w14:textId="5166BAAB" w:rsidR="00F06AF9" w:rsidRDefault="00F06AF9">
      <w:pPr>
        <w:pStyle w:val="TOC4"/>
        <w:rPr>
          <w:rFonts w:asciiTheme="minorHAnsi" w:hAnsiTheme="minorHAnsi" w:cstheme="minorBidi"/>
          <w:sz w:val="22"/>
          <w:szCs w:val="22"/>
          <w:lang w:val="en-GB" w:eastAsia="en-GB"/>
        </w:rPr>
      </w:pPr>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_Toc105771774 \h </w:instrText>
      </w:r>
      <w:r>
        <w:fldChar w:fldCharType="separate"/>
      </w:r>
      <w:r>
        <w:t>61</w:t>
      </w:r>
      <w:r>
        <w:fldChar w:fldCharType="end"/>
      </w:r>
    </w:p>
    <w:p w14:paraId="34023830" w14:textId="413B575B" w:rsidR="00F06AF9" w:rsidRDefault="00F06AF9">
      <w:pPr>
        <w:pStyle w:val="TOC4"/>
        <w:rPr>
          <w:rFonts w:asciiTheme="minorHAnsi" w:hAnsiTheme="minorHAnsi" w:cstheme="minorBidi"/>
          <w:sz w:val="22"/>
          <w:szCs w:val="22"/>
          <w:lang w:val="en-GB" w:eastAsia="en-GB"/>
        </w:rPr>
      </w:pPr>
      <w:r>
        <w:t>5.1.69.2</w:t>
      </w:r>
      <w:r>
        <w:rPr>
          <w:rFonts w:asciiTheme="minorHAnsi" w:hAnsiTheme="minorHAnsi" w:cstheme="minorBidi"/>
          <w:sz w:val="22"/>
          <w:szCs w:val="22"/>
          <w:lang w:val="en-GB" w:eastAsia="en-GB"/>
        </w:rPr>
        <w:tab/>
      </w:r>
      <w:r>
        <w:t>∆TIB and ∆RIB values</w:t>
      </w:r>
      <w:r>
        <w:tab/>
      </w:r>
      <w:r>
        <w:fldChar w:fldCharType="begin"/>
      </w:r>
      <w:r>
        <w:instrText xml:space="preserve"> PAGEREF _Toc105771775 \h </w:instrText>
      </w:r>
      <w:r>
        <w:fldChar w:fldCharType="separate"/>
      </w:r>
      <w:r>
        <w:t>61</w:t>
      </w:r>
      <w:r>
        <w:fldChar w:fldCharType="end"/>
      </w:r>
    </w:p>
    <w:p w14:paraId="543268D2" w14:textId="5461A200" w:rsidR="00F06AF9" w:rsidRDefault="00F06AF9">
      <w:pPr>
        <w:pStyle w:val="TOC4"/>
        <w:rPr>
          <w:rFonts w:asciiTheme="minorHAnsi" w:hAnsiTheme="minorHAnsi" w:cstheme="minorBidi"/>
          <w:sz w:val="22"/>
          <w:szCs w:val="22"/>
          <w:lang w:val="en-GB" w:eastAsia="en-GB"/>
        </w:rPr>
      </w:pPr>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_Toc105771776 \h </w:instrText>
      </w:r>
      <w:r>
        <w:fldChar w:fldCharType="separate"/>
      </w:r>
      <w:r>
        <w:t>61</w:t>
      </w:r>
      <w:r>
        <w:fldChar w:fldCharType="end"/>
      </w:r>
    </w:p>
    <w:p w14:paraId="2CEC22E5" w14:textId="44B8805E" w:rsidR="00F06AF9" w:rsidRDefault="00F06AF9">
      <w:pPr>
        <w:pStyle w:val="TOC3"/>
        <w:rPr>
          <w:rFonts w:asciiTheme="minorHAnsi" w:hAnsiTheme="minorHAnsi" w:cstheme="minorBidi"/>
          <w:sz w:val="22"/>
          <w:szCs w:val="22"/>
          <w:lang w:val="en-GB" w:eastAsia="en-GB"/>
        </w:rPr>
      </w:pPr>
      <w:r>
        <w:t>5.1.70</w:t>
      </w:r>
      <w:r>
        <w:rPr>
          <w:rFonts w:asciiTheme="minorHAnsi" w:hAnsiTheme="minorHAnsi" w:cstheme="minorBidi"/>
          <w:sz w:val="22"/>
          <w:szCs w:val="22"/>
          <w:lang w:val="en-GB" w:eastAsia="en-GB"/>
        </w:rPr>
        <w:tab/>
      </w:r>
      <w:r>
        <w:t>DC_7-20-28-38_n1</w:t>
      </w:r>
      <w:r>
        <w:tab/>
      </w:r>
      <w:r>
        <w:fldChar w:fldCharType="begin"/>
      </w:r>
      <w:r>
        <w:instrText xml:space="preserve"> PAGEREF _Toc105771777 \h </w:instrText>
      </w:r>
      <w:r>
        <w:fldChar w:fldCharType="separate"/>
      </w:r>
      <w:r>
        <w:t>61</w:t>
      </w:r>
      <w:r>
        <w:fldChar w:fldCharType="end"/>
      </w:r>
    </w:p>
    <w:p w14:paraId="7A038687" w14:textId="6C3005F9" w:rsidR="00F06AF9" w:rsidRDefault="00F06AF9">
      <w:pPr>
        <w:pStyle w:val="TOC4"/>
        <w:rPr>
          <w:rFonts w:asciiTheme="minorHAnsi" w:hAnsiTheme="minorHAnsi" w:cstheme="minorBidi"/>
          <w:sz w:val="22"/>
          <w:szCs w:val="22"/>
          <w:lang w:val="en-GB" w:eastAsia="en-GB"/>
        </w:rPr>
      </w:pPr>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_Toc105771778 \h </w:instrText>
      </w:r>
      <w:r>
        <w:fldChar w:fldCharType="separate"/>
      </w:r>
      <w:r>
        <w:t>61</w:t>
      </w:r>
      <w:r>
        <w:fldChar w:fldCharType="end"/>
      </w:r>
    </w:p>
    <w:p w14:paraId="744CD2FD" w14:textId="28C23609" w:rsidR="00F06AF9" w:rsidRDefault="00F06AF9">
      <w:pPr>
        <w:pStyle w:val="TOC4"/>
        <w:rPr>
          <w:rFonts w:asciiTheme="minorHAnsi" w:hAnsiTheme="minorHAnsi" w:cstheme="minorBidi"/>
          <w:sz w:val="22"/>
          <w:szCs w:val="22"/>
          <w:lang w:val="en-GB" w:eastAsia="en-GB"/>
        </w:rPr>
      </w:pPr>
      <w:r>
        <w:t>5.1.70.2</w:t>
      </w:r>
      <w:r>
        <w:rPr>
          <w:rFonts w:asciiTheme="minorHAnsi" w:hAnsiTheme="minorHAnsi" w:cstheme="minorBidi"/>
          <w:sz w:val="22"/>
          <w:szCs w:val="22"/>
          <w:lang w:val="en-GB" w:eastAsia="en-GB"/>
        </w:rPr>
        <w:tab/>
      </w:r>
      <w:r>
        <w:t>∆TIB and ∆RIB values</w:t>
      </w:r>
      <w:r>
        <w:tab/>
      </w:r>
      <w:r>
        <w:fldChar w:fldCharType="begin"/>
      </w:r>
      <w:r>
        <w:instrText xml:space="preserve"> PAGEREF _Toc105771779 \h </w:instrText>
      </w:r>
      <w:r>
        <w:fldChar w:fldCharType="separate"/>
      </w:r>
      <w:r>
        <w:t>61</w:t>
      </w:r>
      <w:r>
        <w:fldChar w:fldCharType="end"/>
      </w:r>
    </w:p>
    <w:p w14:paraId="42472E1E" w14:textId="2FEEEC84" w:rsidR="00F06AF9" w:rsidRDefault="00F06AF9">
      <w:pPr>
        <w:pStyle w:val="TOC4"/>
        <w:rPr>
          <w:rFonts w:asciiTheme="minorHAnsi" w:hAnsiTheme="minorHAnsi" w:cstheme="minorBidi"/>
          <w:sz w:val="22"/>
          <w:szCs w:val="22"/>
          <w:lang w:val="en-GB" w:eastAsia="en-GB"/>
        </w:rPr>
      </w:pPr>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_Toc105771780 \h </w:instrText>
      </w:r>
      <w:r>
        <w:fldChar w:fldCharType="separate"/>
      </w:r>
      <w:r>
        <w:t>62</w:t>
      </w:r>
      <w:r>
        <w:fldChar w:fldCharType="end"/>
      </w:r>
    </w:p>
    <w:p w14:paraId="3FC118A1" w14:textId="52838A90" w:rsidR="00F06AF9" w:rsidRDefault="00F06AF9">
      <w:pPr>
        <w:pStyle w:val="TOC3"/>
        <w:rPr>
          <w:rFonts w:asciiTheme="minorHAnsi" w:hAnsiTheme="minorHAnsi" w:cstheme="minorBidi"/>
          <w:sz w:val="22"/>
          <w:szCs w:val="22"/>
          <w:lang w:val="en-GB" w:eastAsia="en-GB"/>
        </w:rPr>
      </w:pPr>
      <w:r>
        <w:t>5.1.71</w:t>
      </w:r>
      <w:r>
        <w:rPr>
          <w:rFonts w:asciiTheme="minorHAnsi" w:hAnsiTheme="minorHAnsi" w:cstheme="minorBidi"/>
          <w:sz w:val="22"/>
          <w:szCs w:val="22"/>
          <w:lang w:val="en-GB" w:eastAsia="en-GB"/>
        </w:rPr>
        <w:tab/>
      </w:r>
      <w:r>
        <w:t>DC_7-28-32-38_n1</w:t>
      </w:r>
      <w:r>
        <w:tab/>
      </w:r>
      <w:r>
        <w:fldChar w:fldCharType="begin"/>
      </w:r>
      <w:r>
        <w:instrText xml:space="preserve"> PAGEREF _Toc105771781 \h </w:instrText>
      </w:r>
      <w:r>
        <w:fldChar w:fldCharType="separate"/>
      </w:r>
      <w:r>
        <w:t>62</w:t>
      </w:r>
      <w:r>
        <w:fldChar w:fldCharType="end"/>
      </w:r>
    </w:p>
    <w:p w14:paraId="6DDAA942" w14:textId="0FD7D474" w:rsidR="00F06AF9" w:rsidRDefault="00F06AF9">
      <w:pPr>
        <w:pStyle w:val="TOC4"/>
        <w:rPr>
          <w:rFonts w:asciiTheme="minorHAnsi" w:hAnsiTheme="minorHAnsi" w:cstheme="minorBidi"/>
          <w:sz w:val="22"/>
          <w:szCs w:val="22"/>
          <w:lang w:val="en-GB" w:eastAsia="en-GB"/>
        </w:rPr>
      </w:pPr>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_Toc105771782 \h </w:instrText>
      </w:r>
      <w:r>
        <w:fldChar w:fldCharType="separate"/>
      </w:r>
      <w:r>
        <w:t>62</w:t>
      </w:r>
      <w:r>
        <w:fldChar w:fldCharType="end"/>
      </w:r>
    </w:p>
    <w:p w14:paraId="789C41D5" w14:textId="7EEF8C6D" w:rsidR="00F06AF9" w:rsidRDefault="00F06AF9">
      <w:pPr>
        <w:pStyle w:val="TOC4"/>
        <w:rPr>
          <w:rFonts w:asciiTheme="minorHAnsi" w:hAnsiTheme="minorHAnsi" w:cstheme="minorBidi"/>
          <w:sz w:val="22"/>
          <w:szCs w:val="22"/>
          <w:lang w:val="en-GB" w:eastAsia="en-GB"/>
        </w:rPr>
      </w:pPr>
      <w:r>
        <w:t>5.1.71.2</w:t>
      </w:r>
      <w:r>
        <w:rPr>
          <w:rFonts w:asciiTheme="minorHAnsi" w:hAnsiTheme="minorHAnsi" w:cstheme="minorBidi"/>
          <w:sz w:val="22"/>
          <w:szCs w:val="22"/>
          <w:lang w:val="en-GB" w:eastAsia="en-GB"/>
        </w:rPr>
        <w:tab/>
      </w:r>
      <w:r>
        <w:t>∆TIB and ∆RIB values</w:t>
      </w:r>
      <w:r>
        <w:tab/>
      </w:r>
      <w:r>
        <w:fldChar w:fldCharType="begin"/>
      </w:r>
      <w:r>
        <w:instrText xml:space="preserve"> PAGEREF _Toc105771783 \h </w:instrText>
      </w:r>
      <w:r>
        <w:fldChar w:fldCharType="separate"/>
      </w:r>
      <w:r>
        <w:t>62</w:t>
      </w:r>
      <w:r>
        <w:fldChar w:fldCharType="end"/>
      </w:r>
    </w:p>
    <w:p w14:paraId="1D968822" w14:textId="78961148" w:rsidR="00F06AF9" w:rsidRDefault="00F06AF9">
      <w:pPr>
        <w:pStyle w:val="TOC4"/>
        <w:rPr>
          <w:rFonts w:asciiTheme="minorHAnsi" w:hAnsiTheme="minorHAnsi" w:cstheme="minorBidi"/>
          <w:sz w:val="22"/>
          <w:szCs w:val="22"/>
          <w:lang w:val="en-GB" w:eastAsia="en-GB"/>
        </w:rPr>
      </w:pPr>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_Toc105771784 \h </w:instrText>
      </w:r>
      <w:r>
        <w:fldChar w:fldCharType="separate"/>
      </w:r>
      <w:r>
        <w:t>62</w:t>
      </w:r>
      <w:r>
        <w:fldChar w:fldCharType="end"/>
      </w:r>
    </w:p>
    <w:p w14:paraId="32F14EA7" w14:textId="0E03CA32" w:rsidR="00F06AF9" w:rsidRDefault="00F06AF9">
      <w:pPr>
        <w:pStyle w:val="TOC3"/>
        <w:rPr>
          <w:rFonts w:asciiTheme="minorHAnsi" w:hAnsiTheme="minorHAnsi" w:cstheme="minorBidi"/>
          <w:sz w:val="22"/>
          <w:szCs w:val="22"/>
          <w:lang w:val="en-GB" w:eastAsia="en-GB"/>
        </w:rPr>
      </w:pPr>
      <w:r>
        <w:t>5.1.72</w:t>
      </w:r>
      <w:r>
        <w:rPr>
          <w:rFonts w:asciiTheme="minorHAnsi" w:hAnsiTheme="minorHAnsi" w:cstheme="minorBidi"/>
          <w:sz w:val="22"/>
          <w:szCs w:val="22"/>
          <w:lang w:val="en-GB" w:eastAsia="en-GB"/>
        </w:rPr>
        <w:tab/>
      </w:r>
      <w:r>
        <w:t>DC_8-20-32-38_n1</w:t>
      </w:r>
      <w:r>
        <w:tab/>
      </w:r>
      <w:r>
        <w:fldChar w:fldCharType="begin"/>
      </w:r>
      <w:r>
        <w:instrText xml:space="preserve"> PAGEREF _Toc105771785 \h </w:instrText>
      </w:r>
      <w:r>
        <w:fldChar w:fldCharType="separate"/>
      </w:r>
      <w:r>
        <w:t>62</w:t>
      </w:r>
      <w:r>
        <w:fldChar w:fldCharType="end"/>
      </w:r>
    </w:p>
    <w:p w14:paraId="6E632F63" w14:textId="1DB062B6" w:rsidR="00F06AF9" w:rsidRDefault="00F06AF9">
      <w:pPr>
        <w:pStyle w:val="TOC4"/>
        <w:rPr>
          <w:rFonts w:asciiTheme="minorHAnsi" w:hAnsiTheme="minorHAnsi" w:cstheme="minorBidi"/>
          <w:sz w:val="22"/>
          <w:szCs w:val="22"/>
          <w:lang w:val="en-GB" w:eastAsia="en-GB"/>
        </w:rPr>
      </w:pPr>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_Toc105771786 \h </w:instrText>
      </w:r>
      <w:r>
        <w:fldChar w:fldCharType="separate"/>
      </w:r>
      <w:r>
        <w:t>62</w:t>
      </w:r>
      <w:r>
        <w:fldChar w:fldCharType="end"/>
      </w:r>
    </w:p>
    <w:p w14:paraId="6E1DD72F" w14:textId="59425A61" w:rsidR="00F06AF9" w:rsidRDefault="00F06AF9">
      <w:pPr>
        <w:pStyle w:val="TOC4"/>
        <w:rPr>
          <w:rFonts w:asciiTheme="minorHAnsi" w:hAnsiTheme="minorHAnsi" w:cstheme="minorBidi"/>
          <w:sz w:val="22"/>
          <w:szCs w:val="22"/>
          <w:lang w:val="en-GB" w:eastAsia="en-GB"/>
        </w:rPr>
      </w:pPr>
      <w:r>
        <w:t>5.1.72.2</w:t>
      </w:r>
      <w:r>
        <w:rPr>
          <w:rFonts w:asciiTheme="minorHAnsi" w:hAnsiTheme="minorHAnsi" w:cstheme="minorBidi"/>
          <w:sz w:val="22"/>
          <w:szCs w:val="22"/>
          <w:lang w:val="en-GB" w:eastAsia="en-GB"/>
        </w:rPr>
        <w:tab/>
      </w:r>
      <w:r>
        <w:t>∆TIB and ∆RIB values</w:t>
      </w:r>
      <w:r>
        <w:tab/>
      </w:r>
      <w:r>
        <w:fldChar w:fldCharType="begin"/>
      </w:r>
      <w:r>
        <w:instrText xml:space="preserve"> PAGEREF _Toc105771787 \h </w:instrText>
      </w:r>
      <w:r>
        <w:fldChar w:fldCharType="separate"/>
      </w:r>
      <w:r>
        <w:t>63</w:t>
      </w:r>
      <w:r>
        <w:fldChar w:fldCharType="end"/>
      </w:r>
    </w:p>
    <w:p w14:paraId="09D50769" w14:textId="47577851" w:rsidR="00F06AF9" w:rsidRDefault="00F06AF9">
      <w:pPr>
        <w:pStyle w:val="TOC4"/>
        <w:rPr>
          <w:rFonts w:asciiTheme="minorHAnsi" w:hAnsiTheme="minorHAnsi" w:cstheme="minorBidi"/>
          <w:sz w:val="22"/>
          <w:szCs w:val="22"/>
          <w:lang w:val="en-GB" w:eastAsia="en-GB"/>
        </w:rPr>
      </w:pPr>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_Toc105771788 \h </w:instrText>
      </w:r>
      <w:r>
        <w:fldChar w:fldCharType="separate"/>
      </w:r>
      <w:r>
        <w:t>63</w:t>
      </w:r>
      <w:r>
        <w:fldChar w:fldCharType="end"/>
      </w:r>
    </w:p>
    <w:p w14:paraId="4C89F8D2" w14:textId="01D113E4" w:rsidR="00F06AF9" w:rsidRDefault="00F06AF9">
      <w:pPr>
        <w:pStyle w:val="TOC3"/>
        <w:rPr>
          <w:rFonts w:asciiTheme="minorHAnsi" w:hAnsiTheme="minorHAnsi" w:cstheme="minorBidi"/>
          <w:sz w:val="22"/>
          <w:szCs w:val="22"/>
          <w:lang w:val="en-GB" w:eastAsia="en-GB"/>
        </w:rPr>
      </w:pPr>
      <w:r>
        <w:t>5.1.73</w:t>
      </w:r>
      <w:r>
        <w:rPr>
          <w:rFonts w:asciiTheme="minorHAnsi" w:hAnsiTheme="minorHAnsi" w:cstheme="minorBidi"/>
          <w:sz w:val="22"/>
          <w:szCs w:val="22"/>
          <w:lang w:val="en-GB" w:eastAsia="en-GB"/>
        </w:rPr>
        <w:tab/>
      </w:r>
      <w:r>
        <w:t>DC_20-28-32-38_n1</w:t>
      </w:r>
      <w:r>
        <w:tab/>
      </w:r>
      <w:r>
        <w:fldChar w:fldCharType="begin"/>
      </w:r>
      <w:r>
        <w:instrText xml:space="preserve"> PAGEREF _Toc105771789 \h </w:instrText>
      </w:r>
      <w:r>
        <w:fldChar w:fldCharType="separate"/>
      </w:r>
      <w:r>
        <w:t>63</w:t>
      </w:r>
      <w:r>
        <w:fldChar w:fldCharType="end"/>
      </w:r>
    </w:p>
    <w:p w14:paraId="641B7A89" w14:textId="58786E9D" w:rsidR="00F06AF9" w:rsidRDefault="00F06AF9">
      <w:pPr>
        <w:pStyle w:val="TOC4"/>
        <w:rPr>
          <w:rFonts w:asciiTheme="minorHAnsi" w:hAnsiTheme="minorHAnsi" w:cstheme="minorBidi"/>
          <w:sz w:val="22"/>
          <w:szCs w:val="22"/>
          <w:lang w:val="en-GB" w:eastAsia="en-GB"/>
        </w:rPr>
      </w:pPr>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_Toc105771790 \h </w:instrText>
      </w:r>
      <w:r>
        <w:fldChar w:fldCharType="separate"/>
      </w:r>
      <w:r>
        <w:t>63</w:t>
      </w:r>
      <w:r>
        <w:fldChar w:fldCharType="end"/>
      </w:r>
    </w:p>
    <w:p w14:paraId="0D38C957" w14:textId="140AFD73" w:rsidR="00F06AF9" w:rsidRDefault="00F06AF9">
      <w:pPr>
        <w:pStyle w:val="TOC4"/>
        <w:rPr>
          <w:rFonts w:asciiTheme="minorHAnsi" w:hAnsiTheme="minorHAnsi" w:cstheme="minorBidi"/>
          <w:sz w:val="22"/>
          <w:szCs w:val="22"/>
          <w:lang w:val="en-GB" w:eastAsia="en-GB"/>
        </w:rPr>
      </w:pPr>
      <w:r>
        <w:t>5.1.73.2</w:t>
      </w:r>
      <w:r>
        <w:rPr>
          <w:rFonts w:asciiTheme="minorHAnsi" w:hAnsiTheme="minorHAnsi" w:cstheme="minorBidi"/>
          <w:sz w:val="22"/>
          <w:szCs w:val="22"/>
          <w:lang w:val="en-GB" w:eastAsia="en-GB"/>
        </w:rPr>
        <w:tab/>
      </w:r>
      <w:r>
        <w:t>∆TIB and ∆RIB values</w:t>
      </w:r>
      <w:r>
        <w:tab/>
      </w:r>
      <w:r>
        <w:fldChar w:fldCharType="begin"/>
      </w:r>
      <w:r>
        <w:instrText xml:space="preserve"> PAGEREF _Toc105771791 \h </w:instrText>
      </w:r>
      <w:r>
        <w:fldChar w:fldCharType="separate"/>
      </w:r>
      <w:r>
        <w:t>63</w:t>
      </w:r>
      <w:r>
        <w:fldChar w:fldCharType="end"/>
      </w:r>
    </w:p>
    <w:p w14:paraId="5690D3D7" w14:textId="5B9EED4E" w:rsidR="00F06AF9" w:rsidRDefault="00F06AF9">
      <w:pPr>
        <w:pStyle w:val="TOC4"/>
        <w:rPr>
          <w:rFonts w:asciiTheme="minorHAnsi" w:hAnsiTheme="minorHAnsi" w:cstheme="minorBidi"/>
          <w:sz w:val="22"/>
          <w:szCs w:val="22"/>
          <w:lang w:val="en-GB" w:eastAsia="en-GB"/>
        </w:rPr>
      </w:pPr>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_Toc105771792 \h </w:instrText>
      </w:r>
      <w:r>
        <w:fldChar w:fldCharType="separate"/>
      </w:r>
      <w:r>
        <w:t>63</w:t>
      </w:r>
      <w:r>
        <w:fldChar w:fldCharType="end"/>
      </w:r>
    </w:p>
    <w:p w14:paraId="0D1BB2A7" w14:textId="6EE6F91D" w:rsidR="00F06AF9" w:rsidRDefault="00F06AF9">
      <w:pPr>
        <w:pStyle w:val="TOC3"/>
        <w:rPr>
          <w:rFonts w:asciiTheme="minorHAnsi" w:hAnsiTheme="minorHAnsi" w:cstheme="minorBidi"/>
          <w:sz w:val="22"/>
          <w:szCs w:val="22"/>
          <w:lang w:val="en-GB" w:eastAsia="en-GB"/>
        </w:rPr>
      </w:pPr>
      <w:r>
        <w:t>5.1.74</w:t>
      </w:r>
      <w:r>
        <w:rPr>
          <w:rFonts w:asciiTheme="minorHAnsi" w:hAnsiTheme="minorHAnsi" w:cstheme="minorBidi"/>
          <w:sz w:val="22"/>
          <w:szCs w:val="22"/>
          <w:lang w:val="en-GB" w:eastAsia="en-GB"/>
        </w:rPr>
        <w:tab/>
      </w:r>
      <w:r>
        <w:t>DC_1-7-20-38_n78</w:t>
      </w:r>
      <w:r>
        <w:tab/>
      </w:r>
      <w:r>
        <w:fldChar w:fldCharType="begin"/>
      </w:r>
      <w:r>
        <w:instrText xml:space="preserve"> PAGEREF _Toc105771793 \h </w:instrText>
      </w:r>
      <w:r>
        <w:fldChar w:fldCharType="separate"/>
      </w:r>
      <w:r>
        <w:t>64</w:t>
      </w:r>
      <w:r>
        <w:fldChar w:fldCharType="end"/>
      </w:r>
    </w:p>
    <w:p w14:paraId="7AA17872" w14:textId="0B5DE280" w:rsidR="00F06AF9" w:rsidRDefault="00F06AF9">
      <w:pPr>
        <w:pStyle w:val="TOC4"/>
        <w:rPr>
          <w:rFonts w:asciiTheme="minorHAnsi" w:hAnsiTheme="minorHAnsi" w:cstheme="minorBidi"/>
          <w:sz w:val="22"/>
          <w:szCs w:val="22"/>
          <w:lang w:val="en-GB" w:eastAsia="en-GB"/>
        </w:rPr>
      </w:pPr>
      <w:r>
        <w:t>5.1.74.1</w:t>
      </w:r>
      <w:r>
        <w:rPr>
          <w:rFonts w:asciiTheme="minorHAnsi" w:hAnsiTheme="minorHAnsi" w:cstheme="minorBidi"/>
          <w:sz w:val="22"/>
          <w:szCs w:val="22"/>
          <w:lang w:val="en-GB" w:eastAsia="en-GB"/>
        </w:rPr>
        <w:tab/>
      </w:r>
      <w:r>
        <w:t>Configuration for EN-DC</w:t>
      </w:r>
      <w:r>
        <w:tab/>
      </w:r>
      <w:r>
        <w:fldChar w:fldCharType="begin"/>
      </w:r>
      <w:r>
        <w:instrText xml:space="preserve"> PAGEREF _Toc105771794 \h </w:instrText>
      </w:r>
      <w:r>
        <w:fldChar w:fldCharType="separate"/>
      </w:r>
      <w:r>
        <w:t>64</w:t>
      </w:r>
      <w:r>
        <w:fldChar w:fldCharType="end"/>
      </w:r>
    </w:p>
    <w:p w14:paraId="1F96AE11" w14:textId="615BEA90" w:rsidR="00F06AF9" w:rsidRDefault="00F06AF9">
      <w:pPr>
        <w:pStyle w:val="TOC4"/>
        <w:rPr>
          <w:rFonts w:asciiTheme="minorHAnsi" w:hAnsiTheme="minorHAnsi" w:cstheme="minorBidi"/>
          <w:sz w:val="22"/>
          <w:szCs w:val="22"/>
          <w:lang w:val="en-GB" w:eastAsia="en-GB"/>
        </w:rPr>
      </w:pPr>
      <w:r>
        <w:t>5.1.74.2</w:t>
      </w:r>
      <w:r>
        <w:rPr>
          <w:rFonts w:asciiTheme="minorHAnsi" w:hAnsiTheme="minorHAnsi" w:cstheme="minorBidi"/>
          <w:sz w:val="22"/>
          <w:szCs w:val="22"/>
          <w:lang w:val="en-GB" w:eastAsia="en-GB"/>
        </w:rPr>
        <w:tab/>
      </w:r>
      <w:r>
        <w:t>∆TIB and ∆RIB values</w:t>
      </w:r>
      <w:r>
        <w:tab/>
      </w:r>
      <w:r>
        <w:fldChar w:fldCharType="begin"/>
      </w:r>
      <w:r>
        <w:instrText xml:space="preserve"> PAGEREF _Toc105771795 \h </w:instrText>
      </w:r>
      <w:r>
        <w:fldChar w:fldCharType="separate"/>
      </w:r>
      <w:r>
        <w:t>64</w:t>
      </w:r>
      <w:r>
        <w:fldChar w:fldCharType="end"/>
      </w:r>
    </w:p>
    <w:p w14:paraId="72A0975E" w14:textId="579F9F7C" w:rsidR="00F06AF9" w:rsidRDefault="00F06AF9">
      <w:pPr>
        <w:pStyle w:val="TOC4"/>
        <w:rPr>
          <w:rFonts w:asciiTheme="minorHAnsi" w:hAnsiTheme="minorHAnsi" w:cstheme="minorBidi"/>
          <w:sz w:val="22"/>
          <w:szCs w:val="22"/>
          <w:lang w:val="en-GB" w:eastAsia="en-GB"/>
        </w:rPr>
      </w:pPr>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_Toc105771796 \h </w:instrText>
      </w:r>
      <w:r>
        <w:fldChar w:fldCharType="separate"/>
      </w:r>
      <w:r>
        <w:t>64</w:t>
      </w:r>
      <w:r>
        <w:fldChar w:fldCharType="end"/>
      </w:r>
    </w:p>
    <w:p w14:paraId="15DBDF25" w14:textId="744586F9" w:rsidR="00F06AF9" w:rsidRDefault="00F06AF9">
      <w:pPr>
        <w:pStyle w:val="TOC3"/>
        <w:rPr>
          <w:rFonts w:asciiTheme="minorHAnsi" w:hAnsiTheme="minorHAnsi" w:cstheme="minorBidi"/>
          <w:sz w:val="22"/>
          <w:szCs w:val="22"/>
          <w:lang w:val="en-GB" w:eastAsia="en-GB"/>
        </w:rPr>
      </w:pPr>
      <w:r w:rsidRPr="00406F4B">
        <w:rPr>
          <w:lang w:val="en-GB"/>
        </w:rPr>
        <w:t>5.1.75</w:t>
      </w:r>
      <w:r>
        <w:rPr>
          <w:rFonts w:asciiTheme="minorHAnsi" w:hAnsiTheme="minorHAnsi" w:cstheme="minorBidi"/>
          <w:sz w:val="22"/>
          <w:szCs w:val="22"/>
          <w:lang w:val="en-GB" w:eastAsia="en-GB"/>
        </w:rPr>
        <w:tab/>
      </w:r>
      <w:r w:rsidRPr="00406F4B">
        <w:rPr>
          <w:lang w:val="en-GB"/>
        </w:rPr>
        <w:t>DC_1-3-7-32_n78</w:t>
      </w:r>
      <w:r>
        <w:tab/>
      </w:r>
      <w:r>
        <w:fldChar w:fldCharType="begin"/>
      </w:r>
      <w:r>
        <w:instrText xml:space="preserve"> PAGEREF _Toc105771797 \h </w:instrText>
      </w:r>
      <w:r>
        <w:fldChar w:fldCharType="separate"/>
      </w:r>
      <w:r>
        <w:t>64</w:t>
      </w:r>
      <w:r>
        <w:fldChar w:fldCharType="end"/>
      </w:r>
    </w:p>
    <w:p w14:paraId="2F0C5ACB" w14:textId="0E3206E6" w:rsidR="00F06AF9" w:rsidRDefault="00F06AF9">
      <w:pPr>
        <w:pStyle w:val="TOC4"/>
        <w:rPr>
          <w:rFonts w:asciiTheme="minorHAnsi" w:hAnsiTheme="minorHAnsi" w:cstheme="minorBidi"/>
          <w:sz w:val="22"/>
          <w:szCs w:val="22"/>
          <w:lang w:val="en-GB" w:eastAsia="en-GB"/>
        </w:rPr>
      </w:pPr>
      <w:r w:rsidRPr="00406F4B">
        <w:rPr>
          <w:lang w:val="en-GB"/>
        </w:rPr>
        <w:t>5.1.75.1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_Toc105771798 \h </w:instrText>
      </w:r>
      <w:r>
        <w:fldChar w:fldCharType="separate"/>
      </w:r>
      <w:r>
        <w:t>64</w:t>
      </w:r>
      <w:r>
        <w:fldChar w:fldCharType="end"/>
      </w:r>
    </w:p>
    <w:p w14:paraId="0803FB1C" w14:textId="56820ABE" w:rsidR="00F06AF9" w:rsidRDefault="00F06AF9">
      <w:pPr>
        <w:pStyle w:val="TOC4"/>
        <w:rPr>
          <w:rFonts w:asciiTheme="minorHAnsi" w:hAnsiTheme="minorHAnsi" w:cstheme="minorBidi"/>
          <w:sz w:val="22"/>
          <w:szCs w:val="22"/>
          <w:lang w:val="en-GB" w:eastAsia="en-GB"/>
        </w:rPr>
      </w:pPr>
      <w:r w:rsidRPr="00406F4B">
        <w:rPr>
          <w:lang w:val="en-GB"/>
        </w:rPr>
        <w:t>5.1.75.2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_Toc105771799 \h </w:instrText>
      </w:r>
      <w:r>
        <w:fldChar w:fldCharType="separate"/>
      </w:r>
      <w:r>
        <w:t>65</w:t>
      </w:r>
      <w:r>
        <w:fldChar w:fldCharType="end"/>
      </w:r>
    </w:p>
    <w:p w14:paraId="1BC52117" w14:textId="04EAD352" w:rsidR="00F06AF9" w:rsidRDefault="00F06AF9">
      <w:pPr>
        <w:pStyle w:val="TOC4"/>
        <w:rPr>
          <w:rFonts w:asciiTheme="minorHAnsi" w:hAnsiTheme="minorHAnsi" w:cstheme="minorBidi"/>
          <w:sz w:val="22"/>
          <w:szCs w:val="22"/>
          <w:lang w:val="en-GB" w:eastAsia="en-GB"/>
        </w:rPr>
      </w:pPr>
      <w:r w:rsidRPr="00406F4B">
        <w:rPr>
          <w:lang w:val="en-GB"/>
        </w:rPr>
        <w:t>5.1.75.3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_Toc105771800 \h </w:instrText>
      </w:r>
      <w:r>
        <w:fldChar w:fldCharType="separate"/>
      </w:r>
      <w:r>
        <w:t>65</w:t>
      </w:r>
      <w:r>
        <w:fldChar w:fldCharType="end"/>
      </w:r>
    </w:p>
    <w:p w14:paraId="74932081" w14:textId="7717E8D2" w:rsidR="00F06AF9" w:rsidRDefault="00F06AF9">
      <w:pPr>
        <w:pStyle w:val="TOC3"/>
        <w:rPr>
          <w:rFonts w:asciiTheme="minorHAnsi" w:hAnsiTheme="minorHAnsi" w:cstheme="minorBidi"/>
          <w:sz w:val="22"/>
          <w:szCs w:val="22"/>
          <w:lang w:val="en-GB" w:eastAsia="en-GB"/>
        </w:rPr>
      </w:pPr>
      <w:r w:rsidRPr="00406F4B">
        <w:rPr>
          <w:rFonts w:eastAsia="MS Mincho"/>
        </w:rPr>
        <w:t>5.1.76</w:t>
      </w:r>
      <w:r>
        <w:rPr>
          <w:rFonts w:asciiTheme="minorHAnsi" w:hAnsiTheme="minorHAnsi" w:cstheme="minorBidi"/>
          <w:sz w:val="22"/>
          <w:szCs w:val="22"/>
          <w:lang w:val="en-GB" w:eastAsia="en-GB"/>
        </w:rPr>
        <w:tab/>
      </w:r>
      <w:r w:rsidRPr="00406F4B">
        <w:rPr>
          <w:rFonts w:eastAsia="MS Mincho"/>
        </w:rPr>
        <w:t>DC_2-30-66-(n)5</w:t>
      </w:r>
      <w:r>
        <w:tab/>
      </w:r>
      <w:r>
        <w:fldChar w:fldCharType="begin"/>
      </w:r>
      <w:r>
        <w:instrText xml:space="preserve"> PAGEREF _Toc105771801 \h </w:instrText>
      </w:r>
      <w:r>
        <w:fldChar w:fldCharType="separate"/>
      </w:r>
      <w:r>
        <w:t>65</w:t>
      </w:r>
      <w:r>
        <w:fldChar w:fldCharType="end"/>
      </w:r>
    </w:p>
    <w:p w14:paraId="4B52FB0F" w14:textId="231B49A6" w:rsidR="00F06AF9" w:rsidRDefault="00F06AF9">
      <w:pPr>
        <w:pStyle w:val="TOC4"/>
        <w:rPr>
          <w:rFonts w:asciiTheme="minorHAnsi" w:hAnsiTheme="minorHAnsi" w:cstheme="minorBidi"/>
          <w:sz w:val="22"/>
          <w:szCs w:val="22"/>
          <w:lang w:val="en-GB" w:eastAsia="en-GB"/>
        </w:rPr>
      </w:pPr>
      <w:r w:rsidRPr="00406F4B">
        <w:rPr>
          <w:rFonts w:eastAsia="MS Mincho"/>
        </w:rPr>
        <w:t>5.1.76.1</w:t>
      </w:r>
      <w:r>
        <w:rPr>
          <w:rFonts w:asciiTheme="minorHAnsi" w:hAnsiTheme="minorHAnsi" w:cstheme="minorBidi"/>
          <w:sz w:val="22"/>
          <w:szCs w:val="22"/>
          <w:lang w:val="en-GB" w:eastAsia="en-GB"/>
        </w:rPr>
        <w:tab/>
      </w:r>
      <w:r w:rsidRPr="00406F4B">
        <w:rPr>
          <w:rFonts w:eastAsia="MS Mincho"/>
        </w:rPr>
        <w:t>Configuration for EN-DC</w:t>
      </w:r>
      <w:r>
        <w:tab/>
      </w:r>
      <w:r>
        <w:fldChar w:fldCharType="begin"/>
      </w:r>
      <w:r>
        <w:instrText xml:space="preserve"> PAGEREF _Toc105771802 \h </w:instrText>
      </w:r>
      <w:r>
        <w:fldChar w:fldCharType="separate"/>
      </w:r>
      <w:r>
        <w:t>65</w:t>
      </w:r>
      <w:r>
        <w:fldChar w:fldCharType="end"/>
      </w:r>
    </w:p>
    <w:p w14:paraId="49765494" w14:textId="498EE786" w:rsidR="00F06AF9" w:rsidRDefault="00F06AF9">
      <w:pPr>
        <w:pStyle w:val="TOC4"/>
        <w:rPr>
          <w:rFonts w:asciiTheme="minorHAnsi" w:hAnsiTheme="minorHAnsi" w:cstheme="minorBidi"/>
          <w:sz w:val="22"/>
          <w:szCs w:val="22"/>
          <w:lang w:val="en-GB" w:eastAsia="en-GB"/>
        </w:rPr>
      </w:pPr>
      <w:r w:rsidRPr="00406F4B">
        <w:rPr>
          <w:rFonts w:eastAsia="MS Mincho"/>
        </w:rPr>
        <w:t>5.1.76.2</w:t>
      </w:r>
      <w:r>
        <w:rPr>
          <w:rFonts w:asciiTheme="minorHAnsi" w:hAnsiTheme="minorHAnsi" w:cstheme="minorBidi"/>
          <w:sz w:val="22"/>
          <w:szCs w:val="22"/>
          <w:lang w:val="en-GB" w:eastAsia="en-GB"/>
        </w:rPr>
        <w:tab/>
      </w:r>
      <w:r w:rsidRPr="00406F4B">
        <w:rPr>
          <w:rFonts w:eastAsia="MS Mincho"/>
        </w:rPr>
        <w:t>∆T</w:t>
      </w:r>
      <w:r w:rsidRPr="00406F4B">
        <w:rPr>
          <w:rFonts w:eastAsia="MS Mincho"/>
          <w:vertAlign w:val="subscript"/>
        </w:rPr>
        <w:t>IB</w:t>
      </w:r>
      <w:r w:rsidRPr="00406F4B">
        <w:rPr>
          <w:rFonts w:eastAsia="MS Mincho"/>
        </w:rPr>
        <w:t xml:space="preserve"> and ∆R</w:t>
      </w:r>
      <w:r w:rsidRPr="00406F4B">
        <w:rPr>
          <w:rFonts w:eastAsia="MS Mincho"/>
          <w:vertAlign w:val="subscript"/>
        </w:rPr>
        <w:t>IB</w:t>
      </w:r>
      <w:r w:rsidRPr="00406F4B">
        <w:rPr>
          <w:rFonts w:eastAsia="MS Mincho"/>
        </w:rPr>
        <w:t xml:space="preserve"> values</w:t>
      </w:r>
      <w:r>
        <w:tab/>
      </w:r>
      <w:r>
        <w:fldChar w:fldCharType="begin"/>
      </w:r>
      <w:r>
        <w:instrText xml:space="preserve"> PAGEREF _Toc105771803 \h </w:instrText>
      </w:r>
      <w:r>
        <w:fldChar w:fldCharType="separate"/>
      </w:r>
      <w:r>
        <w:t>65</w:t>
      </w:r>
      <w:r>
        <w:fldChar w:fldCharType="end"/>
      </w:r>
    </w:p>
    <w:p w14:paraId="5B977B58" w14:textId="68AB0E4C" w:rsidR="00F06AF9" w:rsidRDefault="00F06AF9">
      <w:pPr>
        <w:pStyle w:val="TOC4"/>
        <w:rPr>
          <w:rFonts w:asciiTheme="minorHAnsi" w:hAnsiTheme="minorHAnsi" w:cstheme="minorBidi"/>
          <w:sz w:val="22"/>
          <w:szCs w:val="22"/>
          <w:lang w:val="en-GB" w:eastAsia="en-GB"/>
        </w:rPr>
      </w:pPr>
      <w:r w:rsidRPr="00406F4B">
        <w:rPr>
          <w:rFonts w:eastAsia="MS Mincho"/>
        </w:rPr>
        <w:t>5.1.76.3</w:t>
      </w:r>
      <w:r>
        <w:rPr>
          <w:rFonts w:asciiTheme="minorHAnsi" w:hAnsiTheme="minorHAnsi" w:cstheme="minorBidi"/>
          <w:sz w:val="22"/>
          <w:szCs w:val="22"/>
          <w:lang w:val="en-GB" w:eastAsia="en-GB"/>
        </w:rPr>
        <w:tab/>
      </w:r>
      <w:r w:rsidRPr="00406F4B">
        <w:rPr>
          <w:rFonts w:eastAsia="MS Mincho"/>
        </w:rPr>
        <w:t>Reference sensitivity exceptions</w:t>
      </w:r>
      <w:r>
        <w:tab/>
      </w:r>
      <w:r>
        <w:fldChar w:fldCharType="begin"/>
      </w:r>
      <w:r>
        <w:instrText xml:space="preserve"> PAGEREF _Toc105771804 \h </w:instrText>
      </w:r>
      <w:r>
        <w:fldChar w:fldCharType="separate"/>
      </w:r>
      <w:r>
        <w:t>66</w:t>
      </w:r>
      <w:r>
        <w:fldChar w:fldCharType="end"/>
      </w:r>
    </w:p>
    <w:p w14:paraId="5D63C70B" w14:textId="2FC2B103" w:rsidR="00F06AF9" w:rsidRDefault="00F06AF9">
      <w:pPr>
        <w:pStyle w:val="TOC2"/>
        <w:rPr>
          <w:rFonts w:asciiTheme="minorHAnsi" w:hAnsiTheme="minorHAnsi" w:cstheme="minorBidi"/>
          <w:sz w:val="22"/>
          <w:szCs w:val="22"/>
          <w:lang w:val="en-GB" w:eastAsia="en-GB"/>
        </w:rPr>
      </w:pPr>
      <w:r w:rsidRPr="00406F4B">
        <w:rPr>
          <w:lang w:val="en-GB"/>
        </w:rPr>
        <w:t>5.2</w:t>
      </w:r>
      <w:r>
        <w:rPr>
          <w:rFonts w:asciiTheme="minorHAnsi" w:hAnsiTheme="minorHAnsi" w:cstheme="minorBidi"/>
          <w:sz w:val="22"/>
          <w:szCs w:val="22"/>
          <w:lang w:val="en-GB" w:eastAsia="en-GB"/>
        </w:rPr>
        <w:tab/>
      </w:r>
      <w:r w:rsidRPr="00406F4B">
        <w:rPr>
          <w:lang w:val="en-GB"/>
        </w:rPr>
        <w:t>Inter-band NE-DC</w:t>
      </w:r>
      <w:r>
        <w:tab/>
      </w:r>
      <w:r>
        <w:fldChar w:fldCharType="begin"/>
      </w:r>
      <w:r>
        <w:instrText xml:space="preserve"> PAGEREF _Toc105771805 \h </w:instrText>
      </w:r>
      <w:r>
        <w:fldChar w:fldCharType="separate"/>
      </w:r>
      <w:r>
        <w:t>67</w:t>
      </w:r>
      <w:r>
        <w:fldChar w:fldCharType="end"/>
      </w:r>
    </w:p>
    <w:p w14:paraId="57D7D64C" w14:textId="5EA002CE" w:rsidR="00F06AF9" w:rsidRDefault="00F06AF9">
      <w:pPr>
        <w:pStyle w:val="TOC3"/>
        <w:rPr>
          <w:rFonts w:asciiTheme="minorHAnsi" w:hAnsiTheme="minorHAnsi" w:cstheme="minorBidi"/>
          <w:sz w:val="22"/>
          <w:szCs w:val="22"/>
          <w:lang w:val="en-GB" w:eastAsia="en-GB"/>
        </w:rPr>
      </w:pPr>
      <w:r w:rsidRPr="00406F4B">
        <w:rPr>
          <w:lang w:val="en-GB"/>
        </w:rPr>
        <w:t>5.2.1</w:t>
      </w:r>
      <w:r>
        <w:rPr>
          <w:rFonts w:asciiTheme="minorHAnsi" w:hAnsiTheme="minorHAnsi" w:cstheme="minorBidi"/>
          <w:sz w:val="22"/>
          <w:szCs w:val="22"/>
          <w:lang w:val="en-GB" w:eastAsia="en-GB"/>
        </w:rPr>
        <w:tab/>
      </w:r>
      <w:r w:rsidRPr="00406F4B">
        <w:rPr>
          <w:lang w:val="en-GB"/>
        </w:rPr>
        <w:t>Void</w:t>
      </w:r>
      <w:r>
        <w:tab/>
      </w:r>
      <w:r>
        <w:fldChar w:fldCharType="begin"/>
      </w:r>
      <w:r>
        <w:instrText xml:space="preserve"> PAGEREF _Toc105771806 \h </w:instrText>
      </w:r>
      <w:r>
        <w:fldChar w:fldCharType="separate"/>
      </w:r>
      <w:r>
        <w:t>67</w:t>
      </w:r>
      <w:r>
        <w:fldChar w:fldCharType="end"/>
      </w:r>
    </w:p>
    <w:p w14:paraId="0E4511A1" w14:textId="6223A6F8" w:rsidR="00F06AF9" w:rsidRDefault="00F06AF9">
      <w:pPr>
        <w:pStyle w:val="TOC1"/>
        <w:rPr>
          <w:rFonts w:asciiTheme="minorHAnsi" w:hAnsiTheme="minorHAnsi" w:cstheme="minorBidi"/>
          <w:szCs w:val="22"/>
          <w:lang w:val="en-GB" w:eastAsia="en-GB"/>
        </w:rPr>
      </w:pPr>
      <w:r w:rsidRPr="00406F4B">
        <w:rPr>
          <w:lang w:val="en-GB"/>
        </w:rPr>
        <w:t>Annex A - Change history</w:t>
      </w:r>
      <w:r>
        <w:tab/>
      </w:r>
      <w:r>
        <w:fldChar w:fldCharType="begin"/>
      </w:r>
      <w:r>
        <w:instrText xml:space="preserve"> PAGEREF _Toc105771807 \h </w:instrText>
      </w:r>
      <w:r>
        <w:fldChar w:fldCharType="separate"/>
      </w:r>
      <w:r>
        <w:t>68</w:t>
      </w:r>
      <w:r>
        <w:fldChar w:fldCharType="end"/>
      </w:r>
    </w:p>
    <w:p w14:paraId="70AAED0E" w14:textId="0AC2162C" w:rsidR="0074026F" w:rsidRPr="005A5752" w:rsidRDefault="00F06AF9" w:rsidP="00A35900">
      <w:pPr>
        <w:rPr>
          <w:lang w:val="en-GB"/>
        </w:rPr>
      </w:pPr>
      <w:r>
        <w:rPr>
          <w:rFonts w:ascii="CG Times (WN)" w:eastAsiaTheme="minorEastAsia" w:hAnsi="CG Times (WN)"/>
          <w:noProof/>
          <w:sz w:val="22"/>
          <w:lang w:val="en-GB" w:eastAsia="en-US"/>
        </w:rPr>
        <w:fldChar w:fldCharType="end"/>
      </w:r>
    </w:p>
    <w:p w14:paraId="68552D31" w14:textId="77777777" w:rsidR="00080512" w:rsidRPr="005A5752" w:rsidRDefault="00A35900">
      <w:pPr>
        <w:pStyle w:val="Heading1"/>
        <w:rPr>
          <w:lang w:val="en-GB"/>
        </w:rPr>
      </w:pPr>
      <w:bookmarkStart w:id="18" w:name="foreword"/>
      <w:bookmarkEnd w:id="18"/>
      <w:r w:rsidRPr="005A5752">
        <w:rPr>
          <w:lang w:val="en-GB"/>
        </w:rPr>
        <w:br w:type="page"/>
      </w:r>
      <w:bookmarkStart w:id="19" w:name="_Toc103679742"/>
      <w:bookmarkStart w:id="20" w:name="_Toc105771494"/>
      <w:r w:rsidR="00080512" w:rsidRPr="005A5752">
        <w:rPr>
          <w:lang w:val="en-GB"/>
        </w:rPr>
        <w:t>Foreword</w:t>
      </w:r>
      <w:bookmarkEnd w:id="19"/>
      <w:bookmarkEnd w:id="20"/>
    </w:p>
    <w:p w14:paraId="26B39B6D" w14:textId="77777777" w:rsidR="00080512" w:rsidRPr="005A5752" w:rsidRDefault="00080512">
      <w:pPr>
        <w:rPr>
          <w:lang w:val="en-GB"/>
        </w:rPr>
      </w:pPr>
      <w:r w:rsidRPr="005A5752">
        <w:rPr>
          <w:lang w:val="en-GB"/>
        </w:rPr>
        <w:t xml:space="preserve">This Technical </w:t>
      </w:r>
      <w:bookmarkStart w:id="21" w:name="spectype3"/>
      <w:r w:rsidR="00602AEA" w:rsidRPr="005A5752">
        <w:rPr>
          <w:lang w:val="en-GB"/>
        </w:rPr>
        <w:t>Report</w:t>
      </w:r>
      <w:bookmarkEnd w:id="21"/>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22" w:name="introduction"/>
      <w:bookmarkEnd w:id="22"/>
      <w:r w:rsidRPr="005A5752">
        <w:rPr>
          <w:lang w:val="en-GB"/>
        </w:rPr>
        <w:br w:type="page"/>
      </w:r>
      <w:bookmarkStart w:id="23" w:name="scope"/>
      <w:bookmarkStart w:id="24" w:name="_Toc103679743"/>
      <w:bookmarkStart w:id="25" w:name="_Toc105771495"/>
      <w:bookmarkEnd w:id="23"/>
      <w:r w:rsidRPr="005A5752">
        <w:rPr>
          <w:lang w:val="en-GB"/>
        </w:rPr>
        <w:t>1</w:t>
      </w:r>
      <w:r w:rsidRPr="005A5752">
        <w:rPr>
          <w:lang w:val="en-GB"/>
        </w:rPr>
        <w:tab/>
        <w:t>Scope</w:t>
      </w:r>
      <w:bookmarkEnd w:id="24"/>
      <w:bookmarkEnd w:id="25"/>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6" w:name="references"/>
      <w:bookmarkStart w:id="27" w:name="_Toc103679744"/>
      <w:bookmarkStart w:id="28" w:name="_Toc105771496"/>
      <w:bookmarkEnd w:id="26"/>
      <w:r w:rsidRPr="005A5752">
        <w:rPr>
          <w:lang w:val="en-GB"/>
        </w:rPr>
        <w:t>2</w:t>
      </w:r>
      <w:r w:rsidRPr="005A5752">
        <w:rPr>
          <w:lang w:val="en-GB"/>
        </w:rPr>
        <w:tab/>
        <w:t>References</w:t>
      </w:r>
      <w:bookmarkEnd w:id="27"/>
      <w:bookmarkEnd w:id="28"/>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EE04117" w14:textId="77777777" w:rsidR="00080512" w:rsidRPr="005A5752" w:rsidRDefault="00080512">
      <w:pPr>
        <w:pStyle w:val="Heading1"/>
        <w:rPr>
          <w:lang w:val="en-GB"/>
        </w:rPr>
      </w:pPr>
      <w:bookmarkStart w:id="29" w:name="definitions"/>
      <w:bookmarkStart w:id="30" w:name="_Toc103679745"/>
      <w:bookmarkStart w:id="31" w:name="_Toc105771497"/>
      <w:bookmarkEnd w:id="29"/>
      <w:r w:rsidRPr="005A5752">
        <w:rPr>
          <w:lang w:val="en-GB"/>
        </w:rPr>
        <w:t>3</w:t>
      </w:r>
      <w:r w:rsidRPr="005A5752">
        <w:rPr>
          <w:lang w:val="en-GB"/>
        </w:rPr>
        <w:tab/>
        <w:t>Definitions</w:t>
      </w:r>
      <w:r w:rsidR="00602AEA" w:rsidRPr="005A5752">
        <w:rPr>
          <w:lang w:val="en-GB"/>
        </w:rPr>
        <w:t xml:space="preserve"> of terms, symbols and abbreviations</w:t>
      </w:r>
      <w:bookmarkEnd w:id="30"/>
      <w:bookmarkEnd w:id="31"/>
    </w:p>
    <w:p w14:paraId="147B2154" w14:textId="77777777" w:rsidR="00080512" w:rsidRPr="005A5752" w:rsidRDefault="00080512">
      <w:pPr>
        <w:pStyle w:val="Heading2"/>
        <w:rPr>
          <w:lang w:val="en-GB"/>
        </w:rPr>
      </w:pPr>
      <w:bookmarkStart w:id="32" w:name="_Toc103679746"/>
      <w:bookmarkStart w:id="33" w:name="_Toc105771498"/>
      <w:r w:rsidRPr="005A5752">
        <w:rPr>
          <w:lang w:val="en-GB"/>
        </w:rPr>
        <w:t>3.1</w:t>
      </w:r>
      <w:r w:rsidRPr="005A5752">
        <w:rPr>
          <w:lang w:val="en-GB"/>
        </w:rPr>
        <w:tab/>
      </w:r>
      <w:r w:rsidR="002B6339" w:rsidRPr="005A5752">
        <w:rPr>
          <w:lang w:val="en-GB"/>
        </w:rPr>
        <w:t>Terms</w:t>
      </w:r>
      <w:bookmarkEnd w:id="32"/>
      <w:bookmarkEnd w:id="33"/>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004A1E8E" w14:textId="742DB755" w:rsidR="00080512" w:rsidRPr="005A5752" w:rsidRDefault="00080512" w:rsidP="0039344B">
      <w:pPr>
        <w:pStyle w:val="Heading2"/>
        <w:rPr>
          <w:lang w:val="en-GB"/>
        </w:rPr>
      </w:pPr>
      <w:bookmarkStart w:id="34" w:name="_Toc103679747"/>
      <w:bookmarkStart w:id="35" w:name="_Toc105771499"/>
      <w:r w:rsidRPr="005A5752">
        <w:rPr>
          <w:lang w:val="en-GB"/>
        </w:rPr>
        <w:t>3.2</w:t>
      </w:r>
      <w:r w:rsidRPr="005A5752">
        <w:rPr>
          <w:lang w:val="en-GB"/>
        </w:rPr>
        <w:tab/>
      </w:r>
      <w:bookmarkEnd w:id="34"/>
      <w:r w:rsidR="00C2447D">
        <w:rPr>
          <w:lang w:val="en-GB"/>
        </w:rPr>
        <w:t>Void</w:t>
      </w:r>
      <w:bookmarkEnd w:id="35"/>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36" w:name="_Toc103679748"/>
      <w:bookmarkStart w:id="37" w:name="_Toc105771500"/>
      <w:r w:rsidRPr="005A5752">
        <w:rPr>
          <w:lang w:val="en-GB"/>
        </w:rPr>
        <w:t>3.3</w:t>
      </w:r>
      <w:r w:rsidRPr="005A5752">
        <w:rPr>
          <w:lang w:val="en-GB"/>
        </w:rPr>
        <w:tab/>
        <w:t>Abbreviations</w:t>
      </w:r>
      <w:bookmarkEnd w:id="36"/>
      <w:bookmarkEnd w:id="3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38" w:name="clause4"/>
      <w:bookmarkStart w:id="39" w:name="_Toc103679749"/>
      <w:bookmarkStart w:id="40" w:name="_Toc105771501"/>
      <w:bookmarkEnd w:id="38"/>
      <w:r w:rsidRPr="005A5752">
        <w:rPr>
          <w:lang w:val="en-GB"/>
        </w:rPr>
        <w:t>4</w:t>
      </w:r>
      <w:r w:rsidRPr="005A5752">
        <w:rPr>
          <w:lang w:val="en-GB"/>
        </w:rPr>
        <w:tab/>
        <w:t>Background</w:t>
      </w:r>
      <w:bookmarkEnd w:id="39"/>
      <w:bookmarkEnd w:id="40"/>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41" w:name="_Toc103679750"/>
      <w:bookmarkStart w:id="42" w:name="_Toc105771502"/>
      <w:r w:rsidRPr="005A5752">
        <w:rPr>
          <w:lang w:val="en-GB"/>
        </w:rPr>
        <w:t>4.1</w:t>
      </w:r>
      <w:r w:rsidRPr="005A5752">
        <w:rPr>
          <w:lang w:val="en-GB"/>
        </w:rPr>
        <w:tab/>
        <w:t>TR Maintenance</w:t>
      </w:r>
      <w:bookmarkEnd w:id="41"/>
      <w:bookmarkEnd w:id="42"/>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43" w:name="_Toc518368622"/>
      <w:bookmarkStart w:id="44" w:name="_Toc8387782"/>
      <w:bookmarkStart w:id="45" w:name="_Toc8388504"/>
      <w:bookmarkStart w:id="46" w:name="_Toc8388691"/>
      <w:bookmarkStart w:id="47" w:name="_Toc40090271"/>
      <w:bookmarkStart w:id="48" w:name="_Toc41911538"/>
      <w:bookmarkStart w:id="49" w:name="_Toc103679751"/>
      <w:bookmarkStart w:id="50" w:name="_Toc521480329"/>
      <w:bookmarkStart w:id="51" w:name="_Toc23151708"/>
      <w:bookmarkStart w:id="52" w:name="_Toc42864999"/>
      <w:bookmarkStart w:id="53" w:name="_Toc46234182"/>
      <w:bookmarkStart w:id="54" w:name="_Toc46235159"/>
      <w:bookmarkStart w:id="55" w:name="_Toc105771503"/>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43"/>
      <w:bookmarkEnd w:id="44"/>
      <w:bookmarkEnd w:id="45"/>
      <w:bookmarkEnd w:id="46"/>
      <w:bookmarkEnd w:id="47"/>
      <w:bookmarkEnd w:id="48"/>
      <w:bookmarkEnd w:id="49"/>
      <w:bookmarkEnd w:id="55"/>
    </w:p>
    <w:p w14:paraId="292EBF02" w14:textId="0ED812FB" w:rsidR="00462460" w:rsidRPr="005A5752" w:rsidRDefault="00462460" w:rsidP="00462460">
      <w:pPr>
        <w:pStyle w:val="Heading2"/>
        <w:rPr>
          <w:lang w:val="en-GB"/>
        </w:rPr>
      </w:pPr>
      <w:bookmarkStart w:id="56" w:name="_Toc8387783"/>
      <w:bookmarkStart w:id="57" w:name="_Toc8388505"/>
      <w:bookmarkStart w:id="58" w:name="_Toc8388692"/>
      <w:bookmarkStart w:id="59" w:name="_Toc40090272"/>
      <w:bookmarkStart w:id="60" w:name="_Toc41911539"/>
      <w:bookmarkStart w:id="61" w:name="_Toc103679752"/>
      <w:bookmarkStart w:id="62" w:name="_Toc105771504"/>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56"/>
      <w:bookmarkEnd w:id="57"/>
      <w:bookmarkEnd w:id="58"/>
      <w:bookmarkEnd w:id="59"/>
      <w:bookmarkEnd w:id="60"/>
      <w:bookmarkEnd w:id="61"/>
      <w:bookmarkEnd w:id="62"/>
    </w:p>
    <w:p w14:paraId="01626B13" w14:textId="1CE34995" w:rsidR="00462460" w:rsidRPr="00F06AF9" w:rsidRDefault="00462460" w:rsidP="00462460">
      <w:pPr>
        <w:pStyle w:val="Heading3"/>
      </w:pPr>
      <w:bookmarkStart w:id="63" w:name="_Toc492043900"/>
      <w:bookmarkStart w:id="64" w:name="_Toc492044154"/>
      <w:bookmarkStart w:id="65" w:name="_Toc494295317"/>
      <w:bookmarkStart w:id="66" w:name="_Toc495923414"/>
      <w:bookmarkStart w:id="67" w:name="_Toc500344666"/>
      <w:bookmarkStart w:id="68" w:name="_Toc507677540"/>
      <w:bookmarkStart w:id="69" w:name="_Toc518368623"/>
      <w:bookmarkStart w:id="70" w:name="_Toc8387784"/>
      <w:bookmarkStart w:id="71" w:name="_Toc8388506"/>
      <w:bookmarkStart w:id="72" w:name="_Toc8388693"/>
      <w:bookmarkStart w:id="73" w:name="_Toc40090273"/>
      <w:bookmarkStart w:id="74" w:name="_Toc41911540"/>
      <w:bookmarkStart w:id="75" w:name="_Toc103679753"/>
      <w:bookmarkStart w:id="76" w:name="_Toc105771505"/>
      <w:r w:rsidRPr="005A5752">
        <w:rPr>
          <w:lang w:val="en-GB"/>
        </w:rPr>
        <w:t>5.1.1</w:t>
      </w:r>
      <w:r w:rsidRPr="005A5752">
        <w:rPr>
          <w:lang w:val="en-GB"/>
        </w:rPr>
        <w:tab/>
      </w:r>
      <w:bookmarkEnd w:id="63"/>
      <w:bookmarkEnd w:id="64"/>
      <w:bookmarkEnd w:id="65"/>
      <w:bookmarkEnd w:id="66"/>
      <w:bookmarkEnd w:id="67"/>
      <w:bookmarkEnd w:id="68"/>
      <w:bookmarkEnd w:id="69"/>
      <w:bookmarkEnd w:id="70"/>
      <w:bookmarkEnd w:id="71"/>
      <w:bookmarkEnd w:id="72"/>
      <w:bookmarkEnd w:id="73"/>
      <w:bookmarkEnd w:id="74"/>
      <w:r w:rsidR="008B5CC5">
        <w:rPr>
          <w:lang w:val="en-GB"/>
        </w:rPr>
        <w:t>Void</w:t>
      </w:r>
      <w:bookmarkEnd w:id="75"/>
      <w:bookmarkEnd w:id="76"/>
    </w:p>
    <w:bookmarkEnd w:id="50"/>
    <w:bookmarkEnd w:id="51"/>
    <w:bookmarkEnd w:id="52"/>
    <w:bookmarkEnd w:id="53"/>
    <w:bookmarkEnd w:id="54"/>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77" w:name="_Toc47508865"/>
      <w:bookmarkStart w:id="78" w:name="_Toc46998014"/>
      <w:bookmarkStart w:id="79" w:name="_Toc103679754"/>
      <w:bookmarkStart w:id="80" w:name="_Toc46997319"/>
      <w:bookmarkStart w:id="81" w:name="_Toc105771506"/>
      <w:r w:rsidRPr="005A5752">
        <w:rPr>
          <w:lang w:val="en-GB"/>
        </w:rPr>
        <w:t>5.1.2</w:t>
      </w:r>
      <w:r w:rsidRPr="005A5752">
        <w:rPr>
          <w:lang w:val="en-GB"/>
        </w:rPr>
        <w:tab/>
        <w:t>DC_1-7-20-32_n</w:t>
      </w:r>
      <w:bookmarkEnd w:id="77"/>
      <w:bookmarkEnd w:id="78"/>
      <w:r w:rsidRPr="005A5752">
        <w:rPr>
          <w:lang w:val="en-GB"/>
        </w:rPr>
        <w:t>28</w:t>
      </w:r>
      <w:bookmarkEnd w:id="79"/>
      <w:bookmarkEnd w:id="81"/>
    </w:p>
    <w:p w14:paraId="468FDECC" w14:textId="2BFE519E" w:rsidR="00537C76" w:rsidRPr="005A5752" w:rsidRDefault="00537C76" w:rsidP="00537C76">
      <w:pPr>
        <w:pStyle w:val="Heading4"/>
        <w:rPr>
          <w:lang w:val="en-GB"/>
        </w:rPr>
      </w:pPr>
      <w:bookmarkStart w:id="82" w:name="_Toc47508866"/>
      <w:bookmarkStart w:id="83" w:name="_Toc46998015"/>
      <w:bookmarkStart w:id="84" w:name="_Toc103679755"/>
      <w:bookmarkStart w:id="85" w:name="_Toc105771507"/>
      <w:r w:rsidRPr="005A5752">
        <w:rPr>
          <w:lang w:val="en-GB"/>
        </w:rPr>
        <w:t>5.1.2.1</w:t>
      </w:r>
      <w:r w:rsidRPr="005A5752">
        <w:rPr>
          <w:lang w:val="en-GB"/>
        </w:rPr>
        <w:tab/>
        <w:t>Configuration for EN-DC</w:t>
      </w:r>
      <w:bookmarkEnd w:id="82"/>
      <w:bookmarkEnd w:id="83"/>
      <w:bookmarkEnd w:id="84"/>
      <w:bookmarkEnd w:id="85"/>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86" w:name="_Toc47508867"/>
      <w:bookmarkStart w:id="87" w:name="_Toc46998016"/>
      <w:bookmarkStart w:id="88" w:name="_Toc103679756"/>
      <w:bookmarkStart w:id="89" w:name="_Toc105771508"/>
      <w:r w:rsidRPr="005A5752">
        <w:rPr>
          <w:lang w:val="en-GB"/>
        </w:rPr>
        <w:t>5.1.2.2</w:t>
      </w:r>
      <w:r w:rsidRPr="005A5752">
        <w:rPr>
          <w:lang w:val="en-GB"/>
        </w:rPr>
        <w:tab/>
        <w:t>∆TIB and ∆RIB values</w:t>
      </w:r>
      <w:bookmarkEnd w:id="86"/>
      <w:bookmarkEnd w:id="87"/>
      <w:bookmarkEnd w:id="88"/>
      <w:bookmarkEnd w:id="89"/>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90" w:name="_Toc47508868"/>
      <w:bookmarkStart w:id="91" w:name="_Toc46998017"/>
      <w:bookmarkStart w:id="92" w:name="_Toc103679757"/>
      <w:bookmarkStart w:id="93" w:name="_Toc105771509"/>
      <w:r w:rsidRPr="005A5752">
        <w:rPr>
          <w:lang w:val="en-GB"/>
        </w:rPr>
        <w:t>5.1.2.3</w:t>
      </w:r>
      <w:r w:rsidRPr="005A5752">
        <w:rPr>
          <w:lang w:val="en-GB"/>
        </w:rPr>
        <w:tab/>
        <w:t>Reference sensitivity exceptions</w:t>
      </w:r>
      <w:bookmarkEnd w:id="90"/>
      <w:bookmarkEnd w:id="91"/>
      <w:bookmarkEnd w:id="92"/>
      <w:bookmarkEnd w:id="93"/>
    </w:p>
    <w:p w14:paraId="0049CE42" w14:textId="00763E5A" w:rsidR="00537C76" w:rsidRPr="005A5752" w:rsidRDefault="00537C76" w:rsidP="00F06AF9">
      <w:pPr>
        <w:rPr>
          <w:lang w:val="en-GB"/>
        </w:rPr>
      </w:pPr>
      <w:r w:rsidRPr="005A5752">
        <w:rPr>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94" w:name="_Toc103679758"/>
      <w:bookmarkStart w:id="95" w:name="_Toc105771510"/>
      <w:r w:rsidRPr="005A5752">
        <w:rPr>
          <w:lang w:val="en-GB"/>
        </w:rPr>
        <w:t>5.1.</w:t>
      </w:r>
      <w:r w:rsidR="00E24E3F" w:rsidRPr="005A5752">
        <w:rPr>
          <w:lang w:val="en-GB"/>
        </w:rPr>
        <w:t>3</w:t>
      </w:r>
      <w:r w:rsidRPr="005A5752">
        <w:rPr>
          <w:lang w:val="en-GB"/>
        </w:rPr>
        <w:tab/>
        <w:t>DC_1-7-20-32_n78</w:t>
      </w:r>
      <w:bookmarkEnd w:id="94"/>
      <w:bookmarkEnd w:id="95"/>
    </w:p>
    <w:p w14:paraId="3CA6E191" w14:textId="030BA1DF" w:rsidR="008A1A03" w:rsidRPr="005A5752" w:rsidRDefault="008A1A03" w:rsidP="008A1A03">
      <w:pPr>
        <w:pStyle w:val="Heading4"/>
        <w:rPr>
          <w:lang w:val="en-GB"/>
        </w:rPr>
      </w:pPr>
      <w:bookmarkStart w:id="96" w:name="_Toc103679759"/>
      <w:bookmarkStart w:id="97" w:name="_Toc105771511"/>
      <w:r w:rsidRPr="005A5752">
        <w:rPr>
          <w:lang w:val="en-GB"/>
        </w:rPr>
        <w:t>5.1.</w:t>
      </w:r>
      <w:r w:rsidR="00E24E3F" w:rsidRPr="005A5752">
        <w:rPr>
          <w:lang w:val="en-GB"/>
        </w:rPr>
        <w:t>3</w:t>
      </w:r>
      <w:r w:rsidRPr="005A5752">
        <w:rPr>
          <w:lang w:val="en-GB"/>
        </w:rPr>
        <w:t>.1</w:t>
      </w:r>
      <w:r w:rsidRPr="005A5752">
        <w:rPr>
          <w:lang w:val="en-GB"/>
        </w:rPr>
        <w:tab/>
        <w:t>Configuration for EN-DC</w:t>
      </w:r>
      <w:bookmarkEnd w:id="96"/>
      <w:bookmarkEnd w:id="97"/>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98" w:name="_Toc103679760"/>
      <w:bookmarkStart w:id="99" w:name="_Toc105771512"/>
      <w:r w:rsidRPr="005A5752">
        <w:rPr>
          <w:lang w:val="en-GB"/>
        </w:rPr>
        <w:t>5.1.</w:t>
      </w:r>
      <w:r w:rsidR="00E24E3F" w:rsidRPr="005A5752">
        <w:rPr>
          <w:lang w:val="en-GB"/>
        </w:rPr>
        <w:t>3</w:t>
      </w:r>
      <w:r w:rsidRPr="005A5752">
        <w:rPr>
          <w:lang w:val="en-GB"/>
        </w:rPr>
        <w:t>.2</w:t>
      </w:r>
      <w:r w:rsidRPr="005A5752">
        <w:rPr>
          <w:lang w:val="en-GB"/>
        </w:rPr>
        <w:tab/>
        <w:t>∆TIB and ∆RIB values</w:t>
      </w:r>
      <w:bookmarkEnd w:id="98"/>
      <w:bookmarkEnd w:id="99"/>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100" w:name="_Toc103679761"/>
      <w:bookmarkStart w:id="101" w:name="_Toc105771513"/>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100"/>
      <w:bookmarkEnd w:id="101"/>
    </w:p>
    <w:p w14:paraId="1641CAD8" w14:textId="103925C4" w:rsidR="008A1A03" w:rsidRPr="005A5752" w:rsidRDefault="008A1A03" w:rsidP="00F06AF9">
      <w:pPr>
        <w:rPr>
          <w:lang w:val="en-GB"/>
        </w:rPr>
      </w:pPr>
      <w:r w:rsidRPr="005A5752">
        <w:rPr>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102" w:name="_Toc103679762"/>
      <w:bookmarkStart w:id="103" w:name="_Toc105771514"/>
      <w:r w:rsidRPr="005A5752">
        <w:rPr>
          <w:lang w:val="en-GB"/>
        </w:rPr>
        <w:t>5.1.4</w:t>
      </w:r>
      <w:r w:rsidRPr="005A5752">
        <w:rPr>
          <w:lang w:val="en-GB"/>
        </w:rPr>
        <w:tab/>
        <w:t>DC_3-7-20-32_n78</w:t>
      </w:r>
      <w:bookmarkEnd w:id="102"/>
      <w:bookmarkEnd w:id="103"/>
    </w:p>
    <w:p w14:paraId="70EEF2CF" w14:textId="6EF3DC06" w:rsidR="00906658" w:rsidRPr="005A5752" w:rsidRDefault="00906658" w:rsidP="00906658">
      <w:pPr>
        <w:pStyle w:val="Heading4"/>
        <w:rPr>
          <w:lang w:val="en-GB"/>
        </w:rPr>
      </w:pPr>
      <w:bookmarkStart w:id="104" w:name="_Toc103679763"/>
      <w:bookmarkStart w:id="105" w:name="_Toc105771515"/>
      <w:r w:rsidRPr="005A5752">
        <w:rPr>
          <w:lang w:val="en-GB"/>
        </w:rPr>
        <w:t>5.1.4.1</w:t>
      </w:r>
      <w:r w:rsidRPr="005A5752">
        <w:rPr>
          <w:lang w:val="en-GB"/>
        </w:rPr>
        <w:tab/>
        <w:t>Configuration for EN-DC</w:t>
      </w:r>
      <w:bookmarkEnd w:id="104"/>
      <w:bookmarkEnd w:id="105"/>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106" w:name="_Toc103679764"/>
      <w:bookmarkStart w:id="107" w:name="_Toc105771516"/>
      <w:r w:rsidRPr="005A5752">
        <w:rPr>
          <w:lang w:val="en-GB"/>
        </w:rPr>
        <w:t>5.1.</w:t>
      </w:r>
      <w:r w:rsidR="00DE08A9" w:rsidRPr="005A5752">
        <w:rPr>
          <w:lang w:val="en-GB"/>
        </w:rPr>
        <w:t>4</w:t>
      </w:r>
      <w:r w:rsidRPr="005A5752">
        <w:rPr>
          <w:lang w:val="en-GB"/>
        </w:rPr>
        <w:t>.2</w:t>
      </w:r>
      <w:r w:rsidRPr="005A5752">
        <w:rPr>
          <w:lang w:val="en-GB"/>
        </w:rPr>
        <w:tab/>
        <w:t>∆TIB and ∆RIB values</w:t>
      </w:r>
      <w:bookmarkEnd w:id="106"/>
      <w:bookmarkEnd w:id="107"/>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108" w:name="_Toc103679765"/>
      <w:bookmarkStart w:id="109" w:name="_Toc105771517"/>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108"/>
      <w:bookmarkEnd w:id="109"/>
    </w:p>
    <w:p w14:paraId="6A082BA0" w14:textId="680D63BD" w:rsidR="00906658" w:rsidRPr="005A5752" w:rsidRDefault="00906658" w:rsidP="00F06AF9">
      <w:pPr>
        <w:rPr>
          <w:lang w:val="en-GB"/>
        </w:rPr>
      </w:pPr>
      <w:r w:rsidRPr="005A5752">
        <w:rPr>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110" w:name="_Toc14159374"/>
      <w:bookmarkStart w:id="111" w:name="_Toc531771278"/>
      <w:bookmarkStart w:id="112" w:name="_Toc527980764"/>
      <w:bookmarkStart w:id="113" w:name="_Toc523818654"/>
      <w:bookmarkStart w:id="114" w:name="_Toc103679766"/>
      <w:bookmarkStart w:id="115" w:name="_Toc105771518"/>
      <w:r w:rsidRPr="005A5752">
        <w:rPr>
          <w:lang w:val="en-GB" w:eastAsia="ja-JP"/>
        </w:rPr>
        <w:t>5.1.</w:t>
      </w:r>
      <w:r w:rsidR="00A014CA" w:rsidRPr="005A5752">
        <w:rPr>
          <w:lang w:val="en-GB" w:eastAsia="ja-JP"/>
        </w:rPr>
        <w:t>4</w:t>
      </w:r>
      <w:r w:rsidRPr="005A5752">
        <w:rPr>
          <w:lang w:val="en-GB"/>
        </w:rPr>
        <w:tab/>
      </w:r>
      <w:r w:rsidRPr="005A5752">
        <w:rPr>
          <w:lang w:val="en-GB"/>
        </w:rPr>
        <w:tab/>
      </w:r>
      <w:bookmarkEnd w:id="110"/>
      <w:bookmarkEnd w:id="111"/>
      <w:bookmarkEnd w:id="112"/>
      <w:bookmarkEnd w:id="113"/>
      <w:r w:rsidRPr="005A5752">
        <w:rPr>
          <w:lang w:val="en-GB"/>
        </w:rPr>
        <w:t>DC_2-7-28-66_n66</w:t>
      </w:r>
      <w:bookmarkEnd w:id="114"/>
      <w:bookmarkEnd w:id="115"/>
    </w:p>
    <w:p w14:paraId="022E4C2B" w14:textId="052A4909" w:rsidR="008244F9" w:rsidRPr="005A5752" w:rsidRDefault="008244F9" w:rsidP="00716AAF">
      <w:pPr>
        <w:pStyle w:val="Heading4"/>
        <w:rPr>
          <w:lang w:val="en-GB"/>
        </w:rPr>
      </w:pPr>
      <w:bookmarkStart w:id="116" w:name="_Toc14159376"/>
      <w:bookmarkStart w:id="117" w:name="_Toc531771280"/>
      <w:bookmarkStart w:id="118" w:name="_Toc527980766"/>
      <w:bookmarkStart w:id="119" w:name="_Toc103679767"/>
      <w:bookmarkStart w:id="120" w:name="_Toc105771519"/>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116"/>
      <w:bookmarkEnd w:id="117"/>
      <w:bookmarkEnd w:id="118"/>
      <w:bookmarkEnd w:id="119"/>
      <w:bookmarkEnd w:id="120"/>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21" w:name="_Toc14159377"/>
      <w:bookmarkStart w:id="122" w:name="_Toc531771281"/>
      <w:bookmarkStart w:id="123" w:name="_Toc527980767"/>
      <w:bookmarkStart w:id="124" w:name="_Toc103679768"/>
      <w:bookmarkStart w:id="125" w:name="_Toc105771520"/>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21"/>
      <w:bookmarkEnd w:id="122"/>
      <w:bookmarkEnd w:id="123"/>
      <w:bookmarkEnd w:id="124"/>
      <w:bookmarkEnd w:id="125"/>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26" w:name="_Toc46235278"/>
      <w:bookmarkStart w:id="127" w:name="_Toc46234301"/>
      <w:bookmarkStart w:id="128" w:name="_Toc42865118"/>
      <w:bookmarkStart w:id="129" w:name="_Toc103679769"/>
      <w:bookmarkStart w:id="130" w:name="_Toc105771521"/>
      <w:r w:rsidRPr="005A5752">
        <w:rPr>
          <w:lang w:val="en-GB"/>
        </w:rPr>
        <w:t>5.1.</w:t>
      </w:r>
      <w:r w:rsidR="00A13A7A" w:rsidRPr="005A5752">
        <w:rPr>
          <w:lang w:val="en-GB"/>
        </w:rPr>
        <w:t>5</w:t>
      </w:r>
      <w:r w:rsidRPr="005A5752">
        <w:rPr>
          <w:lang w:val="en-GB"/>
        </w:rPr>
        <w:tab/>
        <w:t>DC_2-5-7-66_n</w:t>
      </w:r>
      <w:bookmarkEnd w:id="126"/>
      <w:bookmarkEnd w:id="127"/>
      <w:bookmarkEnd w:id="128"/>
      <w:r w:rsidRPr="005A5752">
        <w:rPr>
          <w:lang w:val="en-GB"/>
        </w:rPr>
        <w:t>66</w:t>
      </w:r>
      <w:bookmarkEnd w:id="129"/>
      <w:bookmarkEnd w:id="130"/>
    </w:p>
    <w:p w14:paraId="5384314E" w14:textId="4A0BE726" w:rsidR="0066330A" w:rsidRPr="005A5752" w:rsidRDefault="0066330A" w:rsidP="004B4D76">
      <w:pPr>
        <w:pStyle w:val="Heading4"/>
        <w:rPr>
          <w:lang w:val="en-GB"/>
        </w:rPr>
      </w:pPr>
      <w:bookmarkStart w:id="131" w:name="_Toc103679770"/>
      <w:bookmarkStart w:id="132" w:name="_Toc105771522"/>
      <w:r w:rsidRPr="005A5752">
        <w:rPr>
          <w:lang w:val="en-GB"/>
        </w:rPr>
        <w:t>5.1.</w:t>
      </w:r>
      <w:r w:rsidR="00A13A7A" w:rsidRPr="005A5752">
        <w:rPr>
          <w:lang w:val="en-GB"/>
        </w:rPr>
        <w:t>5</w:t>
      </w:r>
      <w:r w:rsidRPr="005A5752">
        <w:rPr>
          <w:lang w:val="en-GB"/>
        </w:rPr>
        <w:t>.1</w:t>
      </w:r>
      <w:r w:rsidRPr="005A5752">
        <w:rPr>
          <w:lang w:val="en-GB"/>
        </w:rPr>
        <w:tab/>
        <w:t>Configurations for EN-DC</w:t>
      </w:r>
      <w:bookmarkEnd w:id="131"/>
      <w:bookmarkEnd w:id="132"/>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33" w:name="_Toc103679771"/>
      <w:bookmarkStart w:id="134" w:name="_Toc105771523"/>
      <w:r w:rsidRPr="005A5752">
        <w:rPr>
          <w:lang w:val="en-GB"/>
        </w:rPr>
        <w:t>5.1.</w:t>
      </w:r>
      <w:r w:rsidR="00A13A7A" w:rsidRPr="005A5752">
        <w:rPr>
          <w:lang w:val="en-GB"/>
        </w:rPr>
        <w:t>5</w:t>
      </w:r>
      <w:r w:rsidRPr="005A5752">
        <w:rPr>
          <w:lang w:val="en-GB"/>
        </w:rPr>
        <w:t>.2</w:t>
      </w:r>
      <w:r w:rsidRPr="005A5752">
        <w:rPr>
          <w:lang w:val="en-GB"/>
        </w:rPr>
        <w:tab/>
        <w:t>∆TIB and ∆RIB values</w:t>
      </w:r>
      <w:bookmarkEnd w:id="133"/>
      <w:bookmarkEnd w:id="134"/>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35" w:name="_Toc103679772"/>
      <w:bookmarkStart w:id="136" w:name="_Toc105771524"/>
      <w:r w:rsidRPr="005A5752">
        <w:rPr>
          <w:lang w:val="en-GB"/>
        </w:rPr>
        <w:t>5.1.</w:t>
      </w:r>
      <w:r w:rsidR="00A13A7A" w:rsidRPr="005A5752">
        <w:rPr>
          <w:lang w:val="en-GB"/>
        </w:rPr>
        <w:t>5</w:t>
      </w:r>
      <w:r w:rsidRPr="005A5752">
        <w:rPr>
          <w:lang w:val="en-GB"/>
        </w:rPr>
        <w:t>.3</w:t>
      </w:r>
      <w:r w:rsidRPr="005A5752">
        <w:rPr>
          <w:lang w:val="en-GB"/>
        </w:rPr>
        <w:tab/>
        <w:t>REFSENS requirements</w:t>
      </w:r>
      <w:bookmarkEnd w:id="135"/>
      <w:bookmarkEnd w:id="136"/>
    </w:p>
    <w:p w14:paraId="30AA97C7" w14:textId="77777777" w:rsidR="0066330A" w:rsidRPr="005A5752" w:rsidRDefault="0066330A" w:rsidP="00F06AF9">
      <w:pPr>
        <w:rPr>
          <w:lang w:val="en-GB"/>
        </w:rPr>
      </w:pPr>
      <w:r w:rsidRPr="005A5752">
        <w:rPr>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37" w:name="_Toc103679773"/>
      <w:bookmarkStart w:id="138" w:name="_Toc105771525"/>
      <w:r w:rsidRPr="005A5752">
        <w:rPr>
          <w:rFonts w:eastAsia="MS Mincho"/>
          <w:lang w:val="en-GB"/>
        </w:rPr>
        <w:t>5.1.</w:t>
      </w:r>
      <w:r w:rsidR="00A13A7A" w:rsidRPr="005A5752">
        <w:rPr>
          <w:rFonts w:eastAsia="MS Mincho"/>
          <w:lang w:val="en-GB"/>
        </w:rPr>
        <w:t>6</w:t>
      </w:r>
      <w:r w:rsidRPr="005A5752">
        <w:rPr>
          <w:rFonts w:eastAsia="MS Mincho"/>
          <w:lang w:val="en-GB"/>
        </w:rPr>
        <w:tab/>
        <w:t>DC_1-3-7-40_n78</w:t>
      </w:r>
      <w:bookmarkEnd w:id="137"/>
      <w:bookmarkEnd w:id="138"/>
    </w:p>
    <w:p w14:paraId="15643CAE" w14:textId="07076933" w:rsidR="00F33104" w:rsidRPr="005A5752" w:rsidRDefault="00F33104" w:rsidP="00F33104">
      <w:pPr>
        <w:pStyle w:val="Heading4"/>
        <w:rPr>
          <w:rFonts w:eastAsia="MS Mincho"/>
          <w:lang w:val="en-GB"/>
        </w:rPr>
      </w:pPr>
      <w:bookmarkStart w:id="139" w:name="_Toc103679774"/>
      <w:bookmarkStart w:id="140" w:name="_Toc105771526"/>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39"/>
      <w:bookmarkEnd w:id="140"/>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41" w:name="_Toc103679775"/>
      <w:bookmarkStart w:id="142" w:name="_Toc105771527"/>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41"/>
      <w:bookmarkEnd w:id="142"/>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43" w:name="_Toc103679776"/>
      <w:bookmarkStart w:id="144" w:name="_Toc105771528"/>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43"/>
      <w:bookmarkEnd w:id="144"/>
    </w:p>
    <w:p w14:paraId="2B7F29CE" w14:textId="5DA58E03" w:rsidR="00F33104" w:rsidRPr="005A5752" w:rsidRDefault="00F33104" w:rsidP="00F06AF9">
      <w:pPr>
        <w:rPr>
          <w:rFonts w:eastAsia="MS Mincho"/>
          <w:lang w:val="en-GB"/>
        </w:rPr>
      </w:pPr>
      <w:r w:rsidRPr="005A5752">
        <w:rPr>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45" w:name="_Toc48289199"/>
      <w:bookmarkStart w:id="146" w:name="_Toc103679777"/>
      <w:bookmarkStart w:id="147" w:name="_Toc105771529"/>
      <w:r w:rsidRPr="005A5752">
        <w:rPr>
          <w:rFonts w:eastAsia="MS Mincho"/>
          <w:lang w:val="en-GB"/>
        </w:rPr>
        <w:t>5.1.7</w:t>
      </w:r>
      <w:r w:rsidRPr="005A5752">
        <w:rPr>
          <w:rFonts w:eastAsia="MS Mincho"/>
          <w:lang w:val="en-GB"/>
        </w:rPr>
        <w:tab/>
        <w:t>DC_1-3-8-40_n78</w:t>
      </w:r>
      <w:bookmarkEnd w:id="145"/>
      <w:bookmarkEnd w:id="146"/>
      <w:bookmarkEnd w:id="147"/>
    </w:p>
    <w:p w14:paraId="05B062D6" w14:textId="29400152" w:rsidR="00B07069" w:rsidRPr="005A5752" w:rsidRDefault="00B07069" w:rsidP="00B07069">
      <w:pPr>
        <w:pStyle w:val="Heading4"/>
        <w:rPr>
          <w:rFonts w:eastAsia="MS Mincho"/>
          <w:lang w:val="en-GB"/>
        </w:rPr>
      </w:pPr>
      <w:bookmarkStart w:id="148" w:name="_Toc48289200"/>
      <w:bookmarkStart w:id="149" w:name="_Toc103679778"/>
      <w:bookmarkStart w:id="150" w:name="_Toc105771530"/>
      <w:r w:rsidRPr="005A5752">
        <w:rPr>
          <w:rFonts w:eastAsia="MS Mincho"/>
          <w:lang w:val="en-GB"/>
        </w:rPr>
        <w:t>5.1.7.1</w:t>
      </w:r>
      <w:r w:rsidRPr="005A5752">
        <w:rPr>
          <w:rFonts w:eastAsia="MS Mincho"/>
          <w:lang w:val="en-GB"/>
        </w:rPr>
        <w:tab/>
        <w:t>Configuration for EN-DC</w:t>
      </w:r>
      <w:bookmarkEnd w:id="148"/>
      <w:bookmarkEnd w:id="149"/>
      <w:bookmarkEnd w:id="150"/>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51" w:name="_Toc48289201"/>
      <w:bookmarkStart w:id="152" w:name="_Toc103679779"/>
      <w:bookmarkStart w:id="153" w:name="_Toc105771531"/>
      <w:r w:rsidRPr="005A5752">
        <w:rPr>
          <w:rFonts w:eastAsia="MS Mincho"/>
          <w:lang w:val="en-GB"/>
        </w:rPr>
        <w:t>5.1.7.2</w:t>
      </w:r>
      <w:r w:rsidRPr="005A5752">
        <w:rPr>
          <w:rFonts w:eastAsia="MS Mincho"/>
          <w:lang w:val="en-GB"/>
        </w:rPr>
        <w:tab/>
        <w:t>∆TIB and ∆RIB values</w:t>
      </w:r>
      <w:bookmarkEnd w:id="151"/>
      <w:bookmarkEnd w:id="152"/>
      <w:bookmarkEnd w:id="153"/>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54" w:name="_Toc48289202"/>
      <w:bookmarkStart w:id="155" w:name="_Toc103679780"/>
      <w:bookmarkStart w:id="156" w:name="_Toc105771532"/>
      <w:r w:rsidRPr="005A5752">
        <w:rPr>
          <w:rFonts w:eastAsia="MS Mincho"/>
          <w:lang w:val="en-GB"/>
        </w:rPr>
        <w:t>5.1.7.3</w:t>
      </w:r>
      <w:r w:rsidRPr="005A5752">
        <w:rPr>
          <w:rFonts w:eastAsia="MS Mincho"/>
          <w:lang w:val="en-GB"/>
        </w:rPr>
        <w:tab/>
        <w:t>Reference sensitivity exceptions</w:t>
      </w:r>
      <w:bookmarkEnd w:id="154"/>
      <w:bookmarkEnd w:id="155"/>
      <w:bookmarkEnd w:id="156"/>
    </w:p>
    <w:p w14:paraId="34BBD93F" w14:textId="7B262BDD" w:rsidR="00B07069" w:rsidRPr="005A5752" w:rsidRDefault="00B07069" w:rsidP="00F06AF9">
      <w:pPr>
        <w:rPr>
          <w:rFonts w:eastAsia="MS Mincho"/>
          <w:lang w:val="en-GB"/>
        </w:rPr>
      </w:pPr>
      <w:r w:rsidRPr="005A5752">
        <w:rPr>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57" w:name="_Toc103679781"/>
      <w:bookmarkStart w:id="158" w:name="_Toc105771533"/>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57"/>
      <w:bookmarkEnd w:id="158"/>
    </w:p>
    <w:p w14:paraId="4D253A8C" w14:textId="6EDF6A78" w:rsidR="00B71053" w:rsidRPr="005A5752" w:rsidRDefault="00B71053" w:rsidP="00B71053">
      <w:pPr>
        <w:pStyle w:val="Heading4"/>
        <w:rPr>
          <w:rFonts w:eastAsia="MS Mincho"/>
          <w:lang w:val="en-GB"/>
        </w:rPr>
      </w:pPr>
      <w:bookmarkStart w:id="159" w:name="_Toc103679782"/>
      <w:bookmarkStart w:id="160" w:name="_Toc105771534"/>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59"/>
      <w:bookmarkEnd w:id="160"/>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61" w:name="_Toc103679783"/>
      <w:bookmarkStart w:id="162" w:name="_Toc105771535"/>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61"/>
      <w:bookmarkEnd w:id="162"/>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63" w:name="_Toc103679784"/>
      <w:bookmarkStart w:id="164" w:name="_Toc105771536"/>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63"/>
      <w:bookmarkEnd w:id="164"/>
    </w:p>
    <w:p w14:paraId="5B0C1DD3" w14:textId="751BAB16" w:rsidR="00B71053" w:rsidRPr="005A5752" w:rsidRDefault="00B71053" w:rsidP="00F06AF9">
      <w:pPr>
        <w:rPr>
          <w:rFonts w:eastAsia="MS Mincho"/>
          <w:lang w:val="en-GB"/>
        </w:rPr>
      </w:pPr>
      <w:r w:rsidRPr="005A5752">
        <w:rPr>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65" w:name="_Toc103679785"/>
      <w:bookmarkStart w:id="166" w:name="_Toc105771537"/>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65"/>
      <w:bookmarkEnd w:id="166"/>
    </w:p>
    <w:p w14:paraId="5B194BD5" w14:textId="4C744751" w:rsidR="00B437A4" w:rsidRPr="005A5752" w:rsidRDefault="00B437A4" w:rsidP="00B437A4">
      <w:pPr>
        <w:pStyle w:val="Heading4"/>
        <w:rPr>
          <w:rFonts w:eastAsia="MS Mincho"/>
          <w:lang w:val="en-GB"/>
        </w:rPr>
      </w:pPr>
      <w:bookmarkStart w:id="167" w:name="_Toc103679786"/>
      <w:bookmarkStart w:id="168" w:name="_Toc105771538"/>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67"/>
      <w:bookmarkEnd w:id="168"/>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69" w:name="_Toc103679787"/>
      <w:bookmarkStart w:id="170" w:name="_Toc105771539"/>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69"/>
      <w:bookmarkEnd w:id="170"/>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rsidP="00F06AF9">
            <w:pPr>
              <w:pStyle w:val="TAN"/>
              <w:rPr>
                <w:lang w:val="en-GB"/>
              </w:rPr>
            </w:pPr>
            <w:r w:rsidRPr="005A5752">
              <w:rPr>
                <w:lang w:val="en-GB"/>
              </w:rPr>
              <w:t>NOTE 5:</w:t>
            </w:r>
            <w:r w:rsidRPr="005A5752">
              <w:rPr>
                <w:lang w:val="en-GB"/>
              </w:rPr>
              <w:tab/>
              <w:t xml:space="preserve">Only applicable for UE supporting inter-band carrier aggregation with uplink in one </w:t>
            </w:r>
            <w:r w:rsidR="009D7665" w:rsidRPr="005A5752">
              <w:rPr>
                <w:lang w:val="en-GB"/>
              </w:rPr>
              <w:t xml:space="preserve">E-UTRA </w:t>
            </w:r>
            <w:r w:rsidRPr="005A5752">
              <w:rPr>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rsidP="00F06AF9">
            <w:pPr>
              <w:pStyle w:val="TAN"/>
              <w:rPr>
                <w:lang w:val="en-GB"/>
              </w:rPr>
            </w:pPr>
            <w:r w:rsidRPr="005A5752">
              <w:rPr>
                <w:lang w:val="en-GB"/>
              </w:rPr>
              <w:t>NOTE 5:</w:t>
            </w:r>
            <w:r w:rsidRPr="005A5752">
              <w:rPr>
                <w:lang w:val="en-GB"/>
              </w:rPr>
              <w:tab/>
              <w:t xml:space="preserve">Only applicable for UE supporting inter-band carrier aggregation with uplink in one </w:t>
            </w:r>
            <w:r w:rsidR="009D7665" w:rsidRPr="005A5752">
              <w:rPr>
                <w:lang w:val="en-GB"/>
              </w:rPr>
              <w:t xml:space="preserve">E-UTRA </w:t>
            </w:r>
            <w:r w:rsidRPr="005A5752">
              <w:rPr>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71" w:name="_Toc103679788"/>
      <w:bookmarkStart w:id="172" w:name="_Toc105771540"/>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71"/>
      <w:bookmarkEnd w:id="172"/>
    </w:p>
    <w:p w14:paraId="710303D2" w14:textId="43E6E8CA" w:rsidR="00B437A4" w:rsidRPr="005A5752" w:rsidRDefault="00B437A4" w:rsidP="00F06AF9">
      <w:pPr>
        <w:rPr>
          <w:rFonts w:eastAsia="MS Mincho"/>
          <w:lang w:val="en-GB"/>
        </w:rPr>
      </w:pPr>
      <w:r w:rsidRPr="005A5752">
        <w:rPr>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73" w:name="_Toc49450062"/>
      <w:bookmarkStart w:id="174" w:name="_Toc49450120"/>
      <w:bookmarkStart w:id="175" w:name="_Toc49450185"/>
      <w:bookmarkStart w:id="176" w:name="_Toc49450352"/>
      <w:bookmarkStart w:id="177" w:name="_Toc49450418"/>
      <w:bookmarkStart w:id="178" w:name="_Toc49450794"/>
      <w:bookmarkStart w:id="179" w:name="_Toc49522561"/>
      <w:bookmarkStart w:id="180" w:name="_Toc49522984"/>
      <w:bookmarkStart w:id="181" w:name="_Toc49532098"/>
      <w:bookmarkStart w:id="182" w:name="_Toc103679789"/>
      <w:bookmarkStart w:id="183" w:name="_Toc105771541"/>
      <w:r w:rsidRPr="005A5752">
        <w:rPr>
          <w:lang w:val="en-GB" w:eastAsia="ja-JP"/>
        </w:rPr>
        <w:t>5.1.10</w:t>
      </w:r>
      <w:r w:rsidRPr="005A5752">
        <w:rPr>
          <w:lang w:val="en-GB" w:eastAsia="ja-JP"/>
        </w:rPr>
        <w:tab/>
      </w:r>
      <w:bookmarkEnd w:id="173"/>
      <w:bookmarkEnd w:id="174"/>
      <w:bookmarkEnd w:id="175"/>
      <w:bookmarkEnd w:id="176"/>
      <w:bookmarkEnd w:id="177"/>
      <w:bookmarkEnd w:id="178"/>
      <w:bookmarkEnd w:id="179"/>
      <w:bookmarkEnd w:id="180"/>
      <w:bookmarkEnd w:id="181"/>
      <w:r w:rsidRPr="005A5752">
        <w:rPr>
          <w:lang w:val="en-GB" w:eastAsia="ja-JP"/>
        </w:rPr>
        <w:t>DC_2-7-28-66_n7</w:t>
      </w:r>
      <w:bookmarkEnd w:id="182"/>
      <w:bookmarkEnd w:id="183"/>
    </w:p>
    <w:p w14:paraId="6F38194D" w14:textId="1754705C" w:rsidR="00103742" w:rsidRPr="005A5752" w:rsidRDefault="00103742" w:rsidP="004B4D76">
      <w:pPr>
        <w:pStyle w:val="Heading4"/>
        <w:rPr>
          <w:lang w:val="en-GB" w:eastAsia="en-US"/>
        </w:rPr>
      </w:pPr>
      <w:bookmarkStart w:id="184" w:name="_Toc49450353"/>
      <w:bookmarkStart w:id="185" w:name="_Toc49450419"/>
      <w:bookmarkStart w:id="186" w:name="_Toc49450795"/>
      <w:bookmarkStart w:id="187" w:name="_Toc49522562"/>
      <w:bookmarkStart w:id="188" w:name="_Toc49522985"/>
      <w:bookmarkStart w:id="189" w:name="_Toc49532099"/>
      <w:bookmarkStart w:id="190" w:name="_Toc103679790"/>
      <w:bookmarkStart w:id="191" w:name="_Toc105771542"/>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84"/>
      <w:bookmarkEnd w:id="185"/>
      <w:bookmarkEnd w:id="186"/>
      <w:bookmarkEnd w:id="187"/>
      <w:bookmarkEnd w:id="188"/>
      <w:bookmarkEnd w:id="189"/>
      <w:bookmarkEnd w:id="190"/>
      <w:bookmarkEnd w:id="191"/>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92" w:name="_Toc49450354"/>
      <w:bookmarkStart w:id="193" w:name="_Toc49450420"/>
      <w:bookmarkStart w:id="194" w:name="_Toc49450796"/>
      <w:bookmarkStart w:id="195" w:name="_Toc49522563"/>
      <w:bookmarkStart w:id="196" w:name="_Toc49522986"/>
      <w:bookmarkStart w:id="197" w:name="_Toc49532100"/>
      <w:bookmarkStart w:id="198" w:name="_Toc103679791"/>
      <w:bookmarkStart w:id="199" w:name="_Toc105771543"/>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2"/>
      <w:bookmarkEnd w:id="193"/>
      <w:bookmarkEnd w:id="194"/>
      <w:bookmarkEnd w:id="195"/>
      <w:bookmarkEnd w:id="196"/>
      <w:bookmarkEnd w:id="197"/>
      <w:bookmarkEnd w:id="198"/>
      <w:bookmarkEnd w:id="199"/>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2FBC1568" w:rsidR="00103742" w:rsidRPr="005A5752" w:rsidRDefault="00103742" w:rsidP="004B4D76">
      <w:pPr>
        <w:pStyle w:val="Heading4"/>
        <w:rPr>
          <w:lang w:val="en-GB"/>
        </w:rPr>
      </w:pPr>
      <w:bookmarkStart w:id="200" w:name="_Toc49450355"/>
      <w:bookmarkStart w:id="201" w:name="_Toc49450421"/>
      <w:bookmarkStart w:id="202" w:name="_Toc49450797"/>
      <w:bookmarkStart w:id="203" w:name="_Toc49522564"/>
      <w:bookmarkStart w:id="204" w:name="_Toc49522987"/>
      <w:bookmarkStart w:id="205" w:name="_Toc49532101"/>
      <w:bookmarkStart w:id="206" w:name="_Toc103679792"/>
      <w:bookmarkStart w:id="207" w:name="_Toc105771544"/>
      <w:r w:rsidRPr="005A5752">
        <w:rPr>
          <w:lang w:val="en-GB"/>
        </w:rPr>
        <w:t>5.1.10.3</w:t>
      </w:r>
      <w:r w:rsidRPr="005A5752">
        <w:rPr>
          <w:lang w:val="en-GB"/>
        </w:rPr>
        <w:tab/>
        <w:t>Reference sensitivity exceptions</w:t>
      </w:r>
      <w:bookmarkEnd w:id="200"/>
      <w:bookmarkEnd w:id="201"/>
      <w:bookmarkEnd w:id="202"/>
      <w:bookmarkEnd w:id="203"/>
      <w:bookmarkEnd w:id="204"/>
      <w:bookmarkEnd w:id="205"/>
      <w:bookmarkEnd w:id="206"/>
      <w:bookmarkEnd w:id="207"/>
    </w:p>
    <w:p w14:paraId="7BC6EF76" w14:textId="77777777" w:rsidR="00103742" w:rsidRPr="00F06AF9" w:rsidRDefault="00103742" w:rsidP="00103742">
      <w:pPr>
        <w:pStyle w:val="B1"/>
        <w:overflowPunct/>
        <w:autoSpaceDE/>
        <w:adjustRightInd/>
        <w:ind w:left="0" w:firstLine="0"/>
        <w:jc w:val="both"/>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208" w:name="_Toc103679793"/>
      <w:bookmarkStart w:id="209" w:name="_Toc105771545"/>
      <w:r w:rsidRPr="005A5752">
        <w:rPr>
          <w:lang w:val="en-GB" w:eastAsia="ja-JP"/>
        </w:rPr>
        <w:t>5.1.11</w:t>
      </w:r>
      <w:r w:rsidRPr="005A5752">
        <w:rPr>
          <w:lang w:val="en-GB" w:eastAsia="ja-JP"/>
        </w:rPr>
        <w:tab/>
        <w:t>DC_2-5-7-66_n7/ DC_2-5-7-66-66_n7</w:t>
      </w:r>
      <w:bookmarkEnd w:id="208"/>
      <w:bookmarkEnd w:id="209"/>
    </w:p>
    <w:p w14:paraId="75F84ADB" w14:textId="2E57470F" w:rsidR="00C62F01" w:rsidRPr="005A5752" w:rsidRDefault="00C62F01" w:rsidP="004B4D76">
      <w:pPr>
        <w:pStyle w:val="Heading4"/>
        <w:rPr>
          <w:lang w:val="en-GB" w:eastAsia="en-US"/>
        </w:rPr>
      </w:pPr>
      <w:bookmarkStart w:id="210" w:name="_Toc103679794"/>
      <w:bookmarkStart w:id="211" w:name="_Toc105771546"/>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210"/>
      <w:bookmarkEnd w:id="211"/>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212" w:name="_Toc103679795"/>
      <w:bookmarkStart w:id="213" w:name="_Toc105771547"/>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2"/>
      <w:bookmarkEnd w:id="213"/>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214"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214"/>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3C8F7BE1" w:rsidR="00C62F01" w:rsidRPr="005A5752" w:rsidRDefault="00C62F01" w:rsidP="004B4D76">
      <w:pPr>
        <w:pStyle w:val="Heading4"/>
        <w:rPr>
          <w:lang w:val="en-GB"/>
        </w:rPr>
      </w:pPr>
      <w:bookmarkStart w:id="215" w:name="_Toc103679796"/>
      <w:bookmarkStart w:id="216" w:name="_Toc105771548"/>
      <w:r w:rsidRPr="005A5752">
        <w:rPr>
          <w:lang w:val="en-GB"/>
        </w:rPr>
        <w:t>5.1.11.3</w:t>
      </w:r>
      <w:r w:rsidRPr="005A5752">
        <w:rPr>
          <w:lang w:val="en-GB"/>
        </w:rPr>
        <w:tab/>
        <w:t>Reference sensitivity exceptions</w:t>
      </w:r>
      <w:bookmarkEnd w:id="215"/>
      <w:bookmarkEnd w:id="216"/>
    </w:p>
    <w:p w14:paraId="21238170" w14:textId="77777777" w:rsidR="00C62F01" w:rsidRPr="00F06AF9" w:rsidRDefault="00C62F01" w:rsidP="00C62F01">
      <w:pPr>
        <w:pStyle w:val="B1"/>
        <w:overflowPunct/>
        <w:autoSpaceDE/>
        <w:adjustRightInd/>
        <w:ind w:left="0" w:firstLine="0"/>
        <w:jc w:val="both"/>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217" w:name="_Toc103679797"/>
      <w:bookmarkStart w:id="218" w:name="_Toc105771549"/>
      <w:r w:rsidRPr="005A5752">
        <w:rPr>
          <w:lang w:val="en-GB" w:eastAsia="ja-JP"/>
        </w:rPr>
        <w:t>5.1.</w:t>
      </w:r>
      <w:r w:rsidR="008C2747" w:rsidRPr="005A5752">
        <w:rPr>
          <w:lang w:val="en-GB" w:eastAsia="ja-JP"/>
        </w:rPr>
        <w:t>12</w:t>
      </w:r>
      <w:r w:rsidRPr="005A5752">
        <w:rPr>
          <w:lang w:val="en-GB" w:eastAsia="ja-JP"/>
        </w:rPr>
        <w:tab/>
        <w:t>DC_1-3-7-8_n28</w:t>
      </w:r>
      <w:bookmarkEnd w:id="217"/>
      <w:bookmarkEnd w:id="218"/>
    </w:p>
    <w:p w14:paraId="6273E78D" w14:textId="368FC9C8" w:rsidR="006B5176" w:rsidRPr="005A5752" w:rsidRDefault="006B5176" w:rsidP="004B4D76">
      <w:pPr>
        <w:pStyle w:val="Heading4"/>
        <w:rPr>
          <w:lang w:val="en-GB" w:eastAsia="en-US"/>
        </w:rPr>
      </w:pPr>
      <w:bookmarkStart w:id="219" w:name="_Toc103679798"/>
      <w:bookmarkStart w:id="220" w:name="_Toc105771550"/>
      <w:r w:rsidRPr="005A5752">
        <w:rPr>
          <w:lang w:val="en-GB"/>
        </w:rPr>
        <w:t>5.1.</w:t>
      </w:r>
      <w:r w:rsidR="008C2747" w:rsidRPr="005A5752">
        <w:rPr>
          <w:lang w:val="en-GB"/>
        </w:rPr>
        <w:t>12</w:t>
      </w:r>
      <w:r w:rsidRPr="005A5752">
        <w:rPr>
          <w:lang w:val="en-GB"/>
        </w:rPr>
        <w:t>.1</w:t>
      </w:r>
      <w:r w:rsidRPr="005A5752">
        <w:rPr>
          <w:lang w:val="en-GB"/>
        </w:rPr>
        <w:tab/>
      </w:r>
      <w:r w:rsidRPr="005A5752">
        <w:rPr>
          <w:lang w:val="en-GB" w:eastAsia="ja-JP"/>
        </w:rPr>
        <w:t>C</w:t>
      </w:r>
      <w:r w:rsidRPr="005A5752">
        <w:rPr>
          <w:lang w:val="en-GB"/>
        </w:rPr>
        <w:t>onfigurations for EN-DC</w:t>
      </w:r>
      <w:bookmarkEnd w:id="219"/>
      <w:bookmarkEnd w:id="220"/>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D0133A7" w:rsidR="006B5176" w:rsidRPr="005A5752" w:rsidRDefault="006B5176" w:rsidP="004B4D76">
      <w:pPr>
        <w:pStyle w:val="Heading4"/>
        <w:rPr>
          <w:lang w:val="en-GB"/>
        </w:rPr>
      </w:pPr>
      <w:bookmarkStart w:id="221" w:name="_Toc103679799"/>
      <w:bookmarkStart w:id="222" w:name="_Toc105771551"/>
      <w:r w:rsidRPr="005A5752">
        <w:rPr>
          <w:lang w:val="en-GB"/>
        </w:rPr>
        <w:t>5.1.</w:t>
      </w:r>
      <w:r w:rsidR="008C2747" w:rsidRPr="005A5752">
        <w:rPr>
          <w:lang w:val="en-GB"/>
        </w:rPr>
        <w:t>12</w:t>
      </w:r>
      <w:r w:rsidRPr="005A5752">
        <w:rPr>
          <w:lang w:val="en-GB"/>
        </w:rPr>
        <w:t>.2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21"/>
      <w:bookmarkEnd w:id="222"/>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223"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223"/>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224" w:name="_Toc103679800"/>
      <w:bookmarkStart w:id="225" w:name="_Toc105771552"/>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224"/>
      <w:bookmarkEnd w:id="225"/>
    </w:p>
    <w:p w14:paraId="4068B74F" w14:textId="77777777" w:rsidR="006B5176" w:rsidRPr="00F06AF9" w:rsidRDefault="006B5176" w:rsidP="006B5176">
      <w:pPr>
        <w:pStyle w:val="B1"/>
        <w:overflowPunct/>
        <w:autoSpaceDE/>
        <w:adjustRightInd/>
        <w:ind w:left="0" w:firstLine="0"/>
        <w:jc w:val="both"/>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226" w:name="_Toc103679801"/>
      <w:bookmarkStart w:id="227" w:name="_Toc105771553"/>
      <w:r w:rsidRPr="005A5752">
        <w:rPr>
          <w:lang w:val="en-GB" w:eastAsia="ja-JP"/>
        </w:rPr>
        <w:t>5.1.13</w:t>
      </w:r>
      <w:r w:rsidRPr="005A5752">
        <w:rPr>
          <w:lang w:val="en-GB" w:eastAsia="ja-JP"/>
        </w:rPr>
        <w:tab/>
        <w:t>DC_3-7-8-40_n1</w:t>
      </w:r>
      <w:bookmarkEnd w:id="226"/>
      <w:bookmarkEnd w:id="227"/>
    </w:p>
    <w:p w14:paraId="777013BB" w14:textId="70CF942E" w:rsidR="008C2747" w:rsidRPr="005A5752" w:rsidRDefault="008C2747" w:rsidP="004B4D76">
      <w:pPr>
        <w:pStyle w:val="Heading4"/>
        <w:rPr>
          <w:lang w:val="en-GB" w:eastAsia="en-US"/>
        </w:rPr>
      </w:pPr>
      <w:bookmarkStart w:id="228" w:name="_Toc103679802"/>
      <w:bookmarkStart w:id="229" w:name="_Toc105771554"/>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228"/>
      <w:bookmarkEnd w:id="229"/>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F06AF9">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F06AF9">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230" w:name="_Toc103679803"/>
      <w:bookmarkStart w:id="231" w:name="_Toc105771555"/>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30"/>
      <w:bookmarkEnd w:id="231"/>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232" w:name="_Toc103679804"/>
      <w:bookmarkStart w:id="233" w:name="_Toc105771556"/>
      <w:r w:rsidRPr="005A5752">
        <w:rPr>
          <w:lang w:val="en-GB"/>
        </w:rPr>
        <w:t>5.1.13.3</w:t>
      </w:r>
      <w:r w:rsidRPr="005A5752">
        <w:rPr>
          <w:lang w:val="en-GB"/>
        </w:rPr>
        <w:tab/>
      </w:r>
      <w:r w:rsidRPr="005A5752">
        <w:rPr>
          <w:lang w:val="en-GB"/>
        </w:rPr>
        <w:tab/>
        <w:t>Reference sensitivity exceptions</w:t>
      </w:r>
      <w:bookmarkEnd w:id="232"/>
      <w:bookmarkEnd w:id="233"/>
    </w:p>
    <w:p w14:paraId="6448BEB0" w14:textId="77777777" w:rsidR="008C2747" w:rsidRPr="00F06AF9" w:rsidRDefault="008C2747" w:rsidP="00F06AF9">
      <w:r w:rsidRPr="005A5752">
        <w:rPr>
          <w:lang w:val="en-GB"/>
        </w:rPr>
        <w:t>REFSENS exceptions are not needed.</w:t>
      </w:r>
    </w:p>
    <w:p w14:paraId="6E2D8742" w14:textId="77777777" w:rsidR="00CE2DB4" w:rsidRPr="005A5752" w:rsidRDefault="00CE2DB4" w:rsidP="00F06AF9">
      <w:pPr>
        <w:rPr>
          <w:lang w:val="en-GB"/>
        </w:rPr>
      </w:pPr>
    </w:p>
    <w:p w14:paraId="06700634" w14:textId="49E0B339" w:rsidR="00F60982" w:rsidRPr="005A5752" w:rsidRDefault="00F60982" w:rsidP="00F60982">
      <w:pPr>
        <w:pStyle w:val="Heading3"/>
        <w:rPr>
          <w:rFonts w:eastAsia="Times New Roman"/>
          <w:lang w:val="en-GB"/>
        </w:rPr>
      </w:pPr>
      <w:bookmarkStart w:id="234" w:name="_Toc48289203"/>
      <w:bookmarkStart w:id="235" w:name="_Toc103679805"/>
      <w:bookmarkStart w:id="236" w:name="_Toc105771557"/>
      <w:r w:rsidRPr="005A5752">
        <w:rPr>
          <w:lang w:val="en-GB"/>
        </w:rPr>
        <w:t>5.1.14</w:t>
      </w:r>
      <w:r w:rsidRPr="005A5752">
        <w:rPr>
          <w:lang w:val="en-GB"/>
        </w:rPr>
        <w:tab/>
        <w:t>DC_1-3-20-40_n78</w:t>
      </w:r>
      <w:bookmarkEnd w:id="234"/>
      <w:bookmarkEnd w:id="235"/>
      <w:bookmarkEnd w:id="236"/>
    </w:p>
    <w:p w14:paraId="12AAB968" w14:textId="68C09690" w:rsidR="00F60982" w:rsidRPr="005A5752" w:rsidRDefault="00F60982" w:rsidP="00F60982">
      <w:pPr>
        <w:pStyle w:val="Heading4"/>
        <w:rPr>
          <w:lang w:val="en-GB"/>
        </w:rPr>
      </w:pPr>
      <w:bookmarkStart w:id="237" w:name="_Toc48289204"/>
      <w:bookmarkStart w:id="238" w:name="_Toc103679806"/>
      <w:bookmarkStart w:id="239" w:name="_Toc105771558"/>
      <w:r w:rsidRPr="005A5752">
        <w:rPr>
          <w:lang w:val="en-GB"/>
        </w:rPr>
        <w:t>5.1.</w:t>
      </w:r>
      <w:r w:rsidR="002840BA" w:rsidRPr="005A5752">
        <w:rPr>
          <w:lang w:val="en-GB"/>
        </w:rPr>
        <w:t>14</w:t>
      </w:r>
      <w:r w:rsidRPr="005A5752">
        <w:rPr>
          <w:lang w:val="en-GB"/>
        </w:rPr>
        <w:t>.1</w:t>
      </w:r>
      <w:r w:rsidRPr="005A5752">
        <w:rPr>
          <w:lang w:val="en-GB"/>
        </w:rPr>
        <w:tab/>
        <w:t>Configuration for EN-DC</w:t>
      </w:r>
      <w:bookmarkEnd w:id="237"/>
      <w:bookmarkEnd w:id="238"/>
      <w:bookmarkEnd w:id="239"/>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240" w:name="_Toc48289205"/>
      <w:bookmarkStart w:id="241" w:name="_Toc103679807"/>
      <w:bookmarkStart w:id="242" w:name="_Toc105771559"/>
      <w:r w:rsidRPr="005A5752">
        <w:rPr>
          <w:lang w:val="en-GB"/>
        </w:rPr>
        <w:t>5.1.</w:t>
      </w:r>
      <w:r w:rsidR="002840BA" w:rsidRPr="005A5752">
        <w:rPr>
          <w:lang w:val="en-GB"/>
        </w:rPr>
        <w:t>14</w:t>
      </w:r>
      <w:r w:rsidRPr="005A5752">
        <w:rPr>
          <w:lang w:val="en-GB"/>
        </w:rPr>
        <w:t>.2</w:t>
      </w:r>
      <w:r w:rsidRPr="005A5752">
        <w:rPr>
          <w:lang w:val="en-GB"/>
        </w:rPr>
        <w:tab/>
        <w:t>∆TIB and ∆RIB values</w:t>
      </w:r>
      <w:bookmarkEnd w:id="240"/>
      <w:bookmarkEnd w:id="241"/>
      <w:bookmarkEnd w:id="242"/>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243" w:name="_Toc48289206"/>
      <w:bookmarkStart w:id="244" w:name="_Toc103679808"/>
      <w:bookmarkStart w:id="245" w:name="_Toc105771560"/>
      <w:r w:rsidRPr="005A5752">
        <w:rPr>
          <w:lang w:val="en-GB"/>
        </w:rPr>
        <w:t>5.1.</w:t>
      </w:r>
      <w:r w:rsidR="002840BA" w:rsidRPr="005A5752">
        <w:rPr>
          <w:lang w:val="en-GB"/>
        </w:rPr>
        <w:t>14</w:t>
      </w:r>
      <w:r w:rsidRPr="005A5752">
        <w:rPr>
          <w:lang w:val="en-GB"/>
        </w:rPr>
        <w:t>.3</w:t>
      </w:r>
      <w:r w:rsidRPr="005A5752">
        <w:rPr>
          <w:lang w:val="en-GB"/>
        </w:rPr>
        <w:tab/>
        <w:t>Reference sensitivity exceptions</w:t>
      </w:r>
      <w:bookmarkEnd w:id="243"/>
      <w:bookmarkEnd w:id="244"/>
      <w:bookmarkEnd w:id="245"/>
    </w:p>
    <w:p w14:paraId="4170FE9B" w14:textId="42643FF6" w:rsidR="00F60982" w:rsidRPr="005A5752" w:rsidRDefault="00F60982" w:rsidP="00F06AF9">
      <w:pPr>
        <w:rPr>
          <w:lang w:val="en-GB"/>
        </w:rPr>
      </w:pPr>
      <w:r w:rsidRPr="005A5752">
        <w:rPr>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246" w:name="_Toc527981964"/>
      <w:bookmarkStart w:id="247" w:name="_Toc527980805"/>
      <w:bookmarkStart w:id="248" w:name="_Toc103679809"/>
      <w:bookmarkStart w:id="249" w:name="_Toc105771561"/>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246"/>
      <w:bookmarkEnd w:id="247"/>
      <w:r w:rsidRPr="005A5752">
        <w:rPr>
          <w:rFonts w:eastAsia="MS Mincho"/>
          <w:lang w:val="en-GB"/>
        </w:rPr>
        <w:t>28</w:t>
      </w:r>
      <w:bookmarkEnd w:id="248"/>
      <w:bookmarkEnd w:id="249"/>
    </w:p>
    <w:p w14:paraId="018C3A75" w14:textId="16080A11" w:rsidR="00697F81" w:rsidRPr="005A5752" w:rsidRDefault="00697F81" w:rsidP="00557EAD">
      <w:pPr>
        <w:pStyle w:val="Heading4"/>
        <w:rPr>
          <w:lang w:val="en-GB"/>
        </w:rPr>
      </w:pPr>
      <w:bookmarkStart w:id="250" w:name="_Toc527981966"/>
      <w:bookmarkStart w:id="251" w:name="_Toc527980807"/>
      <w:bookmarkStart w:id="252" w:name="_Toc103679810"/>
      <w:bookmarkStart w:id="253" w:name="_Toc105771562"/>
      <w:r w:rsidRPr="005A5752">
        <w:rPr>
          <w:lang w:val="en-GB"/>
        </w:rPr>
        <w:t>5.1.15.1</w:t>
      </w:r>
      <w:r w:rsidRPr="005A5752">
        <w:rPr>
          <w:lang w:val="en-GB"/>
        </w:rPr>
        <w:tab/>
        <w:t>Configurations for EN-DC</w:t>
      </w:r>
      <w:bookmarkEnd w:id="250"/>
      <w:bookmarkEnd w:id="251"/>
      <w:bookmarkEnd w:id="252"/>
      <w:bookmarkEnd w:id="253"/>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254" w:name="_Toc527981967"/>
      <w:bookmarkStart w:id="255" w:name="_Toc527980808"/>
      <w:bookmarkStart w:id="256" w:name="_Toc103679811"/>
      <w:bookmarkStart w:id="257" w:name="_Toc105771563"/>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54"/>
      <w:bookmarkEnd w:id="255"/>
      <w:bookmarkEnd w:id="256"/>
      <w:bookmarkEnd w:id="257"/>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258" w:name="_Toc527981968"/>
      <w:bookmarkStart w:id="259" w:name="_Toc527980809"/>
      <w:bookmarkStart w:id="260" w:name="_Toc103679812"/>
      <w:bookmarkStart w:id="261" w:name="_Toc105771564"/>
      <w:r w:rsidRPr="005A5752">
        <w:rPr>
          <w:lang w:val="en-GB"/>
        </w:rPr>
        <w:t>5.1.15.3</w:t>
      </w:r>
      <w:r w:rsidRPr="005A5752">
        <w:rPr>
          <w:lang w:val="en-GB"/>
        </w:rPr>
        <w:tab/>
        <w:t>Reference sensitivity exceptions</w:t>
      </w:r>
      <w:bookmarkEnd w:id="258"/>
      <w:bookmarkEnd w:id="259"/>
      <w:bookmarkEnd w:id="260"/>
      <w:bookmarkEnd w:id="261"/>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262" w:name="_Toc103679813"/>
      <w:bookmarkStart w:id="263" w:name="_Toc105771565"/>
      <w:r w:rsidRPr="005A5752">
        <w:rPr>
          <w:lang w:val="en-GB"/>
        </w:rPr>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262"/>
      <w:bookmarkEnd w:id="263"/>
    </w:p>
    <w:p w14:paraId="265C17DE" w14:textId="5CE029A6" w:rsidR="00697F81" w:rsidRPr="005A5752" w:rsidRDefault="00697F81" w:rsidP="00697F81">
      <w:pPr>
        <w:pStyle w:val="Heading4"/>
        <w:rPr>
          <w:lang w:val="en-GB"/>
        </w:rPr>
      </w:pPr>
      <w:bookmarkStart w:id="264" w:name="_Toc103679814"/>
      <w:bookmarkStart w:id="265" w:name="_Toc105771566"/>
      <w:r w:rsidRPr="005A5752">
        <w:rPr>
          <w:lang w:val="en-GB"/>
        </w:rPr>
        <w:t>5.1.16.1</w:t>
      </w:r>
      <w:r w:rsidRPr="005A5752">
        <w:rPr>
          <w:lang w:val="en-GB"/>
        </w:rPr>
        <w:tab/>
        <w:t>Configurations for EN-DC</w:t>
      </w:r>
      <w:bookmarkEnd w:id="264"/>
      <w:bookmarkEnd w:id="265"/>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66" w:name="_Toc103679815"/>
      <w:bookmarkStart w:id="267" w:name="_Toc105771567"/>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66"/>
      <w:bookmarkEnd w:id="267"/>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39344B">
      <w:pPr>
        <w:rPr>
          <w:lang w:val="en-GB"/>
        </w:rPr>
      </w:pPr>
    </w:p>
    <w:p w14:paraId="49AEF76F" w14:textId="29FED603" w:rsidR="00697F81" w:rsidRPr="005A5752" w:rsidRDefault="00697F81" w:rsidP="00697F81">
      <w:pPr>
        <w:pStyle w:val="Heading4"/>
        <w:rPr>
          <w:lang w:val="en-GB" w:eastAsia="en-US"/>
        </w:rPr>
      </w:pPr>
      <w:bookmarkStart w:id="268" w:name="_Toc103679816"/>
      <w:bookmarkStart w:id="269" w:name="_Toc105771568"/>
      <w:r w:rsidRPr="005A5752">
        <w:rPr>
          <w:lang w:val="en-GB"/>
        </w:rPr>
        <w:t>5.1.16.3</w:t>
      </w:r>
      <w:r w:rsidRPr="005A5752">
        <w:rPr>
          <w:lang w:val="en-GB"/>
        </w:rPr>
        <w:tab/>
        <w:t>Reference sensitivity exceptions</w:t>
      </w:r>
      <w:bookmarkEnd w:id="268"/>
      <w:bookmarkEnd w:id="269"/>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70" w:name="_Toc103679817"/>
      <w:bookmarkStart w:id="271" w:name="_Toc105771569"/>
      <w:r w:rsidRPr="005A5752">
        <w:rPr>
          <w:lang w:val="en-GB"/>
        </w:rPr>
        <w:t>5.1.</w:t>
      </w:r>
      <w:r w:rsidR="002C1220" w:rsidRPr="005A5752">
        <w:rPr>
          <w:lang w:val="en-GB"/>
        </w:rPr>
        <w:t>17</w:t>
      </w:r>
      <w:r w:rsidRPr="005A5752">
        <w:rPr>
          <w:lang w:val="en-GB"/>
        </w:rPr>
        <w:tab/>
        <w:t>DC_1-7-8-20_n78</w:t>
      </w:r>
      <w:bookmarkEnd w:id="270"/>
      <w:bookmarkEnd w:id="271"/>
    </w:p>
    <w:p w14:paraId="306D8AB4" w14:textId="49919755" w:rsidR="00697F81" w:rsidRPr="005A5752" w:rsidRDefault="00697F81" w:rsidP="00697F81">
      <w:pPr>
        <w:pStyle w:val="Heading4"/>
        <w:rPr>
          <w:lang w:val="en-GB"/>
        </w:rPr>
      </w:pPr>
      <w:bookmarkStart w:id="272" w:name="_Toc103679818"/>
      <w:bookmarkStart w:id="273" w:name="_Toc105771570"/>
      <w:r w:rsidRPr="005A5752">
        <w:rPr>
          <w:lang w:val="en-GB"/>
        </w:rPr>
        <w:t>5.1.</w:t>
      </w:r>
      <w:r w:rsidR="002C1220" w:rsidRPr="005A5752">
        <w:rPr>
          <w:lang w:val="en-GB"/>
        </w:rPr>
        <w:t>17</w:t>
      </w:r>
      <w:r w:rsidRPr="005A5752">
        <w:rPr>
          <w:lang w:val="en-GB"/>
        </w:rPr>
        <w:t>.1</w:t>
      </w:r>
      <w:r w:rsidRPr="005A5752">
        <w:rPr>
          <w:lang w:val="en-GB"/>
        </w:rPr>
        <w:tab/>
        <w:t>Configuration for EN-DC</w:t>
      </w:r>
      <w:bookmarkEnd w:id="272"/>
      <w:bookmarkEnd w:id="273"/>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74" w:name="_Toc103679819"/>
      <w:bookmarkStart w:id="275" w:name="_Toc105771571"/>
      <w:r w:rsidRPr="005A5752">
        <w:rPr>
          <w:lang w:val="en-GB"/>
        </w:rPr>
        <w:t>5.1.</w:t>
      </w:r>
      <w:r w:rsidR="002C1220" w:rsidRPr="005A5752">
        <w:rPr>
          <w:lang w:val="en-GB"/>
        </w:rPr>
        <w:t>17</w:t>
      </w:r>
      <w:r w:rsidRPr="005A5752">
        <w:rPr>
          <w:lang w:val="en-GB"/>
        </w:rPr>
        <w:t>.2</w:t>
      </w:r>
      <w:r w:rsidRPr="005A5752">
        <w:rPr>
          <w:lang w:val="en-GB"/>
        </w:rPr>
        <w:tab/>
        <w:t>∆TIB and ∆RIB values</w:t>
      </w:r>
      <w:bookmarkEnd w:id="274"/>
      <w:bookmarkEnd w:id="275"/>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76" w:name="_Toc103679820"/>
      <w:bookmarkStart w:id="277" w:name="_Toc105771572"/>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76"/>
      <w:bookmarkEnd w:id="277"/>
    </w:p>
    <w:p w14:paraId="58A1B63C" w14:textId="492E6D0B" w:rsidR="00697F81" w:rsidRPr="005A5752" w:rsidRDefault="00697F81" w:rsidP="00697F81">
      <w:pPr>
        <w:rPr>
          <w:lang w:val="en-GB"/>
        </w:rPr>
      </w:pPr>
      <w:r w:rsidRPr="005A5752">
        <w:rPr>
          <w:lang w:val="en-GB"/>
        </w:rPr>
        <w:t>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78" w:name="_Toc103679821"/>
      <w:bookmarkStart w:id="279" w:name="_Toc105771573"/>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78"/>
      <w:bookmarkEnd w:id="279"/>
    </w:p>
    <w:p w14:paraId="6297A22E" w14:textId="5E643701" w:rsidR="00697F81" w:rsidRPr="005A5752" w:rsidRDefault="00697F81" w:rsidP="00697F81">
      <w:pPr>
        <w:pStyle w:val="Heading4"/>
        <w:rPr>
          <w:rFonts w:eastAsia="MS Mincho"/>
          <w:lang w:val="en-GB"/>
        </w:rPr>
      </w:pPr>
      <w:bookmarkStart w:id="280" w:name="_Toc103679822"/>
      <w:bookmarkStart w:id="281" w:name="_Toc105771574"/>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80"/>
      <w:bookmarkEnd w:id="281"/>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82" w:name="_Toc103679823"/>
      <w:bookmarkStart w:id="283" w:name="_Toc105771575"/>
      <w:r w:rsidRPr="005A5752">
        <w:rPr>
          <w:rFonts w:eastAsia="MS Mincho"/>
          <w:lang w:val="en-GB"/>
        </w:rPr>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82"/>
      <w:bookmarkEnd w:id="283"/>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84" w:name="_Toc103679824"/>
      <w:bookmarkStart w:id="285" w:name="_Toc105771576"/>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84"/>
      <w:bookmarkEnd w:id="285"/>
    </w:p>
    <w:p w14:paraId="66C39006" w14:textId="11A8109C" w:rsidR="00697F81" w:rsidRPr="00F06AF9" w:rsidRDefault="00697F81" w:rsidP="00697F81">
      <w:r w:rsidRPr="005A5752">
        <w:rPr>
          <w:lang w:val="en-GB"/>
        </w:rPr>
        <w:t>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86" w:name="_Toc103679825"/>
      <w:bookmarkStart w:id="287" w:name="_Toc105771577"/>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86"/>
      <w:bookmarkEnd w:id="287"/>
    </w:p>
    <w:p w14:paraId="286C7EC1" w14:textId="206A3C06" w:rsidR="00697F81" w:rsidRPr="005A5752" w:rsidRDefault="00697F81" w:rsidP="00697F81">
      <w:pPr>
        <w:pStyle w:val="Heading4"/>
        <w:rPr>
          <w:rFonts w:eastAsia="MS Mincho"/>
          <w:lang w:val="en-GB"/>
        </w:rPr>
      </w:pPr>
      <w:bookmarkStart w:id="288" w:name="_Toc103679826"/>
      <w:bookmarkStart w:id="289" w:name="_Toc105771578"/>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88"/>
      <w:bookmarkEnd w:id="289"/>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90" w:name="_Toc103679827"/>
      <w:bookmarkStart w:id="291" w:name="_Toc105771579"/>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90"/>
      <w:bookmarkEnd w:id="291"/>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92" w:name="_Toc103679828"/>
      <w:bookmarkStart w:id="293" w:name="_Toc105771580"/>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92"/>
      <w:bookmarkEnd w:id="293"/>
    </w:p>
    <w:p w14:paraId="6C59ED4A" w14:textId="152B9985" w:rsidR="00697F81" w:rsidRPr="00F06AF9" w:rsidRDefault="00697F81" w:rsidP="00697F81">
      <w:r w:rsidRPr="005A5752">
        <w:rPr>
          <w:lang w:val="en-GB"/>
        </w:rPr>
        <w:t>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94" w:name="_Toc103679829"/>
      <w:bookmarkStart w:id="295" w:name="_Toc105771581"/>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94"/>
      <w:bookmarkEnd w:id="295"/>
    </w:p>
    <w:p w14:paraId="4409360E" w14:textId="30DC5253" w:rsidR="00697F81" w:rsidRPr="005A5752" w:rsidRDefault="00697F81" w:rsidP="00697F81">
      <w:pPr>
        <w:pStyle w:val="Heading4"/>
        <w:rPr>
          <w:rFonts w:eastAsia="MS Mincho"/>
          <w:lang w:val="en-GB"/>
        </w:rPr>
      </w:pPr>
      <w:bookmarkStart w:id="296" w:name="_Toc103679830"/>
      <w:bookmarkStart w:id="297" w:name="_Toc105771582"/>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96"/>
      <w:bookmarkEnd w:id="297"/>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98" w:name="_Toc103679831"/>
      <w:bookmarkStart w:id="299" w:name="_Toc105771583"/>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98"/>
      <w:bookmarkEnd w:id="299"/>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300" w:name="_Toc103679832"/>
      <w:bookmarkStart w:id="301" w:name="_Toc105771584"/>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300"/>
      <w:bookmarkEnd w:id="301"/>
    </w:p>
    <w:p w14:paraId="73E20A7D" w14:textId="2F692D30" w:rsidR="00697F81" w:rsidRPr="00F06AF9" w:rsidRDefault="00697F81" w:rsidP="00697F81">
      <w:r w:rsidRPr="005A5752">
        <w:rPr>
          <w:lang w:val="en-GB"/>
        </w:rPr>
        <w:t>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302" w:name="_Toc103679833"/>
      <w:bookmarkStart w:id="303" w:name="_Toc105771585"/>
      <w:r w:rsidRPr="005A5752">
        <w:rPr>
          <w:rFonts w:eastAsia="MS Mincho"/>
          <w:lang w:val="en-GB"/>
        </w:rPr>
        <w:t>5.1.</w:t>
      </w:r>
      <w:r w:rsidR="002C1220" w:rsidRPr="005A5752">
        <w:rPr>
          <w:rFonts w:eastAsia="MS Mincho"/>
          <w:lang w:val="en-GB"/>
        </w:rPr>
        <w:t>21</w:t>
      </w:r>
      <w:r w:rsidRPr="005A5752">
        <w:rPr>
          <w:rFonts w:eastAsia="MS Mincho"/>
          <w:lang w:val="en-GB"/>
        </w:rPr>
        <w:tab/>
        <w:t>DC_2-7-66-71_n2</w:t>
      </w:r>
      <w:bookmarkEnd w:id="302"/>
      <w:bookmarkEnd w:id="303"/>
    </w:p>
    <w:p w14:paraId="20A87C44" w14:textId="755C5A38" w:rsidR="00697F81" w:rsidRPr="005A5752" w:rsidRDefault="00697F81" w:rsidP="00697F81">
      <w:pPr>
        <w:pStyle w:val="Heading4"/>
        <w:rPr>
          <w:rFonts w:eastAsia="MS Mincho"/>
          <w:lang w:val="en-GB"/>
        </w:rPr>
      </w:pPr>
      <w:bookmarkStart w:id="304" w:name="_Toc103679834"/>
      <w:bookmarkStart w:id="305" w:name="_Toc105771586"/>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304"/>
      <w:bookmarkEnd w:id="305"/>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306" w:name="_Toc103679835"/>
      <w:bookmarkStart w:id="307" w:name="_Toc105771587"/>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306"/>
      <w:bookmarkEnd w:id="307"/>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308" w:name="_Toc103679836"/>
      <w:bookmarkStart w:id="309" w:name="_Toc105771588"/>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308"/>
      <w:bookmarkEnd w:id="309"/>
    </w:p>
    <w:p w14:paraId="250042D1" w14:textId="39DAA358" w:rsidR="00697F81" w:rsidRPr="00F06AF9" w:rsidRDefault="00697F81" w:rsidP="00697F81">
      <w:r w:rsidRPr="005A5752">
        <w:rPr>
          <w:lang w:val="en-GB"/>
        </w:rPr>
        <w:t>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310" w:name="_Toc103679837"/>
      <w:bookmarkStart w:id="311" w:name="_Toc105771589"/>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310"/>
      <w:bookmarkEnd w:id="311"/>
    </w:p>
    <w:p w14:paraId="17B05EDC" w14:textId="2C46AFF4" w:rsidR="00697F81" w:rsidRPr="005A5752" w:rsidRDefault="00697F81" w:rsidP="00697F81">
      <w:pPr>
        <w:pStyle w:val="Heading4"/>
        <w:rPr>
          <w:rFonts w:eastAsia="MS Mincho"/>
          <w:lang w:val="en-GB"/>
        </w:rPr>
      </w:pPr>
      <w:bookmarkStart w:id="312" w:name="_Toc103679838"/>
      <w:bookmarkStart w:id="313" w:name="_Toc105771590"/>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312"/>
      <w:bookmarkEnd w:id="313"/>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314" w:name="_Toc103679839"/>
      <w:bookmarkStart w:id="315" w:name="_Toc105771591"/>
      <w:r w:rsidRPr="005A5752">
        <w:rPr>
          <w:rFonts w:eastAsia="MS Mincho"/>
          <w:lang w:val="en-GB"/>
        </w:rPr>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314"/>
      <w:bookmarkEnd w:id="315"/>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316" w:name="_Toc103679840"/>
      <w:bookmarkStart w:id="317" w:name="_Toc105771592"/>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316"/>
      <w:bookmarkEnd w:id="317"/>
    </w:p>
    <w:p w14:paraId="4BF0F0D5" w14:textId="2234EF40" w:rsidR="00697F81" w:rsidRPr="00F06AF9" w:rsidRDefault="00697F81" w:rsidP="00697F81">
      <w:r w:rsidRPr="005A5752">
        <w:rPr>
          <w:lang w:val="en-GB"/>
        </w:rPr>
        <w:t>Compared to its fallback modes, there are no additional MSD requirements for this band combinat</w:t>
      </w:r>
      <w:r w:rsidRPr="00F06AF9">
        <w:t>ion.</w:t>
      </w:r>
    </w:p>
    <w:p w14:paraId="3B1A63B0" w14:textId="091CB1F6" w:rsidR="009C129F" w:rsidRPr="005A5752" w:rsidRDefault="009C129F" w:rsidP="009F7F18">
      <w:pPr>
        <w:pStyle w:val="Heading3"/>
        <w:rPr>
          <w:rFonts w:eastAsia="Times New Roman"/>
          <w:lang w:val="en-GB"/>
        </w:rPr>
      </w:pPr>
      <w:bookmarkStart w:id="318" w:name="_Toc19190800"/>
      <w:bookmarkStart w:id="319" w:name="_Toc26272368"/>
      <w:bookmarkStart w:id="320" w:name="_Toc49450058"/>
      <w:bookmarkStart w:id="321" w:name="_Toc49450116"/>
      <w:bookmarkStart w:id="322" w:name="_Toc49450177"/>
      <w:bookmarkStart w:id="323" w:name="_Toc49450344"/>
      <w:bookmarkStart w:id="324" w:name="_Toc49450410"/>
      <w:bookmarkStart w:id="325" w:name="_Toc49450786"/>
      <w:bookmarkStart w:id="326" w:name="_Toc49522553"/>
      <w:bookmarkStart w:id="327" w:name="_Toc49522976"/>
      <w:bookmarkStart w:id="328" w:name="_Toc49532090"/>
      <w:bookmarkStart w:id="329" w:name="_Toc103679841"/>
      <w:bookmarkStart w:id="330" w:name="_Toc105771593"/>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318"/>
      <w:bookmarkEnd w:id="319"/>
      <w:r w:rsidRPr="005A5752">
        <w:rPr>
          <w:lang w:val="en-GB"/>
        </w:rPr>
        <w:t>78</w:t>
      </w:r>
      <w:bookmarkEnd w:id="320"/>
      <w:bookmarkEnd w:id="321"/>
      <w:bookmarkEnd w:id="322"/>
      <w:bookmarkEnd w:id="323"/>
      <w:bookmarkEnd w:id="324"/>
      <w:bookmarkEnd w:id="325"/>
      <w:bookmarkEnd w:id="326"/>
      <w:bookmarkEnd w:id="327"/>
      <w:bookmarkEnd w:id="328"/>
      <w:bookmarkEnd w:id="329"/>
      <w:bookmarkEnd w:id="330"/>
    </w:p>
    <w:p w14:paraId="7E6F29F4" w14:textId="1F1C0CEF" w:rsidR="009C129F" w:rsidRPr="005A5752" w:rsidRDefault="009C129F" w:rsidP="009F7F18">
      <w:pPr>
        <w:pStyle w:val="Heading4"/>
        <w:rPr>
          <w:lang w:val="en-GB" w:eastAsia="en-GB"/>
        </w:rPr>
      </w:pPr>
      <w:bookmarkStart w:id="331" w:name="_Toc19190802"/>
      <w:bookmarkStart w:id="332" w:name="_Toc26272370"/>
      <w:bookmarkStart w:id="333" w:name="_Toc49450059"/>
      <w:bookmarkStart w:id="334" w:name="_Toc49450117"/>
      <w:bookmarkStart w:id="335" w:name="_Toc49450178"/>
      <w:bookmarkStart w:id="336" w:name="_Toc49450345"/>
      <w:bookmarkStart w:id="337" w:name="_Toc49450411"/>
      <w:bookmarkStart w:id="338" w:name="_Toc49450787"/>
      <w:bookmarkStart w:id="339" w:name="_Toc49522554"/>
      <w:bookmarkStart w:id="340" w:name="_Toc49522977"/>
      <w:bookmarkStart w:id="341" w:name="_Toc49532091"/>
      <w:bookmarkStart w:id="342" w:name="_Toc103679842"/>
      <w:bookmarkStart w:id="343" w:name="_Toc105771594"/>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344" w:name="_Toc19190803"/>
      <w:bookmarkStart w:id="345" w:name="_Toc26272371"/>
      <w:bookmarkStart w:id="346" w:name="_Toc49450060"/>
      <w:bookmarkStart w:id="347" w:name="_Toc49450118"/>
      <w:bookmarkStart w:id="348" w:name="_Toc49450179"/>
      <w:bookmarkStart w:id="349" w:name="_Toc49450346"/>
      <w:bookmarkStart w:id="350" w:name="_Toc49450412"/>
      <w:bookmarkStart w:id="351" w:name="_Toc49450788"/>
      <w:bookmarkStart w:id="352" w:name="_Toc49522555"/>
      <w:bookmarkStart w:id="353" w:name="_Toc49522978"/>
      <w:bookmarkStart w:id="354" w:name="_Toc49532092"/>
      <w:bookmarkStart w:id="355" w:name="_Toc103679843"/>
      <w:bookmarkStart w:id="356" w:name="_Toc105771595"/>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357" w:name="_Toc49450180"/>
            <w:bookmarkStart w:id="358" w:name="_Toc49450347"/>
            <w:bookmarkStart w:id="359" w:name="_Toc49450413"/>
            <w:bookmarkStart w:id="360" w:name="_Toc49450789"/>
            <w:bookmarkStart w:id="361" w:name="_Toc49522556"/>
            <w:bookmarkStart w:id="362" w:name="_Toc49522979"/>
            <w:bookmarkStart w:id="363"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364" w:name="_Toc103679844"/>
      <w:bookmarkStart w:id="365" w:name="_Toc105771596"/>
      <w:r w:rsidRPr="005A5752">
        <w:rPr>
          <w:lang w:val="en-GB"/>
        </w:rPr>
        <w:t>5.1.</w:t>
      </w:r>
      <w:r w:rsidR="003919DB" w:rsidRPr="005A5752">
        <w:rPr>
          <w:lang w:val="en-GB"/>
        </w:rPr>
        <w:t>23</w:t>
      </w:r>
      <w:r w:rsidRPr="005A5752">
        <w:rPr>
          <w:lang w:val="en-GB"/>
        </w:rPr>
        <w:t>.3</w:t>
      </w:r>
      <w:r w:rsidRPr="005A5752">
        <w:rPr>
          <w:lang w:val="en-GB"/>
        </w:rPr>
        <w:tab/>
        <w:t>REFSENS requirements</w:t>
      </w:r>
      <w:bookmarkEnd w:id="357"/>
      <w:bookmarkEnd w:id="358"/>
      <w:bookmarkEnd w:id="359"/>
      <w:bookmarkEnd w:id="360"/>
      <w:bookmarkEnd w:id="361"/>
      <w:bookmarkEnd w:id="362"/>
      <w:bookmarkEnd w:id="363"/>
      <w:bookmarkEnd w:id="364"/>
      <w:bookmarkEnd w:id="365"/>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366" w:name="_Toc103679845"/>
      <w:bookmarkStart w:id="367" w:name="_Toc105771597"/>
      <w:r w:rsidRPr="005A5752">
        <w:rPr>
          <w:lang w:val="en-GB" w:eastAsia="ja-JP"/>
        </w:rPr>
        <w:t xml:space="preserve">5.1.24 </w:t>
      </w:r>
      <w:r w:rsidRPr="005A5752">
        <w:rPr>
          <w:lang w:val="en-GB" w:eastAsia="ja-JP"/>
        </w:rPr>
        <w:tab/>
        <w:t>DC_1-3-7-38_n28</w:t>
      </w:r>
      <w:bookmarkEnd w:id="366"/>
      <w:bookmarkEnd w:id="367"/>
    </w:p>
    <w:p w14:paraId="1B2132B0" w14:textId="1D051273" w:rsidR="00791959" w:rsidRPr="005A5752" w:rsidRDefault="00791959" w:rsidP="009F7F18">
      <w:pPr>
        <w:pStyle w:val="Heading4"/>
        <w:rPr>
          <w:lang w:val="en-GB" w:eastAsia="en-US"/>
        </w:rPr>
      </w:pPr>
      <w:bookmarkStart w:id="368" w:name="_Toc103679846"/>
      <w:bookmarkStart w:id="369" w:name="_Toc105771598"/>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368"/>
      <w:bookmarkEnd w:id="369"/>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rsidP="00F06AF9">
            <w:pPr>
              <w:pStyle w:val="TAN"/>
              <w:rPr>
                <w:rFonts w:cs="Arial"/>
                <w:color w:val="000000"/>
                <w:szCs w:val="18"/>
                <w:lang w:val="en-GB"/>
              </w:rPr>
            </w:pPr>
            <w:r w:rsidRPr="005A5752">
              <w:rPr>
                <w:lang w:val="en-GB"/>
              </w:rPr>
              <w:t xml:space="preserve">NOTE </w:t>
            </w:r>
            <w:r w:rsidR="00C00E5E" w:rsidRPr="005A5752">
              <w:rPr>
                <w:lang w:val="en-GB"/>
              </w:rPr>
              <w:t>5</w:t>
            </w:r>
            <w:r w:rsidRPr="005A5752">
              <w:rPr>
                <w:lang w:val="en-GB"/>
              </w:rPr>
              <w:t>:</w:t>
            </w:r>
            <w:r w:rsidRPr="005A5752">
              <w:rPr>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370" w:name="_Toc103679847"/>
      <w:bookmarkStart w:id="371" w:name="_Toc105771599"/>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370"/>
      <w:bookmarkEnd w:id="371"/>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372"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372"/>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373" w:name="_Toc103679848"/>
      <w:bookmarkStart w:id="374" w:name="_Toc105771600"/>
      <w:r w:rsidRPr="005A5752">
        <w:rPr>
          <w:lang w:val="en-GB"/>
        </w:rPr>
        <w:t>5.1.24.3</w:t>
      </w:r>
      <w:r w:rsidRPr="005A5752">
        <w:rPr>
          <w:lang w:val="en-GB"/>
        </w:rPr>
        <w:tab/>
      </w:r>
      <w:r w:rsidRPr="005A5752">
        <w:rPr>
          <w:lang w:val="en-GB"/>
        </w:rPr>
        <w:tab/>
        <w:t>Reference sensitivity exceptions</w:t>
      </w:r>
      <w:bookmarkEnd w:id="373"/>
      <w:bookmarkEnd w:id="374"/>
    </w:p>
    <w:p w14:paraId="47D89D63" w14:textId="77777777" w:rsidR="00791959" w:rsidRPr="00F06AF9" w:rsidRDefault="00791959" w:rsidP="00F06AF9">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375" w:name="_Toc103679849"/>
      <w:bookmarkStart w:id="376" w:name="_Toc105771601"/>
      <w:r w:rsidRPr="005A5752">
        <w:rPr>
          <w:rFonts w:eastAsia="MS Mincho"/>
          <w:lang w:val="en-GB"/>
        </w:rPr>
        <w:t>5.1.25</w:t>
      </w:r>
      <w:r w:rsidRPr="005A5752">
        <w:rPr>
          <w:rFonts w:eastAsia="MS Mincho"/>
          <w:lang w:val="en-GB"/>
        </w:rPr>
        <w:tab/>
        <w:t>DC_1-3-7-28_n3</w:t>
      </w:r>
      <w:bookmarkEnd w:id="375"/>
      <w:bookmarkEnd w:id="376"/>
    </w:p>
    <w:p w14:paraId="26B6AEA1" w14:textId="6FF1AAC3" w:rsidR="00791959" w:rsidRPr="005A5752" w:rsidRDefault="00791959" w:rsidP="00791959">
      <w:pPr>
        <w:pStyle w:val="Heading4"/>
        <w:rPr>
          <w:rFonts w:eastAsia="MS Mincho"/>
          <w:lang w:val="en-GB"/>
        </w:rPr>
      </w:pPr>
      <w:bookmarkStart w:id="377" w:name="_Toc103679850"/>
      <w:bookmarkStart w:id="378" w:name="_Toc105771602"/>
      <w:r w:rsidRPr="005A5752">
        <w:rPr>
          <w:rFonts w:eastAsia="MS Mincho"/>
          <w:lang w:val="en-GB"/>
        </w:rPr>
        <w:t>5.1.25.1</w:t>
      </w:r>
      <w:r w:rsidRPr="005A5752">
        <w:rPr>
          <w:rFonts w:eastAsia="MS Mincho"/>
          <w:lang w:val="en-GB"/>
        </w:rPr>
        <w:tab/>
        <w:t>Configuration for EN-DC</w:t>
      </w:r>
      <w:bookmarkEnd w:id="377"/>
      <w:bookmarkEnd w:id="378"/>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379" w:name="_Toc103679851"/>
      <w:bookmarkStart w:id="380" w:name="_Toc105771603"/>
      <w:r w:rsidRPr="005A5752">
        <w:rPr>
          <w:rFonts w:eastAsia="MS Mincho"/>
          <w:lang w:val="en-GB"/>
        </w:rPr>
        <w:t>5.1.25.2</w:t>
      </w:r>
      <w:r w:rsidRPr="005A5752">
        <w:rPr>
          <w:rFonts w:eastAsia="MS Mincho"/>
          <w:lang w:val="en-GB"/>
        </w:rPr>
        <w:tab/>
        <w:t>∆TIB and ∆RIB values</w:t>
      </w:r>
      <w:bookmarkEnd w:id="379"/>
      <w:bookmarkEnd w:id="380"/>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381" w:name="_Toc103679852"/>
      <w:bookmarkStart w:id="382" w:name="_Toc105771604"/>
      <w:r w:rsidRPr="005A5752">
        <w:rPr>
          <w:rFonts w:eastAsia="MS Mincho"/>
          <w:lang w:val="en-GB"/>
        </w:rPr>
        <w:t>5.1.25.3</w:t>
      </w:r>
      <w:r w:rsidRPr="005A5752">
        <w:rPr>
          <w:rFonts w:eastAsia="MS Mincho"/>
          <w:lang w:val="en-GB"/>
        </w:rPr>
        <w:tab/>
        <w:t>Reference sensitivity exceptions</w:t>
      </w:r>
      <w:bookmarkEnd w:id="381"/>
      <w:bookmarkEnd w:id="382"/>
    </w:p>
    <w:p w14:paraId="00390A98" w14:textId="5A8DFB67" w:rsidR="00791959" w:rsidRPr="00F06AF9" w:rsidRDefault="00791959" w:rsidP="00F06AF9">
      <w:r w:rsidRPr="005A5752">
        <w:rPr>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383" w:name="_Toc103679853"/>
      <w:bookmarkStart w:id="384" w:name="_Toc105771605"/>
      <w:r w:rsidRPr="005A5752">
        <w:rPr>
          <w:rFonts w:eastAsia="MS Mincho"/>
          <w:lang w:val="en-GB"/>
        </w:rPr>
        <w:t>5.1.26</w:t>
      </w:r>
      <w:r w:rsidRPr="005A5752">
        <w:rPr>
          <w:rFonts w:eastAsia="MS Mincho"/>
          <w:lang w:val="en-GB"/>
        </w:rPr>
        <w:tab/>
        <w:t>DC_2-5-30-66_n2</w:t>
      </w:r>
      <w:bookmarkEnd w:id="383"/>
      <w:bookmarkEnd w:id="384"/>
    </w:p>
    <w:p w14:paraId="511BA7D8" w14:textId="5FCEA2B2" w:rsidR="00791959" w:rsidRPr="005A5752" w:rsidRDefault="00791959" w:rsidP="00791959">
      <w:pPr>
        <w:pStyle w:val="Heading4"/>
        <w:rPr>
          <w:rFonts w:eastAsia="MS Mincho"/>
          <w:lang w:val="en-GB"/>
        </w:rPr>
      </w:pPr>
      <w:bookmarkStart w:id="385" w:name="_Toc103679854"/>
      <w:bookmarkStart w:id="386" w:name="_Toc105771606"/>
      <w:r w:rsidRPr="005A5752">
        <w:rPr>
          <w:rFonts w:eastAsia="MS Mincho"/>
          <w:lang w:val="en-GB"/>
        </w:rPr>
        <w:t>5.1.26.1</w:t>
      </w:r>
      <w:r w:rsidRPr="005A5752">
        <w:rPr>
          <w:rFonts w:eastAsia="MS Mincho"/>
          <w:lang w:val="en-GB"/>
        </w:rPr>
        <w:tab/>
        <w:t>Configuration for EN-DC</w:t>
      </w:r>
      <w:bookmarkEnd w:id="385"/>
      <w:bookmarkEnd w:id="386"/>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66188B9" w14:textId="033350A3"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387" w:name="_Toc103679855"/>
      <w:bookmarkStart w:id="388" w:name="_Toc105771607"/>
      <w:r w:rsidRPr="005A5752">
        <w:rPr>
          <w:rFonts w:eastAsia="MS Mincho"/>
          <w:lang w:val="en-GB"/>
        </w:rPr>
        <w:t>5.1.26.2</w:t>
      </w:r>
      <w:r w:rsidRPr="005A5752">
        <w:rPr>
          <w:rFonts w:eastAsia="MS Mincho"/>
          <w:lang w:val="en-GB"/>
        </w:rPr>
        <w:tab/>
        <w:t>∆TIB and ∆RIB values</w:t>
      </w:r>
      <w:bookmarkEnd w:id="387"/>
      <w:bookmarkEnd w:id="388"/>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389" w:name="_Toc103679856"/>
      <w:bookmarkStart w:id="390" w:name="_Toc105771608"/>
      <w:r w:rsidRPr="005A5752">
        <w:rPr>
          <w:rFonts w:eastAsia="MS Mincho"/>
          <w:lang w:val="en-GB"/>
        </w:rPr>
        <w:t>5.1.26.3</w:t>
      </w:r>
      <w:r w:rsidRPr="005A5752">
        <w:rPr>
          <w:rFonts w:eastAsia="MS Mincho"/>
          <w:lang w:val="en-GB"/>
        </w:rPr>
        <w:tab/>
        <w:t>Reference sensitivity exceptions</w:t>
      </w:r>
      <w:bookmarkEnd w:id="389"/>
      <w:bookmarkEnd w:id="390"/>
    </w:p>
    <w:p w14:paraId="03FF16ED" w14:textId="70FAF819" w:rsidR="00791959" w:rsidRPr="00F06AF9" w:rsidRDefault="00791959" w:rsidP="00F06AF9">
      <w:r w:rsidRPr="005A5752">
        <w:rPr>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391" w:name="_Toc103679857"/>
      <w:bookmarkStart w:id="392" w:name="_Toc105771609"/>
      <w:r w:rsidRPr="005A5752">
        <w:rPr>
          <w:rFonts w:eastAsia="MS Mincho"/>
          <w:lang w:val="en-GB"/>
        </w:rPr>
        <w:t>5.1.27</w:t>
      </w:r>
      <w:r w:rsidRPr="005A5752">
        <w:rPr>
          <w:rFonts w:eastAsia="MS Mincho"/>
          <w:lang w:val="en-GB"/>
        </w:rPr>
        <w:tab/>
        <w:t>DC_2-5-30-66_n66</w:t>
      </w:r>
      <w:bookmarkEnd w:id="391"/>
      <w:bookmarkEnd w:id="392"/>
    </w:p>
    <w:p w14:paraId="5A34B9D1" w14:textId="5D371241" w:rsidR="00791959" w:rsidRPr="005A5752" w:rsidRDefault="00791959" w:rsidP="00791959">
      <w:pPr>
        <w:pStyle w:val="Heading4"/>
        <w:rPr>
          <w:rFonts w:eastAsia="MS Mincho"/>
          <w:lang w:val="en-GB"/>
        </w:rPr>
      </w:pPr>
      <w:bookmarkStart w:id="393" w:name="_Toc103679858"/>
      <w:bookmarkStart w:id="394" w:name="_Toc105771610"/>
      <w:r w:rsidRPr="005A5752">
        <w:rPr>
          <w:rFonts w:eastAsia="MS Mincho"/>
          <w:lang w:val="en-GB"/>
        </w:rPr>
        <w:t>5.1.27.1</w:t>
      </w:r>
      <w:r w:rsidRPr="005A5752">
        <w:rPr>
          <w:rFonts w:eastAsia="MS Mincho"/>
          <w:lang w:val="en-GB"/>
        </w:rPr>
        <w:tab/>
        <w:t>Configuration for EN-DC</w:t>
      </w:r>
      <w:bookmarkEnd w:id="393"/>
      <w:bookmarkEnd w:id="394"/>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395" w:name="_Toc103679859"/>
      <w:bookmarkStart w:id="396" w:name="_Toc105771611"/>
      <w:r w:rsidRPr="005A5752">
        <w:rPr>
          <w:rFonts w:eastAsia="MS Mincho"/>
          <w:lang w:val="en-GB"/>
        </w:rPr>
        <w:t>5.1.27.2</w:t>
      </w:r>
      <w:r w:rsidRPr="005A5752">
        <w:rPr>
          <w:rFonts w:eastAsia="MS Mincho"/>
          <w:lang w:val="en-GB"/>
        </w:rPr>
        <w:tab/>
        <w:t>∆TIB and ∆RIB values</w:t>
      </w:r>
      <w:bookmarkEnd w:id="395"/>
      <w:bookmarkEnd w:id="396"/>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397" w:name="_Hlk67603448"/>
            <w:r w:rsidRPr="005A5752">
              <w:rPr>
                <w:color w:val="000000"/>
                <w:lang w:val="en-GB"/>
              </w:rPr>
              <w:t>DC_2-5-30-66_n66</w:t>
            </w:r>
            <w:bookmarkEnd w:id="39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398" w:name="_Toc103679860"/>
      <w:bookmarkStart w:id="399" w:name="_Toc105771612"/>
      <w:r w:rsidRPr="005A5752">
        <w:rPr>
          <w:rFonts w:eastAsia="MS Mincho"/>
          <w:lang w:val="en-GB"/>
        </w:rPr>
        <w:t>5.1.27.3</w:t>
      </w:r>
      <w:r w:rsidRPr="005A5752">
        <w:rPr>
          <w:rFonts w:eastAsia="MS Mincho"/>
          <w:lang w:val="en-GB"/>
        </w:rPr>
        <w:tab/>
        <w:t>Reference sensitivity exceptions</w:t>
      </w:r>
      <w:bookmarkEnd w:id="398"/>
      <w:bookmarkEnd w:id="399"/>
    </w:p>
    <w:p w14:paraId="0A5CD507" w14:textId="768DEA7A" w:rsidR="00791959" w:rsidRPr="00F06AF9" w:rsidRDefault="00791959" w:rsidP="00F06AF9">
      <w:r w:rsidRPr="005A5752">
        <w:rPr>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400" w:name="_Toc103679861"/>
      <w:bookmarkStart w:id="401" w:name="_Toc105771613"/>
      <w:r w:rsidRPr="005A5752">
        <w:rPr>
          <w:rFonts w:eastAsia="MS Mincho"/>
          <w:lang w:val="en-GB"/>
        </w:rPr>
        <w:t>5.1.28</w:t>
      </w:r>
      <w:r w:rsidRPr="005A5752">
        <w:rPr>
          <w:rFonts w:eastAsia="MS Mincho"/>
          <w:lang w:val="en-GB"/>
        </w:rPr>
        <w:tab/>
        <w:t>DC_2-14-30-66_n2</w:t>
      </w:r>
      <w:bookmarkEnd w:id="400"/>
      <w:bookmarkEnd w:id="401"/>
    </w:p>
    <w:p w14:paraId="22962D5C" w14:textId="44C7648B" w:rsidR="00791959" w:rsidRPr="005A5752" w:rsidRDefault="00791959" w:rsidP="00791959">
      <w:pPr>
        <w:pStyle w:val="Heading4"/>
        <w:rPr>
          <w:rFonts w:eastAsia="MS Mincho"/>
          <w:lang w:val="en-GB"/>
        </w:rPr>
      </w:pPr>
      <w:bookmarkStart w:id="402" w:name="_Toc103679862"/>
      <w:bookmarkStart w:id="403" w:name="_Toc105771614"/>
      <w:r w:rsidRPr="005A5752">
        <w:rPr>
          <w:rFonts w:eastAsia="MS Mincho"/>
          <w:lang w:val="en-GB"/>
        </w:rPr>
        <w:t>5.1.28.1</w:t>
      </w:r>
      <w:r w:rsidRPr="005A5752">
        <w:rPr>
          <w:rFonts w:eastAsia="MS Mincho"/>
          <w:lang w:val="en-GB"/>
        </w:rPr>
        <w:tab/>
        <w:t>Configuration for EN-DC</w:t>
      </w:r>
      <w:bookmarkEnd w:id="402"/>
      <w:bookmarkEnd w:id="403"/>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63841AEE" w14:textId="579C365B"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404" w:name="_Toc103679863"/>
      <w:bookmarkStart w:id="405" w:name="_Toc105771615"/>
      <w:r w:rsidRPr="005A5752">
        <w:rPr>
          <w:rFonts w:eastAsia="MS Mincho"/>
          <w:lang w:val="en-GB"/>
        </w:rPr>
        <w:t>5.1.28.2</w:t>
      </w:r>
      <w:r w:rsidRPr="005A5752">
        <w:rPr>
          <w:rFonts w:eastAsia="MS Mincho"/>
          <w:lang w:val="en-GB"/>
        </w:rPr>
        <w:tab/>
        <w:t>∆TIB and ∆RIB values</w:t>
      </w:r>
      <w:bookmarkEnd w:id="404"/>
      <w:bookmarkEnd w:id="405"/>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406" w:name="_Toc103679864"/>
      <w:bookmarkStart w:id="407" w:name="_Toc105771616"/>
      <w:r w:rsidRPr="005A5752">
        <w:rPr>
          <w:rFonts w:eastAsia="MS Mincho"/>
          <w:lang w:val="en-GB"/>
        </w:rPr>
        <w:t>5.1.28.3</w:t>
      </w:r>
      <w:r w:rsidRPr="005A5752">
        <w:rPr>
          <w:rFonts w:eastAsia="MS Mincho"/>
          <w:lang w:val="en-GB"/>
        </w:rPr>
        <w:tab/>
        <w:t>Reference sensitivity exceptions</w:t>
      </w:r>
      <w:bookmarkEnd w:id="406"/>
      <w:bookmarkEnd w:id="407"/>
    </w:p>
    <w:p w14:paraId="106D5C90" w14:textId="2A092795" w:rsidR="00791959" w:rsidRPr="00F06AF9" w:rsidRDefault="00791959" w:rsidP="00F06AF9">
      <w:r w:rsidRPr="005A5752">
        <w:rPr>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408" w:name="_Toc103679865"/>
      <w:bookmarkStart w:id="409" w:name="_Toc105771617"/>
      <w:r w:rsidRPr="005A5752">
        <w:rPr>
          <w:rFonts w:eastAsia="MS Mincho"/>
          <w:lang w:val="en-GB"/>
        </w:rPr>
        <w:t>5.1.29</w:t>
      </w:r>
      <w:r w:rsidRPr="005A5752">
        <w:rPr>
          <w:rFonts w:eastAsia="MS Mincho"/>
          <w:lang w:val="en-GB"/>
        </w:rPr>
        <w:tab/>
        <w:t>DC_2-14-30-66_n66</w:t>
      </w:r>
      <w:bookmarkEnd w:id="408"/>
      <w:bookmarkEnd w:id="409"/>
    </w:p>
    <w:p w14:paraId="24B835F4" w14:textId="62432641" w:rsidR="00791959" w:rsidRPr="005A5752" w:rsidRDefault="00791959" w:rsidP="00791959">
      <w:pPr>
        <w:pStyle w:val="Heading4"/>
        <w:rPr>
          <w:rFonts w:eastAsia="MS Mincho"/>
          <w:lang w:val="en-GB"/>
        </w:rPr>
      </w:pPr>
      <w:bookmarkStart w:id="410" w:name="_Toc103679866"/>
      <w:bookmarkStart w:id="411" w:name="_Toc105771618"/>
      <w:r w:rsidRPr="005A5752">
        <w:rPr>
          <w:rFonts w:eastAsia="MS Mincho"/>
          <w:lang w:val="en-GB"/>
        </w:rPr>
        <w:t>5.1.29.1</w:t>
      </w:r>
      <w:r w:rsidRPr="005A5752">
        <w:rPr>
          <w:rFonts w:eastAsia="MS Mincho"/>
          <w:lang w:val="en-GB"/>
        </w:rPr>
        <w:tab/>
        <w:t>Configuration for EN-DC</w:t>
      </w:r>
      <w:bookmarkEnd w:id="410"/>
      <w:bookmarkEnd w:id="411"/>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81094B5" w14:textId="6D928F32"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412" w:name="_Toc103679867"/>
      <w:bookmarkStart w:id="413" w:name="_Toc105771619"/>
      <w:r w:rsidRPr="005A5752">
        <w:rPr>
          <w:rFonts w:eastAsia="MS Mincho"/>
          <w:lang w:val="en-GB"/>
        </w:rPr>
        <w:t>5.1.29.2</w:t>
      </w:r>
      <w:r w:rsidRPr="005A5752">
        <w:rPr>
          <w:rFonts w:eastAsia="MS Mincho"/>
          <w:lang w:val="en-GB"/>
        </w:rPr>
        <w:tab/>
        <w:t>∆TIB and ∆RIB values</w:t>
      </w:r>
      <w:bookmarkEnd w:id="412"/>
      <w:bookmarkEnd w:id="413"/>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414" w:name="_Toc103679868"/>
      <w:bookmarkStart w:id="415" w:name="_Toc105771620"/>
      <w:r w:rsidRPr="005A5752">
        <w:rPr>
          <w:rFonts w:eastAsia="MS Mincho"/>
          <w:lang w:val="en-GB"/>
        </w:rPr>
        <w:t>5.1.29.3</w:t>
      </w:r>
      <w:r w:rsidRPr="005A5752">
        <w:rPr>
          <w:rFonts w:eastAsia="MS Mincho"/>
          <w:lang w:val="en-GB"/>
        </w:rPr>
        <w:tab/>
        <w:t>Reference sensitivity exceptions</w:t>
      </w:r>
      <w:bookmarkEnd w:id="414"/>
      <w:bookmarkEnd w:id="415"/>
    </w:p>
    <w:p w14:paraId="36BEC9A1" w14:textId="1BE3C554" w:rsidR="00791959" w:rsidRPr="00F06AF9" w:rsidRDefault="00791959" w:rsidP="00F06AF9">
      <w:r w:rsidRPr="005A5752">
        <w:rPr>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416" w:name="_Toc103679869"/>
      <w:bookmarkStart w:id="417" w:name="_Toc105771621"/>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416"/>
      <w:bookmarkEnd w:id="417"/>
    </w:p>
    <w:p w14:paraId="1AA4863C" w14:textId="7F30BC68" w:rsidR="000878E1" w:rsidRPr="005A5752" w:rsidRDefault="000878E1" w:rsidP="000878E1">
      <w:pPr>
        <w:pStyle w:val="Heading4"/>
        <w:rPr>
          <w:rFonts w:eastAsia="MS Mincho"/>
          <w:lang w:val="en-GB"/>
        </w:rPr>
      </w:pPr>
      <w:bookmarkStart w:id="418" w:name="_Toc103679870"/>
      <w:bookmarkStart w:id="419" w:name="_Toc105771622"/>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418"/>
      <w:bookmarkEnd w:id="419"/>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420" w:name="_Toc103679871"/>
      <w:bookmarkStart w:id="421" w:name="_Toc105771623"/>
      <w:r w:rsidRPr="005A5752">
        <w:rPr>
          <w:rFonts w:eastAsia="MS Mincho"/>
          <w:lang w:val="en-GB"/>
        </w:rPr>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420"/>
      <w:bookmarkEnd w:id="421"/>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422" w:name="_Toc103679872"/>
      <w:bookmarkStart w:id="423" w:name="_Toc105771624"/>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422"/>
      <w:bookmarkEnd w:id="423"/>
    </w:p>
    <w:p w14:paraId="715B11B9" w14:textId="1DD881F9" w:rsidR="000878E1" w:rsidRPr="00F06AF9" w:rsidRDefault="000878E1" w:rsidP="00F06AF9">
      <w:r w:rsidRPr="005A5752">
        <w:rPr>
          <w:lang w:val="en-GB"/>
        </w:rPr>
        <w:t>Compared to its fallback modes, there are no additional MSD requirements for this band combination.</w:t>
      </w:r>
    </w:p>
    <w:p w14:paraId="1FA7C6AE" w14:textId="77777777" w:rsidR="00791959" w:rsidRPr="005A5752" w:rsidRDefault="00791959" w:rsidP="00F06AF9">
      <w:pPr>
        <w:rPr>
          <w:lang w:val="en-GB"/>
        </w:rPr>
      </w:pPr>
    </w:p>
    <w:p w14:paraId="0D999B01" w14:textId="7D5FDEED" w:rsidR="002F0B08" w:rsidRPr="005A5752" w:rsidRDefault="002F0B08" w:rsidP="00C87F90">
      <w:pPr>
        <w:pStyle w:val="Heading3"/>
        <w:rPr>
          <w:rFonts w:eastAsia="Arial"/>
          <w:lang w:val="en-GB" w:eastAsia="ja-JP"/>
        </w:rPr>
      </w:pPr>
      <w:bookmarkStart w:id="424" w:name="_Toc103679873"/>
      <w:bookmarkStart w:id="425" w:name="_Toc105771625"/>
      <w:r w:rsidRPr="005A5752">
        <w:rPr>
          <w:lang w:val="en-GB" w:eastAsia="ja-JP"/>
        </w:rPr>
        <w:t>5.1.</w:t>
      </w:r>
      <w:r w:rsidR="00251BCF" w:rsidRPr="005A5752">
        <w:rPr>
          <w:lang w:val="en-GB" w:eastAsia="ja-JP"/>
        </w:rPr>
        <w:t>31</w:t>
      </w:r>
      <w:r w:rsidRPr="005A5752">
        <w:rPr>
          <w:lang w:val="en-GB" w:eastAsia="ja-JP"/>
        </w:rPr>
        <w:tab/>
        <w:t>DC_3-7-20-28_n1</w:t>
      </w:r>
      <w:bookmarkEnd w:id="424"/>
      <w:bookmarkEnd w:id="425"/>
    </w:p>
    <w:p w14:paraId="58DC1CA0" w14:textId="40FEDF96" w:rsidR="002F0B08" w:rsidRPr="005A5752" w:rsidRDefault="002F0B08" w:rsidP="00C87F90">
      <w:pPr>
        <w:pStyle w:val="Heading4"/>
        <w:rPr>
          <w:lang w:val="en-GB" w:eastAsia="en-US"/>
        </w:rPr>
      </w:pPr>
      <w:bookmarkStart w:id="426" w:name="_Toc103679874"/>
      <w:bookmarkStart w:id="427" w:name="_Toc105771626"/>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426"/>
      <w:bookmarkEnd w:id="427"/>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1231FAF" w:rsidR="002F0B08" w:rsidRPr="005A5752" w:rsidRDefault="002F0B08" w:rsidP="00C87F90">
      <w:pPr>
        <w:pStyle w:val="Heading4"/>
        <w:rPr>
          <w:lang w:val="en-GB"/>
        </w:rPr>
      </w:pPr>
      <w:bookmarkStart w:id="428" w:name="_Toc103679875"/>
      <w:bookmarkStart w:id="429" w:name="_Toc105771627"/>
      <w:r w:rsidRPr="005A5752">
        <w:rPr>
          <w:lang w:val="en-GB"/>
        </w:rPr>
        <w:t>5.1.</w:t>
      </w:r>
      <w:r w:rsidR="00251BCF" w:rsidRPr="005A5752">
        <w:rPr>
          <w:lang w:val="en-GB"/>
        </w:rPr>
        <w:t>31</w:t>
      </w:r>
      <w:r w:rsidRPr="005A5752">
        <w:rPr>
          <w:lang w:val="en-GB"/>
        </w:rPr>
        <w:t>.2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428"/>
      <w:bookmarkEnd w:id="429"/>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670AD4C0" w:rsidR="002F0B08" w:rsidRPr="005A5752" w:rsidRDefault="002F0B08" w:rsidP="00C87F90">
      <w:pPr>
        <w:pStyle w:val="Heading4"/>
        <w:rPr>
          <w:lang w:val="en-GB"/>
        </w:rPr>
      </w:pPr>
      <w:bookmarkStart w:id="430" w:name="_Toc103679876"/>
      <w:bookmarkStart w:id="431" w:name="_Toc105771628"/>
      <w:r w:rsidRPr="005A5752">
        <w:rPr>
          <w:lang w:val="en-GB"/>
        </w:rPr>
        <w:t>5.1.</w:t>
      </w:r>
      <w:r w:rsidR="00E85DE0" w:rsidRPr="005A5752">
        <w:rPr>
          <w:lang w:val="en-GB"/>
        </w:rPr>
        <w:t>31</w:t>
      </w:r>
      <w:r w:rsidRPr="005A5752">
        <w:rPr>
          <w:lang w:val="en-GB"/>
        </w:rPr>
        <w:t>.3</w:t>
      </w:r>
      <w:r w:rsidRPr="005A5752">
        <w:rPr>
          <w:lang w:val="en-GB"/>
        </w:rPr>
        <w:tab/>
        <w:t>Reference sensitivity exceptions</w:t>
      </w:r>
      <w:bookmarkEnd w:id="430"/>
      <w:bookmarkEnd w:id="431"/>
    </w:p>
    <w:p w14:paraId="7C157AF6" w14:textId="7A044023" w:rsidR="00F06AF9" w:rsidRPr="00F06AF9" w:rsidRDefault="002F0B08" w:rsidP="00F06AF9">
      <w:r w:rsidRPr="005A5752">
        <w:rPr>
          <w:lang w:val="en-GB"/>
        </w:rPr>
        <w:t>REFSENS exceptions are no</w:t>
      </w:r>
      <w:r w:rsidRPr="00F06AF9">
        <w:t>t needed.</w:t>
      </w:r>
    </w:p>
    <w:p w14:paraId="766CE1D7" w14:textId="0724B7F9" w:rsidR="0077296F" w:rsidRPr="005A5752" w:rsidRDefault="0077296F" w:rsidP="0077296F">
      <w:pPr>
        <w:pStyle w:val="Heading3"/>
        <w:rPr>
          <w:rFonts w:eastAsia="Arial"/>
          <w:lang w:val="en-GB" w:eastAsia="ja-JP"/>
        </w:rPr>
      </w:pPr>
      <w:bookmarkStart w:id="432" w:name="_Toc103679877"/>
      <w:bookmarkStart w:id="433" w:name="_Toc105771629"/>
      <w:r w:rsidRPr="005A5752">
        <w:rPr>
          <w:lang w:val="en-GB" w:eastAsia="ja-JP"/>
        </w:rPr>
        <w:t>5.1.32</w:t>
      </w:r>
      <w:r w:rsidRPr="005A5752">
        <w:rPr>
          <w:lang w:val="en-GB" w:eastAsia="ja-JP"/>
        </w:rPr>
        <w:tab/>
        <w:t>DC_1-3-5-7_n77</w:t>
      </w:r>
      <w:bookmarkEnd w:id="432"/>
      <w:bookmarkEnd w:id="433"/>
    </w:p>
    <w:p w14:paraId="12878350" w14:textId="77777777" w:rsidR="0077296F" w:rsidRPr="005A5752" w:rsidRDefault="0077296F" w:rsidP="00D2655D">
      <w:pPr>
        <w:pStyle w:val="Heading4"/>
        <w:rPr>
          <w:lang w:val="en-GB"/>
        </w:rPr>
      </w:pPr>
      <w:bookmarkStart w:id="434" w:name="_Toc56320263"/>
      <w:bookmarkStart w:id="435" w:name="_Toc103679878"/>
      <w:bookmarkStart w:id="436" w:name="_Toc105771630"/>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434"/>
      <w:bookmarkEnd w:id="435"/>
      <w:bookmarkEnd w:id="436"/>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437" w:name="_Toc56320264"/>
      <w:bookmarkStart w:id="438" w:name="_Toc103679879"/>
      <w:bookmarkStart w:id="439" w:name="_Toc105771631"/>
      <w:r w:rsidRPr="005A5752">
        <w:rPr>
          <w:lang w:val="en-GB" w:eastAsia="ja-JP"/>
        </w:rPr>
        <w:t>5.1.</w:t>
      </w:r>
      <w:r w:rsidRPr="005A5752">
        <w:rPr>
          <w:lang w:val="en-GB"/>
        </w:rPr>
        <w:t>32.2</w:t>
      </w:r>
      <w:r w:rsidRPr="005A5752">
        <w:rPr>
          <w:lang w:val="en-GB"/>
        </w:rPr>
        <w:tab/>
        <w:t>∆TIB and ∆RIB values</w:t>
      </w:r>
      <w:bookmarkEnd w:id="437"/>
      <w:bookmarkEnd w:id="438"/>
      <w:bookmarkEnd w:id="439"/>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440" w:name="_Toc56320265"/>
      <w:bookmarkStart w:id="441" w:name="_Toc103679880"/>
      <w:bookmarkStart w:id="442" w:name="_Toc105771632"/>
      <w:r w:rsidRPr="005A5752">
        <w:rPr>
          <w:lang w:val="en-GB"/>
        </w:rPr>
        <w:t>5.1.32.3</w:t>
      </w:r>
      <w:r w:rsidRPr="005A5752">
        <w:rPr>
          <w:lang w:val="en-GB"/>
        </w:rPr>
        <w:tab/>
        <w:t>REFSENS requirements</w:t>
      </w:r>
      <w:bookmarkEnd w:id="440"/>
      <w:bookmarkEnd w:id="441"/>
      <w:bookmarkEnd w:id="442"/>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443" w:name="_Toc64381629"/>
      <w:bookmarkStart w:id="444" w:name="_Toc103679881"/>
      <w:bookmarkStart w:id="445" w:name="_Toc105771633"/>
      <w:r w:rsidRPr="005A5752">
        <w:rPr>
          <w:lang w:val="en-GB"/>
        </w:rPr>
        <w:t>5.1.33</w:t>
      </w:r>
      <w:r w:rsidRPr="005A5752">
        <w:rPr>
          <w:lang w:val="en-GB"/>
        </w:rPr>
        <w:tab/>
      </w:r>
      <w:bookmarkEnd w:id="443"/>
      <w:r w:rsidRPr="005A5752">
        <w:rPr>
          <w:lang w:val="en-GB"/>
        </w:rPr>
        <w:t>DC_1-7-20-38_n3</w:t>
      </w:r>
      <w:bookmarkEnd w:id="444"/>
      <w:bookmarkEnd w:id="445"/>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446" w:name="_Toc64381630"/>
      <w:bookmarkStart w:id="447" w:name="_Toc103679882"/>
      <w:bookmarkStart w:id="448" w:name="_Toc105771634"/>
      <w:r w:rsidRPr="005A5752">
        <w:rPr>
          <w:lang w:val="en-GB"/>
        </w:rPr>
        <w:t>5.1.33.1</w:t>
      </w:r>
      <w:r w:rsidRPr="005A5752">
        <w:rPr>
          <w:lang w:val="en-GB"/>
        </w:rPr>
        <w:tab/>
        <w:t>Configuration for EN-DC</w:t>
      </w:r>
      <w:bookmarkEnd w:id="446"/>
      <w:bookmarkEnd w:id="447"/>
      <w:bookmarkEnd w:id="448"/>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449" w:name="_Toc64381631"/>
      <w:bookmarkStart w:id="450" w:name="_Toc103679883"/>
      <w:bookmarkStart w:id="451" w:name="_Toc105771635"/>
      <w:r w:rsidRPr="005A5752">
        <w:rPr>
          <w:lang w:val="en-GB"/>
        </w:rPr>
        <w:t>5.1.33.2</w:t>
      </w:r>
      <w:r w:rsidRPr="005A5752">
        <w:rPr>
          <w:lang w:val="en-GB"/>
        </w:rPr>
        <w:tab/>
        <w:t>∆TIB and ∆RIB values</w:t>
      </w:r>
      <w:bookmarkEnd w:id="449"/>
      <w:bookmarkEnd w:id="450"/>
      <w:bookmarkEnd w:id="451"/>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452" w:name="_Toc64381632"/>
      <w:bookmarkStart w:id="453" w:name="_Toc103679884"/>
      <w:bookmarkStart w:id="454" w:name="_Toc105771636"/>
      <w:r w:rsidRPr="005A5752">
        <w:rPr>
          <w:lang w:val="en-GB"/>
        </w:rPr>
        <w:t>5.1.33.3</w:t>
      </w:r>
      <w:r w:rsidRPr="005A5752">
        <w:rPr>
          <w:lang w:val="en-GB"/>
        </w:rPr>
        <w:tab/>
        <w:t>Reference sensitivity exceptions</w:t>
      </w:r>
      <w:bookmarkEnd w:id="452"/>
      <w:bookmarkEnd w:id="453"/>
      <w:bookmarkEnd w:id="454"/>
    </w:p>
    <w:p w14:paraId="62886ADC" w14:textId="32491A5B" w:rsidR="0077296F" w:rsidRPr="005A5752" w:rsidRDefault="0077296F" w:rsidP="00F06AF9">
      <w:pPr>
        <w:rPr>
          <w:lang w:val="en-GB" w:bidi="ar"/>
        </w:rPr>
      </w:pPr>
      <w:r w:rsidRPr="005A5752">
        <w:rPr>
          <w:lang w:val="en-GB" w:bidi="ar"/>
        </w:rPr>
        <w:t>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455" w:name="_Toc103679885"/>
      <w:bookmarkStart w:id="456" w:name="_Toc105771637"/>
      <w:r w:rsidRPr="005A5752">
        <w:rPr>
          <w:lang w:val="en-GB"/>
        </w:rPr>
        <w:t>5.1.34</w:t>
      </w:r>
      <w:r w:rsidRPr="005A5752">
        <w:rPr>
          <w:lang w:val="en-GB"/>
        </w:rPr>
        <w:tab/>
        <w:t>DC_1-7-8-20 _n3</w:t>
      </w:r>
      <w:bookmarkEnd w:id="455"/>
      <w:bookmarkEnd w:id="456"/>
    </w:p>
    <w:p w14:paraId="3298D5E4" w14:textId="6D9EA9FD" w:rsidR="00B42FE1" w:rsidRPr="005A5752" w:rsidRDefault="00B42FE1" w:rsidP="00B42FE1">
      <w:pPr>
        <w:pStyle w:val="Heading4"/>
        <w:rPr>
          <w:lang w:val="en-GB"/>
        </w:rPr>
      </w:pPr>
      <w:bookmarkStart w:id="457" w:name="_Toc103679886"/>
      <w:bookmarkStart w:id="458" w:name="_Toc105771638"/>
      <w:r w:rsidRPr="005A5752">
        <w:rPr>
          <w:lang w:val="en-GB"/>
        </w:rPr>
        <w:t>5.1.34.1</w:t>
      </w:r>
      <w:r w:rsidRPr="005A5752">
        <w:rPr>
          <w:lang w:val="en-GB"/>
        </w:rPr>
        <w:tab/>
        <w:t>Configuration for EN-DC</w:t>
      </w:r>
      <w:bookmarkEnd w:id="457"/>
      <w:bookmarkEnd w:id="458"/>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459" w:name="_Toc103679887"/>
      <w:bookmarkStart w:id="460" w:name="_Toc105771639"/>
      <w:r w:rsidRPr="005A5752">
        <w:rPr>
          <w:lang w:val="en-GB"/>
        </w:rPr>
        <w:t>5.1.34.2</w:t>
      </w:r>
      <w:r w:rsidRPr="005A5752">
        <w:rPr>
          <w:lang w:val="en-GB"/>
        </w:rPr>
        <w:tab/>
        <w:t>∆TIB and ∆RIB values</w:t>
      </w:r>
      <w:bookmarkEnd w:id="459"/>
      <w:bookmarkEnd w:id="460"/>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461" w:name="_Toc103679888"/>
      <w:bookmarkStart w:id="462" w:name="_Toc105771640"/>
      <w:r w:rsidRPr="005A5752">
        <w:rPr>
          <w:lang w:val="en-GB"/>
        </w:rPr>
        <w:t>5.1.34.3</w:t>
      </w:r>
      <w:r w:rsidRPr="005A5752">
        <w:rPr>
          <w:lang w:val="en-GB"/>
        </w:rPr>
        <w:tab/>
        <w:t>Reference sensitivity exceptions</w:t>
      </w:r>
      <w:bookmarkEnd w:id="461"/>
      <w:bookmarkEnd w:id="462"/>
    </w:p>
    <w:p w14:paraId="2975E63F" w14:textId="31E521E4" w:rsidR="00B42FE1" w:rsidRPr="005A5752" w:rsidRDefault="00B42FE1" w:rsidP="00F06AF9">
      <w:pPr>
        <w:rPr>
          <w:lang w:val="en-GB"/>
        </w:rPr>
      </w:pPr>
      <w:r w:rsidRPr="005A5752">
        <w:rPr>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463" w:name="_Toc103679889"/>
      <w:bookmarkStart w:id="464" w:name="_Toc105771641"/>
      <w:r w:rsidRPr="005A5752">
        <w:rPr>
          <w:lang w:val="en-GB"/>
        </w:rPr>
        <w:t>5.1.35</w:t>
      </w:r>
      <w:r w:rsidRPr="005A5752">
        <w:rPr>
          <w:lang w:val="en-GB"/>
        </w:rPr>
        <w:tab/>
        <w:t>DC_1-7-20-28 _n3</w:t>
      </w:r>
      <w:bookmarkEnd w:id="463"/>
      <w:bookmarkEnd w:id="464"/>
    </w:p>
    <w:p w14:paraId="3A28BBAB" w14:textId="5D7E332D" w:rsidR="00B42FE1" w:rsidRPr="005A5752" w:rsidRDefault="00B42FE1" w:rsidP="00B42FE1">
      <w:pPr>
        <w:pStyle w:val="Heading4"/>
        <w:rPr>
          <w:lang w:val="en-GB"/>
        </w:rPr>
      </w:pPr>
      <w:bookmarkStart w:id="465" w:name="_Toc103679890"/>
      <w:bookmarkStart w:id="466" w:name="_Toc105771642"/>
      <w:r w:rsidRPr="005A5752">
        <w:rPr>
          <w:lang w:val="en-GB"/>
        </w:rPr>
        <w:t>5.1.35.1</w:t>
      </w:r>
      <w:r w:rsidRPr="005A5752">
        <w:rPr>
          <w:lang w:val="en-GB"/>
        </w:rPr>
        <w:tab/>
        <w:t>Configuration for EN-DC</w:t>
      </w:r>
      <w:bookmarkEnd w:id="465"/>
      <w:bookmarkEnd w:id="466"/>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467" w:name="_Toc103679891"/>
      <w:bookmarkStart w:id="468" w:name="_Toc105771643"/>
      <w:r w:rsidRPr="005A5752">
        <w:rPr>
          <w:lang w:val="en-GB"/>
        </w:rPr>
        <w:t>5.1.35.2</w:t>
      </w:r>
      <w:r w:rsidRPr="005A5752">
        <w:rPr>
          <w:lang w:val="en-GB"/>
        </w:rPr>
        <w:tab/>
        <w:t>∆TIB and ∆RIB values</w:t>
      </w:r>
      <w:bookmarkEnd w:id="467"/>
      <w:bookmarkEnd w:id="468"/>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469" w:name="_Toc103679892"/>
      <w:bookmarkStart w:id="470" w:name="_Toc105771644"/>
      <w:r w:rsidRPr="005A5752">
        <w:rPr>
          <w:lang w:val="en-GB"/>
        </w:rPr>
        <w:t>5.1.35.3</w:t>
      </w:r>
      <w:r w:rsidRPr="005A5752">
        <w:rPr>
          <w:lang w:val="en-GB"/>
        </w:rPr>
        <w:tab/>
        <w:t>Reference sensitivity exceptions</w:t>
      </w:r>
      <w:bookmarkEnd w:id="469"/>
      <w:bookmarkEnd w:id="470"/>
    </w:p>
    <w:p w14:paraId="5D2C88B8" w14:textId="6D5F4BAB" w:rsidR="00B42FE1" w:rsidRPr="005A5752" w:rsidRDefault="00B42FE1" w:rsidP="00F06AF9">
      <w:pPr>
        <w:rPr>
          <w:lang w:val="en-GB"/>
        </w:rPr>
      </w:pPr>
      <w:r w:rsidRPr="005A5752">
        <w:rPr>
          <w:lang w:val="en-GB"/>
        </w:rPr>
        <w:t>Compared to its fallback modes, there are no additional MSD requirements for this band combination</w:t>
      </w:r>
      <w:r w:rsidR="00F06AF9">
        <w:rPr>
          <w:lang w:val="en-GB"/>
        </w:rPr>
        <w:t>.</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471" w:name="_Toc103679893"/>
      <w:bookmarkStart w:id="472" w:name="_Toc105771645"/>
      <w:r w:rsidRPr="005A5752">
        <w:rPr>
          <w:lang w:val="en-GB"/>
        </w:rPr>
        <w:t>5.1.36</w:t>
      </w:r>
      <w:r w:rsidRPr="005A5752">
        <w:rPr>
          <w:lang w:val="en-GB"/>
        </w:rPr>
        <w:tab/>
        <w:t>DC_1-7-20-32_n3</w:t>
      </w:r>
      <w:bookmarkEnd w:id="471"/>
      <w:bookmarkEnd w:id="472"/>
    </w:p>
    <w:p w14:paraId="27EB5654" w14:textId="11A0D0A1" w:rsidR="004431E5" w:rsidRPr="005A5752" w:rsidRDefault="004431E5" w:rsidP="004431E5">
      <w:pPr>
        <w:pStyle w:val="Heading4"/>
        <w:rPr>
          <w:lang w:val="en-GB"/>
        </w:rPr>
      </w:pPr>
      <w:bookmarkStart w:id="473" w:name="_Toc103679894"/>
      <w:bookmarkStart w:id="474" w:name="_Toc105771646"/>
      <w:r w:rsidRPr="005A5752">
        <w:rPr>
          <w:lang w:val="en-GB"/>
        </w:rPr>
        <w:t>5.1.36.1</w:t>
      </w:r>
      <w:r w:rsidRPr="005A5752">
        <w:rPr>
          <w:lang w:val="en-GB"/>
        </w:rPr>
        <w:tab/>
        <w:t>Configuration for EN-DC</w:t>
      </w:r>
      <w:bookmarkEnd w:id="473"/>
      <w:bookmarkEnd w:id="474"/>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475" w:name="_Toc103679895"/>
      <w:bookmarkStart w:id="476" w:name="_Toc105771647"/>
      <w:r w:rsidRPr="005A5752">
        <w:rPr>
          <w:lang w:val="en-GB"/>
        </w:rPr>
        <w:t>5.1.36.2</w:t>
      </w:r>
      <w:r w:rsidRPr="005A5752">
        <w:rPr>
          <w:lang w:val="en-GB"/>
        </w:rPr>
        <w:tab/>
        <w:t>∆TIB and ∆RIB values</w:t>
      </w:r>
      <w:bookmarkEnd w:id="475"/>
      <w:bookmarkEnd w:id="476"/>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477" w:name="_Toc103679896"/>
      <w:bookmarkStart w:id="478" w:name="_Toc105771648"/>
      <w:r w:rsidRPr="005A5752">
        <w:rPr>
          <w:lang w:val="en-GB"/>
        </w:rPr>
        <w:t>5.1.36.3</w:t>
      </w:r>
      <w:r w:rsidRPr="005A5752">
        <w:rPr>
          <w:lang w:val="en-GB"/>
        </w:rPr>
        <w:tab/>
        <w:t>Reference sensitivity exceptions</w:t>
      </w:r>
      <w:bookmarkEnd w:id="477"/>
      <w:bookmarkEnd w:id="478"/>
    </w:p>
    <w:p w14:paraId="2D084091" w14:textId="46123665" w:rsidR="004431E5" w:rsidRPr="005A5752" w:rsidRDefault="004431E5" w:rsidP="00F06AF9">
      <w:pPr>
        <w:rPr>
          <w:lang w:val="en-GB"/>
        </w:rPr>
      </w:pPr>
      <w:r w:rsidRPr="005A5752">
        <w:rPr>
          <w:lang w:val="en-GB"/>
        </w:rPr>
        <w:t>Compared to its fallback modes, there are no additional MSD requirements for this band combination</w:t>
      </w:r>
      <w:r w:rsidR="00F06AF9">
        <w:rPr>
          <w:lang w:val="en-GB"/>
        </w:rPr>
        <w:t>.</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479" w:name="_Toc103679897"/>
      <w:bookmarkStart w:id="480" w:name="_Toc105771649"/>
      <w:r w:rsidRPr="005A5752">
        <w:rPr>
          <w:lang w:val="en-GB"/>
        </w:rPr>
        <w:t>5.1.37</w:t>
      </w:r>
      <w:r w:rsidRPr="005A5752">
        <w:rPr>
          <w:lang w:val="en-GB"/>
        </w:rPr>
        <w:tab/>
        <w:t>DC_1-7-20-32_n8</w:t>
      </w:r>
      <w:bookmarkEnd w:id="479"/>
      <w:bookmarkEnd w:id="480"/>
    </w:p>
    <w:p w14:paraId="0F6E6AEF" w14:textId="68A2C158" w:rsidR="008D210B" w:rsidRPr="005A5752" w:rsidRDefault="008D210B" w:rsidP="008D210B">
      <w:pPr>
        <w:pStyle w:val="Heading4"/>
        <w:rPr>
          <w:lang w:val="en-GB"/>
        </w:rPr>
      </w:pPr>
      <w:bookmarkStart w:id="481" w:name="_Toc103679898"/>
      <w:bookmarkStart w:id="482" w:name="_Toc105771650"/>
      <w:r w:rsidRPr="005A5752">
        <w:rPr>
          <w:lang w:val="en-GB"/>
        </w:rPr>
        <w:t>5.1.37.1</w:t>
      </w:r>
      <w:r w:rsidRPr="005A5752">
        <w:rPr>
          <w:lang w:val="en-GB"/>
        </w:rPr>
        <w:tab/>
        <w:t>Configuration for EN-DC</w:t>
      </w:r>
      <w:bookmarkEnd w:id="481"/>
      <w:bookmarkEnd w:id="482"/>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483" w:name="_Toc103679899"/>
      <w:bookmarkStart w:id="484" w:name="_Toc105771651"/>
      <w:r w:rsidRPr="005A5752">
        <w:rPr>
          <w:lang w:val="en-GB"/>
        </w:rPr>
        <w:t>5.1.37.2</w:t>
      </w:r>
      <w:r w:rsidRPr="005A5752">
        <w:rPr>
          <w:lang w:val="en-GB"/>
        </w:rPr>
        <w:tab/>
        <w:t>∆TIB and ∆RIB values</w:t>
      </w:r>
      <w:bookmarkEnd w:id="483"/>
      <w:bookmarkEnd w:id="484"/>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485" w:name="_Toc103679900"/>
      <w:bookmarkStart w:id="486" w:name="_Toc105771652"/>
      <w:r w:rsidRPr="005A5752">
        <w:rPr>
          <w:lang w:val="en-GB"/>
        </w:rPr>
        <w:t>5.1.37.3</w:t>
      </w:r>
      <w:r w:rsidRPr="005A5752">
        <w:rPr>
          <w:lang w:val="en-GB"/>
        </w:rPr>
        <w:tab/>
        <w:t>Reference sensitivity exceptions</w:t>
      </w:r>
      <w:bookmarkEnd w:id="485"/>
      <w:bookmarkEnd w:id="486"/>
    </w:p>
    <w:p w14:paraId="7FCD5CC0" w14:textId="6C0BEC30" w:rsidR="008D210B" w:rsidRPr="005A5752" w:rsidRDefault="008D210B" w:rsidP="00F06AF9">
      <w:pPr>
        <w:rPr>
          <w:lang w:val="en-GB"/>
        </w:rPr>
      </w:pPr>
      <w:r w:rsidRPr="005A5752">
        <w:rPr>
          <w:lang w:val="en-GB"/>
        </w:rPr>
        <w:t>Compared to its fallback modes, there are no additional MSD requirements for this band combination</w:t>
      </w:r>
      <w:r w:rsidR="00F06AF9">
        <w:rPr>
          <w:lang w:val="en-GB"/>
        </w:rPr>
        <w:t>.</w:t>
      </w:r>
    </w:p>
    <w:p w14:paraId="2B5EC62D" w14:textId="54B9D700" w:rsidR="008D210B" w:rsidRPr="005A5752" w:rsidRDefault="008D210B" w:rsidP="008D210B">
      <w:pPr>
        <w:pStyle w:val="Heading3"/>
        <w:rPr>
          <w:lang w:val="en-GB"/>
        </w:rPr>
      </w:pPr>
      <w:bookmarkStart w:id="487" w:name="_Toc103679901"/>
      <w:bookmarkStart w:id="488" w:name="_Toc105771653"/>
      <w:r w:rsidRPr="005A5752">
        <w:rPr>
          <w:lang w:val="en-GB"/>
        </w:rPr>
        <w:t>5.1.39</w:t>
      </w:r>
      <w:r w:rsidRPr="005A5752">
        <w:rPr>
          <w:lang w:val="en-GB"/>
        </w:rPr>
        <w:tab/>
        <w:t>DC_1-7-28-32_n3</w:t>
      </w:r>
      <w:bookmarkEnd w:id="487"/>
      <w:bookmarkEnd w:id="488"/>
    </w:p>
    <w:p w14:paraId="6DE5727A" w14:textId="564F68F8" w:rsidR="008D210B" w:rsidRPr="005A5752" w:rsidRDefault="008D210B" w:rsidP="008D210B">
      <w:pPr>
        <w:pStyle w:val="Heading4"/>
        <w:rPr>
          <w:lang w:val="en-GB"/>
        </w:rPr>
      </w:pPr>
      <w:bookmarkStart w:id="489" w:name="_Toc103679902"/>
      <w:bookmarkStart w:id="490" w:name="_Toc105771654"/>
      <w:r w:rsidRPr="005A5752">
        <w:rPr>
          <w:lang w:val="en-GB"/>
        </w:rPr>
        <w:t>5.1.39.1</w:t>
      </w:r>
      <w:r w:rsidRPr="005A5752">
        <w:rPr>
          <w:lang w:val="en-GB"/>
        </w:rPr>
        <w:tab/>
        <w:t>Configuration for EN-DC</w:t>
      </w:r>
      <w:bookmarkEnd w:id="489"/>
      <w:bookmarkEnd w:id="490"/>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491" w:name="_Toc103679903"/>
      <w:bookmarkStart w:id="492" w:name="_Toc105771655"/>
      <w:r w:rsidRPr="005A5752">
        <w:rPr>
          <w:lang w:val="en-GB"/>
        </w:rPr>
        <w:t>5.1.39.2</w:t>
      </w:r>
      <w:r w:rsidRPr="005A5752">
        <w:rPr>
          <w:lang w:val="en-GB"/>
        </w:rPr>
        <w:tab/>
        <w:t>∆TIB and ∆RIB values</w:t>
      </w:r>
      <w:bookmarkEnd w:id="491"/>
      <w:bookmarkEnd w:id="492"/>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493" w:name="_Toc103679904"/>
      <w:bookmarkStart w:id="494" w:name="_Toc105771656"/>
      <w:r w:rsidRPr="005A5752">
        <w:rPr>
          <w:lang w:val="en-GB"/>
        </w:rPr>
        <w:t>5.1.39.3</w:t>
      </w:r>
      <w:r w:rsidRPr="005A5752">
        <w:rPr>
          <w:lang w:val="en-GB"/>
        </w:rPr>
        <w:tab/>
        <w:t>Reference sensitivity exceptions</w:t>
      </w:r>
      <w:bookmarkEnd w:id="493"/>
      <w:bookmarkEnd w:id="494"/>
    </w:p>
    <w:p w14:paraId="54175D9A" w14:textId="71434366" w:rsidR="008D210B" w:rsidRPr="005A5752" w:rsidRDefault="008D210B" w:rsidP="00F06AF9">
      <w:pPr>
        <w:rPr>
          <w:lang w:val="en-GB"/>
        </w:rPr>
      </w:pPr>
      <w:r w:rsidRPr="005A5752">
        <w:rPr>
          <w:lang w:val="en-GB"/>
        </w:rPr>
        <w:t>Compared to its fallback modes, there are no additional MSD requirements for this band combination</w:t>
      </w:r>
      <w:r w:rsidR="00F06AF9">
        <w:rPr>
          <w:lang w:val="en-GB"/>
        </w:rPr>
        <w:t>.</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495" w:name="_Toc103679905"/>
      <w:bookmarkStart w:id="496" w:name="_Toc105771657"/>
      <w:r w:rsidRPr="005A5752">
        <w:rPr>
          <w:lang w:val="en-GB"/>
        </w:rPr>
        <w:t>5.1.40</w:t>
      </w:r>
      <w:r w:rsidRPr="005A5752">
        <w:rPr>
          <w:lang w:val="en-GB"/>
        </w:rPr>
        <w:tab/>
        <w:t>DC_1-20-28-32_n3</w:t>
      </w:r>
      <w:bookmarkEnd w:id="495"/>
      <w:bookmarkEnd w:id="496"/>
    </w:p>
    <w:p w14:paraId="29A4480B" w14:textId="4F22E26E" w:rsidR="00AF2EA8" w:rsidRPr="005A5752" w:rsidRDefault="00AF2EA8" w:rsidP="00AF2EA8">
      <w:pPr>
        <w:pStyle w:val="Heading4"/>
        <w:rPr>
          <w:lang w:val="en-GB"/>
        </w:rPr>
      </w:pPr>
      <w:bookmarkStart w:id="497" w:name="_Toc103679906"/>
      <w:bookmarkStart w:id="498" w:name="_Toc105771658"/>
      <w:r w:rsidRPr="005A5752">
        <w:rPr>
          <w:lang w:val="en-GB"/>
        </w:rPr>
        <w:t>5.1.40.1</w:t>
      </w:r>
      <w:r w:rsidRPr="005A5752">
        <w:rPr>
          <w:lang w:val="en-GB"/>
        </w:rPr>
        <w:tab/>
        <w:t>Configuration for EN-DC</w:t>
      </w:r>
      <w:bookmarkEnd w:id="497"/>
      <w:bookmarkEnd w:id="498"/>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499" w:name="_Toc103679907"/>
      <w:bookmarkStart w:id="500" w:name="_Toc105771659"/>
      <w:r w:rsidRPr="005A5752">
        <w:rPr>
          <w:lang w:val="en-GB"/>
        </w:rPr>
        <w:t>5.1.40.2</w:t>
      </w:r>
      <w:r w:rsidRPr="005A5752">
        <w:rPr>
          <w:lang w:val="en-GB"/>
        </w:rPr>
        <w:tab/>
        <w:t>∆TIB and ∆RIB values</w:t>
      </w:r>
      <w:bookmarkEnd w:id="499"/>
      <w:bookmarkEnd w:id="500"/>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501" w:name="_Toc103679908"/>
      <w:bookmarkStart w:id="502" w:name="_Toc105771660"/>
      <w:r w:rsidRPr="005A5752">
        <w:rPr>
          <w:lang w:val="en-GB"/>
        </w:rPr>
        <w:t>5.1.40.3</w:t>
      </w:r>
      <w:r w:rsidRPr="005A5752">
        <w:rPr>
          <w:lang w:val="en-GB"/>
        </w:rPr>
        <w:tab/>
        <w:t>Reference sensitivity exceptions</w:t>
      </w:r>
      <w:bookmarkEnd w:id="501"/>
      <w:bookmarkEnd w:id="502"/>
    </w:p>
    <w:p w14:paraId="3893C2D8" w14:textId="3E1BAB0C" w:rsidR="00AF2EA8" w:rsidRPr="005A5752" w:rsidRDefault="00AF2EA8" w:rsidP="00F06AF9">
      <w:pPr>
        <w:rPr>
          <w:lang w:val="en-GB"/>
        </w:rPr>
      </w:pPr>
      <w:r w:rsidRPr="005A5752">
        <w:rPr>
          <w:lang w:val="en-GB"/>
        </w:rPr>
        <w:t>Compared to its fallback modes, there are no additional MSD requirements for this band combination</w:t>
      </w:r>
      <w:r w:rsidR="00F06AF9">
        <w:rPr>
          <w:lang w:val="en-GB"/>
        </w:rPr>
        <w:t>.</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503" w:name="_Toc103679909"/>
      <w:bookmarkStart w:id="504" w:name="_Toc105771661"/>
      <w:r w:rsidRPr="005A5752">
        <w:rPr>
          <w:lang w:val="en-GB"/>
        </w:rPr>
        <w:t>5.1.41</w:t>
      </w:r>
      <w:r w:rsidRPr="005A5752">
        <w:rPr>
          <w:lang w:val="en-GB"/>
        </w:rPr>
        <w:tab/>
        <w:t>DC_3-7-8-20_n1</w:t>
      </w:r>
      <w:bookmarkEnd w:id="503"/>
      <w:bookmarkEnd w:id="504"/>
    </w:p>
    <w:p w14:paraId="32ECCCC4" w14:textId="50157150" w:rsidR="00AF2EA8" w:rsidRPr="005A5752" w:rsidRDefault="00AF2EA8" w:rsidP="00AF2EA8">
      <w:pPr>
        <w:pStyle w:val="Heading4"/>
        <w:rPr>
          <w:lang w:val="en-GB"/>
        </w:rPr>
      </w:pPr>
      <w:bookmarkStart w:id="505" w:name="_Toc103679910"/>
      <w:bookmarkStart w:id="506" w:name="_Toc105771662"/>
      <w:r w:rsidRPr="005A5752">
        <w:rPr>
          <w:lang w:val="en-GB"/>
        </w:rPr>
        <w:t>5.1.41.1</w:t>
      </w:r>
      <w:r w:rsidRPr="005A5752">
        <w:rPr>
          <w:lang w:val="en-GB"/>
        </w:rPr>
        <w:tab/>
        <w:t>Configuration for EN-DC</w:t>
      </w:r>
      <w:bookmarkEnd w:id="505"/>
      <w:bookmarkEnd w:id="506"/>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507" w:name="_Toc103679911"/>
      <w:bookmarkStart w:id="508" w:name="_Toc105771663"/>
      <w:r w:rsidRPr="005A5752">
        <w:rPr>
          <w:lang w:val="en-GB"/>
        </w:rPr>
        <w:t>5.1.41.2</w:t>
      </w:r>
      <w:r w:rsidRPr="005A5752">
        <w:rPr>
          <w:lang w:val="en-GB"/>
        </w:rPr>
        <w:tab/>
        <w:t>∆TIB and ∆RIB values</w:t>
      </w:r>
      <w:bookmarkEnd w:id="507"/>
      <w:bookmarkEnd w:id="508"/>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509" w:name="_Toc103679912"/>
      <w:bookmarkStart w:id="510" w:name="_Toc105771664"/>
      <w:r w:rsidRPr="005A5752">
        <w:rPr>
          <w:lang w:val="en-GB"/>
        </w:rPr>
        <w:t>5.1.41.3</w:t>
      </w:r>
      <w:r w:rsidRPr="005A5752">
        <w:rPr>
          <w:lang w:val="en-GB"/>
        </w:rPr>
        <w:tab/>
        <w:t>Reference sensitivity exceptions</w:t>
      </w:r>
      <w:bookmarkEnd w:id="509"/>
      <w:bookmarkEnd w:id="510"/>
    </w:p>
    <w:p w14:paraId="0E8553C7" w14:textId="48D9A356" w:rsidR="00AF2EA8" w:rsidRPr="005A5752" w:rsidRDefault="00AF2EA8" w:rsidP="00F06AF9">
      <w:pPr>
        <w:rPr>
          <w:lang w:val="en-GB"/>
        </w:rPr>
      </w:pPr>
      <w:r w:rsidRPr="005A5752">
        <w:rPr>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511" w:name="_Toc103679913"/>
      <w:bookmarkStart w:id="512" w:name="_Toc105771665"/>
      <w:r w:rsidRPr="005A5752">
        <w:rPr>
          <w:lang w:val="en-GB"/>
        </w:rPr>
        <w:t>5.1.42</w:t>
      </w:r>
      <w:r w:rsidRPr="005A5752">
        <w:rPr>
          <w:lang w:val="en-GB"/>
        </w:rPr>
        <w:tab/>
        <w:t>DC_3-7-20-32_n1</w:t>
      </w:r>
      <w:bookmarkEnd w:id="511"/>
      <w:bookmarkEnd w:id="512"/>
    </w:p>
    <w:p w14:paraId="12CCEB4B" w14:textId="1B0C4BDC" w:rsidR="00AF2EA8" w:rsidRPr="005A5752" w:rsidRDefault="00AF2EA8" w:rsidP="00AF2EA8">
      <w:pPr>
        <w:pStyle w:val="Heading4"/>
        <w:rPr>
          <w:lang w:val="en-GB"/>
        </w:rPr>
      </w:pPr>
      <w:bookmarkStart w:id="513" w:name="_Toc103679914"/>
      <w:bookmarkStart w:id="514" w:name="_Toc105771666"/>
      <w:r w:rsidRPr="005A5752">
        <w:rPr>
          <w:lang w:val="en-GB"/>
        </w:rPr>
        <w:t>5.1.42.1</w:t>
      </w:r>
      <w:r w:rsidRPr="005A5752">
        <w:rPr>
          <w:lang w:val="en-GB"/>
        </w:rPr>
        <w:tab/>
        <w:t>Configuration for EN-DC</w:t>
      </w:r>
      <w:bookmarkEnd w:id="513"/>
      <w:bookmarkEnd w:id="514"/>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515" w:name="_Toc103679915"/>
      <w:bookmarkStart w:id="516" w:name="_Toc105771667"/>
      <w:r w:rsidRPr="005A5752">
        <w:rPr>
          <w:lang w:val="en-GB"/>
        </w:rPr>
        <w:t>5.1.42.2</w:t>
      </w:r>
      <w:r w:rsidRPr="005A5752">
        <w:rPr>
          <w:lang w:val="en-GB"/>
        </w:rPr>
        <w:tab/>
        <w:t>∆TIB and ∆RIB values</w:t>
      </w:r>
      <w:bookmarkEnd w:id="515"/>
      <w:bookmarkEnd w:id="516"/>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517" w:name="_Toc103679916"/>
      <w:bookmarkStart w:id="518" w:name="_Toc105771668"/>
      <w:r w:rsidRPr="005A5752">
        <w:rPr>
          <w:lang w:val="en-GB"/>
        </w:rPr>
        <w:t>5.1.42.3</w:t>
      </w:r>
      <w:r w:rsidRPr="005A5752">
        <w:rPr>
          <w:lang w:val="en-GB"/>
        </w:rPr>
        <w:tab/>
        <w:t>Reference sensitivity exceptions</w:t>
      </w:r>
      <w:bookmarkEnd w:id="517"/>
      <w:bookmarkEnd w:id="518"/>
    </w:p>
    <w:p w14:paraId="2B13E245" w14:textId="44CF991B" w:rsidR="00AF2EA8" w:rsidRPr="005A5752" w:rsidRDefault="00AF2EA8" w:rsidP="00F06AF9">
      <w:pPr>
        <w:rPr>
          <w:lang w:val="en-GB"/>
        </w:rPr>
      </w:pPr>
      <w:r w:rsidRPr="005A5752">
        <w:rPr>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519" w:name="_Toc103679917"/>
      <w:bookmarkStart w:id="520" w:name="_Toc105771669"/>
      <w:r w:rsidRPr="005A5752">
        <w:rPr>
          <w:lang w:val="en-GB"/>
        </w:rPr>
        <w:t>5.1.43</w:t>
      </w:r>
      <w:r w:rsidRPr="005A5752">
        <w:rPr>
          <w:lang w:val="en-GB"/>
        </w:rPr>
        <w:tab/>
        <w:t>DC_7-8-20-32 _n1</w:t>
      </w:r>
      <w:bookmarkEnd w:id="519"/>
      <w:bookmarkEnd w:id="520"/>
    </w:p>
    <w:p w14:paraId="7FCA1F31" w14:textId="084790CE" w:rsidR="00AF2EA8" w:rsidRPr="005A5752" w:rsidRDefault="00AF2EA8" w:rsidP="00AF2EA8">
      <w:pPr>
        <w:pStyle w:val="Heading4"/>
        <w:rPr>
          <w:lang w:val="en-GB"/>
        </w:rPr>
      </w:pPr>
      <w:bookmarkStart w:id="521" w:name="_Toc103679918"/>
      <w:bookmarkStart w:id="522" w:name="_Toc105771670"/>
      <w:r w:rsidRPr="005A5752">
        <w:rPr>
          <w:lang w:val="en-GB"/>
        </w:rPr>
        <w:t>5.1.43.1</w:t>
      </w:r>
      <w:r w:rsidRPr="005A5752">
        <w:rPr>
          <w:lang w:val="en-GB"/>
        </w:rPr>
        <w:tab/>
        <w:t>Configuration for EN-DC</w:t>
      </w:r>
      <w:bookmarkEnd w:id="521"/>
      <w:bookmarkEnd w:id="522"/>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523" w:name="_Toc103679919"/>
      <w:bookmarkStart w:id="524" w:name="_Toc105771671"/>
      <w:r w:rsidRPr="005A5752">
        <w:rPr>
          <w:lang w:val="en-GB"/>
        </w:rPr>
        <w:t>5.1.43.2</w:t>
      </w:r>
      <w:r w:rsidRPr="005A5752">
        <w:rPr>
          <w:lang w:val="en-GB"/>
        </w:rPr>
        <w:tab/>
        <w:t>∆TIB and ∆RIB values</w:t>
      </w:r>
      <w:bookmarkEnd w:id="523"/>
      <w:bookmarkEnd w:id="524"/>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525" w:name="_Toc103679920"/>
      <w:bookmarkStart w:id="526" w:name="_Toc105771672"/>
      <w:r w:rsidRPr="005A5752">
        <w:rPr>
          <w:lang w:val="en-GB"/>
        </w:rPr>
        <w:t>5.1.43.3</w:t>
      </w:r>
      <w:r w:rsidRPr="005A5752">
        <w:rPr>
          <w:lang w:val="en-GB"/>
        </w:rPr>
        <w:tab/>
        <w:t>Reference sensitivity exceptions</w:t>
      </w:r>
      <w:bookmarkEnd w:id="525"/>
      <w:bookmarkEnd w:id="526"/>
    </w:p>
    <w:p w14:paraId="3D7CF1B0" w14:textId="26B1B897" w:rsidR="00AF2EA8" w:rsidRPr="005A5752" w:rsidRDefault="00AF2EA8" w:rsidP="00F06AF9">
      <w:pPr>
        <w:rPr>
          <w:lang w:val="en-GB"/>
        </w:rPr>
      </w:pPr>
      <w:r w:rsidRPr="005A5752">
        <w:rPr>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527" w:name="_Toc103679921"/>
      <w:bookmarkStart w:id="528" w:name="_Toc105771673"/>
      <w:r w:rsidRPr="005A5752">
        <w:rPr>
          <w:lang w:val="en-GB"/>
        </w:rPr>
        <w:t>5.1.44</w:t>
      </w:r>
      <w:r w:rsidRPr="005A5752">
        <w:rPr>
          <w:lang w:val="en-GB"/>
        </w:rPr>
        <w:tab/>
        <w:t>DC_7-20-28-32_n1</w:t>
      </w:r>
      <w:bookmarkEnd w:id="527"/>
      <w:bookmarkEnd w:id="528"/>
    </w:p>
    <w:p w14:paraId="50F2201B" w14:textId="11B4018D" w:rsidR="00AF2EA8" w:rsidRPr="005A5752" w:rsidRDefault="00AF2EA8" w:rsidP="00AF2EA8">
      <w:pPr>
        <w:pStyle w:val="Heading4"/>
        <w:rPr>
          <w:lang w:val="en-GB"/>
        </w:rPr>
      </w:pPr>
      <w:bookmarkStart w:id="529" w:name="_Toc103679922"/>
      <w:bookmarkStart w:id="530" w:name="_Toc105771674"/>
      <w:r w:rsidRPr="005A5752">
        <w:rPr>
          <w:lang w:val="en-GB"/>
        </w:rPr>
        <w:t>5.1.44.1</w:t>
      </w:r>
      <w:r w:rsidRPr="005A5752">
        <w:rPr>
          <w:lang w:val="en-GB"/>
        </w:rPr>
        <w:tab/>
        <w:t>Configuration for EN-DC</w:t>
      </w:r>
      <w:bookmarkEnd w:id="529"/>
      <w:bookmarkEnd w:id="530"/>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531" w:name="_Toc103679923"/>
      <w:bookmarkStart w:id="532" w:name="_Toc105771675"/>
      <w:r w:rsidRPr="005A5752">
        <w:rPr>
          <w:lang w:val="en-GB"/>
        </w:rPr>
        <w:t>5.1.44.2</w:t>
      </w:r>
      <w:r w:rsidRPr="005A5752">
        <w:rPr>
          <w:lang w:val="en-GB"/>
        </w:rPr>
        <w:tab/>
        <w:t>∆TIB and ∆RIB values</w:t>
      </w:r>
      <w:bookmarkEnd w:id="531"/>
      <w:bookmarkEnd w:id="532"/>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533" w:name="_Toc103679924"/>
      <w:bookmarkStart w:id="534" w:name="_Toc105771676"/>
      <w:r w:rsidRPr="005A5752">
        <w:rPr>
          <w:lang w:val="en-GB"/>
        </w:rPr>
        <w:t>5.1.44.3</w:t>
      </w:r>
      <w:r w:rsidRPr="005A5752">
        <w:rPr>
          <w:lang w:val="en-GB"/>
        </w:rPr>
        <w:tab/>
        <w:t>Reference sensitivity exceptions</w:t>
      </w:r>
      <w:bookmarkEnd w:id="533"/>
      <w:bookmarkEnd w:id="534"/>
    </w:p>
    <w:p w14:paraId="542353AA" w14:textId="0CC473D5" w:rsidR="00AF2EA8" w:rsidRPr="005A5752" w:rsidRDefault="00AF2EA8" w:rsidP="00F06AF9">
      <w:pPr>
        <w:rPr>
          <w:lang w:val="en-GB"/>
        </w:rPr>
      </w:pPr>
      <w:r w:rsidRPr="005A5752">
        <w:rPr>
          <w:lang w:val="en-GB"/>
        </w:rPr>
        <w:t>Compared to its fallback modes, there are no additional MSD requirements for this band combination</w:t>
      </w:r>
      <w:r w:rsidR="00F06AF9">
        <w:rPr>
          <w:lang w:val="en-GB"/>
        </w:rPr>
        <w:t>.</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535" w:name="_Toc103679925"/>
      <w:bookmarkStart w:id="536" w:name="_Toc105771677"/>
      <w:r w:rsidRPr="005A5752">
        <w:rPr>
          <w:lang w:val="en-GB"/>
        </w:rPr>
        <w:t>5.1.45</w:t>
      </w:r>
      <w:r w:rsidRPr="005A5752">
        <w:rPr>
          <w:lang w:val="en-GB"/>
        </w:rPr>
        <w:tab/>
        <w:t>DC_7-20-28-32_n3</w:t>
      </w:r>
      <w:bookmarkEnd w:id="535"/>
      <w:bookmarkEnd w:id="536"/>
    </w:p>
    <w:p w14:paraId="5A374070" w14:textId="00F446AF" w:rsidR="00763C66" w:rsidRPr="005A5752" w:rsidRDefault="00763C66" w:rsidP="00763C66">
      <w:pPr>
        <w:pStyle w:val="Heading4"/>
        <w:rPr>
          <w:lang w:val="en-GB"/>
        </w:rPr>
      </w:pPr>
      <w:bookmarkStart w:id="537" w:name="_Toc103679926"/>
      <w:bookmarkStart w:id="538" w:name="_Toc105771678"/>
      <w:r w:rsidRPr="005A5752">
        <w:rPr>
          <w:lang w:val="en-GB"/>
        </w:rPr>
        <w:t>5.1.45.1</w:t>
      </w:r>
      <w:r w:rsidRPr="005A5752">
        <w:rPr>
          <w:lang w:val="en-GB"/>
        </w:rPr>
        <w:tab/>
        <w:t>Configuration for EN-DC</w:t>
      </w:r>
      <w:bookmarkEnd w:id="537"/>
      <w:bookmarkEnd w:id="538"/>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539" w:name="_Toc103679927"/>
      <w:bookmarkStart w:id="540" w:name="_Toc105771679"/>
      <w:r w:rsidRPr="005A5752">
        <w:rPr>
          <w:lang w:val="en-GB"/>
        </w:rPr>
        <w:t>5.1.45.2</w:t>
      </w:r>
      <w:r w:rsidRPr="005A5752">
        <w:rPr>
          <w:lang w:val="en-GB"/>
        </w:rPr>
        <w:tab/>
        <w:t>∆TIB and ∆RIB values</w:t>
      </w:r>
      <w:bookmarkEnd w:id="539"/>
      <w:bookmarkEnd w:id="540"/>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541" w:name="_Toc103679928"/>
      <w:bookmarkStart w:id="542" w:name="_Toc105771680"/>
      <w:r w:rsidRPr="005A5752">
        <w:rPr>
          <w:lang w:val="en-GB"/>
        </w:rPr>
        <w:t>5.1.45.3</w:t>
      </w:r>
      <w:r w:rsidRPr="005A5752">
        <w:rPr>
          <w:lang w:val="en-GB"/>
        </w:rPr>
        <w:tab/>
        <w:t>Reference sensitivity exceptions</w:t>
      </w:r>
      <w:bookmarkEnd w:id="541"/>
      <w:bookmarkEnd w:id="542"/>
    </w:p>
    <w:p w14:paraId="447DCA3D" w14:textId="7E0A8FFA" w:rsidR="00763C66" w:rsidRPr="005A5752" w:rsidRDefault="00763C66" w:rsidP="00F06AF9">
      <w:pPr>
        <w:rPr>
          <w:lang w:val="en-GB"/>
        </w:rPr>
      </w:pPr>
      <w:r w:rsidRPr="005A5752">
        <w:rPr>
          <w:lang w:val="en-GB"/>
        </w:rPr>
        <w:t>Compared to its fallback modes, there are no additional MSD requirements for this band combination</w:t>
      </w:r>
      <w:r w:rsidR="00F06AF9">
        <w:rPr>
          <w:lang w:val="en-GB"/>
        </w:rPr>
        <w:t>.</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543" w:name="_Toc103679929"/>
      <w:bookmarkStart w:id="544" w:name="_Toc105771681"/>
      <w:r w:rsidRPr="005A5752">
        <w:rPr>
          <w:lang w:val="en-GB"/>
        </w:rPr>
        <w:t>5.1.46</w:t>
      </w:r>
      <w:r w:rsidRPr="005A5752">
        <w:rPr>
          <w:lang w:val="en-GB"/>
        </w:rPr>
        <w:tab/>
        <w:t>DC_7-20-32-38 _n1</w:t>
      </w:r>
      <w:bookmarkEnd w:id="543"/>
      <w:bookmarkEnd w:id="544"/>
    </w:p>
    <w:p w14:paraId="2F20E713" w14:textId="2EE0A231" w:rsidR="00CD78A9" w:rsidRPr="005A5752" w:rsidRDefault="00CD78A9" w:rsidP="00CD78A9">
      <w:pPr>
        <w:pStyle w:val="Heading4"/>
        <w:rPr>
          <w:lang w:val="en-GB"/>
        </w:rPr>
      </w:pPr>
      <w:bookmarkStart w:id="545" w:name="_Toc103679930"/>
      <w:bookmarkStart w:id="546" w:name="_Toc105771682"/>
      <w:r w:rsidRPr="005A5752">
        <w:rPr>
          <w:lang w:val="en-GB"/>
        </w:rPr>
        <w:t>5.1.46.1</w:t>
      </w:r>
      <w:r w:rsidRPr="005A5752">
        <w:rPr>
          <w:lang w:val="en-GB"/>
        </w:rPr>
        <w:tab/>
        <w:t>Configuration for EN-DC</w:t>
      </w:r>
      <w:bookmarkEnd w:id="545"/>
      <w:bookmarkEnd w:id="546"/>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547" w:name="_Toc103679931"/>
      <w:bookmarkStart w:id="548" w:name="_Toc105771683"/>
      <w:r w:rsidRPr="005A5752">
        <w:rPr>
          <w:lang w:val="en-GB"/>
        </w:rPr>
        <w:t>5.1.46.2</w:t>
      </w:r>
      <w:r w:rsidRPr="005A5752">
        <w:rPr>
          <w:lang w:val="en-GB"/>
        </w:rPr>
        <w:tab/>
        <w:t>∆TIB and ∆RIB values</w:t>
      </w:r>
      <w:bookmarkEnd w:id="547"/>
      <w:bookmarkEnd w:id="548"/>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549" w:name="_Toc103679932"/>
      <w:bookmarkStart w:id="550" w:name="_Toc105771684"/>
      <w:r w:rsidRPr="005A5752">
        <w:rPr>
          <w:lang w:val="en-GB"/>
        </w:rPr>
        <w:t>5.1.46.3</w:t>
      </w:r>
      <w:r w:rsidRPr="005A5752">
        <w:rPr>
          <w:lang w:val="en-GB"/>
        </w:rPr>
        <w:tab/>
        <w:t>Reference sensitivity exceptions</w:t>
      </w:r>
      <w:bookmarkEnd w:id="549"/>
      <w:bookmarkEnd w:id="550"/>
    </w:p>
    <w:p w14:paraId="22C43021" w14:textId="745B00A6" w:rsidR="00CD78A9" w:rsidRPr="005A5752" w:rsidRDefault="00CD78A9" w:rsidP="00F06AF9">
      <w:pPr>
        <w:rPr>
          <w:lang w:val="en-GB"/>
        </w:rPr>
      </w:pPr>
      <w:r w:rsidRPr="005A5752">
        <w:rPr>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551" w:name="_Toc103679933"/>
      <w:bookmarkStart w:id="552" w:name="_Toc105771685"/>
      <w:r w:rsidRPr="00FF3FDA">
        <w:rPr>
          <w:lang w:val="en-GB"/>
        </w:rPr>
        <w:t>5.1.47</w:t>
      </w:r>
      <w:r w:rsidRPr="00FF3FDA">
        <w:rPr>
          <w:lang w:val="en-GB"/>
        </w:rPr>
        <w:tab/>
        <w:t>DC_1-7-8-20 _n28</w:t>
      </w:r>
      <w:bookmarkEnd w:id="551"/>
      <w:bookmarkEnd w:id="552"/>
    </w:p>
    <w:p w14:paraId="731EF46A" w14:textId="77777777" w:rsidR="005A5752" w:rsidRPr="00FF3FDA" w:rsidRDefault="005A5752" w:rsidP="005A5752">
      <w:pPr>
        <w:pStyle w:val="Heading4"/>
        <w:rPr>
          <w:lang w:val="en-GB"/>
        </w:rPr>
      </w:pPr>
      <w:bookmarkStart w:id="553" w:name="_Toc103679934"/>
      <w:bookmarkStart w:id="554" w:name="_Toc105771686"/>
      <w:r w:rsidRPr="00FF3FDA">
        <w:rPr>
          <w:lang w:val="en-GB"/>
        </w:rPr>
        <w:t>5.1.47.1</w:t>
      </w:r>
      <w:r w:rsidRPr="00FF3FDA">
        <w:rPr>
          <w:lang w:val="en-GB"/>
        </w:rPr>
        <w:tab/>
        <w:t>Configuration for EN-DC</w:t>
      </w:r>
      <w:bookmarkEnd w:id="553"/>
      <w:bookmarkEnd w:id="554"/>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C42DB4">
              <w:rPr>
                <w:rFonts w:eastAsiaTheme="minorEastAsia"/>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555" w:name="_Toc103679935"/>
      <w:bookmarkStart w:id="556" w:name="_Toc105771687"/>
      <w:r w:rsidRPr="00FF3FDA">
        <w:rPr>
          <w:lang w:val="en-GB"/>
        </w:rPr>
        <w:t>5.1.47.2</w:t>
      </w:r>
      <w:r w:rsidRPr="00FF3FDA">
        <w:rPr>
          <w:lang w:val="en-GB"/>
        </w:rPr>
        <w:tab/>
        <w:t>∆TIB and ∆RIB values</w:t>
      </w:r>
      <w:bookmarkEnd w:id="555"/>
      <w:bookmarkEnd w:id="556"/>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557" w:name="_Toc103679936"/>
      <w:bookmarkStart w:id="558" w:name="_Toc105771688"/>
      <w:r w:rsidRPr="00FF3FDA">
        <w:rPr>
          <w:lang w:val="en-GB"/>
        </w:rPr>
        <w:t>5.1.47.3</w:t>
      </w:r>
      <w:r w:rsidRPr="00FF3FDA">
        <w:rPr>
          <w:lang w:val="en-GB"/>
        </w:rPr>
        <w:tab/>
        <w:t>Reference sensitivity exceptions</w:t>
      </w:r>
      <w:bookmarkEnd w:id="557"/>
      <w:bookmarkEnd w:id="558"/>
    </w:p>
    <w:p w14:paraId="08F61A06" w14:textId="5599C11C" w:rsidR="005A5752" w:rsidRPr="00FF3FDA" w:rsidRDefault="005A5752" w:rsidP="00F06AF9">
      <w:pPr>
        <w:rPr>
          <w:lang w:val="en-GB"/>
        </w:rPr>
      </w:pPr>
      <w:r w:rsidRPr="00FF3FDA">
        <w:rPr>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559" w:name="_Toc103679937"/>
      <w:bookmarkStart w:id="560" w:name="_Toc105771689"/>
      <w:r>
        <w:t>5.1.48</w:t>
      </w:r>
      <w:r>
        <w:tab/>
        <w:t>DC_2-5-30-66_n77</w:t>
      </w:r>
      <w:bookmarkEnd w:id="559"/>
      <w:bookmarkEnd w:id="560"/>
    </w:p>
    <w:p w14:paraId="53C3406F" w14:textId="77777777" w:rsidR="005A5752" w:rsidRDefault="005A5752" w:rsidP="005A5752">
      <w:pPr>
        <w:pStyle w:val="Heading4"/>
      </w:pPr>
      <w:bookmarkStart w:id="561" w:name="_Toc103679938"/>
      <w:bookmarkStart w:id="562" w:name="_Toc105771690"/>
      <w:r>
        <w:t>5.1.48.1</w:t>
      </w:r>
      <w:r>
        <w:tab/>
        <w:t>Configuration for EN-DC</w:t>
      </w:r>
      <w:bookmarkEnd w:id="561"/>
      <w:bookmarkEnd w:id="562"/>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563" w:name="_Toc103679939"/>
      <w:bookmarkStart w:id="564" w:name="_Toc105771691"/>
      <w:r>
        <w:t>5.1.48.2</w:t>
      </w:r>
      <w:r>
        <w:tab/>
        <w:t>∆T</w:t>
      </w:r>
      <w:r>
        <w:rPr>
          <w:vertAlign w:val="subscript"/>
        </w:rPr>
        <w:t>IB</w:t>
      </w:r>
      <w:r>
        <w:t xml:space="preserve"> and ∆R</w:t>
      </w:r>
      <w:r>
        <w:rPr>
          <w:vertAlign w:val="subscript"/>
        </w:rPr>
        <w:t>IB</w:t>
      </w:r>
      <w:r>
        <w:t xml:space="preserve"> values</w:t>
      </w:r>
      <w:bookmarkEnd w:id="563"/>
      <w:bookmarkEnd w:id="564"/>
    </w:p>
    <w:p w14:paraId="349DA34A" w14:textId="77777777" w:rsidR="005A5752" w:rsidRDefault="005A5752" w:rsidP="005A5752">
      <w:bookmarkStart w:id="565"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565"/>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566" w:name="_Toc103679940"/>
      <w:bookmarkStart w:id="567" w:name="_Toc105771692"/>
      <w:r>
        <w:t>5.1.48.3</w:t>
      </w:r>
      <w:r>
        <w:tab/>
        <w:t>Reference sensitivity exceptions</w:t>
      </w:r>
      <w:bookmarkEnd w:id="566"/>
      <w:bookmarkEnd w:id="567"/>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568" w:name="_Toc103679941"/>
      <w:bookmarkStart w:id="569" w:name="_Toc105771693"/>
      <w:r>
        <w:t>5.1.49</w:t>
      </w:r>
      <w:r>
        <w:tab/>
        <w:t>DC_2-12-30-66_n77</w:t>
      </w:r>
      <w:bookmarkEnd w:id="568"/>
      <w:bookmarkEnd w:id="569"/>
    </w:p>
    <w:p w14:paraId="62376B83" w14:textId="44234ECC" w:rsidR="005A5752" w:rsidRDefault="005A5752" w:rsidP="005A5752">
      <w:pPr>
        <w:pStyle w:val="Heading4"/>
      </w:pPr>
      <w:bookmarkStart w:id="570" w:name="_Toc103679942"/>
      <w:bookmarkStart w:id="571" w:name="_Toc105771694"/>
      <w:r>
        <w:t>5.1.49.1</w:t>
      </w:r>
      <w:r>
        <w:tab/>
        <w:t>Configuration for EN-DC</w:t>
      </w:r>
      <w:bookmarkEnd w:id="570"/>
      <w:bookmarkEnd w:id="571"/>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572" w:name="_Toc103679943"/>
      <w:bookmarkStart w:id="573" w:name="_Toc105771695"/>
      <w:r>
        <w:t>5.1.49.2</w:t>
      </w:r>
      <w:r>
        <w:tab/>
        <w:t>∆T</w:t>
      </w:r>
      <w:r>
        <w:rPr>
          <w:vertAlign w:val="subscript"/>
        </w:rPr>
        <w:t>IB</w:t>
      </w:r>
      <w:r>
        <w:t xml:space="preserve"> and ∆R</w:t>
      </w:r>
      <w:r>
        <w:rPr>
          <w:vertAlign w:val="subscript"/>
        </w:rPr>
        <w:t>IB</w:t>
      </w:r>
      <w:r>
        <w:t xml:space="preserve"> values</w:t>
      </w:r>
      <w:bookmarkEnd w:id="572"/>
      <w:bookmarkEnd w:id="573"/>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574" w:name="_Toc103679944"/>
      <w:bookmarkStart w:id="575" w:name="_Toc105771696"/>
      <w:r>
        <w:t>5.1.49.3</w:t>
      </w:r>
      <w:r>
        <w:tab/>
        <w:t>Reference sensitivity exceptions</w:t>
      </w:r>
      <w:bookmarkEnd w:id="574"/>
      <w:bookmarkEnd w:id="575"/>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576" w:name="_Toc103679945"/>
      <w:bookmarkStart w:id="577" w:name="_Toc105771697"/>
      <w:r>
        <w:t>5.1.50</w:t>
      </w:r>
      <w:r>
        <w:tab/>
        <w:t>DC_2-14-30-66_n77</w:t>
      </w:r>
      <w:bookmarkEnd w:id="576"/>
      <w:bookmarkEnd w:id="577"/>
    </w:p>
    <w:p w14:paraId="3C933EFB" w14:textId="611C29E9" w:rsidR="005A5752" w:rsidRDefault="005A5752" w:rsidP="005A5752">
      <w:pPr>
        <w:pStyle w:val="Heading4"/>
      </w:pPr>
      <w:bookmarkStart w:id="578" w:name="_Toc103679946"/>
      <w:bookmarkStart w:id="579" w:name="_Toc105771698"/>
      <w:r>
        <w:t>5.1.50.1</w:t>
      </w:r>
      <w:r>
        <w:tab/>
        <w:t>Configuration for EN-DC</w:t>
      </w:r>
      <w:bookmarkEnd w:id="578"/>
      <w:bookmarkEnd w:id="579"/>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580" w:name="_Toc103679947"/>
      <w:bookmarkStart w:id="581" w:name="_Toc105771699"/>
      <w:r>
        <w:t>5.1.50.2</w:t>
      </w:r>
      <w:r>
        <w:tab/>
        <w:t>∆T</w:t>
      </w:r>
      <w:r>
        <w:rPr>
          <w:vertAlign w:val="subscript"/>
        </w:rPr>
        <w:t>IB</w:t>
      </w:r>
      <w:r>
        <w:t xml:space="preserve"> and ∆R</w:t>
      </w:r>
      <w:r>
        <w:rPr>
          <w:vertAlign w:val="subscript"/>
        </w:rPr>
        <w:t>IB</w:t>
      </w:r>
      <w:r>
        <w:t xml:space="preserve"> values</w:t>
      </w:r>
      <w:bookmarkEnd w:id="580"/>
      <w:bookmarkEnd w:id="581"/>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582" w:name="_Toc103679948"/>
      <w:bookmarkStart w:id="583" w:name="_Toc105771700"/>
      <w:r>
        <w:t>5.1.50.3</w:t>
      </w:r>
      <w:r>
        <w:tab/>
        <w:t>Reference sensitivity exceptions</w:t>
      </w:r>
      <w:bookmarkEnd w:id="582"/>
      <w:bookmarkEnd w:id="583"/>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584" w:name="_Toc103679949"/>
      <w:bookmarkStart w:id="585" w:name="_Toc105771701"/>
      <w:r>
        <w:t>5.1.51</w:t>
      </w:r>
      <w:r>
        <w:tab/>
        <w:t>DC_2-29-30-66_n77</w:t>
      </w:r>
      <w:bookmarkEnd w:id="584"/>
      <w:bookmarkEnd w:id="585"/>
    </w:p>
    <w:p w14:paraId="31655C2A" w14:textId="48A279BA" w:rsidR="005A5752" w:rsidRDefault="005A5752" w:rsidP="005A5752">
      <w:pPr>
        <w:pStyle w:val="Heading4"/>
      </w:pPr>
      <w:bookmarkStart w:id="586" w:name="_Toc103679950"/>
      <w:bookmarkStart w:id="587" w:name="_Toc105771702"/>
      <w:r>
        <w:t>5.1.51.1</w:t>
      </w:r>
      <w:r>
        <w:tab/>
        <w:t>Configuration for EN-DC</w:t>
      </w:r>
      <w:bookmarkEnd w:id="586"/>
      <w:bookmarkEnd w:id="587"/>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588" w:name="_Toc103679951"/>
      <w:bookmarkStart w:id="589" w:name="_Toc105771703"/>
      <w:r>
        <w:t>5.1.51.2</w:t>
      </w:r>
      <w:r>
        <w:tab/>
        <w:t>∆T</w:t>
      </w:r>
      <w:r>
        <w:rPr>
          <w:vertAlign w:val="subscript"/>
        </w:rPr>
        <w:t>IB</w:t>
      </w:r>
      <w:r>
        <w:t xml:space="preserve"> and ∆R</w:t>
      </w:r>
      <w:r>
        <w:rPr>
          <w:vertAlign w:val="subscript"/>
        </w:rPr>
        <w:t>IB</w:t>
      </w:r>
      <w:r>
        <w:t xml:space="preserve"> values</w:t>
      </w:r>
      <w:bookmarkEnd w:id="588"/>
      <w:bookmarkEnd w:id="589"/>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590" w:name="_Toc103679952"/>
      <w:bookmarkStart w:id="591" w:name="_Toc105771704"/>
      <w:r>
        <w:t>5.1.51.3</w:t>
      </w:r>
      <w:r>
        <w:tab/>
        <w:t>Reference sensitivity exceptions</w:t>
      </w:r>
      <w:bookmarkEnd w:id="590"/>
      <w:bookmarkEnd w:id="591"/>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592" w:name="_Toc103679953"/>
      <w:bookmarkStart w:id="593" w:name="_Toc105771705"/>
      <w:r>
        <w:rPr>
          <w:rFonts w:hint="eastAsia"/>
        </w:rPr>
        <w:t>5.</w:t>
      </w:r>
      <w:r w:rsidR="00B83AFC">
        <w:t>1.</w:t>
      </w:r>
      <w:r>
        <w:rPr>
          <w:rFonts w:hint="eastAsia"/>
        </w:rPr>
        <w:t>52</w:t>
      </w:r>
      <w:r>
        <w:tab/>
      </w:r>
      <w:r w:rsidR="003E277F">
        <w:tab/>
      </w:r>
      <w:r>
        <w:rPr>
          <w:rFonts w:hint="eastAsia"/>
        </w:rPr>
        <w:t>DC_1-3-7-20_n38</w:t>
      </w:r>
      <w:bookmarkEnd w:id="592"/>
      <w:bookmarkEnd w:id="593"/>
    </w:p>
    <w:p w14:paraId="4147465A" w14:textId="249FCA40" w:rsidR="005A5752" w:rsidRDefault="005A5752" w:rsidP="005A5752">
      <w:pPr>
        <w:pStyle w:val="Heading4"/>
        <w:numPr>
          <w:ilvl w:val="3"/>
          <w:numId w:val="0"/>
        </w:numPr>
      </w:pPr>
      <w:bookmarkStart w:id="594" w:name="_Toc103679954"/>
      <w:bookmarkStart w:id="595" w:name="_Toc105771706"/>
      <w:r>
        <w:rPr>
          <w:rFonts w:hint="eastAsia"/>
        </w:rPr>
        <w:t>5.</w:t>
      </w:r>
      <w:r w:rsidR="00EF3F08">
        <w:t>1.</w:t>
      </w:r>
      <w:r>
        <w:rPr>
          <w:rFonts w:hint="eastAsia"/>
        </w:rPr>
        <w:t>52</w:t>
      </w:r>
      <w:r>
        <w:t>.1</w:t>
      </w:r>
      <w:r>
        <w:tab/>
        <w:t>Configuration for EN-DC</w:t>
      </w:r>
      <w:bookmarkEnd w:id="594"/>
      <w:bookmarkEnd w:id="595"/>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596" w:name="_Toc103679955"/>
      <w:bookmarkStart w:id="597" w:name="_Toc105771707"/>
      <w:r>
        <w:rPr>
          <w:rFonts w:hint="eastAsia"/>
        </w:rPr>
        <w:t>5.</w:t>
      </w:r>
      <w:r w:rsidR="00EF3F08">
        <w:t>1.</w:t>
      </w:r>
      <w:r>
        <w:rPr>
          <w:rFonts w:hint="eastAsia"/>
        </w:rPr>
        <w:t>52</w:t>
      </w:r>
      <w:r>
        <w:t>.2</w:t>
      </w:r>
      <w:r>
        <w:tab/>
        <w:t>∆TIB and ∆RIB values</w:t>
      </w:r>
      <w:bookmarkEnd w:id="596"/>
      <w:bookmarkEnd w:id="597"/>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598" w:name="_Toc103679956"/>
      <w:bookmarkStart w:id="599" w:name="_Toc105771708"/>
      <w:r>
        <w:rPr>
          <w:rFonts w:hint="eastAsia"/>
        </w:rPr>
        <w:t>5.52</w:t>
      </w:r>
      <w:r>
        <w:t>.3</w:t>
      </w:r>
      <w:r>
        <w:tab/>
        <w:t>Reference sensitivity exceptions</w:t>
      </w:r>
      <w:bookmarkEnd w:id="598"/>
      <w:bookmarkEnd w:id="599"/>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600" w:name="_Toc103679957"/>
      <w:bookmarkStart w:id="601" w:name="_Toc105771709"/>
      <w:r>
        <w:rPr>
          <w:lang w:eastAsia="ja-JP"/>
        </w:rPr>
        <w:t>5.1.</w:t>
      </w:r>
      <w:r w:rsidR="009D2FB2">
        <w:rPr>
          <w:lang w:eastAsia="ja-JP"/>
        </w:rPr>
        <w:t>53</w:t>
      </w:r>
      <w:r>
        <w:rPr>
          <w:lang w:eastAsia="ja-JP"/>
        </w:rPr>
        <w:tab/>
        <w:t>DC_1-3-7-32_n28</w:t>
      </w:r>
      <w:bookmarkEnd w:id="600"/>
      <w:bookmarkEnd w:id="601"/>
    </w:p>
    <w:p w14:paraId="4087B13D" w14:textId="247062A8" w:rsidR="0030773A" w:rsidRDefault="0030773A" w:rsidP="006876D1">
      <w:pPr>
        <w:pStyle w:val="Heading4"/>
        <w:rPr>
          <w:lang w:eastAsia="en-US"/>
        </w:rPr>
      </w:pPr>
      <w:bookmarkStart w:id="602" w:name="_Toc103679958"/>
      <w:bookmarkStart w:id="603" w:name="_Toc105771710"/>
      <w:r>
        <w:t>5.1.</w:t>
      </w:r>
      <w:r w:rsidR="009D2FB2">
        <w:t>53</w:t>
      </w:r>
      <w:r>
        <w:t>.1</w:t>
      </w:r>
      <w:r>
        <w:tab/>
      </w:r>
      <w:r>
        <w:rPr>
          <w:lang w:eastAsia="ja-JP"/>
        </w:rPr>
        <w:t>C</w:t>
      </w:r>
      <w:r>
        <w:t>onfigurations for EN-DC</w:t>
      </w:r>
      <w:bookmarkEnd w:id="602"/>
      <w:bookmarkEnd w:id="603"/>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389EFE25" w:rsidR="0030773A" w:rsidRDefault="0030773A" w:rsidP="006876D1">
      <w:pPr>
        <w:pStyle w:val="Heading4"/>
      </w:pPr>
      <w:bookmarkStart w:id="604" w:name="_Toc103679959"/>
      <w:bookmarkStart w:id="605" w:name="_Toc105771711"/>
      <w:r>
        <w:t>5.1.</w:t>
      </w:r>
      <w:r w:rsidR="009D2FB2">
        <w:t>53</w:t>
      </w:r>
      <w:r>
        <w:t>.2</w:t>
      </w:r>
      <w:r>
        <w:rPr>
          <w:lang w:eastAsia="sv-SE"/>
        </w:rPr>
        <w:tab/>
      </w:r>
      <w:r>
        <w:t>∆T</w:t>
      </w:r>
      <w:r>
        <w:rPr>
          <w:vertAlign w:val="subscript"/>
        </w:rPr>
        <w:t>IB</w:t>
      </w:r>
      <w:r>
        <w:t xml:space="preserve"> and ∆R</w:t>
      </w:r>
      <w:r>
        <w:rPr>
          <w:vertAlign w:val="subscript"/>
        </w:rPr>
        <w:t>IB</w:t>
      </w:r>
      <w:r>
        <w:t xml:space="preserve"> values</w:t>
      </w:r>
      <w:bookmarkEnd w:id="604"/>
      <w:bookmarkEnd w:id="605"/>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6600E7AE" w:rsidR="0030773A" w:rsidRDefault="0030773A" w:rsidP="006876D1">
      <w:pPr>
        <w:pStyle w:val="Heading4"/>
      </w:pPr>
      <w:bookmarkStart w:id="606" w:name="_Toc103679960"/>
      <w:bookmarkStart w:id="607" w:name="_Toc105771712"/>
      <w:r>
        <w:t>5.1.</w:t>
      </w:r>
      <w:r w:rsidR="009D2FB2">
        <w:t>53</w:t>
      </w:r>
      <w:r>
        <w:t>.3</w:t>
      </w:r>
      <w:r>
        <w:tab/>
        <w:t>Reference sensitivity exceptions</w:t>
      </w:r>
      <w:bookmarkEnd w:id="606"/>
      <w:bookmarkEnd w:id="607"/>
    </w:p>
    <w:p w14:paraId="10E31CBC" w14:textId="77777777" w:rsidR="0030773A" w:rsidRPr="0039344B" w:rsidRDefault="0030773A" w:rsidP="0030773A">
      <w:pPr>
        <w:pStyle w:val="B1"/>
        <w:overflowPunct/>
        <w:autoSpaceDE/>
        <w:autoSpaceDN/>
        <w:adjustRightInd/>
        <w:ind w:left="0" w:firstLine="0"/>
        <w:jc w:val="both"/>
        <w:textAlignment w:val="auto"/>
      </w:pPr>
      <w:r>
        <w:t>REFSENS exceptions are not needed.</w:t>
      </w:r>
    </w:p>
    <w:p w14:paraId="44B83AED" w14:textId="33D8F7F2" w:rsidR="00144C28" w:rsidRDefault="00144C28" w:rsidP="006876D1">
      <w:pPr>
        <w:pStyle w:val="Heading3"/>
        <w:rPr>
          <w:lang w:eastAsia="ja-JP"/>
        </w:rPr>
      </w:pPr>
      <w:bookmarkStart w:id="608" w:name="_Toc103679961"/>
      <w:bookmarkStart w:id="609" w:name="_Toc105771713"/>
      <w:r>
        <w:rPr>
          <w:lang w:eastAsia="ja-JP"/>
        </w:rPr>
        <w:t>5.1.</w:t>
      </w:r>
      <w:r w:rsidR="004D41AF">
        <w:rPr>
          <w:lang w:eastAsia="ja-JP"/>
        </w:rPr>
        <w:t>54</w:t>
      </w:r>
      <w:r>
        <w:rPr>
          <w:lang w:eastAsia="ja-JP"/>
        </w:rPr>
        <w:tab/>
        <w:t>DC_1-3-20-32_n28</w:t>
      </w:r>
      <w:bookmarkEnd w:id="608"/>
      <w:bookmarkEnd w:id="609"/>
    </w:p>
    <w:p w14:paraId="6AB97DA5" w14:textId="7C767588" w:rsidR="00144C28" w:rsidRDefault="00144C28" w:rsidP="006876D1">
      <w:pPr>
        <w:pStyle w:val="Heading4"/>
        <w:rPr>
          <w:lang w:eastAsia="en-US"/>
        </w:rPr>
      </w:pPr>
      <w:bookmarkStart w:id="610" w:name="_Toc103679962"/>
      <w:bookmarkStart w:id="611" w:name="_Toc105771714"/>
      <w:r>
        <w:t>5.1.</w:t>
      </w:r>
      <w:r w:rsidR="004D41AF">
        <w:t>54</w:t>
      </w:r>
      <w:r>
        <w:t>.1</w:t>
      </w:r>
      <w:r>
        <w:tab/>
      </w:r>
      <w:r>
        <w:rPr>
          <w:lang w:eastAsia="ja-JP"/>
        </w:rPr>
        <w:t>C</w:t>
      </w:r>
      <w:r>
        <w:t>onfigurations for EN-DC</w:t>
      </w:r>
      <w:bookmarkEnd w:id="610"/>
      <w:bookmarkEnd w:id="611"/>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4351DD01" w:rsidR="00144C28" w:rsidRDefault="00144C28" w:rsidP="006876D1">
      <w:pPr>
        <w:pStyle w:val="Heading4"/>
      </w:pPr>
      <w:bookmarkStart w:id="612" w:name="_Toc103679963"/>
      <w:bookmarkStart w:id="613" w:name="_Toc105771715"/>
      <w:r>
        <w:t>5.1.</w:t>
      </w:r>
      <w:r w:rsidR="004D41AF">
        <w:t>54</w:t>
      </w:r>
      <w:r>
        <w:t>.2</w:t>
      </w:r>
      <w:r>
        <w:rPr>
          <w:lang w:eastAsia="sv-SE"/>
        </w:rPr>
        <w:tab/>
      </w:r>
      <w:r>
        <w:t>∆T</w:t>
      </w:r>
      <w:r>
        <w:rPr>
          <w:vertAlign w:val="subscript"/>
        </w:rPr>
        <w:t>IB</w:t>
      </w:r>
      <w:r>
        <w:t xml:space="preserve"> and ∆R</w:t>
      </w:r>
      <w:r>
        <w:rPr>
          <w:vertAlign w:val="subscript"/>
        </w:rPr>
        <w:t>IB</w:t>
      </w:r>
      <w:r>
        <w:t xml:space="preserve"> values</w:t>
      </w:r>
      <w:bookmarkEnd w:id="612"/>
      <w:bookmarkEnd w:id="613"/>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04DD72EC" w:rsidR="00144C28" w:rsidRDefault="00144C28" w:rsidP="006876D1">
      <w:pPr>
        <w:pStyle w:val="Heading4"/>
      </w:pPr>
      <w:bookmarkStart w:id="614" w:name="_Toc103679964"/>
      <w:bookmarkStart w:id="615" w:name="_Toc105771716"/>
      <w:r>
        <w:t>5.1.</w:t>
      </w:r>
      <w:r w:rsidR="004D41AF">
        <w:t>54</w:t>
      </w:r>
      <w:r>
        <w:t>.3</w:t>
      </w:r>
      <w:r>
        <w:tab/>
        <w:t>Reference sensitivity exceptions</w:t>
      </w:r>
      <w:bookmarkEnd w:id="614"/>
      <w:bookmarkEnd w:id="615"/>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616" w:name="_Toc103679965"/>
      <w:bookmarkStart w:id="617" w:name="_Toc105771717"/>
      <w:r>
        <w:rPr>
          <w:rFonts w:hint="eastAsia"/>
        </w:rPr>
        <w:t>5.</w:t>
      </w:r>
      <w:r>
        <w:t>1.</w:t>
      </w:r>
      <w:r>
        <w:rPr>
          <w:rFonts w:hint="eastAsia"/>
        </w:rPr>
        <w:t>5</w:t>
      </w:r>
      <w:r>
        <w:t>5</w:t>
      </w:r>
      <w:r>
        <w:tab/>
      </w:r>
      <w:r>
        <w:tab/>
      </w:r>
      <w:r w:rsidRPr="00124081">
        <w:t>DC_2-7-29-66_n78</w:t>
      </w:r>
      <w:bookmarkEnd w:id="616"/>
      <w:bookmarkEnd w:id="617"/>
    </w:p>
    <w:p w14:paraId="37B77CDD" w14:textId="1A6FB5FA" w:rsidR="00124081" w:rsidRDefault="00124081" w:rsidP="008D7EE4">
      <w:pPr>
        <w:pStyle w:val="Heading4"/>
      </w:pPr>
      <w:bookmarkStart w:id="618" w:name="_Toc103679966"/>
      <w:bookmarkStart w:id="619" w:name="_Toc105771718"/>
      <w:r>
        <w:rPr>
          <w:lang w:eastAsia="ja-JP"/>
        </w:rPr>
        <w:t>5.1.</w:t>
      </w:r>
      <w:r>
        <w:t>55.1</w:t>
      </w:r>
      <w:r>
        <w:tab/>
      </w:r>
      <w:r>
        <w:rPr>
          <w:lang w:eastAsia="ja-JP"/>
        </w:rPr>
        <w:t>C</w:t>
      </w:r>
      <w:r>
        <w:t>onfiguration for EN-</w:t>
      </w:r>
      <w:r>
        <w:rPr>
          <w:lang w:eastAsia="ja-JP"/>
        </w:rPr>
        <w:t>DC</w:t>
      </w:r>
      <w:bookmarkEnd w:id="618"/>
      <w:bookmarkEnd w:id="619"/>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620" w:name="_Toc103679967"/>
      <w:bookmarkStart w:id="621" w:name="_Toc105771719"/>
      <w:r>
        <w:rPr>
          <w:lang w:eastAsia="ja-JP"/>
        </w:rPr>
        <w:t>5.1.</w:t>
      </w:r>
      <w:r>
        <w:t>55.2</w:t>
      </w:r>
      <w:r>
        <w:tab/>
        <w:t>∆TIB and ∆RIB values</w:t>
      </w:r>
      <w:bookmarkEnd w:id="620"/>
      <w:bookmarkEnd w:id="621"/>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622" w:name="_Toc103679968"/>
      <w:bookmarkStart w:id="623" w:name="_Toc105771720"/>
      <w:r>
        <w:t>5.1.55.3</w:t>
      </w:r>
      <w:r>
        <w:tab/>
        <w:t>REFSENS requirements</w:t>
      </w:r>
      <w:bookmarkEnd w:id="622"/>
      <w:bookmarkEnd w:id="623"/>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624" w:name="_Toc103679969"/>
      <w:bookmarkStart w:id="625" w:name="_Toc105771721"/>
      <w:r>
        <w:t>5.1.56</w:t>
      </w:r>
      <w:r>
        <w:tab/>
        <w:t>DC_2-5-7-66_n78</w:t>
      </w:r>
      <w:bookmarkEnd w:id="624"/>
      <w:bookmarkEnd w:id="625"/>
    </w:p>
    <w:p w14:paraId="7CEF74F6" w14:textId="6D638312" w:rsidR="00124081" w:rsidRDefault="00124081" w:rsidP="008D7EE4">
      <w:pPr>
        <w:pStyle w:val="Heading4"/>
      </w:pPr>
      <w:bookmarkStart w:id="626" w:name="_Toc103679970"/>
      <w:bookmarkStart w:id="627" w:name="_Toc105771722"/>
      <w:r>
        <w:t>5.1.56.1</w:t>
      </w:r>
      <w:r>
        <w:tab/>
        <w:t>Configuration for DC</w:t>
      </w:r>
      <w:bookmarkEnd w:id="626"/>
      <w:bookmarkEnd w:id="627"/>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39344B"/>
    <w:p w14:paraId="452BDFE5" w14:textId="62E0E5E8" w:rsidR="00124081" w:rsidRDefault="00124081" w:rsidP="008D7EE4">
      <w:pPr>
        <w:pStyle w:val="Heading4"/>
      </w:pPr>
      <w:bookmarkStart w:id="628" w:name="_Toc103679971"/>
      <w:bookmarkStart w:id="629" w:name="_Toc105771723"/>
      <w:r>
        <w:t>5.1.56.2</w:t>
      </w:r>
      <w:r>
        <w:tab/>
        <w:t>∆T</w:t>
      </w:r>
      <w:r>
        <w:rPr>
          <w:vertAlign w:val="subscript"/>
        </w:rPr>
        <w:t>IB</w:t>
      </w:r>
      <w:r>
        <w:t xml:space="preserve"> and ∆R</w:t>
      </w:r>
      <w:r>
        <w:rPr>
          <w:vertAlign w:val="subscript"/>
        </w:rPr>
        <w:t>IB</w:t>
      </w:r>
      <w:r>
        <w:t xml:space="preserve"> values</w:t>
      </w:r>
      <w:bookmarkEnd w:id="628"/>
      <w:bookmarkEnd w:id="629"/>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630" w:name="_Toc103679972"/>
      <w:bookmarkStart w:id="631" w:name="_Toc105771724"/>
      <w:r>
        <w:t>5.1.56.3</w:t>
      </w:r>
      <w:r>
        <w:rPr>
          <w:lang w:eastAsia="sv-SE"/>
        </w:rPr>
        <w:tab/>
      </w:r>
      <w:r>
        <w:t>REFSENS requirements</w:t>
      </w:r>
      <w:bookmarkEnd w:id="630"/>
      <w:bookmarkEnd w:id="631"/>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pPr>
      <w:bookmarkStart w:id="632" w:name="_Toc103679973"/>
      <w:bookmarkStart w:id="633" w:name="_Toc105771725"/>
      <w:r>
        <w:t>5.1.57</w:t>
      </w:r>
      <w:r>
        <w:tab/>
        <w:t>DC_1-3-8-20_n78</w:t>
      </w:r>
      <w:bookmarkEnd w:id="632"/>
      <w:bookmarkEnd w:id="633"/>
    </w:p>
    <w:p w14:paraId="05EB7491" w14:textId="2CEC2424" w:rsidR="00812D2D" w:rsidRDefault="00812D2D" w:rsidP="00812D2D">
      <w:pPr>
        <w:pStyle w:val="Heading4"/>
      </w:pPr>
      <w:bookmarkStart w:id="634" w:name="_Toc103679974"/>
      <w:bookmarkStart w:id="635" w:name="_Toc105771726"/>
      <w:r>
        <w:t>5.1.57.1</w:t>
      </w:r>
      <w:r>
        <w:tab/>
        <w:t>Configuration for EN-DC</w:t>
      </w:r>
      <w:bookmarkEnd w:id="634"/>
      <w:bookmarkEnd w:id="635"/>
    </w:p>
    <w:p w14:paraId="34E395D3" w14:textId="3518993E" w:rsidR="00812D2D" w:rsidRDefault="00812D2D" w:rsidP="00812D2D">
      <w:pPr>
        <w:pStyle w:val="TH"/>
      </w:pPr>
      <w:r>
        <w:t>Table 5.</w:t>
      </w:r>
      <w:r>
        <w:rPr>
          <w:lang w:val="en-GB"/>
        </w:rPr>
        <w:t>1</w:t>
      </w:r>
      <w:r>
        <w:t>.</w:t>
      </w:r>
      <w:r>
        <w:rPr>
          <w:lang w:val="en-GB"/>
        </w:rPr>
        <w:t>57.1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rFonts w:eastAsia="MS Mincho" w:cs="Arial"/>
                <w:lang w:val="fi-FI"/>
              </w:rPr>
            </w:pPr>
            <w:r>
              <w:rPr>
                <w:rFonts w:cs="Arial"/>
              </w:rPr>
              <w:t>UL configuration(s)</w:t>
            </w:r>
          </w:p>
        </w:tc>
      </w:tr>
      <w:tr w:rsidR="00812D2D" w14:paraId="1102FD04"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rFonts w:eastAsia="MS Mincho"/>
                <w:lang w:val="fi-FI"/>
              </w:rPr>
            </w:pPr>
            <w:r>
              <w:t>DC_</w:t>
            </w:r>
            <w:r>
              <w:rPr>
                <w:lang w:val="en-GB"/>
              </w:rPr>
              <w:t>1A-</w:t>
            </w:r>
            <w:r>
              <w:t>3</w:t>
            </w:r>
            <w:r>
              <w:rPr>
                <w:lang w:val="en-GB"/>
              </w:rPr>
              <w:t>A-8</w:t>
            </w:r>
            <w:r>
              <w:t>A-20A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lang w:val="x-none"/>
              </w:rPr>
            </w:pPr>
            <w:r>
              <w:t>DC_</w:t>
            </w:r>
            <w:r>
              <w:rPr>
                <w:lang w:val="en-GB"/>
              </w:rPr>
              <w:t>1</w:t>
            </w:r>
            <w:r>
              <w:t>A_n78A</w:t>
            </w:r>
          </w:p>
          <w:p w14:paraId="4E07C59F" w14:textId="77777777" w:rsidR="00812D2D" w:rsidRDefault="00812D2D">
            <w:pPr>
              <w:pStyle w:val="TAC"/>
            </w:pPr>
            <w:r>
              <w:t>DC_3A_n78A</w:t>
            </w:r>
          </w:p>
          <w:p w14:paraId="1B354CD7" w14:textId="77777777" w:rsidR="00812D2D" w:rsidRDefault="00812D2D">
            <w:pPr>
              <w:pStyle w:val="TAC"/>
            </w:pPr>
            <w:r>
              <w:t>DC_</w:t>
            </w:r>
            <w:r>
              <w:rPr>
                <w:lang w:val="en-GB"/>
              </w:rPr>
              <w:t>8</w:t>
            </w:r>
            <w:r>
              <w:t>A_n78A</w:t>
            </w:r>
          </w:p>
          <w:p w14:paraId="66D1930B" w14:textId="77777777" w:rsidR="00812D2D" w:rsidRDefault="00812D2D">
            <w:pPr>
              <w:pStyle w:val="TAC"/>
            </w:pPr>
            <w:r>
              <w:t>DC_20A_n78A</w:t>
            </w:r>
          </w:p>
        </w:tc>
      </w:tr>
    </w:tbl>
    <w:p w14:paraId="3AB14B22" w14:textId="77777777" w:rsidR="00812D2D" w:rsidRDefault="00812D2D" w:rsidP="00812D2D">
      <w:pPr>
        <w:rPr>
          <w:lang w:eastAsia="en-US"/>
        </w:rPr>
      </w:pPr>
    </w:p>
    <w:p w14:paraId="3E9C3889" w14:textId="55D25EB8" w:rsidR="00812D2D" w:rsidRDefault="00812D2D" w:rsidP="00812D2D">
      <w:pPr>
        <w:pStyle w:val="Heading4"/>
      </w:pPr>
      <w:bookmarkStart w:id="636" w:name="_Toc103679975"/>
      <w:bookmarkStart w:id="637" w:name="_Toc105771727"/>
      <w:r>
        <w:t>5.1.57.2</w:t>
      </w:r>
      <w:r>
        <w:tab/>
        <w:t>∆TIB and ∆RIB values</w:t>
      </w:r>
      <w:bookmarkEnd w:id="636"/>
      <w:bookmarkEnd w:id="637"/>
    </w:p>
    <w:p w14:paraId="0A31A9CD" w14:textId="554536DD"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pPr>
            <w:r>
              <w:t>ΔT</w:t>
            </w:r>
            <w:r>
              <w:rPr>
                <w:vertAlign w:val="subscript"/>
              </w:rPr>
              <w:t>IB,c</w:t>
            </w:r>
            <w:r>
              <w:t xml:space="preserve"> [dB]</w:t>
            </w:r>
          </w:p>
        </w:tc>
      </w:tr>
      <w:tr w:rsidR="00812D2D" w14:paraId="2296B832"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lang w:val="en-GB"/>
              </w:rPr>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4B1AD65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rFonts w:eastAsia="Malgun Gothic" w:cs="Arial"/>
                <w:lang w:eastAsia="ko-KR"/>
              </w:rPr>
            </w:pPr>
            <w:r>
              <w:rPr>
                <w:rFonts w:eastAsia="Malgun Gothic" w:cs="Arial"/>
                <w:lang w:eastAsia="ko-KR"/>
              </w:rPr>
              <w:t>0.6</w:t>
            </w:r>
          </w:p>
        </w:tc>
      </w:tr>
      <w:tr w:rsidR="00812D2D" w14:paraId="0722B3D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73FBA88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DD0E14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01601C3F" w14:textId="77777777" w:rsidR="00812D2D" w:rsidRDefault="00812D2D" w:rsidP="00812D2D">
      <w:pPr>
        <w:rPr>
          <w:lang w:val="en-GB" w:eastAsia="en-US"/>
        </w:rPr>
      </w:pPr>
    </w:p>
    <w:p w14:paraId="5F284546" w14:textId="2BF9635C"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773AC476"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17D87F9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AFA45E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0FE621D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lang w:val="en-GB" w:eastAsia="en-US"/>
              </w:rPr>
            </w:pPr>
            <w:r>
              <w:rPr>
                <w:rFonts w:eastAsia="Malgun Gothic" w:cs="Arial"/>
                <w:lang w:eastAsia="ko-KR"/>
              </w:rPr>
              <w:t>0</w:t>
            </w:r>
          </w:p>
        </w:tc>
      </w:tr>
      <w:tr w:rsidR="00812D2D" w14:paraId="7B66406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1CC1181E" w14:textId="77777777" w:rsidR="00812D2D" w:rsidRDefault="00812D2D" w:rsidP="00812D2D">
      <w:pPr>
        <w:rPr>
          <w:lang w:val="en-GB" w:eastAsia="en-US"/>
        </w:rPr>
      </w:pPr>
    </w:p>
    <w:p w14:paraId="36C6FE02" w14:textId="053AA90E" w:rsidR="00812D2D" w:rsidRDefault="00812D2D" w:rsidP="00812D2D">
      <w:pPr>
        <w:pStyle w:val="Heading4"/>
      </w:pPr>
      <w:bookmarkStart w:id="638" w:name="_Toc103679976"/>
      <w:bookmarkStart w:id="639" w:name="_Toc105771728"/>
      <w:r>
        <w:t>5.1.57.3</w:t>
      </w:r>
      <w:r>
        <w:tab/>
        <w:t>Reference sensitivity exceptions</w:t>
      </w:r>
      <w:bookmarkEnd w:id="638"/>
      <w:bookmarkEnd w:id="639"/>
    </w:p>
    <w:p w14:paraId="0B0B54AB" w14:textId="449ED086" w:rsidR="00812D2D" w:rsidRDefault="00812D2D" w:rsidP="0039344B">
      <w:pPr>
        <w:rPr>
          <w:lang w:val="sv-SE"/>
        </w:rPr>
      </w:pPr>
      <w:r>
        <w:rPr>
          <w:lang w:val="sv-SE"/>
        </w:rPr>
        <w:t xml:space="preserve">Compared to its fallback modes, </w:t>
      </w:r>
      <w:r>
        <w:t>there are no additional MSD requirements for this band combination</w:t>
      </w:r>
      <w:r w:rsidR="0039344B">
        <w:t>.</w:t>
      </w:r>
    </w:p>
    <w:p w14:paraId="1EF17176" w14:textId="2EC7C6C0" w:rsidR="00812D2D" w:rsidRDefault="00812D2D" w:rsidP="00812D2D">
      <w:pPr>
        <w:pStyle w:val="Heading3"/>
      </w:pPr>
      <w:bookmarkStart w:id="640" w:name="_Toc103679977"/>
      <w:bookmarkStart w:id="641" w:name="_Toc105771729"/>
      <w:r>
        <w:t>5.1.58</w:t>
      </w:r>
      <w:r>
        <w:tab/>
        <w:t>DC_1-3-8-28_n78</w:t>
      </w:r>
      <w:bookmarkEnd w:id="640"/>
      <w:bookmarkEnd w:id="641"/>
    </w:p>
    <w:p w14:paraId="2F9A891F" w14:textId="3014EFDF" w:rsidR="00812D2D" w:rsidRDefault="00812D2D" w:rsidP="00812D2D">
      <w:pPr>
        <w:pStyle w:val="Heading4"/>
      </w:pPr>
      <w:bookmarkStart w:id="642" w:name="_Toc103679978"/>
      <w:bookmarkStart w:id="643" w:name="_Toc105771730"/>
      <w:r>
        <w:t>5.1.58.1</w:t>
      </w:r>
      <w:r>
        <w:tab/>
        <w:t>Configuration for EN-DC</w:t>
      </w:r>
      <w:bookmarkEnd w:id="642"/>
      <w:bookmarkEnd w:id="643"/>
    </w:p>
    <w:p w14:paraId="568B2827" w14:textId="2E243F64" w:rsidR="00812D2D" w:rsidRDefault="00812D2D" w:rsidP="00812D2D">
      <w:pPr>
        <w:pStyle w:val="TH"/>
      </w:pPr>
      <w:r>
        <w:t>Table 5.</w:t>
      </w:r>
      <w:r>
        <w:rPr>
          <w:lang w:val="en-GB"/>
        </w:rPr>
        <w:t>1</w:t>
      </w:r>
      <w:r>
        <w:t>.</w:t>
      </w:r>
      <w:r>
        <w:rPr>
          <w:lang w:val="en-GB"/>
        </w:rPr>
        <w:t>58.1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rFonts w:eastAsia="MS Mincho" w:cs="Arial"/>
                <w:lang w:val="fi-FI"/>
              </w:rPr>
            </w:pPr>
            <w:r>
              <w:rPr>
                <w:rFonts w:cs="Arial"/>
              </w:rPr>
              <w:t>UL configuration(s)</w:t>
            </w:r>
          </w:p>
        </w:tc>
      </w:tr>
      <w:tr w:rsidR="00812D2D" w14:paraId="2BEB180B"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rFonts w:eastAsia="MS Mincho"/>
                <w:lang w:val="fi-FI"/>
              </w:rPr>
            </w:pPr>
            <w:r>
              <w:t>DC_</w:t>
            </w:r>
            <w:r>
              <w:rPr>
                <w:lang w:val="en-GB"/>
              </w:rPr>
              <w:t>1A-</w:t>
            </w:r>
            <w:r>
              <w:t>3</w:t>
            </w:r>
            <w:r>
              <w:rPr>
                <w:lang w:val="en-GB"/>
              </w:rPr>
              <w:t>A-8</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lang w:val="x-none"/>
              </w:rPr>
            </w:pPr>
            <w:r>
              <w:t>DC_</w:t>
            </w:r>
            <w:r>
              <w:rPr>
                <w:lang w:val="en-GB"/>
              </w:rPr>
              <w:t>1</w:t>
            </w:r>
            <w:r>
              <w:t>A_n78A</w:t>
            </w:r>
          </w:p>
          <w:p w14:paraId="0B07D52D" w14:textId="77777777" w:rsidR="00812D2D" w:rsidRDefault="00812D2D">
            <w:pPr>
              <w:pStyle w:val="TAC"/>
            </w:pPr>
            <w:r>
              <w:t>DC_3A_n78A</w:t>
            </w:r>
          </w:p>
          <w:p w14:paraId="4689D539" w14:textId="77777777" w:rsidR="00812D2D" w:rsidRDefault="00812D2D">
            <w:pPr>
              <w:pStyle w:val="TAC"/>
            </w:pPr>
            <w:r>
              <w:t>DC_</w:t>
            </w:r>
            <w:r>
              <w:rPr>
                <w:lang w:val="en-GB"/>
              </w:rPr>
              <w:t>8</w:t>
            </w:r>
            <w:r>
              <w:t>A_n78A</w:t>
            </w:r>
          </w:p>
          <w:p w14:paraId="30C5B630" w14:textId="77777777" w:rsidR="00812D2D" w:rsidRDefault="00812D2D">
            <w:pPr>
              <w:pStyle w:val="TAC"/>
            </w:pPr>
            <w:r>
              <w:t>DC_2</w:t>
            </w:r>
            <w:r>
              <w:rPr>
                <w:lang w:val="en-GB"/>
              </w:rPr>
              <w:t>8</w:t>
            </w:r>
            <w:r>
              <w:t>A_n78A</w:t>
            </w:r>
          </w:p>
        </w:tc>
      </w:tr>
    </w:tbl>
    <w:p w14:paraId="75063835" w14:textId="77777777" w:rsidR="00812D2D" w:rsidRDefault="00812D2D" w:rsidP="00812D2D">
      <w:pPr>
        <w:rPr>
          <w:lang w:eastAsia="en-US"/>
        </w:rPr>
      </w:pPr>
    </w:p>
    <w:p w14:paraId="0AA73DC5" w14:textId="0C23E7EB" w:rsidR="00812D2D" w:rsidRDefault="00812D2D" w:rsidP="00812D2D">
      <w:pPr>
        <w:pStyle w:val="Heading4"/>
      </w:pPr>
      <w:bookmarkStart w:id="644" w:name="_Toc103679979"/>
      <w:bookmarkStart w:id="645" w:name="_Toc105771731"/>
      <w:r>
        <w:t>5.1.58.2</w:t>
      </w:r>
      <w:r>
        <w:tab/>
        <w:t>∆TIB and ∆RIB values</w:t>
      </w:r>
      <w:bookmarkEnd w:id="644"/>
      <w:bookmarkEnd w:id="645"/>
    </w:p>
    <w:p w14:paraId="4CF9736D" w14:textId="36B3D38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pPr>
            <w:r>
              <w:t>ΔT</w:t>
            </w:r>
            <w:r>
              <w:rPr>
                <w:vertAlign w:val="subscript"/>
              </w:rPr>
              <w:t>IB,c</w:t>
            </w:r>
            <w:r>
              <w:t xml:space="preserve"> [dB]</w:t>
            </w:r>
          </w:p>
        </w:tc>
      </w:tr>
      <w:tr w:rsidR="00812D2D" w14:paraId="43EA46A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lang w:val="en-GB"/>
              </w:rPr>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580C6DB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rFonts w:eastAsia="Malgun Gothic" w:cs="Arial"/>
                <w:lang w:eastAsia="ko-KR"/>
              </w:rPr>
            </w:pPr>
            <w:r>
              <w:rPr>
                <w:rFonts w:eastAsia="Malgun Gothic" w:cs="Arial"/>
                <w:lang w:eastAsia="ko-KR"/>
              </w:rPr>
              <w:t>0.6</w:t>
            </w:r>
          </w:p>
        </w:tc>
      </w:tr>
      <w:tr w:rsidR="00812D2D" w14:paraId="51D6AF7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22C6FF48"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5F8396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7EBFAC50" w14:textId="77777777" w:rsidR="00812D2D" w:rsidRDefault="00812D2D" w:rsidP="00812D2D">
      <w:pPr>
        <w:rPr>
          <w:lang w:val="en-GB" w:eastAsia="en-US"/>
        </w:rPr>
      </w:pPr>
    </w:p>
    <w:p w14:paraId="1A426F3A" w14:textId="5F12FD6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6A20127C"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6124015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4C185C3F"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4FE3193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200F24F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000A6989" w14:textId="77777777" w:rsidR="00812D2D" w:rsidRDefault="00812D2D" w:rsidP="00812D2D">
      <w:pPr>
        <w:rPr>
          <w:lang w:val="en-GB" w:eastAsia="en-US"/>
        </w:rPr>
      </w:pPr>
    </w:p>
    <w:p w14:paraId="2A7F50A9" w14:textId="4506B2B3" w:rsidR="00812D2D" w:rsidRDefault="00812D2D" w:rsidP="00812D2D">
      <w:pPr>
        <w:pStyle w:val="Heading4"/>
      </w:pPr>
      <w:bookmarkStart w:id="646" w:name="_Toc103679980"/>
      <w:bookmarkStart w:id="647" w:name="_Toc105771732"/>
      <w:r>
        <w:t>5.1.58.3</w:t>
      </w:r>
      <w:r>
        <w:tab/>
        <w:t>Reference sensitivity exceptions</w:t>
      </w:r>
      <w:bookmarkEnd w:id="646"/>
      <w:bookmarkEnd w:id="647"/>
    </w:p>
    <w:p w14:paraId="71463D75" w14:textId="57A1C6B3" w:rsidR="00812D2D" w:rsidRDefault="00812D2D" w:rsidP="0039344B">
      <w:pPr>
        <w:rPr>
          <w:lang w:val="sv-SE"/>
        </w:rPr>
      </w:pPr>
      <w:r>
        <w:rPr>
          <w:lang w:val="sv-SE"/>
        </w:rPr>
        <w:t xml:space="preserve">Compared to its fallback modes, </w:t>
      </w:r>
      <w:r>
        <w:t>there are no additional MSD requirements for this band combination</w:t>
      </w:r>
      <w:r w:rsidR="0039344B">
        <w:t>.</w:t>
      </w:r>
    </w:p>
    <w:p w14:paraId="7C49D607" w14:textId="0E1E3DB0" w:rsidR="00812D2D" w:rsidRDefault="00812D2D" w:rsidP="00812D2D">
      <w:pPr>
        <w:pStyle w:val="Heading3"/>
      </w:pPr>
      <w:bookmarkStart w:id="648" w:name="_Toc103679981"/>
      <w:bookmarkStart w:id="649" w:name="_Toc105771733"/>
      <w:r>
        <w:t>5.1.59</w:t>
      </w:r>
      <w:r>
        <w:tab/>
        <w:t>DC_1-3-8-32_n78</w:t>
      </w:r>
      <w:bookmarkEnd w:id="648"/>
      <w:bookmarkEnd w:id="649"/>
    </w:p>
    <w:p w14:paraId="37A4C8DF" w14:textId="023D139A" w:rsidR="00812D2D" w:rsidRDefault="00812D2D" w:rsidP="00812D2D">
      <w:pPr>
        <w:pStyle w:val="Heading4"/>
      </w:pPr>
      <w:bookmarkStart w:id="650" w:name="_Toc103679982"/>
      <w:bookmarkStart w:id="651" w:name="_Toc105771734"/>
      <w:r>
        <w:t>5.1.59.1</w:t>
      </w:r>
      <w:r>
        <w:tab/>
        <w:t>Configuration for EN-DC</w:t>
      </w:r>
      <w:bookmarkEnd w:id="650"/>
      <w:bookmarkEnd w:id="651"/>
    </w:p>
    <w:p w14:paraId="47BAF671" w14:textId="1B9CF708" w:rsidR="00812D2D" w:rsidRDefault="00812D2D" w:rsidP="00812D2D">
      <w:pPr>
        <w:pStyle w:val="TH"/>
      </w:pPr>
      <w:r>
        <w:t>Table 5.</w:t>
      </w:r>
      <w:r>
        <w:rPr>
          <w:lang w:val="en-GB"/>
        </w:rPr>
        <w:t>1</w:t>
      </w:r>
      <w:r>
        <w:t>.</w:t>
      </w:r>
      <w:r>
        <w:rPr>
          <w:lang w:val="en-GB"/>
        </w:rPr>
        <w:t>59.1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rFonts w:eastAsia="MS Mincho" w:cs="Arial"/>
                <w:lang w:val="fi-FI"/>
              </w:rPr>
            </w:pPr>
            <w:r>
              <w:rPr>
                <w:rFonts w:cs="Arial"/>
              </w:rPr>
              <w:t>UL configuration(s)</w:t>
            </w:r>
          </w:p>
        </w:tc>
      </w:tr>
      <w:tr w:rsidR="00812D2D" w14:paraId="2EAE8FA6"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rFonts w:eastAsia="MS Mincho"/>
                <w:lang w:val="fi-FI"/>
              </w:rPr>
            </w:pPr>
            <w:r>
              <w:t>DC_</w:t>
            </w:r>
            <w:r>
              <w:rPr>
                <w:lang w:val="en-GB"/>
              </w:rPr>
              <w:t>1A-</w:t>
            </w:r>
            <w:r>
              <w:t>3</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lang w:val="x-none"/>
              </w:rPr>
            </w:pPr>
            <w:r>
              <w:t>DC_</w:t>
            </w:r>
            <w:r>
              <w:rPr>
                <w:lang w:val="en-GB"/>
              </w:rPr>
              <w:t>1</w:t>
            </w:r>
            <w:r>
              <w:t>A_n78A</w:t>
            </w:r>
          </w:p>
          <w:p w14:paraId="5D275D4E" w14:textId="77777777" w:rsidR="00812D2D" w:rsidRDefault="00812D2D">
            <w:pPr>
              <w:pStyle w:val="TAC"/>
            </w:pPr>
            <w:r>
              <w:t>DC_3A_n78A</w:t>
            </w:r>
          </w:p>
          <w:p w14:paraId="4A335772" w14:textId="77777777" w:rsidR="00812D2D" w:rsidRDefault="00812D2D">
            <w:pPr>
              <w:pStyle w:val="TAC"/>
            </w:pPr>
            <w:r>
              <w:t>DC_</w:t>
            </w:r>
            <w:r>
              <w:rPr>
                <w:lang w:val="en-GB"/>
              </w:rPr>
              <w:t>8</w:t>
            </w:r>
            <w:r>
              <w:t>A_n78A</w:t>
            </w:r>
          </w:p>
        </w:tc>
      </w:tr>
    </w:tbl>
    <w:p w14:paraId="79C9A7F8" w14:textId="77777777" w:rsidR="00812D2D" w:rsidRDefault="00812D2D" w:rsidP="00812D2D">
      <w:pPr>
        <w:rPr>
          <w:lang w:eastAsia="en-US"/>
        </w:rPr>
      </w:pPr>
    </w:p>
    <w:p w14:paraId="483DDF09" w14:textId="64DF59A3" w:rsidR="00812D2D" w:rsidRDefault="00812D2D" w:rsidP="00812D2D">
      <w:pPr>
        <w:pStyle w:val="Heading4"/>
      </w:pPr>
      <w:bookmarkStart w:id="652" w:name="_Toc103679983"/>
      <w:bookmarkStart w:id="653" w:name="_Toc105771735"/>
      <w:r>
        <w:t>5.1.59.2</w:t>
      </w:r>
      <w:r>
        <w:tab/>
        <w:t>∆TIB and ∆RIB values</w:t>
      </w:r>
      <w:bookmarkEnd w:id="652"/>
      <w:bookmarkEnd w:id="653"/>
    </w:p>
    <w:p w14:paraId="08A2458C" w14:textId="39B452EB"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pPr>
            <w:r>
              <w:t>ΔT</w:t>
            </w:r>
            <w:r>
              <w:rPr>
                <w:vertAlign w:val="subscript"/>
              </w:rPr>
              <w:t>IB,c</w:t>
            </w:r>
            <w:r>
              <w:t xml:space="preserve"> [dB]</w:t>
            </w:r>
          </w:p>
        </w:tc>
      </w:tr>
      <w:tr w:rsidR="00812D2D" w14:paraId="0833566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lang w:val="en-GB"/>
              </w:rPr>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0C5B171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rFonts w:eastAsia="Malgun Gothic" w:cs="Arial"/>
                <w:lang w:eastAsia="ko-KR"/>
              </w:rPr>
            </w:pPr>
            <w:r>
              <w:rPr>
                <w:rFonts w:eastAsia="Malgun Gothic" w:cs="Arial"/>
                <w:lang w:eastAsia="ko-KR"/>
              </w:rPr>
              <w:t>0.6</w:t>
            </w:r>
          </w:p>
        </w:tc>
      </w:tr>
      <w:tr w:rsidR="00812D2D" w14:paraId="1A6E8212"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166F9CF4"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52E4FCA1" w14:textId="77777777" w:rsidR="00812D2D" w:rsidRDefault="00812D2D" w:rsidP="00812D2D">
      <w:pPr>
        <w:rPr>
          <w:lang w:val="en-GB" w:eastAsia="en-US"/>
        </w:rPr>
      </w:pPr>
    </w:p>
    <w:p w14:paraId="35BC8AF9" w14:textId="706C570F"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10A5C6B9"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2241EF45"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CD5D58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2BD3E45A"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lang w:val="en-GB" w:eastAsia="en-US"/>
              </w:rPr>
            </w:pPr>
            <w:r>
              <w:rPr>
                <w:rFonts w:eastAsia="Malgun Gothic" w:cs="Arial"/>
                <w:lang w:eastAsia="ko-KR"/>
              </w:rPr>
              <w:t>0</w:t>
            </w:r>
          </w:p>
        </w:tc>
      </w:tr>
      <w:tr w:rsidR="00812D2D" w14:paraId="08E5ED96"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77D85C18" w14:textId="77777777" w:rsidR="00812D2D" w:rsidRDefault="00812D2D" w:rsidP="00812D2D">
      <w:pPr>
        <w:rPr>
          <w:lang w:val="en-GB" w:eastAsia="en-US"/>
        </w:rPr>
      </w:pPr>
    </w:p>
    <w:p w14:paraId="4252054C" w14:textId="72662EE7" w:rsidR="00812D2D" w:rsidRDefault="00812D2D" w:rsidP="00812D2D">
      <w:pPr>
        <w:pStyle w:val="Heading4"/>
      </w:pPr>
      <w:bookmarkStart w:id="654" w:name="_Toc103679984"/>
      <w:bookmarkStart w:id="655" w:name="_Toc105771736"/>
      <w:r>
        <w:t>5.1.59.3</w:t>
      </w:r>
      <w:r>
        <w:tab/>
        <w:t>Reference sensitivity exceptions</w:t>
      </w:r>
      <w:bookmarkEnd w:id="654"/>
      <w:bookmarkEnd w:id="655"/>
    </w:p>
    <w:p w14:paraId="5FA202C2" w14:textId="25356751" w:rsidR="00812D2D" w:rsidRDefault="00812D2D" w:rsidP="0039344B">
      <w:pPr>
        <w:rPr>
          <w:lang w:val="sv-SE"/>
        </w:rPr>
      </w:pPr>
      <w:r>
        <w:rPr>
          <w:lang w:val="sv-SE"/>
        </w:rPr>
        <w:t xml:space="preserve">Compared to its fallback modes, </w:t>
      </w:r>
      <w:r>
        <w:t>there are no additional MSD requirements for this band combination</w:t>
      </w:r>
      <w:r w:rsidR="0039344B">
        <w:t>.</w:t>
      </w:r>
    </w:p>
    <w:p w14:paraId="0519CF50" w14:textId="31189289" w:rsidR="00D345BE" w:rsidRDefault="00D345BE" w:rsidP="00D345BE">
      <w:pPr>
        <w:pStyle w:val="Heading3"/>
      </w:pPr>
      <w:bookmarkStart w:id="656" w:name="_Toc103679985"/>
      <w:bookmarkStart w:id="657" w:name="_Toc105771737"/>
      <w:r>
        <w:t>5.1.60</w:t>
      </w:r>
      <w:r>
        <w:tab/>
        <w:t>DC_1-3-20-28_n78</w:t>
      </w:r>
      <w:bookmarkEnd w:id="656"/>
      <w:bookmarkEnd w:id="657"/>
    </w:p>
    <w:p w14:paraId="4A32EB55" w14:textId="7D90F60E" w:rsidR="00D345BE" w:rsidRDefault="00D345BE" w:rsidP="00D345BE">
      <w:pPr>
        <w:pStyle w:val="Heading4"/>
      </w:pPr>
      <w:bookmarkStart w:id="658" w:name="_Toc103679986"/>
      <w:bookmarkStart w:id="659" w:name="_Toc105771738"/>
      <w:r>
        <w:t>5.1.60.1</w:t>
      </w:r>
      <w:r>
        <w:tab/>
        <w:t>Configuration for EN-DC</w:t>
      </w:r>
      <w:bookmarkEnd w:id="658"/>
      <w:bookmarkEnd w:id="659"/>
    </w:p>
    <w:p w14:paraId="1E7AE95B" w14:textId="2CCEC756" w:rsidR="00D345BE" w:rsidRDefault="00D345BE" w:rsidP="00D345BE">
      <w:pPr>
        <w:pStyle w:val="TH"/>
      </w:pPr>
      <w:r>
        <w:t>Table 5.</w:t>
      </w:r>
      <w:r>
        <w:rPr>
          <w:lang w:val="en-GB"/>
        </w:rPr>
        <w:t>1</w:t>
      </w:r>
      <w:r>
        <w:t>.</w:t>
      </w:r>
      <w:r>
        <w:rPr>
          <w:lang w:val="en-GB"/>
        </w:rPr>
        <w:t>60.1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rFonts w:eastAsia="MS Mincho" w:cs="Arial"/>
                <w:lang w:val="fi-FI"/>
              </w:rPr>
            </w:pPr>
            <w:r>
              <w:rPr>
                <w:rFonts w:cs="Arial"/>
              </w:rPr>
              <w:t>UL configuration(s)</w:t>
            </w:r>
          </w:p>
        </w:tc>
      </w:tr>
      <w:tr w:rsidR="00D345BE" w14:paraId="464ADC14" w14:textId="77777777" w:rsidTr="00D345BE">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rFonts w:eastAsia="MS Mincho"/>
                <w:lang w:val="fi-FI"/>
              </w:rPr>
            </w:pPr>
            <w:r>
              <w:t>DC_</w:t>
            </w:r>
            <w:r>
              <w:rPr>
                <w:lang w:val="en-GB"/>
              </w:rPr>
              <w:t>1A-</w:t>
            </w:r>
            <w:r>
              <w:t>3</w:t>
            </w:r>
            <w:r>
              <w:rPr>
                <w:lang w:val="en-GB"/>
              </w:rPr>
              <w:t>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lang w:val="x-none"/>
              </w:rPr>
            </w:pPr>
            <w:r>
              <w:t>DC_</w:t>
            </w:r>
            <w:r>
              <w:rPr>
                <w:lang w:val="en-GB"/>
              </w:rPr>
              <w:t>1</w:t>
            </w:r>
            <w:r>
              <w:t>A_n78A</w:t>
            </w:r>
          </w:p>
          <w:p w14:paraId="01B2ADBC" w14:textId="77777777" w:rsidR="00D345BE" w:rsidRDefault="00D345BE">
            <w:pPr>
              <w:pStyle w:val="TAC"/>
            </w:pPr>
            <w:r>
              <w:t>DC_3A_n78A</w:t>
            </w:r>
          </w:p>
          <w:p w14:paraId="3EBFA930" w14:textId="77777777" w:rsidR="00D345BE" w:rsidRDefault="00D345BE">
            <w:pPr>
              <w:pStyle w:val="TAC"/>
            </w:pPr>
            <w:r>
              <w:t>DC_20A_n78A</w:t>
            </w:r>
          </w:p>
          <w:p w14:paraId="59CA7081" w14:textId="77777777" w:rsidR="00D345BE" w:rsidRDefault="00D345BE">
            <w:pPr>
              <w:pStyle w:val="TAC"/>
            </w:pPr>
            <w:r>
              <w:t>DC_2</w:t>
            </w:r>
            <w:r>
              <w:rPr>
                <w:lang w:val="en-GB"/>
              </w:rPr>
              <w:t>8</w:t>
            </w:r>
            <w:r>
              <w:t>A_n78A</w:t>
            </w:r>
          </w:p>
        </w:tc>
      </w:tr>
    </w:tbl>
    <w:p w14:paraId="40E9D597" w14:textId="77777777" w:rsidR="00D345BE" w:rsidRDefault="00D345BE" w:rsidP="00D345BE">
      <w:pPr>
        <w:rPr>
          <w:lang w:eastAsia="en-US"/>
        </w:rPr>
      </w:pPr>
    </w:p>
    <w:p w14:paraId="65B3D207" w14:textId="1429248D" w:rsidR="00D345BE" w:rsidRDefault="00D345BE" w:rsidP="00D345BE">
      <w:pPr>
        <w:pStyle w:val="Heading4"/>
      </w:pPr>
      <w:bookmarkStart w:id="660" w:name="_Toc103679987"/>
      <w:bookmarkStart w:id="661" w:name="_Toc105771739"/>
      <w:r>
        <w:t>5.1.60.2</w:t>
      </w:r>
      <w:r>
        <w:tab/>
        <w:t>∆TIB and ∆RIB values</w:t>
      </w:r>
      <w:bookmarkEnd w:id="660"/>
      <w:bookmarkEnd w:id="661"/>
    </w:p>
    <w:p w14:paraId="3E8D3E05" w14:textId="4E052DDA"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pPr>
            <w:r>
              <w:t>ΔT</w:t>
            </w:r>
            <w:r>
              <w:rPr>
                <w:vertAlign w:val="subscript"/>
              </w:rPr>
              <w:t>IB,c</w:t>
            </w:r>
            <w:r>
              <w:t xml:space="preserve"> [dB]</w:t>
            </w:r>
          </w:p>
        </w:tc>
      </w:tr>
      <w:tr w:rsidR="00D345BE" w14:paraId="67C64143"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lang w:val="en-GB"/>
              </w:rPr>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6</w:t>
            </w:r>
          </w:p>
        </w:tc>
      </w:tr>
      <w:tr w:rsidR="00D345BE" w14:paraId="69438691"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rFonts w:eastAsia="Malgun Gothic" w:cs="Arial"/>
                <w:lang w:eastAsia="ko-KR"/>
              </w:rPr>
            </w:pPr>
            <w:r>
              <w:rPr>
                <w:rFonts w:eastAsia="Malgun Gothic" w:cs="Arial"/>
                <w:lang w:eastAsia="ko-KR"/>
              </w:rPr>
              <w:t>0.6</w:t>
            </w:r>
          </w:p>
        </w:tc>
      </w:tr>
      <w:tr w:rsidR="00D345BE" w14:paraId="1049DB43"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rFonts w:eastAsia="Malgun Gothic" w:cs="Arial"/>
                <w:lang w:val="en-GB" w:eastAsia="ko-KR"/>
              </w:rPr>
            </w:pPr>
            <w:r>
              <w:rPr>
                <w:rFonts w:eastAsia="Malgun Gothic" w:cs="Arial"/>
                <w:lang w:val="en-GB" w:eastAsia="ko-KR"/>
              </w:rPr>
              <w:t>0.6</w:t>
            </w:r>
          </w:p>
        </w:tc>
      </w:tr>
      <w:tr w:rsidR="00D345BE" w14:paraId="21BD19CE"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rFonts w:eastAsia="Malgun Gothic" w:cs="Arial"/>
                <w:lang w:val="en-GB" w:eastAsia="ko-KR"/>
              </w:rPr>
            </w:pPr>
            <w:r>
              <w:rPr>
                <w:rFonts w:eastAsia="Malgun Gothic" w:cs="Arial"/>
                <w:lang w:val="en-GB" w:eastAsia="ko-KR"/>
              </w:rPr>
              <w:t>0.6</w:t>
            </w:r>
          </w:p>
        </w:tc>
      </w:tr>
      <w:tr w:rsidR="00D345BE" w14:paraId="36BB7339"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.8</w:t>
            </w:r>
          </w:p>
        </w:tc>
      </w:tr>
    </w:tbl>
    <w:p w14:paraId="50402BB2" w14:textId="77777777" w:rsidR="00D345BE" w:rsidRDefault="00D345BE" w:rsidP="00D345BE">
      <w:pPr>
        <w:rPr>
          <w:lang w:val="en-GB" w:eastAsia="en-US"/>
        </w:rPr>
      </w:pPr>
    </w:p>
    <w:p w14:paraId="48D92B46" w14:textId="011A3E33"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pPr>
            <w:r>
              <w:rPr>
                <w:rFonts w:cs="Arial"/>
              </w:rPr>
              <w:t>ΔR</w:t>
            </w:r>
            <w:r>
              <w:rPr>
                <w:rFonts w:cs="Arial"/>
                <w:vertAlign w:val="subscript"/>
              </w:rPr>
              <w:t>IB,c</w:t>
            </w:r>
            <w:r>
              <w:rPr>
                <w:rFonts w:cs="Arial"/>
              </w:rPr>
              <w:t xml:space="preserve"> (dB)</w:t>
            </w:r>
          </w:p>
        </w:tc>
      </w:tr>
      <w:tr w:rsidR="00D345BE" w14:paraId="6150BAE0"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.2</w:t>
            </w:r>
          </w:p>
        </w:tc>
      </w:tr>
      <w:tr w:rsidR="00D345BE" w14:paraId="0D9E018C"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35B9DA24"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D345BE" w14:paraId="7B9451E7"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19460512"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.5</w:t>
            </w:r>
          </w:p>
        </w:tc>
      </w:tr>
    </w:tbl>
    <w:p w14:paraId="2E3D4A33" w14:textId="77777777" w:rsidR="00D345BE" w:rsidRDefault="00D345BE" w:rsidP="00D345BE">
      <w:pPr>
        <w:rPr>
          <w:lang w:val="en-GB" w:eastAsia="en-US"/>
        </w:rPr>
      </w:pPr>
    </w:p>
    <w:p w14:paraId="00544506" w14:textId="36B2C775" w:rsidR="00D345BE" w:rsidRDefault="00D345BE" w:rsidP="00D345BE">
      <w:pPr>
        <w:pStyle w:val="Heading4"/>
      </w:pPr>
      <w:bookmarkStart w:id="662" w:name="_Toc103679988"/>
      <w:bookmarkStart w:id="663" w:name="_Toc105771740"/>
      <w:r>
        <w:t>5.1.60.3</w:t>
      </w:r>
      <w:r>
        <w:tab/>
        <w:t>Reference sensitivity exceptions</w:t>
      </w:r>
      <w:bookmarkEnd w:id="662"/>
      <w:bookmarkEnd w:id="663"/>
    </w:p>
    <w:p w14:paraId="390A49F1" w14:textId="5012BCF2" w:rsidR="00124081" w:rsidRDefault="00D345BE" w:rsidP="0039344B">
      <w:r>
        <w:rPr>
          <w:lang w:val="sv-SE"/>
        </w:rPr>
        <w:t xml:space="preserve">Compared to its fallback modes, </w:t>
      </w:r>
      <w:r>
        <w:t>there are no additional MSD requirements for this band combination</w:t>
      </w:r>
      <w:r w:rsidR="0039344B">
        <w:t>.</w:t>
      </w:r>
    </w:p>
    <w:p w14:paraId="05A1244F" w14:textId="0426EF37" w:rsidR="001518BB" w:rsidRDefault="001518BB" w:rsidP="001518BB">
      <w:pPr>
        <w:pStyle w:val="Heading3"/>
      </w:pPr>
      <w:bookmarkStart w:id="664" w:name="_Toc103679989"/>
      <w:bookmarkStart w:id="665" w:name="_Toc105771741"/>
      <w:r>
        <w:t>5.1.61</w:t>
      </w:r>
      <w:r>
        <w:tab/>
        <w:t>DC_1-3-20-32_n78</w:t>
      </w:r>
      <w:bookmarkEnd w:id="664"/>
      <w:bookmarkEnd w:id="665"/>
    </w:p>
    <w:p w14:paraId="11FAAFDC" w14:textId="24F57EAC" w:rsidR="001518BB" w:rsidRDefault="001518BB" w:rsidP="001518BB">
      <w:pPr>
        <w:pStyle w:val="Heading4"/>
      </w:pPr>
      <w:bookmarkStart w:id="666" w:name="_Toc103679990"/>
      <w:bookmarkStart w:id="667" w:name="_Toc105771742"/>
      <w:r>
        <w:t>5.1.61.1</w:t>
      </w:r>
      <w:r>
        <w:tab/>
        <w:t>Configuration for EN-DC</w:t>
      </w:r>
      <w:bookmarkEnd w:id="666"/>
      <w:bookmarkEnd w:id="667"/>
    </w:p>
    <w:p w14:paraId="5939577F" w14:textId="64ADFDA6" w:rsidR="001518BB" w:rsidRDefault="001518BB" w:rsidP="001518BB">
      <w:pPr>
        <w:pStyle w:val="TH"/>
      </w:pPr>
      <w:r>
        <w:t>Table 5.</w:t>
      </w:r>
      <w:r>
        <w:rPr>
          <w:lang w:val="en-GB"/>
        </w:rPr>
        <w:t>1</w:t>
      </w:r>
      <w:r>
        <w:t>.</w:t>
      </w:r>
      <w:r>
        <w:rPr>
          <w:lang w:val="en-GB"/>
        </w:rPr>
        <w:t>61.1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rFonts w:eastAsia="MS Mincho" w:cs="Arial"/>
                <w:lang w:val="fi-FI"/>
              </w:rPr>
            </w:pPr>
            <w:r>
              <w:rPr>
                <w:rFonts w:cs="Arial"/>
              </w:rPr>
              <w:t>UL configuration(s)</w:t>
            </w:r>
          </w:p>
        </w:tc>
      </w:tr>
      <w:tr w:rsidR="001518BB" w14:paraId="3D53B7DE"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rFonts w:eastAsia="MS Mincho"/>
                <w:lang w:val="fi-FI"/>
              </w:rPr>
            </w:pPr>
            <w:r>
              <w:t>DC_</w:t>
            </w:r>
            <w:r>
              <w:rPr>
                <w:lang w:val="en-GB"/>
              </w:rPr>
              <w:t>1A-</w:t>
            </w:r>
            <w:r>
              <w:t>3</w:t>
            </w:r>
            <w:r>
              <w:rPr>
                <w:lang w:val="en-GB"/>
              </w:rPr>
              <w:t>A-20</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lang w:val="x-none"/>
              </w:rPr>
            </w:pPr>
            <w:r>
              <w:t>DC_</w:t>
            </w:r>
            <w:r>
              <w:rPr>
                <w:lang w:val="en-GB"/>
              </w:rPr>
              <w:t>1</w:t>
            </w:r>
            <w:r>
              <w:t>A_n78A</w:t>
            </w:r>
          </w:p>
          <w:p w14:paraId="29FA402A" w14:textId="77777777" w:rsidR="001518BB" w:rsidRDefault="001518BB">
            <w:pPr>
              <w:pStyle w:val="TAC"/>
            </w:pPr>
            <w:r>
              <w:t>DC_3A_n78A</w:t>
            </w:r>
          </w:p>
          <w:p w14:paraId="007C584A" w14:textId="77777777" w:rsidR="001518BB" w:rsidRDefault="001518BB">
            <w:pPr>
              <w:pStyle w:val="TAC"/>
            </w:pPr>
            <w:r>
              <w:t>DC_20A_n78A</w:t>
            </w:r>
          </w:p>
        </w:tc>
      </w:tr>
    </w:tbl>
    <w:p w14:paraId="4FC1A733" w14:textId="77777777" w:rsidR="001518BB" w:rsidRDefault="001518BB" w:rsidP="001518BB">
      <w:pPr>
        <w:rPr>
          <w:lang w:eastAsia="en-US"/>
        </w:rPr>
      </w:pPr>
    </w:p>
    <w:p w14:paraId="533835E1" w14:textId="3BB7788F" w:rsidR="001518BB" w:rsidRDefault="001518BB" w:rsidP="001518BB">
      <w:pPr>
        <w:pStyle w:val="Heading4"/>
      </w:pPr>
      <w:bookmarkStart w:id="668" w:name="_Toc103679991"/>
      <w:bookmarkStart w:id="669" w:name="_Toc105771743"/>
      <w:r>
        <w:t>5.1.61.2</w:t>
      </w:r>
      <w:r>
        <w:tab/>
        <w:t>∆TIB and ∆RIB values</w:t>
      </w:r>
      <w:bookmarkEnd w:id="668"/>
      <w:bookmarkEnd w:id="669"/>
    </w:p>
    <w:p w14:paraId="2E77D739" w14:textId="117C28AF"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pPr>
            <w:r>
              <w:t>ΔT</w:t>
            </w:r>
            <w:r>
              <w:rPr>
                <w:vertAlign w:val="subscript"/>
              </w:rPr>
              <w:t>IB,c</w:t>
            </w:r>
            <w:r>
              <w:t xml:space="preserve"> [dB]</w:t>
            </w:r>
          </w:p>
        </w:tc>
      </w:tr>
      <w:tr w:rsidR="001518BB" w14:paraId="564869B4"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lang w:val="en-GB"/>
              </w:rPr>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6</w:t>
            </w:r>
          </w:p>
        </w:tc>
      </w:tr>
      <w:tr w:rsidR="001518BB" w14:paraId="0468E31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rFonts w:eastAsia="Malgun Gothic" w:cs="Arial"/>
                <w:lang w:eastAsia="ko-KR"/>
              </w:rPr>
            </w:pPr>
            <w:r>
              <w:rPr>
                <w:rFonts w:eastAsia="Malgun Gothic" w:cs="Arial"/>
                <w:lang w:eastAsia="ko-KR"/>
              </w:rPr>
              <w:t>0.6</w:t>
            </w:r>
          </w:p>
        </w:tc>
      </w:tr>
      <w:tr w:rsidR="001518BB" w14:paraId="0A45239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7F785DF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47B9DAA5" w14:textId="77777777" w:rsidR="001518BB" w:rsidRDefault="001518BB" w:rsidP="001518BB">
      <w:pPr>
        <w:rPr>
          <w:lang w:val="en-GB" w:eastAsia="en-US"/>
        </w:rPr>
      </w:pPr>
    </w:p>
    <w:p w14:paraId="4005C6FB" w14:textId="2A49ACBE"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7EABB4E1"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6D7017E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24B57E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74790FE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rFonts w:eastAsia="Malgun Gothic" w:cs="Arial"/>
                <w:lang w:val="en-GB" w:eastAsia="ko-KR"/>
              </w:rPr>
            </w:pPr>
            <w:r>
              <w:rPr>
                <w:rFonts w:eastAsia="Malgun Gothic" w:cs="Arial"/>
                <w:lang w:eastAsia="ko-KR"/>
              </w:rPr>
              <w:t>0</w:t>
            </w:r>
          </w:p>
        </w:tc>
      </w:tr>
      <w:tr w:rsidR="001518BB" w14:paraId="18444FB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lang w:val="en-GB" w:eastAsia="en-US"/>
              </w:rPr>
            </w:pPr>
            <w:r>
              <w:rPr>
                <w:rFonts w:eastAsia="Malgun Gothic" w:cs="Arial"/>
                <w:lang w:eastAsia="ko-KR"/>
              </w:rPr>
              <w:t>0</w:t>
            </w:r>
          </w:p>
        </w:tc>
      </w:tr>
      <w:tr w:rsidR="001518BB" w14:paraId="23E3A4F7"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28123"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10DFE6"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86A5FA1"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6F3C6CC6" w14:textId="77777777" w:rsidR="001518BB" w:rsidRDefault="001518BB" w:rsidP="001518BB">
      <w:pPr>
        <w:rPr>
          <w:lang w:val="en-GB" w:eastAsia="en-US"/>
        </w:rPr>
      </w:pPr>
    </w:p>
    <w:p w14:paraId="7C25C7FC" w14:textId="50943874" w:rsidR="001518BB" w:rsidRDefault="001518BB" w:rsidP="001518BB">
      <w:pPr>
        <w:pStyle w:val="Heading4"/>
      </w:pPr>
      <w:bookmarkStart w:id="670" w:name="_Toc103679992"/>
      <w:bookmarkStart w:id="671" w:name="_Toc105771744"/>
      <w:r>
        <w:t>5.1.61.3</w:t>
      </w:r>
      <w:r>
        <w:tab/>
        <w:t>Reference sensitivity exceptions</w:t>
      </w:r>
      <w:bookmarkEnd w:id="670"/>
      <w:bookmarkEnd w:id="671"/>
    </w:p>
    <w:p w14:paraId="507609A7" w14:textId="41276FC3" w:rsidR="001518BB" w:rsidRDefault="001518BB" w:rsidP="0039344B">
      <w:pPr>
        <w:rPr>
          <w:lang w:val="sv-SE"/>
        </w:rPr>
      </w:pPr>
      <w:r>
        <w:rPr>
          <w:lang w:val="sv-SE"/>
        </w:rPr>
        <w:t xml:space="preserve">Compared to its fallback modes, </w:t>
      </w:r>
      <w:r>
        <w:t>there are no additional MSD requirements for this band combination</w:t>
      </w:r>
      <w:r w:rsidR="0039344B">
        <w:t>.</w:t>
      </w:r>
    </w:p>
    <w:p w14:paraId="5A381B68" w14:textId="2C7475C5" w:rsidR="001518BB" w:rsidRDefault="001518BB" w:rsidP="001518BB">
      <w:pPr>
        <w:pStyle w:val="Heading3"/>
      </w:pPr>
      <w:bookmarkStart w:id="672" w:name="_Toc103679993"/>
      <w:bookmarkStart w:id="673" w:name="_Toc105771745"/>
      <w:r>
        <w:t>5.1.62</w:t>
      </w:r>
      <w:r>
        <w:tab/>
        <w:t>DC_1-7-8-32_n78</w:t>
      </w:r>
      <w:bookmarkEnd w:id="672"/>
      <w:bookmarkEnd w:id="673"/>
    </w:p>
    <w:p w14:paraId="35803FD2" w14:textId="347B37C4" w:rsidR="001518BB" w:rsidRDefault="001518BB" w:rsidP="001518BB">
      <w:pPr>
        <w:pStyle w:val="Heading4"/>
      </w:pPr>
      <w:bookmarkStart w:id="674" w:name="_Toc103679994"/>
      <w:bookmarkStart w:id="675" w:name="_Toc105771746"/>
      <w:r>
        <w:t>5.1.62.1</w:t>
      </w:r>
      <w:r>
        <w:tab/>
        <w:t>Configuration for EN-DC</w:t>
      </w:r>
      <w:bookmarkEnd w:id="674"/>
      <w:bookmarkEnd w:id="675"/>
    </w:p>
    <w:p w14:paraId="141D295E" w14:textId="1FCAC82D" w:rsidR="001518BB" w:rsidRDefault="001518BB" w:rsidP="001518BB">
      <w:pPr>
        <w:pStyle w:val="TH"/>
      </w:pPr>
      <w:r>
        <w:t>Table 5.</w:t>
      </w:r>
      <w:r>
        <w:rPr>
          <w:lang w:val="en-GB"/>
        </w:rPr>
        <w:t>1</w:t>
      </w:r>
      <w:r>
        <w:t>.</w:t>
      </w:r>
      <w:r>
        <w:rPr>
          <w:lang w:val="en-GB"/>
        </w:rPr>
        <w:t>62.1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rFonts w:eastAsia="MS Mincho" w:cs="Arial"/>
                <w:lang w:val="fi-FI"/>
              </w:rPr>
            </w:pPr>
            <w:r>
              <w:rPr>
                <w:rFonts w:cs="Arial"/>
              </w:rPr>
              <w:t>UL configuration(s)</w:t>
            </w:r>
          </w:p>
        </w:tc>
      </w:tr>
      <w:tr w:rsidR="001518BB" w14:paraId="3FBD17EB"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rFonts w:eastAsia="MS Mincho"/>
                <w:lang w:val="fi-FI"/>
              </w:rPr>
            </w:pPr>
            <w:r>
              <w:t>DC_</w:t>
            </w:r>
            <w:r>
              <w:rPr>
                <w:lang w:val="en-GB"/>
              </w:rPr>
              <w:t>1A-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lang w:val="x-none"/>
              </w:rPr>
            </w:pPr>
            <w:r>
              <w:t>DC_</w:t>
            </w:r>
            <w:r>
              <w:rPr>
                <w:lang w:val="en-GB"/>
              </w:rPr>
              <w:t>1</w:t>
            </w:r>
            <w:r>
              <w:t>A_n78A</w:t>
            </w:r>
          </w:p>
          <w:p w14:paraId="48433038" w14:textId="77777777" w:rsidR="001518BB" w:rsidRDefault="001518BB">
            <w:pPr>
              <w:pStyle w:val="TAC"/>
            </w:pPr>
            <w:r>
              <w:t>DC_</w:t>
            </w:r>
            <w:r>
              <w:rPr>
                <w:lang w:val="en-GB"/>
              </w:rPr>
              <w:t>7</w:t>
            </w:r>
            <w:r>
              <w:t>A_n78A</w:t>
            </w:r>
          </w:p>
          <w:p w14:paraId="549DAB2F" w14:textId="77777777" w:rsidR="001518BB" w:rsidRDefault="001518BB">
            <w:pPr>
              <w:pStyle w:val="TAC"/>
            </w:pPr>
            <w:r>
              <w:t>DC_</w:t>
            </w:r>
            <w:r>
              <w:rPr>
                <w:lang w:val="en-GB"/>
              </w:rPr>
              <w:t>8</w:t>
            </w:r>
            <w:r>
              <w:t>A_n78A</w:t>
            </w:r>
          </w:p>
        </w:tc>
      </w:tr>
    </w:tbl>
    <w:p w14:paraId="544B7726" w14:textId="77777777" w:rsidR="001518BB" w:rsidRDefault="001518BB" w:rsidP="001518BB">
      <w:pPr>
        <w:rPr>
          <w:lang w:eastAsia="en-US"/>
        </w:rPr>
      </w:pPr>
    </w:p>
    <w:p w14:paraId="6E26D268" w14:textId="0864094D" w:rsidR="001518BB" w:rsidRDefault="001518BB" w:rsidP="001518BB">
      <w:pPr>
        <w:pStyle w:val="Heading4"/>
      </w:pPr>
      <w:bookmarkStart w:id="676" w:name="_Toc103679995"/>
      <w:bookmarkStart w:id="677" w:name="_Toc105771747"/>
      <w:r>
        <w:t>5.1.62.2</w:t>
      </w:r>
      <w:r>
        <w:tab/>
        <w:t>∆TIB and ∆RIB values</w:t>
      </w:r>
      <w:bookmarkEnd w:id="676"/>
      <w:bookmarkEnd w:id="677"/>
    </w:p>
    <w:p w14:paraId="6262C54F" w14:textId="16E9943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pPr>
            <w:r>
              <w:t>ΔT</w:t>
            </w:r>
            <w:r>
              <w:rPr>
                <w:vertAlign w:val="subscript"/>
              </w:rPr>
              <w:t>IB,c</w:t>
            </w:r>
            <w:r>
              <w:t xml:space="preserve"> [dB]</w:t>
            </w:r>
          </w:p>
        </w:tc>
      </w:tr>
      <w:tr w:rsidR="001518BB" w14:paraId="7A94A515"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lang w:val="en-GB"/>
              </w:rPr>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7</w:t>
            </w:r>
          </w:p>
        </w:tc>
      </w:tr>
      <w:tr w:rsidR="001518BB" w14:paraId="53ADA67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rFonts w:eastAsia="Malgun Gothic" w:cs="Arial"/>
                <w:lang w:eastAsia="ko-KR"/>
              </w:rPr>
            </w:pPr>
            <w:r>
              <w:rPr>
                <w:rFonts w:eastAsia="Malgun Gothic" w:cs="Arial"/>
                <w:lang w:eastAsia="ko-KR"/>
              </w:rPr>
              <w:t>0.7</w:t>
            </w:r>
          </w:p>
        </w:tc>
      </w:tr>
      <w:tr w:rsidR="001518BB" w14:paraId="716A851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1196B38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5D718F17" w14:textId="77777777" w:rsidR="001518BB" w:rsidRDefault="001518BB" w:rsidP="001518BB">
      <w:pPr>
        <w:rPr>
          <w:lang w:val="en-GB" w:eastAsia="en-US"/>
        </w:rPr>
      </w:pPr>
    </w:p>
    <w:p w14:paraId="688B51C6" w14:textId="55AA9D8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4B5050B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37D9B4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1170034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32E43A9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lang w:val="en-GB" w:eastAsia="en-US"/>
              </w:rPr>
            </w:pPr>
            <w:r>
              <w:rPr>
                <w:rFonts w:eastAsia="Malgun Gothic" w:cs="Arial"/>
                <w:lang w:eastAsia="ko-KR"/>
              </w:rPr>
              <w:t>0</w:t>
            </w:r>
          </w:p>
        </w:tc>
      </w:tr>
      <w:tr w:rsidR="001518BB" w14:paraId="16F3D65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23733A73" w14:textId="77777777" w:rsidR="001518BB" w:rsidRDefault="001518BB" w:rsidP="001518BB">
      <w:pPr>
        <w:rPr>
          <w:lang w:val="en-GB" w:eastAsia="en-US"/>
        </w:rPr>
      </w:pPr>
    </w:p>
    <w:p w14:paraId="16961C01" w14:textId="023C0606" w:rsidR="001518BB" w:rsidRDefault="001518BB" w:rsidP="001518BB">
      <w:pPr>
        <w:pStyle w:val="Heading4"/>
      </w:pPr>
      <w:bookmarkStart w:id="678" w:name="_Toc103679996"/>
      <w:bookmarkStart w:id="679" w:name="_Toc105771748"/>
      <w:r>
        <w:t>5.1.62.3</w:t>
      </w:r>
      <w:r>
        <w:tab/>
        <w:t>Reference sensitivity exceptions</w:t>
      </w:r>
      <w:bookmarkEnd w:id="678"/>
      <w:bookmarkEnd w:id="679"/>
    </w:p>
    <w:p w14:paraId="17BD1E1E" w14:textId="6776D0CF" w:rsidR="001518BB" w:rsidRDefault="001518BB" w:rsidP="0039344B">
      <w:pPr>
        <w:rPr>
          <w:lang w:val="sv-SE"/>
        </w:rPr>
      </w:pPr>
      <w:r>
        <w:rPr>
          <w:lang w:val="sv-SE"/>
        </w:rPr>
        <w:t xml:space="preserve">Compared to its fallback modes, </w:t>
      </w:r>
      <w:r>
        <w:t>there are no additional MSD requirements for this band combination</w:t>
      </w:r>
      <w:r w:rsidR="0039344B">
        <w:t>.</w:t>
      </w:r>
    </w:p>
    <w:p w14:paraId="6205A072" w14:textId="35022D03" w:rsidR="001518BB" w:rsidRDefault="001518BB" w:rsidP="001518BB">
      <w:pPr>
        <w:pStyle w:val="Heading3"/>
      </w:pPr>
      <w:bookmarkStart w:id="680" w:name="_Toc103679997"/>
      <w:bookmarkStart w:id="681" w:name="_Toc105771749"/>
      <w:r>
        <w:t>5.1.63</w:t>
      </w:r>
      <w:r>
        <w:tab/>
        <w:t>DC_1-7-20-38_n8</w:t>
      </w:r>
      <w:bookmarkEnd w:id="680"/>
      <w:bookmarkEnd w:id="681"/>
    </w:p>
    <w:p w14:paraId="0CE91C4B" w14:textId="45858419" w:rsidR="001518BB" w:rsidRDefault="001518BB" w:rsidP="001518BB">
      <w:pPr>
        <w:pStyle w:val="Heading4"/>
      </w:pPr>
      <w:bookmarkStart w:id="682" w:name="_Toc103679998"/>
      <w:bookmarkStart w:id="683" w:name="_Toc105771750"/>
      <w:r>
        <w:t>5.1.63.1</w:t>
      </w:r>
      <w:r>
        <w:tab/>
        <w:t>Configuration for EN-DC</w:t>
      </w:r>
      <w:bookmarkEnd w:id="682"/>
      <w:bookmarkEnd w:id="683"/>
    </w:p>
    <w:p w14:paraId="65EF2BC8" w14:textId="3DE155E8" w:rsidR="001518BB" w:rsidRDefault="001518BB" w:rsidP="001518BB">
      <w:pPr>
        <w:pStyle w:val="TH"/>
      </w:pPr>
      <w:r>
        <w:t>Table 5.</w:t>
      </w:r>
      <w:r>
        <w:rPr>
          <w:lang w:val="en-GB"/>
        </w:rPr>
        <w:t>1</w:t>
      </w:r>
      <w:r>
        <w:t>.</w:t>
      </w:r>
      <w:r>
        <w:rPr>
          <w:lang w:val="en-GB"/>
        </w:rPr>
        <w:t>63.1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rFonts w:eastAsia="MS Mincho" w:cs="Arial"/>
                <w:lang w:val="fi-FI"/>
              </w:rPr>
            </w:pPr>
            <w:r>
              <w:rPr>
                <w:rFonts w:cs="Arial"/>
              </w:rPr>
              <w:t>UL configuration(s)</w:t>
            </w:r>
          </w:p>
        </w:tc>
      </w:tr>
      <w:tr w:rsidR="001518BB" w14:paraId="6D39651F"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rFonts w:eastAsia="MS Mincho"/>
                <w:lang w:val="fi-FI"/>
              </w:rPr>
            </w:pPr>
            <w:r>
              <w:t>DC_</w:t>
            </w:r>
            <w:r>
              <w:rPr>
                <w:lang w:val="en-GB"/>
              </w:rPr>
              <w:t>1A-7</w:t>
            </w:r>
            <w:r>
              <w:t>A-20A-38A</w:t>
            </w:r>
            <w:r>
              <w:rPr>
                <w:lang w:val="en-GB"/>
              </w:rPr>
              <w:t>_</w:t>
            </w:r>
            <w:r>
              <w:t>n8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lang w:val="x-none"/>
              </w:rPr>
            </w:pPr>
            <w:r>
              <w:t>DC_</w:t>
            </w:r>
            <w:r>
              <w:rPr>
                <w:lang w:val="en-GB"/>
              </w:rPr>
              <w:t>1</w:t>
            </w:r>
            <w:r>
              <w:t>A_n8A</w:t>
            </w:r>
          </w:p>
          <w:p w14:paraId="62EB055B" w14:textId="77777777" w:rsidR="001518BB" w:rsidRDefault="001518BB">
            <w:pPr>
              <w:pStyle w:val="TAC"/>
            </w:pPr>
            <w:r>
              <w:t>DC_20A_n</w:t>
            </w:r>
            <w:r>
              <w:rPr>
                <w:lang w:val="en-GB"/>
              </w:rPr>
              <w:t>8</w:t>
            </w:r>
            <w:r>
              <w:t>A</w:t>
            </w:r>
          </w:p>
        </w:tc>
      </w:tr>
    </w:tbl>
    <w:p w14:paraId="4DE95A23" w14:textId="77777777" w:rsidR="001518BB" w:rsidRDefault="001518BB" w:rsidP="001518BB">
      <w:pPr>
        <w:rPr>
          <w:lang w:eastAsia="en-US"/>
        </w:rPr>
      </w:pPr>
    </w:p>
    <w:p w14:paraId="0C33BE92" w14:textId="1EABEF4C" w:rsidR="001518BB" w:rsidRDefault="001518BB" w:rsidP="001518BB">
      <w:pPr>
        <w:pStyle w:val="Heading4"/>
      </w:pPr>
      <w:bookmarkStart w:id="684" w:name="_Toc103679999"/>
      <w:bookmarkStart w:id="685" w:name="_Toc105771751"/>
      <w:r>
        <w:t>5.1.63.2</w:t>
      </w:r>
      <w:r>
        <w:tab/>
        <w:t>∆TIB and ∆RIB values</w:t>
      </w:r>
      <w:bookmarkEnd w:id="684"/>
      <w:bookmarkEnd w:id="685"/>
    </w:p>
    <w:p w14:paraId="38228FF3" w14:textId="4B7F6886"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pPr>
            <w:r>
              <w:t>ΔT</w:t>
            </w:r>
            <w:r>
              <w:rPr>
                <w:vertAlign w:val="subscript"/>
              </w:rPr>
              <w:t>IB,c</w:t>
            </w:r>
            <w:r>
              <w:t xml:space="preserve"> [dB]</w:t>
            </w:r>
          </w:p>
        </w:tc>
      </w:tr>
      <w:tr w:rsidR="001518BB" w14:paraId="36E6C00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lang w:val="en-GB"/>
              </w:rPr>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5</w:t>
            </w:r>
          </w:p>
        </w:tc>
      </w:tr>
      <w:tr w:rsidR="001518BB" w14:paraId="2287129D"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rFonts w:cs="Arial"/>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rFonts w:eastAsia="Malgun Gothic" w:cs="Arial"/>
                <w:lang w:eastAsia="ko-KR"/>
              </w:rPr>
            </w:pPr>
            <w:r>
              <w:rPr>
                <w:rFonts w:eastAsia="Malgun Gothic" w:cs="Arial"/>
                <w:lang w:eastAsia="ko-KR"/>
              </w:rPr>
              <w:t>0.6</w:t>
            </w:r>
          </w:p>
        </w:tc>
      </w:tr>
      <w:tr w:rsidR="001518BB" w14:paraId="7A49647F"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lang w:val="en-GB" w:eastAsia="ja-JP"/>
              </w:rPr>
            </w:pPr>
            <w:r>
              <w:rPr>
                <w:rFonts w:cs="Arial"/>
                <w:lang w:eastAsia="ja-JP"/>
              </w:rPr>
              <w:t>n</w:t>
            </w:r>
            <w:r>
              <w:rPr>
                <w:rFonts w:cs="Arial"/>
                <w:lang w:val="en-GB"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lang w:val="x-none" w:eastAsia="en-US"/>
              </w:rPr>
            </w:pPr>
            <w:r>
              <w:rPr>
                <w:rFonts w:eastAsia="Malgun Gothic" w:cs="Arial"/>
                <w:lang w:eastAsia="ko-KR"/>
              </w:rPr>
              <w:t>0.</w:t>
            </w:r>
            <w:r>
              <w:rPr>
                <w:rFonts w:eastAsia="Malgun Gothic" w:cs="Arial"/>
                <w:lang w:val="en-GB" w:eastAsia="ko-KR"/>
              </w:rPr>
              <w:t>6</w:t>
            </w:r>
          </w:p>
        </w:tc>
      </w:tr>
    </w:tbl>
    <w:p w14:paraId="6CA15A77" w14:textId="77777777" w:rsidR="001518BB" w:rsidRDefault="001518BB" w:rsidP="001518BB">
      <w:pPr>
        <w:rPr>
          <w:lang w:eastAsia="en-US"/>
        </w:rPr>
      </w:pPr>
    </w:p>
    <w:p w14:paraId="05186AAA" w14:textId="6807D71B"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1B0B93C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lang w:eastAsia="ja-JP"/>
              </w:rPr>
            </w:pPr>
            <w:r>
              <w:rPr>
                <w:rFonts w:eastAsia="Malgun Gothic" w:cs="Arial"/>
                <w:lang w:eastAsia="ko-KR"/>
              </w:rPr>
              <w:t>0</w:t>
            </w:r>
          </w:p>
        </w:tc>
      </w:tr>
      <w:tr w:rsidR="001518BB" w14:paraId="4269355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lang w:eastAsia="en-US"/>
              </w:rPr>
            </w:pPr>
            <w:r>
              <w:rPr>
                <w:rFonts w:eastAsia="Malgun Gothic" w:cs="Arial"/>
                <w:lang w:eastAsia="ko-KR"/>
              </w:rPr>
              <w:t>0</w:t>
            </w:r>
          </w:p>
        </w:tc>
      </w:tr>
      <w:tr w:rsidR="001518BB" w14:paraId="7B8DEC0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70BE87AA"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233F1D88"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bl>
    <w:p w14:paraId="475CB123" w14:textId="77777777" w:rsidR="001518BB" w:rsidRDefault="001518BB" w:rsidP="001518BB">
      <w:pPr>
        <w:rPr>
          <w:lang w:val="en-GB" w:eastAsia="en-US"/>
        </w:rPr>
      </w:pPr>
    </w:p>
    <w:p w14:paraId="4A047789" w14:textId="11CA2205" w:rsidR="001518BB" w:rsidRDefault="001518BB" w:rsidP="001518BB">
      <w:pPr>
        <w:pStyle w:val="Heading4"/>
      </w:pPr>
      <w:bookmarkStart w:id="686" w:name="_Toc103680000"/>
      <w:bookmarkStart w:id="687" w:name="_Toc105771752"/>
      <w:r>
        <w:t>5.1.63.3</w:t>
      </w:r>
      <w:r>
        <w:tab/>
        <w:t>Reference sensitivity exceptions</w:t>
      </w:r>
      <w:bookmarkEnd w:id="686"/>
      <w:bookmarkEnd w:id="687"/>
    </w:p>
    <w:p w14:paraId="286AAB39" w14:textId="4A1EDA31" w:rsidR="001518BB" w:rsidRDefault="001518BB" w:rsidP="0039344B">
      <w:pPr>
        <w:rPr>
          <w:lang w:val="sv-SE"/>
        </w:rPr>
      </w:pPr>
      <w:r>
        <w:rPr>
          <w:lang w:val="sv-SE"/>
        </w:rPr>
        <w:t xml:space="preserve">Compared to its fallback modes, </w:t>
      </w:r>
      <w:r>
        <w:t>there are no additional MSD requirements for this band combination</w:t>
      </w:r>
      <w:r w:rsidR="0039344B">
        <w:t>.</w:t>
      </w:r>
    </w:p>
    <w:p w14:paraId="24D6E750" w14:textId="74576FD5" w:rsidR="003433ED" w:rsidRDefault="003433ED" w:rsidP="003433ED">
      <w:pPr>
        <w:pStyle w:val="Heading3"/>
      </w:pPr>
      <w:bookmarkStart w:id="688" w:name="_Toc103680001"/>
      <w:bookmarkStart w:id="689" w:name="_Toc105771753"/>
      <w:r>
        <w:t>5.1.64</w:t>
      </w:r>
      <w:r>
        <w:tab/>
        <w:t>DC_1-8-20-28_n78</w:t>
      </w:r>
      <w:bookmarkEnd w:id="688"/>
      <w:bookmarkEnd w:id="689"/>
    </w:p>
    <w:p w14:paraId="63749B76" w14:textId="3BBCEC0D" w:rsidR="003433ED" w:rsidRDefault="003433ED" w:rsidP="003433ED">
      <w:pPr>
        <w:pStyle w:val="Heading4"/>
      </w:pPr>
      <w:bookmarkStart w:id="690" w:name="_Toc103680002"/>
      <w:bookmarkStart w:id="691" w:name="_Toc105771754"/>
      <w:r>
        <w:t>5.1.64.1</w:t>
      </w:r>
      <w:r>
        <w:tab/>
        <w:t>Configuration for EN-DC</w:t>
      </w:r>
      <w:bookmarkEnd w:id="690"/>
      <w:bookmarkEnd w:id="691"/>
    </w:p>
    <w:p w14:paraId="0B7CEEF0" w14:textId="63A8974E" w:rsidR="003433ED" w:rsidRDefault="003433ED" w:rsidP="003433ED">
      <w:pPr>
        <w:pStyle w:val="TH"/>
      </w:pPr>
      <w:r>
        <w:t>Table 5.</w:t>
      </w:r>
      <w:r>
        <w:rPr>
          <w:lang w:val="en-GB"/>
        </w:rPr>
        <w:t>1</w:t>
      </w:r>
      <w:r>
        <w:t>.</w:t>
      </w:r>
      <w:r>
        <w:rPr>
          <w:lang w:val="en-GB"/>
        </w:rPr>
        <w:t>64.1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rFonts w:eastAsia="MS Mincho" w:cs="Arial"/>
                <w:lang w:val="fi-FI"/>
              </w:rPr>
            </w:pPr>
            <w:r>
              <w:rPr>
                <w:rFonts w:cs="Arial"/>
              </w:rPr>
              <w:t>UL configuration(s)</w:t>
            </w:r>
          </w:p>
        </w:tc>
      </w:tr>
      <w:tr w:rsidR="003433ED" w14:paraId="1E1E255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rFonts w:eastAsia="MS Mincho"/>
                <w:lang w:val="fi-FI"/>
              </w:rPr>
            </w:pPr>
            <w:r>
              <w:t>DC_</w:t>
            </w:r>
            <w:r>
              <w:rPr>
                <w:lang w:val="en-GB"/>
              </w:rPr>
              <w:t>1A-8A-20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lang w:val="x-none"/>
              </w:rPr>
            </w:pPr>
            <w:r>
              <w:t>DC_</w:t>
            </w:r>
            <w:r>
              <w:rPr>
                <w:lang w:val="en-GB"/>
              </w:rPr>
              <w:t>1</w:t>
            </w:r>
            <w:r>
              <w:t>A_n78A</w:t>
            </w:r>
          </w:p>
          <w:p w14:paraId="1270D8CE" w14:textId="77777777" w:rsidR="003433ED" w:rsidRDefault="003433ED">
            <w:pPr>
              <w:pStyle w:val="TAC"/>
            </w:pPr>
            <w:r>
              <w:t>DC_</w:t>
            </w:r>
            <w:r>
              <w:rPr>
                <w:lang w:val="en-GB"/>
              </w:rPr>
              <w:t>8</w:t>
            </w:r>
            <w:r>
              <w:t>A_n78A</w:t>
            </w:r>
          </w:p>
          <w:p w14:paraId="0E3A207E" w14:textId="77777777" w:rsidR="003433ED" w:rsidRDefault="003433ED">
            <w:pPr>
              <w:pStyle w:val="TAC"/>
            </w:pPr>
            <w:r>
              <w:t>DC_20A_n78A</w:t>
            </w:r>
          </w:p>
          <w:p w14:paraId="66FD4A74" w14:textId="77777777" w:rsidR="003433ED" w:rsidRDefault="003433ED">
            <w:pPr>
              <w:pStyle w:val="TAC"/>
            </w:pPr>
            <w:r>
              <w:t>DC_2</w:t>
            </w:r>
            <w:r>
              <w:rPr>
                <w:lang w:val="en-GB"/>
              </w:rPr>
              <w:t>8</w:t>
            </w:r>
            <w:r>
              <w:t>A_n78A</w:t>
            </w:r>
          </w:p>
        </w:tc>
      </w:tr>
    </w:tbl>
    <w:p w14:paraId="058AAB2F" w14:textId="77777777" w:rsidR="003433ED" w:rsidRDefault="003433ED" w:rsidP="003433ED">
      <w:pPr>
        <w:rPr>
          <w:lang w:eastAsia="en-US"/>
        </w:rPr>
      </w:pPr>
    </w:p>
    <w:p w14:paraId="33D5EF3C" w14:textId="3F37C1FC" w:rsidR="003433ED" w:rsidRDefault="003433ED" w:rsidP="003433ED">
      <w:pPr>
        <w:pStyle w:val="Heading4"/>
      </w:pPr>
      <w:bookmarkStart w:id="692" w:name="_Toc103680003"/>
      <w:bookmarkStart w:id="693" w:name="_Toc105771755"/>
      <w:r>
        <w:t>5.1.64.2</w:t>
      </w:r>
      <w:r>
        <w:tab/>
        <w:t>∆TIB and ∆RIB values</w:t>
      </w:r>
      <w:bookmarkEnd w:id="692"/>
      <w:bookmarkEnd w:id="693"/>
    </w:p>
    <w:p w14:paraId="31479D60" w14:textId="61A75A61"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pPr>
            <w:r>
              <w:t>ΔT</w:t>
            </w:r>
            <w:r>
              <w:rPr>
                <w:vertAlign w:val="subscript"/>
              </w:rPr>
              <w:t>IB,c</w:t>
            </w:r>
            <w:r>
              <w:t xml:space="preserve"> [dB]</w:t>
            </w:r>
          </w:p>
        </w:tc>
      </w:tr>
      <w:tr w:rsidR="003433ED" w14:paraId="1B86BAB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lang w:val="en-GB"/>
              </w:rPr>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505976C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rFonts w:eastAsia="Malgun Gothic" w:cs="Arial"/>
                <w:lang w:eastAsia="ko-KR"/>
              </w:rPr>
            </w:pPr>
            <w:r>
              <w:rPr>
                <w:rFonts w:eastAsia="Malgun Gothic" w:cs="Arial"/>
                <w:lang w:eastAsia="ko-KR"/>
              </w:rPr>
              <w:t>0.6</w:t>
            </w:r>
          </w:p>
        </w:tc>
      </w:tr>
      <w:tr w:rsidR="003433ED" w14:paraId="799338E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7C9CA94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282C968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197F6D6" w14:textId="77777777" w:rsidR="003433ED" w:rsidRDefault="003433ED" w:rsidP="003433ED">
      <w:pPr>
        <w:rPr>
          <w:lang w:val="en-GB" w:eastAsia="en-US"/>
        </w:rPr>
      </w:pPr>
    </w:p>
    <w:p w14:paraId="4DE54D41" w14:textId="28C61434"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BB5450A"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285AD64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3E0BF8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5F642F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0D4924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4A121DB4" w14:textId="77777777" w:rsidR="003433ED" w:rsidRDefault="003433ED" w:rsidP="003433ED">
      <w:pPr>
        <w:rPr>
          <w:lang w:val="en-GB" w:eastAsia="en-US"/>
        </w:rPr>
      </w:pPr>
    </w:p>
    <w:p w14:paraId="340A5616" w14:textId="74D3FA3E" w:rsidR="003433ED" w:rsidRDefault="003433ED" w:rsidP="003433ED">
      <w:pPr>
        <w:pStyle w:val="Heading4"/>
      </w:pPr>
      <w:bookmarkStart w:id="694" w:name="_Toc103680004"/>
      <w:bookmarkStart w:id="695" w:name="_Toc105771756"/>
      <w:r>
        <w:t>5.1.64.3</w:t>
      </w:r>
      <w:r>
        <w:tab/>
        <w:t>Reference sensitivity exceptions</w:t>
      </w:r>
      <w:bookmarkEnd w:id="694"/>
      <w:bookmarkEnd w:id="695"/>
    </w:p>
    <w:p w14:paraId="0B955FB7" w14:textId="7B1440B8"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41499B65" w14:textId="23F41DCB" w:rsidR="003433ED" w:rsidRDefault="003433ED" w:rsidP="003433ED">
      <w:pPr>
        <w:pStyle w:val="Heading3"/>
      </w:pPr>
      <w:bookmarkStart w:id="696" w:name="_Toc103680005"/>
      <w:bookmarkStart w:id="697" w:name="_Toc105771757"/>
      <w:r>
        <w:t>5.1.65</w:t>
      </w:r>
      <w:r>
        <w:tab/>
        <w:t>DC_3-7-8-32_n1</w:t>
      </w:r>
      <w:bookmarkEnd w:id="696"/>
      <w:bookmarkEnd w:id="697"/>
    </w:p>
    <w:p w14:paraId="3FDB41B7" w14:textId="77DE854E" w:rsidR="003433ED" w:rsidRDefault="003433ED" w:rsidP="003433ED">
      <w:pPr>
        <w:pStyle w:val="Heading4"/>
      </w:pPr>
      <w:bookmarkStart w:id="698" w:name="_Toc103680006"/>
      <w:bookmarkStart w:id="699" w:name="_Toc105771758"/>
      <w:r>
        <w:t>5.1.65.1</w:t>
      </w:r>
      <w:r>
        <w:tab/>
        <w:t>Configuration for EN-DC</w:t>
      </w:r>
      <w:bookmarkEnd w:id="698"/>
      <w:bookmarkEnd w:id="699"/>
    </w:p>
    <w:p w14:paraId="5974E305" w14:textId="79DE14AC" w:rsidR="003433ED" w:rsidRDefault="003433ED" w:rsidP="003433ED">
      <w:pPr>
        <w:pStyle w:val="TH"/>
      </w:pPr>
      <w:r>
        <w:t>Table 5.</w:t>
      </w:r>
      <w:r>
        <w:rPr>
          <w:lang w:val="en-GB"/>
        </w:rPr>
        <w:t>1</w:t>
      </w:r>
      <w:r>
        <w:t>.</w:t>
      </w:r>
      <w:r>
        <w:rPr>
          <w:lang w:val="en-GB"/>
        </w:rPr>
        <w:t>65.1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rFonts w:eastAsia="MS Mincho" w:cs="Arial"/>
                <w:lang w:val="fi-FI"/>
              </w:rPr>
            </w:pPr>
            <w:r>
              <w:rPr>
                <w:rFonts w:cs="Arial"/>
              </w:rPr>
              <w:t>UL configuration(s)</w:t>
            </w:r>
          </w:p>
        </w:tc>
      </w:tr>
      <w:tr w:rsidR="003433ED" w14:paraId="2CCF96B6"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rFonts w:eastAsia="MS Mincho"/>
                <w:lang w:val="fi-FI"/>
              </w:rPr>
            </w:pPr>
            <w:r>
              <w:t>DC_3</w:t>
            </w:r>
            <w:r>
              <w:rPr>
                <w:lang w:val="en-GB"/>
              </w:rPr>
              <w:t>A-7</w:t>
            </w:r>
            <w:r>
              <w:t>A-</w:t>
            </w:r>
            <w:r>
              <w:rPr>
                <w:lang w:val="en-GB"/>
              </w:rPr>
              <w:t>8</w:t>
            </w:r>
            <w:r>
              <w:t>A-32A</w:t>
            </w:r>
            <w:r>
              <w:rPr>
                <w:lang w:val="en-GB"/>
              </w:rPr>
              <w:t>_</w:t>
            </w:r>
            <w:r>
              <w:t>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lang w:val="x-none"/>
              </w:rPr>
            </w:pPr>
            <w:r>
              <w:t>DC_3A_n</w:t>
            </w:r>
            <w:r>
              <w:rPr>
                <w:lang w:val="en-GB"/>
              </w:rPr>
              <w:t>1</w:t>
            </w:r>
            <w:r>
              <w:t>A</w:t>
            </w:r>
          </w:p>
          <w:p w14:paraId="69832AD6" w14:textId="77777777" w:rsidR="003433ED" w:rsidRDefault="003433ED">
            <w:pPr>
              <w:pStyle w:val="TAC"/>
            </w:pPr>
            <w:r>
              <w:t>DC_</w:t>
            </w:r>
            <w:r>
              <w:rPr>
                <w:lang w:val="en-GB"/>
              </w:rPr>
              <w:t>7</w:t>
            </w:r>
            <w:r>
              <w:t>A_n</w:t>
            </w:r>
            <w:r>
              <w:rPr>
                <w:lang w:val="en-GB"/>
              </w:rPr>
              <w:t>1</w:t>
            </w:r>
            <w:r>
              <w:t>A</w:t>
            </w:r>
          </w:p>
          <w:p w14:paraId="680F44CF" w14:textId="77777777" w:rsidR="003433ED" w:rsidRDefault="003433ED">
            <w:pPr>
              <w:pStyle w:val="TAC"/>
            </w:pPr>
            <w:r>
              <w:t>DC_8A_n</w:t>
            </w:r>
            <w:r>
              <w:rPr>
                <w:lang w:val="en-GB"/>
              </w:rPr>
              <w:t>1</w:t>
            </w:r>
            <w:r>
              <w:t>A</w:t>
            </w:r>
          </w:p>
        </w:tc>
      </w:tr>
    </w:tbl>
    <w:p w14:paraId="32D591F8" w14:textId="77777777" w:rsidR="003433ED" w:rsidRDefault="003433ED" w:rsidP="003433ED">
      <w:pPr>
        <w:rPr>
          <w:lang w:eastAsia="en-US"/>
        </w:rPr>
      </w:pPr>
    </w:p>
    <w:p w14:paraId="464DA65E" w14:textId="01F41CEE" w:rsidR="003433ED" w:rsidRDefault="003433ED" w:rsidP="003433ED">
      <w:pPr>
        <w:pStyle w:val="Heading4"/>
      </w:pPr>
      <w:bookmarkStart w:id="700" w:name="_Toc103680007"/>
      <w:bookmarkStart w:id="701" w:name="_Toc105771759"/>
      <w:r>
        <w:t>5.1.65.2</w:t>
      </w:r>
      <w:r>
        <w:tab/>
        <w:t>∆TIB and ∆RIB values</w:t>
      </w:r>
      <w:bookmarkEnd w:id="700"/>
      <w:bookmarkEnd w:id="701"/>
    </w:p>
    <w:p w14:paraId="2BF444BC" w14:textId="56EA3C1E"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pPr>
            <w:r>
              <w:t>ΔT</w:t>
            </w:r>
            <w:r>
              <w:rPr>
                <w:vertAlign w:val="subscript"/>
              </w:rPr>
              <w:t>IB,c</w:t>
            </w:r>
            <w:r>
              <w:t xml:space="preserve"> [dB]</w:t>
            </w:r>
          </w:p>
        </w:tc>
      </w:tr>
      <w:tr w:rsidR="003433ED" w14:paraId="6791027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lang w:val="en-GB"/>
              </w:rPr>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79825A9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rFonts w:eastAsia="Malgun Gothic" w:cs="Arial"/>
                <w:lang w:eastAsia="ko-KR"/>
              </w:rPr>
            </w:pPr>
            <w:r>
              <w:rPr>
                <w:rFonts w:eastAsia="Malgun Gothic" w:cs="Arial"/>
                <w:lang w:eastAsia="ko-KR"/>
              </w:rPr>
              <w:t>0.7</w:t>
            </w:r>
          </w:p>
        </w:tc>
      </w:tr>
      <w:tr w:rsidR="003433ED" w14:paraId="07D736F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6E39F96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7</w:t>
            </w:r>
          </w:p>
        </w:tc>
      </w:tr>
    </w:tbl>
    <w:p w14:paraId="412264AC" w14:textId="77777777" w:rsidR="003433ED" w:rsidRDefault="003433ED" w:rsidP="003433ED">
      <w:pPr>
        <w:rPr>
          <w:lang w:eastAsia="en-US"/>
        </w:rPr>
      </w:pPr>
    </w:p>
    <w:p w14:paraId="5F7CFC6A" w14:textId="64D84C09"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21EB6FE"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lang w:val="x-none" w:eastAsia="ja-JP"/>
              </w:rPr>
            </w:pPr>
            <w:r>
              <w:rPr>
                <w:rFonts w:eastAsia="Malgun Gothic" w:cs="Arial"/>
                <w:lang w:eastAsia="ko-KR"/>
              </w:rPr>
              <w:t>0</w:t>
            </w:r>
          </w:p>
        </w:tc>
      </w:tr>
      <w:tr w:rsidR="003433ED" w14:paraId="449480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lang w:eastAsia="en-US"/>
              </w:rPr>
            </w:pPr>
            <w:r>
              <w:rPr>
                <w:rFonts w:eastAsia="Malgun Gothic" w:cs="Arial"/>
                <w:lang w:eastAsia="ko-KR"/>
              </w:rPr>
              <w:t>0</w:t>
            </w:r>
          </w:p>
        </w:tc>
      </w:tr>
      <w:tr w:rsidR="003433ED" w14:paraId="484EF72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4DA2642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lang w:val="en-GB" w:eastAsia="en-US"/>
              </w:rPr>
            </w:pPr>
            <w:r>
              <w:rPr>
                <w:rFonts w:eastAsia="Malgun Gothic" w:cs="Arial"/>
                <w:lang w:eastAsia="ko-KR"/>
              </w:rPr>
              <w:t>0</w:t>
            </w:r>
          </w:p>
        </w:tc>
      </w:tr>
      <w:tr w:rsidR="003433ED" w14:paraId="7F095D3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lang w:val="en-GB" w:eastAsia="en-US"/>
              </w:rPr>
            </w:pPr>
            <w:r>
              <w:rPr>
                <w:rFonts w:eastAsia="Malgun Gothic" w:cs="Arial"/>
                <w:lang w:eastAsia="ko-KR"/>
              </w:rPr>
              <w:t>0</w:t>
            </w:r>
          </w:p>
        </w:tc>
      </w:tr>
    </w:tbl>
    <w:p w14:paraId="254A8A3C" w14:textId="77777777" w:rsidR="003433ED" w:rsidRDefault="003433ED" w:rsidP="003433ED">
      <w:pPr>
        <w:rPr>
          <w:lang w:val="en-GB" w:eastAsia="en-US"/>
        </w:rPr>
      </w:pPr>
    </w:p>
    <w:p w14:paraId="37A5E58E" w14:textId="5DEED708" w:rsidR="003433ED" w:rsidRDefault="003433ED" w:rsidP="003433ED">
      <w:pPr>
        <w:pStyle w:val="Heading4"/>
      </w:pPr>
      <w:bookmarkStart w:id="702" w:name="_Toc103680008"/>
      <w:bookmarkStart w:id="703" w:name="_Toc105771760"/>
      <w:r>
        <w:t>5.1.65.3</w:t>
      </w:r>
      <w:r>
        <w:tab/>
        <w:t>Reference sensitivity exceptions</w:t>
      </w:r>
      <w:bookmarkEnd w:id="702"/>
      <w:bookmarkEnd w:id="703"/>
    </w:p>
    <w:p w14:paraId="7264568B" w14:textId="65FDDD79"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4815E83B" w14:textId="7489620A" w:rsidR="003433ED" w:rsidRDefault="003433ED" w:rsidP="003433ED">
      <w:pPr>
        <w:pStyle w:val="Heading3"/>
      </w:pPr>
      <w:bookmarkStart w:id="704" w:name="_Toc103680009"/>
      <w:bookmarkStart w:id="705" w:name="_Toc105771761"/>
      <w:r>
        <w:t>5.1.66</w:t>
      </w:r>
      <w:r>
        <w:tab/>
        <w:t>DC_3-7-8-32_n78</w:t>
      </w:r>
      <w:bookmarkEnd w:id="704"/>
      <w:bookmarkEnd w:id="705"/>
    </w:p>
    <w:p w14:paraId="0B7B0D48" w14:textId="273BC22F" w:rsidR="003433ED" w:rsidRDefault="003433ED" w:rsidP="003433ED">
      <w:pPr>
        <w:pStyle w:val="Heading4"/>
      </w:pPr>
      <w:bookmarkStart w:id="706" w:name="_Toc103680010"/>
      <w:bookmarkStart w:id="707" w:name="_Toc105771762"/>
      <w:r>
        <w:t>5.1.66.1</w:t>
      </w:r>
      <w:r>
        <w:tab/>
        <w:t>Configuration for EN-DC</w:t>
      </w:r>
      <w:bookmarkEnd w:id="706"/>
      <w:bookmarkEnd w:id="707"/>
    </w:p>
    <w:p w14:paraId="0AB94193" w14:textId="7E87F84A" w:rsidR="003433ED" w:rsidRDefault="003433ED" w:rsidP="003433ED">
      <w:pPr>
        <w:pStyle w:val="TH"/>
      </w:pPr>
      <w:r>
        <w:t>Table 5.</w:t>
      </w:r>
      <w:r>
        <w:rPr>
          <w:lang w:val="en-GB"/>
        </w:rPr>
        <w:t>1</w:t>
      </w:r>
      <w:r>
        <w:t>.</w:t>
      </w:r>
      <w:r>
        <w:rPr>
          <w:lang w:val="en-GB"/>
        </w:rPr>
        <w:t>66.1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rFonts w:eastAsia="MS Mincho" w:cs="Arial"/>
                <w:lang w:val="fi-FI"/>
              </w:rPr>
            </w:pPr>
            <w:r>
              <w:rPr>
                <w:rFonts w:cs="Arial"/>
              </w:rPr>
              <w:t>UL configuration(s)</w:t>
            </w:r>
          </w:p>
        </w:tc>
      </w:tr>
      <w:tr w:rsidR="003433ED" w14:paraId="2A44FBF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rFonts w:eastAsia="MS Mincho"/>
                <w:lang w:val="fi-FI"/>
              </w:rPr>
            </w:pPr>
            <w:r>
              <w:t>DC_</w:t>
            </w:r>
            <w:r>
              <w:rPr>
                <w:lang w:val="en-GB"/>
              </w:rPr>
              <w:t>3A-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lang w:val="x-none"/>
              </w:rPr>
            </w:pPr>
            <w:r>
              <w:t>DC_3A_n78A</w:t>
            </w:r>
          </w:p>
          <w:p w14:paraId="465BDCB8" w14:textId="77777777" w:rsidR="003433ED" w:rsidRDefault="003433ED">
            <w:pPr>
              <w:pStyle w:val="TAC"/>
            </w:pPr>
            <w:r>
              <w:t>DC_</w:t>
            </w:r>
            <w:r>
              <w:rPr>
                <w:lang w:val="en-GB"/>
              </w:rPr>
              <w:t>7</w:t>
            </w:r>
            <w:r>
              <w:t>A_n78A</w:t>
            </w:r>
          </w:p>
          <w:p w14:paraId="4D2F4A5F" w14:textId="77777777" w:rsidR="003433ED" w:rsidRDefault="003433ED">
            <w:pPr>
              <w:pStyle w:val="TAC"/>
            </w:pPr>
            <w:r>
              <w:t>DC_</w:t>
            </w:r>
            <w:r>
              <w:rPr>
                <w:lang w:val="en-GB"/>
              </w:rPr>
              <w:t>8</w:t>
            </w:r>
            <w:r>
              <w:t>A_n78A</w:t>
            </w:r>
          </w:p>
        </w:tc>
      </w:tr>
    </w:tbl>
    <w:p w14:paraId="33826029" w14:textId="77777777" w:rsidR="003433ED" w:rsidRDefault="003433ED" w:rsidP="003433ED">
      <w:pPr>
        <w:rPr>
          <w:lang w:eastAsia="en-US"/>
        </w:rPr>
      </w:pPr>
    </w:p>
    <w:p w14:paraId="2BAFD84B" w14:textId="772659EB" w:rsidR="003433ED" w:rsidRDefault="003433ED" w:rsidP="003433ED">
      <w:pPr>
        <w:pStyle w:val="Heading4"/>
      </w:pPr>
      <w:bookmarkStart w:id="708" w:name="_Toc103680011"/>
      <w:bookmarkStart w:id="709" w:name="_Toc105771763"/>
      <w:r>
        <w:t>5.1.66.2</w:t>
      </w:r>
      <w:r>
        <w:tab/>
        <w:t>∆TIB and ∆RIB values</w:t>
      </w:r>
      <w:bookmarkEnd w:id="708"/>
      <w:bookmarkEnd w:id="709"/>
    </w:p>
    <w:p w14:paraId="14096F18" w14:textId="38C18728"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pPr>
            <w:r>
              <w:t>ΔT</w:t>
            </w:r>
            <w:r>
              <w:rPr>
                <w:vertAlign w:val="subscript"/>
              </w:rPr>
              <w:t>IB,c</w:t>
            </w:r>
            <w:r>
              <w:t xml:space="preserve"> [dB]</w:t>
            </w:r>
          </w:p>
        </w:tc>
      </w:tr>
      <w:tr w:rsidR="003433ED" w14:paraId="5E7B05A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lang w:val="en-GB"/>
              </w:rPr>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29ED1B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rFonts w:eastAsia="Malgun Gothic" w:cs="Arial"/>
                <w:lang w:eastAsia="ko-KR"/>
              </w:rPr>
            </w:pPr>
            <w:r>
              <w:rPr>
                <w:rFonts w:eastAsia="Malgun Gothic" w:cs="Arial"/>
                <w:lang w:eastAsia="ko-KR"/>
              </w:rPr>
              <w:t>0.6</w:t>
            </w:r>
          </w:p>
        </w:tc>
      </w:tr>
      <w:tr w:rsidR="003433ED" w14:paraId="6ED25BB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27D824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33FB5FBE" w14:textId="77777777" w:rsidR="003433ED" w:rsidRDefault="003433ED" w:rsidP="003433ED">
      <w:pPr>
        <w:rPr>
          <w:lang w:val="en-GB" w:eastAsia="en-US"/>
        </w:rPr>
      </w:pPr>
    </w:p>
    <w:p w14:paraId="4D94CB39" w14:textId="7B27A1FF"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9B19552"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6CB293A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59E5051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64C3A8B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lang w:val="en-GB" w:eastAsia="en-US"/>
              </w:rPr>
            </w:pPr>
            <w:r>
              <w:rPr>
                <w:rFonts w:eastAsia="Malgun Gothic" w:cs="Arial"/>
                <w:lang w:eastAsia="ko-KR"/>
              </w:rPr>
              <w:t>0</w:t>
            </w:r>
          </w:p>
        </w:tc>
      </w:tr>
      <w:tr w:rsidR="003433ED" w14:paraId="05E16C6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34078A8C" w14:textId="77777777" w:rsidR="003433ED" w:rsidRDefault="003433ED" w:rsidP="003433ED">
      <w:pPr>
        <w:rPr>
          <w:lang w:val="en-GB" w:eastAsia="en-US"/>
        </w:rPr>
      </w:pPr>
    </w:p>
    <w:p w14:paraId="205AF760" w14:textId="4FA45889" w:rsidR="003433ED" w:rsidRDefault="003433ED" w:rsidP="003433ED">
      <w:pPr>
        <w:pStyle w:val="Heading4"/>
      </w:pPr>
      <w:bookmarkStart w:id="710" w:name="_Toc103680012"/>
      <w:bookmarkStart w:id="711" w:name="_Toc105771764"/>
      <w:r>
        <w:t>5.1.66.3</w:t>
      </w:r>
      <w:r>
        <w:tab/>
        <w:t>Reference sensitivity exceptions</w:t>
      </w:r>
      <w:bookmarkEnd w:id="710"/>
      <w:bookmarkEnd w:id="711"/>
    </w:p>
    <w:p w14:paraId="5CD0E189" w14:textId="726CA700"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560DD783" w14:textId="715AB077" w:rsidR="003433ED" w:rsidRDefault="003433ED" w:rsidP="003433ED">
      <w:pPr>
        <w:pStyle w:val="Heading3"/>
      </w:pPr>
      <w:bookmarkStart w:id="712" w:name="_Toc103680013"/>
      <w:bookmarkStart w:id="713" w:name="_Toc105771765"/>
      <w:r>
        <w:t>5.1.67</w:t>
      </w:r>
      <w:r>
        <w:tab/>
        <w:t>DC_3-8-20-28_n78</w:t>
      </w:r>
      <w:bookmarkEnd w:id="712"/>
      <w:bookmarkEnd w:id="713"/>
    </w:p>
    <w:p w14:paraId="6C11A15E" w14:textId="5A1D448B" w:rsidR="003433ED" w:rsidRDefault="003433ED" w:rsidP="003433ED">
      <w:pPr>
        <w:pStyle w:val="Heading4"/>
      </w:pPr>
      <w:bookmarkStart w:id="714" w:name="_Toc103680014"/>
      <w:bookmarkStart w:id="715" w:name="_Toc105771766"/>
      <w:r>
        <w:t>5.1.67.1</w:t>
      </w:r>
      <w:r>
        <w:tab/>
        <w:t>Configuration for EN-DC</w:t>
      </w:r>
      <w:bookmarkEnd w:id="714"/>
      <w:bookmarkEnd w:id="715"/>
    </w:p>
    <w:p w14:paraId="7B6878BF" w14:textId="18CDBEF3" w:rsidR="003433ED" w:rsidRDefault="003433ED" w:rsidP="003433ED">
      <w:pPr>
        <w:pStyle w:val="TH"/>
      </w:pPr>
      <w:r>
        <w:t>Table 5.</w:t>
      </w:r>
      <w:r>
        <w:rPr>
          <w:lang w:val="en-GB"/>
        </w:rPr>
        <w:t>1</w:t>
      </w:r>
      <w:r>
        <w:t>.</w:t>
      </w:r>
      <w:r>
        <w:rPr>
          <w:lang w:val="en-GB"/>
        </w:rPr>
        <w:t>67.1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rFonts w:eastAsia="MS Mincho" w:cs="Arial"/>
                <w:lang w:val="fi-FI"/>
              </w:rPr>
            </w:pPr>
            <w:r>
              <w:rPr>
                <w:rFonts w:cs="Arial"/>
              </w:rPr>
              <w:t>UL configuration(s)</w:t>
            </w:r>
          </w:p>
        </w:tc>
      </w:tr>
      <w:tr w:rsidR="003433ED" w14:paraId="766197ED"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rFonts w:eastAsia="MS Mincho"/>
                <w:lang w:val="fi-FI"/>
              </w:rPr>
            </w:pPr>
            <w:r>
              <w:t>DC_3</w:t>
            </w:r>
            <w:r>
              <w:rPr>
                <w:lang w:val="en-GB"/>
              </w:rPr>
              <w:t>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lang w:val="x-none"/>
              </w:rPr>
            </w:pPr>
            <w:r>
              <w:t>DC_3A_n78A</w:t>
            </w:r>
          </w:p>
          <w:p w14:paraId="52AB3CC6" w14:textId="77777777" w:rsidR="003433ED" w:rsidRDefault="003433ED">
            <w:pPr>
              <w:pStyle w:val="TAC"/>
            </w:pPr>
            <w:r>
              <w:t>DC_</w:t>
            </w:r>
            <w:r>
              <w:rPr>
                <w:lang w:val="en-GB"/>
              </w:rPr>
              <w:t>8</w:t>
            </w:r>
            <w:r>
              <w:t>A_n78A</w:t>
            </w:r>
          </w:p>
          <w:p w14:paraId="0E47585E" w14:textId="77777777" w:rsidR="003433ED" w:rsidRDefault="003433ED">
            <w:pPr>
              <w:pStyle w:val="TAC"/>
            </w:pPr>
            <w:r>
              <w:t>DC_20A_n78A</w:t>
            </w:r>
          </w:p>
          <w:p w14:paraId="6215B8DB" w14:textId="77777777" w:rsidR="003433ED" w:rsidRDefault="003433ED">
            <w:pPr>
              <w:pStyle w:val="TAC"/>
            </w:pPr>
            <w:r>
              <w:t>DC_2</w:t>
            </w:r>
            <w:r>
              <w:rPr>
                <w:lang w:val="en-GB"/>
              </w:rPr>
              <w:t>8</w:t>
            </w:r>
            <w:r>
              <w:t>A_n78A</w:t>
            </w:r>
          </w:p>
        </w:tc>
      </w:tr>
    </w:tbl>
    <w:p w14:paraId="190E4E4B" w14:textId="77777777" w:rsidR="003433ED" w:rsidRDefault="003433ED" w:rsidP="003433ED">
      <w:pPr>
        <w:rPr>
          <w:lang w:eastAsia="en-US"/>
        </w:rPr>
      </w:pPr>
    </w:p>
    <w:p w14:paraId="54DE5C00" w14:textId="107B787D" w:rsidR="003433ED" w:rsidRDefault="003433ED" w:rsidP="003433ED">
      <w:pPr>
        <w:pStyle w:val="Heading4"/>
      </w:pPr>
      <w:bookmarkStart w:id="716" w:name="_Toc103680015"/>
      <w:bookmarkStart w:id="717" w:name="_Toc105771767"/>
      <w:r>
        <w:t>5.1.67.2</w:t>
      </w:r>
      <w:r>
        <w:tab/>
        <w:t>∆TIB and ∆RIB values</w:t>
      </w:r>
      <w:bookmarkEnd w:id="716"/>
      <w:bookmarkEnd w:id="717"/>
    </w:p>
    <w:p w14:paraId="717C5426" w14:textId="3694C427"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pPr>
            <w:r>
              <w:t>ΔT</w:t>
            </w:r>
            <w:r>
              <w:rPr>
                <w:vertAlign w:val="subscript"/>
              </w:rPr>
              <w:t>IB,c</w:t>
            </w:r>
            <w:r>
              <w:t xml:space="preserve"> [dB]</w:t>
            </w:r>
          </w:p>
        </w:tc>
      </w:tr>
      <w:tr w:rsidR="003433ED" w14:paraId="7DD01FF5"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lang w:val="en-GB"/>
              </w:rPr>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3ED582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rFonts w:eastAsia="Malgun Gothic" w:cs="Arial"/>
                <w:lang w:eastAsia="ko-KR"/>
              </w:rPr>
            </w:pPr>
            <w:r>
              <w:rPr>
                <w:rFonts w:eastAsia="Malgun Gothic" w:cs="Arial"/>
                <w:lang w:eastAsia="ko-KR"/>
              </w:rPr>
              <w:t>0.6</w:t>
            </w:r>
          </w:p>
        </w:tc>
      </w:tr>
      <w:tr w:rsidR="003433ED" w14:paraId="0B4ADE1C"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25303533"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74076B9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BB7F9BD" w14:textId="77777777" w:rsidR="003433ED" w:rsidRDefault="003433ED" w:rsidP="003433ED">
      <w:pPr>
        <w:rPr>
          <w:lang w:val="en-GB" w:eastAsia="en-US"/>
        </w:rPr>
      </w:pPr>
    </w:p>
    <w:p w14:paraId="3BF4BF2C" w14:textId="3A70CB28"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05BCDD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76BCBFD7"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FCD0E82"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245F90E9"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2F9DD8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559109CD" w14:textId="77777777" w:rsidR="003433ED" w:rsidRDefault="003433ED" w:rsidP="003433ED">
      <w:pPr>
        <w:rPr>
          <w:lang w:val="en-GB" w:eastAsia="en-US"/>
        </w:rPr>
      </w:pPr>
    </w:p>
    <w:p w14:paraId="3831E553" w14:textId="1270243A" w:rsidR="003433ED" w:rsidRDefault="003433ED" w:rsidP="003433ED">
      <w:pPr>
        <w:pStyle w:val="Heading4"/>
      </w:pPr>
      <w:bookmarkStart w:id="718" w:name="_Toc103680016"/>
      <w:bookmarkStart w:id="719" w:name="_Toc105771768"/>
      <w:r>
        <w:t>5.1.67.3</w:t>
      </w:r>
      <w:r>
        <w:tab/>
        <w:t>Reference sensitivity exceptions</w:t>
      </w:r>
      <w:bookmarkEnd w:id="718"/>
      <w:bookmarkEnd w:id="719"/>
    </w:p>
    <w:p w14:paraId="6D37718C" w14:textId="78B35BAB"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074C355B" w14:textId="4B8D3217" w:rsidR="003433ED" w:rsidRDefault="003433ED" w:rsidP="003433ED">
      <w:pPr>
        <w:pStyle w:val="Heading3"/>
      </w:pPr>
      <w:bookmarkStart w:id="720" w:name="_Toc103680017"/>
      <w:bookmarkStart w:id="721" w:name="_Toc105771769"/>
      <w:r>
        <w:t>5.1.68</w:t>
      </w:r>
      <w:r>
        <w:tab/>
        <w:t>DC_7-8-20-38_n1</w:t>
      </w:r>
      <w:bookmarkEnd w:id="720"/>
      <w:bookmarkEnd w:id="721"/>
    </w:p>
    <w:p w14:paraId="11A79FA2" w14:textId="3A7EBDB4" w:rsidR="003433ED" w:rsidRDefault="003433ED" w:rsidP="003433ED">
      <w:pPr>
        <w:pStyle w:val="Heading4"/>
      </w:pPr>
      <w:bookmarkStart w:id="722" w:name="_Toc103680018"/>
      <w:bookmarkStart w:id="723" w:name="_Toc105771770"/>
      <w:r>
        <w:t>5.1.68.1</w:t>
      </w:r>
      <w:r>
        <w:tab/>
        <w:t>Configuration for EN-DC</w:t>
      </w:r>
      <w:bookmarkEnd w:id="722"/>
      <w:bookmarkEnd w:id="723"/>
    </w:p>
    <w:p w14:paraId="66A3B4D9" w14:textId="6B496CB9" w:rsidR="003433ED" w:rsidRDefault="003433ED" w:rsidP="003433ED">
      <w:pPr>
        <w:pStyle w:val="TH"/>
      </w:pPr>
      <w:r>
        <w:t>Table 5.</w:t>
      </w:r>
      <w:r>
        <w:rPr>
          <w:lang w:val="en-GB"/>
        </w:rPr>
        <w:t>1</w:t>
      </w:r>
      <w:r>
        <w:t>.</w:t>
      </w:r>
      <w:r>
        <w:rPr>
          <w:lang w:val="en-GB"/>
        </w:rPr>
        <w:t>68.1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rFonts w:eastAsia="MS Mincho" w:cs="Arial"/>
                <w:lang w:val="fi-FI"/>
              </w:rPr>
            </w:pPr>
            <w:r>
              <w:rPr>
                <w:rFonts w:cs="Arial"/>
              </w:rPr>
              <w:t>UL configuration(s)</w:t>
            </w:r>
          </w:p>
        </w:tc>
      </w:tr>
      <w:tr w:rsidR="003433ED" w14:paraId="7DFA1E2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rFonts w:eastAsia="MS Mincho"/>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lang w:val="x-none"/>
              </w:rPr>
            </w:pPr>
            <w:r>
              <w:t>DC_8A_n</w:t>
            </w:r>
            <w:r>
              <w:rPr>
                <w:lang w:val="en-GB"/>
              </w:rPr>
              <w:t>1</w:t>
            </w:r>
            <w:r>
              <w:t>A</w:t>
            </w:r>
          </w:p>
          <w:p w14:paraId="78C0228B" w14:textId="77777777" w:rsidR="003433ED" w:rsidRDefault="003433ED">
            <w:pPr>
              <w:pStyle w:val="TAC"/>
            </w:pPr>
            <w:r>
              <w:t>DC_</w:t>
            </w:r>
            <w:r>
              <w:rPr>
                <w:lang w:val="en-GB"/>
              </w:rPr>
              <w:t>20</w:t>
            </w:r>
            <w:r>
              <w:t>A_n</w:t>
            </w:r>
            <w:r>
              <w:rPr>
                <w:lang w:val="en-GB"/>
              </w:rPr>
              <w:t>1</w:t>
            </w:r>
            <w:r>
              <w:t>A</w:t>
            </w:r>
          </w:p>
        </w:tc>
      </w:tr>
    </w:tbl>
    <w:p w14:paraId="7F63176D" w14:textId="77777777" w:rsidR="003433ED" w:rsidRDefault="003433ED" w:rsidP="003433ED">
      <w:pPr>
        <w:rPr>
          <w:lang w:eastAsia="en-US"/>
        </w:rPr>
      </w:pPr>
    </w:p>
    <w:p w14:paraId="1786B466" w14:textId="662930D0" w:rsidR="003433ED" w:rsidRDefault="003433ED" w:rsidP="003433ED">
      <w:pPr>
        <w:pStyle w:val="Heading4"/>
      </w:pPr>
      <w:bookmarkStart w:id="724" w:name="_Toc103680019"/>
      <w:bookmarkStart w:id="725" w:name="_Toc105771771"/>
      <w:r>
        <w:t>5.1.68.2</w:t>
      </w:r>
      <w:r>
        <w:tab/>
        <w:t>∆TIB and ∆RIB values</w:t>
      </w:r>
      <w:bookmarkEnd w:id="724"/>
      <w:bookmarkEnd w:id="725"/>
    </w:p>
    <w:p w14:paraId="25C37404" w14:textId="13D9B811"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pPr>
            <w:r>
              <w:t>ΔT</w:t>
            </w:r>
            <w:r>
              <w:rPr>
                <w:vertAlign w:val="subscript"/>
              </w:rPr>
              <w:t>IB,c</w:t>
            </w:r>
            <w:r>
              <w:t xml:space="preserve"> [dB]</w:t>
            </w:r>
          </w:p>
        </w:tc>
      </w:tr>
      <w:tr w:rsidR="003433ED" w14:paraId="7DE6E2E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1F98B54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7312B8F"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5</w:t>
            </w:r>
          </w:p>
        </w:tc>
      </w:tr>
    </w:tbl>
    <w:p w14:paraId="1460F999" w14:textId="77777777" w:rsidR="003433ED" w:rsidRDefault="003433ED" w:rsidP="003433ED">
      <w:pPr>
        <w:rPr>
          <w:lang w:eastAsia="en-US"/>
        </w:rPr>
      </w:pPr>
    </w:p>
    <w:p w14:paraId="67542497" w14:textId="29F56988"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81D8F88"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5272C0D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lang w:val="x-none" w:eastAsia="ja-JP"/>
              </w:rPr>
            </w:pPr>
            <w:r>
              <w:rPr>
                <w:rFonts w:eastAsia="Malgun Gothic" w:cs="Arial"/>
                <w:lang w:eastAsia="ko-KR"/>
              </w:rPr>
              <w:t>0</w:t>
            </w:r>
          </w:p>
        </w:tc>
      </w:tr>
      <w:tr w:rsidR="003433ED" w14:paraId="722E399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1113307B"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6347DD"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8E18B"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6817FDD"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15E7181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3E1E7F4D"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lang w:val="en-GB" w:eastAsia="en-US"/>
              </w:rPr>
            </w:pPr>
            <w:r>
              <w:rPr>
                <w:rFonts w:eastAsia="Malgun Gothic" w:cs="Arial"/>
                <w:lang w:eastAsia="ko-KR"/>
              </w:rPr>
              <w:t>0</w:t>
            </w:r>
          </w:p>
        </w:tc>
      </w:tr>
    </w:tbl>
    <w:p w14:paraId="330679B3" w14:textId="77777777" w:rsidR="003433ED" w:rsidRDefault="003433ED" w:rsidP="003433ED">
      <w:pPr>
        <w:rPr>
          <w:lang w:val="en-GB" w:eastAsia="en-US"/>
        </w:rPr>
      </w:pPr>
    </w:p>
    <w:p w14:paraId="1A77A1DE" w14:textId="51CE7164" w:rsidR="003433ED" w:rsidRDefault="003433ED" w:rsidP="003433ED">
      <w:pPr>
        <w:pStyle w:val="Heading4"/>
      </w:pPr>
      <w:bookmarkStart w:id="726" w:name="_Toc103680020"/>
      <w:bookmarkStart w:id="727" w:name="_Toc105771772"/>
      <w:r>
        <w:t>5.1.68.3</w:t>
      </w:r>
      <w:r>
        <w:tab/>
        <w:t>Reference sensitivity exceptions</w:t>
      </w:r>
      <w:bookmarkEnd w:id="726"/>
      <w:bookmarkEnd w:id="727"/>
    </w:p>
    <w:p w14:paraId="7A899351" w14:textId="0EB50A53"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13ABBA91" w14:textId="4BA179C9" w:rsidR="00BE5C56" w:rsidRDefault="00BE5C56" w:rsidP="00BE5C56">
      <w:pPr>
        <w:pStyle w:val="Heading3"/>
      </w:pPr>
      <w:bookmarkStart w:id="728" w:name="_Toc103680021"/>
      <w:bookmarkStart w:id="729" w:name="_Toc105771773"/>
      <w:r>
        <w:t>5.1.69</w:t>
      </w:r>
      <w:r>
        <w:tab/>
        <w:t>DC_7-8-32-38_n1</w:t>
      </w:r>
      <w:bookmarkEnd w:id="728"/>
      <w:bookmarkEnd w:id="729"/>
    </w:p>
    <w:p w14:paraId="3E20F6F0" w14:textId="3B9EAE15" w:rsidR="00BE5C56" w:rsidRDefault="00BE5C56" w:rsidP="00BE5C56">
      <w:pPr>
        <w:pStyle w:val="Heading4"/>
      </w:pPr>
      <w:bookmarkStart w:id="730" w:name="_Toc103680022"/>
      <w:bookmarkStart w:id="731" w:name="_Toc105771774"/>
      <w:r>
        <w:t>5.1.69.1</w:t>
      </w:r>
      <w:r>
        <w:tab/>
        <w:t>Configuration for EN-DC</w:t>
      </w:r>
      <w:bookmarkEnd w:id="730"/>
      <w:bookmarkEnd w:id="731"/>
    </w:p>
    <w:p w14:paraId="11AE19C0" w14:textId="4F863144" w:rsidR="00BE5C56" w:rsidRDefault="00BE5C56" w:rsidP="00BE5C56">
      <w:pPr>
        <w:pStyle w:val="TH"/>
      </w:pPr>
      <w:r>
        <w:t>Table 5.</w:t>
      </w:r>
      <w:r>
        <w:rPr>
          <w:lang w:val="en-GB"/>
        </w:rPr>
        <w:t>1</w:t>
      </w:r>
      <w:r>
        <w:t>.</w:t>
      </w:r>
      <w:r>
        <w:rPr>
          <w:lang w:val="en-GB"/>
        </w:rPr>
        <w:t>69.1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rFonts w:eastAsia="MS Mincho" w:cs="Arial"/>
                <w:lang w:val="fi-FI"/>
              </w:rPr>
            </w:pPr>
            <w:r>
              <w:rPr>
                <w:rFonts w:cs="Arial"/>
              </w:rPr>
              <w:t>UL configuration(s)</w:t>
            </w:r>
          </w:p>
        </w:tc>
      </w:tr>
      <w:tr w:rsidR="00BE5C56" w14:paraId="63A92410"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rFonts w:eastAsia="MS Mincho"/>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lang w:val="x-none"/>
              </w:rPr>
            </w:pPr>
            <w:r>
              <w:t>DC_8A_n</w:t>
            </w:r>
            <w:r>
              <w:rPr>
                <w:lang w:val="en-GB"/>
              </w:rPr>
              <w:t>1</w:t>
            </w:r>
            <w:r>
              <w:t>A</w:t>
            </w:r>
          </w:p>
        </w:tc>
      </w:tr>
    </w:tbl>
    <w:p w14:paraId="6AD95BD1" w14:textId="77777777" w:rsidR="00BE5C56" w:rsidRDefault="00BE5C56" w:rsidP="00BE5C56">
      <w:pPr>
        <w:rPr>
          <w:lang w:eastAsia="en-US"/>
        </w:rPr>
      </w:pPr>
    </w:p>
    <w:p w14:paraId="2FA4513F" w14:textId="32178EC5" w:rsidR="00BE5C56" w:rsidRDefault="00BE5C56" w:rsidP="00BE5C56">
      <w:pPr>
        <w:pStyle w:val="Heading4"/>
      </w:pPr>
      <w:bookmarkStart w:id="732" w:name="_Toc103680023"/>
      <w:bookmarkStart w:id="733" w:name="_Toc105771775"/>
      <w:r>
        <w:t>5.1.69.2</w:t>
      </w:r>
      <w:r>
        <w:tab/>
        <w:t>∆TIB and ∆RIB values</w:t>
      </w:r>
      <w:bookmarkEnd w:id="732"/>
      <w:bookmarkEnd w:id="733"/>
    </w:p>
    <w:p w14:paraId="4DCD9C27" w14:textId="1AB2A06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pPr>
            <w:r>
              <w:t>ΔT</w:t>
            </w:r>
            <w:r>
              <w:rPr>
                <w:vertAlign w:val="subscript"/>
              </w:rPr>
              <w:t>IB,c</w:t>
            </w:r>
            <w:r>
              <w:t xml:space="preserve"> [dB]</w:t>
            </w:r>
          </w:p>
        </w:tc>
      </w:tr>
      <w:tr w:rsidR="00BE5C56" w14:paraId="52E1FABE"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5E52C2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33DC8BF2" w14:textId="77777777" w:rsidR="00BE5C56" w:rsidRDefault="00BE5C56" w:rsidP="00BE5C56">
      <w:pPr>
        <w:rPr>
          <w:lang w:eastAsia="en-US"/>
        </w:rPr>
      </w:pPr>
    </w:p>
    <w:p w14:paraId="2EF19556" w14:textId="7FB3C94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26D53D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lang w:val="x-none" w:eastAsia="ja-JP"/>
              </w:rPr>
            </w:pPr>
            <w:r>
              <w:rPr>
                <w:rFonts w:eastAsia="Malgun Gothic" w:cs="Arial"/>
                <w:lang w:eastAsia="ko-KR"/>
              </w:rPr>
              <w:t>0</w:t>
            </w:r>
          </w:p>
        </w:tc>
      </w:tr>
      <w:tr w:rsidR="00BE5C56" w14:paraId="2A6A276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469CFBC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215BB60"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DA97FE9"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lang w:val="en-GB" w:eastAsia="en-US"/>
              </w:rPr>
            </w:pPr>
            <w:r>
              <w:rPr>
                <w:rFonts w:eastAsia="Malgun Gothic" w:cs="Arial"/>
                <w:lang w:eastAsia="ko-KR"/>
              </w:rPr>
              <w:t>0</w:t>
            </w:r>
          </w:p>
        </w:tc>
      </w:tr>
    </w:tbl>
    <w:p w14:paraId="0A9CD820" w14:textId="77777777" w:rsidR="00BE5C56" w:rsidRDefault="00BE5C56" w:rsidP="00BE5C56">
      <w:pPr>
        <w:rPr>
          <w:lang w:val="en-GB" w:eastAsia="en-US"/>
        </w:rPr>
      </w:pPr>
    </w:p>
    <w:p w14:paraId="3E1C0C3B" w14:textId="64F4E3DE" w:rsidR="00BE5C56" w:rsidRDefault="00BE5C56" w:rsidP="00BE5C56">
      <w:pPr>
        <w:pStyle w:val="Heading4"/>
      </w:pPr>
      <w:bookmarkStart w:id="734" w:name="_Toc103680024"/>
      <w:bookmarkStart w:id="735" w:name="_Toc105771776"/>
      <w:r>
        <w:t>5.1.69.3</w:t>
      </w:r>
      <w:r>
        <w:tab/>
        <w:t>Reference sensitivity exceptions</w:t>
      </w:r>
      <w:bookmarkEnd w:id="734"/>
      <w:bookmarkEnd w:id="735"/>
    </w:p>
    <w:p w14:paraId="550E0DA5" w14:textId="1A6156AA"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1838A49D" w14:textId="241070DE" w:rsidR="00BE5C56" w:rsidRDefault="00BE5C56" w:rsidP="00BE5C56">
      <w:pPr>
        <w:pStyle w:val="Heading3"/>
      </w:pPr>
      <w:bookmarkStart w:id="736" w:name="_Toc103680025"/>
      <w:bookmarkStart w:id="737" w:name="_Toc105771777"/>
      <w:r>
        <w:t>5.1.70</w:t>
      </w:r>
      <w:r>
        <w:tab/>
        <w:t>DC_7-20-28-38_n1</w:t>
      </w:r>
      <w:bookmarkEnd w:id="736"/>
      <w:bookmarkEnd w:id="737"/>
    </w:p>
    <w:p w14:paraId="500FDF85" w14:textId="1E3878D5" w:rsidR="00BE5C56" w:rsidRDefault="00BE5C56" w:rsidP="00BE5C56">
      <w:pPr>
        <w:pStyle w:val="Heading4"/>
      </w:pPr>
      <w:bookmarkStart w:id="738" w:name="_Toc103680026"/>
      <w:bookmarkStart w:id="739" w:name="_Toc105771778"/>
      <w:r>
        <w:t>5.1.70.1</w:t>
      </w:r>
      <w:r>
        <w:tab/>
        <w:t>Configuration for EN-DC</w:t>
      </w:r>
      <w:bookmarkEnd w:id="738"/>
      <w:bookmarkEnd w:id="739"/>
    </w:p>
    <w:p w14:paraId="0BFECBE9" w14:textId="226602F0" w:rsidR="00BE5C56" w:rsidRDefault="00BE5C56" w:rsidP="00BE5C56">
      <w:pPr>
        <w:pStyle w:val="TH"/>
      </w:pPr>
      <w:r>
        <w:t>Table 5.</w:t>
      </w:r>
      <w:r>
        <w:rPr>
          <w:lang w:val="en-GB"/>
        </w:rPr>
        <w:t>1</w:t>
      </w:r>
      <w:r>
        <w:t>.</w:t>
      </w:r>
      <w:r>
        <w:rPr>
          <w:lang w:val="en-GB"/>
        </w:rPr>
        <w:t>70.1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rFonts w:eastAsia="MS Mincho" w:cs="Arial"/>
                <w:lang w:val="fi-FI"/>
              </w:rPr>
            </w:pPr>
            <w:r>
              <w:rPr>
                <w:rFonts w:cs="Arial"/>
              </w:rPr>
              <w:t>UL configuration(s)</w:t>
            </w:r>
          </w:p>
        </w:tc>
      </w:tr>
      <w:tr w:rsidR="00BE5C56" w14:paraId="6124F0E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rFonts w:eastAsia="MS Mincho"/>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lang w:val="x-none"/>
              </w:rPr>
            </w:pPr>
            <w:r>
              <w:t>DC_</w:t>
            </w:r>
            <w:r>
              <w:rPr>
                <w:lang w:val="en-GB"/>
              </w:rPr>
              <w:t>20</w:t>
            </w:r>
            <w:r>
              <w:t>A_n</w:t>
            </w:r>
            <w:r>
              <w:rPr>
                <w:lang w:val="en-GB"/>
              </w:rPr>
              <w:t>1</w:t>
            </w:r>
            <w:r>
              <w:t>A</w:t>
            </w:r>
          </w:p>
          <w:p w14:paraId="175CE0B3" w14:textId="77777777" w:rsidR="00BE5C56" w:rsidRDefault="00BE5C56">
            <w:pPr>
              <w:pStyle w:val="TAC"/>
            </w:pPr>
            <w:r>
              <w:t>DC_</w:t>
            </w:r>
            <w:r>
              <w:rPr>
                <w:lang w:val="en-GB"/>
              </w:rPr>
              <w:t>28</w:t>
            </w:r>
            <w:r>
              <w:t>A_n</w:t>
            </w:r>
            <w:r>
              <w:rPr>
                <w:lang w:val="en-GB"/>
              </w:rPr>
              <w:t>1</w:t>
            </w:r>
            <w:r>
              <w:t>A</w:t>
            </w:r>
          </w:p>
        </w:tc>
      </w:tr>
    </w:tbl>
    <w:p w14:paraId="613B428F" w14:textId="77777777" w:rsidR="00BE5C56" w:rsidRDefault="00BE5C56" w:rsidP="00BE5C56">
      <w:pPr>
        <w:rPr>
          <w:lang w:eastAsia="en-US"/>
        </w:rPr>
      </w:pPr>
    </w:p>
    <w:p w14:paraId="397543F6" w14:textId="67812B0E" w:rsidR="00BE5C56" w:rsidRDefault="00BE5C56" w:rsidP="00BE5C56">
      <w:pPr>
        <w:pStyle w:val="Heading4"/>
      </w:pPr>
      <w:bookmarkStart w:id="740" w:name="_Toc103680027"/>
      <w:bookmarkStart w:id="741" w:name="_Toc105771779"/>
      <w:r>
        <w:t>5.1.70.2</w:t>
      </w:r>
      <w:r>
        <w:tab/>
        <w:t>∆TIB and ∆RIB values</w:t>
      </w:r>
      <w:bookmarkEnd w:id="740"/>
      <w:bookmarkEnd w:id="741"/>
    </w:p>
    <w:p w14:paraId="62BD104D" w14:textId="0CBBEA01"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pPr>
            <w:r>
              <w:t>ΔT</w:t>
            </w:r>
            <w:r>
              <w:rPr>
                <w:vertAlign w:val="subscript"/>
              </w:rPr>
              <w:t>IB,c</w:t>
            </w:r>
            <w:r>
              <w:t xml:space="preserve"> [dB]</w:t>
            </w:r>
          </w:p>
        </w:tc>
      </w:tr>
      <w:tr w:rsidR="00BE5C56" w14:paraId="10838E19"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7A417D3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2C61DF2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41BACA10" w14:textId="77777777" w:rsidR="00BE5C56" w:rsidRDefault="00BE5C56" w:rsidP="00BE5C56">
      <w:pPr>
        <w:rPr>
          <w:lang w:eastAsia="en-US"/>
        </w:rPr>
      </w:pPr>
    </w:p>
    <w:p w14:paraId="35E69B0F" w14:textId="0B092894"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75D6C5E5"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lang w:val="x-none" w:eastAsia="ja-JP"/>
              </w:rPr>
            </w:pPr>
            <w:r>
              <w:rPr>
                <w:rFonts w:eastAsia="Malgun Gothic" w:cs="Arial"/>
                <w:lang w:eastAsia="ko-KR"/>
              </w:rPr>
              <w:t>0</w:t>
            </w:r>
          </w:p>
        </w:tc>
      </w:tr>
      <w:tr w:rsidR="00BE5C56" w14:paraId="455E48D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115976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BE5C56" w14:paraId="21E20C3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C0D207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lang w:val="en-GB" w:eastAsia="en-US"/>
              </w:rPr>
            </w:pPr>
            <w:r>
              <w:rPr>
                <w:rFonts w:eastAsia="Malgun Gothic" w:cs="Arial"/>
                <w:lang w:eastAsia="ko-KR"/>
              </w:rPr>
              <w:t>0</w:t>
            </w:r>
          </w:p>
        </w:tc>
      </w:tr>
    </w:tbl>
    <w:p w14:paraId="1EA3A8B0" w14:textId="77777777" w:rsidR="00BE5C56" w:rsidRDefault="00BE5C56" w:rsidP="00BE5C56">
      <w:pPr>
        <w:rPr>
          <w:lang w:val="en-GB" w:eastAsia="en-US"/>
        </w:rPr>
      </w:pPr>
    </w:p>
    <w:p w14:paraId="078B1C9E" w14:textId="11FDA418" w:rsidR="00BE5C56" w:rsidRDefault="00BE5C56" w:rsidP="00BE5C56">
      <w:pPr>
        <w:pStyle w:val="Heading4"/>
      </w:pPr>
      <w:bookmarkStart w:id="742" w:name="_Toc103680028"/>
      <w:bookmarkStart w:id="743" w:name="_Toc105771780"/>
      <w:r>
        <w:t>5.1.70.3</w:t>
      </w:r>
      <w:r>
        <w:tab/>
        <w:t>Reference sensitivity exceptions</w:t>
      </w:r>
      <w:bookmarkEnd w:id="742"/>
      <w:bookmarkEnd w:id="743"/>
    </w:p>
    <w:p w14:paraId="7ED5811B" w14:textId="2B9AFD87"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6C8ABF4F" w14:textId="3EEEE9C1" w:rsidR="00BE5C56" w:rsidRDefault="00BE5C56" w:rsidP="00BE5C56">
      <w:pPr>
        <w:pStyle w:val="Heading3"/>
      </w:pPr>
      <w:bookmarkStart w:id="744" w:name="_Toc103680029"/>
      <w:bookmarkStart w:id="745" w:name="_Toc105771781"/>
      <w:r>
        <w:t>5.1.71</w:t>
      </w:r>
      <w:r>
        <w:tab/>
        <w:t>DC_7-28-32-38_n1</w:t>
      </w:r>
      <w:bookmarkEnd w:id="744"/>
      <w:bookmarkEnd w:id="745"/>
    </w:p>
    <w:p w14:paraId="21DA2E84" w14:textId="080DAFB8" w:rsidR="00BE5C56" w:rsidRDefault="00BE5C56" w:rsidP="00BE5C56">
      <w:pPr>
        <w:pStyle w:val="Heading4"/>
      </w:pPr>
      <w:bookmarkStart w:id="746" w:name="_Toc103680030"/>
      <w:bookmarkStart w:id="747" w:name="_Toc105771782"/>
      <w:r>
        <w:t>5.1.71.1</w:t>
      </w:r>
      <w:r>
        <w:tab/>
        <w:t>Configuration for EN-DC</w:t>
      </w:r>
      <w:bookmarkEnd w:id="746"/>
      <w:bookmarkEnd w:id="747"/>
    </w:p>
    <w:p w14:paraId="4A373852" w14:textId="798FB405" w:rsidR="00BE5C56" w:rsidRDefault="00BE5C56" w:rsidP="00BE5C56">
      <w:pPr>
        <w:pStyle w:val="TH"/>
      </w:pPr>
      <w:r>
        <w:t>Table 5.</w:t>
      </w:r>
      <w:r>
        <w:rPr>
          <w:lang w:val="en-GB"/>
        </w:rPr>
        <w:t>1</w:t>
      </w:r>
      <w:r>
        <w:t>.</w:t>
      </w:r>
      <w:r>
        <w:rPr>
          <w:lang w:val="en-GB"/>
        </w:rPr>
        <w:t>71.1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rFonts w:eastAsia="MS Mincho" w:cs="Arial"/>
                <w:lang w:val="fi-FI"/>
              </w:rPr>
            </w:pPr>
            <w:r>
              <w:rPr>
                <w:rFonts w:cs="Arial"/>
              </w:rPr>
              <w:t>UL configuration(s)</w:t>
            </w:r>
          </w:p>
        </w:tc>
      </w:tr>
      <w:tr w:rsidR="00BE5C56" w14:paraId="586DC27F"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rFonts w:eastAsia="MS Mincho"/>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lang w:val="x-none"/>
              </w:rPr>
            </w:pPr>
            <w:r>
              <w:t>DC_</w:t>
            </w:r>
            <w:r>
              <w:rPr>
                <w:lang w:val="en-GB"/>
              </w:rPr>
              <w:t>2</w:t>
            </w:r>
            <w:r>
              <w:t>8A_n</w:t>
            </w:r>
            <w:r>
              <w:rPr>
                <w:lang w:val="en-GB"/>
              </w:rPr>
              <w:t>1</w:t>
            </w:r>
            <w:r>
              <w:t>A</w:t>
            </w:r>
          </w:p>
        </w:tc>
      </w:tr>
    </w:tbl>
    <w:p w14:paraId="05CB65CC" w14:textId="77777777" w:rsidR="00BE5C56" w:rsidRDefault="00BE5C56" w:rsidP="00BE5C56">
      <w:pPr>
        <w:rPr>
          <w:lang w:eastAsia="en-US"/>
        </w:rPr>
      </w:pPr>
    </w:p>
    <w:p w14:paraId="670CE68C" w14:textId="0B345CB5" w:rsidR="00BE5C56" w:rsidRDefault="00BE5C56" w:rsidP="00BE5C56">
      <w:pPr>
        <w:pStyle w:val="Heading4"/>
      </w:pPr>
      <w:bookmarkStart w:id="748" w:name="_Toc103680031"/>
      <w:bookmarkStart w:id="749" w:name="_Toc105771783"/>
      <w:r>
        <w:t>5.1.71.2</w:t>
      </w:r>
      <w:r>
        <w:tab/>
        <w:t>∆TIB and ∆RIB values</w:t>
      </w:r>
      <w:bookmarkEnd w:id="748"/>
      <w:bookmarkEnd w:id="749"/>
    </w:p>
    <w:p w14:paraId="74F585D6" w14:textId="209C9239"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pPr>
            <w:r>
              <w:t>ΔT</w:t>
            </w:r>
            <w:r>
              <w:rPr>
                <w:vertAlign w:val="subscript"/>
              </w:rPr>
              <w:t>IB,c</w:t>
            </w:r>
            <w:r>
              <w:t xml:space="preserve"> [dB]</w:t>
            </w:r>
          </w:p>
        </w:tc>
      </w:tr>
      <w:tr w:rsidR="00BE5C56" w14:paraId="2F674D13"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EFD478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15AEF379" w14:textId="77777777" w:rsidR="00BE5C56" w:rsidRDefault="00BE5C56" w:rsidP="00BE5C56">
      <w:pPr>
        <w:rPr>
          <w:lang w:eastAsia="en-US"/>
        </w:rPr>
      </w:pPr>
    </w:p>
    <w:p w14:paraId="73BF171C" w14:textId="4433BD50"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062152BF"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lang w:val="x-none" w:eastAsia="ja-JP"/>
              </w:rPr>
            </w:pPr>
            <w:r>
              <w:rPr>
                <w:rFonts w:eastAsia="Malgun Gothic" w:cs="Arial"/>
                <w:lang w:eastAsia="ko-KR"/>
              </w:rPr>
              <w:t>0</w:t>
            </w:r>
          </w:p>
        </w:tc>
      </w:tr>
      <w:tr w:rsidR="00BE5C56" w14:paraId="4BF0F17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3FB266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76999B3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EC8FF0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lang w:val="en-GB" w:eastAsia="en-US"/>
              </w:rPr>
            </w:pPr>
            <w:r>
              <w:rPr>
                <w:rFonts w:eastAsia="Malgun Gothic" w:cs="Arial"/>
                <w:lang w:eastAsia="ko-KR"/>
              </w:rPr>
              <w:t>0</w:t>
            </w:r>
          </w:p>
        </w:tc>
      </w:tr>
    </w:tbl>
    <w:p w14:paraId="1FEBFEC4" w14:textId="77777777" w:rsidR="00BE5C56" w:rsidRDefault="00BE5C56" w:rsidP="00BE5C56">
      <w:pPr>
        <w:rPr>
          <w:lang w:val="en-GB" w:eastAsia="en-US"/>
        </w:rPr>
      </w:pPr>
    </w:p>
    <w:p w14:paraId="3B997587" w14:textId="3706ECC9" w:rsidR="00BE5C56" w:rsidRDefault="00BE5C56" w:rsidP="00BE5C56">
      <w:pPr>
        <w:pStyle w:val="Heading4"/>
      </w:pPr>
      <w:bookmarkStart w:id="750" w:name="_Toc103680032"/>
      <w:bookmarkStart w:id="751" w:name="_Toc105771784"/>
      <w:r>
        <w:t>5.1.71.3</w:t>
      </w:r>
      <w:r>
        <w:tab/>
        <w:t>Reference sensitivity exceptions</w:t>
      </w:r>
      <w:bookmarkEnd w:id="750"/>
      <w:bookmarkEnd w:id="751"/>
    </w:p>
    <w:p w14:paraId="093E8B19" w14:textId="335B4889"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1D30C62B" w14:textId="69F60080" w:rsidR="00BE5C56" w:rsidRDefault="00BE5C56" w:rsidP="00BE5C56">
      <w:pPr>
        <w:pStyle w:val="Heading3"/>
      </w:pPr>
      <w:bookmarkStart w:id="752" w:name="_Toc103680033"/>
      <w:bookmarkStart w:id="753" w:name="_Toc105771785"/>
      <w:r>
        <w:t>5.1.72</w:t>
      </w:r>
      <w:r>
        <w:tab/>
        <w:t>DC_8-20-32-38_n1</w:t>
      </w:r>
      <w:bookmarkEnd w:id="752"/>
      <w:bookmarkEnd w:id="753"/>
    </w:p>
    <w:p w14:paraId="732F1305" w14:textId="24DDD6B3" w:rsidR="00BE5C56" w:rsidRDefault="00BE5C56" w:rsidP="00BE5C56">
      <w:pPr>
        <w:pStyle w:val="Heading4"/>
      </w:pPr>
      <w:bookmarkStart w:id="754" w:name="_Toc103680034"/>
      <w:bookmarkStart w:id="755" w:name="_Toc105771786"/>
      <w:r>
        <w:t>5.1.72.1</w:t>
      </w:r>
      <w:r>
        <w:tab/>
        <w:t>Configuration for EN-DC</w:t>
      </w:r>
      <w:bookmarkEnd w:id="754"/>
      <w:bookmarkEnd w:id="755"/>
    </w:p>
    <w:p w14:paraId="6FF9AEE2" w14:textId="230509C1" w:rsidR="00BE5C56" w:rsidRDefault="00BE5C56" w:rsidP="00BE5C56">
      <w:pPr>
        <w:pStyle w:val="TH"/>
      </w:pPr>
      <w:r>
        <w:t>Table 5.</w:t>
      </w:r>
      <w:r>
        <w:rPr>
          <w:lang w:val="en-GB"/>
        </w:rPr>
        <w:t>1</w:t>
      </w:r>
      <w:r>
        <w:t>.</w:t>
      </w:r>
      <w:r>
        <w:rPr>
          <w:lang w:val="en-GB"/>
        </w:rPr>
        <w:t>72.1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rFonts w:eastAsia="MS Mincho" w:cs="Arial"/>
                <w:lang w:val="fi-FI"/>
              </w:rPr>
            </w:pPr>
            <w:r>
              <w:rPr>
                <w:rFonts w:cs="Arial"/>
              </w:rPr>
              <w:t>UL configuration(s)</w:t>
            </w:r>
          </w:p>
        </w:tc>
      </w:tr>
      <w:tr w:rsidR="00BE5C56" w14:paraId="06AF9FA4"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rFonts w:eastAsia="MS Mincho"/>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lang w:val="x-none"/>
              </w:rPr>
            </w:pPr>
            <w:r>
              <w:t>DC_8A_n</w:t>
            </w:r>
            <w:r>
              <w:rPr>
                <w:lang w:val="en-GB"/>
              </w:rPr>
              <w:t>1</w:t>
            </w:r>
            <w:r>
              <w:t>A</w:t>
            </w:r>
          </w:p>
          <w:p w14:paraId="3A1787B2" w14:textId="77777777" w:rsidR="00BE5C56" w:rsidRDefault="00BE5C56">
            <w:pPr>
              <w:pStyle w:val="TAC"/>
            </w:pPr>
            <w:r>
              <w:t>DC_</w:t>
            </w:r>
            <w:r>
              <w:rPr>
                <w:lang w:val="en-GB"/>
              </w:rPr>
              <w:t>20</w:t>
            </w:r>
            <w:r>
              <w:t>A_n</w:t>
            </w:r>
            <w:r>
              <w:rPr>
                <w:lang w:val="en-GB"/>
              </w:rPr>
              <w:t>1</w:t>
            </w:r>
            <w:r>
              <w:t>A</w:t>
            </w:r>
          </w:p>
          <w:p w14:paraId="33BD77F4" w14:textId="77777777" w:rsidR="00BE5C56" w:rsidRDefault="00BE5C56">
            <w:pPr>
              <w:pStyle w:val="TAC"/>
            </w:pPr>
            <w:r>
              <w:t>DC_</w:t>
            </w:r>
            <w:r>
              <w:rPr>
                <w:lang w:val="en-GB"/>
              </w:rPr>
              <w:t>3</w:t>
            </w:r>
            <w:r>
              <w:t>8A_n</w:t>
            </w:r>
            <w:r>
              <w:rPr>
                <w:lang w:val="en-GB"/>
              </w:rPr>
              <w:t>1</w:t>
            </w:r>
            <w:r>
              <w:t>A</w:t>
            </w:r>
          </w:p>
        </w:tc>
      </w:tr>
    </w:tbl>
    <w:p w14:paraId="1A8BFB72" w14:textId="77777777" w:rsidR="00BE5C56" w:rsidRDefault="00BE5C56" w:rsidP="00BE5C56">
      <w:pPr>
        <w:rPr>
          <w:lang w:eastAsia="en-US"/>
        </w:rPr>
      </w:pPr>
    </w:p>
    <w:p w14:paraId="073A05FB" w14:textId="2C246FE0" w:rsidR="00BE5C56" w:rsidRDefault="00BE5C56" w:rsidP="00BE5C56">
      <w:pPr>
        <w:pStyle w:val="Heading4"/>
      </w:pPr>
      <w:bookmarkStart w:id="756" w:name="_Toc103680035"/>
      <w:bookmarkStart w:id="757" w:name="_Toc105771787"/>
      <w:r>
        <w:t>5.1.72.2</w:t>
      </w:r>
      <w:r>
        <w:tab/>
        <w:t>∆TIB and ∆RIB values</w:t>
      </w:r>
      <w:bookmarkEnd w:id="756"/>
      <w:bookmarkEnd w:id="757"/>
    </w:p>
    <w:p w14:paraId="58041F30" w14:textId="1FA164EE"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pPr>
            <w:r>
              <w:t>ΔT</w:t>
            </w:r>
            <w:r>
              <w:rPr>
                <w:vertAlign w:val="subscript"/>
              </w:rPr>
              <w:t>IB,c</w:t>
            </w:r>
            <w:r>
              <w:t xml:space="preserve"> [dB]</w:t>
            </w:r>
          </w:p>
        </w:tc>
      </w:tr>
      <w:tr w:rsidR="00BE5C56" w14:paraId="4BD1E86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6691CCF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1308A90F"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6AAFB8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7244839F" w14:textId="77777777" w:rsidR="00BE5C56" w:rsidRDefault="00BE5C56" w:rsidP="00BE5C56">
      <w:pPr>
        <w:rPr>
          <w:lang w:eastAsia="en-US"/>
        </w:rPr>
      </w:pPr>
    </w:p>
    <w:p w14:paraId="497A6C2A" w14:textId="726C10C7"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6F72D8A2"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lang w:val="x-none" w:eastAsia="ja-JP"/>
              </w:rPr>
            </w:pPr>
            <w:r>
              <w:rPr>
                <w:rFonts w:eastAsia="Malgun Gothic" w:cs="Arial"/>
                <w:lang w:eastAsia="ko-KR"/>
              </w:rPr>
              <w:t>0</w:t>
            </w:r>
          </w:p>
        </w:tc>
      </w:tr>
      <w:tr w:rsidR="00BE5C56" w14:paraId="5E14D2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lang w:val="en-GB" w:eastAsia="en-US"/>
              </w:rPr>
            </w:pPr>
            <w:r>
              <w:rPr>
                <w:rFonts w:eastAsia="Malgun Gothic" w:cs="Arial"/>
                <w:lang w:eastAsia="ko-KR"/>
              </w:rPr>
              <w:t>0</w:t>
            </w:r>
          </w:p>
        </w:tc>
      </w:tr>
      <w:tr w:rsidR="00BE5C56" w14:paraId="28E08E22"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677398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lang w:val="en-GB" w:eastAsia="en-US"/>
              </w:rPr>
            </w:pPr>
            <w:r>
              <w:rPr>
                <w:rFonts w:eastAsia="Malgun Gothic" w:cs="Arial"/>
                <w:lang w:eastAsia="ko-KR"/>
              </w:rPr>
              <w:t>0</w:t>
            </w:r>
          </w:p>
        </w:tc>
      </w:tr>
      <w:tr w:rsidR="00BE5C56" w14:paraId="3BE2172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lang w:val="en-GB" w:eastAsia="en-US"/>
              </w:rPr>
            </w:pPr>
            <w:r>
              <w:rPr>
                <w:rFonts w:eastAsia="Malgun Gothic" w:cs="Arial"/>
                <w:lang w:eastAsia="ko-KR"/>
              </w:rPr>
              <w:t>0</w:t>
            </w:r>
          </w:p>
        </w:tc>
      </w:tr>
    </w:tbl>
    <w:p w14:paraId="6B9FD118" w14:textId="77777777" w:rsidR="00BE5C56" w:rsidRDefault="00BE5C56" w:rsidP="00BE5C56">
      <w:pPr>
        <w:rPr>
          <w:lang w:val="en-GB" w:eastAsia="en-US"/>
        </w:rPr>
      </w:pPr>
    </w:p>
    <w:p w14:paraId="6D2564F3" w14:textId="44549E35" w:rsidR="00BE5C56" w:rsidRDefault="00BE5C56" w:rsidP="00BE5C56">
      <w:pPr>
        <w:pStyle w:val="Heading4"/>
      </w:pPr>
      <w:bookmarkStart w:id="758" w:name="_Toc103680036"/>
      <w:bookmarkStart w:id="759" w:name="_Toc105771788"/>
      <w:r>
        <w:t>5.1.72.3</w:t>
      </w:r>
      <w:r>
        <w:tab/>
        <w:t>Reference sensitivity exceptions</w:t>
      </w:r>
      <w:bookmarkEnd w:id="758"/>
      <w:bookmarkEnd w:id="759"/>
    </w:p>
    <w:p w14:paraId="4E9EB962" w14:textId="6D1AA492"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30F918CB" w14:textId="55473DC4" w:rsidR="00BE5C56" w:rsidRDefault="00BE5C56" w:rsidP="00BE5C56">
      <w:pPr>
        <w:pStyle w:val="Heading3"/>
      </w:pPr>
      <w:bookmarkStart w:id="760" w:name="_Toc103680037"/>
      <w:bookmarkStart w:id="761" w:name="_Toc105771789"/>
      <w:r>
        <w:t>5.1.73</w:t>
      </w:r>
      <w:r>
        <w:tab/>
        <w:t>DC_20-28-32-38_n1</w:t>
      </w:r>
      <w:bookmarkEnd w:id="760"/>
      <w:bookmarkEnd w:id="761"/>
    </w:p>
    <w:p w14:paraId="5F38DE6A" w14:textId="5B0CFFF5" w:rsidR="00BE5C56" w:rsidRDefault="00BE5C56" w:rsidP="00BE5C56">
      <w:pPr>
        <w:pStyle w:val="Heading4"/>
      </w:pPr>
      <w:bookmarkStart w:id="762" w:name="_Toc103680038"/>
      <w:bookmarkStart w:id="763" w:name="_Toc105771790"/>
      <w:r>
        <w:t>5.1.73.1</w:t>
      </w:r>
      <w:r>
        <w:tab/>
        <w:t>Configuration for EN-DC</w:t>
      </w:r>
      <w:bookmarkEnd w:id="762"/>
      <w:bookmarkEnd w:id="763"/>
    </w:p>
    <w:p w14:paraId="23B96AF7" w14:textId="64262A5D" w:rsidR="00BE5C56" w:rsidRDefault="00BE5C56" w:rsidP="00BE5C56">
      <w:pPr>
        <w:pStyle w:val="TH"/>
      </w:pPr>
      <w:r>
        <w:t>Table 5.</w:t>
      </w:r>
      <w:r>
        <w:rPr>
          <w:lang w:val="en-GB"/>
        </w:rPr>
        <w:t>1</w:t>
      </w:r>
      <w:r>
        <w:t>.</w:t>
      </w:r>
      <w:r>
        <w:rPr>
          <w:lang w:val="en-GB"/>
        </w:rPr>
        <w:t>73.1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rFonts w:eastAsia="MS Mincho" w:cs="Arial"/>
                <w:lang w:val="fi-FI"/>
              </w:rPr>
            </w:pPr>
            <w:r>
              <w:rPr>
                <w:rFonts w:cs="Arial"/>
              </w:rPr>
              <w:t>UL configuration(s)</w:t>
            </w:r>
          </w:p>
        </w:tc>
      </w:tr>
      <w:tr w:rsidR="00BE5C56" w14:paraId="3A48F126"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rFonts w:eastAsia="MS Mincho"/>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lang w:val="x-none"/>
              </w:rPr>
            </w:pPr>
            <w:r>
              <w:t>DC_</w:t>
            </w:r>
            <w:r>
              <w:rPr>
                <w:lang w:val="en-GB"/>
              </w:rPr>
              <w:t>2</w:t>
            </w:r>
            <w:r>
              <w:t>0A_n</w:t>
            </w:r>
            <w:r>
              <w:rPr>
                <w:lang w:val="en-GB"/>
              </w:rPr>
              <w:t>1</w:t>
            </w:r>
            <w:r>
              <w:t>A</w:t>
            </w:r>
          </w:p>
          <w:p w14:paraId="176544B4" w14:textId="77777777" w:rsidR="00BE5C56" w:rsidRDefault="00BE5C56">
            <w:pPr>
              <w:pStyle w:val="TAC"/>
            </w:pPr>
            <w:r>
              <w:t>DC_</w:t>
            </w:r>
            <w:r>
              <w:rPr>
                <w:lang w:val="en-GB"/>
              </w:rPr>
              <w:t>2</w:t>
            </w:r>
            <w:r>
              <w:t>8A_n</w:t>
            </w:r>
            <w:r>
              <w:rPr>
                <w:lang w:val="en-GB"/>
              </w:rPr>
              <w:t>1</w:t>
            </w:r>
            <w:r>
              <w:t>A</w:t>
            </w:r>
          </w:p>
          <w:p w14:paraId="230963DE" w14:textId="77777777" w:rsidR="00BE5C56" w:rsidRDefault="00BE5C56">
            <w:pPr>
              <w:pStyle w:val="TAC"/>
            </w:pPr>
            <w:r>
              <w:t>DC_38A_n</w:t>
            </w:r>
            <w:r>
              <w:rPr>
                <w:lang w:val="en-GB"/>
              </w:rPr>
              <w:t>1</w:t>
            </w:r>
            <w:r>
              <w:t>A</w:t>
            </w:r>
          </w:p>
        </w:tc>
      </w:tr>
    </w:tbl>
    <w:p w14:paraId="1B580CCF" w14:textId="77777777" w:rsidR="00BE5C56" w:rsidRDefault="00BE5C56" w:rsidP="00BE5C56">
      <w:pPr>
        <w:rPr>
          <w:lang w:eastAsia="en-US"/>
        </w:rPr>
      </w:pPr>
    </w:p>
    <w:p w14:paraId="1BF0180D" w14:textId="23F27C6C" w:rsidR="00BE5C56" w:rsidRDefault="00BE5C56" w:rsidP="00BE5C56">
      <w:pPr>
        <w:pStyle w:val="Heading4"/>
      </w:pPr>
      <w:bookmarkStart w:id="764" w:name="_Toc103680039"/>
      <w:bookmarkStart w:id="765" w:name="_Toc105771791"/>
      <w:r>
        <w:t>5.1.73.2</w:t>
      </w:r>
      <w:r>
        <w:tab/>
        <w:t>∆TIB and ∆RIB values</w:t>
      </w:r>
      <w:bookmarkEnd w:id="764"/>
      <w:bookmarkEnd w:id="765"/>
    </w:p>
    <w:p w14:paraId="64D75CB3" w14:textId="20B77D4A"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pPr>
            <w:r>
              <w:t>ΔT</w:t>
            </w:r>
            <w:r>
              <w:rPr>
                <w:vertAlign w:val="subscript"/>
              </w:rPr>
              <w:t>IB,c</w:t>
            </w:r>
            <w:r>
              <w:t xml:space="preserve"> [dB]</w:t>
            </w:r>
          </w:p>
        </w:tc>
      </w:tr>
      <w:tr w:rsidR="00BE5C56" w14:paraId="1671168B"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88D2DC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3D7BD44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72AE706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291C05E0" w14:textId="77777777" w:rsidR="00BE5C56" w:rsidRDefault="00BE5C56" w:rsidP="00BE5C56">
      <w:pPr>
        <w:rPr>
          <w:lang w:eastAsia="en-US"/>
        </w:rPr>
      </w:pPr>
    </w:p>
    <w:p w14:paraId="331A3B04" w14:textId="0201CE27"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6A9AE40"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.2</w:t>
            </w:r>
          </w:p>
        </w:tc>
      </w:tr>
      <w:tr w:rsidR="00BE5C56" w14:paraId="7A0DA8B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A43E26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06D7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lang w:val="en-GB" w:eastAsia="en-US"/>
              </w:rPr>
            </w:pPr>
            <w:r>
              <w:rPr>
                <w:rFonts w:eastAsia="Malgun Gothic" w:cs="Arial"/>
                <w:lang w:eastAsia="ko-KR"/>
              </w:rPr>
              <w:t>0</w:t>
            </w:r>
          </w:p>
        </w:tc>
      </w:tr>
      <w:tr w:rsidR="00BE5C56" w14:paraId="5B012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lang w:val="en-GB" w:eastAsia="en-US"/>
              </w:rPr>
            </w:pPr>
            <w:r>
              <w:rPr>
                <w:rFonts w:eastAsia="Malgun Gothic" w:cs="Arial"/>
                <w:lang w:eastAsia="ko-KR"/>
              </w:rPr>
              <w:t>0</w:t>
            </w:r>
          </w:p>
        </w:tc>
      </w:tr>
    </w:tbl>
    <w:p w14:paraId="56B2E604" w14:textId="77777777" w:rsidR="00BE5C56" w:rsidRDefault="00BE5C56" w:rsidP="00BE5C56">
      <w:pPr>
        <w:rPr>
          <w:lang w:val="en-GB" w:eastAsia="en-US"/>
        </w:rPr>
      </w:pPr>
    </w:p>
    <w:p w14:paraId="282F1959" w14:textId="2B0D355B" w:rsidR="00BE5C56" w:rsidRDefault="00BE5C56" w:rsidP="00BE5C56">
      <w:pPr>
        <w:pStyle w:val="Heading4"/>
      </w:pPr>
      <w:bookmarkStart w:id="766" w:name="_Toc103680040"/>
      <w:bookmarkStart w:id="767" w:name="_Toc105771792"/>
      <w:r>
        <w:t>5.1.73.3</w:t>
      </w:r>
      <w:r>
        <w:tab/>
        <w:t>Reference sensitivity exceptions</w:t>
      </w:r>
      <w:bookmarkEnd w:id="766"/>
      <w:bookmarkEnd w:id="767"/>
    </w:p>
    <w:p w14:paraId="31EC2268" w14:textId="42A6AB45"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30E0DD1F" w14:textId="08D2DEA0" w:rsidR="00BE5C56" w:rsidRDefault="00BE5C56" w:rsidP="00BE5C56">
      <w:pPr>
        <w:pStyle w:val="Heading3"/>
        <w:ind w:left="0" w:firstLine="0"/>
        <w:rPr>
          <w:rFonts w:eastAsia="MS Mincho"/>
        </w:rPr>
      </w:pPr>
      <w:bookmarkStart w:id="768" w:name="_Toc103680041"/>
      <w:bookmarkStart w:id="769" w:name="_Toc105771793"/>
      <w:r>
        <w:t>5.1.74</w:t>
      </w:r>
      <w:r>
        <w:tab/>
        <w:t>DC_1-7-20-38_n78</w:t>
      </w:r>
      <w:bookmarkEnd w:id="768"/>
      <w:bookmarkEnd w:id="769"/>
    </w:p>
    <w:p w14:paraId="3D8FB37F" w14:textId="0D46643B" w:rsidR="00BE5C56" w:rsidRDefault="00BE5C56" w:rsidP="00BE5C56">
      <w:pPr>
        <w:pStyle w:val="Heading4"/>
        <w:tabs>
          <w:tab w:val="left" w:pos="0"/>
        </w:tabs>
        <w:ind w:left="0" w:firstLine="0"/>
        <w:rPr>
          <w:lang w:val="en-GB" w:eastAsia="en-US"/>
        </w:rPr>
      </w:pPr>
      <w:bookmarkStart w:id="770" w:name="_Toc103680042"/>
      <w:bookmarkStart w:id="771" w:name="_Toc105771794"/>
      <w:r>
        <w:t>5.1.74.1</w:t>
      </w:r>
      <w:r>
        <w:tab/>
        <w:t>Configuration for EN-DC</w:t>
      </w:r>
      <w:bookmarkEnd w:id="770"/>
      <w:bookmarkEnd w:id="771"/>
    </w:p>
    <w:p w14:paraId="4CE5E2AE" w14:textId="7C6D6E5D" w:rsidR="00BE5C56" w:rsidRDefault="00BE5C56" w:rsidP="00BE5C56">
      <w:pPr>
        <w:pStyle w:val="TH"/>
      </w:pPr>
      <w:r>
        <w:t>Table 5.1.74.1-1: Inter-band EN-DC configurations (five bands)</w:t>
      </w:r>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lang w:eastAsia="sv-SE"/>
              </w:rPr>
            </w:pPr>
            <w:r>
              <w:rPr>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lang w:val="fi-FI" w:eastAsia="sv-SE"/>
              </w:rPr>
            </w:pPr>
            <w:r>
              <w:rPr>
                <w:lang w:eastAsia="sv-SE"/>
              </w:rPr>
              <w:t xml:space="preserve">UL </w:t>
            </w:r>
            <w:r>
              <w:t xml:space="preserve">EN-DC </w:t>
            </w:r>
            <w:r>
              <w:rPr>
                <w:lang w:eastAsia="sv-SE"/>
              </w:rPr>
              <w:t>configuration(s)</w:t>
            </w:r>
          </w:p>
        </w:tc>
      </w:tr>
      <w:tr w:rsidR="00BE5C56" w14:paraId="018CB274" w14:textId="77777777" w:rsidTr="00BE5C56">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szCs w:val="18"/>
                <w:lang w:eastAsia="sv-SE" w:bidi="ar"/>
              </w:rPr>
            </w:pPr>
            <w:bookmarkStart w:id="772" w:name="OLE_LINK1"/>
            <w:r>
              <w:rPr>
                <w:szCs w:val="18"/>
                <w:lang w:bidi="ar"/>
              </w:rPr>
              <w:t>DC_1A-7A-20A-38A_n78A</w:t>
            </w:r>
            <w:bookmarkEnd w:id="772"/>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rFonts w:ascii="Arial" w:hAnsi="Arial" w:cs="Arial"/>
                <w:sz w:val="18"/>
                <w:szCs w:val="18"/>
                <w:lang w:bidi="ar"/>
              </w:rPr>
            </w:pPr>
            <w:r>
              <w:rPr>
                <w:rFonts w:ascii="Arial" w:hAnsi="Arial" w:cs="Arial"/>
                <w:sz w:val="18"/>
                <w:szCs w:val="18"/>
                <w:lang w:bidi="ar"/>
              </w:rPr>
              <w:t>DC_1A_n78A</w:t>
            </w:r>
          </w:p>
          <w:p w14:paraId="5AA4DBAF" w14:textId="77777777" w:rsidR="00BE5C56" w:rsidRDefault="00BE5C56">
            <w:pPr>
              <w:spacing w:after="0"/>
              <w:jc w:val="center"/>
              <w:textAlignment w:val="center"/>
              <w:rPr>
                <w:rFonts w:ascii="Arial" w:hAnsi="Arial" w:cs="Arial"/>
                <w:sz w:val="18"/>
                <w:szCs w:val="18"/>
                <w:lang w:eastAsia="sv-SE" w:bidi="ar"/>
              </w:rPr>
            </w:pPr>
            <w:r>
              <w:rPr>
                <w:rFonts w:ascii="Arial" w:hAnsi="Arial" w:cs="Arial"/>
                <w:sz w:val="18"/>
                <w:szCs w:val="18"/>
                <w:lang w:bidi="ar"/>
              </w:rPr>
              <w:t>DC_20A_n78A</w:t>
            </w:r>
          </w:p>
        </w:tc>
      </w:tr>
    </w:tbl>
    <w:p w14:paraId="0DA6B282" w14:textId="77777777" w:rsidR="00BE5C56" w:rsidRDefault="00BE5C56" w:rsidP="00BE5C56">
      <w:pPr>
        <w:rPr>
          <w:rFonts w:eastAsia="MS Mincho"/>
          <w:sz w:val="22"/>
          <w:lang w:val="en-GB" w:eastAsia="en-US"/>
        </w:rPr>
      </w:pPr>
    </w:p>
    <w:p w14:paraId="4F1AD8B4" w14:textId="0D700F22" w:rsidR="00BE5C56" w:rsidRDefault="00BE5C56" w:rsidP="00BE5C56">
      <w:pPr>
        <w:pStyle w:val="Heading4"/>
        <w:tabs>
          <w:tab w:val="left" w:pos="0"/>
        </w:tabs>
        <w:ind w:left="0" w:firstLine="0"/>
      </w:pPr>
      <w:bookmarkStart w:id="773" w:name="_Toc103680043"/>
      <w:bookmarkStart w:id="774" w:name="_Toc105771795"/>
      <w:r>
        <w:t>5.1.74.2</w:t>
      </w:r>
      <w:r>
        <w:tab/>
        <w:t>∆TIB and ∆RIB values</w:t>
      </w:r>
      <w:bookmarkEnd w:id="773"/>
      <w:bookmarkEnd w:id="774"/>
    </w:p>
    <w:p w14:paraId="53F84E90" w14:textId="35CDAE23" w:rsidR="00BE5C56" w:rsidRDefault="00BE5C56" w:rsidP="00BE5C56">
      <w:pPr>
        <w:pStyle w:val="TH"/>
      </w:pPr>
      <w:r>
        <w:t>Table 5.1.74.2-1: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8333B0E"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lang w:eastAsia="sv-SE"/>
              </w:rPr>
            </w:pPr>
            <w:bookmarkStart w:id="775" w:name="OLE_LINK2"/>
            <w:r>
              <w:rPr>
                <w:szCs w:val="18"/>
                <w:lang w:bidi="ar"/>
              </w:rPr>
              <w:t>DC_1-7-20-38_n78</w:t>
            </w:r>
            <w:bookmarkEnd w:id="775"/>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lang w:val="zh-CN"/>
              </w:rPr>
            </w:pPr>
            <w:r>
              <w:rPr>
                <w:rFonts w:eastAsia="Malgun Gothic"/>
                <w:lang w:eastAsia="ko-KR"/>
              </w:rPr>
              <w:t>0.</w:t>
            </w:r>
            <w:r>
              <w:t>6</w:t>
            </w:r>
          </w:p>
        </w:tc>
      </w:tr>
      <w:tr w:rsidR="00BE5C56" w14:paraId="7A558B3A"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lang w:val="zh-CN"/>
              </w:rPr>
            </w:pPr>
            <w:r>
              <w:rPr>
                <w:rFonts w:eastAsia="Malgun Gothic"/>
                <w:lang w:eastAsia="ko-KR"/>
              </w:rPr>
              <w:t>0.</w:t>
            </w:r>
            <w:r>
              <w:t>7</w:t>
            </w:r>
          </w:p>
        </w:tc>
      </w:tr>
      <w:tr w:rsidR="00BE5C56" w14:paraId="02C482C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rFonts w:eastAsia="MS Mincho"/>
                <w:lang w:val="en-GB" w:eastAsia="ja-JP"/>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lang w:val="zh-CN"/>
              </w:rPr>
            </w:pPr>
            <w:r>
              <w:rPr>
                <w:rFonts w:eastAsia="Malgun Gothic"/>
                <w:lang w:eastAsia="ko-KR"/>
              </w:rPr>
              <w:t>0.</w:t>
            </w:r>
            <w:r>
              <w:t>6</w:t>
            </w:r>
          </w:p>
        </w:tc>
      </w:tr>
      <w:tr w:rsidR="00BE5C56" w14:paraId="5B21B95C"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rFonts w:eastAsia="Malgun Gothic"/>
                <w:lang w:eastAsia="ko-KR"/>
              </w:rPr>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pPr>
            <w:r>
              <w:t>0</w:t>
            </w:r>
          </w:p>
        </w:tc>
      </w:tr>
      <w:tr w:rsidR="00BE5C56" w14:paraId="5AC951D9"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rFonts w:eastAsia="Malgun Gothic"/>
                <w:lang w:eastAsia="ko-KR"/>
              </w:rPr>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pPr>
            <w:r>
              <w:t>0.8</w:t>
            </w:r>
          </w:p>
        </w:tc>
      </w:tr>
    </w:tbl>
    <w:p w14:paraId="7855DBDA" w14:textId="77777777" w:rsidR="00BE5C56" w:rsidRDefault="00BE5C56" w:rsidP="00BE5C56">
      <w:pPr>
        <w:rPr>
          <w:rFonts w:eastAsia="MS Mincho"/>
          <w:sz w:val="22"/>
          <w:lang w:val="en-GB" w:eastAsia="en-US"/>
        </w:rPr>
      </w:pPr>
    </w:p>
    <w:p w14:paraId="10E03B3A" w14:textId="77777777" w:rsidR="00BE5C56" w:rsidRDefault="00BE5C56" w:rsidP="00BE5C56"/>
    <w:p w14:paraId="054CCB75" w14:textId="444507C7" w:rsidR="00BE5C56" w:rsidRDefault="00BE5C56" w:rsidP="00BE5C56">
      <w:pPr>
        <w:pStyle w:val="TH"/>
      </w:pPr>
      <w:r>
        <w:t>Table 5.1.74.2-2: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lang w:eastAsia="sv-SE"/>
              </w:rPr>
            </w:pPr>
            <w:r>
              <w:rPr>
                <w:lang w:eastAsia="sv-SE"/>
              </w:rPr>
              <w:t>Δ</w:t>
            </w:r>
            <w:r>
              <w:t>R</w:t>
            </w:r>
            <w:r>
              <w:rPr>
                <w:vertAlign w:val="subscript"/>
                <w:lang w:eastAsia="sv-SE"/>
              </w:rPr>
              <w:t>IB,c</w:t>
            </w:r>
            <w:r>
              <w:rPr>
                <w:lang w:eastAsia="sv-SE"/>
              </w:rPr>
              <w:t xml:space="preserve"> [dB]</w:t>
            </w:r>
          </w:p>
        </w:tc>
      </w:tr>
      <w:tr w:rsidR="00BE5C56" w14:paraId="16BB4037"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lang w:eastAsia="sv-SE"/>
              </w:rPr>
            </w:pPr>
            <w:bookmarkStart w:id="776" w:name="OLE_LINK5" w:colFirst="1" w:colLast="1"/>
            <w:r>
              <w:rPr>
                <w:szCs w:val="18"/>
                <w:lang w:bidi="ar"/>
              </w:rPr>
              <w:t>DC_1-7-20-38_n78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pPr>
            <w:r>
              <w:t>0.6</w:t>
            </w:r>
          </w:p>
        </w:tc>
      </w:tr>
      <w:tr w:rsidR="00BE5C56" w14:paraId="149739B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rFonts w:ascii="Arial" w:eastAsia="MS Mincho" w:hAnsi="Arial" w:cs="Arial"/>
                <w:kern w:val="2"/>
                <w:sz w:val="18"/>
                <w:lang w:eastAsia="sv-SE"/>
              </w:rPr>
            </w:pPr>
            <w:bookmarkStart w:id="777"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pPr>
            <w:r>
              <w:rPr>
                <w:rFonts w:eastAsia="Malgun Gothic"/>
                <w:lang w:eastAsia="ko-KR"/>
              </w:rPr>
              <w:t>0</w:t>
            </w:r>
            <w:r>
              <w:t>.6</w:t>
            </w:r>
          </w:p>
        </w:tc>
      </w:tr>
      <w:tr w:rsidR="00BE5C56" w14:paraId="1BBD0351"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rFonts w:ascii="Arial" w:eastAsia="MS Mincho" w:hAnsi="Arial" w:cs="Arial"/>
                <w:kern w:val="2"/>
                <w:sz w:val="18"/>
                <w:lang w:eastAsia="sv-SE"/>
              </w:rPr>
            </w:pPr>
            <w:bookmarkStart w:id="778"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lang w:val="en-GB"/>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pPr>
            <w:r>
              <w:rPr>
                <w:rFonts w:eastAsia="Malgun Gothic"/>
                <w:lang w:eastAsia="ko-KR"/>
              </w:rPr>
              <w:t>0</w:t>
            </w:r>
            <w:r>
              <w:t>.2</w:t>
            </w:r>
          </w:p>
        </w:tc>
      </w:tr>
      <w:bookmarkEnd w:id="777"/>
      <w:tr w:rsidR="00BE5C56" w14:paraId="5465A07C"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pPr>
            <w:r>
              <w:t>0.4</w:t>
            </w:r>
          </w:p>
        </w:tc>
      </w:tr>
      <w:bookmarkEnd w:id="778"/>
      <w:tr w:rsidR="00BE5C56" w14:paraId="5CBFBF49"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pPr>
            <w:r>
              <w:t>0.8</w:t>
            </w:r>
          </w:p>
        </w:tc>
      </w:tr>
      <w:bookmarkEnd w:id="776"/>
    </w:tbl>
    <w:p w14:paraId="431A438A" w14:textId="77777777" w:rsidR="00BE5C56" w:rsidRDefault="00BE5C56" w:rsidP="00BE5C56">
      <w:pPr>
        <w:pStyle w:val="Heading4"/>
        <w:tabs>
          <w:tab w:val="left" w:pos="0"/>
        </w:tabs>
        <w:ind w:left="0" w:firstLine="0"/>
        <w:rPr>
          <w:szCs w:val="28"/>
          <w:lang w:val="en-GB"/>
        </w:rPr>
      </w:pPr>
    </w:p>
    <w:p w14:paraId="619DCDD0" w14:textId="6AF49CC4" w:rsidR="00BE5C56" w:rsidRDefault="00BE5C56" w:rsidP="00BE5C56">
      <w:pPr>
        <w:pStyle w:val="Heading4"/>
        <w:tabs>
          <w:tab w:val="left" w:pos="0"/>
        </w:tabs>
        <w:ind w:left="0" w:firstLine="0"/>
        <w:rPr>
          <w:rFonts w:eastAsia="MS Mincho"/>
          <w:lang w:eastAsia="en-US"/>
        </w:rPr>
      </w:pPr>
      <w:bookmarkStart w:id="779" w:name="_Toc103680044"/>
      <w:bookmarkStart w:id="780" w:name="_Toc105771796"/>
      <w:r>
        <w:t>5.1.74.3</w:t>
      </w:r>
      <w:r>
        <w:tab/>
        <w:t>Reference sensitivity exceptions</w:t>
      </w:r>
      <w:bookmarkEnd w:id="779"/>
      <w:bookmarkEnd w:id="780"/>
    </w:p>
    <w:p w14:paraId="3F8A0F79" w14:textId="7054C5D9" w:rsidR="001518BB" w:rsidRDefault="00BE5C56" w:rsidP="0039344B">
      <w:pPr>
        <w:rPr>
          <w:lang w:bidi="ar"/>
        </w:rPr>
      </w:pPr>
      <w:r>
        <w:rPr>
          <w:lang w:bidi="ar"/>
        </w:rPr>
        <w:t>There are no additional MSD requirements for this band combination.</w:t>
      </w:r>
    </w:p>
    <w:p w14:paraId="5D9D3760" w14:textId="46452C26" w:rsidR="00BE5C56" w:rsidRDefault="00BE5C56" w:rsidP="00BE5C56">
      <w:pPr>
        <w:pStyle w:val="Heading3"/>
        <w:spacing w:after="240"/>
        <w:rPr>
          <w:lang w:val="en-GB"/>
        </w:rPr>
      </w:pPr>
      <w:bookmarkStart w:id="781" w:name="_Toc87618744"/>
      <w:bookmarkStart w:id="782" w:name="_Toc103680045"/>
      <w:bookmarkStart w:id="783" w:name="_Toc105771797"/>
      <w:r>
        <w:rPr>
          <w:lang w:val="en-GB"/>
        </w:rPr>
        <w:t>5.1.75</w:t>
      </w:r>
      <w:r>
        <w:rPr>
          <w:lang w:val="en-GB"/>
        </w:rPr>
        <w:tab/>
        <w:t>DC_1-3-7-32_n78</w:t>
      </w:r>
      <w:bookmarkEnd w:id="781"/>
      <w:bookmarkEnd w:id="782"/>
      <w:bookmarkEnd w:id="783"/>
    </w:p>
    <w:p w14:paraId="736238E9" w14:textId="1E9FA058" w:rsidR="00BE5C56" w:rsidRDefault="00BE5C56" w:rsidP="00BE5C56">
      <w:pPr>
        <w:pStyle w:val="Heading4"/>
        <w:spacing w:after="240"/>
        <w:rPr>
          <w:lang w:val="en-GB"/>
        </w:rPr>
      </w:pPr>
      <w:bookmarkStart w:id="784" w:name="_Toc87618745"/>
      <w:bookmarkStart w:id="785" w:name="_Toc103680046"/>
      <w:bookmarkStart w:id="786" w:name="_Toc105771798"/>
      <w:r>
        <w:rPr>
          <w:lang w:val="en-GB"/>
        </w:rPr>
        <w:t>5.1.75.1</w:t>
      </w:r>
      <w:r>
        <w:rPr>
          <w:lang w:val="en-GB"/>
        </w:rPr>
        <w:tab/>
        <w:t>Configuration for EN-DC</w:t>
      </w:r>
      <w:bookmarkEnd w:id="784"/>
      <w:bookmarkEnd w:id="785"/>
      <w:bookmarkEnd w:id="786"/>
    </w:p>
    <w:p w14:paraId="1A2E3716" w14:textId="6A9669A3" w:rsidR="00BE5C56" w:rsidRDefault="00BE5C56" w:rsidP="00BE5C56">
      <w:pPr>
        <w:pStyle w:val="TH"/>
        <w:rPr>
          <w:lang w:val="en-GB"/>
        </w:rPr>
      </w:pPr>
      <w:r>
        <w:t>Table 5.1.75.1-1: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rFonts w:eastAsia="MS Mincho" w:cs="Arial"/>
                <w:lang w:eastAsia="sv-SE"/>
              </w:rPr>
            </w:pPr>
            <w:r>
              <w:rPr>
                <w:rFonts w:cs="Arial"/>
                <w:lang w:eastAsia="sv-SE"/>
              </w:rPr>
              <w:t>UL configuration(s)</w:t>
            </w:r>
          </w:p>
        </w:tc>
      </w:tr>
      <w:tr w:rsidR="00BE5C56" w14:paraId="2647CD6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rFonts w:eastAsia="Times New Roman"/>
                <w:lang w:eastAsia="sv-SE"/>
              </w:rPr>
            </w:pPr>
            <w:r>
              <w:rPr>
                <w:lang w:eastAsia="sv-SE"/>
              </w:rPr>
              <w:t>DC_1A-3A-7A-32A_n78A</w:t>
            </w:r>
          </w:p>
          <w:p w14:paraId="1EDCAE1C" w14:textId="77777777" w:rsidR="00BE5C56" w:rsidRDefault="00BE5C56">
            <w:pPr>
              <w:pStyle w:val="TAC"/>
              <w:rPr>
                <w:rFonts w:eastAsia="MS Mincho"/>
                <w:lang w:eastAsia="sv-SE"/>
              </w:rPr>
            </w:pPr>
            <w:r>
              <w:rPr>
                <w:lang w:eastAsia="sv-SE"/>
              </w:rPr>
              <w:t>DC_1A-3C-7A-32A_n78A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rFonts w:eastAsia="Times New Roman"/>
                <w:lang w:eastAsia="sv-SE"/>
              </w:rPr>
            </w:pPr>
            <w:r>
              <w:rPr>
                <w:lang w:eastAsia="sv-SE"/>
              </w:rPr>
              <w:t>DC_1A_n78A</w:t>
            </w:r>
          </w:p>
          <w:p w14:paraId="6EAAC253" w14:textId="77777777" w:rsidR="00BE5C56" w:rsidRDefault="00BE5C56">
            <w:pPr>
              <w:pStyle w:val="TAC"/>
              <w:rPr>
                <w:lang w:eastAsia="sv-SE"/>
              </w:rPr>
            </w:pPr>
            <w:r>
              <w:rPr>
                <w:lang w:eastAsia="sv-SE"/>
              </w:rPr>
              <w:t>DC_3A_n78A</w:t>
            </w:r>
          </w:p>
          <w:p w14:paraId="27EDD84C" w14:textId="77777777" w:rsidR="00BE5C56" w:rsidRDefault="00BE5C56">
            <w:pPr>
              <w:pStyle w:val="TAC"/>
              <w:rPr>
                <w:lang w:eastAsia="sv-SE"/>
              </w:rPr>
            </w:pPr>
            <w:r>
              <w:rPr>
                <w:lang w:eastAsia="sv-SE"/>
              </w:rPr>
              <w:t>DC_3C_n78A</w:t>
            </w:r>
          </w:p>
          <w:p w14:paraId="6A8FB60C" w14:textId="77777777" w:rsidR="00BE5C56" w:rsidRDefault="00BE5C56">
            <w:pPr>
              <w:pStyle w:val="TAC"/>
              <w:rPr>
                <w:lang w:eastAsia="sv-SE"/>
              </w:rPr>
            </w:pPr>
            <w:r>
              <w:rPr>
                <w:lang w:eastAsia="sv-SE"/>
              </w:rPr>
              <w:t>DC_7A_n78A</w:t>
            </w:r>
          </w:p>
        </w:tc>
      </w:tr>
    </w:tbl>
    <w:p w14:paraId="2BA03A4B" w14:textId="77777777" w:rsidR="00BE5C56" w:rsidRDefault="00BE5C56" w:rsidP="00BE5C56">
      <w:pPr>
        <w:rPr>
          <w:rFonts w:eastAsia="Times New Roman"/>
          <w:lang w:val="en-GB" w:eastAsia="en-US"/>
        </w:rPr>
      </w:pPr>
    </w:p>
    <w:p w14:paraId="3CE92078" w14:textId="75352CFC" w:rsidR="00BE5C56" w:rsidRDefault="00BE5C56" w:rsidP="00BE5C56">
      <w:pPr>
        <w:pStyle w:val="Heading4"/>
        <w:spacing w:after="240"/>
        <w:rPr>
          <w:lang w:val="en-GB"/>
        </w:rPr>
      </w:pPr>
      <w:bookmarkStart w:id="787" w:name="_Toc87618746"/>
      <w:bookmarkStart w:id="788" w:name="_Toc103680047"/>
      <w:bookmarkStart w:id="789" w:name="_Toc105771799"/>
      <w:r>
        <w:rPr>
          <w:lang w:val="en-GB"/>
        </w:rPr>
        <w:t>5.1.75.2</w:t>
      </w:r>
      <w:r>
        <w:rPr>
          <w:lang w:val="en-GB"/>
        </w:rPr>
        <w:tab/>
        <w:t>∆TIB and ∆RIB values</w:t>
      </w:r>
      <w:bookmarkEnd w:id="787"/>
      <w:bookmarkEnd w:id="788"/>
      <w:bookmarkEnd w:id="789"/>
    </w:p>
    <w:p w14:paraId="568F7189" w14:textId="48F63F3B" w:rsidR="00BE5C56" w:rsidRDefault="00BE5C56" w:rsidP="00BE5C56">
      <w:pPr>
        <w:pStyle w:val="TH"/>
        <w:rPr>
          <w:lang w:val="en-GB"/>
        </w:rPr>
      </w:pPr>
      <w:r>
        <w:t>Table 5.1.75.2.-1: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CA453D7"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lang w:eastAsia="ja-JP"/>
              </w:rPr>
            </w:pPr>
            <w:r>
              <w:rPr>
                <w:rFonts w:eastAsia="MS Mincho"/>
                <w:lang w:eastAsia="ja-JP"/>
              </w:rPr>
              <w:t>0.7</w:t>
            </w:r>
          </w:p>
        </w:tc>
      </w:tr>
      <w:tr w:rsidR="00BE5C56" w14:paraId="145867A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lang w:eastAsia="sv-SE"/>
              </w:rPr>
            </w:pPr>
            <w:r>
              <w:rPr>
                <w:rFonts w:eastAsia="MS Mincho"/>
                <w:lang w:eastAsia="ja-JP"/>
              </w:rPr>
              <w:t>0.7</w:t>
            </w:r>
          </w:p>
        </w:tc>
      </w:tr>
      <w:tr w:rsidR="00BE5C56" w14:paraId="0705759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lang w:eastAsia="sv-SE"/>
              </w:rPr>
            </w:pPr>
            <w:r>
              <w:rPr>
                <w:rFonts w:eastAsia="MS Mincho"/>
                <w:lang w:eastAsia="ja-JP"/>
              </w:rPr>
              <w:t>0.7</w:t>
            </w:r>
          </w:p>
        </w:tc>
      </w:tr>
      <w:tr w:rsidR="00BE5C56" w14:paraId="717FFF4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lang w:eastAsia="sv-SE"/>
              </w:rPr>
            </w:pPr>
            <w:r>
              <w:rPr>
                <w:rFonts w:eastAsia="MS Mincho"/>
                <w:lang w:eastAsia="ja-JP"/>
              </w:rPr>
              <w:t>0.8</w:t>
            </w:r>
          </w:p>
        </w:tc>
      </w:tr>
    </w:tbl>
    <w:p w14:paraId="5670531A" w14:textId="77777777" w:rsidR="00BE5C56" w:rsidRDefault="00BE5C56" w:rsidP="00BE5C56">
      <w:pPr>
        <w:rPr>
          <w:rFonts w:eastAsia="Times New Roman"/>
          <w:lang w:val="en-GB" w:eastAsia="en-US"/>
        </w:rPr>
      </w:pPr>
    </w:p>
    <w:p w14:paraId="2E30FB44" w14:textId="21D4C1DC" w:rsidR="00BE5C56" w:rsidRDefault="00BE5C56" w:rsidP="00BE5C56">
      <w:pPr>
        <w:pStyle w:val="TH"/>
      </w:pPr>
      <w:r>
        <w:t>Table 5.1.75.2.-2: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E5C56" w14:paraId="491587BA"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lang w:eastAsia="ja-JP"/>
              </w:rPr>
            </w:pPr>
            <w:r>
              <w:rPr>
                <w:rFonts w:eastAsia="MS Mincho" w:cs="Arial"/>
                <w:lang w:eastAsia="ja-JP"/>
              </w:rPr>
              <w:t>0.3</w:t>
            </w:r>
          </w:p>
        </w:tc>
      </w:tr>
      <w:tr w:rsidR="00BE5C56" w14:paraId="75620703"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lang w:eastAsia="sv-SE"/>
              </w:rPr>
            </w:pPr>
            <w:r>
              <w:rPr>
                <w:rFonts w:eastAsia="MS Mincho" w:cs="Arial"/>
                <w:lang w:eastAsia="ja-JP"/>
              </w:rPr>
              <w:t>0.3</w:t>
            </w:r>
          </w:p>
        </w:tc>
      </w:tr>
      <w:tr w:rsidR="00BE5C56" w14:paraId="4731BCC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lang w:eastAsia="sv-SE"/>
              </w:rPr>
            </w:pPr>
            <w:r>
              <w:rPr>
                <w:rFonts w:eastAsia="MS Mincho" w:cs="Arial"/>
                <w:lang w:eastAsia="ja-JP"/>
              </w:rPr>
              <w:t>0.3</w:t>
            </w:r>
          </w:p>
        </w:tc>
      </w:tr>
      <w:tr w:rsidR="00BE5C56" w14:paraId="366390B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lang w:eastAsia="sv-SE"/>
              </w:rPr>
            </w:pPr>
            <w:r>
              <w:rPr>
                <w:rFonts w:eastAsia="Malgun Gothic" w:cs="Arial"/>
                <w:lang w:eastAsia="ko-KR"/>
              </w:rPr>
              <w:t>0</w:t>
            </w:r>
          </w:p>
        </w:tc>
      </w:tr>
      <w:tr w:rsidR="00BE5C56" w14:paraId="68FEA1F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lang w:eastAsia="sv-SE"/>
              </w:rPr>
            </w:pPr>
            <w:r>
              <w:rPr>
                <w:rFonts w:eastAsia="Malgun Gothic" w:cs="Arial"/>
                <w:lang w:eastAsia="ko-KR"/>
              </w:rPr>
              <w:t>0.5</w:t>
            </w:r>
          </w:p>
        </w:tc>
      </w:tr>
    </w:tbl>
    <w:p w14:paraId="0B986536" w14:textId="77777777" w:rsidR="00BE5C56" w:rsidRDefault="00BE5C56" w:rsidP="00BE5C56">
      <w:pPr>
        <w:rPr>
          <w:rFonts w:eastAsia="Times New Roman"/>
          <w:lang w:val="en-GB" w:eastAsia="en-US"/>
        </w:rPr>
      </w:pPr>
    </w:p>
    <w:p w14:paraId="706F9258" w14:textId="38732A14" w:rsidR="00BE5C56" w:rsidRDefault="00BE5C56" w:rsidP="00BE5C56">
      <w:pPr>
        <w:pStyle w:val="Heading4"/>
        <w:spacing w:after="240"/>
        <w:rPr>
          <w:lang w:val="en-GB"/>
        </w:rPr>
      </w:pPr>
      <w:bookmarkStart w:id="790" w:name="_Toc87618747"/>
      <w:bookmarkStart w:id="791" w:name="_Toc103680048"/>
      <w:bookmarkStart w:id="792" w:name="_Toc105771800"/>
      <w:r>
        <w:rPr>
          <w:lang w:val="en-GB"/>
        </w:rPr>
        <w:t>5.1.75.3</w:t>
      </w:r>
      <w:r>
        <w:rPr>
          <w:lang w:val="en-GB"/>
        </w:rPr>
        <w:tab/>
        <w:t>Reference sensitivity exceptions</w:t>
      </w:r>
      <w:bookmarkEnd w:id="790"/>
      <w:bookmarkEnd w:id="791"/>
      <w:bookmarkEnd w:id="792"/>
    </w:p>
    <w:p w14:paraId="39BFF663" w14:textId="3CEA8D21" w:rsidR="005A5752" w:rsidRPr="0039344B" w:rsidRDefault="00BE5C56" w:rsidP="0039344B">
      <w:pPr>
        <w:rPr>
          <w:sz w:val="24"/>
          <w:lang w:val="en-GB"/>
        </w:rPr>
      </w:pPr>
      <w:r>
        <w:t>Compared to its fallback modes, there are no additional MSD requirements for this band combination</w:t>
      </w:r>
      <w:r w:rsidRPr="0039344B">
        <w:t>.</w:t>
      </w:r>
    </w:p>
    <w:p w14:paraId="203C33E7" w14:textId="06BEBBA9" w:rsidR="008B5CC5" w:rsidRDefault="008B5CC5" w:rsidP="008B5CC5">
      <w:pPr>
        <w:pStyle w:val="Heading3"/>
        <w:rPr>
          <w:rFonts w:eastAsia="MS Mincho"/>
        </w:rPr>
      </w:pPr>
      <w:bookmarkStart w:id="793" w:name="_Toc103680049"/>
      <w:bookmarkStart w:id="794" w:name="_Toc105771801"/>
      <w:r>
        <w:rPr>
          <w:rFonts w:eastAsia="MS Mincho"/>
        </w:rPr>
        <w:t>5.1.76</w:t>
      </w:r>
      <w:r>
        <w:rPr>
          <w:rFonts w:eastAsia="MS Mincho"/>
        </w:rPr>
        <w:tab/>
        <w:t>DC_2-30-66-(n)5</w:t>
      </w:r>
      <w:bookmarkEnd w:id="793"/>
      <w:bookmarkEnd w:id="794"/>
    </w:p>
    <w:p w14:paraId="409FF970" w14:textId="6870E0F5" w:rsidR="008B5CC5" w:rsidRDefault="008B5CC5" w:rsidP="008B5CC5">
      <w:pPr>
        <w:pStyle w:val="Heading4"/>
        <w:rPr>
          <w:rFonts w:eastAsia="MS Mincho"/>
        </w:rPr>
      </w:pPr>
      <w:bookmarkStart w:id="795" w:name="_Toc103680050"/>
      <w:bookmarkStart w:id="796" w:name="_Toc105771802"/>
      <w:r>
        <w:rPr>
          <w:rFonts w:eastAsia="MS Mincho"/>
        </w:rPr>
        <w:t>5.1.76.1</w:t>
      </w:r>
      <w:r>
        <w:rPr>
          <w:rFonts w:eastAsia="MS Mincho"/>
        </w:rPr>
        <w:tab/>
        <w:t>Configuration for EN-DC</w:t>
      </w:r>
      <w:bookmarkEnd w:id="795"/>
      <w:bookmarkEnd w:id="796"/>
    </w:p>
    <w:p w14:paraId="54311354" w14:textId="421457CA" w:rsidR="008B5CC5" w:rsidRDefault="008B5CC5" w:rsidP="008B5CC5">
      <w:pPr>
        <w:pStyle w:val="TH"/>
        <w:rPr>
          <w:rFonts w:eastAsia="MS Mincho"/>
        </w:rPr>
      </w:pPr>
      <w:r>
        <w:t>Table 5.1.76.1-1: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B5CC5" w14:paraId="55179DF5" w14:textId="77777777" w:rsidTr="008B5CC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BF6EF4" w14:textId="77777777" w:rsidR="008B5CC5" w:rsidRDefault="008B5CC5">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086FE" w14:textId="77777777" w:rsidR="008B5CC5" w:rsidRDefault="008B5CC5">
            <w:pPr>
              <w:pStyle w:val="TAH"/>
              <w:rPr>
                <w:rFonts w:cs="Arial"/>
                <w:lang w:val="fi-FI" w:eastAsia="sv-SE"/>
              </w:rPr>
            </w:pPr>
            <w:r>
              <w:rPr>
                <w:rFonts w:cs="Arial"/>
                <w:lang w:val="sv-SE" w:eastAsia="sv-SE"/>
              </w:rPr>
              <w:t>UL configuration(s)</w:t>
            </w:r>
          </w:p>
        </w:tc>
      </w:tr>
      <w:tr w:rsidR="008B5CC5" w14:paraId="4A1BFF20" w14:textId="77777777" w:rsidTr="008B5CC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139820" w14:textId="77777777" w:rsidR="008B5CC5" w:rsidRDefault="008B5CC5">
            <w:pPr>
              <w:pStyle w:val="TAC"/>
              <w:rPr>
                <w:lang w:val="fi-FI" w:eastAsia="sv-SE"/>
              </w:rPr>
            </w:pPr>
            <w:r>
              <w:rPr>
                <w:lang w:val="sv-SE"/>
              </w:rPr>
              <w:t>DC_2A-30A-66A-(n)5AA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FA81E" w14:textId="77777777" w:rsidR="008B5CC5" w:rsidRDefault="008B5CC5">
            <w:pPr>
              <w:pStyle w:val="TAC"/>
              <w:rPr>
                <w:lang w:val="sv-SE" w:eastAsia="sv-SE"/>
              </w:rPr>
            </w:pPr>
            <w:r>
              <w:rPr>
                <w:lang w:val="sv-SE" w:eastAsia="sv-SE"/>
              </w:rPr>
              <w:t>DC_2A_n5A</w:t>
            </w:r>
          </w:p>
          <w:p w14:paraId="2BA14BFC" w14:textId="77777777" w:rsidR="008B5CC5" w:rsidRDefault="008B5CC5">
            <w:pPr>
              <w:pStyle w:val="TAC"/>
              <w:rPr>
                <w:lang w:val="sv-SE" w:eastAsia="sv-SE"/>
              </w:rPr>
            </w:pPr>
            <w:r>
              <w:rPr>
                <w:lang w:val="sv-SE" w:eastAsia="sv-SE"/>
              </w:rPr>
              <w:t>DC_30A_n5A</w:t>
            </w:r>
          </w:p>
          <w:p w14:paraId="65ECC827" w14:textId="77777777" w:rsidR="008B5CC5" w:rsidRDefault="008B5CC5">
            <w:pPr>
              <w:pStyle w:val="TAC"/>
              <w:rPr>
                <w:lang w:val="sv-SE" w:eastAsia="sv-SE"/>
              </w:rPr>
            </w:pPr>
            <w:r>
              <w:rPr>
                <w:lang w:val="sv-SE" w:eastAsia="sv-SE"/>
              </w:rPr>
              <w:t>DC_66A_n5A</w:t>
            </w:r>
          </w:p>
          <w:p w14:paraId="47C7768E" w14:textId="77777777" w:rsidR="008B5CC5" w:rsidRDefault="008B5CC5">
            <w:pPr>
              <w:pStyle w:val="TAC"/>
              <w:rPr>
                <w:lang w:val="sv-SE" w:eastAsia="sv-SE"/>
              </w:rPr>
            </w:pPr>
            <w:r>
              <w:rPr>
                <w:noProof/>
                <w:lang w:val="sv-SE"/>
              </w:rPr>
              <w:t>DC_(n)5AA</w:t>
            </w:r>
            <w:r>
              <w:rPr>
                <w:noProof/>
                <w:vertAlign w:val="superscript"/>
                <w:lang w:val="sv-SE"/>
              </w:rPr>
              <w:t>4</w:t>
            </w:r>
          </w:p>
        </w:tc>
      </w:tr>
      <w:tr w:rsidR="008B5CC5" w14:paraId="2B9CEAE5" w14:textId="77777777" w:rsidTr="008B5CC5">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hideMark/>
          </w:tcPr>
          <w:p w14:paraId="2F174ACA" w14:textId="77777777" w:rsidR="008B5CC5" w:rsidRDefault="008B5CC5">
            <w:pPr>
              <w:pStyle w:val="TAN"/>
              <w:rPr>
                <w:lang w:val="sv-SE" w:eastAsia="sv-SE"/>
              </w:rPr>
            </w:pPr>
            <w:r>
              <w:rPr>
                <w:lang w:val="sv-SE"/>
              </w:rPr>
              <w:t>NOTE 4:</w:t>
            </w:r>
            <w:r>
              <w:rPr>
                <w:lang w:val="sv-SE"/>
              </w:rPr>
              <w:tab/>
              <w:t>Only single switched UL is supported.</w:t>
            </w:r>
          </w:p>
        </w:tc>
      </w:tr>
    </w:tbl>
    <w:p w14:paraId="3DEC1FEB" w14:textId="77777777" w:rsidR="008B5CC5" w:rsidRDefault="008B5CC5" w:rsidP="008B5CC5">
      <w:pPr>
        <w:rPr>
          <w:lang w:val="en-GB" w:eastAsia="en-US"/>
        </w:rPr>
      </w:pPr>
    </w:p>
    <w:p w14:paraId="26915436" w14:textId="5B6F9B32" w:rsidR="008B5CC5" w:rsidRDefault="008B5CC5" w:rsidP="008B5CC5">
      <w:pPr>
        <w:pStyle w:val="Heading4"/>
        <w:rPr>
          <w:rFonts w:eastAsia="MS Mincho"/>
        </w:rPr>
      </w:pPr>
      <w:bookmarkStart w:id="797" w:name="_Toc103680051"/>
      <w:bookmarkStart w:id="798" w:name="_Toc105771803"/>
      <w:r>
        <w:rPr>
          <w:rFonts w:eastAsia="MS Mincho"/>
        </w:rPr>
        <w:t>5.1.76.2</w:t>
      </w:r>
      <w:r>
        <w:rPr>
          <w:rFonts w:eastAsia="MS Mincho"/>
        </w:rPr>
        <w:tab/>
        <w:t>∆T</w:t>
      </w:r>
      <w:r>
        <w:rPr>
          <w:rFonts w:eastAsia="MS Mincho"/>
          <w:vertAlign w:val="subscript"/>
        </w:rPr>
        <w:t>IB</w:t>
      </w:r>
      <w:r>
        <w:rPr>
          <w:rFonts w:eastAsia="MS Mincho"/>
        </w:rPr>
        <w:t xml:space="preserve"> and ∆R</w:t>
      </w:r>
      <w:r>
        <w:rPr>
          <w:rFonts w:eastAsia="MS Mincho"/>
          <w:vertAlign w:val="subscript"/>
        </w:rPr>
        <w:t>IB</w:t>
      </w:r>
      <w:r>
        <w:rPr>
          <w:rFonts w:eastAsia="MS Mincho"/>
        </w:rPr>
        <w:t xml:space="preserve"> values</w:t>
      </w:r>
      <w:bookmarkEnd w:id="797"/>
      <w:bookmarkEnd w:id="798"/>
    </w:p>
    <w:p w14:paraId="30586D4A" w14:textId="77777777" w:rsidR="008B5CC5" w:rsidRDefault="008B5CC5" w:rsidP="008B5CC5">
      <w:pPr>
        <w:rPr>
          <w:rFonts w:eastAsia="MS Mincho"/>
        </w:rPr>
      </w:pPr>
      <w:r>
        <w:t xml:space="preserve">For DC_2-30-66-(n)5, the </w:t>
      </w:r>
      <w:r>
        <w:sym w:font="Symbol" w:char="F044"/>
      </w:r>
      <w:r>
        <w:t>T</w:t>
      </w:r>
      <w:r>
        <w:rPr>
          <w:vertAlign w:val="subscript"/>
        </w:rPr>
        <w:t>IB,c</w:t>
      </w:r>
      <w:r>
        <w:t xml:space="preserve"> and </w:t>
      </w:r>
      <w:r>
        <w:sym w:font="Symbol" w:char="F044"/>
      </w:r>
      <w:r>
        <w:t>R</w:t>
      </w:r>
      <w:r>
        <w:rPr>
          <w:vertAlign w:val="subscript"/>
        </w:rPr>
        <w:t>IB,c</w:t>
      </w:r>
      <w:r>
        <w:t xml:space="preserve"> values are derived from DC_2-30-66_n5 and are given in the tables below.</w:t>
      </w:r>
    </w:p>
    <w:p w14:paraId="4B658946" w14:textId="2390092D" w:rsidR="008B5CC5" w:rsidRDefault="008B5CC5" w:rsidP="008B5CC5">
      <w:pPr>
        <w:pStyle w:val="TH"/>
      </w:pPr>
      <w:r>
        <w:t>Table 5.1.76.2.-1: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4C7E2185" w14:textId="77777777" w:rsidTr="008B5C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5010A8" w14:textId="77777777" w:rsidR="008B5CC5" w:rsidRDefault="008B5CC5">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9BC8C9" w14:textId="77777777" w:rsidR="008B5CC5" w:rsidRDefault="008B5CC5">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7292FF" w14:textId="77777777" w:rsidR="008B5CC5" w:rsidRDefault="008B5CC5">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8B5CC5" w14:paraId="3B3E16FC" w14:textId="77777777" w:rsidTr="008B5CC5">
        <w:trPr>
          <w:trHeight w:val="70"/>
          <w:jc w:val="center"/>
        </w:trPr>
        <w:tc>
          <w:tcPr>
            <w:tcW w:w="1535" w:type="dxa"/>
            <w:tcBorders>
              <w:top w:val="single" w:sz="4" w:space="0" w:color="auto"/>
              <w:left w:val="single" w:sz="4" w:space="0" w:color="auto"/>
              <w:bottom w:val="nil"/>
              <w:right w:val="single" w:sz="4" w:space="0" w:color="auto"/>
            </w:tcBorders>
            <w:vAlign w:val="center"/>
            <w:hideMark/>
          </w:tcPr>
          <w:p w14:paraId="1DD8BFD7" w14:textId="77777777" w:rsidR="008B5CC5" w:rsidRDefault="008B5CC5">
            <w:pPr>
              <w:pStyle w:val="TAC"/>
              <w:rPr>
                <w:lang w:val="sv-SE" w:eastAsia="sv-SE"/>
              </w:rPr>
            </w:pPr>
            <w:r>
              <w:rPr>
                <w:lang w:val="sv-SE"/>
              </w:rPr>
              <w:t>DC_2-30-66-(n)5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444A63" w14:textId="77777777" w:rsidR="008B5CC5" w:rsidRDefault="008B5CC5">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E6830C" w14:textId="77777777" w:rsidR="008B5CC5" w:rsidRDefault="008B5CC5">
            <w:pPr>
              <w:pStyle w:val="TAC"/>
              <w:rPr>
                <w:lang w:val="sv-SE" w:eastAsia="ja-JP"/>
              </w:rPr>
            </w:pPr>
            <w:r>
              <w:rPr>
                <w:lang w:val="sv-SE" w:eastAsia="ja-JP"/>
              </w:rPr>
              <w:t>0.5</w:t>
            </w:r>
          </w:p>
        </w:tc>
      </w:tr>
      <w:tr w:rsidR="008B5CC5" w14:paraId="5C36BC25"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5804A127"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74CAE" w14:textId="77777777" w:rsidR="008B5CC5" w:rsidRDefault="008B5CC5">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357E2F" w14:textId="77777777" w:rsidR="008B5CC5" w:rsidRDefault="008B5CC5">
            <w:pPr>
              <w:pStyle w:val="TAC"/>
              <w:rPr>
                <w:lang w:val="sv-SE" w:eastAsia="ja-JP"/>
              </w:rPr>
            </w:pPr>
            <w:r>
              <w:rPr>
                <w:lang w:val="sv-SE" w:eastAsia="ja-JP"/>
              </w:rPr>
              <w:t>0.3</w:t>
            </w:r>
          </w:p>
        </w:tc>
      </w:tr>
      <w:tr w:rsidR="008B5CC5" w14:paraId="1E7B7C9C"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3ADCC6EF"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8A374" w14:textId="77777777" w:rsidR="008B5CC5" w:rsidRDefault="008B5CC5">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3370CF" w14:textId="77777777" w:rsidR="008B5CC5" w:rsidRDefault="008B5CC5">
            <w:pPr>
              <w:pStyle w:val="TAC"/>
              <w:rPr>
                <w:lang w:val="sv-SE" w:eastAsia="ja-JP"/>
              </w:rPr>
            </w:pPr>
            <w:r>
              <w:rPr>
                <w:lang w:val="sv-SE" w:eastAsia="ja-JP"/>
              </w:rPr>
              <w:t>0.3</w:t>
            </w:r>
          </w:p>
        </w:tc>
      </w:tr>
      <w:tr w:rsidR="008B5CC5" w14:paraId="31723E2B"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0268241F"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E7C9F" w14:textId="77777777" w:rsidR="008B5CC5" w:rsidRDefault="008B5CC5">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3FC4EB" w14:textId="77777777" w:rsidR="008B5CC5" w:rsidRDefault="008B5CC5">
            <w:pPr>
              <w:pStyle w:val="TAC"/>
              <w:rPr>
                <w:lang w:val="sv-SE" w:eastAsia="ja-JP"/>
              </w:rPr>
            </w:pPr>
            <w:r>
              <w:rPr>
                <w:lang w:val="sv-SE" w:eastAsia="ja-JP"/>
              </w:rPr>
              <w:t>0.5</w:t>
            </w:r>
          </w:p>
        </w:tc>
      </w:tr>
      <w:tr w:rsidR="008B5CC5" w14:paraId="5B287519" w14:textId="77777777" w:rsidTr="008B5CC5">
        <w:trPr>
          <w:trHeight w:val="70"/>
          <w:jc w:val="center"/>
        </w:trPr>
        <w:tc>
          <w:tcPr>
            <w:tcW w:w="1535" w:type="dxa"/>
            <w:tcBorders>
              <w:top w:val="nil"/>
              <w:left w:val="single" w:sz="4" w:space="0" w:color="auto"/>
              <w:bottom w:val="single" w:sz="4" w:space="0" w:color="auto"/>
              <w:right w:val="single" w:sz="4" w:space="0" w:color="auto"/>
            </w:tcBorders>
            <w:vAlign w:val="center"/>
          </w:tcPr>
          <w:p w14:paraId="06C7C673"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14E08D" w14:textId="77777777" w:rsidR="008B5CC5" w:rsidRDefault="008B5CC5">
            <w:pPr>
              <w:pStyle w:val="TAC"/>
              <w:rPr>
                <w:rFonts w:cs="Arial"/>
                <w:lang w:val="sv-SE" w:eastAsia="ja-JP"/>
              </w:rPr>
            </w:pPr>
            <w:r>
              <w:rPr>
                <w:rFonts w:cs="Arial"/>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F75298" w14:textId="77777777" w:rsidR="008B5CC5" w:rsidRDefault="008B5CC5">
            <w:pPr>
              <w:pStyle w:val="TAC"/>
              <w:rPr>
                <w:lang w:val="sv-SE" w:eastAsia="ja-JP"/>
              </w:rPr>
            </w:pPr>
            <w:r>
              <w:rPr>
                <w:lang w:val="sv-SE" w:eastAsia="ja-JP"/>
              </w:rPr>
              <w:t>0.3</w:t>
            </w:r>
          </w:p>
        </w:tc>
      </w:tr>
    </w:tbl>
    <w:p w14:paraId="3A211EDE" w14:textId="77777777" w:rsidR="008B5CC5" w:rsidRDefault="008B5CC5" w:rsidP="008B5CC5">
      <w:pPr>
        <w:rPr>
          <w:lang w:val="en-GB" w:eastAsia="en-US"/>
        </w:rPr>
      </w:pPr>
    </w:p>
    <w:p w14:paraId="23A9FBDF" w14:textId="34D119A1" w:rsidR="008B5CC5" w:rsidRDefault="008B5CC5" w:rsidP="008B5CC5">
      <w:pPr>
        <w:pStyle w:val="TH"/>
      </w:pPr>
      <w:r>
        <w:t>Table 5.1.76.2.-2: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31CF8451" w14:textId="77777777" w:rsidTr="008B5C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06FF4" w14:textId="77777777" w:rsidR="008B5CC5" w:rsidRDefault="008B5CC5">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43CA98" w14:textId="77777777" w:rsidR="008B5CC5" w:rsidRDefault="008B5CC5">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FF2B9" w14:textId="77777777" w:rsidR="008B5CC5" w:rsidRDefault="008B5CC5">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8B5CC5" w14:paraId="107ADFE8" w14:textId="77777777" w:rsidTr="008B5CC5">
        <w:trPr>
          <w:trHeight w:val="70"/>
          <w:jc w:val="center"/>
        </w:trPr>
        <w:tc>
          <w:tcPr>
            <w:tcW w:w="1535" w:type="dxa"/>
            <w:tcBorders>
              <w:top w:val="single" w:sz="4" w:space="0" w:color="auto"/>
              <w:left w:val="single" w:sz="4" w:space="0" w:color="auto"/>
              <w:bottom w:val="nil"/>
              <w:right w:val="single" w:sz="4" w:space="0" w:color="auto"/>
            </w:tcBorders>
            <w:vAlign w:val="center"/>
            <w:hideMark/>
          </w:tcPr>
          <w:p w14:paraId="0113DA7E" w14:textId="77777777" w:rsidR="008B5CC5" w:rsidRDefault="008B5CC5">
            <w:pPr>
              <w:pStyle w:val="TAC"/>
              <w:rPr>
                <w:lang w:val="sv-SE" w:eastAsia="sv-SE"/>
              </w:rPr>
            </w:pPr>
            <w:r>
              <w:rPr>
                <w:lang w:val="sv-SE"/>
              </w:rPr>
              <w:t>DC_2-30-66-(n)5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B1B6B0" w14:textId="77777777" w:rsidR="008B5CC5" w:rsidRDefault="008B5CC5">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BA7081" w14:textId="77777777" w:rsidR="008B5CC5" w:rsidRDefault="008B5CC5">
            <w:pPr>
              <w:pStyle w:val="TAC"/>
              <w:rPr>
                <w:lang w:val="sv-SE" w:eastAsia="ja-JP"/>
              </w:rPr>
            </w:pPr>
            <w:r>
              <w:rPr>
                <w:lang w:val="sv-SE" w:eastAsia="ja-JP"/>
              </w:rPr>
              <w:t>0.4</w:t>
            </w:r>
          </w:p>
        </w:tc>
      </w:tr>
      <w:tr w:rsidR="008B5CC5" w14:paraId="7ECC018D"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54EC6EFE"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6AEA75" w14:textId="77777777" w:rsidR="008B5CC5" w:rsidRDefault="008B5CC5">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1385C" w14:textId="77777777" w:rsidR="008B5CC5" w:rsidRDefault="008B5CC5">
            <w:pPr>
              <w:pStyle w:val="TAC"/>
              <w:rPr>
                <w:lang w:val="sv-SE" w:eastAsia="ja-JP"/>
              </w:rPr>
            </w:pPr>
            <w:r>
              <w:rPr>
                <w:lang w:val="sv-SE" w:eastAsia="ja-JP"/>
              </w:rPr>
              <w:t>0</w:t>
            </w:r>
          </w:p>
        </w:tc>
      </w:tr>
      <w:tr w:rsidR="008B5CC5" w14:paraId="122AC41F"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73648025"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950A71" w14:textId="77777777" w:rsidR="008B5CC5" w:rsidRDefault="008B5CC5">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E8CC1" w14:textId="77777777" w:rsidR="008B5CC5" w:rsidRDefault="008B5CC5">
            <w:pPr>
              <w:pStyle w:val="TAC"/>
              <w:rPr>
                <w:lang w:val="sv-SE" w:eastAsia="ja-JP"/>
              </w:rPr>
            </w:pPr>
            <w:r>
              <w:rPr>
                <w:lang w:val="sv-SE" w:eastAsia="ja-JP"/>
              </w:rPr>
              <w:t>0.5</w:t>
            </w:r>
          </w:p>
        </w:tc>
      </w:tr>
      <w:tr w:rsidR="008B5CC5" w14:paraId="0697A35F"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0DB2A46B"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A5778" w14:textId="77777777" w:rsidR="008B5CC5" w:rsidRDefault="008B5CC5">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DA4BB8" w14:textId="77777777" w:rsidR="008B5CC5" w:rsidRDefault="008B5CC5">
            <w:pPr>
              <w:pStyle w:val="TAC"/>
              <w:rPr>
                <w:lang w:val="sv-SE" w:eastAsia="ja-JP"/>
              </w:rPr>
            </w:pPr>
            <w:r>
              <w:rPr>
                <w:lang w:val="sv-SE" w:eastAsia="ja-JP"/>
              </w:rPr>
              <w:t>0.4</w:t>
            </w:r>
          </w:p>
        </w:tc>
      </w:tr>
      <w:tr w:rsidR="008B5CC5" w14:paraId="5DDD969D" w14:textId="77777777" w:rsidTr="008B5CC5">
        <w:trPr>
          <w:trHeight w:val="70"/>
          <w:jc w:val="center"/>
        </w:trPr>
        <w:tc>
          <w:tcPr>
            <w:tcW w:w="1535" w:type="dxa"/>
            <w:tcBorders>
              <w:top w:val="nil"/>
              <w:left w:val="single" w:sz="4" w:space="0" w:color="auto"/>
              <w:bottom w:val="single" w:sz="4" w:space="0" w:color="auto"/>
              <w:right w:val="single" w:sz="4" w:space="0" w:color="auto"/>
            </w:tcBorders>
            <w:vAlign w:val="center"/>
          </w:tcPr>
          <w:p w14:paraId="0263189B"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3A26A" w14:textId="77777777" w:rsidR="008B5CC5" w:rsidRDefault="008B5CC5">
            <w:pPr>
              <w:pStyle w:val="TAC"/>
              <w:rPr>
                <w:rFonts w:cs="Arial"/>
                <w:lang w:val="sv-SE" w:eastAsia="ja-JP"/>
              </w:rPr>
            </w:pPr>
            <w:r>
              <w:rPr>
                <w:rFonts w:cs="Arial"/>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A8784" w14:textId="77777777" w:rsidR="008B5CC5" w:rsidRDefault="008B5CC5">
            <w:pPr>
              <w:pStyle w:val="TAC"/>
              <w:rPr>
                <w:lang w:val="sv-SE" w:eastAsia="ja-JP"/>
              </w:rPr>
            </w:pPr>
            <w:r>
              <w:rPr>
                <w:lang w:val="sv-SE" w:eastAsia="ja-JP"/>
              </w:rPr>
              <w:t>0</w:t>
            </w:r>
          </w:p>
        </w:tc>
      </w:tr>
    </w:tbl>
    <w:p w14:paraId="18E7DFB3" w14:textId="77777777" w:rsidR="008B5CC5" w:rsidRDefault="008B5CC5" w:rsidP="008B5CC5">
      <w:pPr>
        <w:rPr>
          <w:lang w:val="en-GB" w:eastAsia="en-US"/>
        </w:rPr>
      </w:pPr>
    </w:p>
    <w:p w14:paraId="127DA7A1" w14:textId="122F0EB8" w:rsidR="008B5CC5" w:rsidRDefault="008B5CC5" w:rsidP="008B5CC5">
      <w:pPr>
        <w:pStyle w:val="Heading4"/>
        <w:rPr>
          <w:rFonts w:eastAsia="MS Mincho"/>
        </w:rPr>
      </w:pPr>
      <w:bookmarkStart w:id="799" w:name="_Toc103680052"/>
      <w:bookmarkStart w:id="800" w:name="_Toc105771804"/>
      <w:r>
        <w:rPr>
          <w:rFonts w:eastAsia="MS Mincho"/>
        </w:rPr>
        <w:t>5.1.76.3</w:t>
      </w:r>
      <w:r>
        <w:rPr>
          <w:rFonts w:eastAsia="MS Mincho"/>
        </w:rPr>
        <w:tab/>
        <w:t>Reference sensitivity exceptions</w:t>
      </w:r>
      <w:bookmarkEnd w:id="799"/>
      <w:bookmarkEnd w:id="800"/>
    </w:p>
    <w:p w14:paraId="2602EA3F" w14:textId="4D15B935" w:rsidR="0039344B" w:rsidRDefault="008B5CC5" w:rsidP="0039344B">
      <w:r>
        <w:t>Compared to its fallback modes, there are no additional MSD requirements for this band combination.</w:t>
      </w:r>
    </w:p>
    <w:p w14:paraId="2E81C9AB" w14:textId="20E62FAE" w:rsidR="00124081" w:rsidRPr="006876D1" w:rsidRDefault="00124081" w:rsidP="00E24E3F">
      <w:pPr>
        <w:sectPr w:rsidR="00124081" w:rsidRPr="006876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801" w:name="_Toc103680053"/>
      <w:bookmarkStart w:id="802" w:name="_Toc105771805"/>
      <w:r w:rsidRPr="005A5752">
        <w:rPr>
          <w:lang w:val="en-GB"/>
        </w:rPr>
        <w:t>5.2</w:t>
      </w:r>
      <w:r w:rsidRPr="005A5752">
        <w:rPr>
          <w:lang w:val="en-GB"/>
        </w:rPr>
        <w:tab/>
        <w:t>Inter-band NE-DC</w:t>
      </w:r>
      <w:bookmarkEnd w:id="80"/>
      <w:bookmarkEnd w:id="801"/>
      <w:bookmarkEnd w:id="802"/>
    </w:p>
    <w:p w14:paraId="13BBB334" w14:textId="0C41F427" w:rsidR="00F9462C" w:rsidRPr="005A5752" w:rsidRDefault="00F9462C" w:rsidP="00B05E25">
      <w:pPr>
        <w:pStyle w:val="Heading3"/>
        <w:rPr>
          <w:lang w:val="en-GB"/>
        </w:rPr>
      </w:pPr>
      <w:bookmarkStart w:id="803" w:name="_Toc46997320"/>
      <w:bookmarkStart w:id="804" w:name="_Toc103680054"/>
      <w:bookmarkStart w:id="805" w:name="_Toc105771806"/>
      <w:r w:rsidRPr="005A5752">
        <w:rPr>
          <w:lang w:val="en-GB"/>
        </w:rPr>
        <w:t>5.2.1</w:t>
      </w:r>
      <w:r w:rsidRPr="005A5752">
        <w:rPr>
          <w:lang w:val="en-GB"/>
        </w:rPr>
        <w:tab/>
      </w:r>
      <w:bookmarkEnd w:id="803"/>
      <w:r w:rsidR="008B5CC5">
        <w:rPr>
          <w:lang w:val="en-GB"/>
        </w:rPr>
        <w:t>Void</w:t>
      </w:r>
      <w:bookmarkEnd w:id="804"/>
      <w:bookmarkEnd w:id="805"/>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806" w:name="_Toc103680055"/>
      <w:bookmarkStart w:id="807" w:name="_Toc105771807"/>
      <w:r w:rsidRPr="005A5752">
        <w:rPr>
          <w:lang w:val="en-GB"/>
        </w:rPr>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806"/>
      <w:bookmarkEnd w:id="807"/>
    </w:p>
    <w:p w14:paraId="33857778" w14:textId="77777777" w:rsidR="00054A22" w:rsidRPr="005A5752" w:rsidRDefault="00054A22" w:rsidP="00054A22">
      <w:pPr>
        <w:pStyle w:val="TH"/>
        <w:rPr>
          <w:lang w:val="en-GB"/>
        </w:rPr>
      </w:pPr>
      <w:bookmarkStart w:id="808" w:name="historyclause"/>
      <w:bookmarkEnd w:id="8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809" w:name="OLE_LINK48"/>
            <w:r w:rsidRPr="005A5752">
              <w:rPr>
                <w:rFonts w:ascii="Arial" w:hAnsi="Arial" w:cs="Arial"/>
                <w:sz w:val="18"/>
                <w:szCs w:val="18"/>
                <w:lang w:val="en-GB"/>
              </w:rPr>
              <w:t xml:space="preserve"> 66A</w:t>
            </w:r>
            <w:bookmarkEnd w:id="809"/>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6EA064D4" w:rsidR="007B173D" w:rsidRDefault="007B173D" w:rsidP="005A5752">
            <w:pPr>
              <w:pStyle w:val="TAL"/>
              <w:rPr>
                <w:rFonts w:cs="Arial"/>
                <w:szCs w:val="18"/>
                <w:lang w:val="en-GB"/>
              </w:rPr>
            </w:pPr>
            <w:r w:rsidRPr="00FF3FDA">
              <w:rPr>
                <w:rFonts w:cs="Arial"/>
                <w:szCs w:val="18"/>
                <w:lang w:val="en-GB"/>
              </w:rPr>
              <w:t>Addition of TPs from RAN4#</w:t>
            </w:r>
            <w:r w:rsidR="00301709" w:rsidRPr="00FF3FDA">
              <w:rPr>
                <w:rFonts w:cs="Arial"/>
                <w:szCs w:val="18"/>
                <w:lang w:val="en-GB"/>
              </w:rPr>
              <w:t>10</w:t>
            </w:r>
            <w:r w:rsidR="00301709">
              <w:rPr>
                <w:rFonts w:cs="Arial"/>
                <w:szCs w:val="18"/>
                <w:lang w:val="en-GB"/>
              </w:rPr>
              <w:t>1bis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c>
          <w:tcPr>
            <w:tcW w:w="800" w:type="dxa"/>
            <w:shd w:val="solid" w:color="FFFFFF" w:fill="auto"/>
          </w:tcPr>
          <w:p w14:paraId="461BFBBB" w14:textId="446E53BC" w:rsidR="00301709" w:rsidRDefault="00301709" w:rsidP="005A5752">
            <w:pPr>
              <w:pStyle w:val="TAC"/>
              <w:rPr>
                <w:lang w:val="en-GB"/>
              </w:rPr>
            </w:pPr>
            <w:r>
              <w:rPr>
                <w:lang w:val="en-GB"/>
              </w:rPr>
              <w:t>2022-03</w:t>
            </w:r>
          </w:p>
        </w:tc>
        <w:tc>
          <w:tcPr>
            <w:tcW w:w="1043" w:type="dxa"/>
            <w:shd w:val="solid" w:color="FFFFFF" w:fill="auto"/>
          </w:tcPr>
          <w:p w14:paraId="3A94FD3D" w14:textId="7D4258FB" w:rsidR="00301709" w:rsidRPr="00FF3FDA" w:rsidRDefault="00301709" w:rsidP="005A5752">
            <w:pPr>
              <w:pStyle w:val="TAC"/>
              <w:rPr>
                <w:rFonts w:cs="Arial"/>
                <w:szCs w:val="18"/>
                <w:lang w:val="en-GB"/>
              </w:rPr>
            </w:pPr>
            <w:r w:rsidRPr="00FF3FDA">
              <w:rPr>
                <w:rFonts w:cs="Arial"/>
                <w:szCs w:val="18"/>
                <w:lang w:val="en-GB"/>
              </w:rPr>
              <w:t>3GPP RAN4#10</w:t>
            </w:r>
            <w:r>
              <w:rPr>
                <w:rFonts w:cs="Arial"/>
                <w:szCs w:val="18"/>
                <w:lang w:val="en-GB"/>
              </w:rPr>
              <w:t>2</w:t>
            </w:r>
            <w:r w:rsidRPr="00FF3FDA">
              <w:rPr>
                <w:rFonts w:cs="Arial"/>
                <w:szCs w:val="18"/>
                <w:lang w:val="en-GB"/>
              </w:rPr>
              <w:t>-e</w:t>
            </w:r>
          </w:p>
        </w:tc>
        <w:tc>
          <w:tcPr>
            <w:tcW w:w="1086" w:type="dxa"/>
            <w:shd w:val="solid" w:color="FFFFFF" w:fill="auto"/>
          </w:tcPr>
          <w:p w14:paraId="5BF21E8A" w14:textId="02931EC6" w:rsidR="00301709" w:rsidRDefault="00301709" w:rsidP="00301709">
            <w:pPr>
              <w:pStyle w:val="TAC"/>
              <w:rPr>
                <w:rFonts w:cs="Arial"/>
                <w:szCs w:val="18"/>
                <w:lang w:val="en-GB"/>
              </w:rPr>
            </w:pPr>
            <w:r>
              <w:rPr>
                <w:rFonts w:cs="Arial"/>
                <w:szCs w:val="18"/>
                <w:lang w:val="en-GB"/>
              </w:rPr>
              <w:t>R4-2205549</w:t>
            </w:r>
          </w:p>
          <w:p w14:paraId="6BDC7844" w14:textId="77777777" w:rsidR="00301709" w:rsidRPr="00EC381D" w:rsidRDefault="007A3276" w:rsidP="005A5752">
            <w:pPr>
              <w:pStyle w:val="TAC"/>
              <w:rPr>
                <w:rFonts w:cs="Arial"/>
                <w:szCs w:val="18"/>
                <w:lang w:val="en-GB"/>
              </w:rPr>
            </w:pPr>
            <w:r w:rsidRPr="00EC381D">
              <w:rPr>
                <w:rFonts w:cs="Arial"/>
                <w:szCs w:val="18"/>
                <w:lang w:val="en-GB"/>
              </w:rPr>
              <w:t>R4-2204625</w:t>
            </w:r>
          </w:p>
          <w:p w14:paraId="426FD0E0" w14:textId="2F72D516" w:rsidR="007A3276" w:rsidRPr="00EC381D" w:rsidRDefault="007A3276" w:rsidP="005A5752">
            <w:pPr>
              <w:pStyle w:val="TAC"/>
              <w:rPr>
                <w:rFonts w:cs="Arial"/>
                <w:szCs w:val="18"/>
                <w:lang w:val="en-GB"/>
              </w:rPr>
            </w:pPr>
            <w:r w:rsidRPr="00EC381D">
              <w:rPr>
                <w:rFonts w:cs="Arial"/>
                <w:szCs w:val="18"/>
                <w:lang w:val="en-GB"/>
              </w:rPr>
              <w:t>R4-2204626</w:t>
            </w:r>
          </w:p>
          <w:p w14:paraId="43A4705F" w14:textId="6B783E96" w:rsidR="007A3276" w:rsidRPr="00EC381D" w:rsidRDefault="007A3276" w:rsidP="005A5752">
            <w:pPr>
              <w:pStyle w:val="TAC"/>
              <w:rPr>
                <w:rFonts w:cs="Arial"/>
                <w:szCs w:val="18"/>
                <w:lang w:val="en-GB"/>
              </w:rPr>
            </w:pPr>
            <w:r w:rsidRPr="00EC381D">
              <w:rPr>
                <w:rFonts w:cs="Arial"/>
                <w:szCs w:val="18"/>
                <w:lang w:val="en-GB"/>
              </w:rPr>
              <w:t>R4-2204627</w:t>
            </w:r>
          </w:p>
          <w:p w14:paraId="4D54AA90" w14:textId="4EA4306A" w:rsidR="007A3276" w:rsidRPr="00EC381D" w:rsidRDefault="007A3276" w:rsidP="005A5752">
            <w:pPr>
              <w:pStyle w:val="TAC"/>
              <w:rPr>
                <w:rFonts w:cs="Arial"/>
                <w:szCs w:val="18"/>
                <w:lang w:val="en-GB"/>
              </w:rPr>
            </w:pPr>
            <w:r w:rsidRPr="00EC381D">
              <w:rPr>
                <w:rFonts w:cs="Arial"/>
                <w:szCs w:val="18"/>
                <w:lang w:val="en-GB"/>
              </w:rPr>
              <w:t>R4-2204628</w:t>
            </w:r>
          </w:p>
          <w:p w14:paraId="24A45A28" w14:textId="565CDC09" w:rsidR="007A3276" w:rsidRPr="00EC381D" w:rsidRDefault="007A3276" w:rsidP="005A5752">
            <w:pPr>
              <w:pStyle w:val="TAC"/>
              <w:rPr>
                <w:rFonts w:cs="Arial"/>
                <w:szCs w:val="18"/>
                <w:lang w:val="en-GB"/>
              </w:rPr>
            </w:pPr>
            <w:r w:rsidRPr="00EC381D">
              <w:rPr>
                <w:rFonts w:cs="Arial"/>
                <w:szCs w:val="18"/>
                <w:lang w:val="en-GB"/>
              </w:rPr>
              <w:t>R4-2204630</w:t>
            </w:r>
          </w:p>
          <w:p w14:paraId="33D958CA" w14:textId="78994FF7" w:rsidR="007A3276" w:rsidRPr="00EC381D" w:rsidRDefault="007A3276" w:rsidP="005A5752">
            <w:pPr>
              <w:pStyle w:val="TAC"/>
              <w:rPr>
                <w:rFonts w:cs="Arial"/>
                <w:szCs w:val="18"/>
                <w:lang w:val="en-GB"/>
              </w:rPr>
            </w:pPr>
            <w:r w:rsidRPr="00EC381D">
              <w:rPr>
                <w:rFonts w:cs="Arial"/>
                <w:szCs w:val="18"/>
                <w:lang w:val="en-GB"/>
              </w:rPr>
              <w:t>R4-2204658</w:t>
            </w:r>
          </w:p>
          <w:p w14:paraId="2FDBA6B7" w14:textId="2D5983B4" w:rsidR="007A3276" w:rsidRPr="00EC381D" w:rsidRDefault="007A3276" w:rsidP="005A5752">
            <w:pPr>
              <w:pStyle w:val="TAC"/>
              <w:rPr>
                <w:rFonts w:cs="Arial"/>
                <w:szCs w:val="18"/>
                <w:lang w:val="en-GB"/>
              </w:rPr>
            </w:pPr>
            <w:r w:rsidRPr="00EC381D">
              <w:rPr>
                <w:rFonts w:cs="Arial"/>
                <w:szCs w:val="18"/>
                <w:lang w:val="en-GB"/>
              </w:rPr>
              <w:t>R4-2204659</w:t>
            </w:r>
          </w:p>
          <w:p w14:paraId="5718A748" w14:textId="4068B1CB" w:rsidR="007A3276" w:rsidRPr="00EC381D" w:rsidRDefault="007A3276" w:rsidP="005A5752">
            <w:pPr>
              <w:pStyle w:val="TAC"/>
              <w:rPr>
                <w:rFonts w:cs="Arial"/>
                <w:szCs w:val="18"/>
                <w:lang w:val="en-GB"/>
              </w:rPr>
            </w:pPr>
            <w:r w:rsidRPr="00EC381D">
              <w:rPr>
                <w:rFonts w:cs="Arial"/>
                <w:szCs w:val="18"/>
                <w:lang w:val="en-GB"/>
              </w:rPr>
              <w:t>R4-2204660</w:t>
            </w:r>
          </w:p>
          <w:p w14:paraId="22AD094E" w14:textId="3576C316" w:rsidR="007A3276" w:rsidRPr="00EC381D" w:rsidRDefault="007A3276" w:rsidP="005A5752">
            <w:pPr>
              <w:pStyle w:val="TAC"/>
              <w:rPr>
                <w:rFonts w:cs="Arial"/>
                <w:szCs w:val="18"/>
                <w:lang w:val="en-GB"/>
              </w:rPr>
            </w:pPr>
            <w:r w:rsidRPr="00EC381D">
              <w:rPr>
                <w:rFonts w:cs="Arial"/>
                <w:szCs w:val="18"/>
                <w:lang w:val="en-GB"/>
              </w:rPr>
              <w:t>R4-2204661</w:t>
            </w:r>
          </w:p>
          <w:p w14:paraId="051C404F" w14:textId="69271976" w:rsidR="007A3276" w:rsidRPr="00EC381D" w:rsidRDefault="007A3276" w:rsidP="005A5752">
            <w:pPr>
              <w:pStyle w:val="TAC"/>
              <w:rPr>
                <w:rFonts w:cs="Arial"/>
                <w:szCs w:val="18"/>
                <w:lang w:val="en-GB"/>
              </w:rPr>
            </w:pPr>
            <w:r w:rsidRPr="00EC381D">
              <w:rPr>
                <w:rFonts w:cs="Arial"/>
                <w:szCs w:val="18"/>
                <w:lang w:val="en-GB"/>
              </w:rPr>
              <w:t>R4-2204662</w:t>
            </w:r>
          </w:p>
          <w:p w14:paraId="36B128F8" w14:textId="42C1665A" w:rsidR="007A3276" w:rsidRDefault="007A3276" w:rsidP="005A5752">
            <w:pPr>
              <w:pStyle w:val="TAC"/>
              <w:rPr>
                <w:rFonts w:cs="Arial"/>
                <w:szCs w:val="18"/>
                <w:lang w:val="da-DK"/>
              </w:rPr>
            </w:pPr>
            <w:r w:rsidRPr="00352450">
              <w:rPr>
                <w:rFonts w:cs="Arial"/>
                <w:szCs w:val="18"/>
                <w:lang w:val="da-DK"/>
              </w:rPr>
              <w:t>R4-2204663</w:t>
            </w:r>
          </w:p>
          <w:p w14:paraId="796044AB" w14:textId="5255A0C8" w:rsidR="007A3276" w:rsidRDefault="007A3276" w:rsidP="005A5752">
            <w:pPr>
              <w:pStyle w:val="TAC"/>
              <w:rPr>
                <w:rFonts w:cs="Arial"/>
                <w:szCs w:val="18"/>
                <w:lang w:val="da-DK"/>
              </w:rPr>
            </w:pPr>
            <w:r w:rsidRPr="00352450">
              <w:rPr>
                <w:rFonts w:cs="Arial"/>
                <w:szCs w:val="18"/>
                <w:lang w:val="da-DK"/>
              </w:rPr>
              <w:t>R4-2204664</w:t>
            </w:r>
          </w:p>
          <w:p w14:paraId="33F87462" w14:textId="497D937A" w:rsidR="007A3276" w:rsidRDefault="007A3276" w:rsidP="005A5752">
            <w:pPr>
              <w:pStyle w:val="TAC"/>
              <w:rPr>
                <w:rFonts w:cs="Arial"/>
                <w:szCs w:val="18"/>
                <w:lang w:val="da-DK"/>
              </w:rPr>
            </w:pPr>
            <w:r w:rsidRPr="00352450">
              <w:rPr>
                <w:rFonts w:cs="Arial"/>
                <w:szCs w:val="18"/>
                <w:lang w:val="da-DK"/>
              </w:rPr>
              <w:t>R4-2204665</w:t>
            </w:r>
          </w:p>
          <w:p w14:paraId="4E8283E2" w14:textId="539B56EA" w:rsidR="007A3276" w:rsidRDefault="007A3276" w:rsidP="005A5752">
            <w:pPr>
              <w:pStyle w:val="TAC"/>
              <w:rPr>
                <w:rFonts w:cs="Arial"/>
                <w:szCs w:val="18"/>
                <w:lang w:val="da-DK"/>
              </w:rPr>
            </w:pPr>
            <w:r w:rsidRPr="00352450">
              <w:rPr>
                <w:rFonts w:cs="Arial"/>
                <w:szCs w:val="18"/>
                <w:lang w:val="da-DK"/>
              </w:rPr>
              <w:t>R4-2204666</w:t>
            </w:r>
          </w:p>
          <w:p w14:paraId="6FB06622" w14:textId="2F7D61C8" w:rsidR="007A3276" w:rsidRDefault="007A3276" w:rsidP="005A5752">
            <w:pPr>
              <w:pStyle w:val="TAC"/>
              <w:rPr>
                <w:rFonts w:cs="Arial"/>
                <w:szCs w:val="18"/>
                <w:lang w:val="da-DK"/>
              </w:rPr>
            </w:pPr>
            <w:r w:rsidRPr="00352450">
              <w:rPr>
                <w:rFonts w:cs="Arial"/>
                <w:szCs w:val="18"/>
                <w:lang w:val="da-DK"/>
              </w:rPr>
              <w:t>R4-2204667</w:t>
            </w:r>
          </w:p>
          <w:p w14:paraId="246C85DB" w14:textId="37097B10" w:rsidR="007A3276" w:rsidRDefault="007A3276" w:rsidP="005A5752">
            <w:pPr>
              <w:pStyle w:val="TAC"/>
              <w:rPr>
                <w:rFonts w:cs="Arial"/>
                <w:szCs w:val="18"/>
                <w:lang w:val="da-DK"/>
              </w:rPr>
            </w:pPr>
            <w:r w:rsidRPr="00352450">
              <w:rPr>
                <w:rFonts w:cs="Arial"/>
                <w:szCs w:val="18"/>
                <w:lang w:val="da-DK"/>
              </w:rPr>
              <w:t>R4-2204668</w:t>
            </w:r>
          </w:p>
          <w:p w14:paraId="62B1D762" w14:textId="6E1DEC04" w:rsidR="007A3276" w:rsidRDefault="007A3276" w:rsidP="005A5752">
            <w:pPr>
              <w:pStyle w:val="TAC"/>
              <w:rPr>
                <w:rFonts w:cs="Arial"/>
                <w:szCs w:val="18"/>
                <w:lang w:val="da-DK"/>
              </w:rPr>
            </w:pPr>
            <w:r w:rsidRPr="00352450">
              <w:rPr>
                <w:rFonts w:cs="Arial"/>
                <w:szCs w:val="18"/>
                <w:lang w:val="da-DK"/>
              </w:rPr>
              <w:t>R4-2204669</w:t>
            </w:r>
          </w:p>
          <w:p w14:paraId="4182DEAA" w14:textId="706337D6" w:rsidR="007A3276" w:rsidRDefault="007A3276" w:rsidP="005A5752">
            <w:pPr>
              <w:pStyle w:val="TAC"/>
              <w:rPr>
                <w:rFonts w:cs="Arial"/>
                <w:szCs w:val="18"/>
                <w:lang w:val="da-DK"/>
              </w:rPr>
            </w:pPr>
            <w:r w:rsidRPr="007A3276">
              <w:rPr>
                <w:rFonts w:cs="Arial"/>
                <w:szCs w:val="18"/>
                <w:lang w:val="en-GB"/>
              </w:rPr>
              <w:t>R4-2206268</w:t>
            </w:r>
          </w:p>
          <w:p w14:paraId="6E3CA31D" w14:textId="741768C5" w:rsidR="007A3276" w:rsidRDefault="007A3276" w:rsidP="005A5752">
            <w:pPr>
              <w:pStyle w:val="TAC"/>
              <w:rPr>
                <w:rFonts w:cs="Arial"/>
                <w:szCs w:val="18"/>
                <w:lang w:val="da-DK"/>
              </w:rPr>
            </w:pPr>
            <w:r w:rsidRPr="007A3276">
              <w:rPr>
                <w:rFonts w:cs="Arial"/>
                <w:szCs w:val="18"/>
                <w:lang w:val="en-GB"/>
              </w:rPr>
              <w:t>R4-2205252</w:t>
            </w:r>
          </w:p>
          <w:p w14:paraId="00C3F1DE" w14:textId="37E884D5" w:rsidR="007A3276" w:rsidRDefault="007A3276" w:rsidP="005A5752">
            <w:pPr>
              <w:pStyle w:val="TAC"/>
              <w:rPr>
                <w:rFonts w:cs="Arial"/>
                <w:szCs w:val="18"/>
                <w:lang w:val="en-GB"/>
              </w:rPr>
            </w:pPr>
          </w:p>
        </w:tc>
        <w:tc>
          <w:tcPr>
            <w:tcW w:w="425" w:type="dxa"/>
            <w:shd w:val="solid" w:color="FFFFFF" w:fill="auto"/>
          </w:tcPr>
          <w:p w14:paraId="782289EB" w14:textId="77777777" w:rsidR="00301709" w:rsidRPr="005A5752" w:rsidRDefault="00301709" w:rsidP="005A5752">
            <w:pPr>
              <w:pStyle w:val="TAL"/>
              <w:rPr>
                <w:rFonts w:cs="Arial"/>
                <w:szCs w:val="18"/>
                <w:lang w:val="en-GB"/>
              </w:rPr>
            </w:pPr>
          </w:p>
        </w:tc>
        <w:tc>
          <w:tcPr>
            <w:tcW w:w="426" w:type="dxa"/>
            <w:shd w:val="solid" w:color="FFFFFF" w:fill="auto"/>
          </w:tcPr>
          <w:p w14:paraId="6011E605" w14:textId="77777777" w:rsidR="00301709" w:rsidRPr="005A5752" w:rsidRDefault="00301709" w:rsidP="005A5752">
            <w:pPr>
              <w:pStyle w:val="TAR"/>
              <w:rPr>
                <w:rFonts w:cs="Arial"/>
                <w:szCs w:val="18"/>
                <w:lang w:val="en-GB"/>
              </w:rPr>
            </w:pPr>
          </w:p>
        </w:tc>
        <w:tc>
          <w:tcPr>
            <w:tcW w:w="425" w:type="dxa"/>
            <w:shd w:val="solid" w:color="FFFFFF" w:fill="auto"/>
          </w:tcPr>
          <w:p w14:paraId="29B2378B" w14:textId="77777777" w:rsidR="00301709" w:rsidRPr="005A5752" w:rsidRDefault="00301709" w:rsidP="005A5752">
            <w:pPr>
              <w:pStyle w:val="TAC"/>
              <w:rPr>
                <w:rFonts w:cs="Arial"/>
                <w:szCs w:val="18"/>
                <w:lang w:val="en-GB"/>
              </w:rPr>
            </w:pPr>
          </w:p>
        </w:tc>
        <w:tc>
          <w:tcPr>
            <w:tcW w:w="4678" w:type="dxa"/>
            <w:shd w:val="solid" w:color="FFFFFF" w:fill="auto"/>
          </w:tcPr>
          <w:p w14:paraId="69B6D68D" w14:textId="1E507DF4" w:rsidR="00301709" w:rsidRPr="00FF3FDA" w:rsidRDefault="00301709" w:rsidP="00301709">
            <w:pPr>
              <w:pStyle w:val="TAL"/>
              <w:rPr>
                <w:rFonts w:cs="Arial"/>
                <w:szCs w:val="18"/>
                <w:lang w:val="en-GB"/>
              </w:rPr>
            </w:pPr>
            <w:r w:rsidRPr="00FF3FDA">
              <w:rPr>
                <w:rFonts w:cs="Arial"/>
                <w:szCs w:val="18"/>
                <w:lang w:val="en-GB"/>
              </w:rPr>
              <w:t>Addition of TPs from RAN4#10</w:t>
            </w:r>
            <w:r>
              <w:rPr>
                <w:rFonts w:cs="Arial"/>
                <w:szCs w:val="18"/>
                <w:lang w:val="en-GB"/>
              </w:rPr>
              <w:t>2</w:t>
            </w:r>
            <w:r w:rsidRPr="00FF3FDA">
              <w:rPr>
                <w:rFonts w:cs="Arial"/>
                <w:szCs w:val="18"/>
                <w:lang w:val="en-GB"/>
              </w:rPr>
              <w:t>-e</w:t>
            </w:r>
          </w:p>
          <w:p w14:paraId="36825BF5" w14:textId="59BCEDF4" w:rsidR="007A3276" w:rsidRPr="00EC381D" w:rsidRDefault="007A3276" w:rsidP="007A3276">
            <w:pPr>
              <w:pStyle w:val="TAL"/>
              <w:rPr>
                <w:rFonts w:cs="Arial"/>
                <w:szCs w:val="18"/>
                <w:lang w:val="da-DK"/>
              </w:rPr>
            </w:pPr>
            <w:r w:rsidRPr="00EC381D">
              <w:rPr>
                <w:rFonts w:cs="Arial"/>
                <w:szCs w:val="18"/>
                <w:lang w:val="da-DK"/>
              </w:rPr>
              <w:t>TP for TR 37.717-41-11: DC_1-3-8-20_n78</w:t>
            </w:r>
          </w:p>
          <w:p w14:paraId="420EA889" w14:textId="3D5DF53F" w:rsidR="007A3276" w:rsidRPr="00EC381D" w:rsidRDefault="007A3276" w:rsidP="007A3276">
            <w:pPr>
              <w:pStyle w:val="TAL"/>
              <w:rPr>
                <w:rFonts w:cs="Arial"/>
                <w:szCs w:val="18"/>
                <w:lang w:val="da-DK"/>
              </w:rPr>
            </w:pPr>
            <w:r w:rsidRPr="00EC381D">
              <w:rPr>
                <w:rFonts w:cs="Arial"/>
                <w:szCs w:val="18"/>
                <w:lang w:val="da-DK"/>
              </w:rPr>
              <w:t>TP for TR 37.717-41-11: DC_1-3-8-28_n78</w:t>
            </w:r>
          </w:p>
          <w:p w14:paraId="47646423" w14:textId="02D18D45" w:rsidR="007A3276" w:rsidRPr="00EC381D" w:rsidRDefault="007A3276" w:rsidP="007A3276">
            <w:pPr>
              <w:pStyle w:val="TAL"/>
              <w:rPr>
                <w:rFonts w:cs="Arial"/>
                <w:szCs w:val="18"/>
                <w:lang w:val="da-DK"/>
              </w:rPr>
            </w:pPr>
            <w:r w:rsidRPr="00EC381D">
              <w:rPr>
                <w:rFonts w:cs="Arial"/>
                <w:szCs w:val="18"/>
                <w:lang w:val="da-DK"/>
              </w:rPr>
              <w:t>TP for TR 37.717-41-11: DC_1-3-8-32_n78</w:t>
            </w:r>
          </w:p>
          <w:p w14:paraId="716280C8" w14:textId="266644B9" w:rsidR="007A3276" w:rsidRPr="00EC381D" w:rsidRDefault="007A3276" w:rsidP="007A3276">
            <w:pPr>
              <w:pStyle w:val="TAL"/>
              <w:rPr>
                <w:rFonts w:cs="Arial"/>
                <w:szCs w:val="18"/>
                <w:lang w:val="da-DK"/>
              </w:rPr>
            </w:pPr>
            <w:r w:rsidRPr="00EC381D">
              <w:rPr>
                <w:rFonts w:cs="Arial"/>
                <w:szCs w:val="18"/>
                <w:lang w:val="da-DK"/>
              </w:rPr>
              <w:t>TP for TR 37.717-41-11: DC_1-3-20-28_n78</w:t>
            </w:r>
          </w:p>
          <w:p w14:paraId="6AF37256" w14:textId="385F93E5" w:rsidR="007A3276" w:rsidRPr="00EC381D" w:rsidRDefault="007A3276" w:rsidP="007A3276">
            <w:pPr>
              <w:pStyle w:val="TAL"/>
              <w:rPr>
                <w:rFonts w:cs="Arial"/>
                <w:szCs w:val="18"/>
                <w:lang w:val="da-DK"/>
              </w:rPr>
            </w:pPr>
            <w:r w:rsidRPr="00EC381D">
              <w:rPr>
                <w:rFonts w:cs="Arial"/>
                <w:szCs w:val="18"/>
                <w:lang w:val="da-DK"/>
              </w:rPr>
              <w:t>TP for TR 37.717-41-11: DC_1-3-20-32_n78</w:t>
            </w:r>
          </w:p>
          <w:p w14:paraId="18764CD9" w14:textId="72A6208E" w:rsidR="007A3276" w:rsidRPr="00EC381D" w:rsidRDefault="007A3276" w:rsidP="007A3276">
            <w:pPr>
              <w:pStyle w:val="TAL"/>
              <w:rPr>
                <w:rFonts w:cs="Arial"/>
                <w:szCs w:val="18"/>
                <w:lang w:val="da-DK"/>
              </w:rPr>
            </w:pPr>
            <w:r w:rsidRPr="00EC381D">
              <w:rPr>
                <w:rFonts w:cs="Arial"/>
                <w:szCs w:val="18"/>
                <w:lang w:val="da-DK"/>
              </w:rPr>
              <w:t>TP for TR 37.717-41-11: DC_1-7-8-32_n78</w:t>
            </w:r>
          </w:p>
          <w:p w14:paraId="0D6EE133" w14:textId="747AE04E" w:rsidR="007A3276" w:rsidRPr="00EC381D" w:rsidRDefault="007A3276" w:rsidP="007A3276">
            <w:pPr>
              <w:pStyle w:val="TAL"/>
              <w:rPr>
                <w:rFonts w:cs="Arial"/>
                <w:szCs w:val="18"/>
                <w:lang w:val="da-DK"/>
              </w:rPr>
            </w:pPr>
            <w:r w:rsidRPr="00EC381D">
              <w:rPr>
                <w:rFonts w:cs="Arial"/>
                <w:szCs w:val="18"/>
                <w:lang w:val="da-DK"/>
              </w:rPr>
              <w:t>TP for TR 37.717-41-11: DC_1-7-20-38_n8</w:t>
            </w:r>
          </w:p>
          <w:p w14:paraId="71C21620" w14:textId="38D37205" w:rsidR="007A3276" w:rsidRPr="00EC381D" w:rsidRDefault="007A3276" w:rsidP="007A3276">
            <w:pPr>
              <w:pStyle w:val="TAL"/>
              <w:rPr>
                <w:rFonts w:cs="Arial"/>
                <w:szCs w:val="18"/>
                <w:lang w:val="da-DK"/>
              </w:rPr>
            </w:pPr>
            <w:r w:rsidRPr="00EC381D">
              <w:rPr>
                <w:rFonts w:cs="Arial"/>
                <w:szCs w:val="18"/>
                <w:lang w:val="da-DK"/>
              </w:rPr>
              <w:t>TP for TR 37.717-41-11: DC_1-8-20-28_n78</w:t>
            </w:r>
          </w:p>
          <w:p w14:paraId="3DD7B718" w14:textId="588C3E20" w:rsidR="007A3276" w:rsidRPr="00EC381D" w:rsidRDefault="007A3276" w:rsidP="007A3276">
            <w:pPr>
              <w:pStyle w:val="TAL"/>
              <w:rPr>
                <w:rFonts w:cs="Arial"/>
                <w:szCs w:val="18"/>
                <w:lang w:val="da-DK"/>
              </w:rPr>
            </w:pPr>
            <w:r w:rsidRPr="00EC381D">
              <w:rPr>
                <w:rFonts w:cs="Arial"/>
                <w:szCs w:val="18"/>
                <w:lang w:val="da-DK"/>
              </w:rPr>
              <w:t>TP for TR 37.717-41-11: DC_3-7-8-32_n1</w:t>
            </w:r>
          </w:p>
          <w:p w14:paraId="1797FC19" w14:textId="15E8365D" w:rsidR="007A3276" w:rsidRPr="00EC381D" w:rsidRDefault="007A3276" w:rsidP="007A3276">
            <w:pPr>
              <w:pStyle w:val="TAL"/>
              <w:rPr>
                <w:rFonts w:cs="Arial"/>
                <w:szCs w:val="18"/>
                <w:lang w:val="da-DK"/>
              </w:rPr>
            </w:pPr>
            <w:r w:rsidRPr="00EC381D">
              <w:rPr>
                <w:rFonts w:cs="Arial"/>
                <w:szCs w:val="18"/>
                <w:lang w:val="da-DK"/>
              </w:rPr>
              <w:t>TP for TR 37.717-41-11: DC_3-7-8-32_n78</w:t>
            </w:r>
          </w:p>
          <w:p w14:paraId="3CAEFF88" w14:textId="308F0C37" w:rsidR="007A3276" w:rsidRPr="00EC381D" w:rsidRDefault="007A3276" w:rsidP="007A3276">
            <w:pPr>
              <w:pStyle w:val="TAL"/>
              <w:rPr>
                <w:rFonts w:cs="Arial"/>
                <w:szCs w:val="18"/>
                <w:lang w:val="da-DK"/>
              </w:rPr>
            </w:pPr>
            <w:r w:rsidRPr="00EC381D">
              <w:rPr>
                <w:rFonts w:cs="Arial"/>
                <w:szCs w:val="18"/>
                <w:lang w:val="da-DK"/>
              </w:rPr>
              <w:t>TP for TR 37.717-41-11: DC_3-8-20-28_n78</w:t>
            </w:r>
          </w:p>
          <w:p w14:paraId="208DE3F1" w14:textId="1D4B9853" w:rsidR="007A3276" w:rsidRPr="00EC381D" w:rsidRDefault="007A3276" w:rsidP="007A3276">
            <w:pPr>
              <w:pStyle w:val="TAL"/>
              <w:rPr>
                <w:rFonts w:cs="Arial"/>
                <w:szCs w:val="18"/>
                <w:lang w:val="da-DK"/>
              </w:rPr>
            </w:pPr>
            <w:r w:rsidRPr="00EC381D">
              <w:rPr>
                <w:rFonts w:cs="Arial"/>
                <w:szCs w:val="18"/>
                <w:lang w:val="da-DK"/>
              </w:rPr>
              <w:t>TP for TR 37.717-41-11: DC_7-8-20-38_n1</w:t>
            </w:r>
          </w:p>
          <w:p w14:paraId="7E6E5EBA" w14:textId="35EDDC9E" w:rsidR="007A3276" w:rsidRPr="00EC381D" w:rsidRDefault="007A3276" w:rsidP="007A3276">
            <w:pPr>
              <w:pStyle w:val="TAL"/>
              <w:rPr>
                <w:rFonts w:cs="Arial"/>
                <w:szCs w:val="18"/>
                <w:lang w:val="da-DK"/>
              </w:rPr>
            </w:pPr>
            <w:r w:rsidRPr="00EC381D">
              <w:rPr>
                <w:rFonts w:cs="Arial"/>
                <w:szCs w:val="18"/>
                <w:lang w:val="da-DK"/>
              </w:rPr>
              <w:t>TP for TR 37.717-41-11: DC_7-8-32-38_n1</w:t>
            </w:r>
          </w:p>
          <w:p w14:paraId="6B34FF07" w14:textId="5D361AFB" w:rsidR="007A3276" w:rsidRPr="00EC381D" w:rsidRDefault="007A3276" w:rsidP="007A3276">
            <w:pPr>
              <w:pStyle w:val="TAL"/>
              <w:rPr>
                <w:rFonts w:cs="Arial"/>
                <w:szCs w:val="18"/>
                <w:lang w:val="da-DK"/>
              </w:rPr>
            </w:pPr>
            <w:r w:rsidRPr="00EC381D">
              <w:rPr>
                <w:rFonts w:cs="Arial"/>
                <w:szCs w:val="18"/>
                <w:lang w:val="da-DK"/>
              </w:rPr>
              <w:t>TP for TR 37.717-41-11: DC_7-20-28-38_n1</w:t>
            </w:r>
          </w:p>
          <w:p w14:paraId="6B289A50" w14:textId="5DBE8D3A" w:rsidR="007A3276" w:rsidRPr="00EC381D" w:rsidRDefault="007A3276" w:rsidP="007A3276">
            <w:pPr>
              <w:pStyle w:val="TAL"/>
              <w:rPr>
                <w:rFonts w:cs="Arial"/>
                <w:szCs w:val="18"/>
                <w:lang w:val="da-DK"/>
              </w:rPr>
            </w:pPr>
            <w:r w:rsidRPr="00EC381D">
              <w:rPr>
                <w:rFonts w:cs="Arial"/>
                <w:szCs w:val="18"/>
                <w:lang w:val="da-DK"/>
              </w:rPr>
              <w:t>TP for TR 37.717-41-11: DC_7-28-32-38_n1</w:t>
            </w:r>
          </w:p>
          <w:p w14:paraId="0FB4E920" w14:textId="746EBA0B" w:rsidR="007A3276" w:rsidRPr="00EC381D" w:rsidRDefault="007A3276" w:rsidP="007A3276">
            <w:pPr>
              <w:pStyle w:val="TAL"/>
              <w:rPr>
                <w:rFonts w:cs="Arial"/>
                <w:szCs w:val="18"/>
                <w:lang w:val="da-DK"/>
              </w:rPr>
            </w:pPr>
            <w:r w:rsidRPr="00EC381D">
              <w:rPr>
                <w:rFonts w:cs="Arial"/>
                <w:szCs w:val="18"/>
                <w:lang w:val="da-DK"/>
              </w:rPr>
              <w:t>TP for TR 37.717-41-11: DC_8-20-32-38_n1</w:t>
            </w:r>
          </w:p>
          <w:p w14:paraId="2A60200E" w14:textId="590D6C61" w:rsidR="007A3276" w:rsidRPr="007A3276" w:rsidRDefault="007A3276" w:rsidP="007A3276">
            <w:pPr>
              <w:pStyle w:val="TAL"/>
              <w:rPr>
                <w:rFonts w:cs="Arial"/>
                <w:szCs w:val="18"/>
                <w:lang w:val="en-GB"/>
              </w:rPr>
            </w:pPr>
            <w:r w:rsidRPr="007A3276">
              <w:rPr>
                <w:rFonts w:cs="Arial"/>
                <w:szCs w:val="18"/>
                <w:lang w:val="en-GB"/>
              </w:rPr>
              <w:t>TP for TR 37.717-41-11: DC_20-28-32-38_n1</w:t>
            </w:r>
          </w:p>
          <w:p w14:paraId="44BA921A" w14:textId="10FE536C" w:rsidR="007A3276" w:rsidRPr="007A3276" w:rsidRDefault="007A3276" w:rsidP="007A3276">
            <w:pPr>
              <w:pStyle w:val="TAL"/>
              <w:rPr>
                <w:rFonts w:cs="Arial"/>
                <w:szCs w:val="18"/>
                <w:lang w:val="en-GB"/>
              </w:rPr>
            </w:pPr>
            <w:r w:rsidRPr="007A3276">
              <w:rPr>
                <w:rFonts w:cs="Arial"/>
                <w:szCs w:val="18"/>
                <w:lang w:val="en-GB"/>
              </w:rPr>
              <w:t>TP for TR 37.717-41-11: DC_1A-7A-20A-38A_n78A</w:t>
            </w:r>
          </w:p>
          <w:p w14:paraId="35098E49" w14:textId="58F6D7D7" w:rsidR="00301709" w:rsidRPr="00FF3FDA" w:rsidRDefault="007A3276" w:rsidP="007A3276">
            <w:pPr>
              <w:pStyle w:val="TAL"/>
              <w:rPr>
                <w:rFonts w:cs="Arial"/>
                <w:szCs w:val="18"/>
                <w:lang w:val="en-GB"/>
              </w:rPr>
            </w:pPr>
            <w:r w:rsidRPr="007A3276">
              <w:rPr>
                <w:rFonts w:cs="Arial"/>
                <w:szCs w:val="18"/>
                <w:lang w:val="en-GB"/>
              </w:rPr>
              <w:t>TP for TR 37.717-41-11 DC_1A-3A-7A-32A_n78A and DC_1A-3C-7A-32A_n78A</w:t>
            </w:r>
          </w:p>
        </w:tc>
        <w:tc>
          <w:tcPr>
            <w:tcW w:w="756" w:type="dxa"/>
            <w:shd w:val="solid" w:color="FFFFFF" w:fill="auto"/>
            <w:vAlign w:val="center"/>
          </w:tcPr>
          <w:p w14:paraId="4AA4689A" w14:textId="002379B3" w:rsidR="00301709" w:rsidRDefault="00301709" w:rsidP="005A5752">
            <w:pPr>
              <w:pStyle w:val="TAC"/>
              <w:rPr>
                <w:lang w:val="en-GB"/>
              </w:rPr>
            </w:pPr>
            <w:r>
              <w:rPr>
                <w:lang w:val="en-GB"/>
              </w:rPr>
              <w:t>0.9.0</w:t>
            </w:r>
          </w:p>
        </w:tc>
      </w:tr>
      <w:tr w:rsidR="00EC381D" w:rsidRPr="005A5752" w14:paraId="1D2CEF34" w14:textId="77777777" w:rsidTr="005A5752">
        <w:tc>
          <w:tcPr>
            <w:tcW w:w="800" w:type="dxa"/>
            <w:shd w:val="solid" w:color="FFFFFF" w:fill="auto"/>
          </w:tcPr>
          <w:p w14:paraId="0D32B3A6" w14:textId="3B0A4E3F" w:rsidR="00EC381D" w:rsidRDefault="00EC381D" w:rsidP="005A5752">
            <w:pPr>
              <w:pStyle w:val="TAC"/>
              <w:rPr>
                <w:lang w:val="en-GB"/>
              </w:rPr>
            </w:pPr>
            <w:r>
              <w:rPr>
                <w:lang w:val="en-GB"/>
              </w:rPr>
              <w:t>2022-03</w:t>
            </w:r>
          </w:p>
        </w:tc>
        <w:tc>
          <w:tcPr>
            <w:tcW w:w="1043" w:type="dxa"/>
            <w:shd w:val="solid" w:color="FFFFFF" w:fill="auto"/>
          </w:tcPr>
          <w:p w14:paraId="6D22A904" w14:textId="36A2E4F0" w:rsidR="00EC381D" w:rsidRPr="00FF3FDA" w:rsidRDefault="00EC381D" w:rsidP="005A5752">
            <w:pPr>
              <w:pStyle w:val="TAC"/>
              <w:rPr>
                <w:rFonts w:cs="Arial"/>
                <w:szCs w:val="18"/>
                <w:lang w:val="en-GB"/>
              </w:rPr>
            </w:pPr>
            <w:r>
              <w:rPr>
                <w:rFonts w:cs="Arial"/>
                <w:szCs w:val="18"/>
                <w:lang w:val="en-GB"/>
              </w:rPr>
              <w:t>3GPP RAN#95</w:t>
            </w:r>
          </w:p>
        </w:tc>
        <w:tc>
          <w:tcPr>
            <w:tcW w:w="1086" w:type="dxa"/>
            <w:shd w:val="solid" w:color="FFFFFF" w:fill="auto"/>
          </w:tcPr>
          <w:p w14:paraId="65BAE3C1" w14:textId="5FEB78AE" w:rsidR="00EC381D" w:rsidRDefault="00986A90" w:rsidP="00301709">
            <w:pPr>
              <w:pStyle w:val="TAC"/>
              <w:rPr>
                <w:rFonts w:cs="Arial"/>
                <w:szCs w:val="18"/>
                <w:lang w:val="en-GB"/>
              </w:rPr>
            </w:pPr>
            <w:r w:rsidRPr="00986A90">
              <w:rPr>
                <w:rFonts w:cs="Arial"/>
                <w:szCs w:val="18"/>
                <w:lang w:val="en-GB"/>
              </w:rPr>
              <w:t>RP-220323</w:t>
            </w:r>
          </w:p>
        </w:tc>
        <w:tc>
          <w:tcPr>
            <w:tcW w:w="425" w:type="dxa"/>
            <w:shd w:val="solid" w:color="FFFFFF" w:fill="auto"/>
          </w:tcPr>
          <w:p w14:paraId="4DC05321" w14:textId="77777777" w:rsidR="00EC381D" w:rsidRPr="005A5752" w:rsidRDefault="00EC381D" w:rsidP="005A5752">
            <w:pPr>
              <w:pStyle w:val="TAL"/>
              <w:rPr>
                <w:rFonts w:cs="Arial"/>
                <w:szCs w:val="18"/>
                <w:lang w:val="en-GB"/>
              </w:rPr>
            </w:pPr>
          </w:p>
        </w:tc>
        <w:tc>
          <w:tcPr>
            <w:tcW w:w="426" w:type="dxa"/>
            <w:shd w:val="solid" w:color="FFFFFF" w:fill="auto"/>
          </w:tcPr>
          <w:p w14:paraId="66420808" w14:textId="77777777" w:rsidR="00EC381D" w:rsidRPr="005A5752" w:rsidRDefault="00EC381D" w:rsidP="005A5752">
            <w:pPr>
              <w:pStyle w:val="TAR"/>
              <w:rPr>
                <w:rFonts w:cs="Arial"/>
                <w:szCs w:val="18"/>
                <w:lang w:val="en-GB"/>
              </w:rPr>
            </w:pPr>
          </w:p>
        </w:tc>
        <w:tc>
          <w:tcPr>
            <w:tcW w:w="425" w:type="dxa"/>
            <w:shd w:val="solid" w:color="FFFFFF" w:fill="auto"/>
          </w:tcPr>
          <w:p w14:paraId="0E3AFC17" w14:textId="77777777" w:rsidR="00EC381D" w:rsidRPr="005A5752" w:rsidRDefault="00EC381D" w:rsidP="005A5752">
            <w:pPr>
              <w:pStyle w:val="TAC"/>
              <w:rPr>
                <w:rFonts w:cs="Arial"/>
                <w:szCs w:val="18"/>
                <w:lang w:val="en-GB"/>
              </w:rPr>
            </w:pPr>
          </w:p>
        </w:tc>
        <w:tc>
          <w:tcPr>
            <w:tcW w:w="4678" w:type="dxa"/>
            <w:shd w:val="solid" w:color="FFFFFF" w:fill="auto"/>
          </w:tcPr>
          <w:p w14:paraId="07E5C863" w14:textId="4B16EA49" w:rsidR="00EC381D" w:rsidRPr="00EC381D" w:rsidRDefault="00EC381D" w:rsidP="00301709">
            <w:pPr>
              <w:pStyle w:val="TAL"/>
              <w:rPr>
                <w:rFonts w:cs="Arial"/>
                <w:szCs w:val="18"/>
                <w:lang w:val="da-DK"/>
              </w:rPr>
            </w:pPr>
            <w:r w:rsidRPr="00EC381D">
              <w:rPr>
                <w:rFonts w:cs="Arial"/>
                <w:szCs w:val="18"/>
                <w:lang w:val="da-DK"/>
              </w:rPr>
              <w:t>TR for information at RAN</w:t>
            </w:r>
            <w:r>
              <w:rPr>
                <w:rFonts w:cs="Arial"/>
                <w:szCs w:val="18"/>
                <w:lang w:val="da-DK"/>
              </w:rPr>
              <w:t>#95</w:t>
            </w:r>
          </w:p>
        </w:tc>
        <w:tc>
          <w:tcPr>
            <w:tcW w:w="756" w:type="dxa"/>
            <w:shd w:val="solid" w:color="FFFFFF" w:fill="auto"/>
            <w:vAlign w:val="center"/>
          </w:tcPr>
          <w:p w14:paraId="15454320" w14:textId="19F1F181" w:rsidR="00EC381D" w:rsidRDefault="00EC381D" w:rsidP="005A5752">
            <w:pPr>
              <w:pStyle w:val="TAC"/>
              <w:rPr>
                <w:lang w:val="en-GB"/>
              </w:rPr>
            </w:pPr>
            <w:r>
              <w:rPr>
                <w:lang w:val="en-GB"/>
              </w:rPr>
              <w:t>1.0.0</w:t>
            </w:r>
          </w:p>
        </w:tc>
      </w:tr>
      <w:tr w:rsidR="008B5CC5" w:rsidRPr="005A5752" w14:paraId="116B5F31" w14:textId="77777777" w:rsidTr="005A5752">
        <w:tc>
          <w:tcPr>
            <w:tcW w:w="800" w:type="dxa"/>
            <w:shd w:val="solid" w:color="FFFFFF" w:fill="auto"/>
          </w:tcPr>
          <w:p w14:paraId="0519C3D7" w14:textId="33A176FD" w:rsidR="008B5CC5" w:rsidRDefault="008B5CC5" w:rsidP="005A5752">
            <w:pPr>
              <w:pStyle w:val="TAC"/>
              <w:rPr>
                <w:lang w:val="en-GB"/>
              </w:rPr>
            </w:pPr>
            <w:r>
              <w:rPr>
                <w:lang w:val="en-GB"/>
              </w:rPr>
              <w:t>2022-05</w:t>
            </w:r>
          </w:p>
        </w:tc>
        <w:tc>
          <w:tcPr>
            <w:tcW w:w="1043" w:type="dxa"/>
            <w:shd w:val="solid" w:color="FFFFFF" w:fill="auto"/>
          </w:tcPr>
          <w:p w14:paraId="487AC3B5" w14:textId="0919E43E" w:rsidR="008B5CC5" w:rsidRDefault="008B5CC5" w:rsidP="005A5752">
            <w:pPr>
              <w:pStyle w:val="TAC"/>
              <w:rPr>
                <w:rFonts w:cs="Arial"/>
                <w:szCs w:val="18"/>
                <w:lang w:val="en-GB"/>
              </w:rPr>
            </w:pPr>
            <w:r w:rsidRPr="00FF3FDA">
              <w:rPr>
                <w:rFonts w:cs="Arial"/>
                <w:szCs w:val="18"/>
                <w:lang w:val="en-GB"/>
              </w:rPr>
              <w:t>3GPP RAN4#10</w:t>
            </w:r>
            <w:r>
              <w:rPr>
                <w:rFonts w:cs="Arial"/>
                <w:szCs w:val="18"/>
                <w:lang w:val="en-GB"/>
              </w:rPr>
              <w:t>3</w:t>
            </w:r>
            <w:r w:rsidRPr="00FF3FDA">
              <w:rPr>
                <w:rFonts w:cs="Arial"/>
                <w:szCs w:val="18"/>
                <w:lang w:val="en-GB"/>
              </w:rPr>
              <w:t>-e</w:t>
            </w:r>
          </w:p>
        </w:tc>
        <w:tc>
          <w:tcPr>
            <w:tcW w:w="1086" w:type="dxa"/>
            <w:shd w:val="solid" w:color="FFFFFF" w:fill="auto"/>
          </w:tcPr>
          <w:p w14:paraId="0712111B" w14:textId="77777777" w:rsidR="008B5CC5" w:rsidRDefault="008B5CC5" w:rsidP="00301709">
            <w:pPr>
              <w:pStyle w:val="TAC"/>
              <w:rPr>
                <w:rFonts w:cs="Arial"/>
                <w:szCs w:val="18"/>
                <w:lang w:val="en-GB"/>
              </w:rPr>
            </w:pPr>
            <w:r>
              <w:rPr>
                <w:rFonts w:cs="Arial"/>
                <w:szCs w:val="18"/>
                <w:lang w:val="en-GB"/>
              </w:rPr>
              <w:t>R4-2209920</w:t>
            </w:r>
          </w:p>
          <w:p w14:paraId="28B2D4DB" w14:textId="0B86769F" w:rsidR="008B5CC5" w:rsidRPr="00986A90" w:rsidRDefault="008B5CC5" w:rsidP="00301709">
            <w:pPr>
              <w:pStyle w:val="TAC"/>
              <w:rPr>
                <w:rFonts w:cs="Arial"/>
                <w:szCs w:val="18"/>
                <w:lang w:val="en-GB"/>
              </w:rPr>
            </w:pPr>
            <w:r w:rsidRPr="008B5CC5">
              <w:rPr>
                <w:rFonts w:cs="Arial"/>
                <w:szCs w:val="18"/>
                <w:lang w:val="en-GB"/>
              </w:rPr>
              <w:t>R4-2210376</w:t>
            </w:r>
          </w:p>
        </w:tc>
        <w:tc>
          <w:tcPr>
            <w:tcW w:w="425" w:type="dxa"/>
            <w:shd w:val="solid" w:color="FFFFFF" w:fill="auto"/>
          </w:tcPr>
          <w:p w14:paraId="6F9CA581" w14:textId="77777777" w:rsidR="008B5CC5" w:rsidRPr="005A5752" w:rsidRDefault="008B5CC5" w:rsidP="005A5752">
            <w:pPr>
              <w:pStyle w:val="TAL"/>
              <w:rPr>
                <w:rFonts w:cs="Arial"/>
                <w:szCs w:val="18"/>
                <w:lang w:val="en-GB"/>
              </w:rPr>
            </w:pPr>
          </w:p>
        </w:tc>
        <w:tc>
          <w:tcPr>
            <w:tcW w:w="426" w:type="dxa"/>
            <w:shd w:val="solid" w:color="FFFFFF" w:fill="auto"/>
          </w:tcPr>
          <w:p w14:paraId="67863ECC" w14:textId="77777777" w:rsidR="008B5CC5" w:rsidRPr="005A5752" w:rsidRDefault="008B5CC5" w:rsidP="005A5752">
            <w:pPr>
              <w:pStyle w:val="TAR"/>
              <w:rPr>
                <w:rFonts w:cs="Arial"/>
                <w:szCs w:val="18"/>
                <w:lang w:val="en-GB"/>
              </w:rPr>
            </w:pPr>
          </w:p>
        </w:tc>
        <w:tc>
          <w:tcPr>
            <w:tcW w:w="425" w:type="dxa"/>
            <w:shd w:val="solid" w:color="FFFFFF" w:fill="auto"/>
          </w:tcPr>
          <w:p w14:paraId="2423F88B" w14:textId="77777777" w:rsidR="008B5CC5" w:rsidRPr="005A5752" w:rsidRDefault="008B5CC5" w:rsidP="005A5752">
            <w:pPr>
              <w:pStyle w:val="TAC"/>
              <w:rPr>
                <w:rFonts w:cs="Arial"/>
                <w:szCs w:val="18"/>
                <w:lang w:val="en-GB"/>
              </w:rPr>
            </w:pPr>
          </w:p>
        </w:tc>
        <w:tc>
          <w:tcPr>
            <w:tcW w:w="4678" w:type="dxa"/>
            <w:shd w:val="solid" w:color="FFFFFF" w:fill="auto"/>
          </w:tcPr>
          <w:p w14:paraId="2F35486D" w14:textId="42B47AFD" w:rsidR="008B5CC5" w:rsidRPr="00FF3FDA" w:rsidRDefault="008B5CC5" w:rsidP="008B5CC5">
            <w:pPr>
              <w:pStyle w:val="TAL"/>
              <w:rPr>
                <w:rFonts w:cs="Arial"/>
                <w:szCs w:val="18"/>
                <w:lang w:val="en-GB"/>
              </w:rPr>
            </w:pPr>
            <w:r w:rsidRPr="00FF3FDA">
              <w:rPr>
                <w:rFonts w:cs="Arial"/>
                <w:szCs w:val="18"/>
                <w:lang w:val="en-GB"/>
              </w:rPr>
              <w:t>Addition of TPs from RAN4#10</w:t>
            </w:r>
            <w:r>
              <w:rPr>
                <w:rFonts w:cs="Arial"/>
                <w:szCs w:val="18"/>
                <w:lang w:val="en-GB"/>
              </w:rPr>
              <w:t>3</w:t>
            </w:r>
            <w:r w:rsidRPr="00FF3FDA">
              <w:rPr>
                <w:rFonts w:cs="Arial"/>
                <w:szCs w:val="18"/>
                <w:lang w:val="en-GB"/>
              </w:rPr>
              <w:t>-e</w:t>
            </w:r>
          </w:p>
          <w:p w14:paraId="1302BD92" w14:textId="5B521CDF" w:rsidR="008B5CC5" w:rsidRPr="008B5CC5" w:rsidRDefault="008B5CC5" w:rsidP="00301709">
            <w:pPr>
              <w:pStyle w:val="TAL"/>
              <w:rPr>
                <w:rFonts w:cs="Arial"/>
                <w:szCs w:val="18"/>
                <w:lang w:val="en-GB"/>
              </w:rPr>
            </w:pPr>
            <w:r w:rsidRPr="008B5CC5">
              <w:rPr>
                <w:rFonts w:cs="Arial"/>
                <w:szCs w:val="18"/>
                <w:lang w:val="en-GB"/>
              </w:rPr>
              <w:t>TP for TR 37.717-41-11 Addition of DC_2-30-66-(n)5</w:t>
            </w:r>
          </w:p>
        </w:tc>
        <w:tc>
          <w:tcPr>
            <w:tcW w:w="756" w:type="dxa"/>
            <w:shd w:val="solid" w:color="FFFFFF" w:fill="auto"/>
            <w:vAlign w:val="center"/>
          </w:tcPr>
          <w:p w14:paraId="6B2F520B" w14:textId="1DD7DC79" w:rsidR="008B5CC5" w:rsidRDefault="008B5CC5" w:rsidP="005A5752">
            <w:pPr>
              <w:pStyle w:val="TAC"/>
              <w:rPr>
                <w:lang w:val="en-GB"/>
              </w:rPr>
            </w:pPr>
            <w:r>
              <w:rPr>
                <w:lang w:val="en-GB"/>
              </w:rPr>
              <w:t>1.1.0</w:t>
            </w:r>
          </w:p>
        </w:tc>
      </w:tr>
    </w:tbl>
    <w:p w14:paraId="7FFB2CC0" w14:textId="77777777" w:rsidR="0039344B" w:rsidRPr="0039344B" w:rsidRDefault="0039344B" w:rsidP="0039344B">
      <w:pPr>
        <w:rPr>
          <w:ins w:id="810" w:author="MCC" w:date="2022-06-10T16:18:00Z"/>
          <w:rFonts w:eastAsia="Times New Roman"/>
          <w:lang w:val="en-GB"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9344B" w:rsidRPr="0039344B" w14:paraId="6AE90F6C" w14:textId="77777777" w:rsidTr="008B0ED0">
        <w:trPr>
          <w:cantSplit/>
          <w:ins w:id="811" w:author="MCC" w:date="2022-06-10T16:18: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F0B8A9" w14:textId="77777777" w:rsidR="0039344B" w:rsidRPr="0039344B" w:rsidRDefault="0039344B" w:rsidP="0039344B">
            <w:pPr>
              <w:keepNext/>
              <w:keepLines/>
              <w:spacing w:after="0"/>
              <w:jc w:val="center"/>
              <w:rPr>
                <w:ins w:id="812" w:author="MCC" w:date="2022-06-10T16:18:00Z"/>
                <w:rFonts w:ascii="Arial" w:hAnsi="Arial"/>
                <w:b/>
                <w:sz w:val="16"/>
                <w:lang w:val="en-GB" w:eastAsia="en-GB"/>
              </w:rPr>
            </w:pPr>
            <w:ins w:id="813" w:author="MCC" w:date="2022-06-10T16:18:00Z">
              <w:r w:rsidRPr="0039344B">
                <w:rPr>
                  <w:rFonts w:ascii="Arial" w:hAnsi="Arial"/>
                  <w:b/>
                  <w:sz w:val="18"/>
                  <w:lang w:val="en-GB" w:eastAsia="en-GB"/>
                </w:rPr>
                <w:t>Change history</w:t>
              </w:r>
            </w:ins>
          </w:p>
        </w:tc>
      </w:tr>
      <w:tr w:rsidR="0039344B" w:rsidRPr="0039344B" w14:paraId="79DEA3B1" w14:textId="77777777" w:rsidTr="008B0ED0">
        <w:trPr>
          <w:ins w:id="814" w:author="MCC" w:date="2022-06-10T16:18: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018EE2" w14:textId="77777777" w:rsidR="0039344B" w:rsidRPr="0039344B" w:rsidRDefault="0039344B" w:rsidP="0039344B">
            <w:pPr>
              <w:keepNext/>
              <w:keepLines/>
              <w:spacing w:after="0"/>
              <w:rPr>
                <w:ins w:id="815" w:author="MCC" w:date="2022-06-10T16:18:00Z"/>
                <w:rFonts w:ascii="Arial" w:hAnsi="Arial"/>
                <w:b/>
                <w:sz w:val="16"/>
                <w:lang w:val="en-GB" w:eastAsia="en-GB"/>
              </w:rPr>
            </w:pPr>
            <w:ins w:id="816" w:author="MCC" w:date="2022-06-10T16:18:00Z">
              <w:r w:rsidRPr="0039344B">
                <w:rPr>
                  <w:rFonts w:ascii="Arial" w:hAnsi="Arial"/>
                  <w:b/>
                  <w:sz w:val="16"/>
                  <w:lang w:val="en-GB"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D33643" w14:textId="77777777" w:rsidR="0039344B" w:rsidRPr="0039344B" w:rsidRDefault="0039344B" w:rsidP="0039344B">
            <w:pPr>
              <w:keepNext/>
              <w:keepLines/>
              <w:spacing w:after="0"/>
              <w:rPr>
                <w:ins w:id="817" w:author="MCC" w:date="2022-06-10T16:18:00Z"/>
                <w:rFonts w:ascii="Arial" w:hAnsi="Arial"/>
                <w:b/>
                <w:sz w:val="16"/>
                <w:lang w:val="en-GB" w:eastAsia="en-GB"/>
              </w:rPr>
            </w:pPr>
            <w:ins w:id="818" w:author="MCC" w:date="2022-06-10T16:18:00Z">
              <w:r w:rsidRPr="0039344B">
                <w:rPr>
                  <w:rFonts w:ascii="Arial" w:hAnsi="Arial"/>
                  <w:b/>
                  <w:sz w:val="16"/>
                  <w:lang w:val="en-GB"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D59117" w14:textId="77777777" w:rsidR="0039344B" w:rsidRPr="0039344B" w:rsidRDefault="0039344B" w:rsidP="0039344B">
            <w:pPr>
              <w:keepNext/>
              <w:keepLines/>
              <w:spacing w:after="0"/>
              <w:rPr>
                <w:ins w:id="819" w:author="MCC" w:date="2022-06-10T16:18:00Z"/>
                <w:rFonts w:ascii="Arial" w:hAnsi="Arial"/>
                <w:b/>
                <w:sz w:val="16"/>
                <w:lang w:val="en-GB" w:eastAsia="en-GB"/>
              </w:rPr>
            </w:pPr>
            <w:ins w:id="820" w:author="MCC" w:date="2022-06-10T16:18:00Z">
              <w:r w:rsidRPr="0039344B">
                <w:rPr>
                  <w:rFonts w:ascii="Arial" w:hAnsi="Arial"/>
                  <w:b/>
                  <w:sz w:val="16"/>
                  <w:lang w:val="en-GB"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12BF6CB" w14:textId="77777777" w:rsidR="0039344B" w:rsidRPr="0039344B" w:rsidRDefault="0039344B" w:rsidP="0039344B">
            <w:pPr>
              <w:keepNext/>
              <w:keepLines/>
              <w:spacing w:after="0"/>
              <w:rPr>
                <w:ins w:id="821" w:author="MCC" w:date="2022-06-10T16:18:00Z"/>
                <w:rFonts w:ascii="Arial" w:hAnsi="Arial"/>
                <w:b/>
                <w:sz w:val="16"/>
                <w:lang w:val="en-GB" w:eastAsia="en-GB"/>
              </w:rPr>
            </w:pPr>
            <w:ins w:id="822" w:author="MCC" w:date="2022-06-10T16:18:00Z">
              <w:r w:rsidRPr="0039344B">
                <w:rPr>
                  <w:rFonts w:ascii="Arial" w:hAnsi="Arial"/>
                  <w:b/>
                  <w:sz w:val="16"/>
                  <w:lang w:val="en-GB"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EA7C8FA" w14:textId="77777777" w:rsidR="0039344B" w:rsidRPr="0039344B" w:rsidRDefault="0039344B" w:rsidP="0039344B">
            <w:pPr>
              <w:keepNext/>
              <w:keepLines/>
              <w:spacing w:after="0"/>
              <w:rPr>
                <w:ins w:id="823" w:author="MCC" w:date="2022-06-10T16:18:00Z"/>
                <w:rFonts w:ascii="Arial" w:hAnsi="Arial"/>
                <w:b/>
                <w:sz w:val="16"/>
                <w:lang w:val="en-GB" w:eastAsia="en-GB"/>
              </w:rPr>
            </w:pPr>
            <w:ins w:id="824" w:author="MCC" w:date="2022-06-10T16:18:00Z">
              <w:r w:rsidRPr="0039344B">
                <w:rPr>
                  <w:rFonts w:ascii="Arial" w:hAnsi="Arial"/>
                  <w:b/>
                  <w:sz w:val="16"/>
                  <w:lang w:val="en-GB"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D5E2C8" w14:textId="77777777" w:rsidR="0039344B" w:rsidRPr="0039344B" w:rsidRDefault="0039344B" w:rsidP="0039344B">
            <w:pPr>
              <w:keepNext/>
              <w:keepLines/>
              <w:spacing w:after="0"/>
              <w:rPr>
                <w:ins w:id="825" w:author="MCC" w:date="2022-06-10T16:18:00Z"/>
                <w:rFonts w:ascii="Arial" w:hAnsi="Arial"/>
                <w:b/>
                <w:sz w:val="16"/>
                <w:lang w:val="en-GB" w:eastAsia="en-GB"/>
              </w:rPr>
            </w:pPr>
            <w:ins w:id="826" w:author="MCC" w:date="2022-06-10T16:18:00Z">
              <w:r w:rsidRPr="0039344B">
                <w:rPr>
                  <w:rFonts w:ascii="Arial" w:hAnsi="Arial"/>
                  <w:b/>
                  <w:sz w:val="16"/>
                  <w:lang w:val="en-GB"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69E2D5" w14:textId="77777777" w:rsidR="0039344B" w:rsidRPr="0039344B" w:rsidRDefault="0039344B" w:rsidP="0039344B">
            <w:pPr>
              <w:keepNext/>
              <w:keepLines/>
              <w:spacing w:after="0"/>
              <w:rPr>
                <w:ins w:id="827" w:author="MCC" w:date="2022-06-10T16:18:00Z"/>
                <w:rFonts w:ascii="Arial" w:hAnsi="Arial"/>
                <w:b/>
                <w:sz w:val="16"/>
                <w:lang w:val="en-GB" w:eastAsia="en-GB"/>
              </w:rPr>
            </w:pPr>
            <w:ins w:id="828" w:author="MCC" w:date="2022-06-10T16:18:00Z">
              <w:r w:rsidRPr="0039344B">
                <w:rPr>
                  <w:rFonts w:ascii="Arial" w:hAnsi="Arial"/>
                  <w:b/>
                  <w:sz w:val="16"/>
                  <w:lang w:val="en-GB"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E2FC67E" w14:textId="77777777" w:rsidR="0039344B" w:rsidRPr="0039344B" w:rsidRDefault="0039344B" w:rsidP="0039344B">
            <w:pPr>
              <w:keepNext/>
              <w:keepLines/>
              <w:spacing w:after="0"/>
              <w:rPr>
                <w:ins w:id="829" w:author="MCC" w:date="2022-06-10T16:18:00Z"/>
                <w:rFonts w:ascii="Arial" w:hAnsi="Arial"/>
                <w:b/>
                <w:sz w:val="16"/>
                <w:lang w:val="en-GB" w:eastAsia="en-GB"/>
              </w:rPr>
            </w:pPr>
            <w:ins w:id="830" w:author="MCC" w:date="2022-06-10T16:18:00Z">
              <w:r w:rsidRPr="0039344B">
                <w:rPr>
                  <w:rFonts w:ascii="Arial" w:hAnsi="Arial"/>
                  <w:b/>
                  <w:sz w:val="16"/>
                  <w:lang w:val="en-GB" w:eastAsia="en-GB"/>
                </w:rPr>
                <w:t>New version</w:t>
              </w:r>
            </w:ins>
          </w:p>
        </w:tc>
      </w:tr>
      <w:tr w:rsidR="0039344B" w:rsidRPr="0039344B" w14:paraId="45085EA7" w14:textId="77777777" w:rsidTr="008B0ED0">
        <w:trPr>
          <w:ins w:id="831" w:author="MCC" w:date="2022-06-10T16:18: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3AA7EC" w14:textId="77777777" w:rsidR="0039344B" w:rsidRPr="0039344B" w:rsidRDefault="0039344B" w:rsidP="0039344B">
            <w:pPr>
              <w:keepNext/>
              <w:keepLines/>
              <w:spacing w:after="0"/>
              <w:jc w:val="center"/>
              <w:rPr>
                <w:ins w:id="832" w:author="MCC" w:date="2022-06-10T16:18:00Z"/>
                <w:rFonts w:ascii="Arial" w:hAnsi="Arial"/>
                <w:sz w:val="16"/>
                <w:szCs w:val="16"/>
                <w:lang w:eastAsia="ja-JP"/>
              </w:rPr>
            </w:pPr>
            <w:ins w:id="833" w:author="MCC" w:date="2022-06-10T16:18:00Z">
              <w:r w:rsidRPr="0039344B">
                <w:rPr>
                  <w:rFonts w:ascii="Arial" w:hAnsi="Arial"/>
                  <w:sz w:val="16"/>
                  <w:szCs w:val="16"/>
                  <w:lang w:val="en-GB"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48F4DA" w14:textId="77777777" w:rsidR="0039344B" w:rsidRPr="0039344B" w:rsidRDefault="0039344B" w:rsidP="0039344B">
            <w:pPr>
              <w:keepNext/>
              <w:keepLines/>
              <w:spacing w:after="0"/>
              <w:jc w:val="center"/>
              <w:rPr>
                <w:ins w:id="834" w:author="MCC" w:date="2022-06-10T16:18:00Z"/>
                <w:rFonts w:ascii="Arial" w:hAnsi="Arial"/>
                <w:sz w:val="16"/>
                <w:szCs w:val="16"/>
                <w:lang w:val="en-GB" w:eastAsia="ja-JP"/>
              </w:rPr>
            </w:pPr>
            <w:ins w:id="835" w:author="MCC" w:date="2022-06-10T16:18:00Z">
              <w:r w:rsidRPr="0039344B">
                <w:rPr>
                  <w:rFonts w:ascii="Arial" w:hAnsi="Arial"/>
                  <w:sz w:val="16"/>
                  <w:szCs w:val="16"/>
                  <w:lang w:val="en-GB"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E65398" w14:textId="77777777" w:rsidR="0039344B" w:rsidRPr="0039344B" w:rsidRDefault="0039344B" w:rsidP="0039344B">
            <w:pPr>
              <w:keepNext/>
              <w:keepLines/>
              <w:spacing w:after="0"/>
              <w:jc w:val="center"/>
              <w:rPr>
                <w:ins w:id="836" w:author="MCC" w:date="2022-06-10T16:18:00Z"/>
                <w:rFonts w:ascii="Arial" w:hAnsi="Arial" w:cs="Arial"/>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1C68F" w14:textId="77777777" w:rsidR="0039344B" w:rsidRPr="0039344B" w:rsidRDefault="0039344B" w:rsidP="0039344B">
            <w:pPr>
              <w:keepNext/>
              <w:keepLines/>
              <w:spacing w:after="0"/>
              <w:rPr>
                <w:ins w:id="837" w:author="MCC" w:date="2022-06-10T16:18:00Z"/>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B3BB4" w14:textId="77777777" w:rsidR="0039344B" w:rsidRPr="0039344B" w:rsidRDefault="0039344B" w:rsidP="0039344B">
            <w:pPr>
              <w:keepNext/>
              <w:keepLines/>
              <w:spacing w:after="0"/>
              <w:jc w:val="center"/>
              <w:rPr>
                <w:ins w:id="838" w:author="MCC" w:date="2022-06-10T16:18:00Z"/>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DD7" w14:textId="77777777" w:rsidR="0039344B" w:rsidRPr="0039344B" w:rsidRDefault="0039344B" w:rsidP="0039344B">
            <w:pPr>
              <w:keepNext/>
              <w:keepLines/>
              <w:spacing w:after="0"/>
              <w:jc w:val="center"/>
              <w:rPr>
                <w:ins w:id="839" w:author="MCC" w:date="2022-06-10T16:18:00Z"/>
                <w:rFonts w:ascii="Arial" w:hAnsi="Arial"/>
                <w:sz w:val="16"/>
                <w:szCs w:val="16"/>
                <w:lang w:val="en-GB"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B8897EA" w14:textId="77777777" w:rsidR="0039344B" w:rsidRPr="0039344B" w:rsidRDefault="0039344B" w:rsidP="0039344B">
            <w:pPr>
              <w:keepNext/>
              <w:keepLines/>
              <w:spacing w:after="0"/>
              <w:rPr>
                <w:ins w:id="840" w:author="MCC" w:date="2022-06-10T16:18:00Z"/>
                <w:rFonts w:ascii="Arial" w:hAnsi="Arial"/>
                <w:sz w:val="16"/>
                <w:szCs w:val="16"/>
                <w:lang w:val="en-GB"/>
              </w:rPr>
            </w:pPr>
            <w:ins w:id="841" w:author="MCC" w:date="2022-06-10T16:18:00Z">
              <w:r w:rsidRPr="0039344B">
                <w:rPr>
                  <w:rFonts w:ascii="Arial" w:hAnsi="Arial"/>
                  <w:sz w:val="16"/>
                  <w:szCs w:val="16"/>
                  <w:lang w:val="en-GB"/>
                </w:rPr>
                <w:t xml:space="preserve">Approved by plenary – Rel-17 </w:t>
              </w:r>
              <w:r w:rsidRPr="0039344B">
                <w:rPr>
                  <w:rFonts w:ascii="Arial" w:hAnsi="Arial"/>
                  <w:sz w:val="16"/>
                  <w:szCs w:val="16"/>
                </w:rPr>
                <w:t xml:space="preserve">spec </w:t>
              </w:r>
              <w:r w:rsidRPr="0039344B">
                <w:rPr>
                  <w:rFonts w:ascii="Arial" w:hAnsi="Arial"/>
                  <w:sz w:val="16"/>
                  <w:szCs w:val="16"/>
                  <w:lang w:val="en-GB"/>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8B870" w14:textId="77777777" w:rsidR="0039344B" w:rsidRPr="0039344B" w:rsidRDefault="0039344B" w:rsidP="0039344B">
            <w:pPr>
              <w:keepNext/>
              <w:keepLines/>
              <w:spacing w:after="0"/>
              <w:jc w:val="center"/>
              <w:rPr>
                <w:ins w:id="842" w:author="MCC" w:date="2022-06-10T16:18:00Z"/>
                <w:rFonts w:ascii="Arial" w:hAnsi="Arial"/>
                <w:sz w:val="16"/>
                <w:szCs w:val="16"/>
                <w:lang w:val="en-GB"/>
              </w:rPr>
            </w:pPr>
            <w:ins w:id="843" w:author="MCC" w:date="2022-06-10T16:18:00Z">
              <w:r w:rsidRPr="0039344B">
                <w:rPr>
                  <w:rFonts w:ascii="Arial" w:hAnsi="Arial"/>
                  <w:sz w:val="16"/>
                  <w:szCs w:val="16"/>
                  <w:lang w:val="en-GB"/>
                </w:rPr>
                <w:t>17.0.0</w:t>
              </w:r>
            </w:ins>
          </w:p>
        </w:tc>
      </w:tr>
    </w:tbl>
    <w:p w14:paraId="242B22BD" w14:textId="77777777" w:rsidR="00080512" w:rsidRPr="005A5752" w:rsidRDefault="00080512" w:rsidP="0039344B">
      <w:pPr>
        <w:rPr>
          <w:lang w:val="en-GB"/>
        </w:rPr>
        <w:pPrChange w:id="844" w:author="MCC" w:date="2022-06-10T16:18:00Z">
          <w:pPr>
            <w:pStyle w:val="Guidance"/>
          </w:pPr>
        </w:pPrChange>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3433ED" w:rsidRDefault="003433ED"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1023D524"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AF9">
      <w:rPr>
        <w:rFonts w:ascii="Arial" w:hAnsi="Arial" w:cs="Arial"/>
        <w:b/>
        <w:noProof/>
        <w:sz w:val="18"/>
        <w:szCs w:val="18"/>
      </w:rPr>
      <w:t>3GPP TR 37.717-41-11 V17.0.0 (2022-06)</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2BDBCBEE"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AF9">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344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56D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5CC5"/>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86A90"/>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2447D"/>
    <w:rsid w:val="00C31655"/>
    <w:rsid w:val="00C318C9"/>
    <w:rsid w:val="00C33079"/>
    <w:rsid w:val="00C336D3"/>
    <w:rsid w:val="00C37613"/>
    <w:rsid w:val="00C41351"/>
    <w:rsid w:val="00C42DB4"/>
    <w:rsid w:val="00C45231"/>
    <w:rsid w:val="00C62F01"/>
    <w:rsid w:val="00C63D33"/>
    <w:rsid w:val="00C72833"/>
    <w:rsid w:val="00C80F1D"/>
    <w:rsid w:val="00C87F90"/>
    <w:rsid w:val="00C93F40"/>
    <w:rsid w:val="00CA3D0C"/>
    <w:rsid w:val="00CB5A0E"/>
    <w:rsid w:val="00CC7DF5"/>
    <w:rsid w:val="00CD18F2"/>
    <w:rsid w:val="00CD78A9"/>
    <w:rsid w:val="00CE2DB4"/>
    <w:rsid w:val="00CF6EA1"/>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381D"/>
    <w:rsid w:val="00EC4A25"/>
    <w:rsid w:val="00ED0322"/>
    <w:rsid w:val="00EE5452"/>
    <w:rsid w:val="00EE7E96"/>
    <w:rsid w:val="00EF26DB"/>
    <w:rsid w:val="00EF364E"/>
    <w:rsid w:val="00EF3F08"/>
    <w:rsid w:val="00F00DB9"/>
    <w:rsid w:val="00F025A2"/>
    <w:rsid w:val="00F04712"/>
    <w:rsid w:val="00F06AF9"/>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089768699">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6C5E912F-5788-4003-A62C-F0AF4F4F0718}">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dca1a702-c131-4c0a-94d3-ca02808a59d1"/>
    <ds:schemaRef ds:uri="http://www.w3.org/XML/1998/namespace"/>
    <ds:schemaRef ds:uri="89a48c40-3d93-469d-b9d4-51d7ced6a166"/>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AA8DA748-672D-4189-A700-C857303F40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70</Pages>
  <Words>13565</Words>
  <Characters>77325</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15</cp:revision>
  <cp:lastPrinted>2019-02-25T14:05:00Z</cp:lastPrinted>
  <dcterms:created xsi:type="dcterms:W3CDTF">2020-11-23T08:10:00Z</dcterms:created>
  <dcterms:modified xsi:type="dcterms:W3CDTF">2022-06-10T14:38:00Z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