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D1E3F" w14:textId="1F4A64F3" w:rsidR="00F5426A" w:rsidRDefault="009D039B">
      <w:pPr>
        <w:pStyle w:val="ZA"/>
        <w:framePr w:wrap="notBeside"/>
      </w:pPr>
      <w:bookmarkStart w:id="0"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1</w:t>
      </w:r>
      <w:ins w:id="1" w:author="MCC" w:date="2022-06-10T16:39:00Z">
        <w:r w:rsidR="00AF0A45">
          <w:rPr>
            <w:lang w:val="en-US" w:eastAsia="zh-CN"/>
          </w:rPr>
          <w:t>7</w:t>
        </w:r>
      </w:ins>
      <w:r>
        <w:t>.</w:t>
      </w:r>
      <w:r>
        <w:rPr>
          <w:rFonts w:eastAsia="SimSun" w:hint="eastAsia"/>
          <w:lang w:val="en-US" w:eastAsia="zh-CN"/>
        </w:rPr>
        <w:t>0</w:t>
      </w:r>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22</w:t>
      </w:r>
      <w:r>
        <w:rPr>
          <w:sz w:val="32"/>
        </w:rPr>
        <w:t>-</w:t>
      </w:r>
      <w:r>
        <w:rPr>
          <w:rFonts w:eastAsia="SimSun" w:hint="eastAsia"/>
          <w:sz w:val="32"/>
          <w:lang w:val="en-US" w:eastAsia="zh-CN"/>
        </w:rPr>
        <w:t>06</w:t>
      </w:r>
      <w:r>
        <w:rPr>
          <w:sz w:val="32"/>
        </w:rPr>
        <w:t>)</w:t>
      </w:r>
    </w:p>
    <w:p w14:paraId="356D1E40" w14:textId="77777777" w:rsidR="00F5426A" w:rsidRDefault="009D039B">
      <w:pPr>
        <w:pStyle w:val="ZB"/>
        <w:framePr w:wrap="notBeside"/>
        <w:rPr>
          <w:lang w:eastAsia="ko-KR"/>
        </w:rPr>
      </w:pPr>
      <w:r>
        <w:t xml:space="preserve">Technical </w:t>
      </w:r>
      <w:r>
        <w:rPr>
          <w:rFonts w:hint="eastAsia"/>
          <w:lang w:eastAsia="ko-KR"/>
        </w:rPr>
        <w:t>Report</w:t>
      </w:r>
    </w:p>
    <w:p w14:paraId="356D1E41" w14:textId="77777777" w:rsidR="00F5426A" w:rsidRDefault="009D039B">
      <w:pPr>
        <w:pStyle w:val="ZT"/>
        <w:framePr w:wrap="notBeside"/>
      </w:pPr>
      <w:r>
        <w:t>3rd Generation Partnership Project;</w:t>
      </w:r>
    </w:p>
    <w:p w14:paraId="356D1E42" w14:textId="77777777" w:rsidR="00F5426A" w:rsidRDefault="009D039B">
      <w:pPr>
        <w:pStyle w:val="ZT"/>
        <w:framePr w:wrap="notBeside"/>
      </w:pPr>
      <w:r>
        <w:t>Technical Specification Group Radio Access Network;</w:t>
      </w:r>
    </w:p>
    <w:p w14:paraId="21C7BF2F" w14:textId="77777777" w:rsidR="00AF0A45" w:rsidRDefault="009D039B">
      <w:pPr>
        <w:pStyle w:val="ZT"/>
        <w:framePr w:wrap="notBeside"/>
        <w:wordWrap w:val="0"/>
        <w:rPr>
          <w:rFonts w:eastAsia="Batang" w:cs="Arial"/>
          <w:szCs w:val="22"/>
          <w:lang w:val="en-US" w:eastAsia="zh-CN"/>
        </w:rPr>
      </w:pPr>
      <w:r>
        <w:rPr>
          <w:rFonts w:eastAsia="Batang" w:cs="Arial" w:hint="eastAsia"/>
          <w:szCs w:val="22"/>
          <w:lang w:val="en-US" w:eastAsia="zh-CN"/>
        </w:rPr>
        <w:t>Rel-17 Dual Connectivity (DC) of x bands (x=1,2)</w:t>
      </w:r>
    </w:p>
    <w:p w14:paraId="6208C579" w14:textId="0057CDDE" w:rsidR="00AF0A45" w:rsidRDefault="009D039B">
      <w:pPr>
        <w:pStyle w:val="ZT"/>
        <w:framePr w:wrap="notBeside"/>
        <w:wordWrap w:val="0"/>
        <w:rPr>
          <w:rFonts w:eastAsia="Batang" w:cs="Arial"/>
          <w:szCs w:val="22"/>
          <w:lang w:val="en-US" w:eastAsia="zh-CN"/>
        </w:rPr>
      </w:pPr>
      <w:r>
        <w:rPr>
          <w:rFonts w:eastAsia="Batang" w:cs="Arial" w:hint="eastAsia"/>
          <w:szCs w:val="22"/>
          <w:lang w:val="en-US" w:eastAsia="zh-CN"/>
        </w:rPr>
        <w:t>LTE inter-band CA (xDL/xUL) and y bands (y=3-x)</w:t>
      </w:r>
    </w:p>
    <w:p w14:paraId="356D1E43" w14:textId="06FE3A21" w:rsidR="00F5426A" w:rsidRDefault="009D039B">
      <w:pPr>
        <w:pStyle w:val="ZT"/>
        <w:framePr w:wrap="notBeside"/>
        <w:wordWrap w:val="0"/>
        <w:rPr>
          <w:rFonts w:eastAsia="Batang" w:cs="Arial"/>
          <w:szCs w:val="22"/>
          <w:lang w:val="en-US" w:eastAsia="zh-CN"/>
        </w:rPr>
      </w:pPr>
      <w:r>
        <w:rPr>
          <w:rFonts w:eastAsia="Batang" w:cs="Arial" w:hint="eastAsia"/>
          <w:szCs w:val="22"/>
          <w:lang w:val="en-US" w:eastAsia="zh-CN"/>
        </w:rPr>
        <w:t xml:space="preserve">NR </w:t>
      </w:r>
      <w:r>
        <w:rPr>
          <w:rFonts w:eastAsia="Batang" w:cs="Arial" w:hint="eastAsia"/>
          <w:szCs w:val="22"/>
          <w:lang w:val="en-US" w:eastAsia="zh-CN"/>
        </w:rPr>
        <w:t>inter-band CA (yDL/yUL)</w:t>
      </w:r>
    </w:p>
    <w:p w14:paraId="356D1E44" w14:textId="77777777" w:rsidR="00F5426A" w:rsidRDefault="009D039B">
      <w:pPr>
        <w:pStyle w:val="ZT"/>
        <w:framePr w:wrap="notBeside"/>
        <w:rPr>
          <w:i/>
          <w:sz w:val="28"/>
        </w:rPr>
      </w:pPr>
      <w:r>
        <w:t>(</w:t>
      </w:r>
      <w:r>
        <w:rPr>
          <w:rStyle w:val="ZGSM"/>
        </w:rPr>
        <w:t>Release 1</w:t>
      </w:r>
      <w:r>
        <w:rPr>
          <w:rStyle w:val="ZGSM"/>
          <w:rFonts w:hint="eastAsia"/>
          <w:lang w:val="en-US" w:eastAsia="zh-CN"/>
        </w:rPr>
        <w:t>7</w:t>
      </w:r>
      <w:r>
        <w:t>)</w:t>
      </w:r>
    </w:p>
    <w:p w14:paraId="356D1E45" w14:textId="77777777" w:rsidR="00F5426A" w:rsidRDefault="009D039B">
      <w:pPr>
        <w:pStyle w:val="ZU"/>
        <w:framePr w:h="4929" w:hRule="exact" w:wrap="notBeside"/>
        <w:tabs>
          <w:tab w:val="right" w:pos="10206"/>
        </w:tabs>
        <w:jc w:val="left"/>
      </w:pPr>
      <w:r>
        <w:rPr>
          <w:i/>
          <w:noProof/>
          <w:lang w:val="en-US" w:eastAsia="zh-CN"/>
        </w:rPr>
        <w:drawing>
          <wp:inline distT="0" distB="0" distL="114300" distR="114300" wp14:anchorId="356D20C9" wp14:editId="356D20CA">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tab/>
      </w:r>
      <w:r>
        <w:rPr>
          <w:noProof/>
          <w:lang w:val="en-US" w:eastAsia="zh-CN"/>
        </w:rPr>
        <w:drawing>
          <wp:inline distT="0" distB="0" distL="114300" distR="114300" wp14:anchorId="356D20CB" wp14:editId="356D20CC">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356D1E46" w14:textId="77777777" w:rsidR="00F5426A" w:rsidRDefault="00F5426A">
      <w:pPr>
        <w:pStyle w:val="ZU"/>
        <w:framePr w:h="4929" w:hRule="exact" w:wrap="notBeside"/>
        <w:tabs>
          <w:tab w:val="right" w:pos="10206"/>
        </w:tabs>
        <w:jc w:val="left"/>
      </w:pPr>
    </w:p>
    <w:p w14:paraId="356D1E47" w14:textId="77777777" w:rsidR="00F5426A" w:rsidRDefault="009D039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been subject to any </w:t>
      </w:r>
      <w:r>
        <w:rPr>
          <w:sz w:val="16"/>
        </w:rPr>
        <w:t>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w:t>
      </w:r>
      <w:r>
        <w:rPr>
          <w:sz w:val="16"/>
        </w:rPr>
        <w:t>s and Reports for implementation of the 3GPP</w:t>
      </w:r>
      <w:r>
        <w:rPr>
          <w:sz w:val="16"/>
          <w:vertAlign w:val="superscript"/>
        </w:rPr>
        <w:t xml:space="preserve"> TM</w:t>
      </w:r>
      <w:r>
        <w:rPr>
          <w:sz w:val="16"/>
        </w:rPr>
        <w:t xml:space="preserve"> system should be obtained via the 3GPP Organizational Partners' Publications Offices.</w:t>
      </w:r>
    </w:p>
    <w:p w14:paraId="356D1E48" w14:textId="77777777" w:rsidR="00F5426A" w:rsidRDefault="00F5426A">
      <w:pPr>
        <w:pStyle w:val="ZV"/>
        <w:framePr w:wrap="notBeside"/>
      </w:pPr>
    </w:p>
    <w:p w14:paraId="356D1E49" w14:textId="77777777" w:rsidR="00F5426A" w:rsidRDefault="00F5426A"/>
    <w:bookmarkEnd w:id="0"/>
    <w:p w14:paraId="356D1E4A" w14:textId="77777777" w:rsidR="00F5426A" w:rsidRDefault="00F5426A">
      <w:pPr>
        <w:sectPr w:rsidR="00F5426A">
          <w:footnotePr>
            <w:numRestart w:val="eachSect"/>
          </w:footnotePr>
          <w:pgSz w:w="11907" w:h="16840"/>
          <w:pgMar w:top="2268" w:right="851" w:bottom="10773" w:left="851" w:header="0" w:footer="0" w:gutter="0"/>
          <w:cols w:space="720"/>
        </w:sectPr>
      </w:pPr>
    </w:p>
    <w:p w14:paraId="356D1E4B" w14:textId="77777777" w:rsidR="00F5426A" w:rsidRDefault="00F5426A">
      <w:pPr>
        <w:rPr>
          <w:lang w:eastAsia="ko-KR"/>
        </w:rPr>
      </w:pPr>
      <w:bookmarkStart w:id="2" w:name="page2"/>
    </w:p>
    <w:p w14:paraId="356D1E4C" w14:textId="77777777" w:rsidR="00F5426A" w:rsidRDefault="00F5426A">
      <w:pPr>
        <w:rPr>
          <w:lang w:eastAsia="ko-KR"/>
        </w:rPr>
      </w:pPr>
    </w:p>
    <w:p w14:paraId="356D1E4D" w14:textId="77777777" w:rsidR="00F5426A" w:rsidRDefault="00F5426A">
      <w:pPr>
        <w:rPr>
          <w:lang w:eastAsia="ko-KR"/>
        </w:rPr>
      </w:pPr>
    </w:p>
    <w:p w14:paraId="356D1E4E" w14:textId="77777777" w:rsidR="00F5426A" w:rsidRDefault="009D039B">
      <w:pPr>
        <w:pStyle w:val="FP"/>
        <w:framePr w:wrap="notBeside" w:hAnchor="margin" w:yAlign="center"/>
        <w:spacing w:after="240"/>
        <w:ind w:left="2835" w:right="2835"/>
        <w:jc w:val="center"/>
        <w:rPr>
          <w:rFonts w:ascii="Arial" w:hAnsi="Arial"/>
          <w:b/>
          <w:i/>
        </w:rPr>
      </w:pPr>
      <w:r>
        <w:rPr>
          <w:rFonts w:ascii="Arial" w:hAnsi="Arial"/>
          <w:b/>
          <w:i/>
        </w:rPr>
        <w:t>3GPP</w:t>
      </w:r>
    </w:p>
    <w:p w14:paraId="356D1E4F" w14:textId="77777777" w:rsidR="00F5426A" w:rsidRDefault="009D039B">
      <w:pPr>
        <w:pStyle w:val="FP"/>
        <w:framePr w:wrap="notBeside" w:hAnchor="margin" w:yAlign="center"/>
        <w:pBdr>
          <w:bottom w:val="single" w:sz="6" w:space="1" w:color="auto"/>
        </w:pBdr>
        <w:ind w:left="2835" w:right="2835"/>
        <w:jc w:val="center"/>
      </w:pPr>
      <w:r>
        <w:t>Postal address</w:t>
      </w:r>
    </w:p>
    <w:p w14:paraId="356D1E50" w14:textId="77777777" w:rsidR="00F5426A" w:rsidRDefault="00F5426A">
      <w:pPr>
        <w:pStyle w:val="FP"/>
        <w:framePr w:wrap="notBeside" w:hAnchor="margin" w:yAlign="center"/>
        <w:ind w:left="2835" w:right="2835"/>
        <w:jc w:val="center"/>
        <w:rPr>
          <w:rFonts w:ascii="Arial" w:hAnsi="Arial"/>
          <w:sz w:val="18"/>
        </w:rPr>
      </w:pPr>
    </w:p>
    <w:p w14:paraId="356D1E51" w14:textId="77777777" w:rsidR="00F5426A" w:rsidRDefault="009D039B">
      <w:pPr>
        <w:pStyle w:val="FP"/>
        <w:framePr w:wrap="notBeside" w:hAnchor="margin" w:yAlign="center"/>
        <w:pBdr>
          <w:bottom w:val="single" w:sz="6" w:space="1" w:color="auto"/>
        </w:pBdr>
        <w:spacing w:before="240"/>
        <w:ind w:left="2835" w:right="2835"/>
        <w:jc w:val="center"/>
      </w:pPr>
      <w:r>
        <w:t>3GPP support office address</w:t>
      </w:r>
    </w:p>
    <w:p w14:paraId="356D1E52" w14:textId="77777777" w:rsidR="00F5426A" w:rsidRDefault="009D039B">
      <w:pPr>
        <w:pStyle w:val="FP"/>
        <w:framePr w:wrap="notBeside" w:hAnchor="margin" w:yAlign="center"/>
        <w:ind w:left="2835" w:right="2835"/>
        <w:jc w:val="center"/>
        <w:rPr>
          <w:rFonts w:ascii="Arial" w:hAnsi="Arial"/>
          <w:sz w:val="18"/>
        </w:rPr>
      </w:pPr>
      <w:r>
        <w:rPr>
          <w:rFonts w:ascii="Arial" w:hAnsi="Arial"/>
          <w:sz w:val="18"/>
        </w:rPr>
        <w:t xml:space="preserve">650 Route des Lucioles - Sophia </w:t>
      </w:r>
      <w:r>
        <w:rPr>
          <w:rFonts w:ascii="Arial" w:hAnsi="Arial"/>
          <w:sz w:val="18"/>
        </w:rPr>
        <w:t>Antipolis</w:t>
      </w:r>
    </w:p>
    <w:p w14:paraId="356D1E53" w14:textId="77777777" w:rsidR="00F5426A" w:rsidRDefault="009D039B">
      <w:pPr>
        <w:pStyle w:val="FP"/>
        <w:framePr w:wrap="notBeside" w:hAnchor="margin" w:yAlign="center"/>
        <w:ind w:left="2835" w:right="2835"/>
        <w:jc w:val="center"/>
        <w:rPr>
          <w:rFonts w:ascii="Arial" w:hAnsi="Arial"/>
          <w:sz w:val="18"/>
        </w:rPr>
      </w:pPr>
      <w:r>
        <w:rPr>
          <w:rFonts w:ascii="Arial" w:hAnsi="Arial"/>
          <w:sz w:val="18"/>
        </w:rPr>
        <w:t>Valbonne - FRANCE</w:t>
      </w:r>
    </w:p>
    <w:p w14:paraId="356D1E54" w14:textId="77777777" w:rsidR="00F5426A" w:rsidRDefault="009D039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56D1E55" w14:textId="77777777" w:rsidR="00F5426A" w:rsidRDefault="009D039B">
      <w:pPr>
        <w:pStyle w:val="FP"/>
        <w:framePr w:wrap="notBeside" w:hAnchor="margin" w:yAlign="center"/>
        <w:pBdr>
          <w:bottom w:val="single" w:sz="6" w:space="1" w:color="auto"/>
        </w:pBdr>
        <w:spacing w:before="240"/>
        <w:ind w:left="2835" w:right="2835"/>
        <w:jc w:val="center"/>
      </w:pPr>
      <w:r>
        <w:t>Internet</w:t>
      </w:r>
    </w:p>
    <w:p w14:paraId="356D1E56" w14:textId="77777777" w:rsidR="00F5426A" w:rsidRDefault="009D039B">
      <w:pPr>
        <w:pStyle w:val="FP"/>
        <w:framePr w:wrap="notBeside" w:hAnchor="margin" w:yAlign="center"/>
        <w:ind w:left="2835" w:right="2835"/>
        <w:jc w:val="center"/>
        <w:rPr>
          <w:rFonts w:ascii="Arial" w:hAnsi="Arial"/>
          <w:sz w:val="18"/>
        </w:rPr>
      </w:pPr>
      <w:r>
        <w:rPr>
          <w:rFonts w:ascii="Arial" w:hAnsi="Arial"/>
          <w:sz w:val="18"/>
        </w:rPr>
        <w:t>http://www.3gpp.org</w:t>
      </w:r>
    </w:p>
    <w:p w14:paraId="356D1E57" w14:textId="77777777" w:rsidR="00F5426A" w:rsidRDefault="00F5426A"/>
    <w:p w14:paraId="356D1E58" w14:textId="77777777" w:rsidR="00F5426A" w:rsidRDefault="009D039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356D1E59" w14:textId="77777777" w:rsidR="00F5426A" w:rsidRDefault="009D039B">
      <w:pPr>
        <w:pStyle w:val="FP"/>
        <w:framePr w:h="3057" w:hRule="exact" w:wrap="notBeside" w:vAnchor="page" w:hAnchor="margin" w:y="12605"/>
        <w:jc w:val="center"/>
      </w:pPr>
      <w:r>
        <w:t>No part may be reproduced except as authorized by written permission.</w:t>
      </w:r>
      <w:r>
        <w:br/>
        <w:t>The copyright and the foregoing restriction extend to repr</w:t>
      </w:r>
      <w:r>
        <w:t>oduction in all media.</w:t>
      </w:r>
    </w:p>
    <w:p w14:paraId="356D1E5A" w14:textId="77777777" w:rsidR="00F5426A" w:rsidRDefault="00F5426A">
      <w:pPr>
        <w:pStyle w:val="FP"/>
        <w:framePr w:h="3057" w:hRule="exact" w:wrap="notBeside" w:vAnchor="page" w:hAnchor="margin" w:y="12605"/>
        <w:jc w:val="center"/>
      </w:pPr>
    </w:p>
    <w:p w14:paraId="356D1E5B" w14:textId="77777777" w:rsidR="00F5426A" w:rsidRDefault="009D039B">
      <w:pPr>
        <w:pStyle w:val="FP"/>
        <w:framePr w:h="3057" w:hRule="exact" w:wrap="notBeside" w:vAnchor="page" w:hAnchor="margin" w:y="12605"/>
        <w:jc w:val="center"/>
        <w:rPr>
          <w:sz w:val="18"/>
        </w:rPr>
      </w:pPr>
      <w:r>
        <w:rPr>
          <w:sz w:val="18"/>
        </w:rPr>
        <w:t>© 20</w:t>
      </w:r>
      <w:r>
        <w:rPr>
          <w:rFonts w:eastAsia="SimSun"/>
          <w:sz w:val="18"/>
          <w:lang w:val="en-US" w:eastAsia="zh-CN"/>
        </w:rPr>
        <w:t>2</w:t>
      </w:r>
      <w:r>
        <w:rPr>
          <w:rFonts w:eastAsia="SimSun" w:hint="eastAsia"/>
          <w:sz w:val="18"/>
          <w:lang w:val="en-US" w:eastAsia="zh-CN"/>
        </w:rPr>
        <w:t>2</w:t>
      </w:r>
      <w:r>
        <w:rPr>
          <w:sz w:val="18"/>
        </w:rPr>
        <w:t>, 3GPP Organizational Partners (ARIB, ATIS, CCSA, ETSI, TSDSI, TTA, TTC).</w:t>
      </w:r>
      <w:bookmarkStart w:id="3" w:name="copyrightaddon"/>
      <w:bookmarkEnd w:id="3"/>
    </w:p>
    <w:p w14:paraId="356D1E5C" w14:textId="77777777" w:rsidR="00F5426A" w:rsidRDefault="009D039B">
      <w:pPr>
        <w:pStyle w:val="FP"/>
        <w:framePr w:h="3057" w:hRule="exact" w:wrap="notBeside" w:vAnchor="page" w:hAnchor="margin" w:y="12605"/>
        <w:jc w:val="center"/>
        <w:rPr>
          <w:sz w:val="18"/>
        </w:rPr>
      </w:pPr>
      <w:r>
        <w:rPr>
          <w:sz w:val="18"/>
        </w:rPr>
        <w:t>All rights reserved.</w:t>
      </w:r>
    </w:p>
    <w:p w14:paraId="356D1E5D" w14:textId="77777777" w:rsidR="00F5426A" w:rsidRDefault="00F5426A">
      <w:pPr>
        <w:pStyle w:val="FP"/>
        <w:framePr w:h="3057" w:hRule="exact" w:wrap="notBeside" w:vAnchor="page" w:hAnchor="margin" w:y="12605"/>
        <w:rPr>
          <w:sz w:val="18"/>
        </w:rPr>
      </w:pPr>
    </w:p>
    <w:p w14:paraId="356D1E5E" w14:textId="77777777" w:rsidR="00F5426A" w:rsidRDefault="009D039B">
      <w:pPr>
        <w:pStyle w:val="FP"/>
        <w:framePr w:h="3057" w:hRule="exact" w:wrap="notBeside" w:vAnchor="page" w:hAnchor="margin" w:y="12605"/>
        <w:rPr>
          <w:sz w:val="18"/>
        </w:rPr>
      </w:pPr>
      <w:r>
        <w:rPr>
          <w:sz w:val="18"/>
        </w:rPr>
        <w:t>UMTS™ is a Trade Mark of ETSI registered for the benefit of its members</w:t>
      </w:r>
    </w:p>
    <w:p w14:paraId="356D1E5F" w14:textId="77777777" w:rsidR="00F5426A" w:rsidRDefault="009D039B">
      <w:pPr>
        <w:pStyle w:val="FP"/>
        <w:framePr w:h="3057" w:hRule="exact" w:wrap="notBeside" w:vAnchor="page" w:hAnchor="margin" w:y="12605"/>
        <w:rPr>
          <w:sz w:val="18"/>
        </w:rPr>
      </w:pPr>
      <w:r>
        <w:rPr>
          <w:sz w:val="18"/>
        </w:rPr>
        <w:t>3GPP™ is a Trade Mark of ETSI registered for the benefit o</w:t>
      </w:r>
      <w:r>
        <w:rPr>
          <w:sz w:val="18"/>
        </w:rPr>
        <w:t>f its Members and of the 3GPP Organizational Partners</w:t>
      </w:r>
      <w:r>
        <w:rPr>
          <w:sz w:val="18"/>
        </w:rPr>
        <w:br/>
        <w:t>LTE™ is a Trade Mark of ETSI registered for the benefit of its Members and of the 3GPP Organizational Partners</w:t>
      </w:r>
    </w:p>
    <w:p w14:paraId="356D1E60" w14:textId="77777777" w:rsidR="00F5426A" w:rsidRDefault="009D039B">
      <w:pPr>
        <w:pStyle w:val="FP"/>
        <w:framePr w:h="3057" w:hRule="exact" w:wrap="notBeside" w:vAnchor="page" w:hAnchor="margin" w:y="12605"/>
        <w:rPr>
          <w:sz w:val="18"/>
        </w:rPr>
      </w:pPr>
      <w:r>
        <w:rPr>
          <w:sz w:val="18"/>
        </w:rPr>
        <w:t>GSM® and the GSM logo are registered and owned by the GSM Association</w:t>
      </w:r>
    </w:p>
    <w:bookmarkEnd w:id="2"/>
    <w:p w14:paraId="356D1E61" w14:textId="77777777" w:rsidR="00F5426A" w:rsidRDefault="009D039B">
      <w:pPr>
        <w:pStyle w:val="Heading1"/>
        <w:rPr>
          <w:lang w:val="en-US" w:eastAsia="zh-CN"/>
        </w:rPr>
      </w:pPr>
      <w:r>
        <w:br w:type="page"/>
      </w:r>
      <w:bookmarkStart w:id="4" w:name="_Toc16386"/>
      <w:bookmarkStart w:id="5" w:name="_Toc14155"/>
      <w:bookmarkStart w:id="6" w:name="_Toc21652"/>
      <w:bookmarkStart w:id="7" w:name="_Toc32334"/>
      <w:bookmarkStart w:id="8" w:name="_Toc11041"/>
      <w:bookmarkStart w:id="9" w:name="_Toc9463"/>
      <w:bookmarkStart w:id="10" w:name="_Toc47701737"/>
      <w:bookmarkStart w:id="11" w:name="_Toc9567"/>
      <w:bookmarkStart w:id="12" w:name="_Toc519110858"/>
      <w:bookmarkStart w:id="13" w:name="_Toc4502964"/>
      <w:bookmarkStart w:id="14" w:name="_Toc21986"/>
      <w:bookmarkStart w:id="15" w:name="_Toc20542"/>
      <w:bookmarkStart w:id="16" w:name="_Toc105772351"/>
      <w:bookmarkStart w:id="17" w:name="_Toc105772446"/>
      <w:r>
        <w:rPr>
          <w:rFonts w:hint="eastAsia"/>
          <w:lang w:val="en-US" w:eastAsia="zh-CN"/>
        </w:rPr>
        <w:t>Content</w:t>
      </w:r>
      <w:bookmarkEnd w:id="4"/>
      <w:bookmarkEnd w:id="5"/>
      <w:bookmarkEnd w:id="6"/>
      <w:bookmarkEnd w:id="7"/>
      <w:bookmarkEnd w:id="8"/>
      <w:bookmarkEnd w:id="9"/>
      <w:bookmarkEnd w:id="10"/>
      <w:bookmarkEnd w:id="11"/>
      <w:bookmarkEnd w:id="16"/>
      <w:bookmarkEnd w:id="17"/>
    </w:p>
    <w:p w14:paraId="611272EF" w14:textId="21831E66" w:rsidR="009D039B" w:rsidRDefault="009D039B">
      <w:pPr>
        <w:pStyle w:val="TOC1"/>
        <w:rPr>
          <w:rFonts w:asciiTheme="minorHAnsi" w:eastAsiaTheme="minorEastAsia" w:hAnsiTheme="minorHAnsi" w:cstheme="minorBidi"/>
          <w:noProof/>
          <w:szCs w:val="22"/>
        </w:rPr>
      </w:pPr>
      <w:r>
        <w:rPr>
          <w:sz w:val="20"/>
          <w:lang w:val="en-US" w:eastAsia="zh-CN"/>
        </w:rPr>
        <w:fldChar w:fldCharType="begin"/>
      </w:r>
      <w:r>
        <w:rPr>
          <w:sz w:val="20"/>
          <w:lang w:val="en-US" w:eastAsia="zh-CN"/>
        </w:rPr>
        <w:instrText xml:space="preserve"> TOC \o "1-4" \h \u </w:instrText>
      </w:r>
      <w:r>
        <w:rPr>
          <w:sz w:val="20"/>
          <w:lang w:val="en-US" w:eastAsia="zh-CN"/>
        </w:rPr>
        <w:fldChar w:fldCharType="separate"/>
      </w:r>
      <w:hyperlink w:anchor="_Toc105772446" w:history="1">
        <w:r w:rsidRPr="00C7078F">
          <w:rPr>
            <w:rStyle w:val="Hyperlink"/>
            <w:noProof/>
            <w:lang w:val="en-US" w:eastAsia="zh-CN"/>
          </w:rPr>
          <w:t>Content</w:t>
        </w:r>
        <w:r>
          <w:rPr>
            <w:noProof/>
          </w:rPr>
          <w:tab/>
        </w:r>
        <w:r>
          <w:rPr>
            <w:noProof/>
          </w:rPr>
          <w:fldChar w:fldCharType="begin"/>
        </w:r>
        <w:r>
          <w:rPr>
            <w:noProof/>
          </w:rPr>
          <w:instrText xml:space="preserve"> PAGEREF _Toc105772446 \h </w:instrText>
        </w:r>
        <w:r>
          <w:rPr>
            <w:noProof/>
          </w:rPr>
        </w:r>
        <w:r>
          <w:rPr>
            <w:noProof/>
          </w:rPr>
          <w:fldChar w:fldCharType="separate"/>
        </w:r>
        <w:r>
          <w:rPr>
            <w:noProof/>
          </w:rPr>
          <w:t>3</w:t>
        </w:r>
        <w:r>
          <w:rPr>
            <w:noProof/>
          </w:rPr>
          <w:fldChar w:fldCharType="end"/>
        </w:r>
      </w:hyperlink>
    </w:p>
    <w:p w14:paraId="1BD01D5C" w14:textId="3992CFD7" w:rsidR="009D039B" w:rsidRDefault="009D039B">
      <w:pPr>
        <w:pStyle w:val="TOC1"/>
        <w:rPr>
          <w:rFonts w:asciiTheme="minorHAnsi" w:eastAsiaTheme="minorEastAsia" w:hAnsiTheme="minorHAnsi" w:cstheme="minorBidi"/>
          <w:noProof/>
          <w:szCs w:val="22"/>
        </w:rPr>
      </w:pPr>
      <w:hyperlink w:anchor="_Toc105772447" w:history="1">
        <w:r w:rsidRPr="00C7078F">
          <w:rPr>
            <w:rStyle w:val="Hyperlink"/>
            <w:noProof/>
          </w:rPr>
          <w:t>Foreword</w:t>
        </w:r>
        <w:r>
          <w:rPr>
            <w:noProof/>
          </w:rPr>
          <w:tab/>
        </w:r>
        <w:r>
          <w:rPr>
            <w:noProof/>
          </w:rPr>
          <w:fldChar w:fldCharType="begin"/>
        </w:r>
        <w:r>
          <w:rPr>
            <w:noProof/>
          </w:rPr>
          <w:instrText xml:space="preserve"> PAGEREF _Toc105772447 \h </w:instrText>
        </w:r>
        <w:r>
          <w:rPr>
            <w:noProof/>
          </w:rPr>
        </w:r>
        <w:r>
          <w:rPr>
            <w:noProof/>
          </w:rPr>
          <w:fldChar w:fldCharType="separate"/>
        </w:r>
        <w:r>
          <w:rPr>
            <w:noProof/>
          </w:rPr>
          <w:t>5</w:t>
        </w:r>
        <w:r>
          <w:rPr>
            <w:noProof/>
          </w:rPr>
          <w:fldChar w:fldCharType="end"/>
        </w:r>
      </w:hyperlink>
    </w:p>
    <w:p w14:paraId="1A03006E" w14:textId="24D6B9B2" w:rsidR="009D039B" w:rsidRDefault="009D039B">
      <w:pPr>
        <w:pStyle w:val="TOC1"/>
        <w:rPr>
          <w:rFonts w:asciiTheme="minorHAnsi" w:eastAsiaTheme="minorEastAsia" w:hAnsiTheme="minorHAnsi" w:cstheme="minorBidi"/>
          <w:noProof/>
          <w:szCs w:val="22"/>
        </w:rPr>
      </w:pPr>
      <w:hyperlink w:anchor="_Toc105772448" w:history="1">
        <w:r w:rsidRPr="00C7078F">
          <w:rPr>
            <w:rStyle w:val="Hyperlink"/>
            <w:noProof/>
            <w:lang w:val="en-US" w:eastAsia="zh-CN"/>
          </w:rPr>
          <w:t>1</w:t>
        </w:r>
        <w:r>
          <w:rPr>
            <w:rFonts w:asciiTheme="minorHAnsi" w:eastAsiaTheme="minorEastAsia" w:hAnsiTheme="minorHAnsi" w:cstheme="minorBidi"/>
            <w:noProof/>
            <w:szCs w:val="22"/>
          </w:rPr>
          <w:tab/>
        </w:r>
        <w:r w:rsidRPr="00C7078F">
          <w:rPr>
            <w:rStyle w:val="Hyperlink"/>
            <w:noProof/>
            <w:lang w:val="en-US" w:eastAsia="zh-CN"/>
          </w:rPr>
          <w:t>Scope</w:t>
        </w:r>
        <w:r>
          <w:rPr>
            <w:noProof/>
          </w:rPr>
          <w:tab/>
        </w:r>
        <w:r>
          <w:rPr>
            <w:noProof/>
          </w:rPr>
          <w:fldChar w:fldCharType="begin"/>
        </w:r>
        <w:r>
          <w:rPr>
            <w:noProof/>
          </w:rPr>
          <w:instrText xml:space="preserve"> PAGEREF _Toc105772448 \h </w:instrText>
        </w:r>
        <w:r>
          <w:rPr>
            <w:noProof/>
          </w:rPr>
        </w:r>
        <w:r>
          <w:rPr>
            <w:noProof/>
          </w:rPr>
          <w:fldChar w:fldCharType="separate"/>
        </w:r>
        <w:r>
          <w:rPr>
            <w:noProof/>
          </w:rPr>
          <w:t>6</w:t>
        </w:r>
        <w:r>
          <w:rPr>
            <w:noProof/>
          </w:rPr>
          <w:fldChar w:fldCharType="end"/>
        </w:r>
      </w:hyperlink>
    </w:p>
    <w:p w14:paraId="003443AC" w14:textId="24CE5C7B" w:rsidR="009D039B" w:rsidRDefault="009D039B">
      <w:pPr>
        <w:pStyle w:val="TOC1"/>
        <w:rPr>
          <w:rFonts w:asciiTheme="minorHAnsi" w:eastAsiaTheme="minorEastAsia" w:hAnsiTheme="minorHAnsi" w:cstheme="minorBidi"/>
          <w:noProof/>
          <w:szCs w:val="22"/>
        </w:rPr>
      </w:pPr>
      <w:hyperlink w:anchor="_Toc105772449" w:history="1">
        <w:r w:rsidRPr="00C7078F">
          <w:rPr>
            <w:rStyle w:val="Hyperlink"/>
            <w:noProof/>
            <w:lang w:val="en-US" w:eastAsia="zh-CN"/>
          </w:rPr>
          <w:t>2</w:t>
        </w:r>
        <w:r>
          <w:rPr>
            <w:rFonts w:asciiTheme="minorHAnsi" w:eastAsiaTheme="minorEastAsia" w:hAnsiTheme="minorHAnsi" w:cstheme="minorBidi"/>
            <w:noProof/>
            <w:szCs w:val="22"/>
          </w:rPr>
          <w:tab/>
        </w:r>
        <w:r w:rsidRPr="00C7078F">
          <w:rPr>
            <w:rStyle w:val="Hyperlink"/>
            <w:noProof/>
            <w:lang w:val="en-US" w:eastAsia="zh-CN"/>
          </w:rPr>
          <w:t>References</w:t>
        </w:r>
        <w:r>
          <w:rPr>
            <w:noProof/>
          </w:rPr>
          <w:tab/>
        </w:r>
        <w:r>
          <w:rPr>
            <w:noProof/>
          </w:rPr>
          <w:fldChar w:fldCharType="begin"/>
        </w:r>
        <w:r>
          <w:rPr>
            <w:noProof/>
          </w:rPr>
          <w:instrText xml:space="preserve"> PAGEREF _Toc105772449 \h </w:instrText>
        </w:r>
        <w:r>
          <w:rPr>
            <w:noProof/>
          </w:rPr>
        </w:r>
        <w:r>
          <w:rPr>
            <w:noProof/>
          </w:rPr>
          <w:fldChar w:fldCharType="separate"/>
        </w:r>
        <w:r>
          <w:rPr>
            <w:noProof/>
          </w:rPr>
          <w:t>6</w:t>
        </w:r>
        <w:r>
          <w:rPr>
            <w:noProof/>
          </w:rPr>
          <w:fldChar w:fldCharType="end"/>
        </w:r>
      </w:hyperlink>
    </w:p>
    <w:p w14:paraId="7014CA70" w14:textId="4E258DAA" w:rsidR="009D039B" w:rsidRDefault="009D039B">
      <w:pPr>
        <w:pStyle w:val="TOC1"/>
        <w:rPr>
          <w:rFonts w:asciiTheme="minorHAnsi" w:eastAsiaTheme="minorEastAsia" w:hAnsiTheme="minorHAnsi" w:cstheme="minorBidi"/>
          <w:noProof/>
          <w:szCs w:val="22"/>
        </w:rPr>
      </w:pPr>
      <w:hyperlink w:anchor="_Toc105772450" w:history="1">
        <w:r w:rsidRPr="00C7078F">
          <w:rPr>
            <w:rStyle w:val="Hyperlink"/>
            <w:noProof/>
            <w:lang w:val="en-US" w:eastAsia="zh-CN"/>
          </w:rPr>
          <w:t>3</w:t>
        </w:r>
        <w:r>
          <w:rPr>
            <w:rFonts w:asciiTheme="minorHAnsi" w:eastAsiaTheme="minorEastAsia" w:hAnsiTheme="minorHAnsi" w:cstheme="minorBidi"/>
            <w:noProof/>
            <w:szCs w:val="22"/>
          </w:rPr>
          <w:tab/>
        </w:r>
        <w:r w:rsidRPr="00C7078F">
          <w:rPr>
            <w:rStyle w:val="Hyperlink"/>
            <w:noProof/>
          </w:rPr>
          <w:t>Definitions, symbols and abbreviations</w:t>
        </w:r>
        <w:r>
          <w:rPr>
            <w:noProof/>
          </w:rPr>
          <w:tab/>
        </w:r>
        <w:r>
          <w:rPr>
            <w:noProof/>
          </w:rPr>
          <w:fldChar w:fldCharType="begin"/>
        </w:r>
        <w:r>
          <w:rPr>
            <w:noProof/>
          </w:rPr>
          <w:instrText xml:space="preserve"> PAGEREF _Toc105772450 \h </w:instrText>
        </w:r>
        <w:r>
          <w:rPr>
            <w:noProof/>
          </w:rPr>
        </w:r>
        <w:r>
          <w:rPr>
            <w:noProof/>
          </w:rPr>
          <w:fldChar w:fldCharType="separate"/>
        </w:r>
        <w:r>
          <w:rPr>
            <w:noProof/>
          </w:rPr>
          <w:t>7</w:t>
        </w:r>
        <w:r>
          <w:rPr>
            <w:noProof/>
          </w:rPr>
          <w:fldChar w:fldCharType="end"/>
        </w:r>
      </w:hyperlink>
    </w:p>
    <w:p w14:paraId="68A72A4A" w14:textId="4B1D7704" w:rsidR="009D039B" w:rsidRDefault="009D039B">
      <w:pPr>
        <w:pStyle w:val="TOC2"/>
        <w:rPr>
          <w:rFonts w:asciiTheme="minorHAnsi" w:eastAsiaTheme="minorEastAsia" w:hAnsiTheme="minorHAnsi" w:cstheme="minorBidi"/>
          <w:noProof/>
          <w:sz w:val="22"/>
          <w:szCs w:val="22"/>
        </w:rPr>
      </w:pPr>
      <w:hyperlink w:anchor="_Toc105772451" w:history="1">
        <w:r w:rsidRPr="00C7078F">
          <w:rPr>
            <w:rStyle w:val="Hyperlink"/>
            <w:noProof/>
          </w:rPr>
          <w:t>3.1</w:t>
        </w:r>
        <w:r>
          <w:rPr>
            <w:rFonts w:asciiTheme="minorHAnsi" w:eastAsiaTheme="minorEastAsia" w:hAnsiTheme="minorHAnsi" w:cstheme="minorBidi"/>
            <w:noProof/>
            <w:sz w:val="22"/>
            <w:szCs w:val="22"/>
          </w:rPr>
          <w:tab/>
        </w:r>
        <w:r w:rsidRPr="00C7078F">
          <w:rPr>
            <w:rStyle w:val="Hyperlink"/>
            <w:noProof/>
          </w:rPr>
          <w:t>Definitions</w:t>
        </w:r>
        <w:r>
          <w:rPr>
            <w:noProof/>
          </w:rPr>
          <w:tab/>
        </w:r>
        <w:r>
          <w:rPr>
            <w:noProof/>
          </w:rPr>
          <w:fldChar w:fldCharType="begin"/>
        </w:r>
        <w:r>
          <w:rPr>
            <w:noProof/>
          </w:rPr>
          <w:instrText xml:space="preserve"> PAGEREF _Toc105772451 \h </w:instrText>
        </w:r>
        <w:r>
          <w:rPr>
            <w:noProof/>
          </w:rPr>
        </w:r>
        <w:r>
          <w:rPr>
            <w:noProof/>
          </w:rPr>
          <w:fldChar w:fldCharType="separate"/>
        </w:r>
        <w:r>
          <w:rPr>
            <w:noProof/>
          </w:rPr>
          <w:t>7</w:t>
        </w:r>
        <w:r>
          <w:rPr>
            <w:noProof/>
          </w:rPr>
          <w:fldChar w:fldCharType="end"/>
        </w:r>
      </w:hyperlink>
    </w:p>
    <w:p w14:paraId="700E4DFE" w14:textId="3D8FCB71" w:rsidR="009D039B" w:rsidRDefault="009D039B">
      <w:pPr>
        <w:pStyle w:val="TOC2"/>
        <w:rPr>
          <w:rFonts w:asciiTheme="minorHAnsi" w:eastAsiaTheme="minorEastAsia" w:hAnsiTheme="minorHAnsi" w:cstheme="minorBidi"/>
          <w:noProof/>
          <w:sz w:val="22"/>
          <w:szCs w:val="22"/>
        </w:rPr>
      </w:pPr>
      <w:hyperlink w:anchor="_Toc105772452" w:history="1">
        <w:r w:rsidRPr="00C7078F">
          <w:rPr>
            <w:rStyle w:val="Hyperlink"/>
            <w:noProof/>
          </w:rPr>
          <w:t>3.</w:t>
        </w:r>
        <w:r w:rsidRPr="00C7078F">
          <w:rPr>
            <w:rStyle w:val="Hyperlink"/>
            <w:noProof/>
            <w:lang w:val="en-US" w:eastAsia="zh-CN"/>
          </w:rPr>
          <w:t>2</w:t>
        </w:r>
        <w:r>
          <w:rPr>
            <w:rFonts w:asciiTheme="minorHAnsi" w:eastAsiaTheme="minorEastAsia" w:hAnsiTheme="minorHAnsi" w:cstheme="minorBidi"/>
            <w:noProof/>
            <w:sz w:val="22"/>
            <w:szCs w:val="22"/>
          </w:rPr>
          <w:tab/>
        </w:r>
        <w:r w:rsidRPr="00C7078F">
          <w:rPr>
            <w:rStyle w:val="Hyperlink"/>
            <w:noProof/>
            <w:lang w:val="en-US" w:eastAsia="zh-CN"/>
          </w:rPr>
          <w:t>Symbols</w:t>
        </w:r>
        <w:r>
          <w:rPr>
            <w:noProof/>
          </w:rPr>
          <w:tab/>
        </w:r>
        <w:r>
          <w:rPr>
            <w:noProof/>
          </w:rPr>
          <w:fldChar w:fldCharType="begin"/>
        </w:r>
        <w:r>
          <w:rPr>
            <w:noProof/>
          </w:rPr>
          <w:instrText xml:space="preserve"> PAGEREF _Toc105772452 \h </w:instrText>
        </w:r>
        <w:r>
          <w:rPr>
            <w:noProof/>
          </w:rPr>
        </w:r>
        <w:r>
          <w:rPr>
            <w:noProof/>
          </w:rPr>
          <w:fldChar w:fldCharType="separate"/>
        </w:r>
        <w:r>
          <w:rPr>
            <w:noProof/>
          </w:rPr>
          <w:t>7</w:t>
        </w:r>
        <w:r>
          <w:rPr>
            <w:noProof/>
          </w:rPr>
          <w:fldChar w:fldCharType="end"/>
        </w:r>
      </w:hyperlink>
    </w:p>
    <w:p w14:paraId="6FD305CD" w14:textId="6F311802" w:rsidR="009D039B" w:rsidRDefault="009D039B">
      <w:pPr>
        <w:pStyle w:val="TOC2"/>
        <w:rPr>
          <w:rFonts w:asciiTheme="minorHAnsi" w:eastAsiaTheme="minorEastAsia" w:hAnsiTheme="minorHAnsi" w:cstheme="minorBidi"/>
          <w:noProof/>
          <w:sz w:val="22"/>
          <w:szCs w:val="22"/>
        </w:rPr>
      </w:pPr>
      <w:hyperlink w:anchor="_Toc105772453" w:history="1">
        <w:r w:rsidRPr="00C7078F">
          <w:rPr>
            <w:rStyle w:val="Hyperlink"/>
            <w:noProof/>
          </w:rPr>
          <w:t>3.3</w:t>
        </w:r>
        <w:r>
          <w:rPr>
            <w:rFonts w:asciiTheme="minorHAnsi" w:eastAsiaTheme="minorEastAsia" w:hAnsiTheme="minorHAnsi" w:cstheme="minorBidi"/>
            <w:noProof/>
            <w:sz w:val="22"/>
            <w:szCs w:val="22"/>
          </w:rPr>
          <w:tab/>
        </w:r>
        <w:r w:rsidRPr="00C7078F">
          <w:rPr>
            <w:rStyle w:val="Hyperlink"/>
            <w:noProof/>
          </w:rPr>
          <w:t>Abbreviations</w:t>
        </w:r>
        <w:r>
          <w:rPr>
            <w:noProof/>
          </w:rPr>
          <w:tab/>
        </w:r>
        <w:r>
          <w:rPr>
            <w:noProof/>
          </w:rPr>
          <w:fldChar w:fldCharType="begin"/>
        </w:r>
        <w:r>
          <w:rPr>
            <w:noProof/>
          </w:rPr>
          <w:instrText xml:space="preserve"> PAGEREF _Toc105772453 \h </w:instrText>
        </w:r>
        <w:r>
          <w:rPr>
            <w:noProof/>
          </w:rPr>
        </w:r>
        <w:r>
          <w:rPr>
            <w:noProof/>
          </w:rPr>
          <w:fldChar w:fldCharType="separate"/>
        </w:r>
        <w:r>
          <w:rPr>
            <w:noProof/>
          </w:rPr>
          <w:t>7</w:t>
        </w:r>
        <w:r>
          <w:rPr>
            <w:noProof/>
          </w:rPr>
          <w:fldChar w:fldCharType="end"/>
        </w:r>
      </w:hyperlink>
    </w:p>
    <w:p w14:paraId="0D92857B" w14:textId="2D3B4D4C" w:rsidR="009D039B" w:rsidRDefault="009D039B">
      <w:pPr>
        <w:pStyle w:val="TOC1"/>
        <w:rPr>
          <w:rFonts w:asciiTheme="minorHAnsi" w:eastAsiaTheme="minorEastAsia" w:hAnsiTheme="minorHAnsi" w:cstheme="minorBidi"/>
          <w:noProof/>
          <w:szCs w:val="22"/>
        </w:rPr>
      </w:pPr>
      <w:hyperlink w:anchor="_Toc105772454" w:history="1">
        <w:r w:rsidRPr="00C7078F">
          <w:rPr>
            <w:rStyle w:val="Hyperlink"/>
            <w:noProof/>
            <w:lang w:val="en-US" w:eastAsia="zh-CN"/>
          </w:rPr>
          <w:t>4</w:t>
        </w:r>
        <w:r>
          <w:rPr>
            <w:rFonts w:asciiTheme="minorHAnsi" w:eastAsiaTheme="minorEastAsia" w:hAnsiTheme="minorHAnsi" w:cstheme="minorBidi"/>
            <w:noProof/>
            <w:szCs w:val="22"/>
          </w:rPr>
          <w:tab/>
        </w:r>
        <w:r w:rsidRPr="00C7078F">
          <w:rPr>
            <w:rStyle w:val="Hyperlink"/>
            <w:noProof/>
          </w:rPr>
          <w:t>Background</w:t>
        </w:r>
        <w:r>
          <w:rPr>
            <w:noProof/>
          </w:rPr>
          <w:tab/>
        </w:r>
        <w:r>
          <w:rPr>
            <w:noProof/>
          </w:rPr>
          <w:fldChar w:fldCharType="begin"/>
        </w:r>
        <w:r>
          <w:rPr>
            <w:noProof/>
          </w:rPr>
          <w:instrText xml:space="preserve"> PAGEREF _Toc105772454 \h </w:instrText>
        </w:r>
        <w:r>
          <w:rPr>
            <w:noProof/>
          </w:rPr>
        </w:r>
        <w:r>
          <w:rPr>
            <w:noProof/>
          </w:rPr>
          <w:fldChar w:fldCharType="separate"/>
        </w:r>
        <w:r>
          <w:rPr>
            <w:noProof/>
          </w:rPr>
          <w:t>7</w:t>
        </w:r>
        <w:r>
          <w:rPr>
            <w:noProof/>
          </w:rPr>
          <w:fldChar w:fldCharType="end"/>
        </w:r>
      </w:hyperlink>
    </w:p>
    <w:p w14:paraId="49178AD6" w14:textId="34727147" w:rsidR="009D039B" w:rsidRDefault="009D039B">
      <w:pPr>
        <w:pStyle w:val="TOC2"/>
        <w:rPr>
          <w:rFonts w:asciiTheme="minorHAnsi" w:eastAsiaTheme="minorEastAsia" w:hAnsiTheme="minorHAnsi" w:cstheme="minorBidi"/>
          <w:noProof/>
          <w:sz w:val="22"/>
          <w:szCs w:val="22"/>
        </w:rPr>
      </w:pPr>
      <w:hyperlink w:anchor="_Toc105772455" w:history="1">
        <w:r w:rsidRPr="00C7078F">
          <w:rPr>
            <w:rStyle w:val="Hyperlink"/>
            <w:noProof/>
          </w:rPr>
          <w:t>4.1</w:t>
        </w:r>
        <w:r>
          <w:rPr>
            <w:rFonts w:asciiTheme="minorHAnsi" w:eastAsiaTheme="minorEastAsia" w:hAnsiTheme="minorHAnsi" w:cstheme="minorBidi"/>
            <w:noProof/>
            <w:sz w:val="22"/>
            <w:szCs w:val="22"/>
          </w:rPr>
          <w:tab/>
        </w:r>
        <w:r w:rsidRPr="00C7078F">
          <w:rPr>
            <w:rStyle w:val="Hyperlink"/>
            <w:noProof/>
          </w:rPr>
          <w:t>TR Maintenance</w:t>
        </w:r>
        <w:r>
          <w:rPr>
            <w:noProof/>
          </w:rPr>
          <w:tab/>
        </w:r>
        <w:r>
          <w:rPr>
            <w:noProof/>
          </w:rPr>
          <w:fldChar w:fldCharType="begin"/>
        </w:r>
        <w:r>
          <w:rPr>
            <w:noProof/>
          </w:rPr>
          <w:instrText xml:space="preserve"> PAGEREF _Toc105772455 \h </w:instrText>
        </w:r>
        <w:r>
          <w:rPr>
            <w:noProof/>
          </w:rPr>
        </w:r>
        <w:r>
          <w:rPr>
            <w:noProof/>
          </w:rPr>
          <w:fldChar w:fldCharType="separate"/>
        </w:r>
        <w:r>
          <w:rPr>
            <w:noProof/>
          </w:rPr>
          <w:t>7</w:t>
        </w:r>
        <w:r>
          <w:rPr>
            <w:noProof/>
          </w:rPr>
          <w:fldChar w:fldCharType="end"/>
        </w:r>
      </w:hyperlink>
    </w:p>
    <w:p w14:paraId="273614B4" w14:textId="18A12F96" w:rsidR="009D039B" w:rsidRDefault="009D039B">
      <w:pPr>
        <w:pStyle w:val="TOC1"/>
        <w:rPr>
          <w:rFonts w:asciiTheme="minorHAnsi" w:eastAsiaTheme="minorEastAsia" w:hAnsiTheme="minorHAnsi" w:cstheme="minorBidi"/>
          <w:noProof/>
          <w:szCs w:val="22"/>
        </w:rPr>
      </w:pPr>
      <w:hyperlink w:anchor="_Toc105772456" w:history="1">
        <w:r w:rsidRPr="00C7078F">
          <w:rPr>
            <w:rStyle w:val="Hyperlink"/>
            <w:noProof/>
            <w:lang w:val="en-US" w:eastAsia="zh-CN"/>
          </w:rPr>
          <w:t>5</w:t>
        </w:r>
        <w:r>
          <w:rPr>
            <w:rFonts w:asciiTheme="minorHAnsi" w:eastAsiaTheme="minorEastAsia" w:hAnsiTheme="minorHAnsi" w:cstheme="minorBidi"/>
            <w:noProof/>
            <w:szCs w:val="22"/>
          </w:rPr>
          <w:tab/>
        </w:r>
        <w:r w:rsidRPr="00C7078F">
          <w:rPr>
            <w:rStyle w:val="Hyperlink"/>
            <w:noProof/>
          </w:rPr>
          <w:t xml:space="preserve">DC </w:t>
        </w:r>
        <w:r w:rsidRPr="00C7078F">
          <w:rPr>
            <w:rStyle w:val="Hyperlink"/>
            <w:noProof/>
            <w:lang w:val="en-US" w:eastAsia="zh-CN"/>
          </w:rPr>
          <w:t>with 3 bands DL and 3 bands UL</w:t>
        </w:r>
        <w:r w:rsidRPr="00C7078F">
          <w:rPr>
            <w:rStyle w:val="Hyperlink"/>
            <w:noProof/>
          </w:rPr>
          <w:t>: General Part</w:t>
        </w:r>
        <w:r>
          <w:rPr>
            <w:noProof/>
          </w:rPr>
          <w:tab/>
        </w:r>
        <w:r>
          <w:rPr>
            <w:noProof/>
          </w:rPr>
          <w:fldChar w:fldCharType="begin"/>
        </w:r>
        <w:r>
          <w:rPr>
            <w:noProof/>
          </w:rPr>
          <w:instrText xml:space="preserve"> PAGEREF _Toc105772456 \h </w:instrText>
        </w:r>
        <w:r>
          <w:rPr>
            <w:noProof/>
          </w:rPr>
        </w:r>
        <w:r>
          <w:rPr>
            <w:noProof/>
          </w:rPr>
          <w:fldChar w:fldCharType="separate"/>
        </w:r>
        <w:r>
          <w:rPr>
            <w:noProof/>
          </w:rPr>
          <w:t>7</w:t>
        </w:r>
        <w:r>
          <w:rPr>
            <w:noProof/>
          </w:rPr>
          <w:fldChar w:fldCharType="end"/>
        </w:r>
      </w:hyperlink>
    </w:p>
    <w:p w14:paraId="60C4F283" w14:textId="1E6C836F" w:rsidR="009D039B" w:rsidRDefault="009D039B">
      <w:pPr>
        <w:pStyle w:val="TOC2"/>
        <w:rPr>
          <w:rFonts w:asciiTheme="minorHAnsi" w:eastAsiaTheme="minorEastAsia" w:hAnsiTheme="minorHAnsi" w:cstheme="minorBidi"/>
          <w:noProof/>
          <w:sz w:val="22"/>
          <w:szCs w:val="22"/>
        </w:rPr>
      </w:pPr>
      <w:hyperlink w:anchor="_Toc105772457" w:history="1">
        <w:r w:rsidRPr="00C7078F">
          <w:rPr>
            <w:rStyle w:val="Hyperlink"/>
            <w:rFonts w:cs="Arial"/>
            <w:noProof/>
            <w:lang w:eastAsia="zh-CN"/>
          </w:rPr>
          <w:t>5.</w:t>
        </w:r>
        <w:r w:rsidRPr="00C7078F">
          <w:rPr>
            <w:rStyle w:val="Hyperlink"/>
            <w:rFonts w:cs="Arial"/>
            <w:noProof/>
            <w:lang w:val="en-US" w:eastAsia="zh-CN"/>
          </w:rPr>
          <w:t>1</w:t>
        </w:r>
        <w:r>
          <w:rPr>
            <w:rFonts w:asciiTheme="minorHAnsi" w:eastAsiaTheme="minorEastAsia" w:hAnsiTheme="minorHAnsi" w:cstheme="minorBidi"/>
            <w:noProof/>
            <w:sz w:val="22"/>
            <w:szCs w:val="22"/>
          </w:rPr>
          <w:tab/>
        </w:r>
        <w:r w:rsidRPr="00C7078F">
          <w:rPr>
            <w:rStyle w:val="Hyperlink"/>
            <w:noProof/>
          </w:rPr>
          <w:t>General</w:t>
        </w:r>
        <w:r>
          <w:rPr>
            <w:noProof/>
          </w:rPr>
          <w:tab/>
        </w:r>
        <w:r>
          <w:rPr>
            <w:noProof/>
          </w:rPr>
          <w:fldChar w:fldCharType="begin"/>
        </w:r>
        <w:r>
          <w:rPr>
            <w:noProof/>
          </w:rPr>
          <w:instrText xml:space="preserve"> PAGEREF _Toc105772457 \h </w:instrText>
        </w:r>
        <w:r>
          <w:rPr>
            <w:noProof/>
          </w:rPr>
        </w:r>
        <w:r>
          <w:rPr>
            <w:noProof/>
          </w:rPr>
          <w:fldChar w:fldCharType="separate"/>
        </w:r>
        <w:r>
          <w:rPr>
            <w:noProof/>
          </w:rPr>
          <w:t>7</w:t>
        </w:r>
        <w:r>
          <w:rPr>
            <w:noProof/>
          </w:rPr>
          <w:fldChar w:fldCharType="end"/>
        </w:r>
      </w:hyperlink>
    </w:p>
    <w:p w14:paraId="7E988379" w14:textId="11EE8ABE" w:rsidR="009D039B" w:rsidRDefault="009D039B">
      <w:pPr>
        <w:pStyle w:val="TOC2"/>
        <w:rPr>
          <w:rFonts w:asciiTheme="minorHAnsi" w:eastAsiaTheme="minorEastAsia" w:hAnsiTheme="minorHAnsi" w:cstheme="minorBidi"/>
          <w:noProof/>
          <w:sz w:val="22"/>
          <w:szCs w:val="22"/>
        </w:rPr>
      </w:pPr>
      <w:hyperlink w:anchor="_Toc105772458" w:history="1">
        <w:r w:rsidRPr="00C7078F">
          <w:rPr>
            <w:rStyle w:val="Hyperlink"/>
            <w:noProof/>
            <w:lang w:val="en-US" w:eastAsia="zh-CN"/>
          </w:rPr>
          <w:t>5.2</w:t>
        </w:r>
        <w:r>
          <w:rPr>
            <w:rFonts w:asciiTheme="minorHAnsi" w:eastAsiaTheme="minorEastAsia" w:hAnsiTheme="minorHAnsi" w:cstheme="minorBidi"/>
            <w:noProof/>
            <w:sz w:val="22"/>
            <w:szCs w:val="22"/>
          </w:rPr>
          <w:tab/>
        </w:r>
        <w:r w:rsidRPr="00C7078F">
          <w:rPr>
            <w:rStyle w:val="Hyperlink"/>
            <w:noProof/>
            <w:lang w:val="en-US" w:eastAsia="zh-CN"/>
          </w:rPr>
          <w:t>T</w:t>
        </w:r>
        <w:r w:rsidRPr="00C7078F">
          <w:rPr>
            <w:rStyle w:val="Hyperlink"/>
            <w:noProof/>
          </w:rPr>
          <w:t>reatment of ∆TIB and ∆RIB values</w:t>
        </w:r>
        <w:r>
          <w:rPr>
            <w:noProof/>
          </w:rPr>
          <w:tab/>
        </w:r>
        <w:r>
          <w:rPr>
            <w:noProof/>
          </w:rPr>
          <w:fldChar w:fldCharType="begin"/>
        </w:r>
        <w:r>
          <w:rPr>
            <w:noProof/>
          </w:rPr>
          <w:instrText xml:space="preserve"> PAGEREF _Toc105772458 \h </w:instrText>
        </w:r>
        <w:r>
          <w:rPr>
            <w:noProof/>
          </w:rPr>
        </w:r>
        <w:r>
          <w:rPr>
            <w:noProof/>
          </w:rPr>
          <w:fldChar w:fldCharType="separate"/>
        </w:r>
        <w:r>
          <w:rPr>
            <w:noProof/>
          </w:rPr>
          <w:t>7</w:t>
        </w:r>
        <w:r>
          <w:rPr>
            <w:noProof/>
          </w:rPr>
          <w:fldChar w:fldCharType="end"/>
        </w:r>
      </w:hyperlink>
    </w:p>
    <w:p w14:paraId="3BF8AAC6" w14:textId="05127CA6" w:rsidR="009D039B" w:rsidRDefault="009D039B">
      <w:pPr>
        <w:pStyle w:val="TOC2"/>
        <w:rPr>
          <w:rFonts w:asciiTheme="minorHAnsi" w:eastAsiaTheme="minorEastAsia" w:hAnsiTheme="minorHAnsi" w:cstheme="minorBidi"/>
          <w:noProof/>
          <w:sz w:val="22"/>
          <w:szCs w:val="22"/>
        </w:rPr>
      </w:pPr>
      <w:hyperlink w:anchor="_Toc105772459" w:history="1">
        <w:r w:rsidRPr="00C7078F">
          <w:rPr>
            <w:rStyle w:val="Hyperlink"/>
            <w:rFonts w:eastAsia="MS Mincho"/>
            <w:noProof/>
            <w:lang w:eastAsia="ja-JP"/>
          </w:rPr>
          <w:t>5.</w:t>
        </w:r>
        <w:r w:rsidRPr="00C7078F">
          <w:rPr>
            <w:rStyle w:val="Hyperlink"/>
            <w:rFonts w:eastAsia="SimSun"/>
            <w:noProof/>
            <w:lang w:val="en-US" w:eastAsia="zh-CN"/>
          </w:rPr>
          <w:t>3</w:t>
        </w:r>
        <w:r>
          <w:rPr>
            <w:rFonts w:asciiTheme="minorHAnsi" w:eastAsiaTheme="minorEastAsia" w:hAnsiTheme="minorHAnsi" w:cstheme="minorBidi"/>
            <w:noProof/>
            <w:sz w:val="22"/>
            <w:szCs w:val="22"/>
          </w:rPr>
          <w:tab/>
        </w:r>
        <w:r w:rsidRPr="00C7078F">
          <w:rPr>
            <w:rStyle w:val="Hyperlink"/>
            <w:noProof/>
            <w:lang w:eastAsia="zh-CN"/>
          </w:rPr>
          <w:t>Maximum Sensitivity Degradation (MSD) analysis</w:t>
        </w:r>
        <w:r>
          <w:rPr>
            <w:noProof/>
          </w:rPr>
          <w:tab/>
        </w:r>
        <w:r>
          <w:rPr>
            <w:noProof/>
          </w:rPr>
          <w:fldChar w:fldCharType="begin"/>
        </w:r>
        <w:r>
          <w:rPr>
            <w:noProof/>
          </w:rPr>
          <w:instrText xml:space="preserve"> PAGEREF _Toc105772459 \h </w:instrText>
        </w:r>
        <w:r>
          <w:rPr>
            <w:noProof/>
          </w:rPr>
        </w:r>
        <w:r>
          <w:rPr>
            <w:noProof/>
          </w:rPr>
          <w:fldChar w:fldCharType="separate"/>
        </w:r>
        <w:r>
          <w:rPr>
            <w:noProof/>
          </w:rPr>
          <w:t>8</w:t>
        </w:r>
        <w:r>
          <w:rPr>
            <w:noProof/>
          </w:rPr>
          <w:fldChar w:fldCharType="end"/>
        </w:r>
      </w:hyperlink>
    </w:p>
    <w:p w14:paraId="4DBC4479" w14:textId="5B8D7A09" w:rsidR="009D039B" w:rsidRDefault="009D039B">
      <w:pPr>
        <w:pStyle w:val="TOC3"/>
        <w:rPr>
          <w:rFonts w:asciiTheme="minorHAnsi" w:eastAsiaTheme="minorEastAsia" w:hAnsiTheme="minorHAnsi" w:cstheme="minorBidi"/>
          <w:noProof/>
          <w:sz w:val="22"/>
          <w:szCs w:val="22"/>
        </w:rPr>
      </w:pPr>
      <w:hyperlink w:anchor="_Toc105772460" w:history="1">
        <w:r w:rsidRPr="00C7078F">
          <w:rPr>
            <w:rStyle w:val="Hyperlink"/>
            <w:rFonts w:ascii="Arial" w:hAnsi="Arial" w:cs="Arial"/>
            <w:noProof/>
            <w:lang w:val="en-US" w:eastAsia="zh-CN"/>
          </w:rPr>
          <w:t>5.3.1</w:t>
        </w:r>
        <w:r>
          <w:rPr>
            <w:rFonts w:asciiTheme="minorHAnsi" w:eastAsiaTheme="minorEastAsia" w:hAnsiTheme="minorHAnsi" w:cstheme="minorBidi"/>
            <w:noProof/>
            <w:sz w:val="22"/>
            <w:szCs w:val="22"/>
          </w:rPr>
          <w:tab/>
        </w:r>
        <w:r w:rsidRPr="00C7078F">
          <w:rPr>
            <w:rStyle w:val="Hyperlink"/>
            <w:rFonts w:ascii="Arial" w:hAnsi="Arial" w:cs="Arial"/>
            <w:noProof/>
            <w:lang w:val="en-US" w:eastAsia="zh-CN"/>
          </w:rPr>
          <w:t>MSD caused by Harmonic product</w:t>
        </w:r>
        <w:r>
          <w:rPr>
            <w:noProof/>
          </w:rPr>
          <w:tab/>
        </w:r>
        <w:r>
          <w:rPr>
            <w:noProof/>
          </w:rPr>
          <w:fldChar w:fldCharType="begin"/>
        </w:r>
        <w:r>
          <w:rPr>
            <w:noProof/>
          </w:rPr>
          <w:instrText xml:space="preserve"> PAGEREF _Toc105772460 \h </w:instrText>
        </w:r>
        <w:r>
          <w:rPr>
            <w:noProof/>
          </w:rPr>
        </w:r>
        <w:r>
          <w:rPr>
            <w:noProof/>
          </w:rPr>
          <w:fldChar w:fldCharType="separate"/>
        </w:r>
        <w:r>
          <w:rPr>
            <w:noProof/>
          </w:rPr>
          <w:t>8</w:t>
        </w:r>
        <w:r>
          <w:rPr>
            <w:noProof/>
          </w:rPr>
          <w:fldChar w:fldCharType="end"/>
        </w:r>
      </w:hyperlink>
    </w:p>
    <w:p w14:paraId="4A9BA7EE" w14:textId="4188E290" w:rsidR="009D039B" w:rsidRDefault="009D039B">
      <w:pPr>
        <w:pStyle w:val="TOC3"/>
        <w:rPr>
          <w:rFonts w:asciiTheme="minorHAnsi" w:eastAsiaTheme="minorEastAsia" w:hAnsiTheme="minorHAnsi" w:cstheme="minorBidi"/>
          <w:noProof/>
          <w:sz w:val="22"/>
          <w:szCs w:val="22"/>
        </w:rPr>
      </w:pPr>
      <w:hyperlink w:anchor="_Toc105772461" w:history="1">
        <w:r w:rsidRPr="00C7078F">
          <w:rPr>
            <w:rStyle w:val="Hyperlink"/>
            <w:rFonts w:ascii="Arial" w:hAnsi="Arial" w:cs="Arial"/>
            <w:noProof/>
            <w:lang w:val="en-US" w:eastAsia="zh-CN"/>
          </w:rPr>
          <w:t>5.3.2</w:t>
        </w:r>
        <w:r>
          <w:rPr>
            <w:rFonts w:asciiTheme="minorHAnsi" w:eastAsiaTheme="minorEastAsia" w:hAnsiTheme="minorHAnsi" w:cstheme="minorBidi"/>
            <w:noProof/>
            <w:sz w:val="22"/>
            <w:szCs w:val="22"/>
          </w:rPr>
          <w:tab/>
        </w:r>
        <w:r w:rsidRPr="00C7078F">
          <w:rPr>
            <w:rStyle w:val="Hyperlink"/>
            <w:rFonts w:ascii="Arial" w:hAnsi="Arial" w:cs="Arial"/>
            <w:noProof/>
            <w:lang w:val="en-US" w:eastAsia="zh-CN"/>
          </w:rPr>
          <w:t>MSD caused by intermodulation products</w:t>
        </w:r>
        <w:r>
          <w:rPr>
            <w:noProof/>
          </w:rPr>
          <w:tab/>
        </w:r>
        <w:r>
          <w:rPr>
            <w:noProof/>
          </w:rPr>
          <w:fldChar w:fldCharType="begin"/>
        </w:r>
        <w:r>
          <w:rPr>
            <w:noProof/>
          </w:rPr>
          <w:instrText xml:space="preserve"> PAGEREF _Toc105772461 \h </w:instrText>
        </w:r>
        <w:r>
          <w:rPr>
            <w:noProof/>
          </w:rPr>
        </w:r>
        <w:r>
          <w:rPr>
            <w:noProof/>
          </w:rPr>
          <w:fldChar w:fldCharType="separate"/>
        </w:r>
        <w:r>
          <w:rPr>
            <w:noProof/>
          </w:rPr>
          <w:t>8</w:t>
        </w:r>
        <w:r>
          <w:rPr>
            <w:noProof/>
          </w:rPr>
          <w:fldChar w:fldCharType="end"/>
        </w:r>
      </w:hyperlink>
    </w:p>
    <w:p w14:paraId="5086245C" w14:textId="408BAD27" w:rsidR="009D039B" w:rsidRDefault="009D039B">
      <w:pPr>
        <w:pStyle w:val="TOC2"/>
        <w:rPr>
          <w:rFonts w:asciiTheme="minorHAnsi" w:eastAsiaTheme="minorEastAsia" w:hAnsiTheme="minorHAnsi" w:cstheme="minorBidi"/>
          <w:noProof/>
          <w:sz w:val="22"/>
          <w:szCs w:val="22"/>
        </w:rPr>
      </w:pPr>
      <w:hyperlink w:anchor="_Toc105772462" w:history="1">
        <w:r w:rsidRPr="00C7078F">
          <w:rPr>
            <w:rStyle w:val="Hyperlink"/>
            <w:rFonts w:ascii="Arial" w:hAnsi="Arial" w:cs="Arial"/>
            <w:noProof/>
            <w:lang w:val="en-US" w:eastAsia="zh-CN"/>
          </w:rPr>
          <w:t>5.4</w:t>
        </w:r>
        <w:r>
          <w:rPr>
            <w:rFonts w:asciiTheme="minorHAnsi" w:eastAsiaTheme="minorEastAsia" w:hAnsiTheme="minorHAnsi" w:cstheme="minorBidi"/>
            <w:noProof/>
            <w:sz w:val="22"/>
            <w:szCs w:val="22"/>
          </w:rPr>
          <w:tab/>
        </w:r>
        <w:r w:rsidRPr="00C7078F">
          <w:rPr>
            <w:rStyle w:val="Hyperlink"/>
            <w:rFonts w:ascii="Arial" w:hAnsi="Arial" w:cs="Arial"/>
            <w:noProof/>
            <w:lang w:val="en-US" w:eastAsia="zh-CN"/>
          </w:rPr>
          <w:t>Spurious emission band UE co-existence</w:t>
        </w:r>
        <w:r>
          <w:rPr>
            <w:noProof/>
          </w:rPr>
          <w:tab/>
        </w:r>
        <w:r>
          <w:rPr>
            <w:noProof/>
          </w:rPr>
          <w:fldChar w:fldCharType="begin"/>
        </w:r>
        <w:r>
          <w:rPr>
            <w:noProof/>
          </w:rPr>
          <w:instrText xml:space="preserve"> PAGEREF _Toc105772462 \h </w:instrText>
        </w:r>
        <w:r>
          <w:rPr>
            <w:noProof/>
          </w:rPr>
        </w:r>
        <w:r>
          <w:rPr>
            <w:noProof/>
          </w:rPr>
          <w:fldChar w:fldCharType="separate"/>
        </w:r>
        <w:r>
          <w:rPr>
            <w:noProof/>
          </w:rPr>
          <w:t>9</w:t>
        </w:r>
        <w:r>
          <w:rPr>
            <w:noProof/>
          </w:rPr>
          <w:fldChar w:fldCharType="end"/>
        </w:r>
      </w:hyperlink>
    </w:p>
    <w:p w14:paraId="452DC187" w14:textId="2C51B93F" w:rsidR="009D039B" w:rsidRDefault="009D039B">
      <w:pPr>
        <w:pStyle w:val="TOC1"/>
        <w:rPr>
          <w:rFonts w:asciiTheme="minorHAnsi" w:eastAsiaTheme="minorEastAsia" w:hAnsiTheme="minorHAnsi" w:cstheme="minorBidi"/>
          <w:noProof/>
          <w:szCs w:val="22"/>
        </w:rPr>
      </w:pPr>
      <w:hyperlink w:anchor="_Toc105772463" w:history="1">
        <w:r w:rsidRPr="00C7078F">
          <w:rPr>
            <w:rStyle w:val="Hyperlink"/>
            <w:noProof/>
          </w:rPr>
          <w:t>6</w:t>
        </w:r>
        <w:r>
          <w:rPr>
            <w:rFonts w:asciiTheme="minorHAnsi" w:eastAsiaTheme="minorEastAsia" w:hAnsiTheme="minorHAnsi" w:cstheme="minorBidi"/>
            <w:noProof/>
            <w:szCs w:val="22"/>
          </w:rPr>
          <w:tab/>
        </w:r>
        <w:r w:rsidRPr="00C7078F">
          <w:rPr>
            <w:rStyle w:val="Hyperlink"/>
            <w:noProof/>
            <w:lang w:eastAsia="zh-CN"/>
          </w:rPr>
          <w:t xml:space="preserve">DC </w:t>
        </w:r>
        <w:r w:rsidRPr="00C7078F">
          <w:rPr>
            <w:rStyle w:val="Hyperlink"/>
            <w:noProof/>
            <w:lang w:val="en-US" w:eastAsia="zh-CN"/>
          </w:rPr>
          <w:t>with 3 bands DL and 3 bands UL</w:t>
        </w:r>
        <w:r w:rsidRPr="00C7078F">
          <w:rPr>
            <w:rStyle w:val="Hyperlink"/>
            <w:noProof/>
          </w:rPr>
          <w:t>:Specific Band Combination Part</w:t>
        </w:r>
        <w:r>
          <w:rPr>
            <w:noProof/>
          </w:rPr>
          <w:tab/>
        </w:r>
        <w:r>
          <w:rPr>
            <w:noProof/>
          </w:rPr>
          <w:fldChar w:fldCharType="begin"/>
        </w:r>
        <w:r>
          <w:rPr>
            <w:noProof/>
          </w:rPr>
          <w:instrText xml:space="preserve"> PAGEREF _Toc105772463 \h </w:instrText>
        </w:r>
        <w:r>
          <w:rPr>
            <w:noProof/>
          </w:rPr>
        </w:r>
        <w:r>
          <w:rPr>
            <w:noProof/>
          </w:rPr>
          <w:fldChar w:fldCharType="separate"/>
        </w:r>
        <w:r>
          <w:rPr>
            <w:noProof/>
          </w:rPr>
          <w:t>9</w:t>
        </w:r>
        <w:r>
          <w:rPr>
            <w:noProof/>
          </w:rPr>
          <w:fldChar w:fldCharType="end"/>
        </w:r>
      </w:hyperlink>
    </w:p>
    <w:p w14:paraId="0766254C" w14:textId="1585FC65" w:rsidR="009D039B" w:rsidRDefault="009D039B">
      <w:pPr>
        <w:pStyle w:val="TOC2"/>
        <w:rPr>
          <w:rFonts w:asciiTheme="minorHAnsi" w:eastAsiaTheme="minorEastAsia" w:hAnsiTheme="minorHAnsi" w:cstheme="minorBidi"/>
          <w:noProof/>
          <w:sz w:val="22"/>
          <w:szCs w:val="22"/>
        </w:rPr>
      </w:pPr>
      <w:hyperlink w:anchor="_Toc105772464" w:history="1">
        <w:r w:rsidRPr="00C7078F">
          <w:rPr>
            <w:rStyle w:val="Hyperlink"/>
            <w:noProof/>
            <w:lang w:val="en-US" w:eastAsia="zh-CN"/>
          </w:rPr>
          <w:t>6.1</w:t>
        </w:r>
        <w:r>
          <w:rPr>
            <w:rFonts w:asciiTheme="minorHAnsi" w:eastAsiaTheme="minorEastAsia" w:hAnsiTheme="minorHAnsi" w:cstheme="minorBidi"/>
            <w:noProof/>
            <w:sz w:val="22"/>
            <w:szCs w:val="22"/>
          </w:rPr>
          <w:tab/>
        </w:r>
        <w:r w:rsidRPr="00C7078F">
          <w:rPr>
            <w:rStyle w:val="Hyperlink"/>
            <w:noProof/>
            <w:lang w:eastAsia="ja-JP"/>
          </w:rPr>
          <w:t xml:space="preserve">Inter-band DC </w:t>
        </w:r>
        <w:r w:rsidRPr="00C7078F">
          <w:rPr>
            <w:rStyle w:val="Hyperlink"/>
            <w:noProof/>
            <w:lang w:val="en-US" w:eastAsia="zh-CN"/>
          </w:rPr>
          <w:t>with LTE 1 band+NR 2 bands(</w:t>
        </w:r>
        <w:r w:rsidRPr="00C7078F">
          <w:rPr>
            <w:rStyle w:val="Hyperlink"/>
            <w:noProof/>
            <w:lang w:eastAsia="ja-JP"/>
          </w:rPr>
          <w:t>including FR2</w:t>
        </w:r>
        <w:r w:rsidRPr="00C7078F">
          <w:rPr>
            <w:rStyle w:val="Hyperlink"/>
            <w:noProof/>
            <w:lang w:val="en-US" w:eastAsia="zh-CN"/>
          </w:rPr>
          <w:t>)</w:t>
        </w:r>
        <w:r>
          <w:rPr>
            <w:noProof/>
          </w:rPr>
          <w:tab/>
        </w:r>
        <w:r>
          <w:rPr>
            <w:noProof/>
          </w:rPr>
          <w:fldChar w:fldCharType="begin"/>
        </w:r>
        <w:r>
          <w:rPr>
            <w:noProof/>
          </w:rPr>
          <w:instrText xml:space="preserve"> PAGEREF _Toc105772464 \h </w:instrText>
        </w:r>
        <w:r>
          <w:rPr>
            <w:noProof/>
          </w:rPr>
        </w:r>
        <w:r>
          <w:rPr>
            <w:noProof/>
          </w:rPr>
          <w:fldChar w:fldCharType="separate"/>
        </w:r>
        <w:r>
          <w:rPr>
            <w:noProof/>
          </w:rPr>
          <w:t>9</w:t>
        </w:r>
        <w:r>
          <w:rPr>
            <w:noProof/>
          </w:rPr>
          <w:fldChar w:fldCharType="end"/>
        </w:r>
      </w:hyperlink>
    </w:p>
    <w:p w14:paraId="74B1927F" w14:textId="382B6712" w:rsidR="009D039B" w:rsidRDefault="009D039B">
      <w:pPr>
        <w:pStyle w:val="TOC2"/>
        <w:rPr>
          <w:rFonts w:asciiTheme="minorHAnsi" w:eastAsiaTheme="minorEastAsia" w:hAnsiTheme="minorHAnsi" w:cstheme="minorBidi"/>
          <w:noProof/>
          <w:sz w:val="22"/>
          <w:szCs w:val="22"/>
        </w:rPr>
      </w:pPr>
      <w:hyperlink w:anchor="_Toc105772465" w:history="1">
        <w:r w:rsidRPr="00C7078F">
          <w:rPr>
            <w:rStyle w:val="Hyperlink"/>
            <w:rFonts w:ascii="Arial" w:eastAsia="SimSun" w:hAnsi="Arial"/>
            <w:noProof/>
            <w:lang w:val="en-US" w:eastAsia="zh-CN"/>
          </w:rPr>
          <w:t>6.1.1</w:t>
        </w:r>
        <w:r>
          <w:rPr>
            <w:rFonts w:asciiTheme="minorHAnsi" w:eastAsiaTheme="minorEastAsia" w:hAnsiTheme="minorHAnsi" w:cstheme="minorBidi"/>
            <w:noProof/>
            <w:sz w:val="22"/>
            <w:szCs w:val="22"/>
          </w:rPr>
          <w:tab/>
        </w:r>
        <w:r w:rsidRPr="00C7078F">
          <w:rPr>
            <w:rStyle w:val="Hyperlink"/>
            <w:rFonts w:ascii="Arial" w:eastAsia="SimSun" w:hAnsi="Arial"/>
            <w:noProof/>
          </w:rPr>
          <w:t>DC_</w:t>
        </w:r>
        <w:r w:rsidRPr="00C7078F">
          <w:rPr>
            <w:rStyle w:val="Hyperlink"/>
            <w:rFonts w:ascii="Arial" w:eastAsia="SimSun" w:hAnsi="Arial"/>
            <w:noProof/>
            <w:lang w:val="en-US" w:eastAsia="zh-CN"/>
          </w:rPr>
          <w:t>41_n79-n258</w:t>
        </w:r>
        <w:r>
          <w:rPr>
            <w:noProof/>
          </w:rPr>
          <w:tab/>
        </w:r>
        <w:r>
          <w:rPr>
            <w:noProof/>
          </w:rPr>
          <w:fldChar w:fldCharType="begin"/>
        </w:r>
        <w:r>
          <w:rPr>
            <w:noProof/>
          </w:rPr>
          <w:instrText xml:space="preserve"> PAGEREF _Toc105772465 \h </w:instrText>
        </w:r>
        <w:r>
          <w:rPr>
            <w:noProof/>
          </w:rPr>
        </w:r>
        <w:r>
          <w:rPr>
            <w:noProof/>
          </w:rPr>
          <w:fldChar w:fldCharType="separate"/>
        </w:r>
        <w:r>
          <w:rPr>
            <w:noProof/>
          </w:rPr>
          <w:t>9</w:t>
        </w:r>
        <w:r>
          <w:rPr>
            <w:noProof/>
          </w:rPr>
          <w:fldChar w:fldCharType="end"/>
        </w:r>
      </w:hyperlink>
    </w:p>
    <w:p w14:paraId="5B4E13B0" w14:textId="5D9084AD" w:rsidR="009D039B" w:rsidRDefault="009D039B">
      <w:pPr>
        <w:pStyle w:val="TOC3"/>
        <w:rPr>
          <w:rFonts w:asciiTheme="minorHAnsi" w:eastAsiaTheme="minorEastAsia" w:hAnsiTheme="minorHAnsi" w:cstheme="minorBidi"/>
          <w:noProof/>
          <w:sz w:val="22"/>
          <w:szCs w:val="22"/>
        </w:rPr>
      </w:pPr>
      <w:hyperlink w:anchor="_Toc105772466" w:history="1">
        <w:r w:rsidRPr="00C7078F">
          <w:rPr>
            <w:rStyle w:val="Hyperlink"/>
            <w:rFonts w:ascii="Arial" w:eastAsia="SimSun" w:hAnsi="Arial"/>
            <w:noProof/>
            <w:lang w:val="en-US" w:eastAsia="zh-CN"/>
          </w:rPr>
          <w:t>6.1.1.1</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zh-CN"/>
          </w:rPr>
          <w:t>O</w:t>
        </w:r>
        <w:r w:rsidRPr="00C7078F">
          <w:rPr>
            <w:rStyle w:val="Hyperlink"/>
            <w:rFonts w:ascii="Arial" w:eastAsia="SimSun" w:hAnsi="Arial"/>
            <w:noProof/>
            <w:lang w:val="en-US"/>
          </w:rPr>
          <w:t>perating bands</w:t>
        </w:r>
        <w:r w:rsidRPr="00C7078F">
          <w:rPr>
            <w:rStyle w:val="Hyperlink"/>
            <w:rFonts w:ascii="Arial" w:eastAsia="SimSun" w:hAnsi="Arial"/>
            <w:noProof/>
            <w:lang w:val="en-US" w:eastAsia="zh-CN"/>
          </w:rPr>
          <w:t xml:space="preserve"> for </w:t>
        </w:r>
        <w:r w:rsidRPr="00C7078F">
          <w:rPr>
            <w:rStyle w:val="Hyperlink"/>
            <w:rFonts w:ascii="Arial" w:eastAsia="SimSun" w:hAnsi="Arial"/>
            <w:noProof/>
            <w:lang w:val="en-US"/>
          </w:rPr>
          <w:t>DC_</w:t>
        </w:r>
        <w:r w:rsidRPr="00C7078F">
          <w:rPr>
            <w:rStyle w:val="Hyperlink"/>
            <w:rFonts w:ascii="Arial" w:eastAsia="SimSun" w:hAnsi="Arial"/>
            <w:noProof/>
            <w:lang w:val="en-US" w:eastAsia="zh-CN"/>
          </w:rPr>
          <w:t>41_n79-n258</w:t>
        </w:r>
        <w:r>
          <w:rPr>
            <w:noProof/>
          </w:rPr>
          <w:tab/>
        </w:r>
        <w:r>
          <w:rPr>
            <w:noProof/>
          </w:rPr>
          <w:fldChar w:fldCharType="begin"/>
        </w:r>
        <w:r>
          <w:rPr>
            <w:noProof/>
          </w:rPr>
          <w:instrText xml:space="preserve"> PAGEREF _Toc105772466 \h </w:instrText>
        </w:r>
        <w:r>
          <w:rPr>
            <w:noProof/>
          </w:rPr>
        </w:r>
        <w:r>
          <w:rPr>
            <w:noProof/>
          </w:rPr>
          <w:fldChar w:fldCharType="separate"/>
        </w:r>
        <w:r>
          <w:rPr>
            <w:noProof/>
          </w:rPr>
          <w:t>9</w:t>
        </w:r>
        <w:r>
          <w:rPr>
            <w:noProof/>
          </w:rPr>
          <w:fldChar w:fldCharType="end"/>
        </w:r>
      </w:hyperlink>
    </w:p>
    <w:p w14:paraId="5D562306" w14:textId="09E9E69B" w:rsidR="009D039B" w:rsidRDefault="009D039B">
      <w:pPr>
        <w:pStyle w:val="TOC3"/>
        <w:rPr>
          <w:rFonts w:asciiTheme="minorHAnsi" w:eastAsiaTheme="minorEastAsia" w:hAnsiTheme="minorHAnsi" w:cstheme="minorBidi"/>
          <w:noProof/>
          <w:sz w:val="22"/>
          <w:szCs w:val="22"/>
        </w:rPr>
      </w:pPr>
      <w:hyperlink w:anchor="_Toc105772467" w:history="1">
        <w:r w:rsidRPr="00C7078F">
          <w:rPr>
            <w:rStyle w:val="Hyperlink"/>
            <w:rFonts w:ascii="Arial" w:eastAsia="SimSun" w:hAnsi="Arial"/>
            <w:noProof/>
            <w:lang w:val="en-US" w:eastAsia="zh-CN"/>
          </w:rPr>
          <w:t>6.1.1.2</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ja-JP"/>
          </w:rPr>
          <w:t>C</w:t>
        </w:r>
        <w:r w:rsidRPr="00C7078F">
          <w:rPr>
            <w:rStyle w:val="Hyperlink"/>
            <w:rFonts w:ascii="Arial" w:eastAsia="SimSun" w:hAnsi="Arial"/>
            <w:noProof/>
            <w:lang w:val="en-US"/>
          </w:rPr>
          <w:t>onfigurations for DC_</w:t>
        </w:r>
        <w:r w:rsidRPr="00C7078F">
          <w:rPr>
            <w:rStyle w:val="Hyperlink"/>
            <w:rFonts w:ascii="Arial" w:eastAsia="SimSun" w:hAnsi="Arial"/>
            <w:noProof/>
            <w:lang w:val="en-US" w:eastAsia="zh-CN"/>
          </w:rPr>
          <w:t>41_n79-n258</w:t>
        </w:r>
        <w:r>
          <w:rPr>
            <w:noProof/>
          </w:rPr>
          <w:tab/>
        </w:r>
        <w:r>
          <w:rPr>
            <w:noProof/>
          </w:rPr>
          <w:fldChar w:fldCharType="begin"/>
        </w:r>
        <w:r>
          <w:rPr>
            <w:noProof/>
          </w:rPr>
          <w:instrText xml:space="preserve"> PAGEREF _Toc105772467 \h </w:instrText>
        </w:r>
        <w:r>
          <w:rPr>
            <w:noProof/>
          </w:rPr>
        </w:r>
        <w:r>
          <w:rPr>
            <w:noProof/>
          </w:rPr>
          <w:fldChar w:fldCharType="separate"/>
        </w:r>
        <w:r>
          <w:rPr>
            <w:noProof/>
          </w:rPr>
          <w:t>9</w:t>
        </w:r>
        <w:r>
          <w:rPr>
            <w:noProof/>
          </w:rPr>
          <w:fldChar w:fldCharType="end"/>
        </w:r>
      </w:hyperlink>
    </w:p>
    <w:p w14:paraId="4C8A8016" w14:textId="0669F827" w:rsidR="009D039B" w:rsidRDefault="009D039B">
      <w:pPr>
        <w:pStyle w:val="TOC3"/>
        <w:rPr>
          <w:rFonts w:asciiTheme="minorHAnsi" w:eastAsiaTheme="minorEastAsia" w:hAnsiTheme="minorHAnsi" w:cstheme="minorBidi"/>
          <w:noProof/>
          <w:sz w:val="22"/>
          <w:szCs w:val="22"/>
        </w:rPr>
      </w:pPr>
      <w:hyperlink w:anchor="_Toc105772468" w:history="1">
        <w:r w:rsidRPr="00C7078F">
          <w:rPr>
            <w:rStyle w:val="Hyperlink"/>
            <w:rFonts w:ascii="Arial" w:eastAsia="SimSun" w:hAnsi="Arial"/>
            <w:noProof/>
            <w:lang w:val="en-US" w:eastAsia="zh-CN"/>
          </w:rPr>
          <w:t>6.1.1.4</w:t>
        </w:r>
        <w:r>
          <w:rPr>
            <w:rFonts w:asciiTheme="minorHAnsi" w:eastAsiaTheme="minorEastAsia" w:hAnsiTheme="minorHAnsi" w:cstheme="minorBidi"/>
            <w:noProof/>
            <w:sz w:val="22"/>
            <w:szCs w:val="22"/>
          </w:rPr>
          <w:tab/>
        </w:r>
        <w:r w:rsidRPr="00C7078F">
          <w:rPr>
            <w:rStyle w:val="Hyperlink"/>
            <w:rFonts w:ascii="Arial" w:eastAsia="SimSun" w:hAnsi="Arial"/>
            <w:noProof/>
            <w:lang w:val="en-US"/>
          </w:rPr>
          <w:t>REFSENS requirements</w:t>
        </w:r>
        <w:r>
          <w:rPr>
            <w:noProof/>
          </w:rPr>
          <w:tab/>
        </w:r>
        <w:r>
          <w:rPr>
            <w:noProof/>
          </w:rPr>
          <w:fldChar w:fldCharType="begin"/>
        </w:r>
        <w:r>
          <w:rPr>
            <w:noProof/>
          </w:rPr>
          <w:instrText xml:space="preserve"> PAGEREF _Toc105772468 \h </w:instrText>
        </w:r>
        <w:r>
          <w:rPr>
            <w:noProof/>
          </w:rPr>
        </w:r>
        <w:r>
          <w:rPr>
            <w:noProof/>
          </w:rPr>
          <w:fldChar w:fldCharType="separate"/>
        </w:r>
        <w:r>
          <w:rPr>
            <w:noProof/>
          </w:rPr>
          <w:t>9</w:t>
        </w:r>
        <w:r>
          <w:rPr>
            <w:noProof/>
          </w:rPr>
          <w:fldChar w:fldCharType="end"/>
        </w:r>
      </w:hyperlink>
    </w:p>
    <w:p w14:paraId="78609CD6" w14:textId="2154A1B5" w:rsidR="009D039B" w:rsidRDefault="009D039B">
      <w:pPr>
        <w:pStyle w:val="TOC2"/>
        <w:rPr>
          <w:rFonts w:asciiTheme="minorHAnsi" w:eastAsiaTheme="minorEastAsia" w:hAnsiTheme="minorHAnsi" w:cstheme="minorBidi"/>
          <w:noProof/>
          <w:sz w:val="22"/>
          <w:szCs w:val="22"/>
        </w:rPr>
      </w:pPr>
      <w:hyperlink w:anchor="_Toc105772469" w:history="1">
        <w:r w:rsidRPr="00C7078F">
          <w:rPr>
            <w:rStyle w:val="Hyperlink"/>
            <w:rFonts w:ascii="Arial" w:eastAsia="SimSun" w:hAnsi="Arial"/>
            <w:noProof/>
            <w:lang w:val="en-US" w:eastAsia="zh-CN"/>
          </w:rPr>
          <w:t>6.1.2</w:t>
        </w:r>
        <w:r>
          <w:rPr>
            <w:rFonts w:asciiTheme="minorHAnsi" w:eastAsiaTheme="minorEastAsia" w:hAnsiTheme="minorHAnsi" w:cstheme="minorBidi"/>
            <w:noProof/>
            <w:sz w:val="22"/>
            <w:szCs w:val="22"/>
          </w:rPr>
          <w:tab/>
        </w:r>
        <w:r w:rsidRPr="00C7078F">
          <w:rPr>
            <w:rStyle w:val="Hyperlink"/>
            <w:rFonts w:ascii="Arial" w:eastAsia="SimSun" w:hAnsi="Arial"/>
            <w:noProof/>
          </w:rPr>
          <w:t>DC_</w:t>
        </w:r>
        <w:r w:rsidRPr="00C7078F">
          <w:rPr>
            <w:rStyle w:val="Hyperlink"/>
            <w:rFonts w:ascii="Arial" w:eastAsia="SimSun" w:hAnsi="Arial"/>
            <w:noProof/>
            <w:lang w:val="en-US" w:eastAsia="zh-CN"/>
          </w:rPr>
          <w:t>40_n41-n258</w:t>
        </w:r>
        <w:r>
          <w:rPr>
            <w:noProof/>
          </w:rPr>
          <w:tab/>
        </w:r>
        <w:r>
          <w:rPr>
            <w:noProof/>
          </w:rPr>
          <w:fldChar w:fldCharType="begin"/>
        </w:r>
        <w:r>
          <w:rPr>
            <w:noProof/>
          </w:rPr>
          <w:instrText xml:space="preserve"> PAGEREF _Toc105772469 \h </w:instrText>
        </w:r>
        <w:r>
          <w:rPr>
            <w:noProof/>
          </w:rPr>
        </w:r>
        <w:r>
          <w:rPr>
            <w:noProof/>
          </w:rPr>
          <w:fldChar w:fldCharType="separate"/>
        </w:r>
        <w:r>
          <w:rPr>
            <w:noProof/>
          </w:rPr>
          <w:t>10</w:t>
        </w:r>
        <w:r>
          <w:rPr>
            <w:noProof/>
          </w:rPr>
          <w:fldChar w:fldCharType="end"/>
        </w:r>
      </w:hyperlink>
    </w:p>
    <w:p w14:paraId="2D6DBD92" w14:textId="3C7709C0" w:rsidR="009D039B" w:rsidRDefault="009D039B">
      <w:pPr>
        <w:pStyle w:val="TOC3"/>
        <w:rPr>
          <w:rFonts w:asciiTheme="minorHAnsi" w:eastAsiaTheme="minorEastAsia" w:hAnsiTheme="minorHAnsi" w:cstheme="minorBidi"/>
          <w:noProof/>
          <w:sz w:val="22"/>
          <w:szCs w:val="22"/>
        </w:rPr>
      </w:pPr>
      <w:hyperlink w:anchor="_Toc105772470" w:history="1">
        <w:r w:rsidRPr="00C7078F">
          <w:rPr>
            <w:rStyle w:val="Hyperlink"/>
            <w:rFonts w:ascii="Arial" w:eastAsia="SimSun" w:hAnsi="Arial"/>
            <w:noProof/>
            <w:lang w:val="en-US" w:eastAsia="zh-CN"/>
          </w:rPr>
          <w:t>6.1.2.1</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zh-CN"/>
          </w:rPr>
          <w:t>O</w:t>
        </w:r>
        <w:r w:rsidRPr="00C7078F">
          <w:rPr>
            <w:rStyle w:val="Hyperlink"/>
            <w:rFonts w:ascii="Arial" w:eastAsia="SimSun" w:hAnsi="Arial"/>
            <w:noProof/>
            <w:lang w:val="en-US"/>
          </w:rPr>
          <w:t>perating bands</w:t>
        </w:r>
        <w:r w:rsidRPr="00C7078F">
          <w:rPr>
            <w:rStyle w:val="Hyperlink"/>
            <w:rFonts w:ascii="Arial" w:eastAsia="SimSun" w:hAnsi="Arial"/>
            <w:noProof/>
            <w:lang w:val="en-US" w:eastAsia="zh-CN"/>
          </w:rPr>
          <w:t xml:space="preserve"> for </w:t>
        </w:r>
        <w:r w:rsidRPr="00C7078F">
          <w:rPr>
            <w:rStyle w:val="Hyperlink"/>
            <w:rFonts w:ascii="Arial" w:eastAsia="SimSun" w:hAnsi="Arial"/>
            <w:noProof/>
            <w:lang w:val="en-US"/>
          </w:rPr>
          <w:t>DC_</w:t>
        </w:r>
        <w:r w:rsidRPr="00C7078F">
          <w:rPr>
            <w:rStyle w:val="Hyperlink"/>
            <w:rFonts w:ascii="Arial" w:eastAsia="SimSun" w:hAnsi="Arial"/>
            <w:noProof/>
            <w:lang w:val="en-US" w:eastAsia="zh-CN"/>
          </w:rPr>
          <w:t>40_n41-n258</w:t>
        </w:r>
        <w:r>
          <w:rPr>
            <w:noProof/>
          </w:rPr>
          <w:tab/>
        </w:r>
        <w:r>
          <w:rPr>
            <w:noProof/>
          </w:rPr>
          <w:fldChar w:fldCharType="begin"/>
        </w:r>
        <w:r>
          <w:rPr>
            <w:noProof/>
          </w:rPr>
          <w:instrText xml:space="preserve"> PAGEREF _Toc105772470 \h </w:instrText>
        </w:r>
        <w:r>
          <w:rPr>
            <w:noProof/>
          </w:rPr>
        </w:r>
        <w:r>
          <w:rPr>
            <w:noProof/>
          </w:rPr>
          <w:fldChar w:fldCharType="separate"/>
        </w:r>
        <w:r>
          <w:rPr>
            <w:noProof/>
          </w:rPr>
          <w:t>10</w:t>
        </w:r>
        <w:r>
          <w:rPr>
            <w:noProof/>
          </w:rPr>
          <w:fldChar w:fldCharType="end"/>
        </w:r>
      </w:hyperlink>
    </w:p>
    <w:p w14:paraId="660E5F61" w14:textId="430ACE65" w:rsidR="009D039B" w:rsidRDefault="009D039B">
      <w:pPr>
        <w:pStyle w:val="TOC3"/>
        <w:rPr>
          <w:rFonts w:asciiTheme="minorHAnsi" w:eastAsiaTheme="minorEastAsia" w:hAnsiTheme="minorHAnsi" w:cstheme="minorBidi"/>
          <w:noProof/>
          <w:sz w:val="22"/>
          <w:szCs w:val="22"/>
        </w:rPr>
      </w:pPr>
      <w:hyperlink w:anchor="_Toc105772471" w:history="1">
        <w:r w:rsidRPr="00C7078F">
          <w:rPr>
            <w:rStyle w:val="Hyperlink"/>
            <w:rFonts w:ascii="Arial" w:eastAsia="SimSun" w:hAnsi="Arial"/>
            <w:noProof/>
            <w:lang w:val="en-US" w:eastAsia="zh-CN"/>
          </w:rPr>
          <w:t>6.1.2.2</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ja-JP"/>
          </w:rPr>
          <w:t>C</w:t>
        </w:r>
        <w:r w:rsidRPr="00C7078F">
          <w:rPr>
            <w:rStyle w:val="Hyperlink"/>
            <w:rFonts w:ascii="Arial" w:eastAsia="SimSun" w:hAnsi="Arial"/>
            <w:noProof/>
            <w:lang w:val="en-US"/>
          </w:rPr>
          <w:t>onfigurations for DC_</w:t>
        </w:r>
        <w:r w:rsidRPr="00C7078F">
          <w:rPr>
            <w:rStyle w:val="Hyperlink"/>
            <w:rFonts w:ascii="Arial" w:eastAsia="SimSun" w:hAnsi="Arial"/>
            <w:noProof/>
            <w:lang w:val="en-US" w:eastAsia="zh-CN"/>
          </w:rPr>
          <w:t>40_n41-n258</w:t>
        </w:r>
        <w:r>
          <w:rPr>
            <w:noProof/>
          </w:rPr>
          <w:tab/>
        </w:r>
        <w:r>
          <w:rPr>
            <w:noProof/>
          </w:rPr>
          <w:fldChar w:fldCharType="begin"/>
        </w:r>
        <w:r>
          <w:rPr>
            <w:noProof/>
          </w:rPr>
          <w:instrText xml:space="preserve"> PAGEREF _Toc105772471 \h </w:instrText>
        </w:r>
        <w:r>
          <w:rPr>
            <w:noProof/>
          </w:rPr>
        </w:r>
        <w:r>
          <w:rPr>
            <w:noProof/>
          </w:rPr>
          <w:fldChar w:fldCharType="separate"/>
        </w:r>
        <w:r>
          <w:rPr>
            <w:noProof/>
          </w:rPr>
          <w:t>10</w:t>
        </w:r>
        <w:r>
          <w:rPr>
            <w:noProof/>
          </w:rPr>
          <w:fldChar w:fldCharType="end"/>
        </w:r>
      </w:hyperlink>
    </w:p>
    <w:p w14:paraId="506E082B" w14:textId="05A34E10" w:rsidR="009D039B" w:rsidRDefault="009D039B">
      <w:pPr>
        <w:pStyle w:val="TOC3"/>
        <w:rPr>
          <w:rFonts w:asciiTheme="minorHAnsi" w:eastAsiaTheme="minorEastAsia" w:hAnsiTheme="minorHAnsi" w:cstheme="minorBidi"/>
          <w:noProof/>
          <w:sz w:val="22"/>
          <w:szCs w:val="22"/>
        </w:rPr>
      </w:pPr>
      <w:hyperlink w:anchor="_Toc105772472" w:history="1">
        <w:r w:rsidRPr="00C7078F">
          <w:rPr>
            <w:rStyle w:val="Hyperlink"/>
            <w:rFonts w:ascii="Arial" w:eastAsia="SimSun" w:hAnsi="Arial"/>
            <w:noProof/>
            <w:lang w:val="en-US" w:eastAsia="zh-CN"/>
          </w:rPr>
          <w:t>6.1.2.3</w:t>
        </w:r>
        <w:r>
          <w:rPr>
            <w:rFonts w:asciiTheme="minorHAnsi" w:eastAsiaTheme="minorEastAsia" w:hAnsiTheme="minorHAnsi" w:cstheme="minorBidi"/>
            <w:noProof/>
            <w:sz w:val="22"/>
            <w:szCs w:val="22"/>
          </w:rPr>
          <w:tab/>
        </w:r>
        <w:r w:rsidRPr="00C7078F">
          <w:rPr>
            <w:rStyle w:val="Hyperlink"/>
            <w:rFonts w:ascii="Arial" w:eastAsia="SimSun" w:hAnsi="Arial"/>
            <w:noProof/>
            <w:lang w:val="en-US"/>
          </w:rPr>
          <w:t>∆T</w:t>
        </w:r>
        <w:r w:rsidRPr="00C7078F">
          <w:rPr>
            <w:rStyle w:val="Hyperlink"/>
            <w:rFonts w:ascii="Arial" w:eastAsia="SimSun" w:hAnsi="Arial"/>
            <w:noProof/>
            <w:vertAlign w:val="subscript"/>
            <w:lang w:val="en-US"/>
          </w:rPr>
          <w:t>IB</w:t>
        </w:r>
        <w:r w:rsidRPr="00C7078F">
          <w:rPr>
            <w:rStyle w:val="Hyperlink"/>
            <w:rFonts w:ascii="Arial" w:eastAsia="SimSun" w:hAnsi="Arial"/>
            <w:noProof/>
            <w:lang w:val="en-US"/>
          </w:rPr>
          <w:t xml:space="preserve"> and ∆R</w:t>
        </w:r>
        <w:r w:rsidRPr="00C7078F">
          <w:rPr>
            <w:rStyle w:val="Hyperlink"/>
            <w:rFonts w:ascii="Arial" w:eastAsia="SimSun" w:hAnsi="Arial"/>
            <w:noProof/>
            <w:vertAlign w:val="subscript"/>
            <w:lang w:val="en-US"/>
          </w:rPr>
          <w:t>IB</w:t>
        </w:r>
        <w:r w:rsidRPr="00C7078F">
          <w:rPr>
            <w:rStyle w:val="Hyperlink"/>
            <w:rFonts w:ascii="Arial" w:eastAsia="SimSun" w:hAnsi="Arial"/>
            <w:noProof/>
            <w:lang w:val="en-US"/>
          </w:rPr>
          <w:t xml:space="preserve"> values</w:t>
        </w:r>
        <w:r>
          <w:rPr>
            <w:noProof/>
          </w:rPr>
          <w:tab/>
        </w:r>
        <w:r>
          <w:rPr>
            <w:noProof/>
          </w:rPr>
          <w:fldChar w:fldCharType="begin"/>
        </w:r>
        <w:r>
          <w:rPr>
            <w:noProof/>
          </w:rPr>
          <w:instrText xml:space="preserve"> PAGEREF _Toc105772472 \h </w:instrText>
        </w:r>
        <w:r>
          <w:rPr>
            <w:noProof/>
          </w:rPr>
        </w:r>
        <w:r>
          <w:rPr>
            <w:noProof/>
          </w:rPr>
          <w:fldChar w:fldCharType="separate"/>
        </w:r>
        <w:r>
          <w:rPr>
            <w:noProof/>
          </w:rPr>
          <w:t>10</w:t>
        </w:r>
        <w:r>
          <w:rPr>
            <w:noProof/>
          </w:rPr>
          <w:fldChar w:fldCharType="end"/>
        </w:r>
      </w:hyperlink>
    </w:p>
    <w:p w14:paraId="283C4419" w14:textId="275A4571" w:rsidR="009D039B" w:rsidRDefault="009D039B">
      <w:pPr>
        <w:pStyle w:val="TOC3"/>
        <w:rPr>
          <w:rFonts w:asciiTheme="minorHAnsi" w:eastAsiaTheme="minorEastAsia" w:hAnsiTheme="minorHAnsi" w:cstheme="minorBidi"/>
          <w:noProof/>
          <w:sz w:val="22"/>
          <w:szCs w:val="22"/>
        </w:rPr>
      </w:pPr>
      <w:hyperlink w:anchor="_Toc105772473" w:history="1">
        <w:r w:rsidRPr="00C7078F">
          <w:rPr>
            <w:rStyle w:val="Hyperlink"/>
            <w:rFonts w:ascii="Arial" w:eastAsia="SimSun" w:hAnsi="Arial"/>
            <w:noProof/>
            <w:lang w:val="en-US" w:eastAsia="zh-CN"/>
          </w:rPr>
          <w:t>6.1.2.4</w:t>
        </w:r>
        <w:r>
          <w:rPr>
            <w:rFonts w:asciiTheme="minorHAnsi" w:eastAsiaTheme="minorEastAsia" w:hAnsiTheme="minorHAnsi" w:cstheme="minorBidi"/>
            <w:noProof/>
            <w:sz w:val="22"/>
            <w:szCs w:val="22"/>
          </w:rPr>
          <w:tab/>
        </w:r>
        <w:r w:rsidRPr="00C7078F">
          <w:rPr>
            <w:rStyle w:val="Hyperlink"/>
            <w:rFonts w:ascii="Arial" w:eastAsia="SimSun" w:hAnsi="Arial"/>
            <w:noProof/>
            <w:lang w:val="en-US"/>
          </w:rPr>
          <w:t>REFSENS requirements</w:t>
        </w:r>
        <w:r>
          <w:rPr>
            <w:noProof/>
          </w:rPr>
          <w:tab/>
        </w:r>
        <w:r>
          <w:rPr>
            <w:noProof/>
          </w:rPr>
          <w:fldChar w:fldCharType="begin"/>
        </w:r>
        <w:r>
          <w:rPr>
            <w:noProof/>
          </w:rPr>
          <w:instrText xml:space="preserve"> PAGEREF _Toc105772473 \h </w:instrText>
        </w:r>
        <w:r>
          <w:rPr>
            <w:noProof/>
          </w:rPr>
        </w:r>
        <w:r>
          <w:rPr>
            <w:noProof/>
          </w:rPr>
          <w:fldChar w:fldCharType="separate"/>
        </w:r>
        <w:r>
          <w:rPr>
            <w:noProof/>
          </w:rPr>
          <w:t>10</w:t>
        </w:r>
        <w:r>
          <w:rPr>
            <w:noProof/>
          </w:rPr>
          <w:fldChar w:fldCharType="end"/>
        </w:r>
      </w:hyperlink>
    </w:p>
    <w:p w14:paraId="2B0D2AD5" w14:textId="5D9318BB" w:rsidR="009D039B" w:rsidRDefault="009D039B">
      <w:pPr>
        <w:pStyle w:val="TOC2"/>
        <w:rPr>
          <w:rFonts w:asciiTheme="minorHAnsi" w:eastAsiaTheme="minorEastAsia" w:hAnsiTheme="minorHAnsi" w:cstheme="minorBidi"/>
          <w:noProof/>
          <w:sz w:val="22"/>
          <w:szCs w:val="22"/>
        </w:rPr>
      </w:pPr>
      <w:hyperlink w:anchor="_Toc105772474" w:history="1">
        <w:r w:rsidRPr="00C7078F">
          <w:rPr>
            <w:rStyle w:val="Hyperlink"/>
            <w:rFonts w:ascii="Arial" w:eastAsia="SimSun" w:hAnsi="Arial"/>
            <w:noProof/>
            <w:lang w:val="en-US" w:eastAsia="zh-CN"/>
          </w:rPr>
          <w:t>6.1.3</w:t>
        </w:r>
        <w:r>
          <w:rPr>
            <w:rFonts w:asciiTheme="minorHAnsi" w:eastAsiaTheme="minorEastAsia" w:hAnsiTheme="minorHAnsi" w:cstheme="minorBidi"/>
            <w:noProof/>
            <w:sz w:val="22"/>
            <w:szCs w:val="22"/>
          </w:rPr>
          <w:tab/>
        </w:r>
        <w:r w:rsidRPr="00C7078F">
          <w:rPr>
            <w:rStyle w:val="Hyperlink"/>
            <w:rFonts w:ascii="Arial" w:eastAsia="SimSun" w:hAnsi="Arial"/>
            <w:noProof/>
          </w:rPr>
          <w:t>DC_</w:t>
        </w:r>
        <w:r w:rsidRPr="00C7078F">
          <w:rPr>
            <w:rStyle w:val="Hyperlink"/>
            <w:rFonts w:ascii="Arial" w:eastAsia="SimSun" w:hAnsi="Arial"/>
            <w:noProof/>
            <w:lang w:val="en-US" w:eastAsia="zh-CN"/>
          </w:rPr>
          <w:t>39_n41-n258</w:t>
        </w:r>
        <w:r>
          <w:rPr>
            <w:noProof/>
          </w:rPr>
          <w:tab/>
        </w:r>
        <w:r>
          <w:rPr>
            <w:noProof/>
          </w:rPr>
          <w:fldChar w:fldCharType="begin"/>
        </w:r>
        <w:r>
          <w:rPr>
            <w:noProof/>
          </w:rPr>
          <w:instrText xml:space="preserve"> PAGEREF _Toc105772474 \h </w:instrText>
        </w:r>
        <w:r>
          <w:rPr>
            <w:noProof/>
          </w:rPr>
        </w:r>
        <w:r>
          <w:rPr>
            <w:noProof/>
          </w:rPr>
          <w:fldChar w:fldCharType="separate"/>
        </w:r>
        <w:r>
          <w:rPr>
            <w:noProof/>
          </w:rPr>
          <w:t>10</w:t>
        </w:r>
        <w:r>
          <w:rPr>
            <w:noProof/>
          </w:rPr>
          <w:fldChar w:fldCharType="end"/>
        </w:r>
      </w:hyperlink>
    </w:p>
    <w:p w14:paraId="3330E640" w14:textId="6472E1FD" w:rsidR="009D039B" w:rsidRDefault="009D039B">
      <w:pPr>
        <w:pStyle w:val="TOC3"/>
        <w:rPr>
          <w:rFonts w:asciiTheme="minorHAnsi" w:eastAsiaTheme="minorEastAsia" w:hAnsiTheme="minorHAnsi" w:cstheme="minorBidi"/>
          <w:noProof/>
          <w:sz w:val="22"/>
          <w:szCs w:val="22"/>
        </w:rPr>
      </w:pPr>
      <w:hyperlink w:anchor="_Toc105772475" w:history="1">
        <w:r w:rsidRPr="00C7078F">
          <w:rPr>
            <w:rStyle w:val="Hyperlink"/>
            <w:rFonts w:ascii="Arial" w:eastAsia="SimSun" w:hAnsi="Arial"/>
            <w:noProof/>
            <w:lang w:val="en-US" w:eastAsia="zh-CN"/>
          </w:rPr>
          <w:t>6.1.3.1</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zh-CN"/>
          </w:rPr>
          <w:t>O</w:t>
        </w:r>
        <w:r w:rsidRPr="00C7078F">
          <w:rPr>
            <w:rStyle w:val="Hyperlink"/>
            <w:rFonts w:ascii="Arial" w:eastAsia="SimSun" w:hAnsi="Arial"/>
            <w:noProof/>
            <w:lang w:val="en-US"/>
          </w:rPr>
          <w:t>perating bands</w:t>
        </w:r>
        <w:r w:rsidRPr="00C7078F">
          <w:rPr>
            <w:rStyle w:val="Hyperlink"/>
            <w:rFonts w:ascii="Arial" w:eastAsia="SimSun" w:hAnsi="Arial"/>
            <w:noProof/>
            <w:lang w:val="en-US" w:eastAsia="zh-CN"/>
          </w:rPr>
          <w:t xml:space="preserve"> for </w:t>
        </w:r>
        <w:r w:rsidRPr="00C7078F">
          <w:rPr>
            <w:rStyle w:val="Hyperlink"/>
            <w:rFonts w:ascii="Arial" w:eastAsia="SimSun" w:hAnsi="Arial"/>
            <w:noProof/>
            <w:lang w:val="en-US"/>
          </w:rPr>
          <w:t>DC_</w:t>
        </w:r>
        <w:r w:rsidRPr="00C7078F">
          <w:rPr>
            <w:rStyle w:val="Hyperlink"/>
            <w:rFonts w:ascii="Arial" w:eastAsia="SimSun" w:hAnsi="Arial"/>
            <w:noProof/>
            <w:lang w:val="en-US" w:eastAsia="zh-CN"/>
          </w:rPr>
          <w:t>39_n41-n258</w:t>
        </w:r>
        <w:r>
          <w:rPr>
            <w:noProof/>
          </w:rPr>
          <w:tab/>
        </w:r>
        <w:r>
          <w:rPr>
            <w:noProof/>
          </w:rPr>
          <w:fldChar w:fldCharType="begin"/>
        </w:r>
        <w:r>
          <w:rPr>
            <w:noProof/>
          </w:rPr>
          <w:instrText xml:space="preserve"> PAGEREF _Toc105772475 \h </w:instrText>
        </w:r>
        <w:r>
          <w:rPr>
            <w:noProof/>
          </w:rPr>
        </w:r>
        <w:r>
          <w:rPr>
            <w:noProof/>
          </w:rPr>
          <w:fldChar w:fldCharType="separate"/>
        </w:r>
        <w:r>
          <w:rPr>
            <w:noProof/>
          </w:rPr>
          <w:t>10</w:t>
        </w:r>
        <w:r>
          <w:rPr>
            <w:noProof/>
          </w:rPr>
          <w:fldChar w:fldCharType="end"/>
        </w:r>
      </w:hyperlink>
    </w:p>
    <w:p w14:paraId="75FDF9EA" w14:textId="360B2A12" w:rsidR="009D039B" w:rsidRDefault="009D039B">
      <w:pPr>
        <w:pStyle w:val="TOC3"/>
        <w:rPr>
          <w:rFonts w:asciiTheme="minorHAnsi" w:eastAsiaTheme="minorEastAsia" w:hAnsiTheme="minorHAnsi" w:cstheme="minorBidi"/>
          <w:noProof/>
          <w:sz w:val="22"/>
          <w:szCs w:val="22"/>
        </w:rPr>
      </w:pPr>
      <w:hyperlink w:anchor="_Toc105772476" w:history="1">
        <w:r w:rsidRPr="00C7078F">
          <w:rPr>
            <w:rStyle w:val="Hyperlink"/>
            <w:rFonts w:ascii="Arial" w:eastAsia="SimSun" w:hAnsi="Arial"/>
            <w:noProof/>
            <w:lang w:val="en-US" w:eastAsia="zh-CN"/>
          </w:rPr>
          <w:t>6.1.3.2</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ja-JP"/>
          </w:rPr>
          <w:t>C</w:t>
        </w:r>
        <w:r w:rsidRPr="00C7078F">
          <w:rPr>
            <w:rStyle w:val="Hyperlink"/>
            <w:rFonts w:ascii="Arial" w:eastAsia="SimSun" w:hAnsi="Arial"/>
            <w:noProof/>
            <w:lang w:val="en-US"/>
          </w:rPr>
          <w:t>onfigurations for DC_</w:t>
        </w:r>
        <w:r w:rsidRPr="00C7078F">
          <w:rPr>
            <w:rStyle w:val="Hyperlink"/>
            <w:rFonts w:ascii="Arial" w:eastAsia="SimSun" w:hAnsi="Arial"/>
            <w:noProof/>
            <w:lang w:val="en-US" w:eastAsia="zh-CN"/>
          </w:rPr>
          <w:t>39_n41-n258</w:t>
        </w:r>
        <w:r>
          <w:rPr>
            <w:noProof/>
          </w:rPr>
          <w:tab/>
        </w:r>
        <w:r>
          <w:rPr>
            <w:noProof/>
          </w:rPr>
          <w:fldChar w:fldCharType="begin"/>
        </w:r>
        <w:r>
          <w:rPr>
            <w:noProof/>
          </w:rPr>
          <w:instrText xml:space="preserve"> PAGEREF _Toc105772476 \h </w:instrText>
        </w:r>
        <w:r>
          <w:rPr>
            <w:noProof/>
          </w:rPr>
        </w:r>
        <w:r>
          <w:rPr>
            <w:noProof/>
          </w:rPr>
          <w:fldChar w:fldCharType="separate"/>
        </w:r>
        <w:r>
          <w:rPr>
            <w:noProof/>
          </w:rPr>
          <w:t>10</w:t>
        </w:r>
        <w:r>
          <w:rPr>
            <w:noProof/>
          </w:rPr>
          <w:fldChar w:fldCharType="end"/>
        </w:r>
      </w:hyperlink>
    </w:p>
    <w:p w14:paraId="2B698FF4" w14:textId="4E7595D2" w:rsidR="009D039B" w:rsidRDefault="009D039B">
      <w:pPr>
        <w:pStyle w:val="TOC3"/>
        <w:rPr>
          <w:rFonts w:asciiTheme="minorHAnsi" w:eastAsiaTheme="minorEastAsia" w:hAnsiTheme="minorHAnsi" w:cstheme="minorBidi"/>
          <w:noProof/>
          <w:sz w:val="22"/>
          <w:szCs w:val="22"/>
        </w:rPr>
      </w:pPr>
      <w:hyperlink w:anchor="_Toc105772477" w:history="1">
        <w:r w:rsidRPr="00C7078F">
          <w:rPr>
            <w:rStyle w:val="Hyperlink"/>
            <w:rFonts w:ascii="Arial" w:eastAsia="SimSun" w:hAnsi="Arial"/>
            <w:noProof/>
            <w:lang w:val="en-US" w:eastAsia="zh-CN"/>
          </w:rPr>
          <w:t>6.1.1.3</w:t>
        </w:r>
        <w:r>
          <w:rPr>
            <w:rFonts w:asciiTheme="minorHAnsi" w:eastAsiaTheme="minorEastAsia" w:hAnsiTheme="minorHAnsi" w:cstheme="minorBidi"/>
            <w:noProof/>
            <w:sz w:val="22"/>
            <w:szCs w:val="22"/>
          </w:rPr>
          <w:tab/>
        </w:r>
        <w:r w:rsidRPr="00C7078F">
          <w:rPr>
            <w:rStyle w:val="Hyperlink"/>
            <w:rFonts w:ascii="Arial" w:eastAsia="SimSun" w:hAnsi="Arial"/>
            <w:noProof/>
            <w:lang w:val="en-US"/>
          </w:rPr>
          <w:t>∆T</w:t>
        </w:r>
        <w:r w:rsidRPr="00C7078F">
          <w:rPr>
            <w:rStyle w:val="Hyperlink"/>
            <w:rFonts w:ascii="Arial" w:eastAsia="SimSun" w:hAnsi="Arial"/>
            <w:noProof/>
            <w:vertAlign w:val="subscript"/>
            <w:lang w:val="en-US"/>
          </w:rPr>
          <w:t>IB</w:t>
        </w:r>
        <w:r w:rsidRPr="00C7078F">
          <w:rPr>
            <w:rStyle w:val="Hyperlink"/>
            <w:rFonts w:ascii="Arial" w:eastAsia="SimSun" w:hAnsi="Arial"/>
            <w:noProof/>
            <w:lang w:val="en-US"/>
          </w:rPr>
          <w:t xml:space="preserve"> and ∆R</w:t>
        </w:r>
        <w:r w:rsidRPr="00C7078F">
          <w:rPr>
            <w:rStyle w:val="Hyperlink"/>
            <w:rFonts w:ascii="Arial" w:eastAsia="SimSun" w:hAnsi="Arial"/>
            <w:noProof/>
            <w:vertAlign w:val="subscript"/>
            <w:lang w:val="en-US"/>
          </w:rPr>
          <w:t>IB</w:t>
        </w:r>
        <w:r w:rsidRPr="00C7078F">
          <w:rPr>
            <w:rStyle w:val="Hyperlink"/>
            <w:rFonts w:ascii="Arial" w:eastAsia="SimSun" w:hAnsi="Arial"/>
            <w:noProof/>
            <w:lang w:val="en-US"/>
          </w:rPr>
          <w:t xml:space="preserve"> values</w:t>
        </w:r>
        <w:r>
          <w:rPr>
            <w:noProof/>
          </w:rPr>
          <w:tab/>
        </w:r>
        <w:r>
          <w:rPr>
            <w:noProof/>
          </w:rPr>
          <w:fldChar w:fldCharType="begin"/>
        </w:r>
        <w:r>
          <w:rPr>
            <w:noProof/>
          </w:rPr>
          <w:instrText xml:space="preserve"> PAGEREF _Toc105772477 \h </w:instrText>
        </w:r>
        <w:r>
          <w:rPr>
            <w:noProof/>
          </w:rPr>
        </w:r>
        <w:r>
          <w:rPr>
            <w:noProof/>
          </w:rPr>
          <w:fldChar w:fldCharType="separate"/>
        </w:r>
        <w:r>
          <w:rPr>
            <w:noProof/>
          </w:rPr>
          <w:t>10</w:t>
        </w:r>
        <w:r>
          <w:rPr>
            <w:noProof/>
          </w:rPr>
          <w:fldChar w:fldCharType="end"/>
        </w:r>
      </w:hyperlink>
    </w:p>
    <w:p w14:paraId="0BC4468E" w14:textId="09AABBC8" w:rsidR="009D039B" w:rsidRDefault="009D039B">
      <w:pPr>
        <w:pStyle w:val="TOC3"/>
        <w:rPr>
          <w:rFonts w:asciiTheme="minorHAnsi" w:eastAsiaTheme="minorEastAsia" w:hAnsiTheme="minorHAnsi" w:cstheme="minorBidi"/>
          <w:noProof/>
          <w:sz w:val="22"/>
          <w:szCs w:val="22"/>
        </w:rPr>
      </w:pPr>
      <w:hyperlink w:anchor="_Toc105772478" w:history="1">
        <w:r w:rsidRPr="00C7078F">
          <w:rPr>
            <w:rStyle w:val="Hyperlink"/>
            <w:rFonts w:ascii="Arial" w:eastAsia="SimSun" w:hAnsi="Arial"/>
            <w:noProof/>
            <w:lang w:val="en-US" w:eastAsia="zh-CN"/>
          </w:rPr>
          <w:t>6.1.3.3</w:t>
        </w:r>
        <w:r>
          <w:rPr>
            <w:rFonts w:asciiTheme="minorHAnsi" w:eastAsiaTheme="minorEastAsia" w:hAnsiTheme="minorHAnsi" w:cstheme="minorBidi"/>
            <w:noProof/>
            <w:sz w:val="22"/>
            <w:szCs w:val="22"/>
          </w:rPr>
          <w:tab/>
        </w:r>
        <w:r w:rsidRPr="00C7078F">
          <w:rPr>
            <w:rStyle w:val="Hyperlink"/>
            <w:rFonts w:ascii="Arial" w:eastAsia="SimSun" w:hAnsi="Arial"/>
            <w:noProof/>
            <w:lang w:val="en-US"/>
          </w:rPr>
          <w:t>∆T</w:t>
        </w:r>
        <w:r w:rsidRPr="00C7078F">
          <w:rPr>
            <w:rStyle w:val="Hyperlink"/>
            <w:rFonts w:ascii="Arial" w:eastAsia="SimSun" w:hAnsi="Arial"/>
            <w:noProof/>
            <w:vertAlign w:val="subscript"/>
            <w:lang w:val="en-US"/>
          </w:rPr>
          <w:t>IB</w:t>
        </w:r>
        <w:r w:rsidRPr="00C7078F">
          <w:rPr>
            <w:rStyle w:val="Hyperlink"/>
            <w:rFonts w:ascii="Arial" w:eastAsia="SimSun" w:hAnsi="Arial"/>
            <w:noProof/>
            <w:lang w:val="en-US"/>
          </w:rPr>
          <w:t xml:space="preserve"> and ∆R</w:t>
        </w:r>
        <w:r w:rsidRPr="00C7078F">
          <w:rPr>
            <w:rStyle w:val="Hyperlink"/>
            <w:rFonts w:ascii="Arial" w:eastAsia="SimSun" w:hAnsi="Arial"/>
            <w:noProof/>
            <w:vertAlign w:val="subscript"/>
            <w:lang w:val="en-US"/>
          </w:rPr>
          <w:t>IB</w:t>
        </w:r>
        <w:r w:rsidRPr="00C7078F">
          <w:rPr>
            <w:rStyle w:val="Hyperlink"/>
            <w:rFonts w:ascii="Arial" w:eastAsia="SimSun" w:hAnsi="Arial"/>
            <w:noProof/>
            <w:lang w:val="en-US"/>
          </w:rPr>
          <w:t xml:space="preserve"> values</w:t>
        </w:r>
        <w:r>
          <w:rPr>
            <w:noProof/>
          </w:rPr>
          <w:tab/>
        </w:r>
        <w:r>
          <w:rPr>
            <w:noProof/>
          </w:rPr>
          <w:fldChar w:fldCharType="begin"/>
        </w:r>
        <w:r>
          <w:rPr>
            <w:noProof/>
          </w:rPr>
          <w:instrText xml:space="preserve"> PAGEREF _Toc105772478 \h </w:instrText>
        </w:r>
        <w:r>
          <w:rPr>
            <w:noProof/>
          </w:rPr>
        </w:r>
        <w:r>
          <w:rPr>
            <w:noProof/>
          </w:rPr>
          <w:fldChar w:fldCharType="separate"/>
        </w:r>
        <w:r>
          <w:rPr>
            <w:noProof/>
          </w:rPr>
          <w:t>11</w:t>
        </w:r>
        <w:r>
          <w:rPr>
            <w:noProof/>
          </w:rPr>
          <w:fldChar w:fldCharType="end"/>
        </w:r>
      </w:hyperlink>
    </w:p>
    <w:p w14:paraId="03D370EF" w14:textId="11DF6711" w:rsidR="009D039B" w:rsidRDefault="009D039B">
      <w:pPr>
        <w:pStyle w:val="TOC3"/>
        <w:rPr>
          <w:rFonts w:asciiTheme="minorHAnsi" w:eastAsiaTheme="minorEastAsia" w:hAnsiTheme="minorHAnsi" w:cstheme="minorBidi"/>
          <w:noProof/>
          <w:sz w:val="22"/>
          <w:szCs w:val="22"/>
        </w:rPr>
      </w:pPr>
      <w:hyperlink w:anchor="_Toc105772479" w:history="1">
        <w:r w:rsidRPr="00C7078F">
          <w:rPr>
            <w:rStyle w:val="Hyperlink"/>
            <w:rFonts w:ascii="Arial" w:eastAsia="SimSun" w:hAnsi="Arial"/>
            <w:noProof/>
            <w:lang w:val="en-US" w:eastAsia="zh-CN"/>
          </w:rPr>
          <w:t>6.1.3.4</w:t>
        </w:r>
        <w:r>
          <w:rPr>
            <w:rFonts w:asciiTheme="minorHAnsi" w:eastAsiaTheme="minorEastAsia" w:hAnsiTheme="minorHAnsi" w:cstheme="minorBidi"/>
            <w:noProof/>
            <w:sz w:val="22"/>
            <w:szCs w:val="22"/>
          </w:rPr>
          <w:tab/>
        </w:r>
        <w:r w:rsidRPr="00C7078F">
          <w:rPr>
            <w:rStyle w:val="Hyperlink"/>
            <w:rFonts w:ascii="Arial" w:eastAsia="SimSun" w:hAnsi="Arial"/>
            <w:noProof/>
            <w:lang w:val="en-US"/>
          </w:rPr>
          <w:t>REFSENS requirements</w:t>
        </w:r>
        <w:r>
          <w:rPr>
            <w:noProof/>
          </w:rPr>
          <w:tab/>
        </w:r>
        <w:r>
          <w:rPr>
            <w:noProof/>
          </w:rPr>
          <w:fldChar w:fldCharType="begin"/>
        </w:r>
        <w:r>
          <w:rPr>
            <w:noProof/>
          </w:rPr>
          <w:instrText xml:space="preserve"> PAGEREF _Toc105772479 \h </w:instrText>
        </w:r>
        <w:r>
          <w:rPr>
            <w:noProof/>
          </w:rPr>
        </w:r>
        <w:r>
          <w:rPr>
            <w:noProof/>
          </w:rPr>
          <w:fldChar w:fldCharType="separate"/>
        </w:r>
        <w:r>
          <w:rPr>
            <w:noProof/>
          </w:rPr>
          <w:t>11</w:t>
        </w:r>
        <w:r>
          <w:rPr>
            <w:noProof/>
          </w:rPr>
          <w:fldChar w:fldCharType="end"/>
        </w:r>
      </w:hyperlink>
    </w:p>
    <w:p w14:paraId="61A02EE7" w14:textId="5399AA25" w:rsidR="009D039B" w:rsidRDefault="009D039B">
      <w:pPr>
        <w:pStyle w:val="TOC2"/>
        <w:rPr>
          <w:rFonts w:asciiTheme="minorHAnsi" w:eastAsiaTheme="minorEastAsia" w:hAnsiTheme="minorHAnsi" w:cstheme="minorBidi"/>
          <w:noProof/>
          <w:sz w:val="22"/>
          <w:szCs w:val="22"/>
        </w:rPr>
      </w:pPr>
      <w:hyperlink w:anchor="_Toc105772480" w:history="1">
        <w:r w:rsidRPr="00C7078F">
          <w:rPr>
            <w:rStyle w:val="Hyperlink"/>
            <w:rFonts w:ascii="Arial" w:eastAsia="SimSun" w:hAnsi="Arial"/>
            <w:noProof/>
            <w:lang w:val="en-US" w:eastAsia="zh-CN"/>
          </w:rPr>
          <w:t>6.1.4</w:t>
        </w:r>
        <w:r>
          <w:rPr>
            <w:rFonts w:asciiTheme="minorHAnsi" w:eastAsiaTheme="minorEastAsia" w:hAnsiTheme="minorHAnsi" w:cstheme="minorBidi"/>
            <w:noProof/>
            <w:sz w:val="22"/>
            <w:szCs w:val="22"/>
          </w:rPr>
          <w:tab/>
        </w:r>
        <w:r w:rsidRPr="00C7078F">
          <w:rPr>
            <w:rStyle w:val="Hyperlink"/>
            <w:rFonts w:ascii="Arial" w:eastAsia="SimSun" w:hAnsi="Arial"/>
            <w:noProof/>
          </w:rPr>
          <w:t>DC_</w:t>
        </w:r>
        <w:r w:rsidRPr="00C7078F">
          <w:rPr>
            <w:rStyle w:val="Hyperlink"/>
            <w:rFonts w:ascii="Arial" w:eastAsia="SimSun" w:hAnsi="Arial"/>
            <w:noProof/>
            <w:lang w:val="en-US" w:eastAsia="zh-CN"/>
          </w:rPr>
          <w:t>39_n79-n258</w:t>
        </w:r>
        <w:r>
          <w:rPr>
            <w:noProof/>
          </w:rPr>
          <w:tab/>
        </w:r>
        <w:r>
          <w:rPr>
            <w:noProof/>
          </w:rPr>
          <w:fldChar w:fldCharType="begin"/>
        </w:r>
        <w:r>
          <w:rPr>
            <w:noProof/>
          </w:rPr>
          <w:instrText xml:space="preserve"> PAGEREF _Toc105772480 \h </w:instrText>
        </w:r>
        <w:r>
          <w:rPr>
            <w:noProof/>
          </w:rPr>
        </w:r>
        <w:r>
          <w:rPr>
            <w:noProof/>
          </w:rPr>
          <w:fldChar w:fldCharType="separate"/>
        </w:r>
        <w:r>
          <w:rPr>
            <w:noProof/>
          </w:rPr>
          <w:t>11</w:t>
        </w:r>
        <w:r>
          <w:rPr>
            <w:noProof/>
          </w:rPr>
          <w:fldChar w:fldCharType="end"/>
        </w:r>
      </w:hyperlink>
    </w:p>
    <w:p w14:paraId="593448F4" w14:textId="4350928C" w:rsidR="009D039B" w:rsidRDefault="009D039B">
      <w:pPr>
        <w:pStyle w:val="TOC3"/>
        <w:rPr>
          <w:rFonts w:asciiTheme="minorHAnsi" w:eastAsiaTheme="minorEastAsia" w:hAnsiTheme="minorHAnsi" w:cstheme="minorBidi"/>
          <w:noProof/>
          <w:sz w:val="22"/>
          <w:szCs w:val="22"/>
        </w:rPr>
      </w:pPr>
      <w:hyperlink w:anchor="_Toc105772481" w:history="1">
        <w:r w:rsidRPr="00C7078F">
          <w:rPr>
            <w:rStyle w:val="Hyperlink"/>
            <w:rFonts w:ascii="Arial" w:eastAsia="SimSun" w:hAnsi="Arial"/>
            <w:noProof/>
            <w:lang w:val="en-US" w:eastAsia="zh-CN"/>
          </w:rPr>
          <w:t>6.1.4.1</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zh-CN"/>
          </w:rPr>
          <w:t>O</w:t>
        </w:r>
        <w:r w:rsidRPr="00C7078F">
          <w:rPr>
            <w:rStyle w:val="Hyperlink"/>
            <w:rFonts w:ascii="Arial" w:eastAsia="SimSun" w:hAnsi="Arial"/>
            <w:noProof/>
            <w:lang w:val="en-US"/>
          </w:rPr>
          <w:t>perating bands</w:t>
        </w:r>
        <w:r w:rsidRPr="00C7078F">
          <w:rPr>
            <w:rStyle w:val="Hyperlink"/>
            <w:rFonts w:ascii="Arial" w:eastAsia="SimSun" w:hAnsi="Arial"/>
            <w:noProof/>
            <w:lang w:val="en-US" w:eastAsia="zh-CN"/>
          </w:rPr>
          <w:t xml:space="preserve"> for </w:t>
        </w:r>
        <w:r w:rsidRPr="00C7078F">
          <w:rPr>
            <w:rStyle w:val="Hyperlink"/>
            <w:rFonts w:ascii="Arial" w:eastAsia="SimSun" w:hAnsi="Arial"/>
            <w:noProof/>
            <w:lang w:val="en-US"/>
          </w:rPr>
          <w:t>DC_</w:t>
        </w:r>
        <w:r w:rsidRPr="00C7078F">
          <w:rPr>
            <w:rStyle w:val="Hyperlink"/>
            <w:rFonts w:ascii="Arial" w:eastAsia="SimSun" w:hAnsi="Arial"/>
            <w:noProof/>
            <w:lang w:val="en-US" w:eastAsia="zh-CN"/>
          </w:rPr>
          <w:t>39_n79-n258</w:t>
        </w:r>
        <w:r>
          <w:rPr>
            <w:noProof/>
          </w:rPr>
          <w:tab/>
        </w:r>
        <w:r>
          <w:rPr>
            <w:noProof/>
          </w:rPr>
          <w:fldChar w:fldCharType="begin"/>
        </w:r>
        <w:r>
          <w:rPr>
            <w:noProof/>
          </w:rPr>
          <w:instrText xml:space="preserve"> PAGEREF _Toc105772481 \h </w:instrText>
        </w:r>
        <w:r>
          <w:rPr>
            <w:noProof/>
          </w:rPr>
        </w:r>
        <w:r>
          <w:rPr>
            <w:noProof/>
          </w:rPr>
          <w:fldChar w:fldCharType="separate"/>
        </w:r>
        <w:r>
          <w:rPr>
            <w:noProof/>
          </w:rPr>
          <w:t>11</w:t>
        </w:r>
        <w:r>
          <w:rPr>
            <w:noProof/>
          </w:rPr>
          <w:fldChar w:fldCharType="end"/>
        </w:r>
      </w:hyperlink>
    </w:p>
    <w:p w14:paraId="45DFAE34" w14:textId="6A28ADEE" w:rsidR="009D039B" w:rsidRDefault="009D039B">
      <w:pPr>
        <w:pStyle w:val="TOC3"/>
        <w:rPr>
          <w:rFonts w:asciiTheme="minorHAnsi" w:eastAsiaTheme="minorEastAsia" w:hAnsiTheme="minorHAnsi" w:cstheme="minorBidi"/>
          <w:noProof/>
          <w:sz w:val="22"/>
          <w:szCs w:val="22"/>
        </w:rPr>
      </w:pPr>
      <w:hyperlink w:anchor="_Toc105772482" w:history="1">
        <w:r w:rsidRPr="00C7078F">
          <w:rPr>
            <w:rStyle w:val="Hyperlink"/>
            <w:rFonts w:ascii="Arial" w:eastAsia="SimSun" w:hAnsi="Arial"/>
            <w:noProof/>
            <w:lang w:val="en-US" w:eastAsia="zh-CN"/>
          </w:rPr>
          <w:t>6.1.4.2</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ja-JP"/>
          </w:rPr>
          <w:t>C</w:t>
        </w:r>
        <w:r w:rsidRPr="00C7078F">
          <w:rPr>
            <w:rStyle w:val="Hyperlink"/>
            <w:rFonts w:ascii="Arial" w:eastAsia="SimSun" w:hAnsi="Arial"/>
            <w:noProof/>
            <w:lang w:val="en-US"/>
          </w:rPr>
          <w:t>onfigurations for DC_</w:t>
        </w:r>
        <w:r w:rsidRPr="00C7078F">
          <w:rPr>
            <w:rStyle w:val="Hyperlink"/>
            <w:rFonts w:ascii="Arial" w:eastAsia="SimSun" w:hAnsi="Arial"/>
            <w:noProof/>
            <w:lang w:val="en-US" w:eastAsia="zh-CN"/>
          </w:rPr>
          <w:t>39_n79-n258</w:t>
        </w:r>
        <w:r>
          <w:rPr>
            <w:noProof/>
          </w:rPr>
          <w:tab/>
        </w:r>
        <w:r>
          <w:rPr>
            <w:noProof/>
          </w:rPr>
          <w:fldChar w:fldCharType="begin"/>
        </w:r>
        <w:r>
          <w:rPr>
            <w:noProof/>
          </w:rPr>
          <w:instrText xml:space="preserve"> PAGEREF _Toc105772482 \h </w:instrText>
        </w:r>
        <w:r>
          <w:rPr>
            <w:noProof/>
          </w:rPr>
        </w:r>
        <w:r>
          <w:rPr>
            <w:noProof/>
          </w:rPr>
          <w:fldChar w:fldCharType="separate"/>
        </w:r>
        <w:r>
          <w:rPr>
            <w:noProof/>
          </w:rPr>
          <w:t>11</w:t>
        </w:r>
        <w:r>
          <w:rPr>
            <w:noProof/>
          </w:rPr>
          <w:fldChar w:fldCharType="end"/>
        </w:r>
      </w:hyperlink>
    </w:p>
    <w:p w14:paraId="312ADA82" w14:textId="04A5D8C2" w:rsidR="009D039B" w:rsidRDefault="009D039B">
      <w:pPr>
        <w:pStyle w:val="TOC3"/>
        <w:rPr>
          <w:rFonts w:asciiTheme="minorHAnsi" w:eastAsiaTheme="minorEastAsia" w:hAnsiTheme="minorHAnsi" w:cstheme="minorBidi"/>
          <w:noProof/>
          <w:sz w:val="22"/>
          <w:szCs w:val="22"/>
        </w:rPr>
      </w:pPr>
      <w:hyperlink w:anchor="_Toc105772483" w:history="1">
        <w:r w:rsidRPr="00C7078F">
          <w:rPr>
            <w:rStyle w:val="Hyperlink"/>
            <w:rFonts w:ascii="Arial" w:eastAsia="SimSun" w:hAnsi="Arial"/>
            <w:noProof/>
            <w:lang w:val="en-US" w:eastAsia="zh-CN"/>
          </w:rPr>
          <w:t>6.1.4.3</w:t>
        </w:r>
        <w:r>
          <w:rPr>
            <w:rFonts w:asciiTheme="minorHAnsi" w:eastAsiaTheme="minorEastAsia" w:hAnsiTheme="minorHAnsi" w:cstheme="minorBidi"/>
            <w:noProof/>
            <w:sz w:val="22"/>
            <w:szCs w:val="22"/>
          </w:rPr>
          <w:tab/>
        </w:r>
        <w:r w:rsidRPr="00C7078F">
          <w:rPr>
            <w:rStyle w:val="Hyperlink"/>
            <w:rFonts w:ascii="Arial" w:eastAsia="SimSun" w:hAnsi="Arial"/>
            <w:noProof/>
            <w:lang w:val="en-US"/>
          </w:rPr>
          <w:t>∆T</w:t>
        </w:r>
        <w:r w:rsidRPr="00C7078F">
          <w:rPr>
            <w:rStyle w:val="Hyperlink"/>
            <w:rFonts w:ascii="Arial" w:eastAsia="SimSun" w:hAnsi="Arial"/>
            <w:noProof/>
            <w:vertAlign w:val="subscript"/>
            <w:lang w:val="en-US"/>
          </w:rPr>
          <w:t>IB</w:t>
        </w:r>
        <w:r w:rsidRPr="00C7078F">
          <w:rPr>
            <w:rStyle w:val="Hyperlink"/>
            <w:rFonts w:ascii="Arial" w:eastAsia="SimSun" w:hAnsi="Arial"/>
            <w:noProof/>
            <w:lang w:val="en-US"/>
          </w:rPr>
          <w:t xml:space="preserve"> and ∆R</w:t>
        </w:r>
        <w:r w:rsidRPr="00C7078F">
          <w:rPr>
            <w:rStyle w:val="Hyperlink"/>
            <w:rFonts w:ascii="Arial" w:eastAsia="SimSun" w:hAnsi="Arial"/>
            <w:noProof/>
            <w:vertAlign w:val="subscript"/>
            <w:lang w:val="en-US"/>
          </w:rPr>
          <w:t>IB</w:t>
        </w:r>
        <w:r w:rsidRPr="00C7078F">
          <w:rPr>
            <w:rStyle w:val="Hyperlink"/>
            <w:rFonts w:ascii="Arial" w:eastAsia="SimSun" w:hAnsi="Arial"/>
            <w:noProof/>
            <w:lang w:val="en-US"/>
          </w:rPr>
          <w:t xml:space="preserve"> values</w:t>
        </w:r>
        <w:r>
          <w:rPr>
            <w:noProof/>
          </w:rPr>
          <w:tab/>
        </w:r>
        <w:r>
          <w:rPr>
            <w:noProof/>
          </w:rPr>
          <w:fldChar w:fldCharType="begin"/>
        </w:r>
        <w:r>
          <w:rPr>
            <w:noProof/>
          </w:rPr>
          <w:instrText xml:space="preserve"> PAGEREF _Toc105772483 \h </w:instrText>
        </w:r>
        <w:r>
          <w:rPr>
            <w:noProof/>
          </w:rPr>
        </w:r>
        <w:r>
          <w:rPr>
            <w:noProof/>
          </w:rPr>
          <w:fldChar w:fldCharType="separate"/>
        </w:r>
        <w:r>
          <w:rPr>
            <w:noProof/>
          </w:rPr>
          <w:t>11</w:t>
        </w:r>
        <w:r>
          <w:rPr>
            <w:noProof/>
          </w:rPr>
          <w:fldChar w:fldCharType="end"/>
        </w:r>
      </w:hyperlink>
    </w:p>
    <w:p w14:paraId="540D69FE" w14:textId="5C13DDCC" w:rsidR="009D039B" w:rsidRDefault="009D039B">
      <w:pPr>
        <w:pStyle w:val="TOC3"/>
        <w:rPr>
          <w:rFonts w:asciiTheme="minorHAnsi" w:eastAsiaTheme="minorEastAsia" w:hAnsiTheme="minorHAnsi" w:cstheme="minorBidi"/>
          <w:noProof/>
          <w:sz w:val="22"/>
          <w:szCs w:val="22"/>
        </w:rPr>
      </w:pPr>
      <w:hyperlink w:anchor="_Toc105772484" w:history="1">
        <w:r w:rsidRPr="00C7078F">
          <w:rPr>
            <w:rStyle w:val="Hyperlink"/>
            <w:rFonts w:ascii="Arial" w:eastAsia="SimSun" w:hAnsi="Arial"/>
            <w:noProof/>
            <w:lang w:val="en-US" w:eastAsia="zh-CN"/>
          </w:rPr>
          <w:t>6.1.4.4</w:t>
        </w:r>
        <w:r>
          <w:rPr>
            <w:rFonts w:asciiTheme="minorHAnsi" w:eastAsiaTheme="minorEastAsia" w:hAnsiTheme="minorHAnsi" w:cstheme="minorBidi"/>
            <w:noProof/>
            <w:sz w:val="22"/>
            <w:szCs w:val="22"/>
          </w:rPr>
          <w:tab/>
        </w:r>
        <w:r w:rsidRPr="00C7078F">
          <w:rPr>
            <w:rStyle w:val="Hyperlink"/>
            <w:rFonts w:ascii="Arial" w:eastAsia="SimSun" w:hAnsi="Arial"/>
            <w:noProof/>
            <w:lang w:val="en-US"/>
          </w:rPr>
          <w:t>REFSENS requirements</w:t>
        </w:r>
        <w:r>
          <w:rPr>
            <w:noProof/>
          </w:rPr>
          <w:tab/>
        </w:r>
        <w:r>
          <w:rPr>
            <w:noProof/>
          </w:rPr>
          <w:fldChar w:fldCharType="begin"/>
        </w:r>
        <w:r>
          <w:rPr>
            <w:noProof/>
          </w:rPr>
          <w:instrText xml:space="preserve"> PAGEREF _Toc105772484 \h </w:instrText>
        </w:r>
        <w:r>
          <w:rPr>
            <w:noProof/>
          </w:rPr>
        </w:r>
        <w:r>
          <w:rPr>
            <w:noProof/>
          </w:rPr>
          <w:fldChar w:fldCharType="separate"/>
        </w:r>
        <w:r>
          <w:rPr>
            <w:noProof/>
          </w:rPr>
          <w:t>11</w:t>
        </w:r>
        <w:r>
          <w:rPr>
            <w:noProof/>
          </w:rPr>
          <w:fldChar w:fldCharType="end"/>
        </w:r>
      </w:hyperlink>
    </w:p>
    <w:p w14:paraId="21A81B07" w14:textId="719BC3BE" w:rsidR="009D039B" w:rsidRDefault="009D039B">
      <w:pPr>
        <w:pStyle w:val="TOC2"/>
        <w:rPr>
          <w:rFonts w:asciiTheme="minorHAnsi" w:eastAsiaTheme="minorEastAsia" w:hAnsiTheme="minorHAnsi" w:cstheme="minorBidi"/>
          <w:noProof/>
          <w:sz w:val="22"/>
          <w:szCs w:val="22"/>
        </w:rPr>
      </w:pPr>
      <w:hyperlink w:anchor="_Toc105772485" w:history="1">
        <w:r w:rsidRPr="00C7078F">
          <w:rPr>
            <w:rStyle w:val="Hyperlink"/>
            <w:rFonts w:ascii="Arial" w:eastAsia="SimSun" w:hAnsi="Arial"/>
            <w:noProof/>
            <w:lang w:val="en-US" w:eastAsia="zh-CN"/>
          </w:rPr>
          <w:t>6.1.5</w:t>
        </w:r>
        <w:r>
          <w:rPr>
            <w:rFonts w:asciiTheme="minorHAnsi" w:eastAsiaTheme="minorEastAsia" w:hAnsiTheme="minorHAnsi" w:cstheme="minorBidi"/>
            <w:noProof/>
            <w:sz w:val="22"/>
            <w:szCs w:val="22"/>
          </w:rPr>
          <w:tab/>
        </w:r>
        <w:r w:rsidRPr="00C7078F">
          <w:rPr>
            <w:rStyle w:val="Hyperlink"/>
            <w:rFonts w:ascii="Arial" w:eastAsia="SimSun" w:hAnsi="Arial"/>
            <w:noProof/>
          </w:rPr>
          <w:t>DC_</w:t>
        </w:r>
        <w:r w:rsidRPr="00C7078F">
          <w:rPr>
            <w:rStyle w:val="Hyperlink"/>
            <w:rFonts w:ascii="Arial" w:eastAsia="SimSun" w:hAnsi="Arial"/>
            <w:noProof/>
            <w:lang w:val="en-US" w:eastAsia="zh-CN"/>
          </w:rPr>
          <w:t>8_n40-n258</w:t>
        </w:r>
        <w:r>
          <w:rPr>
            <w:noProof/>
          </w:rPr>
          <w:tab/>
        </w:r>
        <w:r>
          <w:rPr>
            <w:noProof/>
          </w:rPr>
          <w:fldChar w:fldCharType="begin"/>
        </w:r>
        <w:r>
          <w:rPr>
            <w:noProof/>
          </w:rPr>
          <w:instrText xml:space="preserve"> PAGEREF _Toc105772485 \h </w:instrText>
        </w:r>
        <w:r>
          <w:rPr>
            <w:noProof/>
          </w:rPr>
        </w:r>
        <w:r>
          <w:rPr>
            <w:noProof/>
          </w:rPr>
          <w:fldChar w:fldCharType="separate"/>
        </w:r>
        <w:r>
          <w:rPr>
            <w:noProof/>
          </w:rPr>
          <w:t>12</w:t>
        </w:r>
        <w:r>
          <w:rPr>
            <w:noProof/>
          </w:rPr>
          <w:fldChar w:fldCharType="end"/>
        </w:r>
      </w:hyperlink>
    </w:p>
    <w:p w14:paraId="4921A8A5" w14:textId="6185A548" w:rsidR="009D039B" w:rsidRDefault="009D039B">
      <w:pPr>
        <w:pStyle w:val="TOC3"/>
        <w:rPr>
          <w:rFonts w:asciiTheme="minorHAnsi" w:eastAsiaTheme="minorEastAsia" w:hAnsiTheme="minorHAnsi" w:cstheme="minorBidi"/>
          <w:noProof/>
          <w:sz w:val="22"/>
          <w:szCs w:val="22"/>
        </w:rPr>
      </w:pPr>
      <w:hyperlink w:anchor="_Toc105772486" w:history="1">
        <w:r w:rsidRPr="00C7078F">
          <w:rPr>
            <w:rStyle w:val="Hyperlink"/>
            <w:rFonts w:ascii="Arial" w:eastAsia="SimSun" w:hAnsi="Arial"/>
            <w:noProof/>
            <w:lang w:val="en-US" w:eastAsia="zh-CN"/>
          </w:rPr>
          <w:t>6.1.5.1</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zh-CN"/>
          </w:rPr>
          <w:t>O</w:t>
        </w:r>
        <w:r w:rsidRPr="00C7078F">
          <w:rPr>
            <w:rStyle w:val="Hyperlink"/>
            <w:rFonts w:ascii="Arial" w:eastAsia="SimSun" w:hAnsi="Arial"/>
            <w:noProof/>
            <w:lang w:val="en-US"/>
          </w:rPr>
          <w:t>perating bands</w:t>
        </w:r>
        <w:r w:rsidRPr="00C7078F">
          <w:rPr>
            <w:rStyle w:val="Hyperlink"/>
            <w:rFonts w:ascii="Arial" w:eastAsia="SimSun" w:hAnsi="Arial"/>
            <w:noProof/>
            <w:lang w:val="en-US" w:eastAsia="zh-CN"/>
          </w:rPr>
          <w:t xml:space="preserve"> for </w:t>
        </w:r>
        <w:r w:rsidRPr="00C7078F">
          <w:rPr>
            <w:rStyle w:val="Hyperlink"/>
            <w:rFonts w:ascii="Arial" w:eastAsia="SimSun" w:hAnsi="Arial"/>
            <w:noProof/>
            <w:lang w:val="en-US"/>
          </w:rPr>
          <w:t>DC_</w:t>
        </w:r>
        <w:r w:rsidRPr="00C7078F">
          <w:rPr>
            <w:rStyle w:val="Hyperlink"/>
            <w:rFonts w:ascii="Arial" w:eastAsia="SimSun" w:hAnsi="Arial"/>
            <w:noProof/>
            <w:lang w:val="en-US" w:eastAsia="zh-CN"/>
          </w:rPr>
          <w:t>8_n40-n258</w:t>
        </w:r>
        <w:r>
          <w:rPr>
            <w:noProof/>
          </w:rPr>
          <w:tab/>
        </w:r>
        <w:r>
          <w:rPr>
            <w:noProof/>
          </w:rPr>
          <w:fldChar w:fldCharType="begin"/>
        </w:r>
        <w:r>
          <w:rPr>
            <w:noProof/>
          </w:rPr>
          <w:instrText xml:space="preserve"> PAGEREF _Toc105772486 \h </w:instrText>
        </w:r>
        <w:r>
          <w:rPr>
            <w:noProof/>
          </w:rPr>
        </w:r>
        <w:r>
          <w:rPr>
            <w:noProof/>
          </w:rPr>
          <w:fldChar w:fldCharType="separate"/>
        </w:r>
        <w:r>
          <w:rPr>
            <w:noProof/>
          </w:rPr>
          <w:t>12</w:t>
        </w:r>
        <w:r>
          <w:rPr>
            <w:noProof/>
          </w:rPr>
          <w:fldChar w:fldCharType="end"/>
        </w:r>
      </w:hyperlink>
    </w:p>
    <w:p w14:paraId="2B4F9843" w14:textId="42081FAF" w:rsidR="009D039B" w:rsidRDefault="009D039B">
      <w:pPr>
        <w:pStyle w:val="TOC3"/>
        <w:rPr>
          <w:rFonts w:asciiTheme="minorHAnsi" w:eastAsiaTheme="minorEastAsia" w:hAnsiTheme="minorHAnsi" w:cstheme="minorBidi"/>
          <w:noProof/>
          <w:sz w:val="22"/>
          <w:szCs w:val="22"/>
        </w:rPr>
      </w:pPr>
      <w:hyperlink w:anchor="_Toc105772487" w:history="1">
        <w:r w:rsidRPr="00C7078F">
          <w:rPr>
            <w:rStyle w:val="Hyperlink"/>
            <w:rFonts w:ascii="Arial" w:eastAsia="SimSun" w:hAnsi="Arial"/>
            <w:noProof/>
            <w:lang w:val="en-US" w:eastAsia="zh-CN"/>
          </w:rPr>
          <w:t>6.1.5.2</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ja-JP"/>
          </w:rPr>
          <w:t>C</w:t>
        </w:r>
        <w:r w:rsidRPr="00C7078F">
          <w:rPr>
            <w:rStyle w:val="Hyperlink"/>
            <w:rFonts w:ascii="Arial" w:eastAsia="SimSun" w:hAnsi="Arial"/>
            <w:noProof/>
            <w:lang w:val="en-US"/>
          </w:rPr>
          <w:t>onfigurations for DC_</w:t>
        </w:r>
        <w:r w:rsidRPr="00C7078F">
          <w:rPr>
            <w:rStyle w:val="Hyperlink"/>
            <w:rFonts w:ascii="Arial" w:eastAsia="SimSun" w:hAnsi="Arial"/>
            <w:noProof/>
            <w:lang w:val="en-US" w:eastAsia="zh-CN"/>
          </w:rPr>
          <w:t>8_n40-n258</w:t>
        </w:r>
        <w:r>
          <w:rPr>
            <w:noProof/>
          </w:rPr>
          <w:tab/>
        </w:r>
        <w:r>
          <w:rPr>
            <w:noProof/>
          </w:rPr>
          <w:fldChar w:fldCharType="begin"/>
        </w:r>
        <w:r>
          <w:rPr>
            <w:noProof/>
          </w:rPr>
          <w:instrText xml:space="preserve"> PAGEREF _Toc105772487 \h </w:instrText>
        </w:r>
        <w:r>
          <w:rPr>
            <w:noProof/>
          </w:rPr>
        </w:r>
        <w:r>
          <w:rPr>
            <w:noProof/>
          </w:rPr>
          <w:fldChar w:fldCharType="separate"/>
        </w:r>
        <w:r>
          <w:rPr>
            <w:noProof/>
          </w:rPr>
          <w:t>12</w:t>
        </w:r>
        <w:r>
          <w:rPr>
            <w:noProof/>
          </w:rPr>
          <w:fldChar w:fldCharType="end"/>
        </w:r>
      </w:hyperlink>
    </w:p>
    <w:p w14:paraId="2790FF69" w14:textId="5A3547E8" w:rsidR="009D039B" w:rsidRDefault="009D039B">
      <w:pPr>
        <w:pStyle w:val="TOC3"/>
        <w:rPr>
          <w:rFonts w:asciiTheme="minorHAnsi" w:eastAsiaTheme="minorEastAsia" w:hAnsiTheme="minorHAnsi" w:cstheme="minorBidi"/>
          <w:noProof/>
          <w:sz w:val="22"/>
          <w:szCs w:val="22"/>
        </w:rPr>
      </w:pPr>
      <w:hyperlink w:anchor="_Toc105772488" w:history="1">
        <w:r w:rsidRPr="00C7078F">
          <w:rPr>
            <w:rStyle w:val="Hyperlink"/>
            <w:rFonts w:ascii="Arial" w:eastAsia="SimSun" w:hAnsi="Arial"/>
            <w:noProof/>
            <w:lang w:val="en-US" w:eastAsia="zh-CN"/>
          </w:rPr>
          <w:t>6.1.5.3</w:t>
        </w:r>
        <w:r>
          <w:rPr>
            <w:rFonts w:asciiTheme="minorHAnsi" w:eastAsiaTheme="minorEastAsia" w:hAnsiTheme="minorHAnsi" w:cstheme="minorBidi"/>
            <w:noProof/>
            <w:sz w:val="22"/>
            <w:szCs w:val="22"/>
          </w:rPr>
          <w:tab/>
        </w:r>
        <w:r w:rsidRPr="00C7078F">
          <w:rPr>
            <w:rStyle w:val="Hyperlink"/>
            <w:rFonts w:ascii="Arial" w:eastAsia="SimSun" w:hAnsi="Arial"/>
            <w:noProof/>
            <w:lang w:val="en-US"/>
          </w:rPr>
          <w:t>∆T</w:t>
        </w:r>
        <w:r w:rsidRPr="00C7078F">
          <w:rPr>
            <w:rStyle w:val="Hyperlink"/>
            <w:rFonts w:ascii="Arial" w:eastAsia="SimSun" w:hAnsi="Arial"/>
            <w:noProof/>
            <w:vertAlign w:val="subscript"/>
            <w:lang w:val="en-US"/>
          </w:rPr>
          <w:t>IB</w:t>
        </w:r>
        <w:r w:rsidRPr="00C7078F">
          <w:rPr>
            <w:rStyle w:val="Hyperlink"/>
            <w:rFonts w:ascii="Arial" w:eastAsia="SimSun" w:hAnsi="Arial"/>
            <w:noProof/>
            <w:lang w:val="en-US"/>
          </w:rPr>
          <w:t xml:space="preserve"> and ∆R</w:t>
        </w:r>
        <w:r w:rsidRPr="00C7078F">
          <w:rPr>
            <w:rStyle w:val="Hyperlink"/>
            <w:rFonts w:ascii="Arial" w:eastAsia="SimSun" w:hAnsi="Arial"/>
            <w:noProof/>
            <w:vertAlign w:val="subscript"/>
            <w:lang w:val="en-US"/>
          </w:rPr>
          <w:t>IB</w:t>
        </w:r>
        <w:r w:rsidRPr="00C7078F">
          <w:rPr>
            <w:rStyle w:val="Hyperlink"/>
            <w:rFonts w:ascii="Arial" w:eastAsia="SimSun" w:hAnsi="Arial"/>
            <w:noProof/>
            <w:lang w:val="en-US"/>
          </w:rPr>
          <w:t xml:space="preserve"> values</w:t>
        </w:r>
        <w:r>
          <w:rPr>
            <w:noProof/>
          </w:rPr>
          <w:tab/>
        </w:r>
        <w:r>
          <w:rPr>
            <w:noProof/>
          </w:rPr>
          <w:fldChar w:fldCharType="begin"/>
        </w:r>
        <w:r>
          <w:rPr>
            <w:noProof/>
          </w:rPr>
          <w:instrText xml:space="preserve"> PAGEREF _Toc105772488 \h </w:instrText>
        </w:r>
        <w:r>
          <w:rPr>
            <w:noProof/>
          </w:rPr>
        </w:r>
        <w:r>
          <w:rPr>
            <w:noProof/>
          </w:rPr>
          <w:fldChar w:fldCharType="separate"/>
        </w:r>
        <w:r>
          <w:rPr>
            <w:noProof/>
          </w:rPr>
          <w:t>12</w:t>
        </w:r>
        <w:r>
          <w:rPr>
            <w:noProof/>
          </w:rPr>
          <w:fldChar w:fldCharType="end"/>
        </w:r>
      </w:hyperlink>
    </w:p>
    <w:p w14:paraId="00A3140C" w14:textId="2C00D88F" w:rsidR="009D039B" w:rsidRDefault="009D039B">
      <w:pPr>
        <w:pStyle w:val="TOC3"/>
        <w:rPr>
          <w:rFonts w:asciiTheme="minorHAnsi" w:eastAsiaTheme="minorEastAsia" w:hAnsiTheme="minorHAnsi" w:cstheme="minorBidi"/>
          <w:noProof/>
          <w:sz w:val="22"/>
          <w:szCs w:val="22"/>
        </w:rPr>
      </w:pPr>
      <w:hyperlink w:anchor="_Toc105772489" w:history="1">
        <w:r w:rsidRPr="00C7078F">
          <w:rPr>
            <w:rStyle w:val="Hyperlink"/>
            <w:rFonts w:ascii="Arial" w:eastAsia="SimSun" w:hAnsi="Arial"/>
            <w:noProof/>
            <w:lang w:val="en-US" w:eastAsia="zh-CN"/>
          </w:rPr>
          <w:t>6.1.5.4</w:t>
        </w:r>
        <w:r>
          <w:rPr>
            <w:rFonts w:asciiTheme="minorHAnsi" w:eastAsiaTheme="minorEastAsia" w:hAnsiTheme="minorHAnsi" w:cstheme="minorBidi"/>
            <w:noProof/>
            <w:sz w:val="22"/>
            <w:szCs w:val="22"/>
          </w:rPr>
          <w:tab/>
        </w:r>
        <w:r w:rsidRPr="00C7078F">
          <w:rPr>
            <w:rStyle w:val="Hyperlink"/>
            <w:rFonts w:ascii="Arial" w:eastAsia="SimSun" w:hAnsi="Arial"/>
            <w:noProof/>
            <w:lang w:val="en-US"/>
          </w:rPr>
          <w:t>REFSENS requirements</w:t>
        </w:r>
        <w:r>
          <w:rPr>
            <w:noProof/>
          </w:rPr>
          <w:tab/>
        </w:r>
        <w:r>
          <w:rPr>
            <w:noProof/>
          </w:rPr>
          <w:fldChar w:fldCharType="begin"/>
        </w:r>
        <w:r>
          <w:rPr>
            <w:noProof/>
          </w:rPr>
          <w:instrText xml:space="preserve"> PAGEREF _Toc105772489 \h </w:instrText>
        </w:r>
        <w:r>
          <w:rPr>
            <w:noProof/>
          </w:rPr>
        </w:r>
        <w:r>
          <w:rPr>
            <w:noProof/>
          </w:rPr>
          <w:fldChar w:fldCharType="separate"/>
        </w:r>
        <w:r>
          <w:rPr>
            <w:noProof/>
          </w:rPr>
          <w:t>12</w:t>
        </w:r>
        <w:r>
          <w:rPr>
            <w:noProof/>
          </w:rPr>
          <w:fldChar w:fldCharType="end"/>
        </w:r>
      </w:hyperlink>
    </w:p>
    <w:p w14:paraId="0B44CCFB" w14:textId="6462F2C7" w:rsidR="009D039B" w:rsidRDefault="009D039B">
      <w:pPr>
        <w:pStyle w:val="TOC2"/>
        <w:rPr>
          <w:rFonts w:asciiTheme="minorHAnsi" w:eastAsiaTheme="minorEastAsia" w:hAnsiTheme="minorHAnsi" w:cstheme="minorBidi"/>
          <w:noProof/>
          <w:sz w:val="22"/>
          <w:szCs w:val="22"/>
        </w:rPr>
      </w:pPr>
      <w:hyperlink w:anchor="_Toc105772490" w:history="1">
        <w:r w:rsidRPr="00C7078F">
          <w:rPr>
            <w:rStyle w:val="Hyperlink"/>
            <w:rFonts w:ascii="Arial" w:eastAsia="SimSun" w:hAnsi="Arial"/>
            <w:noProof/>
            <w:lang w:val="en-US" w:eastAsia="zh-CN"/>
          </w:rPr>
          <w:t>6.1.6</w:t>
        </w:r>
        <w:r>
          <w:rPr>
            <w:rFonts w:asciiTheme="minorHAnsi" w:eastAsiaTheme="minorEastAsia" w:hAnsiTheme="minorHAnsi" w:cstheme="minorBidi"/>
            <w:noProof/>
            <w:sz w:val="22"/>
            <w:szCs w:val="22"/>
          </w:rPr>
          <w:tab/>
        </w:r>
        <w:r w:rsidRPr="00C7078F">
          <w:rPr>
            <w:rStyle w:val="Hyperlink"/>
            <w:rFonts w:ascii="Arial" w:eastAsia="SimSun" w:hAnsi="Arial"/>
            <w:noProof/>
            <w:lang w:eastAsia="en-US"/>
          </w:rPr>
          <w:t>DC_</w:t>
        </w:r>
        <w:r w:rsidRPr="00C7078F">
          <w:rPr>
            <w:rStyle w:val="Hyperlink"/>
            <w:rFonts w:ascii="Arial" w:eastAsia="SimSun" w:hAnsi="Arial"/>
            <w:noProof/>
            <w:lang w:val="en-US" w:eastAsia="zh-CN"/>
          </w:rPr>
          <w:t>39_n40-n258</w:t>
        </w:r>
        <w:r>
          <w:rPr>
            <w:noProof/>
          </w:rPr>
          <w:tab/>
        </w:r>
        <w:r>
          <w:rPr>
            <w:noProof/>
          </w:rPr>
          <w:fldChar w:fldCharType="begin"/>
        </w:r>
        <w:r>
          <w:rPr>
            <w:noProof/>
          </w:rPr>
          <w:instrText xml:space="preserve"> PAGEREF _Toc105772490 \h </w:instrText>
        </w:r>
        <w:r>
          <w:rPr>
            <w:noProof/>
          </w:rPr>
        </w:r>
        <w:r>
          <w:rPr>
            <w:noProof/>
          </w:rPr>
          <w:fldChar w:fldCharType="separate"/>
        </w:r>
        <w:r>
          <w:rPr>
            <w:noProof/>
          </w:rPr>
          <w:t>12</w:t>
        </w:r>
        <w:r>
          <w:rPr>
            <w:noProof/>
          </w:rPr>
          <w:fldChar w:fldCharType="end"/>
        </w:r>
      </w:hyperlink>
    </w:p>
    <w:p w14:paraId="69786AA3" w14:textId="4961A421" w:rsidR="009D039B" w:rsidRDefault="009D039B">
      <w:pPr>
        <w:pStyle w:val="TOC3"/>
        <w:rPr>
          <w:rFonts w:asciiTheme="minorHAnsi" w:eastAsiaTheme="minorEastAsia" w:hAnsiTheme="minorHAnsi" w:cstheme="minorBidi"/>
          <w:noProof/>
          <w:sz w:val="22"/>
          <w:szCs w:val="22"/>
        </w:rPr>
      </w:pPr>
      <w:hyperlink w:anchor="_Toc105772491" w:history="1">
        <w:r w:rsidRPr="00C7078F">
          <w:rPr>
            <w:rStyle w:val="Hyperlink"/>
            <w:rFonts w:ascii="Arial" w:eastAsia="SimSun" w:hAnsi="Arial"/>
            <w:noProof/>
            <w:lang w:val="en-US" w:eastAsia="zh-CN"/>
          </w:rPr>
          <w:t>6.1.6.1</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zh-CN"/>
          </w:rPr>
          <w:t>O</w:t>
        </w:r>
        <w:r w:rsidRPr="00C7078F">
          <w:rPr>
            <w:rStyle w:val="Hyperlink"/>
            <w:rFonts w:ascii="Arial" w:eastAsia="SimSun" w:hAnsi="Arial"/>
            <w:noProof/>
            <w:lang w:val="en-US" w:eastAsia="en-US"/>
          </w:rPr>
          <w:t>perating bands</w:t>
        </w:r>
        <w:r w:rsidRPr="00C7078F">
          <w:rPr>
            <w:rStyle w:val="Hyperlink"/>
            <w:rFonts w:ascii="Arial" w:eastAsia="SimSun" w:hAnsi="Arial"/>
            <w:noProof/>
            <w:lang w:val="en-US" w:eastAsia="zh-CN"/>
          </w:rPr>
          <w:t xml:space="preserve"> for </w:t>
        </w:r>
        <w:r w:rsidRPr="00C7078F">
          <w:rPr>
            <w:rStyle w:val="Hyperlink"/>
            <w:rFonts w:ascii="Arial" w:eastAsia="SimSun" w:hAnsi="Arial"/>
            <w:noProof/>
            <w:lang w:val="en-US" w:eastAsia="en-US"/>
          </w:rPr>
          <w:t>DC_</w:t>
        </w:r>
        <w:r w:rsidRPr="00C7078F">
          <w:rPr>
            <w:rStyle w:val="Hyperlink"/>
            <w:rFonts w:ascii="Arial" w:eastAsia="SimSun" w:hAnsi="Arial"/>
            <w:noProof/>
            <w:lang w:val="en-US" w:eastAsia="zh-CN"/>
          </w:rPr>
          <w:t>39_n40-n258</w:t>
        </w:r>
        <w:r>
          <w:rPr>
            <w:noProof/>
          </w:rPr>
          <w:tab/>
        </w:r>
        <w:r>
          <w:rPr>
            <w:noProof/>
          </w:rPr>
          <w:fldChar w:fldCharType="begin"/>
        </w:r>
        <w:r>
          <w:rPr>
            <w:noProof/>
          </w:rPr>
          <w:instrText xml:space="preserve"> PAGEREF _Toc105772491 \h </w:instrText>
        </w:r>
        <w:r>
          <w:rPr>
            <w:noProof/>
          </w:rPr>
        </w:r>
        <w:r>
          <w:rPr>
            <w:noProof/>
          </w:rPr>
          <w:fldChar w:fldCharType="separate"/>
        </w:r>
        <w:r>
          <w:rPr>
            <w:noProof/>
          </w:rPr>
          <w:t>12</w:t>
        </w:r>
        <w:r>
          <w:rPr>
            <w:noProof/>
          </w:rPr>
          <w:fldChar w:fldCharType="end"/>
        </w:r>
      </w:hyperlink>
    </w:p>
    <w:p w14:paraId="4B9FD00F" w14:textId="187C2FD9" w:rsidR="009D039B" w:rsidRDefault="009D039B">
      <w:pPr>
        <w:pStyle w:val="TOC3"/>
        <w:rPr>
          <w:rFonts w:asciiTheme="minorHAnsi" w:eastAsiaTheme="minorEastAsia" w:hAnsiTheme="minorHAnsi" w:cstheme="minorBidi"/>
          <w:noProof/>
          <w:sz w:val="22"/>
          <w:szCs w:val="22"/>
        </w:rPr>
      </w:pPr>
      <w:hyperlink w:anchor="_Toc105772492" w:history="1">
        <w:r w:rsidRPr="00C7078F">
          <w:rPr>
            <w:rStyle w:val="Hyperlink"/>
            <w:rFonts w:ascii="Arial" w:eastAsia="SimSun" w:hAnsi="Arial"/>
            <w:noProof/>
            <w:lang w:val="en-US" w:eastAsia="zh-CN"/>
          </w:rPr>
          <w:t>6.1.6.2</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ja-JP"/>
          </w:rPr>
          <w:t>C</w:t>
        </w:r>
        <w:r w:rsidRPr="00C7078F">
          <w:rPr>
            <w:rStyle w:val="Hyperlink"/>
            <w:rFonts w:ascii="Arial" w:eastAsia="SimSun" w:hAnsi="Arial"/>
            <w:noProof/>
            <w:lang w:val="en-US" w:eastAsia="en-US"/>
          </w:rPr>
          <w:t>onfigurations for DC_</w:t>
        </w:r>
        <w:r w:rsidRPr="00C7078F">
          <w:rPr>
            <w:rStyle w:val="Hyperlink"/>
            <w:rFonts w:ascii="Arial" w:eastAsia="SimSun" w:hAnsi="Arial"/>
            <w:noProof/>
            <w:lang w:val="en-US" w:eastAsia="zh-CN"/>
          </w:rPr>
          <w:t>39_n40-n258</w:t>
        </w:r>
        <w:r>
          <w:rPr>
            <w:noProof/>
          </w:rPr>
          <w:tab/>
        </w:r>
        <w:r>
          <w:rPr>
            <w:noProof/>
          </w:rPr>
          <w:fldChar w:fldCharType="begin"/>
        </w:r>
        <w:r>
          <w:rPr>
            <w:noProof/>
          </w:rPr>
          <w:instrText xml:space="preserve"> PAGEREF _Toc105772492 \h </w:instrText>
        </w:r>
        <w:r>
          <w:rPr>
            <w:noProof/>
          </w:rPr>
        </w:r>
        <w:r>
          <w:rPr>
            <w:noProof/>
          </w:rPr>
          <w:fldChar w:fldCharType="separate"/>
        </w:r>
        <w:r>
          <w:rPr>
            <w:noProof/>
          </w:rPr>
          <w:t>12</w:t>
        </w:r>
        <w:r>
          <w:rPr>
            <w:noProof/>
          </w:rPr>
          <w:fldChar w:fldCharType="end"/>
        </w:r>
      </w:hyperlink>
    </w:p>
    <w:p w14:paraId="4CFDB3B4" w14:textId="3CE66706" w:rsidR="009D039B" w:rsidRDefault="009D039B">
      <w:pPr>
        <w:pStyle w:val="TOC3"/>
        <w:rPr>
          <w:rFonts w:asciiTheme="minorHAnsi" w:eastAsiaTheme="minorEastAsia" w:hAnsiTheme="minorHAnsi" w:cstheme="minorBidi"/>
          <w:noProof/>
          <w:sz w:val="22"/>
          <w:szCs w:val="22"/>
        </w:rPr>
      </w:pPr>
      <w:hyperlink w:anchor="_Toc105772493" w:history="1">
        <w:r w:rsidRPr="00C7078F">
          <w:rPr>
            <w:rStyle w:val="Hyperlink"/>
            <w:rFonts w:ascii="Arial" w:eastAsia="SimSun" w:hAnsi="Arial"/>
            <w:noProof/>
            <w:lang w:val="en-US" w:eastAsia="zh-CN"/>
          </w:rPr>
          <w:t>6.1.6.3</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en-US"/>
          </w:rPr>
          <w:t>∆T</w:t>
        </w:r>
        <w:r w:rsidRPr="00C7078F">
          <w:rPr>
            <w:rStyle w:val="Hyperlink"/>
            <w:rFonts w:ascii="Arial" w:eastAsia="SimSun" w:hAnsi="Arial"/>
            <w:noProof/>
            <w:vertAlign w:val="subscript"/>
            <w:lang w:val="en-US" w:eastAsia="en-US"/>
          </w:rPr>
          <w:t>IB</w:t>
        </w:r>
        <w:r w:rsidRPr="00C7078F">
          <w:rPr>
            <w:rStyle w:val="Hyperlink"/>
            <w:rFonts w:ascii="Arial" w:eastAsia="SimSun" w:hAnsi="Arial"/>
            <w:noProof/>
            <w:lang w:val="en-US" w:eastAsia="en-US"/>
          </w:rPr>
          <w:t xml:space="preserve"> and ∆R</w:t>
        </w:r>
        <w:r w:rsidRPr="00C7078F">
          <w:rPr>
            <w:rStyle w:val="Hyperlink"/>
            <w:rFonts w:ascii="Arial" w:eastAsia="SimSun" w:hAnsi="Arial"/>
            <w:noProof/>
            <w:vertAlign w:val="subscript"/>
            <w:lang w:val="en-US" w:eastAsia="en-US"/>
          </w:rPr>
          <w:t>IB</w:t>
        </w:r>
        <w:r w:rsidRPr="00C7078F">
          <w:rPr>
            <w:rStyle w:val="Hyperlink"/>
            <w:rFonts w:ascii="Arial" w:eastAsia="SimSun" w:hAnsi="Arial"/>
            <w:noProof/>
            <w:lang w:val="en-US" w:eastAsia="en-US"/>
          </w:rPr>
          <w:t xml:space="preserve"> values</w:t>
        </w:r>
        <w:r>
          <w:rPr>
            <w:noProof/>
          </w:rPr>
          <w:tab/>
        </w:r>
        <w:r>
          <w:rPr>
            <w:noProof/>
          </w:rPr>
          <w:fldChar w:fldCharType="begin"/>
        </w:r>
        <w:r>
          <w:rPr>
            <w:noProof/>
          </w:rPr>
          <w:instrText xml:space="preserve"> PAGEREF _Toc105772493 \h </w:instrText>
        </w:r>
        <w:r>
          <w:rPr>
            <w:noProof/>
          </w:rPr>
        </w:r>
        <w:r>
          <w:rPr>
            <w:noProof/>
          </w:rPr>
          <w:fldChar w:fldCharType="separate"/>
        </w:r>
        <w:r>
          <w:rPr>
            <w:noProof/>
          </w:rPr>
          <w:t>12</w:t>
        </w:r>
        <w:r>
          <w:rPr>
            <w:noProof/>
          </w:rPr>
          <w:fldChar w:fldCharType="end"/>
        </w:r>
      </w:hyperlink>
    </w:p>
    <w:p w14:paraId="3BE3DB94" w14:textId="50D667C5" w:rsidR="009D039B" w:rsidRDefault="009D039B">
      <w:pPr>
        <w:pStyle w:val="TOC3"/>
        <w:rPr>
          <w:rFonts w:asciiTheme="minorHAnsi" w:eastAsiaTheme="minorEastAsia" w:hAnsiTheme="minorHAnsi" w:cstheme="minorBidi"/>
          <w:noProof/>
          <w:sz w:val="22"/>
          <w:szCs w:val="22"/>
        </w:rPr>
      </w:pPr>
      <w:hyperlink w:anchor="_Toc105772494" w:history="1">
        <w:r w:rsidRPr="00C7078F">
          <w:rPr>
            <w:rStyle w:val="Hyperlink"/>
            <w:rFonts w:ascii="Arial" w:eastAsia="SimSun" w:hAnsi="Arial"/>
            <w:noProof/>
            <w:lang w:val="en-US" w:eastAsia="zh-CN"/>
          </w:rPr>
          <w:t>6.1.6.4</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en-US"/>
          </w:rPr>
          <w:t>REFSENS requirements</w:t>
        </w:r>
        <w:r>
          <w:rPr>
            <w:noProof/>
          </w:rPr>
          <w:tab/>
        </w:r>
        <w:r>
          <w:rPr>
            <w:noProof/>
          </w:rPr>
          <w:fldChar w:fldCharType="begin"/>
        </w:r>
        <w:r>
          <w:rPr>
            <w:noProof/>
          </w:rPr>
          <w:instrText xml:space="preserve"> PAGEREF _Toc105772494 \h </w:instrText>
        </w:r>
        <w:r>
          <w:rPr>
            <w:noProof/>
          </w:rPr>
        </w:r>
        <w:r>
          <w:rPr>
            <w:noProof/>
          </w:rPr>
          <w:fldChar w:fldCharType="separate"/>
        </w:r>
        <w:r>
          <w:rPr>
            <w:noProof/>
          </w:rPr>
          <w:t>12</w:t>
        </w:r>
        <w:r>
          <w:rPr>
            <w:noProof/>
          </w:rPr>
          <w:fldChar w:fldCharType="end"/>
        </w:r>
      </w:hyperlink>
    </w:p>
    <w:p w14:paraId="2F6B98C7" w14:textId="5CB9BE99" w:rsidR="009D039B" w:rsidRDefault="009D039B">
      <w:pPr>
        <w:pStyle w:val="TOC2"/>
        <w:rPr>
          <w:rFonts w:asciiTheme="minorHAnsi" w:eastAsiaTheme="minorEastAsia" w:hAnsiTheme="minorHAnsi" w:cstheme="minorBidi"/>
          <w:noProof/>
          <w:sz w:val="22"/>
          <w:szCs w:val="22"/>
        </w:rPr>
      </w:pPr>
      <w:hyperlink w:anchor="_Toc105772495" w:history="1">
        <w:r w:rsidRPr="00C7078F">
          <w:rPr>
            <w:rStyle w:val="Hyperlink"/>
            <w:rFonts w:ascii="Arial" w:eastAsia="SimSun" w:hAnsi="Arial"/>
            <w:noProof/>
            <w:lang w:val="en-US" w:eastAsia="zh-CN"/>
          </w:rPr>
          <w:t>6.1.7</w:t>
        </w:r>
        <w:r>
          <w:rPr>
            <w:rFonts w:asciiTheme="minorHAnsi" w:eastAsiaTheme="minorEastAsia" w:hAnsiTheme="minorHAnsi" w:cstheme="minorBidi"/>
            <w:noProof/>
            <w:sz w:val="22"/>
            <w:szCs w:val="22"/>
          </w:rPr>
          <w:tab/>
        </w:r>
        <w:r w:rsidRPr="00C7078F">
          <w:rPr>
            <w:rStyle w:val="Hyperlink"/>
            <w:rFonts w:ascii="Arial" w:eastAsia="SimSun" w:hAnsi="Arial"/>
            <w:noProof/>
            <w:lang w:eastAsia="en-US"/>
          </w:rPr>
          <w:t>DC_</w:t>
        </w:r>
        <w:r w:rsidRPr="00C7078F">
          <w:rPr>
            <w:rStyle w:val="Hyperlink"/>
            <w:rFonts w:ascii="Arial" w:eastAsia="SimSun" w:hAnsi="Arial"/>
            <w:noProof/>
            <w:lang w:val="en-US" w:eastAsia="zh-CN"/>
          </w:rPr>
          <w:t>3_n40-n258</w:t>
        </w:r>
        <w:r>
          <w:rPr>
            <w:noProof/>
          </w:rPr>
          <w:tab/>
        </w:r>
        <w:r>
          <w:rPr>
            <w:noProof/>
          </w:rPr>
          <w:fldChar w:fldCharType="begin"/>
        </w:r>
        <w:r>
          <w:rPr>
            <w:noProof/>
          </w:rPr>
          <w:instrText xml:space="preserve"> PAGEREF _Toc105772495 \h </w:instrText>
        </w:r>
        <w:r>
          <w:rPr>
            <w:noProof/>
          </w:rPr>
        </w:r>
        <w:r>
          <w:rPr>
            <w:noProof/>
          </w:rPr>
          <w:fldChar w:fldCharType="separate"/>
        </w:r>
        <w:r>
          <w:rPr>
            <w:noProof/>
          </w:rPr>
          <w:t>13</w:t>
        </w:r>
        <w:r>
          <w:rPr>
            <w:noProof/>
          </w:rPr>
          <w:fldChar w:fldCharType="end"/>
        </w:r>
      </w:hyperlink>
    </w:p>
    <w:p w14:paraId="4DD0E63B" w14:textId="5035845C" w:rsidR="009D039B" w:rsidRDefault="009D039B">
      <w:pPr>
        <w:pStyle w:val="TOC3"/>
        <w:rPr>
          <w:rFonts w:asciiTheme="minorHAnsi" w:eastAsiaTheme="minorEastAsia" w:hAnsiTheme="minorHAnsi" w:cstheme="minorBidi"/>
          <w:noProof/>
          <w:sz w:val="22"/>
          <w:szCs w:val="22"/>
        </w:rPr>
      </w:pPr>
      <w:hyperlink w:anchor="_Toc105772496" w:history="1">
        <w:r w:rsidRPr="00C7078F">
          <w:rPr>
            <w:rStyle w:val="Hyperlink"/>
            <w:rFonts w:ascii="Arial" w:eastAsia="SimSun" w:hAnsi="Arial"/>
            <w:noProof/>
            <w:lang w:val="en-US" w:eastAsia="zh-CN"/>
          </w:rPr>
          <w:t>6.1.7.1</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zh-CN"/>
          </w:rPr>
          <w:t>O</w:t>
        </w:r>
        <w:r w:rsidRPr="00C7078F">
          <w:rPr>
            <w:rStyle w:val="Hyperlink"/>
            <w:rFonts w:ascii="Arial" w:eastAsia="SimSun" w:hAnsi="Arial"/>
            <w:noProof/>
            <w:lang w:val="en-US" w:eastAsia="en-US"/>
          </w:rPr>
          <w:t>perating bands</w:t>
        </w:r>
        <w:r w:rsidRPr="00C7078F">
          <w:rPr>
            <w:rStyle w:val="Hyperlink"/>
            <w:rFonts w:ascii="Arial" w:eastAsia="SimSun" w:hAnsi="Arial"/>
            <w:noProof/>
            <w:lang w:val="en-US" w:eastAsia="zh-CN"/>
          </w:rPr>
          <w:t xml:space="preserve"> for </w:t>
        </w:r>
        <w:r w:rsidRPr="00C7078F">
          <w:rPr>
            <w:rStyle w:val="Hyperlink"/>
            <w:rFonts w:ascii="Arial" w:eastAsia="SimSun" w:hAnsi="Arial"/>
            <w:noProof/>
            <w:lang w:val="en-US" w:eastAsia="en-US"/>
          </w:rPr>
          <w:t>DC_</w:t>
        </w:r>
        <w:r w:rsidRPr="00C7078F">
          <w:rPr>
            <w:rStyle w:val="Hyperlink"/>
            <w:rFonts w:ascii="Arial" w:eastAsia="SimSun" w:hAnsi="Arial"/>
            <w:noProof/>
            <w:lang w:val="en-US" w:eastAsia="zh-CN"/>
          </w:rPr>
          <w:t>3_n40-n258</w:t>
        </w:r>
        <w:r>
          <w:rPr>
            <w:noProof/>
          </w:rPr>
          <w:tab/>
        </w:r>
        <w:r>
          <w:rPr>
            <w:noProof/>
          </w:rPr>
          <w:fldChar w:fldCharType="begin"/>
        </w:r>
        <w:r>
          <w:rPr>
            <w:noProof/>
          </w:rPr>
          <w:instrText xml:space="preserve"> PAGEREF _Toc105772496 \h </w:instrText>
        </w:r>
        <w:r>
          <w:rPr>
            <w:noProof/>
          </w:rPr>
        </w:r>
        <w:r>
          <w:rPr>
            <w:noProof/>
          </w:rPr>
          <w:fldChar w:fldCharType="separate"/>
        </w:r>
        <w:r>
          <w:rPr>
            <w:noProof/>
          </w:rPr>
          <w:t>13</w:t>
        </w:r>
        <w:r>
          <w:rPr>
            <w:noProof/>
          </w:rPr>
          <w:fldChar w:fldCharType="end"/>
        </w:r>
      </w:hyperlink>
    </w:p>
    <w:p w14:paraId="621D3A67" w14:textId="3114890F" w:rsidR="009D039B" w:rsidRDefault="009D039B">
      <w:pPr>
        <w:pStyle w:val="TOC3"/>
        <w:rPr>
          <w:rFonts w:asciiTheme="minorHAnsi" w:eastAsiaTheme="minorEastAsia" w:hAnsiTheme="minorHAnsi" w:cstheme="minorBidi"/>
          <w:noProof/>
          <w:sz w:val="22"/>
          <w:szCs w:val="22"/>
        </w:rPr>
      </w:pPr>
      <w:hyperlink w:anchor="_Toc105772497" w:history="1">
        <w:r w:rsidRPr="00C7078F">
          <w:rPr>
            <w:rStyle w:val="Hyperlink"/>
            <w:rFonts w:ascii="Arial" w:eastAsia="SimSun" w:hAnsi="Arial"/>
            <w:noProof/>
            <w:lang w:val="en-US" w:eastAsia="zh-CN"/>
          </w:rPr>
          <w:t>6.1.7.2</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ja-JP"/>
          </w:rPr>
          <w:t>C</w:t>
        </w:r>
        <w:r w:rsidRPr="00C7078F">
          <w:rPr>
            <w:rStyle w:val="Hyperlink"/>
            <w:rFonts w:ascii="Arial" w:eastAsia="SimSun" w:hAnsi="Arial"/>
            <w:noProof/>
            <w:lang w:val="en-US" w:eastAsia="en-US"/>
          </w:rPr>
          <w:t>onfigurations for DC_</w:t>
        </w:r>
        <w:r w:rsidRPr="00C7078F">
          <w:rPr>
            <w:rStyle w:val="Hyperlink"/>
            <w:rFonts w:ascii="Arial" w:eastAsia="SimSun" w:hAnsi="Arial"/>
            <w:noProof/>
            <w:lang w:val="en-US" w:eastAsia="zh-CN"/>
          </w:rPr>
          <w:t>3_n40-n258</w:t>
        </w:r>
        <w:r>
          <w:rPr>
            <w:noProof/>
          </w:rPr>
          <w:tab/>
        </w:r>
        <w:r>
          <w:rPr>
            <w:noProof/>
          </w:rPr>
          <w:fldChar w:fldCharType="begin"/>
        </w:r>
        <w:r>
          <w:rPr>
            <w:noProof/>
          </w:rPr>
          <w:instrText xml:space="preserve"> PAGEREF _Toc105772497 \h </w:instrText>
        </w:r>
        <w:r>
          <w:rPr>
            <w:noProof/>
          </w:rPr>
        </w:r>
        <w:r>
          <w:rPr>
            <w:noProof/>
          </w:rPr>
          <w:fldChar w:fldCharType="separate"/>
        </w:r>
        <w:r>
          <w:rPr>
            <w:noProof/>
          </w:rPr>
          <w:t>13</w:t>
        </w:r>
        <w:r>
          <w:rPr>
            <w:noProof/>
          </w:rPr>
          <w:fldChar w:fldCharType="end"/>
        </w:r>
      </w:hyperlink>
    </w:p>
    <w:p w14:paraId="16565A83" w14:textId="38EA34D7" w:rsidR="009D039B" w:rsidRDefault="009D039B">
      <w:pPr>
        <w:pStyle w:val="TOC3"/>
        <w:rPr>
          <w:rFonts w:asciiTheme="minorHAnsi" w:eastAsiaTheme="minorEastAsia" w:hAnsiTheme="minorHAnsi" w:cstheme="minorBidi"/>
          <w:noProof/>
          <w:sz w:val="22"/>
          <w:szCs w:val="22"/>
        </w:rPr>
      </w:pPr>
      <w:hyperlink w:anchor="_Toc105772498" w:history="1">
        <w:r w:rsidRPr="00C7078F">
          <w:rPr>
            <w:rStyle w:val="Hyperlink"/>
            <w:rFonts w:ascii="Arial" w:eastAsia="SimSun" w:hAnsi="Arial"/>
            <w:noProof/>
            <w:lang w:val="en-US" w:eastAsia="zh-CN"/>
          </w:rPr>
          <w:t>6.1.7.3</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en-US"/>
          </w:rPr>
          <w:t>∆T</w:t>
        </w:r>
        <w:r w:rsidRPr="00C7078F">
          <w:rPr>
            <w:rStyle w:val="Hyperlink"/>
            <w:rFonts w:ascii="Arial" w:eastAsia="SimSun" w:hAnsi="Arial"/>
            <w:noProof/>
            <w:vertAlign w:val="subscript"/>
            <w:lang w:val="en-US" w:eastAsia="en-US"/>
          </w:rPr>
          <w:t>IB</w:t>
        </w:r>
        <w:r w:rsidRPr="00C7078F">
          <w:rPr>
            <w:rStyle w:val="Hyperlink"/>
            <w:rFonts w:ascii="Arial" w:eastAsia="SimSun" w:hAnsi="Arial"/>
            <w:noProof/>
            <w:lang w:val="en-US" w:eastAsia="en-US"/>
          </w:rPr>
          <w:t xml:space="preserve"> and ∆R</w:t>
        </w:r>
        <w:r w:rsidRPr="00C7078F">
          <w:rPr>
            <w:rStyle w:val="Hyperlink"/>
            <w:rFonts w:ascii="Arial" w:eastAsia="SimSun" w:hAnsi="Arial"/>
            <w:noProof/>
            <w:vertAlign w:val="subscript"/>
            <w:lang w:val="en-US" w:eastAsia="en-US"/>
          </w:rPr>
          <w:t>IB</w:t>
        </w:r>
        <w:r w:rsidRPr="00C7078F">
          <w:rPr>
            <w:rStyle w:val="Hyperlink"/>
            <w:rFonts w:ascii="Arial" w:eastAsia="SimSun" w:hAnsi="Arial"/>
            <w:noProof/>
            <w:lang w:val="en-US" w:eastAsia="en-US"/>
          </w:rPr>
          <w:t xml:space="preserve"> values</w:t>
        </w:r>
        <w:r>
          <w:rPr>
            <w:noProof/>
          </w:rPr>
          <w:tab/>
        </w:r>
        <w:r>
          <w:rPr>
            <w:noProof/>
          </w:rPr>
          <w:fldChar w:fldCharType="begin"/>
        </w:r>
        <w:r>
          <w:rPr>
            <w:noProof/>
          </w:rPr>
          <w:instrText xml:space="preserve"> PAGEREF _Toc105772498 \h </w:instrText>
        </w:r>
        <w:r>
          <w:rPr>
            <w:noProof/>
          </w:rPr>
        </w:r>
        <w:r>
          <w:rPr>
            <w:noProof/>
          </w:rPr>
          <w:fldChar w:fldCharType="separate"/>
        </w:r>
        <w:r>
          <w:rPr>
            <w:noProof/>
          </w:rPr>
          <w:t>13</w:t>
        </w:r>
        <w:r>
          <w:rPr>
            <w:noProof/>
          </w:rPr>
          <w:fldChar w:fldCharType="end"/>
        </w:r>
      </w:hyperlink>
    </w:p>
    <w:p w14:paraId="09DB05F2" w14:textId="3A03D83E" w:rsidR="009D039B" w:rsidRDefault="009D039B">
      <w:pPr>
        <w:pStyle w:val="TOC3"/>
        <w:rPr>
          <w:rFonts w:asciiTheme="minorHAnsi" w:eastAsiaTheme="minorEastAsia" w:hAnsiTheme="minorHAnsi" w:cstheme="minorBidi"/>
          <w:noProof/>
          <w:sz w:val="22"/>
          <w:szCs w:val="22"/>
        </w:rPr>
      </w:pPr>
      <w:hyperlink w:anchor="_Toc105772499" w:history="1">
        <w:r w:rsidRPr="00C7078F">
          <w:rPr>
            <w:rStyle w:val="Hyperlink"/>
            <w:rFonts w:ascii="Arial" w:eastAsia="SimSun" w:hAnsi="Arial"/>
            <w:noProof/>
            <w:lang w:val="en-US" w:eastAsia="zh-CN"/>
          </w:rPr>
          <w:t>6.1.7.4</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en-US"/>
          </w:rPr>
          <w:t>REFSENS requirements</w:t>
        </w:r>
        <w:r>
          <w:rPr>
            <w:noProof/>
          </w:rPr>
          <w:tab/>
        </w:r>
        <w:r>
          <w:rPr>
            <w:noProof/>
          </w:rPr>
          <w:fldChar w:fldCharType="begin"/>
        </w:r>
        <w:r>
          <w:rPr>
            <w:noProof/>
          </w:rPr>
          <w:instrText xml:space="preserve"> PAGEREF _Toc105772499 \h </w:instrText>
        </w:r>
        <w:r>
          <w:rPr>
            <w:noProof/>
          </w:rPr>
        </w:r>
        <w:r>
          <w:rPr>
            <w:noProof/>
          </w:rPr>
          <w:fldChar w:fldCharType="separate"/>
        </w:r>
        <w:r>
          <w:rPr>
            <w:noProof/>
          </w:rPr>
          <w:t>13</w:t>
        </w:r>
        <w:r>
          <w:rPr>
            <w:noProof/>
          </w:rPr>
          <w:fldChar w:fldCharType="end"/>
        </w:r>
      </w:hyperlink>
    </w:p>
    <w:p w14:paraId="327FCACA" w14:textId="1A097CCF" w:rsidR="009D039B" w:rsidRDefault="009D039B">
      <w:pPr>
        <w:pStyle w:val="TOC1"/>
        <w:rPr>
          <w:rFonts w:asciiTheme="minorHAnsi" w:eastAsiaTheme="minorEastAsia" w:hAnsiTheme="minorHAnsi" w:cstheme="minorBidi"/>
          <w:noProof/>
          <w:szCs w:val="22"/>
        </w:rPr>
      </w:pPr>
      <w:hyperlink w:anchor="_Toc105772500" w:history="1">
        <w:r w:rsidRPr="00C7078F">
          <w:rPr>
            <w:rStyle w:val="Hyperlink"/>
            <w:rFonts w:ascii="Arial" w:eastAsia="SimSun" w:hAnsi="Arial"/>
            <w:noProof/>
            <w:lang w:val="en-US" w:eastAsia="zh-CN"/>
          </w:rPr>
          <w:t>6.1.8</w:t>
        </w:r>
        <w:r>
          <w:rPr>
            <w:rFonts w:asciiTheme="minorHAnsi" w:eastAsiaTheme="minorEastAsia" w:hAnsiTheme="minorHAnsi" w:cstheme="minorBidi"/>
            <w:noProof/>
            <w:szCs w:val="22"/>
          </w:rPr>
          <w:tab/>
        </w:r>
        <w:r w:rsidRPr="00C7078F">
          <w:rPr>
            <w:rStyle w:val="Hyperlink"/>
            <w:rFonts w:ascii="Arial" w:eastAsia="SimSun" w:hAnsi="Arial"/>
            <w:noProof/>
            <w:lang w:eastAsia="en-US"/>
          </w:rPr>
          <w:t>DC_</w:t>
        </w:r>
        <w:r w:rsidRPr="00C7078F">
          <w:rPr>
            <w:rStyle w:val="Hyperlink"/>
            <w:rFonts w:ascii="Arial" w:eastAsia="SimSun" w:hAnsi="Arial"/>
            <w:noProof/>
            <w:lang w:val="en-US" w:eastAsia="zh-CN"/>
          </w:rPr>
          <w:t>8_n79-n258</w:t>
        </w:r>
        <w:r>
          <w:rPr>
            <w:noProof/>
          </w:rPr>
          <w:tab/>
        </w:r>
        <w:r>
          <w:rPr>
            <w:noProof/>
          </w:rPr>
          <w:fldChar w:fldCharType="begin"/>
        </w:r>
        <w:r>
          <w:rPr>
            <w:noProof/>
          </w:rPr>
          <w:instrText xml:space="preserve"> PAGEREF _Toc105772500 \h </w:instrText>
        </w:r>
        <w:r>
          <w:rPr>
            <w:noProof/>
          </w:rPr>
        </w:r>
        <w:r>
          <w:rPr>
            <w:noProof/>
          </w:rPr>
          <w:fldChar w:fldCharType="separate"/>
        </w:r>
        <w:r>
          <w:rPr>
            <w:noProof/>
          </w:rPr>
          <w:t>13</w:t>
        </w:r>
        <w:r>
          <w:rPr>
            <w:noProof/>
          </w:rPr>
          <w:fldChar w:fldCharType="end"/>
        </w:r>
      </w:hyperlink>
    </w:p>
    <w:p w14:paraId="6B9371DC" w14:textId="1DB1FEC4" w:rsidR="009D039B" w:rsidRDefault="009D039B">
      <w:pPr>
        <w:pStyle w:val="TOC1"/>
        <w:tabs>
          <w:tab w:val="left" w:pos="1134"/>
        </w:tabs>
        <w:rPr>
          <w:rFonts w:asciiTheme="minorHAnsi" w:eastAsiaTheme="minorEastAsia" w:hAnsiTheme="minorHAnsi" w:cstheme="minorBidi"/>
          <w:noProof/>
          <w:szCs w:val="22"/>
        </w:rPr>
      </w:pPr>
      <w:hyperlink w:anchor="_Toc105772501" w:history="1">
        <w:r w:rsidRPr="00C7078F">
          <w:rPr>
            <w:rStyle w:val="Hyperlink"/>
            <w:rFonts w:ascii="Arial" w:eastAsia="SimSun" w:hAnsi="Arial"/>
            <w:noProof/>
            <w:lang w:val="en-US" w:eastAsia="zh-CN"/>
          </w:rPr>
          <w:t>6.1.8.1</w:t>
        </w:r>
        <w:r>
          <w:rPr>
            <w:rFonts w:asciiTheme="minorHAnsi" w:eastAsiaTheme="minorEastAsia" w:hAnsiTheme="minorHAnsi" w:cstheme="minorBidi"/>
            <w:noProof/>
            <w:szCs w:val="22"/>
          </w:rPr>
          <w:tab/>
        </w:r>
        <w:r w:rsidRPr="00C7078F">
          <w:rPr>
            <w:rStyle w:val="Hyperlink"/>
            <w:rFonts w:ascii="Arial" w:eastAsia="SimSun" w:hAnsi="Arial"/>
            <w:noProof/>
            <w:lang w:val="en-US" w:eastAsia="zh-CN"/>
          </w:rPr>
          <w:t>O</w:t>
        </w:r>
        <w:r w:rsidRPr="00C7078F">
          <w:rPr>
            <w:rStyle w:val="Hyperlink"/>
            <w:rFonts w:ascii="Arial" w:eastAsia="SimSun" w:hAnsi="Arial"/>
            <w:noProof/>
            <w:lang w:val="en-US" w:eastAsia="en-US"/>
          </w:rPr>
          <w:t>perating bands</w:t>
        </w:r>
        <w:r w:rsidRPr="00C7078F">
          <w:rPr>
            <w:rStyle w:val="Hyperlink"/>
            <w:rFonts w:ascii="Arial" w:eastAsia="SimSun" w:hAnsi="Arial"/>
            <w:noProof/>
            <w:lang w:val="en-US" w:eastAsia="zh-CN"/>
          </w:rPr>
          <w:t xml:space="preserve"> for </w:t>
        </w:r>
        <w:r w:rsidRPr="00C7078F">
          <w:rPr>
            <w:rStyle w:val="Hyperlink"/>
            <w:rFonts w:ascii="Arial" w:eastAsia="SimSun" w:hAnsi="Arial"/>
            <w:noProof/>
            <w:lang w:val="en-US" w:eastAsia="en-US"/>
          </w:rPr>
          <w:t>DC_</w:t>
        </w:r>
        <w:r w:rsidRPr="00C7078F">
          <w:rPr>
            <w:rStyle w:val="Hyperlink"/>
            <w:rFonts w:ascii="Arial" w:eastAsia="SimSun" w:hAnsi="Arial"/>
            <w:noProof/>
            <w:lang w:val="en-US" w:eastAsia="zh-CN"/>
          </w:rPr>
          <w:t>8_n79-n258</w:t>
        </w:r>
        <w:r>
          <w:rPr>
            <w:noProof/>
          </w:rPr>
          <w:tab/>
        </w:r>
        <w:r>
          <w:rPr>
            <w:noProof/>
          </w:rPr>
          <w:fldChar w:fldCharType="begin"/>
        </w:r>
        <w:r>
          <w:rPr>
            <w:noProof/>
          </w:rPr>
          <w:instrText xml:space="preserve"> PAGEREF _Toc105772501 \h </w:instrText>
        </w:r>
        <w:r>
          <w:rPr>
            <w:noProof/>
          </w:rPr>
        </w:r>
        <w:r>
          <w:rPr>
            <w:noProof/>
          </w:rPr>
          <w:fldChar w:fldCharType="separate"/>
        </w:r>
        <w:r>
          <w:rPr>
            <w:noProof/>
          </w:rPr>
          <w:t>13</w:t>
        </w:r>
        <w:r>
          <w:rPr>
            <w:noProof/>
          </w:rPr>
          <w:fldChar w:fldCharType="end"/>
        </w:r>
      </w:hyperlink>
    </w:p>
    <w:p w14:paraId="1283F3E5" w14:textId="1C7BCD33" w:rsidR="009D039B" w:rsidRDefault="009D039B">
      <w:pPr>
        <w:pStyle w:val="TOC1"/>
        <w:tabs>
          <w:tab w:val="left" w:pos="1134"/>
        </w:tabs>
        <w:rPr>
          <w:rFonts w:asciiTheme="minorHAnsi" w:eastAsiaTheme="minorEastAsia" w:hAnsiTheme="minorHAnsi" w:cstheme="minorBidi"/>
          <w:noProof/>
          <w:szCs w:val="22"/>
        </w:rPr>
      </w:pPr>
      <w:hyperlink w:anchor="_Toc105772502" w:history="1">
        <w:r w:rsidRPr="00C7078F">
          <w:rPr>
            <w:rStyle w:val="Hyperlink"/>
            <w:rFonts w:ascii="Arial" w:eastAsia="SimSun" w:hAnsi="Arial"/>
            <w:noProof/>
            <w:lang w:val="en-US" w:eastAsia="zh-CN"/>
          </w:rPr>
          <w:t>6.1.8.2</w:t>
        </w:r>
        <w:r>
          <w:rPr>
            <w:rFonts w:asciiTheme="minorHAnsi" w:eastAsiaTheme="minorEastAsia" w:hAnsiTheme="minorHAnsi" w:cstheme="minorBidi"/>
            <w:noProof/>
            <w:szCs w:val="22"/>
          </w:rPr>
          <w:tab/>
        </w:r>
        <w:r w:rsidRPr="00C7078F">
          <w:rPr>
            <w:rStyle w:val="Hyperlink"/>
            <w:rFonts w:ascii="Arial" w:eastAsia="SimSun" w:hAnsi="Arial"/>
            <w:noProof/>
            <w:lang w:val="en-US" w:eastAsia="ja-JP"/>
          </w:rPr>
          <w:t>C</w:t>
        </w:r>
        <w:r w:rsidRPr="00C7078F">
          <w:rPr>
            <w:rStyle w:val="Hyperlink"/>
            <w:rFonts w:ascii="Arial" w:eastAsia="SimSun" w:hAnsi="Arial"/>
            <w:noProof/>
            <w:lang w:val="en-US" w:eastAsia="en-US"/>
          </w:rPr>
          <w:t>onfigurations for DC_</w:t>
        </w:r>
        <w:r w:rsidRPr="00C7078F">
          <w:rPr>
            <w:rStyle w:val="Hyperlink"/>
            <w:rFonts w:ascii="Arial" w:eastAsia="SimSun" w:hAnsi="Arial"/>
            <w:noProof/>
            <w:lang w:val="en-US" w:eastAsia="zh-CN"/>
          </w:rPr>
          <w:t>8_n79-n258</w:t>
        </w:r>
        <w:r>
          <w:rPr>
            <w:noProof/>
          </w:rPr>
          <w:tab/>
        </w:r>
        <w:r>
          <w:rPr>
            <w:noProof/>
          </w:rPr>
          <w:fldChar w:fldCharType="begin"/>
        </w:r>
        <w:r>
          <w:rPr>
            <w:noProof/>
          </w:rPr>
          <w:instrText xml:space="preserve"> PAGEREF _Toc105772502 \h </w:instrText>
        </w:r>
        <w:r>
          <w:rPr>
            <w:noProof/>
          </w:rPr>
        </w:r>
        <w:r>
          <w:rPr>
            <w:noProof/>
          </w:rPr>
          <w:fldChar w:fldCharType="separate"/>
        </w:r>
        <w:r>
          <w:rPr>
            <w:noProof/>
          </w:rPr>
          <w:t>13</w:t>
        </w:r>
        <w:r>
          <w:rPr>
            <w:noProof/>
          </w:rPr>
          <w:fldChar w:fldCharType="end"/>
        </w:r>
      </w:hyperlink>
    </w:p>
    <w:p w14:paraId="6B304C1D" w14:textId="60D8EDD3" w:rsidR="009D039B" w:rsidRDefault="009D039B">
      <w:pPr>
        <w:pStyle w:val="TOC1"/>
        <w:tabs>
          <w:tab w:val="left" w:pos="1134"/>
        </w:tabs>
        <w:rPr>
          <w:rFonts w:asciiTheme="minorHAnsi" w:eastAsiaTheme="minorEastAsia" w:hAnsiTheme="minorHAnsi" w:cstheme="minorBidi"/>
          <w:noProof/>
          <w:szCs w:val="22"/>
        </w:rPr>
      </w:pPr>
      <w:hyperlink w:anchor="_Toc105772503" w:history="1">
        <w:r w:rsidRPr="00C7078F">
          <w:rPr>
            <w:rStyle w:val="Hyperlink"/>
            <w:rFonts w:ascii="Arial" w:eastAsia="SimSun" w:hAnsi="Arial"/>
            <w:noProof/>
            <w:lang w:val="en-US" w:eastAsia="zh-CN"/>
          </w:rPr>
          <w:t>6.1.8.3</w:t>
        </w:r>
        <w:r>
          <w:rPr>
            <w:rFonts w:asciiTheme="minorHAnsi" w:eastAsiaTheme="minorEastAsia" w:hAnsiTheme="minorHAnsi" w:cstheme="minorBidi"/>
            <w:noProof/>
            <w:szCs w:val="22"/>
          </w:rPr>
          <w:tab/>
        </w:r>
        <w:r w:rsidRPr="00C7078F">
          <w:rPr>
            <w:rStyle w:val="Hyperlink"/>
            <w:rFonts w:ascii="Arial" w:eastAsia="SimSun" w:hAnsi="Arial"/>
            <w:noProof/>
            <w:lang w:val="en-US" w:eastAsia="en-US"/>
          </w:rPr>
          <w:t>∆T</w:t>
        </w:r>
        <w:r w:rsidRPr="00C7078F">
          <w:rPr>
            <w:rStyle w:val="Hyperlink"/>
            <w:rFonts w:ascii="Arial" w:eastAsia="SimSun" w:hAnsi="Arial"/>
            <w:noProof/>
            <w:vertAlign w:val="subscript"/>
            <w:lang w:val="en-US" w:eastAsia="en-US"/>
          </w:rPr>
          <w:t>IB</w:t>
        </w:r>
        <w:r w:rsidRPr="00C7078F">
          <w:rPr>
            <w:rStyle w:val="Hyperlink"/>
            <w:rFonts w:ascii="Arial" w:eastAsia="SimSun" w:hAnsi="Arial"/>
            <w:noProof/>
            <w:lang w:val="en-US" w:eastAsia="en-US"/>
          </w:rPr>
          <w:t xml:space="preserve"> and ∆R</w:t>
        </w:r>
        <w:r w:rsidRPr="00C7078F">
          <w:rPr>
            <w:rStyle w:val="Hyperlink"/>
            <w:rFonts w:ascii="Arial" w:eastAsia="SimSun" w:hAnsi="Arial"/>
            <w:noProof/>
            <w:vertAlign w:val="subscript"/>
            <w:lang w:val="en-US" w:eastAsia="en-US"/>
          </w:rPr>
          <w:t>IB</w:t>
        </w:r>
        <w:r w:rsidRPr="00C7078F">
          <w:rPr>
            <w:rStyle w:val="Hyperlink"/>
            <w:rFonts w:ascii="Arial" w:eastAsia="SimSun" w:hAnsi="Arial"/>
            <w:noProof/>
            <w:lang w:val="en-US" w:eastAsia="en-US"/>
          </w:rPr>
          <w:t xml:space="preserve"> values</w:t>
        </w:r>
        <w:r>
          <w:rPr>
            <w:noProof/>
          </w:rPr>
          <w:tab/>
        </w:r>
        <w:r>
          <w:rPr>
            <w:noProof/>
          </w:rPr>
          <w:fldChar w:fldCharType="begin"/>
        </w:r>
        <w:r>
          <w:rPr>
            <w:noProof/>
          </w:rPr>
          <w:instrText xml:space="preserve"> PAGEREF _Toc105772503 \h </w:instrText>
        </w:r>
        <w:r>
          <w:rPr>
            <w:noProof/>
          </w:rPr>
        </w:r>
        <w:r>
          <w:rPr>
            <w:noProof/>
          </w:rPr>
          <w:fldChar w:fldCharType="separate"/>
        </w:r>
        <w:r>
          <w:rPr>
            <w:noProof/>
          </w:rPr>
          <w:t>13</w:t>
        </w:r>
        <w:r>
          <w:rPr>
            <w:noProof/>
          </w:rPr>
          <w:fldChar w:fldCharType="end"/>
        </w:r>
      </w:hyperlink>
    </w:p>
    <w:p w14:paraId="36E4F005" w14:textId="6F27674C" w:rsidR="009D039B" w:rsidRDefault="009D039B">
      <w:pPr>
        <w:pStyle w:val="TOC3"/>
        <w:rPr>
          <w:rFonts w:asciiTheme="minorHAnsi" w:eastAsiaTheme="minorEastAsia" w:hAnsiTheme="minorHAnsi" w:cstheme="minorBidi"/>
          <w:noProof/>
          <w:sz w:val="22"/>
          <w:szCs w:val="22"/>
        </w:rPr>
      </w:pPr>
      <w:hyperlink w:anchor="_Toc105772504" w:history="1">
        <w:r w:rsidRPr="00C7078F">
          <w:rPr>
            <w:rStyle w:val="Hyperlink"/>
            <w:rFonts w:ascii="Arial" w:eastAsia="SimSun" w:hAnsi="Arial"/>
            <w:noProof/>
            <w:lang w:val="en-US" w:eastAsia="zh-CN"/>
          </w:rPr>
          <w:t>6.1.8.4</w:t>
        </w:r>
        <w:r>
          <w:rPr>
            <w:rFonts w:asciiTheme="minorHAnsi" w:eastAsiaTheme="minorEastAsia" w:hAnsiTheme="minorHAnsi" w:cstheme="minorBidi"/>
            <w:noProof/>
            <w:sz w:val="22"/>
            <w:szCs w:val="22"/>
          </w:rPr>
          <w:tab/>
        </w:r>
        <w:r w:rsidRPr="00C7078F">
          <w:rPr>
            <w:rStyle w:val="Hyperlink"/>
            <w:rFonts w:ascii="Arial" w:eastAsia="SimSun" w:hAnsi="Arial"/>
            <w:noProof/>
            <w:lang w:val="en-US" w:eastAsia="en-US"/>
          </w:rPr>
          <w:t>REFSENS requirements</w:t>
        </w:r>
        <w:r>
          <w:rPr>
            <w:noProof/>
          </w:rPr>
          <w:tab/>
        </w:r>
        <w:r>
          <w:rPr>
            <w:noProof/>
          </w:rPr>
          <w:fldChar w:fldCharType="begin"/>
        </w:r>
        <w:r>
          <w:rPr>
            <w:noProof/>
          </w:rPr>
          <w:instrText xml:space="preserve"> PAGEREF _Toc105772504 \h </w:instrText>
        </w:r>
        <w:r>
          <w:rPr>
            <w:noProof/>
          </w:rPr>
        </w:r>
        <w:r>
          <w:rPr>
            <w:noProof/>
          </w:rPr>
          <w:fldChar w:fldCharType="separate"/>
        </w:r>
        <w:r>
          <w:rPr>
            <w:noProof/>
          </w:rPr>
          <w:t>13</w:t>
        </w:r>
        <w:r>
          <w:rPr>
            <w:noProof/>
          </w:rPr>
          <w:fldChar w:fldCharType="end"/>
        </w:r>
      </w:hyperlink>
    </w:p>
    <w:p w14:paraId="07D8B07C" w14:textId="4C94DA80" w:rsidR="009D039B" w:rsidRDefault="009D039B">
      <w:pPr>
        <w:pStyle w:val="TOC2"/>
        <w:rPr>
          <w:rFonts w:asciiTheme="minorHAnsi" w:eastAsiaTheme="minorEastAsia" w:hAnsiTheme="minorHAnsi" w:cstheme="minorBidi"/>
          <w:noProof/>
          <w:sz w:val="22"/>
          <w:szCs w:val="22"/>
        </w:rPr>
      </w:pPr>
      <w:hyperlink w:anchor="_Toc105772505" w:history="1">
        <w:r w:rsidRPr="00C7078F">
          <w:rPr>
            <w:rStyle w:val="Hyperlink"/>
            <w:noProof/>
            <w:lang w:val="en-US" w:eastAsia="zh-CN"/>
          </w:rPr>
          <w:t>6.2</w:t>
        </w:r>
        <w:r>
          <w:rPr>
            <w:rFonts w:asciiTheme="minorHAnsi" w:eastAsiaTheme="minorEastAsia" w:hAnsiTheme="minorHAnsi" w:cstheme="minorBidi"/>
            <w:noProof/>
            <w:sz w:val="22"/>
            <w:szCs w:val="22"/>
          </w:rPr>
          <w:tab/>
        </w:r>
        <w:r w:rsidRPr="00C7078F">
          <w:rPr>
            <w:rStyle w:val="Hyperlink"/>
            <w:noProof/>
            <w:lang w:eastAsia="ja-JP"/>
          </w:rPr>
          <w:t xml:space="preserve">Inter-band DC </w:t>
        </w:r>
        <w:r w:rsidRPr="00C7078F">
          <w:rPr>
            <w:rStyle w:val="Hyperlink"/>
            <w:noProof/>
            <w:lang w:val="en-US" w:eastAsia="zh-CN"/>
          </w:rPr>
          <w:t>with LTE 2 bands+NR 1 band(</w:t>
        </w:r>
        <w:r w:rsidRPr="00C7078F">
          <w:rPr>
            <w:rStyle w:val="Hyperlink"/>
            <w:noProof/>
            <w:lang w:eastAsia="ja-JP"/>
          </w:rPr>
          <w:t>including FR2</w:t>
        </w:r>
        <w:r w:rsidRPr="00C7078F">
          <w:rPr>
            <w:rStyle w:val="Hyperlink"/>
            <w:noProof/>
            <w:lang w:val="en-US" w:eastAsia="zh-CN"/>
          </w:rPr>
          <w:t>)</w:t>
        </w:r>
        <w:r>
          <w:rPr>
            <w:noProof/>
          </w:rPr>
          <w:tab/>
        </w:r>
        <w:r>
          <w:rPr>
            <w:noProof/>
          </w:rPr>
          <w:fldChar w:fldCharType="begin"/>
        </w:r>
        <w:r>
          <w:rPr>
            <w:noProof/>
          </w:rPr>
          <w:instrText xml:space="preserve"> PAGEREF _Toc105772505 \h </w:instrText>
        </w:r>
        <w:r>
          <w:rPr>
            <w:noProof/>
          </w:rPr>
        </w:r>
        <w:r>
          <w:rPr>
            <w:noProof/>
          </w:rPr>
          <w:fldChar w:fldCharType="separate"/>
        </w:r>
        <w:r>
          <w:rPr>
            <w:noProof/>
          </w:rPr>
          <w:t>14</w:t>
        </w:r>
        <w:r>
          <w:rPr>
            <w:noProof/>
          </w:rPr>
          <w:fldChar w:fldCharType="end"/>
        </w:r>
      </w:hyperlink>
    </w:p>
    <w:p w14:paraId="1EF72F29" w14:textId="56D8A334" w:rsidR="009D039B" w:rsidRDefault="009D039B">
      <w:pPr>
        <w:pStyle w:val="TOC3"/>
        <w:rPr>
          <w:rFonts w:asciiTheme="minorHAnsi" w:eastAsiaTheme="minorEastAsia" w:hAnsiTheme="minorHAnsi" w:cstheme="minorBidi"/>
          <w:noProof/>
          <w:sz w:val="22"/>
          <w:szCs w:val="22"/>
        </w:rPr>
      </w:pPr>
      <w:hyperlink w:anchor="_Toc105772506" w:history="1">
        <w:r w:rsidRPr="00C7078F">
          <w:rPr>
            <w:rStyle w:val="Hyperlink"/>
            <w:noProof/>
            <w:lang w:val="en-US" w:eastAsia="zh-CN"/>
          </w:rPr>
          <w:t>6</w:t>
        </w:r>
        <w:r w:rsidRPr="00C7078F">
          <w:rPr>
            <w:rStyle w:val="Hyperlink"/>
            <w:noProof/>
          </w:rPr>
          <w:t>.</w:t>
        </w:r>
        <w:r w:rsidRPr="00C7078F">
          <w:rPr>
            <w:rStyle w:val="Hyperlink"/>
            <w:noProof/>
            <w:lang w:val="en-US" w:eastAsia="zh-CN"/>
          </w:rPr>
          <w:t>2</w:t>
        </w:r>
        <w:r w:rsidRPr="00C7078F">
          <w:rPr>
            <w:rStyle w:val="Hyperlink"/>
            <w:noProof/>
          </w:rPr>
          <w:t>.1</w:t>
        </w:r>
        <w:r>
          <w:rPr>
            <w:rFonts w:asciiTheme="minorHAnsi" w:eastAsiaTheme="minorEastAsia" w:hAnsiTheme="minorHAnsi" w:cstheme="minorBidi"/>
            <w:noProof/>
            <w:sz w:val="22"/>
            <w:szCs w:val="22"/>
          </w:rPr>
          <w:tab/>
        </w:r>
        <w:r w:rsidRPr="00C7078F">
          <w:rPr>
            <w:rStyle w:val="Hyperlink"/>
            <w:noProof/>
          </w:rPr>
          <w:t>DC_</w:t>
        </w:r>
        <w:r w:rsidRPr="00C7078F">
          <w:rPr>
            <w:rStyle w:val="Hyperlink"/>
            <w:noProof/>
            <w:lang w:val="en-US" w:eastAsia="zh-CN"/>
          </w:rPr>
          <w:t>X-Y</w:t>
        </w:r>
        <w:r w:rsidRPr="00C7078F">
          <w:rPr>
            <w:rStyle w:val="Hyperlink"/>
            <w:noProof/>
          </w:rPr>
          <w:t>-n</w:t>
        </w:r>
        <w:r w:rsidRPr="00C7078F">
          <w:rPr>
            <w:rStyle w:val="Hyperlink"/>
            <w:noProof/>
            <w:lang w:val="en-US" w:eastAsia="zh-CN"/>
          </w:rPr>
          <w:t xml:space="preserve">Z or </w:t>
        </w:r>
        <w:r w:rsidRPr="00C7078F">
          <w:rPr>
            <w:rStyle w:val="Hyperlink"/>
            <w:noProof/>
          </w:rPr>
          <w:t>DC_n</w:t>
        </w:r>
        <w:r w:rsidRPr="00C7078F">
          <w:rPr>
            <w:rStyle w:val="Hyperlink"/>
            <w:noProof/>
            <w:lang w:val="en-US" w:eastAsia="zh-CN"/>
          </w:rPr>
          <w:t>Z_X-Y</w:t>
        </w:r>
        <w:r>
          <w:rPr>
            <w:noProof/>
          </w:rPr>
          <w:tab/>
        </w:r>
        <w:r>
          <w:rPr>
            <w:noProof/>
          </w:rPr>
          <w:fldChar w:fldCharType="begin"/>
        </w:r>
        <w:r>
          <w:rPr>
            <w:noProof/>
          </w:rPr>
          <w:instrText xml:space="preserve"> PAGEREF _Toc105772506 \h </w:instrText>
        </w:r>
        <w:r>
          <w:rPr>
            <w:noProof/>
          </w:rPr>
        </w:r>
        <w:r>
          <w:rPr>
            <w:noProof/>
          </w:rPr>
          <w:fldChar w:fldCharType="separate"/>
        </w:r>
        <w:r>
          <w:rPr>
            <w:noProof/>
          </w:rPr>
          <w:t>14</w:t>
        </w:r>
        <w:r>
          <w:rPr>
            <w:noProof/>
          </w:rPr>
          <w:fldChar w:fldCharType="end"/>
        </w:r>
      </w:hyperlink>
    </w:p>
    <w:p w14:paraId="0BD8EE85" w14:textId="639F6A7E" w:rsidR="009D039B" w:rsidRDefault="009D039B">
      <w:pPr>
        <w:pStyle w:val="TOC4"/>
        <w:rPr>
          <w:rFonts w:asciiTheme="minorHAnsi" w:eastAsiaTheme="minorEastAsia" w:hAnsiTheme="minorHAnsi" w:cstheme="minorBidi"/>
          <w:noProof/>
          <w:sz w:val="22"/>
          <w:szCs w:val="22"/>
        </w:rPr>
      </w:pPr>
      <w:hyperlink w:anchor="_Toc105772507" w:history="1">
        <w:r w:rsidRPr="00C7078F">
          <w:rPr>
            <w:rStyle w:val="Hyperlink"/>
            <w:noProof/>
            <w:lang w:val="en-US" w:eastAsia="zh-CN"/>
          </w:rPr>
          <w:t>6.</w:t>
        </w:r>
        <w:r w:rsidRPr="00C7078F">
          <w:rPr>
            <w:rStyle w:val="Hyperlink"/>
            <w:rFonts w:eastAsia="SimSun"/>
            <w:noProof/>
            <w:lang w:val="en-US" w:eastAsia="zh-CN"/>
          </w:rPr>
          <w:t>2</w:t>
        </w:r>
        <w:r w:rsidRPr="00C7078F">
          <w:rPr>
            <w:rStyle w:val="Hyperlink"/>
            <w:noProof/>
            <w:lang w:val="en-US"/>
          </w:rPr>
          <w:t>.</w:t>
        </w:r>
        <w:r w:rsidRPr="00C7078F">
          <w:rPr>
            <w:rStyle w:val="Hyperlink"/>
            <w:noProof/>
            <w:lang w:val="en-US" w:eastAsia="zh-CN"/>
          </w:rPr>
          <w:t>1.1</w:t>
        </w:r>
        <w:r>
          <w:rPr>
            <w:rFonts w:asciiTheme="minorHAnsi" w:eastAsiaTheme="minorEastAsia" w:hAnsiTheme="minorHAnsi" w:cstheme="minorBidi"/>
            <w:noProof/>
            <w:sz w:val="22"/>
            <w:szCs w:val="22"/>
          </w:rPr>
          <w:tab/>
        </w:r>
        <w:r w:rsidRPr="00C7078F">
          <w:rPr>
            <w:rStyle w:val="Hyperlink"/>
            <w:noProof/>
            <w:lang w:val="en-US" w:eastAsia="zh-CN"/>
          </w:rPr>
          <w:t>O</w:t>
        </w:r>
        <w:r w:rsidRPr="00C7078F">
          <w:rPr>
            <w:rStyle w:val="Hyperlink"/>
            <w:noProof/>
            <w:lang w:val="en-US"/>
          </w:rPr>
          <w:t>perating bands</w:t>
        </w:r>
        <w:r w:rsidRPr="00C7078F">
          <w:rPr>
            <w:rStyle w:val="Hyperlink"/>
            <w:noProof/>
            <w:lang w:val="en-US" w:eastAsia="zh-CN"/>
          </w:rPr>
          <w:t xml:space="preserve"> for </w:t>
        </w:r>
        <w:r w:rsidRPr="00C7078F">
          <w:rPr>
            <w:rStyle w:val="Hyperlink"/>
            <w:noProof/>
            <w:lang w:val="en-US"/>
          </w:rPr>
          <w:t>DC</w:t>
        </w:r>
        <w:r w:rsidRPr="00C7078F">
          <w:rPr>
            <w:rStyle w:val="Hyperlink"/>
            <w:rFonts w:eastAsia="SimSun"/>
            <w:noProof/>
            <w:lang w:val="en-US" w:eastAsia="zh-CN"/>
          </w:rPr>
          <w:t xml:space="preserve"> configuration</w:t>
        </w:r>
        <w:r>
          <w:rPr>
            <w:noProof/>
          </w:rPr>
          <w:tab/>
        </w:r>
        <w:r>
          <w:rPr>
            <w:noProof/>
          </w:rPr>
          <w:fldChar w:fldCharType="begin"/>
        </w:r>
        <w:r>
          <w:rPr>
            <w:noProof/>
          </w:rPr>
          <w:instrText xml:space="preserve"> PAGEREF _Toc105772507 \h </w:instrText>
        </w:r>
        <w:r>
          <w:rPr>
            <w:noProof/>
          </w:rPr>
        </w:r>
        <w:r>
          <w:rPr>
            <w:noProof/>
          </w:rPr>
          <w:fldChar w:fldCharType="separate"/>
        </w:r>
        <w:r>
          <w:rPr>
            <w:noProof/>
          </w:rPr>
          <w:t>14</w:t>
        </w:r>
        <w:r>
          <w:rPr>
            <w:noProof/>
          </w:rPr>
          <w:fldChar w:fldCharType="end"/>
        </w:r>
      </w:hyperlink>
    </w:p>
    <w:p w14:paraId="1C4327C1" w14:textId="0CED8677" w:rsidR="009D039B" w:rsidRDefault="009D039B">
      <w:pPr>
        <w:pStyle w:val="TOC4"/>
        <w:rPr>
          <w:rFonts w:asciiTheme="minorHAnsi" w:eastAsiaTheme="minorEastAsia" w:hAnsiTheme="minorHAnsi" w:cstheme="minorBidi"/>
          <w:noProof/>
          <w:sz w:val="22"/>
          <w:szCs w:val="22"/>
        </w:rPr>
      </w:pPr>
      <w:hyperlink w:anchor="_Toc105772508" w:history="1">
        <w:r w:rsidRPr="00C7078F">
          <w:rPr>
            <w:rStyle w:val="Hyperlink"/>
            <w:noProof/>
            <w:lang w:val="en-US" w:eastAsia="zh-CN"/>
          </w:rPr>
          <w:t>6.</w:t>
        </w:r>
        <w:r w:rsidRPr="00C7078F">
          <w:rPr>
            <w:rStyle w:val="Hyperlink"/>
            <w:rFonts w:eastAsia="SimSun"/>
            <w:noProof/>
            <w:lang w:val="en-US" w:eastAsia="zh-CN"/>
          </w:rPr>
          <w:t>2</w:t>
        </w:r>
        <w:r w:rsidRPr="00C7078F">
          <w:rPr>
            <w:rStyle w:val="Hyperlink"/>
            <w:noProof/>
            <w:lang w:val="en-US"/>
          </w:rPr>
          <w:t>.</w:t>
        </w:r>
        <w:r w:rsidRPr="00C7078F">
          <w:rPr>
            <w:rStyle w:val="Hyperlink"/>
            <w:noProof/>
            <w:lang w:val="en-US" w:eastAsia="zh-CN"/>
          </w:rPr>
          <w:t>1.2</w:t>
        </w:r>
        <w:r>
          <w:rPr>
            <w:rFonts w:asciiTheme="minorHAnsi" w:eastAsiaTheme="minorEastAsia" w:hAnsiTheme="minorHAnsi" w:cstheme="minorBidi"/>
            <w:noProof/>
            <w:sz w:val="22"/>
            <w:szCs w:val="22"/>
          </w:rPr>
          <w:tab/>
        </w:r>
        <w:r w:rsidRPr="00C7078F">
          <w:rPr>
            <w:rStyle w:val="Hyperlink"/>
            <w:rFonts w:eastAsia="SimSun"/>
            <w:noProof/>
            <w:lang w:val="en-US" w:eastAsia="zh-CN"/>
          </w:rPr>
          <w:t xml:space="preserve">Inter-band DC </w:t>
        </w:r>
        <w:r w:rsidRPr="00C7078F">
          <w:rPr>
            <w:rStyle w:val="Hyperlink"/>
            <w:noProof/>
            <w:lang w:val="en-US" w:eastAsia="ja-JP"/>
          </w:rPr>
          <w:t>C</w:t>
        </w:r>
        <w:r w:rsidRPr="00C7078F">
          <w:rPr>
            <w:rStyle w:val="Hyperlink"/>
            <w:noProof/>
            <w:lang w:val="en-US"/>
          </w:rPr>
          <w:t>onfigurations</w:t>
        </w:r>
        <w:r>
          <w:rPr>
            <w:noProof/>
          </w:rPr>
          <w:tab/>
        </w:r>
        <w:r>
          <w:rPr>
            <w:noProof/>
          </w:rPr>
          <w:fldChar w:fldCharType="begin"/>
        </w:r>
        <w:r>
          <w:rPr>
            <w:noProof/>
          </w:rPr>
          <w:instrText xml:space="preserve"> PAGEREF _Toc105772508 \h </w:instrText>
        </w:r>
        <w:r>
          <w:rPr>
            <w:noProof/>
          </w:rPr>
        </w:r>
        <w:r>
          <w:rPr>
            <w:noProof/>
          </w:rPr>
          <w:fldChar w:fldCharType="separate"/>
        </w:r>
        <w:r>
          <w:rPr>
            <w:noProof/>
          </w:rPr>
          <w:t>14</w:t>
        </w:r>
        <w:r>
          <w:rPr>
            <w:noProof/>
          </w:rPr>
          <w:fldChar w:fldCharType="end"/>
        </w:r>
      </w:hyperlink>
    </w:p>
    <w:p w14:paraId="5758DCDF" w14:textId="2E204B23" w:rsidR="009D039B" w:rsidRDefault="009D039B">
      <w:pPr>
        <w:pStyle w:val="TOC4"/>
        <w:rPr>
          <w:rFonts w:asciiTheme="minorHAnsi" w:eastAsiaTheme="minorEastAsia" w:hAnsiTheme="minorHAnsi" w:cstheme="minorBidi"/>
          <w:noProof/>
          <w:sz w:val="22"/>
          <w:szCs w:val="22"/>
        </w:rPr>
      </w:pPr>
      <w:hyperlink w:anchor="_Toc105772509" w:history="1">
        <w:r w:rsidRPr="00C7078F">
          <w:rPr>
            <w:rStyle w:val="Hyperlink"/>
            <w:rFonts w:eastAsia="SimSun"/>
            <w:noProof/>
            <w:lang w:val="en-US" w:eastAsia="zh-CN"/>
          </w:rPr>
          <w:t>6</w:t>
        </w:r>
        <w:r w:rsidRPr="00C7078F">
          <w:rPr>
            <w:rStyle w:val="Hyperlink"/>
            <w:noProof/>
            <w:lang w:val="en-US"/>
          </w:rPr>
          <w:t>.</w:t>
        </w:r>
        <w:r w:rsidRPr="00C7078F">
          <w:rPr>
            <w:rStyle w:val="Hyperlink"/>
            <w:rFonts w:eastAsia="SimSun"/>
            <w:noProof/>
            <w:lang w:val="en-US" w:eastAsia="zh-CN"/>
          </w:rPr>
          <w:t>2</w:t>
        </w:r>
        <w:r w:rsidRPr="00C7078F">
          <w:rPr>
            <w:rStyle w:val="Hyperlink"/>
            <w:noProof/>
            <w:lang w:val="en-US"/>
          </w:rPr>
          <w:t>.</w:t>
        </w:r>
        <w:r w:rsidRPr="00C7078F">
          <w:rPr>
            <w:rStyle w:val="Hyperlink"/>
            <w:noProof/>
            <w:lang w:val="en-US" w:eastAsia="zh-CN"/>
          </w:rPr>
          <w:t>1.3</w:t>
        </w:r>
        <w:r>
          <w:rPr>
            <w:rFonts w:asciiTheme="minorHAnsi" w:eastAsiaTheme="minorEastAsia" w:hAnsiTheme="minorHAnsi" w:cstheme="minorBidi"/>
            <w:noProof/>
            <w:sz w:val="22"/>
            <w:szCs w:val="22"/>
          </w:rPr>
          <w:tab/>
        </w:r>
        <w:r w:rsidRPr="00C7078F">
          <w:rPr>
            <w:rStyle w:val="Hyperlink"/>
            <w:noProof/>
            <w:lang w:val="en-US"/>
          </w:rPr>
          <w:t>∆T</w:t>
        </w:r>
        <w:r w:rsidRPr="00C7078F">
          <w:rPr>
            <w:rStyle w:val="Hyperlink"/>
            <w:noProof/>
            <w:vertAlign w:val="subscript"/>
            <w:lang w:val="en-US"/>
          </w:rPr>
          <w:t>IB</w:t>
        </w:r>
        <w:r w:rsidRPr="00C7078F">
          <w:rPr>
            <w:rStyle w:val="Hyperlink"/>
            <w:noProof/>
            <w:lang w:val="en-US"/>
          </w:rPr>
          <w:t xml:space="preserve"> and ∆R</w:t>
        </w:r>
        <w:r w:rsidRPr="00C7078F">
          <w:rPr>
            <w:rStyle w:val="Hyperlink"/>
            <w:noProof/>
            <w:vertAlign w:val="subscript"/>
            <w:lang w:val="en-US"/>
          </w:rPr>
          <w:t>IB</w:t>
        </w:r>
        <w:r w:rsidRPr="00C7078F">
          <w:rPr>
            <w:rStyle w:val="Hyperlink"/>
            <w:noProof/>
            <w:lang w:val="en-US"/>
          </w:rPr>
          <w:t xml:space="preserve"> values</w:t>
        </w:r>
        <w:r>
          <w:rPr>
            <w:noProof/>
          </w:rPr>
          <w:tab/>
        </w:r>
        <w:r>
          <w:rPr>
            <w:noProof/>
          </w:rPr>
          <w:fldChar w:fldCharType="begin"/>
        </w:r>
        <w:r>
          <w:rPr>
            <w:noProof/>
          </w:rPr>
          <w:instrText xml:space="preserve"> PAGEREF _Toc105772509 \h </w:instrText>
        </w:r>
        <w:r>
          <w:rPr>
            <w:noProof/>
          </w:rPr>
        </w:r>
        <w:r>
          <w:rPr>
            <w:noProof/>
          </w:rPr>
          <w:fldChar w:fldCharType="separate"/>
        </w:r>
        <w:r>
          <w:rPr>
            <w:noProof/>
          </w:rPr>
          <w:t>14</w:t>
        </w:r>
        <w:r>
          <w:rPr>
            <w:noProof/>
          </w:rPr>
          <w:fldChar w:fldCharType="end"/>
        </w:r>
      </w:hyperlink>
    </w:p>
    <w:p w14:paraId="071E34FA" w14:textId="4D6C81F0" w:rsidR="009D039B" w:rsidRDefault="009D039B">
      <w:pPr>
        <w:pStyle w:val="TOC4"/>
        <w:rPr>
          <w:rFonts w:asciiTheme="minorHAnsi" w:eastAsiaTheme="minorEastAsia" w:hAnsiTheme="minorHAnsi" w:cstheme="minorBidi"/>
          <w:noProof/>
          <w:sz w:val="22"/>
          <w:szCs w:val="22"/>
        </w:rPr>
      </w:pPr>
      <w:hyperlink w:anchor="_Toc105772510" w:history="1">
        <w:r w:rsidRPr="00C7078F">
          <w:rPr>
            <w:rStyle w:val="Hyperlink"/>
            <w:rFonts w:eastAsia="SimSun"/>
            <w:noProof/>
            <w:lang w:val="en-US" w:eastAsia="zh-CN"/>
          </w:rPr>
          <w:t>6</w:t>
        </w:r>
        <w:r w:rsidRPr="00C7078F">
          <w:rPr>
            <w:rStyle w:val="Hyperlink"/>
            <w:noProof/>
            <w:lang w:val="en-US"/>
          </w:rPr>
          <w:t>.</w:t>
        </w:r>
        <w:r w:rsidRPr="00C7078F">
          <w:rPr>
            <w:rStyle w:val="Hyperlink"/>
            <w:rFonts w:eastAsia="SimSun"/>
            <w:noProof/>
            <w:lang w:val="en-US" w:eastAsia="zh-CN"/>
          </w:rPr>
          <w:t>2</w:t>
        </w:r>
        <w:r w:rsidRPr="00C7078F">
          <w:rPr>
            <w:rStyle w:val="Hyperlink"/>
            <w:noProof/>
            <w:lang w:val="en-US"/>
          </w:rPr>
          <w:t>.</w:t>
        </w:r>
        <w:r w:rsidRPr="00C7078F">
          <w:rPr>
            <w:rStyle w:val="Hyperlink"/>
            <w:noProof/>
            <w:lang w:val="en-US" w:eastAsia="zh-CN"/>
          </w:rPr>
          <w:t>1.4</w:t>
        </w:r>
        <w:r>
          <w:rPr>
            <w:rFonts w:asciiTheme="minorHAnsi" w:eastAsiaTheme="minorEastAsia" w:hAnsiTheme="minorHAnsi" w:cstheme="minorBidi"/>
            <w:noProof/>
            <w:sz w:val="22"/>
            <w:szCs w:val="22"/>
          </w:rPr>
          <w:tab/>
        </w:r>
        <w:r w:rsidRPr="00C7078F">
          <w:rPr>
            <w:rStyle w:val="Hyperlink"/>
            <w:noProof/>
            <w:lang w:val="en-US"/>
          </w:rPr>
          <w:t>REFSENS requirements</w:t>
        </w:r>
        <w:r>
          <w:rPr>
            <w:noProof/>
          </w:rPr>
          <w:tab/>
        </w:r>
        <w:r>
          <w:rPr>
            <w:noProof/>
          </w:rPr>
          <w:fldChar w:fldCharType="begin"/>
        </w:r>
        <w:r>
          <w:rPr>
            <w:noProof/>
          </w:rPr>
          <w:instrText xml:space="preserve"> PAGEREF _Toc105772510 \h </w:instrText>
        </w:r>
        <w:r>
          <w:rPr>
            <w:noProof/>
          </w:rPr>
        </w:r>
        <w:r>
          <w:rPr>
            <w:noProof/>
          </w:rPr>
          <w:fldChar w:fldCharType="separate"/>
        </w:r>
        <w:r>
          <w:rPr>
            <w:noProof/>
          </w:rPr>
          <w:t>14</w:t>
        </w:r>
        <w:r>
          <w:rPr>
            <w:noProof/>
          </w:rPr>
          <w:fldChar w:fldCharType="end"/>
        </w:r>
      </w:hyperlink>
    </w:p>
    <w:p w14:paraId="2CE305C1" w14:textId="6EFC6841" w:rsidR="009D039B" w:rsidRDefault="009D039B">
      <w:pPr>
        <w:pStyle w:val="TOC2"/>
        <w:rPr>
          <w:rFonts w:asciiTheme="minorHAnsi" w:eastAsiaTheme="minorEastAsia" w:hAnsiTheme="minorHAnsi" w:cstheme="minorBidi"/>
          <w:noProof/>
          <w:sz w:val="22"/>
          <w:szCs w:val="22"/>
        </w:rPr>
      </w:pPr>
      <w:hyperlink w:anchor="_Toc105772511" w:history="1">
        <w:r w:rsidRPr="00C7078F">
          <w:rPr>
            <w:rStyle w:val="Hyperlink"/>
            <w:noProof/>
          </w:rPr>
          <w:t xml:space="preserve">Annex </w:t>
        </w:r>
        <w:r w:rsidRPr="00C7078F">
          <w:rPr>
            <w:rStyle w:val="Hyperlink"/>
            <w:noProof/>
            <w:lang w:eastAsia="ko-KR"/>
          </w:rPr>
          <w:t>A</w:t>
        </w:r>
        <w:r w:rsidRPr="00C7078F">
          <w:rPr>
            <w:rStyle w:val="Hyperlink"/>
            <w:noProof/>
          </w:rPr>
          <w:t>:</w:t>
        </w:r>
        <w:r w:rsidRPr="00C7078F">
          <w:rPr>
            <w:rStyle w:val="Hyperlink"/>
            <w:noProof/>
            <w:lang w:val="en-US" w:eastAsia="zh-CN"/>
          </w:rPr>
          <w:t xml:space="preserve"> </w:t>
        </w:r>
        <w:r w:rsidRPr="00C7078F">
          <w:rPr>
            <w:rStyle w:val="Hyperlink"/>
            <w:noProof/>
          </w:rPr>
          <w:t>Change history</w:t>
        </w:r>
        <w:r>
          <w:rPr>
            <w:noProof/>
          </w:rPr>
          <w:tab/>
        </w:r>
        <w:r>
          <w:rPr>
            <w:noProof/>
          </w:rPr>
          <w:fldChar w:fldCharType="begin"/>
        </w:r>
        <w:r>
          <w:rPr>
            <w:noProof/>
          </w:rPr>
          <w:instrText xml:space="preserve"> PAGEREF _Toc105772511 \h </w:instrText>
        </w:r>
        <w:r>
          <w:rPr>
            <w:noProof/>
          </w:rPr>
        </w:r>
        <w:r>
          <w:rPr>
            <w:noProof/>
          </w:rPr>
          <w:fldChar w:fldCharType="separate"/>
        </w:r>
        <w:r>
          <w:rPr>
            <w:noProof/>
          </w:rPr>
          <w:t>15</w:t>
        </w:r>
        <w:r>
          <w:rPr>
            <w:noProof/>
          </w:rPr>
          <w:fldChar w:fldCharType="end"/>
        </w:r>
      </w:hyperlink>
    </w:p>
    <w:p w14:paraId="356D1EA6" w14:textId="1C609A07" w:rsidR="00F5426A" w:rsidRDefault="009D039B" w:rsidP="009D039B">
      <w:pPr>
        <w:pStyle w:val="TOC1"/>
      </w:pPr>
      <w:r>
        <w:rPr>
          <w:sz w:val="20"/>
          <w:lang w:val="en-US" w:eastAsia="zh-CN"/>
        </w:rPr>
        <w:fldChar w:fldCharType="end"/>
      </w:r>
    </w:p>
    <w:p w14:paraId="356D1EA7" w14:textId="77777777" w:rsidR="00F5426A" w:rsidRDefault="00F5426A"/>
    <w:p w14:paraId="356D1EA8" w14:textId="77777777" w:rsidR="00F5426A" w:rsidRDefault="00F5426A">
      <w:pPr>
        <w:sectPr w:rsidR="00F5426A">
          <w:headerReference w:type="default" r:id="rId11"/>
          <w:footerReference w:type="default" r:id="rId12"/>
          <w:footnotePr>
            <w:numRestart w:val="eachSect"/>
          </w:footnotePr>
          <w:pgSz w:w="11907" w:h="16840"/>
          <w:pgMar w:top="1416" w:right="1133" w:bottom="1133" w:left="1133" w:header="850" w:footer="340" w:gutter="0"/>
          <w:cols w:space="720"/>
          <w:formProt w:val="0"/>
        </w:sectPr>
      </w:pPr>
    </w:p>
    <w:p w14:paraId="356D1EA9" w14:textId="77777777" w:rsidR="00F5426A" w:rsidRDefault="009D039B">
      <w:pPr>
        <w:pStyle w:val="Heading1"/>
      </w:pPr>
      <w:bookmarkStart w:id="18" w:name="_Toc24256"/>
      <w:bookmarkStart w:id="19" w:name="_Toc15541"/>
      <w:bookmarkStart w:id="20" w:name="_Toc17770"/>
      <w:bookmarkStart w:id="21" w:name="_Toc17619"/>
      <w:bookmarkStart w:id="22" w:name="_Toc27743"/>
      <w:bookmarkStart w:id="23" w:name="_Toc438"/>
      <w:bookmarkStart w:id="24" w:name="_Toc47701738"/>
      <w:bookmarkStart w:id="25" w:name="_Toc13056"/>
      <w:bookmarkStart w:id="26" w:name="_Toc105772352"/>
      <w:bookmarkStart w:id="27" w:name="_Toc105772447"/>
      <w:r>
        <w:t>Foreword</w:t>
      </w:r>
      <w:bookmarkEnd w:id="12"/>
      <w:bookmarkEnd w:id="13"/>
      <w:bookmarkEnd w:id="14"/>
      <w:bookmarkEnd w:id="15"/>
      <w:bookmarkEnd w:id="18"/>
      <w:bookmarkEnd w:id="19"/>
      <w:bookmarkEnd w:id="20"/>
      <w:bookmarkEnd w:id="21"/>
      <w:bookmarkEnd w:id="22"/>
      <w:bookmarkEnd w:id="23"/>
      <w:bookmarkEnd w:id="24"/>
      <w:bookmarkEnd w:id="25"/>
      <w:bookmarkEnd w:id="26"/>
      <w:bookmarkEnd w:id="27"/>
    </w:p>
    <w:p w14:paraId="356D1EAA" w14:textId="77777777" w:rsidR="00F5426A" w:rsidRDefault="009D039B">
      <w:r>
        <w:t>This Technical Specification has been produced by the 3rd Generation Partnership Project (3GPP).</w:t>
      </w:r>
    </w:p>
    <w:p w14:paraId="356D1EAB" w14:textId="77777777" w:rsidR="00F5426A" w:rsidRDefault="009D039B">
      <w:bookmarkStart w:id="28" w:name="_Toc21433"/>
      <w: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356D1EAC" w14:textId="77777777" w:rsidR="00F5426A" w:rsidRDefault="009D039B">
      <w:pPr>
        <w:pStyle w:val="B1"/>
      </w:pPr>
      <w:r>
        <w:t>Version x.y.z</w:t>
      </w:r>
    </w:p>
    <w:p w14:paraId="356D1EAD" w14:textId="77777777" w:rsidR="00F5426A" w:rsidRDefault="009D039B">
      <w:pPr>
        <w:pStyle w:val="B1"/>
      </w:pPr>
      <w:r>
        <w:t>where:</w:t>
      </w:r>
    </w:p>
    <w:p w14:paraId="356D1EAE" w14:textId="77777777" w:rsidR="00F5426A" w:rsidRDefault="009D039B" w:rsidP="009D039B">
      <w:pPr>
        <w:pStyle w:val="B2"/>
      </w:pPr>
      <w:bookmarkStart w:id="29" w:name="_Toc15414"/>
      <w:bookmarkStart w:id="30" w:name="_Toc19345"/>
      <w:r>
        <w:t>x</w:t>
      </w:r>
      <w:r>
        <w:tab/>
        <w:t>the first digit:</w:t>
      </w:r>
      <w:bookmarkEnd w:id="29"/>
      <w:bookmarkEnd w:id="30"/>
    </w:p>
    <w:p w14:paraId="356D1EAF" w14:textId="77777777" w:rsidR="00F5426A" w:rsidRDefault="009D039B">
      <w:pPr>
        <w:pStyle w:val="B3"/>
      </w:pPr>
      <w:r>
        <w:t>1</w:t>
      </w:r>
      <w:r>
        <w:tab/>
        <w:t xml:space="preserve">presented to TSG for </w:t>
      </w:r>
      <w:r>
        <w:t>information;</w:t>
      </w:r>
    </w:p>
    <w:p w14:paraId="356D1EB0" w14:textId="77777777" w:rsidR="00F5426A" w:rsidRDefault="009D039B">
      <w:pPr>
        <w:pStyle w:val="B3"/>
      </w:pPr>
      <w:r>
        <w:t>2</w:t>
      </w:r>
      <w:r>
        <w:tab/>
        <w:t>presented to TSG for approval;</w:t>
      </w:r>
    </w:p>
    <w:p w14:paraId="356D1EB1" w14:textId="77777777" w:rsidR="00F5426A" w:rsidRDefault="009D039B">
      <w:pPr>
        <w:pStyle w:val="B3"/>
      </w:pPr>
      <w:r>
        <w:t>3</w:t>
      </w:r>
      <w:r>
        <w:tab/>
        <w:t>or greater indicates TSG approved document under change control.</w:t>
      </w:r>
    </w:p>
    <w:p w14:paraId="356D1EB2" w14:textId="77777777" w:rsidR="00F5426A" w:rsidRDefault="009D039B">
      <w:pPr>
        <w:pStyle w:val="B2"/>
      </w:pPr>
      <w:r>
        <w:t>y</w:t>
      </w:r>
      <w:r>
        <w:tab/>
        <w:t>the second digit is incremented for all changes of substance, i.e. technical enhancements, corrections, updates, etc.</w:t>
      </w:r>
    </w:p>
    <w:p w14:paraId="356D1EB3" w14:textId="77777777" w:rsidR="00F5426A" w:rsidRDefault="009D039B">
      <w:pPr>
        <w:pStyle w:val="B2"/>
      </w:pPr>
      <w:r>
        <w:t>z</w:t>
      </w:r>
      <w:r>
        <w:tab/>
        <w:t>the third digit is in</w:t>
      </w:r>
      <w:r>
        <w:t>cremented when editorial only changes have been incorporated in the document.</w:t>
      </w:r>
    </w:p>
    <w:p w14:paraId="356D1EB4" w14:textId="77777777" w:rsidR="00F5426A" w:rsidRDefault="009D039B" w:rsidP="00AF0A45">
      <w:r>
        <w:t>In drafting the TS/TR, pay particular attention to the use of modal auxiliary verbs! TRs shall not contain any normative provisions.</w:t>
      </w:r>
    </w:p>
    <w:p w14:paraId="356D1EB5" w14:textId="77777777" w:rsidR="00F5426A" w:rsidRDefault="009D039B">
      <w:r>
        <w:t>In the present document, modal verbs have the</w:t>
      </w:r>
      <w:r>
        <w:t xml:space="preserve"> following meanings:</w:t>
      </w:r>
    </w:p>
    <w:p w14:paraId="356D1EB6" w14:textId="77777777" w:rsidR="00F5426A" w:rsidRDefault="009D039B">
      <w:pPr>
        <w:pStyle w:val="EX"/>
      </w:pPr>
      <w:r>
        <w:rPr>
          <w:b/>
        </w:rPr>
        <w:t>shall</w:t>
      </w:r>
      <w:r>
        <w:tab/>
      </w:r>
      <w:r>
        <w:tab/>
        <w:t>indicates a mandatory requirement to do something</w:t>
      </w:r>
    </w:p>
    <w:p w14:paraId="356D1EB7" w14:textId="77777777" w:rsidR="00F5426A" w:rsidRDefault="009D039B">
      <w:pPr>
        <w:pStyle w:val="EX"/>
      </w:pPr>
      <w:r>
        <w:rPr>
          <w:b/>
        </w:rPr>
        <w:t>shall not</w:t>
      </w:r>
      <w:r>
        <w:tab/>
        <w:t>indicates an interdiction (prohibition) to do something</w:t>
      </w:r>
    </w:p>
    <w:p w14:paraId="356D1EB8" w14:textId="77777777" w:rsidR="00F5426A" w:rsidRDefault="009D039B">
      <w:r>
        <w:t>The constructions "shall" and "shall not" are confined to the context of normative provisions, and do not appear</w:t>
      </w:r>
      <w:r>
        <w:t xml:space="preserve"> in Technical Reports.</w:t>
      </w:r>
    </w:p>
    <w:p w14:paraId="356D1EB9" w14:textId="77777777" w:rsidR="00F5426A" w:rsidRDefault="009D039B">
      <w:r>
        <w:t>The constructions "must" and "must not" are not used as substitutes for "shall" and "shall not". Their use is avoided insofar as possible, and they are not used in a normative context except in a direct citation from an external, ref</w:t>
      </w:r>
      <w:r>
        <w:t>erenced, non-3GPP document, or so as to maintain continuity of style when extending or modifying the provisions of such a referenced document.</w:t>
      </w:r>
    </w:p>
    <w:p w14:paraId="356D1EBA" w14:textId="77777777" w:rsidR="00F5426A" w:rsidRDefault="009D039B">
      <w:pPr>
        <w:pStyle w:val="EX"/>
      </w:pPr>
      <w:r>
        <w:rPr>
          <w:b/>
        </w:rPr>
        <w:t>should</w:t>
      </w:r>
      <w:r>
        <w:tab/>
      </w:r>
      <w:r>
        <w:tab/>
        <w:t>indicates a recommendation to do something</w:t>
      </w:r>
    </w:p>
    <w:p w14:paraId="356D1EBB" w14:textId="77777777" w:rsidR="00F5426A" w:rsidRDefault="009D039B">
      <w:pPr>
        <w:pStyle w:val="EX"/>
      </w:pPr>
      <w:r>
        <w:rPr>
          <w:b/>
        </w:rPr>
        <w:t>should not</w:t>
      </w:r>
      <w:r>
        <w:tab/>
        <w:t>indicates a recommendation not to do something</w:t>
      </w:r>
    </w:p>
    <w:p w14:paraId="356D1EBC" w14:textId="77777777" w:rsidR="00F5426A" w:rsidRDefault="009D039B">
      <w:pPr>
        <w:pStyle w:val="EX"/>
      </w:pPr>
      <w:r>
        <w:rPr>
          <w:b/>
        </w:rPr>
        <w:t>may</w:t>
      </w:r>
      <w:r>
        <w:tab/>
      </w:r>
      <w:r>
        <w:tab/>
        <w:t>indicates permission to do something</w:t>
      </w:r>
    </w:p>
    <w:p w14:paraId="356D1EBD" w14:textId="77777777" w:rsidR="00F5426A" w:rsidRDefault="009D039B">
      <w:pPr>
        <w:pStyle w:val="EX"/>
      </w:pPr>
      <w:r>
        <w:rPr>
          <w:b/>
        </w:rPr>
        <w:t>need not</w:t>
      </w:r>
      <w:r>
        <w:tab/>
        <w:t>indicates permission not to do something</w:t>
      </w:r>
    </w:p>
    <w:p w14:paraId="356D1EBE" w14:textId="77777777" w:rsidR="00F5426A" w:rsidRDefault="009D039B">
      <w:r>
        <w:t>The construction "may not" is ambiguous and is not used in normative elements. The unambiguous constructions "might not" or "shall not" are used instead, depending upon</w:t>
      </w:r>
      <w:r>
        <w:t xml:space="preserve"> the meaning intended.</w:t>
      </w:r>
    </w:p>
    <w:p w14:paraId="356D1EBF" w14:textId="77777777" w:rsidR="00F5426A" w:rsidRDefault="009D039B">
      <w:pPr>
        <w:pStyle w:val="EX"/>
      </w:pPr>
      <w:r>
        <w:rPr>
          <w:b/>
        </w:rPr>
        <w:t>can</w:t>
      </w:r>
      <w:r>
        <w:tab/>
      </w:r>
      <w:r>
        <w:tab/>
        <w:t>indicates that something is possible</w:t>
      </w:r>
    </w:p>
    <w:p w14:paraId="356D1EC0" w14:textId="77777777" w:rsidR="00F5426A" w:rsidRDefault="009D039B">
      <w:pPr>
        <w:pStyle w:val="EX"/>
      </w:pPr>
      <w:r>
        <w:rPr>
          <w:b/>
        </w:rPr>
        <w:t>cannot</w:t>
      </w:r>
      <w:r>
        <w:tab/>
      </w:r>
      <w:r>
        <w:tab/>
        <w:t>indicates that something is impossible</w:t>
      </w:r>
    </w:p>
    <w:p w14:paraId="356D1EC1" w14:textId="77777777" w:rsidR="00F5426A" w:rsidRDefault="009D039B">
      <w:r>
        <w:t>The constructions "can" and "cannot" are not substitutes for "may" and "need not".</w:t>
      </w:r>
    </w:p>
    <w:p w14:paraId="356D1EC2" w14:textId="77777777" w:rsidR="00F5426A" w:rsidRDefault="009D039B">
      <w:pPr>
        <w:pStyle w:val="EX"/>
      </w:pPr>
      <w:r>
        <w:rPr>
          <w:b/>
        </w:rPr>
        <w:t>will</w:t>
      </w:r>
      <w:r>
        <w:tab/>
      </w:r>
      <w:r>
        <w:tab/>
        <w:t>indicates that something is certain or expected to happ</w:t>
      </w:r>
      <w:r>
        <w:t>en as a result of action taken by an agency the behaviour of which is outside the scope of the present document</w:t>
      </w:r>
    </w:p>
    <w:p w14:paraId="356D1EC3" w14:textId="77777777" w:rsidR="00F5426A" w:rsidRDefault="009D039B">
      <w:pPr>
        <w:pStyle w:val="EX"/>
      </w:pPr>
      <w:r>
        <w:rPr>
          <w:b/>
        </w:rPr>
        <w:t>will not</w:t>
      </w:r>
      <w:r>
        <w:tab/>
      </w:r>
      <w:r>
        <w:tab/>
        <w:t>indicates that something is certain or expected not to happen as a result of action taken by an agency the behaviour of which is outsi</w:t>
      </w:r>
      <w:r>
        <w:t>de the scope of the present document</w:t>
      </w:r>
    </w:p>
    <w:p w14:paraId="356D1EC4" w14:textId="77777777" w:rsidR="00F5426A" w:rsidRDefault="009D039B">
      <w:pPr>
        <w:pStyle w:val="EX"/>
      </w:pPr>
      <w:r>
        <w:rPr>
          <w:b/>
        </w:rPr>
        <w:t>might</w:t>
      </w:r>
      <w:r>
        <w:tab/>
        <w:t>indicates a likelihood that something will happen as a result of action taken by some agency the behaviour of which is outside the scope of the present document</w:t>
      </w:r>
    </w:p>
    <w:p w14:paraId="356D1EC5" w14:textId="77777777" w:rsidR="00F5426A" w:rsidRDefault="009D039B">
      <w:pPr>
        <w:pStyle w:val="EX"/>
      </w:pPr>
      <w:r>
        <w:rPr>
          <w:b/>
        </w:rPr>
        <w:t>might not</w:t>
      </w:r>
      <w:r>
        <w:tab/>
        <w:t>indicates a likelihood that something will</w:t>
      </w:r>
      <w:r>
        <w:t xml:space="preserve"> not happen as a result of action taken by some agency the behaviour of which is outside the scope of the present document</w:t>
      </w:r>
    </w:p>
    <w:p w14:paraId="356D1EC6" w14:textId="77777777" w:rsidR="00F5426A" w:rsidRDefault="009D039B">
      <w:r>
        <w:t>In addition:</w:t>
      </w:r>
    </w:p>
    <w:p w14:paraId="356D1EC7" w14:textId="77777777" w:rsidR="00F5426A" w:rsidRDefault="009D039B">
      <w:pPr>
        <w:pStyle w:val="EX"/>
      </w:pPr>
      <w:r>
        <w:rPr>
          <w:b/>
        </w:rPr>
        <w:t>is</w:t>
      </w:r>
      <w:r>
        <w:tab/>
        <w:t>(or any other verb in the indicative mood) indicates a statement of fact</w:t>
      </w:r>
    </w:p>
    <w:p w14:paraId="356D1EC8" w14:textId="77777777" w:rsidR="00F5426A" w:rsidRDefault="009D039B">
      <w:pPr>
        <w:pStyle w:val="EX"/>
      </w:pPr>
      <w:r>
        <w:rPr>
          <w:b/>
        </w:rPr>
        <w:t>is not</w:t>
      </w:r>
      <w:r>
        <w:tab/>
        <w:t xml:space="preserve">(or any other negative verb in the </w:t>
      </w:r>
      <w:r>
        <w:t>indicative mood) indicates a statement of fact</w:t>
      </w:r>
    </w:p>
    <w:p w14:paraId="356D1EC9" w14:textId="77777777" w:rsidR="00F5426A" w:rsidRDefault="009D039B">
      <w:r>
        <w:t>The constructions "is" and "is not" do not indicate requirements.</w:t>
      </w:r>
    </w:p>
    <w:p w14:paraId="356D1ECA" w14:textId="77777777" w:rsidR="00F5426A" w:rsidRDefault="009D039B">
      <w:pPr>
        <w:pStyle w:val="Heading1"/>
        <w:rPr>
          <w:lang w:val="en-US" w:eastAsia="zh-CN"/>
        </w:rPr>
      </w:pPr>
      <w:bookmarkStart w:id="31" w:name="_Toc18273"/>
      <w:bookmarkStart w:id="32" w:name="_Toc47701739"/>
      <w:bookmarkStart w:id="33" w:name="_Toc31701"/>
      <w:bookmarkStart w:id="34" w:name="_Toc7263"/>
      <w:bookmarkStart w:id="35" w:name="_Toc30619"/>
      <w:bookmarkStart w:id="36" w:name="_Toc23461"/>
      <w:bookmarkStart w:id="37" w:name="_Toc31670"/>
      <w:bookmarkStart w:id="38" w:name="_Toc30086"/>
      <w:bookmarkStart w:id="39" w:name="_Toc105772353"/>
      <w:bookmarkStart w:id="40" w:name="_Toc105772448"/>
      <w:r>
        <w:rPr>
          <w:rFonts w:hint="eastAsia"/>
          <w:lang w:val="en-US" w:eastAsia="zh-CN"/>
        </w:rPr>
        <w:t>1</w:t>
      </w:r>
      <w:r>
        <w:rPr>
          <w:rFonts w:hint="eastAsia"/>
          <w:lang w:val="en-US" w:eastAsia="zh-CN"/>
        </w:rPr>
        <w:tab/>
        <w:t>Scope</w:t>
      </w:r>
      <w:bookmarkEnd w:id="28"/>
      <w:bookmarkEnd w:id="31"/>
      <w:bookmarkEnd w:id="32"/>
      <w:bookmarkEnd w:id="33"/>
      <w:bookmarkEnd w:id="34"/>
      <w:bookmarkEnd w:id="35"/>
      <w:bookmarkEnd w:id="36"/>
      <w:bookmarkEnd w:id="37"/>
      <w:bookmarkEnd w:id="38"/>
      <w:bookmarkEnd w:id="39"/>
      <w:bookmarkEnd w:id="40"/>
    </w:p>
    <w:p w14:paraId="356D1ECB" w14:textId="77777777" w:rsidR="00F5426A" w:rsidRDefault="009D039B">
      <w:pPr>
        <w:pStyle w:val="B2"/>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w:t>
      </w:r>
      <w:r>
        <w:t>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14:paraId="356D1ECC" w14:textId="77777777" w:rsidR="00F5426A" w:rsidRDefault="009D039B">
      <w:pPr>
        <w:pStyle w:val="B1"/>
        <w:rPr>
          <w:lang w:val="en-US" w:eastAsia="ja-JP"/>
        </w:rPr>
      </w:pPr>
      <w:r>
        <w:rPr>
          <w:lang w:val="en-US" w:eastAsia="ja-JP"/>
        </w:rPr>
        <w:t>-</w:t>
      </w:r>
      <w:r>
        <w:rPr>
          <w:lang w:val="en-US" w:eastAsia="ja-JP"/>
        </w:rPr>
        <w:tab/>
        <w:t>For only 1 NR band included</w:t>
      </w:r>
      <w:r>
        <w:rPr>
          <w:rFonts w:hint="eastAsia"/>
          <w:lang w:val="en-US" w:eastAsia="zh-CN"/>
        </w:rPr>
        <w:t xml:space="preserve"> (i.e. x=2 and y=1)</w:t>
      </w:r>
      <w:r>
        <w:rPr>
          <w:lang w:val="en-US" w:eastAsia="ja-JP"/>
        </w:rPr>
        <w:t>, only NR FR2 band is applied</w:t>
      </w:r>
    </w:p>
    <w:p w14:paraId="356D1ECD" w14:textId="77777777" w:rsidR="00F5426A" w:rsidRDefault="009D039B">
      <w:pPr>
        <w:pStyle w:val="B1"/>
        <w:rPr>
          <w:lang w:val="en-US" w:eastAsia="zh-CN"/>
        </w:rPr>
      </w:pPr>
      <w:r>
        <w:rPr>
          <w:lang w:val="en-US" w:eastAsia="ja-JP"/>
        </w:rPr>
        <w:t>-</w:t>
      </w:r>
      <w:r>
        <w:rPr>
          <w:lang w:val="en-US" w:eastAsia="ja-JP"/>
        </w:rPr>
        <w:tab/>
        <w:t>For only 2 N</w:t>
      </w:r>
      <w:r>
        <w:rPr>
          <w:lang w:val="en-US" w:eastAsia="ja-JP"/>
        </w:rPr>
        <w:t>R bands included</w:t>
      </w:r>
      <w:r>
        <w:rPr>
          <w:rFonts w:hint="eastAsia"/>
          <w:lang w:val="en-US" w:eastAsia="zh-CN"/>
        </w:rPr>
        <w:t xml:space="preserve"> (i.e. x=1 and y=2)</w:t>
      </w:r>
      <w:r>
        <w:rPr>
          <w:lang w:val="en-US" w:eastAsia="ja-JP"/>
        </w:rPr>
        <w:t>, 1 NR FR1 band  and 1 NR FR2 band are included and operated as inter-band CA</w:t>
      </w:r>
    </w:p>
    <w:p w14:paraId="356D1ECE" w14:textId="77777777" w:rsidR="00F5426A" w:rsidRDefault="009D039B">
      <w:pPr>
        <w:rPr>
          <w:lang w:val="en-US"/>
        </w:rPr>
      </w:pPr>
      <w:r>
        <w:rPr>
          <w:lang w:val="en-US"/>
        </w:rPr>
        <w:t>This TR contains a general part and band specific combination part. The actual requirements are added to the corresponding technical specificat</w:t>
      </w:r>
      <w:r>
        <w:rPr>
          <w:lang w:val="en-US"/>
        </w:rPr>
        <w:t>ions.</w:t>
      </w:r>
      <w:bookmarkStart w:id="41" w:name="_Toc19056"/>
      <w:bookmarkStart w:id="42" w:name="_Toc519110860"/>
      <w:bookmarkStart w:id="43" w:name="_Toc4502966"/>
    </w:p>
    <w:p w14:paraId="356D1ECF" w14:textId="77777777" w:rsidR="00F5426A" w:rsidRDefault="009D039B">
      <w:pPr>
        <w:pStyle w:val="Heading1"/>
        <w:rPr>
          <w:lang w:val="en-US" w:eastAsia="zh-CN"/>
        </w:rPr>
      </w:pPr>
      <w:bookmarkStart w:id="44" w:name="_Toc323"/>
      <w:bookmarkStart w:id="45" w:name="_Toc21081"/>
      <w:bookmarkStart w:id="46" w:name="_Toc16788"/>
      <w:bookmarkStart w:id="47" w:name="_Toc26973"/>
      <w:bookmarkStart w:id="48" w:name="_Toc706"/>
      <w:bookmarkStart w:id="49" w:name="_Toc47701740"/>
      <w:bookmarkStart w:id="50" w:name="_Toc4390"/>
      <w:bookmarkStart w:id="51" w:name="_Toc5484"/>
      <w:bookmarkStart w:id="52" w:name="_Toc19820"/>
      <w:bookmarkStart w:id="53" w:name="_Toc105772354"/>
      <w:bookmarkStart w:id="54" w:name="_Toc105772449"/>
      <w:r>
        <w:rPr>
          <w:rFonts w:hint="eastAsia"/>
          <w:lang w:val="en-US" w:eastAsia="zh-CN"/>
        </w:rPr>
        <w:t>2</w:t>
      </w:r>
      <w:r>
        <w:rPr>
          <w:rFonts w:hint="eastAsia"/>
          <w:lang w:val="en-US" w:eastAsia="zh-CN"/>
        </w:rPr>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56D1ED0" w14:textId="77777777" w:rsidR="00F5426A" w:rsidRDefault="009D039B">
      <w:pPr>
        <w:keepNext/>
        <w:keepLines/>
      </w:pPr>
      <w:r>
        <w:t>The following documents contain provisions which, through reference in this text, constitute provisions of the present document.</w:t>
      </w:r>
    </w:p>
    <w:p w14:paraId="356D1ED1" w14:textId="77777777" w:rsidR="00F5426A" w:rsidRDefault="009D039B">
      <w:pPr>
        <w:pStyle w:val="B1"/>
      </w:pPr>
      <w:bookmarkStart w:id="55" w:name="OLE_LINK4"/>
      <w:bookmarkStart w:id="56" w:name="OLE_LINK3"/>
      <w:bookmarkStart w:id="57" w:name="OLE_LINK2"/>
      <w:bookmarkStart w:id="58" w:name="OLE_LINK1"/>
      <w:r>
        <w:t>-</w:t>
      </w:r>
      <w:r>
        <w:tab/>
        <w:t>References are either specific (identified by date of publication, edition number, version number, etc.) o</w:t>
      </w:r>
      <w:r>
        <w:t>r non</w:t>
      </w:r>
      <w:r>
        <w:noBreakHyphen/>
        <w:t>specific.</w:t>
      </w:r>
    </w:p>
    <w:p w14:paraId="356D1ED2" w14:textId="77777777" w:rsidR="00F5426A" w:rsidRDefault="009D039B">
      <w:pPr>
        <w:pStyle w:val="B1"/>
      </w:pPr>
      <w:r>
        <w:t>-</w:t>
      </w:r>
      <w:r>
        <w:tab/>
        <w:t>For a specific reference, subsequent revisions do not apply.</w:t>
      </w:r>
    </w:p>
    <w:p w14:paraId="356D1ED3" w14:textId="77777777" w:rsidR="00F5426A" w:rsidRDefault="009D039B">
      <w:pPr>
        <w:pStyle w:val="B1"/>
      </w:pPr>
      <w:r>
        <w:t>-</w:t>
      </w:r>
      <w:r>
        <w:tab/>
        <w:t xml:space="preserve">For a non-specific reference, the latest version applies. In the case of a reference to a 3GPP document (including a GSM document), a non-specific reference implicitly refers </w:t>
      </w:r>
      <w:r>
        <w:t>to the latest version of that document</w:t>
      </w:r>
      <w:r>
        <w:rPr>
          <w:i/>
        </w:rPr>
        <w:t xml:space="preserve"> in the same Release as the present document</w:t>
      </w:r>
      <w:r>
        <w:t>.</w:t>
      </w:r>
    </w:p>
    <w:bookmarkEnd w:id="55"/>
    <w:bookmarkEnd w:id="56"/>
    <w:bookmarkEnd w:id="57"/>
    <w:bookmarkEnd w:id="58"/>
    <w:p w14:paraId="356D1ED4" w14:textId="77777777" w:rsidR="00F5426A" w:rsidRDefault="009D039B">
      <w:pPr>
        <w:pStyle w:val="EX"/>
        <w:rPr>
          <w:lang w:eastAsia="ko-KR"/>
        </w:rPr>
      </w:pPr>
      <w:r>
        <w:t>[1]</w:t>
      </w:r>
      <w:r>
        <w:tab/>
        <w:t>3GPP TR 21.905: "Vocabulary for 3GPP Specifications".</w:t>
      </w:r>
    </w:p>
    <w:p w14:paraId="356D1ED5" w14:textId="77777777" w:rsidR="00F5426A" w:rsidRDefault="009D039B">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356D1ED6" w14:textId="77777777" w:rsidR="00F5426A" w:rsidRDefault="009D039B">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356D1ED7" w14:textId="77777777" w:rsidR="00F5426A" w:rsidRDefault="009D039B">
      <w:pPr>
        <w:pStyle w:val="EX"/>
        <w:rPr>
          <w:lang w:eastAsia="ko-KR"/>
        </w:rPr>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356D1ED8" w14:textId="77777777" w:rsidR="00F5426A" w:rsidRDefault="009D039B">
      <w:pPr>
        <w:pStyle w:val="Heading1"/>
      </w:pPr>
      <w:bookmarkStart w:id="59" w:name="_Toc31954"/>
      <w:bookmarkStart w:id="60" w:name="_Toc14957"/>
      <w:bookmarkStart w:id="61" w:name="_Toc15530"/>
      <w:bookmarkStart w:id="62" w:name="_Toc47701741"/>
      <w:bookmarkStart w:id="63" w:name="_Toc25304"/>
      <w:bookmarkStart w:id="64" w:name="_Toc5120"/>
      <w:bookmarkStart w:id="65" w:name="_Toc17628"/>
      <w:bookmarkStart w:id="66" w:name="_Toc15867"/>
      <w:bookmarkStart w:id="67" w:name="_Toc519110861"/>
      <w:bookmarkStart w:id="68" w:name="_Toc4421"/>
      <w:bookmarkStart w:id="69" w:name="_Toc4502967"/>
      <w:bookmarkStart w:id="70" w:name="_Toc30630"/>
      <w:bookmarkStart w:id="71" w:name="_Toc105772355"/>
      <w:bookmarkStart w:id="72" w:name="_Toc105772450"/>
      <w:r>
        <w:rPr>
          <w:rFonts w:hint="eastAsia"/>
          <w:lang w:val="en-US" w:eastAsia="zh-CN"/>
        </w:rPr>
        <w:t>3</w:t>
      </w:r>
      <w:r>
        <w:rPr>
          <w:rFonts w:hint="eastAsia"/>
          <w:lang w:val="en-US" w:eastAsia="zh-CN"/>
        </w:rPr>
        <w:tab/>
      </w:r>
      <w:r>
        <w:t>Definitions, symbols and abbreviations</w:t>
      </w:r>
      <w:bookmarkStart w:id="73" w:name="_Toc4502968"/>
      <w:bookmarkStart w:id="74" w:name="_Toc519110862"/>
      <w:bookmarkStart w:id="75" w:name="_Toc1003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56D1ED9" w14:textId="77777777" w:rsidR="00F5426A" w:rsidRDefault="009D039B">
      <w:pPr>
        <w:pStyle w:val="Heading2"/>
      </w:pPr>
      <w:bookmarkStart w:id="76" w:name="_Toc1405"/>
      <w:bookmarkStart w:id="77" w:name="_Toc2235"/>
      <w:bookmarkStart w:id="78" w:name="_Toc27205"/>
      <w:bookmarkStart w:id="79" w:name="_Toc31462"/>
      <w:bookmarkStart w:id="80" w:name="_Toc10970"/>
      <w:bookmarkStart w:id="81" w:name="_Toc47701742"/>
      <w:bookmarkStart w:id="82" w:name="_Toc615"/>
      <w:bookmarkStart w:id="83" w:name="_Toc24293"/>
      <w:bookmarkStart w:id="84" w:name="_Toc12467"/>
      <w:bookmarkStart w:id="85" w:name="_Toc105772356"/>
      <w:bookmarkStart w:id="86" w:name="_Toc105772451"/>
      <w:r>
        <w:t>3.1</w:t>
      </w:r>
      <w:r>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56D1EDA" w14:textId="77777777" w:rsidR="00F5426A" w:rsidRDefault="009D039B">
      <w:r>
        <w:t xml:space="preserve">For the purposes of the present document, the terms and definitions given in </w:t>
      </w:r>
      <w:bookmarkStart w:id="87" w:name="OLE_LINK7"/>
      <w:bookmarkStart w:id="88" w:name="OLE_LINK8"/>
      <w:bookmarkStart w:id="89" w:name="OLE_LINK6"/>
      <w:r>
        <w:t xml:space="preserve">3GPP </w:t>
      </w:r>
      <w:bookmarkEnd w:id="87"/>
      <w:bookmarkEnd w:id="88"/>
      <w:bookmarkEnd w:id="89"/>
      <w:r>
        <w:t>TR 21.905 [1] and the following apply. A term defined</w:t>
      </w:r>
      <w:r>
        <w:t xml:space="preserve"> in the present document takes precedence over the definition of the same term, if any, in 3GPP TR 21.905 [1].</w:t>
      </w:r>
      <w:bookmarkStart w:id="90" w:name="_Toc16909"/>
      <w:bookmarkStart w:id="91" w:name="_Toc519110863"/>
      <w:bookmarkStart w:id="92" w:name="_Toc4502969"/>
    </w:p>
    <w:p w14:paraId="356D1EDB" w14:textId="77777777" w:rsidR="00F5426A" w:rsidRDefault="009D039B">
      <w:pPr>
        <w:pStyle w:val="Heading2"/>
        <w:rPr>
          <w:rFonts w:eastAsia="SimSun"/>
          <w:lang w:val="en-US" w:eastAsia="zh-CN"/>
        </w:rPr>
      </w:pPr>
      <w:bookmarkStart w:id="93" w:name="_Toc17006"/>
      <w:bookmarkStart w:id="94" w:name="_Toc21402"/>
      <w:bookmarkStart w:id="95" w:name="_Toc2377"/>
      <w:bookmarkStart w:id="96" w:name="_Toc30417"/>
      <w:bookmarkStart w:id="97" w:name="_Toc15472"/>
      <w:bookmarkStart w:id="98" w:name="_Toc22152"/>
      <w:bookmarkStart w:id="99" w:name="_Toc29684"/>
      <w:bookmarkStart w:id="100" w:name="_Toc47701743"/>
      <w:bookmarkStart w:id="101" w:name="_Toc31760"/>
      <w:bookmarkStart w:id="102" w:name="_Toc105772357"/>
      <w:bookmarkStart w:id="103" w:name="_Toc105772452"/>
      <w:r>
        <w:t>3.</w:t>
      </w:r>
      <w:r>
        <w:rPr>
          <w:rFonts w:hint="eastAsia"/>
          <w:lang w:val="en-US" w:eastAsia="zh-CN"/>
        </w:rPr>
        <w:t>2</w:t>
      </w:r>
      <w:r>
        <w:tab/>
      </w:r>
      <w:r>
        <w:rPr>
          <w:rFonts w:hint="eastAsia"/>
          <w:lang w:val="en-US" w:eastAsia="zh-CN"/>
        </w:rPr>
        <w:t>Symbols</w:t>
      </w:r>
      <w:bookmarkEnd w:id="93"/>
      <w:bookmarkEnd w:id="94"/>
      <w:bookmarkEnd w:id="95"/>
      <w:bookmarkEnd w:id="96"/>
      <w:bookmarkEnd w:id="97"/>
      <w:bookmarkEnd w:id="98"/>
      <w:bookmarkEnd w:id="99"/>
      <w:bookmarkEnd w:id="100"/>
      <w:bookmarkEnd w:id="101"/>
      <w:bookmarkEnd w:id="102"/>
      <w:bookmarkEnd w:id="103"/>
    </w:p>
    <w:bookmarkEnd w:id="90"/>
    <w:bookmarkEnd w:id="91"/>
    <w:bookmarkEnd w:id="92"/>
    <w:p w14:paraId="356D1EDC" w14:textId="77777777" w:rsidR="00F5426A" w:rsidRDefault="009D039B">
      <w:pPr>
        <w:keepNext/>
      </w:pPr>
      <w:r>
        <w:t>For the purposes of the present document, the following symbols apply:</w:t>
      </w:r>
    </w:p>
    <w:p w14:paraId="356D1EDD" w14:textId="77777777" w:rsidR="00F5426A" w:rsidRDefault="009D039B">
      <w:pPr>
        <w:pStyle w:val="EW"/>
      </w:pPr>
      <w:r>
        <w:t>ΔR</w:t>
      </w:r>
      <w:r>
        <w:rPr>
          <w:vertAlign w:val="subscript"/>
        </w:rPr>
        <w:t>IB,c</w:t>
      </w:r>
      <w:r>
        <w:rPr>
          <w:vertAlign w:val="subscript"/>
        </w:rPr>
        <w:tab/>
      </w:r>
      <w:r>
        <w:t>Allowed reference sensitivity relaxation due to support</w:t>
      </w:r>
      <w:r>
        <w:t xml:space="preserve"> for CA or DC operation, for serving cell </w:t>
      </w:r>
      <w:r>
        <w:rPr>
          <w:i/>
        </w:rPr>
        <w:t>c</w:t>
      </w:r>
      <w:r>
        <w:t>.</w:t>
      </w:r>
    </w:p>
    <w:p w14:paraId="356D1EDE" w14:textId="77777777" w:rsidR="00F5426A" w:rsidRDefault="009D039B">
      <w:pPr>
        <w:pStyle w:val="EW"/>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14:paraId="356D1EDF" w14:textId="77777777" w:rsidR="00F5426A" w:rsidRDefault="00F5426A">
      <w:pPr>
        <w:pStyle w:val="EW"/>
      </w:pPr>
    </w:p>
    <w:p w14:paraId="356D1EE0" w14:textId="77777777" w:rsidR="00F5426A" w:rsidRDefault="009D039B">
      <w:pPr>
        <w:pStyle w:val="Heading2"/>
      </w:pPr>
      <w:bookmarkStart w:id="104" w:name="_Toc4502970"/>
      <w:bookmarkStart w:id="105" w:name="_Toc7520"/>
      <w:bookmarkStart w:id="106" w:name="_Toc47701744"/>
      <w:bookmarkStart w:id="107" w:name="_Toc26226"/>
      <w:bookmarkStart w:id="108" w:name="_Toc8469"/>
      <w:bookmarkStart w:id="109" w:name="_Toc16294"/>
      <w:bookmarkStart w:id="110" w:name="_Toc20585"/>
      <w:bookmarkStart w:id="111" w:name="_Toc16080"/>
      <w:bookmarkStart w:id="112" w:name="_Toc519110864"/>
      <w:bookmarkStart w:id="113" w:name="_Toc27469"/>
      <w:bookmarkStart w:id="114" w:name="_Toc18338"/>
      <w:bookmarkStart w:id="115" w:name="_Toc28871"/>
      <w:bookmarkStart w:id="116" w:name="_Toc105772358"/>
      <w:bookmarkStart w:id="117" w:name="_Toc105772453"/>
      <w:r>
        <w:t>3.3</w:t>
      </w:r>
      <w:r>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56D1EE1" w14:textId="77777777" w:rsidR="00F5426A" w:rsidRDefault="009D039B">
      <w:pPr>
        <w:keepNext/>
      </w:pPr>
      <w:r>
        <w:t>For the purposes of the present document, the abbreviations given in 3GPP T</w:t>
      </w:r>
      <w:r>
        <w:t>R 21.905 [1] and the following apply. An abbreviation defined in the present document takes precedence over the definition of the same abbreviation, if any, in 3GPP TR 21.905 [1].</w:t>
      </w:r>
    </w:p>
    <w:p w14:paraId="356D1EE2" w14:textId="1EB84710" w:rsidR="00F5426A" w:rsidRDefault="009D039B" w:rsidP="00AF0A45">
      <w:pPr>
        <w:pStyle w:val="Heading1"/>
      </w:pPr>
      <w:bookmarkStart w:id="118" w:name="_Toc519110865"/>
      <w:bookmarkStart w:id="119" w:name="_Toc4502971"/>
      <w:bookmarkStart w:id="120" w:name="_Toc47701745"/>
      <w:bookmarkStart w:id="121" w:name="_Toc8775"/>
      <w:bookmarkStart w:id="122" w:name="_Toc1931"/>
      <w:bookmarkStart w:id="123" w:name="_Toc29967"/>
      <w:bookmarkStart w:id="124" w:name="_Toc28146"/>
      <w:bookmarkStart w:id="125" w:name="_Toc9576"/>
      <w:bookmarkStart w:id="126" w:name="_Toc938"/>
      <w:bookmarkStart w:id="127" w:name="_Toc15751"/>
      <w:bookmarkStart w:id="128" w:name="_Toc3940"/>
      <w:bookmarkStart w:id="129" w:name="_Toc27645"/>
      <w:bookmarkStart w:id="130" w:name="historyclause"/>
      <w:bookmarkStart w:id="131" w:name="_Toc105772359"/>
      <w:bookmarkStart w:id="132" w:name="_Toc105772454"/>
      <w:r>
        <w:rPr>
          <w:rFonts w:hint="eastAsia"/>
          <w:lang w:val="en-US" w:eastAsia="zh-CN"/>
        </w:rPr>
        <w:t>4</w:t>
      </w:r>
      <w:r w:rsidR="00AF0A45">
        <w:rPr>
          <w:lang w:val="en-US" w:eastAsia="zh-CN"/>
        </w:rPr>
        <w:tab/>
      </w:r>
      <w:r>
        <w:t>Background</w:t>
      </w:r>
      <w:bookmarkEnd w:id="118"/>
      <w:bookmarkEnd w:id="119"/>
      <w:bookmarkEnd w:id="120"/>
      <w:bookmarkEnd w:id="121"/>
      <w:bookmarkEnd w:id="122"/>
      <w:bookmarkEnd w:id="123"/>
      <w:bookmarkEnd w:id="124"/>
      <w:bookmarkEnd w:id="125"/>
      <w:bookmarkEnd w:id="126"/>
      <w:bookmarkEnd w:id="127"/>
      <w:bookmarkEnd w:id="128"/>
      <w:bookmarkEnd w:id="129"/>
      <w:bookmarkEnd w:id="131"/>
      <w:bookmarkEnd w:id="132"/>
    </w:p>
    <w:p w14:paraId="356D1EE3" w14:textId="7624D1E5" w:rsidR="00F5426A" w:rsidRDefault="009D039B">
      <w:r>
        <w:t>The present document is a technical report for</w:t>
      </w:r>
      <w:r>
        <w:rPr>
          <w:lang w:val="en-US" w:eastAsia="zh-CN"/>
        </w:rPr>
        <w:t xml:space="preserve"> </w:t>
      </w:r>
      <w:r>
        <w:rPr>
          <w:rFonts w:hint="eastAsia"/>
          <w:lang w:val="en-US" w:eastAsia="zh-CN"/>
        </w:rPr>
        <w:t>Dual Connectiv</w:t>
      </w:r>
      <w:r>
        <w:rPr>
          <w:rFonts w:hint="eastAsia"/>
          <w:lang w:val="en-US" w:eastAsia="zh-CN"/>
        </w:rPr>
        <w:t xml:space="preserve">ity (DC) of x bands (x=1,2) LTE inter-band CA (xDL/xUL) and y bands (y=3-x) NR inter-band CA (yDL/yUL) </w:t>
      </w:r>
      <w:r>
        <w:t xml:space="preserve"> under </w:t>
      </w:r>
      <w:r>
        <w:rPr>
          <w:rFonts w:eastAsia="SimSun" w:hint="eastAsia"/>
          <w:lang w:eastAsia="zh-CN"/>
        </w:rPr>
        <w:t>Rel-17</w:t>
      </w:r>
      <w:r>
        <w:t xml:space="preserve"> time frame</w:t>
      </w:r>
      <w:r>
        <w:rPr>
          <w:rFonts w:eastAsia="SimSun" w:hint="eastAsia"/>
          <w:lang w:val="en-US" w:eastAsia="zh-CN"/>
        </w:rPr>
        <w:t xml:space="preserve">, </w:t>
      </w:r>
      <w:r>
        <w:rPr>
          <w:rFonts w:hint="eastAsia"/>
          <w:lang w:val="en-US" w:eastAsia="zh-CN"/>
        </w:rPr>
        <w:t>including EN-DC and NE-DC</w:t>
      </w:r>
      <w:r>
        <w:t>.</w:t>
      </w:r>
    </w:p>
    <w:p w14:paraId="356D1EE4" w14:textId="77777777" w:rsidR="00F5426A" w:rsidRDefault="009D039B" w:rsidP="00AF0A45">
      <w:pPr>
        <w:pStyle w:val="Heading2"/>
      </w:pPr>
      <w:bookmarkStart w:id="133" w:name="_Toc47701746"/>
      <w:bookmarkStart w:id="134" w:name="_Toc519110866"/>
      <w:bookmarkStart w:id="135" w:name="_Toc6039"/>
      <w:bookmarkStart w:id="136" w:name="_Toc14929"/>
      <w:bookmarkStart w:id="137" w:name="_Toc17613"/>
      <w:bookmarkStart w:id="138" w:name="_Toc9165"/>
      <w:bookmarkStart w:id="139" w:name="_Toc4502972"/>
      <w:bookmarkStart w:id="140" w:name="_Toc7432"/>
      <w:bookmarkStart w:id="141" w:name="_Toc25021"/>
      <w:bookmarkStart w:id="142" w:name="_Toc9941"/>
      <w:bookmarkStart w:id="143" w:name="_Toc4859"/>
      <w:bookmarkStart w:id="144" w:name="_Toc26851"/>
      <w:bookmarkStart w:id="145" w:name="_Toc105772360"/>
      <w:bookmarkStart w:id="146" w:name="_Toc105772455"/>
      <w:r>
        <w:t>4.1</w:t>
      </w:r>
      <w:r>
        <w:tab/>
        <w:t>TR Maintenance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56D1EE5" w14:textId="77777777" w:rsidR="00F5426A" w:rsidRDefault="009D039B">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w:t>
      </w:r>
      <w:r>
        <w:t>d.</w:t>
      </w:r>
    </w:p>
    <w:p w14:paraId="356D1EE6" w14:textId="11F24F45" w:rsidR="00F5426A" w:rsidRDefault="009D039B" w:rsidP="00AF0A45">
      <w:pPr>
        <w:pStyle w:val="Heading1"/>
      </w:pPr>
      <w:bookmarkStart w:id="147" w:name="_Toc4502973"/>
      <w:bookmarkStart w:id="148" w:name="_Toc519110868"/>
      <w:bookmarkStart w:id="149" w:name="_Toc18264"/>
      <w:bookmarkStart w:id="150" w:name="_Toc764"/>
      <w:bookmarkStart w:id="151" w:name="_Toc3554"/>
      <w:bookmarkStart w:id="152" w:name="_Toc32172"/>
      <w:bookmarkStart w:id="153" w:name="_Toc941"/>
      <w:bookmarkStart w:id="154" w:name="_Toc385"/>
      <w:bookmarkStart w:id="155" w:name="_Toc47701747"/>
      <w:bookmarkStart w:id="156" w:name="_Toc15958"/>
      <w:bookmarkStart w:id="157" w:name="_Toc24894"/>
      <w:bookmarkStart w:id="158" w:name="_Toc14492"/>
      <w:bookmarkStart w:id="159" w:name="_Toc105772361"/>
      <w:bookmarkStart w:id="160" w:name="_Toc105772456"/>
      <w:r>
        <w:rPr>
          <w:rFonts w:hint="eastAsia"/>
          <w:lang w:val="en-US" w:eastAsia="zh-CN"/>
        </w:rPr>
        <w:t>5</w:t>
      </w:r>
      <w:r>
        <w:tab/>
      </w:r>
      <w:bookmarkStart w:id="161" w:name="_Toc443593767"/>
      <w:bookmarkStart w:id="162" w:name="_Toc460338145"/>
      <w:bookmarkStart w:id="163" w:name="_Toc7523672"/>
      <w:bookmarkStart w:id="164" w:name="_Toc494295315"/>
      <w:bookmarkStart w:id="165" w:name="_Toc492044152"/>
      <w:bookmarkStart w:id="166" w:name="_Toc500344660"/>
      <w:bookmarkStart w:id="167" w:name="_Toc492043898"/>
      <w:bookmarkStart w:id="168" w:name="_Toc507677534"/>
      <w:bookmarkStart w:id="169" w:name="_Toc495923409"/>
      <w:bookmarkEnd w:id="147"/>
      <w:bookmarkEnd w:id="148"/>
      <w:r>
        <w:t xml:space="preserve">DC </w:t>
      </w:r>
      <w:r>
        <w:rPr>
          <w:rFonts w:hint="eastAsia"/>
          <w:lang w:val="en-US" w:eastAsia="zh-CN"/>
        </w:rPr>
        <w:t>with 3 bands DL and 3 bands UL</w:t>
      </w:r>
      <w:r>
        <w:t>: General Part</w:t>
      </w:r>
      <w:bookmarkEnd w:id="149"/>
      <w:bookmarkEnd w:id="150"/>
      <w:bookmarkEnd w:id="151"/>
      <w:bookmarkEnd w:id="152"/>
      <w:bookmarkEnd w:id="153"/>
      <w:bookmarkEnd w:id="154"/>
      <w:bookmarkEnd w:id="155"/>
      <w:bookmarkEnd w:id="156"/>
      <w:bookmarkEnd w:id="157"/>
      <w:bookmarkEnd w:id="158"/>
      <w:bookmarkEnd w:id="161"/>
      <w:bookmarkEnd w:id="162"/>
      <w:bookmarkEnd w:id="163"/>
      <w:bookmarkEnd w:id="164"/>
      <w:bookmarkEnd w:id="165"/>
      <w:bookmarkEnd w:id="166"/>
      <w:bookmarkEnd w:id="167"/>
      <w:bookmarkEnd w:id="168"/>
      <w:bookmarkEnd w:id="169"/>
      <w:bookmarkEnd w:id="159"/>
      <w:bookmarkEnd w:id="160"/>
    </w:p>
    <w:p w14:paraId="356D1EE7" w14:textId="36408D4B" w:rsidR="00F5426A" w:rsidRDefault="009D039B" w:rsidP="00AF0A45">
      <w:pPr>
        <w:pStyle w:val="Heading2"/>
      </w:pPr>
      <w:bookmarkStart w:id="170" w:name="_Toc519110869"/>
      <w:bookmarkStart w:id="171" w:name="_Toc47701748"/>
      <w:bookmarkStart w:id="172" w:name="_Toc13820"/>
      <w:bookmarkStart w:id="173" w:name="_Toc9510"/>
      <w:bookmarkStart w:id="174" w:name="_Toc20875"/>
      <w:bookmarkStart w:id="175" w:name="_Toc12479"/>
      <w:bookmarkStart w:id="176" w:name="_Toc2495"/>
      <w:bookmarkStart w:id="177" w:name="_Toc18773"/>
      <w:bookmarkStart w:id="178" w:name="_Toc26896"/>
      <w:bookmarkStart w:id="179" w:name="_Toc1572"/>
      <w:bookmarkStart w:id="180" w:name="_Toc2238"/>
      <w:bookmarkStart w:id="181" w:name="_Toc4502974"/>
      <w:bookmarkStart w:id="182" w:name="_Toc105772362"/>
      <w:bookmarkStart w:id="183" w:name="_Toc105772457"/>
      <w:r>
        <w:rPr>
          <w:rFonts w:cs="Arial" w:hint="eastAsia"/>
          <w:lang w:eastAsia="zh-CN"/>
        </w:rPr>
        <w:t>5.</w:t>
      </w:r>
      <w:r>
        <w:rPr>
          <w:rFonts w:cs="Arial" w:hint="eastAsia"/>
          <w:lang w:val="en-US" w:eastAsia="zh-CN"/>
        </w:rPr>
        <w:t>1</w:t>
      </w:r>
      <w:r>
        <w:rPr>
          <w:rFonts w:cs="Arial"/>
          <w:lang w:eastAsia="zh-CN"/>
        </w:rPr>
        <w:tab/>
      </w:r>
      <w:bookmarkStart w:id="184" w:name="_Toc6996679"/>
      <w:bookmarkEnd w:id="170"/>
      <w:r>
        <w:t>General</w:t>
      </w:r>
      <w:bookmarkEnd w:id="171"/>
      <w:bookmarkEnd w:id="172"/>
      <w:bookmarkEnd w:id="173"/>
      <w:bookmarkEnd w:id="174"/>
      <w:bookmarkEnd w:id="175"/>
      <w:bookmarkEnd w:id="176"/>
      <w:bookmarkEnd w:id="177"/>
      <w:bookmarkEnd w:id="178"/>
      <w:bookmarkEnd w:id="182"/>
      <w:bookmarkEnd w:id="183"/>
    </w:p>
    <w:p w14:paraId="356D1EE8" w14:textId="77777777" w:rsidR="00F5426A" w:rsidRDefault="009D039B">
      <w:pPr>
        <w:rPr>
          <w:lang w:eastAsia="ja-JP"/>
        </w:rPr>
      </w:pPr>
      <w:r>
        <w:rPr>
          <w:rFonts w:eastAsia="SimSun" w:hint="eastAsia"/>
          <w:lang w:val="en-US" w:eastAsia="zh-CN"/>
        </w:rPr>
        <w:t>In order to support</w:t>
      </w:r>
      <w:r>
        <w:rPr>
          <w:lang w:eastAsia="ko-KR"/>
        </w:rPr>
        <w:t xml:space="preserve"> </w:t>
      </w:r>
      <w:r>
        <w:rPr>
          <w:rFonts w:eastAsia="SimSun" w:hint="eastAsia"/>
          <w:lang w:val="en-US" w:eastAsia="zh-CN"/>
        </w:rPr>
        <w:t xml:space="preserve"> </w:t>
      </w:r>
      <w:r>
        <w:rPr>
          <w:rFonts w:eastAsia="SimSun"/>
          <w:lang w:val="en-US" w:eastAsia="zh-CN"/>
        </w:rPr>
        <w:t>3 bands DL and 3 bands UL</w:t>
      </w:r>
      <w:r>
        <w:rPr>
          <w:rFonts w:eastAsia="SimSun" w:hint="eastAsia"/>
          <w:lang w:val="en-US" w:eastAsia="zh-CN"/>
        </w:rPr>
        <w:t xml:space="preserve"> EN-DC/NE-DC band combination</w:t>
      </w:r>
      <w:r>
        <w:rPr>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356D1EE9" w14:textId="77777777" w:rsidR="00F5426A" w:rsidRDefault="009D039B">
      <w:r>
        <w:rPr>
          <w:rFonts w:hint="eastAsia"/>
          <w:lang w:val="en-US" w:eastAsia="zh-CN"/>
        </w:rPr>
        <w:t xml:space="preserve">Unless </w:t>
      </w:r>
      <w:r>
        <w:rPr>
          <w:rFonts w:hint="eastAsia"/>
          <w:lang w:val="en-US" w:eastAsia="zh-CN"/>
        </w:rPr>
        <w:t>otherwise stated, the requirements for EN-DC and NE-DC configuration for the same band combination are the same.</w:t>
      </w:r>
    </w:p>
    <w:p w14:paraId="356D1EEA" w14:textId="51C10F0D" w:rsidR="00F5426A" w:rsidRDefault="009D039B">
      <w:pPr>
        <w:pStyle w:val="Heading2"/>
      </w:pPr>
      <w:bookmarkStart w:id="185" w:name="_Toc5269"/>
      <w:bookmarkStart w:id="186" w:name="_Toc4806"/>
      <w:bookmarkStart w:id="187" w:name="_Toc16438"/>
      <w:bookmarkStart w:id="188" w:name="_Toc47701749"/>
      <w:bookmarkStart w:id="189" w:name="_Toc29408"/>
      <w:bookmarkStart w:id="190" w:name="_Toc24424"/>
      <w:bookmarkStart w:id="191" w:name="_Toc22001"/>
      <w:bookmarkStart w:id="192" w:name="_Toc6902"/>
      <w:bookmarkStart w:id="193" w:name="_Toc105772363"/>
      <w:bookmarkStart w:id="194" w:name="_Toc105772458"/>
      <w:r>
        <w:rPr>
          <w:rFonts w:hint="eastAsia"/>
          <w:lang w:val="en-US" w:eastAsia="zh-CN"/>
        </w:rPr>
        <w:t>5.2</w:t>
      </w:r>
      <w:r>
        <w:rPr>
          <w:rFonts w:hint="eastAsia"/>
          <w:lang w:val="en-US" w:eastAsia="zh-CN"/>
        </w:rPr>
        <w:tab/>
        <w:t>T</w:t>
      </w:r>
      <w:r>
        <w:t>reatment of ∆TIB and ∆RIB values</w:t>
      </w:r>
      <w:bookmarkEnd w:id="179"/>
      <w:bookmarkEnd w:id="180"/>
      <w:bookmarkEnd w:id="184"/>
      <w:bookmarkEnd w:id="185"/>
      <w:bookmarkEnd w:id="186"/>
      <w:bookmarkEnd w:id="187"/>
      <w:bookmarkEnd w:id="188"/>
      <w:bookmarkEnd w:id="189"/>
      <w:bookmarkEnd w:id="190"/>
      <w:bookmarkEnd w:id="191"/>
      <w:bookmarkEnd w:id="192"/>
      <w:bookmarkEnd w:id="193"/>
      <w:bookmarkEnd w:id="194"/>
    </w:p>
    <w:p w14:paraId="356D1EEB" w14:textId="77777777" w:rsidR="00F5426A" w:rsidRDefault="009D039B">
      <w:pPr>
        <w:rPr>
          <w:lang w:val="en-US" w:eastAsia="zh-CN"/>
        </w:rPr>
      </w:pPr>
      <w:r>
        <w:rPr>
          <w:lang w:val="en-US" w:eastAsia="ko-KR"/>
        </w:rPr>
        <w:t xml:space="preserve">For </w:t>
      </w:r>
      <w:r>
        <w:t>the</w:t>
      </w:r>
      <w:r>
        <w:rPr>
          <w:rFonts w:eastAsia="SimSun" w:hint="eastAsia"/>
          <w:lang w:val="en-US" w:eastAsia="zh-CN"/>
        </w:rPr>
        <w:t xml:space="preserve"> </w:t>
      </w:r>
      <w:r>
        <w:rPr>
          <w:rFonts w:eastAsia="SimSun"/>
          <w:lang w:val="en-US" w:eastAsia="zh-CN"/>
        </w:rPr>
        <w:t>3 bands DL and 3 bands UL</w:t>
      </w:r>
      <w:r>
        <w:rPr>
          <w:rFonts w:eastAsia="SimSun" w:hint="eastAsia"/>
          <w:lang w:val="en-US" w:eastAsia="zh-CN"/>
        </w:rPr>
        <w:t xml:space="preserve"> EN-DC band combination, </w:t>
      </w:r>
      <w:r>
        <w:rPr>
          <w:rFonts w:eastAsia="SimSun"/>
          <w:lang w:val="en-US" w:eastAsia="zh-CN"/>
        </w:rPr>
        <w:t xml:space="preserve"> </w:t>
      </w:r>
      <w:r>
        <w:rPr>
          <w:lang w:val="en-US" w:eastAsia="ko-KR"/>
        </w:rPr>
        <w:t>RAN4 should consider to reuse agreed addition</w:t>
      </w:r>
      <w:r>
        <w:rPr>
          <w:lang w:val="en-US" w:eastAsia="ko-KR"/>
        </w:rPr>
        <w:t>al insertion losses for all EN-DC band combinations when new RF components are not introduced to support this basket WI. If the new RF components are introduced, then more detail decription will be captured in some specific EN-DC band combinations.</w:t>
      </w:r>
      <w:r>
        <w:rPr>
          <w:rFonts w:eastAsia="SimSun" w:hint="eastAsia"/>
          <w:lang w:val="en-US" w:eastAsia="zh-CN"/>
        </w:rPr>
        <w:t xml:space="preserve"> </w:t>
      </w:r>
    </w:p>
    <w:p w14:paraId="356D1EEC" w14:textId="0071B7E8" w:rsidR="00F5426A" w:rsidRDefault="009D039B">
      <w:pPr>
        <w:rPr>
          <w:lang w:val="en-US" w:eastAsia="zh-CN"/>
        </w:rPr>
      </w:pPr>
      <w:r>
        <w:rPr>
          <w:lang w:val="en-US" w:eastAsia="zh-CN"/>
        </w:rPr>
        <w:t>In the</w:t>
      </w:r>
      <w:r>
        <w:rPr>
          <w:lang w:val="en-US" w:eastAsia="zh-CN"/>
        </w:rPr>
        <w:t xml:space="preserve"> </w:t>
      </w:r>
      <w:bookmarkStart w:id="195" w:name="OLE_LINK9"/>
      <w:r>
        <w:rPr>
          <w:lang w:val="en-US" w:eastAsia="zh-CN"/>
        </w:rPr>
        <w:t>3 bands DL and 3 bands UL EN-DC</w:t>
      </w:r>
      <w:bookmarkEnd w:id="195"/>
      <w:r>
        <w:rPr>
          <w:lang w:val="en-US" w:eastAsia="zh-CN"/>
        </w:rPr>
        <w:t xml:space="preserve"> combination, at least one NR FR2 band is included</w:t>
      </w:r>
      <w:r>
        <w:rPr>
          <w:rFonts w:hint="eastAsia"/>
          <w:lang w:val="en-US" w:eastAsia="zh-CN"/>
        </w:rPr>
        <w:t>, which means the other two bands can be LTE 2 bands or LTE 1 band + NR 1 FR1 band. It shall be noted that the inter-band EN-DC combination with all the 3UL FR1 bands is excl</w:t>
      </w:r>
      <w:r>
        <w:rPr>
          <w:rFonts w:hint="eastAsia"/>
          <w:lang w:val="en-US" w:eastAsia="zh-CN"/>
        </w:rPr>
        <w:t>uded since the corresponding RF requirements have not been finished yet.</w:t>
      </w:r>
    </w:p>
    <w:p w14:paraId="356D1EED" w14:textId="77777777" w:rsidR="00F5426A" w:rsidRDefault="009D039B">
      <w:pPr>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eastAsia="SimSun" w:hint="eastAsia"/>
          <w:lang w:val="en-US" w:eastAsia="zh-CN"/>
        </w:rPr>
        <w:t xml:space="preserve"> for NR FR2 band</w:t>
      </w:r>
      <w:r>
        <w:rPr>
          <w:rFonts w:eastAsia="SimSun" w:hint="eastAsia"/>
          <w:lang w:val="en-US" w:eastAsia="zh-CN"/>
        </w:rPr>
        <w:t>,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14:paraId="356D1EEE" w14:textId="77777777" w:rsidR="00F5426A" w:rsidRDefault="009D039B">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with LTE 2 band+NR 1 band (i.e. NR 1 FR2 band):</w:t>
      </w:r>
    </w:p>
    <w:p w14:paraId="356D1EEF" w14:textId="77777777" w:rsidR="00F5426A" w:rsidRDefault="009D039B">
      <w:pPr>
        <w:pStyle w:val="B1"/>
        <w:rPr>
          <w:rFonts w:eastAsia="SimSun"/>
          <w:lang w:val="en-US" w:eastAsia="zh-CN"/>
        </w:rPr>
      </w:pPr>
      <w:r>
        <w:tab/>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eastAsia="SimSun" w:hint="eastAsia"/>
          <w:vertAlign w:val="subscript"/>
          <w:lang w:val="en-US" w:eastAsia="zh-CN"/>
        </w:rPr>
        <w:t xml:space="preserve"> </w:t>
      </w:r>
      <w:r>
        <w:rPr>
          <w:rFonts w:eastAsia="Yu Mincho"/>
          <w:lang w:eastAsia="ja-JP"/>
        </w:rPr>
        <w:t xml:space="preserve">for constituent E-UTRA bands is the same as those for the corresponding E-UTRA </w:t>
      </w:r>
      <w:r>
        <w:rPr>
          <w:rFonts w:eastAsia="SimSun" w:hint="eastAsia"/>
          <w:lang w:val="en-US" w:eastAsia="zh-CN"/>
        </w:rPr>
        <w:t xml:space="preserve">inter-band </w:t>
      </w:r>
      <w:r>
        <w:rPr>
          <w:rFonts w:eastAsia="Yu Mincho"/>
          <w:lang w:eastAsia="ja-JP"/>
        </w:rPr>
        <w:t>CA configuration specified in TS 36.10</w:t>
      </w:r>
      <w:r>
        <w:rPr>
          <w:rFonts w:eastAsia="DengXian"/>
          <w:lang w:eastAsia="zh-CN"/>
        </w:rPr>
        <w:t>1</w:t>
      </w:r>
      <w:r>
        <w:rPr>
          <w:rFonts w:eastAsia="Yu Mincho"/>
          <w:lang w:eastAsia="ja-JP"/>
        </w:rPr>
        <w:t>.</w:t>
      </w:r>
    </w:p>
    <w:p w14:paraId="356D1EF0" w14:textId="77777777" w:rsidR="00F5426A" w:rsidRDefault="009D039B">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 xml:space="preserve">with LTE 1 band+NR 2 bands (i.e. NR 1 FR1 band +  NR 1 FR2 band): </w:t>
      </w:r>
      <w:r>
        <w:rPr>
          <w:rFonts w:eastAsia="SimSun" w:hint="eastAsia"/>
          <w:lang w:val="en-US" w:eastAsia="zh-CN"/>
        </w:rPr>
        <w:tab/>
      </w:r>
    </w:p>
    <w:p w14:paraId="356D1EF1" w14:textId="77777777" w:rsidR="00F5426A" w:rsidRDefault="009D039B">
      <w:pPr>
        <w:pStyle w:val="B1"/>
        <w:rPr>
          <w:rFonts w:eastAsia="SimSun"/>
          <w:lang w:val="en-US" w:eastAsia="zh-CN"/>
        </w:rPr>
      </w:pPr>
      <w:r>
        <w:tab/>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eastAsia="SimSun" w:hint="eastAsia"/>
          <w:vertAlign w:val="subscript"/>
          <w:lang w:val="en-US" w:eastAsia="zh-CN"/>
        </w:rPr>
        <w:t xml:space="preserve"> </w:t>
      </w:r>
      <w:r>
        <w:rPr>
          <w:rFonts w:eastAsia="Yu Mincho"/>
          <w:lang w:eastAsia="ja-JP"/>
        </w:rPr>
        <w:t xml:space="preserve">for </w:t>
      </w:r>
      <w:r>
        <w:t>E-UTRA and FR</w:t>
      </w:r>
      <w:r>
        <w:rPr>
          <w:rFonts w:eastAsia="SimSun" w:hint="eastAsia"/>
          <w:lang w:val="en-US" w:eastAsia="zh-CN"/>
        </w:rPr>
        <w:t>1</w:t>
      </w:r>
      <w:r>
        <w:t xml:space="preserve"> NR band</w:t>
      </w:r>
      <w:r>
        <w:rPr>
          <w:rFonts w:eastAsia="SimSun" w:hint="eastAsia"/>
          <w:lang w:val="en-US" w:eastAsia="zh-CN"/>
        </w:rPr>
        <w:t xml:space="preserve"> is the same as those for the </w:t>
      </w:r>
      <w:r>
        <w:rPr>
          <w:rFonts w:eastAsia="Yu Mincho"/>
          <w:lang w:eastAsia="ja-JP"/>
        </w:rPr>
        <w:t xml:space="preserve">corresponding </w:t>
      </w:r>
      <w:r>
        <w:rPr>
          <w:rFonts w:eastAsia="SimSun" w:hint="eastAsia"/>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14:paraId="356D1EF2" w14:textId="77777777" w:rsidR="00F5426A" w:rsidRDefault="009D039B">
      <w:pPr>
        <w:pStyle w:val="Heading2"/>
        <w:rPr>
          <w:lang w:eastAsia="zh-CN"/>
        </w:rPr>
      </w:pPr>
      <w:bookmarkStart w:id="196" w:name="_Toc518368621"/>
      <w:bookmarkStart w:id="197" w:name="_Toc11653"/>
      <w:bookmarkStart w:id="198" w:name="_Toc47701750"/>
      <w:bookmarkStart w:id="199" w:name="_Toc16760"/>
      <w:bookmarkStart w:id="200" w:name="_Toc7523673"/>
      <w:bookmarkStart w:id="201" w:name="_Toc16597"/>
      <w:bookmarkStart w:id="202" w:name="_Toc9549"/>
      <w:bookmarkStart w:id="203" w:name="_Toc15247"/>
      <w:bookmarkStart w:id="204" w:name="_Toc23095"/>
      <w:bookmarkStart w:id="205" w:name="_Toc18736"/>
      <w:bookmarkStart w:id="206" w:name="_Toc14337"/>
      <w:bookmarkStart w:id="207" w:name="_Toc5545"/>
      <w:bookmarkStart w:id="208" w:name="_Toc105772364"/>
      <w:bookmarkStart w:id="209" w:name="_Toc105772459"/>
      <w:r>
        <w:rPr>
          <w:rFonts w:eastAsia="MS Mincho" w:hint="eastAsia"/>
          <w:lang w:eastAsia="ja-JP"/>
        </w:rPr>
        <w:t>5.</w:t>
      </w:r>
      <w:r>
        <w:rPr>
          <w:rFonts w:eastAsia="SimSun" w:hint="eastAsia"/>
          <w:lang w:val="en-US" w:eastAsia="zh-CN"/>
        </w:rPr>
        <w:t>3</w:t>
      </w:r>
      <w:r>
        <w:rPr>
          <w:rFonts w:eastAsia="SimSun" w:hint="eastAsia"/>
          <w:lang w:val="en-US" w:eastAsia="zh-CN"/>
        </w:rPr>
        <w:tab/>
      </w:r>
      <w:r>
        <w:rPr>
          <w:lang w:eastAsia="zh-CN"/>
        </w:rPr>
        <w:t xml:space="preserve">Maximum Sensitivity Degradation (MSD) </w:t>
      </w:r>
      <w:bookmarkEnd w:id="196"/>
      <w:r>
        <w:rPr>
          <w:lang w:eastAsia="zh-CN"/>
        </w:rPr>
        <w:t>analysis</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356D1EF3" w14:textId="5C3ADBDF" w:rsidR="00F5426A" w:rsidRDefault="009D039B">
      <w:pPr>
        <w:keepNext/>
        <w:keepLines/>
        <w:spacing w:before="120"/>
        <w:ind w:left="1134" w:hanging="1134"/>
        <w:outlineLvl w:val="2"/>
        <w:rPr>
          <w:rFonts w:ascii="Arial" w:hAnsi="Arial" w:cs="Arial"/>
          <w:sz w:val="28"/>
          <w:szCs w:val="28"/>
          <w:lang w:val="en-US" w:eastAsia="zh-CN"/>
        </w:rPr>
      </w:pPr>
      <w:bookmarkStart w:id="210" w:name="_Toc21472"/>
      <w:bookmarkStart w:id="211" w:name="_Toc29518"/>
      <w:bookmarkStart w:id="212" w:name="_Toc11033"/>
      <w:bookmarkStart w:id="213" w:name="_Toc9910"/>
      <w:bookmarkStart w:id="214" w:name="_Toc19169"/>
      <w:bookmarkStart w:id="215" w:name="_Toc19861"/>
      <w:bookmarkStart w:id="216" w:name="_Toc22991"/>
      <w:bookmarkStart w:id="217" w:name="_Toc47701751"/>
      <w:bookmarkStart w:id="218" w:name="_Toc6601"/>
      <w:bookmarkStart w:id="219" w:name="_Toc13374"/>
      <w:bookmarkStart w:id="220" w:name="_Toc105772460"/>
      <w:r>
        <w:rPr>
          <w:rFonts w:ascii="Arial" w:hAnsi="Arial" w:cs="Arial" w:hint="eastAsia"/>
          <w:sz w:val="28"/>
          <w:szCs w:val="28"/>
          <w:lang w:val="en-US" w:eastAsia="zh-CN"/>
        </w:rPr>
        <w:t>5.3.1</w:t>
      </w:r>
      <w:r>
        <w:rPr>
          <w:rFonts w:ascii="Arial" w:hAnsi="Arial" w:cs="Arial" w:hint="eastAsia"/>
          <w:sz w:val="28"/>
          <w:szCs w:val="28"/>
          <w:lang w:val="en-US" w:eastAsia="zh-CN"/>
        </w:rPr>
        <w:tab/>
        <w:t>MSD caused by Harmonic product</w:t>
      </w:r>
      <w:bookmarkEnd w:id="210"/>
      <w:bookmarkEnd w:id="211"/>
      <w:bookmarkEnd w:id="212"/>
      <w:bookmarkEnd w:id="213"/>
      <w:bookmarkEnd w:id="214"/>
      <w:bookmarkEnd w:id="215"/>
      <w:bookmarkEnd w:id="216"/>
      <w:bookmarkEnd w:id="217"/>
      <w:bookmarkEnd w:id="218"/>
      <w:bookmarkEnd w:id="219"/>
      <w:bookmarkEnd w:id="220"/>
      <w:r>
        <w:rPr>
          <w:rFonts w:ascii="Arial" w:hAnsi="Arial" w:cs="Arial" w:hint="eastAsia"/>
          <w:sz w:val="28"/>
          <w:szCs w:val="28"/>
          <w:lang w:val="en-US" w:eastAsia="zh-CN"/>
        </w:rPr>
        <w:t xml:space="preserve"> </w:t>
      </w:r>
    </w:p>
    <w:p w14:paraId="356D1EF4" w14:textId="77777777" w:rsidR="00F5426A" w:rsidRDefault="009D039B">
      <w:pPr>
        <w:rPr>
          <w:lang w:val="en-US" w:eastAsia="zh-CN"/>
        </w:rPr>
      </w:pPr>
      <w:r>
        <w:rPr>
          <w:rFonts w:hint="eastAsia"/>
          <w:lang w:val="en-US" w:eastAsia="zh-CN"/>
        </w:rPr>
        <w:t>The harmonic product analysis for the inter-band EN-DC co</w:t>
      </w:r>
      <w:r>
        <w:rPr>
          <w:rFonts w:hint="eastAsia"/>
          <w:lang w:val="en-US" w:eastAsia="zh-CN"/>
        </w:rPr>
        <w:t xml:space="preserve">mbination within FR1 and including FR2 have been captured in the </w:t>
      </w:r>
      <w:r>
        <w:rPr>
          <w:rFonts w:eastAsia="SimSun" w:hint="eastAsia"/>
          <w:lang w:val="en-US" w:eastAsia="zh-CN"/>
        </w:rPr>
        <w:t>TRs, such as TR 37.716-11-11 and 37.716-21-11</w:t>
      </w:r>
      <w:r>
        <w:rPr>
          <w:rFonts w:hint="eastAsia"/>
          <w:lang w:val="en-US" w:eastAsia="zh-CN"/>
        </w:rPr>
        <w:t xml:space="preserve">. Considering: </w:t>
      </w:r>
    </w:p>
    <w:p w14:paraId="356D1EF5" w14:textId="7CFC5E4D" w:rsidR="00F5426A" w:rsidRDefault="009D039B" w:rsidP="00AF0A45">
      <w:pPr>
        <w:pStyle w:val="B1"/>
        <w:rPr>
          <w:lang w:val="en-US" w:eastAsia="zh-CN"/>
        </w:rPr>
      </w:pPr>
      <w:r>
        <w:rPr>
          <w:rFonts w:hint="eastAsia"/>
          <w:lang w:val="en-US" w:eastAsia="zh-CN"/>
        </w:rPr>
        <w:t>-</w:t>
      </w:r>
      <w:r w:rsidR="00AF0A45">
        <w:rPr>
          <w:lang w:val="en-US" w:eastAsia="zh-CN"/>
        </w:rPr>
        <w:tab/>
      </w:r>
      <w:r>
        <w:rPr>
          <w:rFonts w:hint="eastAsia"/>
          <w:lang w:val="en-US" w:eastAsia="zh-CN"/>
        </w:rPr>
        <w:t>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w:t>
      </w:r>
      <w:r>
        <w:rPr>
          <w:rFonts w:hint="eastAsia"/>
          <w:lang w:val="en-US" w:eastAsia="zh-CN"/>
        </w:rPr>
        <w:t>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14:paraId="356D1EF6" w14:textId="76A5D3A6" w:rsidR="00F5426A" w:rsidRDefault="009D039B" w:rsidP="00AF0A45">
      <w:pPr>
        <w:pStyle w:val="B1"/>
        <w:rPr>
          <w:lang w:val="en-US" w:eastAsia="zh-CN"/>
        </w:rPr>
      </w:pPr>
      <w:r>
        <w:rPr>
          <w:rFonts w:hint="eastAsia"/>
          <w:lang w:val="en-US" w:eastAsia="zh-CN"/>
        </w:rPr>
        <w:t>-</w:t>
      </w:r>
      <w:r w:rsidR="00AF0A45">
        <w:rPr>
          <w:lang w:val="en-US" w:eastAsia="zh-CN"/>
        </w:rPr>
        <w:tab/>
      </w:r>
      <w:r>
        <w:rPr>
          <w:rFonts w:hint="eastAsia"/>
          <w:lang w:val="en-US" w:eastAsia="zh-CN"/>
        </w:rPr>
        <w:t>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14:paraId="356D1EF7" w14:textId="77777777" w:rsidR="00F5426A" w:rsidRDefault="009D039B">
      <w:pPr>
        <w:rPr>
          <w:rFonts w:eastAsia="SimSun"/>
          <w:lang w:val="en-US" w:eastAsia="zh-CN"/>
        </w:rPr>
      </w:pPr>
      <w:r>
        <w:rPr>
          <w:rFonts w:eastAsia="SimSun" w:hint="eastAsia"/>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th</w:t>
      </w:r>
      <w:r>
        <w:rPr>
          <w:rFonts w:hint="eastAsia"/>
          <w:lang w:val="en-US" w:eastAsia="zh-CN"/>
        </w:rPr>
        <w:t xml:space="preserve">ere are no </w:t>
      </w:r>
      <w:r>
        <w:t>MSD</w:t>
      </w:r>
      <w:r>
        <w:rPr>
          <w:rFonts w:eastAsia="SimSun" w:hint="eastAsia"/>
          <w:lang w:val="en-US" w:eastAsia="zh-CN"/>
        </w:rPr>
        <w:t xml:space="preserve"> requirements</w:t>
      </w:r>
      <w:r>
        <w:t xml:space="preserve"> </w:t>
      </w:r>
      <w:r>
        <w:rPr>
          <w:rFonts w:eastAsia="SimSun" w:hint="eastAsia"/>
          <w:lang w:val="en-US" w:eastAsia="zh-CN"/>
        </w:rPr>
        <w:t xml:space="preserve">caused by harmonic products </w:t>
      </w:r>
      <w:r>
        <w:t xml:space="preserve">for </w:t>
      </w:r>
      <w:r>
        <w:rPr>
          <w:rFonts w:eastAsia="Yu Mincho" w:hint="eastAsia"/>
          <w:lang w:eastAsia="ja-JP"/>
        </w:rPr>
        <w:t xml:space="preserve">constituent </w:t>
      </w:r>
      <w:r>
        <w:t>FR2 NR band</w:t>
      </w:r>
      <w:r>
        <w:rPr>
          <w:rFonts w:eastAsia="SimSun" w:hint="eastAsia"/>
          <w:lang w:val="en-US" w:eastAsia="zh-CN"/>
        </w:rPr>
        <w:t xml:space="preserve">, and MSD caused by harmonic products for </w:t>
      </w:r>
      <w:r>
        <w:rPr>
          <w:lang w:eastAsia="zh-CN"/>
        </w:rPr>
        <w:t xml:space="preserve">constituent </w:t>
      </w:r>
      <w:r>
        <w:rPr>
          <w:rFonts w:eastAsia="SimSun" w:hint="eastAsia"/>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w:t>
      </w:r>
      <w:r>
        <w:rPr>
          <w:lang w:eastAsia="zh-CN"/>
        </w:rPr>
        <w:t>C configuration without the FR2 bands</w:t>
      </w:r>
      <w:r>
        <w:rPr>
          <w:rFonts w:hint="eastAsia"/>
          <w:lang w:val="en-US" w:eastAsia="zh-CN"/>
        </w:rPr>
        <w:t xml:space="preserve"> in TS38.101-3, respectively.</w:t>
      </w:r>
    </w:p>
    <w:p w14:paraId="356D1EF8" w14:textId="0A1B50B5" w:rsidR="00F5426A" w:rsidRDefault="009D039B">
      <w:pPr>
        <w:keepNext/>
        <w:keepLines/>
        <w:spacing w:before="120"/>
        <w:ind w:left="1134" w:hanging="1134"/>
        <w:outlineLvl w:val="2"/>
        <w:rPr>
          <w:rFonts w:ascii="Arial" w:hAnsi="Arial" w:cs="Arial"/>
          <w:sz w:val="28"/>
          <w:szCs w:val="28"/>
          <w:lang w:val="en-US" w:eastAsia="zh-CN"/>
        </w:rPr>
      </w:pPr>
      <w:bookmarkStart w:id="221" w:name="_Toc47701752"/>
      <w:bookmarkStart w:id="222" w:name="_Toc5928"/>
      <w:bookmarkStart w:id="223" w:name="_Toc4691"/>
      <w:bookmarkStart w:id="224" w:name="_Toc8333"/>
      <w:bookmarkStart w:id="225" w:name="_Toc26061"/>
      <w:bookmarkStart w:id="226" w:name="_Toc16626"/>
      <w:bookmarkStart w:id="227" w:name="_Toc5619"/>
      <w:bookmarkStart w:id="228" w:name="_Toc30248"/>
      <w:bookmarkStart w:id="229" w:name="_Toc12231"/>
      <w:bookmarkStart w:id="230" w:name="_Toc17747"/>
      <w:bookmarkStart w:id="231" w:name="_Toc105772461"/>
      <w:r>
        <w:rPr>
          <w:rFonts w:ascii="Arial" w:hAnsi="Arial" w:cs="Arial" w:hint="eastAsia"/>
          <w:sz w:val="28"/>
          <w:szCs w:val="28"/>
          <w:lang w:val="en-US" w:eastAsia="zh-CN"/>
        </w:rPr>
        <w:t>5.3.2</w:t>
      </w:r>
      <w:r>
        <w:rPr>
          <w:rFonts w:ascii="Arial" w:hAnsi="Arial" w:cs="Arial" w:hint="eastAsia"/>
          <w:sz w:val="28"/>
          <w:szCs w:val="28"/>
          <w:lang w:val="en-US" w:eastAsia="zh-CN"/>
        </w:rPr>
        <w:tab/>
        <w:t>MSD caused by intermodulation products</w:t>
      </w:r>
      <w:bookmarkEnd w:id="221"/>
      <w:bookmarkEnd w:id="222"/>
      <w:bookmarkEnd w:id="223"/>
      <w:bookmarkEnd w:id="224"/>
      <w:bookmarkEnd w:id="225"/>
      <w:bookmarkEnd w:id="226"/>
      <w:bookmarkEnd w:id="227"/>
      <w:bookmarkEnd w:id="228"/>
      <w:bookmarkEnd w:id="229"/>
      <w:bookmarkEnd w:id="230"/>
      <w:bookmarkEnd w:id="231"/>
    </w:p>
    <w:p w14:paraId="356D1EF9" w14:textId="77777777" w:rsidR="00F5426A" w:rsidRDefault="009D039B">
      <w:pPr>
        <w:rPr>
          <w:rFonts w:eastAsia="SimSun"/>
          <w:lang w:val="en-US" w:eastAsia="zh-CN"/>
        </w:rPr>
      </w:pPr>
      <w:r>
        <w:rPr>
          <w:rFonts w:eastAsia="SimSun" w:hint="eastAsia"/>
          <w:lang w:val="en-US" w:eastAsia="zh-CN"/>
        </w:rPr>
        <w:t>There are two types intermodulation frequencies for 3 bands UL configuration, the first one is choosing desirable UL band configurations for ea</w:t>
      </w:r>
      <w:r>
        <w:rPr>
          <w:rFonts w:eastAsia="SimSun" w:hint="eastAsia"/>
          <w:lang w:val="en-US" w:eastAsia="zh-CN"/>
        </w:rPr>
        <w:t>ch use scenarios (i.e. 2UL intermodulation frequencies), and the second one is all the possible intermodulation frequencies occur while all three UL</w:t>
      </w:r>
      <w:r>
        <w:rPr>
          <w:rFonts w:eastAsia="SimSun"/>
          <w:lang w:val="en-US" w:eastAsia="zh-CN"/>
        </w:rPr>
        <w:t>’</w:t>
      </w:r>
      <w:r>
        <w:rPr>
          <w:rFonts w:eastAsia="SimSun" w:hint="eastAsia"/>
          <w:lang w:val="en-US" w:eastAsia="zh-CN"/>
        </w:rPr>
        <w:t>s are active concurrently (i.e. 3UL intermodulation frequencies).</w:t>
      </w:r>
    </w:p>
    <w:p w14:paraId="356D1EFA" w14:textId="47F24D23" w:rsidR="00F5426A" w:rsidRDefault="009D039B">
      <w:pPr>
        <w:rPr>
          <w:rFonts w:eastAsia="SimSun"/>
          <w:lang w:val="en-US" w:eastAsia="zh-CN"/>
        </w:rPr>
      </w:pPr>
      <w:r>
        <w:rPr>
          <w:rFonts w:eastAsia="SimSun" w:hint="eastAsia"/>
          <w:lang w:val="en-US" w:eastAsia="zh-CN"/>
        </w:rPr>
        <w:t>For the first type intermodulation freque</w:t>
      </w:r>
      <w:r>
        <w:rPr>
          <w:rFonts w:eastAsia="SimSun" w:hint="eastAsia"/>
          <w:lang w:val="en-US" w:eastAsia="zh-CN"/>
        </w:rPr>
        <w:t xml:space="preserve">ncies, the study for 2UL intermodulation frequencies have been captured </w:t>
      </w:r>
      <w:r>
        <w:rPr>
          <w:rFonts w:hint="eastAsia"/>
          <w:lang w:val="en-US" w:eastAsia="zh-CN"/>
        </w:rPr>
        <w:t xml:space="preserve">in </w:t>
      </w:r>
      <w:r>
        <w:rPr>
          <w:rFonts w:eastAsia="SimSun" w:hint="eastAsia"/>
          <w:lang w:val="en-US" w:eastAsia="zh-CN"/>
        </w:rPr>
        <w:t xml:space="preserve">TR 37.716-21-11 and </w:t>
      </w:r>
      <w:r>
        <w:rPr>
          <w:rFonts w:hint="eastAsia"/>
          <w:lang w:eastAsia="ja-JP"/>
        </w:rPr>
        <w:t>TR 37.716-21-21</w:t>
      </w:r>
      <w:r>
        <w:rPr>
          <w:rFonts w:eastAsia="SimSun" w:hint="eastAsia"/>
          <w:lang w:val="en-US" w:eastAsia="zh-CN"/>
        </w:rPr>
        <w:t>, especially for the 2UL band configuration of  E-UTRA band and NR FR1 band. It is no need to recalculate the 2UL frequencies intermudulation prod</w:t>
      </w:r>
      <w:r>
        <w:rPr>
          <w:rFonts w:eastAsia="SimSun" w:hint="eastAsia"/>
          <w:lang w:val="en-US" w:eastAsia="zh-CN"/>
        </w:rPr>
        <w:t xml:space="preserve">ucts forinter-band </w:t>
      </w:r>
      <w:r>
        <w:rPr>
          <w:lang w:val="en-US" w:eastAsia="zh-CN"/>
        </w:rPr>
        <w:t>3 bands DL and 3 bands</w:t>
      </w:r>
      <w:r>
        <w:rPr>
          <w:rFonts w:hint="eastAsia"/>
          <w:lang w:val="en-US" w:eastAsia="zh-CN"/>
        </w:rPr>
        <w:t xml:space="preserve"> </w:t>
      </w:r>
      <w:r>
        <w:rPr>
          <w:rFonts w:eastAsia="SimSun" w:hint="eastAsia"/>
          <w:lang w:val="en-US" w:eastAsia="zh-CN"/>
        </w:rPr>
        <w:t>EN-DC combinations.</w:t>
      </w:r>
    </w:p>
    <w:p w14:paraId="356D1EFB" w14:textId="77777777" w:rsidR="00F5426A" w:rsidRDefault="009D039B">
      <w:pPr>
        <w:rPr>
          <w:rFonts w:eastAsia="SimSun"/>
          <w:lang w:val="en-US" w:eastAsia="zh-CN"/>
        </w:rPr>
      </w:pPr>
      <w:r>
        <w:rPr>
          <w:rFonts w:eastAsia="SimSun" w:hint="eastAsia"/>
          <w:lang w:val="en-US" w:eastAsia="zh-CN"/>
        </w:rPr>
        <w:t>For the second type intermodulation frequencies, on top of 2UL intermodulation frequencies, some additional intermodulation frequencies shall be studied for all three UL frequencies are active</w:t>
      </w:r>
      <w:r>
        <w:rPr>
          <w:rFonts w:eastAsia="SimSun" w:hint="eastAsia"/>
          <w:lang w:val="en-US" w:eastAsia="zh-CN"/>
        </w:rPr>
        <w:t xml:space="preserve"> concurrently for inter-band 3UL EN-DC conbination, which is shown in Table 5.2.2-1.</w:t>
      </w:r>
    </w:p>
    <w:p w14:paraId="356D1EFC" w14:textId="7891D88B" w:rsidR="00F5426A" w:rsidRDefault="009D039B" w:rsidP="00AF0A45">
      <w:pPr>
        <w:pStyle w:val="TH"/>
        <w:rPr>
          <w:rFonts w:eastAsia="SimSun"/>
          <w:lang w:val="en-US" w:eastAsia="zh-CN"/>
        </w:rPr>
      </w:pPr>
      <w:r>
        <w:rPr>
          <w:rFonts w:eastAsia="SimSun" w:hint="eastAsia"/>
          <w:lang w:val="en-US" w:eastAsia="zh-CN"/>
        </w:rPr>
        <w:t>Table 5.3.2-1.</w:t>
      </w:r>
      <w:r w:rsidR="00AF0A45">
        <w:rPr>
          <w:rFonts w:eastAsia="SimSun"/>
          <w:lang w:val="en-US" w:eastAsia="zh-CN"/>
        </w:rPr>
        <w:t>I</w:t>
      </w:r>
      <w:r>
        <w:t xml:space="preserve">ntermodulation frequencies </w:t>
      </w:r>
      <w:r>
        <w:rPr>
          <w:rFonts w:eastAsia="SimSun" w:hint="eastAsia"/>
          <w:lang w:val="en-US" w:eastAsia="zh-CN"/>
        </w:rPr>
        <w:t>all three UL frequencies are active concurrently</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1117"/>
        <w:gridCol w:w="2100"/>
        <w:gridCol w:w="4410"/>
      </w:tblGrid>
      <w:tr w:rsidR="00F5426A" w14:paraId="356D1F01" w14:textId="77777777">
        <w:trPr>
          <w:jc w:val="center"/>
        </w:trPr>
        <w:tc>
          <w:tcPr>
            <w:tcW w:w="1740" w:type="dxa"/>
          </w:tcPr>
          <w:p w14:paraId="356D1EFD" w14:textId="77777777" w:rsidR="00F5426A" w:rsidRDefault="009D039B">
            <w:pPr>
              <w:spacing w:before="120" w:after="0" w:line="280" w:lineRule="atLeast"/>
              <w:jc w:val="both"/>
            </w:pPr>
            <w:r>
              <w:t>Intermodulation #</w:t>
            </w:r>
          </w:p>
        </w:tc>
        <w:tc>
          <w:tcPr>
            <w:tcW w:w="1117" w:type="dxa"/>
          </w:tcPr>
          <w:p w14:paraId="356D1EFE" w14:textId="77777777" w:rsidR="00F5426A" w:rsidRDefault="009D039B">
            <w:pPr>
              <w:spacing w:before="120" w:after="0" w:line="280" w:lineRule="atLeast"/>
              <w:jc w:val="center"/>
            </w:pPr>
            <w:r>
              <w:t>IMD3</w:t>
            </w:r>
          </w:p>
        </w:tc>
        <w:tc>
          <w:tcPr>
            <w:tcW w:w="2100" w:type="dxa"/>
          </w:tcPr>
          <w:p w14:paraId="356D1EFF" w14:textId="77777777" w:rsidR="00F5426A" w:rsidRDefault="009D039B">
            <w:pPr>
              <w:spacing w:before="120" w:after="0" w:line="280" w:lineRule="atLeast"/>
              <w:jc w:val="center"/>
            </w:pPr>
            <w:r>
              <w:t>IMD4</w:t>
            </w:r>
          </w:p>
        </w:tc>
        <w:tc>
          <w:tcPr>
            <w:tcW w:w="4410" w:type="dxa"/>
          </w:tcPr>
          <w:p w14:paraId="356D1F00" w14:textId="77777777" w:rsidR="00F5426A" w:rsidRDefault="009D039B">
            <w:pPr>
              <w:spacing w:before="120" w:after="0" w:line="280" w:lineRule="atLeast"/>
              <w:jc w:val="center"/>
            </w:pPr>
            <w:r>
              <w:t>IMD5</w:t>
            </w:r>
          </w:p>
        </w:tc>
      </w:tr>
      <w:tr w:rsidR="00F5426A" w14:paraId="356D1F13" w14:textId="77777777">
        <w:trPr>
          <w:trHeight w:val="2567"/>
          <w:jc w:val="center"/>
        </w:trPr>
        <w:tc>
          <w:tcPr>
            <w:tcW w:w="1740" w:type="dxa"/>
          </w:tcPr>
          <w:p w14:paraId="356D1F02" w14:textId="77777777" w:rsidR="00F5426A" w:rsidRDefault="009D039B">
            <w:pPr>
              <w:spacing w:before="120" w:after="0" w:line="280" w:lineRule="atLeast"/>
              <w:jc w:val="both"/>
            </w:pPr>
            <w:r>
              <w:t>Intermodulation frequencies</w:t>
            </w:r>
          </w:p>
        </w:tc>
        <w:tc>
          <w:tcPr>
            <w:tcW w:w="1117" w:type="dxa"/>
          </w:tcPr>
          <w:p w14:paraId="356D1F03" w14:textId="77777777" w:rsidR="00F5426A" w:rsidRDefault="009D039B">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356D1F04" w14:textId="77777777" w:rsidR="00F5426A" w:rsidRDefault="009D039B">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356D1F05" w14:textId="77777777" w:rsidR="00F5426A" w:rsidRDefault="009D039B">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356D1F06" w14:textId="77777777" w:rsidR="00F5426A" w:rsidRDefault="009D039B">
            <w:pPr>
              <w:spacing w:before="120" w:after="0" w:line="280" w:lineRule="atLeast"/>
              <w:jc w:val="both"/>
            </w:pPr>
            <w:r>
              <w:t>|F</w:t>
            </w:r>
            <w:r>
              <w:rPr>
                <w:vertAlign w:val="subscript"/>
              </w:rPr>
              <w:t>1</w:t>
            </w:r>
            <w:r>
              <w:t>-F</w:t>
            </w:r>
            <w:r>
              <w:rPr>
                <w:vertAlign w:val="subscript"/>
              </w:rPr>
              <w:t>2</w:t>
            </w:r>
            <w:r>
              <w:t>-F</w:t>
            </w:r>
            <w:r>
              <w:rPr>
                <w:vertAlign w:val="subscript"/>
              </w:rPr>
              <w:t>3</w:t>
            </w:r>
            <w:r>
              <w:t>|</w:t>
            </w:r>
          </w:p>
        </w:tc>
        <w:tc>
          <w:tcPr>
            <w:tcW w:w="2100" w:type="dxa"/>
          </w:tcPr>
          <w:p w14:paraId="356D1F07" w14:textId="77777777" w:rsidR="00F5426A" w:rsidRDefault="009D039B">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eastAsia="SimSun" w:hint="eastAsia"/>
                <w:lang w:val="en-US" w:eastAsia="zh-CN"/>
              </w:rPr>
              <w:t>,</w:t>
            </w:r>
            <w:r>
              <w:t>|2F</w:t>
            </w:r>
            <w:r>
              <w:rPr>
                <w:vertAlign w:val="subscript"/>
              </w:rPr>
              <w:t>1</w:t>
            </w:r>
            <w:r>
              <w:t>+F</w:t>
            </w:r>
            <w:r>
              <w:rPr>
                <w:vertAlign w:val="subscript"/>
              </w:rPr>
              <w:t>2</w:t>
            </w:r>
            <w:r>
              <w:t>-F</w:t>
            </w:r>
            <w:r>
              <w:rPr>
                <w:vertAlign w:val="subscript"/>
              </w:rPr>
              <w:t>3</w:t>
            </w:r>
            <w:r>
              <w:t>|</w:t>
            </w:r>
          </w:p>
          <w:p w14:paraId="356D1F08" w14:textId="77777777" w:rsidR="00F5426A" w:rsidRDefault="009D039B">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eastAsia="SimSun" w:hint="eastAsia"/>
                <w:lang w:val="en-US" w:eastAsia="zh-CN"/>
              </w:rPr>
              <w:t>,</w:t>
            </w:r>
            <w:r>
              <w:t>|2F</w:t>
            </w:r>
            <w:r>
              <w:rPr>
                <w:vertAlign w:val="subscript"/>
              </w:rPr>
              <w:t>1</w:t>
            </w:r>
            <w:r>
              <w:t>-F</w:t>
            </w:r>
            <w:r>
              <w:rPr>
                <w:vertAlign w:val="subscript"/>
              </w:rPr>
              <w:t>2</w:t>
            </w:r>
            <w:r>
              <w:t>-F</w:t>
            </w:r>
            <w:r>
              <w:rPr>
                <w:vertAlign w:val="subscript"/>
              </w:rPr>
              <w:t>3</w:t>
            </w:r>
            <w:r>
              <w:t>|</w:t>
            </w:r>
          </w:p>
          <w:p w14:paraId="356D1F09" w14:textId="77777777" w:rsidR="00F5426A" w:rsidRDefault="009D039B">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eastAsia="SimSun" w:hint="eastAsia"/>
                <w:lang w:val="en-US" w:eastAsia="zh-CN"/>
              </w:rPr>
              <w:t>,</w:t>
            </w:r>
            <w:r>
              <w:t>|F</w:t>
            </w:r>
            <w:r>
              <w:rPr>
                <w:vertAlign w:val="subscript"/>
              </w:rPr>
              <w:t>1</w:t>
            </w:r>
            <w:r>
              <w:t>+2F</w:t>
            </w:r>
            <w:r>
              <w:rPr>
                <w:vertAlign w:val="subscript"/>
              </w:rPr>
              <w:t>2</w:t>
            </w:r>
            <w:r>
              <w:t>-F</w:t>
            </w:r>
            <w:r>
              <w:rPr>
                <w:vertAlign w:val="subscript"/>
              </w:rPr>
              <w:t>3</w:t>
            </w:r>
            <w:r>
              <w:t>|</w:t>
            </w:r>
          </w:p>
          <w:p w14:paraId="356D1F0A" w14:textId="77777777" w:rsidR="00F5426A" w:rsidRDefault="009D039B">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eastAsia="SimSun" w:hint="eastAsia"/>
                <w:lang w:val="en-US" w:eastAsia="zh-CN"/>
              </w:rPr>
              <w:t>,</w:t>
            </w:r>
            <w:r>
              <w:t>|F</w:t>
            </w:r>
            <w:r>
              <w:rPr>
                <w:vertAlign w:val="subscript"/>
              </w:rPr>
              <w:t>1</w:t>
            </w:r>
            <w:r>
              <w:t>-2F</w:t>
            </w:r>
            <w:r>
              <w:rPr>
                <w:vertAlign w:val="subscript"/>
              </w:rPr>
              <w:t>2</w:t>
            </w:r>
            <w:r>
              <w:t>-F</w:t>
            </w:r>
            <w:r>
              <w:rPr>
                <w:vertAlign w:val="subscript"/>
              </w:rPr>
              <w:t>3</w:t>
            </w:r>
            <w:r>
              <w:t>|</w:t>
            </w:r>
          </w:p>
          <w:p w14:paraId="356D1F0B" w14:textId="77777777" w:rsidR="00F5426A" w:rsidRDefault="009D039B">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eastAsia="SimSun" w:hint="eastAsia"/>
                <w:lang w:val="en-US" w:eastAsia="zh-CN"/>
              </w:rPr>
              <w:t>,</w:t>
            </w:r>
            <w:r>
              <w:t>|F</w:t>
            </w:r>
            <w:r>
              <w:rPr>
                <w:vertAlign w:val="subscript"/>
              </w:rPr>
              <w:t>1</w:t>
            </w:r>
            <w:r>
              <w:t>+F</w:t>
            </w:r>
            <w:r>
              <w:rPr>
                <w:vertAlign w:val="subscript"/>
              </w:rPr>
              <w:t>2</w:t>
            </w:r>
            <w:r>
              <w:t>-2F</w:t>
            </w:r>
            <w:r>
              <w:rPr>
                <w:vertAlign w:val="subscript"/>
              </w:rPr>
              <w:t>3</w:t>
            </w:r>
            <w:r>
              <w:t>|</w:t>
            </w:r>
          </w:p>
          <w:p w14:paraId="356D1F0C" w14:textId="77777777" w:rsidR="00F5426A" w:rsidRDefault="009D039B">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eastAsia="SimSun" w:hint="eastAsia"/>
                <w:lang w:val="en-US" w:eastAsia="zh-CN"/>
              </w:rPr>
              <w:t>,</w:t>
            </w:r>
            <w:r>
              <w:t>|F</w:t>
            </w:r>
            <w:r>
              <w:rPr>
                <w:vertAlign w:val="subscript"/>
              </w:rPr>
              <w:t>1</w:t>
            </w:r>
            <w:r>
              <w:t>-F</w:t>
            </w:r>
            <w:r>
              <w:rPr>
                <w:vertAlign w:val="subscript"/>
              </w:rPr>
              <w:t>2</w:t>
            </w:r>
            <w:r>
              <w:t>-2F</w:t>
            </w:r>
            <w:r>
              <w:rPr>
                <w:vertAlign w:val="subscript"/>
              </w:rPr>
              <w:t>3</w:t>
            </w:r>
            <w:r>
              <w:t>|</w:t>
            </w:r>
          </w:p>
        </w:tc>
        <w:tc>
          <w:tcPr>
            <w:tcW w:w="4410" w:type="dxa"/>
          </w:tcPr>
          <w:p w14:paraId="356D1F0D" w14:textId="77777777" w:rsidR="00F5426A" w:rsidRDefault="009D039B">
            <w:pPr>
              <w:spacing w:before="120" w:after="0" w:line="280" w:lineRule="atLeast"/>
              <w:jc w:val="both"/>
            </w:pP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 </w:t>
            </w: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w:t>
            </w: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w:t>
            </w:r>
            <w:r>
              <w:t>|3F</w:t>
            </w:r>
            <w:r>
              <w:rPr>
                <w:vertAlign w:val="subscript"/>
              </w:rPr>
              <w:t>1</w:t>
            </w:r>
            <w:r>
              <w:t>-F</w:t>
            </w:r>
            <w:r>
              <w:rPr>
                <w:vertAlign w:val="subscript"/>
              </w:rPr>
              <w:t>2</w:t>
            </w:r>
            <w:r>
              <w:t>-F</w:t>
            </w:r>
            <w:r>
              <w:rPr>
                <w:vertAlign w:val="subscript"/>
              </w:rPr>
              <w:t>3</w:t>
            </w:r>
            <w:r>
              <w:t>|</w:t>
            </w:r>
          </w:p>
          <w:p w14:paraId="356D1F0E" w14:textId="77777777" w:rsidR="00F5426A" w:rsidRDefault="009D039B">
            <w:pPr>
              <w:spacing w:before="120" w:after="0" w:line="280" w:lineRule="atLeast"/>
              <w:jc w:val="both"/>
            </w:pPr>
            <w:r>
              <w:t>|F</w:t>
            </w:r>
            <w:r>
              <w:rPr>
                <w:vertAlign w:val="subscript"/>
              </w:rPr>
              <w:t>1</w:t>
            </w:r>
            <w:r>
              <w:t>+3F</w:t>
            </w:r>
            <w:r>
              <w:rPr>
                <w:vertAlign w:val="subscript"/>
              </w:rPr>
              <w:t>2</w:t>
            </w:r>
            <w:r>
              <w:t>+F</w:t>
            </w:r>
            <w:r>
              <w:rPr>
                <w:vertAlign w:val="subscript"/>
              </w:rPr>
              <w:t>3</w:t>
            </w:r>
            <w:r>
              <w:t>|</w:t>
            </w:r>
            <w:r>
              <w:rPr>
                <w:rFonts w:eastAsia="SimSun" w:hint="eastAsia"/>
                <w:lang w:val="en-US" w:eastAsia="zh-CN"/>
              </w:rPr>
              <w:t xml:space="preserve">, </w:t>
            </w:r>
            <w:r>
              <w:t>|F</w:t>
            </w:r>
            <w:r>
              <w:rPr>
                <w:vertAlign w:val="subscript"/>
              </w:rPr>
              <w:t>1</w:t>
            </w:r>
            <w:r>
              <w:t>+3F</w:t>
            </w:r>
            <w:r>
              <w:rPr>
                <w:vertAlign w:val="subscript"/>
              </w:rPr>
              <w:t>2</w:t>
            </w:r>
            <w:r>
              <w:t>-F</w:t>
            </w:r>
            <w:r>
              <w:rPr>
                <w:vertAlign w:val="subscript"/>
              </w:rPr>
              <w:t>3</w:t>
            </w:r>
            <w:r>
              <w:t>|</w:t>
            </w:r>
            <w:r>
              <w:rPr>
                <w:rFonts w:eastAsia="SimSun" w:hint="eastAsia"/>
                <w:lang w:val="en-US" w:eastAsia="zh-CN"/>
              </w:rPr>
              <w:t xml:space="preserve">, </w:t>
            </w:r>
            <w:r>
              <w:t>|F</w:t>
            </w:r>
            <w:r>
              <w:rPr>
                <w:vertAlign w:val="subscript"/>
              </w:rPr>
              <w:t>1</w:t>
            </w:r>
            <w:r>
              <w:t>-3F</w:t>
            </w:r>
            <w:r>
              <w:rPr>
                <w:vertAlign w:val="subscript"/>
              </w:rPr>
              <w:t>2</w:t>
            </w:r>
            <w:r>
              <w:t>+F</w:t>
            </w:r>
            <w:r>
              <w:rPr>
                <w:vertAlign w:val="subscript"/>
              </w:rPr>
              <w:t>3</w:t>
            </w:r>
            <w:r>
              <w:t>|</w:t>
            </w:r>
            <w:r>
              <w:rPr>
                <w:rFonts w:eastAsia="SimSun" w:hint="eastAsia"/>
                <w:lang w:val="en-US" w:eastAsia="zh-CN"/>
              </w:rPr>
              <w:t>,</w:t>
            </w:r>
            <w:r>
              <w:t>|F</w:t>
            </w:r>
            <w:r>
              <w:rPr>
                <w:vertAlign w:val="subscript"/>
              </w:rPr>
              <w:t>1</w:t>
            </w:r>
            <w:r>
              <w:t>-3F</w:t>
            </w:r>
            <w:r>
              <w:rPr>
                <w:vertAlign w:val="subscript"/>
              </w:rPr>
              <w:t>2</w:t>
            </w:r>
            <w:r>
              <w:t>-F</w:t>
            </w:r>
            <w:r>
              <w:rPr>
                <w:vertAlign w:val="subscript"/>
              </w:rPr>
              <w:t>3</w:t>
            </w:r>
            <w:r>
              <w:t>|</w:t>
            </w:r>
          </w:p>
          <w:p w14:paraId="356D1F0F" w14:textId="77777777" w:rsidR="00F5426A" w:rsidRDefault="009D039B">
            <w:pPr>
              <w:spacing w:before="120" w:after="0" w:line="280" w:lineRule="atLeast"/>
              <w:jc w:val="both"/>
            </w:pP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p>
          <w:p w14:paraId="356D1F10" w14:textId="77777777" w:rsidR="00F5426A" w:rsidRDefault="009D039B">
            <w:pPr>
              <w:spacing w:before="120" w:after="0" w:line="280" w:lineRule="atLeast"/>
              <w:jc w:val="both"/>
            </w:pPr>
            <w:r>
              <w:t>|2F</w:t>
            </w:r>
            <w:r>
              <w:rPr>
                <w:vertAlign w:val="subscript"/>
              </w:rPr>
              <w:t>1</w:t>
            </w:r>
            <w:r>
              <w:t>+2F</w:t>
            </w:r>
            <w:r>
              <w:rPr>
                <w:vertAlign w:val="subscript"/>
              </w:rPr>
              <w:t>2</w:t>
            </w:r>
            <w:r>
              <w:t>+F</w:t>
            </w:r>
            <w:r>
              <w:rPr>
                <w:vertAlign w:val="subscript"/>
              </w:rPr>
              <w:t>3</w:t>
            </w:r>
            <w:r>
              <w:t>|</w:t>
            </w:r>
            <w:r>
              <w:rPr>
                <w:rFonts w:eastAsia="SimSun" w:hint="eastAsia"/>
                <w:lang w:val="en-US" w:eastAsia="zh-CN"/>
              </w:rPr>
              <w:t xml:space="preserve">, </w:t>
            </w:r>
            <w:r>
              <w:t>|2F</w:t>
            </w:r>
            <w:r>
              <w:rPr>
                <w:vertAlign w:val="subscript"/>
              </w:rPr>
              <w:t>1</w:t>
            </w:r>
            <w:r>
              <w:t>+2F</w:t>
            </w:r>
            <w:r>
              <w:rPr>
                <w:vertAlign w:val="subscript"/>
              </w:rPr>
              <w:t>2</w:t>
            </w:r>
            <w:r>
              <w:t>-F</w:t>
            </w:r>
            <w:r>
              <w:rPr>
                <w:vertAlign w:val="subscript"/>
              </w:rPr>
              <w:t>3</w:t>
            </w:r>
            <w:r>
              <w:t>|</w:t>
            </w:r>
            <w:r>
              <w:rPr>
                <w:rFonts w:eastAsia="SimSun" w:hint="eastAsia"/>
                <w:lang w:val="en-US" w:eastAsia="zh-CN"/>
              </w:rPr>
              <w:t>,</w:t>
            </w:r>
            <w:r>
              <w:t>|2F</w:t>
            </w:r>
            <w:r>
              <w:rPr>
                <w:vertAlign w:val="subscript"/>
              </w:rPr>
              <w:t>1</w:t>
            </w:r>
            <w:r>
              <w:t>-2F</w:t>
            </w:r>
            <w:r>
              <w:rPr>
                <w:vertAlign w:val="subscript"/>
              </w:rPr>
              <w:t>2</w:t>
            </w:r>
            <w:r>
              <w:t>+F</w:t>
            </w:r>
            <w:r>
              <w:rPr>
                <w:vertAlign w:val="subscript"/>
              </w:rPr>
              <w:t>3</w:t>
            </w:r>
            <w:r>
              <w:t>|</w:t>
            </w:r>
            <w:r>
              <w:rPr>
                <w:rFonts w:eastAsia="SimSun" w:hint="eastAsia"/>
                <w:lang w:val="en-US" w:eastAsia="zh-CN"/>
              </w:rPr>
              <w:t>,</w:t>
            </w:r>
            <w:r>
              <w:t>|2F</w:t>
            </w:r>
            <w:r>
              <w:rPr>
                <w:vertAlign w:val="subscript"/>
              </w:rPr>
              <w:t>1</w:t>
            </w:r>
            <w:r>
              <w:t>-2F</w:t>
            </w:r>
            <w:r>
              <w:rPr>
                <w:vertAlign w:val="subscript"/>
              </w:rPr>
              <w:t>2</w:t>
            </w:r>
            <w:r>
              <w:t>-F</w:t>
            </w:r>
            <w:r>
              <w:rPr>
                <w:vertAlign w:val="subscript"/>
              </w:rPr>
              <w:t>3</w:t>
            </w:r>
            <w:r>
              <w:t>|</w:t>
            </w:r>
          </w:p>
          <w:p w14:paraId="356D1F11" w14:textId="77777777" w:rsidR="00F5426A" w:rsidRDefault="009D039B">
            <w:pPr>
              <w:spacing w:before="120" w:after="0" w:line="280" w:lineRule="atLeast"/>
              <w:jc w:val="both"/>
            </w:pPr>
            <w:r>
              <w:t>|F</w:t>
            </w:r>
            <w:r>
              <w:rPr>
                <w:vertAlign w:val="subscript"/>
              </w:rPr>
              <w:t>1</w:t>
            </w:r>
            <w:r>
              <w:t>+2F</w:t>
            </w:r>
            <w:r>
              <w:rPr>
                <w:vertAlign w:val="subscript"/>
              </w:rPr>
              <w:t>2</w:t>
            </w:r>
            <w:r>
              <w:t>+2F</w:t>
            </w:r>
            <w:r>
              <w:rPr>
                <w:vertAlign w:val="subscript"/>
              </w:rPr>
              <w:t>3</w:t>
            </w:r>
            <w:r>
              <w:t>|</w:t>
            </w:r>
            <w:r>
              <w:rPr>
                <w:rFonts w:eastAsia="SimSun" w:hint="eastAsia"/>
                <w:lang w:val="en-US" w:eastAsia="zh-CN"/>
              </w:rPr>
              <w:t xml:space="preserve">, </w:t>
            </w:r>
            <w:r>
              <w:t>|F</w:t>
            </w:r>
            <w:r>
              <w:rPr>
                <w:vertAlign w:val="subscript"/>
              </w:rPr>
              <w:t>1</w:t>
            </w:r>
            <w:r>
              <w:t>+2F</w:t>
            </w:r>
            <w:r>
              <w:rPr>
                <w:vertAlign w:val="subscript"/>
              </w:rPr>
              <w:t>2</w:t>
            </w:r>
            <w:r>
              <w:t>-2F</w:t>
            </w:r>
            <w:r>
              <w:rPr>
                <w:vertAlign w:val="subscript"/>
              </w:rPr>
              <w:t>3</w:t>
            </w:r>
            <w:r>
              <w:t>|</w:t>
            </w:r>
            <w:r>
              <w:rPr>
                <w:rFonts w:eastAsia="SimSun" w:hint="eastAsia"/>
                <w:lang w:val="en-US" w:eastAsia="zh-CN"/>
              </w:rPr>
              <w:t>,</w:t>
            </w:r>
            <w:r>
              <w:t>|F</w:t>
            </w:r>
            <w:r>
              <w:rPr>
                <w:vertAlign w:val="subscript"/>
              </w:rPr>
              <w:t>1</w:t>
            </w:r>
            <w:r>
              <w:t>-2F</w:t>
            </w:r>
            <w:r>
              <w:rPr>
                <w:vertAlign w:val="subscript"/>
              </w:rPr>
              <w:t>2</w:t>
            </w:r>
            <w:r>
              <w:t>+2F</w:t>
            </w:r>
            <w:r>
              <w:rPr>
                <w:vertAlign w:val="subscript"/>
              </w:rPr>
              <w:t>3</w:t>
            </w:r>
            <w:r>
              <w:t>|</w:t>
            </w:r>
            <w:r>
              <w:rPr>
                <w:rFonts w:eastAsia="SimSun" w:hint="eastAsia"/>
                <w:lang w:val="en-US" w:eastAsia="zh-CN"/>
              </w:rPr>
              <w:t>,</w:t>
            </w:r>
            <w:r>
              <w:t>|F</w:t>
            </w:r>
            <w:r>
              <w:rPr>
                <w:vertAlign w:val="subscript"/>
              </w:rPr>
              <w:t>1</w:t>
            </w:r>
            <w:r>
              <w:t>-2F</w:t>
            </w:r>
            <w:r>
              <w:rPr>
                <w:vertAlign w:val="subscript"/>
              </w:rPr>
              <w:t>2</w:t>
            </w:r>
            <w:r>
              <w:t>-2F</w:t>
            </w:r>
            <w:r>
              <w:rPr>
                <w:vertAlign w:val="subscript"/>
              </w:rPr>
              <w:t>3</w:t>
            </w:r>
            <w:r>
              <w:t>|</w:t>
            </w:r>
          </w:p>
          <w:p w14:paraId="356D1F12" w14:textId="77777777" w:rsidR="00F5426A" w:rsidRDefault="009D039B">
            <w:pPr>
              <w:spacing w:before="120" w:after="0" w:line="280" w:lineRule="atLeast"/>
              <w:jc w:val="both"/>
            </w:pP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p>
        </w:tc>
      </w:tr>
    </w:tbl>
    <w:p w14:paraId="356D1F14" w14:textId="77777777" w:rsidR="00F5426A" w:rsidRDefault="00F5426A">
      <w:pPr>
        <w:rPr>
          <w:rFonts w:eastAsia="SimSun"/>
          <w:lang w:val="en-US" w:eastAsia="zh-CN"/>
        </w:rPr>
      </w:pPr>
    </w:p>
    <w:p w14:paraId="356D1F15" w14:textId="77777777" w:rsidR="00F5426A" w:rsidRDefault="009D039B">
      <w:pPr>
        <w:rPr>
          <w:rFonts w:eastAsia="SimSun"/>
          <w:lang w:val="en-US" w:eastAsia="zh-CN"/>
        </w:rPr>
      </w:pPr>
      <w:r>
        <w:rPr>
          <w:rFonts w:eastAsia="SimSun" w:hint="eastAsia"/>
          <w:lang w:val="en-US" w:eastAsia="zh-CN"/>
        </w:rPr>
        <w:t xml:space="preserve">Considering the </w:t>
      </w:r>
      <w:r>
        <w:rPr>
          <w:rFonts w:eastAsia="SimSun" w:hint="eastAsia"/>
          <w:lang w:val="en-US" w:eastAsia="zh-CN"/>
        </w:rPr>
        <w:t>larger frequency difference between FR1 band and FR2 band, it can be foreseen that the IMDs product caused by FR1 band and FR2 band will not fall into its own Rx band. Hence, it is no need to calculate the IMDs product in table 5.2.2-1 for inter-band EN-DC</w:t>
      </w:r>
      <w:r>
        <w:rPr>
          <w:rFonts w:eastAsia="SimSun" w:hint="eastAsia"/>
          <w:lang w:val="en-US" w:eastAsia="zh-CN"/>
        </w:rPr>
        <w:t xml:space="preserve"> combinations including FR2 band.</w:t>
      </w:r>
    </w:p>
    <w:p w14:paraId="356D1F16" w14:textId="77777777" w:rsidR="00F5426A" w:rsidRDefault="009D039B">
      <w:pPr>
        <w:rPr>
          <w:rFonts w:eastAsia="SimSun"/>
          <w:lang w:val="en-US" w:eastAsia="zh-CN"/>
        </w:rPr>
      </w:pPr>
      <w:r>
        <w:rPr>
          <w:rFonts w:eastAsia="SimSun" w:hint="eastAsia"/>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eastAsia="SimSun" w:hint="eastAsia"/>
          <w:lang w:val="en-US" w:eastAsia="zh-CN"/>
        </w:rPr>
        <w:t xml:space="preserve"> requirements</w:t>
      </w:r>
      <w:r>
        <w:t xml:space="preserve"> </w:t>
      </w:r>
      <w:r>
        <w:rPr>
          <w:rFonts w:eastAsia="SimSun" w:hint="eastAsia"/>
          <w:lang w:val="en-US" w:eastAsia="zh-CN"/>
        </w:rPr>
        <w:t xml:space="preserve">caused by </w:t>
      </w:r>
      <w:r>
        <w:rPr>
          <w:rFonts w:hint="eastAsia"/>
          <w:lang w:val="en-US" w:eastAsia="zh-CN"/>
        </w:rPr>
        <w:t xml:space="preserve">intermodulation </w:t>
      </w:r>
      <w:r>
        <w:rPr>
          <w:rFonts w:eastAsia="SimSun" w:hint="eastAsia"/>
          <w:lang w:val="en-US" w:eastAsia="zh-CN"/>
        </w:rPr>
        <w:t xml:space="preserve">products </w:t>
      </w:r>
      <w:r>
        <w:t xml:space="preserve">for </w:t>
      </w:r>
      <w:r>
        <w:rPr>
          <w:rFonts w:eastAsia="Yu Mincho" w:hint="eastAsia"/>
          <w:lang w:eastAsia="ja-JP"/>
        </w:rPr>
        <w:t xml:space="preserve">constituent </w:t>
      </w:r>
      <w:r>
        <w:t>FR2 NR band</w:t>
      </w:r>
      <w:r>
        <w:rPr>
          <w:rFonts w:eastAsia="SimSun" w:hint="eastAsia"/>
          <w:lang w:val="en-US" w:eastAsia="zh-CN"/>
        </w:rPr>
        <w:t xml:space="preserve">, and MSD caused </w:t>
      </w:r>
      <w:r>
        <w:rPr>
          <w:rFonts w:eastAsia="SimSun" w:hint="eastAsia"/>
          <w:lang w:val="en-US" w:eastAsia="zh-CN"/>
        </w:rPr>
        <w:t xml:space="preserve">by </w:t>
      </w:r>
      <w:r>
        <w:rPr>
          <w:rFonts w:hint="eastAsia"/>
          <w:lang w:val="en-US" w:eastAsia="zh-CN"/>
        </w:rPr>
        <w:t xml:space="preserve">intermodulation </w:t>
      </w:r>
      <w:r>
        <w:rPr>
          <w:rFonts w:eastAsia="SimSun" w:hint="eastAsia"/>
          <w:lang w:val="en-US" w:eastAsia="zh-CN"/>
        </w:rPr>
        <w:t xml:space="preserve">products caused by harmonic products for </w:t>
      </w:r>
      <w:r>
        <w:rPr>
          <w:lang w:eastAsia="zh-CN"/>
        </w:rPr>
        <w:t xml:space="preserve">constituent </w:t>
      </w:r>
      <w:r>
        <w:rPr>
          <w:rFonts w:eastAsia="SimSun" w:hint="eastAsia"/>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14:paraId="356D1F17" w14:textId="379BC404" w:rsidR="00F5426A" w:rsidRDefault="009D039B">
      <w:pPr>
        <w:keepNext/>
        <w:keepLines/>
        <w:spacing w:before="120"/>
        <w:ind w:left="1134" w:hanging="1134"/>
        <w:outlineLvl w:val="1"/>
        <w:rPr>
          <w:rFonts w:ascii="Arial" w:hAnsi="Arial" w:cs="Arial"/>
          <w:sz w:val="28"/>
          <w:szCs w:val="28"/>
          <w:lang w:val="en-US" w:eastAsia="zh-CN"/>
        </w:rPr>
      </w:pPr>
      <w:bookmarkStart w:id="232" w:name="_Toc20056"/>
      <w:bookmarkStart w:id="233" w:name="_Toc47701753"/>
      <w:bookmarkStart w:id="234" w:name="_Toc9359"/>
      <w:bookmarkStart w:id="235" w:name="_Toc28814"/>
      <w:bookmarkStart w:id="236" w:name="_Toc18117"/>
      <w:bookmarkStart w:id="237" w:name="_Toc22235"/>
      <w:bookmarkStart w:id="238" w:name="_Toc12304"/>
      <w:bookmarkStart w:id="239" w:name="_Toc20952"/>
      <w:bookmarkStart w:id="240" w:name="_Toc16900"/>
      <w:bookmarkStart w:id="241" w:name="_Toc14361"/>
      <w:bookmarkStart w:id="242" w:name="_Toc105772462"/>
      <w:r>
        <w:rPr>
          <w:rFonts w:ascii="Arial" w:hAnsi="Arial" w:cs="Arial" w:hint="eastAsia"/>
          <w:sz w:val="28"/>
          <w:szCs w:val="28"/>
          <w:lang w:val="en-US" w:eastAsia="zh-CN"/>
        </w:rPr>
        <w:t>5.4</w:t>
      </w:r>
      <w:r>
        <w:rPr>
          <w:rFonts w:ascii="Arial" w:hAnsi="Arial" w:cs="Arial" w:hint="eastAsia"/>
          <w:sz w:val="28"/>
          <w:szCs w:val="28"/>
          <w:lang w:val="en-US" w:eastAsia="zh-CN"/>
        </w:rPr>
        <w:tab/>
      </w:r>
      <w:r>
        <w:rPr>
          <w:rFonts w:ascii="Arial" w:hAnsi="Arial" w:cs="Arial" w:hint="eastAsia"/>
          <w:sz w:val="28"/>
          <w:szCs w:val="28"/>
          <w:lang w:val="en-US" w:eastAsia="zh-CN"/>
        </w:rPr>
        <w:t>Spurious emission band UE co-existence</w:t>
      </w:r>
      <w:bookmarkEnd w:id="232"/>
      <w:bookmarkEnd w:id="233"/>
      <w:bookmarkEnd w:id="234"/>
      <w:bookmarkEnd w:id="235"/>
      <w:bookmarkEnd w:id="236"/>
      <w:bookmarkEnd w:id="237"/>
      <w:bookmarkEnd w:id="238"/>
      <w:bookmarkEnd w:id="239"/>
      <w:bookmarkEnd w:id="240"/>
      <w:bookmarkEnd w:id="241"/>
      <w:bookmarkEnd w:id="242"/>
    </w:p>
    <w:p w14:paraId="356D1F18" w14:textId="77777777" w:rsidR="00F5426A" w:rsidRDefault="009D039B">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14:paraId="356D1F19" w14:textId="77777777" w:rsidR="00F5426A" w:rsidRDefault="009D039B">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with LTE 2 ban</w:t>
      </w:r>
      <w:r>
        <w:rPr>
          <w:rFonts w:eastAsia="SimSun" w:hint="eastAsia"/>
          <w:lang w:val="en-US" w:eastAsia="zh-CN"/>
        </w:rPr>
        <w:t>d+NR 1 band (i.e. NR 1 FR2 band):</w:t>
      </w:r>
    </w:p>
    <w:p w14:paraId="356D1F1A" w14:textId="77777777" w:rsidR="00F5426A" w:rsidRDefault="009D039B">
      <w:pPr>
        <w:pStyle w:val="B1"/>
      </w:pPr>
      <w:r>
        <w:tab/>
        <w:t>For spurious emission band UE co-existence, no requirements for FR2 NR bands to protect E-UTRAbands are applied to the constituent FR2 NR bands. Spurious emission band UE co-existence requirements specified in TS 36.101 a</w:t>
      </w:r>
      <w:r>
        <w:t>re applied to the constituent E-UTRA bands..</w:t>
      </w:r>
    </w:p>
    <w:p w14:paraId="356D1F1B" w14:textId="77777777" w:rsidR="00F5426A" w:rsidRDefault="009D039B">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 xml:space="preserve">with LTE 1 band+NR 2 bands (i.e. NR 1 FR1 band +  NR 1 FR2 band): </w:t>
      </w:r>
      <w:r>
        <w:rPr>
          <w:rFonts w:eastAsia="SimSun" w:hint="eastAsia"/>
          <w:lang w:val="en-US" w:eastAsia="zh-CN"/>
        </w:rPr>
        <w:tab/>
      </w:r>
    </w:p>
    <w:p w14:paraId="356D1F1C" w14:textId="77777777" w:rsidR="00F5426A" w:rsidRDefault="009D039B">
      <w:pPr>
        <w:pStyle w:val="B1"/>
        <w:rPr>
          <w:lang w:val="en-US" w:eastAsia="zh-CN"/>
        </w:rPr>
      </w:pPr>
      <w:r>
        <w:rPr>
          <w:lang w:val="en-US" w:eastAsia="zh-CN"/>
        </w:rPr>
        <w:tab/>
      </w:r>
      <w:r>
        <w:rPr>
          <w:rFonts w:hint="eastAsia"/>
          <w:lang w:val="en-US" w:eastAsia="zh-CN"/>
        </w:rPr>
        <w:t xml:space="preserve">Spurious emission band UE co-existence requirements for constituent E-UTRA and FR1 NR bands for the inter-band EN-DC </w:t>
      </w:r>
      <w:r>
        <w:rPr>
          <w:rFonts w:hint="eastAsia"/>
          <w:lang w:val="en-US" w:eastAsia="zh-CN"/>
        </w:rPr>
        <w:t>are the same as those for the corresponding EN-DC configuration without the FR2 bands specified in TS38.101-3.</w:t>
      </w:r>
    </w:p>
    <w:p w14:paraId="356D1F1D" w14:textId="77777777" w:rsidR="00F5426A" w:rsidRDefault="009D039B">
      <w:pPr>
        <w:pStyle w:val="Heading1"/>
      </w:pPr>
      <w:bookmarkStart w:id="243" w:name="_Toc47701754"/>
      <w:bookmarkStart w:id="244" w:name="_Toc23992"/>
      <w:bookmarkStart w:id="245" w:name="_Toc30737"/>
      <w:bookmarkStart w:id="246" w:name="_Toc19832"/>
      <w:bookmarkStart w:id="247" w:name="_Toc10422"/>
      <w:bookmarkStart w:id="248" w:name="_Toc30197"/>
      <w:bookmarkStart w:id="249" w:name="_Toc18633"/>
      <w:bookmarkStart w:id="250" w:name="_Toc20707"/>
      <w:bookmarkStart w:id="251" w:name="_Toc26353"/>
      <w:bookmarkStart w:id="252" w:name="_Toc16385"/>
      <w:bookmarkStart w:id="253" w:name="_Toc518368622"/>
      <w:bookmarkStart w:id="254" w:name="_Toc7523679"/>
      <w:bookmarkStart w:id="255" w:name="_Toc105772365"/>
      <w:bookmarkStart w:id="256" w:name="_Toc105772463"/>
      <w:r>
        <w:t>6</w:t>
      </w:r>
      <w:r>
        <w:tab/>
      </w:r>
      <w:r>
        <w:rPr>
          <w:lang w:eastAsia="zh-CN"/>
        </w:rPr>
        <w:t xml:space="preserve">DC </w:t>
      </w:r>
      <w:r>
        <w:rPr>
          <w:rFonts w:hint="eastAsia"/>
          <w:lang w:val="en-US" w:eastAsia="zh-CN"/>
        </w:rPr>
        <w:t>with 3 bands DL and 3 bands UL</w:t>
      </w:r>
      <w:r>
        <w:t>:Specific Band Combination Part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56D1F1E" w14:textId="77777777" w:rsidR="00F5426A" w:rsidRDefault="009D039B">
      <w:pPr>
        <w:pStyle w:val="Heading2"/>
        <w:rPr>
          <w:lang w:val="en-US" w:eastAsia="zh-CN"/>
        </w:rPr>
      </w:pPr>
      <w:bookmarkStart w:id="257" w:name="_Toc18792"/>
      <w:bookmarkStart w:id="258" w:name="_Toc6749"/>
      <w:bookmarkStart w:id="259" w:name="_Toc19867"/>
      <w:bookmarkStart w:id="260" w:name="_Toc23580"/>
      <w:bookmarkStart w:id="261" w:name="_Toc2100"/>
      <w:bookmarkStart w:id="262" w:name="_Toc12266"/>
      <w:bookmarkStart w:id="263" w:name="_Toc2334"/>
      <w:bookmarkStart w:id="264" w:name="_Toc22132"/>
      <w:bookmarkStart w:id="265" w:name="_Toc36629220"/>
      <w:bookmarkStart w:id="266" w:name="_Toc7506"/>
      <w:bookmarkStart w:id="267" w:name="_Toc27288"/>
      <w:bookmarkStart w:id="268" w:name="_Toc3216"/>
      <w:bookmarkStart w:id="269" w:name="_Toc47701755"/>
      <w:bookmarkStart w:id="270" w:name="_Toc4408"/>
      <w:bookmarkStart w:id="271" w:name="_Toc105772366"/>
      <w:bookmarkStart w:id="272" w:name="_Toc105772464"/>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257"/>
      <w:bookmarkEnd w:id="258"/>
      <w:bookmarkEnd w:id="259"/>
      <w:bookmarkEnd w:id="260"/>
      <w:bookmarkEnd w:id="261"/>
      <w:bookmarkEnd w:id="262"/>
      <w:bookmarkEnd w:id="263"/>
      <w:bookmarkEnd w:id="271"/>
      <w:bookmarkEnd w:id="272"/>
    </w:p>
    <w:p w14:paraId="356D1F1F" w14:textId="77777777" w:rsidR="00F5426A" w:rsidRDefault="009D039B">
      <w:pPr>
        <w:keepNext/>
        <w:keepLines/>
        <w:spacing w:before="180"/>
        <w:ind w:left="1134" w:hanging="1134"/>
        <w:outlineLvl w:val="1"/>
        <w:rPr>
          <w:rFonts w:ascii="Arial" w:eastAsia="SimSun" w:hAnsi="Arial"/>
          <w:sz w:val="32"/>
          <w:lang w:val="en-US" w:eastAsia="zh-CN"/>
        </w:rPr>
      </w:pPr>
      <w:bookmarkStart w:id="273" w:name="_Toc17669"/>
      <w:bookmarkStart w:id="274" w:name="_Toc19791"/>
      <w:bookmarkStart w:id="275" w:name="_Toc27129"/>
      <w:bookmarkStart w:id="276" w:name="_Toc4602"/>
      <w:bookmarkStart w:id="277" w:name="_Toc29399"/>
      <w:bookmarkStart w:id="278" w:name="_Toc20031"/>
      <w:bookmarkStart w:id="279" w:name="_Toc31720"/>
      <w:bookmarkStart w:id="280" w:name="_Toc105772465"/>
      <w:r>
        <w:rPr>
          <w:rFonts w:ascii="Arial" w:eastAsia="SimSun" w:hAnsi="Arial" w:hint="eastAsia"/>
          <w:sz w:val="32"/>
          <w:lang w:val="en-US" w:eastAsia="zh-CN"/>
        </w:rPr>
        <w:t>6.1.1</w:t>
      </w:r>
      <w:r>
        <w:rPr>
          <w:rFonts w:ascii="Arial" w:eastAsia="SimSun" w:hAnsi="Arial"/>
          <w:sz w:val="32"/>
        </w:rPr>
        <w:tab/>
        <w:t>DC_</w:t>
      </w:r>
      <w:r>
        <w:rPr>
          <w:rFonts w:ascii="Arial" w:eastAsia="SimSun" w:hAnsi="Arial" w:hint="eastAsia"/>
          <w:sz w:val="32"/>
          <w:lang w:val="en-US" w:eastAsia="zh-CN"/>
        </w:rPr>
        <w:t>41_n79-n2</w:t>
      </w:r>
      <w:r>
        <w:rPr>
          <w:rFonts w:ascii="Arial" w:eastAsia="SimSun" w:hAnsi="Arial" w:hint="eastAsia"/>
          <w:sz w:val="32"/>
          <w:lang w:val="en-US" w:eastAsia="zh-CN"/>
        </w:rPr>
        <w:t>58</w:t>
      </w:r>
      <w:bookmarkEnd w:id="264"/>
      <w:bookmarkEnd w:id="265"/>
      <w:bookmarkEnd w:id="266"/>
      <w:bookmarkEnd w:id="273"/>
      <w:bookmarkEnd w:id="274"/>
      <w:bookmarkEnd w:id="275"/>
      <w:bookmarkEnd w:id="276"/>
      <w:bookmarkEnd w:id="277"/>
      <w:bookmarkEnd w:id="278"/>
      <w:bookmarkEnd w:id="279"/>
      <w:bookmarkEnd w:id="280"/>
    </w:p>
    <w:p w14:paraId="356D1F20" w14:textId="77777777" w:rsidR="00F5426A" w:rsidRDefault="009D039B">
      <w:pPr>
        <w:keepNext/>
        <w:keepLines/>
        <w:spacing w:before="120"/>
        <w:ind w:left="1134" w:hanging="1134"/>
        <w:outlineLvl w:val="2"/>
        <w:rPr>
          <w:rFonts w:ascii="Arial" w:eastAsia="SimSun" w:hAnsi="Arial"/>
          <w:sz w:val="28"/>
          <w:lang w:val="en-US" w:eastAsia="ja-JP"/>
        </w:rPr>
      </w:pPr>
      <w:bookmarkStart w:id="281" w:name="_Toc2656"/>
      <w:bookmarkStart w:id="282" w:name="_Toc17379"/>
      <w:bookmarkStart w:id="283" w:name="_Toc6368"/>
      <w:bookmarkStart w:id="284" w:name="_Toc26631"/>
      <w:bookmarkStart w:id="285" w:name="_Toc762"/>
      <w:bookmarkStart w:id="286" w:name="_Toc14288"/>
      <w:bookmarkStart w:id="287" w:name="_Toc11042"/>
      <w:bookmarkStart w:id="288" w:name="_Toc25687"/>
      <w:bookmarkStart w:id="289" w:name="_Toc20215"/>
      <w:bookmarkStart w:id="290" w:name="_Toc36629221"/>
      <w:bookmarkStart w:id="291" w:name="_Toc105772466"/>
      <w:r>
        <w:rPr>
          <w:rFonts w:ascii="Arial" w:eastAsia="SimSun" w:hAnsi="Arial" w:hint="eastAsia"/>
          <w:sz w:val="28"/>
          <w:lang w:val="en-US" w:eastAsia="zh-CN"/>
        </w:rPr>
        <w:t>6.1.1</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41_n79-n258</w:t>
      </w:r>
      <w:bookmarkEnd w:id="281"/>
      <w:bookmarkEnd w:id="282"/>
      <w:bookmarkEnd w:id="283"/>
      <w:bookmarkEnd w:id="284"/>
      <w:bookmarkEnd w:id="285"/>
      <w:bookmarkEnd w:id="286"/>
      <w:bookmarkEnd w:id="287"/>
      <w:bookmarkEnd w:id="288"/>
      <w:bookmarkEnd w:id="289"/>
      <w:bookmarkEnd w:id="290"/>
      <w:bookmarkEnd w:id="291"/>
    </w:p>
    <w:p w14:paraId="356D1F21" w14:textId="77777777" w:rsidR="00F5426A" w:rsidRDefault="009D039B">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6.1.1</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F5426A" w14:paraId="356D1F2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22"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56D1F23"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56D1F24" w14:textId="77777777" w:rsidR="00F5426A" w:rsidRDefault="009D039B">
            <w:pPr>
              <w:keepNext/>
              <w:keepLines/>
              <w:spacing w:after="0"/>
              <w:jc w:val="center"/>
              <w:rPr>
                <w:rFonts w:ascii="Arial" w:eastAsia="SimSun" w:hAnsi="Arial" w:cs="Arial"/>
                <w:b/>
                <w:sz w:val="18"/>
              </w:rPr>
            </w:pPr>
            <w:r>
              <w:rPr>
                <w:rFonts w:ascii="Arial" w:eastAsia="SimSun" w:hAnsi="Arial" w:cs="Arial"/>
                <w:b/>
                <w:sz w:val="18"/>
              </w:rPr>
              <w:t>NR Band</w:t>
            </w:r>
          </w:p>
        </w:tc>
      </w:tr>
      <w:tr w:rsidR="00F5426A" w14:paraId="356D1F2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26" w14:textId="77777777" w:rsidR="00F5426A" w:rsidRDefault="009D039B">
            <w:pPr>
              <w:keepNext/>
              <w:keepLines/>
              <w:spacing w:before="120"/>
              <w:ind w:left="1134" w:hanging="1134"/>
              <w:jc w:val="center"/>
              <w:rPr>
                <w:rFonts w:eastAsia="MS Mincho"/>
              </w:rPr>
            </w:pPr>
            <w:bookmarkStart w:id="292" w:name="_Toc15220"/>
            <w:bookmarkStart w:id="293" w:name="_Toc31908"/>
            <w:r>
              <w:rPr>
                <w:rFonts w:ascii="Arial" w:eastAsia="SimSun" w:hAnsi="Arial" w:cs="Arial" w:hint="eastAsia"/>
                <w:kern w:val="2"/>
                <w:sz w:val="18"/>
                <w:szCs w:val="22"/>
                <w:lang w:val="en-US" w:eastAsia="zh-CN"/>
              </w:rPr>
              <w:t>DC_41_n79-n258</w:t>
            </w:r>
            <w:bookmarkEnd w:id="292"/>
            <w:bookmarkEnd w:id="293"/>
          </w:p>
        </w:tc>
        <w:tc>
          <w:tcPr>
            <w:tcW w:w="1703" w:type="dxa"/>
            <w:tcBorders>
              <w:top w:val="single" w:sz="4" w:space="0" w:color="auto"/>
              <w:left w:val="single" w:sz="4" w:space="0" w:color="auto"/>
              <w:bottom w:val="single" w:sz="4" w:space="0" w:color="auto"/>
              <w:right w:val="single" w:sz="4" w:space="0" w:color="auto"/>
            </w:tcBorders>
            <w:vAlign w:val="center"/>
          </w:tcPr>
          <w:p w14:paraId="356D1F27"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41</w:t>
            </w:r>
          </w:p>
        </w:tc>
        <w:tc>
          <w:tcPr>
            <w:tcW w:w="2058" w:type="dxa"/>
            <w:tcBorders>
              <w:top w:val="single" w:sz="4" w:space="0" w:color="auto"/>
              <w:left w:val="single" w:sz="4" w:space="0" w:color="auto"/>
              <w:bottom w:val="single" w:sz="4" w:space="0" w:color="auto"/>
              <w:right w:val="single" w:sz="4" w:space="0" w:color="auto"/>
            </w:tcBorders>
            <w:vAlign w:val="center"/>
          </w:tcPr>
          <w:p w14:paraId="356D1F28"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356D1F2A" w14:textId="77777777" w:rsidR="00F5426A" w:rsidRDefault="00F5426A">
      <w:pPr>
        <w:rPr>
          <w:lang w:val="en-US"/>
        </w:rPr>
      </w:pPr>
    </w:p>
    <w:p w14:paraId="356D1F2B" w14:textId="77777777" w:rsidR="00F5426A" w:rsidRDefault="009D039B">
      <w:pPr>
        <w:keepNext/>
        <w:keepLines/>
        <w:spacing w:before="120"/>
        <w:ind w:left="1134" w:hanging="1134"/>
        <w:outlineLvl w:val="2"/>
        <w:rPr>
          <w:rFonts w:ascii="Arial" w:eastAsia="SimSun" w:hAnsi="Arial"/>
          <w:sz w:val="28"/>
          <w:lang w:val="en-US" w:eastAsia="ja-JP"/>
        </w:rPr>
      </w:pPr>
      <w:bookmarkStart w:id="294" w:name="_Toc24725"/>
      <w:bookmarkStart w:id="295" w:name="_Toc36629222"/>
      <w:bookmarkStart w:id="296" w:name="_Toc2540"/>
      <w:bookmarkStart w:id="297" w:name="_Toc5209"/>
      <w:bookmarkStart w:id="298" w:name="_Toc13641"/>
      <w:bookmarkStart w:id="299" w:name="_Toc19071"/>
      <w:bookmarkStart w:id="300" w:name="_Toc20561"/>
      <w:bookmarkStart w:id="301" w:name="_Toc16251"/>
      <w:bookmarkStart w:id="302" w:name="_Toc16039"/>
      <w:bookmarkStart w:id="303" w:name="_Toc4450"/>
      <w:bookmarkStart w:id="304" w:name="_Toc105772467"/>
      <w:r>
        <w:rPr>
          <w:rFonts w:ascii="Arial" w:eastAsia="SimSun" w:hAnsi="Arial" w:hint="eastAsia"/>
          <w:sz w:val="28"/>
          <w:lang w:val="en-US" w:eastAsia="zh-CN"/>
        </w:rPr>
        <w:t>6.1.1</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 xml:space="preserve">onfigurations for </w:t>
      </w:r>
      <w:bookmarkEnd w:id="294"/>
      <w:bookmarkEnd w:id="295"/>
      <w:bookmarkEnd w:id="296"/>
      <w:r>
        <w:rPr>
          <w:rFonts w:ascii="Arial" w:eastAsia="SimSun" w:hAnsi="Arial"/>
          <w:sz w:val="28"/>
          <w:lang w:val="en-US"/>
        </w:rPr>
        <w:t>DC_</w:t>
      </w:r>
      <w:r>
        <w:rPr>
          <w:rFonts w:ascii="Arial" w:eastAsia="SimSun" w:hAnsi="Arial" w:hint="eastAsia"/>
          <w:sz w:val="28"/>
          <w:lang w:val="en-US" w:eastAsia="zh-CN"/>
        </w:rPr>
        <w:t>41_n79-n258</w:t>
      </w:r>
      <w:bookmarkEnd w:id="297"/>
      <w:bookmarkEnd w:id="298"/>
      <w:bookmarkEnd w:id="299"/>
      <w:bookmarkEnd w:id="300"/>
      <w:bookmarkEnd w:id="301"/>
      <w:bookmarkEnd w:id="302"/>
      <w:bookmarkEnd w:id="303"/>
      <w:bookmarkEnd w:id="304"/>
    </w:p>
    <w:p w14:paraId="356D1F2C" w14:textId="77777777" w:rsidR="00F5426A" w:rsidRDefault="009D039B">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6.1.1</w:t>
      </w:r>
      <w:r>
        <w:rPr>
          <w:rFonts w:ascii="Arial" w:eastAsia="SimSun" w:hAnsi="Arial"/>
          <w:b/>
        </w:rPr>
        <w:t xml:space="preserve">.2-1: Inter-band EN-DC </w:t>
      </w:r>
      <w:r>
        <w:rPr>
          <w:rFonts w:ascii="Arial" w:eastAsia="SimSun" w:hAnsi="Arial"/>
          <w:b/>
        </w:rPr>
        <w:t>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1F31" w14:textId="77777777">
        <w:trPr>
          <w:trHeight w:val="288"/>
          <w:tblHeader/>
          <w:jc w:val="center"/>
        </w:trPr>
        <w:tc>
          <w:tcPr>
            <w:tcW w:w="2605" w:type="dxa"/>
            <w:vAlign w:val="center"/>
          </w:tcPr>
          <w:p w14:paraId="356D1F2D"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356D1F2E"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356D1F2F"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356D1F30" w14:textId="77777777" w:rsidR="00F5426A" w:rsidRDefault="009D039B">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F5426A" w14:paraId="356D1F34" w14:textId="77777777">
        <w:trPr>
          <w:trHeight w:val="288"/>
          <w:jc w:val="center"/>
        </w:trPr>
        <w:tc>
          <w:tcPr>
            <w:tcW w:w="2605" w:type="dxa"/>
          </w:tcPr>
          <w:p w14:paraId="356D1F32" w14:textId="77777777" w:rsidR="00F5426A" w:rsidRDefault="009D039B">
            <w:pPr>
              <w:ind w:firstLineChars="200" w:firstLine="360"/>
              <w:rPr>
                <w:lang w:val="en-US"/>
              </w:rPr>
            </w:pPr>
            <w:r>
              <w:rPr>
                <w:rFonts w:ascii="Arial" w:eastAsia="SimSun" w:hAnsi="Arial" w:cs="Arial" w:hint="eastAsia"/>
                <w:kern w:val="2"/>
                <w:sz w:val="18"/>
                <w:szCs w:val="22"/>
                <w:lang w:val="en-US" w:eastAsia="zh-CN"/>
              </w:rPr>
              <w:t>DC_41A_n79A-n258A</w:t>
            </w:r>
          </w:p>
        </w:tc>
        <w:tc>
          <w:tcPr>
            <w:tcW w:w="2340" w:type="dxa"/>
          </w:tcPr>
          <w:p w14:paraId="356D1F33" w14:textId="77777777" w:rsidR="00F5426A" w:rsidRDefault="009D039B">
            <w:pPr>
              <w:keepNext/>
              <w:keepLines/>
              <w:spacing w:after="0"/>
              <w:jc w:val="center"/>
              <w:rPr>
                <w:rFonts w:ascii="Arial" w:eastAsia="SimSun" w:hAnsi="Arial"/>
                <w:sz w:val="18"/>
                <w:lang w:val="en-US"/>
              </w:rPr>
            </w:pPr>
            <w:r>
              <w:rPr>
                <w:rFonts w:ascii="Arial" w:eastAsia="SimSun" w:hAnsi="Arial" w:cs="Arial" w:hint="eastAsia"/>
                <w:kern w:val="2"/>
                <w:sz w:val="18"/>
                <w:szCs w:val="22"/>
                <w:lang w:val="en-US" w:eastAsia="zh-CN"/>
              </w:rPr>
              <w:t>DC_41A_n79A-n258A</w:t>
            </w:r>
          </w:p>
        </w:tc>
      </w:tr>
    </w:tbl>
    <w:p w14:paraId="356D1F35" w14:textId="77777777" w:rsidR="00F5426A" w:rsidRDefault="00F5426A"/>
    <w:p w14:paraId="356D1F36" w14:textId="77777777" w:rsidR="00F5426A" w:rsidRDefault="009D039B">
      <w:pPr>
        <w:keepNext/>
        <w:keepLines/>
        <w:spacing w:before="120"/>
        <w:ind w:left="1134" w:hanging="1134"/>
        <w:outlineLvl w:val="2"/>
        <w:rPr>
          <w:rFonts w:ascii="Arial" w:eastAsia="SimSun" w:hAnsi="Arial"/>
          <w:sz w:val="28"/>
          <w:lang w:val="en-US"/>
        </w:rPr>
      </w:pPr>
      <w:bookmarkStart w:id="305" w:name="_Toc5873"/>
      <w:bookmarkStart w:id="306" w:name="_Toc36629224"/>
      <w:bookmarkStart w:id="307" w:name="_Toc27222"/>
      <w:bookmarkStart w:id="308" w:name="_Toc14475"/>
      <w:bookmarkStart w:id="309" w:name="_Toc12713"/>
      <w:bookmarkStart w:id="310" w:name="_Toc13492"/>
      <w:bookmarkStart w:id="311" w:name="_Toc19106"/>
      <w:bookmarkStart w:id="312" w:name="_Toc3579"/>
      <w:bookmarkStart w:id="313" w:name="_Toc30689"/>
      <w:bookmarkStart w:id="314" w:name="_Toc3388"/>
      <w:bookmarkStart w:id="315" w:name="_Toc105772468"/>
      <w:r>
        <w:rPr>
          <w:rFonts w:ascii="Arial" w:eastAsia="SimSun" w:hAnsi="Arial" w:hint="eastAsia"/>
          <w:sz w:val="28"/>
          <w:lang w:val="en-US" w:eastAsia="zh-CN"/>
        </w:rPr>
        <w:t>6.1.1</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305"/>
      <w:bookmarkEnd w:id="306"/>
      <w:bookmarkEnd w:id="307"/>
      <w:bookmarkEnd w:id="308"/>
      <w:bookmarkEnd w:id="309"/>
      <w:bookmarkEnd w:id="310"/>
      <w:bookmarkEnd w:id="311"/>
      <w:bookmarkEnd w:id="312"/>
      <w:bookmarkEnd w:id="313"/>
      <w:bookmarkEnd w:id="314"/>
      <w:bookmarkEnd w:id="315"/>
    </w:p>
    <w:p w14:paraId="356D1F37" w14:textId="77777777" w:rsidR="00F5426A" w:rsidRDefault="009D039B">
      <w:pPr>
        <w:rPr>
          <w:lang w:val="en-US" w:eastAsia="zh-CN"/>
        </w:rPr>
      </w:pPr>
      <w:r>
        <w:rPr>
          <w:rFonts w:hint="eastAsia"/>
          <w:lang w:val="en-US" w:eastAsia="zh-CN"/>
        </w:rPr>
        <w:t>There are no additional MSD issue need to be specified.</w:t>
      </w:r>
    </w:p>
    <w:p w14:paraId="356D1F38" w14:textId="77777777" w:rsidR="00F5426A" w:rsidRDefault="00F5426A">
      <w:pPr>
        <w:rPr>
          <w:lang w:val="en-US" w:eastAsia="zh-CN"/>
        </w:rPr>
      </w:pPr>
    </w:p>
    <w:p w14:paraId="356D1F39" w14:textId="77777777" w:rsidR="00F5426A" w:rsidRDefault="009D039B">
      <w:pPr>
        <w:keepNext/>
        <w:keepLines/>
        <w:spacing w:before="180"/>
        <w:ind w:left="1134" w:hanging="1134"/>
        <w:outlineLvl w:val="1"/>
        <w:rPr>
          <w:rFonts w:ascii="Arial" w:eastAsia="SimSun" w:hAnsi="Arial"/>
          <w:sz w:val="32"/>
          <w:lang w:val="en-US" w:eastAsia="zh-CN"/>
        </w:rPr>
      </w:pPr>
      <w:bookmarkStart w:id="316" w:name="_Toc9545"/>
      <w:bookmarkStart w:id="317" w:name="_Toc31923"/>
      <w:bookmarkStart w:id="318" w:name="_Toc8903"/>
      <w:bookmarkStart w:id="319" w:name="_Toc16698"/>
      <w:bookmarkStart w:id="320" w:name="_Toc15769"/>
      <w:bookmarkStart w:id="321" w:name="_Toc32407"/>
      <w:bookmarkStart w:id="322" w:name="_Toc29463"/>
      <w:bookmarkStart w:id="323" w:name="_Toc521588425"/>
      <w:bookmarkStart w:id="324" w:name="_Toc494295317"/>
      <w:bookmarkStart w:id="325" w:name="_Toc500344666"/>
      <w:bookmarkStart w:id="326" w:name="_Toc518368623"/>
      <w:bookmarkStart w:id="327" w:name="_Toc492043900"/>
      <w:bookmarkStart w:id="328" w:name="_Toc13580"/>
      <w:bookmarkStart w:id="329" w:name="_Toc521480330"/>
      <w:bookmarkStart w:id="330" w:name="_Toc495923414"/>
      <w:bookmarkStart w:id="331" w:name="_Toc17219"/>
      <w:bookmarkStart w:id="332" w:name="_Toc507677540"/>
      <w:bookmarkStart w:id="333" w:name="_Toc492044154"/>
      <w:bookmarkStart w:id="334" w:name="_Toc105772469"/>
      <w:r>
        <w:rPr>
          <w:rFonts w:ascii="Arial" w:eastAsia="SimSun" w:hAnsi="Arial" w:hint="eastAsia"/>
          <w:sz w:val="32"/>
          <w:lang w:val="en-US" w:eastAsia="zh-CN"/>
        </w:rPr>
        <w:t>6.1.2</w:t>
      </w:r>
      <w:r>
        <w:rPr>
          <w:rFonts w:ascii="Arial" w:eastAsia="SimSun" w:hAnsi="Arial"/>
          <w:sz w:val="32"/>
        </w:rPr>
        <w:tab/>
        <w:t>DC_</w:t>
      </w:r>
      <w:r>
        <w:rPr>
          <w:rFonts w:ascii="Arial" w:eastAsia="SimSun" w:hAnsi="Arial" w:hint="eastAsia"/>
          <w:sz w:val="32"/>
          <w:lang w:val="en-US" w:eastAsia="zh-CN"/>
        </w:rPr>
        <w:t>40_n41-n258</w:t>
      </w:r>
      <w:bookmarkEnd w:id="316"/>
      <w:bookmarkEnd w:id="317"/>
      <w:bookmarkEnd w:id="318"/>
      <w:bookmarkEnd w:id="319"/>
      <w:bookmarkEnd w:id="320"/>
      <w:bookmarkEnd w:id="321"/>
      <w:bookmarkEnd w:id="322"/>
      <w:bookmarkEnd w:id="334"/>
    </w:p>
    <w:p w14:paraId="356D1F3A" w14:textId="77777777" w:rsidR="00F5426A" w:rsidRDefault="009D039B">
      <w:pPr>
        <w:keepNext/>
        <w:keepLines/>
        <w:spacing w:before="120"/>
        <w:ind w:left="1134" w:hanging="1134"/>
        <w:outlineLvl w:val="2"/>
        <w:rPr>
          <w:rFonts w:ascii="Arial" w:eastAsia="SimSun" w:hAnsi="Arial"/>
          <w:sz w:val="28"/>
          <w:lang w:val="en-US" w:eastAsia="ja-JP"/>
        </w:rPr>
      </w:pPr>
      <w:bookmarkStart w:id="335" w:name="_Toc24489"/>
      <w:bookmarkStart w:id="336" w:name="_Toc18696"/>
      <w:bookmarkStart w:id="337" w:name="_Toc18297"/>
      <w:bookmarkStart w:id="338" w:name="_Toc14541"/>
      <w:bookmarkStart w:id="339" w:name="_Toc29247"/>
      <w:bookmarkStart w:id="340" w:name="_Toc4102"/>
      <w:bookmarkStart w:id="341" w:name="_Toc21830"/>
      <w:bookmarkStart w:id="342" w:name="_Toc105772470"/>
      <w:r>
        <w:rPr>
          <w:rFonts w:ascii="Arial" w:eastAsia="SimSun" w:hAnsi="Arial" w:hint="eastAsia"/>
          <w:sz w:val="28"/>
          <w:lang w:val="en-US" w:eastAsia="zh-CN"/>
        </w:rPr>
        <w:t>6.1.2</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40_n41-n258</w:t>
      </w:r>
      <w:bookmarkEnd w:id="335"/>
      <w:bookmarkEnd w:id="336"/>
      <w:bookmarkEnd w:id="337"/>
      <w:bookmarkEnd w:id="338"/>
      <w:bookmarkEnd w:id="339"/>
      <w:bookmarkEnd w:id="340"/>
      <w:bookmarkEnd w:id="341"/>
      <w:bookmarkEnd w:id="342"/>
    </w:p>
    <w:p w14:paraId="356D1F3B" w14:textId="77777777" w:rsidR="00F5426A" w:rsidRDefault="009D039B">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6.1.2</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F5426A" w14:paraId="356D1F3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3C"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56D1F3D"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56D1F3E" w14:textId="77777777" w:rsidR="00F5426A" w:rsidRDefault="009D039B">
            <w:pPr>
              <w:keepNext/>
              <w:keepLines/>
              <w:spacing w:after="0"/>
              <w:jc w:val="center"/>
              <w:rPr>
                <w:rFonts w:ascii="Arial" w:eastAsia="SimSun" w:hAnsi="Arial" w:cs="Arial"/>
                <w:b/>
                <w:sz w:val="18"/>
              </w:rPr>
            </w:pPr>
            <w:r>
              <w:rPr>
                <w:rFonts w:ascii="Arial" w:eastAsia="SimSun" w:hAnsi="Arial" w:cs="Arial"/>
                <w:b/>
                <w:sz w:val="18"/>
              </w:rPr>
              <w:t>NR Band</w:t>
            </w:r>
          </w:p>
        </w:tc>
      </w:tr>
      <w:tr w:rsidR="00F5426A" w14:paraId="356D1F43"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40" w14:textId="77777777" w:rsidR="00F5426A" w:rsidRDefault="009D039B">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DC_40A_n41A-n258A</w:t>
            </w:r>
          </w:p>
        </w:tc>
        <w:tc>
          <w:tcPr>
            <w:tcW w:w="1703" w:type="dxa"/>
            <w:tcBorders>
              <w:top w:val="single" w:sz="4" w:space="0" w:color="auto"/>
              <w:left w:val="single" w:sz="4" w:space="0" w:color="auto"/>
              <w:bottom w:val="single" w:sz="4" w:space="0" w:color="auto"/>
              <w:right w:val="single" w:sz="4" w:space="0" w:color="auto"/>
            </w:tcBorders>
            <w:vAlign w:val="center"/>
          </w:tcPr>
          <w:p w14:paraId="356D1F41"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40</w:t>
            </w:r>
          </w:p>
        </w:tc>
        <w:tc>
          <w:tcPr>
            <w:tcW w:w="2058" w:type="dxa"/>
            <w:tcBorders>
              <w:top w:val="single" w:sz="4" w:space="0" w:color="auto"/>
              <w:left w:val="single" w:sz="4" w:space="0" w:color="auto"/>
              <w:bottom w:val="single" w:sz="4" w:space="0" w:color="auto"/>
              <w:right w:val="single" w:sz="4" w:space="0" w:color="auto"/>
            </w:tcBorders>
            <w:vAlign w:val="center"/>
          </w:tcPr>
          <w:p w14:paraId="356D1F42"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 n258</w:t>
            </w:r>
          </w:p>
        </w:tc>
      </w:tr>
    </w:tbl>
    <w:p w14:paraId="356D1F44" w14:textId="77777777" w:rsidR="00F5426A" w:rsidRDefault="00F5426A">
      <w:pPr>
        <w:rPr>
          <w:lang w:val="en-US"/>
        </w:rPr>
      </w:pPr>
    </w:p>
    <w:p w14:paraId="356D1F45" w14:textId="77777777" w:rsidR="00F5426A" w:rsidRDefault="009D039B">
      <w:pPr>
        <w:keepNext/>
        <w:keepLines/>
        <w:spacing w:before="120"/>
        <w:ind w:left="1134" w:hanging="1134"/>
        <w:outlineLvl w:val="2"/>
        <w:rPr>
          <w:rFonts w:ascii="Arial" w:eastAsia="SimSun" w:hAnsi="Arial"/>
          <w:sz w:val="28"/>
          <w:lang w:val="en-US" w:eastAsia="ja-JP"/>
        </w:rPr>
      </w:pPr>
      <w:bookmarkStart w:id="343" w:name="_Toc32062"/>
      <w:bookmarkStart w:id="344" w:name="_Toc16102"/>
      <w:bookmarkStart w:id="345" w:name="_Toc31379"/>
      <w:bookmarkStart w:id="346" w:name="_Toc21728"/>
      <w:bookmarkStart w:id="347" w:name="_Toc8908"/>
      <w:bookmarkStart w:id="348" w:name="_Toc808"/>
      <w:bookmarkStart w:id="349" w:name="_Toc18020"/>
      <w:bookmarkStart w:id="350" w:name="_Toc105772471"/>
      <w:r>
        <w:rPr>
          <w:rFonts w:ascii="Arial" w:eastAsia="SimSun" w:hAnsi="Arial" w:hint="eastAsia"/>
          <w:sz w:val="28"/>
          <w:lang w:val="en-US" w:eastAsia="zh-CN"/>
        </w:rPr>
        <w:t>6.1.2</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40_n41-n258</w:t>
      </w:r>
      <w:bookmarkEnd w:id="343"/>
      <w:bookmarkEnd w:id="344"/>
      <w:bookmarkEnd w:id="345"/>
      <w:bookmarkEnd w:id="346"/>
      <w:bookmarkEnd w:id="347"/>
      <w:bookmarkEnd w:id="348"/>
      <w:bookmarkEnd w:id="349"/>
      <w:bookmarkEnd w:id="350"/>
    </w:p>
    <w:p w14:paraId="356D1F46" w14:textId="77777777" w:rsidR="00F5426A" w:rsidRDefault="009D039B">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6.1.2</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1F4B" w14:textId="77777777">
        <w:trPr>
          <w:trHeight w:val="288"/>
          <w:tblHeader/>
          <w:jc w:val="center"/>
        </w:trPr>
        <w:tc>
          <w:tcPr>
            <w:tcW w:w="2605" w:type="dxa"/>
            <w:vAlign w:val="center"/>
          </w:tcPr>
          <w:p w14:paraId="356D1F47"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356D1F48"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356D1F49"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356D1F4A" w14:textId="77777777" w:rsidR="00F5426A" w:rsidRDefault="009D039B">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F5426A" w14:paraId="356D1F4E" w14:textId="77777777">
        <w:trPr>
          <w:trHeight w:val="288"/>
          <w:jc w:val="center"/>
        </w:trPr>
        <w:tc>
          <w:tcPr>
            <w:tcW w:w="2605" w:type="dxa"/>
          </w:tcPr>
          <w:p w14:paraId="356D1F4C" w14:textId="77777777" w:rsidR="00F5426A" w:rsidRDefault="009D039B">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DC_40A_n41A-n258A</w:t>
            </w:r>
          </w:p>
        </w:tc>
        <w:tc>
          <w:tcPr>
            <w:tcW w:w="2340" w:type="dxa"/>
          </w:tcPr>
          <w:p w14:paraId="356D1F4D" w14:textId="77777777" w:rsidR="00F5426A" w:rsidRDefault="009D039B">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DC_40A_n41A-n258A</w:t>
            </w:r>
          </w:p>
        </w:tc>
      </w:tr>
    </w:tbl>
    <w:p w14:paraId="356D1F4F" w14:textId="77777777" w:rsidR="00F5426A" w:rsidRDefault="00F5426A"/>
    <w:p w14:paraId="356D1F50" w14:textId="77777777" w:rsidR="00F5426A" w:rsidRDefault="009D039B">
      <w:pPr>
        <w:keepNext/>
        <w:keepLines/>
        <w:spacing w:before="120"/>
        <w:ind w:left="1134" w:hanging="1134"/>
        <w:outlineLvl w:val="2"/>
        <w:rPr>
          <w:rFonts w:eastAsia="SimSun"/>
          <w:sz w:val="28"/>
          <w:lang w:val="en-US"/>
        </w:rPr>
      </w:pPr>
      <w:bookmarkStart w:id="351" w:name="_Toc10796"/>
      <w:bookmarkStart w:id="352" w:name="_Toc7397"/>
      <w:bookmarkStart w:id="353" w:name="_Toc8588"/>
      <w:bookmarkStart w:id="354" w:name="_Toc1671"/>
      <w:bookmarkStart w:id="355" w:name="_Toc4389"/>
      <w:bookmarkStart w:id="356" w:name="_Toc25760"/>
      <w:bookmarkStart w:id="357" w:name="_Toc17374"/>
      <w:bookmarkStart w:id="358" w:name="_Toc105772472"/>
      <w:r>
        <w:rPr>
          <w:rFonts w:ascii="Arial" w:eastAsia="SimSun" w:hAnsi="Arial" w:hint="eastAsia"/>
          <w:sz w:val="28"/>
          <w:lang w:val="en-US" w:eastAsia="zh-CN"/>
        </w:rPr>
        <w:t>6.1.2</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w:t>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51"/>
      <w:bookmarkEnd w:id="352"/>
      <w:bookmarkEnd w:id="353"/>
      <w:bookmarkEnd w:id="354"/>
      <w:bookmarkEnd w:id="355"/>
      <w:bookmarkEnd w:id="356"/>
      <w:bookmarkEnd w:id="357"/>
      <w:bookmarkEnd w:id="358"/>
    </w:p>
    <w:p w14:paraId="356D1F51" w14:textId="77777777" w:rsidR="00F5426A" w:rsidRDefault="009D039B">
      <w:pPr>
        <w:rPr>
          <w:lang w:val="en-US"/>
        </w:rPr>
      </w:pPr>
      <w:r>
        <w:t xml:space="preserve">For </w:t>
      </w:r>
      <w:r>
        <w:rPr>
          <w:lang w:eastAsia="ja-JP"/>
        </w:rPr>
        <w:t>DC_</w:t>
      </w:r>
      <w:r>
        <w:rPr>
          <w:rFonts w:eastAsia="SimSun"/>
          <w:lang w:val="en-US" w:eastAsia="zh-CN"/>
        </w:rPr>
        <w:t>40_n41-</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40 and band n41 are the same with the values of the </w:t>
      </w:r>
      <w:r>
        <w:rPr>
          <w:rFonts w:eastAsia="SimSun"/>
          <w:lang w:val="en-US" w:eastAsia="zh-CN"/>
        </w:rPr>
        <w:t xml:space="preserve">constiture </w:t>
      </w:r>
      <w:r>
        <w:rPr>
          <w:rFonts w:eastAsia="SimSun"/>
          <w:kern w:val="2"/>
          <w:lang w:val="en-US" w:eastAsia="zh-CN"/>
        </w:rPr>
        <w:t>DC_40_n41</w:t>
      </w:r>
      <w:r>
        <w:rPr>
          <w:rFonts w:eastAsia="SimSun" w:hint="eastAsia"/>
          <w:kern w:val="2"/>
          <w:lang w:val="en-US" w:eastAsia="zh-CN"/>
        </w:rPr>
        <w:t xml:space="preserve"> defined in TS38.101-3.</w:t>
      </w:r>
    </w:p>
    <w:p w14:paraId="356D1F52" w14:textId="77777777" w:rsidR="00F5426A" w:rsidRDefault="00F5426A">
      <w:pPr>
        <w:rPr>
          <w:rFonts w:eastAsia="SimSun"/>
          <w:i/>
        </w:rPr>
      </w:pPr>
    </w:p>
    <w:p w14:paraId="356D1F53" w14:textId="77777777" w:rsidR="00F5426A" w:rsidRDefault="009D039B">
      <w:pPr>
        <w:keepNext/>
        <w:keepLines/>
        <w:spacing w:before="120"/>
        <w:ind w:left="1134" w:hanging="1134"/>
        <w:outlineLvl w:val="2"/>
        <w:rPr>
          <w:rFonts w:ascii="Arial" w:eastAsia="SimSun" w:hAnsi="Arial"/>
          <w:sz w:val="28"/>
          <w:lang w:val="en-US"/>
        </w:rPr>
      </w:pPr>
      <w:bookmarkStart w:id="359" w:name="_Toc2322"/>
      <w:bookmarkStart w:id="360" w:name="_Toc9119"/>
      <w:bookmarkStart w:id="361" w:name="_Toc15123"/>
      <w:bookmarkStart w:id="362" w:name="_Toc355"/>
      <w:bookmarkStart w:id="363" w:name="_Toc29541"/>
      <w:bookmarkStart w:id="364" w:name="_Toc24051"/>
      <w:bookmarkStart w:id="365" w:name="_Toc28354"/>
      <w:bookmarkStart w:id="366" w:name="_Toc105772473"/>
      <w:r>
        <w:rPr>
          <w:rFonts w:ascii="Arial" w:eastAsia="SimSun" w:hAnsi="Arial" w:hint="eastAsia"/>
          <w:sz w:val="28"/>
          <w:lang w:val="en-US" w:eastAsia="zh-CN"/>
        </w:rPr>
        <w:t>6.1.2</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359"/>
      <w:bookmarkEnd w:id="360"/>
      <w:bookmarkEnd w:id="361"/>
      <w:bookmarkEnd w:id="362"/>
      <w:bookmarkEnd w:id="363"/>
      <w:bookmarkEnd w:id="364"/>
      <w:bookmarkEnd w:id="365"/>
      <w:bookmarkEnd w:id="366"/>
    </w:p>
    <w:p w14:paraId="356D1F54" w14:textId="77777777" w:rsidR="00F5426A" w:rsidRDefault="009D039B">
      <w:pPr>
        <w:rPr>
          <w:lang w:val="en-US" w:eastAsia="zh-CN"/>
        </w:rPr>
      </w:pPr>
      <w:r>
        <w:rPr>
          <w:rFonts w:hint="eastAsia"/>
          <w:lang w:val="en-US" w:eastAsia="zh-CN"/>
        </w:rPr>
        <w:t>There are no additional MSD issue need to be specified.</w:t>
      </w:r>
    </w:p>
    <w:p w14:paraId="356D1F55" w14:textId="77777777" w:rsidR="00F5426A" w:rsidRDefault="009D039B">
      <w:pPr>
        <w:keepNext/>
        <w:keepLines/>
        <w:spacing w:before="180"/>
        <w:ind w:left="1134" w:hanging="1134"/>
        <w:outlineLvl w:val="1"/>
        <w:rPr>
          <w:rFonts w:ascii="Arial" w:eastAsia="SimSun" w:hAnsi="Arial"/>
          <w:sz w:val="32"/>
          <w:lang w:val="en-US" w:eastAsia="zh-CN"/>
        </w:rPr>
      </w:pPr>
      <w:bookmarkStart w:id="367" w:name="_Toc29093"/>
      <w:bookmarkStart w:id="368" w:name="_Toc5453"/>
      <w:bookmarkStart w:id="369" w:name="_Toc17920"/>
      <w:bookmarkStart w:id="370" w:name="_Toc15374"/>
      <w:bookmarkStart w:id="371" w:name="_Toc24364"/>
      <w:bookmarkStart w:id="372" w:name="_Toc25247"/>
      <w:bookmarkStart w:id="373" w:name="_Toc105772474"/>
      <w:bookmarkEnd w:id="323"/>
      <w:bookmarkEnd w:id="324"/>
      <w:bookmarkEnd w:id="325"/>
      <w:bookmarkEnd w:id="326"/>
      <w:bookmarkEnd w:id="327"/>
      <w:bookmarkEnd w:id="328"/>
      <w:bookmarkEnd w:id="329"/>
      <w:bookmarkEnd w:id="330"/>
      <w:bookmarkEnd w:id="331"/>
      <w:bookmarkEnd w:id="332"/>
      <w:bookmarkEnd w:id="333"/>
      <w:r>
        <w:rPr>
          <w:rFonts w:ascii="Arial" w:eastAsia="SimSun" w:hAnsi="Arial" w:hint="eastAsia"/>
          <w:sz w:val="32"/>
          <w:lang w:val="en-US" w:eastAsia="zh-CN"/>
        </w:rPr>
        <w:t>6.1.3</w:t>
      </w:r>
      <w:r>
        <w:rPr>
          <w:rFonts w:ascii="Arial" w:eastAsia="SimSun" w:hAnsi="Arial"/>
          <w:sz w:val="32"/>
        </w:rPr>
        <w:tab/>
        <w:t>DC_</w:t>
      </w:r>
      <w:r>
        <w:rPr>
          <w:rFonts w:ascii="Arial" w:eastAsia="SimSun" w:hAnsi="Arial" w:hint="eastAsia"/>
          <w:sz w:val="32"/>
          <w:lang w:val="en-US" w:eastAsia="zh-CN"/>
        </w:rPr>
        <w:t>39_n41-n258</w:t>
      </w:r>
      <w:bookmarkEnd w:id="367"/>
      <w:bookmarkEnd w:id="368"/>
      <w:bookmarkEnd w:id="369"/>
      <w:bookmarkEnd w:id="370"/>
      <w:bookmarkEnd w:id="371"/>
      <w:bookmarkEnd w:id="372"/>
      <w:bookmarkEnd w:id="373"/>
    </w:p>
    <w:p w14:paraId="356D1F56" w14:textId="77777777" w:rsidR="00F5426A" w:rsidRDefault="009D039B">
      <w:pPr>
        <w:keepNext/>
        <w:keepLines/>
        <w:spacing w:before="120"/>
        <w:ind w:left="1134" w:hanging="1134"/>
        <w:outlineLvl w:val="2"/>
        <w:rPr>
          <w:rFonts w:ascii="Arial" w:eastAsia="SimSun" w:hAnsi="Arial"/>
          <w:sz w:val="28"/>
          <w:lang w:val="en-US" w:eastAsia="ja-JP"/>
        </w:rPr>
      </w:pPr>
      <w:bookmarkStart w:id="374" w:name="_Toc6408"/>
      <w:bookmarkStart w:id="375" w:name="_Toc28154"/>
      <w:bookmarkStart w:id="376" w:name="_Toc13049"/>
      <w:bookmarkStart w:id="377" w:name="_Toc25053"/>
      <w:bookmarkStart w:id="378" w:name="_Toc20316"/>
      <w:bookmarkStart w:id="379" w:name="_Toc23807"/>
      <w:bookmarkStart w:id="380" w:name="_Toc105772475"/>
      <w:r>
        <w:rPr>
          <w:rFonts w:ascii="Arial" w:eastAsia="SimSun" w:hAnsi="Arial" w:hint="eastAsia"/>
          <w:sz w:val="28"/>
          <w:lang w:val="en-US" w:eastAsia="zh-CN"/>
        </w:rPr>
        <w:t>6.1.3</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39_n41-n258</w:t>
      </w:r>
      <w:bookmarkEnd w:id="374"/>
      <w:bookmarkEnd w:id="375"/>
      <w:bookmarkEnd w:id="376"/>
      <w:bookmarkEnd w:id="377"/>
      <w:bookmarkEnd w:id="378"/>
      <w:bookmarkEnd w:id="379"/>
      <w:bookmarkEnd w:id="380"/>
    </w:p>
    <w:p w14:paraId="356D1F57" w14:textId="77777777" w:rsidR="00F5426A" w:rsidRDefault="009D039B">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6.1.3</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F5426A" w14:paraId="356D1F5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58"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56D1F59"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56D1F5A" w14:textId="77777777" w:rsidR="00F5426A" w:rsidRDefault="009D039B">
            <w:pPr>
              <w:keepNext/>
              <w:keepLines/>
              <w:spacing w:after="0"/>
              <w:jc w:val="center"/>
              <w:rPr>
                <w:rFonts w:ascii="Arial" w:eastAsia="SimSun" w:hAnsi="Arial" w:cs="Arial"/>
                <w:b/>
                <w:sz w:val="18"/>
              </w:rPr>
            </w:pPr>
            <w:r>
              <w:rPr>
                <w:rFonts w:ascii="Arial" w:eastAsia="SimSun" w:hAnsi="Arial" w:cs="Arial"/>
                <w:b/>
                <w:sz w:val="18"/>
              </w:rPr>
              <w:t>NR Band</w:t>
            </w:r>
          </w:p>
        </w:tc>
      </w:tr>
      <w:tr w:rsidR="00F5426A" w14:paraId="356D1F5F"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5C" w14:textId="77777777" w:rsidR="00F5426A" w:rsidRDefault="009D039B">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DC_39A_n41A-n258A</w:t>
            </w:r>
          </w:p>
        </w:tc>
        <w:tc>
          <w:tcPr>
            <w:tcW w:w="1703" w:type="dxa"/>
            <w:tcBorders>
              <w:top w:val="single" w:sz="4" w:space="0" w:color="auto"/>
              <w:left w:val="single" w:sz="4" w:space="0" w:color="auto"/>
              <w:bottom w:val="single" w:sz="4" w:space="0" w:color="auto"/>
              <w:right w:val="single" w:sz="4" w:space="0" w:color="auto"/>
            </w:tcBorders>
            <w:vAlign w:val="center"/>
          </w:tcPr>
          <w:p w14:paraId="356D1F5D"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356D1F5E"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 n258</w:t>
            </w:r>
          </w:p>
        </w:tc>
      </w:tr>
    </w:tbl>
    <w:p w14:paraId="356D1F60" w14:textId="77777777" w:rsidR="00F5426A" w:rsidRDefault="00F5426A">
      <w:pPr>
        <w:rPr>
          <w:lang w:val="en-US"/>
        </w:rPr>
      </w:pPr>
    </w:p>
    <w:p w14:paraId="356D1F61" w14:textId="77777777" w:rsidR="00F5426A" w:rsidRDefault="009D039B">
      <w:pPr>
        <w:keepNext/>
        <w:keepLines/>
        <w:spacing w:before="120"/>
        <w:ind w:left="1134" w:hanging="1134"/>
        <w:outlineLvl w:val="2"/>
        <w:rPr>
          <w:rFonts w:ascii="Arial" w:eastAsia="SimSun" w:hAnsi="Arial"/>
          <w:sz w:val="28"/>
          <w:lang w:val="en-US" w:eastAsia="ja-JP"/>
        </w:rPr>
      </w:pPr>
      <w:bookmarkStart w:id="381" w:name="_Toc2848"/>
      <w:bookmarkStart w:id="382" w:name="_Toc14895"/>
      <w:bookmarkStart w:id="383" w:name="_Toc18287"/>
      <w:bookmarkStart w:id="384" w:name="_Toc1466"/>
      <w:bookmarkStart w:id="385" w:name="_Toc21197"/>
      <w:bookmarkStart w:id="386" w:name="_Toc15199"/>
      <w:bookmarkStart w:id="387" w:name="_Toc105772476"/>
      <w:r>
        <w:rPr>
          <w:rFonts w:ascii="Arial" w:eastAsia="SimSun" w:hAnsi="Arial" w:hint="eastAsia"/>
          <w:sz w:val="28"/>
          <w:lang w:val="en-US" w:eastAsia="zh-CN"/>
        </w:rPr>
        <w:t>6.1.3</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39_n41-n258</w:t>
      </w:r>
      <w:bookmarkEnd w:id="381"/>
      <w:bookmarkEnd w:id="382"/>
      <w:bookmarkEnd w:id="383"/>
      <w:bookmarkEnd w:id="384"/>
      <w:bookmarkEnd w:id="385"/>
      <w:bookmarkEnd w:id="386"/>
      <w:bookmarkEnd w:id="387"/>
    </w:p>
    <w:p w14:paraId="356D1F62" w14:textId="77777777" w:rsidR="00F5426A" w:rsidRDefault="009D039B">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6.1.3</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1F67" w14:textId="77777777">
        <w:trPr>
          <w:trHeight w:val="288"/>
          <w:tblHeader/>
          <w:jc w:val="center"/>
        </w:trPr>
        <w:tc>
          <w:tcPr>
            <w:tcW w:w="2605" w:type="dxa"/>
            <w:vAlign w:val="center"/>
          </w:tcPr>
          <w:p w14:paraId="356D1F63"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356D1F64"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356D1F65"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356D1F66" w14:textId="77777777" w:rsidR="00F5426A" w:rsidRDefault="009D039B">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F5426A" w14:paraId="356D1F6A" w14:textId="77777777">
        <w:trPr>
          <w:trHeight w:val="288"/>
          <w:jc w:val="center"/>
        </w:trPr>
        <w:tc>
          <w:tcPr>
            <w:tcW w:w="2605" w:type="dxa"/>
          </w:tcPr>
          <w:p w14:paraId="356D1F68" w14:textId="77777777" w:rsidR="00F5426A" w:rsidRDefault="009D039B">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DC_39A_n41A-n258A</w:t>
            </w:r>
          </w:p>
        </w:tc>
        <w:tc>
          <w:tcPr>
            <w:tcW w:w="2340" w:type="dxa"/>
          </w:tcPr>
          <w:p w14:paraId="356D1F69" w14:textId="77777777" w:rsidR="00F5426A" w:rsidRDefault="009D039B">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DC_39A_n41A-n258A</w:t>
            </w:r>
          </w:p>
        </w:tc>
      </w:tr>
    </w:tbl>
    <w:p w14:paraId="356D1F6B" w14:textId="77777777" w:rsidR="00F5426A" w:rsidRDefault="00F5426A"/>
    <w:p w14:paraId="356D1F6C" w14:textId="77777777" w:rsidR="00F5426A" w:rsidRDefault="009D039B">
      <w:pPr>
        <w:keepNext/>
        <w:keepLines/>
        <w:spacing w:before="120"/>
        <w:ind w:left="1134" w:hanging="1134"/>
        <w:outlineLvl w:val="2"/>
        <w:rPr>
          <w:rFonts w:ascii="Arial" w:eastAsia="SimSun" w:hAnsi="Arial"/>
          <w:sz w:val="28"/>
          <w:lang w:val="en-US"/>
        </w:rPr>
      </w:pPr>
      <w:bookmarkStart w:id="388" w:name="_Toc32736"/>
      <w:bookmarkStart w:id="389" w:name="_Toc36629223"/>
      <w:bookmarkStart w:id="390" w:name="_Toc32034"/>
      <w:bookmarkStart w:id="391" w:name="_Toc11120"/>
      <w:bookmarkStart w:id="392" w:name="_Toc4593"/>
      <w:bookmarkStart w:id="393" w:name="_Toc17591"/>
      <w:bookmarkStart w:id="394" w:name="_Toc15991"/>
      <w:bookmarkStart w:id="395" w:name="_Toc753"/>
      <w:bookmarkStart w:id="396" w:name="_Toc29846"/>
      <w:bookmarkStart w:id="397" w:name="_Toc32638"/>
      <w:bookmarkStart w:id="398" w:name="_Toc20384"/>
      <w:bookmarkStart w:id="399" w:name="_Toc105772477"/>
      <w:r>
        <w:rPr>
          <w:rFonts w:ascii="Arial" w:eastAsia="SimSun" w:hAnsi="Arial" w:hint="eastAsia"/>
          <w:sz w:val="28"/>
          <w:lang w:val="en-US" w:eastAsia="zh-CN"/>
        </w:rPr>
        <w:t>6.1.1</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w:t>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88"/>
      <w:bookmarkEnd w:id="389"/>
      <w:bookmarkEnd w:id="390"/>
      <w:bookmarkEnd w:id="391"/>
      <w:bookmarkEnd w:id="392"/>
      <w:bookmarkEnd w:id="393"/>
      <w:bookmarkEnd w:id="394"/>
      <w:bookmarkEnd w:id="395"/>
      <w:bookmarkEnd w:id="396"/>
      <w:bookmarkEnd w:id="397"/>
      <w:bookmarkEnd w:id="399"/>
    </w:p>
    <w:p w14:paraId="356D1F6D" w14:textId="77777777" w:rsidR="00F5426A" w:rsidRDefault="009D039B">
      <w:r>
        <w:t xml:space="preserve">For </w:t>
      </w:r>
      <w:r>
        <w:rPr>
          <w:sz w:val="18"/>
          <w:szCs w:val="18"/>
          <w:lang w:eastAsia="ja-JP"/>
        </w:rPr>
        <w:t>DC_</w:t>
      </w:r>
      <w:r>
        <w:rPr>
          <w:rFonts w:eastAsia="SimSun" w:hint="eastAsia"/>
          <w:sz w:val="18"/>
          <w:szCs w:val="18"/>
          <w:lang w:val="en-US" w:eastAsia="zh-CN"/>
        </w:rPr>
        <w:t>41</w:t>
      </w:r>
      <w:r>
        <w:rPr>
          <w:rFonts w:eastAsia="SimSun"/>
          <w:sz w:val="18"/>
          <w:szCs w:val="18"/>
          <w:lang w:val="en-US" w:eastAsia="zh-CN"/>
        </w:rPr>
        <w:t>_n</w:t>
      </w:r>
      <w:r>
        <w:rPr>
          <w:rFonts w:eastAsia="SimSun" w:hint="eastAsia"/>
          <w:sz w:val="18"/>
          <w:szCs w:val="18"/>
          <w:lang w:val="en-US" w:eastAsia="zh-CN"/>
        </w:rPr>
        <w:t>79</w:t>
      </w:r>
      <w:r>
        <w:rPr>
          <w:rFonts w:eastAsia="SimSun"/>
          <w:sz w:val="18"/>
          <w:szCs w:val="18"/>
          <w:lang w:val="en-US" w:eastAsia="zh-CN"/>
        </w:rPr>
        <w:t>-</w:t>
      </w:r>
      <w:r>
        <w:rPr>
          <w:sz w:val="18"/>
          <w:szCs w:val="18"/>
          <w:lang w:eastAsia="ja-JP"/>
        </w:rPr>
        <w:t>n</w:t>
      </w:r>
      <w:r>
        <w:rPr>
          <w:rFonts w:eastAsia="SimSun"/>
          <w:sz w:val="18"/>
          <w:szCs w:val="18"/>
          <w:lang w:val="en-US" w:eastAsia="zh-CN"/>
        </w:rPr>
        <w:t>258</w:t>
      </w:r>
      <w:r>
        <w:t xml:space="preserve">, the </w:t>
      </w:r>
      <w:r>
        <w:sym w:font="Symbol" w:char="F044"/>
      </w:r>
      <w:r>
        <w:t>T</w:t>
      </w:r>
      <w:r>
        <w:rPr>
          <w:vertAlign w:val="subscript"/>
        </w:rPr>
        <w:t>IB,c</w:t>
      </w:r>
      <w:r>
        <w:t xml:space="preserve"> and </w:t>
      </w:r>
      <w:r>
        <w:sym w:font="Symbol" w:char="F044"/>
      </w:r>
      <w:r>
        <w:t>R</w:t>
      </w:r>
      <w:r>
        <w:rPr>
          <w:vertAlign w:val="subscript"/>
        </w:rPr>
        <w:t>IB</w:t>
      </w:r>
      <w:r>
        <w:t xml:space="preserve"> values are given in the tables below.</w:t>
      </w:r>
    </w:p>
    <w:p w14:paraId="356D1F6E" w14:textId="77777777" w:rsidR="00F5426A" w:rsidRDefault="009D039B">
      <w:pPr>
        <w:spacing w:before="120" w:after="120"/>
        <w:jc w:val="center"/>
        <w:rPr>
          <w:rFonts w:ascii="Arial" w:hAnsi="Arial" w:cs="Arial"/>
          <w:b/>
        </w:rPr>
      </w:pPr>
      <w:r>
        <w:rPr>
          <w:rFonts w:ascii="Arial" w:hAnsi="Arial" w:cs="Arial"/>
          <w:b/>
        </w:rPr>
        <w:t xml:space="preserve">Table </w:t>
      </w:r>
      <w:r>
        <w:rPr>
          <w:rFonts w:ascii="Arial" w:eastAsia="SimSun" w:hAnsi="Arial" w:cs="Arial" w:hint="eastAsia"/>
          <w:b/>
          <w:lang w:eastAsia="zh-CN"/>
        </w:rPr>
        <w:t>6.1.1</w:t>
      </w:r>
      <w:r>
        <w:rPr>
          <w:rFonts w:ascii="Arial" w:hAnsi="Arial" w:cs="Arial"/>
          <w:b/>
        </w:rPr>
        <w:t>.4</w:t>
      </w:r>
      <w:r>
        <w:rPr>
          <w:rFonts w:ascii="Arial" w:hAnsi="Arial" w:cs="Arial"/>
          <w:b/>
          <w:lang w:eastAsia="zh-CN"/>
        </w:rPr>
        <w:t>-</w:t>
      </w:r>
      <w:r>
        <w:rPr>
          <w:rFonts w:ascii="Arial" w:hAnsi="Arial" w:cs="Arial"/>
          <w:b/>
          <w:lang w:eastAsia="ja-JP"/>
        </w:rPr>
        <w:t>2</w:t>
      </w:r>
      <w:r>
        <w:rPr>
          <w:rFonts w:ascii="Arial" w:hAnsi="Arial" w:cs="Arial"/>
          <w:b/>
        </w:rPr>
        <w:t>: ΔT</w:t>
      </w:r>
      <w:r>
        <w:rPr>
          <w:rFonts w:ascii="Arial" w:hAnsi="Arial" w:cs="Arial"/>
          <w:b/>
          <w:vertAlign w:val="subscript"/>
        </w:rPr>
        <w:t>IB,c</w:t>
      </w:r>
    </w:p>
    <w:tbl>
      <w:tblPr>
        <w:tblW w:w="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5"/>
        <w:gridCol w:w="2049"/>
        <w:gridCol w:w="2340"/>
      </w:tblGrid>
      <w:tr w:rsidR="00F5426A" w14:paraId="356D1F72" w14:textId="77777777">
        <w:trPr>
          <w:tblHeader/>
          <w:jc w:val="center"/>
        </w:trPr>
        <w:tc>
          <w:tcPr>
            <w:tcW w:w="1895" w:type="dxa"/>
            <w:vAlign w:val="center"/>
          </w:tcPr>
          <w:p w14:paraId="356D1F6F" w14:textId="77777777" w:rsidR="00F5426A" w:rsidRDefault="009D039B">
            <w:pPr>
              <w:keepNext/>
              <w:keepLines/>
              <w:spacing w:after="0"/>
              <w:jc w:val="center"/>
              <w:rPr>
                <w:rFonts w:ascii="Arial" w:hAnsi="Arial" w:cs="Arial"/>
                <w:sz w:val="18"/>
              </w:rPr>
            </w:pPr>
            <w:r>
              <w:rPr>
                <w:rFonts w:ascii="Arial" w:hAnsi="Arial" w:cs="Arial"/>
                <w:sz w:val="18"/>
              </w:rPr>
              <w:t xml:space="preserve">Inter-band </w:t>
            </w:r>
            <w:r>
              <w:rPr>
                <w:rFonts w:ascii="Arial" w:hAnsi="Arial" w:cs="Arial" w:hint="eastAsia"/>
                <w:sz w:val="18"/>
                <w:lang w:eastAsia="ja-JP"/>
              </w:rPr>
              <w:t>DC</w:t>
            </w:r>
            <w:r>
              <w:rPr>
                <w:rFonts w:ascii="Arial" w:hAnsi="Arial" w:cs="Arial"/>
                <w:sz w:val="18"/>
              </w:rPr>
              <w:t xml:space="preserve"> Configuration</w:t>
            </w:r>
          </w:p>
        </w:tc>
        <w:tc>
          <w:tcPr>
            <w:tcW w:w="2049" w:type="dxa"/>
            <w:vAlign w:val="center"/>
          </w:tcPr>
          <w:p w14:paraId="356D1F70" w14:textId="77777777" w:rsidR="00F5426A" w:rsidRDefault="009D039B">
            <w:pPr>
              <w:keepNext/>
              <w:keepLines/>
              <w:spacing w:after="0"/>
              <w:jc w:val="center"/>
              <w:rPr>
                <w:rFonts w:ascii="Arial" w:hAnsi="Arial" w:cs="Arial"/>
                <w:sz w:val="18"/>
              </w:rPr>
            </w:pPr>
            <w:r>
              <w:rPr>
                <w:rFonts w:ascii="Arial" w:hAnsi="Arial" w:cs="Arial"/>
                <w:sz w:val="18"/>
              </w:rPr>
              <w:t xml:space="preserve">E-UTRA and NR </w:t>
            </w:r>
            <w:r>
              <w:rPr>
                <w:rFonts w:ascii="Arial" w:hAnsi="Arial" w:cs="Arial"/>
                <w:sz w:val="18"/>
              </w:rPr>
              <w:t>Band</w:t>
            </w:r>
          </w:p>
        </w:tc>
        <w:tc>
          <w:tcPr>
            <w:tcW w:w="2340" w:type="dxa"/>
            <w:vAlign w:val="center"/>
          </w:tcPr>
          <w:p w14:paraId="356D1F71" w14:textId="77777777" w:rsidR="00F5426A" w:rsidRDefault="009D039B">
            <w:pPr>
              <w:keepNext/>
              <w:keepLines/>
              <w:spacing w:after="0"/>
              <w:jc w:val="center"/>
              <w:rPr>
                <w:rFonts w:ascii="Arial" w:hAnsi="Arial" w:cs="Arial"/>
                <w:sz w:val="18"/>
              </w:rPr>
            </w:pPr>
            <w:r>
              <w:rPr>
                <w:rFonts w:ascii="Arial" w:hAnsi="Arial" w:cs="Arial"/>
                <w:sz w:val="18"/>
              </w:rPr>
              <w:t>ΔT</w:t>
            </w:r>
            <w:r>
              <w:rPr>
                <w:rFonts w:ascii="Arial" w:hAnsi="Arial" w:cs="Arial"/>
                <w:sz w:val="18"/>
                <w:vertAlign w:val="subscript"/>
              </w:rPr>
              <w:t>IB,c</w:t>
            </w:r>
            <w:r>
              <w:rPr>
                <w:rFonts w:ascii="Arial" w:hAnsi="Arial" w:cs="Arial"/>
                <w:sz w:val="18"/>
              </w:rPr>
              <w:t xml:space="preserve"> [dB]</w:t>
            </w:r>
          </w:p>
        </w:tc>
      </w:tr>
      <w:tr w:rsidR="00F5426A" w14:paraId="356D1F76" w14:textId="77777777">
        <w:trPr>
          <w:jc w:val="center"/>
        </w:trPr>
        <w:tc>
          <w:tcPr>
            <w:tcW w:w="1895" w:type="dxa"/>
            <w:vMerge w:val="restart"/>
            <w:vAlign w:val="center"/>
          </w:tcPr>
          <w:p w14:paraId="356D1F73" w14:textId="77777777" w:rsidR="00F5426A" w:rsidRDefault="009D039B">
            <w:pPr>
              <w:keepNext/>
              <w:keepLines/>
              <w:spacing w:after="0"/>
              <w:jc w:val="center"/>
              <w:rPr>
                <w:rFonts w:ascii="Arial" w:hAnsi="Arial" w:cs="Arial"/>
                <w:sz w:val="18"/>
              </w:rPr>
            </w:pPr>
            <w:r>
              <w:rPr>
                <w:rFonts w:ascii="Arial" w:eastAsia="SimSun" w:hAnsi="Arial" w:cs="Arial" w:hint="eastAsia"/>
                <w:kern w:val="2"/>
                <w:sz w:val="18"/>
                <w:szCs w:val="22"/>
                <w:lang w:val="en-US" w:eastAsia="zh-CN"/>
              </w:rPr>
              <w:t>DC_41_n79-n258</w:t>
            </w:r>
          </w:p>
        </w:tc>
        <w:tc>
          <w:tcPr>
            <w:tcW w:w="2049" w:type="dxa"/>
            <w:vAlign w:val="center"/>
          </w:tcPr>
          <w:p w14:paraId="356D1F74" w14:textId="77777777" w:rsidR="00F5426A" w:rsidRDefault="009D039B">
            <w:pPr>
              <w:keepNext/>
              <w:keepLines/>
              <w:spacing w:after="0"/>
              <w:jc w:val="center"/>
              <w:rPr>
                <w:rFonts w:ascii="Arial" w:hAnsi="Arial" w:cs="Arial"/>
                <w:sz w:val="18"/>
                <w:lang w:val="en-US" w:eastAsia="ja-JP"/>
              </w:rPr>
            </w:pPr>
            <w:r>
              <w:rPr>
                <w:rFonts w:ascii="Arial" w:hAnsi="Arial" w:cs="Arial" w:hint="eastAsia"/>
                <w:sz w:val="18"/>
                <w:lang w:val="en-US" w:eastAsia="zh-CN"/>
              </w:rPr>
              <w:t>41</w:t>
            </w:r>
          </w:p>
        </w:tc>
        <w:tc>
          <w:tcPr>
            <w:tcW w:w="2340" w:type="dxa"/>
            <w:vAlign w:val="center"/>
          </w:tcPr>
          <w:p w14:paraId="356D1F75" w14:textId="77777777" w:rsidR="00F5426A" w:rsidRDefault="009D039B">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.3</w:t>
            </w:r>
          </w:p>
        </w:tc>
      </w:tr>
      <w:tr w:rsidR="00F5426A" w14:paraId="356D1F7A" w14:textId="77777777">
        <w:trPr>
          <w:jc w:val="center"/>
        </w:trPr>
        <w:tc>
          <w:tcPr>
            <w:tcW w:w="1895" w:type="dxa"/>
            <w:vMerge/>
            <w:vAlign w:val="center"/>
          </w:tcPr>
          <w:p w14:paraId="356D1F77" w14:textId="77777777" w:rsidR="00F5426A" w:rsidRDefault="00F5426A">
            <w:pPr>
              <w:keepNext/>
              <w:keepLines/>
              <w:spacing w:after="0"/>
              <w:jc w:val="center"/>
              <w:rPr>
                <w:rFonts w:ascii="Arial" w:hAnsi="Arial" w:cs="Arial"/>
                <w:sz w:val="18"/>
              </w:rPr>
            </w:pPr>
          </w:p>
        </w:tc>
        <w:tc>
          <w:tcPr>
            <w:tcW w:w="2049" w:type="dxa"/>
            <w:vAlign w:val="center"/>
          </w:tcPr>
          <w:p w14:paraId="356D1F78" w14:textId="77777777" w:rsidR="00F5426A" w:rsidRDefault="009D039B">
            <w:pPr>
              <w:keepNext/>
              <w:keepLines/>
              <w:spacing w:after="0"/>
              <w:jc w:val="center"/>
              <w:rPr>
                <w:rFonts w:ascii="Arial" w:hAnsi="Arial" w:cs="Arial"/>
                <w:sz w:val="18"/>
                <w:lang w:val="en-US" w:eastAsia="zh-CN"/>
              </w:rPr>
            </w:pPr>
            <w:r>
              <w:rPr>
                <w:rFonts w:ascii="Arial" w:hAnsi="Arial" w:cs="Arial" w:hint="eastAsia"/>
                <w:sz w:val="18"/>
                <w:lang w:val="en-US" w:eastAsia="zh-CN"/>
              </w:rPr>
              <w:t>n79</w:t>
            </w:r>
          </w:p>
        </w:tc>
        <w:tc>
          <w:tcPr>
            <w:tcW w:w="2340" w:type="dxa"/>
            <w:vAlign w:val="center"/>
          </w:tcPr>
          <w:p w14:paraId="356D1F79" w14:textId="77777777" w:rsidR="00F5426A" w:rsidRDefault="009D039B">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.8</w:t>
            </w:r>
          </w:p>
        </w:tc>
      </w:tr>
      <w:tr w:rsidR="00F5426A" w14:paraId="356D1F7E" w14:textId="77777777">
        <w:trPr>
          <w:jc w:val="center"/>
        </w:trPr>
        <w:tc>
          <w:tcPr>
            <w:tcW w:w="1895" w:type="dxa"/>
            <w:vMerge/>
            <w:vAlign w:val="center"/>
          </w:tcPr>
          <w:p w14:paraId="356D1F7B" w14:textId="77777777" w:rsidR="00F5426A" w:rsidRDefault="00F5426A">
            <w:pPr>
              <w:keepNext/>
              <w:keepLines/>
              <w:spacing w:after="0"/>
              <w:jc w:val="center"/>
              <w:rPr>
                <w:rFonts w:ascii="Arial" w:hAnsi="Arial" w:cs="Arial"/>
                <w:sz w:val="18"/>
              </w:rPr>
            </w:pPr>
          </w:p>
        </w:tc>
        <w:tc>
          <w:tcPr>
            <w:tcW w:w="2049" w:type="dxa"/>
            <w:vAlign w:val="center"/>
          </w:tcPr>
          <w:p w14:paraId="356D1F7C" w14:textId="77777777" w:rsidR="00F5426A" w:rsidRDefault="009D039B">
            <w:pPr>
              <w:keepNext/>
              <w:keepLines/>
              <w:spacing w:after="0"/>
              <w:jc w:val="center"/>
              <w:rPr>
                <w:rFonts w:ascii="Arial" w:hAnsi="Arial" w:cs="Arial"/>
                <w:sz w:val="18"/>
                <w:lang w:val="en-US" w:eastAsia="ja-JP"/>
              </w:rPr>
            </w:pPr>
            <w:r>
              <w:rPr>
                <w:rFonts w:ascii="Arial" w:hAnsi="Arial" w:cs="Arial" w:hint="eastAsia"/>
                <w:sz w:val="18"/>
                <w:lang w:eastAsia="ja-JP"/>
              </w:rPr>
              <w:t>n</w:t>
            </w:r>
            <w:r>
              <w:rPr>
                <w:rFonts w:ascii="Arial" w:hAnsi="Arial" w:cs="Arial" w:hint="eastAsia"/>
                <w:sz w:val="18"/>
                <w:lang w:val="en-US" w:eastAsia="zh-CN"/>
              </w:rPr>
              <w:t>258</w:t>
            </w:r>
          </w:p>
        </w:tc>
        <w:tc>
          <w:tcPr>
            <w:tcW w:w="2340" w:type="dxa"/>
            <w:vAlign w:val="center"/>
          </w:tcPr>
          <w:p w14:paraId="356D1F7D" w14:textId="77777777" w:rsidR="00F5426A" w:rsidRDefault="009D039B">
            <w:pPr>
              <w:keepNext/>
              <w:keepLines/>
              <w:spacing w:after="0"/>
              <w:jc w:val="center"/>
              <w:rPr>
                <w:rFonts w:ascii="Arial" w:hAnsi="Arial" w:cs="Arial"/>
                <w:sz w:val="18"/>
                <w:vertAlign w:val="superscript"/>
                <w:lang w:val="en-US" w:eastAsia="zh-CN"/>
              </w:rPr>
            </w:pPr>
            <w:r>
              <w:rPr>
                <w:rFonts w:ascii="Arial" w:hAnsi="Arial" w:cs="Arial" w:hint="eastAsia"/>
                <w:sz w:val="18"/>
                <w:lang w:eastAsia="zh-CN"/>
              </w:rPr>
              <w:t>0</w:t>
            </w:r>
          </w:p>
        </w:tc>
      </w:tr>
    </w:tbl>
    <w:p w14:paraId="356D1F7F" w14:textId="77777777" w:rsidR="00F5426A" w:rsidRDefault="00F5426A"/>
    <w:p w14:paraId="356D1F80" w14:textId="77777777" w:rsidR="00F5426A" w:rsidRDefault="009D039B">
      <w:pPr>
        <w:spacing w:before="120" w:after="120"/>
        <w:jc w:val="center"/>
        <w:rPr>
          <w:rFonts w:ascii="Arial" w:hAnsi="Arial" w:cs="Arial"/>
          <w:b/>
        </w:rPr>
      </w:pPr>
      <w:r>
        <w:rPr>
          <w:rFonts w:ascii="Arial" w:hAnsi="Arial" w:cs="Arial"/>
          <w:b/>
        </w:rPr>
        <w:t xml:space="preserve">Table </w:t>
      </w:r>
      <w:r>
        <w:rPr>
          <w:rFonts w:ascii="Arial" w:eastAsia="SimSun" w:hAnsi="Arial" w:cs="Arial" w:hint="eastAsia"/>
          <w:b/>
          <w:lang w:eastAsia="zh-CN"/>
        </w:rPr>
        <w:t>6.1.1</w:t>
      </w:r>
      <w:r>
        <w:rPr>
          <w:rFonts w:ascii="Arial" w:hAnsi="Arial" w:cs="Arial"/>
          <w:b/>
        </w:rPr>
        <w:t>.4-2: ΔR</w:t>
      </w:r>
      <w:r>
        <w:rPr>
          <w:rFonts w:ascii="Arial" w:hAnsi="Arial" w:cs="Arial"/>
          <w:b/>
          <w:vertAlign w:val="subscript"/>
        </w:rPr>
        <w:t>IB</w:t>
      </w:r>
      <w:r>
        <w:rPr>
          <w:rFonts w:ascii="Arial" w:hAnsi="Arial" w:cs="Arial" w:hint="eastAsia"/>
          <w:b/>
          <w:vertAlign w:val="subscript"/>
          <w:lang w:val="en-US" w:eastAsia="zh-CN"/>
        </w:rPr>
        <w:t>,c</w:t>
      </w:r>
    </w:p>
    <w:tbl>
      <w:tblPr>
        <w:tblW w:w="6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7"/>
        <w:gridCol w:w="2052"/>
        <w:gridCol w:w="2340"/>
      </w:tblGrid>
      <w:tr w:rsidR="00F5426A" w14:paraId="356D1F84" w14:textId="77777777">
        <w:trPr>
          <w:tblHeader/>
          <w:jc w:val="center"/>
        </w:trPr>
        <w:tc>
          <w:tcPr>
            <w:tcW w:w="1777" w:type="dxa"/>
            <w:vAlign w:val="center"/>
          </w:tcPr>
          <w:p w14:paraId="356D1F81" w14:textId="77777777" w:rsidR="00F5426A" w:rsidRDefault="009D039B">
            <w:pPr>
              <w:keepNext/>
              <w:keepLines/>
              <w:spacing w:after="0"/>
              <w:jc w:val="center"/>
              <w:rPr>
                <w:rFonts w:ascii="Arial" w:hAnsi="Arial" w:cs="Arial"/>
                <w:sz w:val="18"/>
              </w:rPr>
            </w:pPr>
            <w:r>
              <w:rPr>
                <w:rFonts w:ascii="Arial" w:hAnsi="Arial" w:cs="Arial"/>
                <w:sz w:val="18"/>
              </w:rPr>
              <w:t xml:space="preserve">Inter-band </w:t>
            </w:r>
            <w:r>
              <w:rPr>
                <w:rFonts w:ascii="Arial" w:hAnsi="Arial" w:cs="Arial" w:hint="eastAsia"/>
                <w:sz w:val="18"/>
                <w:lang w:eastAsia="ja-JP"/>
              </w:rPr>
              <w:t>DC</w:t>
            </w:r>
            <w:r>
              <w:rPr>
                <w:rFonts w:ascii="Arial" w:hAnsi="Arial" w:cs="Arial"/>
                <w:sz w:val="18"/>
              </w:rPr>
              <w:t xml:space="preserve"> Configuration</w:t>
            </w:r>
          </w:p>
        </w:tc>
        <w:tc>
          <w:tcPr>
            <w:tcW w:w="2052" w:type="dxa"/>
            <w:vAlign w:val="center"/>
          </w:tcPr>
          <w:p w14:paraId="356D1F82" w14:textId="77777777" w:rsidR="00F5426A" w:rsidRDefault="009D039B">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14:paraId="356D1F83" w14:textId="77777777" w:rsidR="00F5426A" w:rsidRDefault="009D039B">
            <w:pPr>
              <w:keepNext/>
              <w:keepLines/>
              <w:spacing w:after="0"/>
              <w:jc w:val="center"/>
              <w:rPr>
                <w:rFonts w:ascii="Arial" w:hAnsi="Arial" w:cs="Arial"/>
                <w:sz w:val="18"/>
              </w:rPr>
            </w:pPr>
            <w:r>
              <w:rPr>
                <w:rFonts w:ascii="Arial" w:hAnsi="Arial" w:cs="Arial"/>
                <w:sz w:val="18"/>
              </w:rPr>
              <w:t>ΔR</w:t>
            </w:r>
            <w:r>
              <w:rPr>
                <w:rFonts w:ascii="Arial" w:hAnsi="Arial" w:cs="Arial"/>
                <w:sz w:val="18"/>
                <w:vertAlign w:val="subscript"/>
              </w:rPr>
              <w:t>IB</w:t>
            </w:r>
            <w:r>
              <w:rPr>
                <w:rFonts w:ascii="Arial" w:hAnsi="Arial" w:cs="Arial"/>
                <w:sz w:val="18"/>
              </w:rPr>
              <w:t xml:space="preserve"> [dB]</w:t>
            </w:r>
          </w:p>
        </w:tc>
      </w:tr>
      <w:tr w:rsidR="00F5426A" w14:paraId="356D1F88" w14:textId="77777777">
        <w:trPr>
          <w:jc w:val="center"/>
        </w:trPr>
        <w:tc>
          <w:tcPr>
            <w:tcW w:w="1777" w:type="dxa"/>
            <w:vMerge w:val="restart"/>
            <w:vAlign w:val="center"/>
          </w:tcPr>
          <w:p w14:paraId="356D1F85" w14:textId="77777777" w:rsidR="00F5426A" w:rsidRDefault="009D039B">
            <w:pPr>
              <w:keepNext/>
              <w:keepLines/>
              <w:spacing w:after="0"/>
              <w:jc w:val="center"/>
              <w:rPr>
                <w:rFonts w:ascii="Arial" w:hAnsi="Arial" w:cs="Arial"/>
                <w:sz w:val="18"/>
              </w:rPr>
            </w:pPr>
            <w:r>
              <w:rPr>
                <w:rFonts w:ascii="Arial" w:eastAsia="SimSun" w:hAnsi="Arial" w:cs="Arial" w:hint="eastAsia"/>
                <w:kern w:val="2"/>
                <w:sz w:val="18"/>
                <w:szCs w:val="22"/>
                <w:lang w:val="en-US" w:eastAsia="zh-CN"/>
              </w:rPr>
              <w:t>DC_41_n79-n258</w:t>
            </w:r>
          </w:p>
        </w:tc>
        <w:tc>
          <w:tcPr>
            <w:tcW w:w="2052" w:type="dxa"/>
            <w:vAlign w:val="center"/>
          </w:tcPr>
          <w:p w14:paraId="356D1F86" w14:textId="77777777" w:rsidR="00F5426A" w:rsidRDefault="009D039B">
            <w:pPr>
              <w:keepNext/>
              <w:keepLines/>
              <w:spacing w:after="0"/>
              <w:jc w:val="center"/>
              <w:rPr>
                <w:rFonts w:ascii="Arial" w:hAnsi="Arial" w:cs="Arial"/>
                <w:sz w:val="18"/>
                <w:lang w:eastAsia="ja-JP"/>
              </w:rPr>
            </w:pPr>
            <w:r>
              <w:rPr>
                <w:rFonts w:ascii="Arial" w:hAnsi="Arial" w:cs="Arial" w:hint="eastAsia"/>
                <w:sz w:val="18"/>
                <w:lang w:val="en-US" w:eastAsia="zh-CN"/>
              </w:rPr>
              <w:t>41</w:t>
            </w:r>
          </w:p>
        </w:tc>
        <w:tc>
          <w:tcPr>
            <w:tcW w:w="2340" w:type="dxa"/>
            <w:vAlign w:val="center"/>
          </w:tcPr>
          <w:p w14:paraId="356D1F87" w14:textId="77777777" w:rsidR="00F5426A" w:rsidRDefault="009D039B">
            <w:pPr>
              <w:keepNext/>
              <w:keepLines/>
              <w:spacing w:after="0"/>
              <w:jc w:val="center"/>
              <w:rPr>
                <w:rFonts w:ascii="Arial" w:hAnsi="Arial" w:cs="Arial"/>
                <w:sz w:val="18"/>
                <w:lang w:eastAsia="zh-CN"/>
              </w:rPr>
            </w:pPr>
            <w:r>
              <w:rPr>
                <w:rFonts w:ascii="Arial" w:hAnsi="Arial" w:cs="Arial" w:hint="eastAsia"/>
                <w:sz w:val="18"/>
                <w:lang w:eastAsia="zh-CN"/>
              </w:rPr>
              <w:t>0</w:t>
            </w:r>
          </w:p>
        </w:tc>
      </w:tr>
      <w:tr w:rsidR="00F5426A" w14:paraId="356D1F8C" w14:textId="77777777">
        <w:trPr>
          <w:jc w:val="center"/>
        </w:trPr>
        <w:tc>
          <w:tcPr>
            <w:tcW w:w="1777" w:type="dxa"/>
            <w:vMerge/>
            <w:vAlign w:val="center"/>
          </w:tcPr>
          <w:p w14:paraId="356D1F89" w14:textId="77777777" w:rsidR="00F5426A" w:rsidRDefault="00F5426A">
            <w:pPr>
              <w:keepNext/>
              <w:keepLines/>
              <w:spacing w:after="0"/>
              <w:jc w:val="center"/>
              <w:rPr>
                <w:rFonts w:ascii="Arial" w:hAnsi="Arial" w:cs="Arial"/>
                <w:sz w:val="18"/>
              </w:rPr>
            </w:pPr>
          </w:p>
        </w:tc>
        <w:tc>
          <w:tcPr>
            <w:tcW w:w="2052" w:type="dxa"/>
            <w:vAlign w:val="center"/>
          </w:tcPr>
          <w:p w14:paraId="356D1F8A" w14:textId="77777777" w:rsidR="00F5426A" w:rsidRDefault="009D039B">
            <w:pPr>
              <w:keepNext/>
              <w:keepLines/>
              <w:spacing w:after="0"/>
              <w:jc w:val="center"/>
              <w:rPr>
                <w:rFonts w:ascii="Arial" w:hAnsi="Arial" w:cs="Arial"/>
                <w:sz w:val="18"/>
                <w:lang w:val="en-US" w:eastAsia="zh-CN"/>
              </w:rPr>
            </w:pPr>
            <w:r>
              <w:rPr>
                <w:rFonts w:ascii="Arial" w:hAnsi="Arial" w:cs="Arial" w:hint="eastAsia"/>
                <w:sz w:val="18"/>
                <w:lang w:val="en-US" w:eastAsia="zh-CN"/>
              </w:rPr>
              <w:t>n79</w:t>
            </w:r>
          </w:p>
        </w:tc>
        <w:tc>
          <w:tcPr>
            <w:tcW w:w="2340" w:type="dxa"/>
            <w:vAlign w:val="center"/>
          </w:tcPr>
          <w:p w14:paraId="356D1F8B" w14:textId="77777777" w:rsidR="00F5426A" w:rsidRDefault="009D039B">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.5</w:t>
            </w:r>
          </w:p>
        </w:tc>
      </w:tr>
      <w:tr w:rsidR="00F5426A" w14:paraId="356D1F90" w14:textId="77777777">
        <w:trPr>
          <w:jc w:val="center"/>
        </w:trPr>
        <w:tc>
          <w:tcPr>
            <w:tcW w:w="1777" w:type="dxa"/>
            <w:vMerge/>
            <w:vAlign w:val="center"/>
          </w:tcPr>
          <w:p w14:paraId="356D1F8D" w14:textId="77777777" w:rsidR="00F5426A" w:rsidRDefault="00F5426A">
            <w:pPr>
              <w:keepNext/>
              <w:keepLines/>
              <w:spacing w:after="0"/>
              <w:jc w:val="center"/>
              <w:rPr>
                <w:rFonts w:ascii="Arial" w:hAnsi="Arial" w:cs="Arial"/>
                <w:sz w:val="18"/>
              </w:rPr>
            </w:pPr>
          </w:p>
        </w:tc>
        <w:tc>
          <w:tcPr>
            <w:tcW w:w="2052" w:type="dxa"/>
            <w:vAlign w:val="center"/>
          </w:tcPr>
          <w:p w14:paraId="356D1F8E" w14:textId="77777777" w:rsidR="00F5426A" w:rsidRDefault="009D039B">
            <w:pPr>
              <w:keepNext/>
              <w:keepLines/>
              <w:spacing w:after="0"/>
              <w:jc w:val="center"/>
              <w:rPr>
                <w:rFonts w:ascii="Arial" w:hAnsi="Arial" w:cs="Arial"/>
                <w:sz w:val="18"/>
                <w:lang w:eastAsia="ja-JP"/>
              </w:rPr>
            </w:pPr>
            <w:r>
              <w:rPr>
                <w:rFonts w:ascii="Arial" w:hAnsi="Arial" w:cs="Arial" w:hint="eastAsia"/>
                <w:sz w:val="18"/>
                <w:lang w:eastAsia="ja-JP"/>
              </w:rPr>
              <w:t>n</w:t>
            </w:r>
            <w:r>
              <w:rPr>
                <w:rFonts w:ascii="Arial" w:hAnsi="Arial" w:cs="Arial" w:hint="eastAsia"/>
                <w:sz w:val="18"/>
                <w:lang w:val="en-US" w:eastAsia="zh-CN"/>
              </w:rPr>
              <w:t>258</w:t>
            </w:r>
          </w:p>
        </w:tc>
        <w:tc>
          <w:tcPr>
            <w:tcW w:w="2340" w:type="dxa"/>
            <w:vAlign w:val="center"/>
          </w:tcPr>
          <w:p w14:paraId="356D1F8F" w14:textId="77777777" w:rsidR="00F5426A" w:rsidRDefault="009D039B">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356D1F91" w14:textId="77777777" w:rsidR="00F5426A" w:rsidRDefault="00F5426A">
      <w:pPr>
        <w:rPr>
          <w:rFonts w:eastAsia="SimSun"/>
          <w:i/>
        </w:rPr>
      </w:pPr>
    </w:p>
    <w:p w14:paraId="356D1F92" w14:textId="77777777" w:rsidR="00F5426A" w:rsidRDefault="009D039B">
      <w:pPr>
        <w:keepNext/>
        <w:keepLines/>
        <w:spacing w:before="120"/>
        <w:ind w:left="1134" w:hanging="1134"/>
        <w:outlineLvl w:val="2"/>
        <w:rPr>
          <w:rFonts w:eastAsia="SimSun"/>
          <w:sz w:val="28"/>
          <w:lang w:val="en-US"/>
        </w:rPr>
      </w:pPr>
      <w:bookmarkStart w:id="400" w:name="_Toc10543"/>
      <w:bookmarkStart w:id="401" w:name="_Toc27386"/>
      <w:bookmarkStart w:id="402" w:name="_Toc22156"/>
      <w:bookmarkStart w:id="403" w:name="_Toc23221"/>
      <w:bookmarkStart w:id="404" w:name="_Toc24268"/>
      <w:bookmarkStart w:id="405" w:name="_Toc105772478"/>
      <w:r>
        <w:rPr>
          <w:rFonts w:ascii="Arial" w:eastAsia="SimSun" w:hAnsi="Arial" w:hint="eastAsia"/>
          <w:sz w:val="28"/>
          <w:lang w:val="en-US" w:eastAsia="zh-CN"/>
        </w:rPr>
        <w:t>6.1.3</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w:t>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98"/>
      <w:bookmarkEnd w:id="400"/>
      <w:bookmarkEnd w:id="401"/>
      <w:bookmarkEnd w:id="402"/>
      <w:bookmarkEnd w:id="403"/>
      <w:bookmarkEnd w:id="404"/>
      <w:bookmarkEnd w:id="405"/>
    </w:p>
    <w:p w14:paraId="356D1F93" w14:textId="77777777" w:rsidR="00F5426A" w:rsidRDefault="009D039B">
      <w:pPr>
        <w:rPr>
          <w:lang w:val="en-US"/>
        </w:rPr>
      </w:pPr>
      <w:r>
        <w:t xml:space="preserve">For </w:t>
      </w:r>
      <w:r>
        <w:rPr>
          <w:lang w:eastAsia="ja-JP"/>
        </w:rPr>
        <w:t>DC_</w:t>
      </w:r>
      <w:r>
        <w:rPr>
          <w:rFonts w:eastAsia="SimSun" w:hint="eastAsia"/>
          <w:lang w:val="en-US" w:eastAsia="zh-CN"/>
        </w:rPr>
        <w:t>39</w:t>
      </w:r>
      <w:r>
        <w:rPr>
          <w:rFonts w:eastAsia="SimSun"/>
          <w:lang w:val="en-US" w:eastAsia="zh-CN"/>
        </w:rPr>
        <w:t>_n41-</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39 and band n41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w:t>
      </w:r>
      <w:r>
        <w:rPr>
          <w:rFonts w:eastAsia="SimSun"/>
          <w:kern w:val="2"/>
          <w:lang w:val="en-US" w:eastAsia="zh-CN"/>
        </w:rPr>
        <w:t>_n41</w:t>
      </w:r>
      <w:r>
        <w:rPr>
          <w:rFonts w:eastAsia="SimSun" w:hint="eastAsia"/>
          <w:kern w:val="2"/>
          <w:lang w:val="en-US" w:eastAsia="zh-CN"/>
        </w:rPr>
        <w:t xml:space="preserve"> defined in TS38.101-3.</w:t>
      </w:r>
    </w:p>
    <w:p w14:paraId="356D1F94" w14:textId="77777777" w:rsidR="00F5426A" w:rsidRDefault="009D039B">
      <w:pPr>
        <w:keepNext/>
        <w:keepLines/>
        <w:spacing w:before="120"/>
        <w:ind w:left="1134" w:hanging="1134"/>
        <w:outlineLvl w:val="2"/>
        <w:rPr>
          <w:rFonts w:ascii="Arial" w:eastAsia="SimSun" w:hAnsi="Arial"/>
          <w:sz w:val="28"/>
          <w:lang w:val="en-US"/>
        </w:rPr>
      </w:pPr>
      <w:bookmarkStart w:id="406" w:name="_Toc3612"/>
      <w:bookmarkStart w:id="407" w:name="_Toc19694"/>
      <w:bookmarkStart w:id="408" w:name="_Toc24177"/>
      <w:bookmarkStart w:id="409" w:name="_Toc20213"/>
      <w:bookmarkStart w:id="410" w:name="_Toc31282"/>
      <w:bookmarkStart w:id="411" w:name="_Toc14242"/>
      <w:bookmarkStart w:id="412" w:name="_Toc105772479"/>
      <w:r>
        <w:rPr>
          <w:rFonts w:ascii="Arial" w:eastAsia="SimSun" w:hAnsi="Arial" w:hint="eastAsia"/>
          <w:sz w:val="28"/>
          <w:lang w:val="en-US" w:eastAsia="zh-CN"/>
        </w:rPr>
        <w:t>6.1.3</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406"/>
      <w:bookmarkEnd w:id="407"/>
      <w:bookmarkEnd w:id="408"/>
      <w:bookmarkEnd w:id="409"/>
      <w:bookmarkEnd w:id="410"/>
      <w:bookmarkEnd w:id="411"/>
      <w:bookmarkEnd w:id="412"/>
    </w:p>
    <w:p w14:paraId="356D1F95" w14:textId="77777777" w:rsidR="00F5426A" w:rsidRDefault="009D039B">
      <w:pPr>
        <w:rPr>
          <w:lang w:val="en-US" w:eastAsia="zh-CN"/>
        </w:rPr>
      </w:pPr>
      <w:r>
        <w:rPr>
          <w:rFonts w:hint="eastAsia"/>
          <w:lang w:val="en-US" w:eastAsia="zh-CN"/>
        </w:rPr>
        <w:t xml:space="preserve">There are no additional MSD issue need to be </w:t>
      </w:r>
      <w:r>
        <w:rPr>
          <w:rFonts w:hint="eastAsia"/>
          <w:lang w:val="en-US" w:eastAsia="zh-CN"/>
        </w:rPr>
        <w:t>specified.</w:t>
      </w:r>
    </w:p>
    <w:p w14:paraId="356D1F96" w14:textId="77777777" w:rsidR="00F5426A" w:rsidRDefault="009D039B">
      <w:pPr>
        <w:keepNext/>
        <w:keepLines/>
        <w:spacing w:before="180"/>
        <w:ind w:left="1134" w:hanging="1134"/>
        <w:outlineLvl w:val="1"/>
        <w:rPr>
          <w:rFonts w:ascii="Arial" w:eastAsia="SimSun" w:hAnsi="Arial"/>
          <w:sz w:val="32"/>
          <w:lang w:val="en-US" w:eastAsia="zh-CN"/>
        </w:rPr>
      </w:pPr>
      <w:bookmarkStart w:id="413" w:name="_Toc21492"/>
      <w:bookmarkStart w:id="414" w:name="_Toc9291"/>
      <w:bookmarkStart w:id="415" w:name="_Toc2587"/>
      <w:bookmarkStart w:id="416" w:name="_Toc19327"/>
      <w:bookmarkStart w:id="417" w:name="_Toc7055"/>
      <w:bookmarkStart w:id="418" w:name="_Toc105772480"/>
      <w:r>
        <w:rPr>
          <w:rFonts w:ascii="Arial" w:eastAsia="SimSun" w:hAnsi="Arial" w:hint="eastAsia"/>
          <w:sz w:val="32"/>
          <w:lang w:val="en-US" w:eastAsia="zh-CN"/>
        </w:rPr>
        <w:t>6.1.4</w:t>
      </w:r>
      <w:r>
        <w:rPr>
          <w:rFonts w:ascii="Arial" w:eastAsia="SimSun" w:hAnsi="Arial"/>
          <w:sz w:val="32"/>
        </w:rPr>
        <w:tab/>
        <w:t>DC_</w:t>
      </w:r>
      <w:r>
        <w:rPr>
          <w:rFonts w:ascii="Arial" w:eastAsia="SimSun" w:hAnsi="Arial" w:hint="eastAsia"/>
          <w:sz w:val="32"/>
          <w:lang w:val="en-US" w:eastAsia="zh-CN"/>
        </w:rPr>
        <w:t>39_n79-n258</w:t>
      </w:r>
      <w:bookmarkEnd w:id="413"/>
      <w:bookmarkEnd w:id="414"/>
      <w:bookmarkEnd w:id="415"/>
      <w:bookmarkEnd w:id="416"/>
      <w:bookmarkEnd w:id="417"/>
      <w:bookmarkEnd w:id="418"/>
    </w:p>
    <w:p w14:paraId="356D1F97" w14:textId="77777777" w:rsidR="00F5426A" w:rsidRDefault="009D039B">
      <w:pPr>
        <w:keepNext/>
        <w:keepLines/>
        <w:spacing w:before="120"/>
        <w:ind w:left="1134" w:hanging="1134"/>
        <w:outlineLvl w:val="2"/>
        <w:rPr>
          <w:rFonts w:ascii="Arial" w:eastAsia="SimSun" w:hAnsi="Arial"/>
          <w:sz w:val="28"/>
          <w:lang w:val="en-US" w:eastAsia="ja-JP"/>
        </w:rPr>
      </w:pPr>
      <w:bookmarkStart w:id="419" w:name="_Toc15744"/>
      <w:bookmarkStart w:id="420" w:name="_Toc4271"/>
      <w:bookmarkStart w:id="421" w:name="_Toc21763"/>
      <w:bookmarkStart w:id="422" w:name="_Toc8863"/>
      <w:bookmarkStart w:id="423" w:name="_Toc12683"/>
      <w:bookmarkStart w:id="424" w:name="_Toc105772481"/>
      <w:r>
        <w:rPr>
          <w:rFonts w:ascii="Arial" w:eastAsia="SimSun" w:hAnsi="Arial" w:hint="eastAsia"/>
          <w:sz w:val="28"/>
          <w:lang w:val="en-US" w:eastAsia="zh-CN"/>
        </w:rPr>
        <w:t>6.1.4</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39_n79-n258</w:t>
      </w:r>
      <w:bookmarkEnd w:id="419"/>
      <w:bookmarkEnd w:id="420"/>
      <w:bookmarkEnd w:id="421"/>
      <w:bookmarkEnd w:id="422"/>
      <w:bookmarkEnd w:id="423"/>
      <w:bookmarkEnd w:id="424"/>
    </w:p>
    <w:p w14:paraId="356D1F98" w14:textId="77777777" w:rsidR="00F5426A" w:rsidRDefault="009D039B">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6.1.4</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F5426A" w14:paraId="356D1F9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99"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56D1F9A"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56D1F9B" w14:textId="77777777" w:rsidR="00F5426A" w:rsidRDefault="009D039B">
            <w:pPr>
              <w:keepNext/>
              <w:keepLines/>
              <w:spacing w:after="0"/>
              <w:jc w:val="center"/>
              <w:rPr>
                <w:rFonts w:ascii="Arial" w:eastAsia="SimSun" w:hAnsi="Arial" w:cs="Arial"/>
                <w:b/>
                <w:sz w:val="18"/>
              </w:rPr>
            </w:pPr>
            <w:r>
              <w:rPr>
                <w:rFonts w:ascii="Arial" w:eastAsia="SimSun" w:hAnsi="Arial" w:cs="Arial"/>
                <w:b/>
                <w:sz w:val="18"/>
              </w:rPr>
              <w:t>NR Band</w:t>
            </w:r>
          </w:p>
        </w:tc>
      </w:tr>
      <w:tr w:rsidR="00F5426A" w14:paraId="356D1FA0"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9D" w14:textId="77777777" w:rsidR="00F5426A" w:rsidRDefault="009D039B">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DC_39A_n79A-n258A</w:t>
            </w:r>
          </w:p>
        </w:tc>
        <w:tc>
          <w:tcPr>
            <w:tcW w:w="1703" w:type="dxa"/>
            <w:tcBorders>
              <w:top w:val="single" w:sz="4" w:space="0" w:color="auto"/>
              <w:left w:val="single" w:sz="4" w:space="0" w:color="auto"/>
              <w:bottom w:val="single" w:sz="4" w:space="0" w:color="auto"/>
              <w:right w:val="single" w:sz="4" w:space="0" w:color="auto"/>
            </w:tcBorders>
            <w:vAlign w:val="center"/>
          </w:tcPr>
          <w:p w14:paraId="356D1F9E"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356D1F9F"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356D1FA1" w14:textId="77777777" w:rsidR="00F5426A" w:rsidRDefault="00F5426A">
      <w:pPr>
        <w:rPr>
          <w:lang w:val="en-US"/>
        </w:rPr>
      </w:pPr>
    </w:p>
    <w:p w14:paraId="356D1FA2" w14:textId="77777777" w:rsidR="00F5426A" w:rsidRDefault="009D039B">
      <w:pPr>
        <w:keepNext/>
        <w:keepLines/>
        <w:spacing w:before="120"/>
        <w:ind w:left="1134" w:hanging="1134"/>
        <w:outlineLvl w:val="2"/>
        <w:rPr>
          <w:rFonts w:ascii="Arial" w:eastAsia="SimSun" w:hAnsi="Arial"/>
          <w:sz w:val="28"/>
          <w:lang w:val="en-US" w:eastAsia="ja-JP"/>
        </w:rPr>
      </w:pPr>
      <w:bookmarkStart w:id="425" w:name="_Toc20865"/>
      <w:bookmarkStart w:id="426" w:name="_Toc9336"/>
      <w:bookmarkStart w:id="427" w:name="_Toc30226"/>
      <w:bookmarkStart w:id="428" w:name="_Toc18952"/>
      <w:bookmarkStart w:id="429" w:name="_Toc14200"/>
      <w:bookmarkStart w:id="430" w:name="_Toc105772482"/>
      <w:r>
        <w:rPr>
          <w:rFonts w:ascii="Arial" w:eastAsia="SimSun" w:hAnsi="Arial" w:hint="eastAsia"/>
          <w:sz w:val="28"/>
          <w:lang w:val="en-US" w:eastAsia="zh-CN"/>
        </w:rPr>
        <w:t>6.1.4</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39_n79-n258</w:t>
      </w:r>
      <w:bookmarkEnd w:id="425"/>
      <w:bookmarkEnd w:id="426"/>
      <w:bookmarkEnd w:id="427"/>
      <w:bookmarkEnd w:id="428"/>
      <w:bookmarkEnd w:id="429"/>
      <w:bookmarkEnd w:id="430"/>
    </w:p>
    <w:p w14:paraId="356D1FA3" w14:textId="77777777" w:rsidR="00F5426A" w:rsidRDefault="009D039B">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6.1.4</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1FA8" w14:textId="77777777">
        <w:trPr>
          <w:trHeight w:val="288"/>
          <w:tblHeader/>
          <w:jc w:val="center"/>
        </w:trPr>
        <w:tc>
          <w:tcPr>
            <w:tcW w:w="2605" w:type="dxa"/>
            <w:vAlign w:val="center"/>
          </w:tcPr>
          <w:p w14:paraId="356D1FA4"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356D1FA5"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356D1FA6"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356D1FA7" w14:textId="77777777" w:rsidR="00F5426A" w:rsidRDefault="009D039B">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F5426A" w14:paraId="356D1FAB" w14:textId="77777777">
        <w:trPr>
          <w:trHeight w:val="288"/>
          <w:jc w:val="center"/>
        </w:trPr>
        <w:tc>
          <w:tcPr>
            <w:tcW w:w="2605" w:type="dxa"/>
          </w:tcPr>
          <w:p w14:paraId="356D1FA9" w14:textId="77777777" w:rsidR="00F5426A" w:rsidRDefault="009D039B">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DC_39A_n79A-n258A</w:t>
            </w:r>
          </w:p>
        </w:tc>
        <w:tc>
          <w:tcPr>
            <w:tcW w:w="2340" w:type="dxa"/>
          </w:tcPr>
          <w:p w14:paraId="356D1FAA" w14:textId="77777777" w:rsidR="00F5426A" w:rsidRDefault="009D039B">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DC_39A_n79A-n258A</w:t>
            </w:r>
          </w:p>
        </w:tc>
      </w:tr>
    </w:tbl>
    <w:p w14:paraId="356D1FAC" w14:textId="77777777" w:rsidR="00F5426A" w:rsidRDefault="00F5426A"/>
    <w:p w14:paraId="356D1FAD" w14:textId="77777777" w:rsidR="00F5426A" w:rsidRDefault="009D039B">
      <w:pPr>
        <w:keepNext/>
        <w:keepLines/>
        <w:spacing w:before="120"/>
        <w:ind w:left="1134" w:hanging="1134"/>
        <w:outlineLvl w:val="2"/>
        <w:rPr>
          <w:rFonts w:eastAsia="SimSun"/>
          <w:sz w:val="28"/>
          <w:lang w:val="en-US"/>
        </w:rPr>
      </w:pPr>
      <w:bookmarkStart w:id="431" w:name="_Toc9625"/>
      <w:bookmarkStart w:id="432" w:name="_Toc12871"/>
      <w:bookmarkStart w:id="433" w:name="_Toc14006"/>
      <w:bookmarkStart w:id="434" w:name="_Toc8582"/>
      <w:bookmarkStart w:id="435" w:name="_Toc238"/>
      <w:bookmarkStart w:id="436" w:name="_Toc105772483"/>
      <w:r>
        <w:rPr>
          <w:rFonts w:ascii="Arial" w:eastAsia="SimSun" w:hAnsi="Arial" w:hint="eastAsia"/>
          <w:sz w:val="28"/>
          <w:lang w:val="en-US" w:eastAsia="zh-CN"/>
        </w:rPr>
        <w:t>6.1.4</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w:t>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431"/>
      <w:bookmarkEnd w:id="432"/>
      <w:bookmarkEnd w:id="433"/>
      <w:bookmarkEnd w:id="434"/>
      <w:bookmarkEnd w:id="435"/>
      <w:bookmarkEnd w:id="436"/>
    </w:p>
    <w:p w14:paraId="356D1FAE" w14:textId="77777777" w:rsidR="00F5426A" w:rsidRDefault="009D039B">
      <w:pPr>
        <w:rPr>
          <w:lang w:val="en-US"/>
        </w:rPr>
      </w:pPr>
      <w:r>
        <w:t xml:space="preserve">For </w:t>
      </w:r>
      <w:r>
        <w:rPr>
          <w:lang w:eastAsia="ja-JP"/>
        </w:rPr>
        <w:t>DC_</w:t>
      </w:r>
      <w:r>
        <w:rPr>
          <w:rFonts w:eastAsia="SimSun" w:hint="eastAsia"/>
          <w:lang w:val="en-US" w:eastAsia="zh-CN"/>
        </w:rPr>
        <w:t>39</w:t>
      </w:r>
      <w:r>
        <w:rPr>
          <w:rFonts w:eastAsia="SimSun"/>
          <w:lang w:val="en-US" w:eastAsia="zh-CN"/>
        </w:rPr>
        <w:t>_</w:t>
      </w:r>
      <w:r>
        <w:rPr>
          <w:rFonts w:eastAsia="SimSun" w:hint="eastAsia"/>
          <w:lang w:val="en-US" w:eastAsia="zh-CN"/>
        </w:rPr>
        <w:t>n79</w:t>
      </w:r>
      <w:r>
        <w:rPr>
          <w:rFonts w:eastAsia="SimSun"/>
          <w:lang w:val="en-US" w:eastAsia="zh-CN"/>
        </w:rPr>
        <w:t>-</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39 and band n79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w:t>
      </w:r>
      <w:r>
        <w:rPr>
          <w:rFonts w:eastAsia="SimSun"/>
          <w:kern w:val="2"/>
          <w:lang w:val="en-US" w:eastAsia="zh-CN"/>
        </w:rPr>
        <w:t>_</w:t>
      </w:r>
      <w:r>
        <w:rPr>
          <w:rFonts w:eastAsia="SimSun" w:hint="eastAsia"/>
          <w:kern w:val="2"/>
          <w:lang w:val="en-US" w:eastAsia="zh-CN"/>
        </w:rPr>
        <w:t>n79 defined in TS38.101-3.</w:t>
      </w:r>
    </w:p>
    <w:p w14:paraId="356D1FAF" w14:textId="77777777" w:rsidR="00F5426A" w:rsidRDefault="009D039B">
      <w:pPr>
        <w:keepNext/>
        <w:keepLines/>
        <w:spacing w:before="120"/>
        <w:ind w:left="1134" w:hanging="1134"/>
        <w:outlineLvl w:val="2"/>
        <w:rPr>
          <w:rFonts w:ascii="Arial" w:eastAsia="SimSun" w:hAnsi="Arial"/>
          <w:sz w:val="28"/>
          <w:lang w:val="en-US"/>
        </w:rPr>
      </w:pPr>
      <w:bookmarkStart w:id="437" w:name="_Toc7800"/>
      <w:bookmarkStart w:id="438" w:name="_Toc29016"/>
      <w:bookmarkStart w:id="439" w:name="_Toc26464"/>
      <w:bookmarkStart w:id="440" w:name="_Toc175"/>
      <w:bookmarkStart w:id="441" w:name="_Toc10745"/>
      <w:bookmarkStart w:id="442" w:name="_Toc105772484"/>
      <w:r>
        <w:rPr>
          <w:rFonts w:ascii="Arial" w:eastAsia="SimSun" w:hAnsi="Arial" w:hint="eastAsia"/>
          <w:sz w:val="28"/>
          <w:lang w:val="en-US" w:eastAsia="zh-CN"/>
        </w:rPr>
        <w:t>6.1.4</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437"/>
      <w:bookmarkEnd w:id="438"/>
      <w:bookmarkEnd w:id="439"/>
      <w:bookmarkEnd w:id="440"/>
      <w:bookmarkEnd w:id="441"/>
      <w:bookmarkEnd w:id="442"/>
    </w:p>
    <w:p w14:paraId="356D1FB0" w14:textId="77777777" w:rsidR="00F5426A" w:rsidRDefault="009D039B">
      <w:pPr>
        <w:rPr>
          <w:lang w:val="en-US" w:eastAsia="zh-CN"/>
        </w:rPr>
      </w:pPr>
      <w:r>
        <w:rPr>
          <w:rFonts w:hint="eastAsia"/>
          <w:lang w:val="en-US" w:eastAsia="zh-CN"/>
        </w:rPr>
        <w:t>There are no additional MSD issue need to be specified.</w:t>
      </w:r>
    </w:p>
    <w:p w14:paraId="356D1FB1" w14:textId="77777777" w:rsidR="00F5426A" w:rsidRDefault="009D039B">
      <w:pPr>
        <w:keepNext/>
        <w:keepLines/>
        <w:spacing w:before="180"/>
        <w:ind w:left="1134" w:hanging="1134"/>
        <w:outlineLvl w:val="1"/>
        <w:rPr>
          <w:rFonts w:ascii="Arial" w:eastAsia="SimSun" w:hAnsi="Arial"/>
          <w:sz w:val="32"/>
          <w:lang w:val="en-US" w:eastAsia="zh-CN"/>
        </w:rPr>
      </w:pPr>
      <w:bookmarkStart w:id="443" w:name="_Toc25159"/>
      <w:bookmarkStart w:id="444" w:name="_Toc10436"/>
      <w:bookmarkStart w:id="445" w:name="_Toc20336"/>
      <w:bookmarkStart w:id="446" w:name="_Toc27649"/>
      <w:bookmarkStart w:id="447" w:name="_Toc105772485"/>
      <w:r>
        <w:rPr>
          <w:rFonts w:ascii="Arial" w:eastAsia="SimSun" w:hAnsi="Arial" w:hint="eastAsia"/>
          <w:sz w:val="32"/>
          <w:lang w:val="en-US" w:eastAsia="zh-CN"/>
        </w:rPr>
        <w:t>6.1.5</w:t>
      </w:r>
      <w:r>
        <w:rPr>
          <w:rFonts w:ascii="Arial" w:eastAsia="SimSun" w:hAnsi="Arial"/>
          <w:sz w:val="32"/>
        </w:rPr>
        <w:tab/>
        <w:t>DC_</w:t>
      </w:r>
      <w:r>
        <w:rPr>
          <w:rFonts w:ascii="Arial" w:eastAsia="SimSun" w:hAnsi="Arial" w:hint="eastAsia"/>
          <w:sz w:val="32"/>
          <w:lang w:val="en-US" w:eastAsia="zh-CN"/>
        </w:rPr>
        <w:t>8_n40-n258</w:t>
      </w:r>
      <w:bookmarkEnd w:id="443"/>
      <w:bookmarkEnd w:id="444"/>
      <w:bookmarkEnd w:id="445"/>
      <w:bookmarkEnd w:id="446"/>
      <w:bookmarkEnd w:id="447"/>
    </w:p>
    <w:p w14:paraId="356D1FB2" w14:textId="77777777" w:rsidR="00F5426A" w:rsidRDefault="009D039B">
      <w:pPr>
        <w:keepNext/>
        <w:keepLines/>
        <w:spacing w:before="120"/>
        <w:ind w:left="1134" w:hanging="1134"/>
        <w:outlineLvl w:val="2"/>
        <w:rPr>
          <w:rFonts w:ascii="Arial" w:eastAsia="SimSun" w:hAnsi="Arial"/>
          <w:sz w:val="28"/>
          <w:lang w:val="en-US" w:eastAsia="ja-JP"/>
        </w:rPr>
      </w:pPr>
      <w:bookmarkStart w:id="448" w:name="_Toc30099"/>
      <w:bookmarkStart w:id="449" w:name="_Toc4562"/>
      <w:bookmarkStart w:id="450" w:name="_Toc25090"/>
      <w:bookmarkStart w:id="451" w:name="_Toc27133"/>
      <w:bookmarkStart w:id="452" w:name="_Toc105772486"/>
      <w:r>
        <w:rPr>
          <w:rFonts w:ascii="Arial" w:eastAsia="SimSun" w:hAnsi="Arial" w:hint="eastAsia"/>
          <w:sz w:val="28"/>
          <w:lang w:val="en-US" w:eastAsia="zh-CN"/>
        </w:rPr>
        <w:t>6.1.5</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8_n40-n258</w:t>
      </w:r>
      <w:bookmarkEnd w:id="448"/>
      <w:bookmarkEnd w:id="449"/>
      <w:bookmarkEnd w:id="450"/>
      <w:bookmarkEnd w:id="451"/>
      <w:bookmarkEnd w:id="452"/>
    </w:p>
    <w:p w14:paraId="356D1FB3" w14:textId="77777777" w:rsidR="00F5426A" w:rsidRDefault="009D039B">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6.1.5</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F5426A" w14:paraId="356D1FB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B4"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56D1FB5" w14:textId="77777777" w:rsidR="00F5426A" w:rsidRDefault="009D039B">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56D1FB6" w14:textId="77777777" w:rsidR="00F5426A" w:rsidRDefault="009D039B">
            <w:pPr>
              <w:keepNext/>
              <w:keepLines/>
              <w:spacing w:after="0"/>
              <w:jc w:val="center"/>
              <w:rPr>
                <w:rFonts w:ascii="Arial" w:eastAsia="SimSun" w:hAnsi="Arial" w:cs="Arial"/>
                <w:b/>
                <w:sz w:val="18"/>
              </w:rPr>
            </w:pPr>
            <w:r>
              <w:rPr>
                <w:rFonts w:ascii="Arial" w:eastAsia="SimSun" w:hAnsi="Arial" w:cs="Arial"/>
                <w:b/>
                <w:sz w:val="18"/>
              </w:rPr>
              <w:t>NR Band</w:t>
            </w:r>
          </w:p>
        </w:tc>
      </w:tr>
      <w:tr w:rsidR="00F5426A" w14:paraId="356D1FBB"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B8" w14:textId="77777777" w:rsidR="00F5426A" w:rsidRDefault="009D039B">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DC_8A_n40A-n258A</w:t>
            </w:r>
          </w:p>
        </w:tc>
        <w:tc>
          <w:tcPr>
            <w:tcW w:w="1703" w:type="dxa"/>
            <w:tcBorders>
              <w:top w:val="single" w:sz="4" w:space="0" w:color="auto"/>
              <w:left w:val="single" w:sz="4" w:space="0" w:color="auto"/>
              <w:bottom w:val="single" w:sz="4" w:space="0" w:color="auto"/>
              <w:right w:val="single" w:sz="4" w:space="0" w:color="auto"/>
            </w:tcBorders>
            <w:vAlign w:val="center"/>
          </w:tcPr>
          <w:p w14:paraId="356D1FB9"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56D1FBA"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 n258</w:t>
            </w:r>
          </w:p>
        </w:tc>
      </w:tr>
    </w:tbl>
    <w:p w14:paraId="356D1FBC" w14:textId="77777777" w:rsidR="00F5426A" w:rsidRDefault="00F5426A">
      <w:pPr>
        <w:rPr>
          <w:lang w:val="en-US"/>
        </w:rPr>
      </w:pPr>
    </w:p>
    <w:p w14:paraId="356D1FBD" w14:textId="77777777" w:rsidR="00F5426A" w:rsidRDefault="009D039B">
      <w:pPr>
        <w:keepNext/>
        <w:keepLines/>
        <w:spacing w:before="120"/>
        <w:ind w:left="1134" w:hanging="1134"/>
        <w:outlineLvl w:val="2"/>
        <w:rPr>
          <w:rFonts w:ascii="Arial" w:eastAsia="SimSun" w:hAnsi="Arial"/>
          <w:sz w:val="28"/>
          <w:lang w:val="en-US" w:eastAsia="ja-JP"/>
        </w:rPr>
      </w:pPr>
      <w:bookmarkStart w:id="453" w:name="_Toc4781"/>
      <w:bookmarkStart w:id="454" w:name="_Toc24585"/>
      <w:bookmarkStart w:id="455" w:name="_Toc802"/>
      <w:bookmarkStart w:id="456" w:name="_Toc24866"/>
      <w:bookmarkStart w:id="457" w:name="_Toc105772487"/>
      <w:r>
        <w:rPr>
          <w:rFonts w:ascii="Arial" w:eastAsia="SimSun" w:hAnsi="Arial" w:hint="eastAsia"/>
          <w:sz w:val="28"/>
          <w:lang w:val="en-US" w:eastAsia="zh-CN"/>
        </w:rPr>
        <w:t>6.1.5</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8_n40-n258</w:t>
      </w:r>
      <w:bookmarkEnd w:id="453"/>
      <w:bookmarkEnd w:id="454"/>
      <w:bookmarkEnd w:id="455"/>
      <w:bookmarkEnd w:id="456"/>
      <w:bookmarkEnd w:id="457"/>
    </w:p>
    <w:p w14:paraId="356D1FBE" w14:textId="77777777" w:rsidR="00F5426A" w:rsidRDefault="009D039B">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6.1.5</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1FC3" w14:textId="77777777">
        <w:trPr>
          <w:trHeight w:val="288"/>
          <w:tblHeader/>
          <w:jc w:val="center"/>
        </w:trPr>
        <w:tc>
          <w:tcPr>
            <w:tcW w:w="2605" w:type="dxa"/>
            <w:vAlign w:val="center"/>
          </w:tcPr>
          <w:p w14:paraId="356D1FBF"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356D1FC0"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356D1FC1"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356D1FC2" w14:textId="77777777" w:rsidR="00F5426A" w:rsidRDefault="009D039B">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F5426A" w14:paraId="356D1FC6" w14:textId="77777777">
        <w:trPr>
          <w:trHeight w:val="288"/>
          <w:jc w:val="center"/>
        </w:trPr>
        <w:tc>
          <w:tcPr>
            <w:tcW w:w="2605" w:type="dxa"/>
          </w:tcPr>
          <w:p w14:paraId="356D1FC4" w14:textId="77777777" w:rsidR="00F5426A" w:rsidRDefault="009D039B">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DC_8A_n40A-n258A</w:t>
            </w:r>
          </w:p>
        </w:tc>
        <w:tc>
          <w:tcPr>
            <w:tcW w:w="2340" w:type="dxa"/>
          </w:tcPr>
          <w:p w14:paraId="356D1FC5" w14:textId="77777777" w:rsidR="00F5426A" w:rsidRDefault="009D039B">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DC_8A_n40A-n258A</w:t>
            </w:r>
          </w:p>
        </w:tc>
      </w:tr>
    </w:tbl>
    <w:p w14:paraId="356D1FC7" w14:textId="77777777" w:rsidR="00F5426A" w:rsidRDefault="00F5426A"/>
    <w:p w14:paraId="356D1FC8" w14:textId="77777777" w:rsidR="00F5426A" w:rsidRDefault="009D039B">
      <w:pPr>
        <w:keepNext/>
        <w:keepLines/>
        <w:spacing w:before="120"/>
        <w:ind w:left="1134" w:hanging="1134"/>
        <w:outlineLvl w:val="2"/>
        <w:rPr>
          <w:rFonts w:eastAsia="SimSun"/>
          <w:sz w:val="28"/>
          <w:lang w:val="en-US"/>
        </w:rPr>
      </w:pPr>
      <w:bookmarkStart w:id="458" w:name="_Toc10843"/>
      <w:bookmarkStart w:id="459" w:name="_Toc22258"/>
      <w:bookmarkStart w:id="460" w:name="_Toc4668"/>
      <w:bookmarkStart w:id="461" w:name="_Toc31810"/>
      <w:bookmarkStart w:id="462" w:name="_Toc105772488"/>
      <w:r>
        <w:rPr>
          <w:rFonts w:ascii="Arial" w:eastAsia="SimSun" w:hAnsi="Arial" w:hint="eastAsia"/>
          <w:sz w:val="28"/>
          <w:lang w:val="en-US" w:eastAsia="zh-CN"/>
        </w:rPr>
        <w:t>6.1.5</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w:t>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458"/>
      <w:bookmarkEnd w:id="459"/>
      <w:bookmarkEnd w:id="460"/>
      <w:bookmarkEnd w:id="461"/>
      <w:bookmarkEnd w:id="462"/>
    </w:p>
    <w:p w14:paraId="356D1FC9" w14:textId="77777777" w:rsidR="00F5426A" w:rsidRDefault="009D039B">
      <w:pPr>
        <w:rPr>
          <w:lang w:val="en-US"/>
        </w:rPr>
      </w:pPr>
      <w:r>
        <w:t xml:space="preserve">For </w:t>
      </w:r>
      <w:r>
        <w:rPr>
          <w:lang w:eastAsia="ja-JP"/>
        </w:rPr>
        <w:t>DC_</w:t>
      </w:r>
      <w:r>
        <w:rPr>
          <w:rFonts w:eastAsia="SimSun" w:hint="eastAsia"/>
          <w:lang w:val="en-US" w:eastAsia="zh-CN"/>
        </w:rPr>
        <w:t>8</w:t>
      </w:r>
      <w:r>
        <w:rPr>
          <w:rFonts w:eastAsia="SimSun"/>
          <w:lang w:val="en-US" w:eastAsia="zh-CN"/>
        </w:rPr>
        <w:t>_</w:t>
      </w:r>
      <w:r>
        <w:rPr>
          <w:rFonts w:eastAsia="SimSun" w:hint="eastAsia"/>
          <w:lang w:val="en-US" w:eastAsia="zh-CN"/>
        </w:rPr>
        <w:t>n40</w:t>
      </w:r>
      <w:r>
        <w:rPr>
          <w:rFonts w:eastAsia="SimSun"/>
          <w:lang w:val="en-US" w:eastAsia="zh-CN"/>
        </w:rPr>
        <w:t>-</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8 and band n40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8</w:t>
      </w:r>
      <w:r>
        <w:rPr>
          <w:rFonts w:eastAsia="SimSun"/>
          <w:kern w:val="2"/>
          <w:lang w:val="en-US" w:eastAsia="zh-CN"/>
        </w:rPr>
        <w:t>_</w:t>
      </w:r>
      <w:r>
        <w:rPr>
          <w:rFonts w:eastAsia="SimSun" w:hint="eastAsia"/>
          <w:kern w:val="2"/>
          <w:lang w:val="en-US" w:eastAsia="zh-CN"/>
        </w:rPr>
        <w:t>n40  defined in TS38.101-3.</w:t>
      </w:r>
    </w:p>
    <w:p w14:paraId="356D1FCA" w14:textId="77777777" w:rsidR="00F5426A" w:rsidRDefault="009D039B">
      <w:pPr>
        <w:keepNext/>
        <w:keepLines/>
        <w:spacing w:before="120"/>
        <w:ind w:left="1134" w:hanging="1134"/>
        <w:outlineLvl w:val="2"/>
        <w:rPr>
          <w:rFonts w:ascii="Arial" w:eastAsia="SimSun" w:hAnsi="Arial"/>
          <w:sz w:val="28"/>
          <w:lang w:val="en-US"/>
        </w:rPr>
      </w:pPr>
      <w:bookmarkStart w:id="463" w:name="_Toc7352"/>
      <w:bookmarkStart w:id="464" w:name="_Toc19198"/>
      <w:bookmarkStart w:id="465" w:name="_Toc28290"/>
      <w:bookmarkStart w:id="466" w:name="_Toc31972"/>
      <w:bookmarkStart w:id="467" w:name="_Toc105772489"/>
      <w:r>
        <w:rPr>
          <w:rFonts w:ascii="Arial" w:eastAsia="SimSun" w:hAnsi="Arial" w:hint="eastAsia"/>
          <w:sz w:val="28"/>
          <w:lang w:val="en-US" w:eastAsia="zh-CN"/>
        </w:rPr>
        <w:t>6.1.5</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463"/>
      <w:bookmarkEnd w:id="464"/>
      <w:bookmarkEnd w:id="465"/>
      <w:bookmarkEnd w:id="466"/>
      <w:bookmarkEnd w:id="467"/>
    </w:p>
    <w:p w14:paraId="356D1FCB" w14:textId="77777777" w:rsidR="00F5426A" w:rsidRDefault="009D039B">
      <w:pPr>
        <w:rPr>
          <w:lang w:val="en-US" w:eastAsia="zh-CN"/>
        </w:rPr>
      </w:pPr>
      <w:r>
        <w:rPr>
          <w:rFonts w:hint="eastAsia"/>
          <w:lang w:val="en-US" w:eastAsia="zh-CN"/>
        </w:rPr>
        <w:t>There are no additional MSD issue need to be specified.</w:t>
      </w:r>
    </w:p>
    <w:p w14:paraId="356D1FCC" w14:textId="77777777" w:rsidR="00F5426A" w:rsidRDefault="009D039B">
      <w:pPr>
        <w:keepNext/>
        <w:keepLines/>
        <w:spacing w:before="180"/>
        <w:ind w:left="1134" w:hanging="1134"/>
        <w:outlineLvl w:val="1"/>
        <w:rPr>
          <w:rFonts w:ascii="Arial" w:eastAsia="SimSun" w:hAnsi="Arial"/>
          <w:sz w:val="32"/>
          <w:lang w:val="en-US" w:eastAsia="zh-CN"/>
        </w:rPr>
      </w:pPr>
      <w:bookmarkStart w:id="468" w:name="_Toc3096"/>
      <w:bookmarkStart w:id="469" w:name="_Toc30232"/>
      <w:bookmarkStart w:id="470" w:name="_Toc28792"/>
      <w:bookmarkStart w:id="471" w:name="_Toc29712"/>
      <w:bookmarkStart w:id="472" w:name="_Toc105772490"/>
      <w:r>
        <w:rPr>
          <w:rFonts w:ascii="Arial" w:eastAsia="SimSun" w:hAnsi="Arial" w:hint="eastAsia"/>
          <w:sz w:val="32"/>
          <w:lang w:val="en-US" w:eastAsia="zh-CN"/>
        </w:rPr>
        <w:t>6.1.6</w:t>
      </w:r>
      <w:r>
        <w:rPr>
          <w:rFonts w:ascii="Arial" w:eastAsia="SimSun" w:hAnsi="Arial"/>
          <w:sz w:val="32"/>
          <w:lang w:eastAsia="en-US"/>
        </w:rPr>
        <w:tab/>
        <w:t>DC_</w:t>
      </w:r>
      <w:r>
        <w:rPr>
          <w:rFonts w:ascii="Arial" w:eastAsia="SimSun" w:hAnsi="Arial" w:hint="eastAsia"/>
          <w:sz w:val="32"/>
          <w:lang w:val="en-US" w:eastAsia="zh-CN"/>
        </w:rPr>
        <w:t>39_n40-n258</w:t>
      </w:r>
      <w:bookmarkEnd w:id="468"/>
      <w:bookmarkEnd w:id="469"/>
      <w:bookmarkEnd w:id="470"/>
      <w:bookmarkEnd w:id="471"/>
      <w:bookmarkEnd w:id="472"/>
    </w:p>
    <w:p w14:paraId="356D1FCD" w14:textId="77777777" w:rsidR="00F5426A" w:rsidRDefault="009D039B">
      <w:pPr>
        <w:keepNext/>
        <w:keepLines/>
        <w:spacing w:before="120"/>
        <w:ind w:left="1134" w:hanging="1134"/>
        <w:outlineLvl w:val="2"/>
        <w:rPr>
          <w:rFonts w:ascii="Arial" w:eastAsia="SimSun" w:hAnsi="Arial"/>
          <w:sz w:val="28"/>
          <w:lang w:val="en-US" w:eastAsia="ja-JP"/>
        </w:rPr>
      </w:pPr>
      <w:bookmarkStart w:id="473" w:name="_Toc28514"/>
      <w:bookmarkStart w:id="474" w:name="_Toc3050"/>
      <w:bookmarkStart w:id="475" w:name="_Toc6695"/>
      <w:bookmarkStart w:id="476" w:name="_Toc21952"/>
      <w:bookmarkStart w:id="477" w:name="_Toc105772491"/>
      <w:r>
        <w:rPr>
          <w:rFonts w:ascii="Arial" w:eastAsia="SimSun" w:hAnsi="Arial" w:hint="eastAsia"/>
          <w:sz w:val="28"/>
          <w:lang w:val="en-US" w:eastAsia="zh-CN"/>
        </w:rPr>
        <w:t>6.1.6</w:t>
      </w:r>
      <w:r>
        <w:rPr>
          <w:rFonts w:ascii="Arial" w:eastAsia="SimSun" w:hAnsi="Arial"/>
          <w:sz w:val="28"/>
          <w:lang w:val="en-US" w:eastAsia="zh-CN"/>
        </w:rPr>
        <w:t>.1</w:t>
      </w:r>
      <w:r>
        <w:rPr>
          <w:rFonts w:ascii="Arial" w:eastAsia="SimSun" w:hAnsi="Arial"/>
          <w:sz w:val="28"/>
          <w:lang w:val="en-US" w:eastAsia="en-US"/>
        </w:rPr>
        <w:tab/>
      </w:r>
      <w:r>
        <w:rPr>
          <w:rFonts w:ascii="Arial" w:eastAsia="SimSun" w:hAnsi="Arial"/>
          <w:sz w:val="28"/>
          <w:lang w:val="en-US" w:eastAsia="zh-CN"/>
        </w:rPr>
        <w:t>O</w:t>
      </w:r>
      <w:r>
        <w:rPr>
          <w:rFonts w:ascii="Arial" w:eastAsia="SimSun" w:hAnsi="Arial"/>
          <w:sz w:val="28"/>
          <w:lang w:val="en-US" w:eastAsia="en-US"/>
        </w:rPr>
        <w:t>perating bands</w:t>
      </w:r>
      <w:r>
        <w:rPr>
          <w:rFonts w:ascii="Arial" w:eastAsia="SimSun" w:hAnsi="Arial"/>
          <w:sz w:val="28"/>
          <w:lang w:val="en-US" w:eastAsia="zh-CN"/>
        </w:rPr>
        <w:t xml:space="preserve"> for </w:t>
      </w:r>
      <w:r>
        <w:rPr>
          <w:rFonts w:ascii="Arial" w:eastAsia="SimSun" w:hAnsi="Arial"/>
          <w:sz w:val="28"/>
          <w:lang w:val="en-US" w:eastAsia="en-US"/>
        </w:rPr>
        <w:t>DC_</w:t>
      </w:r>
      <w:r>
        <w:rPr>
          <w:rFonts w:ascii="Arial" w:eastAsia="SimSun" w:hAnsi="Arial" w:hint="eastAsia"/>
          <w:sz w:val="28"/>
          <w:lang w:val="en-US" w:eastAsia="zh-CN"/>
        </w:rPr>
        <w:t>39_n40-n258</w:t>
      </w:r>
      <w:bookmarkEnd w:id="473"/>
      <w:bookmarkEnd w:id="474"/>
      <w:bookmarkEnd w:id="475"/>
      <w:bookmarkEnd w:id="476"/>
      <w:bookmarkEnd w:id="477"/>
    </w:p>
    <w:p w14:paraId="356D1FCE" w14:textId="77777777" w:rsidR="00F5426A" w:rsidRDefault="009D039B">
      <w:pPr>
        <w:keepNext/>
        <w:keepLines/>
        <w:spacing w:before="60"/>
        <w:jc w:val="center"/>
        <w:rPr>
          <w:rFonts w:ascii="Arial" w:eastAsia="SimSun" w:hAnsi="Arial"/>
          <w:b/>
          <w:lang w:val="en-US" w:eastAsia="en-US"/>
        </w:rPr>
      </w:pPr>
      <w:r>
        <w:rPr>
          <w:rFonts w:ascii="Arial" w:eastAsia="SimSun" w:hAnsi="Arial"/>
          <w:b/>
          <w:lang w:eastAsia="en-US"/>
        </w:rPr>
        <w:t xml:space="preserve">Table </w:t>
      </w:r>
      <w:r>
        <w:rPr>
          <w:rFonts w:ascii="Arial" w:eastAsia="SimSun" w:hAnsi="Arial" w:hint="eastAsia"/>
          <w:b/>
          <w:lang w:val="en-US" w:eastAsia="zh-CN"/>
        </w:rPr>
        <w:t>6.1.6</w:t>
      </w:r>
      <w:r>
        <w:rPr>
          <w:rFonts w:ascii="Arial" w:eastAsia="SimSun" w:hAnsi="Arial"/>
          <w:b/>
          <w:lang w:eastAsia="en-US"/>
        </w:rPr>
        <w:t>.1-1: Band combinations EN-DC</w:t>
      </w:r>
      <w:r>
        <w:rPr>
          <w:rFonts w:ascii="Arial" w:eastAsia="SimSun" w:hAnsi="Arial"/>
          <w:b/>
          <w:lang w:val="en-US" w:eastAsia="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F5426A" w14:paraId="356D1FD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CF" w14:textId="77777777" w:rsidR="00F5426A" w:rsidRDefault="009D039B">
            <w:pPr>
              <w:keepNext/>
              <w:keepLines/>
              <w:spacing w:after="0"/>
              <w:jc w:val="center"/>
              <w:rPr>
                <w:rFonts w:ascii="Arial" w:eastAsia="MS Mincho" w:hAnsi="Arial" w:cs="Arial"/>
                <w:b/>
                <w:sz w:val="18"/>
                <w:lang w:eastAsia="en-US"/>
              </w:rPr>
            </w:pPr>
            <w:r>
              <w:rPr>
                <w:rFonts w:ascii="Arial" w:eastAsia="SimSun" w:hAnsi="Arial" w:cs="Arial"/>
                <w:b/>
                <w:sz w:val="18"/>
                <w:lang w:eastAsia="en-US"/>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56D1FD0" w14:textId="77777777" w:rsidR="00F5426A" w:rsidRDefault="009D039B">
            <w:pPr>
              <w:keepNext/>
              <w:keepLines/>
              <w:spacing w:after="0"/>
              <w:jc w:val="center"/>
              <w:rPr>
                <w:rFonts w:ascii="Arial" w:eastAsia="MS Mincho" w:hAnsi="Arial" w:cs="Arial"/>
                <w:b/>
                <w:sz w:val="18"/>
                <w:lang w:eastAsia="en-US"/>
              </w:rPr>
            </w:pPr>
            <w:r>
              <w:rPr>
                <w:rFonts w:ascii="Arial" w:eastAsia="SimSun" w:hAnsi="Arial" w:cs="Arial"/>
                <w:b/>
                <w:sz w:val="18"/>
                <w:lang w:eastAsia="en-US"/>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56D1FD1" w14:textId="77777777" w:rsidR="00F5426A" w:rsidRDefault="009D039B">
            <w:pPr>
              <w:keepNext/>
              <w:keepLines/>
              <w:spacing w:after="0"/>
              <w:jc w:val="center"/>
              <w:rPr>
                <w:rFonts w:ascii="Arial" w:eastAsia="SimSun" w:hAnsi="Arial" w:cs="Arial"/>
                <w:b/>
                <w:sz w:val="18"/>
                <w:lang w:eastAsia="en-US"/>
              </w:rPr>
            </w:pPr>
            <w:r>
              <w:rPr>
                <w:rFonts w:ascii="Arial" w:eastAsia="SimSun" w:hAnsi="Arial" w:cs="Arial"/>
                <w:b/>
                <w:sz w:val="18"/>
                <w:lang w:eastAsia="en-US"/>
              </w:rPr>
              <w:t>NR Band</w:t>
            </w:r>
          </w:p>
        </w:tc>
      </w:tr>
      <w:tr w:rsidR="00F5426A" w14:paraId="356D1FD6"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D3" w14:textId="77777777" w:rsidR="00F5426A" w:rsidRDefault="009D039B">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DC_39A_n40A-n258A</w:t>
            </w:r>
          </w:p>
        </w:tc>
        <w:tc>
          <w:tcPr>
            <w:tcW w:w="1703" w:type="dxa"/>
            <w:tcBorders>
              <w:top w:val="single" w:sz="4" w:space="0" w:color="auto"/>
              <w:left w:val="single" w:sz="4" w:space="0" w:color="auto"/>
              <w:bottom w:val="single" w:sz="4" w:space="0" w:color="auto"/>
              <w:right w:val="single" w:sz="4" w:space="0" w:color="auto"/>
            </w:tcBorders>
            <w:vAlign w:val="center"/>
          </w:tcPr>
          <w:p w14:paraId="356D1FD4"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356D1FD5"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 n258</w:t>
            </w:r>
          </w:p>
        </w:tc>
      </w:tr>
    </w:tbl>
    <w:p w14:paraId="356D1FD7" w14:textId="77777777" w:rsidR="00F5426A" w:rsidRDefault="00F5426A">
      <w:pPr>
        <w:rPr>
          <w:rFonts w:eastAsia="Malgun Gothic"/>
          <w:lang w:val="en-US"/>
        </w:rPr>
      </w:pPr>
    </w:p>
    <w:p w14:paraId="356D1FD8" w14:textId="77777777" w:rsidR="00F5426A" w:rsidRDefault="009D039B">
      <w:pPr>
        <w:keepNext/>
        <w:keepLines/>
        <w:spacing w:before="120"/>
        <w:ind w:left="1134" w:hanging="1134"/>
        <w:outlineLvl w:val="2"/>
        <w:rPr>
          <w:rFonts w:ascii="Arial" w:eastAsia="SimSun" w:hAnsi="Arial"/>
          <w:sz w:val="28"/>
          <w:lang w:val="en-US" w:eastAsia="ja-JP"/>
        </w:rPr>
      </w:pPr>
      <w:bookmarkStart w:id="478" w:name="_Toc30579"/>
      <w:bookmarkStart w:id="479" w:name="_Toc20337"/>
      <w:bookmarkStart w:id="480" w:name="_Toc12273"/>
      <w:bookmarkStart w:id="481" w:name="_Toc32459"/>
      <w:bookmarkStart w:id="482" w:name="_Toc105772492"/>
      <w:r>
        <w:rPr>
          <w:rFonts w:ascii="Arial" w:eastAsia="SimSun" w:hAnsi="Arial" w:hint="eastAsia"/>
          <w:sz w:val="28"/>
          <w:lang w:val="en-US" w:eastAsia="zh-CN"/>
        </w:rPr>
        <w:t>6.1.6</w:t>
      </w:r>
      <w:r>
        <w:rPr>
          <w:rFonts w:ascii="Arial" w:eastAsia="SimSun" w:hAnsi="Arial"/>
          <w:sz w:val="28"/>
          <w:lang w:val="en-US" w:eastAsia="zh-CN"/>
        </w:rPr>
        <w:t>.2</w:t>
      </w:r>
      <w:r>
        <w:rPr>
          <w:rFonts w:ascii="Arial" w:eastAsia="SimSun" w:hAnsi="Arial"/>
          <w:sz w:val="28"/>
          <w:lang w:val="en-US" w:eastAsia="en-US"/>
        </w:rPr>
        <w:tab/>
      </w:r>
      <w:r>
        <w:rPr>
          <w:rFonts w:ascii="Arial" w:eastAsia="SimSun" w:hAnsi="Arial" w:hint="eastAsia"/>
          <w:sz w:val="28"/>
          <w:lang w:val="en-US" w:eastAsia="ja-JP"/>
        </w:rPr>
        <w:t>C</w:t>
      </w:r>
      <w:r>
        <w:rPr>
          <w:rFonts w:ascii="Arial" w:eastAsia="SimSun" w:hAnsi="Arial"/>
          <w:sz w:val="28"/>
          <w:lang w:val="en-US" w:eastAsia="en-US"/>
        </w:rPr>
        <w:t>onfigurations for DC_</w:t>
      </w:r>
      <w:r>
        <w:rPr>
          <w:rFonts w:ascii="Arial" w:eastAsia="SimSun" w:hAnsi="Arial" w:hint="eastAsia"/>
          <w:sz w:val="28"/>
          <w:lang w:val="en-US" w:eastAsia="zh-CN"/>
        </w:rPr>
        <w:t>39_n40-n258</w:t>
      </w:r>
      <w:bookmarkEnd w:id="478"/>
      <w:bookmarkEnd w:id="479"/>
      <w:bookmarkEnd w:id="480"/>
      <w:bookmarkEnd w:id="481"/>
      <w:bookmarkEnd w:id="482"/>
    </w:p>
    <w:p w14:paraId="356D1FD9" w14:textId="77777777" w:rsidR="00F5426A" w:rsidRDefault="009D039B">
      <w:pPr>
        <w:keepNext/>
        <w:keepLines/>
        <w:spacing w:before="60"/>
        <w:jc w:val="center"/>
        <w:rPr>
          <w:rFonts w:ascii="Arial" w:eastAsia="SimSun" w:hAnsi="Arial"/>
          <w:b/>
          <w:lang w:eastAsia="en-US"/>
        </w:rPr>
      </w:pPr>
      <w:r>
        <w:rPr>
          <w:rFonts w:ascii="Arial" w:eastAsia="SimSun" w:hAnsi="Arial"/>
          <w:b/>
          <w:lang w:eastAsia="en-US"/>
        </w:rPr>
        <w:t xml:space="preserve">Table </w:t>
      </w:r>
      <w:r>
        <w:rPr>
          <w:rFonts w:ascii="Arial" w:eastAsia="SimSun" w:hAnsi="Arial" w:hint="eastAsia"/>
          <w:b/>
          <w:lang w:val="en-US" w:eastAsia="zh-CN"/>
        </w:rPr>
        <w:t>6.1.6</w:t>
      </w:r>
      <w:r>
        <w:rPr>
          <w:rFonts w:ascii="Arial" w:eastAsia="SimSun" w:hAnsi="Arial"/>
          <w:b/>
          <w:lang w:eastAsia="en-US"/>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1FDE" w14:textId="77777777">
        <w:trPr>
          <w:trHeight w:val="288"/>
          <w:tblHeader/>
          <w:jc w:val="center"/>
        </w:trPr>
        <w:tc>
          <w:tcPr>
            <w:tcW w:w="2605" w:type="dxa"/>
            <w:vAlign w:val="center"/>
          </w:tcPr>
          <w:p w14:paraId="356D1FDA"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356D1FDB"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356D1FDC"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356D1FDD" w14:textId="77777777" w:rsidR="00F5426A" w:rsidRDefault="009D039B">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F5426A" w14:paraId="356D1FE1" w14:textId="77777777">
        <w:trPr>
          <w:trHeight w:val="288"/>
          <w:jc w:val="center"/>
        </w:trPr>
        <w:tc>
          <w:tcPr>
            <w:tcW w:w="2605" w:type="dxa"/>
          </w:tcPr>
          <w:p w14:paraId="356D1FDF" w14:textId="77777777" w:rsidR="00F5426A" w:rsidRDefault="009D039B">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DC_39A_n40A-n258A</w:t>
            </w:r>
          </w:p>
        </w:tc>
        <w:tc>
          <w:tcPr>
            <w:tcW w:w="2340" w:type="dxa"/>
          </w:tcPr>
          <w:p w14:paraId="356D1FE0" w14:textId="77777777" w:rsidR="00F5426A" w:rsidRDefault="009D039B">
            <w:pPr>
              <w:keepNext/>
              <w:keepLines/>
              <w:spacing w:after="0"/>
              <w:jc w:val="center"/>
              <w:rPr>
                <w:rFonts w:ascii="Arial" w:eastAsia="SimSun" w:hAnsi="Arial" w:cs="Arial"/>
                <w:kern w:val="2"/>
                <w:sz w:val="18"/>
                <w:szCs w:val="22"/>
                <w:lang w:val="en-US" w:eastAsia="en-US"/>
              </w:rPr>
            </w:pPr>
            <w:r>
              <w:rPr>
                <w:rFonts w:ascii="Arial" w:eastAsia="SimSun" w:hAnsi="Arial" w:cs="Arial" w:hint="eastAsia"/>
                <w:kern w:val="2"/>
                <w:sz w:val="18"/>
                <w:szCs w:val="22"/>
                <w:lang w:val="en-US" w:eastAsia="zh-CN"/>
              </w:rPr>
              <w:t>DC_39A_n40A-n258A</w:t>
            </w:r>
          </w:p>
        </w:tc>
      </w:tr>
    </w:tbl>
    <w:p w14:paraId="356D1FE2" w14:textId="77777777" w:rsidR="00F5426A" w:rsidRDefault="00F5426A">
      <w:pPr>
        <w:rPr>
          <w:rFonts w:eastAsia="Malgun Gothic"/>
        </w:rPr>
      </w:pPr>
    </w:p>
    <w:p w14:paraId="356D1FE3" w14:textId="77777777" w:rsidR="00F5426A" w:rsidRDefault="009D039B">
      <w:pPr>
        <w:keepNext/>
        <w:keepLines/>
        <w:spacing w:before="120"/>
        <w:ind w:left="1134" w:hanging="1134"/>
        <w:outlineLvl w:val="2"/>
        <w:rPr>
          <w:rFonts w:eastAsia="SimSun"/>
          <w:sz w:val="28"/>
          <w:lang w:val="en-US" w:eastAsia="en-US"/>
        </w:rPr>
      </w:pPr>
      <w:bookmarkStart w:id="483" w:name="_Toc29017"/>
      <w:bookmarkStart w:id="484" w:name="_Toc25221"/>
      <w:bookmarkStart w:id="485" w:name="_Toc22338"/>
      <w:bookmarkStart w:id="486" w:name="_Toc25875"/>
      <w:bookmarkStart w:id="487" w:name="_Toc105772493"/>
      <w:r>
        <w:rPr>
          <w:rFonts w:ascii="Arial" w:eastAsia="SimSun" w:hAnsi="Arial" w:hint="eastAsia"/>
          <w:sz w:val="28"/>
          <w:lang w:val="en-US" w:eastAsia="zh-CN"/>
        </w:rPr>
        <w:t>6.1.6</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eastAsia="en-US"/>
        </w:rPr>
        <w:t>∆</w:t>
      </w:r>
      <w:r>
        <w:rPr>
          <w:rFonts w:ascii="Arial" w:eastAsia="SimSun" w:hAnsi="Arial"/>
          <w:sz w:val="28"/>
          <w:lang w:val="en-US" w:eastAsia="en-US"/>
        </w:rPr>
        <w:t>T</w:t>
      </w:r>
      <w:r>
        <w:rPr>
          <w:rFonts w:ascii="Arial" w:eastAsia="SimSun" w:hAnsi="Arial"/>
          <w:sz w:val="28"/>
          <w:vertAlign w:val="subscript"/>
          <w:lang w:val="en-US" w:eastAsia="en-US"/>
        </w:rPr>
        <w:t>IB</w:t>
      </w:r>
      <w:r>
        <w:rPr>
          <w:rFonts w:ascii="Arial" w:eastAsia="SimSun" w:hAnsi="Arial"/>
          <w:sz w:val="28"/>
          <w:lang w:val="en-US" w:eastAsia="en-US"/>
        </w:rPr>
        <w:t xml:space="preserve"> and ∆R</w:t>
      </w:r>
      <w:r>
        <w:rPr>
          <w:rFonts w:ascii="Arial" w:eastAsia="SimSun" w:hAnsi="Arial"/>
          <w:sz w:val="28"/>
          <w:vertAlign w:val="subscript"/>
          <w:lang w:val="en-US" w:eastAsia="en-US"/>
        </w:rPr>
        <w:t>IB</w:t>
      </w:r>
      <w:r>
        <w:rPr>
          <w:rFonts w:ascii="Arial" w:eastAsia="SimSun" w:hAnsi="Arial"/>
          <w:sz w:val="28"/>
          <w:lang w:val="en-US" w:eastAsia="en-US"/>
        </w:rPr>
        <w:t xml:space="preserve"> values</w:t>
      </w:r>
      <w:bookmarkEnd w:id="483"/>
      <w:bookmarkEnd w:id="484"/>
      <w:bookmarkEnd w:id="485"/>
      <w:bookmarkEnd w:id="486"/>
      <w:bookmarkEnd w:id="487"/>
    </w:p>
    <w:p w14:paraId="356D1FE4" w14:textId="77777777" w:rsidR="00F5426A" w:rsidRDefault="009D039B">
      <w:pPr>
        <w:rPr>
          <w:rFonts w:eastAsia="Malgun Gothic"/>
          <w:lang w:val="en-US"/>
        </w:rPr>
      </w:pPr>
      <w:r>
        <w:rPr>
          <w:rFonts w:eastAsia="Malgun Gothic"/>
        </w:rPr>
        <w:t xml:space="preserve">For </w:t>
      </w:r>
      <w:r>
        <w:rPr>
          <w:rFonts w:eastAsia="Malgun Gothic"/>
          <w:lang w:eastAsia="ja-JP"/>
        </w:rPr>
        <w:t>DC_</w:t>
      </w:r>
      <w:r>
        <w:rPr>
          <w:rFonts w:eastAsia="SimSun" w:hint="eastAsia"/>
          <w:lang w:val="en-US" w:eastAsia="zh-CN"/>
        </w:rPr>
        <w:t>39_n40</w:t>
      </w:r>
      <w:r>
        <w:rPr>
          <w:rFonts w:eastAsia="SimSun"/>
          <w:lang w:val="en-US" w:eastAsia="zh-CN"/>
        </w:rPr>
        <w:t>-</w:t>
      </w:r>
      <w:r>
        <w:rPr>
          <w:rFonts w:eastAsia="Malgun Gothic"/>
          <w:lang w:eastAsia="ja-JP"/>
        </w:rPr>
        <w:t>n</w:t>
      </w:r>
      <w:r>
        <w:rPr>
          <w:rFonts w:eastAsia="SimSun"/>
          <w:lang w:val="en-US" w:eastAsia="zh-CN"/>
        </w:rPr>
        <w:t>258</w:t>
      </w:r>
      <w:r>
        <w:rPr>
          <w:rFonts w:eastAsia="Malgun Gothic"/>
        </w:rP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eastAsia="SimSun" w:hint="eastAsia"/>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eastAsia="SimSun" w:hint="eastAsia"/>
          <w:vertAlign w:val="subscript"/>
          <w:lang w:val="en-US" w:eastAsia="zh-CN"/>
        </w:rPr>
        <w:t>,c</w:t>
      </w:r>
      <w:r>
        <w:rPr>
          <w:rFonts w:eastAsia="Malgun Gothic"/>
        </w:rPr>
        <w:t xml:space="preserve"> </w:t>
      </w:r>
      <w:r>
        <w:rPr>
          <w:rFonts w:eastAsia="SimSun"/>
          <w:lang w:val="en-US" w:eastAsia="zh-CN"/>
        </w:rPr>
        <w:t xml:space="preserve">for the </w:t>
      </w:r>
      <w:r>
        <w:rPr>
          <w:rFonts w:eastAsia="SimSun" w:hint="eastAsia"/>
          <w:lang w:val="en-US" w:eastAsia="zh-CN"/>
        </w:rPr>
        <w:t xml:space="preserve">band 39 and band n40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39_n40  defined in TS38.101-3.</w:t>
      </w:r>
    </w:p>
    <w:p w14:paraId="356D1FE5" w14:textId="77777777" w:rsidR="00F5426A" w:rsidRDefault="009D039B">
      <w:pPr>
        <w:keepNext/>
        <w:keepLines/>
        <w:spacing w:before="120"/>
        <w:ind w:left="1134" w:hanging="1134"/>
        <w:outlineLvl w:val="2"/>
        <w:rPr>
          <w:rFonts w:ascii="Arial" w:eastAsia="SimSun" w:hAnsi="Arial"/>
          <w:sz w:val="28"/>
          <w:lang w:val="en-US" w:eastAsia="en-US"/>
        </w:rPr>
      </w:pPr>
      <w:bookmarkStart w:id="488" w:name="_Toc19715"/>
      <w:bookmarkStart w:id="489" w:name="_Toc31867"/>
      <w:bookmarkStart w:id="490" w:name="_Toc32506"/>
      <w:bookmarkStart w:id="491" w:name="_Toc2226"/>
      <w:bookmarkStart w:id="492" w:name="_Toc105772494"/>
      <w:r>
        <w:rPr>
          <w:rFonts w:ascii="Arial" w:eastAsia="SimSun" w:hAnsi="Arial" w:hint="eastAsia"/>
          <w:sz w:val="28"/>
          <w:lang w:val="en-US" w:eastAsia="zh-CN"/>
        </w:rPr>
        <w:t>6.1.6</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eastAsia="en-US"/>
        </w:rPr>
        <w:t>REFSENS requirements</w:t>
      </w:r>
      <w:bookmarkEnd w:id="488"/>
      <w:bookmarkEnd w:id="489"/>
      <w:bookmarkEnd w:id="490"/>
      <w:bookmarkEnd w:id="491"/>
      <w:bookmarkEnd w:id="492"/>
    </w:p>
    <w:p w14:paraId="356D1FE6" w14:textId="77777777" w:rsidR="00F5426A" w:rsidRDefault="009D039B">
      <w:pPr>
        <w:rPr>
          <w:rFonts w:eastAsia="Malgun Gothic"/>
          <w:lang w:val="en-US" w:eastAsia="zh-CN"/>
        </w:rPr>
      </w:pPr>
      <w:r>
        <w:rPr>
          <w:rFonts w:eastAsia="Malgun Gothic" w:hint="eastAsia"/>
          <w:lang w:val="en-US" w:eastAsia="zh-CN"/>
        </w:rPr>
        <w:t>There are no additional MSD issue need to be specified.</w:t>
      </w:r>
    </w:p>
    <w:p w14:paraId="356D1FE7" w14:textId="77777777" w:rsidR="00F5426A" w:rsidRDefault="00F5426A">
      <w:pPr>
        <w:rPr>
          <w:lang w:val="en-US" w:eastAsia="zh-CN"/>
        </w:rPr>
      </w:pPr>
    </w:p>
    <w:p w14:paraId="356D1FE8" w14:textId="77777777" w:rsidR="00F5426A" w:rsidRDefault="009D039B">
      <w:pPr>
        <w:keepNext/>
        <w:keepLines/>
        <w:spacing w:before="180"/>
        <w:ind w:left="1134" w:hanging="1134"/>
        <w:outlineLvl w:val="1"/>
        <w:rPr>
          <w:rFonts w:ascii="Arial" w:eastAsia="SimSun" w:hAnsi="Arial"/>
          <w:sz w:val="32"/>
          <w:lang w:val="en-US" w:eastAsia="zh-CN"/>
        </w:rPr>
      </w:pPr>
      <w:bookmarkStart w:id="493" w:name="_Toc14352"/>
      <w:bookmarkStart w:id="494" w:name="_Toc11339"/>
      <w:bookmarkStart w:id="495" w:name="_Toc105772495"/>
      <w:r>
        <w:rPr>
          <w:rFonts w:ascii="Arial" w:eastAsia="SimSun" w:hAnsi="Arial" w:hint="eastAsia"/>
          <w:sz w:val="32"/>
          <w:lang w:val="en-US" w:eastAsia="zh-CN"/>
        </w:rPr>
        <w:t>6.1.7</w:t>
      </w:r>
      <w:r>
        <w:rPr>
          <w:rFonts w:ascii="Arial" w:eastAsia="SimSun" w:hAnsi="Arial"/>
          <w:sz w:val="32"/>
          <w:lang w:eastAsia="en-US"/>
        </w:rPr>
        <w:tab/>
        <w:t>DC_</w:t>
      </w:r>
      <w:r>
        <w:rPr>
          <w:rFonts w:ascii="Arial" w:eastAsia="SimSun" w:hAnsi="Arial" w:hint="eastAsia"/>
          <w:sz w:val="32"/>
          <w:lang w:val="en-US" w:eastAsia="zh-CN"/>
        </w:rPr>
        <w:t>3_n40-n258</w:t>
      </w:r>
      <w:bookmarkEnd w:id="493"/>
      <w:bookmarkEnd w:id="494"/>
      <w:bookmarkEnd w:id="495"/>
    </w:p>
    <w:p w14:paraId="356D1FE9" w14:textId="77777777" w:rsidR="00F5426A" w:rsidRDefault="009D039B">
      <w:pPr>
        <w:keepNext/>
        <w:keepLines/>
        <w:spacing w:before="120"/>
        <w:ind w:left="1134" w:hanging="1134"/>
        <w:outlineLvl w:val="2"/>
        <w:rPr>
          <w:rFonts w:ascii="Arial" w:eastAsia="SimSun" w:hAnsi="Arial"/>
          <w:sz w:val="28"/>
          <w:lang w:val="en-US" w:eastAsia="ja-JP"/>
        </w:rPr>
      </w:pPr>
      <w:bookmarkStart w:id="496" w:name="_Toc8289"/>
      <w:bookmarkStart w:id="497" w:name="_Toc21595"/>
      <w:bookmarkStart w:id="498" w:name="_Toc105772496"/>
      <w:r>
        <w:rPr>
          <w:rFonts w:ascii="Arial" w:eastAsia="SimSun" w:hAnsi="Arial" w:hint="eastAsia"/>
          <w:sz w:val="28"/>
          <w:lang w:val="en-US" w:eastAsia="zh-CN"/>
        </w:rPr>
        <w:t>6.1.7</w:t>
      </w:r>
      <w:r>
        <w:rPr>
          <w:rFonts w:ascii="Arial" w:eastAsia="SimSun" w:hAnsi="Arial"/>
          <w:sz w:val="28"/>
          <w:lang w:val="en-US" w:eastAsia="zh-CN"/>
        </w:rPr>
        <w:t>.1</w:t>
      </w:r>
      <w:r>
        <w:rPr>
          <w:rFonts w:ascii="Arial" w:eastAsia="SimSun" w:hAnsi="Arial"/>
          <w:sz w:val="28"/>
          <w:lang w:val="en-US" w:eastAsia="en-US"/>
        </w:rPr>
        <w:tab/>
      </w:r>
      <w:r>
        <w:rPr>
          <w:rFonts w:ascii="Arial" w:eastAsia="SimSun" w:hAnsi="Arial"/>
          <w:sz w:val="28"/>
          <w:lang w:val="en-US" w:eastAsia="zh-CN"/>
        </w:rPr>
        <w:t>O</w:t>
      </w:r>
      <w:r>
        <w:rPr>
          <w:rFonts w:ascii="Arial" w:eastAsia="SimSun" w:hAnsi="Arial"/>
          <w:sz w:val="28"/>
          <w:lang w:val="en-US" w:eastAsia="en-US"/>
        </w:rPr>
        <w:t>perating bands</w:t>
      </w:r>
      <w:r>
        <w:rPr>
          <w:rFonts w:ascii="Arial" w:eastAsia="SimSun" w:hAnsi="Arial"/>
          <w:sz w:val="28"/>
          <w:lang w:val="en-US" w:eastAsia="zh-CN"/>
        </w:rPr>
        <w:t xml:space="preserve"> for </w:t>
      </w:r>
      <w:r>
        <w:rPr>
          <w:rFonts w:ascii="Arial" w:eastAsia="SimSun" w:hAnsi="Arial"/>
          <w:sz w:val="28"/>
          <w:lang w:val="en-US" w:eastAsia="en-US"/>
        </w:rPr>
        <w:t>DC_</w:t>
      </w:r>
      <w:r>
        <w:rPr>
          <w:rFonts w:ascii="Arial" w:eastAsia="SimSun" w:hAnsi="Arial" w:hint="eastAsia"/>
          <w:sz w:val="28"/>
          <w:lang w:val="en-US" w:eastAsia="zh-CN"/>
        </w:rPr>
        <w:t>3_n40-n258</w:t>
      </w:r>
      <w:bookmarkEnd w:id="496"/>
      <w:bookmarkEnd w:id="497"/>
      <w:bookmarkEnd w:id="498"/>
    </w:p>
    <w:p w14:paraId="356D1FEA" w14:textId="77777777" w:rsidR="00F5426A" w:rsidRDefault="009D039B">
      <w:pPr>
        <w:keepNext/>
        <w:keepLines/>
        <w:spacing w:before="60"/>
        <w:jc w:val="center"/>
        <w:rPr>
          <w:rFonts w:ascii="Arial" w:eastAsia="SimSun" w:hAnsi="Arial"/>
          <w:b/>
          <w:lang w:val="en-US" w:eastAsia="en-US"/>
        </w:rPr>
      </w:pPr>
      <w:r>
        <w:rPr>
          <w:rFonts w:ascii="Arial" w:eastAsia="SimSun" w:hAnsi="Arial"/>
          <w:b/>
          <w:lang w:eastAsia="en-US"/>
        </w:rPr>
        <w:t xml:space="preserve">Table </w:t>
      </w:r>
      <w:r>
        <w:rPr>
          <w:rFonts w:ascii="Arial" w:eastAsia="SimSun" w:hAnsi="Arial" w:hint="eastAsia"/>
          <w:b/>
          <w:lang w:val="en-US" w:eastAsia="zh-CN"/>
        </w:rPr>
        <w:t>6.1.7</w:t>
      </w:r>
      <w:r>
        <w:rPr>
          <w:rFonts w:ascii="Arial" w:eastAsia="SimSun" w:hAnsi="Arial"/>
          <w:b/>
          <w:lang w:eastAsia="en-US"/>
        </w:rPr>
        <w:t>.1-1: Band combinations EN-DC</w:t>
      </w:r>
      <w:r>
        <w:rPr>
          <w:rFonts w:ascii="Arial" w:eastAsia="SimSun" w:hAnsi="Arial"/>
          <w:b/>
          <w:lang w:val="en-US" w:eastAsia="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F5426A" w14:paraId="356D1FE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EB" w14:textId="77777777" w:rsidR="00F5426A" w:rsidRDefault="009D039B">
            <w:pPr>
              <w:keepNext/>
              <w:keepLines/>
              <w:spacing w:after="0"/>
              <w:jc w:val="center"/>
              <w:rPr>
                <w:rFonts w:ascii="Arial" w:eastAsia="MS Mincho" w:hAnsi="Arial" w:cs="Arial"/>
                <w:b/>
                <w:sz w:val="18"/>
                <w:lang w:eastAsia="en-US"/>
              </w:rPr>
            </w:pPr>
            <w:r>
              <w:rPr>
                <w:rFonts w:ascii="Arial" w:eastAsia="SimSun" w:hAnsi="Arial" w:cs="Arial"/>
                <w:b/>
                <w:sz w:val="18"/>
                <w:lang w:eastAsia="en-US"/>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56D1FEC" w14:textId="77777777" w:rsidR="00F5426A" w:rsidRDefault="009D039B">
            <w:pPr>
              <w:keepNext/>
              <w:keepLines/>
              <w:spacing w:after="0"/>
              <w:jc w:val="center"/>
              <w:rPr>
                <w:rFonts w:ascii="Arial" w:eastAsia="MS Mincho" w:hAnsi="Arial" w:cs="Arial"/>
                <w:b/>
                <w:sz w:val="18"/>
                <w:lang w:eastAsia="en-US"/>
              </w:rPr>
            </w:pPr>
            <w:r>
              <w:rPr>
                <w:rFonts w:ascii="Arial" w:eastAsia="SimSun" w:hAnsi="Arial" w:cs="Arial"/>
                <w:b/>
                <w:sz w:val="18"/>
                <w:lang w:eastAsia="en-US"/>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56D1FED" w14:textId="77777777" w:rsidR="00F5426A" w:rsidRDefault="009D039B">
            <w:pPr>
              <w:keepNext/>
              <w:keepLines/>
              <w:spacing w:after="0"/>
              <w:jc w:val="center"/>
              <w:rPr>
                <w:rFonts w:ascii="Arial" w:eastAsia="SimSun" w:hAnsi="Arial" w:cs="Arial"/>
                <w:b/>
                <w:sz w:val="18"/>
                <w:lang w:eastAsia="en-US"/>
              </w:rPr>
            </w:pPr>
            <w:r>
              <w:rPr>
                <w:rFonts w:ascii="Arial" w:eastAsia="SimSun" w:hAnsi="Arial" w:cs="Arial"/>
                <w:b/>
                <w:sz w:val="18"/>
                <w:lang w:eastAsia="en-US"/>
              </w:rPr>
              <w:t>NR Band</w:t>
            </w:r>
          </w:p>
        </w:tc>
      </w:tr>
      <w:tr w:rsidR="00F5426A" w14:paraId="356D1FF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1FEF" w14:textId="77777777" w:rsidR="00F5426A" w:rsidRDefault="009D039B">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DC_3A_n40A-n258A</w:t>
            </w:r>
          </w:p>
        </w:tc>
        <w:tc>
          <w:tcPr>
            <w:tcW w:w="1703" w:type="dxa"/>
            <w:tcBorders>
              <w:top w:val="single" w:sz="4" w:space="0" w:color="auto"/>
              <w:left w:val="single" w:sz="4" w:space="0" w:color="auto"/>
              <w:bottom w:val="single" w:sz="4" w:space="0" w:color="auto"/>
              <w:right w:val="single" w:sz="4" w:space="0" w:color="auto"/>
            </w:tcBorders>
            <w:vAlign w:val="center"/>
          </w:tcPr>
          <w:p w14:paraId="356D1FF0"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356D1FF1"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 n258</w:t>
            </w:r>
          </w:p>
        </w:tc>
      </w:tr>
    </w:tbl>
    <w:p w14:paraId="356D1FF3" w14:textId="77777777" w:rsidR="00F5426A" w:rsidRDefault="00F5426A">
      <w:pPr>
        <w:rPr>
          <w:rFonts w:eastAsia="Malgun Gothic"/>
          <w:lang w:val="en-US"/>
        </w:rPr>
      </w:pPr>
    </w:p>
    <w:p w14:paraId="356D1FF4" w14:textId="77777777" w:rsidR="00F5426A" w:rsidRDefault="009D039B">
      <w:pPr>
        <w:keepNext/>
        <w:keepLines/>
        <w:spacing w:before="120"/>
        <w:ind w:left="1134" w:hanging="1134"/>
        <w:outlineLvl w:val="2"/>
        <w:rPr>
          <w:rFonts w:ascii="Arial" w:eastAsia="SimSun" w:hAnsi="Arial"/>
          <w:sz w:val="28"/>
          <w:lang w:val="en-US" w:eastAsia="ja-JP"/>
        </w:rPr>
      </w:pPr>
      <w:bookmarkStart w:id="499" w:name="_Toc29921"/>
      <w:bookmarkStart w:id="500" w:name="_Toc25571"/>
      <w:bookmarkStart w:id="501" w:name="_Toc105772497"/>
      <w:r>
        <w:rPr>
          <w:rFonts w:ascii="Arial" w:eastAsia="SimSun" w:hAnsi="Arial" w:hint="eastAsia"/>
          <w:sz w:val="28"/>
          <w:lang w:val="en-US" w:eastAsia="zh-CN"/>
        </w:rPr>
        <w:t>6.1.7</w:t>
      </w:r>
      <w:r>
        <w:rPr>
          <w:rFonts w:ascii="Arial" w:eastAsia="SimSun" w:hAnsi="Arial"/>
          <w:sz w:val="28"/>
          <w:lang w:val="en-US" w:eastAsia="zh-CN"/>
        </w:rPr>
        <w:t>.2</w:t>
      </w:r>
      <w:r>
        <w:rPr>
          <w:rFonts w:ascii="Arial" w:eastAsia="SimSun" w:hAnsi="Arial"/>
          <w:sz w:val="28"/>
          <w:lang w:val="en-US" w:eastAsia="en-US"/>
        </w:rPr>
        <w:tab/>
      </w:r>
      <w:r>
        <w:rPr>
          <w:rFonts w:ascii="Arial" w:eastAsia="SimSun" w:hAnsi="Arial" w:hint="eastAsia"/>
          <w:sz w:val="28"/>
          <w:lang w:val="en-US" w:eastAsia="ja-JP"/>
        </w:rPr>
        <w:t>C</w:t>
      </w:r>
      <w:r>
        <w:rPr>
          <w:rFonts w:ascii="Arial" w:eastAsia="SimSun" w:hAnsi="Arial"/>
          <w:sz w:val="28"/>
          <w:lang w:val="en-US" w:eastAsia="en-US"/>
        </w:rPr>
        <w:t>onfigurations for DC_</w:t>
      </w:r>
      <w:r>
        <w:rPr>
          <w:rFonts w:ascii="Arial" w:eastAsia="SimSun" w:hAnsi="Arial" w:hint="eastAsia"/>
          <w:sz w:val="28"/>
          <w:lang w:val="en-US" w:eastAsia="zh-CN"/>
        </w:rPr>
        <w:t>3_n40-n258</w:t>
      </w:r>
      <w:bookmarkEnd w:id="499"/>
      <w:bookmarkEnd w:id="500"/>
      <w:bookmarkEnd w:id="501"/>
    </w:p>
    <w:p w14:paraId="356D1FF5" w14:textId="77777777" w:rsidR="00F5426A" w:rsidRDefault="009D039B">
      <w:pPr>
        <w:keepNext/>
        <w:keepLines/>
        <w:spacing w:before="60"/>
        <w:jc w:val="center"/>
        <w:rPr>
          <w:rFonts w:ascii="Arial" w:eastAsia="SimSun" w:hAnsi="Arial"/>
          <w:b/>
          <w:lang w:eastAsia="en-US"/>
        </w:rPr>
      </w:pPr>
      <w:r>
        <w:rPr>
          <w:rFonts w:ascii="Arial" w:eastAsia="SimSun" w:hAnsi="Arial"/>
          <w:b/>
          <w:lang w:eastAsia="en-US"/>
        </w:rPr>
        <w:t xml:space="preserve">Table </w:t>
      </w:r>
      <w:r>
        <w:rPr>
          <w:rFonts w:ascii="Arial" w:eastAsia="SimSun" w:hAnsi="Arial" w:hint="eastAsia"/>
          <w:b/>
          <w:lang w:val="en-US" w:eastAsia="zh-CN"/>
        </w:rPr>
        <w:t>6.1.7</w:t>
      </w:r>
      <w:r>
        <w:rPr>
          <w:rFonts w:ascii="Arial" w:eastAsia="SimSun" w:hAnsi="Arial"/>
          <w:b/>
          <w:lang w:eastAsia="en-US"/>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1FFA" w14:textId="77777777">
        <w:trPr>
          <w:trHeight w:val="288"/>
          <w:tblHeader/>
          <w:jc w:val="center"/>
        </w:trPr>
        <w:tc>
          <w:tcPr>
            <w:tcW w:w="2605" w:type="dxa"/>
            <w:vAlign w:val="center"/>
          </w:tcPr>
          <w:p w14:paraId="356D1FF6"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356D1FF7"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356D1FF8"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356D1FF9" w14:textId="77777777" w:rsidR="00F5426A" w:rsidRDefault="009D039B">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F5426A" w14:paraId="356D1FFD" w14:textId="77777777">
        <w:trPr>
          <w:trHeight w:val="288"/>
          <w:jc w:val="center"/>
        </w:trPr>
        <w:tc>
          <w:tcPr>
            <w:tcW w:w="2605" w:type="dxa"/>
          </w:tcPr>
          <w:p w14:paraId="356D1FFB" w14:textId="77777777" w:rsidR="00F5426A" w:rsidRDefault="009D039B">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DC_3A_n40A-n258A</w:t>
            </w:r>
          </w:p>
        </w:tc>
        <w:tc>
          <w:tcPr>
            <w:tcW w:w="2340" w:type="dxa"/>
          </w:tcPr>
          <w:p w14:paraId="356D1FFC" w14:textId="77777777" w:rsidR="00F5426A" w:rsidRDefault="009D039B">
            <w:pPr>
              <w:keepNext/>
              <w:keepLines/>
              <w:spacing w:after="0"/>
              <w:jc w:val="center"/>
              <w:rPr>
                <w:rFonts w:ascii="Arial" w:eastAsia="SimSun" w:hAnsi="Arial" w:cs="Arial"/>
                <w:kern w:val="2"/>
                <w:sz w:val="18"/>
                <w:szCs w:val="22"/>
                <w:lang w:val="en-US" w:eastAsia="en-US"/>
              </w:rPr>
            </w:pPr>
            <w:r>
              <w:rPr>
                <w:rFonts w:ascii="Arial" w:eastAsia="SimSun" w:hAnsi="Arial" w:cs="Arial" w:hint="eastAsia"/>
                <w:kern w:val="2"/>
                <w:sz w:val="18"/>
                <w:szCs w:val="22"/>
                <w:lang w:val="en-US" w:eastAsia="zh-CN"/>
              </w:rPr>
              <w:t>DC_3A_n40A-n258A</w:t>
            </w:r>
          </w:p>
        </w:tc>
      </w:tr>
    </w:tbl>
    <w:p w14:paraId="356D1FFE" w14:textId="77777777" w:rsidR="00F5426A" w:rsidRDefault="00F5426A">
      <w:pPr>
        <w:rPr>
          <w:rFonts w:eastAsia="Malgun Gothic"/>
        </w:rPr>
      </w:pPr>
    </w:p>
    <w:p w14:paraId="356D1FFF" w14:textId="77777777" w:rsidR="00F5426A" w:rsidRDefault="009D039B">
      <w:pPr>
        <w:keepNext/>
        <w:keepLines/>
        <w:spacing w:before="120"/>
        <w:ind w:left="1134" w:hanging="1134"/>
        <w:outlineLvl w:val="2"/>
        <w:rPr>
          <w:rFonts w:eastAsia="SimSun"/>
          <w:sz w:val="28"/>
          <w:lang w:val="en-US" w:eastAsia="en-US"/>
        </w:rPr>
      </w:pPr>
      <w:bookmarkStart w:id="502" w:name="_Toc20944"/>
      <w:bookmarkStart w:id="503" w:name="_Toc13945"/>
      <w:bookmarkStart w:id="504" w:name="_Toc105772498"/>
      <w:r>
        <w:rPr>
          <w:rFonts w:ascii="Arial" w:eastAsia="SimSun" w:hAnsi="Arial" w:hint="eastAsia"/>
          <w:sz w:val="28"/>
          <w:lang w:val="en-US" w:eastAsia="zh-CN"/>
        </w:rPr>
        <w:t>6.1.7</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eastAsia="en-US"/>
        </w:rPr>
        <w:t>∆</w:t>
      </w:r>
      <w:r>
        <w:rPr>
          <w:rFonts w:ascii="Arial" w:eastAsia="SimSun" w:hAnsi="Arial"/>
          <w:sz w:val="28"/>
          <w:lang w:val="en-US" w:eastAsia="en-US"/>
        </w:rPr>
        <w:t>T</w:t>
      </w:r>
      <w:r>
        <w:rPr>
          <w:rFonts w:ascii="Arial" w:eastAsia="SimSun" w:hAnsi="Arial"/>
          <w:sz w:val="28"/>
          <w:vertAlign w:val="subscript"/>
          <w:lang w:val="en-US" w:eastAsia="en-US"/>
        </w:rPr>
        <w:t>IB</w:t>
      </w:r>
      <w:r>
        <w:rPr>
          <w:rFonts w:ascii="Arial" w:eastAsia="SimSun" w:hAnsi="Arial"/>
          <w:sz w:val="28"/>
          <w:lang w:val="en-US" w:eastAsia="en-US"/>
        </w:rPr>
        <w:t xml:space="preserve"> and ∆R</w:t>
      </w:r>
      <w:r>
        <w:rPr>
          <w:rFonts w:ascii="Arial" w:eastAsia="SimSun" w:hAnsi="Arial"/>
          <w:sz w:val="28"/>
          <w:vertAlign w:val="subscript"/>
          <w:lang w:val="en-US" w:eastAsia="en-US"/>
        </w:rPr>
        <w:t>IB</w:t>
      </w:r>
      <w:r>
        <w:rPr>
          <w:rFonts w:ascii="Arial" w:eastAsia="SimSun" w:hAnsi="Arial"/>
          <w:sz w:val="28"/>
          <w:lang w:val="en-US" w:eastAsia="en-US"/>
        </w:rPr>
        <w:t xml:space="preserve"> values</w:t>
      </w:r>
      <w:bookmarkEnd w:id="502"/>
      <w:bookmarkEnd w:id="503"/>
      <w:bookmarkEnd w:id="504"/>
    </w:p>
    <w:p w14:paraId="356D2000" w14:textId="77777777" w:rsidR="00F5426A" w:rsidRDefault="009D039B">
      <w:pPr>
        <w:rPr>
          <w:rFonts w:eastAsia="Malgun Gothic"/>
          <w:lang w:val="en-US"/>
        </w:rPr>
      </w:pPr>
      <w:r>
        <w:rPr>
          <w:rFonts w:eastAsia="Malgun Gothic"/>
        </w:rPr>
        <w:t xml:space="preserve">For </w:t>
      </w:r>
      <w:r>
        <w:rPr>
          <w:rFonts w:eastAsia="Malgun Gothic"/>
          <w:lang w:eastAsia="ja-JP"/>
        </w:rPr>
        <w:t>DC_</w:t>
      </w:r>
      <w:r>
        <w:rPr>
          <w:rFonts w:eastAsia="SimSun" w:hint="eastAsia"/>
          <w:lang w:val="en-US" w:eastAsia="zh-CN"/>
        </w:rPr>
        <w:t>3_n40</w:t>
      </w:r>
      <w:r>
        <w:rPr>
          <w:rFonts w:eastAsia="SimSun"/>
          <w:lang w:val="en-US" w:eastAsia="zh-CN"/>
        </w:rPr>
        <w:t>-</w:t>
      </w:r>
      <w:r>
        <w:rPr>
          <w:rFonts w:eastAsia="Malgun Gothic"/>
          <w:lang w:eastAsia="ja-JP"/>
        </w:rPr>
        <w:t>n</w:t>
      </w:r>
      <w:r>
        <w:rPr>
          <w:rFonts w:eastAsia="SimSun"/>
          <w:lang w:val="en-US" w:eastAsia="zh-CN"/>
        </w:rPr>
        <w:t>258</w:t>
      </w:r>
      <w:r>
        <w:rPr>
          <w:rFonts w:eastAsia="Malgun Gothic"/>
        </w:rP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eastAsia="SimSun" w:hint="eastAsia"/>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eastAsia="SimSun" w:hint="eastAsia"/>
          <w:vertAlign w:val="subscript"/>
          <w:lang w:val="en-US" w:eastAsia="zh-CN"/>
        </w:rPr>
        <w:t>,c</w:t>
      </w:r>
      <w:r>
        <w:rPr>
          <w:rFonts w:eastAsia="Malgun Gothic"/>
        </w:rPr>
        <w:t xml:space="preserve"> </w:t>
      </w:r>
      <w:r>
        <w:rPr>
          <w:rFonts w:eastAsia="SimSun"/>
          <w:lang w:val="en-US" w:eastAsia="zh-CN"/>
        </w:rPr>
        <w:t xml:space="preserve">for the </w:t>
      </w:r>
      <w:r>
        <w:rPr>
          <w:rFonts w:eastAsia="SimSun" w:hint="eastAsia"/>
          <w:lang w:val="en-US" w:eastAsia="zh-CN"/>
        </w:rPr>
        <w:t xml:space="preserve">band 3 and band n40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3_n40  defined in TS38.101-3.</w:t>
      </w:r>
    </w:p>
    <w:p w14:paraId="356D2001" w14:textId="77777777" w:rsidR="00F5426A" w:rsidRDefault="009D039B">
      <w:pPr>
        <w:keepNext/>
        <w:keepLines/>
        <w:spacing w:before="120"/>
        <w:ind w:left="1134" w:hanging="1134"/>
        <w:outlineLvl w:val="2"/>
        <w:rPr>
          <w:rFonts w:ascii="Arial" w:eastAsia="SimSun" w:hAnsi="Arial"/>
          <w:sz w:val="28"/>
          <w:lang w:val="en-US" w:eastAsia="en-US"/>
        </w:rPr>
      </w:pPr>
      <w:bookmarkStart w:id="505" w:name="_Toc15901"/>
      <w:bookmarkStart w:id="506" w:name="_Toc22381"/>
      <w:bookmarkStart w:id="507" w:name="_Toc105772499"/>
      <w:r>
        <w:rPr>
          <w:rFonts w:ascii="Arial" w:eastAsia="SimSun" w:hAnsi="Arial" w:hint="eastAsia"/>
          <w:sz w:val="28"/>
          <w:lang w:val="en-US" w:eastAsia="zh-CN"/>
        </w:rPr>
        <w:t>6.1.7</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eastAsia="en-US"/>
        </w:rPr>
        <w:t>REFSENS requirements</w:t>
      </w:r>
      <w:bookmarkEnd w:id="505"/>
      <w:bookmarkEnd w:id="506"/>
      <w:bookmarkEnd w:id="507"/>
    </w:p>
    <w:p w14:paraId="356D2002" w14:textId="77777777" w:rsidR="00F5426A" w:rsidRDefault="009D039B">
      <w:pPr>
        <w:rPr>
          <w:lang w:val="en-US" w:eastAsia="zh-CN"/>
        </w:rPr>
      </w:pPr>
      <w:r>
        <w:rPr>
          <w:rFonts w:eastAsia="Malgun Gothic" w:hint="eastAsia"/>
          <w:lang w:val="en-US" w:eastAsia="zh-CN"/>
        </w:rPr>
        <w:t>There are no additional MSD issue need to be specified.</w:t>
      </w:r>
    </w:p>
    <w:p w14:paraId="356D2003" w14:textId="77777777" w:rsidR="00F5426A" w:rsidRDefault="009D039B">
      <w:pPr>
        <w:keepNext/>
        <w:keepLines/>
        <w:spacing w:before="180"/>
        <w:ind w:left="1134" w:hanging="1134"/>
        <w:outlineLvl w:val="0"/>
        <w:rPr>
          <w:rFonts w:ascii="Arial" w:eastAsia="SimSun" w:hAnsi="Arial"/>
          <w:sz w:val="32"/>
          <w:lang w:val="en-US" w:eastAsia="zh-CN"/>
        </w:rPr>
      </w:pPr>
      <w:bookmarkStart w:id="508" w:name="_Toc10654"/>
      <w:bookmarkStart w:id="509" w:name="_Toc105772500"/>
      <w:r>
        <w:rPr>
          <w:rFonts w:ascii="Arial" w:eastAsia="SimSun" w:hAnsi="Arial" w:hint="eastAsia"/>
          <w:sz w:val="32"/>
          <w:lang w:val="en-US" w:eastAsia="zh-CN"/>
        </w:rPr>
        <w:t>6.1.8</w:t>
      </w:r>
      <w:r>
        <w:rPr>
          <w:rFonts w:ascii="Arial" w:eastAsia="SimSun" w:hAnsi="Arial"/>
          <w:sz w:val="32"/>
          <w:lang w:eastAsia="en-US"/>
        </w:rPr>
        <w:tab/>
        <w:t>DC_</w:t>
      </w:r>
      <w:r>
        <w:rPr>
          <w:rFonts w:ascii="Arial" w:eastAsia="SimSun" w:hAnsi="Arial" w:hint="eastAsia"/>
          <w:sz w:val="32"/>
          <w:lang w:val="en-US" w:eastAsia="zh-CN"/>
        </w:rPr>
        <w:t>8_n79-n258</w:t>
      </w:r>
      <w:bookmarkEnd w:id="508"/>
      <w:bookmarkEnd w:id="509"/>
    </w:p>
    <w:p w14:paraId="356D2004" w14:textId="77777777" w:rsidR="00F5426A" w:rsidRDefault="009D039B">
      <w:pPr>
        <w:keepNext/>
        <w:keepLines/>
        <w:spacing w:before="120"/>
        <w:ind w:left="1134" w:hanging="1134"/>
        <w:outlineLvl w:val="0"/>
        <w:rPr>
          <w:rFonts w:ascii="Arial" w:eastAsia="SimSun" w:hAnsi="Arial"/>
          <w:sz w:val="28"/>
          <w:lang w:val="en-US" w:eastAsia="ja-JP"/>
        </w:rPr>
      </w:pPr>
      <w:bookmarkStart w:id="510" w:name="_Toc22113"/>
      <w:bookmarkStart w:id="511" w:name="_Toc105772501"/>
      <w:r>
        <w:rPr>
          <w:rFonts w:ascii="Arial" w:eastAsia="SimSun" w:hAnsi="Arial" w:hint="eastAsia"/>
          <w:sz w:val="28"/>
          <w:lang w:val="en-US" w:eastAsia="zh-CN"/>
        </w:rPr>
        <w:t>6.1.8</w:t>
      </w:r>
      <w:r>
        <w:rPr>
          <w:rFonts w:ascii="Arial" w:eastAsia="SimSun" w:hAnsi="Arial"/>
          <w:sz w:val="28"/>
          <w:lang w:val="en-US" w:eastAsia="zh-CN"/>
        </w:rPr>
        <w:t>.1</w:t>
      </w:r>
      <w:r>
        <w:rPr>
          <w:rFonts w:ascii="Arial" w:eastAsia="SimSun" w:hAnsi="Arial"/>
          <w:sz w:val="28"/>
          <w:lang w:val="en-US" w:eastAsia="en-US"/>
        </w:rPr>
        <w:tab/>
      </w:r>
      <w:r>
        <w:rPr>
          <w:rFonts w:ascii="Arial" w:eastAsia="SimSun" w:hAnsi="Arial"/>
          <w:sz w:val="28"/>
          <w:lang w:val="en-US" w:eastAsia="zh-CN"/>
        </w:rPr>
        <w:t>O</w:t>
      </w:r>
      <w:r>
        <w:rPr>
          <w:rFonts w:ascii="Arial" w:eastAsia="SimSun" w:hAnsi="Arial"/>
          <w:sz w:val="28"/>
          <w:lang w:val="en-US" w:eastAsia="en-US"/>
        </w:rPr>
        <w:t>perating bands</w:t>
      </w:r>
      <w:r>
        <w:rPr>
          <w:rFonts w:ascii="Arial" w:eastAsia="SimSun" w:hAnsi="Arial"/>
          <w:sz w:val="28"/>
          <w:lang w:val="en-US" w:eastAsia="zh-CN"/>
        </w:rPr>
        <w:t xml:space="preserve"> for </w:t>
      </w:r>
      <w:r>
        <w:rPr>
          <w:rFonts w:ascii="Arial" w:eastAsia="SimSun" w:hAnsi="Arial"/>
          <w:sz w:val="28"/>
          <w:lang w:val="en-US" w:eastAsia="en-US"/>
        </w:rPr>
        <w:t>DC_</w:t>
      </w:r>
      <w:r>
        <w:rPr>
          <w:rFonts w:ascii="Arial" w:eastAsia="SimSun" w:hAnsi="Arial" w:hint="eastAsia"/>
          <w:sz w:val="28"/>
          <w:lang w:val="en-US" w:eastAsia="zh-CN"/>
        </w:rPr>
        <w:t>8_n79-n258</w:t>
      </w:r>
      <w:bookmarkEnd w:id="510"/>
      <w:bookmarkEnd w:id="511"/>
    </w:p>
    <w:p w14:paraId="356D2005" w14:textId="77777777" w:rsidR="00F5426A" w:rsidRDefault="009D039B">
      <w:pPr>
        <w:keepNext/>
        <w:keepLines/>
        <w:spacing w:before="60"/>
        <w:jc w:val="center"/>
        <w:rPr>
          <w:rFonts w:ascii="Arial" w:eastAsia="SimSun" w:hAnsi="Arial"/>
          <w:b/>
          <w:lang w:val="en-US" w:eastAsia="en-US"/>
        </w:rPr>
      </w:pPr>
      <w:r>
        <w:rPr>
          <w:rFonts w:ascii="Arial" w:eastAsia="SimSun" w:hAnsi="Arial"/>
          <w:b/>
          <w:lang w:eastAsia="en-US"/>
        </w:rPr>
        <w:t xml:space="preserve">Table </w:t>
      </w:r>
      <w:r>
        <w:rPr>
          <w:rFonts w:ascii="Arial" w:eastAsia="SimSun" w:hAnsi="Arial" w:hint="eastAsia"/>
          <w:b/>
          <w:lang w:val="en-US" w:eastAsia="zh-CN"/>
        </w:rPr>
        <w:t>6.1.8</w:t>
      </w:r>
      <w:r>
        <w:rPr>
          <w:rFonts w:ascii="Arial" w:eastAsia="SimSun" w:hAnsi="Arial"/>
          <w:b/>
          <w:lang w:eastAsia="en-US"/>
        </w:rPr>
        <w:t>.1-1: Band combinations EN-DC</w:t>
      </w:r>
      <w:r>
        <w:rPr>
          <w:rFonts w:ascii="Arial" w:eastAsia="SimSun" w:hAnsi="Arial"/>
          <w:b/>
          <w:lang w:val="en-US" w:eastAsia="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F5426A" w14:paraId="356D200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2006" w14:textId="77777777" w:rsidR="00F5426A" w:rsidRDefault="009D039B">
            <w:pPr>
              <w:keepNext/>
              <w:keepLines/>
              <w:spacing w:after="0"/>
              <w:jc w:val="center"/>
              <w:rPr>
                <w:rFonts w:ascii="Arial" w:eastAsia="MS Mincho" w:hAnsi="Arial" w:cs="Arial"/>
                <w:b/>
                <w:sz w:val="18"/>
                <w:lang w:eastAsia="en-US"/>
              </w:rPr>
            </w:pPr>
            <w:r>
              <w:rPr>
                <w:rFonts w:ascii="Arial" w:eastAsia="SimSun" w:hAnsi="Arial" w:cs="Arial"/>
                <w:b/>
                <w:sz w:val="18"/>
                <w:lang w:eastAsia="en-US"/>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56D2007" w14:textId="77777777" w:rsidR="00F5426A" w:rsidRDefault="009D039B">
            <w:pPr>
              <w:keepNext/>
              <w:keepLines/>
              <w:spacing w:after="0"/>
              <w:jc w:val="center"/>
              <w:rPr>
                <w:rFonts w:ascii="Arial" w:eastAsia="MS Mincho" w:hAnsi="Arial" w:cs="Arial"/>
                <w:b/>
                <w:sz w:val="18"/>
                <w:lang w:eastAsia="en-US"/>
              </w:rPr>
            </w:pPr>
            <w:r>
              <w:rPr>
                <w:rFonts w:ascii="Arial" w:eastAsia="SimSun" w:hAnsi="Arial" w:cs="Arial"/>
                <w:b/>
                <w:sz w:val="18"/>
                <w:lang w:eastAsia="en-US"/>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56D2008" w14:textId="77777777" w:rsidR="00F5426A" w:rsidRDefault="009D039B">
            <w:pPr>
              <w:keepNext/>
              <w:keepLines/>
              <w:spacing w:after="0"/>
              <w:jc w:val="center"/>
              <w:rPr>
                <w:rFonts w:ascii="Arial" w:eastAsia="SimSun" w:hAnsi="Arial" w:cs="Arial"/>
                <w:b/>
                <w:sz w:val="18"/>
                <w:lang w:eastAsia="en-US"/>
              </w:rPr>
            </w:pPr>
            <w:r>
              <w:rPr>
                <w:rFonts w:ascii="Arial" w:eastAsia="SimSun" w:hAnsi="Arial" w:cs="Arial"/>
                <w:b/>
                <w:sz w:val="18"/>
                <w:lang w:eastAsia="en-US"/>
              </w:rPr>
              <w:t>NR Band</w:t>
            </w:r>
          </w:p>
        </w:tc>
      </w:tr>
      <w:tr w:rsidR="00F5426A" w14:paraId="356D200D"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200A" w14:textId="77777777" w:rsidR="00F5426A" w:rsidRDefault="009D039B">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DC_8A_n79A-n258A</w:t>
            </w:r>
          </w:p>
        </w:tc>
        <w:tc>
          <w:tcPr>
            <w:tcW w:w="1703" w:type="dxa"/>
            <w:tcBorders>
              <w:top w:val="single" w:sz="4" w:space="0" w:color="auto"/>
              <w:left w:val="single" w:sz="4" w:space="0" w:color="auto"/>
              <w:bottom w:val="single" w:sz="4" w:space="0" w:color="auto"/>
              <w:right w:val="single" w:sz="4" w:space="0" w:color="auto"/>
            </w:tcBorders>
            <w:vAlign w:val="center"/>
          </w:tcPr>
          <w:p w14:paraId="356D200B"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56D200C" w14:textId="77777777" w:rsidR="00F5426A" w:rsidRDefault="009D039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356D200E" w14:textId="77777777" w:rsidR="00F5426A" w:rsidRDefault="00F5426A">
      <w:pPr>
        <w:rPr>
          <w:rFonts w:eastAsia="Malgun Gothic"/>
          <w:lang w:val="en-US"/>
        </w:rPr>
      </w:pPr>
    </w:p>
    <w:p w14:paraId="356D200F" w14:textId="77777777" w:rsidR="00F5426A" w:rsidRDefault="009D039B">
      <w:pPr>
        <w:keepNext/>
        <w:keepLines/>
        <w:spacing w:before="120"/>
        <w:ind w:left="1134" w:hanging="1134"/>
        <w:outlineLvl w:val="0"/>
        <w:rPr>
          <w:rFonts w:ascii="Arial" w:eastAsia="SimSun" w:hAnsi="Arial"/>
          <w:sz w:val="28"/>
          <w:lang w:val="en-US" w:eastAsia="ja-JP"/>
        </w:rPr>
      </w:pPr>
      <w:bookmarkStart w:id="512" w:name="_Toc16578"/>
      <w:bookmarkStart w:id="513" w:name="_Toc105772502"/>
      <w:r>
        <w:rPr>
          <w:rFonts w:ascii="Arial" w:eastAsia="SimSun" w:hAnsi="Arial" w:hint="eastAsia"/>
          <w:sz w:val="28"/>
          <w:lang w:val="en-US" w:eastAsia="zh-CN"/>
        </w:rPr>
        <w:t>6.1.8</w:t>
      </w:r>
      <w:r>
        <w:rPr>
          <w:rFonts w:ascii="Arial" w:eastAsia="SimSun" w:hAnsi="Arial"/>
          <w:sz w:val="28"/>
          <w:lang w:val="en-US" w:eastAsia="zh-CN"/>
        </w:rPr>
        <w:t>.2</w:t>
      </w:r>
      <w:r>
        <w:rPr>
          <w:rFonts w:ascii="Arial" w:eastAsia="SimSun" w:hAnsi="Arial"/>
          <w:sz w:val="28"/>
          <w:lang w:val="en-US" w:eastAsia="en-US"/>
        </w:rPr>
        <w:tab/>
      </w:r>
      <w:r>
        <w:rPr>
          <w:rFonts w:ascii="Arial" w:eastAsia="SimSun" w:hAnsi="Arial" w:hint="eastAsia"/>
          <w:sz w:val="28"/>
          <w:lang w:val="en-US" w:eastAsia="ja-JP"/>
        </w:rPr>
        <w:t>C</w:t>
      </w:r>
      <w:r>
        <w:rPr>
          <w:rFonts w:ascii="Arial" w:eastAsia="SimSun" w:hAnsi="Arial"/>
          <w:sz w:val="28"/>
          <w:lang w:val="en-US" w:eastAsia="en-US"/>
        </w:rPr>
        <w:t>onfigurations for DC_</w:t>
      </w:r>
      <w:r>
        <w:rPr>
          <w:rFonts w:ascii="Arial" w:eastAsia="SimSun" w:hAnsi="Arial" w:hint="eastAsia"/>
          <w:sz w:val="28"/>
          <w:lang w:val="en-US" w:eastAsia="zh-CN"/>
        </w:rPr>
        <w:t>8_n79-n258</w:t>
      </w:r>
      <w:bookmarkEnd w:id="512"/>
      <w:bookmarkEnd w:id="513"/>
    </w:p>
    <w:p w14:paraId="356D2010" w14:textId="77777777" w:rsidR="00F5426A" w:rsidRDefault="009D039B">
      <w:pPr>
        <w:keepNext/>
        <w:keepLines/>
        <w:spacing w:before="60"/>
        <w:jc w:val="center"/>
        <w:rPr>
          <w:rFonts w:ascii="Arial" w:eastAsia="SimSun" w:hAnsi="Arial"/>
          <w:b/>
          <w:lang w:eastAsia="en-US"/>
        </w:rPr>
      </w:pPr>
      <w:r>
        <w:rPr>
          <w:rFonts w:ascii="Arial" w:eastAsia="SimSun" w:hAnsi="Arial"/>
          <w:b/>
          <w:lang w:eastAsia="en-US"/>
        </w:rPr>
        <w:t xml:space="preserve">Table </w:t>
      </w:r>
      <w:r>
        <w:rPr>
          <w:rFonts w:ascii="Arial" w:eastAsia="SimSun" w:hAnsi="Arial" w:hint="eastAsia"/>
          <w:b/>
          <w:lang w:val="en-US" w:eastAsia="zh-CN"/>
        </w:rPr>
        <w:t>6.1.8</w:t>
      </w:r>
      <w:r>
        <w:rPr>
          <w:rFonts w:ascii="Arial" w:eastAsia="SimSun" w:hAnsi="Arial"/>
          <w:b/>
          <w:lang w:eastAsia="en-US"/>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2015" w14:textId="77777777">
        <w:trPr>
          <w:trHeight w:val="288"/>
          <w:tblHeader/>
          <w:jc w:val="center"/>
        </w:trPr>
        <w:tc>
          <w:tcPr>
            <w:tcW w:w="2605" w:type="dxa"/>
            <w:vAlign w:val="center"/>
          </w:tcPr>
          <w:p w14:paraId="356D2011"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356D2012"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356D2013" w14:textId="77777777" w:rsidR="00F5426A" w:rsidRDefault="009D039B">
            <w:pPr>
              <w:keepNext/>
              <w:keepLines/>
              <w:spacing w:after="0"/>
              <w:jc w:val="center"/>
              <w:rPr>
                <w:rFonts w:ascii="Arial" w:eastAsia="SimSun" w:hAnsi="Arial"/>
                <w:b/>
                <w:sz w:val="18"/>
                <w:lang w:val="en-US" w:eastAsia="fi-FI"/>
              </w:rPr>
            </w:pPr>
            <w:r>
              <w:rPr>
                <w:rFonts w:ascii="Arial" w:eastAsia="SimSun" w:hAnsi="Arial"/>
                <w:b/>
                <w:sz w:val="18"/>
                <w:lang w:val="en-US" w:eastAsia="fi-FI"/>
              </w:rPr>
              <w:t xml:space="preserve">Uplink </w:t>
            </w:r>
            <w:r>
              <w:rPr>
                <w:rFonts w:ascii="Arial" w:eastAsia="SimSun" w:hAnsi="Arial"/>
                <w:b/>
                <w:sz w:val="18"/>
                <w:lang w:val="en-US" w:eastAsia="fi-FI"/>
              </w:rPr>
              <w:t>EN-DC</w:t>
            </w:r>
          </w:p>
          <w:p w14:paraId="356D2014" w14:textId="77777777" w:rsidR="00F5426A" w:rsidRDefault="009D039B">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F5426A" w14:paraId="356D2018" w14:textId="77777777">
        <w:trPr>
          <w:trHeight w:val="288"/>
          <w:jc w:val="center"/>
        </w:trPr>
        <w:tc>
          <w:tcPr>
            <w:tcW w:w="2605" w:type="dxa"/>
          </w:tcPr>
          <w:p w14:paraId="356D2016" w14:textId="77777777" w:rsidR="00F5426A" w:rsidRDefault="009D039B">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DC_8A_n79A-n258A</w:t>
            </w:r>
          </w:p>
        </w:tc>
        <w:tc>
          <w:tcPr>
            <w:tcW w:w="2340" w:type="dxa"/>
          </w:tcPr>
          <w:p w14:paraId="356D2017" w14:textId="77777777" w:rsidR="00F5426A" w:rsidRDefault="009D039B">
            <w:pPr>
              <w:keepNext/>
              <w:keepLines/>
              <w:spacing w:after="0"/>
              <w:jc w:val="center"/>
              <w:rPr>
                <w:rFonts w:ascii="Arial" w:eastAsia="SimSun" w:hAnsi="Arial" w:cs="Arial"/>
                <w:kern w:val="2"/>
                <w:sz w:val="18"/>
                <w:szCs w:val="22"/>
                <w:lang w:val="en-US" w:eastAsia="en-US"/>
              </w:rPr>
            </w:pPr>
            <w:r>
              <w:rPr>
                <w:rFonts w:ascii="Arial" w:eastAsia="SimSun" w:hAnsi="Arial" w:cs="Arial" w:hint="eastAsia"/>
                <w:kern w:val="2"/>
                <w:sz w:val="18"/>
                <w:szCs w:val="22"/>
                <w:lang w:val="en-US" w:eastAsia="zh-CN"/>
              </w:rPr>
              <w:t>DC_8A_n79A-n258A</w:t>
            </w:r>
          </w:p>
        </w:tc>
      </w:tr>
    </w:tbl>
    <w:p w14:paraId="356D2019" w14:textId="77777777" w:rsidR="00F5426A" w:rsidRDefault="00F5426A">
      <w:pPr>
        <w:rPr>
          <w:rFonts w:eastAsia="Malgun Gothic"/>
        </w:rPr>
      </w:pPr>
    </w:p>
    <w:p w14:paraId="356D201A" w14:textId="77777777" w:rsidR="00F5426A" w:rsidRDefault="009D039B">
      <w:pPr>
        <w:keepNext/>
        <w:keepLines/>
        <w:spacing w:before="120"/>
        <w:ind w:left="1134" w:hanging="1134"/>
        <w:outlineLvl w:val="0"/>
        <w:rPr>
          <w:rFonts w:eastAsia="SimSun"/>
          <w:sz w:val="28"/>
          <w:lang w:val="en-US" w:eastAsia="en-US"/>
        </w:rPr>
      </w:pPr>
      <w:bookmarkStart w:id="514" w:name="_Toc24461"/>
      <w:bookmarkStart w:id="515" w:name="_Toc105772503"/>
      <w:r>
        <w:rPr>
          <w:rFonts w:ascii="Arial" w:eastAsia="SimSun" w:hAnsi="Arial" w:hint="eastAsia"/>
          <w:sz w:val="28"/>
          <w:lang w:val="en-US" w:eastAsia="zh-CN"/>
        </w:rPr>
        <w:t>6.1.8</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eastAsia="en-US"/>
        </w:rPr>
        <w:t>∆</w:t>
      </w:r>
      <w:r>
        <w:rPr>
          <w:rFonts w:ascii="Arial" w:eastAsia="SimSun" w:hAnsi="Arial"/>
          <w:sz w:val="28"/>
          <w:lang w:val="en-US" w:eastAsia="en-US"/>
        </w:rPr>
        <w:t>T</w:t>
      </w:r>
      <w:r>
        <w:rPr>
          <w:rFonts w:ascii="Arial" w:eastAsia="SimSun" w:hAnsi="Arial"/>
          <w:sz w:val="28"/>
          <w:vertAlign w:val="subscript"/>
          <w:lang w:val="en-US" w:eastAsia="en-US"/>
        </w:rPr>
        <w:t>IB</w:t>
      </w:r>
      <w:r>
        <w:rPr>
          <w:rFonts w:ascii="Arial" w:eastAsia="SimSun" w:hAnsi="Arial"/>
          <w:sz w:val="28"/>
          <w:lang w:val="en-US" w:eastAsia="en-US"/>
        </w:rPr>
        <w:t xml:space="preserve"> and ∆R</w:t>
      </w:r>
      <w:r>
        <w:rPr>
          <w:rFonts w:ascii="Arial" w:eastAsia="SimSun" w:hAnsi="Arial"/>
          <w:sz w:val="28"/>
          <w:vertAlign w:val="subscript"/>
          <w:lang w:val="en-US" w:eastAsia="en-US"/>
        </w:rPr>
        <w:t>IB</w:t>
      </w:r>
      <w:r>
        <w:rPr>
          <w:rFonts w:ascii="Arial" w:eastAsia="SimSun" w:hAnsi="Arial"/>
          <w:sz w:val="28"/>
          <w:lang w:val="en-US" w:eastAsia="en-US"/>
        </w:rPr>
        <w:t xml:space="preserve"> values</w:t>
      </w:r>
      <w:bookmarkEnd w:id="514"/>
      <w:bookmarkEnd w:id="515"/>
    </w:p>
    <w:p w14:paraId="356D201B" w14:textId="77777777" w:rsidR="00F5426A" w:rsidRDefault="009D039B">
      <w:pPr>
        <w:rPr>
          <w:rFonts w:eastAsia="Malgun Gothic"/>
          <w:lang w:val="en-US"/>
        </w:rPr>
      </w:pPr>
      <w:r>
        <w:rPr>
          <w:rFonts w:eastAsia="Malgun Gothic"/>
        </w:rPr>
        <w:t xml:space="preserve">For </w:t>
      </w:r>
      <w:r>
        <w:rPr>
          <w:rFonts w:eastAsia="Malgun Gothic"/>
          <w:lang w:eastAsia="ja-JP"/>
        </w:rPr>
        <w:t>DC_</w:t>
      </w:r>
      <w:r>
        <w:rPr>
          <w:rFonts w:eastAsia="SimSun" w:hint="eastAsia"/>
          <w:lang w:val="en-US" w:eastAsia="zh-CN"/>
        </w:rPr>
        <w:t>8_n79</w:t>
      </w:r>
      <w:r>
        <w:rPr>
          <w:rFonts w:eastAsia="SimSun"/>
          <w:lang w:val="en-US" w:eastAsia="zh-CN"/>
        </w:rPr>
        <w:t>-</w:t>
      </w:r>
      <w:r>
        <w:rPr>
          <w:rFonts w:eastAsia="Malgun Gothic"/>
          <w:lang w:eastAsia="ja-JP"/>
        </w:rPr>
        <w:t>n</w:t>
      </w:r>
      <w:r>
        <w:rPr>
          <w:rFonts w:eastAsia="SimSun"/>
          <w:lang w:val="en-US" w:eastAsia="zh-CN"/>
        </w:rPr>
        <w:t>258</w:t>
      </w:r>
      <w:r>
        <w:rPr>
          <w:rFonts w:eastAsia="Malgun Gothic"/>
        </w:rP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eastAsia="SimSun" w:hint="eastAsia"/>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eastAsia="SimSun" w:hint="eastAsia"/>
          <w:vertAlign w:val="subscript"/>
          <w:lang w:val="en-US" w:eastAsia="zh-CN"/>
        </w:rPr>
        <w:t>,c</w:t>
      </w:r>
      <w:r>
        <w:rPr>
          <w:rFonts w:eastAsia="Malgun Gothic"/>
        </w:rPr>
        <w:t xml:space="preserve"> </w:t>
      </w:r>
      <w:r>
        <w:rPr>
          <w:rFonts w:eastAsia="SimSun"/>
          <w:lang w:val="en-US" w:eastAsia="zh-CN"/>
        </w:rPr>
        <w:t xml:space="preserve">for the </w:t>
      </w:r>
      <w:r>
        <w:rPr>
          <w:rFonts w:eastAsia="SimSun" w:hint="eastAsia"/>
          <w:lang w:val="en-US" w:eastAsia="zh-CN"/>
        </w:rPr>
        <w:t xml:space="preserve">band 8 and band n79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8_n79  defined in TS38.101-3.</w:t>
      </w:r>
    </w:p>
    <w:p w14:paraId="356D201C" w14:textId="77777777" w:rsidR="00F5426A" w:rsidRDefault="009D039B">
      <w:pPr>
        <w:keepNext/>
        <w:keepLines/>
        <w:spacing w:before="120"/>
        <w:ind w:left="1134" w:hanging="1134"/>
        <w:outlineLvl w:val="2"/>
        <w:rPr>
          <w:rFonts w:ascii="Arial" w:eastAsia="SimSun" w:hAnsi="Arial"/>
          <w:sz w:val="28"/>
          <w:lang w:val="en-US" w:eastAsia="en-US"/>
        </w:rPr>
      </w:pPr>
      <w:bookmarkStart w:id="516" w:name="_Toc6546"/>
      <w:bookmarkStart w:id="517" w:name="_Toc105772504"/>
      <w:r>
        <w:rPr>
          <w:rFonts w:ascii="Arial" w:eastAsia="SimSun" w:hAnsi="Arial" w:hint="eastAsia"/>
          <w:sz w:val="28"/>
          <w:lang w:val="en-US" w:eastAsia="zh-CN"/>
        </w:rPr>
        <w:t>6.1.8</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eastAsia="en-US"/>
        </w:rPr>
        <w:t>REFSENS requirements</w:t>
      </w:r>
      <w:bookmarkEnd w:id="516"/>
      <w:bookmarkEnd w:id="517"/>
    </w:p>
    <w:p w14:paraId="356D201D" w14:textId="77777777" w:rsidR="00F5426A" w:rsidRDefault="009D039B">
      <w:pPr>
        <w:rPr>
          <w:b/>
          <w:bCs/>
          <w:sz w:val="36"/>
          <w:lang w:val="en-US"/>
        </w:rPr>
      </w:pPr>
      <w:r>
        <w:rPr>
          <w:rFonts w:eastAsia="Malgun Gothic" w:hint="eastAsia"/>
          <w:lang w:val="en-US" w:eastAsia="zh-CN"/>
        </w:rPr>
        <w:t>There are no additional MSD issue need to be specified.</w:t>
      </w:r>
    </w:p>
    <w:p w14:paraId="356D201E" w14:textId="77777777" w:rsidR="00F5426A" w:rsidRDefault="009D039B">
      <w:pPr>
        <w:pStyle w:val="Heading2"/>
        <w:rPr>
          <w:rFonts w:cs="Arial"/>
          <w:lang w:eastAsia="zh-CN"/>
        </w:rPr>
      </w:pPr>
      <w:bookmarkStart w:id="518" w:name="_Toc3775"/>
      <w:bookmarkStart w:id="519" w:name="_Toc9139"/>
      <w:bookmarkStart w:id="520" w:name="_Toc47701761"/>
      <w:bookmarkStart w:id="521" w:name="_Toc23312"/>
      <w:bookmarkStart w:id="522" w:name="_Toc30928"/>
      <w:bookmarkStart w:id="523" w:name="_Toc19663"/>
      <w:bookmarkStart w:id="524" w:name="_Toc25820"/>
      <w:bookmarkStart w:id="525" w:name="_Toc22468"/>
      <w:bookmarkStart w:id="526" w:name="_Toc4054"/>
      <w:bookmarkStart w:id="527" w:name="_Toc30983"/>
      <w:bookmarkStart w:id="528" w:name="_Toc105772367"/>
      <w:bookmarkStart w:id="529" w:name="_Toc105772505"/>
      <w:bookmarkEnd w:id="267"/>
      <w:bookmarkEnd w:id="268"/>
      <w:bookmarkEnd w:id="269"/>
      <w:bookmarkEnd w:id="270"/>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518"/>
      <w:bookmarkEnd w:id="519"/>
      <w:bookmarkEnd w:id="520"/>
      <w:bookmarkEnd w:id="521"/>
      <w:bookmarkEnd w:id="522"/>
      <w:bookmarkEnd w:id="523"/>
      <w:bookmarkEnd w:id="524"/>
      <w:bookmarkEnd w:id="525"/>
      <w:bookmarkEnd w:id="526"/>
      <w:bookmarkEnd w:id="527"/>
      <w:bookmarkEnd w:id="528"/>
      <w:bookmarkEnd w:id="529"/>
      <w:r>
        <w:rPr>
          <w:rFonts w:hint="eastAsia"/>
          <w:lang w:val="en-US" w:eastAsia="zh-CN"/>
        </w:rPr>
        <w:tab/>
      </w:r>
    </w:p>
    <w:p w14:paraId="356D201F" w14:textId="52869756" w:rsidR="00F5426A" w:rsidRDefault="009D039B">
      <w:pPr>
        <w:pStyle w:val="Heading3"/>
        <w:rPr>
          <w:rFonts w:eastAsia="SimSun"/>
          <w:lang w:val="en-US" w:eastAsia="zh-CN"/>
        </w:rPr>
      </w:pPr>
      <w:bookmarkStart w:id="530" w:name="_Toc17045"/>
      <w:bookmarkStart w:id="531" w:name="_Toc14186"/>
      <w:bookmarkStart w:id="532" w:name="_Toc47701762"/>
      <w:bookmarkStart w:id="533" w:name="_Toc7131"/>
      <w:bookmarkStart w:id="534" w:name="_Toc28461"/>
      <w:bookmarkStart w:id="535" w:name="_Toc2189"/>
      <w:bookmarkStart w:id="536" w:name="_Toc3788"/>
      <w:bookmarkStart w:id="537" w:name="_Toc29195"/>
      <w:bookmarkStart w:id="538" w:name="_Toc20996"/>
      <w:bookmarkStart w:id="539" w:name="_Toc2588"/>
      <w:bookmarkStart w:id="540" w:name="_Toc105772368"/>
      <w:bookmarkStart w:id="541" w:name="_Toc105772506"/>
      <w:r>
        <w:rPr>
          <w:rFonts w:hint="eastAsia"/>
          <w:lang w:val="en-US" w:eastAsia="zh-CN"/>
        </w:rPr>
        <w:t>6</w:t>
      </w:r>
      <w:r>
        <w:t>.</w:t>
      </w:r>
      <w:r>
        <w:rPr>
          <w:rFonts w:hint="eastAsia"/>
          <w:lang w:val="en-US" w:eastAsia="zh-CN"/>
        </w:rPr>
        <w:t>2</w:t>
      </w:r>
      <w:r>
        <w:t>.1</w:t>
      </w:r>
      <w:r>
        <w:tab/>
      </w:r>
      <w:r>
        <w:t>DC_</w:t>
      </w:r>
      <w:r>
        <w:rPr>
          <w:rFonts w:hint="eastAsia"/>
          <w:lang w:val="en-US" w:eastAsia="zh-CN"/>
        </w:rPr>
        <w:t>X-Y</w:t>
      </w:r>
      <w:r>
        <w:t>-n</w:t>
      </w:r>
      <w:r>
        <w:rPr>
          <w:rFonts w:hint="eastAsia"/>
          <w:lang w:val="en-US" w:eastAsia="zh-CN"/>
        </w:rPr>
        <w:t>Z</w:t>
      </w:r>
      <w:bookmarkEnd w:id="530"/>
      <w:bookmarkEnd w:id="531"/>
      <w:r>
        <w:rPr>
          <w:rFonts w:hint="eastAsia"/>
          <w:lang w:val="en-US" w:eastAsia="zh-CN"/>
        </w:rPr>
        <w:t xml:space="preserve"> or </w:t>
      </w:r>
      <w:r>
        <w:t>DC_n</w:t>
      </w:r>
      <w:r>
        <w:rPr>
          <w:rFonts w:hint="eastAsia"/>
          <w:lang w:val="en-US" w:eastAsia="zh-CN"/>
        </w:rPr>
        <w:t>Z_X-Y</w:t>
      </w:r>
      <w:bookmarkEnd w:id="532"/>
      <w:bookmarkEnd w:id="533"/>
      <w:bookmarkEnd w:id="534"/>
      <w:bookmarkEnd w:id="535"/>
      <w:bookmarkEnd w:id="536"/>
      <w:bookmarkEnd w:id="537"/>
      <w:bookmarkEnd w:id="538"/>
      <w:bookmarkEnd w:id="539"/>
      <w:bookmarkEnd w:id="540"/>
      <w:bookmarkEnd w:id="541"/>
    </w:p>
    <w:p w14:paraId="356D2020" w14:textId="128000DA" w:rsidR="00F5426A" w:rsidRDefault="009D039B" w:rsidP="009D039B">
      <w:pPr>
        <w:pStyle w:val="Heading4"/>
        <w:rPr>
          <w:rFonts w:eastAsia="SimSun"/>
          <w:lang w:val="en-US" w:eastAsia="zh-CN"/>
        </w:rPr>
      </w:pPr>
      <w:bookmarkStart w:id="542" w:name="_Toc2156"/>
      <w:bookmarkStart w:id="543" w:name="_Toc24885"/>
      <w:bookmarkStart w:id="544" w:name="_Toc22330"/>
      <w:bookmarkStart w:id="545" w:name="_Toc22682"/>
      <w:bookmarkStart w:id="546" w:name="_Toc17561"/>
      <w:bookmarkStart w:id="547" w:name="_Toc28903"/>
      <w:bookmarkStart w:id="548" w:name="_Toc25918"/>
      <w:bookmarkStart w:id="549" w:name="_Toc15574"/>
      <w:bookmarkStart w:id="550" w:name="_Toc47701763"/>
      <w:bookmarkStart w:id="551" w:name="_Toc593"/>
      <w:bookmarkStart w:id="552" w:name="_Toc105772507"/>
      <w:r>
        <w:rPr>
          <w:rFonts w:hint="eastAsia"/>
          <w:lang w:val="en-US" w:eastAsia="zh-CN"/>
        </w:rPr>
        <w:t>6</w:t>
      </w:r>
      <w:r>
        <w:rPr>
          <w:lang w:val="en-US" w:eastAsia="zh-CN"/>
        </w:rPr>
        <w:t>.</w:t>
      </w:r>
      <w:r>
        <w:rPr>
          <w:rFonts w:eastAsia="SimSun" w:hint="eastAsia"/>
          <w:lang w:val="en-US" w:eastAsia="zh-CN"/>
        </w:rPr>
        <w:t>2</w:t>
      </w:r>
      <w:r>
        <w:rPr>
          <w:lang w:val="en-US"/>
        </w:rPr>
        <w:t>.</w:t>
      </w:r>
      <w:r>
        <w:rPr>
          <w:lang w:val="en-US" w:eastAsia="zh-CN"/>
        </w:rPr>
        <w:t>1</w:t>
      </w:r>
      <w:r>
        <w:rPr>
          <w:lang w:val="en-US" w:eastAsia="zh-CN"/>
        </w:rPr>
        <w:t>.1</w:t>
      </w:r>
      <w:r>
        <w:rPr>
          <w:lang w:val="en-US"/>
        </w:rPr>
        <w:tab/>
      </w:r>
      <w:r>
        <w:rPr>
          <w:lang w:val="en-US" w:eastAsia="zh-CN"/>
        </w:rPr>
        <w:t>O</w:t>
      </w:r>
      <w:r>
        <w:rPr>
          <w:lang w:val="en-US"/>
        </w:rPr>
        <w:t>perating bands</w:t>
      </w:r>
      <w:r>
        <w:rPr>
          <w:lang w:val="en-US" w:eastAsia="zh-CN"/>
        </w:rPr>
        <w:t xml:space="preserve"> for </w:t>
      </w:r>
      <w:r>
        <w:rPr>
          <w:lang w:val="en-US"/>
        </w:rPr>
        <w:t>DC</w:t>
      </w:r>
      <w:bookmarkEnd w:id="542"/>
      <w:bookmarkEnd w:id="543"/>
      <w:r>
        <w:rPr>
          <w:rFonts w:eastAsia="SimSun" w:hint="eastAsia"/>
          <w:lang w:val="en-US" w:eastAsia="zh-CN"/>
        </w:rPr>
        <w:t xml:space="preserve"> configuration</w:t>
      </w:r>
      <w:bookmarkEnd w:id="544"/>
      <w:bookmarkEnd w:id="545"/>
      <w:bookmarkEnd w:id="546"/>
      <w:bookmarkEnd w:id="547"/>
      <w:bookmarkEnd w:id="548"/>
      <w:bookmarkEnd w:id="549"/>
      <w:bookmarkEnd w:id="550"/>
      <w:bookmarkEnd w:id="551"/>
      <w:bookmarkEnd w:id="552"/>
    </w:p>
    <w:p w14:paraId="356D2021" w14:textId="77777777" w:rsidR="00F5426A" w:rsidRDefault="009D039B">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356D2022" w14:textId="74D20841" w:rsidR="00F5426A" w:rsidRDefault="009D039B">
      <w:pPr>
        <w:pStyle w:val="TH"/>
        <w:rPr>
          <w:lang w:val="en-US"/>
        </w:rPr>
      </w:pPr>
      <w:r>
        <w:t xml:space="preserve">Table </w:t>
      </w:r>
      <w:r>
        <w:rPr>
          <w:rFonts w:hint="eastAsia"/>
          <w:lang w:val="en-US" w:eastAsia="zh-CN"/>
        </w:rPr>
        <w:t>6</w:t>
      </w:r>
      <w:r>
        <w:t>.</w:t>
      </w:r>
      <w:r>
        <w:rPr>
          <w:rFonts w:hint="eastAsia"/>
          <w:lang w:val="en-US" w:eastAsia="zh-CN"/>
        </w:rPr>
        <w:t>2</w:t>
      </w:r>
      <w:r>
        <w:t>.1</w:t>
      </w:r>
      <w:r>
        <w:t xml:space="preserve">.1-1: Band combinations </w:t>
      </w:r>
      <w:r>
        <w:rPr>
          <w:rFonts w:hint="eastAsia"/>
          <w:lang w:val="en-US" w:eastAsia="zh-CN"/>
        </w:rPr>
        <w:t>EN-</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5426A" w14:paraId="356D202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2023" w14:textId="77777777" w:rsidR="00F5426A" w:rsidRDefault="009D039B">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56D2024" w14:textId="77777777" w:rsidR="00F5426A" w:rsidRDefault="009D039B">
            <w:pPr>
              <w:pStyle w:val="TAH"/>
              <w:rPr>
                <w:rFonts w:eastAsia="MS Mincho" w:cs="Arial"/>
              </w:rPr>
            </w:pPr>
            <w:r>
              <w:rPr>
                <w:rFonts w:cs="Arial"/>
              </w:rPr>
              <w:t xml:space="preserve">E-UTRA </w:t>
            </w:r>
            <w:r>
              <w:rPr>
                <w:rFonts w:cs="Arial" w:hint="eastAsia"/>
                <w:lang w:val="en-US" w:eastAsia="zh-CN"/>
              </w:rPr>
              <w:t xml:space="preserve">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56D2025" w14:textId="77777777" w:rsidR="00F5426A" w:rsidRDefault="009D039B">
            <w:pPr>
              <w:pStyle w:val="TAH"/>
              <w:rPr>
                <w:rFonts w:cs="Arial"/>
              </w:rPr>
            </w:pPr>
            <w:r>
              <w:rPr>
                <w:rFonts w:cs="Arial"/>
              </w:rPr>
              <w:t>NR Band</w:t>
            </w:r>
          </w:p>
        </w:tc>
      </w:tr>
      <w:tr w:rsidR="00F5426A" w14:paraId="356D202A"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2027" w14:textId="77777777" w:rsidR="00F5426A" w:rsidRDefault="00F5426A">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356D2028" w14:textId="77777777" w:rsidR="00F5426A" w:rsidRDefault="00F5426A">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356D2029" w14:textId="77777777" w:rsidR="00F5426A" w:rsidRDefault="00F5426A">
            <w:pPr>
              <w:pStyle w:val="TAC"/>
              <w:rPr>
                <w:rFonts w:eastAsia="MS Mincho"/>
              </w:rPr>
            </w:pPr>
          </w:p>
        </w:tc>
      </w:tr>
    </w:tbl>
    <w:p w14:paraId="356D202B" w14:textId="77777777" w:rsidR="00F5426A" w:rsidRDefault="00F5426A">
      <w:pPr>
        <w:rPr>
          <w:lang w:val="en-US"/>
        </w:rPr>
      </w:pPr>
    </w:p>
    <w:p w14:paraId="356D202C" w14:textId="65CA2292" w:rsidR="00F5426A" w:rsidRDefault="009D039B">
      <w:pPr>
        <w:pStyle w:val="TH"/>
        <w:rPr>
          <w:lang w:val="en-US"/>
        </w:rPr>
      </w:pPr>
      <w:r>
        <w:t xml:space="preserve">Table </w:t>
      </w:r>
      <w:r>
        <w:rPr>
          <w:rFonts w:hint="eastAsia"/>
          <w:lang w:val="en-US" w:eastAsia="zh-CN"/>
        </w:rPr>
        <w:t>6</w:t>
      </w:r>
      <w:r>
        <w:t>.</w:t>
      </w:r>
      <w:r>
        <w:rPr>
          <w:rFonts w:hint="eastAsia"/>
          <w:lang w:val="en-US" w:eastAsia="zh-CN"/>
        </w:rPr>
        <w:t>2</w:t>
      </w:r>
      <w:r>
        <w:t>.1</w:t>
      </w:r>
      <w:r>
        <w:t>.1-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5426A" w14:paraId="356D203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202D" w14:textId="77777777" w:rsidR="00F5426A" w:rsidRDefault="009D039B">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56D202E" w14:textId="77777777" w:rsidR="00F5426A" w:rsidRDefault="009D039B">
            <w:pPr>
              <w:pStyle w:val="TAH"/>
              <w:rPr>
                <w:rFonts w:eastAsia="MS Mincho" w:cs="Arial"/>
              </w:rPr>
            </w:pPr>
            <w:r>
              <w:rPr>
                <w:rFonts w:cs="Arial"/>
              </w:rPr>
              <w:t>NR Band</w:t>
            </w:r>
          </w:p>
        </w:tc>
        <w:tc>
          <w:tcPr>
            <w:tcW w:w="1960" w:type="dxa"/>
            <w:tcBorders>
              <w:top w:val="single" w:sz="4" w:space="0" w:color="auto"/>
              <w:left w:val="single" w:sz="4" w:space="0" w:color="auto"/>
              <w:bottom w:val="single" w:sz="4" w:space="0" w:color="auto"/>
              <w:right w:val="single" w:sz="4" w:space="0" w:color="auto"/>
            </w:tcBorders>
            <w:vAlign w:val="center"/>
          </w:tcPr>
          <w:p w14:paraId="356D202F" w14:textId="77777777" w:rsidR="00F5426A" w:rsidRDefault="009D039B">
            <w:pPr>
              <w:pStyle w:val="TAH"/>
              <w:rPr>
                <w:rFonts w:cs="Arial"/>
              </w:rPr>
            </w:pPr>
            <w:r>
              <w:rPr>
                <w:rFonts w:cs="Arial"/>
              </w:rPr>
              <w:t xml:space="preserve">E-UTRA </w:t>
            </w:r>
            <w:r>
              <w:rPr>
                <w:rFonts w:cs="Arial" w:hint="eastAsia"/>
                <w:lang w:val="en-US" w:eastAsia="zh-CN"/>
              </w:rPr>
              <w:t xml:space="preserve">CA </w:t>
            </w:r>
            <w:r>
              <w:rPr>
                <w:rFonts w:cs="Arial"/>
              </w:rPr>
              <w:t>Band</w:t>
            </w:r>
          </w:p>
        </w:tc>
      </w:tr>
      <w:tr w:rsidR="00F5426A" w14:paraId="356D2034"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6D2031" w14:textId="77777777" w:rsidR="00F5426A" w:rsidRDefault="00F5426A">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356D2032" w14:textId="77777777" w:rsidR="00F5426A" w:rsidRDefault="00F5426A">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356D2033" w14:textId="77777777" w:rsidR="00F5426A" w:rsidRDefault="00F5426A">
            <w:pPr>
              <w:pStyle w:val="TAC"/>
              <w:rPr>
                <w:rFonts w:eastAsia="MS Mincho"/>
              </w:rPr>
            </w:pPr>
          </w:p>
        </w:tc>
      </w:tr>
    </w:tbl>
    <w:p w14:paraId="356D2035" w14:textId="77777777" w:rsidR="00F5426A" w:rsidRDefault="00F5426A">
      <w:pPr>
        <w:rPr>
          <w:lang w:val="en-US"/>
        </w:rPr>
      </w:pPr>
    </w:p>
    <w:p w14:paraId="356D2036" w14:textId="228DC33F" w:rsidR="00F5426A" w:rsidRDefault="009D039B" w:rsidP="009D039B">
      <w:pPr>
        <w:pStyle w:val="Heading4"/>
        <w:rPr>
          <w:lang w:val="en-US" w:eastAsia="ja-JP"/>
        </w:rPr>
      </w:pPr>
      <w:bookmarkStart w:id="553" w:name="_Toc301"/>
      <w:bookmarkStart w:id="554" w:name="_Toc7148"/>
      <w:bookmarkStart w:id="555" w:name="_Toc32215"/>
      <w:bookmarkStart w:id="556" w:name="_Toc2337"/>
      <w:bookmarkStart w:id="557" w:name="_Toc29375"/>
      <w:bookmarkStart w:id="558" w:name="_Toc18826"/>
      <w:bookmarkStart w:id="559" w:name="_Toc669"/>
      <w:bookmarkStart w:id="560" w:name="_Toc47701764"/>
      <w:bookmarkStart w:id="561" w:name="_Toc5850"/>
      <w:bookmarkStart w:id="562" w:name="_Toc15232"/>
      <w:bookmarkStart w:id="563" w:name="_Toc105772508"/>
      <w:r>
        <w:rPr>
          <w:rFonts w:hint="eastAsia"/>
          <w:lang w:val="en-US" w:eastAsia="zh-CN"/>
        </w:rPr>
        <w:t>6</w:t>
      </w:r>
      <w:r>
        <w:rPr>
          <w:lang w:val="en-US" w:eastAsia="zh-CN"/>
        </w:rPr>
        <w:t>.</w:t>
      </w:r>
      <w:r>
        <w:rPr>
          <w:rFonts w:eastAsia="SimSun" w:hint="eastAsia"/>
          <w:lang w:val="en-US" w:eastAsia="zh-CN"/>
        </w:rPr>
        <w:t>2</w:t>
      </w:r>
      <w:r>
        <w:rPr>
          <w:lang w:val="en-US"/>
        </w:rPr>
        <w:t>.</w:t>
      </w:r>
      <w:r>
        <w:rPr>
          <w:lang w:val="en-US" w:eastAsia="zh-CN"/>
        </w:rPr>
        <w:t>1</w:t>
      </w:r>
      <w:r>
        <w:rPr>
          <w:lang w:val="en-US" w:eastAsia="zh-CN"/>
        </w:rPr>
        <w:t>.2</w:t>
      </w:r>
      <w:r>
        <w:rPr>
          <w:lang w:val="en-US"/>
        </w:rPr>
        <w:tab/>
      </w:r>
      <w:r>
        <w:rPr>
          <w:rFonts w:eastAsia="SimSun" w:hint="eastAsia"/>
          <w:lang w:val="en-US" w:eastAsia="zh-CN"/>
        </w:rPr>
        <w:t xml:space="preserve">Inter-band DC </w:t>
      </w:r>
      <w:r>
        <w:rPr>
          <w:rFonts w:hint="eastAsia"/>
          <w:lang w:val="en-US" w:eastAsia="ja-JP"/>
        </w:rPr>
        <w:t>C</w:t>
      </w:r>
      <w:r>
        <w:rPr>
          <w:lang w:val="en-US"/>
        </w:rPr>
        <w:t>onfigurations</w:t>
      </w:r>
      <w:bookmarkEnd w:id="553"/>
      <w:bookmarkEnd w:id="554"/>
      <w:bookmarkEnd w:id="555"/>
      <w:bookmarkEnd w:id="556"/>
      <w:bookmarkEnd w:id="557"/>
      <w:bookmarkEnd w:id="558"/>
      <w:bookmarkEnd w:id="559"/>
      <w:bookmarkEnd w:id="560"/>
      <w:bookmarkEnd w:id="561"/>
      <w:bookmarkEnd w:id="562"/>
      <w:bookmarkEnd w:id="563"/>
    </w:p>
    <w:p w14:paraId="356D2037" w14:textId="77777777" w:rsidR="00F5426A" w:rsidRDefault="009D039B">
      <w:r>
        <w:rPr>
          <w:i/>
          <w:color w:val="0000FF"/>
          <w:lang w:eastAsia="zh-CN"/>
        </w:rPr>
        <w:t xml:space="preserve">&lt;Editor’s note: it is required to use the same table format as in TS </w:t>
      </w:r>
      <w:r>
        <w:rPr>
          <w:i/>
          <w:color w:val="0000FF"/>
          <w:lang w:eastAsia="zh-CN"/>
        </w:rPr>
        <w:t>38.101-3</w:t>
      </w:r>
      <w:r>
        <w:rPr>
          <w:rFonts w:hint="eastAsia"/>
          <w:i/>
          <w:color w:val="0000FF"/>
          <w:lang w:val="en-US" w:eastAsia="zh-CN"/>
        </w:rPr>
        <w:t>.Including EN-DC and/or EN-DC if any</w:t>
      </w:r>
      <w:r>
        <w:rPr>
          <w:i/>
          <w:color w:val="0000FF"/>
          <w:lang w:eastAsia="zh-CN"/>
        </w:rPr>
        <w:t>&gt;</w:t>
      </w:r>
    </w:p>
    <w:p w14:paraId="356D2038" w14:textId="7DC3236B" w:rsidR="00F5426A" w:rsidRDefault="009D039B">
      <w:pPr>
        <w:pStyle w:val="TH"/>
      </w:pPr>
      <w:r>
        <w:t xml:space="preserve">Table </w:t>
      </w:r>
      <w:r>
        <w:rPr>
          <w:rFonts w:hint="eastAsia"/>
          <w:lang w:val="en-US" w:eastAsia="zh-CN"/>
        </w:rPr>
        <w:t>6</w:t>
      </w:r>
      <w:r>
        <w:t>.</w:t>
      </w:r>
      <w:r>
        <w:rPr>
          <w:rFonts w:hint="eastAsia"/>
          <w:lang w:val="en-US" w:eastAsia="zh-CN"/>
        </w:rPr>
        <w:t>2</w:t>
      </w:r>
      <w:r>
        <w:t>.1</w:t>
      </w:r>
      <w:r>
        <w:t xml:space="preserve">.2-1: Inter-band </w:t>
      </w:r>
      <w:r>
        <w:rPr>
          <w:rFonts w:hint="eastAsia"/>
          <w:lang w:val="en-US" w:eastAsia="zh-CN"/>
        </w:rPr>
        <w:t>EN-</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203C" w14:textId="77777777">
        <w:trPr>
          <w:trHeight w:val="288"/>
          <w:tblHeader/>
          <w:jc w:val="center"/>
        </w:trPr>
        <w:tc>
          <w:tcPr>
            <w:tcW w:w="2605" w:type="dxa"/>
            <w:vAlign w:val="center"/>
          </w:tcPr>
          <w:p w14:paraId="356D2039" w14:textId="77777777" w:rsidR="00F5426A" w:rsidRDefault="009D039B">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56D203A" w14:textId="77777777" w:rsidR="00F5426A" w:rsidRDefault="009D039B">
            <w:pPr>
              <w:pStyle w:val="TAH"/>
              <w:rPr>
                <w:lang w:val="en-US" w:eastAsia="fi-FI"/>
              </w:rPr>
            </w:pPr>
            <w:r>
              <w:rPr>
                <w:lang w:val="en-US" w:eastAsia="fi-FI"/>
              </w:rPr>
              <w:t>Uplink EN-DC</w:t>
            </w:r>
          </w:p>
          <w:p w14:paraId="356D203B" w14:textId="77777777" w:rsidR="00F5426A" w:rsidRDefault="009D039B">
            <w:pPr>
              <w:pStyle w:val="TAH"/>
              <w:rPr>
                <w:lang w:eastAsia="fi-FI"/>
              </w:rPr>
            </w:pPr>
            <w:r>
              <w:rPr>
                <w:lang w:val="en-US" w:eastAsia="fi-FI"/>
              </w:rPr>
              <w:t>configuration</w:t>
            </w:r>
          </w:p>
        </w:tc>
      </w:tr>
      <w:tr w:rsidR="00F5426A" w14:paraId="356D203F" w14:textId="77777777">
        <w:trPr>
          <w:trHeight w:val="288"/>
          <w:jc w:val="center"/>
        </w:trPr>
        <w:tc>
          <w:tcPr>
            <w:tcW w:w="2605" w:type="dxa"/>
            <w:vAlign w:val="center"/>
          </w:tcPr>
          <w:p w14:paraId="356D203D" w14:textId="77777777" w:rsidR="00F5426A" w:rsidRDefault="00F5426A">
            <w:pPr>
              <w:pStyle w:val="TAC"/>
            </w:pPr>
          </w:p>
        </w:tc>
        <w:tc>
          <w:tcPr>
            <w:tcW w:w="2340" w:type="dxa"/>
            <w:vAlign w:val="center"/>
          </w:tcPr>
          <w:p w14:paraId="356D203E" w14:textId="77777777" w:rsidR="00F5426A" w:rsidRDefault="00F5426A">
            <w:pPr>
              <w:pStyle w:val="TAC"/>
            </w:pPr>
          </w:p>
        </w:tc>
      </w:tr>
    </w:tbl>
    <w:p w14:paraId="356D2040" w14:textId="77777777" w:rsidR="00F5426A" w:rsidRDefault="00F5426A" w:rsidP="009D039B"/>
    <w:p w14:paraId="356D2041" w14:textId="35B78DB5" w:rsidR="00F5426A" w:rsidRDefault="009D039B">
      <w:pPr>
        <w:pStyle w:val="TH"/>
      </w:pPr>
      <w:r>
        <w:t xml:space="preserve">Table </w:t>
      </w:r>
      <w:r>
        <w:rPr>
          <w:rFonts w:hint="eastAsia"/>
          <w:lang w:val="en-US" w:eastAsia="zh-CN"/>
        </w:rPr>
        <w:t>6</w:t>
      </w:r>
      <w:r>
        <w:t>.</w:t>
      </w:r>
      <w:r>
        <w:rPr>
          <w:rFonts w:hint="eastAsia"/>
          <w:lang w:val="en-US" w:eastAsia="zh-CN"/>
        </w:rPr>
        <w:t>2</w:t>
      </w:r>
      <w:r>
        <w:t>.1</w:t>
      </w:r>
      <w:r>
        <w:t>.2-</w:t>
      </w:r>
      <w:r>
        <w:rPr>
          <w:rFonts w:hint="eastAsia"/>
          <w:lang w:val="en-US" w:eastAsia="zh-CN"/>
        </w:rPr>
        <w:t>2</w:t>
      </w:r>
      <w:r>
        <w:t xml:space="preserve">: Inter-band </w:t>
      </w:r>
      <w:r>
        <w:rPr>
          <w:rFonts w:hint="eastAsia"/>
          <w:lang w:val="en-US" w:eastAsia="zh-CN"/>
        </w:rPr>
        <w:t>NE-</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5426A" w14:paraId="356D2045" w14:textId="77777777">
        <w:trPr>
          <w:trHeight w:val="288"/>
          <w:tblHeader/>
          <w:jc w:val="center"/>
        </w:trPr>
        <w:tc>
          <w:tcPr>
            <w:tcW w:w="2605" w:type="dxa"/>
            <w:vAlign w:val="center"/>
          </w:tcPr>
          <w:p w14:paraId="356D2042" w14:textId="77777777" w:rsidR="00F5426A" w:rsidRDefault="009D039B">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56D2043" w14:textId="77777777" w:rsidR="00F5426A" w:rsidRDefault="009D039B">
            <w:pPr>
              <w:pStyle w:val="TAH"/>
              <w:rPr>
                <w:lang w:val="en-US" w:eastAsia="fi-FI"/>
              </w:rPr>
            </w:pPr>
            <w:r>
              <w:rPr>
                <w:lang w:val="en-US" w:eastAsia="fi-FI"/>
              </w:rPr>
              <w:t>Uplink N</w:t>
            </w:r>
            <w:r>
              <w:rPr>
                <w:rFonts w:hint="eastAsia"/>
                <w:lang w:val="en-US" w:eastAsia="zh-CN"/>
              </w:rPr>
              <w:t>E</w:t>
            </w:r>
            <w:r>
              <w:rPr>
                <w:lang w:val="en-US" w:eastAsia="fi-FI"/>
              </w:rPr>
              <w:t>-DC</w:t>
            </w:r>
          </w:p>
          <w:p w14:paraId="356D2044" w14:textId="77777777" w:rsidR="00F5426A" w:rsidRDefault="009D039B">
            <w:pPr>
              <w:pStyle w:val="TAH"/>
              <w:rPr>
                <w:lang w:eastAsia="fi-FI"/>
              </w:rPr>
            </w:pPr>
            <w:r>
              <w:rPr>
                <w:lang w:val="en-US" w:eastAsia="fi-FI"/>
              </w:rPr>
              <w:t>configuration</w:t>
            </w:r>
          </w:p>
        </w:tc>
      </w:tr>
      <w:tr w:rsidR="00F5426A" w14:paraId="356D2048" w14:textId="77777777">
        <w:trPr>
          <w:trHeight w:val="288"/>
          <w:jc w:val="center"/>
        </w:trPr>
        <w:tc>
          <w:tcPr>
            <w:tcW w:w="2605" w:type="dxa"/>
            <w:vAlign w:val="center"/>
          </w:tcPr>
          <w:p w14:paraId="356D2046" w14:textId="77777777" w:rsidR="00F5426A" w:rsidRDefault="00F5426A">
            <w:pPr>
              <w:pStyle w:val="TAC"/>
            </w:pPr>
          </w:p>
        </w:tc>
        <w:tc>
          <w:tcPr>
            <w:tcW w:w="2340" w:type="dxa"/>
            <w:vAlign w:val="center"/>
          </w:tcPr>
          <w:p w14:paraId="356D2047" w14:textId="77777777" w:rsidR="00F5426A" w:rsidRDefault="00F5426A">
            <w:pPr>
              <w:pStyle w:val="TAC"/>
            </w:pPr>
          </w:p>
        </w:tc>
      </w:tr>
    </w:tbl>
    <w:p w14:paraId="356D2049" w14:textId="77777777" w:rsidR="00F5426A" w:rsidRDefault="00F5426A"/>
    <w:p w14:paraId="356D204A" w14:textId="77777777" w:rsidR="00F5426A" w:rsidRDefault="009D039B">
      <w:pPr>
        <w:pStyle w:val="Guidance"/>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sz w:val="21"/>
          <w:szCs w:val="22"/>
          <w:lang w:val="en-US" w:eastAsia="zh-CN"/>
        </w:rPr>
        <w:t xml:space="preserve"> </w:t>
      </w:r>
      <w:r>
        <w:rPr>
          <w:rFonts w:hint="eastAsia"/>
          <w:sz w:val="21"/>
          <w:szCs w:val="22"/>
          <w:lang w:val="en-US" w:eastAsia="zh-CN"/>
        </w:rPr>
        <w:t>∆</w:t>
      </w:r>
      <w:r>
        <w:rPr>
          <w:rFonts w:hint="eastAsia"/>
          <w:sz w:val="21"/>
          <w:szCs w:val="22"/>
          <w:lang w:val="en-US" w:eastAsia="zh-CN"/>
        </w:rPr>
        <w:t>T</w:t>
      </w:r>
      <w:r>
        <w:rPr>
          <w:rFonts w:hint="eastAsia"/>
          <w:sz w:val="21"/>
          <w:szCs w:val="22"/>
          <w:vertAlign w:val="subscript"/>
          <w:lang w:val="en-US" w:eastAsia="zh-CN"/>
        </w:rPr>
        <w:t>IB</w:t>
      </w:r>
      <w:r>
        <w:rPr>
          <w:rFonts w:hint="eastAsia"/>
          <w:sz w:val="21"/>
          <w:szCs w:val="22"/>
          <w:lang w:val="en-US" w:eastAsia="zh-CN"/>
        </w:rPr>
        <w:t xml:space="preserve"> and </w:t>
      </w:r>
      <w:r>
        <w:rPr>
          <w:rFonts w:hint="eastAsia"/>
          <w:sz w:val="21"/>
          <w:szCs w:val="22"/>
          <w:lang w:val="en-US" w:eastAsia="zh-CN"/>
        </w:rPr>
        <w:t>∆</w:t>
      </w:r>
      <w:r>
        <w:rPr>
          <w:rFonts w:hint="eastAsia"/>
          <w:sz w:val="21"/>
          <w:szCs w:val="22"/>
          <w:lang w:val="en-US" w:eastAsia="zh-CN"/>
        </w:rPr>
        <w:t>R</w:t>
      </w:r>
      <w:r>
        <w:rPr>
          <w:rFonts w:hint="eastAsia"/>
          <w:sz w:val="21"/>
          <w:szCs w:val="22"/>
          <w:vertAlign w:val="subscript"/>
          <w:lang w:val="en-US" w:eastAsia="zh-CN"/>
        </w:rPr>
        <w:t>IB</w:t>
      </w:r>
      <w:r>
        <w:rPr>
          <w:rFonts w:hint="eastAsia"/>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14:paraId="356D204B" w14:textId="5802F35F" w:rsidR="00F5426A" w:rsidRDefault="009D039B" w:rsidP="009D039B">
      <w:pPr>
        <w:pStyle w:val="Heading4"/>
        <w:rPr>
          <w:lang w:val="en-US"/>
        </w:rPr>
      </w:pPr>
      <w:bookmarkStart w:id="564" w:name="_Toc26609"/>
      <w:bookmarkStart w:id="565" w:name="_Toc5862"/>
      <w:bookmarkStart w:id="566" w:name="_Toc18844"/>
      <w:bookmarkStart w:id="567" w:name="_Toc9392"/>
      <w:bookmarkStart w:id="568" w:name="_Toc23126"/>
      <w:bookmarkStart w:id="569" w:name="_Toc47701765"/>
      <w:bookmarkStart w:id="570" w:name="_Toc22562"/>
      <w:bookmarkStart w:id="571" w:name="_Toc2626"/>
      <w:bookmarkStart w:id="572" w:name="_Toc7456"/>
      <w:bookmarkStart w:id="573" w:name="_Toc19116"/>
      <w:bookmarkStart w:id="574" w:name="_Toc105772509"/>
      <w:r>
        <w:rPr>
          <w:rFonts w:eastAsia="SimSun" w:hint="eastAsia"/>
          <w:lang w:val="en-US" w:eastAsia="zh-CN"/>
        </w:rPr>
        <w:t>6</w:t>
      </w:r>
      <w:r>
        <w:rPr>
          <w:lang w:val="en-US"/>
        </w:rPr>
        <w:t>.</w:t>
      </w:r>
      <w:r>
        <w:rPr>
          <w:rFonts w:eastAsia="SimSun" w:hint="eastAsia"/>
          <w:lang w:val="en-US" w:eastAsia="zh-CN"/>
        </w:rPr>
        <w:t>2</w:t>
      </w:r>
      <w:r>
        <w:rPr>
          <w:lang w:val="en-US"/>
        </w:rPr>
        <w:t>.</w:t>
      </w:r>
      <w:r>
        <w:rPr>
          <w:lang w:val="en-US" w:eastAsia="zh-CN"/>
        </w:rPr>
        <w:t>1</w:t>
      </w:r>
      <w:r>
        <w:rPr>
          <w:lang w:val="en-US" w:eastAsia="zh-CN"/>
        </w:rPr>
        <w:t>.3</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564"/>
      <w:bookmarkEnd w:id="565"/>
      <w:bookmarkEnd w:id="566"/>
      <w:bookmarkEnd w:id="567"/>
      <w:bookmarkEnd w:id="568"/>
      <w:bookmarkEnd w:id="569"/>
      <w:bookmarkEnd w:id="570"/>
      <w:bookmarkEnd w:id="571"/>
      <w:bookmarkEnd w:id="572"/>
      <w:bookmarkEnd w:id="573"/>
      <w:bookmarkEnd w:id="574"/>
    </w:p>
    <w:p w14:paraId="356D204C" w14:textId="603F96B2" w:rsidR="00F5426A" w:rsidRDefault="009D039B">
      <w:pPr>
        <w:pStyle w:val="Guidance"/>
      </w:pPr>
      <w:r>
        <w:t>&lt;Text will be added.&gt;</w:t>
      </w:r>
    </w:p>
    <w:p w14:paraId="356D204D" w14:textId="77777777" w:rsidR="00F5426A" w:rsidRDefault="00F5426A">
      <w:pPr>
        <w:pStyle w:val="Guidance"/>
      </w:pPr>
    </w:p>
    <w:p w14:paraId="356D204E" w14:textId="741E00B0" w:rsidR="00F5426A" w:rsidRDefault="009D039B" w:rsidP="009D039B">
      <w:pPr>
        <w:pStyle w:val="Heading4"/>
        <w:rPr>
          <w:lang w:val="en-US"/>
        </w:rPr>
      </w:pPr>
      <w:bookmarkStart w:id="575" w:name="_Toc3326"/>
      <w:bookmarkStart w:id="576" w:name="_Toc19510"/>
      <w:bookmarkStart w:id="577" w:name="_Toc26964"/>
      <w:bookmarkStart w:id="578" w:name="_Toc47701766"/>
      <w:bookmarkStart w:id="579" w:name="_Toc10648"/>
      <w:bookmarkStart w:id="580" w:name="_Toc16299"/>
      <w:bookmarkStart w:id="581" w:name="_Toc5066"/>
      <w:bookmarkStart w:id="582" w:name="_Toc2072"/>
      <w:bookmarkStart w:id="583" w:name="_Toc7017"/>
      <w:bookmarkStart w:id="584" w:name="_Toc19595"/>
      <w:bookmarkStart w:id="585" w:name="_Toc105772510"/>
      <w:r>
        <w:rPr>
          <w:rFonts w:eastAsia="SimSun" w:hint="eastAsia"/>
          <w:lang w:val="en-US" w:eastAsia="zh-CN"/>
        </w:rPr>
        <w:t>6</w:t>
      </w:r>
      <w:r>
        <w:rPr>
          <w:lang w:val="en-US"/>
        </w:rPr>
        <w:t>.</w:t>
      </w:r>
      <w:r>
        <w:rPr>
          <w:rFonts w:eastAsia="SimSun" w:hint="eastAsia"/>
          <w:lang w:val="en-US" w:eastAsia="zh-CN"/>
        </w:rPr>
        <w:t>2</w:t>
      </w:r>
      <w:r>
        <w:rPr>
          <w:lang w:val="en-US"/>
        </w:rPr>
        <w:t>.</w:t>
      </w:r>
      <w:r>
        <w:rPr>
          <w:lang w:val="en-US" w:eastAsia="zh-CN"/>
        </w:rPr>
        <w:t>1</w:t>
      </w:r>
      <w:r>
        <w:rPr>
          <w:lang w:val="en-US" w:eastAsia="zh-CN"/>
        </w:rPr>
        <w:t>.4</w:t>
      </w:r>
      <w:r>
        <w:rPr>
          <w:lang w:val="en-US" w:eastAsia="sv-SE"/>
        </w:rPr>
        <w:tab/>
      </w:r>
      <w:r>
        <w:rPr>
          <w:rFonts w:hint="eastAsia"/>
          <w:lang w:val="en-US"/>
        </w:rPr>
        <w:t>REFSENS requirements</w:t>
      </w:r>
      <w:bookmarkEnd w:id="575"/>
      <w:bookmarkEnd w:id="576"/>
      <w:bookmarkEnd w:id="577"/>
      <w:bookmarkEnd w:id="578"/>
      <w:bookmarkEnd w:id="579"/>
      <w:bookmarkEnd w:id="580"/>
      <w:bookmarkEnd w:id="581"/>
      <w:bookmarkEnd w:id="582"/>
      <w:bookmarkEnd w:id="583"/>
      <w:bookmarkEnd w:id="584"/>
      <w:bookmarkEnd w:id="585"/>
    </w:p>
    <w:p w14:paraId="356D204F" w14:textId="777C8288" w:rsidR="00F5426A" w:rsidRDefault="009D039B">
      <w:pPr>
        <w:pStyle w:val="Guidance"/>
        <w:rPr>
          <w:sz w:val="21"/>
          <w:szCs w:val="22"/>
        </w:rPr>
      </w:pPr>
      <w:r>
        <w:t>&lt;Text will be added.&gt;</w:t>
      </w:r>
    </w:p>
    <w:bookmarkEnd w:id="181"/>
    <w:p w14:paraId="356D2050" w14:textId="77777777" w:rsidR="00F5426A" w:rsidRDefault="009D039B">
      <w:pPr>
        <w:pStyle w:val="Heading2"/>
      </w:pPr>
      <w:r>
        <w:br w:type="page"/>
      </w:r>
      <w:bookmarkStart w:id="586" w:name="_Toc4502997"/>
      <w:bookmarkStart w:id="587" w:name="_Toc8056"/>
      <w:bookmarkStart w:id="588" w:name="_Toc47701767"/>
      <w:bookmarkStart w:id="589" w:name="_Toc32728"/>
      <w:bookmarkStart w:id="590" w:name="_Toc25652"/>
      <w:bookmarkStart w:id="591" w:name="_Toc29864"/>
      <w:bookmarkStart w:id="592" w:name="_Toc519110905"/>
      <w:bookmarkStart w:id="593" w:name="_Toc16791"/>
      <w:bookmarkStart w:id="594" w:name="_Toc19318"/>
      <w:bookmarkStart w:id="595" w:name="_Toc20152"/>
      <w:bookmarkStart w:id="596" w:name="_Toc30924"/>
      <w:bookmarkStart w:id="597" w:name="_Toc25326"/>
      <w:bookmarkStart w:id="598" w:name="_Toc105772369"/>
      <w:bookmarkStart w:id="599" w:name="_Toc105772511"/>
      <w:r>
        <w:t xml:space="preserve">Annex </w:t>
      </w:r>
      <w:r>
        <w:rPr>
          <w:rFonts w:hint="eastAsia"/>
          <w:lang w:eastAsia="ko-KR"/>
        </w:rPr>
        <w:t>A</w:t>
      </w:r>
      <w:r>
        <w:t>:</w:t>
      </w:r>
      <w:r>
        <w:rPr>
          <w:rFonts w:hint="eastAsia"/>
          <w:lang w:val="en-US" w:eastAsia="zh-CN"/>
        </w:rPr>
        <w:t xml:space="preserve"> </w:t>
      </w:r>
      <w:r>
        <w:t>Change history</w:t>
      </w:r>
      <w:bookmarkEnd w:id="130"/>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tbl>
      <w:tblPr>
        <w:tblW w:w="10054" w:type="dxa"/>
        <w:tblInd w:w="-3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0"/>
        <w:gridCol w:w="1085"/>
        <w:gridCol w:w="1094"/>
        <w:gridCol w:w="425"/>
        <w:gridCol w:w="425"/>
        <w:gridCol w:w="425"/>
        <w:gridCol w:w="4962"/>
        <w:gridCol w:w="708"/>
      </w:tblGrid>
      <w:tr w:rsidR="00F5426A" w14:paraId="356D2052" w14:textId="77777777">
        <w:trPr>
          <w:cantSplit/>
        </w:trPr>
        <w:tc>
          <w:tcPr>
            <w:tcW w:w="10054" w:type="dxa"/>
            <w:gridSpan w:val="8"/>
            <w:tcBorders>
              <w:bottom w:val="nil"/>
            </w:tcBorders>
            <w:shd w:val="solid" w:color="FFFFFF" w:fill="auto"/>
          </w:tcPr>
          <w:p w14:paraId="356D2051" w14:textId="77777777" w:rsidR="00F5426A" w:rsidRDefault="009D039B">
            <w:pPr>
              <w:pStyle w:val="TAL"/>
              <w:jc w:val="center"/>
              <w:rPr>
                <w:rFonts w:eastAsia="Malgun Gothic"/>
                <w:b/>
                <w:sz w:val="16"/>
              </w:rPr>
            </w:pPr>
            <w:r>
              <w:rPr>
                <w:rFonts w:eastAsia="Malgun Gothic"/>
                <w:b/>
              </w:rPr>
              <w:t>Change history</w:t>
            </w:r>
          </w:p>
        </w:tc>
      </w:tr>
      <w:tr w:rsidR="00F5426A" w14:paraId="356D205B" w14:textId="77777777">
        <w:tc>
          <w:tcPr>
            <w:tcW w:w="930" w:type="dxa"/>
            <w:shd w:val="pct10" w:color="auto" w:fill="FFFFFF"/>
          </w:tcPr>
          <w:p w14:paraId="356D2053" w14:textId="77777777" w:rsidR="00F5426A" w:rsidRDefault="009D039B">
            <w:pPr>
              <w:pStyle w:val="TAL"/>
              <w:rPr>
                <w:rFonts w:eastAsia="Malgun Gothic"/>
                <w:b/>
                <w:sz w:val="16"/>
              </w:rPr>
            </w:pPr>
            <w:r>
              <w:rPr>
                <w:rFonts w:eastAsia="Malgun Gothic"/>
                <w:b/>
                <w:sz w:val="16"/>
              </w:rPr>
              <w:t>Date</w:t>
            </w:r>
          </w:p>
        </w:tc>
        <w:tc>
          <w:tcPr>
            <w:tcW w:w="1085" w:type="dxa"/>
            <w:shd w:val="pct10" w:color="auto" w:fill="FFFFFF"/>
          </w:tcPr>
          <w:p w14:paraId="356D2054" w14:textId="77777777" w:rsidR="00F5426A" w:rsidRDefault="009D039B">
            <w:pPr>
              <w:pStyle w:val="TAL"/>
              <w:rPr>
                <w:rFonts w:eastAsia="Malgun Gothic"/>
                <w:b/>
                <w:sz w:val="16"/>
              </w:rPr>
            </w:pPr>
            <w:r>
              <w:rPr>
                <w:rFonts w:eastAsia="Malgun Gothic"/>
                <w:b/>
                <w:sz w:val="16"/>
              </w:rPr>
              <w:t>Meeting</w:t>
            </w:r>
          </w:p>
        </w:tc>
        <w:tc>
          <w:tcPr>
            <w:tcW w:w="1094" w:type="dxa"/>
            <w:shd w:val="pct10" w:color="auto" w:fill="FFFFFF"/>
          </w:tcPr>
          <w:p w14:paraId="356D2055" w14:textId="77777777" w:rsidR="00F5426A" w:rsidRDefault="009D039B">
            <w:pPr>
              <w:pStyle w:val="TAL"/>
              <w:rPr>
                <w:rFonts w:eastAsia="Malgun Gothic"/>
                <w:b/>
                <w:sz w:val="16"/>
              </w:rPr>
            </w:pPr>
            <w:r>
              <w:rPr>
                <w:rFonts w:eastAsia="Malgun Gothic"/>
                <w:b/>
                <w:sz w:val="16"/>
              </w:rPr>
              <w:t>TDoc</w:t>
            </w:r>
          </w:p>
        </w:tc>
        <w:tc>
          <w:tcPr>
            <w:tcW w:w="425" w:type="dxa"/>
            <w:shd w:val="pct10" w:color="auto" w:fill="FFFFFF"/>
          </w:tcPr>
          <w:p w14:paraId="356D2056" w14:textId="77777777" w:rsidR="00F5426A" w:rsidRDefault="009D039B">
            <w:pPr>
              <w:pStyle w:val="TAL"/>
              <w:rPr>
                <w:rFonts w:eastAsia="Malgun Gothic"/>
                <w:b/>
                <w:sz w:val="16"/>
              </w:rPr>
            </w:pPr>
            <w:r>
              <w:rPr>
                <w:rFonts w:eastAsia="Malgun Gothic"/>
                <w:b/>
                <w:sz w:val="16"/>
              </w:rPr>
              <w:t>CR</w:t>
            </w:r>
          </w:p>
        </w:tc>
        <w:tc>
          <w:tcPr>
            <w:tcW w:w="425" w:type="dxa"/>
            <w:shd w:val="pct10" w:color="auto" w:fill="FFFFFF"/>
          </w:tcPr>
          <w:p w14:paraId="356D2057" w14:textId="77777777" w:rsidR="00F5426A" w:rsidRDefault="009D039B">
            <w:pPr>
              <w:pStyle w:val="TAL"/>
              <w:rPr>
                <w:rFonts w:eastAsia="Malgun Gothic"/>
                <w:b/>
                <w:sz w:val="16"/>
              </w:rPr>
            </w:pPr>
            <w:r>
              <w:rPr>
                <w:rFonts w:eastAsia="Malgun Gothic"/>
                <w:b/>
                <w:sz w:val="16"/>
              </w:rPr>
              <w:t>Rev</w:t>
            </w:r>
          </w:p>
        </w:tc>
        <w:tc>
          <w:tcPr>
            <w:tcW w:w="425" w:type="dxa"/>
            <w:shd w:val="pct10" w:color="auto" w:fill="FFFFFF"/>
          </w:tcPr>
          <w:p w14:paraId="356D2058" w14:textId="77777777" w:rsidR="00F5426A" w:rsidRDefault="009D039B">
            <w:pPr>
              <w:pStyle w:val="TAL"/>
              <w:rPr>
                <w:rFonts w:eastAsia="Malgun Gothic"/>
                <w:b/>
                <w:sz w:val="16"/>
              </w:rPr>
            </w:pPr>
            <w:r>
              <w:rPr>
                <w:rFonts w:eastAsia="Malgun Gothic"/>
                <w:b/>
                <w:sz w:val="16"/>
              </w:rPr>
              <w:t>Cat</w:t>
            </w:r>
          </w:p>
        </w:tc>
        <w:tc>
          <w:tcPr>
            <w:tcW w:w="4962" w:type="dxa"/>
            <w:shd w:val="pct10" w:color="auto" w:fill="FFFFFF"/>
          </w:tcPr>
          <w:p w14:paraId="356D2059" w14:textId="77777777" w:rsidR="00F5426A" w:rsidRDefault="009D039B">
            <w:pPr>
              <w:pStyle w:val="TAL"/>
              <w:rPr>
                <w:rFonts w:eastAsia="Malgun Gothic"/>
                <w:b/>
                <w:sz w:val="16"/>
              </w:rPr>
            </w:pPr>
            <w:r>
              <w:rPr>
                <w:rFonts w:eastAsia="Malgun Gothic"/>
                <w:b/>
                <w:sz w:val="16"/>
              </w:rPr>
              <w:t>Subject/Comment</w:t>
            </w:r>
          </w:p>
        </w:tc>
        <w:tc>
          <w:tcPr>
            <w:tcW w:w="708" w:type="dxa"/>
            <w:shd w:val="pct10" w:color="auto" w:fill="FFFFFF"/>
          </w:tcPr>
          <w:p w14:paraId="356D205A" w14:textId="77777777" w:rsidR="00F5426A" w:rsidRDefault="009D039B">
            <w:pPr>
              <w:pStyle w:val="TAL"/>
              <w:rPr>
                <w:rFonts w:eastAsia="Malgun Gothic"/>
                <w:b/>
                <w:sz w:val="16"/>
              </w:rPr>
            </w:pPr>
            <w:r>
              <w:rPr>
                <w:rFonts w:eastAsia="Malgun Gothic"/>
                <w:b/>
                <w:sz w:val="16"/>
              </w:rPr>
              <w:t>New version</w:t>
            </w:r>
          </w:p>
        </w:tc>
      </w:tr>
      <w:tr w:rsidR="00F5426A" w14:paraId="356D2064" w14:textId="77777777">
        <w:tc>
          <w:tcPr>
            <w:tcW w:w="930" w:type="dxa"/>
            <w:shd w:val="solid" w:color="FFFFFF" w:fill="auto"/>
          </w:tcPr>
          <w:p w14:paraId="356D205C" w14:textId="77777777" w:rsidR="00F5426A" w:rsidRDefault="009D039B">
            <w:pPr>
              <w:pStyle w:val="TAL"/>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14:paraId="356D205D" w14:textId="77777777" w:rsidR="00F5426A" w:rsidRDefault="009D039B">
            <w:pPr>
              <w:pStyle w:val="TAL"/>
              <w:rPr>
                <w:rFonts w:eastAsia="Malgun Gothic"/>
                <w:sz w:val="16"/>
                <w:szCs w:val="16"/>
                <w:lang w:val="en-US"/>
              </w:rPr>
            </w:pPr>
            <w:r>
              <w:rPr>
                <w:rFonts w:eastAsia="Malgun Gothic"/>
                <w:sz w:val="16"/>
                <w:szCs w:val="16"/>
              </w:rPr>
              <w:t>RAN4</w:t>
            </w:r>
            <w:r>
              <w:rPr>
                <w:rFonts w:eastAsia="Malgun Gothic" w:hint="eastAsia"/>
                <w:sz w:val="16"/>
                <w:szCs w:val="16"/>
                <w:lang w:val="en-US" w:eastAsia="zh-CN"/>
              </w:rPr>
              <w:t>#96-e</w:t>
            </w:r>
          </w:p>
        </w:tc>
        <w:tc>
          <w:tcPr>
            <w:tcW w:w="1094" w:type="dxa"/>
            <w:shd w:val="solid" w:color="FFFFFF" w:fill="auto"/>
          </w:tcPr>
          <w:p w14:paraId="356D205E" w14:textId="77777777" w:rsidR="00F5426A" w:rsidRDefault="009D039B">
            <w:pPr>
              <w:pStyle w:val="TAL"/>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14:paraId="356D205F" w14:textId="77777777" w:rsidR="00F5426A" w:rsidRDefault="00F5426A">
            <w:pPr>
              <w:pStyle w:val="TAL"/>
              <w:rPr>
                <w:rFonts w:eastAsia="Malgun Gothic"/>
                <w:sz w:val="16"/>
                <w:szCs w:val="16"/>
              </w:rPr>
            </w:pPr>
          </w:p>
        </w:tc>
        <w:tc>
          <w:tcPr>
            <w:tcW w:w="425" w:type="dxa"/>
            <w:shd w:val="solid" w:color="FFFFFF" w:fill="auto"/>
          </w:tcPr>
          <w:p w14:paraId="356D2060" w14:textId="77777777" w:rsidR="00F5426A" w:rsidRDefault="00F5426A">
            <w:pPr>
              <w:pStyle w:val="TAL"/>
              <w:rPr>
                <w:rFonts w:eastAsia="Malgun Gothic"/>
                <w:sz w:val="16"/>
                <w:szCs w:val="16"/>
              </w:rPr>
            </w:pPr>
          </w:p>
        </w:tc>
        <w:tc>
          <w:tcPr>
            <w:tcW w:w="425" w:type="dxa"/>
            <w:shd w:val="solid" w:color="FFFFFF" w:fill="auto"/>
          </w:tcPr>
          <w:p w14:paraId="356D2061" w14:textId="77777777" w:rsidR="00F5426A" w:rsidRDefault="00F5426A">
            <w:pPr>
              <w:pStyle w:val="TAL"/>
              <w:rPr>
                <w:rFonts w:eastAsia="Malgun Gothic"/>
                <w:sz w:val="16"/>
                <w:szCs w:val="16"/>
              </w:rPr>
            </w:pPr>
          </w:p>
        </w:tc>
        <w:tc>
          <w:tcPr>
            <w:tcW w:w="4962" w:type="dxa"/>
            <w:shd w:val="solid" w:color="FFFFFF" w:fill="auto"/>
          </w:tcPr>
          <w:p w14:paraId="356D2062" w14:textId="77777777" w:rsidR="00F5426A" w:rsidRDefault="009D039B">
            <w:pPr>
              <w:pStyle w:val="TAL"/>
              <w:rPr>
                <w:rFonts w:eastAsia="Malgun Gothic"/>
                <w:sz w:val="16"/>
                <w:szCs w:val="16"/>
              </w:rPr>
            </w:pPr>
            <w:r>
              <w:rPr>
                <w:rFonts w:eastAsia="Malgun Gothic"/>
                <w:sz w:val="16"/>
                <w:szCs w:val="16"/>
              </w:rPr>
              <w:t>TR skeleton</w:t>
            </w:r>
          </w:p>
        </w:tc>
        <w:tc>
          <w:tcPr>
            <w:tcW w:w="708" w:type="dxa"/>
            <w:shd w:val="solid" w:color="FFFFFF" w:fill="auto"/>
          </w:tcPr>
          <w:p w14:paraId="356D2063" w14:textId="77777777" w:rsidR="00F5426A" w:rsidRDefault="009D039B">
            <w:pPr>
              <w:pStyle w:val="TAL"/>
              <w:rPr>
                <w:rFonts w:eastAsia="Malgun Gothic"/>
                <w:sz w:val="16"/>
                <w:szCs w:val="16"/>
                <w:lang w:eastAsia="ko-KR"/>
              </w:rPr>
            </w:pPr>
            <w:r>
              <w:rPr>
                <w:rFonts w:eastAsia="Malgun Gothic" w:hint="eastAsia"/>
                <w:sz w:val="16"/>
                <w:szCs w:val="16"/>
                <w:lang w:eastAsia="ko-KR"/>
              </w:rPr>
              <w:t>0.0.1</w:t>
            </w:r>
          </w:p>
        </w:tc>
      </w:tr>
      <w:tr w:rsidR="00F5426A" w14:paraId="356D206E" w14:textId="77777777">
        <w:tc>
          <w:tcPr>
            <w:tcW w:w="930" w:type="dxa"/>
            <w:shd w:val="solid" w:color="FFFFFF" w:fill="auto"/>
          </w:tcPr>
          <w:p w14:paraId="356D2065"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2020-08</w:t>
            </w:r>
          </w:p>
        </w:tc>
        <w:tc>
          <w:tcPr>
            <w:tcW w:w="1085" w:type="dxa"/>
            <w:shd w:val="solid" w:color="FFFFFF" w:fill="auto"/>
          </w:tcPr>
          <w:p w14:paraId="356D2066" w14:textId="77777777" w:rsidR="00F5426A" w:rsidRDefault="009D039B">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#96-e</w:t>
            </w:r>
          </w:p>
        </w:tc>
        <w:tc>
          <w:tcPr>
            <w:tcW w:w="1094" w:type="dxa"/>
            <w:shd w:val="solid" w:color="FFFFFF" w:fill="auto"/>
          </w:tcPr>
          <w:p w14:paraId="356D2067" w14:textId="77777777" w:rsidR="00F5426A" w:rsidRDefault="009D039B">
            <w:pPr>
              <w:pStyle w:val="TAL"/>
              <w:rPr>
                <w:rFonts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14:paraId="356D2068" w14:textId="77777777" w:rsidR="00F5426A" w:rsidRDefault="00F5426A">
            <w:pPr>
              <w:pStyle w:val="TAL"/>
              <w:rPr>
                <w:rFonts w:eastAsia="Malgun Gothic"/>
                <w:sz w:val="16"/>
                <w:szCs w:val="16"/>
              </w:rPr>
            </w:pPr>
          </w:p>
        </w:tc>
        <w:tc>
          <w:tcPr>
            <w:tcW w:w="425" w:type="dxa"/>
            <w:shd w:val="solid" w:color="FFFFFF" w:fill="auto"/>
          </w:tcPr>
          <w:p w14:paraId="356D2069" w14:textId="77777777" w:rsidR="00F5426A" w:rsidRDefault="00F5426A">
            <w:pPr>
              <w:pStyle w:val="TAL"/>
              <w:rPr>
                <w:rFonts w:eastAsia="Malgun Gothic"/>
                <w:sz w:val="16"/>
                <w:szCs w:val="16"/>
              </w:rPr>
            </w:pPr>
          </w:p>
        </w:tc>
        <w:tc>
          <w:tcPr>
            <w:tcW w:w="425" w:type="dxa"/>
            <w:shd w:val="solid" w:color="FFFFFF" w:fill="auto"/>
          </w:tcPr>
          <w:p w14:paraId="356D206A" w14:textId="77777777" w:rsidR="00F5426A" w:rsidRDefault="00F5426A">
            <w:pPr>
              <w:pStyle w:val="TAL"/>
              <w:rPr>
                <w:rFonts w:eastAsia="Malgun Gothic"/>
                <w:sz w:val="16"/>
                <w:szCs w:val="16"/>
              </w:rPr>
            </w:pPr>
          </w:p>
        </w:tc>
        <w:tc>
          <w:tcPr>
            <w:tcW w:w="4962" w:type="dxa"/>
            <w:shd w:val="solid" w:color="FFFFFF" w:fill="auto"/>
          </w:tcPr>
          <w:p w14:paraId="356D206B" w14:textId="77777777" w:rsidR="00F5426A" w:rsidRDefault="009D039B">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#9</w:t>
            </w:r>
            <w:r>
              <w:rPr>
                <w:rFonts w:hint="eastAsia"/>
                <w:lang w:val="en-US" w:eastAsia="zh-CN"/>
              </w:rPr>
              <w:t>5</w:t>
            </w:r>
            <w:r>
              <w:rPr>
                <w:lang w:val="en-US" w:eastAsia="zh-CN"/>
              </w:rPr>
              <w:t>-e</w:t>
            </w:r>
            <w:r>
              <w:rPr>
                <w:rFonts w:eastAsia="Malgun Gothic" w:hint="eastAsia"/>
              </w:rPr>
              <w:t>:</w:t>
            </w:r>
          </w:p>
          <w:p w14:paraId="356D206C" w14:textId="77777777" w:rsidR="00F5426A" w:rsidRDefault="009D039B">
            <w:pPr>
              <w:pStyle w:val="TAL"/>
              <w:rPr>
                <w:rFonts w:eastAsia="SimSun"/>
                <w:sz w:val="16"/>
                <w:szCs w:val="16"/>
                <w:lang w:val="en-US" w:eastAsia="zh-CN"/>
              </w:rPr>
            </w:pPr>
            <w:r>
              <w:rPr>
                <w:rFonts w:hint="eastAsia"/>
                <w:sz w:val="16"/>
                <w:szCs w:val="16"/>
                <w:lang w:val="en-US" w:eastAsia="zh-CN"/>
              </w:rPr>
              <w:t>R4-2010646, TP for TR 37.717-33_DC_41A_n79A-n258A, ,ZTE Corporation</w:t>
            </w:r>
          </w:p>
        </w:tc>
        <w:tc>
          <w:tcPr>
            <w:tcW w:w="708" w:type="dxa"/>
            <w:shd w:val="solid" w:color="FFFFFF" w:fill="auto"/>
          </w:tcPr>
          <w:p w14:paraId="356D206D" w14:textId="77777777" w:rsidR="00F5426A" w:rsidRDefault="009D039B">
            <w:pPr>
              <w:pStyle w:val="TAL"/>
              <w:rPr>
                <w:sz w:val="16"/>
                <w:szCs w:val="16"/>
                <w:lang w:val="en-US" w:eastAsia="zh-CN"/>
              </w:rPr>
            </w:pPr>
            <w:r>
              <w:rPr>
                <w:rFonts w:hint="eastAsia"/>
                <w:sz w:val="16"/>
                <w:szCs w:val="16"/>
                <w:lang w:val="en-US" w:eastAsia="zh-CN"/>
              </w:rPr>
              <w:t>v0.1.0</w:t>
            </w:r>
          </w:p>
        </w:tc>
      </w:tr>
      <w:tr w:rsidR="00F5426A" w14:paraId="356D2079" w14:textId="77777777">
        <w:tc>
          <w:tcPr>
            <w:tcW w:w="930" w:type="dxa"/>
            <w:shd w:val="solid" w:color="FFFFFF" w:fill="auto"/>
          </w:tcPr>
          <w:p w14:paraId="356D206F" w14:textId="77777777" w:rsidR="00F5426A" w:rsidRDefault="009D039B">
            <w:pPr>
              <w:pStyle w:val="TAL"/>
              <w:rPr>
                <w:rFonts w:eastAsia="Malgun Gothic"/>
                <w:sz w:val="16"/>
                <w:szCs w:val="16"/>
                <w:lang w:eastAsia="ko-KR"/>
              </w:rPr>
            </w:pPr>
            <w:r>
              <w:rPr>
                <w:rFonts w:eastAsia="Malgun Gothic" w:hint="eastAsia"/>
                <w:sz w:val="16"/>
                <w:szCs w:val="16"/>
                <w:lang w:val="en-US" w:eastAsia="zh-CN"/>
              </w:rPr>
              <w:t>2021-02</w:t>
            </w:r>
          </w:p>
        </w:tc>
        <w:tc>
          <w:tcPr>
            <w:tcW w:w="1085" w:type="dxa"/>
            <w:shd w:val="solid" w:color="FFFFFF" w:fill="auto"/>
          </w:tcPr>
          <w:p w14:paraId="356D2070" w14:textId="77777777" w:rsidR="00F5426A" w:rsidRDefault="009D039B">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#98-e</w:t>
            </w:r>
          </w:p>
        </w:tc>
        <w:tc>
          <w:tcPr>
            <w:tcW w:w="1094" w:type="dxa"/>
            <w:shd w:val="solid" w:color="FFFFFF" w:fill="auto"/>
          </w:tcPr>
          <w:p w14:paraId="356D2071" w14:textId="77777777" w:rsidR="00F5426A" w:rsidRDefault="009D039B">
            <w:pPr>
              <w:pStyle w:val="TAL"/>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14:paraId="356D2072" w14:textId="77777777" w:rsidR="00F5426A" w:rsidRDefault="00F5426A">
            <w:pPr>
              <w:pStyle w:val="TAL"/>
              <w:rPr>
                <w:rFonts w:eastAsia="Malgun Gothic"/>
                <w:sz w:val="16"/>
                <w:szCs w:val="16"/>
              </w:rPr>
            </w:pPr>
          </w:p>
        </w:tc>
        <w:tc>
          <w:tcPr>
            <w:tcW w:w="425" w:type="dxa"/>
            <w:shd w:val="solid" w:color="FFFFFF" w:fill="auto"/>
          </w:tcPr>
          <w:p w14:paraId="356D2073" w14:textId="77777777" w:rsidR="00F5426A" w:rsidRDefault="00F5426A">
            <w:pPr>
              <w:pStyle w:val="TAL"/>
              <w:rPr>
                <w:rFonts w:eastAsia="Malgun Gothic"/>
                <w:sz w:val="16"/>
                <w:szCs w:val="16"/>
              </w:rPr>
            </w:pPr>
          </w:p>
        </w:tc>
        <w:tc>
          <w:tcPr>
            <w:tcW w:w="425" w:type="dxa"/>
            <w:shd w:val="solid" w:color="FFFFFF" w:fill="auto"/>
          </w:tcPr>
          <w:p w14:paraId="356D2074" w14:textId="77777777" w:rsidR="00F5426A" w:rsidRDefault="00F5426A">
            <w:pPr>
              <w:pStyle w:val="TAL"/>
              <w:rPr>
                <w:rFonts w:eastAsia="Malgun Gothic"/>
                <w:sz w:val="16"/>
                <w:szCs w:val="16"/>
              </w:rPr>
            </w:pPr>
          </w:p>
        </w:tc>
        <w:tc>
          <w:tcPr>
            <w:tcW w:w="4962" w:type="dxa"/>
            <w:shd w:val="solid" w:color="FFFFFF" w:fill="auto"/>
          </w:tcPr>
          <w:p w14:paraId="356D2075" w14:textId="77777777" w:rsidR="00F5426A" w:rsidRDefault="009D039B">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#9</w:t>
            </w:r>
            <w:r>
              <w:rPr>
                <w:rFonts w:hint="eastAsia"/>
                <w:lang w:val="en-US" w:eastAsia="zh-CN"/>
              </w:rPr>
              <w:t>8</w:t>
            </w:r>
            <w:r>
              <w:rPr>
                <w:lang w:val="en-US" w:eastAsia="zh-CN"/>
              </w:rPr>
              <w:t>-e</w:t>
            </w:r>
            <w:r>
              <w:rPr>
                <w:rFonts w:eastAsia="Malgun Gothic" w:hint="eastAsia"/>
              </w:rPr>
              <w:t>:</w:t>
            </w:r>
          </w:p>
          <w:p w14:paraId="356D2076" w14:textId="77777777" w:rsidR="00F5426A" w:rsidRDefault="009D039B">
            <w:pPr>
              <w:pStyle w:val="TAL"/>
              <w:rPr>
                <w:sz w:val="16"/>
                <w:szCs w:val="16"/>
                <w:lang w:val="en-US" w:eastAsia="zh-CN"/>
              </w:rPr>
            </w:pPr>
            <w:r>
              <w:rPr>
                <w:rFonts w:hint="eastAsia"/>
                <w:sz w:val="16"/>
                <w:szCs w:val="16"/>
                <w:lang w:val="en-US" w:eastAsia="zh-CN"/>
              </w:rPr>
              <w:t>R4-2102218</w:t>
            </w:r>
            <w:r>
              <w:rPr>
                <w:rFonts w:hint="eastAsia"/>
                <w:sz w:val="16"/>
                <w:szCs w:val="16"/>
                <w:lang w:val="en-US" w:eastAsia="zh-CN"/>
              </w:rPr>
              <w:tab/>
              <w:t xml:space="preserve">TP for TR </w:t>
            </w:r>
            <w:r>
              <w:rPr>
                <w:rFonts w:hint="eastAsia"/>
                <w:sz w:val="16"/>
                <w:szCs w:val="16"/>
                <w:lang w:val="en-US" w:eastAsia="zh-CN"/>
              </w:rPr>
              <w:t>37.717-33_DC_40A_n41A-n258A ,ZTE Corporation</w:t>
            </w:r>
          </w:p>
          <w:p w14:paraId="356D2077" w14:textId="77777777" w:rsidR="00F5426A" w:rsidRDefault="00F5426A">
            <w:pPr>
              <w:pStyle w:val="TAL"/>
              <w:rPr>
                <w:sz w:val="16"/>
                <w:szCs w:val="16"/>
                <w:lang w:val="en-US" w:eastAsia="zh-CN"/>
              </w:rPr>
            </w:pPr>
          </w:p>
        </w:tc>
        <w:tc>
          <w:tcPr>
            <w:tcW w:w="708" w:type="dxa"/>
            <w:shd w:val="solid" w:color="FFFFFF" w:fill="auto"/>
          </w:tcPr>
          <w:p w14:paraId="356D2078" w14:textId="77777777" w:rsidR="00F5426A" w:rsidRDefault="009D039B">
            <w:pPr>
              <w:pStyle w:val="TAL"/>
              <w:rPr>
                <w:sz w:val="16"/>
                <w:szCs w:val="16"/>
                <w:lang w:val="en-US" w:eastAsia="zh-CN"/>
              </w:rPr>
            </w:pPr>
            <w:r>
              <w:rPr>
                <w:rFonts w:hint="eastAsia"/>
                <w:sz w:val="16"/>
                <w:szCs w:val="16"/>
                <w:lang w:val="en-US" w:eastAsia="zh-CN"/>
              </w:rPr>
              <w:t>v0.2.0</w:t>
            </w:r>
          </w:p>
        </w:tc>
      </w:tr>
      <w:tr w:rsidR="00F5426A" w14:paraId="356D2084" w14:textId="77777777">
        <w:tc>
          <w:tcPr>
            <w:tcW w:w="930" w:type="dxa"/>
            <w:shd w:val="solid" w:color="FFFFFF" w:fill="auto"/>
          </w:tcPr>
          <w:p w14:paraId="356D207A" w14:textId="77777777" w:rsidR="00F5426A" w:rsidRDefault="009D039B">
            <w:pPr>
              <w:pStyle w:val="TAL"/>
              <w:rPr>
                <w:rFonts w:eastAsia="Malgun Gothic"/>
                <w:sz w:val="16"/>
                <w:szCs w:val="16"/>
                <w:lang w:eastAsia="ko-KR"/>
              </w:rPr>
            </w:pPr>
            <w:r>
              <w:rPr>
                <w:rFonts w:eastAsia="Malgun Gothic" w:hint="eastAsia"/>
                <w:sz w:val="16"/>
                <w:szCs w:val="16"/>
                <w:lang w:val="en-US" w:eastAsia="zh-CN"/>
              </w:rPr>
              <w:t>2021-03</w:t>
            </w:r>
          </w:p>
        </w:tc>
        <w:tc>
          <w:tcPr>
            <w:tcW w:w="1085" w:type="dxa"/>
            <w:shd w:val="solid" w:color="FFFFFF" w:fill="auto"/>
          </w:tcPr>
          <w:p w14:paraId="356D207B" w14:textId="77777777" w:rsidR="00F5426A" w:rsidRDefault="009D039B">
            <w:pPr>
              <w:pStyle w:val="TAL"/>
              <w:rPr>
                <w:rFonts w:eastAsia="Malgun Gothic"/>
                <w:sz w:val="16"/>
                <w:szCs w:val="16"/>
                <w:lang w:eastAsia="ko-KR"/>
              </w:rPr>
            </w:pPr>
            <w:r>
              <w:rPr>
                <w:rFonts w:eastAsia="Malgun Gothic"/>
                <w:sz w:val="16"/>
                <w:szCs w:val="16"/>
              </w:rPr>
              <w:t>RAN4</w:t>
            </w:r>
            <w:r>
              <w:rPr>
                <w:rFonts w:eastAsia="Malgun Gothic" w:hint="eastAsia"/>
                <w:sz w:val="16"/>
                <w:szCs w:val="16"/>
                <w:lang w:val="en-US" w:eastAsia="zh-CN"/>
              </w:rPr>
              <w:t>#98bis-e</w:t>
            </w:r>
          </w:p>
        </w:tc>
        <w:tc>
          <w:tcPr>
            <w:tcW w:w="1094" w:type="dxa"/>
            <w:shd w:val="solid" w:color="FFFFFF" w:fill="auto"/>
          </w:tcPr>
          <w:p w14:paraId="356D207C" w14:textId="77777777" w:rsidR="00F5426A" w:rsidRDefault="009D039B">
            <w:pPr>
              <w:pStyle w:val="TAL"/>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14:paraId="356D207D" w14:textId="77777777" w:rsidR="00F5426A" w:rsidRDefault="00F5426A">
            <w:pPr>
              <w:pStyle w:val="TAL"/>
              <w:rPr>
                <w:rFonts w:eastAsia="Malgun Gothic"/>
                <w:sz w:val="16"/>
                <w:szCs w:val="16"/>
              </w:rPr>
            </w:pPr>
          </w:p>
        </w:tc>
        <w:tc>
          <w:tcPr>
            <w:tcW w:w="425" w:type="dxa"/>
            <w:shd w:val="solid" w:color="FFFFFF" w:fill="auto"/>
          </w:tcPr>
          <w:p w14:paraId="356D207E" w14:textId="77777777" w:rsidR="00F5426A" w:rsidRDefault="00F5426A">
            <w:pPr>
              <w:pStyle w:val="TAL"/>
              <w:rPr>
                <w:rFonts w:eastAsia="Malgun Gothic"/>
                <w:sz w:val="16"/>
                <w:szCs w:val="16"/>
              </w:rPr>
            </w:pPr>
          </w:p>
        </w:tc>
        <w:tc>
          <w:tcPr>
            <w:tcW w:w="425" w:type="dxa"/>
            <w:shd w:val="solid" w:color="FFFFFF" w:fill="auto"/>
          </w:tcPr>
          <w:p w14:paraId="356D207F" w14:textId="77777777" w:rsidR="00F5426A" w:rsidRDefault="00F5426A">
            <w:pPr>
              <w:pStyle w:val="TAL"/>
              <w:rPr>
                <w:rFonts w:eastAsia="Malgun Gothic"/>
                <w:sz w:val="16"/>
                <w:szCs w:val="16"/>
              </w:rPr>
            </w:pPr>
          </w:p>
        </w:tc>
        <w:tc>
          <w:tcPr>
            <w:tcW w:w="4962" w:type="dxa"/>
            <w:shd w:val="solid" w:color="FFFFFF" w:fill="auto"/>
          </w:tcPr>
          <w:p w14:paraId="356D2080" w14:textId="77777777" w:rsidR="00F5426A" w:rsidRDefault="009D039B">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#9</w:t>
            </w:r>
            <w:r>
              <w:rPr>
                <w:rFonts w:hint="eastAsia"/>
                <w:lang w:val="en-US" w:eastAsia="zh-CN"/>
              </w:rPr>
              <w:t>8</w:t>
            </w:r>
            <w:r>
              <w:rPr>
                <w:lang w:val="en-US" w:eastAsia="zh-CN"/>
              </w:rPr>
              <w:t>-e</w:t>
            </w:r>
            <w:r>
              <w:rPr>
                <w:rFonts w:eastAsia="Malgun Gothic" w:hint="eastAsia"/>
              </w:rPr>
              <w:t>:</w:t>
            </w:r>
          </w:p>
          <w:p w14:paraId="356D2081" w14:textId="77777777" w:rsidR="00F5426A" w:rsidRDefault="009D039B">
            <w:pPr>
              <w:pStyle w:val="TAL"/>
              <w:rPr>
                <w:sz w:val="16"/>
                <w:szCs w:val="16"/>
                <w:lang w:val="en-US" w:eastAsia="zh-CN"/>
              </w:rPr>
            </w:pPr>
            <w:r>
              <w:rPr>
                <w:rFonts w:hint="eastAsia"/>
                <w:sz w:val="16"/>
                <w:szCs w:val="16"/>
                <w:lang w:val="en-US" w:eastAsia="zh-CN"/>
              </w:rPr>
              <w:t>R4-2106381</w:t>
            </w:r>
            <w:r>
              <w:rPr>
                <w:rFonts w:hint="eastAsia"/>
                <w:sz w:val="16"/>
                <w:szCs w:val="16"/>
                <w:lang w:val="en-US" w:eastAsia="zh-CN"/>
              </w:rPr>
              <w:tab/>
              <w:t>TP for TR 37.717-33_DC_39A_n41A-n258A ,ZTE Corporation</w:t>
            </w:r>
          </w:p>
          <w:p w14:paraId="356D2082" w14:textId="77777777" w:rsidR="00F5426A" w:rsidRDefault="00F5426A">
            <w:pPr>
              <w:pStyle w:val="TAL"/>
              <w:rPr>
                <w:rFonts w:eastAsia="Malgun Gothic"/>
                <w:sz w:val="16"/>
                <w:szCs w:val="16"/>
              </w:rPr>
            </w:pPr>
          </w:p>
        </w:tc>
        <w:tc>
          <w:tcPr>
            <w:tcW w:w="708" w:type="dxa"/>
            <w:shd w:val="solid" w:color="FFFFFF" w:fill="auto"/>
          </w:tcPr>
          <w:p w14:paraId="356D2083"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v0.3.0</w:t>
            </w:r>
          </w:p>
        </w:tc>
      </w:tr>
      <w:tr w:rsidR="00F5426A" w14:paraId="356D2090" w14:textId="77777777">
        <w:tc>
          <w:tcPr>
            <w:tcW w:w="930" w:type="dxa"/>
            <w:shd w:val="solid" w:color="FFFFFF" w:fill="auto"/>
          </w:tcPr>
          <w:p w14:paraId="356D2085" w14:textId="77777777" w:rsidR="00F5426A" w:rsidRDefault="009D039B">
            <w:pPr>
              <w:pStyle w:val="TAL"/>
              <w:rPr>
                <w:rFonts w:eastAsia="Malgun Gothic"/>
                <w:sz w:val="16"/>
                <w:szCs w:val="16"/>
                <w:lang w:eastAsia="zh-CN"/>
              </w:rPr>
            </w:pPr>
            <w:r>
              <w:rPr>
                <w:rFonts w:eastAsia="Malgun Gothic" w:hint="eastAsia"/>
                <w:sz w:val="16"/>
                <w:szCs w:val="16"/>
                <w:lang w:val="en-US" w:eastAsia="zh-CN"/>
              </w:rPr>
              <w:t>2021-05</w:t>
            </w:r>
          </w:p>
        </w:tc>
        <w:tc>
          <w:tcPr>
            <w:tcW w:w="1085" w:type="dxa"/>
            <w:shd w:val="solid" w:color="FFFFFF" w:fill="auto"/>
          </w:tcPr>
          <w:p w14:paraId="356D2086" w14:textId="77777777" w:rsidR="00F5426A" w:rsidRDefault="009D039B">
            <w:pPr>
              <w:pStyle w:val="TAL"/>
              <w:rPr>
                <w:rFonts w:eastAsia="Malgun Gothic"/>
                <w:sz w:val="16"/>
                <w:szCs w:val="16"/>
                <w:lang w:eastAsia="zh-CN"/>
              </w:rPr>
            </w:pPr>
            <w:r>
              <w:rPr>
                <w:rFonts w:eastAsia="Malgun Gothic"/>
                <w:sz w:val="16"/>
                <w:szCs w:val="16"/>
              </w:rPr>
              <w:t>RAN4</w:t>
            </w:r>
            <w:r>
              <w:rPr>
                <w:rFonts w:eastAsia="Malgun Gothic" w:hint="eastAsia"/>
                <w:sz w:val="16"/>
                <w:szCs w:val="16"/>
                <w:lang w:val="en-US" w:eastAsia="zh-CN"/>
              </w:rPr>
              <w:t>#99-e</w:t>
            </w:r>
          </w:p>
        </w:tc>
        <w:tc>
          <w:tcPr>
            <w:tcW w:w="1094" w:type="dxa"/>
            <w:shd w:val="solid" w:color="FFFFFF" w:fill="auto"/>
          </w:tcPr>
          <w:p w14:paraId="356D2087" w14:textId="77777777" w:rsidR="00F5426A" w:rsidRDefault="009D039B">
            <w:pPr>
              <w:pStyle w:val="TAL"/>
              <w:rPr>
                <w:rFonts w:eastAsia="Malgun Gothic"/>
                <w:sz w:val="16"/>
                <w:szCs w:val="16"/>
                <w:lang w:eastAsia="zh-CN"/>
              </w:rPr>
            </w:pPr>
            <w:r>
              <w:rPr>
                <w:rFonts w:eastAsia="Malgun Gothic" w:hint="eastAsia"/>
                <w:sz w:val="16"/>
                <w:szCs w:val="16"/>
                <w:lang w:eastAsia="zh-CN"/>
              </w:rPr>
              <w:t>R4-2110470</w:t>
            </w:r>
          </w:p>
        </w:tc>
        <w:tc>
          <w:tcPr>
            <w:tcW w:w="425" w:type="dxa"/>
            <w:shd w:val="solid" w:color="FFFFFF" w:fill="auto"/>
          </w:tcPr>
          <w:p w14:paraId="356D2088" w14:textId="77777777" w:rsidR="00F5426A" w:rsidRDefault="00F5426A">
            <w:pPr>
              <w:pStyle w:val="TAL"/>
              <w:rPr>
                <w:rFonts w:eastAsia="Malgun Gothic"/>
                <w:sz w:val="16"/>
                <w:szCs w:val="16"/>
              </w:rPr>
            </w:pPr>
          </w:p>
        </w:tc>
        <w:tc>
          <w:tcPr>
            <w:tcW w:w="425" w:type="dxa"/>
            <w:shd w:val="solid" w:color="FFFFFF" w:fill="auto"/>
          </w:tcPr>
          <w:p w14:paraId="356D2089" w14:textId="77777777" w:rsidR="00F5426A" w:rsidRDefault="00F5426A">
            <w:pPr>
              <w:pStyle w:val="TAL"/>
              <w:rPr>
                <w:rFonts w:eastAsia="Malgun Gothic"/>
                <w:sz w:val="16"/>
                <w:szCs w:val="16"/>
              </w:rPr>
            </w:pPr>
          </w:p>
        </w:tc>
        <w:tc>
          <w:tcPr>
            <w:tcW w:w="425" w:type="dxa"/>
            <w:shd w:val="solid" w:color="FFFFFF" w:fill="auto"/>
          </w:tcPr>
          <w:p w14:paraId="356D208A" w14:textId="77777777" w:rsidR="00F5426A" w:rsidRDefault="00F5426A">
            <w:pPr>
              <w:pStyle w:val="TAL"/>
              <w:rPr>
                <w:rFonts w:eastAsia="Malgun Gothic"/>
                <w:sz w:val="16"/>
                <w:szCs w:val="16"/>
              </w:rPr>
            </w:pPr>
          </w:p>
        </w:tc>
        <w:tc>
          <w:tcPr>
            <w:tcW w:w="4962" w:type="dxa"/>
            <w:shd w:val="solid" w:color="FFFFFF" w:fill="auto"/>
          </w:tcPr>
          <w:p w14:paraId="356D208B" w14:textId="77777777" w:rsidR="00F5426A" w:rsidRDefault="009D039B">
            <w:pPr>
              <w:pStyle w:val="TAL"/>
              <w:rPr>
                <w:rFonts w:eastAsia="Malgun Gothic"/>
              </w:rPr>
            </w:pPr>
            <w:r>
              <w:rPr>
                <w:rFonts w:eastAsia="Malgun Gothic" w:hint="eastAsia"/>
              </w:rPr>
              <w:t>Implemented TP</w:t>
            </w:r>
            <w:r>
              <w:rPr>
                <w:rFonts w:eastAsia="Malgun Gothic" w:hint="eastAsia"/>
              </w:rPr>
              <w:t>´</w:t>
            </w:r>
            <w:r>
              <w:rPr>
                <w:rFonts w:eastAsia="Malgun Gothic" w:hint="eastAsia"/>
              </w:rPr>
              <w:t xml:space="preserve">s from </w:t>
            </w:r>
            <w:r>
              <w:rPr>
                <w:rFonts w:eastAsia="Malgun Gothic" w:hint="eastAsia"/>
              </w:rPr>
              <w:t>RAN4 #9</w:t>
            </w:r>
            <w:r>
              <w:rPr>
                <w:rFonts w:hint="eastAsia"/>
                <w:lang w:val="en-US" w:eastAsia="zh-CN"/>
              </w:rPr>
              <w:t>9</w:t>
            </w:r>
            <w:r>
              <w:rPr>
                <w:lang w:val="en-US" w:eastAsia="zh-CN"/>
              </w:rPr>
              <w:t>-e</w:t>
            </w:r>
            <w:r>
              <w:rPr>
                <w:rFonts w:eastAsia="Malgun Gothic" w:hint="eastAsia"/>
              </w:rPr>
              <w:t>:</w:t>
            </w:r>
          </w:p>
          <w:p w14:paraId="356D208C" w14:textId="77777777" w:rsidR="00F5426A" w:rsidRDefault="009D039B">
            <w:pPr>
              <w:pStyle w:val="TAL"/>
              <w:rPr>
                <w:sz w:val="16"/>
                <w:szCs w:val="16"/>
                <w:lang w:val="en-US" w:eastAsia="zh-CN"/>
              </w:rPr>
            </w:pPr>
            <w:r>
              <w:rPr>
                <w:rFonts w:hint="eastAsia"/>
                <w:sz w:val="16"/>
                <w:szCs w:val="16"/>
                <w:lang w:val="en-US" w:eastAsia="zh-CN"/>
              </w:rPr>
              <w:t>R4-2110457</w:t>
            </w:r>
            <w:r>
              <w:rPr>
                <w:rFonts w:hint="eastAsia"/>
                <w:sz w:val="16"/>
                <w:szCs w:val="16"/>
                <w:lang w:val="en-US" w:eastAsia="zh-CN"/>
              </w:rPr>
              <w:tab/>
              <w:t>TP for TR 37.717-33_DC_39A_n79A-n258A</w:t>
            </w:r>
          </w:p>
          <w:p w14:paraId="356D208D" w14:textId="77777777" w:rsidR="00F5426A" w:rsidRDefault="00F5426A">
            <w:pPr>
              <w:pStyle w:val="TAL"/>
              <w:rPr>
                <w:sz w:val="16"/>
                <w:szCs w:val="16"/>
                <w:lang w:val="en-US" w:eastAsia="zh-CN"/>
              </w:rPr>
            </w:pPr>
          </w:p>
          <w:p w14:paraId="356D208E" w14:textId="77777777" w:rsidR="00F5426A" w:rsidRDefault="00F5426A">
            <w:pPr>
              <w:pStyle w:val="TAL"/>
              <w:rPr>
                <w:rFonts w:eastAsia="Malgun Gothic"/>
                <w:sz w:val="16"/>
                <w:szCs w:val="16"/>
              </w:rPr>
            </w:pPr>
          </w:p>
        </w:tc>
        <w:tc>
          <w:tcPr>
            <w:tcW w:w="708" w:type="dxa"/>
            <w:shd w:val="solid" w:color="FFFFFF" w:fill="auto"/>
          </w:tcPr>
          <w:p w14:paraId="356D208F"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v0.4.0</w:t>
            </w:r>
          </w:p>
        </w:tc>
      </w:tr>
      <w:tr w:rsidR="00F5426A" w14:paraId="356D209B" w14:textId="77777777">
        <w:tc>
          <w:tcPr>
            <w:tcW w:w="930" w:type="dxa"/>
            <w:shd w:val="solid" w:color="FFFFFF" w:fill="auto"/>
          </w:tcPr>
          <w:p w14:paraId="356D2091"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2021-10</w:t>
            </w:r>
          </w:p>
        </w:tc>
        <w:tc>
          <w:tcPr>
            <w:tcW w:w="1085" w:type="dxa"/>
            <w:shd w:val="solid" w:color="FFFFFF" w:fill="auto"/>
          </w:tcPr>
          <w:p w14:paraId="356D2092" w14:textId="77777777" w:rsidR="00F5426A" w:rsidRDefault="009D039B">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#100-e</w:t>
            </w:r>
          </w:p>
        </w:tc>
        <w:tc>
          <w:tcPr>
            <w:tcW w:w="1094" w:type="dxa"/>
            <w:shd w:val="solid" w:color="FFFFFF" w:fill="auto"/>
          </w:tcPr>
          <w:p w14:paraId="356D2093" w14:textId="77777777" w:rsidR="00F5426A" w:rsidRDefault="009D039B">
            <w:pPr>
              <w:pStyle w:val="TAL"/>
              <w:rPr>
                <w:rFonts w:eastAsia="Malgun Gothic"/>
                <w:sz w:val="16"/>
                <w:szCs w:val="16"/>
                <w:lang w:eastAsia="zh-CN"/>
              </w:rPr>
            </w:pPr>
            <w:r>
              <w:rPr>
                <w:rFonts w:eastAsia="Malgun Gothic" w:hint="eastAsia"/>
                <w:sz w:val="16"/>
                <w:szCs w:val="16"/>
                <w:lang w:eastAsia="zh-CN"/>
              </w:rPr>
              <w:t>R4-2112949</w:t>
            </w:r>
          </w:p>
        </w:tc>
        <w:tc>
          <w:tcPr>
            <w:tcW w:w="425" w:type="dxa"/>
            <w:shd w:val="solid" w:color="FFFFFF" w:fill="auto"/>
          </w:tcPr>
          <w:p w14:paraId="356D2094" w14:textId="77777777" w:rsidR="00F5426A" w:rsidRDefault="00F5426A">
            <w:pPr>
              <w:pStyle w:val="TAL"/>
              <w:rPr>
                <w:rFonts w:eastAsia="Malgun Gothic"/>
                <w:sz w:val="16"/>
                <w:szCs w:val="16"/>
              </w:rPr>
            </w:pPr>
          </w:p>
        </w:tc>
        <w:tc>
          <w:tcPr>
            <w:tcW w:w="425" w:type="dxa"/>
            <w:shd w:val="solid" w:color="FFFFFF" w:fill="auto"/>
          </w:tcPr>
          <w:p w14:paraId="356D2095" w14:textId="77777777" w:rsidR="00F5426A" w:rsidRDefault="00F5426A">
            <w:pPr>
              <w:pStyle w:val="TAL"/>
              <w:rPr>
                <w:rFonts w:eastAsia="Malgun Gothic"/>
                <w:sz w:val="16"/>
                <w:szCs w:val="16"/>
              </w:rPr>
            </w:pPr>
          </w:p>
        </w:tc>
        <w:tc>
          <w:tcPr>
            <w:tcW w:w="425" w:type="dxa"/>
            <w:shd w:val="solid" w:color="FFFFFF" w:fill="auto"/>
          </w:tcPr>
          <w:p w14:paraId="356D2096" w14:textId="77777777" w:rsidR="00F5426A" w:rsidRDefault="00F5426A">
            <w:pPr>
              <w:pStyle w:val="TAL"/>
              <w:rPr>
                <w:rFonts w:eastAsia="Malgun Gothic"/>
                <w:sz w:val="16"/>
                <w:szCs w:val="16"/>
              </w:rPr>
            </w:pPr>
          </w:p>
        </w:tc>
        <w:tc>
          <w:tcPr>
            <w:tcW w:w="4962" w:type="dxa"/>
            <w:shd w:val="solid" w:color="FFFFFF" w:fill="auto"/>
          </w:tcPr>
          <w:p w14:paraId="356D2097" w14:textId="77777777" w:rsidR="00F5426A" w:rsidRDefault="009D039B">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w:t>
            </w:r>
            <w:r>
              <w:rPr>
                <w:rFonts w:eastAsia="SimSun" w:hint="eastAsia"/>
                <w:lang w:val="en-US" w:eastAsia="zh-CN"/>
              </w:rPr>
              <w:t>100</w:t>
            </w:r>
            <w:r>
              <w:rPr>
                <w:lang w:val="en-US" w:eastAsia="zh-CN"/>
              </w:rPr>
              <w:t>-e</w:t>
            </w:r>
            <w:r>
              <w:rPr>
                <w:rFonts w:eastAsia="Malgun Gothic" w:hint="eastAsia"/>
              </w:rPr>
              <w:t>:</w:t>
            </w:r>
          </w:p>
          <w:p w14:paraId="356D2098" w14:textId="77777777" w:rsidR="00F5426A" w:rsidRDefault="009D039B">
            <w:pPr>
              <w:pStyle w:val="TAL"/>
              <w:rPr>
                <w:sz w:val="16"/>
                <w:szCs w:val="16"/>
                <w:lang w:val="en-US" w:eastAsia="zh-CN"/>
              </w:rPr>
            </w:pPr>
            <w:r>
              <w:rPr>
                <w:rFonts w:hint="eastAsia"/>
                <w:sz w:val="16"/>
                <w:szCs w:val="16"/>
                <w:lang w:val="en-US" w:eastAsia="zh-CN"/>
              </w:rPr>
              <w:t>R4-2110457</w:t>
            </w:r>
            <w:r>
              <w:rPr>
                <w:rFonts w:hint="eastAsia"/>
                <w:sz w:val="16"/>
                <w:szCs w:val="16"/>
                <w:lang w:val="en-US" w:eastAsia="zh-CN"/>
              </w:rPr>
              <w:tab/>
              <w:t>TP for TR 37.717-33_DC_39A_n79A-n258A</w:t>
            </w:r>
          </w:p>
          <w:p w14:paraId="356D2099" w14:textId="77777777" w:rsidR="00F5426A" w:rsidRDefault="00F5426A">
            <w:pPr>
              <w:pStyle w:val="TAL"/>
              <w:rPr>
                <w:rFonts w:eastAsia="Malgun Gothic"/>
                <w:sz w:val="16"/>
                <w:szCs w:val="16"/>
              </w:rPr>
            </w:pPr>
          </w:p>
        </w:tc>
        <w:tc>
          <w:tcPr>
            <w:tcW w:w="708" w:type="dxa"/>
            <w:shd w:val="solid" w:color="FFFFFF" w:fill="auto"/>
          </w:tcPr>
          <w:p w14:paraId="356D209A"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0.5.0</w:t>
            </w:r>
          </w:p>
        </w:tc>
      </w:tr>
      <w:tr w:rsidR="00F5426A" w14:paraId="356D20A7" w14:textId="77777777">
        <w:tc>
          <w:tcPr>
            <w:tcW w:w="930" w:type="dxa"/>
            <w:shd w:val="solid" w:color="FFFFFF" w:fill="auto"/>
          </w:tcPr>
          <w:p w14:paraId="356D209C"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2021-11</w:t>
            </w:r>
          </w:p>
        </w:tc>
        <w:tc>
          <w:tcPr>
            <w:tcW w:w="1085" w:type="dxa"/>
            <w:shd w:val="solid" w:color="FFFFFF" w:fill="auto"/>
          </w:tcPr>
          <w:p w14:paraId="356D209D" w14:textId="77777777" w:rsidR="00F5426A" w:rsidRDefault="009D039B">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#101-e</w:t>
            </w:r>
          </w:p>
        </w:tc>
        <w:tc>
          <w:tcPr>
            <w:tcW w:w="1094" w:type="dxa"/>
            <w:shd w:val="solid" w:color="FFFFFF" w:fill="auto"/>
          </w:tcPr>
          <w:p w14:paraId="356D209E" w14:textId="77777777" w:rsidR="00F5426A" w:rsidRDefault="009D039B">
            <w:pPr>
              <w:pStyle w:val="TAL"/>
              <w:rPr>
                <w:rFonts w:eastAsia="Malgun Gothic"/>
                <w:sz w:val="16"/>
                <w:szCs w:val="16"/>
                <w:lang w:eastAsia="zh-CN"/>
              </w:rPr>
            </w:pPr>
            <w:r>
              <w:rPr>
                <w:rFonts w:eastAsia="Malgun Gothic" w:hint="eastAsia"/>
                <w:sz w:val="16"/>
                <w:szCs w:val="16"/>
                <w:lang w:eastAsia="zh-CN"/>
              </w:rPr>
              <w:t>R4-2118214</w:t>
            </w:r>
          </w:p>
        </w:tc>
        <w:tc>
          <w:tcPr>
            <w:tcW w:w="425" w:type="dxa"/>
            <w:shd w:val="solid" w:color="FFFFFF" w:fill="auto"/>
          </w:tcPr>
          <w:p w14:paraId="356D209F" w14:textId="77777777" w:rsidR="00F5426A" w:rsidRDefault="00F5426A">
            <w:pPr>
              <w:pStyle w:val="TAL"/>
              <w:rPr>
                <w:rFonts w:eastAsia="Malgun Gothic"/>
                <w:sz w:val="16"/>
                <w:szCs w:val="16"/>
              </w:rPr>
            </w:pPr>
          </w:p>
        </w:tc>
        <w:tc>
          <w:tcPr>
            <w:tcW w:w="425" w:type="dxa"/>
            <w:shd w:val="solid" w:color="FFFFFF" w:fill="auto"/>
          </w:tcPr>
          <w:p w14:paraId="356D20A0" w14:textId="77777777" w:rsidR="00F5426A" w:rsidRDefault="00F5426A">
            <w:pPr>
              <w:pStyle w:val="TAL"/>
              <w:rPr>
                <w:rFonts w:eastAsia="Malgun Gothic"/>
                <w:sz w:val="16"/>
                <w:szCs w:val="16"/>
              </w:rPr>
            </w:pPr>
          </w:p>
        </w:tc>
        <w:tc>
          <w:tcPr>
            <w:tcW w:w="425" w:type="dxa"/>
            <w:shd w:val="solid" w:color="FFFFFF" w:fill="auto"/>
          </w:tcPr>
          <w:p w14:paraId="356D20A1" w14:textId="77777777" w:rsidR="00F5426A" w:rsidRDefault="00F5426A">
            <w:pPr>
              <w:pStyle w:val="TAL"/>
              <w:rPr>
                <w:rFonts w:eastAsia="Malgun Gothic"/>
                <w:sz w:val="16"/>
                <w:szCs w:val="16"/>
              </w:rPr>
            </w:pPr>
          </w:p>
        </w:tc>
        <w:tc>
          <w:tcPr>
            <w:tcW w:w="4962" w:type="dxa"/>
            <w:shd w:val="solid" w:color="FFFFFF" w:fill="auto"/>
          </w:tcPr>
          <w:p w14:paraId="356D20A2" w14:textId="77777777" w:rsidR="00F5426A" w:rsidRDefault="009D039B">
            <w:pPr>
              <w:pStyle w:val="TAL"/>
              <w:rPr>
                <w:rFonts w:eastAsia="Malgun Gothic"/>
              </w:rPr>
            </w:pPr>
            <w:r>
              <w:rPr>
                <w:rFonts w:eastAsia="Malgun Gothic" w:hint="eastAsia"/>
              </w:rPr>
              <w:t>Implemented TP</w:t>
            </w:r>
            <w:r>
              <w:rPr>
                <w:rFonts w:eastAsia="Malgun Gothic" w:hint="eastAsia"/>
              </w:rPr>
              <w:t>´</w:t>
            </w:r>
            <w:r>
              <w:rPr>
                <w:rFonts w:eastAsia="Malgun Gothic" w:hint="eastAsia"/>
              </w:rPr>
              <w:t xml:space="preserve">s from </w:t>
            </w:r>
            <w:r>
              <w:rPr>
                <w:rFonts w:eastAsia="Malgun Gothic" w:hint="eastAsia"/>
              </w:rPr>
              <w:t>RAN4 #</w:t>
            </w:r>
            <w:r>
              <w:rPr>
                <w:rFonts w:eastAsia="SimSun" w:hint="eastAsia"/>
                <w:lang w:val="en-US" w:eastAsia="zh-CN"/>
              </w:rPr>
              <w:t>101</w:t>
            </w:r>
            <w:r>
              <w:rPr>
                <w:lang w:val="en-US" w:eastAsia="zh-CN"/>
              </w:rPr>
              <w:t>-e</w:t>
            </w:r>
            <w:r>
              <w:rPr>
                <w:rFonts w:eastAsia="Malgun Gothic" w:hint="eastAsia"/>
              </w:rPr>
              <w:t>:</w:t>
            </w:r>
          </w:p>
          <w:p w14:paraId="356D20A3" w14:textId="77777777" w:rsidR="00F5426A" w:rsidRDefault="009D039B">
            <w:pPr>
              <w:pStyle w:val="TAL"/>
              <w:rPr>
                <w:sz w:val="16"/>
                <w:szCs w:val="16"/>
                <w:lang w:val="en-US" w:eastAsia="zh-CN"/>
              </w:rPr>
            </w:pPr>
            <w:r>
              <w:rPr>
                <w:sz w:val="16"/>
                <w:szCs w:val="16"/>
                <w:lang w:val="en-US" w:eastAsia="zh-CN"/>
              </w:rPr>
              <w:t>R4-2118202</w:t>
            </w:r>
            <w:r>
              <w:rPr>
                <w:sz w:val="16"/>
                <w:szCs w:val="16"/>
                <w:lang w:val="en-US" w:eastAsia="zh-CN"/>
              </w:rPr>
              <w:tab/>
              <w:t>TP for TR 37.717-33_DC_39A_n40A-n258A</w:t>
            </w:r>
          </w:p>
          <w:p w14:paraId="356D20A4" w14:textId="77777777" w:rsidR="00F5426A" w:rsidRDefault="00F5426A">
            <w:pPr>
              <w:pStyle w:val="TAL"/>
              <w:rPr>
                <w:sz w:val="16"/>
                <w:szCs w:val="16"/>
                <w:lang w:val="en-US" w:eastAsia="zh-CN"/>
              </w:rPr>
            </w:pPr>
          </w:p>
          <w:p w14:paraId="356D20A5" w14:textId="77777777" w:rsidR="00F5426A" w:rsidRDefault="00F5426A">
            <w:pPr>
              <w:pStyle w:val="TAL"/>
              <w:rPr>
                <w:rFonts w:eastAsia="Malgun Gothic"/>
                <w:sz w:val="16"/>
                <w:szCs w:val="16"/>
              </w:rPr>
            </w:pPr>
          </w:p>
        </w:tc>
        <w:tc>
          <w:tcPr>
            <w:tcW w:w="708" w:type="dxa"/>
            <w:shd w:val="solid" w:color="FFFFFF" w:fill="auto"/>
          </w:tcPr>
          <w:p w14:paraId="356D20A6"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0.6.0</w:t>
            </w:r>
          </w:p>
        </w:tc>
      </w:tr>
      <w:tr w:rsidR="00F5426A" w14:paraId="356D20B2" w14:textId="77777777">
        <w:tc>
          <w:tcPr>
            <w:tcW w:w="930" w:type="dxa"/>
            <w:shd w:val="solid" w:color="FFFFFF" w:fill="auto"/>
          </w:tcPr>
          <w:p w14:paraId="356D20A8"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2022-02</w:t>
            </w:r>
          </w:p>
        </w:tc>
        <w:tc>
          <w:tcPr>
            <w:tcW w:w="1085" w:type="dxa"/>
            <w:shd w:val="solid" w:color="FFFFFF" w:fill="auto"/>
          </w:tcPr>
          <w:p w14:paraId="356D20A9" w14:textId="77777777" w:rsidR="00F5426A" w:rsidRDefault="009D039B">
            <w:pPr>
              <w:pStyle w:val="TAL"/>
              <w:rPr>
                <w:rFonts w:eastAsia="Malgun Gothic"/>
                <w:sz w:val="16"/>
                <w:szCs w:val="16"/>
              </w:rPr>
            </w:pPr>
            <w:bookmarkStart w:id="600" w:name="OLE_LINK5"/>
            <w:r>
              <w:rPr>
                <w:rFonts w:eastAsia="Malgun Gothic"/>
                <w:sz w:val="16"/>
                <w:szCs w:val="16"/>
              </w:rPr>
              <w:t>RAN4</w:t>
            </w:r>
            <w:r>
              <w:rPr>
                <w:rFonts w:eastAsia="Malgun Gothic" w:hint="eastAsia"/>
                <w:sz w:val="16"/>
                <w:szCs w:val="16"/>
                <w:lang w:val="en-US" w:eastAsia="zh-CN"/>
              </w:rPr>
              <w:t>#102-e</w:t>
            </w:r>
            <w:bookmarkEnd w:id="600"/>
          </w:p>
        </w:tc>
        <w:tc>
          <w:tcPr>
            <w:tcW w:w="1094" w:type="dxa"/>
            <w:shd w:val="solid" w:color="FFFFFF" w:fill="auto"/>
          </w:tcPr>
          <w:p w14:paraId="356D20AA" w14:textId="77777777" w:rsidR="00F5426A" w:rsidRDefault="009D039B">
            <w:pPr>
              <w:pStyle w:val="TAL"/>
              <w:rPr>
                <w:rFonts w:eastAsia="Malgun Gothic"/>
                <w:sz w:val="16"/>
                <w:szCs w:val="16"/>
                <w:lang w:eastAsia="zh-CN"/>
              </w:rPr>
            </w:pPr>
            <w:r>
              <w:rPr>
                <w:rFonts w:eastAsia="Malgun Gothic" w:hint="eastAsia"/>
                <w:sz w:val="16"/>
                <w:szCs w:val="16"/>
                <w:lang w:eastAsia="zh-CN"/>
              </w:rPr>
              <w:t>R4-2204774</w:t>
            </w:r>
          </w:p>
        </w:tc>
        <w:tc>
          <w:tcPr>
            <w:tcW w:w="425" w:type="dxa"/>
            <w:shd w:val="solid" w:color="FFFFFF" w:fill="auto"/>
          </w:tcPr>
          <w:p w14:paraId="356D20AB" w14:textId="77777777" w:rsidR="00F5426A" w:rsidRDefault="00F5426A">
            <w:pPr>
              <w:pStyle w:val="TAL"/>
              <w:rPr>
                <w:rFonts w:eastAsia="Malgun Gothic"/>
                <w:sz w:val="16"/>
                <w:szCs w:val="16"/>
                <w:lang w:eastAsia="zh-CN"/>
              </w:rPr>
            </w:pPr>
          </w:p>
        </w:tc>
        <w:tc>
          <w:tcPr>
            <w:tcW w:w="425" w:type="dxa"/>
            <w:shd w:val="solid" w:color="FFFFFF" w:fill="auto"/>
          </w:tcPr>
          <w:p w14:paraId="356D20AC" w14:textId="77777777" w:rsidR="00F5426A" w:rsidRDefault="00F5426A">
            <w:pPr>
              <w:pStyle w:val="TAL"/>
              <w:rPr>
                <w:rFonts w:eastAsia="Malgun Gothic"/>
                <w:sz w:val="16"/>
                <w:szCs w:val="16"/>
              </w:rPr>
            </w:pPr>
          </w:p>
        </w:tc>
        <w:tc>
          <w:tcPr>
            <w:tcW w:w="425" w:type="dxa"/>
            <w:shd w:val="solid" w:color="FFFFFF" w:fill="auto"/>
          </w:tcPr>
          <w:p w14:paraId="356D20AD" w14:textId="77777777" w:rsidR="00F5426A" w:rsidRDefault="00F5426A">
            <w:pPr>
              <w:pStyle w:val="TAL"/>
              <w:rPr>
                <w:rFonts w:eastAsia="Malgun Gothic"/>
                <w:sz w:val="16"/>
                <w:szCs w:val="16"/>
              </w:rPr>
            </w:pPr>
          </w:p>
        </w:tc>
        <w:tc>
          <w:tcPr>
            <w:tcW w:w="4962" w:type="dxa"/>
            <w:shd w:val="solid" w:color="FFFFFF" w:fill="auto"/>
          </w:tcPr>
          <w:p w14:paraId="356D20AE" w14:textId="77777777" w:rsidR="00F5426A" w:rsidRDefault="009D039B">
            <w:pPr>
              <w:pStyle w:val="TAL"/>
              <w:rPr>
                <w:rFonts w:eastAsia="Malgun Gothic"/>
              </w:rPr>
            </w:pPr>
            <w:bookmarkStart w:id="601" w:name="OLE_LINK10"/>
            <w:r>
              <w:rPr>
                <w:rFonts w:eastAsia="Malgun Gothic" w:hint="eastAsia"/>
              </w:rPr>
              <w:t>Implemented TP</w:t>
            </w:r>
            <w:r>
              <w:rPr>
                <w:rFonts w:eastAsia="Malgun Gothic" w:hint="eastAsia"/>
              </w:rPr>
              <w:t>´</w:t>
            </w:r>
            <w:r>
              <w:rPr>
                <w:rFonts w:eastAsia="Malgun Gothic" w:hint="eastAsia"/>
              </w:rPr>
              <w:t>s from RAN4 #</w:t>
            </w:r>
            <w:r>
              <w:rPr>
                <w:rFonts w:eastAsia="SimSun" w:hint="eastAsia"/>
                <w:lang w:val="en-US" w:eastAsia="zh-CN"/>
              </w:rPr>
              <w:t>102</w:t>
            </w:r>
            <w:r>
              <w:rPr>
                <w:lang w:val="en-US" w:eastAsia="zh-CN"/>
              </w:rPr>
              <w:t>-e</w:t>
            </w:r>
            <w:r>
              <w:rPr>
                <w:rFonts w:eastAsia="Malgun Gothic" w:hint="eastAsia"/>
              </w:rPr>
              <w:t>:</w:t>
            </w:r>
          </w:p>
          <w:p w14:paraId="356D20AF" w14:textId="77777777" w:rsidR="00F5426A" w:rsidRDefault="009D039B">
            <w:pPr>
              <w:pStyle w:val="TAL"/>
              <w:rPr>
                <w:rFonts w:eastAsia="MS Mincho"/>
                <w:lang w:val="en-US" w:eastAsia="zh-CN"/>
              </w:rPr>
            </w:pPr>
            <w:r>
              <w:rPr>
                <w:sz w:val="16"/>
                <w:szCs w:val="16"/>
                <w:lang w:val="en-US" w:eastAsia="zh-CN"/>
              </w:rPr>
              <w:t>R4-2204749</w:t>
            </w:r>
            <w:r>
              <w:rPr>
                <w:sz w:val="16"/>
                <w:szCs w:val="16"/>
                <w:lang w:val="en-US" w:eastAsia="zh-CN"/>
              </w:rPr>
              <w:tab/>
              <w:t>TP for TR 37.717-33_DC_3A_n40A-n258A</w:t>
            </w:r>
          </w:p>
          <w:bookmarkEnd w:id="601"/>
          <w:p w14:paraId="356D20B0" w14:textId="77777777" w:rsidR="00F5426A" w:rsidRDefault="00F5426A">
            <w:pPr>
              <w:pStyle w:val="TAL"/>
              <w:rPr>
                <w:rFonts w:eastAsia="Malgun Gothic"/>
                <w:sz w:val="16"/>
                <w:szCs w:val="16"/>
              </w:rPr>
            </w:pPr>
          </w:p>
        </w:tc>
        <w:tc>
          <w:tcPr>
            <w:tcW w:w="708" w:type="dxa"/>
            <w:shd w:val="solid" w:color="FFFFFF" w:fill="auto"/>
          </w:tcPr>
          <w:p w14:paraId="356D20B1"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0.7.0</w:t>
            </w:r>
          </w:p>
        </w:tc>
      </w:tr>
      <w:tr w:rsidR="00F5426A" w14:paraId="356D20BD" w14:textId="77777777">
        <w:tc>
          <w:tcPr>
            <w:tcW w:w="930" w:type="dxa"/>
            <w:shd w:val="solid" w:color="FFFFFF" w:fill="auto"/>
          </w:tcPr>
          <w:p w14:paraId="356D20B3"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2022-0</w:t>
            </w:r>
            <w:r>
              <w:rPr>
                <w:rFonts w:eastAsia="Malgun Gothic"/>
                <w:sz w:val="16"/>
                <w:szCs w:val="16"/>
                <w:lang w:val="en-US" w:eastAsia="zh-CN"/>
              </w:rPr>
              <w:t>5</w:t>
            </w:r>
          </w:p>
        </w:tc>
        <w:tc>
          <w:tcPr>
            <w:tcW w:w="1085" w:type="dxa"/>
            <w:shd w:val="solid" w:color="FFFFFF" w:fill="auto"/>
          </w:tcPr>
          <w:p w14:paraId="356D20B4" w14:textId="77777777" w:rsidR="00F5426A" w:rsidRDefault="009D039B">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#103-e</w:t>
            </w:r>
          </w:p>
        </w:tc>
        <w:tc>
          <w:tcPr>
            <w:tcW w:w="1094" w:type="dxa"/>
            <w:shd w:val="solid" w:color="FFFFFF" w:fill="auto"/>
          </w:tcPr>
          <w:p w14:paraId="356D20B5" w14:textId="77777777" w:rsidR="00F5426A" w:rsidRDefault="009D039B">
            <w:pPr>
              <w:pStyle w:val="TAL"/>
              <w:rPr>
                <w:rFonts w:eastAsia="Malgun Gothic"/>
                <w:sz w:val="16"/>
                <w:szCs w:val="16"/>
                <w:lang w:eastAsia="zh-CN"/>
              </w:rPr>
            </w:pPr>
            <w:r>
              <w:rPr>
                <w:rFonts w:eastAsia="Malgun Gothic" w:hint="eastAsia"/>
                <w:sz w:val="16"/>
                <w:szCs w:val="16"/>
                <w:lang w:eastAsia="zh-CN"/>
              </w:rPr>
              <w:t>R4-2208714</w:t>
            </w:r>
          </w:p>
        </w:tc>
        <w:tc>
          <w:tcPr>
            <w:tcW w:w="425" w:type="dxa"/>
            <w:shd w:val="solid" w:color="FFFFFF" w:fill="auto"/>
          </w:tcPr>
          <w:p w14:paraId="356D20B6" w14:textId="77777777" w:rsidR="00F5426A" w:rsidRDefault="00F5426A">
            <w:pPr>
              <w:pStyle w:val="TAL"/>
              <w:rPr>
                <w:rFonts w:eastAsia="Malgun Gothic"/>
                <w:sz w:val="16"/>
                <w:szCs w:val="16"/>
                <w:lang w:eastAsia="zh-CN"/>
              </w:rPr>
            </w:pPr>
          </w:p>
        </w:tc>
        <w:tc>
          <w:tcPr>
            <w:tcW w:w="425" w:type="dxa"/>
            <w:shd w:val="solid" w:color="FFFFFF" w:fill="auto"/>
          </w:tcPr>
          <w:p w14:paraId="356D20B7" w14:textId="77777777" w:rsidR="00F5426A" w:rsidRDefault="00F5426A">
            <w:pPr>
              <w:pStyle w:val="TAL"/>
              <w:rPr>
                <w:rFonts w:eastAsia="Malgun Gothic"/>
                <w:sz w:val="16"/>
                <w:szCs w:val="16"/>
              </w:rPr>
            </w:pPr>
          </w:p>
        </w:tc>
        <w:tc>
          <w:tcPr>
            <w:tcW w:w="425" w:type="dxa"/>
            <w:shd w:val="solid" w:color="FFFFFF" w:fill="auto"/>
          </w:tcPr>
          <w:p w14:paraId="356D20B8" w14:textId="77777777" w:rsidR="00F5426A" w:rsidRDefault="00F5426A">
            <w:pPr>
              <w:pStyle w:val="TAL"/>
              <w:rPr>
                <w:rFonts w:eastAsia="Malgun Gothic"/>
                <w:sz w:val="16"/>
                <w:szCs w:val="16"/>
              </w:rPr>
            </w:pPr>
          </w:p>
        </w:tc>
        <w:tc>
          <w:tcPr>
            <w:tcW w:w="4962" w:type="dxa"/>
            <w:shd w:val="solid" w:color="FFFFFF" w:fill="auto"/>
          </w:tcPr>
          <w:p w14:paraId="356D20B9" w14:textId="77777777" w:rsidR="00F5426A" w:rsidRDefault="009D039B">
            <w:pPr>
              <w:pStyle w:val="TAL"/>
              <w:rPr>
                <w:rFonts w:eastAsia="Malgun Gothic"/>
              </w:rPr>
            </w:pPr>
            <w:r>
              <w:rPr>
                <w:rFonts w:eastAsia="Malgun Gothic" w:hint="eastAsia"/>
              </w:rPr>
              <w:t>Implemented TP</w:t>
            </w:r>
            <w:r>
              <w:rPr>
                <w:rFonts w:eastAsia="Malgun Gothic" w:hint="eastAsia"/>
              </w:rPr>
              <w:t>´</w:t>
            </w:r>
            <w:r>
              <w:rPr>
                <w:rFonts w:eastAsia="Malgun Gothic" w:hint="eastAsia"/>
              </w:rPr>
              <w:t xml:space="preserve">s from </w:t>
            </w:r>
            <w:r>
              <w:rPr>
                <w:rFonts w:eastAsia="Malgun Gothic" w:hint="eastAsia"/>
              </w:rPr>
              <w:t>RAN4 #</w:t>
            </w:r>
            <w:r>
              <w:rPr>
                <w:rFonts w:eastAsia="SimSun" w:hint="eastAsia"/>
                <w:lang w:val="en-US" w:eastAsia="zh-CN"/>
              </w:rPr>
              <w:t>103</w:t>
            </w:r>
            <w:r>
              <w:rPr>
                <w:lang w:val="en-US" w:eastAsia="zh-CN"/>
              </w:rPr>
              <w:t>-e</w:t>
            </w:r>
            <w:r>
              <w:rPr>
                <w:rFonts w:eastAsia="Malgun Gothic" w:hint="eastAsia"/>
              </w:rPr>
              <w:t>:</w:t>
            </w:r>
          </w:p>
          <w:p w14:paraId="356D20BA" w14:textId="77777777" w:rsidR="00F5426A" w:rsidRDefault="009D039B">
            <w:pPr>
              <w:pStyle w:val="TAL"/>
              <w:rPr>
                <w:sz w:val="16"/>
                <w:szCs w:val="16"/>
                <w:lang w:val="en-US" w:eastAsia="zh-CN"/>
              </w:rPr>
            </w:pPr>
            <w:r>
              <w:rPr>
                <w:sz w:val="16"/>
                <w:szCs w:val="16"/>
                <w:lang w:val="en-US" w:eastAsia="zh-CN"/>
              </w:rPr>
              <w:t>R4-220</w:t>
            </w:r>
            <w:r>
              <w:rPr>
                <w:rFonts w:hint="eastAsia"/>
                <w:sz w:val="16"/>
                <w:szCs w:val="16"/>
                <w:lang w:val="en-US" w:eastAsia="zh-CN"/>
              </w:rPr>
              <w:t>8698</w:t>
            </w:r>
            <w:r>
              <w:rPr>
                <w:sz w:val="16"/>
                <w:szCs w:val="16"/>
                <w:lang w:val="en-US" w:eastAsia="zh-CN"/>
              </w:rPr>
              <w:tab/>
            </w:r>
            <w:r>
              <w:rPr>
                <w:rFonts w:hint="eastAsia"/>
                <w:sz w:val="16"/>
                <w:szCs w:val="16"/>
                <w:lang w:val="en-US" w:eastAsia="zh-CN"/>
              </w:rPr>
              <w:t>TP for TR 37.717-33_DC_8A_n79A-n258A</w:t>
            </w:r>
          </w:p>
          <w:p w14:paraId="356D20BB" w14:textId="77777777" w:rsidR="00F5426A" w:rsidRDefault="00F5426A">
            <w:pPr>
              <w:pStyle w:val="TAL"/>
              <w:rPr>
                <w:rFonts w:eastAsia="Malgun Gothic"/>
                <w:sz w:val="16"/>
                <w:szCs w:val="16"/>
              </w:rPr>
            </w:pPr>
          </w:p>
        </w:tc>
        <w:tc>
          <w:tcPr>
            <w:tcW w:w="708" w:type="dxa"/>
            <w:shd w:val="solid" w:color="FFFFFF" w:fill="auto"/>
          </w:tcPr>
          <w:p w14:paraId="356D20BC"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0.8.0</w:t>
            </w:r>
          </w:p>
        </w:tc>
      </w:tr>
      <w:tr w:rsidR="00F5426A" w14:paraId="356D20C6" w14:textId="77777777">
        <w:tc>
          <w:tcPr>
            <w:tcW w:w="930" w:type="dxa"/>
            <w:shd w:val="solid" w:color="FFFFFF" w:fill="auto"/>
          </w:tcPr>
          <w:p w14:paraId="356D20BE"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2022-06</w:t>
            </w:r>
          </w:p>
        </w:tc>
        <w:tc>
          <w:tcPr>
            <w:tcW w:w="1085" w:type="dxa"/>
            <w:shd w:val="solid" w:color="FFFFFF" w:fill="auto"/>
          </w:tcPr>
          <w:p w14:paraId="356D20BF" w14:textId="77777777" w:rsidR="00F5426A" w:rsidRDefault="009D039B">
            <w:pPr>
              <w:pStyle w:val="TAL"/>
              <w:rPr>
                <w:rFonts w:eastAsia="SimSun"/>
                <w:sz w:val="16"/>
                <w:szCs w:val="16"/>
                <w:lang w:val="en-US" w:eastAsia="zh-CN"/>
              </w:rPr>
            </w:pPr>
            <w:r>
              <w:rPr>
                <w:rFonts w:eastAsia="SimSun" w:hint="eastAsia"/>
                <w:sz w:val="16"/>
                <w:szCs w:val="16"/>
                <w:lang w:val="en-US" w:eastAsia="zh-CN"/>
              </w:rPr>
              <w:t>RAN#96</w:t>
            </w:r>
          </w:p>
        </w:tc>
        <w:tc>
          <w:tcPr>
            <w:tcW w:w="1094" w:type="dxa"/>
            <w:shd w:val="solid" w:color="FFFFFF" w:fill="auto"/>
          </w:tcPr>
          <w:p w14:paraId="356D20C0"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RP-221234</w:t>
            </w:r>
          </w:p>
        </w:tc>
        <w:tc>
          <w:tcPr>
            <w:tcW w:w="425" w:type="dxa"/>
            <w:shd w:val="solid" w:color="FFFFFF" w:fill="auto"/>
          </w:tcPr>
          <w:p w14:paraId="356D20C1" w14:textId="77777777" w:rsidR="00F5426A" w:rsidRDefault="00F5426A">
            <w:pPr>
              <w:pStyle w:val="TAL"/>
              <w:rPr>
                <w:rFonts w:eastAsia="Malgun Gothic"/>
                <w:sz w:val="16"/>
                <w:szCs w:val="16"/>
                <w:lang w:eastAsia="zh-CN"/>
              </w:rPr>
            </w:pPr>
          </w:p>
        </w:tc>
        <w:tc>
          <w:tcPr>
            <w:tcW w:w="425" w:type="dxa"/>
            <w:shd w:val="solid" w:color="FFFFFF" w:fill="auto"/>
          </w:tcPr>
          <w:p w14:paraId="356D20C2" w14:textId="77777777" w:rsidR="00F5426A" w:rsidRDefault="00F5426A">
            <w:pPr>
              <w:pStyle w:val="TAL"/>
              <w:rPr>
                <w:rFonts w:eastAsia="Malgun Gothic"/>
                <w:sz w:val="16"/>
                <w:szCs w:val="16"/>
              </w:rPr>
            </w:pPr>
          </w:p>
        </w:tc>
        <w:tc>
          <w:tcPr>
            <w:tcW w:w="425" w:type="dxa"/>
            <w:shd w:val="solid" w:color="FFFFFF" w:fill="auto"/>
          </w:tcPr>
          <w:p w14:paraId="356D20C3" w14:textId="77777777" w:rsidR="00F5426A" w:rsidRDefault="00F5426A">
            <w:pPr>
              <w:pStyle w:val="TAL"/>
              <w:rPr>
                <w:rFonts w:eastAsia="Malgun Gothic"/>
                <w:sz w:val="16"/>
                <w:szCs w:val="16"/>
              </w:rPr>
            </w:pPr>
          </w:p>
        </w:tc>
        <w:tc>
          <w:tcPr>
            <w:tcW w:w="4962" w:type="dxa"/>
            <w:shd w:val="solid" w:color="FFFFFF" w:fill="auto"/>
          </w:tcPr>
          <w:p w14:paraId="356D20C4" w14:textId="77777777" w:rsidR="00F5426A" w:rsidRDefault="009D039B">
            <w:pPr>
              <w:pStyle w:val="TAL"/>
              <w:rPr>
                <w:rFonts w:eastAsia="SimSun"/>
                <w:sz w:val="16"/>
                <w:szCs w:val="16"/>
                <w:lang w:val="en-US" w:eastAsia="zh-CN"/>
              </w:rPr>
            </w:pPr>
            <w:r>
              <w:rPr>
                <w:rFonts w:eastAsia="SimSun" w:hint="eastAsia"/>
                <w:sz w:val="16"/>
                <w:szCs w:val="16"/>
                <w:lang w:val="en-US" w:eastAsia="zh-CN"/>
              </w:rPr>
              <w:t>V1.0.0 to RAN#96 meeting for approval</w:t>
            </w:r>
          </w:p>
        </w:tc>
        <w:tc>
          <w:tcPr>
            <w:tcW w:w="708" w:type="dxa"/>
            <w:shd w:val="solid" w:color="FFFFFF" w:fill="auto"/>
          </w:tcPr>
          <w:p w14:paraId="356D20C5" w14:textId="77777777" w:rsidR="00F5426A" w:rsidRDefault="009D039B">
            <w:pPr>
              <w:pStyle w:val="TAL"/>
              <w:rPr>
                <w:rFonts w:eastAsia="Malgun Gothic"/>
                <w:sz w:val="16"/>
                <w:szCs w:val="16"/>
                <w:lang w:val="en-US" w:eastAsia="zh-CN"/>
              </w:rPr>
            </w:pPr>
            <w:r>
              <w:rPr>
                <w:rFonts w:eastAsia="Malgun Gothic" w:hint="eastAsia"/>
                <w:sz w:val="16"/>
                <w:szCs w:val="16"/>
                <w:lang w:val="en-US" w:eastAsia="zh-CN"/>
              </w:rPr>
              <w:t>1.0.0</w:t>
            </w:r>
          </w:p>
        </w:tc>
      </w:tr>
    </w:tbl>
    <w:p w14:paraId="356D20C7" w14:textId="77777777" w:rsidR="00F5426A" w:rsidRDefault="00F5426A">
      <w:pPr>
        <w:rPr>
          <w:lang w:eastAsia="ko-KR"/>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F0A45" w:rsidRPr="00BA1DB7" w14:paraId="658F379C" w14:textId="77777777" w:rsidTr="008B0ED0">
        <w:trPr>
          <w:cantSplit/>
          <w:ins w:id="602" w:author="MCC" w:date="2022-06-10T16:06: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BCDE9CD" w14:textId="77777777" w:rsidR="00AF0A45" w:rsidRPr="00BA1DB7" w:rsidRDefault="00AF0A45" w:rsidP="008B0ED0">
            <w:pPr>
              <w:keepNext/>
              <w:keepLines/>
              <w:spacing w:after="0"/>
              <w:jc w:val="center"/>
              <w:rPr>
                <w:ins w:id="603" w:author="MCC" w:date="2022-06-10T16:06:00Z"/>
                <w:rFonts w:ascii="Arial" w:eastAsia="SimSun" w:hAnsi="Arial"/>
                <w:b/>
                <w:sz w:val="16"/>
              </w:rPr>
            </w:pPr>
            <w:ins w:id="604" w:author="MCC" w:date="2022-06-10T16:06:00Z">
              <w:r w:rsidRPr="00BA1DB7">
                <w:rPr>
                  <w:rFonts w:ascii="Arial" w:eastAsia="SimSun" w:hAnsi="Arial"/>
                  <w:b/>
                  <w:sz w:val="18"/>
                </w:rPr>
                <w:t>Change history</w:t>
              </w:r>
            </w:ins>
          </w:p>
        </w:tc>
      </w:tr>
      <w:tr w:rsidR="00AF0A45" w:rsidRPr="00BA1DB7" w14:paraId="09C308A5" w14:textId="77777777" w:rsidTr="008B0ED0">
        <w:trPr>
          <w:ins w:id="605" w:author="MCC" w:date="2022-06-10T16:06: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2554938" w14:textId="77777777" w:rsidR="00AF0A45" w:rsidRPr="00BA1DB7" w:rsidRDefault="00AF0A45" w:rsidP="008B0ED0">
            <w:pPr>
              <w:keepNext/>
              <w:keepLines/>
              <w:spacing w:after="0"/>
              <w:rPr>
                <w:ins w:id="606" w:author="MCC" w:date="2022-06-10T16:06:00Z"/>
                <w:rFonts w:ascii="Arial" w:eastAsia="SimSun" w:hAnsi="Arial"/>
                <w:b/>
                <w:sz w:val="16"/>
              </w:rPr>
            </w:pPr>
            <w:ins w:id="607" w:author="MCC" w:date="2022-06-10T16:06:00Z">
              <w:r w:rsidRPr="00BA1DB7">
                <w:rPr>
                  <w:rFonts w:ascii="Arial" w:eastAsia="SimSun" w:hAnsi="Arial"/>
                  <w:b/>
                  <w:sz w:val="16"/>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CE6B23F" w14:textId="77777777" w:rsidR="00AF0A45" w:rsidRPr="00BA1DB7" w:rsidRDefault="00AF0A45" w:rsidP="008B0ED0">
            <w:pPr>
              <w:keepNext/>
              <w:keepLines/>
              <w:spacing w:after="0"/>
              <w:rPr>
                <w:ins w:id="608" w:author="MCC" w:date="2022-06-10T16:06:00Z"/>
                <w:rFonts w:ascii="Arial" w:eastAsia="SimSun" w:hAnsi="Arial"/>
                <w:b/>
                <w:sz w:val="16"/>
              </w:rPr>
            </w:pPr>
            <w:ins w:id="609" w:author="MCC" w:date="2022-06-10T16:06:00Z">
              <w:r w:rsidRPr="00BA1DB7">
                <w:rPr>
                  <w:rFonts w:ascii="Arial" w:eastAsia="SimSun" w:hAnsi="Arial"/>
                  <w:b/>
                  <w:sz w:val="16"/>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95110FA" w14:textId="77777777" w:rsidR="00AF0A45" w:rsidRPr="00BA1DB7" w:rsidRDefault="00AF0A45" w:rsidP="008B0ED0">
            <w:pPr>
              <w:keepNext/>
              <w:keepLines/>
              <w:spacing w:after="0"/>
              <w:rPr>
                <w:ins w:id="610" w:author="MCC" w:date="2022-06-10T16:06:00Z"/>
                <w:rFonts w:ascii="Arial" w:eastAsia="SimSun" w:hAnsi="Arial"/>
                <w:b/>
                <w:sz w:val="16"/>
              </w:rPr>
            </w:pPr>
            <w:ins w:id="611" w:author="MCC" w:date="2022-06-10T16:06:00Z">
              <w:r w:rsidRPr="00BA1DB7">
                <w:rPr>
                  <w:rFonts w:ascii="Arial" w:eastAsia="SimSun" w:hAnsi="Arial"/>
                  <w:b/>
                  <w:sz w:val="16"/>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05047C" w14:textId="77777777" w:rsidR="00AF0A45" w:rsidRPr="00BA1DB7" w:rsidRDefault="00AF0A45" w:rsidP="008B0ED0">
            <w:pPr>
              <w:keepNext/>
              <w:keepLines/>
              <w:spacing w:after="0"/>
              <w:rPr>
                <w:ins w:id="612" w:author="MCC" w:date="2022-06-10T16:06:00Z"/>
                <w:rFonts w:ascii="Arial" w:eastAsia="SimSun" w:hAnsi="Arial"/>
                <w:b/>
                <w:sz w:val="16"/>
              </w:rPr>
            </w:pPr>
            <w:ins w:id="613" w:author="MCC" w:date="2022-06-10T16:06:00Z">
              <w:r w:rsidRPr="00BA1DB7">
                <w:rPr>
                  <w:rFonts w:ascii="Arial" w:eastAsia="SimSun" w:hAnsi="Arial"/>
                  <w:b/>
                  <w:sz w:val="16"/>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989F5B2" w14:textId="77777777" w:rsidR="00AF0A45" w:rsidRPr="00BA1DB7" w:rsidRDefault="00AF0A45" w:rsidP="008B0ED0">
            <w:pPr>
              <w:keepNext/>
              <w:keepLines/>
              <w:spacing w:after="0"/>
              <w:rPr>
                <w:ins w:id="614" w:author="MCC" w:date="2022-06-10T16:06:00Z"/>
                <w:rFonts w:ascii="Arial" w:eastAsia="SimSun" w:hAnsi="Arial"/>
                <w:b/>
                <w:sz w:val="16"/>
              </w:rPr>
            </w:pPr>
            <w:ins w:id="615" w:author="MCC" w:date="2022-06-10T16:06:00Z">
              <w:r w:rsidRPr="00BA1DB7">
                <w:rPr>
                  <w:rFonts w:ascii="Arial" w:eastAsia="SimSun" w:hAnsi="Arial"/>
                  <w:b/>
                  <w:sz w:val="16"/>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A36FAD" w14:textId="77777777" w:rsidR="00AF0A45" w:rsidRPr="00BA1DB7" w:rsidRDefault="00AF0A45" w:rsidP="008B0ED0">
            <w:pPr>
              <w:keepNext/>
              <w:keepLines/>
              <w:spacing w:after="0"/>
              <w:rPr>
                <w:ins w:id="616" w:author="MCC" w:date="2022-06-10T16:06:00Z"/>
                <w:rFonts w:ascii="Arial" w:eastAsia="SimSun" w:hAnsi="Arial"/>
                <w:b/>
                <w:sz w:val="16"/>
              </w:rPr>
            </w:pPr>
            <w:ins w:id="617" w:author="MCC" w:date="2022-06-10T16:06:00Z">
              <w:r w:rsidRPr="00BA1DB7">
                <w:rPr>
                  <w:rFonts w:ascii="Arial" w:eastAsia="SimSun" w:hAnsi="Arial"/>
                  <w:b/>
                  <w:sz w:val="16"/>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5001AAA" w14:textId="77777777" w:rsidR="00AF0A45" w:rsidRPr="00BA1DB7" w:rsidRDefault="00AF0A45" w:rsidP="008B0ED0">
            <w:pPr>
              <w:keepNext/>
              <w:keepLines/>
              <w:spacing w:after="0"/>
              <w:rPr>
                <w:ins w:id="618" w:author="MCC" w:date="2022-06-10T16:06:00Z"/>
                <w:rFonts w:ascii="Arial" w:eastAsia="SimSun" w:hAnsi="Arial"/>
                <w:b/>
                <w:sz w:val="16"/>
              </w:rPr>
            </w:pPr>
            <w:ins w:id="619" w:author="MCC" w:date="2022-06-10T16:06:00Z">
              <w:r w:rsidRPr="00BA1DB7">
                <w:rPr>
                  <w:rFonts w:ascii="Arial" w:eastAsia="SimSun" w:hAnsi="Arial"/>
                  <w:b/>
                  <w:sz w:val="16"/>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0BA4ED" w14:textId="77777777" w:rsidR="00AF0A45" w:rsidRPr="00BA1DB7" w:rsidRDefault="00AF0A45" w:rsidP="008B0ED0">
            <w:pPr>
              <w:keepNext/>
              <w:keepLines/>
              <w:spacing w:after="0"/>
              <w:rPr>
                <w:ins w:id="620" w:author="MCC" w:date="2022-06-10T16:06:00Z"/>
                <w:rFonts w:ascii="Arial" w:eastAsia="SimSun" w:hAnsi="Arial"/>
                <w:b/>
                <w:sz w:val="16"/>
              </w:rPr>
            </w:pPr>
            <w:ins w:id="621" w:author="MCC" w:date="2022-06-10T16:06:00Z">
              <w:r w:rsidRPr="00BA1DB7">
                <w:rPr>
                  <w:rFonts w:ascii="Arial" w:eastAsia="SimSun" w:hAnsi="Arial"/>
                  <w:b/>
                  <w:sz w:val="16"/>
                </w:rPr>
                <w:t>New version</w:t>
              </w:r>
            </w:ins>
          </w:p>
        </w:tc>
      </w:tr>
      <w:tr w:rsidR="00AF0A45" w:rsidRPr="00BA1DB7" w14:paraId="1D25C683" w14:textId="77777777" w:rsidTr="008B0ED0">
        <w:trPr>
          <w:ins w:id="622" w:author="MCC" w:date="2022-06-10T16:06: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2F4ED3" w14:textId="77777777" w:rsidR="00AF0A45" w:rsidRPr="00BA1DB7" w:rsidRDefault="00AF0A45" w:rsidP="008B0ED0">
            <w:pPr>
              <w:keepNext/>
              <w:keepLines/>
              <w:spacing w:after="0"/>
              <w:jc w:val="center"/>
              <w:rPr>
                <w:ins w:id="623" w:author="MCC" w:date="2022-06-10T16:06:00Z"/>
                <w:rFonts w:ascii="Arial" w:eastAsia="SimSun" w:hAnsi="Arial"/>
                <w:sz w:val="16"/>
                <w:szCs w:val="16"/>
                <w:lang w:val="en-US" w:eastAsia="ja-JP"/>
              </w:rPr>
            </w:pPr>
            <w:ins w:id="624" w:author="MCC" w:date="2022-06-10T16:06:00Z">
              <w:r w:rsidRPr="00BA1DB7">
                <w:rPr>
                  <w:rFonts w:ascii="Arial" w:eastAsia="SimSun" w:hAnsi="Arial"/>
                  <w:sz w:val="16"/>
                  <w:szCs w:val="16"/>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EFC6ED" w14:textId="77777777" w:rsidR="00AF0A45" w:rsidRPr="00BA1DB7" w:rsidRDefault="00AF0A45" w:rsidP="008B0ED0">
            <w:pPr>
              <w:keepNext/>
              <w:keepLines/>
              <w:spacing w:after="0"/>
              <w:jc w:val="center"/>
              <w:rPr>
                <w:ins w:id="625" w:author="MCC" w:date="2022-06-10T16:06:00Z"/>
                <w:rFonts w:ascii="Arial" w:eastAsia="SimSun" w:hAnsi="Arial"/>
                <w:sz w:val="16"/>
                <w:szCs w:val="16"/>
                <w:lang w:eastAsia="ja-JP"/>
              </w:rPr>
            </w:pPr>
            <w:ins w:id="626" w:author="MCC" w:date="2022-06-10T16:06:00Z">
              <w:r w:rsidRPr="00BA1DB7">
                <w:rPr>
                  <w:rFonts w:ascii="Arial" w:eastAsia="SimSun" w:hAnsi="Arial"/>
                  <w:sz w:val="16"/>
                  <w:szCs w:val="16"/>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AF3682" w14:textId="77777777" w:rsidR="00AF0A45" w:rsidRPr="00BA1DB7" w:rsidRDefault="00AF0A45" w:rsidP="008B0ED0">
            <w:pPr>
              <w:keepNext/>
              <w:keepLines/>
              <w:spacing w:after="0"/>
              <w:jc w:val="center"/>
              <w:rPr>
                <w:ins w:id="627" w:author="MCC" w:date="2022-06-10T16:06: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AECD9" w14:textId="77777777" w:rsidR="00AF0A45" w:rsidRPr="00BA1DB7" w:rsidRDefault="00AF0A45" w:rsidP="008B0ED0">
            <w:pPr>
              <w:keepNext/>
              <w:keepLines/>
              <w:spacing w:after="0"/>
              <w:rPr>
                <w:ins w:id="628" w:author="MCC" w:date="2022-06-10T16:06:00Z"/>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ED0F95" w14:textId="77777777" w:rsidR="00AF0A45" w:rsidRPr="00BA1DB7" w:rsidRDefault="00AF0A45" w:rsidP="008B0ED0">
            <w:pPr>
              <w:keepNext/>
              <w:keepLines/>
              <w:spacing w:after="0"/>
              <w:jc w:val="center"/>
              <w:rPr>
                <w:ins w:id="629" w:author="MCC" w:date="2022-06-10T16:06:00Z"/>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7B9D4C" w14:textId="77777777" w:rsidR="00AF0A45" w:rsidRPr="00BA1DB7" w:rsidRDefault="00AF0A45" w:rsidP="008B0ED0">
            <w:pPr>
              <w:keepNext/>
              <w:keepLines/>
              <w:spacing w:after="0"/>
              <w:jc w:val="center"/>
              <w:rPr>
                <w:ins w:id="630" w:author="MCC" w:date="2022-06-10T16:06:00Z"/>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54E421B" w14:textId="77777777" w:rsidR="00AF0A45" w:rsidRPr="00BA1DB7" w:rsidRDefault="00AF0A45" w:rsidP="008B0ED0">
            <w:pPr>
              <w:keepNext/>
              <w:keepLines/>
              <w:spacing w:after="0"/>
              <w:rPr>
                <w:ins w:id="631" w:author="MCC" w:date="2022-06-10T16:06:00Z"/>
                <w:rFonts w:ascii="Arial" w:eastAsia="SimSun" w:hAnsi="Arial"/>
                <w:sz w:val="16"/>
                <w:szCs w:val="16"/>
                <w:lang w:eastAsia="zh-CN"/>
              </w:rPr>
            </w:pPr>
            <w:ins w:id="632" w:author="MCC" w:date="2022-06-10T16:06:00Z">
              <w:r w:rsidRPr="00BA1DB7">
                <w:rPr>
                  <w:rFonts w:ascii="Arial" w:eastAsia="SimSun" w:hAnsi="Arial"/>
                  <w:sz w:val="16"/>
                  <w:szCs w:val="16"/>
                  <w:lang w:eastAsia="zh-CN"/>
                </w:rPr>
                <w:t xml:space="preserve">Approved by plenary – Rel-17 </w:t>
              </w:r>
              <w:r w:rsidRPr="00BA1DB7">
                <w:rPr>
                  <w:rFonts w:ascii="Arial" w:eastAsia="SimSun" w:hAnsi="Arial"/>
                  <w:sz w:val="16"/>
                  <w:szCs w:val="16"/>
                  <w:lang w:val="en-US" w:eastAsia="zh-CN"/>
                </w:rPr>
                <w:t xml:space="preserve">spec </w:t>
              </w:r>
              <w:r w:rsidRPr="00BA1DB7">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4AC2F4" w14:textId="77777777" w:rsidR="00AF0A45" w:rsidRPr="00BA1DB7" w:rsidRDefault="00AF0A45" w:rsidP="008B0ED0">
            <w:pPr>
              <w:keepNext/>
              <w:keepLines/>
              <w:spacing w:after="0"/>
              <w:jc w:val="center"/>
              <w:rPr>
                <w:ins w:id="633" w:author="MCC" w:date="2022-06-10T16:06:00Z"/>
                <w:rFonts w:ascii="Arial" w:eastAsia="SimSun" w:hAnsi="Arial"/>
                <w:sz w:val="16"/>
                <w:szCs w:val="16"/>
                <w:lang w:eastAsia="zh-CN"/>
              </w:rPr>
            </w:pPr>
            <w:ins w:id="634" w:author="MCC" w:date="2022-06-10T16:06:00Z">
              <w:r w:rsidRPr="00BA1DB7">
                <w:rPr>
                  <w:rFonts w:ascii="Arial" w:eastAsia="SimSun" w:hAnsi="Arial"/>
                  <w:sz w:val="16"/>
                  <w:szCs w:val="16"/>
                  <w:lang w:eastAsia="zh-CN"/>
                </w:rPr>
                <w:t>17.0.0</w:t>
              </w:r>
            </w:ins>
          </w:p>
        </w:tc>
      </w:tr>
    </w:tbl>
    <w:p w14:paraId="356D20C8" w14:textId="77777777" w:rsidR="00F5426A" w:rsidRDefault="00F5426A">
      <w:pPr>
        <w:rPr>
          <w:lang w:eastAsia="ko-KR"/>
        </w:rPr>
      </w:pPr>
    </w:p>
    <w:sectPr w:rsidR="00F5426A">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D20D6" w14:textId="77777777" w:rsidR="00000000" w:rsidRDefault="009D039B">
      <w:pPr>
        <w:spacing w:after="0"/>
      </w:pPr>
      <w:r>
        <w:separator/>
      </w:r>
    </w:p>
  </w:endnote>
  <w:endnote w:type="continuationSeparator" w:id="0">
    <w:p w14:paraId="356D20D8" w14:textId="77777777" w:rsidR="00000000" w:rsidRDefault="009D03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D20D3" w14:textId="77777777" w:rsidR="00F5426A" w:rsidRDefault="009D03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D20CD" w14:textId="77777777" w:rsidR="00F5426A" w:rsidRDefault="009D039B">
      <w:pPr>
        <w:spacing w:after="0"/>
      </w:pPr>
      <w:r>
        <w:separator/>
      </w:r>
    </w:p>
  </w:footnote>
  <w:footnote w:type="continuationSeparator" w:id="0">
    <w:p w14:paraId="356D20CE" w14:textId="77777777" w:rsidR="00F5426A" w:rsidRDefault="009D03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D20CF" w14:textId="517AC839" w:rsidR="00F5426A" w:rsidRDefault="009D03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37.717-33 V17.0.0 (2022-06)</w:t>
    </w:r>
    <w:r>
      <w:rPr>
        <w:rFonts w:ascii="Arial" w:hAnsi="Arial" w:cs="Arial"/>
        <w:b/>
        <w:sz w:val="18"/>
        <w:szCs w:val="18"/>
      </w:rPr>
      <w:fldChar w:fldCharType="end"/>
    </w:r>
  </w:p>
  <w:p w14:paraId="356D20D0" w14:textId="77777777" w:rsidR="00F5426A" w:rsidRDefault="009D03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56D20D1" w14:textId="75EDC71B" w:rsidR="00F5426A" w:rsidRDefault="009D03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356D20D2" w14:textId="77777777" w:rsidR="00F5426A" w:rsidRDefault="00F542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1" w15:restartNumberingAfterBreak="0">
    <w:nsid w:val="FFFFFFFE"/>
    <w:multiLevelType w:val="singleLevel"/>
    <w:tmpl w:val="FFFFFFFE"/>
    <w:lvl w:ilvl="0">
      <w:numFmt w:val="decimal"/>
      <w:pStyle w:val="ListNumber3"/>
      <w:lvlText w:val="*"/>
      <w:lvlJc w:val="left"/>
    </w:lvl>
  </w:abstractNum>
  <w:abstractNum w:abstractNumId="2" w15:restartNumberingAfterBreak="0">
    <w:nsid w:val="01F2553B"/>
    <w:multiLevelType w:val="multilevel"/>
    <w:tmpl w:val="01F2553B"/>
    <w:lvl w:ilvl="0">
      <w:start w:val="1"/>
      <w:numFmt w:val="decimal"/>
      <w:pStyle w:val="textintend2"/>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2"/>
  </w:num>
  <w:num w:numId="3">
    <w:abstractNumId w:val="3"/>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ACE"/>
    <w:rsid w:val="0001275D"/>
    <w:rsid w:val="00012E51"/>
    <w:rsid w:val="0002145F"/>
    <w:rsid w:val="00024D63"/>
    <w:rsid w:val="000304A0"/>
    <w:rsid w:val="00030E16"/>
    <w:rsid w:val="00030F9A"/>
    <w:rsid w:val="00033397"/>
    <w:rsid w:val="00034ECF"/>
    <w:rsid w:val="00040095"/>
    <w:rsid w:val="0004325A"/>
    <w:rsid w:val="00043D14"/>
    <w:rsid w:val="00051834"/>
    <w:rsid w:val="00054A22"/>
    <w:rsid w:val="000655A6"/>
    <w:rsid w:val="000661C8"/>
    <w:rsid w:val="00080512"/>
    <w:rsid w:val="000A1D81"/>
    <w:rsid w:val="000A36B4"/>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E1C67"/>
    <w:rsid w:val="001F168B"/>
    <w:rsid w:val="0022353B"/>
    <w:rsid w:val="002347A2"/>
    <w:rsid w:val="002473E0"/>
    <w:rsid w:val="00256218"/>
    <w:rsid w:val="002C2D73"/>
    <w:rsid w:val="002E5D22"/>
    <w:rsid w:val="002E6F89"/>
    <w:rsid w:val="00304DFA"/>
    <w:rsid w:val="003172DC"/>
    <w:rsid w:val="003315A0"/>
    <w:rsid w:val="0035462D"/>
    <w:rsid w:val="00360F22"/>
    <w:rsid w:val="00361DAA"/>
    <w:rsid w:val="0037496F"/>
    <w:rsid w:val="003A0A00"/>
    <w:rsid w:val="003C3971"/>
    <w:rsid w:val="003E577D"/>
    <w:rsid w:val="003F3E88"/>
    <w:rsid w:val="003F6941"/>
    <w:rsid w:val="00400E8B"/>
    <w:rsid w:val="004024E9"/>
    <w:rsid w:val="004055F4"/>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754F3"/>
    <w:rsid w:val="00596806"/>
    <w:rsid w:val="005A27FC"/>
    <w:rsid w:val="005C6937"/>
    <w:rsid w:val="005D2E01"/>
    <w:rsid w:val="005D59FF"/>
    <w:rsid w:val="00602531"/>
    <w:rsid w:val="00614FDF"/>
    <w:rsid w:val="00637809"/>
    <w:rsid w:val="0064098E"/>
    <w:rsid w:val="00641A9D"/>
    <w:rsid w:val="0068008C"/>
    <w:rsid w:val="006B2FE7"/>
    <w:rsid w:val="006E5C86"/>
    <w:rsid w:val="006F12D5"/>
    <w:rsid w:val="00700F29"/>
    <w:rsid w:val="00712C35"/>
    <w:rsid w:val="00734A5B"/>
    <w:rsid w:val="007364D0"/>
    <w:rsid w:val="00744589"/>
    <w:rsid w:val="00744E76"/>
    <w:rsid w:val="00745EAA"/>
    <w:rsid w:val="00763D55"/>
    <w:rsid w:val="00781F0F"/>
    <w:rsid w:val="00790962"/>
    <w:rsid w:val="007D4D4E"/>
    <w:rsid w:val="007F1E0D"/>
    <w:rsid w:val="008028A4"/>
    <w:rsid w:val="0081258D"/>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026E"/>
    <w:rsid w:val="00985868"/>
    <w:rsid w:val="009B2A56"/>
    <w:rsid w:val="009D039B"/>
    <w:rsid w:val="009E5B08"/>
    <w:rsid w:val="009E7B65"/>
    <w:rsid w:val="009F37B7"/>
    <w:rsid w:val="009F4D6C"/>
    <w:rsid w:val="00A10F02"/>
    <w:rsid w:val="00A164B4"/>
    <w:rsid w:val="00A52B29"/>
    <w:rsid w:val="00A53724"/>
    <w:rsid w:val="00A66E8B"/>
    <w:rsid w:val="00A70C47"/>
    <w:rsid w:val="00A82346"/>
    <w:rsid w:val="00A84DF1"/>
    <w:rsid w:val="00A93B56"/>
    <w:rsid w:val="00A96307"/>
    <w:rsid w:val="00AA5536"/>
    <w:rsid w:val="00AE0837"/>
    <w:rsid w:val="00AE09AE"/>
    <w:rsid w:val="00AE5EFB"/>
    <w:rsid w:val="00AF0A45"/>
    <w:rsid w:val="00B15449"/>
    <w:rsid w:val="00B16086"/>
    <w:rsid w:val="00B26B3F"/>
    <w:rsid w:val="00B42344"/>
    <w:rsid w:val="00B75B73"/>
    <w:rsid w:val="00B902C7"/>
    <w:rsid w:val="00B93B76"/>
    <w:rsid w:val="00BA2587"/>
    <w:rsid w:val="00BA62D5"/>
    <w:rsid w:val="00BC0F7D"/>
    <w:rsid w:val="00BD21CE"/>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B509C"/>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06670"/>
    <w:rsid w:val="00F1691C"/>
    <w:rsid w:val="00F22EC7"/>
    <w:rsid w:val="00F5426A"/>
    <w:rsid w:val="00F653B8"/>
    <w:rsid w:val="00F81595"/>
    <w:rsid w:val="00F83053"/>
    <w:rsid w:val="00FA1266"/>
    <w:rsid w:val="00FB507C"/>
    <w:rsid w:val="00FC1192"/>
    <w:rsid w:val="00FC3820"/>
    <w:rsid w:val="00FD6267"/>
    <w:rsid w:val="00FD630F"/>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C90BA0"/>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6A573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96F5B"/>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762DE6"/>
    <w:rsid w:val="0F8512C1"/>
    <w:rsid w:val="0F98643C"/>
    <w:rsid w:val="0FA53D83"/>
    <w:rsid w:val="0FBD6F7C"/>
    <w:rsid w:val="102668A0"/>
    <w:rsid w:val="10431A0E"/>
    <w:rsid w:val="106575E7"/>
    <w:rsid w:val="10802F47"/>
    <w:rsid w:val="10B91C1E"/>
    <w:rsid w:val="10C12912"/>
    <w:rsid w:val="1149727F"/>
    <w:rsid w:val="117143E4"/>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90FD6"/>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01410C"/>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50176F"/>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192F04"/>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4E4DB5"/>
    <w:rsid w:val="237554F0"/>
    <w:rsid w:val="239574FA"/>
    <w:rsid w:val="239E0FEA"/>
    <w:rsid w:val="23CE1A0D"/>
    <w:rsid w:val="23D74E18"/>
    <w:rsid w:val="23DC7B71"/>
    <w:rsid w:val="24223E8F"/>
    <w:rsid w:val="24351A2D"/>
    <w:rsid w:val="249E230E"/>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5A608F"/>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7A113D"/>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C848FA"/>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2A4EFF"/>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25637"/>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CF4A3C"/>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7429D"/>
    <w:rsid w:val="444E47E7"/>
    <w:rsid w:val="445477D2"/>
    <w:rsid w:val="447141C6"/>
    <w:rsid w:val="448E774D"/>
    <w:rsid w:val="44CC708B"/>
    <w:rsid w:val="450F0AE1"/>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CF68AC"/>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7A5AB7"/>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A14470"/>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471A1C"/>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77C2C"/>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203F1F"/>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3D4C2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D003AB"/>
    <w:rsid w:val="65E65E85"/>
    <w:rsid w:val="65F20CA0"/>
    <w:rsid w:val="66595502"/>
    <w:rsid w:val="665A5121"/>
    <w:rsid w:val="667C4A9F"/>
    <w:rsid w:val="667D63DE"/>
    <w:rsid w:val="66830569"/>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9EE5CDC"/>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55D27"/>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4F17880"/>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EFF11D3"/>
    <w:rsid w:val="7F0E7DE5"/>
    <w:rsid w:val="7F1569A9"/>
    <w:rsid w:val="7F1F17C9"/>
    <w:rsid w:val="7F4D356E"/>
    <w:rsid w:val="7F6014EC"/>
    <w:rsid w:val="7F612EEC"/>
    <w:rsid w:val="7F65730E"/>
    <w:rsid w:val="7F74641C"/>
    <w:rsid w:val="7F8A4CED"/>
    <w:rsid w:val="7F8E5ADF"/>
    <w:rsid w:val="7FAF6720"/>
    <w:rsid w:val="7FC47BA2"/>
    <w:rsid w:val="7FD75CF4"/>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D1E3F"/>
  <w15:docId w15:val="{69DF7CB4-520E-412C-ADB9-614047EB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jc w:val="center"/>
    </w:pPr>
    <w:rPr>
      <w:rFonts w:eastAsia="SimSun"/>
      <w:sz w:val="22"/>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E-mailSignature">
    <w:name w:val="E-mail Signature"/>
    <w:basedOn w:val="Normal"/>
    <w:link w:val="E-mailSignatureChar"/>
    <w:qFormat/>
    <w:rPr>
      <w:rFonts w:eastAsia="SimSun"/>
      <w:sz w:val="22"/>
    </w:rPr>
  </w:style>
  <w:style w:type="paragraph" w:styleId="NormalIndent">
    <w:name w:val="Normal Indent"/>
    <w:basedOn w:val="Normal"/>
    <w:qFormat/>
    <w:pPr>
      <w:spacing w:after="0"/>
      <w:ind w:left="851"/>
    </w:pPr>
    <w:rPr>
      <w:rFonts w:ascii="CG Times (WN)" w:eastAsia="MS Mincho" w:hAnsi="CG Times (WN)"/>
      <w:lang w:val="it-IT"/>
    </w:rPr>
  </w:style>
  <w:style w:type="paragraph" w:styleId="Caption">
    <w:name w:val="caption"/>
    <w:basedOn w:val="Normal"/>
    <w:next w:val="Normal"/>
    <w:link w:val="CaptionChar"/>
    <w:qFormat/>
    <w:pPr>
      <w:spacing w:before="120" w:after="120"/>
    </w:pPr>
    <w:rPr>
      <w:rFonts w:eastAsia="SimSun"/>
      <w:b/>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DocumentMap">
    <w:name w:val="Document Map"/>
    <w:basedOn w:val="Normal"/>
    <w:link w:val="DocumentMapChar"/>
    <w:qFormat/>
    <w:rPr>
      <w:rFonts w:ascii="Tahoma" w:eastAsia="SimSun" w:hAnsi="Tahoma"/>
      <w:sz w:val="16"/>
      <w:szCs w:val="16"/>
    </w:rPr>
  </w:style>
  <w:style w:type="paragraph" w:styleId="CommentText">
    <w:name w:val="annotation text"/>
    <w:basedOn w:val="Normal"/>
    <w:link w:val="CommentTextChar"/>
    <w:qFormat/>
    <w:rPr>
      <w:rFonts w:eastAsia="SimSun"/>
    </w:rPr>
  </w:style>
  <w:style w:type="paragraph" w:styleId="Salutation">
    <w:name w:val="Salutation"/>
    <w:basedOn w:val="Normal"/>
    <w:next w:val="Normal"/>
    <w:link w:val="SalutationChar"/>
    <w:qFormat/>
    <w:rPr>
      <w:rFonts w:eastAsia="SimSun"/>
      <w:sz w:val="22"/>
    </w:rPr>
  </w:style>
  <w:style w:type="paragraph" w:styleId="BodyText3">
    <w:name w:val="Body Text 3"/>
    <w:basedOn w:val="Normal"/>
    <w:link w:val="BodyText3Char"/>
    <w:qFormat/>
    <w:pPr>
      <w:keepNext/>
      <w:keepLines/>
    </w:pPr>
    <w:rPr>
      <w:rFonts w:eastAsia="Osaka"/>
      <w:color w:val="000000"/>
    </w:rPr>
  </w:style>
  <w:style w:type="paragraph" w:styleId="Closing">
    <w:name w:val="Closing"/>
    <w:basedOn w:val="Normal"/>
    <w:link w:val="ClosingChar"/>
    <w:qFormat/>
    <w:pPr>
      <w:ind w:leftChars="2100" w:left="100"/>
    </w:pPr>
    <w:rPr>
      <w:rFonts w:eastAsia="SimSun"/>
      <w:sz w:val="22"/>
    </w:rPr>
  </w:style>
  <w:style w:type="paragraph" w:styleId="BodyText">
    <w:name w:val="Body Text"/>
    <w:basedOn w:val="Normal"/>
    <w:link w:val="BodyTextChar1"/>
    <w:qFormat/>
    <w:rPr>
      <w:rFonts w:eastAsia="SimSun"/>
    </w:rPr>
  </w:style>
  <w:style w:type="paragraph" w:styleId="BodyTextIndent">
    <w:name w:val="Body Text Indent"/>
    <w:basedOn w:val="Normal"/>
    <w:link w:val="BodyTextIndentChar"/>
    <w:qFormat/>
    <w:pPr>
      <w:widowControl w:val="0"/>
      <w:ind w:left="210"/>
      <w:jc w:val="both"/>
    </w:pPr>
    <w:rPr>
      <w:rFonts w:eastAsia="SimSun"/>
      <w:kern w:val="2"/>
      <w:sz w:val="21"/>
    </w:rPr>
  </w:style>
  <w:style w:type="paragraph" w:styleId="ListNumber3">
    <w:name w:val="List Number 3"/>
    <w:basedOn w:val="Normal"/>
    <w:qFormat/>
    <w:pPr>
      <w:numPr>
        <w:numId w:val="1"/>
      </w:numPr>
      <w:tabs>
        <w:tab w:val="left" w:pos="720"/>
        <w:tab w:val="left" w:pos="926"/>
      </w:tabs>
      <w:ind w:left="926"/>
    </w:pPr>
    <w:rPr>
      <w:rFonts w:ascii="CG Times (WN)" w:eastAsia="MS Mincho" w:hAnsi="CG Times (WN)"/>
    </w:rPr>
  </w:style>
  <w:style w:type="paragraph" w:styleId="ListContinue">
    <w:name w:val="List Continue"/>
    <w:basedOn w:val="Normal"/>
    <w:qFormat/>
    <w:pPr>
      <w:spacing w:after="120"/>
      <w:ind w:leftChars="200" w:left="420"/>
    </w:pPr>
    <w:rPr>
      <w:rFonts w:ascii="CG Times (WN)" w:eastAsia="SimSun" w:hAnsi="CG Times (WN)"/>
      <w:sz w:val="22"/>
    </w:rPr>
  </w:style>
  <w:style w:type="paragraph" w:styleId="BlockText">
    <w:name w:val="Block Text"/>
    <w:basedOn w:val="Normal"/>
    <w:qFormat/>
    <w:pPr>
      <w:spacing w:after="120"/>
      <w:ind w:leftChars="700" w:left="1440" w:rightChars="700" w:right="1440"/>
    </w:pPr>
    <w:rPr>
      <w:rFonts w:ascii="CG Times (WN)" w:eastAsia="SimSun" w:hAnsi="CG Times (WN)"/>
      <w:sz w:val="22"/>
    </w:rPr>
  </w:style>
  <w:style w:type="paragraph" w:styleId="HTMLAddress">
    <w:name w:val="HTML Address"/>
    <w:basedOn w:val="Normal"/>
    <w:link w:val="HTMLAddressChar"/>
    <w:qFormat/>
    <w:rPr>
      <w:rFonts w:eastAsia="SimSun"/>
      <w:i/>
      <w:iCs/>
      <w:sz w:val="22"/>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ind w:left="1702"/>
    </w:pPr>
  </w:style>
  <w:style w:type="paragraph" w:styleId="ListNumber4">
    <w:name w:val="List Number 4"/>
    <w:basedOn w:val="Normal"/>
    <w:qFormat/>
    <w:pPr>
      <w:tabs>
        <w:tab w:val="left" w:pos="720"/>
        <w:tab w:val="left" w:pos="1209"/>
      </w:tabs>
      <w:ind w:left="1209" w:hanging="283"/>
    </w:pPr>
    <w:rPr>
      <w:rFonts w:ascii="CG Times (WN)" w:eastAsia="MS Mincho" w:hAnsi="CG Times (WN)"/>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rPr>
      <w:rFonts w:eastAsia="SimSun"/>
    </w:rPr>
  </w:style>
  <w:style w:type="paragraph" w:styleId="BodyTextIndent2">
    <w:name w:val="Body Text Indent 2"/>
    <w:basedOn w:val="Normal"/>
    <w:link w:val="BodyTextIndent2Char"/>
    <w:qFormat/>
    <w:pPr>
      <w:ind w:leftChars="100" w:left="400" w:hangingChars="100" w:hanging="200"/>
    </w:pPr>
    <w:rPr>
      <w:rFonts w:eastAsia="MS Mincho"/>
    </w:rPr>
  </w:style>
  <w:style w:type="paragraph" w:styleId="EndnoteText">
    <w:name w:val="endnote text"/>
    <w:basedOn w:val="Normal"/>
    <w:link w:val="EndnoteTextChar"/>
    <w:qFormat/>
    <w:pPr>
      <w:snapToGrid w:val="0"/>
    </w:pPr>
    <w:rPr>
      <w:rFonts w:eastAsia="SimSun"/>
    </w:rPr>
  </w:style>
  <w:style w:type="paragraph" w:styleId="ListContinue5">
    <w:name w:val="List Continue 5"/>
    <w:basedOn w:val="Normal"/>
    <w:qFormat/>
    <w:pPr>
      <w:spacing w:after="120"/>
      <w:ind w:leftChars="1000" w:left="2100"/>
    </w:pPr>
    <w:rPr>
      <w:rFonts w:ascii="CG Times (WN)" w:eastAsia="SimSun" w:hAnsi="CG Times (WN)"/>
      <w:sz w:val="22"/>
    </w:rPr>
  </w:style>
  <w:style w:type="paragraph" w:styleId="BalloonText">
    <w:name w:val="Balloon Text"/>
    <w:basedOn w:val="Normal"/>
    <w:link w:val="BalloonTextChar"/>
    <w:qFormat/>
    <w:pPr>
      <w:spacing w:after="0"/>
    </w:pPr>
    <w:rPr>
      <w:rFonts w:eastAsia="SimSun"/>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EnvelopeReturn">
    <w:name w:val="envelope return"/>
    <w:basedOn w:val="Normal"/>
    <w:qFormat/>
    <w:pPr>
      <w:snapToGrid w:val="0"/>
    </w:pPr>
    <w:rPr>
      <w:rFonts w:ascii="Arial" w:eastAsia="SimSun" w:hAnsi="Arial" w:cs="Arial"/>
      <w:sz w:val="22"/>
    </w:rPr>
  </w:style>
  <w:style w:type="paragraph" w:styleId="Signature">
    <w:name w:val="Signature"/>
    <w:basedOn w:val="Normal"/>
    <w:link w:val="SignatureChar"/>
    <w:qFormat/>
    <w:pPr>
      <w:ind w:leftChars="2100" w:left="100"/>
    </w:pPr>
    <w:rPr>
      <w:rFonts w:eastAsia="SimSun"/>
      <w:sz w:val="22"/>
    </w:rPr>
  </w:style>
  <w:style w:type="paragraph" w:styleId="ListContinue4">
    <w:name w:val="List Continue 4"/>
    <w:basedOn w:val="Normal"/>
    <w:qFormat/>
    <w:pPr>
      <w:spacing w:after="120"/>
      <w:ind w:leftChars="800" w:left="1680"/>
    </w:pPr>
    <w:rPr>
      <w:rFonts w:ascii="CG Times (WN)" w:eastAsia="SimSun" w:hAnsi="CG Times (WN)"/>
      <w:sz w:val="22"/>
    </w:rPr>
  </w:style>
  <w:style w:type="paragraph" w:styleId="IndexHeading">
    <w:name w:val="index heading"/>
    <w:basedOn w:val="Normal"/>
    <w:next w:val="Normal"/>
    <w:qFormat/>
    <w:pPr>
      <w:pBdr>
        <w:top w:val="single" w:sz="12" w:space="0" w:color="auto"/>
      </w:pBdr>
      <w:spacing w:before="360" w:after="240"/>
    </w:pPr>
    <w:rPr>
      <w:rFonts w:ascii="CG Times (WN)" w:hAnsi="CG Times (WN)"/>
      <w:b/>
      <w:i/>
      <w:sz w:val="26"/>
    </w:rPr>
  </w:style>
  <w:style w:type="paragraph" w:styleId="Subtitle">
    <w:name w:val="Subtitle"/>
    <w:basedOn w:val="Normal"/>
    <w:link w:val="SubtitleChar"/>
    <w:qFormat/>
    <w:pPr>
      <w:spacing w:before="240" w:after="60" w:line="312" w:lineRule="auto"/>
      <w:jc w:val="center"/>
      <w:outlineLvl w:val="1"/>
    </w:pPr>
    <w:rPr>
      <w:rFonts w:ascii="Arial" w:eastAsia="SimSun" w:hAnsi="Arial"/>
      <w:b/>
      <w:bCs/>
      <w:kern w:val="28"/>
      <w:sz w:val="32"/>
      <w:szCs w:val="32"/>
    </w:rPr>
  </w:style>
  <w:style w:type="paragraph" w:styleId="ListNumber5">
    <w:name w:val="List Number 5"/>
    <w:basedOn w:val="Normal"/>
    <w:qFormat/>
    <w:pPr>
      <w:tabs>
        <w:tab w:val="left" w:pos="851"/>
        <w:tab w:val="left" w:pos="1800"/>
      </w:tabs>
      <w:ind w:left="1800" w:hanging="851"/>
    </w:pPr>
    <w:rPr>
      <w:rFonts w:ascii="CG Times (WN)" w:eastAsia="MS Mincho" w:hAnsi="CG Times (W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rFonts w:eastAsia="SimSun"/>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qFormat/>
    <w:rPr>
      <w:rFonts w:eastAsia="SimSun"/>
      <w:i/>
    </w:rPr>
  </w:style>
  <w:style w:type="paragraph" w:styleId="ListContinue2">
    <w:name w:val="List Continue 2"/>
    <w:basedOn w:val="Normal"/>
    <w:qFormat/>
    <w:pPr>
      <w:spacing w:after="120"/>
      <w:ind w:leftChars="400" w:left="840"/>
    </w:pPr>
    <w:rPr>
      <w:rFonts w:ascii="CG Times (WN)" w:eastAsia="SimSun" w:hAnsi="CG Times (WN)"/>
      <w:sz w:val="22"/>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sz w:val="24"/>
      <w:szCs w:val="24"/>
    </w:rPr>
  </w:style>
  <w:style w:type="paragraph" w:styleId="HTMLPreformatted">
    <w:name w:val="HTML Preformatted"/>
    <w:basedOn w:val="Normal"/>
    <w:link w:val="HTMLPreformattedChar"/>
    <w:qFormat/>
    <w:rPr>
      <w:rFonts w:ascii="Courier New" w:eastAsia="SimSun" w:hAnsi="Courier New"/>
      <w:sz w:val="22"/>
    </w:rPr>
  </w:style>
  <w:style w:type="paragraph" w:styleId="NormalWeb">
    <w:name w:val="Normal (Web)"/>
    <w:basedOn w:val="Normal"/>
    <w:qFormat/>
    <w:pPr>
      <w:spacing w:before="100" w:beforeAutospacing="1" w:after="100" w:afterAutospacing="1"/>
    </w:pPr>
    <w:rPr>
      <w:rFonts w:ascii="CG Times (WN)" w:eastAsia="Arial Unicode MS" w:hAnsi="CG Times (WN)"/>
      <w:sz w:val="24"/>
      <w:szCs w:val="24"/>
      <w:lang w:eastAsia="ja-JP"/>
    </w:rPr>
  </w:style>
  <w:style w:type="paragraph" w:styleId="ListContinue3">
    <w:name w:val="List Continue 3"/>
    <w:basedOn w:val="Normal"/>
    <w:qFormat/>
    <w:pPr>
      <w:spacing w:after="120"/>
      <w:ind w:leftChars="600" w:left="1260"/>
    </w:pPr>
    <w:rPr>
      <w:rFonts w:ascii="CG Times (WN)" w:eastAsia="SimSun" w:hAnsi="CG Times (WN)"/>
      <w:sz w:val="22"/>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outlineLvl w:val="0"/>
    </w:pPr>
    <w:rPr>
      <w:rFonts w:ascii="Courier New" w:eastAsia="SimSun" w:hAnsi="Courier New"/>
      <w:lang w:val="nb-NO"/>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20"/>
      <w:ind w:firstLineChars="100" w:firstLine="420"/>
    </w:pPr>
    <w:rPr>
      <w:rFonts w:ascii="Arial" w:hAnsi="Arial"/>
      <w:color w:val="0000FF"/>
      <w:kern w:val="2"/>
      <w:sz w:val="22"/>
    </w:rPr>
  </w:style>
  <w:style w:type="paragraph" w:styleId="BodyTextFirstIndent2">
    <w:name w:val="Body Text First Indent 2"/>
    <w:basedOn w:val="BodyTextIndent"/>
    <w:link w:val="BodyTextFirstIndent2Char"/>
    <w:qFormat/>
    <w:pPr>
      <w:widowControl/>
      <w:overflowPunct/>
      <w:autoSpaceDE/>
      <w:autoSpaceDN/>
      <w:adjustRightInd/>
      <w:spacing w:after="120"/>
      <w:ind w:leftChars="200" w:left="420" w:firstLineChars="200" w:firstLine="420"/>
      <w:jc w:val="left"/>
      <w:textAlignment w:val="auto"/>
    </w:pPr>
    <w:rPr>
      <w:sz w:val="22"/>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qFormat/>
    <w:rPr>
      <w:rFonts w:ascii="Arial" w:eastAsia="SimSun" w:hAnsi="Arial" w:cs="Arial"/>
      <w:color w:val="0000FF"/>
      <w:kern w:val="2"/>
      <w:lang w:val="en-US" w:eastAsia="zh-CN" w:bidi="ar-SA"/>
    </w:rPr>
  </w:style>
  <w:style w:type="character" w:styleId="HTMLDefinition">
    <w:name w:val="HTML Definitio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qFormat/>
    <w:rPr>
      <w:rFonts w:ascii="Arial" w:eastAsia="SimSun" w:hAnsi="Arial" w:cs="Arial"/>
      <w:color w:val="0000FF"/>
      <w:kern w:val="2"/>
      <w:lang w:val="en-US" w:eastAsia="zh-CN" w:bidi="ar-SA"/>
    </w:rPr>
  </w:style>
  <w:style w:type="character" w:styleId="HTMLVariable">
    <w:name w:val="HTML Variable"/>
    <w:qFormat/>
    <w:rPr>
      <w:rFonts w:ascii="Arial" w:eastAsia="SimSun" w:hAnsi="Arial" w:cs="Arial"/>
      <w:i/>
      <w:iCs/>
      <w:color w:val="0000FF"/>
      <w:kern w:val="2"/>
      <w:lang w:val="en-US" w:eastAsia="zh-CN" w:bidi="ar-SA"/>
    </w:rPr>
  </w:style>
  <w:style w:type="character" w:styleId="Hyperlink">
    <w:name w:val="Hyperlink"/>
    <w:uiPriority w:val="99"/>
    <w:qFormat/>
    <w:rPr>
      <w:color w:val="0000FF"/>
      <w:u w:val="single"/>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sz w:val="16"/>
    </w:rPr>
  </w:style>
  <w:style w:type="character" w:styleId="HTMLCite">
    <w:name w:val="HTML Cite"/>
    <w:qFormat/>
    <w:rPr>
      <w:rFonts w:ascii="Arial" w:eastAsia="SimSun" w:hAnsi="Arial" w:cs="Arial"/>
      <w:i/>
      <w:iCs/>
      <w:color w:val="0000FF"/>
      <w:kern w:val="2"/>
      <w:lang w:val="en-US" w:eastAsia="zh-CN" w:bidi="ar-SA"/>
    </w:rPr>
  </w:style>
  <w:style w:type="character" w:styleId="FootnoteReference">
    <w:name w:val="footnote reference"/>
    <w:basedOn w:val="DefaultParagraphFont"/>
    <w:qFormat/>
    <w:rPr>
      <w:b/>
      <w:position w:val="6"/>
      <w:sz w:val="16"/>
    </w:rPr>
  </w:style>
  <w:style w:type="character" w:styleId="HTMLKeyboard">
    <w:name w:val="HTML Keyboard"/>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RCoverPage">
    <w:name w:val="CR Cover Page"/>
    <w:next w:val="Normal"/>
    <w:link w:val="CRCoverPageChar"/>
    <w:qFormat/>
    <w:pPr>
      <w:spacing w:after="120" w:line="259" w:lineRule="auto"/>
    </w:pPr>
    <w:rPr>
      <w:rFonts w:ascii="Arial" w:eastAsia="Times New Roman" w:hAnsi="Arial"/>
      <w:lang w:eastAsia="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PAGE-">
    <w:name w:val="- PAGE -"/>
    <w:qFormat/>
    <w:pPr>
      <w:spacing w:after="160" w:line="259" w:lineRule="auto"/>
    </w:pPr>
    <w:rPr>
      <w:rFonts w:eastAsia="Times New Roman"/>
      <w:sz w:val="24"/>
      <w:szCs w:val="24"/>
      <w:lang w:eastAsia="ko-KR"/>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rPr>
      <w:rFonts w:ascii="CG Times (WN)" w:eastAsia="SimSun" w:hAnsi="CG Times (WN)"/>
      <w:sz w:val="22"/>
    </w:rPr>
  </w:style>
  <w:style w:type="paragraph" w:customStyle="1" w:styleId="TitleText">
    <w:name w:val="Title Text"/>
    <w:basedOn w:val="Normal"/>
    <w:next w:val="Normal"/>
    <w:qFormat/>
    <w:pPr>
      <w:spacing w:after="220"/>
    </w:pPr>
    <w:rPr>
      <w:rFonts w:ascii="CG Times (WN)" w:eastAsia="MS Mincho" w:hAnsi="CG Times (WN)"/>
      <w:b/>
      <w:lang w:val="en-US"/>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extintend2">
    <w:name w:val="text intend 2"/>
    <w:basedOn w:val="Normal"/>
    <w:qFormat/>
    <w:pPr>
      <w:numPr>
        <w:numId w:val="2"/>
      </w:numPr>
      <w:tabs>
        <w:tab w:val="left" w:pos="1418"/>
        <w:tab w:val="left" w:pos="1620"/>
      </w:tabs>
      <w:spacing w:after="120"/>
      <w:jc w:val="both"/>
    </w:pPr>
    <w:rPr>
      <w:rFonts w:ascii="CG Times (WN)" w:eastAsia="SimSun" w:hAnsi="CG Times (WN)"/>
      <w:sz w:val="24"/>
      <w:lang w:val="en-US" w:eastAsia="ja-JP"/>
    </w:rPr>
  </w:style>
  <w:style w:type="paragraph" w:customStyle="1" w:styleId="HO">
    <w:name w:val="HO"/>
    <w:basedOn w:val="Normal"/>
    <w:qFormat/>
    <w:pPr>
      <w:spacing w:after="0"/>
      <w:jc w:val="right"/>
    </w:pPr>
    <w:rPr>
      <w:rFonts w:ascii="CG Times (WN)" w:eastAsia="MS Mincho" w:hAnsi="CG Times (WN)"/>
      <w:b/>
    </w:rPr>
  </w:style>
  <w:style w:type="paragraph" w:customStyle="1" w:styleId="12">
    <w:name w:val="样式 (中文) 宋体 段后: 12 磅"/>
    <w:basedOn w:val="Normal"/>
    <w:semiHidden/>
    <w:qFormat/>
    <w:pPr>
      <w:spacing w:after="240"/>
    </w:pPr>
    <w:rPr>
      <w:rFonts w:ascii="CG Times (WN)" w:eastAsia="SimSun" w:hAnsi="CG Times (WN)" w:cs="SimSun"/>
      <w:sz w:val="22"/>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Default">
    <w:name w:val="Default"/>
    <w:qFormat/>
    <w:pPr>
      <w:widowControl w:val="0"/>
      <w:autoSpaceDE w:val="0"/>
      <w:autoSpaceDN w:val="0"/>
      <w:adjustRightInd w:val="0"/>
      <w:spacing w:after="160" w:line="259" w:lineRule="auto"/>
    </w:pPr>
    <w:rPr>
      <w:rFonts w:ascii="Arial" w:eastAsia="Times New Roman" w:hAnsi="Arial" w:cs="Arial"/>
      <w:color w:val="000000"/>
      <w:sz w:val="24"/>
      <w:szCs w:val="24"/>
      <w:lang w:val="en-US" w:eastAsia="ja-JP"/>
    </w:rPr>
  </w:style>
  <w:style w:type="paragraph" w:customStyle="1" w:styleId="1">
    <w:name w:val="修订1"/>
    <w:semiHidden/>
    <w:qFormat/>
    <w:pPr>
      <w:spacing w:after="160" w:line="259" w:lineRule="auto"/>
    </w:pPr>
    <w:rPr>
      <w:rFonts w:eastAsia="Batang"/>
      <w:lang w:eastAsia="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PageXofY">
    <w:name w:val="Page X of Y"/>
    <w:qFormat/>
    <w:pPr>
      <w:spacing w:after="160" w:line="259" w:lineRule="auto"/>
    </w:pPr>
    <w:rPr>
      <w:rFonts w:eastAsia="Times New Roman"/>
      <w:sz w:val="24"/>
      <w:szCs w:val="24"/>
      <w:lang w:eastAsia="ko-KR"/>
    </w:rPr>
  </w:style>
  <w:style w:type="paragraph" w:customStyle="1" w:styleId="WP">
    <w:name w:val="WP"/>
    <w:basedOn w:val="Normal"/>
    <w:qFormat/>
    <w:pPr>
      <w:spacing w:after="0"/>
      <w:jc w:val="both"/>
    </w:pPr>
    <w:rPr>
      <w:rFonts w:ascii="CG Times (WN)" w:eastAsia="MS Mincho" w:hAnsi="CG Times (WN)"/>
    </w:rPr>
  </w:style>
  <w:style w:type="paragraph" w:customStyle="1" w:styleId="Bullet">
    <w:name w:val="Bullet"/>
    <w:basedOn w:val="Normal"/>
    <w:qFormat/>
    <w:pPr>
      <w:tabs>
        <w:tab w:val="left" w:pos="928"/>
      </w:tabs>
      <w:ind w:left="928" w:hanging="360"/>
    </w:pPr>
    <w:rPr>
      <w:rFonts w:ascii="CG Times (WN)" w:eastAsia="Batang" w:hAnsi="CG Times (WN)"/>
      <w:lang w:eastAsia="ko-KR"/>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AuthorPageDate">
    <w:name w:val="Author  Page #  Date"/>
    <w:qFormat/>
    <w:pPr>
      <w:spacing w:after="160" w:line="259" w:lineRule="auto"/>
    </w:pPr>
    <w:rPr>
      <w:rFonts w:eastAsia="Times New Roman"/>
      <w:sz w:val="24"/>
      <w:szCs w:val="24"/>
      <w:lang w:eastAsia="ko-KR"/>
    </w:rPr>
  </w:style>
  <w:style w:type="paragraph" w:customStyle="1" w:styleId="B5">
    <w:name w:val="B5"/>
    <w:basedOn w:val="List5"/>
    <w:qFormat/>
  </w:style>
  <w:style w:type="paragraph" w:customStyle="1" w:styleId="Reference">
    <w:name w:val="Reference"/>
    <w:basedOn w:val="Normal"/>
    <w:qFormat/>
    <w:pPr>
      <w:spacing w:after="0"/>
      <w:ind w:left="567" w:hanging="283"/>
    </w:pPr>
    <w:rPr>
      <w:rFonts w:ascii="CG Times (WN)" w:eastAsia="MS Mincho" w:hAnsi="CG Times (W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INDENT2">
    <w:name w:val="INDENT2"/>
    <w:basedOn w:val="Normal"/>
    <w:qFormat/>
    <w:pPr>
      <w:ind w:left="1135" w:hanging="284"/>
    </w:pPr>
    <w:rPr>
      <w:rFonts w:ascii="CG Times (WN)" w:hAnsi="CG Times (WN)"/>
    </w:rPr>
  </w:style>
  <w:style w:type="paragraph" w:customStyle="1" w:styleId="Heading2Head2A2">
    <w:name w:val="Heading 2.Head2A.2"/>
    <w:basedOn w:val="Heading1"/>
    <w:next w:val="Normal"/>
    <w:qFormat/>
    <w:pPr>
      <w:pBdr>
        <w:top w:val="none" w:sz="0" w:space="0" w:color="auto"/>
      </w:pBdr>
      <w:spacing w:before="180"/>
      <w:outlineLvl w:val="1"/>
    </w:pPr>
    <w:rPr>
      <w:sz w:val="32"/>
      <w:lang w:eastAsia="es-ES"/>
    </w:rPr>
  </w:style>
  <w:style w:type="paragraph" w:customStyle="1" w:styleId="NF">
    <w:name w:val="NF"/>
    <w:basedOn w:val="NO"/>
    <w:qFormat/>
    <w:pPr>
      <w:keepNext/>
      <w:spacing w:after="0"/>
    </w:pPr>
    <w:rPr>
      <w:rFonts w:ascii="Arial" w:hAnsi="Arial"/>
      <w:sz w:val="18"/>
    </w:rPr>
  </w:style>
  <w:style w:type="paragraph" w:customStyle="1" w:styleId="Tdoctable">
    <w:name w:val="Tdoc_table"/>
    <w:qFormat/>
    <w:pPr>
      <w:spacing w:after="160" w:line="259" w:lineRule="auto"/>
      <w:ind w:left="244" w:hanging="244"/>
    </w:pPr>
    <w:rPr>
      <w:rFonts w:ascii="Arial" w:eastAsia="Times New Roman" w:hAnsi="Arial"/>
      <w:color w:val="000000"/>
      <w:lang w:eastAsia="en-US"/>
    </w:rPr>
  </w:style>
  <w:style w:type="paragraph" w:customStyle="1" w:styleId="ConfidentialPageDate">
    <w:name w:val="Confidential  Page #  Date"/>
    <w:qFormat/>
    <w:pPr>
      <w:spacing w:after="160" w:line="259" w:lineRule="auto"/>
    </w:pPr>
    <w:rPr>
      <w:rFonts w:eastAsia="Times New Roman"/>
      <w:sz w:val="24"/>
      <w:szCs w:val="24"/>
      <w:lang w:eastAsia="ko-KR"/>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StyleTAC">
    <w:name w:val="Style TAC +"/>
    <w:basedOn w:val="TAC"/>
    <w:next w:val="TAC"/>
    <w:link w:val="StyleTACChar"/>
    <w:qFormat/>
    <w:rPr>
      <w:kern w:val="2"/>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EQ">
    <w:name w:val="EQ"/>
    <w:basedOn w:val="Normal"/>
    <w:next w:val="Normal"/>
    <w:link w:val="EQChar"/>
    <w:qFormat/>
    <w:pPr>
      <w:keepLines/>
      <w:tabs>
        <w:tab w:val="center" w:pos="4536"/>
        <w:tab w:val="right" w:pos="9072"/>
      </w:tabs>
    </w:p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table">
    <w:name w:val="table"/>
    <w:basedOn w:val="Normal"/>
    <w:next w:val="Normal"/>
    <w:qFormat/>
    <w:pPr>
      <w:spacing w:after="0"/>
      <w:jc w:val="center"/>
    </w:pPr>
    <w:rPr>
      <w:rFonts w:ascii="CG Times (WN)" w:eastAsia="MS Mincho" w:hAnsi="CG Times (WN)"/>
      <w:lang w:val="en-US"/>
    </w:rPr>
  </w:style>
  <w:style w:type="paragraph" w:customStyle="1" w:styleId="Style185">
    <w:name w:val="_Style 185"/>
    <w:uiPriority w:val="99"/>
    <w:semiHidden/>
    <w:qFormat/>
    <w:pPr>
      <w:spacing w:after="160" w:line="259" w:lineRule="auto"/>
    </w:pPr>
    <w:rPr>
      <w:rFonts w:eastAsia="Times New Roman"/>
      <w:lang w:eastAsia="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LCharChar">
    <w:name w:val="TAL Char Char"/>
    <w:basedOn w:val="Normal"/>
    <w:link w:val="TALCharCharChar"/>
    <w:semiHidden/>
    <w:qFormat/>
    <w:pPr>
      <w:keepNext/>
      <w:keepLines/>
      <w:spacing w:after="0"/>
    </w:pPr>
    <w:rPr>
      <w:rFonts w:ascii="Arial" w:eastAsia="SimSun" w:hAnsi="Arial"/>
      <w:color w:val="0000FF"/>
      <w:kern w:val="2"/>
      <w:sz w:val="18"/>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RecCCITT">
    <w:name w:val="Rec_CCITT_#"/>
    <w:basedOn w:val="Normal"/>
    <w:qFormat/>
    <w:pPr>
      <w:keepNext/>
      <w:keepLines/>
    </w:pPr>
    <w:rPr>
      <w:rFonts w:ascii="CG Times (WN)" w:hAnsi="CG Times (WN)"/>
      <w:b/>
    </w:rPr>
  </w:style>
  <w:style w:type="paragraph" w:customStyle="1" w:styleId="TAN">
    <w:name w:val="TAN"/>
    <w:basedOn w:val="TAL"/>
    <w:link w:val="TANChar"/>
    <w:qFormat/>
    <w:pPr>
      <w:ind w:left="851" w:hanging="851"/>
    </w:pPr>
  </w:style>
  <w:style w:type="paragraph" w:customStyle="1" w:styleId="TOC91">
    <w:name w:val="TOC 91"/>
    <w:basedOn w:val="TOC8"/>
    <w:qFormat/>
    <w:pPr>
      <w:ind w:left="1418" w:hanging="1418"/>
    </w:pPr>
    <w:rPr>
      <w:rFonts w:ascii="CG Times (WN)" w:eastAsia="MS Mincho" w:hAnsi="CG Times (WN)"/>
      <w:lang w:val="en-US"/>
    </w:rPr>
  </w:style>
  <w:style w:type="paragraph" w:customStyle="1" w:styleId="Caption1">
    <w:name w:val="Caption1"/>
    <w:basedOn w:val="Normal"/>
    <w:next w:val="Normal"/>
    <w:qFormat/>
    <w:pPr>
      <w:spacing w:before="120" w:after="120"/>
    </w:pPr>
    <w:rPr>
      <w:rFonts w:ascii="CG Times (WN)" w:eastAsia="MS Mincho" w:hAnsi="CG Times (WN)"/>
      <w:b/>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reatedby">
    <w:name w:val="Created by"/>
    <w:qFormat/>
    <w:pPr>
      <w:spacing w:after="160" w:line="259" w:lineRule="auto"/>
    </w:pPr>
    <w:rPr>
      <w:rFonts w:eastAsia="Times New Roman"/>
      <w:sz w:val="24"/>
      <w:szCs w:val="24"/>
      <w:lang w:eastAsia="ko-KR"/>
    </w:rPr>
  </w:style>
  <w:style w:type="paragraph" w:customStyle="1" w:styleId="Heading1b">
    <w:name w:val="Heading 1b"/>
    <w:basedOn w:val="Heading1"/>
    <w:qFormat/>
    <w:pPr>
      <w:numPr>
        <w:numId w:val="3"/>
      </w:numPr>
      <w:tabs>
        <w:tab w:val="left" w:pos="420"/>
      </w:tabs>
    </w:pPr>
    <w:rPr>
      <w:rFonts w:eastAsia="SimSun"/>
    </w:rPr>
  </w:style>
  <w:style w:type="paragraph" w:customStyle="1" w:styleId="Proposal">
    <w:name w:val="Proposal"/>
    <w:basedOn w:val="Normal"/>
    <w:qFormat/>
    <w:rPr>
      <w:rFonts w:ascii="CG Times (WN)" w:eastAsia="SimSun" w:hAnsi="CG Times (WN)"/>
      <w:b/>
      <w:sz w:val="22"/>
    </w:rPr>
  </w:style>
  <w:style w:type="paragraph" w:customStyle="1" w:styleId="CharCharCharCharChar">
    <w:name w:val="Char Char Char Char Char"/>
    <w:semiHidden/>
    <w:qFormat/>
    <w:pPr>
      <w:keepNext/>
      <w:numPr>
        <w:numId w:val="4"/>
      </w:numPr>
      <w:tabs>
        <w:tab w:val="left" w:pos="851"/>
      </w:tabs>
      <w:autoSpaceDE w:val="0"/>
      <w:autoSpaceDN w:val="0"/>
      <w:adjustRightInd w:val="0"/>
      <w:spacing w:before="60" w:after="60" w:line="259" w:lineRule="auto"/>
      <w:jc w:val="both"/>
    </w:pPr>
    <w:rPr>
      <w:rFonts w:ascii="Arial" w:eastAsia="Times New Roma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Rfront">
    <w:name w:val="CR_front"/>
    <w:basedOn w:val="Normal"/>
    <w:qFormat/>
    <w:rPr>
      <w:rFonts w:ascii="CG Times (WN)" w:eastAsia="MS Mincho" w:hAnsi="CG Times (WN)"/>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Data">
    <w:name w:val="Data"/>
    <w:basedOn w:val="Normal"/>
    <w:qFormat/>
    <w:pPr>
      <w:tabs>
        <w:tab w:val="left" w:pos="1418"/>
      </w:tabs>
      <w:spacing w:after="120"/>
    </w:pPr>
    <w:rPr>
      <w:rFonts w:ascii="Arial" w:eastAsia="MS Mincho" w:hAnsi="Arial"/>
      <w:sz w:val="24"/>
      <w:lang w:val="fr-FR" w:eastAsia="ko-KR"/>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Filenameandpath">
    <w:name w:val="Filename and path"/>
    <w:qFormat/>
    <w:pPr>
      <w:spacing w:after="160" w:line="259" w:lineRule="auto"/>
    </w:pPr>
    <w:rPr>
      <w:rFonts w:eastAsia="Times New Roman"/>
      <w:sz w:val="24"/>
      <w:szCs w:val="24"/>
      <w:lang w:eastAsia="ko-KR"/>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B4">
    <w:name w:val="B4"/>
    <w:basedOn w:val="List4"/>
    <w:link w:val="B4Char"/>
    <w:qFormat/>
  </w:style>
  <w:style w:type="paragraph" w:customStyle="1" w:styleId="B1">
    <w:name w:val="B1"/>
    <w:basedOn w:val="List"/>
    <w:link w:val="B1Char"/>
    <w:qFormat/>
  </w:style>
  <w:style w:type="paragraph" w:customStyle="1" w:styleId="120">
    <w:name w:val="样式 段后: 12 磅"/>
    <w:basedOn w:val="Normal"/>
    <w:semiHidden/>
    <w:qFormat/>
    <w:pPr>
      <w:spacing w:after="240"/>
    </w:pPr>
    <w:rPr>
      <w:rFonts w:ascii="CG Times (WN)" w:eastAsia="SimSun" w:hAnsi="CG Times (WN)" w:cs="SimSun"/>
      <w:sz w:val="22"/>
    </w:rPr>
  </w:style>
  <w:style w:type="paragraph" w:customStyle="1" w:styleId="TAH">
    <w:name w:val="TAH"/>
    <w:basedOn w:val="TAC"/>
    <w:link w:val="TAHCar"/>
    <w:qFormat/>
    <w:rPr>
      <w:b/>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rPr>
  </w:style>
  <w:style w:type="paragraph" w:customStyle="1" w:styleId="INDENT1">
    <w:name w:val="INDENT1"/>
    <w:basedOn w:val="Normal"/>
    <w:qFormat/>
    <w:pPr>
      <w:ind w:left="851"/>
    </w:pPr>
    <w:rPr>
      <w:rFonts w:ascii="CG Times (WN)" w:hAnsi="CG Times (WN)"/>
    </w:rPr>
  </w:style>
  <w:style w:type="paragraph" w:customStyle="1" w:styleId="Style214">
    <w:name w:val="_Style 214"/>
    <w:basedOn w:val="Heading1"/>
    <w:next w:val="Normal"/>
    <w:uiPriority w:val="39"/>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ableCaption">
    <w:name w:val="Table Caption"/>
    <w:basedOn w:val="Caption"/>
    <w:qFormat/>
    <w:pPr>
      <w:jc w:val="center"/>
    </w:pPr>
    <w:rPr>
      <w:rFonts w:eastAsia="Times New Roman"/>
      <w:bCs/>
      <w:sz w:val="22"/>
    </w:rPr>
  </w:style>
  <w:style w:type="paragraph" w:customStyle="1" w:styleId="TAR">
    <w:name w:val="TAR"/>
    <w:basedOn w:val="TAL"/>
    <w:qFormat/>
    <w:pPr>
      <w:jc w:val="right"/>
    </w:p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rFonts w:ascii="CG Times (WN)" w:eastAsia="MS Mincho" w:hAnsi="CG Times (WN)"/>
      <w:lang w:val="en-US"/>
    </w:rPr>
  </w:style>
  <w:style w:type="paragraph" w:customStyle="1" w:styleId="ZV">
    <w:name w:val="ZV"/>
    <w:basedOn w:val="ZU"/>
    <w:qFormat/>
    <w:pPr>
      <w:framePr w:wrap="notBeside" w:y="16161"/>
    </w:pPr>
  </w:style>
  <w:style w:type="paragraph" w:customStyle="1" w:styleId="B10">
    <w:name w:val="B1+"/>
    <w:basedOn w:val="Normal"/>
    <w:qFormat/>
    <w:pPr>
      <w:tabs>
        <w:tab w:val="left" w:pos="720"/>
      </w:tabs>
      <w:ind w:left="720" w:hanging="360"/>
    </w:pPr>
    <w:rPr>
      <w:rFonts w:ascii="CG Times (WN)" w:hAnsi="CG Times (WN)"/>
      <w:lang w:eastAsia="ko-KR"/>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B3">
    <w:name w:val="B3"/>
    <w:basedOn w:val="List3"/>
    <w:link w:val="B3Char2"/>
    <w:qFormat/>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Teststep">
    <w:name w:val="Test step"/>
    <w:basedOn w:val="Normal"/>
    <w:qFormat/>
    <w:pPr>
      <w:tabs>
        <w:tab w:val="left" w:pos="720"/>
      </w:tabs>
      <w:spacing w:after="0"/>
      <w:ind w:left="720" w:hanging="720"/>
    </w:pPr>
    <w:rPr>
      <w:rFonts w:ascii="CG Times (WN)" w:eastAsia="MS Mincho" w:hAnsi="CG Times (WN)"/>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ZC">
    <w:name w:val="ZC"/>
    <w:qFormat/>
    <w:pPr>
      <w:spacing w:after="160" w:line="360" w:lineRule="atLeast"/>
      <w:jc w:val="center"/>
    </w:pPr>
    <w:rPr>
      <w:rFonts w:eastAsia="Times New Roman"/>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HE">
    <w:name w:val="HE"/>
    <w:basedOn w:val="Normal"/>
    <w:qFormat/>
    <w:pPr>
      <w:spacing w:after="0"/>
    </w:pPr>
    <w:rPr>
      <w:rFonts w:ascii="CG Times (WN)" w:eastAsia="MS Mincho" w:hAnsi="CG Times (WN)"/>
      <w:b/>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Times New Roman" w:hAnsi="Arial" w:cs="Arial"/>
      <w:color w:val="0000FF"/>
      <w:kern w:val="2"/>
      <w:lang w:val="en-US" w:eastAsia="zh-CN"/>
    </w:rPr>
  </w:style>
  <w:style w:type="paragraph" w:customStyle="1" w:styleId="TT">
    <w:name w:val="TT"/>
    <w:basedOn w:val="Heading1"/>
    <w:next w:val="Normal"/>
    <w:qFormat/>
    <w:pPr>
      <w:outlineLvl w:val="9"/>
    </w:pPr>
  </w:style>
  <w:style w:type="paragraph" w:customStyle="1" w:styleId="b11">
    <w:name w:val="b1"/>
    <w:basedOn w:val="Normal"/>
    <w:qFormat/>
    <w:pPr>
      <w:spacing w:before="100" w:beforeAutospacing="1" w:after="100" w:afterAutospacing="1"/>
    </w:pPr>
    <w:rPr>
      <w:rFonts w:ascii="CG Times (WN)" w:hAnsi="CG Times (WN)"/>
      <w:sz w:val="24"/>
      <w:szCs w:val="24"/>
      <w:lang w:val="en-US" w:eastAsia="ko-KR"/>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Times New Roman"/>
      <w:lang w:eastAsia="ja-JP"/>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20">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2">
    <w:name w:val="t2"/>
    <w:basedOn w:val="Normal"/>
    <w:qFormat/>
    <w:pPr>
      <w:spacing w:after="0"/>
    </w:pPr>
    <w:rPr>
      <w:rFonts w:ascii="CG Times (WN)" w:eastAsia="MS Mincho" w:hAnsi="CG Times (WN)"/>
    </w:rPr>
  </w:style>
  <w:style w:type="paragraph" w:customStyle="1" w:styleId="11BodyText">
    <w:name w:val="11 BodyText"/>
    <w:basedOn w:val="Normal"/>
    <w:qFormat/>
    <w:pPr>
      <w:spacing w:after="220"/>
      <w:ind w:left="1298"/>
    </w:pPr>
    <w:rPr>
      <w:rFonts w:ascii="Arial" w:hAnsi="Arial"/>
      <w:lang w:val="en-US"/>
    </w:rPr>
  </w:style>
  <w:style w:type="paragraph" w:customStyle="1" w:styleId="Guidance">
    <w:name w:val="Guidance"/>
    <w:basedOn w:val="Normal"/>
    <w:link w:val="GuidanceChar"/>
    <w:qFormat/>
    <w:rPr>
      <w:rFonts w:eastAsia="SimSun"/>
      <w:i/>
      <w:color w:val="0000FF"/>
    </w:rPr>
  </w:style>
  <w:style w:type="paragraph" w:customStyle="1" w:styleId="NW">
    <w:name w:val="NW"/>
    <w:basedOn w:val="NO"/>
    <w:qFormat/>
    <w:pPr>
      <w:spacing w:after="0"/>
    </w:pPr>
  </w:style>
  <w:style w:type="paragraph" w:styleId="ListParagraph">
    <w:name w:val="List Paragraph"/>
    <w:basedOn w:val="Normal"/>
    <w:uiPriority w:val="34"/>
    <w:qFormat/>
    <w:pPr>
      <w:ind w:left="720"/>
      <w:contextualSpacing/>
    </w:pPr>
    <w:rPr>
      <w:rFonts w:ascii="CG Times (WN)" w:hAnsi="CG Times (WN)"/>
    </w:rPr>
  </w:style>
  <w:style w:type="paragraph" w:customStyle="1" w:styleId="tdoc-header">
    <w:name w:val="tdoc-header"/>
    <w:qFormat/>
    <w:pPr>
      <w:spacing w:after="160" w:line="259" w:lineRule="auto"/>
    </w:pPr>
    <w:rPr>
      <w:rFonts w:ascii="Arial" w:eastAsia="Times New Roman" w:hAnsi="Arial"/>
      <w:sz w:val="24"/>
      <w:lang w:eastAsia="en-US"/>
    </w:rPr>
  </w:style>
  <w:style w:type="paragraph" w:customStyle="1" w:styleId="Createdon">
    <w:name w:val="Created on"/>
    <w:qFormat/>
    <w:pPr>
      <w:spacing w:after="160" w:line="259" w:lineRule="auto"/>
    </w:pPr>
    <w:rPr>
      <w:rFonts w:eastAsia="Times New Roman"/>
      <w:sz w:val="24"/>
      <w:szCs w:val="24"/>
      <w:lang w:eastAsia="ko-KR"/>
    </w:rPr>
  </w:style>
  <w:style w:type="paragraph" w:customStyle="1" w:styleId="NormalArial">
    <w:name w:val="Normal + Arial"/>
    <w:basedOn w:val="Normal"/>
    <w:qFormat/>
    <w:pPr>
      <w:keepNext/>
      <w:keepLines/>
      <w:spacing w:after="0"/>
      <w:ind w:right="134"/>
      <w:jc w:val="right"/>
    </w:pPr>
    <w:rPr>
      <w:rFonts w:ascii="Arial" w:hAnsi="Arial" w:cs="Arial"/>
      <w:sz w:val="18"/>
      <w:szCs w:val="18"/>
      <w:lang w:val="en-US" w:eastAsia="ko-KR"/>
    </w:rPr>
  </w:style>
  <w:style w:type="paragraph" w:customStyle="1" w:styleId="TAJ">
    <w:name w:val="TAJ"/>
    <w:basedOn w:val="TH"/>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abletext">
    <w:name w:val="table text"/>
    <w:basedOn w:val="Normal"/>
    <w:next w:val="Normal"/>
    <w:qFormat/>
    <w:rPr>
      <w:rFonts w:ascii="CG Times (WN)" w:eastAsia="MS Mincho" w:hAnsi="CG Times (WN)"/>
      <w:i/>
    </w:rPr>
  </w:style>
  <w:style w:type="paragraph" w:customStyle="1" w:styleId="Copyright">
    <w:name w:val="Copyright"/>
    <w:basedOn w:val="Normal"/>
    <w:qFormat/>
    <w:pPr>
      <w:spacing w:after="0"/>
      <w:jc w:val="center"/>
    </w:pPr>
    <w:rPr>
      <w:rFonts w:ascii="Arial" w:eastAsia="MS Mincho" w:hAnsi="Arial"/>
      <w:b/>
      <w:sz w:val="16"/>
      <w:lang w:eastAsia="ja-JP"/>
    </w:rPr>
  </w:style>
  <w:style w:type="paragraph" w:customStyle="1" w:styleId="TF">
    <w:name w:val="TF"/>
    <w:basedOn w:val="TH"/>
    <w:link w:val="TFChar"/>
    <w:qFormat/>
    <w:pPr>
      <w:keepNext w:val="0"/>
      <w:spacing w:before="0" w:after="240"/>
    </w:pPr>
  </w:style>
  <w:style w:type="paragraph" w:customStyle="1" w:styleId="10">
    <w:name w:val="吹き出し1"/>
    <w:basedOn w:val="Normal"/>
    <w:semiHidden/>
    <w:qFormat/>
    <w:rPr>
      <w:rFonts w:ascii="Tahoma" w:eastAsia="MS Mincho" w:hAnsi="Tahoma" w:cs="Tahoma"/>
      <w:sz w:val="16"/>
      <w:szCs w:val="16"/>
      <w:lang w:eastAsia="ko-KR"/>
    </w:rPr>
  </w:style>
  <w:style w:type="paragraph" w:customStyle="1" w:styleId="TableText0">
    <w:name w:val="TableText"/>
    <w:basedOn w:val="BodyTextIndent"/>
    <w:qFormat/>
    <w:pPr>
      <w:keepNext/>
      <w:keepLines/>
      <w:widowControl/>
      <w:ind w:left="0"/>
      <w:jc w:val="center"/>
    </w:pPr>
    <w:rPr>
      <w:sz w:val="20"/>
    </w:rPr>
  </w:style>
  <w:style w:type="paragraph" w:customStyle="1" w:styleId="Lastsavedby">
    <w:name w:val="Last saved by"/>
    <w:qFormat/>
    <w:pPr>
      <w:spacing w:after="160" w:line="259" w:lineRule="auto"/>
    </w:pPr>
    <w:rPr>
      <w:rFonts w:eastAsia="Times New Roman"/>
      <w:sz w:val="24"/>
      <w:szCs w:val="24"/>
      <w:lang w:eastAsia="ko-KR"/>
    </w:rPr>
  </w:style>
  <w:style w:type="paragraph" w:customStyle="1" w:styleId="ATC">
    <w:name w:val="ATC"/>
    <w:basedOn w:val="Normal"/>
    <w:qFormat/>
    <w:rPr>
      <w:rFonts w:ascii="CG Times (WN)" w:hAnsi="CG Times (WN)"/>
      <w:lang w:eastAsia="ja-JP"/>
    </w:rPr>
  </w:style>
  <w:style w:type="paragraph" w:customStyle="1" w:styleId="CommentNokia">
    <w:name w:val="Comment Nokia"/>
    <w:basedOn w:val="Normal"/>
    <w:qFormat/>
    <w:pPr>
      <w:tabs>
        <w:tab w:val="left" w:pos="360"/>
      </w:tabs>
      <w:ind w:left="360" w:hanging="360"/>
    </w:pPr>
    <w:rPr>
      <w:rFonts w:ascii="CG Times (WN)" w:eastAsia="MS Mincho" w:hAnsi="CG Times (WN)"/>
      <w:sz w:val="22"/>
      <w:lang w:val="en-US"/>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ascii="CG Times (WN)" w:eastAsia="SimSun" w:hAnsi="CG Times (WN)"/>
      <w:kern w:val="2"/>
      <w:sz w:val="21"/>
      <w:szCs w:val="24"/>
      <w:lang w:val="en-US" w:eastAsia="zh-CN"/>
    </w:rPr>
  </w:style>
  <w:style w:type="paragraph" w:customStyle="1" w:styleId="Separation">
    <w:name w:val="Separation"/>
    <w:basedOn w:val="Heading1"/>
    <w:next w:val="Normal"/>
    <w:qFormat/>
    <w:pPr>
      <w:pBdr>
        <w:top w:val="none" w:sz="0" w:space="0" w:color="auto"/>
      </w:pBdr>
    </w:pPr>
    <w:rPr>
      <w:b/>
      <w:color w:val="0000FF"/>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Times New Roman" w:hAnsi="Arial" w:cs="Arial"/>
      <w:color w:val="0000FF"/>
      <w:kern w:val="2"/>
      <w:lang w:val="en-US" w:eastAsia="zh-CN"/>
    </w:rPr>
  </w:style>
  <w:style w:type="paragraph" w:customStyle="1" w:styleId="Lastprinted">
    <w:name w:val="Last printed"/>
    <w:qFormat/>
    <w:pPr>
      <w:spacing w:after="160" w:line="259" w:lineRule="auto"/>
    </w:pPr>
    <w:rPr>
      <w:rFonts w:eastAsia="Times New Roman"/>
      <w:sz w:val="24"/>
      <w:szCs w:val="24"/>
      <w:lang w:eastAsia="ko-KR"/>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MTDisplayEquation">
    <w:name w:val="MTDisplayEquation"/>
    <w:basedOn w:val="Normal"/>
    <w:qFormat/>
    <w:pPr>
      <w:tabs>
        <w:tab w:val="center" w:pos="4820"/>
        <w:tab w:val="right" w:pos="9640"/>
      </w:tabs>
    </w:pPr>
    <w:rPr>
      <w:rFonts w:ascii="CG Times (WN)" w:hAnsi="CG Times (WN)"/>
      <w:lang w:eastAsia="ja-JP"/>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p20">
    <w:name w:val="p20"/>
    <w:basedOn w:val="Normal"/>
    <w:qFormat/>
    <w:pPr>
      <w:snapToGrid w:val="0"/>
      <w:spacing w:after="0"/>
    </w:pPr>
    <w:rPr>
      <w:rFonts w:ascii="Arial" w:hAnsi="Arial" w:cs="Arial"/>
      <w:sz w:val="18"/>
      <w:szCs w:val="18"/>
      <w:lang w:val="en-US" w:eastAsia="zh-CN"/>
    </w:rPr>
  </w:style>
  <w:style w:type="paragraph" w:customStyle="1" w:styleId="INDENT3">
    <w:name w:val="INDENT3"/>
    <w:basedOn w:val="Normal"/>
    <w:qFormat/>
    <w:pPr>
      <w:ind w:left="1701" w:hanging="567"/>
    </w:pPr>
    <w:rPr>
      <w:rFonts w:ascii="CG Times (WN)" w:hAnsi="CG Times (W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00BodyText">
    <w:name w:val="00 BodyText"/>
    <w:basedOn w:val="Normal"/>
    <w:semiHidden/>
    <w:qFormat/>
    <w:pPr>
      <w:spacing w:after="220"/>
    </w:pPr>
    <w:rPr>
      <w:rFonts w:ascii="Arial" w:eastAsia="SimSun" w:hAnsi="Arial"/>
      <w:sz w:val="22"/>
      <w:lang w:val="en-US"/>
    </w:rPr>
  </w:style>
  <w:style w:type="paragraph" w:customStyle="1" w:styleId="B2">
    <w:name w:val="B2"/>
    <w:basedOn w:val="List2"/>
    <w:link w:val="B2Char"/>
    <w:qFormat/>
  </w:style>
  <w:style w:type="paragraph" w:customStyle="1" w:styleId="Filename">
    <w:name w:val="Filename"/>
    <w:qFormat/>
    <w:pPr>
      <w:spacing w:after="160" w:line="259" w:lineRule="auto"/>
    </w:pPr>
    <w:rPr>
      <w:rFonts w:eastAsia="Times New Roman"/>
      <w:sz w:val="24"/>
      <w:szCs w:val="24"/>
      <w:lang w:eastAsia="ko-KR"/>
    </w:rPr>
  </w:style>
  <w:style w:type="paragraph" w:customStyle="1" w:styleId="FP">
    <w:name w:val="FP"/>
    <w:basedOn w:val="Normal"/>
    <w:qFormat/>
    <w:pPr>
      <w:spacing w:after="0"/>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ZK">
    <w:name w:val="ZK"/>
    <w:qFormat/>
    <w:pPr>
      <w:spacing w:after="240" w:line="240" w:lineRule="atLeast"/>
      <w:ind w:left="1191" w:right="113" w:hanging="1191"/>
    </w:pPr>
    <w:rPr>
      <w:rFonts w:eastAsia="Times New Roman"/>
      <w:lang w:eastAsia="en-US"/>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sz w:val="2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FL">
    <w:name w:val="FL"/>
    <w:basedOn w:val="Normal"/>
    <w:qFormat/>
    <w:pPr>
      <w:keepNext/>
      <w:keepLines/>
      <w:spacing w:before="60"/>
      <w:jc w:val="center"/>
    </w:pPr>
    <w:rPr>
      <w:rFonts w:ascii="Arial" w:hAnsi="Arial"/>
      <w:b/>
      <w:lang w:eastAsia="ko-KR"/>
    </w:r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5"/>
      </w:numPr>
      <w:tabs>
        <w:tab w:val="left" w:pos="510"/>
        <w:tab w:val="left" w:pos="1200"/>
      </w:tabs>
      <w:autoSpaceDE w:val="0"/>
      <w:autoSpaceDN w:val="0"/>
      <w:adjustRightInd w:val="0"/>
      <w:spacing w:before="60" w:after="60" w:line="259" w:lineRule="auto"/>
      <w:ind w:left="510" w:hanging="510"/>
      <w:jc w:val="both"/>
    </w:pPr>
    <w:rPr>
      <w:rFonts w:ascii="Arial" w:eastAsia="Times New Roman" w:hAnsi="Arial" w:cs="Arial"/>
      <w:color w:val="0000FF"/>
      <w:kern w:val="2"/>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TableofFigures1">
    <w:name w:val="Table of Figures1"/>
    <w:basedOn w:val="Normal"/>
    <w:next w:val="Normal"/>
    <w:qFormat/>
    <w:pPr>
      <w:ind w:left="400" w:hanging="400"/>
      <w:jc w:val="center"/>
    </w:pPr>
    <w:rPr>
      <w:rFonts w:ascii="CG Times (WN)" w:eastAsia="MS Mincho" w:hAnsi="CG Times (WN)"/>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aOC">
    <w:name w:val="TaOC"/>
    <w:basedOn w:val="TAC"/>
    <w:qFormat/>
    <w:rPr>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Note">
    <w:name w:val="Note"/>
    <w:basedOn w:val="B1"/>
    <w:qFormat/>
    <w:rPr>
      <w:rFonts w:ascii="CG Times (WN)" w:eastAsia="MS Mincho" w:hAnsi="CG Times (WN)"/>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1">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Times New Roman"/>
      <w:lang w:eastAsia="ja-JP"/>
    </w:rPr>
  </w:style>
  <w:style w:type="paragraph" w:customStyle="1" w:styleId="AutoCorrect">
    <w:name w:val="AutoCorrect"/>
    <w:qFormat/>
    <w:pPr>
      <w:spacing w:after="160" w:line="259" w:lineRule="auto"/>
    </w:pPr>
    <w:rPr>
      <w:rFonts w:eastAsia="Times New Roman"/>
      <w:sz w:val="24"/>
      <w:szCs w:val="24"/>
      <w:lang w:eastAsia="ko-KR"/>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character" w:customStyle="1" w:styleId="ZGSM">
    <w:name w:val="ZGSM"/>
    <w:qFormat/>
  </w:style>
  <w:style w:type="character" w:customStyle="1" w:styleId="CommentSubjectChar1">
    <w:name w:val="Comment Subject Char1"/>
    <w:qFormat/>
    <w:rPr>
      <w:b/>
      <w:bCs/>
      <w:lang w:val="en-GB" w:eastAsia="en-US"/>
    </w:rPr>
  </w:style>
  <w:style w:type="character" w:customStyle="1" w:styleId="NOCharChar">
    <w:name w:val="NO Char Char"/>
    <w:qFormat/>
    <w:rPr>
      <w:lang w:val="en-GB" w:eastAsia="en-US" w:bidi="ar-SA"/>
    </w:rPr>
  </w:style>
  <w:style w:type="character" w:customStyle="1" w:styleId="MessageHeaderChar1">
    <w:name w:val="Message Header Char1"/>
    <w:qFormat/>
    <w:rPr>
      <w:rFonts w:ascii="Cambria" w:eastAsia="Malgun Gothic" w:hAnsi="Cambria" w:cs="Times New Roman"/>
      <w:sz w:val="24"/>
      <w:szCs w:val="24"/>
      <w:shd w:val="pct20" w:color="auto" w:fill="auto"/>
      <w:lang w:val="en-GB" w:eastAsia="en-US"/>
    </w:rPr>
  </w:style>
  <w:style w:type="character" w:customStyle="1" w:styleId="Heading1Char">
    <w:name w:val="Heading 1 Char"/>
    <w:qFormat/>
    <w:rPr>
      <w:rFonts w:ascii="Arial" w:hAnsi="Arial"/>
      <w:sz w:val="36"/>
      <w:lang w:val="en-GB" w:eastAsia="en-US" w:bidi="ar-SA"/>
    </w:rPr>
  </w:style>
  <w:style w:type="character" w:customStyle="1" w:styleId="NMPHeading1Char2">
    <w:name w:val="NMP Heading 1 Char2"/>
    <w:qFormat/>
    <w:rPr>
      <w:rFonts w:ascii="Arial" w:hAnsi="Arial"/>
      <w:sz w:val="36"/>
      <w:lang w:val="en-GB" w:eastAsia="en-US" w:bidi="ar-SA"/>
    </w:rPr>
  </w:style>
  <w:style w:type="character" w:customStyle="1" w:styleId="EndnoteTextChar">
    <w:name w:val="Endnote Text Char"/>
    <w:link w:val="EndnoteText"/>
    <w:qFormat/>
    <w:rPr>
      <w:lang w:val="en-GB"/>
    </w:rPr>
  </w:style>
  <w:style w:type="character" w:customStyle="1" w:styleId="Heading1Char1">
    <w:name w:val="Heading 1 Char1"/>
    <w:link w:val="Heading1"/>
    <w:qFormat/>
    <w:rPr>
      <w:rFonts w:ascii="Arial" w:eastAsia="Times New Roman" w:hAnsi="Arial"/>
      <w:sz w:val="36"/>
    </w:rPr>
  </w:style>
  <w:style w:type="character" w:customStyle="1" w:styleId="H6Char">
    <w:name w:val="H6 Char"/>
    <w:link w:val="H6"/>
    <w:qFormat/>
    <w:rPr>
      <w:rFonts w:ascii="Arial" w:eastAsia="Times New Roman" w:hAnsi="Arial"/>
    </w:rPr>
  </w:style>
  <w:style w:type="character" w:customStyle="1" w:styleId="EXChar">
    <w:name w:val="EX Char"/>
    <w:link w:val="EX"/>
    <w:qFormat/>
    <w:rPr>
      <w:rFonts w:ascii="Times New Roman" w:eastAsia="Times New Roman" w:hAnsi="Times New Roman"/>
    </w:rPr>
  </w:style>
  <w:style w:type="character" w:customStyle="1" w:styleId="BalloonTextChar">
    <w:name w:val="Balloon Text Char"/>
    <w:link w:val="BalloonText"/>
    <w:qFormat/>
    <w:rPr>
      <w:sz w:val="18"/>
      <w:szCs w:val="18"/>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1">
    <w:name w:val="Body Text Char1"/>
    <w:link w:val="BodyText"/>
    <w:qFormat/>
    <w:rPr>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0">
    <w:name w:val="正文首行缩进 Char"/>
    <w:qFormat/>
    <w:rPr>
      <w:rFonts w:ascii="Arial" w:eastAsia="SimSun" w:hAnsi="Arial" w:cs="Arial"/>
      <w:color w:val="0000FF"/>
      <w:kern w:val="2"/>
      <w:sz w:val="22"/>
      <w:lang w:val="en-GB" w:eastAsia="en-US"/>
    </w:rPr>
  </w:style>
  <w:style w:type="character" w:customStyle="1" w:styleId="T1Char1">
    <w:name w:val="T1 Char1"/>
    <w:qFormat/>
  </w:style>
  <w:style w:type="character" w:customStyle="1" w:styleId="THChar">
    <w:name w:val="TH Char"/>
    <w:link w:val="TH"/>
    <w:qFormat/>
    <w:rPr>
      <w:rFonts w:ascii="Arial" w:eastAsia="Times New Roman" w:hAnsi="Arial"/>
      <w:b/>
    </w:rPr>
  </w:style>
  <w:style w:type="character" w:customStyle="1" w:styleId="Head2AChar1">
    <w:name w:val="Head2A Char1"/>
    <w:qFormat/>
    <w:rPr>
      <w:rFonts w:ascii="Arial" w:hAnsi="Arial"/>
      <w:sz w:val="32"/>
      <w:lang w:val="en-GB" w:eastAsia="en-US" w:bidi="ar-SA"/>
    </w:rPr>
  </w:style>
  <w:style w:type="character" w:customStyle="1" w:styleId="BodyText3Char">
    <w:name w:val="Body Text 3 Char"/>
    <w:link w:val="BodyText3"/>
    <w:qFormat/>
    <w:rPr>
      <w:rFonts w:eastAsia="Osaka"/>
      <w:color w:val="000000"/>
      <w:lang w:val="en-GB"/>
    </w:rPr>
  </w:style>
  <w:style w:type="character" w:customStyle="1" w:styleId="h5Char4">
    <w:name w:val="h5 Char4"/>
    <w:qFormat/>
    <w:rPr>
      <w:rFonts w:ascii="Arial" w:hAnsi="Arial"/>
      <w:sz w:val="22"/>
      <w:lang w:val="en-GB" w:eastAsia="en-GB" w:bidi="ar-SA"/>
    </w:rPr>
  </w:style>
  <w:style w:type="character" w:customStyle="1" w:styleId="NOChar">
    <w:name w:val="NO Char"/>
    <w:link w:val="NO"/>
    <w:qFormat/>
    <w:rPr>
      <w:rFonts w:ascii="Times New Roman" w:eastAsia="Times New Roman" w:hAnsi="Times New Roman"/>
    </w:rPr>
  </w:style>
  <w:style w:type="character" w:customStyle="1" w:styleId="CharChar4">
    <w:name w:val="Char Char4"/>
    <w:qFormat/>
    <w:rPr>
      <w:rFonts w:ascii="Courier New" w:hAnsi="Courier New"/>
      <w:lang w:val="nb-NO" w:eastAsia="ja-JP" w:bidi="ar-SA"/>
    </w:rPr>
  </w:style>
  <w:style w:type="character" w:customStyle="1" w:styleId="ClosingChar1">
    <w:name w:val="Closing Char1"/>
    <w:qFormat/>
    <w:rPr>
      <w:lang w:val="en-GB" w:eastAsia="en-US"/>
    </w:rPr>
  </w:style>
  <w:style w:type="character" w:customStyle="1" w:styleId="Heading6Char">
    <w:name w:val="Heading 6 Char"/>
    <w:link w:val="Heading6"/>
    <w:qFormat/>
    <w:rPr>
      <w:rFonts w:ascii="Arial" w:eastAsia="Times New Roman" w:hAnsi="Arial"/>
    </w:rPr>
  </w:style>
  <w:style w:type="character" w:customStyle="1" w:styleId="TACChar">
    <w:name w:val="TAC Char"/>
    <w:link w:val="TAC"/>
    <w:qFormat/>
    <w:rPr>
      <w:rFonts w:ascii="Arial" w:eastAsia="Times New Roman" w:hAnsi="Arial"/>
      <w:sz w:val="18"/>
    </w:rPr>
  </w:style>
  <w:style w:type="character" w:customStyle="1" w:styleId="BodyTextIndent3Char1">
    <w:name w:val="Body Text Indent 3 Char1"/>
    <w:qFormat/>
    <w:rPr>
      <w:sz w:val="16"/>
      <w:szCs w:val="16"/>
      <w:lang w:val="en-GB" w:eastAsia="en-US"/>
    </w:rPr>
  </w:style>
  <w:style w:type="character" w:customStyle="1" w:styleId="BodyTextFirstIndentChar">
    <w:name w:val="Body Text First Indent Char"/>
    <w:basedOn w:val="BodyTextChar2"/>
    <w:link w:val="BodyTextFirstIndent"/>
    <w:qFormat/>
    <w:rPr>
      <w:lang w:val="en-GB" w:eastAsia="en-US"/>
    </w:rPr>
  </w:style>
  <w:style w:type="character" w:customStyle="1" w:styleId="BodyTextChar2">
    <w:name w:val="Body Text Char2"/>
    <w:qFormat/>
    <w:rPr>
      <w:lang w:val="en-GB" w:eastAsia="en-US"/>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tChar1">
    <w:name w:val="bt Char1"/>
    <w:qFormat/>
    <w:rPr>
      <w:lang w:val="en-GB" w:eastAsia="ja-JP" w:bidi="ar-SA"/>
    </w:rPr>
  </w:style>
  <w:style w:type="character" w:customStyle="1" w:styleId="BodyTextIndent3Char">
    <w:name w:val="Body Text Indent 3 Char"/>
    <w:link w:val="BodyTextIndent3"/>
    <w:qFormat/>
    <w:rPr>
      <w:rFonts w:eastAsia="SimSun"/>
      <w:sz w:val="16"/>
      <w:szCs w:val="16"/>
      <w:lang w:val="en-GB" w:eastAsia="en-US"/>
    </w:rPr>
  </w:style>
  <w:style w:type="character" w:customStyle="1" w:styleId="h4Char2">
    <w:name w:val="h4 Char2"/>
    <w:qFormat/>
    <w:rPr>
      <w:rFonts w:ascii="Arial" w:hAnsi="Arial"/>
      <w:sz w:val="24"/>
      <w:lang w:val="en-GB"/>
    </w:rPr>
  </w:style>
  <w:style w:type="character" w:customStyle="1" w:styleId="EditorsNoteChar">
    <w:name w:val="Editor's Note Char"/>
    <w:link w:val="EditorsNote"/>
    <w:qFormat/>
    <w:rPr>
      <w:rFonts w:ascii="Times New Roman" w:eastAsia="Times New Roman" w:hAnsi="Times New Roman"/>
      <w:color w:val="FF0000"/>
    </w:rPr>
  </w:style>
  <w:style w:type="character" w:customStyle="1" w:styleId="Head2AChar4">
    <w:name w:val="Head2A Char4"/>
    <w:qFormat/>
    <w:rPr>
      <w:rFonts w:ascii="Arial" w:hAnsi="Arial"/>
      <w:sz w:val="32"/>
      <w:lang w:val="en-GB" w:eastAsia="ja-JP" w:bidi="ar-SA"/>
    </w:rPr>
  </w:style>
  <w:style w:type="character" w:customStyle="1" w:styleId="CharChar28">
    <w:name w:val="Char Char28"/>
    <w:qFormat/>
    <w:rPr>
      <w:rFonts w:ascii="Arial" w:hAnsi="Arial"/>
      <w:sz w:val="32"/>
      <w:lang w:val="en-GB"/>
    </w:rPr>
  </w:style>
  <w:style w:type="character" w:customStyle="1" w:styleId="SubtitleChar">
    <w:name w:val="Subtitle Char"/>
    <w:link w:val="Subtitle"/>
    <w:qFormat/>
    <w:rPr>
      <w:rFonts w:ascii="Arial" w:eastAsia="SimSun" w:hAnsi="Arial" w:cs="Arial"/>
      <w:b/>
      <w:bCs/>
      <w:kern w:val="28"/>
      <w:sz w:val="32"/>
      <w:szCs w:val="32"/>
      <w:lang w:val="en-GB" w:eastAsia="en-US"/>
    </w:rPr>
  </w:style>
  <w:style w:type="character" w:customStyle="1" w:styleId="Heading4Char">
    <w:name w:val="Heading 4 Char"/>
    <w:link w:val="Heading4"/>
    <w:qFormat/>
    <w:rPr>
      <w:rFonts w:ascii="Arial" w:eastAsia="Times New Roman" w:hAnsi="Arial"/>
      <w:sz w:val="24"/>
    </w:rPr>
  </w:style>
  <w:style w:type="character" w:customStyle="1" w:styleId="CommentTextChar1">
    <w:name w:val="Comment Text Char1"/>
    <w:qFormat/>
    <w:rPr>
      <w:lang w:val="en-GB" w:eastAsia="en-US"/>
    </w:rPr>
  </w:style>
  <w:style w:type="character" w:customStyle="1" w:styleId="apple-converted-space">
    <w:name w:val="apple-converted-space"/>
    <w:qFormat/>
  </w:style>
  <w:style w:type="character" w:customStyle="1" w:styleId="font41">
    <w:name w:val="font41"/>
    <w:qFormat/>
    <w:rPr>
      <w:rFonts w:ascii="Arial" w:eastAsia="SimSun" w:hAnsi="Arial" w:cs="Arial" w:hint="default"/>
      <w:color w:val="FF0000"/>
      <w:kern w:val="2"/>
      <w:sz w:val="18"/>
      <w:szCs w:val="18"/>
      <w:u w:val="none"/>
      <w:vertAlign w:val="superscript"/>
      <w:lang w:val="en-US" w:eastAsia="zh-CN" w:bidi="ar-SA"/>
    </w:rPr>
  </w:style>
  <w:style w:type="character" w:customStyle="1" w:styleId="font51">
    <w:name w:val="font51"/>
    <w:qFormat/>
    <w:rPr>
      <w:rFonts w:ascii="Arial" w:eastAsia="SimSun" w:hAnsi="Arial" w:cs="Arial" w:hint="default"/>
      <w:color w:val="FF0000"/>
      <w:kern w:val="2"/>
      <w:sz w:val="18"/>
      <w:szCs w:val="18"/>
      <w:u w:val="none"/>
      <w:lang w:val="en-US" w:eastAsia="zh-CN" w:bidi="ar-SA"/>
    </w:rPr>
  </w:style>
  <w:style w:type="character" w:customStyle="1" w:styleId="h5Char">
    <w:name w:val="h5 Char"/>
    <w:qFormat/>
    <w:rPr>
      <w:rFonts w:ascii="Arial" w:eastAsia="MS Mincho" w:hAnsi="Arial"/>
      <w:sz w:val="22"/>
      <w:lang w:val="en-GB" w:eastAsia="en-US" w:bidi="ar-SA"/>
    </w:rPr>
  </w:style>
  <w:style w:type="character" w:customStyle="1" w:styleId="EQChar">
    <w:name w:val="EQ Char"/>
    <w:link w:val="EQ"/>
    <w:qFormat/>
    <w:rPr>
      <w:rFonts w:ascii="Times New Roman" w:eastAsia="Times New Roman" w:hAnsi="Times New Roman"/>
    </w:rPr>
  </w:style>
  <w:style w:type="character" w:customStyle="1" w:styleId="h4Char1">
    <w:name w:val="h4 Char1"/>
    <w:qFormat/>
    <w:rPr>
      <w:rFonts w:ascii="Arial" w:eastAsia="MS Mincho" w:hAnsi="Arial"/>
      <w:sz w:val="24"/>
      <w:lang w:val="en-GB" w:eastAsia="en-US" w:bidi="ar-SA"/>
    </w:rPr>
  </w:style>
  <w:style w:type="character" w:customStyle="1" w:styleId="B2Char">
    <w:name w:val="B2 Char"/>
    <w:link w:val="B2"/>
    <w:qFormat/>
    <w:rPr>
      <w:rFonts w:ascii="Times New Roman" w:eastAsia="Times New Roman" w:hAnsi="Times New Roman"/>
    </w:rPr>
  </w:style>
  <w:style w:type="character" w:customStyle="1" w:styleId="CharChar29">
    <w:name w:val="Char Char29"/>
    <w:qFormat/>
    <w:rPr>
      <w:rFonts w:ascii="Arial" w:hAnsi="Arial"/>
      <w:sz w:val="36"/>
      <w:lang w:val="en-GB" w:eastAsia="en-US" w:bidi="ar-SA"/>
    </w:rPr>
  </w:style>
  <w:style w:type="character" w:customStyle="1" w:styleId="HTMLPreformattedChar1">
    <w:name w:val="HTML Preformatted Char1"/>
    <w:qFormat/>
    <w:rPr>
      <w:rFonts w:ascii="Courier New" w:hAnsi="Courier New" w:cs="Courier New"/>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Head2AChar2">
    <w:name w:val="Head2A Char2"/>
    <w:qFormat/>
    <w:rPr>
      <w:rFonts w:ascii="Arial" w:hAnsi="Arial"/>
      <w:sz w:val="32"/>
      <w:lang w:val="en-GB" w:eastAsia="en-US" w:bidi="ar-SA"/>
    </w:rPr>
  </w:style>
  <w:style w:type="character" w:customStyle="1" w:styleId="ClosingChar">
    <w:name w:val="Closing Char"/>
    <w:link w:val="Closing"/>
    <w:qFormat/>
    <w:rPr>
      <w:rFonts w:eastAsia="SimSun"/>
      <w:sz w:val="22"/>
      <w:lang w:val="en-GB" w:eastAsia="en-US"/>
    </w:rPr>
  </w:style>
  <w:style w:type="character" w:customStyle="1" w:styleId="BodyText2Char">
    <w:name w:val="Body Text 2 Char"/>
    <w:link w:val="BodyText2"/>
    <w:qFormat/>
    <w:rPr>
      <w:i/>
      <w:lang w:val="en-GB"/>
    </w:rPr>
  </w:style>
  <w:style w:type="character" w:customStyle="1" w:styleId="HeaderChar">
    <w:name w:val="Header Char"/>
    <w:link w:val="Header"/>
    <w:qFormat/>
    <w:rPr>
      <w:rFonts w:ascii="Arial" w:eastAsia="Times New Roman" w:hAnsi="Arial"/>
      <w:b/>
      <w:sz w:val="18"/>
    </w:rPr>
  </w:style>
  <w:style w:type="character" w:customStyle="1" w:styleId="headeroddChar">
    <w:name w:val="header odd Char"/>
    <w:qFormat/>
    <w:locked/>
    <w:rPr>
      <w:rFonts w:ascii="Arial" w:hAnsi="Arial"/>
      <w:b/>
      <w:sz w:val="18"/>
      <w:lang w:val="en-GB" w:eastAsia="en-US" w:bidi="ar-SA"/>
    </w:rPr>
  </w:style>
  <w:style w:type="character" w:customStyle="1" w:styleId="NOZchn">
    <w:name w:val="NO Zchn"/>
    <w:qFormat/>
    <w:rPr>
      <w:lang w:val="en-GB" w:eastAsia="en-US" w:bidi="ar-SA"/>
    </w:rPr>
  </w:style>
  <w:style w:type="character" w:customStyle="1" w:styleId="B3Char2">
    <w:name w:val="B3 Char2"/>
    <w:link w:val="B3"/>
    <w:qFormat/>
    <w:rPr>
      <w:rFonts w:ascii="Times New Roman" w:eastAsia="Times New Roman" w:hAnsi="Times New Roman"/>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BalloonTextChar1">
    <w:name w:val="Balloon Text Char1"/>
    <w:qFormat/>
    <w:rPr>
      <w:rFonts w:ascii="Tahoma" w:hAnsi="Tahoma" w:cs="Tahoma"/>
      <w:sz w:val="16"/>
      <w:szCs w:val="16"/>
      <w:lang w:val="en-GB" w:eastAsia="en-US"/>
    </w:rPr>
  </w:style>
  <w:style w:type="character" w:customStyle="1" w:styleId="font11">
    <w:name w:val="font11"/>
    <w:qFormat/>
    <w:rPr>
      <w:rFonts w:ascii="Arial" w:eastAsia="SimSun" w:hAnsi="Arial" w:cs="Arial" w:hint="default"/>
      <w:color w:val="000000"/>
      <w:kern w:val="2"/>
      <w:sz w:val="18"/>
      <w:szCs w:val="18"/>
      <w:u w:val="none"/>
      <w:lang w:val="en-US" w:eastAsia="zh-CN" w:bidi="ar-SA"/>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CharChar10">
    <w:name w:val="Char Char10"/>
    <w:semiHidden/>
    <w:qFormat/>
    <w:rPr>
      <w:rFonts w:ascii="Times New Roman" w:hAnsi="Times New Roman"/>
      <w:lang w:val="en-GB" w:eastAsia="en-US"/>
    </w:rPr>
  </w:style>
  <w:style w:type="character" w:customStyle="1" w:styleId="NMPHeading1Char1">
    <w:name w:val="NMP Heading 1 Char1"/>
    <w:qFormat/>
    <w:rPr>
      <w:rFonts w:ascii="Arial" w:hAnsi="Arial"/>
      <w:sz w:val="36"/>
      <w:lang w:val="en-GB" w:eastAsia="en-US" w:bidi="ar-SA"/>
    </w:rPr>
  </w:style>
  <w:style w:type="character" w:customStyle="1" w:styleId="TitleChar1">
    <w:name w:val="Title Char1"/>
    <w:qFormat/>
    <w:rPr>
      <w:rFonts w:ascii="Cambria" w:eastAsia="Malgun Gothic" w:hAnsi="Cambria" w:cs="Times New Roman"/>
      <w:b/>
      <w:bCs/>
      <w:kern w:val="28"/>
      <w:sz w:val="32"/>
      <w:szCs w:val="32"/>
      <w:lang w:val="en-GB" w:eastAsia="en-US"/>
    </w:rPr>
  </w:style>
  <w:style w:type="character" w:customStyle="1" w:styleId="trans">
    <w:name w:val="trans"/>
    <w:qFormat/>
    <w:rPr>
      <w:rFonts w:ascii="Arial" w:eastAsia="SimSun" w:hAnsi="Arial" w:cs="Arial"/>
      <w:color w:val="0000FF"/>
      <w:kern w:val="2"/>
      <w:lang w:val="en-US" w:eastAsia="zh-CN" w:bidi="ar-SA"/>
    </w:rPr>
  </w:style>
  <w:style w:type="character" w:customStyle="1" w:styleId="TAHCar">
    <w:name w:val="TAH Car"/>
    <w:link w:val="TAH"/>
    <w:qFormat/>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DateChar">
    <w:name w:val="Date Char"/>
    <w:link w:val="Date"/>
    <w:qFormat/>
    <w:rPr>
      <w:lang w:val="en-GB"/>
    </w:rPr>
  </w:style>
  <w:style w:type="character" w:customStyle="1" w:styleId="Heading7Char">
    <w:name w:val="Heading 7 Char"/>
    <w:link w:val="Heading7"/>
    <w:qFormat/>
    <w:rPr>
      <w:rFonts w:ascii="Arial" w:eastAsia="Times New Roman" w:hAnsi="Arial"/>
    </w:rPr>
  </w:style>
  <w:style w:type="character" w:customStyle="1" w:styleId="BodyTextChar">
    <w:name w:val="Body Text Char"/>
    <w:qFormat/>
    <w:rPr>
      <w:lang w:val="en-GB" w:eastAsia="ja-JP" w:bidi="ar-SA"/>
    </w:rPr>
  </w:style>
  <w:style w:type="character" w:customStyle="1" w:styleId="BodyTextIndentChar">
    <w:name w:val="Body Text Indent Char"/>
    <w:link w:val="BodyTextIndent"/>
    <w:qFormat/>
    <w:rPr>
      <w:kern w:val="2"/>
      <w:sz w:val="21"/>
      <w:lang w:val="en-GB"/>
    </w:rPr>
  </w:style>
  <w:style w:type="character" w:customStyle="1" w:styleId="CaptionChar">
    <w:name w:val="Caption Char"/>
    <w:link w:val="Caption"/>
    <w:qFormat/>
    <w:rPr>
      <w:b/>
      <w:lang w:val="en-GB"/>
    </w:rPr>
  </w:style>
  <w:style w:type="character" w:customStyle="1" w:styleId="h4Char3">
    <w:name w:val="h4 Char3"/>
    <w:qFormat/>
    <w:rPr>
      <w:rFonts w:ascii="Arial" w:hAnsi="Arial"/>
      <w:sz w:val="24"/>
      <w:lang w:val="en-GB" w:eastAsia="en-GB" w:bidi="ar-SA"/>
    </w:rPr>
  </w:style>
  <w:style w:type="character" w:customStyle="1" w:styleId="SalutationChar1">
    <w:name w:val="Salutation Char1"/>
    <w:qFormat/>
    <w:rPr>
      <w:lang w:val="en-GB" w:eastAsia="en-US"/>
    </w:rPr>
  </w:style>
  <w:style w:type="character" w:customStyle="1" w:styleId="msoins0">
    <w:name w:val="msoins"/>
    <w:qFormat/>
  </w:style>
  <w:style w:type="character" w:customStyle="1" w:styleId="BodyTextIndentChar1">
    <w:name w:val="Body Text Indent Char1"/>
    <w:qFormat/>
    <w:rPr>
      <w:lang w:val="en-GB" w:eastAsia="en-US"/>
    </w:rPr>
  </w:style>
  <w:style w:type="character" w:customStyle="1" w:styleId="E-mailSignatureChar">
    <w:name w:val="E-mail Signature Char"/>
    <w:link w:val="E-mailSignature"/>
    <w:qFormat/>
    <w:rPr>
      <w:rFonts w:eastAsia="SimSun"/>
      <w:sz w:val="22"/>
      <w:lang w:val="en-GB" w:eastAsia="en-US"/>
    </w:rPr>
  </w:style>
  <w:style w:type="character" w:customStyle="1" w:styleId="B1Char1">
    <w:name w:val="B1 Char1"/>
    <w:qFormat/>
    <w:rPr>
      <w:rFonts w:ascii="Arial" w:eastAsia="SimSun" w:hAnsi="Arial" w:cs="Arial"/>
      <w:color w:val="0000FF"/>
      <w:kern w:val="2"/>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CharChar1">
    <w:name w:val="Char Char1"/>
    <w:qFormat/>
    <w:rPr>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CaptionChar1">
    <w:name w:val="Caption Char1"/>
    <w:qFormat/>
    <w:locked/>
    <w:rPr>
      <w:rFonts w:eastAsia="MS Mincho"/>
      <w:b/>
      <w:lang w:val="en-GB"/>
    </w:rPr>
  </w:style>
  <w:style w:type="character" w:customStyle="1" w:styleId="btChar">
    <w:name w:val="bt Char"/>
    <w:qFormat/>
    <w:rPr>
      <w:rFonts w:eastAsia="MS Mincho"/>
      <w:lang w:val="en-GB" w:eastAsia="en-US" w:bidi="ar-SA"/>
    </w:rPr>
  </w:style>
  <w:style w:type="character" w:customStyle="1" w:styleId="PLChar">
    <w:name w:val="PL Char"/>
    <w:link w:val="PL"/>
    <w:qFormat/>
    <w:rPr>
      <w:rFonts w:ascii="Courier New" w:eastAsia="Times New Roman" w:hAnsi="Courier New"/>
      <w:sz w:val="16"/>
    </w:rPr>
  </w:style>
  <w:style w:type="character" w:customStyle="1" w:styleId="msoins00">
    <w:name w:val="msoins0"/>
    <w:qFormat/>
  </w:style>
  <w:style w:type="character" w:customStyle="1" w:styleId="DateChar1">
    <w:name w:val="Date Char1"/>
    <w:qFormat/>
    <w:rPr>
      <w:lang w:val="en-GB" w:eastAsia="en-US"/>
    </w:rPr>
  </w:style>
  <w:style w:type="character" w:customStyle="1" w:styleId="AndreaLeonardi">
    <w:name w:val="Andrea Leonardi"/>
    <w:semiHidden/>
    <w:qFormat/>
    <w:rPr>
      <w:rFonts w:ascii="Arial" w:hAnsi="Arial" w:cs="Arial"/>
      <w:color w:val="auto"/>
      <w:sz w:val="20"/>
      <w:szCs w:val="20"/>
    </w:rPr>
  </w:style>
  <w:style w:type="character" w:customStyle="1" w:styleId="CharChar9">
    <w:name w:val="Char Char9"/>
    <w:semiHidden/>
    <w:qFormat/>
    <w:rPr>
      <w:rFonts w:ascii="Tahoma" w:hAnsi="Tahoma" w:cs="Tahoma"/>
      <w:sz w:val="16"/>
      <w:szCs w:val="16"/>
      <w:lang w:val="en-GB" w:eastAsia="en-US"/>
    </w:rPr>
  </w:style>
  <w:style w:type="character" w:customStyle="1" w:styleId="B1Char">
    <w:name w:val="B1 Char"/>
    <w:link w:val="B1"/>
    <w:qFormat/>
    <w:rPr>
      <w:rFonts w:ascii="Times New Roman" w:eastAsia="Times New Roman" w:hAnsi="Times New Roman"/>
    </w:rPr>
  </w:style>
  <w:style w:type="character" w:customStyle="1" w:styleId="Heading9Char">
    <w:name w:val="Heading 9 Char"/>
    <w:link w:val="Heading9"/>
    <w:qFormat/>
    <w:rPr>
      <w:rFonts w:ascii="Arial" w:eastAsia="Times New Roman" w:hAnsi="Arial"/>
      <w:sz w:val="36"/>
    </w:rPr>
  </w:style>
  <w:style w:type="character" w:customStyle="1" w:styleId="GuidanceChar">
    <w:name w:val="Guidance Char"/>
    <w:link w:val="Guidance"/>
    <w:qFormat/>
    <w:rPr>
      <w:i/>
      <w:color w:val="0000FF"/>
      <w:lang w:val="en-GB" w:eastAsia="en-US"/>
    </w:rPr>
  </w:style>
  <w:style w:type="character" w:customStyle="1" w:styleId="StyleTACChar">
    <w:name w:val="Style TAC + Char"/>
    <w:link w:val="StyleTAC"/>
    <w:qFormat/>
    <w:rPr>
      <w:rFonts w:ascii="Arial" w:hAnsi="Arial"/>
      <w:kern w:val="2"/>
      <w:sz w:val="18"/>
      <w:lang w:val="en-GB" w:eastAsia="en-US"/>
    </w:rPr>
  </w:style>
  <w:style w:type="character" w:customStyle="1" w:styleId="NoteHeadingChar">
    <w:name w:val="Note Heading Char"/>
    <w:link w:val="NoteHeading"/>
    <w:qFormat/>
    <w:rPr>
      <w:rFonts w:eastAsia="SimSun"/>
      <w:sz w:val="22"/>
      <w:lang w:val="en-GB" w:eastAsia="en-US"/>
    </w:rPr>
  </w:style>
  <w:style w:type="character" w:customStyle="1" w:styleId="FootnoteTextChar">
    <w:name w:val="Footnote Text Char"/>
    <w:link w:val="FootnoteText"/>
    <w:qFormat/>
    <w:rPr>
      <w:rFonts w:ascii="Times New Roman" w:eastAsia="Times New Roman" w:hAnsi="Times New Roman"/>
      <w:sz w:val="16"/>
    </w:rPr>
  </w:style>
  <w:style w:type="character" w:customStyle="1" w:styleId="TFChar">
    <w:name w:val="TF Char"/>
    <w:link w:val="TF"/>
    <w:qFormat/>
    <w:rPr>
      <w:rFonts w:ascii="Arial" w:eastAsia="Times New Roman" w:hAnsi="Arial"/>
      <w:b/>
    </w:rPr>
  </w:style>
  <w:style w:type="character" w:customStyle="1" w:styleId="TitleChar">
    <w:name w:val="Title Char"/>
    <w:link w:val="Title"/>
    <w:qFormat/>
    <w:rPr>
      <w:rFonts w:ascii="Courier New" w:hAnsi="Courier New"/>
      <w:lang w:val="nb-NO"/>
    </w:rPr>
  </w:style>
  <w:style w:type="character" w:customStyle="1" w:styleId="2Char">
    <w:name w:val="正文首行缩进 2 Char"/>
    <w:qFormat/>
    <w:rPr>
      <w:rFonts w:eastAsia="SimSun"/>
      <w:kern w:val="2"/>
      <w:sz w:val="22"/>
      <w:lang w:val="en-GB" w:eastAsia="en-US"/>
    </w:rPr>
  </w:style>
  <w:style w:type="character" w:customStyle="1" w:styleId="CommentSubjectChar">
    <w:name w:val="Comment Subject Char"/>
    <w:link w:val="CommentSubject"/>
    <w:qFormat/>
    <w:rPr>
      <w:b/>
      <w:bCs/>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FooterChar">
    <w:name w:val="Footer Char"/>
    <w:link w:val="Footer"/>
    <w:qFormat/>
    <w:rPr>
      <w:rFonts w:ascii="Arial" w:eastAsia="Times New Roman" w:hAnsi="Arial"/>
      <w:b/>
      <w:i/>
      <w:sz w:val="18"/>
    </w:rPr>
  </w:style>
  <w:style w:type="character" w:customStyle="1" w:styleId="BodyText3Char1">
    <w:name w:val="Body Text 3 Char1"/>
    <w:qFormat/>
    <w:rPr>
      <w:sz w:val="16"/>
      <w:szCs w:val="16"/>
      <w:lang w:val="en-GB" w:eastAsia="en-US"/>
    </w:rPr>
  </w:style>
  <w:style w:type="character" w:customStyle="1" w:styleId="NoteHeadingChar1">
    <w:name w:val="Note Heading Char1"/>
    <w:qFormat/>
    <w:rPr>
      <w:lang w:val="en-GB" w:eastAsia="en-US"/>
    </w:rPr>
  </w:style>
  <w:style w:type="character" w:customStyle="1" w:styleId="BodyTextFirstIndent2Char">
    <w:name w:val="Body Text First Indent 2 Char"/>
    <w:basedOn w:val="BodyTextIndentChar1"/>
    <w:link w:val="BodyTextFirstIndent2"/>
    <w:qFormat/>
    <w:rPr>
      <w:lang w:val="en-GB" w:eastAsia="en-US"/>
    </w:rPr>
  </w:style>
  <w:style w:type="character" w:customStyle="1" w:styleId="CommentTextChar">
    <w:name w:val="Comment Text Char"/>
    <w:link w:val="CommentText"/>
    <w:qFormat/>
    <w:rPr>
      <w:lang w:val="en-GB" w:eastAsia="en-US"/>
    </w:rPr>
  </w:style>
  <w:style w:type="character" w:customStyle="1" w:styleId="SignatureChar1">
    <w:name w:val="Signature Char1"/>
    <w:qFormat/>
    <w:rPr>
      <w:lang w:val="en-GB" w:eastAsia="en-US"/>
    </w:rPr>
  </w:style>
  <w:style w:type="character" w:customStyle="1" w:styleId="T1Char">
    <w:name w:val="T1 Char"/>
    <w:qFormat/>
  </w:style>
  <w:style w:type="character" w:customStyle="1" w:styleId="PlainTextChar1">
    <w:name w:val="Plain Text Char1"/>
    <w:qFormat/>
    <w:rPr>
      <w:rFonts w:ascii="Courier New" w:hAnsi="Courier New" w:cs="Courier New"/>
      <w:lang w:val="en-GB" w:eastAsia="en-US"/>
    </w:rPr>
  </w:style>
  <w:style w:type="character" w:customStyle="1" w:styleId="TALCar">
    <w:name w:val="TAL Car"/>
    <w:qFormat/>
    <w:rPr>
      <w:rFonts w:ascii="Arial" w:eastAsia="SimSun" w:hAnsi="Arial"/>
      <w:sz w:val="18"/>
      <w:lang w:val="en-GB" w:eastAsia="en-US"/>
    </w:rPr>
  </w:style>
  <w:style w:type="character" w:customStyle="1" w:styleId="Char1">
    <w:name w:val="批注主题 Char"/>
    <w:basedOn w:val="CommentTextChar"/>
    <w:qFormat/>
    <w:rPr>
      <w:lang w:val="en-GB" w:eastAsia="en-US"/>
    </w:rPr>
  </w:style>
  <w:style w:type="character" w:customStyle="1" w:styleId="HTMLPreformattedChar">
    <w:name w:val="HTML Preformatted Char"/>
    <w:link w:val="HTMLPreformatted"/>
    <w:qFormat/>
    <w:rPr>
      <w:rFonts w:ascii="Courier New" w:eastAsia="SimSun" w:hAnsi="Courier New" w:cs="Courier New"/>
      <w:sz w:val="22"/>
      <w:lang w:val="en-GB" w:eastAsia="en-US"/>
    </w:rPr>
  </w:style>
  <w:style w:type="character" w:customStyle="1" w:styleId="SalutationChar">
    <w:name w:val="Salutation Char"/>
    <w:link w:val="Salutation"/>
    <w:qFormat/>
    <w:rPr>
      <w:rFonts w:eastAsia="SimSun"/>
      <w:sz w:val="22"/>
      <w:lang w:val="en-GB" w:eastAsia="en-US"/>
    </w:rPr>
  </w:style>
  <w:style w:type="character" w:customStyle="1" w:styleId="EndnoteTextChar1">
    <w:name w:val="Endnote Text Char1"/>
    <w:qFormat/>
    <w:rPr>
      <w:lang w:val="en-GB" w:eastAsia="en-US"/>
    </w:rPr>
  </w:style>
  <w:style w:type="character" w:customStyle="1" w:styleId="HTMLAddressChar1">
    <w:name w:val="HTML Address Char1"/>
    <w:qFormat/>
    <w:rPr>
      <w:i/>
      <w:iCs/>
      <w:lang w:val="en-GB" w:eastAsia="en-US"/>
    </w:rPr>
  </w:style>
  <w:style w:type="character" w:customStyle="1" w:styleId="SignatureChar">
    <w:name w:val="Signature Char"/>
    <w:link w:val="Signature"/>
    <w:qFormat/>
    <w:rPr>
      <w:rFonts w:eastAsia="SimSun"/>
      <w:sz w:val="22"/>
      <w:lang w:val="en-GB" w:eastAsia="en-US"/>
    </w:rPr>
  </w:style>
  <w:style w:type="character" w:customStyle="1" w:styleId="BodyTextIndent2Char1">
    <w:name w:val="Body Text Indent 2 Char1"/>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5Char2">
    <w:name w:val="h5 Char2"/>
    <w:qFormat/>
    <w:rPr>
      <w:rFonts w:ascii="Arial" w:hAnsi="Arial"/>
      <w:sz w:val="22"/>
      <w:lang w:val="en-GB" w:eastAsia="ja-JP" w:bidi="ar-SA"/>
    </w:rPr>
  </w:style>
  <w:style w:type="character" w:customStyle="1" w:styleId="Heading8Char">
    <w:name w:val="Heading 8 Char"/>
    <w:link w:val="Heading8"/>
    <w:qFormat/>
    <w:rPr>
      <w:rFonts w:ascii="Arial" w:eastAsia="Times New Roman" w:hAnsi="Arial"/>
      <w:sz w:val="36"/>
    </w:rPr>
  </w:style>
  <w:style w:type="character" w:customStyle="1" w:styleId="Heading3Char">
    <w:name w:val="Heading 3 Char"/>
    <w:link w:val="Heading3"/>
    <w:qFormat/>
    <w:rPr>
      <w:rFonts w:ascii="Arial" w:eastAsia="Times New Roman" w:hAnsi="Arial"/>
      <w:sz w:val="28"/>
    </w:rPr>
  </w:style>
  <w:style w:type="character" w:customStyle="1" w:styleId="TALCharCharChar">
    <w:name w:val="TAL Char Char Char"/>
    <w:link w:val="TALCharChar"/>
    <w:semiHidden/>
    <w:qFormat/>
    <w:rPr>
      <w:rFonts w:ascii="Arial" w:eastAsia="SimSun" w:hAnsi="Arial" w:cs="Arial"/>
      <w:color w:val="0000FF"/>
      <w:kern w:val="2"/>
      <w:sz w:val="18"/>
      <w:lang w:val="en-GB" w:eastAsia="en-US"/>
    </w:rPr>
  </w:style>
  <w:style w:type="character" w:customStyle="1" w:styleId="T1Char2">
    <w:name w:val="T1 Char2"/>
    <w:qFormat/>
  </w:style>
  <w:style w:type="character" w:customStyle="1" w:styleId="TANChar">
    <w:name w:val="TAN Char"/>
    <w:link w:val="TAN"/>
    <w:qFormat/>
    <w:rPr>
      <w:rFonts w:ascii="Arial" w:eastAsia="Times New Roman" w:hAnsi="Arial"/>
      <w:sz w:val="18"/>
    </w:rPr>
  </w:style>
  <w:style w:type="character" w:customStyle="1" w:styleId="B1Zchn">
    <w:name w:val="B1 Zchn"/>
    <w:qFormat/>
    <w:rPr>
      <w:rFonts w:ascii="Times New Roman" w:hAnsi="Times New Roman"/>
      <w:lang w:val="en-GB"/>
    </w:rPr>
  </w:style>
  <w:style w:type="character" w:customStyle="1" w:styleId="B4Char">
    <w:name w:val="B4 Char"/>
    <w:link w:val="B4"/>
    <w:qFormat/>
    <w:rPr>
      <w:rFonts w:ascii="Times New Roman" w:eastAsia="Times New Roman" w:hAnsi="Times New Roman"/>
    </w:rPr>
  </w:style>
  <w:style w:type="character" w:customStyle="1" w:styleId="TAL0">
    <w:name w:val="TAL (文字)"/>
    <w:qFormat/>
    <w:rPr>
      <w:rFonts w:ascii="Arial" w:hAnsi="Arial"/>
      <w:sz w:val="18"/>
      <w:lang w:val="en-GB" w:eastAsia="ja-JP" w:bidi="ar-SA"/>
    </w:rPr>
  </w:style>
  <w:style w:type="character" w:customStyle="1" w:styleId="font01">
    <w:name w:val="font01"/>
    <w:qFormat/>
    <w:rPr>
      <w:rFonts w:ascii="Arial" w:eastAsia="SimSun" w:hAnsi="Arial" w:cs="Arial" w:hint="default"/>
      <w:color w:val="000000"/>
      <w:kern w:val="2"/>
      <w:sz w:val="18"/>
      <w:szCs w:val="18"/>
      <w:u w:val="none"/>
      <w:vertAlign w:val="superscript"/>
      <w:lang w:val="en-US" w:eastAsia="zh-CN" w:bidi="ar-SA"/>
    </w:rPr>
  </w:style>
  <w:style w:type="character" w:customStyle="1" w:styleId="h4Char">
    <w:name w:val="h4 Char"/>
    <w:qFormat/>
    <w:rPr>
      <w:rFonts w:ascii="Arial" w:eastAsia="MS Mincho" w:hAnsi="Arial"/>
      <w:sz w:val="24"/>
      <w:lang w:val="en-GB" w:eastAsia="en-US" w:bidi="ar-SA"/>
    </w:rPr>
  </w:style>
  <w:style w:type="character" w:customStyle="1" w:styleId="TACCar">
    <w:name w:val="TAC Car"/>
    <w:qFormat/>
    <w:rPr>
      <w:rFonts w:ascii="Arial" w:hAnsi="Arial"/>
      <w:sz w:val="18"/>
      <w:lang w:val="en-GB" w:eastAsia="ja-JP" w:bidi="ar-SA"/>
    </w:rPr>
  </w:style>
  <w:style w:type="character" w:customStyle="1" w:styleId="a0">
    <w:name w:val="首标题"/>
    <w:qFormat/>
    <w:rPr>
      <w:rFonts w:ascii="Arial" w:eastAsia="SimSun" w:hAnsi="Arial" w:cs="Arial"/>
      <w:color w:val="0000FF"/>
      <w:kern w:val="2"/>
      <w:sz w:val="24"/>
      <w:lang w:val="en-US" w:eastAsia="zh-CN"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ead2AChar3">
    <w:name w:val="Head2A Char3"/>
    <w:qFormat/>
    <w:rPr>
      <w:rFonts w:ascii="Arial" w:hAnsi="Arial"/>
      <w:sz w:val="32"/>
      <w:lang w:val="en-GB" w:eastAsia="en-US" w:bidi="ar-SA"/>
    </w:rPr>
  </w:style>
  <w:style w:type="character" w:customStyle="1" w:styleId="capChar2">
    <w:name w:val="cap Char2"/>
    <w:qFormat/>
    <w:rPr>
      <w:b/>
      <w:lang w:val="en-GB" w:eastAsia="en-GB" w:bidi="ar-SA"/>
    </w:rPr>
  </w:style>
  <w:style w:type="character" w:customStyle="1" w:styleId="FootnoteTextChar1">
    <w:name w:val="Footnote Text Char1"/>
    <w:qFormat/>
    <w:rPr>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SubtitleChar1">
    <w:name w:val="Subtitle Char1"/>
    <w:qFormat/>
    <w:rPr>
      <w:rFonts w:ascii="Cambria" w:eastAsia="Malgun Gothic" w:hAnsi="Cambria" w:cs="Times New Roman"/>
      <w:sz w:val="24"/>
      <w:szCs w:val="24"/>
      <w:lang w:val="en-GB" w:eastAsia="en-US"/>
    </w:rPr>
  </w:style>
  <w:style w:type="character" w:customStyle="1" w:styleId="Heading2Char">
    <w:name w:val="Heading 2 Char"/>
    <w:link w:val="Heading2"/>
    <w:qFormat/>
    <w:rPr>
      <w:rFonts w:ascii="Arial" w:eastAsia="Times New Roman" w:hAnsi="Arial"/>
      <w:sz w:val="32"/>
    </w:rPr>
  </w:style>
  <w:style w:type="character" w:customStyle="1" w:styleId="E-mailSignatureChar1">
    <w:name w:val="E-mail Signature Char1"/>
    <w:qFormat/>
    <w:rPr>
      <w:lang w:val="en-GB" w:eastAsia="en-US"/>
    </w:rPr>
  </w:style>
  <w:style w:type="character" w:customStyle="1" w:styleId="T1Char3">
    <w:name w:val="T1 Char3"/>
    <w:qFormat/>
    <w:rPr>
      <w:rFonts w:ascii="Arial" w:hAnsi="Arial"/>
      <w:lang w:val="en-GB" w:eastAsia="en-US" w:bidi="ar-SA"/>
    </w:rPr>
  </w:style>
  <w:style w:type="character" w:customStyle="1" w:styleId="btChar3">
    <w:name w:val="bt Char3"/>
    <w:qFormat/>
    <w:rPr>
      <w:lang w:val="en-GB" w:eastAsia="ja-JP" w:bidi="ar-SA"/>
    </w:rPr>
  </w:style>
  <w:style w:type="character" w:customStyle="1" w:styleId="BodyText2Char1">
    <w:name w:val="Body Text 2 Char1"/>
    <w:qFormat/>
    <w:rPr>
      <w:lang w:val="en-GB" w:eastAsia="en-US"/>
    </w:rPr>
  </w:style>
  <w:style w:type="character" w:customStyle="1" w:styleId="TALChar">
    <w:name w:val="TAL Char"/>
    <w:link w:val="TAL"/>
    <w:qFormat/>
    <w:rPr>
      <w:rFonts w:ascii="Arial" w:eastAsia="Times New Roman" w:hAnsi="Arial"/>
      <w:sz w:val="18"/>
    </w:rPr>
  </w:style>
  <w:style w:type="character" w:customStyle="1" w:styleId="HTMLAddressChar">
    <w:name w:val="HTML Address Char"/>
    <w:link w:val="HTMLAddress"/>
    <w:qFormat/>
    <w:rPr>
      <w:rFonts w:eastAsia="SimSun"/>
      <w:i/>
      <w:iCs/>
      <w:sz w:val="22"/>
      <w:lang w:val="en-GB" w:eastAsia="en-US"/>
    </w:rPr>
  </w:style>
  <w:style w:type="character" w:customStyle="1" w:styleId="btChar2">
    <w:name w:val="bt Char2"/>
    <w:qFormat/>
    <w:rPr>
      <w:lang w:val="en-GB" w:eastAsia="ja-JP" w:bidi="ar-SA"/>
    </w:rPr>
  </w:style>
  <w:style w:type="character" w:customStyle="1" w:styleId="MessageHeaderChar">
    <w:name w:val="Message Header Char"/>
    <w:link w:val="MessageHeader"/>
    <w:qFormat/>
    <w:rPr>
      <w:rFonts w:ascii="Arial" w:eastAsia="SimSun" w:hAnsi="Arial" w:cs="Arial"/>
      <w:sz w:val="24"/>
      <w:szCs w:val="24"/>
      <w:shd w:val="pct20" w:color="auto" w:fill="auto"/>
      <w:lang w:val="en-GB" w:eastAsia="en-US"/>
    </w:rPr>
  </w:style>
  <w:style w:type="table" w:customStyle="1" w:styleId="TableGrid10">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15</Pages>
  <Words>3778</Words>
  <Characters>25507</Characters>
  <Application>Microsoft Office Word</Application>
  <DocSecurity>0</DocSecurity>
  <Lines>212</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dcterms:created xsi:type="dcterms:W3CDTF">2021-11-22T14:43:00Z</dcterms:created>
  <dcterms:modified xsi:type="dcterms:W3CDTF">2022-06-10T14:54:00Z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