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12CE85" w14:textId="6728DAED"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del w:id="1" w:author="MCC" w:date="2022-06-09T09:30:00Z">
        <w:r w:rsidR="00B935B4" w:rsidDel="00654614">
          <w:rPr>
            <w:noProof w:val="0"/>
          </w:rPr>
          <w:delText>13</w:delText>
        </w:r>
      </w:del>
      <w:ins w:id="2" w:author="MCC" w:date="2022-06-09T09:30:00Z">
        <w:r w:rsidR="00654614">
          <w:rPr>
            <w:noProof w:val="0"/>
          </w:rPr>
          <w:t>14</w:t>
        </w:r>
      </w:ins>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B935B4" w:rsidRPr="00FA19F9">
        <w:rPr>
          <w:rFonts w:hint="eastAsia"/>
          <w:noProof w:val="0"/>
          <w:sz w:val="32"/>
          <w:lang w:eastAsia="zh-CN"/>
        </w:rPr>
        <w:t>20</w:t>
      </w:r>
      <w:r w:rsidR="00B935B4">
        <w:rPr>
          <w:noProof w:val="0"/>
          <w:sz w:val="32"/>
          <w:lang w:eastAsia="zh-CN"/>
        </w:rPr>
        <w:t>2</w:t>
      </w:r>
      <w:r w:rsidR="001D2FB0">
        <w:rPr>
          <w:noProof w:val="0"/>
          <w:sz w:val="32"/>
          <w:lang w:eastAsia="zh-CN"/>
        </w:rPr>
        <w:t>2</w:t>
      </w:r>
      <w:r w:rsidR="000224B9" w:rsidRPr="00FA19F9">
        <w:rPr>
          <w:noProof w:val="0"/>
          <w:sz w:val="32"/>
        </w:rPr>
        <w:t>-</w:t>
      </w:r>
      <w:del w:id="3" w:author="MCC" w:date="2022-06-09T09:30:00Z">
        <w:r w:rsidR="00B935B4" w:rsidDel="00654614">
          <w:rPr>
            <w:noProof w:val="0"/>
            <w:sz w:val="32"/>
          </w:rPr>
          <w:delText>03</w:delText>
        </w:r>
      </w:del>
      <w:ins w:id="4" w:author="MCC" w:date="2022-06-09T09:30:00Z">
        <w:r w:rsidR="00654614">
          <w:rPr>
            <w:noProof w:val="0"/>
            <w:sz w:val="32"/>
          </w:rPr>
          <w:t>06</w:t>
        </w:r>
      </w:ins>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zh-CN"/>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5" w:name="page2"/>
    </w:p>
    <w:p w14:paraId="3D598A04" w14:textId="77777777" w:rsidR="00080512" w:rsidRPr="00FA19F9" w:rsidRDefault="00080512"/>
    <w:p w14:paraId="2F108A5B" w14:textId="77777777" w:rsidR="003713E8" w:rsidRPr="00FA19F9" w:rsidRDefault="003713E8"/>
    <w:bookmarkEnd w:id="5"/>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496C2294" w:rsidR="002D2040" w:rsidRPr="00FA19F9" w:rsidRDefault="00644DB9" w:rsidP="002D2040">
      <w:pPr>
        <w:pStyle w:val="FP"/>
        <w:framePr w:h="3057" w:hRule="exact" w:wrap="notBeside" w:vAnchor="page" w:hAnchor="margin" w:y="12605"/>
        <w:jc w:val="center"/>
        <w:rPr>
          <w:noProof/>
          <w:sz w:val="18"/>
        </w:rPr>
      </w:pPr>
      <w:r w:rsidRPr="00FA19F9">
        <w:rPr>
          <w:noProof/>
          <w:sz w:val="18"/>
        </w:rPr>
        <w:t xml:space="preserve">© </w:t>
      </w:r>
      <w:r w:rsidR="00191F32" w:rsidRPr="00FA19F9">
        <w:rPr>
          <w:noProof/>
          <w:sz w:val="18"/>
        </w:rPr>
        <w:t>20</w:t>
      </w:r>
      <w:r w:rsidR="00191F32">
        <w:rPr>
          <w:noProof/>
          <w:sz w:val="18"/>
        </w:rPr>
        <w:t>2</w:t>
      </w:r>
      <w:r w:rsidR="00B935B4">
        <w:rPr>
          <w:noProof/>
          <w:sz w:val="18"/>
        </w:rPr>
        <w:t>2</w:t>
      </w:r>
      <w:r w:rsidR="002D2040" w:rsidRPr="00FA19F9">
        <w:rPr>
          <w:noProof/>
          <w:sz w:val="18"/>
        </w:rPr>
        <w:t>, 3GPP Organizational Partners (ARIB, ATIS, CCSA, ETSI, TSDSI, TTA, TTC).</w:t>
      </w:r>
      <w:bookmarkStart w:id="6" w:name="copyrightaddon"/>
      <w:bookmarkEnd w:id="6"/>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6D0AC356" w14:textId="5416A317" w:rsidR="0080615D" w:rsidRDefault="0080615D">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_Toc98704672 \h </w:instrText>
      </w:r>
      <w:r>
        <w:fldChar w:fldCharType="separate"/>
      </w:r>
      <w:r>
        <w:t>12</w:t>
      </w:r>
      <w:r>
        <w:fldChar w:fldCharType="end"/>
      </w:r>
    </w:p>
    <w:p w14:paraId="50F49A3A" w14:textId="6E230BAC" w:rsidR="0080615D" w:rsidRDefault="0080615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_Toc98704673 \h </w:instrText>
      </w:r>
      <w:r>
        <w:fldChar w:fldCharType="separate"/>
      </w:r>
      <w:r>
        <w:t>13</w:t>
      </w:r>
      <w:r>
        <w:fldChar w:fldCharType="end"/>
      </w:r>
    </w:p>
    <w:p w14:paraId="52CD70C5" w14:textId="334ADB68" w:rsidR="0080615D" w:rsidRDefault="0080615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_Toc98704674 \h </w:instrText>
      </w:r>
      <w:r>
        <w:fldChar w:fldCharType="separate"/>
      </w:r>
      <w:r>
        <w:t>13</w:t>
      </w:r>
      <w:r>
        <w:fldChar w:fldCharType="end"/>
      </w:r>
    </w:p>
    <w:p w14:paraId="2E6C1D45" w14:textId="2C18D3BF" w:rsidR="0080615D" w:rsidRDefault="0080615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_Toc98704675 \h </w:instrText>
      </w:r>
      <w:r>
        <w:fldChar w:fldCharType="separate"/>
      </w:r>
      <w:r>
        <w:t>15</w:t>
      </w:r>
      <w:r>
        <w:fldChar w:fldCharType="end"/>
      </w:r>
    </w:p>
    <w:p w14:paraId="04ABA288" w14:textId="2E996C82" w:rsidR="0080615D" w:rsidRDefault="0080615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_Toc98704676 \h </w:instrText>
      </w:r>
      <w:r>
        <w:fldChar w:fldCharType="separate"/>
      </w:r>
      <w:r>
        <w:t>15</w:t>
      </w:r>
      <w:r>
        <w:fldChar w:fldCharType="end"/>
      </w:r>
    </w:p>
    <w:p w14:paraId="4786F34D" w14:textId="4E45C3B8" w:rsidR="0080615D" w:rsidRDefault="0080615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_Toc98704677 \h </w:instrText>
      </w:r>
      <w:r>
        <w:fldChar w:fldCharType="separate"/>
      </w:r>
      <w:r>
        <w:t>19</w:t>
      </w:r>
      <w:r>
        <w:fldChar w:fldCharType="end"/>
      </w:r>
    </w:p>
    <w:p w14:paraId="1F30BE25" w14:textId="1F4460BD" w:rsidR="0080615D" w:rsidRDefault="0080615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_Toc98704678 \h </w:instrText>
      </w:r>
      <w:r>
        <w:fldChar w:fldCharType="separate"/>
      </w:r>
      <w:r>
        <w:t>21</w:t>
      </w:r>
      <w:r>
        <w:fldChar w:fldCharType="end"/>
      </w:r>
    </w:p>
    <w:p w14:paraId="2BFB5DDF" w14:textId="3509725E" w:rsidR="0080615D" w:rsidRDefault="0080615D">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_Toc98704679 \h </w:instrText>
      </w:r>
      <w:r>
        <w:fldChar w:fldCharType="separate"/>
      </w:r>
      <w:r>
        <w:t>22</w:t>
      </w:r>
      <w:r>
        <w:fldChar w:fldCharType="end"/>
      </w:r>
    </w:p>
    <w:p w14:paraId="654CF1FA" w14:textId="2D235978" w:rsidR="0080615D" w:rsidRDefault="0080615D">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_Toc98704680 \h </w:instrText>
      </w:r>
      <w:r>
        <w:fldChar w:fldCharType="separate"/>
      </w:r>
      <w:r>
        <w:t>22</w:t>
      </w:r>
      <w:r>
        <w:fldChar w:fldCharType="end"/>
      </w:r>
    </w:p>
    <w:p w14:paraId="53EBE5FA" w14:textId="70B247BD" w:rsidR="0080615D" w:rsidRDefault="0080615D">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_Toc98704681 \h </w:instrText>
      </w:r>
      <w:r>
        <w:fldChar w:fldCharType="separate"/>
      </w:r>
      <w:r>
        <w:t>22</w:t>
      </w:r>
      <w:r>
        <w:fldChar w:fldCharType="end"/>
      </w:r>
    </w:p>
    <w:p w14:paraId="1BE27FB7" w14:textId="72FE6EB2" w:rsidR="0080615D" w:rsidRDefault="0080615D">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_Toc98704682 \h </w:instrText>
      </w:r>
      <w:r>
        <w:fldChar w:fldCharType="separate"/>
      </w:r>
      <w:r>
        <w:t>23</w:t>
      </w:r>
      <w:r>
        <w:fldChar w:fldCharType="end"/>
      </w:r>
    </w:p>
    <w:p w14:paraId="5B4A456D" w14:textId="791E3AC0" w:rsidR="0080615D" w:rsidRDefault="0080615D">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_Toc98704683 \h </w:instrText>
      </w:r>
      <w:r>
        <w:fldChar w:fldCharType="separate"/>
      </w:r>
      <w:r>
        <w:t>23</w:t>
      </w:r>
      <w:r>
        <w:fldChar w:fldCharType="end"/>
      </w:r>
    </w:p>
    <w:p w14:paraId="4B565E68" w14:textId="2ECA502C" w:rsidR="0080615D" w:rsidRDefault="0080615D">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_Toc98704684 \h </w:instrText>
      </w:r>
      <w:r>
        <w:fldChar w:fldCharType="separate"/>
      </w:r>
      <w:r>
        <w:t>24</w:t>
      </w:r>
      <w:r>
        <w:fldChar w:fldCharType="end"/>
      </w:r>
    </w:p>
    <w:p w14:paraId="4B70A6A1" w14:textId="14B291B9" w:rsidR="0080615D" w:rsidRDefault="0080615D">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_Toc98704685 \h </w:instrText>
      </w:r>
      <w:r>
        <w:fldChar w:fldCharType="separate"/>
      </w:r>
      <w:r>
        <w:t>25</w:t>
      </w:r>
      <w:r>
        <w:fldChar w:fldCharType="end"/>
      </w:r>
    </w:p>
    <w:p w14:paraId="3BB54914" w14:textId="346FB12E" w:rsidR="0080615D" w:rsidRDefault="0080615D">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_Toc98704686 \h </w:instrText>
      </w:r>
      <w:r>
        <w:fldChar w:fldCharType="separate"/>
      </w:r>
      <w:r>
        <w:t>27</w:t>
      </w:r>
      <w:r>
        <w:fldChar w:fldCharType="end"/>
      </w:r>
    </w:p>
    <w:p w14:paraId="34C14EE5" w14:textId="380524FC" w:rsidR="0080615D" w:rsidRDefault="0080615D">
      <w:pPr>
        <w:pStyle w:val="TOC2"/>
        <w:rPr>
          <w:rFonts w:asciiTheme="minorHAnsi" w:eastAsiaTheme="minorEastAsia" w:hAnsiTheme="minorHAnsi" w:cstheme="minorBidi"/>
          <w:sz w:val="22"/>
          <w:szCs w:val="22"/>
          <w:lang w:eastAsia="en-GB"/>
        </w:rPr>
      </w:pPr>
      <w:r w:rsidRPr="00204D7B">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_Toc98704687 \h </w:instrText>
      </w:r>
      <w:r>
        <w:fldChar w:fldCharType="separate"/>
      </w:r>
      <w:r>
        <w:t>28</w:t>
      </w:r>
      <w:r>
        <w:fldChar w:fldCharType="end"/>
      </w:r>
    </w:p>
    <w:p w14:paraId="76FC7DBB" w14:textId="40C6B896" w:rsidR="0080615D" w:rsidRDefault="0080615D">
      <w:pPr>
        <w:pStyle w:val="TOC2"/>
        <w:rPr>
          <w:rFonts w:asciiTheme="minorHAnsi" w:eastAsiaTheme="minorEastAsia" w:hAnsiTheme="minorHAnsi" w:cstheme="minorBidi"/>
          <w:sz w:val="22"/>
          <w:szCs w:val="22"/>
          <w:lang w:eastAsia="en-GB"/>
        </w:rPr>
      </w:pPr>
      <w:r w:rsidRPr="00204D7B">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_Toc98704688 \h </w:instrText>
      </w:r>
      <w:r>
        <w:fldChar w:fldCharType="separate"/>
      </w:r>
      <w:r>
        <w:t>28</w:t>
      </w:r>
      <w:r>
        <w:fldChar w:fldCharType="end"/>
      </w:r>
    </w:p>
    <w:p w14:paraId="4F706745" w14:textId="07ADCD7E" w:rsidR="0080615D" w:rsidRDefault="0080615D">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_Toc98704689 \h </w:instrText>
      </w:r>
      <w:r>
        <w:fldChar w:fldCharType="separate"/>
      </w:r>
      <w:r>
        <w:t>29</w:t>
      </w:r>
      <w:r>
        <w:fldChar w:fldCharType="end"/>
      </w:r>
    </w:p>
    <w:p w14:paraId="2636911E" w14:textId="737B5471" w:rsidR="0080615D" w:rsidRDefault="0080615D">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_Toc98704690 \h </w:instrText>
      </w:r>
      <w:r>
        <w:fldChar w:fldCharType="separate"/>
      </w:r>
      <w:r>
        <w:t>29</w:t>
      </w:r>
      <w:r>
        <w:fldChar w:fldCharType="end"/>
      </w:r>
    </w:p>
    <w:p w14:paraId="1669F794" w14:textId="0AE7E327" w:rsidR="0080615D" w:rsidRDefault="0080615D">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_Toc98704691 \h </w:instrText>
      </w:r>
      <w:r>
        <w:fldChar w:fldCharType="separate"/>
      </w:r>
      <w:r>
        <w:t>30</w:t>
      </w:r>
      <w:r>
        <w:fldChar w:fldCharType="end"/>
      </w:r>
    </w:p>
    <w:p w14:paraId="7A4BADC5" w14:textId="4F550D47" w:rsidR="0080615D" w:rsidRDefault="0080615D">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_Toc98704692 \h </w:instrText>
      </w:r>
      <w:r>
        <w:fldChar w:fldCharType="separate"/>
      </w:r>
      <w:r>
        <w:t>30</w:t>
      </w:r>
      <w:r>
        <w:fldChar w:fldCharType="end"/>
      </w:r>
    </w:p>
    <w:p w14:paraId="445669EF" w14:textId="68C06A40" w:rsidR="0080615D" w:rsidRDefault="0080615D">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_Toc98704693 \h </w:instrText>
      </w:r>
      <w:r>
        <w:fldChar w:fldCharType="separate"/>
      </w:r>
      <w:r>
        <w:t>31</w:t>
      </w:r>
      <w:r>
        <w:fldChar w:fldCharType="end"/>
      </w:r>
    </w:p>
    <w:p w14:paraId="422AC9F8" w14:textId="1F968EC2" w:rsidR="0080615D" w:rsidRDefault="0080615D">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_Toc98704694 \h </w:instrText>
      </w:r>
      <w:r>
        <w:fldChar w:fldCharType="separate"/>
      </w:r>
      <w:r>
        <w:t>31</w:t>
      </w:r>
      <w:r>
        <w:fldChar w:fldCharType="end"/>
      </w:r>
    </w:p>
    <w:p w14:paraId="7E930841" w14:textId="51FC078D" w:rsidR="0080615D" w:rsidRDefault="0080615D">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_Toc98704695 \h </w:instrText>
      </w:r>
      <w:r>
        <w:fldChar w:fldCharType="separate"/>
      </w:r>
      <w:r>
        <w:t>31</w:t>
      </w:r>
      <w:r>
        <w:fldChar w:fldCharType="end"/>
      </w:r>
    </w:p>
    <w:p w14:paraId="69B0ABA8" w14:textId="3AEA1E4B" w:rsidR="0080615D" w:rsidRDefault="0080615D">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_Toc98704696 \h </w:instrText>
      </w:r>
      <w:r>
        <w:fldChar w:fldCharType="separate"/>
      </w:r>
      <w:r>
        <w:t>32</w:t>
      </w:r>
      <w:r>
        <w:fldChar w:fldCharType="end"/>
      </w:r>
    </w:p>
    <w:p w14:paraId="39B64A96" w14:textId="2702A666" w:rsidR="0080615D" w:rsidRDefault="0080615D">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_Toc98704697 \h </w:instrText>
      </w:r>
      <w:r>
        <w:fldChar w:fldCharType="separate"/>
      </w:r>
      <w:r>
        <w:t>32</w:t>
      </w:r>
      <w:r>
        <w:fldChar w:fldCharType="end"/>
      </w:r>
    </w:p>
    <w:p w14:paraId="21582E51" w14:textId="685B1B02" w:rsidR="0080615D" w:rsidRDefault="0080615D">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_Toc98704698 \h </w:instrText>
      </w:r>
      <w:r>
        <w:fldChar w:fldCharType="separate"/>
      </w:r>
      <w:r>
        <w:t>32</w:t>
      </w:r>
      <w:r>
        <w:fldChar w:fldCharType="end"/>
      </w:r>
    </w:p>
    <w:p w14:paraId="4EF59A63" w14:textId="7479FC0A" w:rsidR="0080615D" w:rsidRDefault="0080615D">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_Toc98704699 \h </w:instrText>
      </w:r>
      <w:r>
        <w:fldChar w:fldCharType="separate"/>
      </w:r>
      <w:r>
        <w:t>32</w:t>
      </w:r>
      <w:r>
        <w:fldChar w:fldCharType="end"/>
      </w:r>
    </w:p>
    <w:p w14:paraId="3F30B450" w14:textId="038BC56D" w:rsidR="0080615D" w:rsidRDefault="0080615D">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_Toc98704700 \h </w:instrText>
      </w:r>
      <w:r>
        <w:fldChar w:fldCharType="separate"/>
      </w:r>
      <w:r>
        <w:t>38</w:t>
      </w:r>
      <w:r>
        <w:fldChar w:fldCharType="end"/>
      </w:r>
    </w:p>
    <w:p w14:paraId="4A822D90" w14:textId="5B99FEC5" w:rsidR="0080615D" w:rsidRDefault="0080615D">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_Toc98704701 \h </w:instrText>
      </w:r>
      <w:r>
        <w:fldChar w:fldCharType="separate"/>
      </w:r>
      <w:r>
        <w:t>38</w:t>
      </w:r>
      <w:r>
        <w:fldChar w:fldCharType="end"/>
      </w:r>
    </w:p>
    <w:p w14:paraId="7F1AD89B" w14:textId="5899C054" w:rsidR="0080615D" w:rsidRDefault="0080615D">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_Toc98704702 \h </w:instrText>
      </w:r>
      <w:r>
        <w:fldChar w:fldCharType="separate"/>
      </w:r>
      <w:r>
        <w:t>38</w:t>
      </w:r>
      <w:r>
        <w:fldChar w:fldCharType="end"/>
      </w:r>
    </w:p>
    <w:p w14:paraId="43F4B6B5" w14:textId="05255643" w:rsidR="0080615D" w:rsidRDefault="0080615D">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_Toc98704703 \h </w:instrText>
      </w:r>
      <w:r>
        <w:fldChar w:fldCharType="separate"/>
      </w:r>
      <w:r>
        <w:t>38</w:t>
      </w:r>
      <w:r>
        <w:fldChar w:fldCharType="end"/>
      </w:r>
    </w:p>
    <w:p w14:paraId="1E121619" w14:textId="26576A9C" w:rsidR="0080615D" w:rsidRDefault="0080615D">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_Toc98704704 \h </w:instrText>
      </w:r>
      <w:r>
        <w:fldChar w:fldCharType="separate"/>
      </w:r>
      <w:r>
        <w:t>38</w:t>
      </w:r>
      <w:r>
        <w:fldChar w:fldCharType="end"/>
      </w:r>
    </w:p>
    <w:p w14:paraId="36E6767A" w14:textId="4D4331E0" w:rsidR="0080615D" w:rsidRDefault="0080615D">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_Toc98704705 \h </w:instrText>
      </w:r>
      <w:r>
        <w:fldChar w:fldCharType="separate"/>
      </w:r>
      <w:r>
        <w:t>38</w:t>
      </w:r>
      <w:r>
        <w:fldChar w:fldCharType="end"/>
      </w:r>
    </w:p>
    <w:p w14:paraId="425C0568" w14:textId="77011A35" w:rsidR="0080615D" w:rsidRDefault="0080615D">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_Toc98704706 \h </w:instrText>
      </w:r>
      <w:r>
        <w:fldChar w:fldCharType="separate"/>
      </w:r>
      <w:r>
        <w:t>39</w:t>
      </w:r>
      <w:r>
        <w:fldChar w:fldCharType="end"/>
      </w:r>
    </w:p>
    <w:p w14:paraId="5F482D83" w14:textId="341A7B36" w:rsidR="0080615D" w:rsidRDefault="0080615D">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_Toc98704707 \h </w:instrText>
      </w:r>
      <w:r>
        <w:fldChar w:fldCharType="separate"/>
      </w:r>
      <w:r>
        <w:t>39</w:t>
      </w:r>
      <w:r>
        <w:fldChar w:fldCharType="end"/>
      </w:r>
    </w:p>
    <w:p w14:paraId="6F06E669" w14:textId="26C61162" w:rsidR="0080615D" w:rsidRDefault="0080615D">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_Toc98704708 \h </w:instrText>
      </w:r>
      <w:r>
        <w:fldChar w:fldCharType="separate"/>
      </w:r>
      <w:r>
        <w:t>39</w:t>
      </w:r>
      <w:r>
        <w:fldChar w:fldCharType="end"/>
      </w:r>
    </w:p>
    <w:p w14:paraId="76C23297" w14:textId="72E439D2" w:rsidR="0080615D" w:rsidRDefault="0080615D">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_Toc98704709 \h </w:instrText>
      </w:r>
      <w:r>
        <w:fldChar w:fldCharType="separate"/>
      </w:r>
      <w:r>
        <w:t>39</w:t>
      </w:r>
      <w:r>
        <w:fldChar w:fldCharType="end"/>
      </w:r>
    </w:p>
    <w:p w14:paraId="131BD327" w14:textId="6B4AA3C8" w:rsidR="0080615D" w:rsidRDefault="0080615D">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_Toc98704710 \h </w:instrText>
      </w:r>
      <w:r>
        <w:fldChar w:fldCharType="separate"/>
      </w:r>
      <w:r>
        <w:t>39</w:t>
      </w:r>
      <w:r>
        <w:fldChar w:fldCharType="end"/>
      </w:r>
    </w:p>
    <w:p w14:paraId="2D80423B" w14:textId="05B30D13" w:rsidR="0080615D" w:rsidRDefault="0080615D">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_Toc98704711 \h </w:instrText>
      </w:r>
      <w:r>
        <w:fldChar w:fldCharType="separate"/>
      </w:r>
      <w:r>
        <w:t>39</w:t>
      </w:r>
      <w:r>
        <w:fldChar w:fldCharType="end"/>
      </w:r>
    </w:p>
    <w:p w14:paraId="2C799AB7" w14:textId="0801B0FB" w:rsidR="0080615D" w:rsidRDefault="0080615D">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_Toc98704712 \h </w:instrText>
      </w:r>
      <w:r>
        <w:fldChar w:fldCharType="separate"/>
      </w:r>
      <w:r>
        <w:t>40</w:t>
      </w:r>
      <w:r>
        <w:fldChar w:fldCharType="end"/>
      </w:r>
    </w:p>
    <w:p w14:paraId="50312AAF" w14:textId="2F927733" w:rsidR="0080615D" w:rsidRDefault="0080615D">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_Toc98704713 \h </w:instrText>
      </w:r>
      <w:r>
        <w:fldChar w:fldCharType="separate"/>
      </w:r>
      <w:r>
        <w:t>40</w:t>
      </w:r>
      <w:r>
        <w:fldChar w:fldCharType="end"/>
      </w:r>
    </w:p>
    <w:p w14:paraId="093F4B00" w14:textId="4684D3D4" w:rsidR="0080615D" w:rsidRDefault="0080615D">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_Toc98704714 \h </w:instrText>
      </w:r>
      <w:r>
        <w:fldChar w:fldCharType="separate"/>
      </w:r>
      <w:r>
        <w:t>40</w:t>
      </w:r>
      <w:r>
        <w:fldChar w:fldCharType="end"/>
      </w:r>
    </w:p>
    <w:p w14:paraId="5C2D0728" w14:textId="44B436A2" w:rsidR="0080615D" w:rsidRDefault="0080615D">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_Toc98704715 \h </w:instrText>
      </w:r>
      <w:r>
        <w:fldChar w:fldCharType="separate"/>
      </w:r>
      <w:r>
        <w:t>40</w:t>
      </w:r>
      <w:r>
        <w:fldChar w:fldCharType="end"/>
      </w:r>
    </w:p>
    <w:p w14:paraId="4678604C" w14:textId="44BD6032" w:rsidR="0080615D" w:rsidRDefault="0080615D">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_Toc98704716 \h </w:instrText>
      </w:r>
      <w:r>
        <w:fldChar w:fldCharType="separate"/>
      </w:r>
      <w:r>
        <w:t>40</w:t>
      </w:r>
      <w:r>
        <w:fldChar w:fldCharType="end"/>
      </w:r>
    </w:p>
    <w:p w14:paraId="13132A7D" w14:textId="010B8056" w:rsidR="0080615D" w:rsidRDefault="0080615D">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_Toc98704717 \h </w:instrText>
      </w:r>
      <w:r>
        <w:fldChar w:fldCharType="separate"/>
      </w:r>
      <w:r>
        <w:t>41</w:t>
      </w:r>
      <w:r>
        <w:fldChar w:fldCharType="end"/>
      </w:r>
    </w:p>
    <w:p w14:paraId="6151BFF2" w14:textId="3F315E27" w:rsidR="0080615D" w:rsidRDefault="0080615D">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_Toc98704718 \h </w:instrText>
      </w:r>
      <w:r>
        <w:fldChar w:fldCharType="separate"/>
      </w:r>
      <w:r>
        <w:t>41</w:t>
      </w:r>
      <w:r>
        <w:fldChar w:fldCharType="end"/>
      </w:r>
    </w:p>
    <w:p w14:paraId="183D8C25" w14:textId="7C3F2DA2" w:rsidR="0080615D" w:rsidRDefault="0080615D">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_Toc98704719 \h </w:instrText>
      </w:r>
      <w:r>
        <w:fldChar w:fldCharType="separate"/>
      </w:r>
      <w:r>
        <w:t>41</w:t>
      </w:r>
      <w:r>
        <w:fldChar w:fldCharType="end"/>
      </w:r>
    </w:p>
    <w:p w14:paraId="0C362A22" w14:textId="0BBC2E37" w:rsidR="0080615D" w:rsidRDefault="0080615D">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_Toc98704720 \h </w:instrText>
      </w:r>
      <w:r>
        <w:fldChar w:fldCharType="separate"/>
      </w:r>
      <w:r>
        <w:t>41</w:t>
      </w:r>
      <w:r>
        <w:fldChar w:fldCharType="end"/>
      </w:r>
    </w:p>
    <w:p w14:paraId="14FB00CB" w14:textId="2ECEBEC8" w:rsidR="0080615D" w:rsidRDefault="0080615D">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_Toc98704721 \h </w:instrText>
      </w:r>
      <w:r>
        <w:fldChar w:fldCharType="separate"/>
      </w:r>
      <w:r>
        <w:t>41</w:t>
      </w:r>
      <w:r>
        <w:fldChar w:fldCharType="end"/>
      </w:r>
    </w:p>
    <w:p w14:paraId="7C5A2630" w14:textId="11CB84B0" w:rsidR="0080615D" w:rsidRDefault="0080615D">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_Toc98704722 \h </w:instrText>
      </w:r>
      <w:r>
        <w:fldChar w:fldCharType="separate"/>
      </w:r>
      <w:r>
        <w:t>41</w:t>
      </w:r>
      <w:r>
        <w:fldChar w:fldCharType="end"/>
      </w:r>
    </w:p>
    <w:p w14:paraId="2977F35A" w14:textId="423EC19D" w:rsidR="0080615D" w:rsidRDefault="0080615D">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_Toc98704723 \h </w:instrText>
      </w:r>
      <w:r>
        <w:fldChar w:fldCharType="separate"/>
      </w:r>
      <w:r>
        <w:t>41</w:t>
      </w:r>
      <w:r>
        <w:fldChar w:fldCharType="end"/>
      </w:r>
    </w:p>
    <w:p w14:paraId="79BF9D88" w14:textId="5C485915" w:rsidR="0080615D" w:rsidRDefault="0080615D">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_Toc98704724 \h </w:instrText>
      </w:r>
      <w:r>
        <w:fldChar w:fldCharType="separate"/>
      </w:r>
      <w:r>
        <w:t>42</w:t>
      </w:r>
      <w:r>
        <w:fldChar w:fldCharType="end"/>
      </w:r>
    </w:p>
    <w:p w14:paraId="470B6271" w14:textId="7381A6C4" w:rsidR="0080615D" w:rsidRDefault="0080615D">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_Toc98704725 \h </w:instrText>
      </w:r>
      <w:r>
        <w:fldChar w:fldCharType="separate"/>
      </w:r>
      <w:r>
        <w:t>42</w:t>
      </w:r>
      <w:r>
        <w:fldChar w:fldCharType="end"/>
      </w:r>
    </w:p>
    <w:p w14:paraId="1ACC6298" w14:textId="5B0F64B6" w:rsidR="0080615D" w:rsidRDefault="0080615D">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_Toc98704726 \h </w:instrText>
      </w:r>
      <w:r>
        <w:fldChar w:fldCharType="separate"/>
      </w:r>
      <w:r>
        <w:t>42</w:t>
      </w:r>
      <w:r>
        <w:fldChar w:fldCharType="end"/>
      </w:r>
    </w:p>
    <w:p w14:paraId="2DEF1705" w14:textId="60B592C7" w:rsidR="0080615D" w:rsidRDefault="0080615D">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_Toc98704727 \h </w:instrText>
      </w:r>
      <w:r>
        <w:fldChar w:fldCharType="separate"/>
      </w:r>
      <w:r>
        <w:t>42</w:t>
      </w:r>
      <w:r>
        <w:fldChar w:fldCharType="end"/>
      </w:r>
    </w:p>
    <w:p w14:paraId="4852DE54" w14:textId="30EB7A2E" w:rsidR="0080615D" w:rsidRDefault="0080615D">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_Toc98704728 \h </w:instrText>
      </w:r>
      <w:r>
        <w:fldChar w:fldCharType="separate"/>
      </w:r>
      <w:r>
        <w:t>42</w:t>
      </w:r>
      <w:r>
        <w:fldChar w:fldCharType="end"/>
      </w:r>
    </w:p>
    <w:p w14:paraId="2E28093E" w14:textId="121FA496" w:rsidR="0080615D" w:rsidRDefault="0080615D">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_Toc98704729 \h </w:instrText>
      </w:r>
      <w:r>
        <w:fldChar w:fldCharType="separate"/>
      </w:r>
      <w:r>
        <w:t>43</w:t>
      </w:r>
      <w:r>
        <w:fldChar w:fldCharType="end"/>
      </w:r>
    </w:p>
    <w:p w14:paraId="50F7695D" w14:textId="3B87D38A" w:rsidR="0080615D" w:rsidRDefault="0080615D">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_Toc98704730 \h </w:instrText>
      </w:r>
      <w:r>
        <w:fldChar w:fldCharType="separate"/>
      </w:r>
      <w:r>
        <w:t>43</w:t>
      </w:r>
      <w:r>
        <w:fldChar w:fldCharType="end"/>
      </w:r>
    </w:p>
    <w:p w14:paraId="3E91E675" w14:textId="61AC2519" w:rsidR="0080615D" w:rsidRDefault="0080615D">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_Toc98704731 \h </w:instrText>
      </w:r>
      <w:r>
        <w:fldChar w:fldCharType="separate"/>
      </w:r>
      <w:r>
        <w:t>43</w:t>
      </w:r>
      <w:r>
        <w:fldChar w:fldCharType="end"/>
      </w:r>
    </w:p>
    <w:p w14:paraId="7E42EFE4" w14:textId="1FBFDEBB" w:rsidR="0080615D" w:rsidRDefault="0080615D">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_Toc98704732 \h </w:instrText>
      </w:r>
      <w:r>
        <w:fldChar w:fldCharType="separate"/>
      </w:r>
      <w:r>
        <w:t>43</w:t>
      </w:r>
      <w:r>
        <w:fldChar w:fldCharType="end"/>
      </w:r>
    </w:p>
    <w:p w14:paraId="68F9F26A" w14:textId="2F22C805" w:rsidR="0080615D" w:rsidRDefault="0080615D">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_Toc98704733 \h </w:instrText>
      </w:r>
      <w:r>
        <w:fldChar w:fldCharType="separate"/>
      </w:r>
      <w:r>
        <w:t>43</w:t>
      </w:r>
      <w:r>
        <w:fldChar w:fldCharType="end"/>
      </w:r>
    </w:p>
    <w:p w14:paraId="57D5BE9F" w14:textId="6AE2E429" w:rsidR="0080615D" w:rsidRDefault="0080615D">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_Toc98704734 \h </w:instrText>
      </w:r>
      <w:r>
        <w:fldChar w:fldCharType="separate"/>
      </w:r>
      <w:r>
        <w:t>43</w:t>
      </w:r>
      <w:r>
        <w:fldChar w:fldCharType="end"/>
      </w:r>
    </w:p>
    <w:p w14:paraId="3DFECC1A" w14:textId="31CEB545" w:rsidR="0080615D" w:rsidRDefault="0080615D">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_Toc98704735 \h </w:instrText>
      </w:r>
      <w:r>
        <w:fldChar w:fldCharType="separate"/>
      </w:r>
      <w:r>
        <w:t>43</w:t>
      </w:r>
      <w:r>
        <w:fldChar w:fldCharType="end"/>
      </w:r>
    </w:p>
    <w:p w14:paraId="72E8E253" w14:textId="3F167989" w:rsidR="0080615D" w:rsidRDefault="0080615D">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_Toc98704736 \h </w:instrText>
      </w:r>
      <w:r>
        <w:fldChar w:fldCharType="separate"/>
      </w:r>
      <w:r>
        <w:t>44</w:t>
      </w:r>
      <w:r>
        <w:fldChar w:fldCharType="end"/>
      </w:r>
    </w:p>
    <w:p w14:paraId="6B3F8508" w14:textId="1F075FCE" w:rsidR="0080615D" w:rsidRDefault="0080615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_Toc98704737 \h </w:instrText>
      </w:r>
      <w:r>
        <w:fldChar w:fldCharType="separate"/>
      </w:r>
      <w:r>
        <w:t>44</w:t>
      </w:r>
      <w:r>
        <w:fldChar w:fldCharType="end"/>
      </w:r>
    </w:p>
    <w:p w14:paraId="7EDF7FE9" w14:textId="58C8D3EC" w:rsidR="0080615D" w:rsidRDefault="0080615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_Toc98704738 \h </w:instrText>
      </w:r>
      <w:r>
        <w:fldChar w:fldCharType="separate"/>
      </w:r>
      <w:r>
        <w:t>45</w:t>
      </w:r>
      <w:r>
        <w:fldChar w:fldCharType="end"/>
      </w:r>
    </w:p>
    <w:p w14:paraId="5F3AFF29" w14:textId="48960057" w:rsidR="0080615D" w:rsidRDefault="0080615D">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_Toc98704739 \h </w:instrText>
      </w:r>
      <w:r>
        <w:fldChar w:fldCharType="separate"/>
      </w:r>
      <w:r>
        <w:t>45</w:t>
      </w:r>
      <w:r>
        <w:fldChar w:fldCharType="end"/>
      </w:r>
    </w:p>
    <w:p w14:paraId="755BA8EC" w14:textId="238F0592" w:rsidR="0080615D" w:rsidRDefault="0080615D">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_Toc98704740 \h </w:instrText>
      </w:r>
      <w:r>
        <w:fldChar w:fldCharType="separate"/>
      </w:r>
      <w:r>
        <w:t>45</w:t>
      </w:r>
      <w:r>
        <w:fldChar w:fldCharType="end"/>
      </w:r>
    </w:p>
    <w:p w14:paraId="586C6E8D" w14:textId="4F80036A" w:rsidR="0080615D" w:rsidRDefault="0080615D">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_Toc98704741 \h </w:instrText>
      </w:r>
      <w:r>
        <w:fldChar w:fldCharType="separate"/>
      </w:r>
      <w:r>
        <w:t>46</w:t>
      </w:r>
      <w:r>
        <w:fldChar w:fldCharType="end"/>
      </w:r>
    </w:p>
    <w:p w14:paraId="52DA0B23" w14:textId="4BD90B2A" w:rsidR="0080615D" w:rsidRDefault="0080615D">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_Toc98704742 \h </w:instrText>
      </w:r>
      <w:r>
        <w:fldChar w:fldCharType="separate"/>
      </w:r>
      <w:r>
        <w:t>46</w:t>
      </w:r>
      <w:r>
        <w:fldChar w:fldCharType="end"/>
      </w:r>
    </w:p>
    <w:p w14:paraId="11EA177B" w14:textId="7E0DAE7A" w:rsidR="0080615D" w:rsidRDefault="0080615D">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_Toc98704743 \h </w:instrText>
      </w:r>
      <w:r>
        <w:fldChar w:fldCharType="separate"/>
      </w:r>
      <w:r>
        <w:t>46</w:t>
      </w:r>
      <w:r>
        <w:fldChar w:fldCharType="end"/>
      </w:r>
    </w:p>
    <w:p w14:paraId="5C939463" w14:textId="46BCCDEA" w:rsidR="0080615D" w:rsidRDefault="0080615D">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_Toc98704744 \h </w:instrText>
      </w:r>
      <w:r>
        <w:fldChar w:fldCharType="separate"/>
      </w:r>
      <w:r>
        <w:t>46</w:t>
      </w:r>
      <w:r>
        <w:fldChar w:fldCharType="end"/>
      </w:r>
    </w:p>
    <w:p w14:paraId="24B0777A" w14:textId="2B8389A2" w:rsidR="0080615D" w:rsidRDefault="0080615D">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_Toc98704745 \h </w:instrText>
      </w:r>
      <w:r>
        <w:fldChar w:fldCharType="separate"/>
      </w:r>
      <w:r>
        <w:t>46</w:t>
      </w:r>
      <w:r>
        <w:fldChar w:fldCharType="end"/>
      </w:r>
    </w:p>
    <w:p w14:paraId="20E4512C" w14:textId="25CD1FED" w:rsidR="0080615D" w:rsidRDefault="0080615D">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_Toc98704746 \h </w:instrText>
      </w:r>
      <w:r>
        <w:fldChar w:fldCharType="separate"/>
      </w:r>
      <w:r>
        <w:t>47</w:t>
      </w:r>
      <w:r>
        <w:fldChar w:fldCharType="end"/>
      </w:r>
    </w:p>
    <w:p w14:paraId="720AD441" w14:textId="1F864C9C" w:rsidR="0080615D" w:rsidRDefault="0080615D">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_Toc98704747 \h </w:instrText>
      </w:r>
      <w:r>
        <w:fldChar w:fldCharType="separate"/>
      </w:r>
      <w:r>
        <w:t>47</w:t>
      </w:r>
      <w:r>
        <w:fldChar w:fldCharType="end"/>
      </w:r>
    </w:p>
    <w:p w14:paraId="247DC890" w14:textId="4E47B451" w:rsidR="0080615D" w:rsidRDefault="0080615D">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_Toc98704748 \h </w:instrText>
      </w:r>
      <w:r>
        <w:fldChar w:fldCharType="separate"/>
      </w:r>
      <w:r>
        <w:t>47</w:t>
      </w:r>
      <w:r>
        <w:fldChar w:fldCharType="end"/>
      </w:r>
    </w:p>
    <w:p w14:paraId="0883F509" w14:textId="2597BD84" w:rsidR="0080615D" w:rsidRDefault="0080615D">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_Toc98704749 \h </w:instrText>
      </w:r>
      <w:r>
        <w:fldChar w:fldCharType="separate"/>
      </w:r>
      <w:r>
        <w:t>47</w:t>
      </w:r>
      <w:r>
        <w:fldChar w:fldCharType="end"/>
      </w:r>
    </w:p>
    <w:p w14:paraId="495C2100" w14:textId="27591F76" w:rsidR="0080615D" w:rsidRDefault="0080615D">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_Toc98704750 \h </w:instrText>
      </w:r>
      <w:r>
        <w:fldChar w:fldCharType="separate"/>
      </w:r>
      <w:r>
        <w:t>47</w:t>
      </w:r>
      <w:r>
        <w:fldChar w:fldCharType="end"/>
      </w:r>
    </w:p>
    <w:p w14:paraId="6E6AE8D2" w14:textId="64C8ACF4" w:rsidR="0080615D" w:rsidRDefault="0080615D">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_Toc98704751 \h </w:instrText>
      </w:r>
      <w:r>
        <w:fldChar w:fldCharType="separate"/>
      </w:r>
      <w:r>
        <w:t>47</w:t>
      </w:r>
      <w:r>
        <w:fldChar w:fldCharType="end"/>
      </w:r>
    </w:p>
    <w:p w14:paraId="1672A8BE" w14:textId="09BEC343" w:rsidR="0080615D" w:rsidRDefault="0080615D">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_Toc98704752 \h </w:instrText>
      </w:r>
      <w:r>
        <w:fldChar w:fldCharType="separate"/>
      </w:r>
      <w:r>
        <w:t>47</w:t>
      </w:r>
      <w:r>
        <w:fldChar w:fldCharType="end"/>
      </w:r>
    </w:p>
    <w:p w14:paraId="47C03C97" w14:textId="07442410" w:rsidR="0080615D" w:rsidRDefault="0080615D">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_Toc98704753 \h </w:instrText>
      </w:r>
      <w:r>
        <w:fldChar w:fldCharType="separate"/>
      </w:r>
      <w:r>
        <w:t>47</w:t>
      </w:r>
      <w:r>
        <w:fldChar w:fldCharType="end"/>
      </w:r>
    </w:p>
    <w:p w14:paraId="34E15635" w14:textId="5A3D6B64" w:rsidR="0080615D" w:rsidRDefault="0080615D">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_Toc98704754 \h </w:instrText>
      </w:r>
      <w:r>
        <w:fldChar w:fldCharType="separate"/>
      </w:r>
      <w:r>
        <w:t>48</w:t>
      </w:r>
      <w:r>
        <w:fldChar w:fldCharType="end"/>
      </w:r>
    </w:p>
    <w:p w14:paraId="43B4F191" w14:textId="61C960B4" w:rsidR="0080615D" w:rsidRDefault="0080615D">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_Toc98704755 \h </w:instrText>
      </w:r>
      <w:r>
        <w:fldChar w:fldCharType="separate"/>
      </w:r>
      <w:r>
        <w:t>48</w:t>
      </w:r>
      <w:r>
        <w:fldChar w:fldCharType="end"/>
      </w:r>
    </w:p>
    <w:p w14:paraId="0FA41801" w14:textId="324C2CC1" w:rsidR="0080615D" w:rsidRDefault="0080615D">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_Toc98704756 \h </w:instrText>
      </w:r>
      <w:r>
        <w:fldChar w:fldCharType="separate"/>
      </w:r>
      <w:r>
        <w:t>48</w:t>
      </w:r>
      <w:r>
        <w:fldChar w:fldCharType="end"/>
      </w:r>
    </w:p>
    <w:p w14:paraId="2539870D" w14:textId="71834FA7" w:rsidR="0080615D" w:rsidRDefault="0080615D">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_Toc98704757 \h </w:instrText>
      </w:r>
      <w:r>
        <w:fldChar w:fldCharType="separate"/>
      </w:r>
      <w:r>
        <w:t>49</w:t>
      </w:r>
      <w:r>
        <w:fldChar w:fldCharType="end"/>
      </w:r>
    </w:p>
    <w:p w14:paraId="2AFEC967" w14:textId="2F4491C0" w:rsidR="0080615D" w:rsidRDefault="0080615D">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_Toc98704758 \h </w:instrText>
      </w:r>
      <w:r>
        <w:fldChar w:fldCharType="separate"/>
      </w:r>
      <w:r>
        <w:t>50</w:t>
      </w:r>
      <w:r>
        <w:fldChar w:fldCharType="end"/>
      </w:r>
    </w:p>
    <w:p w14:paraId="0B81396E" w14:textId="1EAACFA8" w:rsidR="0080615D" w:rsidRDefault="0080615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_Toc98704759 \h </w:instrText>
      </w:r>
      <w:r>
        <w:fldChar w:fldCharType="separate"/>
      </w:r>
      <w:r>
        <w:t>51</w:t>
      </w:r>
      <w:r>
        <w:fldChar w:fldCharType="end"/>
      </w:r>
    </w:p>
    <w:p w14:paraId="7784EF99" w14:textId="14FFF500" w:rsidR="0080615D" w:rsidRDefault="0080615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_Toc98704760 \h </w:instrText>
      </w:r>
      <w:r>
        <w:fldChar w:fldCharType="separate"/>
      </w:r>
      <w:r>
        <w:t>51</w:t>
      </w:r>
      <w:r>
        <w:fldChar w:fldCharType="end"/>
      </w:r>
    </w:p>
    <w:p w14:paraId="41E8BB17" w14:textId="1270FEDC" w:rsidR="0080615D" w:rsidRDefault="0080615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_Toc98704761 \h </w:instrText>
      </w:r>
      <w:r>
        <w:fldChar w:fldCharType="separate"/>
      </w:r>
      <w:r>
        <w:t>52</w:t>
      </w:r>
      <w:r>
        <w:fldChar w:fldCharType="end"/>
      </w:r>
    </w:p>
    <w:p w14:paraId="185E3A99" w14:textId="0B0ADBD9" w:rsidR="0080615D" w:rsidRDefault="0080615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_Toc98704762 \h </w:instrText>
      </w:r>
      <w:r>
        <w:fldChar w:fldCharType="separate"/>
      </w:r>
      <w:r>
        <w:t>57</w:t>
      </w:r>
      <w:r>
        <w:fldChar w:fldCharType="end"/>
      </w:r>
    </w:p>
    <w:p w14:paraId="71FABFDE" w14:textId="1C842752" w:rsidR="0080615D" w:rsidRDefault="0080615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_Toc98704763 \h </w:instrText>
      </w:r>
      <w:r>
        <w:fldChar w:fldCharType="separate"/>
      </w:r>
      <w:r>
        <w:t>57</w:t>
      </w:r>
      <w:r>
        <w:fldChar w:fldCharType="end"/>
      </w:r>
    </w:p>
    <w:p w14:paraId="3B9FA202" w14:textId="6ABDA53F" w:rsidR="0080615D" w:rsidRDefault="0080615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_Toc98704764 \h </w:instrText>
      </w:r>
      <w:r>
        <w:fldChar w:fldCharType="separate"/>
      </w:r>
      <w:r>
        <w:t>57</w:t>
      </w:r>
      <w:r>
        <w:fldChar w:fldCharType="end"/>
      </w:r>
    </w:p>
    <w:p w14:paraId="7616F207" w14:textId="15B3D1CD" w:rsidR="0080615D" w:rsidRDefault="0080615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_Toc98704765 \h </w:instrText>
      </w:r>
      <w:r>
        <w:fldChar w:fldCharType="separate"/>
      </w:r>
      <w:r>
        <w:t>61</w:t>
      </w:r>
      <w:r>
        <w:fldChar w:fldCharType="end"/>
      </w:r>
    </w:p>
    <w:p w14:paraId="694FE56F" w14:textId="4C826302" w:rsidR="0080615D" w:rsidRDefault="0080615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_Toc98704766 \h </w:instrText>
      </w:r>
      <w:r>
        <w:fldChar w:fldCharType="separate"/>
      </w:r>
      <w:r>
        <w:t>62</w:t>
      </w:r>
      <w:r>
        <w:fldChar w:fldCharType="end"/>
      </w:r>
    </w:p>
    <w:p w14:paraId="3921CCEF" w14:textId="07905554" w:rsidR="0080615D" w:rsidRDefault="0080615D">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204D7B">
        <w:rPr>
          <w:i/>
          <w:lang w:eastAsia="zh-CN"/>
        </w:rPr>
        <w:t>Multi-band</w:t>
      </w:r>
      <w:r w:rsidRPr="00204D7B">
        <w:rPr>
          <w:i/>
        </w:rPr>
        <w:t xml:space="preserve"> TAB connectors</w:t>
      </w:r>
      <w:r>
        <w:tab/>
      </w:r>
      <w:r>
        <w:fldChar w:fldCharType="begin"/>
      </w:r>
      <w:r>
        <w:instrText xml:space="preserve"> PAGEREF _Toc98704767 \h </w:instrText>
      </w:r>
      <w:r>
        <w:fldChar w:fldCharType="separate"/>
      </w:r>
      <w:r>
        <w:t>63</w:t>
      </w:r>
      <w:r>
        <w:fldChar w:fldCharType="end"/>
      </w:r>
    </w:p>
    <w:p w14:paraId="60BFBF18" w14:textId="7610BE38" w:rsidR="0080615D" w:rsidRDefault="0080615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_Toc98704768 \h </w:instrText>
      </w:r>
      <w:r>
        <w:fldChar w:fldCharType="separate"/>
      </w:r>
      <w:r>
        <w:t>63</w:t>
      </w:r>
      <w:r>
        <w:fldChar w:fldCharType="end"/>
      </w:r>
    </w:p>
    <w:p w14:paraId="3712E67E" w14:textId="2660AD4C" w:rsidR="0080615D" w:rsidRDefault="0080615D">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_Toc98704769 \h </w:instrText>
      </w:r>
      <w:r>
        <w:fldChar w:fldCharType="separate"/>
      </w:r>
      <w:r>
        <w:t>65</w:t>
      </w:r>
      <w:r>
        <w:fldChar w:fldCharType="end"/>
      </w:r>
    </w:p>
    <w:p w14:paraId="6B214364" w14:textId="2E45D7AB" w:rsidR="0080615D" w:rsidRDefault="0080615D">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_Toc98704770 \h </w:instrText>
      </w:r>
      <w:r>
        <w:fldChar w:fldCharType="separate"/>
      </w:r>
      <w:r>
        <w:t>66</w:t>
      </w:r>
      <w:r>
        <w:fldChar w:fldCharType="end"/>
      </w:r>
    </w:p>
    <w:p w14:paraId="76234870" w14:textId="574FD476" w:rsidR="0080615D" w:rsidRDefault="0080615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_Toc98704771 \h </w:instrText>
      </w:r>
      <w:r>
        <w:fldChar w:fldCharType="separate"/>
      </w:r>
      <w:r>
        <w:t>66</w:t>
      </w:r>
      <w:r>
        <w:fldChar w:fldCharType="end"/>
      </w:r>
    </w:p>
    <w:p w14:paraId="429EED4B" w14:textId="59FA0500" w:rsidR="0080615D" w:rsidRDefault="0080615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_Toc98704772 \h </w:instrText>
      </w:r>
      <w:r>
        <w:fldChar w:fldCharType="separate"/>
      </w:r>
      <w:r>
        <w:t>67</w:t>
      </w:r>
      <w:r>
        <w:fldChar w:fldCharType="end"/>
      </w:r>
    </w:p>
    <w:p w14:paraId="660232C8" w14:textId="4BEAC6A2" w:rsidR="0080615D" w:rsidRDefault="0080615D">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_Toc98704773 \h </w:instrText>
      </w:r>
      <w:r>
        <w:fldChar w:fldCharType="separate"/>
      </w:r>
      <w:r>
        <w:t>67</w:t>
      </w:r>
      <w:r>
        <w:fldChar w:fldCharType="end"/>
      </w:r>
    </w:p>
    <w:p w14:paraId="7D630901" w14:textId="497E3990" w:rsidR="0080615D" w:rsidRDefault="0080615D">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_Toc98704774 \h </w:instrText>
      </w:r>
      <w:r>
        <w:fldChar w:fldCharType="separate"/>
      </w:r>
      <w:r>
        <w:t>67</w:t>
      </w:r>
      <w:r>
        <w:fldChar w:fldCharType="end"/>
      </w:r>
    </w:p>
    <w:p w14:paraId="5B5D7036" w14:textId="3DB2EE0A" w:rsidR="0080615D" w:rsidRDefault="0080615D">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_Toc98704775 \h </w:instrText>
      </w:r>
      <w:r>
        <w:fldChar w:fldCharType="separate"/>
      </w:r>
      <w:r>
        <w:t>67</w:t>
      </w:r>
      <w:r>
        <w:fldChar w:fldCharType="end"/>
      </w:r>
    </w:p>
    <w:p w14:paraId="2AA6A368" w14:textId="4625618E" w:rsidR="0080615D" w:rsidRDefault="0080615D">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_Toc98704776 \h </w:instrText>
      </w:r>
      <w:r>
        <w:fldChar w:fldCharType="separate"/>
      </w:r>
      <w:r>
        <w:t>67</w:t>
      </w:r>
      <w:r>
        <w:fldChar w:fldCharType="end"/>
      </w:r>
    </w:p>
    <w:p w14:paraId="55D793D0" w14:textId="6F6864D6" w:rsidR="0080615D" w:rsidRDefault="0080615D">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_Toc98704777 \h </w:instrText>
      </w:r>
      <w:r>
        <w:fldChar w:fldCharType="separate"/>
      </w:r>
      <w:r>
        <w:t>67</w:t>
      </w:r>
      <w:r>
        <w:fldChar w:fldCharType="end"/>
      </w:r>
    </w:p>
    <w:p w14:paraId="4A4E73E5" w14:textId="178CBDAA" w:rsidR="0080615D" w:rsidRDefault="0080615D">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_Toc98704778 \h </w:instrText>
      </w:r>
      <w:r>
        <w:fldChar w:fldCharType="separate"/>
      </w:r>
      <w:r>
        <w:t>67</w:t>
      </w:r>
      <w:r>
        <w:fldChar w:fldCharType="end"/>
      </w:r>
    </w:p>
    <w:p w14:paraId="3EC0F028" w14:textId="5E613C7D" w:rsidR="0080615D" w:rsidRDefault="0080615D">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_Toc98704779 \h </w:instrText>
      </w:r>
      <w:r>
        <w:fldChar w:fldCharType="separate"/>
      </w:r>
      <w:r>
        <w:t>67</w:t>
      </w:r>
      <w:r>
        <w:fldChar w:fldCharType="end"/>
      </w:r>
    </w:p>
    <w:p w14:paraId="0ACA11D1" w14:textId="1AEC2B96" w:rsidR="0080615D" w:rsidRDefault="0080615D">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_Toc98704780 \h </w:instrText>
      </w:r>
      <w:r>
        <w:fldChar w:fldCharType="separate"/>
      </w:r>
      <w:r>
        <w:t>68</w:t>
      </w:r>
      <w:r>
        <w:fldChar w:fldCharType="end"/>
      </w:r>
    </w:p>
    <w:p w14:paraId="051A25E4" w14:textId="5E13BFCF" w:rsidR="0080615D" w:rsidRDefault="0080615D">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_Toc98704781 \h </w:instrText>
      </w:r>
      <w:r>
        <w:fldChar w:fldCharType="separate"/>
      </w:r>
      <w:r>
        <w:t>68</w:t>
      </w:r>
      <w:r>
        <w:fldChar w:fldCharType="end"/>
      </w:r>
    </w:p>
    <w:p w14:paraId="572C60B0" w14:textId="537350C9" w:rsidR="0080615D" w:rsidRDefault="0080615D">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_Toc98704782 \h </w:instrText>
      </w:r>
      <w:r>
        <w:fldChar w:fldCharType="separate"/>
      </w:r>
      <w:r>
        <w:t>68</w:t>
      </w:r>
      <w:r>
        <w:fldChar w:fldCharType="end"/>
      </w:r>
    </w:p>
    <w:p w14:paraId="5C861701" w14:textId="784B20CB" w:rsidR="0080615D" w:rsidRDefault="0080615D">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_Toc98704783 \h </w:instrText>
      </w:r>
      <w:r>
        <w:fldChar w:fldCharType="separate"/>
      </w:r>
      <w:r>
        <w:t>68</w:t>
      </w:r>
      <w:r>
        <w:fldChar w:fldCharType="end"/>
      </w:r>
    </w:p>
    <w:p w14:paraId="1F2D5DC1" w14:textId="6D4438A2" w:rsidR="0080615D" w:rsidRDefault="0080615D">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_Toc98704784 \h </w:instrText>
      </w:r>
      <w:r>
        <w:fldChar w:fldCharType="separate"/>
      </w:r>
      <w:r>
        <w:t>68</w:t>
      </w:r>
      <w:r>
        <w:fldChar w:fldCharType="end"/>
      </w:r>
    </w:p>
    <w:p w14:paraId="2A72672B" w14:textId="489E85E8" w:rsidR="0080615D" w:rsidRDefault="0080615D">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_Toc98704785 \h </w:instrText>
      </w:r>
      <w:r>
        <w:fldChar w:fldCharType="separate"/>
      </w:r>
      <w:r>
        <w:t>69</w:t>
      </w:r>
      <w:r>
        <w:fldChar w:fldCharType="end"/>
      </w:r>
    </w:p>
    <w:p w14:paraId="01EC9CFD" w14:textId="7D17D217" w:rsidR="0080615D" w:rsidRDefault="0080615D">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_Toc98704786 \h </w:instrText>
      </w:r>
      <w:r>
        <w:fldChar w:fldCharType="separate"/>
      </w:r>
      <w:r>
        <w:t>69</w:t>
      </w:r>
      <w:r>
        <w:fldChar w:fldCharType="end"/>
      </w:r>
    </w:p>
    <w:p w14:paraId="6D4F4A82" w14:textId="451C757A" w:rsidR="0080615D" w:rsidRDefault="0080615D">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_Toc98704787 \h </w:instrText>
      </w:r>
      <w:r>
        <w:fldChar w:fldCharType="separate"/>
      </w:r>
      <w:r>
        <w:t>69</w:t>
      </w:r>
      <w:r>
        <w:fldChar w:fldCharType="end"/>
      </w:r>
    </w:p>
    <w:p w14:paraId="15EA4AB4" w14:textId="651906A8" w:rsidR="0080615D" w:rsidRDefault="0080615D">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_Toc98704788 \h </w:instrText>
      </w:r>
      <w:r>
        <w:fldChar w:fldCharType="separate"/>
      </w:r>
      <w:r>
        <w:t>69</w:t>
      </w:r>
      <w:r>
        <w:fldChar w:fldCharType="end"/>
      </w:r>
    </w:p>
    <w:p w14:paraId="58408DF7" w14:textId="57C3DDE7" w:rsidR="0080615D" w:rsidRDefault="0080615D">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_Toc98704789 \h </w:instrText>
      </w:r>
      <w:r>
        <w:fldChar w:fldCharType="separate"/>
      </w:r>
      <w:r>
        <w:t>69</w:t>
      </w:r>
      <w:r>
        <w:fldChar w:fldCharType="end"/>
      </w:r>
    </w:p>
    <w:p w14:paraId="3F932DDF" w14:textId="1C0BB8C4" w:rsidR="0080615D" w:rsidRDefault="0080615D">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_Toc98704790 \h </w:instrText>
      </w:r>
      <w:r>
        <w:fldChar w:fldCharType="separate"/>
      </w:r>
      <w:r>
        <w:t>70</w:t>
      </w:r>
      <w:r>
        <w:fldChar w:fldCharType="end"/>
      </w:r>
    </w:p>
    <w:p w14:paraId="0C53A87E" w14:textId="55CDCA25" w:rsidR="0080615D" w:rsidRDefault="0080615D">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_Toc98704791 \h </w:instrText>
      </w:r>
      <w:r>
        <w:fldChar w:fldCharType="separate"/>
      </w:r>
      <w:r>
        <w:t>70</w:t>
      </w:r>
      <w:r>
        <w:fldChar w:fldCharType="end"/>
      </w:r>
    </w:p>
    <w:p w14:paraId="0073B382" w14:textId="718A6EA6" w:rsidR="0080615D" w:rsidRDefault="0080615D">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_Toc98704792 \h </w:instrText>
      </w:r>
      <w:r>
        <w:fldChar w:fldCharType="separate"/>
      </w:r>
      <w:r>
        <w:t>70</w:t>
      </w:r>
      <w:r>
        <w:fldChar w:fldCharType="end"/>
      </w:r>
    </w:p>
    <w:p w14:paraId="71BA2B82" w14:textId="108FA8F1" w:rsidR="0080615D" w:rsidRDefault="0080615D">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_Toc98704793 \h </w:instrText>
      </w:r>
      <w:r>
        <w:fldChar w:fldCharType="separate"/>
      </w:r>
      <w:r>
        <w:t>70</w:t>
      </w:r>
      <w:r>
        <w:fldChar w:fldCharType="end"/>
      </w:r>
    </w:p>
    <w:p w14:paraId="0E241DA8" w14:textId="52887426" w:rsidR="0080615D" w:rsidRDefault="0080615D">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_Toc98704794 \h </w:instrText>
      </w:r>
      <w:r>
        <w:fldChar w:fldCharType="separate"/>
      </w:r>
      <w:r>
        <w:t>70</w:t>
      </w:r>
      <w:r>
        <w:fldChar w:fldCharType="end"/>
      </w:r>
    </w:p>
    <w:p w14:paraId="1A92659D" w14:textId="4F390FAB" w:rsidR="0080615D" w:rsidRDefault="0080615D">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_Toc98704795 \h </w:instrText>
      </w:r>
      <w:r>
        <w:fldChar w:fldCharType="separate"/>
      </w:r>
      <w:r>
        <w:t>70</w:t>
      </w:r>
      <w:r>
        <w:fldChar w:fldCharType="end"/>
      </w:r>
    </w:p>
    <w:p w14:paraId="7D50F89F" w14:textId="6DDC7926" w:rsidR="0080615D" w:rsidRDefault="0080615D">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_Toc98704796 \h </w:instrText>
      </w:r>
      <w:r>
        <w:fldChar w:fldCharType="separate"/>
      </w:r>
      <w:r>
        <w:t>71</w:t>
      </w:r>
      <w:r>
        <w:fldChar w:fldCharType="end"/>
      </w:r>
    </w:p>
    <w:p w14:paraId="265EDBA2" w14:textId="76D58805" w:rsidR="0080615D" w:rsidRDefault="0080615D">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_Toc98704797 \h </w:instrText>
      </w:r>
      <w:r>
        <w:fldChar w:fldCharType="separate"/>
      </w:r>
      <w:r>
        <w:t>71</w:t>
      </w:r>
      <w:r>
        <w:fldChar w:fldCharType="end"/>
      </w:r>
    </w:p>
    <w:p w14:paraId="201C90AC" w14:textId="0ECC4F97" w:rsidR="0080615D" w:rsidRDefault="0080615D">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204D7B">
        <w:rPr>
          <w:rFonts w:cs="v4.2.0"/>
        </w:rPr>
        <w:t>mode</w:t>
      </w:r>
      <w:r>
        <w:tab/>
      </w:r>
      <w:r>
        <w:fldChar w:fldCharType="begin"/>
      </w:r>
      <w:r>
        <w:instrText xml:space="preserve"> PAGEREF _Toc98704798 \h </w:instrText>
      </w:r>
      <w:r>
        <w:fldChar w:fldCharType="separate"/>
      </w:r>
      <w:r>
        <w:t>72</w:t>
      </w:r>
      <w:r>
        <w:fldChar w:fldCharType="end"/>
      </w:r>
    </w:p>
    <w:p w14:paraId="02E6E085" w14:textId="21D44FA1" w:rsidR="0080615D" w:rsidRDefault="0080615D">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_Toc98704799 \h </w:instrText>
      </w:r>
      <w:r>
        <w:fldChar w:fldCharType="separate"/>
      </w:r>
      <w:r>
        <w:t>72</w:t>
      </w:r>
      <w:r>
        <w:fldChar w:fldCharType="end"/>
      </w:r>
    </w:p>
    <w:p w14:paraId="6E3FED1C" w14:textId="44F0CAD8" w:rsidR="0080615D" w:rsidRDefault="0080615D">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_Toc98704800 \h </w:instrText>
      </w:r>
      <w:r>
        <w:fldChar w:fldCharType="separate"/>
      </w:r>
      <w:r>
        <w:t>72</w:t>
      </w:r>
      <w:r>
        <w:fldChar w:fldCharType="end"/>
      </w:r>
    </w:p>
    <w:p w14:paraId="25783E1E" w14:textId="5CACBA00" w:rsidR="0080615D" w:rsidRDefault="0080615D">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_Toc98704801 \h </w:instrText>
      </w:r>
      <w:r>
        <w:fldChar w:fldCharType="separate"/>
      </w:r>
      <w:r>
        <w:t>72</w:t>
      </w:r>
      <w:r>
        <w:fldChar w:fldCharType="end"/>
      </w:r>
    </w:p>
    <w:p w14:paraId="10F3C185" w14:textId="333FA930" w:rsidR="0080615D" w:rsidRDefault="0080615D">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_Toc98704802 \h </w:instrText>
      </w:r>
      <w:r>
        <w:fldChar w:fldCharType="separate"/>
      </w:r>
      <w:r>
        <w:t>73</w:t>
      </w:r>
      <w:r>
        <w:fldChar w:fldCharType="end"/>
      </w:r>
    </w:p>
    <w:p w14:paraId="7253BCC4" w14:textId="2BB4C611" w:rsidR="0080615D" w:rsidRDefault="0080615D">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_Toc98704803 \h </w:instrText>
      </w:r>
      <w:r>
        <w:fldChar w:fldCharType="separate"/>
      </w:r>
      <w:r>
        <w:t>73</w:t>
      </w:r>
      <w:r>
        <w:fldChar w:fldCharType="end"/>
      </w:r>
    </w:p>
    <w:p w14:paraId="117DA6EA" w14:textId="7D492B3A" w:rsidR="0080615D" w:rsidRDefault="0080615D">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_Toc98704804 \h </w:instrText>
      </w:r>
      <w:r>
        <w:fldChar w:fldCharType="separate"/>
      </w:r>
      <w:r>
        <w:t>73</w:t>
      </w:r>
      <w:r>
        <w:fldChar w:fldCharType="end"/>
      </w:r>
    </w:p>
    <w:p w14:paraId="1C790E4A" w14:textId="6D702CB2" w:rsidR="0080615D" w:rsidRDefault="0080615D">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_Toc98704805 \h </w:instrText>
      </w:r>
      <w:r>
        <w:fldChar w:fldCharType="separate"/>
      </w:r>
      <w:r>
        <w:t>73</w:t>
      </w:r>
      <w:r>
        <w:fldChar w:fldCharType="end"/>
      </w:r>
    </w:p>
    <w:p w14:paraId="6B25F7F5" w14:textId="5BA67AF7" w:rsidR="0080615D" w:rsidRDefault="0080615D">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_Toc98704806 \h </w:instrText>
      </w:r>
      <w:r>
        <w:fldChar w:fldCharType="separate"/>
      </w:r>
      <w:r>
        <w:t>74</w:t>
      </w:r>
      <w:r>
        <w:fldChar w:fldCharType="end"/>
      </w:r>
    </w:p>
    <w:p w14:paraId="2AA6725C" w14:textId="23A92983" w:rsidR="0080615D" w:rsidRDefault="0080615D">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_Toc98704807 \h </w:instrText>
      </w:r>
      <w:r>
        <w:fldChar w:fldCharType="separate"/>
      </w:r>
      <w:r>
        <w:t>74</w:t>
      </w:r>
      <w:r>
        <w:fldChar w:fldCharType="end"/>
      </w:r>
    </w:p>
    <w:p w14:paraId="4E7DECBE" w14:textId="066BF12F" w:rsidR="0080615D" w:rsidRDefault="0080615D">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_Toc98704808 \h </w:instrText>
      </w:r>
      <w:r>
        <w:fldChar w:fldCharType="separate"/>
      </w:r>
      <w:r>
        <w:t>74</w:t>
      </w:r>
      <w:r>
        <w:fldChar w:fldCharType="end"/>
      </w:r>
    </w:p>
    <w:p w14:paraId="4FF00D23" w14:textId="3F0F524E" w:rsidR="0080615D" w:rsidRDefault="0080615D">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_Toc98704809 \h </w:instrText>
      </w:r>
      <w:r>
        <w:fldChar w:fldCharType="separate"/>
      </w:r>
      <w:r>
        <w:t>74</w:t>
      </w:r>
      <w:r>
        <w:fldChar w:fldCharType="end"/>
      </w:r>
    </w:p>
    <w:p w14:paraId="4734E8EE" w14:textId="662727A5" w:rsidR="0080615D" w:rsidRDefault="0080615D">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_Toc98704810 \h </w:instrText>
      </w:r>
      <w:r>
        <w:fldChar w:fldCharType="separate"/>
      </w:r>
      <w:r>
        <w:t>74</w:t>
      </w:r>
      <w:r>
        <w:fldChar w:fldCharType="end"/>
      </w:r>
    </w:p>
    <w:p w14:paraId="53D8DDE8" w14:textId="16CA5711" w:rsidR="0080615D" w:rsidRDefault="0080615D">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_Toc98704811 \h </w:instrText>
      </w:r>
      <w:r>
        <w:fldChar w:fldCharType="separate"/>
      </w:r>
      <w:r>
        <w:t>74</w:t>
      </w:r>
      <w:r>
        <w:fldChar w:fldCharType="end"/>
      </w:r>
    </w:p>
    <w:p w14:paraId="41C5F941" w14:textId="5FDEFBA7" w:rsidR="0080615D" w:rsidRDefault="0080615D">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_Toc98704812 \h </w:instrText>
      </w:r>
      <w:r>
        <w:fldChar w:fldCharType="separate"/>
      </w:r>
      <w:r>
        <w:t>74</w:t>
      </w:r>
      <w:r>
        <w:fldChar w:fldCharType="end"/>
      </w:r>
    </w:p>
    <w:p w14:paraId="62F802A3" w14:textId="1BE8E833" w:rsidR="0080615D" w:rsidRDefault="0080615D">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_Toc98704813 \h </w:instrText>
      </w:r>
      <w:r>
        <w:fldChar w:fldCharType="separate"/>
      </w:r>
      <w:r>
        <w:t>75</w:t>
      </w:r>
      <w:r>
        <w:fldChar w:fldCharType="end"/>
      </w:r>
    </w:p>
    <w:p w14:paraId="5F8A00C1" w14:textId="081FB2CA" w:rsidR="0080615D" w:rsidRDefault="0080615D">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_Toc98704814 \h </w:instrText>
      </w:r>
      <w:r>
        <w:fldChar w:fldCharType="separate"/>
      </w:r>
      <w:r>
        <w:t>75</w:t>
      </w:r>
      <w:r>
        <w:fldChar w:fldCharType="end"/>
      </w:r>
    </w:p>
    <w:p w14:paraId="4C4BC846" w14:textId="3AC80D16" w:rsidR="0080615D" w:rsidRDefault="0080615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_Toc98704815 \h </w:instrText>
      </w:r>
      <w:r>
        <w:fldChar w:fldCharType="separate"/>
      </w:r>
      <w:r>
        <w:t>75</w:t>
      </w:r>
      <w:r>
        <w:fldChar w:fldCharType="end"/>
      </w:r>
    </w:p>
    <w:p w14:paraId="124F0F4E" w14:textId="4AB68B4B" w:rsidR="0080615D" w:rsidRDefault="0080615D">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_Toc98704816 \h </w:instrText>
      </w:r>
      <w:r>
        <w:fldChar w:fldCharType="separate"/>
      </w:r>
      <w:r>
        <w:t>75</w:t>
      </w:r>
      <w:r>
        <w:fldChar w:fldCharType="end"/>
      </w:r>
    </w:p>
    <w:p w14:paraId="7E0AF00F" w14:textId="40D7FE0B" w:rsidR="0080615D" w:rsidRDefault="0080615D">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_Toc98704817 \h </w:instrText>
      </w:r>
      <w:r>
        <w:fldChar w:fldCharType="separate"/>
      </w:r>
      <w:r>
        <w:t>75</w:t>
      </w:r>
      <w:r>
        <w:fldChar w:fldCharType="end"/>
      </w:r>
    </w:p>
    <w:p w14:paraId="04A86FA8" w14:textId="39DCC64E" w:rsidR="0080615D" w:rsidRDefault="0080615D">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_Toc98704818 \h </w:instrText>
      </w:r>
      <w:r>
        <w:fldChar w:fldCharType="separate"/>
      </w:r>
      <w:r>
        <w:t>75</w:t>
      </w:r>
      <w:r>
        <w:fldChar w:fldCharType="end"/>
      </w:r>
    </w:p>
    <w:p w14:paraId="4CD02B6A" w14:textId="4811EE12" w:rsidR="0080615D" w:rsidRDefault="0080615D">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_Toc98704819 \h </w:instrText>
      </w:r>
      <w:r>
        <w:fldChar w:fldCharType="separate"/>
      </w:r>
      <w:r>
        <w:t>75</w:t>
      </w:r>
      <w:r>
        <w:fldChar w:fldCharType="end"/>
      </w:r>
    </w:p>
    <w:p w14:paraId="691E61DD" w14:textId="0C1D4371" w:rsidR="0080615D" w:rsidRDefault="0080615D">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_Toc98704820 \h </w:instrText>
      </w:r>
      <w:r>
        <w:fldChar w:fldCharType="separate"/>
      </w:r>
      <w:r>
        <w:t>76</w:t>
      </w:r>
      <w:r>
        <w:fldChar w:fldCharType="end"/>
      </w:r>
    </w:p>
    <w:p w14:paraId="4D9D4BC1" w14:textId="6590A64D" w:rsidR="0080615D" w:rsidRDefault="0080615D">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_Toc98704821 \h </w:instrText>
      </w:r>
      <w:r>
        <w:fldChar w:fldCharType="separate"/>
      </w:r>
      <w:r>
        <w:t>76</w:t>
      </w:r>
      <w:r>
        <w:fldChar w:fldCharType="end"/>
      </w:r>
    </w:p>
    <w:p w14:paraId="266FF73E" w14:textId="77459D66" w:rsidR="0080615D" w:rsidRDefault="0080615D">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_Toc98704822 \h </w:instrText>
      </w:r>
      <w:r>
        <w:fldChar w:fldCharType="separate"/>
      </w:r>
      <w:r>
        <w:t>76</w:t>
      </w:r>
      <w:r>
        <w:fldChar w:fldCharType="end"/>
      </w:r>
    </w:p>
    <w:p w14:paraId="306CCDFB" w14:textId="56E0A55D" w:rsidR="0080615D" w:rsidRDefault="0080615D">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_Toc98704823 \h </w:instrText>
      </w:r>
      <w:r>
        <w:fldChar w:fldCharType="separate"/>
      </w:r>
      <w:r>
        <w:t>77</w:t>
      </w:r>
      <w:r>
        <w:fldChar w:fldCharType="end"/>
      </w:r>
    </w:p>
    <w:p w14:paraId="5926E276" w14:textId="3E5B038C" w:rsidR="0080615D" w:rsidRDefault="0080615D">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_Toc98704824 \h </w:instrText>
      </w:r>
      <w:r>
        <w:fldChar w:fldCharType="separate"/>
      </w:r>
      <w:r>
        <w:t>77</w:t>
      </w:r>
      <w:r>
        <w:fldChar w:fldCharType="end"/>
      </w:r>
    </w:p>
    <w:p w14:paraId="43CA9F42" w14:textId="5C6F8DF0" w:rsidR="0080615D" w:rsidRDefault="0080615D">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_Toc98704825 \h </w:instrText>
      </w:r>
      <w:r>
        <w:fldChar w:fldCharType="separate"/>
      </w:r>
      <w:r>
        <w:t>78</w:t>
      </w:r>
      <w:r>
        <w:fldChar w:fldCharType="end"/>
      </w:r>
    </w:p>
    <w:p w14:paraId="4F4C9160" w14:textId="2E94C6FE" w:rsidR="0080615D" w:rsidRDefault="0080615D">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_Toc98704826 \h </w:instrText>
      </w:r>
      <w:r>
        <w:fldChar w:fldCharType="separate"/>
      </w:r>
      <w:r>
        <w:t>78</w:t>
      </w:r>
      <w:r>
        <w:fldChar w:fldCharType="end"/>
      </w:r>
    </w:p>
    <w:p w14:paraId="4771E704" w14:textId="6B7B1DA5" w:rsidR="0080615D" w:rsidRDefault="0080615D">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_Toc98704827 \h </w:instrText>
      </w:r>
      <w:r>
        <w:fldChar w:fldCharType="separate"/>
      </w:r>
      <w:r>
        <w:t>78</w:t>
      </w:r>
      <w:r>
        <w:fldChar w:fldCharType="end"/>
      </w:r>
    </w:p>
    <w:p w14:paraId="77B867CE" w14:textId="511A0DF0" w:rsidR="0080615D" w:rsidRDefault="0080615D">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_Toc98704828 \h </w:instrText>
      </w:r>
      <w:r>
        <w:fldChar w:fldCharType="separate"/>
      </w:r>
      <w:r>
        <w:t>78</w:t>
      </w:r>
      <w:r>
        <w:fldChar w:fldCharType="end"/>
      </w:r>
    </w:p>
    <w:p w14:paraId="7873447E" w14:textId="04AE53F9" w:rsidR="0080615D" w:rsidRDefault="0080615D">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_Toc98704829 \h </w:instrText>
      </w:r>
      <w:r>
        <w:fldChar w:fldCharType="separate"/>
      </w:r>
      <w:r>
        <w:t>79</w:t>
      </w:r>
      <w:r>
        <w:fldChar w:fldCharType="end"/>
      </w:r>
    </w:p>
    <w:p w14:paraId="79177CF2" w14:textId="5F2E5E50" w:rsidR="0080615D" w:rsidRDefault="0080615D">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_Toc98704830 \h </w:instrText>
      </w:r>
      <w:r>
        <w:fldChar w:fldCharType="separate"/>
      </w:r>
      <w:r>
        <w:t>79</w:t>
      </w:r>
      <w:r>
        <w:fldChar w:fldCharType="end"/>
      </w:r>
    </w:p>
    <w:p w14:paraId="152154C4" w14:textId="0E973031" w:rsidR="0080615D" w:rsidRDefault="0080615D">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_Toc98704831 \h </w:instrText>
      </w:r>
      <w:r>
        <w:fldChar w:fldCharType="separate"/>
      </w:r>
      <w:r>
        <w:t>79</w:t>
      </w:r>
      <w:r>
        <w:fldChar w:fldCharType="end"/>
      </w:r>
    </w:p>
    <w:p w14:paraId="3ABD98A1" w14:textId="55668044" w:rsidR="0080615D" w:rsidRDefault="0080615D">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_Toc98704832 \h </w:instrText>
      </w:r>
      <w:r>
        <w:fldChar w:fldCharType="separate"/>
      </w:r>
      <w:r>
        <w:t>79</w:t>
      </w:r>
      <w:r>
        <w:fldChar w:fldCharType="end"/>
      </w:r>
    </w:p>
    <w:p w14:paraId="16951F86" w14:textId="015BC22B" w:rsidR="0080615D" w:rsidRDefault="0080615D">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_Toc98704833 \h </w:instrText>
      </w:r>
      <w:r>
        <w:fldChar w:fldCharType="separate"/>
      </w:r>
      <w:r>
        <w:t>80</w:t>
      </w:r>
      <w:r>
        <w:fldChar w:fldCharType="end"/>
      </w:r>
    </w:p>
    <w:p w14:paraId="71E712A5" w14:textId="192CAEB3" w:rsidR="0080615D" w:rsidRDefault="0080615D">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_Toc98704834 \h </w:instrText>
      </w:r>
      <w:r>
        <w:fldChar w:fldCharType="separate"/>
      </w:r>
      <w:r>
        <w:t>80</w:t>
      </w:r>
      <w:r>
        <w:fldChar w:fldCharType="end"/>
      </w:r>
    </w:p>
    <w:p w14:paraId="48C34245" w14:textId="3A658D7D" w:rsidR="0080615D" w:rsidRDefault="0080615D">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_Toc98704835 \h </w:instrText>
      </w:r>
      <w:r>
        <w:fldChar w:fldCharType="separate"/>
      </w:r>
      <w:r>
        <w:t>80</w:t>
      </w:r>
      <w:r>
        <w:fldChar w:fldCharType="end"/>
      </w:r>
    </w:p>
    <w:p w14:paraId="05D23480" w14:textId="03F26BB7" w:rsidR="0080615D" w:rsidRDefault="0080615D">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_Toc98704836 \h </w:instrText>
      </w:r>
      <w:r>
        <w:fldChar w:fldCharType="separate"/>
      </w:r>
      <w:r>
        <w:t>81</w:t>
      </w:r>
      <w:r>
        <w:fldChar w:fldCharType="end"/>
      </w:r>
    </w:p>
    <w:p w14:paraId="6C34C766" w14:textId="40467829" w:rsidR="0080615D" w:rsidRDefault="0080615D">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_Toc98704837 \h </w:instrText>
      </w:r>
      <w:r>
        <w:fldChar w:fldCharType="separate"/>
      </w:r>
      <w:r>
        <w:t>81</w:t>
      </w:r>
      <w:r>
        <w:fldChar w:fldCharType="end"/>
      </w:r>
    </w:p>
    <w:p w14:paraId="3FD27709" w14:textId="36B2E10B" w:rsidR="0080615D" w:rsidRDefault="0080615D">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_Toc98704838 \h </w:instrText>
      </w:r>
      <w:r>
        <w:fldChar w:fldCharType="separate"/>
      </w:r>
      <w:r>
        <w:t>81</w:t>
      </w:r>
      <w:r>
        <w:fldChar w:fldCharType="end"/>
      </w:r>
    </w:p>
    <w:p w14:paraId="082D6C2A" w14:textId="2935E2AB" w:rsidR="0080615D" w:rsidRDefault="0080615D">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_Toc98704839 \h </w:instrText>
      </w:r>
      <w:r>
        <w:fldChar w:fldCharType="separate"/>
      </w:r>
      <w:r>
        <w:t>81</w:t>
      </w:r>
      <w:r>
        <w:fldChar w:fldCharType="end"/>
      </w:r>
    </w:p>
    <w:p w14:paraId="519B3D35" w14:textId="57B72892" w:rsidR="0080615D" w:rsidRDefault="0080615D">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_Toc98704840 \h </w:instrText>
      </w:r>
      <w:r>
        <w:fldChar w:fldCharType="separate"/>
      </w:r>
      <w:r>
        <w:t>81</w:t>
      </w:r>
      <w:r>
        <w:fldChar w:fldCharType="end"/>
      </w:r>
    </w:p>
    <w:p w14:paraId="4B87EBB3" w14:textId="4B1DB131" w:rsidR="0080615D" w:rsidRDefault="0080615D">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_Toc98704841 \h </w:instrText>
      </w:r>
      <w:r>
        <w:fldChar w:fldCharType="separate"/>
      </w:r>
      <w:r>
        <w:t>81</w:t>
      </w:r>
      <w:r>
        <w:fldChar w:fldCharType="end"/>
      </w:r>
    </w:p>
    <w:p w14:paraId="386A1CE0" w14:textId="1AAB89DF" w:rsidR="0080615D" w:rsidRDefault="0080615D">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_Toc98704842 \h </w:instrText>
      </w:r>
      <w:r>
        <w:fldChar w:fldCharType="separate"/>
      </w:r>
      <w:r>
        <w:t>82</w:t>
      </w:r>
      <w:r>
        <w:fldChar w:fldCharType="end"/>
      </w:r>
    </w:p>
    <w:p w14:paraId="59E297F6" w14:textId="3DCA4924" w:rsidR="0080615D" w:rsidRDefault="0080615D">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_Toc98704843 \h </w:instrText>
      </w:r>
      <w:r>
        <w:fldChar w:fldCharType="separate"/>
      </w:r>
      <w:r>
        <w:t>83</w:t>
      </w:r>
      <w:r>
        <w:fldChar w:fldCharType="end"/>
      </w:r>
    </w:p>
    <w:p w14:paraId="64ECA95B" w14:textId="2C19B8F8" w:rsidR="0080615D" w:rsidRDefault="0080615D">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_Toc98704844 \h </w:instrText>
      </w:r>
      <w:r>
        <w:fldChar w:fldCharType="separate"/>
      </w:r>
      <w:r>
        <w:t>83</w:t>
      </w:r>
      <w:r>
        <w:fldChar w:fldCharType="end"/>
      </w:r>
    </w:p>
    <w:p w14:paraId="662A04F6" w14:textId="368EDD4B" w:rsidR="0080615D" w:rsidRDefault="0080615D">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_Toc98704845 \h </w:instrText>
      </w:r>
      <w:r>
        <w:fldChar w:fldCharType="separate"/>
      </w:r>
      <w:r>
        <w:t>83</w:t>
      </w:r>
      <w:r>
        <w:fldChar w:fldCharType="end"/>
      </w:r>
    </w:p>
    <w:p w14:paraId="750D49B3" w14:textId="43C187DE" w:rsidR="0080615D" w:rsidRDefault="0080615D">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_Toc98704846 \h </w:instrText>
      </w:r>
      <w:r>
        <w:fldChar w:fldCharType="separate"/>
      </w:r>
      <w:r>
        <w:t>83</w:t>
      </w:r>
      <w:r>
        <w:fldChar w:fldCharType="end"/>
      </w:r>
    </w:p>
    <w:p w14:paraId="19D14D4B" w14:textId="1144E6CE" w:rsidR="0080615D" w:rsidRDefault="0080615D">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_Toc98704847 \h </w:instrText>
      </w:r>
      <w:r>
        <w:fldChar w:fldCharType="separate"/>
      </w:r>
      <w:r>
        <w:t>84</w:t>
      </w:r>
      <w:r>
        <w:fldChar w:fldCharType="end"/>
      </w:r>
    </w:p>
    <w:p w14:paraId="0D8EF411" w14:textId="63B2B26A" w:rsidR="0080615D" w:rsidRDefault="0080615D">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_Toc98704848 \h </w:instrText>
      </w:r>
      <w:r>
        <w:fldChar w:fldCharType="separate"/>
      </w:r>
      <w:r>
        <w:t>84</w:t>
      </w:r>
      <w:r>
        <w:fldChar w:fldCharType="end"/>
      </w:r>
    </w:p>
    <w:p w14:paraId="4035DE08" w14:textId="2A01A262" w:rsidR="0080615D" w:rsidRDefault="0080615D">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_Toc98704849 \h </w:instrText>
      </w:r>
      <w:r>
        <w:fldChar w:fldCharType="separate"/>
      </w:r>
      <w:r>
        <w:t>84</w:t>
      </w:r>
      <w:r>
        <w:fldChar w:fldCharType="end"/>
      </w:r>
    </w:p>
    <w:p w14:paraId="6D93B909" w14:textId="7F643FAA" w:rsidR="0080615D" w:rsidRDefault="0080615D">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_Toc98704850 \h </w:instrText>
      </w:r>
      <w:r>
        <w:fldChar w:fldCharType="separate"/>
      </w:r>
      <w:r>
        <w:t>84</w:t>
      </w:r>
      <w:r>
        <w:fldChar w:fldCharType="end"/>
      </w:r>
    </w:p>
    <w:p w14:paraId="572E9032" w14:textId="4FAA753E" w:rsidR="0080615D" w:rsidRDefault="0080615D">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_Toc98704851 \h </w:instrText>
      </w:r>
      <w:r>
        <w:fldChar w:fldCharType="separate"/>
      </w:r>
      <w:r>
        <w:t>84</w:t>
      </w:r>
      <w:r>
        <w:fldChar w:fldCharType="end"/>
      </w:r>
    </w:p>
    <w:p w14:paraId="305EA6CE" w14:textId="27E18995" w:rsidR="0080615D" w:rsidRDefault="0080615D">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_Toc98704852 \h </w:instrText>
      </w:r>
      <w:r>
        <w:fldChar w:fldCharType="separate"/>
      </w:r>
      <w:r>
        <w:t>84</w:t>
      </w:r>
      <w:r>
        <w:fldChar w:fldCharType="end"/>
      </w:r>
    </w:p>
    <w:p w14:paraId="3A32021B" w14:textId="50FC2ADB" w:rsidR="0080615D" w:rsidRDefault="0080615D">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_Toc98704853 \h </w:instrText>
      </w:r>
      <w:r>
        <w:fldChar w:fldCharType="separate"/>
      </w:r>
      <w:r>
        <w:t>85</w:t>
      </w:r>
      <w:r>
        <w:fldChar w:fldCharType="end"/>
      </w:r>
    </w:p>
    <w:p w14:paraId="2B879469" w14:textId="4535D168" w:rsidR="0080615D" w:rsidRDefault="0080615D">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_Toc98704854 \h </w:instrText>
      </w:r>
      <w:r>
        <w:fldChar w:fldCharType="separate"/>
      </w:r>
      <w:r>
        <w:t>85</w:t>
      </w:r>
      <w:r>
        <w:fldChar w:fldCharType="end"/>
      </w:r>
    </w:p>
    <w:p w14:paraId="0B554861" w14:textId="53B4824B" w:rsidR="0080615D" w:rsidRDefault="0080615D">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_Toc98704855 \h </w:instrText>
      </w:r>
      <w:r>
        <w:fldChar w:fldCharType="separate"/>
      </w:r>
      <w:r>
        <w:t>85</w:t>
      </w:r>
      <w:r>
        <w:fldChar w:fldCharType="end"/>
      </w:r>
    </w:p>
    <w:p w14:paraId="61C6689C" w14:textId="6D8D97FF" w:rsidR="0080615D" w:rsidRDefault="0080615D">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_Toc98704856 \h </w:instrText>
      </w:r>
      <w:r>
        <w:fldChar w:fldCharType="separate"/>
      </w:r>
      <w:r>
        <w:t>85</w:t>
      </w:r>
      <w:r>
        <w:fldChar w:fldCharType="end"/>
      </w:r>
    </w:p>
    <w:p w14:paraId="13A80B6E" w14:textId="56B80AAB" w:rsidR="0080615D" w:rsidRDefault="0080615D">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_Toc98704857 \h </w:instrText>
      </w:r>
      <w:r>
        <w:fldChar w:fldCharType="separate"/>
      </w:r>
      <w:r>
        <w:t>86</w:t>
      </w:r>
      <w:r>
        <w:fldChar w:fldCharType="end"/>
      </w:r>
    </w:p>
    <w:p w14:paraId="30CB3DE0" w14:textId="12A9C7C8" w:rsidR="0080615D" w:rsidRDefault="0080615D">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_Toc98704858 \h </w:instrText>
      </w:r>
      <w:r>
        <w:fldChar w:fldCharType="separate"/>
      </w:r>
      <w:r>
        <w:t>86</w:t>
      </w:r>
      <w:r>
        <w:fldChar w:fldCharType="end"/>
      </w:r>
    </w:p>
    <w:p w14:paraId="001175B9" w14:textId="7809C6B4" w:rsidR="0080615D" w:rsidRDefault="0080615D">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_Toc98704859 \h </w:instrText>
      </w:r>
      <w:r>
        <w:fldChar w:fldCharType="separate"/>
      </w:r>
      <w:r>
        <w:t>86</w:t>
      </w:r>
      <w:r>
        <w:fldChar w:fldCharType="end"/>
      </w:r>
    </w:p>
    <w:p w14:paraId="38DDE84A" w14:textId="3E5294BD" w:rsidR="0080615D" w:rsidRDefault="0080615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_Toc98704860 \h </w:instrText>
      </w:r>
      <w:r>
        <w:fldChar w:fldCharType="separate"/>
      </w:r>
      <w:r>
        <w:t>86</w:t>
      </w:r>
      <w:r>
        <w:fldChar w:fldCharType="end"/>
      </w:r>
    </w:p>
    <w:p w14:paraId="34252D8F" w14:textId="2957149F" w:rsidR="0080615D" w:rsidRDefault="0080615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_Toc98704861 \h </w:instrText>
      </w:r>
      <w:r>
        <w:fldChar w:fldCharType="separate"/>
      </w:r>
      <w:r>
        <w:t>86</w:t>
      </w:r>
      <w:r>
        <w:fldChar w:fldCharType="end"/>
      </w:r>
    </w:p>
    <w:p w14:paraId="1151A3CA" w14:textId="323FE53E" w:rsidR="0080615D" w:rsidRDefault="0080615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_Toc98704862 \h </w:instrText>
      </w:r>
      <w:r>
        <w:fldChar w:fldCharType="separate"/>
      </w:r>
      <w:r>
        <w:t>86</w:t>
      </w:r>
      <w:r>
        <w:fldChar w:fldCharType="end"/>
      </w:r>
    </w:p>
    <w:p w14:paraId="040531E3" w14:textId="106E0532" w:rsidR="0080615D" w:rsidRDefault="0080615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_Toc98704863 \h </w:instrText>
      </w:r>
      <w:r>
        <w:fldChar w:fldCharType="separate"/>
      </w:r>
      <w:r>
        <w:t>86</w:t>
      </w:r>
      <w:r>
        <w:fldChar w:fldCharType="end"/>
      </w:r>
    </w:p>
    <w:p w14:paraId="5657791A" w14:textId="7C408513" w:rsidR="0080615D" w:rsidRDefault="0080615D">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_Toc98704864 \h </w:instrText>
      </w:r>
      <w:r>
        <w:fldChar w:fldCharType="separate"/>
      </w:r>
      <w:r>
        <w:t>86</w:t>
      </w:r>
      <w:r>
        <w:fldChar w:fldCharType="end"/>
      </w:r>
    </w:p>
    <w:p w14:paraId="74CDB7A7" w14:textId="34C08538" w:rsidR="0080615D" w:rsidRDefault="0080615D">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_Toc98704865 \h </w:instrText>
      </w:r>
      <w:r>
        <w:fldChar w:fldCharType="separate"/>
      </w:r>
      <w:r>
        <w:t>86</w:t>
      </w:r>
      <w:r>
        <w:fldChar w:fldCharType="end"/>
      </w:r>
    </w:p>
    <w:p w14:paraId="130B8060" w14:textId="231AA970" w:rsidR="0080615D" w:rsidRDefault="0080615D">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_Toc98704866 \h </w:instrText>
      </w:r>
      <w:r>
        <w:fldChar w:fldCharType="separate"/>
      </w:r>
      <w:r>
        <w:t>86</w:t>
      </w:r>
      <w:r>
        <w:fldChar w:fldCharType="end"/>
      </w:r>
    </w:p>
    <w:p w14:paraId="3B489C58" w14:textId="4FAB3017" w:rsidR="0080615D" w:rsidRDefault="0080615D">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_Toc98704867 \h </w:instrText>
      </w:r>
      <w:r>
        <w:fldChar w:fldCharType="separate"/>
      </w:r>
      <w:r>
        <w:t>87</w:t>
      </w:r>
      <w:r>
        <w:fldChar w:fldCharType="end"/>
      </w:r>
    </w:p>
    <w:p w14:paraId="6BA2C205" w14:textId="3F3A8968" w:rsidR="0080615D" w:rsidRDefault="0080615D">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_Toc98704868 \h </w:instrText>
      </w:r>
      <w:r>
        <w:fldChar w:fldCharType="separate"/>
      </w:r>
      <w:r>
        <w:t>87</w:t>
      </w:r>
      <w:r>
        <w:fldChar w:fldCharType="end"/>
      </w:r>
    </w:p>
    <w:p w14:paraId="5DFA22CA" w14:textId="77E59EF3" w:rsidR="0080615D" w:rsidRDefault="0080615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_Toc98704869 \h </w:instrText>
      </w:r>
      <w:r>
        <w:fldChar w:fldCharType="separate"/>
      </w:r>
      <w:r>
        <w:t>87</w:t>
      </w:r>
      <w:r>
        <w:fldChar w:fldCharType="end"/>
      </w:r>
    </w:p>
    <w:p w14:paraId="60158BA7" w14:textId="1320DE6F" w:rsidR="0080615D" w:rsidRDefault="0080615D">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_Toc98704870 \h </w:instrText>
      </w:r>
      <w:r>
        <w:fldChar w:fldCharType="separate"/>
      </w:r>
      <w:r>
        <w:t>87</w:t>
      </w:r>
      <w:r>
        <w:fldChar w:fldCharType="end"/>
      </w:r>
    </w:p>
    <w:p w14:paraId="359B7191" w14:textId="14B39770" w:rsidR="0080615D" w:rsidRDefault="0080615D">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_Toc98704871 \h </w:instrText>
      </w:r>
      <w:r>
        <w:fldChar w:fldCharType="separate"/>
      </w:r>
      <w:r>
        <w:t>88</w:t>
      </w:r>
      <w:r>
        <w:fldChar w:fldCharType="end"/>
      </w:r>
    </w:p>
    <w:p w14:paraId="276090BC" w14:textId="687F45C7" w:rsidR="0080615D" w:rsidRDefault="0080615D">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_Toc98704872 \h </w:instrText>
      </w:r>
      <w:r>
        <w:fldChar w:fldCharType="separate"/>
      </w:r>
      <w:r>
        <w:t>88</w:t>
      </w:r>
      <w:r>
        <w:fldChar w:fldCharType="end"/>
      </w:r>
    </w:p>
    <w:p w14:paraId="3E9D3398" w14:textId="3CE5A44C" w:rsidR="0080615D" w:rsidRDefault="0080615D">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_Toc98704873 \h </w:instrText>
      </w:r>
      <w:r>
        <w:fldChar w:fldCharType="separate"/>
      </w:r>
      <w:r>
        <w:t>88</w:t>
      </w:r>
      <w:r>
        <w:fldChar w:fldCharType="end"/>
      </w:r>
    </w:p>
    <w:p w14:paraId="2FD12A02" w14:textId="32760D96" w:rsidR="0080615D" w:rsidRDefault="0080615D">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_Toc98704874 \h </w:instrText>
      </w:r>
      <w:r>
        <w:fldChar w:fldCharType="separate"/>
      </w:r>
      <w:r>
        <w:t>88</w:t>
      </w:r>
      <w:r>
        <w:fldChar w:fldCharType="end"/>
      </w:r>
    </w:p>
    <w:p w14:paraId="064555C3" w14:textId="2C0230D3" w:rsidR="0080615D" w:rsidRDefault="0080615D">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_Toc98704875 \h </w:instrText>
      </w:r>
      <w:r>
        <w:fldChar w:fldCharType="separate"/>
      </w:r>
      <w:r>
        <w:t>89</w:t>
      </w:r>
      <w:r>
        <w:fldChar w:fldCharType="end"/>
      </w:r>
    </w:p>
    <w:p w14:paraId="2CF7D4CF" w14:textId="0A4607CD" w:rsidR="0080615D" w:rsidRDefault="0080615D">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_Toc98704876 \h </w:instrText>
      </w:r>
      <w:r>
        <w:fldChar w:fldCharType="separate"/>
      </w:r>
      <w:r>
        <w:t>90</w:t>
      </w:r>
      <w:r>
        <w:fldChar w:fldCharType="end"/>
      </w:r>
    </w:p>
    <w:p w14:paraId="3AABE12A" w14:textId="44A08D0E" w:rsidR="0080615D" w:rsidRDefault="0080615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_Toc98704877 \h </w:instrText>
      </w:r>
      <w:r>
        <w:fldChar w:fldCharType="separate"/>
      </w:r>
      <w:r>
        <w:t>90</w:t>
      </w:r>
      <w:r>
        <w:fldChar w:fldCharType="end"/>
      </w:r>
    </w:p>
    <w:p w14:paraId="6EE9EB89" w14:textId="259333DC" w:rsidR="0080615D" w:rsidRDefault="0080615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_Toc98704878 \h </w:instrText>
      </w:r>
      <w:r>
        <w:fldChar w:fldCharType="separate"/>
      </w:r>
      <w:r>
        <w:t>90</w:t>
      </w:r>
      <w:r>
        <w:fldChar w:fldCharType="end"/>
      </w:r>
    </w:p>
    <w:p w14:paraId="1EFDDA76" w14:textId="36C9D475" w:rsidR="0080615D" w:rsidRDefault="0080615D">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_Toc98704879 \h </w:instrText>
      </w:r>
      <w:r>
        <w:fldChar w:fldCharType="separate"/>
      </w:r>
      <w:r>
        <w:t>90</w:t>
      </w:r>
      <w:r>
        <w:fldChar w:fldCharType="end"/>
      </w:r>
    </w:p>
    <w:p w14:paraId="0BB2A5BB" w14:textId="2119707C" w:rsidR="0080615D" w:rsidRDefault="0080615D">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_Toc98704880 \h </w:instrText>
      </w:r>
      <w:r>
        <w:fldChar w:fldCharType="separate"/>
      </w:r>
      <w:r>
        <w:t>90</w:t>
      </w:r>
      <w:r>
        <w:fldChar w:fldCharType="end"/>
      </w:r>
    </w:p>
    <w:p w14:paraId="5F8CA7A3" w14:textId="42D69893" w:rsidR="0080615D" w:rsidRDefault="0080615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_Toc98704881 \h </w:instrText>
      </w:r>
      <w:r>
        <w:fldChar w:fldCharType="separate"/>
      </w:r>
      <w:r>
        <w:t>90</w:t>
      </w:r>
      <w:r>
        <w:fldChar w:fldCharType="end"/>
      </w:r>
    </w:p>
    <w:p w14:paraId="3207F49A" w14:textId="74E52DEB" w:rsidR="0080615D" w:rsidRDefault="0080615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_Toc98704882 \h </w:instrText>
      </w:r>
      <w:r>
        <w:fldChar w:fldCharType="separate"/>
      </w:r>
      <w:r>
        <w:t>90</w:t>
      </w:r>
      <w:r>
        <w:fldChar w:fldCharType="end"/>
      </w:r>
    </w:p>
    <w:p w14:paraId="763F905C" w14:textId="1C4582DF" w:rsidR="0080615D" w:rsidRDefault="0080615D">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_Toc98704883 \h </w:instrText>
      </w:r>
      <w:r>
        <w:fldChar w:fldCharType="separate"/>
      </w:r>
      <w:r>
        <w:t>90</w:t>
      </w:r>
      <w:r>
        <w:fldChar w:fldCharType="end"/>
      </w:r>
    </w:p>
    <w:p w14:paraId="7F920025" w14:textId="0D73CD99" w:rsidR="0080615D" w:rsidRDefault="0080615D">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_Toc98704884 \h </w:instrText>
      </w:r>
      <w:r>
        <w:fldChar w:fldCharType="separate"/>
      </w:r>
      <w:r>
        <w:t>91</w:t>
      </w:r>
      <w:r>
        <w:fldChar w:fldCharType="end"/>
      </w:r>
    </w:p>
    <w:p w14:paraId="1F1C8CD8" w14:textId="5CCF146D" w:rsidR="0080615D" w:rsidRDefault="0080615D">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_Toc98704885 \h </w:instrText>
      </w:r>
      <w:r>
        <w:fldChar w:fldCharType="separate"/>
      </w:r>
      <w:r>
        <w:t>91</w:t>
      </w:r>
      <w:r>
        <w:fldChar w:fldCharType="end"/>
      </w:r>
    </w:p>
    <w:p w14:paraId="2554089F" w14:textId="42272C98" w:rsidR="0080615D" w:rsidRDefault="0080615D">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_Toc98704886 \h </w:instrText>
      </w:r>
      <w:r>
        <w:fldChar w:fldCharType="separate"/>
      </w:r>
      <w:r>
        <w:t>91</w:t>
      </w:r>
      <w:r>
        <w:fldChar w:fldCharType="end"/>
      </w:r>
    </w:p>
    <w:p w14:paraId="23DB808C" w14:textId="6173BD8E" w:rsidR="0080615D" w:rsidRDefault="0080615D">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_Toc98704887 \h </w:instrText>
      </w:r>
      <w:r>
        <w:fldChar w:fldCharType="separate"/>
      </w:r>
      <w:r>
        <w:t>91</w:t>
      </w:r>
      <w:r>
        <w:fldChar w:fldCharType="end"/>
      </w:r>
    </w:p>
    <w:p w14:paraId="36DF4AF5" w14:textId="4F9169B8" w:rsidR="0080615D" w:rsidRDefault="0080615D">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_Toc98704888 \h </w:instrText>
      </w:r>
      <w:r>
        <w:fldChar w:fldCharType="separate"/>
      </w:r>
      <w:r>
        <w:t>91</w:t>
      </w:r>
      <w:r>
        <w:fldChar w:fldCharType="end"/>
      </w:r>
    </w:p>
    <w:p w14:paraId="2F4B7983" w14:textId="503CF27E" w:rsidR="0080615D" w:rsidRDefault="0080615D">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_Toc98704889 \h </w:instrText>
      </w:r>
      <w:r>
        <w:fldChar w:fldCharType="separate"/>
      </w:r>
      <w:r>
        <w:t>91</w:t>
      </w:r>
      <w:r>
        <w:fldChar w:fldCharType="end"/>
      </w:r>
    </w:p>
    <w:p w14:paraId="7D816EA1" w14:textId="5A7D1A1B" w:rsidR="0080615D" w:rsidRDefault="0080615D">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_Toc98704890 \h </w:instrText>
      </w:r>
      <w:r>
        <w:fldChar w:fldCharType="separate"/>
      </w:r>
      <w:r>
        <w:t>91</w:t>
      </w:r>
      <w:r>
        <w:fldChar w:fldCharType="end"/>
      </w:r>
    </w:p>
    <w:p w14:paraId="697E00BC" w14:textId="737B6B02" w:rsidR="0080615D" w:rsidRDefault="0080615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_Toc98704891 \h </w:instrText>
      </w:r>
      <w:r>
        <w:fldChar w:fldCharType="separate"/>
      </w:r>
      <w:r>
        <w:t>92</w:t>
      </w:r>
      <w:r>
        <w:fldChar w:fldCharType="end"/>
      </w:r>
    </w:p>
    <w:p w14:paraId="21EF1C04" w14:textId="5E5B358C" w:rsidR="0080615D" w:rsidRDefault="0080615D">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_Toc98704892 \h </w:instrText>
      </w:r>
      <w:r>
        <w:fldChar w:fldCharType="separate"/>
      </w:r>
      <w:r>
        <w:t>92</w:t>
      </w:r>
      <w:r>
        <w:fldChar w:fldCharType="end"/>
      </w:r>
    </w:p>
    <w:p w14:paraId="6D12989F" w14:textId="7BBC9116" w:rsidR="0080615D" w:rsidRDefault="0080615D">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_Toc98704893 \h </w:instrText>
      </w:r>
      <w:r>
        <w:fldChar w:fldCharType="separate"/>
      </w:r>
      <w:r>
        <w:t>92</w:t>
      </w:r>
      <w:r>
        <w:fldChar w:fldCharType="end"/>
      </w:r>
    </w:p>
    <w:p w14:paraId="7D75FD6D" w14:textId="225C4E21" w:rsidR="0080615D" w:rsidRDefault="0080615D">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_Toc98704894 \h </w:instrText>
      </w:r>
      <w:r>
        <w:fldChar w:fldCharType="separate"/>
      </w:r>
      <w:r>
        <w:t>92</w:t>
      </w:r>
      <w:r>
        <w:fldChar w:fldCharType="end"/>
      </w:r>
    </w:p>
    <w:p w14:paraId="32882D91" w14:textId="49704EEA" w:rsidR="0080615D" w:rsidRDefault="0080615D">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_Toc98704895 \h </w:instrText>
      </w:r>
      <w:r>
        <w:fldChar w:fldCharType="separate"/>
      </w:r>
      <w:r>
        <w:t>92</w:t>
      </w:r>
      <w:r>
        <w:fldChar w:fldCharType="end"/>
      </w:r>
    </w:p>
    <w:p w14:paraId="2D48EDF7" w14:textId="29188841" w:rsidR="0080615D" w:rsidRDefault="0080615D">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_Toc98704896 \h </w:instrText>
      </w:r>
      <w:r>
        <w:fldChar w:fldCharType="separate"/>
      </w:r>
      <w:r>
        <w:t>92</w:t>
      </w:r>
      <w:r>
        <w:fldChar w:fldCharType="end"/>
      </w:r>
    </w:p>
    <w:p w14:paraId="61DDF1D9" w14:textId="45E8A153" w:rsidR="0080615D" w:rsidRDefault="0080615D">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_Toc98704897 \h </w:instrText>
      </w:r>
      <w:r>
        <w:fldChar w:fldCharType="separate"/>
      </w:r>
      <w:r>
        <w:t>93</w:t>
      </w:r>
      <w:r>
        <w:fldChar w:fldCharType="end"/>
      </w:r>
    </w:p>
    <w:p w14:paraId="1A93F8DC" w14:textId="0FE57337" w:rsidR="0080615D" w:rsidRDefault="0080615D">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_Toc98704898 \h </w:instrText>
      </w:r>
      <w:r>
        <w:fldChar w:fldCharType="separate"/>
      </w:r>
      <w:r>
        <w:t>94</w:t>
      </w:r>
      <w:r>
        <w:fldChar w:fldCharType="end"/>
      </w:r>
    </w:p>
    <w:p w14:paraId="39BEE065" w14:textId="0C8CBD43" w:rsidR="0080615D" w:rsidRDefault="0080615D">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_Toc98704899 \h </w:instrText>
      </w:r>
      <w:r>
        <w:fldChar w:fldCharType="separate"/>
      </w:r>
      <w:r>
        <w:t>94</w:t>
      </w:r>
      <w:r>
        <w:fldChar w:fldCharType="end"/>
      </w:r>
    </w:p>
    <w:p w14:paraId="6AB35FAD" w14:textId="7A7D1774" w:rsidR="0080615D" w:rsidRDefault="0080615D">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_Toc98704900 \h </w:instrText>
      </w:r>
      <w:r>
        <w:fldChar w:fldCharType="separate"/>
      </w:r>
      <w:r>
        <w:t>94</w:t>
      </w:r>
      <w:r>
        <w:fldChar w:fldCharType="end"/>
      </w:r>
    </w:p>
    <w:p w14:paraId="7E6A59A5" w14:textId="7F5E8335" w:rsidR="0080615D" w:rsidRDefault="0080615D">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_Toc98704901 \h </w:instrText>
      </w:r>
      <w:r>
        <w:fldChar w:fldCharType="separate"/>
      </w:r>
      <w:r>
        <w:t>94</w:t>
      </w:r>
      <w:r>
        <w:fldChar w:fldCharType="end"/>
      </w:r>
    </w:p>
    <w:p w14:paraId="50FDFB10" w14:textId="3B162275" w:rsidR="0080615D" w:rsidRDefault="0080615D">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_Toc98704902 \h </w:instrText>
      </w:r>
      <w:r>
        <w:fldChar w:fldCharType="separate"/>
      </w:r>
      <w:r>
        <w:t>95</w:t>
      </w:r>
      <w:r>
        <w:fldChar w:fldCharType="end"/>
      </w:r>
    </w:p>
    <w:p w14:paraId="3A9572D9" w14:textId="4CA1B526" w:rsidR="0080615D" w:rsidRDefault="0080615D">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_Toc98704903 \h </w:instrText>
      </w:r>
      <w:r>
        <w:fldChar w:fldCharType="separate"/>
      </w:r>
      <w:r>
        <w:t>95</w:t>
      </w:r>
      <w:r>
        <w:fldChar w:fldCharType="end"/>
      </w:r>
    </w:p>
    <w:p w14:paraId="1263C71A" w14:textId="6E9F8A61" w:rsidR="0080615D" w:rsidRDefault="0080615D">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_Toc98704904 \h </w:instrText>
      </w:r>
      <w:r>
        <w:fldChar w:fldCharType="separate"/>
      </w:r>
      <w:r>
        <w:t>95</w:t>
      </w:r>
      <w:r>
        <w:fldChar w:fldCharType="end"/>
      </w:r>
    </w:p>
    <w:p w14:paraId="18D9E2E0" w14:textId="421B3AA6" w:rsidR="0080615D" w:rsidRDefault="0080615D">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_Toc98704905 \h </w:instrText>
      </w:r>
      <w:r>
        <w:fldChar w:fldCharType="separate"/>
      </w:r>
      <w:r>
        <w:t>95</w:t>
      </w:r>
      <w:r>
        <w:fldChar w:fldCharType="end"/>
      </w:r>
    </w:p>
    <w:p w14:paraId="79E16837" w14:textId="75A57BE7" w:rsidR="0080615D" w:rsidRDefault="0080615D">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_Toc98704906 \h </w:instrText>
      </w:r>
      <w:r>
        <w:fldChar w:fldCharType="separate"/>
      </w:r>
      <w:r>
        <w:t>95</w:t>
      </w:r>
      <w:r>
        <w:fldChar w:fldCharType="end"/>
      </w:r>
    </w:p>
    <w:p w14:paraId="5767F2B3" w14:textId="153430F3" w:rsidR="0080615D" w:rsidRDefault="0080615D">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_Toc98704907 \h </w:instrText>
      </w:r>
      <w:r>
        <w:fldChar w:fldCharType="separate"/>
      </w:r>
      <w:r>
        <w:t>95</w:t>
      </w:r>
      <w:r>
        <w:fldChar w:fldCharType="end"/>
      </w:r>
    </w:p>
    <w:p w14:paraId="49D6AC72" w14:textId="74563CC2" w:rsidR="0080615D" w:rsidRDefault="0080615D">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_Toc98704908 \h </w:instrText>
      </w:r>
      <w:r>
        <w:fldChar w:fldCharType="separate"/>
      </w:r>
      <w:r>
        <w:t>95</w:t>
      </w:r>
      <w:r>
        <w:fldChar w:fldCharType="end"/>
      </w:r>
    </w:p>
    <w:p w14:paraId="4BA26F13" w14:textId="3E126BE6" w:rsidR="0080615D" w:rsidRDefault="0080615D">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_Toc98704909 \h </w:instrText>
      </w:r>
      <w:r>
        <w:fldChar w:fldCharType="separate"/>
      </w:r>
      <w:r>
        <w:t>95</w:t>
      </w:r>
      <w:r>
        <w:fldChar w:fldCharType="end"/>
      </w:r>
    </w:p>
    <w:p w14:paraId="318C07B1" w14:textId="58C6014B" w:rsidR="0080615D" w:rsidRDefault="0080615D">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_Toc98704910 \h </w:instrText>
      </w:r>
      <w:r>
        <w:fldChar w:fldCharType="separate"/>
      </w:r>
      <w:r>
        <w:t>97</w:t>
      </w:r>
      <w:r>
        <w:fldChar w:fldCharType="end"/>
      </w:r>
    </w:p>
    <w:p w14:paraId="640FD855" w14:textId="53D2D7B9" w:rsidR="0080615D" w:rsidRDefault="0080615D">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_Toc98704911 \h </w:instrText>
      </w:r>
      <w:r>
        <w:fldChar w:fldCharType="separate"/>
      </w:r>
      <w:r>
        <w:t>97</w:t>
      </w:r>
      <w:r>
        <w:fldChar w:fldCharType="end"/>
      </w:r>
    </w:p>
    <w:p w14:paraId="4EEB1636" w14:textId="0F584126" w:rsidR="0080615D" w:rsidRDefault="0080615D">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_Toc98704912 \h </w:instrText>
      </w:r>
      <w:r>
        <w:fldChar w:fldCharType="separate"/>
      </w:r>
      <w:r>
        <w:t>97</w:t>
      </w:r>
      <w:r>
        <w:fldChar w:fldCharType="end"/>
      </w:r>
    </w:p>
    <w:p w14:paraId="2BBFED96" w14:textId="56168E92" w:rsidR="0080615D" w:rsidRDefault="0080615D">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_Toc98704913 \h </w:instrText>
      </w:r>
      <w:r>
        <w:fldChar w:fldCharType="separate"/>
      </w:r>
      <w:r>
        <w:t>99</w:t>
      </w:r>
      <w:r>
        <w:fldChar w:fldCharType="end"/>
      </w:r>
    </w:p>
    <w:p w14:paraId="7D0A5068" w14:textId="216BE95A" w:rsidR="0080615D" w:rsidRDefault="0080615D">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_Toc98704914 \h </w:instrText>
      </w:r>
      <w:r>
        <w:fldChar w:fldCharType="separate"/>
      </w:r>
      <w:r>
        <w:t>99</w:t>
      </w:r>
      <w:r>
        <w:fldChar w:fldCharType="end"/>
      </w:r>
    </w:p>
    <w:p w14:paraId="0FBB9979" w14:textId="66D00572" w:rsidR="0080615D" w:rsidRDefault="0080615D">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_Toc98704915 \h </w:instrText>
      </w:r>
      <w:r>
        <w:fldChar w:fldCharType="separate"/>
      </w:r>
      <w:r>
        <w:t>99</w:t>
      </w:r>
      <w:r>
        <w:fldChar w:fldCharType="end"/>
      </w:r>
    </w:p>
    <w:p w14:paraId="2AFB7BD1" w14:textId="0997E0F3" w:rsidR="0080615D" w:rsidRDefault="0080615D">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_Toc98704916 \h </w:instrText>
      </w:r>
      <w:r>
        <w:fldChar w:fldCharType="separate"/>
      </w:r>
      <w:r>
        <w:t>100</w:t>
      </w:r>
      <w:r>
        <w:fldChar w:fldCharType="end"/>
      </w:r>
    </w:p>
    <w:p w14:paraId="0CC9D7FF" w14:textId="72ED3F69" w:rsidR="0080615D" w:rsidRDefault="0080615D">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_Toc98704917 \h </w:instrText>
      </w:r>
      <w:r>
        <w:fldChar w:fldCharType="separate"/>
      </w:r>
      <w:r>
        <w:t>100</w:t>
      </w:r>
      <w:r>
        <w:fldChar w:fldCharType="end"/>
      </w:r>
    </w:p>
    <w:p w14:paraId="367007A9" w14:textId="2541D6B2" w:rsidR="0080615D" w:rsidRDefault="0080615D">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_Toc98704918 \h </w:instrText>
      </w:r>
      <w:r>
        <w:fldChar w:fldCharType="separate"/>
      </w:r>
      <w:r>
        <w:t>100</w:t>
      </w:r>
      <w:r>
        <w:fldChar w:fldCharType="end"/>
      </w:r>
    </w:p>
    <w:p w14:paraId="02E2B6D0" w14:textId="438425DD" w:rsidR="0080615D" w:rsidRDefault="0080615D">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_Toc98704919 \h </w:instrText>
      </w:r>
      <w:r>
        <w:fldChar w:fldCharType="separate"/>
      </w:r>
      <w:r>
        <w:t>100</w:t>
      </w:r>
      <w:r>
        <w:fldChar w:fldCharType="end"/>
      </w:r>
    </w:p>
    <w:p w14:paraId="4E8C09ED" w14:textId="664D978C" w:rsidR="0080615D" w:rsidRDefault="0080615D">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_Toc98704920 \h </w:instrText>
      </w:r>
      <w:r>
        <w:fldChar w:fldCharType="separate"/>
      </w:r>
      <w:r>
        <w:t>101</w:t>
      </w:r>
      <w:r>
        <w:fldChar w:fldCharType="end"/>
      </w:r>
    </w:p>
    <w:p w14:paraId="6D65A40F" w14:textId="06FBED20" w:rsidR="0080615D" w:rsidRDefault="0080615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_Toc98704921 \h </w:instrText>
      </w:r>
      <w:r>
        <w:fldChar w:fldCharType="separate"/>
      </w:r>
      <w:r>
        <w:t>101</w:t>
      </w:r>
      <w:r>
        <w:fldChar w:fldCharType="end"/>
      </w:r>
    </w:p>
    <w:p w14:paraId="6F53D7EB" w14:textId="6B8F4AAE" w:rsidR="0080615D" w:rsidRDefault="0080615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_Toc98704922 \h </w:instrText>
      </w:r>
      <w:r>
        <w:fldChar w:fldCharType="separate"/>
      </w:r>
      <w:r>
        <w:t>102</w:t>
      </w:r>
      <w:r>
        <w:fldChar w:fldCharType="end"/>
      </w:r>
    </w:p>
    <w:p w14:paraId="7E8F57F7" w14:textId="327E16F2" w:rsidR="0080615D" w:rsidRDefault="0080615D">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_Toc98704923 \h </w:instrText>
      </w:r>
      <w:r>
        <w:fldChar w:fldCharType="separate"/>
      </w:r>
      <w:r>
        <w:t>102</w:t>
      </w:r>
      <w:r>
        <w:fldChar w:fldCharType="end"/>
      </w:r>
    </w:p>
    <w:p w14:paraId="5C2E99D6" w14:textId="3F2E96BD" w:rsidR="0080615D" w:rsidRDefault="0080615D">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_Toc98704924 \h </w:instrText>
      </w:r>
      <w:r>
        <w:fldChar w:fldCharType="separate"/>
      </w:r>
      <w:r>
        <w:t>102</w:t>
      </w:r>
      <w:r>
        <w:fldChar w:fldCharType="end"/>
      </w:r>
    </w:p>
    <w:p w14:paraId="02D0915F" w14:textId="27666DE5" w:rsidR="0080615D" w:rsidRDefault="0080615D">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_Toc98704925 \h </w:instrText>
      </w:r>
      <w:r>
        <w:fldChar w:fldCharType="separate"/>
      </w:r>
      <w:r>
        <w:t>102</w:t>
      </w:r>
      <w:r>
        <w:fldChar w:fldCharType="end"/>
      </w:r>
    </w:p>
    <w:p w14:paraId="166588D6" w14:textId="6357EF84" w:rsidR="0080615D" w:rsidRDefault="0080615D">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_Toc98704926 \h </w:instrText>
      </w:r>
      <w:r>
        <w:fldChar w:fldCharType="separate"/>
      </w:r>
      <w:r>
        <w:t>102</w:t>
      </w:r>
      <w:r>
        <w:fldChar w:fldCharType="end"/>
      </w:r>
    </w:p>
    <w:p w14:paraId="503F2A5F" w14:textId="6F63F41A" w:rsidR="0080615D" w:rsidRDefault="0080615D">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_Toc98704927 \h </w:instrText>
      </w:r>
      <w:r>
        <w:fldChar w:fldCharType="separate"/>
      </w:r>
      <w:r>
        <w:t>102</w:t>
      </w:r>
      <w:r>
        <w:fldChar w:fldCharType="end"/>
      </w:r>
    </w:p>
    <w:p w14:paraId="22496AEF" w14:textId="121FF92C" w:rsidR="0080615D" w:rsidRDefault="0080615D">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_Toc98704928 \h </w:instrText>
      </w:r>
      <w:r>
        <w:fldChar w:fldCharType="separate"/>
      </w:r>
      <w:r>
        <w:t>103</w:t>
      </w:r>
      <w:r>
        <w:fldChar w:fldCharType="end"/>
      </w:r>
    </w:p>
    <w:p w14:paraId="7598264B" w14:textId="6BFE121D" w:rsidR="0080615D" w:rsidRDefault="0080615D">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_Toc98704929 \h </w:instrText>
      </w:r>
      <w:r>
        <w:fldChar w:fldCharType="separate"/>
      </w:r>
      <w:r>
        <w:t>105</w:t>
      </w:r>
      <w:r>
        <w:fldChar w:fldCharType="end"/>
      </w:r>
    </w:p>
    <w:p w14:paraId="6901F26C" w14:textId="7CB11CCF" w:rsidR="0080615D" w:rsidRDefault="0080615D">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_Toc98704930 \h </w:instrText>
      </w:r>
      <w:r>
        <w:fldChar w:fldCharType="separate"/>
      </w:r>
      <w:r>
        <w:t>105</w:t>
      </w:r>
      <w:r>
        <w:fldChar w:fldCharType="end"/>
      </w:r>
    </w:p>
    <w:p w14:paraId="0ABDF7B9" w14:textId="1D862806" w:rsidR="0080615D" w:rsidRDefault="0080615D">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_Toc98704931 \h </w:instrText>
      </w:r>
      <w:r>
        <w:fldChar w:fldCharType="separate"/>
      </w:r>
      <w:r>
        <w:t>105</w:t>
      </w:r>
      <w:r>
        <w:fldChar w:fldCharType="end"/>
      </w:r>
    </w:p>
    <w:p w14:paraId="34D5298F" w14:textId="19F96CCA" w:rsidR="0080615D" w:rsidRDefault="0080615D">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_Toc98704932 \h </w:instrText>
      </w:r>
      <w:r>
        <w:fldChar w:fldCharType="separate"/>
      </w:r>
      <w:r>
        <w:t>105</w:t>
      </w:r>
      <w:r>
        <w:fldChar w:fldCharType="end"/>
      </w:r>
    </w:p>
    <w:p w14:paraId="70A81303" w14:textId="7546AB92" w:rsidR="0080615D" w:rsidRDefault="0080615D">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_Toc98704933 \h </w:instrText>
      </w:r>
      <w:r>
        <w:fldChar w:fldCharType="separate"/>
      </w:r>
      <w:r>
        <w:t>105</w:t>
      </w:r>
      <w:r>
        <w:fldChar w:fldCharType="end"/>
      </w:r>
    </w:p>
    <w:p w14:paraId="7AEE3F8A" w14:textId="1B23BBEB" w:rsidR="0080615D" w:rsidRDefault="0080615D">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_Toc98704934 \h </w:instrText>
      </w:r>
      <w:r>
        <w:fldChar w:fldCharType="separate"/>
      </w:r>
      <w:r>
        <w:t>106</w:t>
      </w:r>
      <w:r>
        <w:fldChar w:fldCharType="end"/>
      </w:r>
    </w:p>
    <w:p w14:paraId="21088F3D" w14:textId="2FBDD683" w:rsidR="0080615D" w:rsidRDefault="0080615D">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_Toc98704935 \h </w:instrText>
      </w:r>
      <w:r>
        <w:fldChar w:fldCharType="separate"/>
      </w:r>
      <w:r>
        <w:t>106</w:t>
      </w:r>
      <w:r>
        <w:fldChar w:fldCharType="end"/>
      </w:r>
    </w:p>
    <w:p w14:paraId="606BE59C" w14:textId="1A315B71" w:rsidR="0080615D" w:rsidRDefault="0080615D">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_Toc98704936 \h </w:instrText>
      </w:r>
      <w:r>
        <w:fldChar w:fldCharType="separate"/>
      </w:r>
      <w:r>
        <w:t>106</w:t>
      </w:r>
      <w:r>
        <w:fldChar w:fldCharType="end"/>
      </w:r>
    </w:p>
    <w:p w14:paraId="26547255" w14:textId="6DBA93D8" w:rsidR="0080615D" w:rsidRDefault="0080615D">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_Toc98704937 \h </w:instrText>
      </w:r>
      <w:r>
        <w:fldChar w:fldCharType="separate"/>
      </w:r>
      <w:r>
        <w:t>106</w:t>
      </w:r>
      <w:r>
        <w:fldChar w:fldCharType="end"/>
      </w:r>
    </w:p>
    <w:p w14:paraId="10B2E67F" w14:textId="1F31AC73" w:rsidR="0080615D" w:rsidRDefault="0080615D">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_Toc98704938 \h </w:instrText>
      </w:r>
      <w:r>
        <w:fldChar w:fldCharType="separate"/>
      </w:r>
      <w:r>
        <w:t>106</w:t>
      </w:r>
      <w:r>
        <w:fldChar w:fldCharType="end"/>
      </w:r>
    </w:p>
    <w:p w14:paraId="3A4151C8" w14:textId="344631E3" w:rsidR="0080615D" w:rsidRDefault="0080615D">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_Toc98704939 \h </w:instrText>
      </w:r>
      <w:r>
        <w:fldChar w:fldCharType="separate"/>
      </w:r>
      <w:r>
        <w:t>106</w:t>
      </w:r>
      <w:r>
        <w:fldChar w:fldCharType="end"/>
      </w:r>
    </w:p>
    <w:p w14:paraId="76EB2F9C" w14:textId="25A02FEA" w:rsidR="0080615D" w:rsidRDefault="0080615D">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_Toc98704940 \h </w:instrText>
      </w:r>
      <w:r>
        <w:fldChar w:fldCharType="separate"/>
      </w:r>
      <w:r>
        <w:t>108</w:t>
      </w:r>
      <w:r>
        <w:fldChar w:fldCharType="end"/>
      </w:r>
    </w:p>
    <w:p w14:paraId="378E583A" w14:textId="0E14B431" w:rsidR="0080615D" w:rsidRDefault="0080615D">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_Toc98704941 \h </w:instrText>
      </w:r>
      <w:r>
        <w:fldChar w:fldCharType="separate"/>
      </w:r>
      <w:r>
        <w:t>110</w:t>
      </w:r>
      <w:r>
        <w:fldChar w:fldCharType="end"/>
      </w:r>
    </w:p>
    <w:p w14:paraId="6ADB79EA" w14:textId="55D69A25" w:rsidR="0080615D" w:rsidRDefault="0080615D">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_Toc98704942 \h </w:instrText>
      </w:r>
      <w:r>
        <w:fldChar w:fldCharType="separate"/>
      </w:r>
      <w:r>
        <w:t>110</w:t>
      </w:r>
      <w:r>
        <w:fldChar w:fldCharType="end"/>
      </w:r>
    </w:p>
    <w:p w14:paraId="00E105D7" w14:textId="66010105" w:rsidR="0080615D" w:rsidRDefault="0080615D">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_Toc98704943 \h </w:instrText>
      </w:r>
      <w:r>
        <w:fldChar w:fldCharType="separate"/>
      </w:r>
      <w:r>
        <w:t>110</w:t>
      </w:r>
      <w:r>
        <w:fldChar w:fldCharType="end"/>
      </w:r>
    </w:p>
    <w:p w14:paraId="53A9B816" w14:textId="474D30C9" w:rsidR="0080615D" w:rsidRDefault="0080615D">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_Toc98704944 \h </w:instrText>
      </w:r>
      <w:r>
        <w:fldChar w:fldCharType="separate"/>
      </w:r>
      <w:r>
        <w:t>110</w:t>
      </w:r>
      <w:r>
        <w:fldChar w:fldCharType="end"/>
      </w:r>
    </w:p>
    <w:p w14:paraId="3107F990" w14:textId="7D0522A2" w:rsidR="0080615D" w:rsidRDefault="0080615D">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_Toc98704945 \h </w:instrText>
      </w:r>
      <w:r>
        <w:fldChar w:fldCharType="separate"/>
      </w:r>
      <w:r>
        <w:t>115</w:t>
      </w:r>
      <w:r>
        <w:fldChar w:fldCharType="end"/>
      </w:r>
    </w:p>
    <w:p w14:paraId="19FDD8E4" w14:textId="12809A26" w:rsidR="0080615D" w:rsidRDefault="0080615D">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_Toc98704946 \h </w:instrText>
      </w:r>
      <w:r>
        <w:fldChar w:fldCharType="separate"/>
      </w:r>
      <w:r>
        <w:t>117</w:t>
      </w:r>
      <w:r>
        <w:fldChar w:fldCharType="end"/>
      </w:r>
    </w:p>
    <w:p w14:paraId="3A76528F" w14:textId="1A418923" w:rsidR="0080615D" w:rsidRDefault="0080615D">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_Toc98704947 \h </w:instrText>
      </w:r>
      <w:r>
        <w:fldChar w:fldCharType="separate"/>
      </w:r>
      <w:r>
        <w:t>117</w:t>
      </w:r>
      <w:r>
        <w:fldChar w:fldCharType="end"/>
      </w:r>
    </w:p>
    <w:p w14:paraId="684A0679" w14:textId="3EA261E7" w:rsidR="0080615D" w:rsidRDefault="0080615D">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_Toc98704948 \h </w:instrText>
      </w:r>
      <w:r>
        <w:fldChar w:fldCharType="separate"/>
      </w:r>
      <w:r>
        <w:t>120</w:t>
      </w:r>
      <w:r>
        <w:fldChar w:fldCharType="end"/>
      </w:r>
    </w:p>
    <w:p w14:paraId="7AE73794" w14:textId="221D2309" w:rsidR="0080615D" w:rsidRDefault="0080615D">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_Toc98704949 \h </w:instrText>
      </w:r>
      <w:r>
        <w:fldChar w:fldCharType="separate"/>
      </w:r>
      <w:r>
        <w:t>120</w:t>
      </w:r>
      <w:r>
        <w:fldChar w:fldCharType="end"/>
      </w:r>
    </w:p>
    <w:p w14:paraId="134C30FD" w14:textId="7102ABCA" w:rsidR="0080615D" w:rsidRDefault="0080615D">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_Toc98704950 \h </w:instrText>
      </w:r>
      <w:r>
        <w:fldChar w:fldCharType="separate"/>
      </w:r>
      <w:r>
        <w:t>120</w:t>
      </w:r>
      <w:r>
        <w:fldChar w:fldCharType="end"/>
      </w:r>
    </w:p>
    <w:p w14:paraId="6D001613" w14:textId="06B1680C" w:rsidR="0080615D" w:rsidRDefault="0080615D">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_Toc98704951 \h </w:instrText>
      </w:r>
      <w:r>
        <w:fldChar w:fldCharType="separate"/>
      </w:r>
      <w:r>
        <w:t>120</w:t>
      </w:r>
      <w:r>
        <w:fldChar w:fldCharType="end"/>
      </w:r>
    </w:p>
    <w:p w14:paraId="375BD1A3" w14:textId="1693F687" w:rsidR="0080615D" w:rsidRDefault="0080615D">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_Toc98704952 \h </w:instrText>
      </w:r>
      <w:r>
        <w:fldChar w:fldCharType="separate"/>
      </w:r>
      <w:r>
        <w:t>120</w:t>
      </w:r>
      <w:r>
        <w:fldChar w:fldCharType="end"/>
      </w:r>
    </w:p>
    <w:p w14:paraId="58862212" w14:textId="067BCC65" w:rsidR="0080615D" w:rsidRDefault="0080615D">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_Toc98704953 \h </w:instrText>
      </w:r>
      <w:r>
        <w:fldChar w:fldCharType="separate"/>
      </w:r>
      <w:r>
        <w:t>120</w:t>
      </w:r>
      <w:r>
        <w:fldChar w:fldCharType="end"/>
      </w:r>
    </w:p>
    <w:p w14:paraId="2CD5EDCC" w14:textId="0188DCFD" w:rsidR="0080615D" w:rsidRDefault="0080615D">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_Toc98704954 \h </w:instrText>
      </w:r>
      <w:r>
        <w:fldChar w:fldCharType="separate"/>
      </w:r>
      <w:r>
        <w:t>121</w:t>
      </w:r>
      <w:r>
        <w:fldChar w:fldCharType="end"/>
      </w:r>
    </w:p>
    <w:p w14:paraId="26107C1C" w14:textId="7D00CBE3" w:rsidR="0080615D" w:rsidRDefault="0080615D">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_Toc98704955 \h </w:instrText>
      </w:r>
      <w:r>
        <w:fldChar w:fldCharType="separate"/>
      </w:r>
      <w:r>
        <w:t>122</w:t>
      </w:r>
      <w:r>
        <w:fldChar w:fldCharType="end"/>
      </w:r>
    </w:p>
    <w:p w14:paraId="6175FF35" w14:textId="50A0F18C" w:rsidR="0080615D" w:rsidRDefault="0080615D">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_Toc98704956 \h </w:instrText>
      </w:r>
      <w:r>
        <w:fldChar w:fldCharType="separate"/>
      </w:r>
      <w:r>
        <w:t>122</w:t>
      </w:r>
      <w:r>
        <w:fldChar w:fldCharType="end"/>
      </w:r>
    </w:p>
    <w:p w14:paraId="06CC8793" w14:textId="44726BC2" w:rsidR="0080615D" w:rsidRDefault="0080615D">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_Toc98704957 \h </w:instrText>
      </w:r>
      <w:r>
        <w:fldChar w:fldCharType="separate"/>
      </w:r>
      <w:r>
        <w:t>123</w:t>
      </w:r>
      <w:r>
        <w:fldChar w:fldCharType="end"/>
      </w:r>
    </w:p>
    <w:p w14:paraId="6F79B46B" w14:textId="49E7B338" w:rsidR="0080615D" w:rsidRDefault="0080615D">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_Toc98704958 \h </w:instrText>
      </w:r>
      <w:r>
        <w:fldChar w:fldCharType="separate"/>
      </w:r>
      <w:r>
        <w:t>134</w:t>
      </w:r>
      <w:r>
        <w:fldChar w:fldCharType="end"/>
      </w:r>
    </w:p>
    <w:p w14:paraId="2B0B588B" w14:textId="2FF17DEE" w:rsidR="0080615D" w:rsidRDefault="0080615D">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_Toc98704959 \h </w:instrText>
      </w:r>
      <w:r>
        <w:fldChar w:fldCharType="separate"/>
      </w:r>
      <w:r>
        <w:t>134</w:t>
      </w:r>
      <w:r>
        <w:fldChar w:fldCharType="end"/>
      </w:r>
    </w:p>
    <w:p w14:paraId="6D50A715" w14:textId="69C0DEF9" w:rsidR="0080615D" w:rsidRDefault="0080615D">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_Toc98704960 \h </w:instrText>
      </w:r>
      <w:r>
        <w:fldChar w:fldCharType="separate"/>
      </w:r>
      <w:r>
        <w:t>134</w:t>
      </w:r>
      <w:r>
        <w:fldChar w:fldCharType="end"/>
      </w:r>
    </w:p>
    <w:p w14:paraId="4A26C19F" w14:textId="46B0FDCA" w:rsidR="0080615D" w:rsidRDefault="0080615D">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_Toc98704961 \h </w:instrText>
      </w:r>
      <w:r>
        <w:fldChar w:fldCharType="separate"/>
      </w:r>
      <w:r>
        <w:t>134</w:t>
      </w:r>
      <w:r>
        <w:fldChar w:fldCharType="end"/>
      </w:r>
    </w:p>
    <w:p w14:paraId="4BDEC74E" w14:textId="2CC957C2" w:rsidR="0080615D" w:rsidRDefault="0080615D">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_Toc98704962 \h </w:instrText>
      </w:r>
      <w:r>
        <w:fldChar w:fldCharType="separate"/>
      </w:r>
      <w:r>
        <w:t>134</w:t>
      </w:r>
      <w:r>
        <w:fldChar w:fldCharType="end"/>
      </w:r>
    </w:p>
    <w:p w14:paraId="3C90CD4F" w14:textId="7D1FF90C" w:rsidR="0080615D" w:rsidRDefault="0080615D">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_Toc98704963 \h </w:instrText>
      </w:r>
      <w:r>
        <w:fldChar w:fldCharType="separate"/>
      </w:r>
      <w:r>
        <w:t>134</w:t>
      </w:r>
      <w:r>
        <w:fldChar w:fldCharType="end"/>
      </w:r>
    </w:p>
    <w:p w14:paraId="1A211E9A" w14:textId="2FDFD06E" w:rsidR="0080615D" w:rsidRDefault="0080615D">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_Toc98704964 \h </w:instrText>
      </w:r>
      <w:r>
        <w:fldChar w:fldCharType="separate"/>
      </w:r>
      <w:r>
        <w:t>135</w:t>
      </w:r>
      <w:r>
        <w:fldChar w:fldCharType="end"/>
      </w:r>
    </w:p>
    <w:p w14:paraId="039FB7B1" w14:textId="15123EEC" w:rsidR="0080615D" w:rsidRDefault="0080615D">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_Toc98704965 \h </w:instrText>
      </w:r>
      <w:r>
        <w:fldChar w:fldCharType="separate"/>
      </w:r>
      <w:r>
        <w:t>135</w:t>
      </w:r>
      <w:r>
        <w:fldChar w:fldCharType="end"/>
      </w:r>
    </w:p>
    <w:p w14:paraId="2156A831" w14:textId="6F982EC6" w:rsidR="0080615D" w:rsidRDefault="0080615D">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_Toc98704966 \h </w:instrText>
      </w:r>
      <w:r>
        <w:fldChar w:fldCharType="separate"/>
      </w:r>
      <w:r>
        <w:t>135</w:t>
      </w:r>
      <w:r>
        <w:fldChar w:fldCharType="end"/>
      </w:r>
    </w:p>
    <w:p w14:paraId="147F1DB2" w14:textId="7828B273" w:rsidR="0080615D" w:rsidRDefault="0080615D">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_Toc98704967 \h </w:instrText>
      </w:r>
      <w:r>
        <w:fldChar w:fldCharType="separate"/>
      </w:r>
      <w:r>
        <w:t>136</w:t>
      </w:r>
      <w:r>
        <w:fldChar w:fldCharType="end"/>
      </w:r>
    </w:p>
    <w:p w14:paraId="6BA2EA7C" w14:textId="6855BB38" w:rsidR="0080615D" w:rsidRDefault="0080615D">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_Toc98704968 \h </w:instrText>
      </w:r>
      <w:r>
        <w:fldChar w:fldCharType="separate"/>
      </w:r>
      <w:r>
        <w:t>145</w:t>
      </w:r>
      <w:r>
        <w:fldChar w:fldCharType="end"/>
      </w:r>
    </w:p>
    <w:p w14:paraId="640A996C" w14:textId="26DF8FCB" w:rsidR="0080615D" w:rsidRDefault="0080615D">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_Toc98704969 \h </w:instrText>
      </w:r>
      <w:r>
        <w:fldChar w:fldCharType="separate"/>
      </w:r>
      <w:r>
        <w:t>152</w:t>
      </w:r>
      <w:r>
        <w:fldChar w:fldCharType="end"/>
      </w:r>
    </w:p>
    <w:p w14:paraId="05ACA02D" w14:textId="5556A997" w:rsidR="0080615D" w:rsidRDefault="0080615D">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_Toc98704970 \h </w:instrText>
      </w:r>
      <w:r>
        <w:fldChar w:fldCharType="separate"/>
      </w:r>
      <w:r>
        <w:t>154</w:t>
      </w:r>
      <w:r>
        <w:fldChar w:fldCharType="end"/>
      </w:r>
    </w:p>
    <w:p w14:paraId="4A898CF4" w14:textId="5F728959" w:rsidR="0080615D" w:rsidRDefault="0080615D">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_Toc98704971 \h </w:instrText>
      </w:r>
      <w:r>
        <w:fldChar w:fldCharType="separate"/>
      </w:r>
      <w:r>
        <w:t>177</w:t>
      </w:r>
      <w:r>
        <w:fldChar w:fldCharType="end"/>
      </w:r>
    </w:p>
    <w:p w14:paraId="19F145BC" w14:textId="107CE1FA" w:rsidR="0080615D" w:rsidRDefault="0080615D">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_Toc98704972 \h </w:instrText>
      </w:r>
      <w:r>
        <w:fldChar w:fldCharType="separate"/>
      </w:r>
      <w:r>
        <w:t>177</w:t>
      </w:r>
      <w:r>
        <w:fldChar w:fldCharType="end"/>
      </w:r>
    </w:p>
    <w:p w14:paraId="580CEFA6" w14:textId="0B151E3F" w:rsidR="0080615D" w:rsidRDefault="0080615D">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_Toc98704973 \h </w:instrText>
      </w:r>
      <w:r>
        <w:fldChar w:fldCharType="separate"/>
      </w:r>
      <w:r>
        <w:t>178</w:t>
      </w:r>
      <w:r>
        <w:fldChar w:fldCharType="end"/>
      </w:r>
    </w:p>
    <w:p w14:paraId="03528F8C" w14:textId="1EDB5B2F" w:rsidR="0080615D" w:rsidRDefault="0080615D">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_Toc98704974 \h </w:instrText>
      </w:r>
      <w:r>
        <w:fldChar w:fldCharType="separate"/>
      </w:r>
      <w:r>
        <w:t>178</w:t>
      </w:r>
      <w:r>
        <w:fldChar w:fldCharType="end"/>
      </w:r>
    </w:p>
    <w:p w14:paraId="115991FA" w14:textId="2BEC2FF2" w:rsidR="0080615D" w:rsidRDefault="0080615D">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_Toc98704975 \h </w:instrText>
      </w:r>
      <w:r>
        <w:fldChar w:fldCharType="separate"/>
      </w:r>
      <w:r>
        <w:t>178</w:t>
      </w:r>
      <w:r>
        <w:fldChar w:fldCharType="end"/>
      </w:r>
    </w:p>
    <w:p w14:paraId="3441EC6E" w14:textId="34E42C29" w:rsidR="0080615D" w:rsidRDefault="0080615D">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_Toc98704976 \h </w:instrText>
      </w:r>
      <w:r>
        <w:fldChar w:fldCharType="separate"/>
      </w:r>
      <w:r>
        <w:t>178</w:t>
      </w:r>
      <w:r>
        <w:fldChar w:fldCharType="end"/>
      </w:r>
    </w:p>
    <w:p w14:paraId="601802D0" w14:textId="04495F32" w:rsidR="0080615D" w:rsidRDefault="0080615D">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_Toc98704977 \h </w:instrText>
      </w:r>
      <w:r>
        <w:fldChar w:fldCharType="separate"/>
      </w:r>
      <w:r>
        <w:t>178</w:t>
      </w:r>
      <w:r>
        <w:fldChar w:fldCharType="end"/>
      </w:r>
    </w:p>
    <w:p w14:paraId="1430D103" w14:textId="34C85C1A" w:rsidR="0080615D" w:rsidRDefault="0080615D">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_Toc98704978 \h </w:instrText>
      </w:r>
      <w:r>
        <w:fldChar w:fldCharType="separate"/>
      </w:r>
      <w:r>
        <w:t>179</w:t>
      </w:r>
      <w:r>
        <w:fldChar w:fldCharType="end"/>
      </w:r>
    </w:p>
    <w:p w14:paraId="2FCF25B3" w14:textId="17A9617A" w:rsidR="0080615D" w:rsidRDefault="0080615D">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_Toc98704979 \h </w:instrText>
      </w:r>
      <w:r>
        <w:fldChar w:fldCharType="separate"/>
      </w:r>
      <w:r>
        <w:t>179</w:t>
      </w:r>
      <w:r>
        <w:fldChar w:fldCharType="end"/>
      </w:r>
    </w:p>
    <w:p w14:paraId="38E6140D" w14:textId="130E847E" w:rsidR="0080615D" w:rsidRDefault="0080615D">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_Toc98704980 \h </w:instrText>
      </w:r>
      <w:r>
        <w:fldChar w:fldCharType="separate"/>
      </w:r>
      <w:r>
        <w:t>179</w:t>
      </w:r>
      <w:r>
        <w:fldChar w:fldCharType="end"/>
      </w:r>
    </w:p>
    <w:p w14:paraId="6D9C1042" w14:textId="29107C47" w:rsidR="0080615D" w:rsidRDefault="0080615D">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_Toc98704981 \h </w:instrText>
      </w:r>
      <w:r>
        <w:fldChar w:fldCharType="separate"/>
      </w:r>
      <w:r>
        <w:t>200</w:t>
      </w:r>
      <w:r>
        <w:fldChar w:fldCharType="end"/>
      </w:r>
    </w:p>
    <w:p w14:paraId="1728B681" w14:textId="4D6C5EB6" w:rsidR="0080615D" w:rsidRDefault="0080615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_Toc98704982 \h </w:instrText>
      </w:r>
      <w:r>
        <w:fldChar w:fldCharType="separate"/>
      </w:r>
      <w:r>
        <w:t>200</w:t>
      </w:r>
      <w:r>
        <w:fldChar w:fldCharType="end"/>
      </w:r>
    </w:p>
    <w:p w14:paraId="0FEE3687" w14:textId="599D247B" w:rsidR="0080615D" w:rsidRDefault="0080615D">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_Toc98704983 \h </w:instrText>
      </w:r>
      <w:r>
        <w:fldChar w:fldCharType="separate"/>
      </w:r>
      <w:r>
        <w:t>200</w:t>
      </w:r>
      <w:r>
        <w:fldChar w:fldCharType="end"/>
      </w:r>
    </w:p>
    <w:p w14:paraId="40AE8D58" w14:textId="3983615E" w:rsidR="0080615D" w:rsidRDefault="0080615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_Toc98704984 \h </w:instrText>
      </w:r>
      <w:r>
        <w:fldChar w:fldCharType="separate"/>
      </w:r>
      <w:r>
        <w:t>201</w:t>
      </w:r>
      <w:r>
        <w:fldChar w:fldCharType="end"/>
      </w:r>
    </w:p>
    <w:p w14:paraId="03713A92" w14:textId="622D30BE" w:rsidR="0080615D" w:rsidRDefault="0080615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_Toc98704985 \h </w:instrText>
      </w:r>
      <w:r>
        <w:fldChar w:fldCharType="separate"/>
      </w:r>
      <w:r>
        <w:t>201</w:t>
      </w:r>
      <w:r>
        <w:fldChar w:fldCharType="end"/>
      </w:r>
    </w:p>
    <w:p w14:paraId="29E09F19" w14:textId="09EC04AC" w:rsidR="0080615D" w:rsidRDefault="0080615D">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_Toc98704986 \h </w:instrText>
      </w:r>
      <w:r>
        <w:fldChar w:fldCharType="separate"/>
      </w:r>
      <w:r>
        <w:t>201</w:t>
      </w:r>
      <w:r>
        <w:fldChar w:fldCharType="end"/>
      </w:r>
    </w:p>
    <w:p w14:paraId="2944546E" w14:textId="51E25F42" w:rsidR="0080615D" w:rsidRDefault="0080615D">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_Toc98704987 \h </w:instrText>
      </w:r>
      <w:r>
        <w:fldChar w:fldCharType="separate"/>
      </w:r>
      <w:r>
        <w:t>201</w:t>
      </w:r>
      <w:r>
        <w:fldChar w:fldCharType="end"/>
      </w:r>
    </w:p>
    <w:p w14:paraId="3D67CB57" w14:textId="00687842" w:rsidR="0080615D" w:rsidRDefault="0080615D">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_Toc98704988 \h </w:instrText>
      </w:r>
      <w:r>
        <w:fldChar w:fldCharType="separate"/>
      </w:r>
      <w:r>
        <w:t>201</w:t>
      </w:r>
      <w:r>
        <w:fldChar w:fldCharType="end"/>
      </w:r>
    </w:p>
    <w:p w14:paraId="51F0981B" w14:textId="17A56693" w:rsidR="0080615D" w:rsidRDefault="0080615D">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_Toc98704989 \h </w:instrText>
      </w:r>
      <w:r>
        <w:fldChar w:fldCharType="separate"/>
      </w:r>
      <w:r>
        <w:t>204</w:t>
      </w:r>
      <w:r>
        <w:fldChar w:fldCharType="end"/>
      </w:r>
    </w:p>
    <w:p w14:paraId="160812F0" w14:textId="25130EAC" w:rsidR="0080615D" w:rsidRDefault="0080615D">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_Toc98704990 \h </w:instrText>
      </w:r>
      <w:r>
        <w:fldChar w:fldCharType="separate"/>
      </w:r>
      <w:r>
        <w:t>204</w:t>
      </w:r>
      <w:r>
        <w:fldChar w:fldCharType="end"/>
      </w:r>
    </w:p>
    <w:p w14:paraId="4ECB2D78" w14:textId="16BAE29F" w:rsidR="0080615D" w:rsidRDefault="0080615D">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_Toc98704991 \h </w:instrText>
      </w:r>
      <w:r>
        <w:fldChar w:fldCharType="separate"/>
      </w:r>
      <w:r>
        <w:t>204</w:t>
      </w:r>
      <w:r>
        <w:fldChar w:fldCharType="end"/>
      </w:r>
    </w:p>
    <w:p w14:paraId="639C3BD8" w14:textId="5D225F9D" w:rsidR="0080615D" w:rsidRDefault="0080615D">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_Toc98704992 \h </w:instrText>
      </w:r>
      <w:r>
        <w:fldChar w:fldCharType="separate"/>
      </w:r>
      <w:r>
        <w:t>204</w:t>
      </w:r>
      <w:r>
        <w:fldChar w:fldCharType="end"/>
      </w:r>
    </w:p>
    <w:p w14:paraId="7BB0B2D8" w14:textId="0C92AEF0" w:rsidR="0080615D" w:rsidRDefault="0080615D">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_Toc98704993 \h </w:instrText>
      </w:r>
      <w:r>
        <w:fldChar w:fldCharType="separate"/>
      </w:r>
      <w:r>
        <w:t>205</w:t>
      </w:r>
      <w:r>
        <w:fldChar w:fldCharType="end"/>
      </w:r>
    </w:p>
    <w:p w14:paraId="44C9FF74" w14:textId="33C83351" w:rsidR="0080615D" w:rsidRDefault="0080615D">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_Toc98704994 \h </w:instrText>
      </w:r>
      <w:r>
        <w:fldChar w:fldCharType="separate"/>
      </w:r>
      <w:r>
        <w:t>205</w:t>
      </w:r>
      <w:r>
        <w:fldChar w:fldCharType="end"/>
      </w:r>
    </w:p>
    <w:p w14:paraId="1459F011" w14:textId="06245EF0" w:rsidR="0080615D" w:rsidRDefault="0080615D">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_Toc98704995 \h </w:instrText>
      </w:r>
      <w:r>
        <w:fldChar w:fldCharType="separate"/>
      </w:r>
      <w:r>
        <w:t>205</w:t>
      </w:r>
      <w:r>
        <w:fldChar w:fldCharType="end"/>
      </w:r>
    </w:p>
    <w:p w14:paraId="595B775E" w14:textId="2C5366AB" w:rsidR="0080615D" w:rsidRDefault="0080615D">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_Toc98704996 \h </w:instrText>
      </w:r>
      <w:r>
        <w:fldChar w:fldCharType="separate"/>
      </w:r>
      <w:r>
        <w:t>205</w:t>
      </w:r>
      <w:r>
        <w:fldChar w:fldCharType="end"/>
      </w:r>
    </w:p>
    <w:p w14:paraId="24FF3E05" w14:textId="20FD9186" w:rsidR="0080615D" w:rsidRDefault="0080615D">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_Toc98704997 \h </w:instrText>
      </w:r>
      <w:r>
        <w:fldChar w:fldCharType="separate"/>
      </w:r>
      <w:r>
        <w:t>205</w:t>
      </w:r>
      <w:r>
        <w:fldChar w:fldCharType="end"/>
      </w:r>
    </w:p>
    <w:p w14:paraId="6EFB1CBB" w14:textId="17301CD4" w:rsidR="0080615D" w:rsidRDefault="0080615D">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_Toc98704998 \h </w:instrText>
      </w:r>
      <w:r>
        <w:fldChar w:fldCharType="separate"/>
      </w:r>
      <w:r>
        <w:t>206</w:t>
      </w:r>
      <w:r>
        <w:fldChar w:fldCharType="end"/>
      </w:r>
    </w:p>
    <w:p w14:paraId="328A26BF" w14:textId="78427E6A" w:rsidR="0080615D" w:rsidRDefault="0080615D">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_Toc98704999 \h </w:instrText>
      </w:r>
      <w:r>
        <w:fldChar w:fldCharType="separate"/>
      </w:r>
      <w:r>
        <w:t>206</w:t>
      </w:r>
      <w:r>
        <w:fldChar w:fldCharType="end"/>
      </w:r>
    </w:p>
    <w:p w14:paraId="78FD4E1E" w14:textId="6FA133A5" w:rsidR="0080615D" w:rsidRDefault="0080615D">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_Toc98705000 \h </w:instrText>
      </w:r>
      <w:r>
        <w:fldChar w:fldCharType="separate"/>
      </w:r>
      <w:r>
        <w:t>206</w:t>
      </w:r>
      <w:r>
        <w:fldChar w:fldCharType="end"/>
      </w:r>
    </w:p>
    <w:p w14:paraId="28AAC1D9" w14:textId="6FEEF8C2" w:rsidR="0080615D" w:rsidRDefault="0080615D">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_Toc98705001 \h </w:instrText>
      </w:r>
      <w:r>
        <w:fldChar w:fldCharType="separate"/>
      </w:r>
      <w:r>
        <w:t>206</w:t>
      </w:r>
      <w:r>
        <w:fldChar w:fldCharType="end"/>
      </w:r>
    </w:p>
    <w:p w14:paraId="39DB5981" w14:textId="5332B92B" w:rsidR="0080615D" w:rsidRDefault="0080615D">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_Toc98705002 \h </w:instrText>
      </w:r>
      <w:r>
        <w:fldChar w:fldCharType="separate"/>
      </w:r>
      <w:r>
        <w:t>206</w:t>
      </w:r>
      <w:r>
        <w:fldChar w:fldCharType="end"/>
      </w:r>
    </w:p>
    <w:p w14:paraId="2F058221" w14:textId="349DDD91" w:rsidR="0080615D" w:rsidRDefault="0080615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_Toc98705003 \h </w:instrText>
      </w:r>
      <w:r>
        <w:fldChar w:fldCharType="separate"/>
      </w:r>
      <w:r>
        <w:t>206</w:t>
      </w:r>
      <w:r>
        <w:fldChar w:fldCharType="end"/>
      </w:r>
    </w:p>
    <w:p w14:paraId="015E04C8" w14:textId="4A8F269C" w:rsidR="0080615D" w:rsidRDefault="0080615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_Toc98705004 \h </w:instrText>
      </w:r>
      <w:r>
        <w:fldChar w:fldCharType="separate"/>
      </w:r>
      <w:r>
        <w:t>206</w:t>
      </w:r>
      <w:r>
        <w:fldChar w:fldCharType="end"/>
      </w:r>
    </w:p>
    <w:p w14:paraId="0EEA2980" w14:textId="46E91364" w:rsidR="0080615D" w:rsidRDefault="0080615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_Toc98705005 \h </w:instrText>
      </w:r>
      <w:r>
        <w:fldChar w:fldCharType="separate"/>
      </w:r>
      <w:r>
        <w:t>207</w:t>
      </w:r>
      <w:r>
        <w:fldChar w:fldCharType="end"/>
      </w:r>
    </w:p>
    <w:p w14:paraId="4846D9DC" w14:textId="5DAD59C8" w:rsidR="0080615D" w:rsidRDefault="0080615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_Toc98705006 \h </w:instrText>
      </w:r>
      <w:r>
        <w:fldChar w:fldCharType="separate"/>
      </w:r>
      <w:r>
        <w:t>207</w:t>
      </w:r>
      <w:r>
        <w:fldChar w:fldCharType="end"/>
      </w:r>
    </w:p>
    <w:p w14:paraId="6120A167" w14:textId="7F500880" w:rsidR="0080615D" w:rsidRDefault="0080615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_Toc98705007 \h </w:instrText>
      </w:r>
      <w:r>
        <w:fldChar w:fldCharType="separate"/>
      </w:r>
      <w:r>
        <w:t>207</w:t>
      </w:r>
      <w:r>
        <w:fldChar w:fldCharType="end"/>
      </w:r>
    </w:p>
    <w:p w14:paraId="3BDCD1B9" w14:textId="072217BE" w:rsidR="0080615D" w:rsidRDefault="0080615D">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_Toc98705008 \h </w:instrText>
      </w:r>
      <w:r>
        <w:fldChar w:fldCharType="separate"/>
      </w:r>
      <w:r>
        <w:t>207</w:t>
      </w:r>
      <w:r>
        <w:fldChar w:fldCharType="end"/>
      </w:r>
    </w:p>
    <w:p w14:paraId="21666FDD" w14:textId="3C31FE58" w:rsidR="0080615D" w:rsidRDefault="0080615D">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_Toc98705009 \h </w:instrText>
      </w:r>
      <w:r>
        <w:fldChar w:fldCharType="separate"/>
      </w:r>
      <w:r>
        <w:t>208</w:t>
      </w:r>
      <w:r>
        <w:fldChar w:fldCharType="end"/>
      </w:r>
    </w:p>
    <w:p w14:paraId="71DE39F6" w14:textId="426E2A7C" w:rsidR="0080615D" w:rsidRDefault="0080615D">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_Toc98705010 \h </w:instrText>
      </w:r>
      <w:r>
        <w:fldChar w:fldCharType="separate"/>
      </w:r>
      <w:r>
        <w:t>208</w:t>
      </w:r>
      <w:r>
        <w:fldChar w:fldCharType="end"/>
      </w:r>
    </w:p>
    <w:p w14:paraId="756299E9" w14:textId="59E983BC" w:rsidR="0080615D" w:rsidRDefault="0080615D">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_Toc98705011 \h </w:instrText>
      </w:r>
      <w:r>
        <w:fldChar w:fldCharType="separate"/>
      </w:r>
      <w:r>
        <w:t>208</w:t>
      </w:r>
      <w:r>
        <w:fldChar w:fldCharType="end"/>
      </w:r>
    </w:p>
    <w:p w14:paraId="62B7701C" w14:textId="5272BD54" w:rsidR="0080615D" w:rsidRDefault="0080615D">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_Toc98705012 \h </w:instrText>
      </w:r>
      <w:r>
        <w:fldChar w:fldCharType="separate"/>
      </w:r>
      <w:r>
        <w:t>208</w:t>
      </w:r>
      <w:r>
        <w:fldChar w:fldCharType="end"/>
      </w:r>
    </w:p>
    <w:p w14:paraId="3254D4BD" w14:textId="78619C20" w:rsidR="0080615D" w:rsidRDefault="0080615D">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_Toc98705013 \h </w:instrText>
      </w:r>
      <w:r>
        <w:fldChar w:fldCharType="separate"/>
      </w:r>
      <w:r>
        <w:t>208</w:t>
      </w:r>
      <w:r>
        <w:fldChar w:fldCharType="end"/>
      </w:r>
    </w:p>
    <w:p w14:paraId="7B722615" w14:textId="7C243020" w:rsidR="0080615D" w:rsidRDefault="0080615D">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_Toc98705014 \h </w:instrText>
      </w:r>
      <w:r>
        <w:fldChar w:fldCharType="separate"/>
      </w:r>
      <w:r>
        <w:t>209</w:t>
      </w:r>
      <w:r>
        <w:fldChar w:fldCharType="end"/>
      </w:r>
    </w:p>
    <w:p w14:paraId="652BE225" w14:textId="1E066EDB" w:rsidR="0080615D" w:rsidRDefault="0080615D">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_Toc98705015 \h </w:instrText>
      </w:r>
      <w:r>
        <w:fldChar w:fldCharType="separate"/>
      </w:r>
      <w:r>
        <w:t>209</w:t>
      </w:r>
      <w:r>
        <w:fldChar w:fldCharType="end"/>
      </w:r>
    </w:p>
    <w:p w14:paraId="5F8FA2A5" w14:textId="27614E5A" w:rsidR="0080615D" w:rsidRDefault="0080615D">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_Toc98705016 \h </w:instrText>
      </w:r>
      <w:r>
        <w:fldChar w:fldCharType="separate"/>
      </w:r>
      <w:r>
        <w:t>210</w:t>
      </w:r>
      <w:r>
        <w:fldChar w:fldCharType="end"/>
      </w:r>
    </w:p>
    <w:p w14:paraId="245F81CA" w14:textId="6A912F4B" w:rsidR="0080615D" w:rsidRDefault="0080615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_Toc98705017 \h </w:instrText>
      </w:r>
      <w:r>
        <w:fldChar w:fldCharType="separate"/>
      </w:r>
      <w:r>
        <w:t>212</w:t>
      </w:r>
      <w:r>
        <w:fldChar w:fldCharType="end"/>
      </w:r>
    </w:p>
    <w:p w14:paraId="7F02E0CB" w14:textId="525D6667" w:rsidR="0080615D" w:rsidRDefault="0080615D">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_Toc98705018 \h </w:instrText>
      </w:r>
      <w:r>
        <w:fldChar w:fldCharType="separate"/>
      </w:r>
      <w:r>
        <w:t>212</w:t>
      </w:r>
      <w:r>
        <w:fldChar w:fldCharType="end"/>
      </w:r>
    </w:p>
    <w:p w14:paraId="2C76D7B7" w14:textId="5BBB1FCA" w:rsidR="0080615D" w:rsidRDefault="0080615D">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_Toc98705019 \h </w:instrText>
      </w:r>
      <w:r>
        <w:fldChar w:fldCharType="separate"/>
      </w:r>
      <w:r>
        <w:t>212</w:t>
      </w:r>
      <w:r>
        <w:fldChar w:fldCharType="end"/>
      </w:r>
    </w:p>
    <w:p w14:paraId="663E46A5" w14:textId="7AC5520D" w:rsidR="0080615D" w:rsidRDefault="0080615D">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_Toc98705020 \h </w:instrText>
      </w:r>
      <w:r>
        <w:fldChar w:fldCharType="separate"/>
      </w:r>
      <w:r>
        <w:t>213</w:t>
      </w:r>
      <w:r>
        <w:fldChar w:fldCharType="end"/>
      </w:r>
    </w:p>
    <w:p w14:paraId="7E29067F" w14:textId="005CADF7" w:rsidR="0080615D" w:rsidRDefault="0080615D">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_Toc98705021 \h </w:instrText>
      </w:r>
      <w:r>
        <w:fldChar w:fldCharType="separate"/>
      </w:r>
      <w:r>
        <w:t>213</w:t>
      </w:r>
      <w:r>
        <w:fldChar w:fldCharType="end"/>
      </w:r>
    </w:p>
    <w:p w14:paraId="06EB3F2F" w14:textId="1DC1130F" w:rsidR="0080615D" w:rsidRDefault="0080615D">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_Toc98705022 \h </w:instrText>
      </w:r>
      <w:r>
        <w:fldChar w:fldCharType="separate"/>
      </w:r>
      <w:r>
        <w:t>213</w:t>
      </w:r>
      <w:r>
        <w:fldChar w:fldCharType="end"/>
      </w:r>
    </w:p>
    <w:p w14:paraId="09E3AA18" w14:textId="5921DC49" w:rsidR="0080615D" w:rsidRDefault="0080615D">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_Toc98705023 \h </w:instrText>
      </w:r>
      <w:r>
        <w:fldChar w:fldCharType="separate"/>
      </w:r>
      <w:r>
        <w:t>213</w:t>
      </w:r>
      <w:r>
        <w:fldChar w:fldCharType="end"/>
      </w:r>
    </w:p>
    <w:p w14:paraId="7E012126" w14:textId="1557B2B7" w:rsidR="0080615D" w:rsidRDefault="0080615D">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_Toc98705024 \h </w:instrText>
      </w:r>
      <w:r>
        <w:fldChar w:fldCharType="separate"/>
      </w:r>
      <w:r>
        <w:t>214</w:t>
      </w:r>
      <w:r>
        <w:fldChar w:fldCharType="end"/>
      </w:r>
    </w:p>
    <w:p w14:paraId="0C61A51F" w14:textId="7EF08893" w:rsidR="0080615D" w:rsidRDefault="0080615D">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_Toc98705025 \h </w:instrText>
      </w:r>
      <w:r>
        <w:fldChar w:fldCharType="separate"/>
      </w:r>
      <w:r>
        <w:t>214</w:t>
      </w:r>
      <w:r>
        <w:fldChar w:fldCharType="end"/>
      </w:r>
    </w:p>
    <w:p w14:paraId="1908428C" w14:textId="35F9B60D" w:rsidR="0080615D" w:rsidRDefault="0080615D">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_Toc98705026 \h </w:instrText>
      </w:r>
      <w:r>
        <w:fldChar w:fldCharType="separate"/>
      </w:r>
      <w:r>
        <w:t>214</w:t>
      </w:r>
      <w:r>
        <w:fldChar w:fldCharType="end"/>
      </w:r>
    </w:p>
    <w:p w14:paraId="6CEDB5BF" w14:textId="3C34FB1D" w:rsidR="0080615D" w:rsidRDefault="0080615D">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_Toc98705027 \h </w:instrText>
      </w:r>
      <w:r>
        <w:fldChar w:fldCharType="separate"/>
      </w:r>
      <w:r>
        <w:t>214</w:t>
      </w:r>
      <w:r>
        <w:fldChar w:fldCharType="end"/>
      </w:r>
    </w:p>
    <w:p w14:paraId="766245C3" w14:textId="18F7BC0F" w:rsidR="0080615D" w:rsidRDefault="0080615D">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_Toc98705028 \h </w:instrText>
      </w:r>
      <w:r>
        <w:fldChar w:fldCharType="separate"/>
      </w:r>
      <w:r>
        <w:t>216</w:t>
      </w:r>
      <w:r>
        <w:fldChar w:fldCharType="end"/>
      </w:r>
    </w:p>
    <w:p w14:paraId="331B40E7" w14:textId="59EDA70C" w:rsidR="0080615D" w:rsidRDefault="0080615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_Toc98705029 \h </w:instrText>
      </w:r>
      <w:r>
        <w:fldChar w:fldCharType="separate"/>
      </w:r>
      <w:r>
        <w:t>218</w:t>
      </w:r>
      <w:r>
        <w:fldChar w:fldCharType="end"/>
      </w:r>
    </w:p>
    <w:p w14:paraId="3795A985" w14:textId="10CB56AB" w:rsidR="0080615D" w:rsidRDefault="0080615D">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_Toc98705030 \h </w:instrText>
      </w:r>
      <w:r>
        <w:fldChar w:fldCharType="separate"/>
      </w:r>
      <w:r>
        <w:t>218</w:t>
      </w:r>
      <w:r>
        <w:fldChar w:fldCharType="end"/>
      </w:r>
    </w:p>
    <w:p w14:paraId="039537B9" w14:textId="322466B8" w:rsidR="0080615D" w:rsidRDefault="0080615D">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_Toc98705031 \h </w:instrText>
      </w:r>
      <w:r>
        <w:fldChar w:fldCharType="separate"/>
      </w:r>
      <w:r>
        <w:t>219</w:t>
      </w:r>
      <w:r>
        <w:fldChar w:fldCharType="end"/>
      </w:r>
    </w:p>
    <w:p w14:paraId="0E8776F9" w14:textId="2E9B80BC" w:rsidR="0080615D" w:rsidRDefault="0080615D">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_Toc98705032 \h </w:instrText>
      </w:r>
      <w:r>
        <w:fldChar w:fldCharType="separate"/>
      </w:r>
      <w:r>
        <w:t>219</w:t>
      </w:r>
      <w:r>
        <w:fldChar w:fldCharType="end"/>
      </w:r>
    </w:p>
    <w:p w14:paraId="7DEBDBDC" w14:textId="6BBD13A5" w:rsidR="0080615D" w:rsidRDefault="0080615D">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_Toc98705033 \h </w:instrText>
      </w:r>
      <w:r>
        <w:fldChar w:fldCharType="separate"/>
      </w:r>
      <w:r>
        <w:t>219</w:t>
      </w:r>
      <w:r>
        <w:fldChar w:fldCharType="end"/>
      </w:r>
    </w:p>
    <w:p w14:paraId="5C5E89F8" w14:textId="734FC637" w:rsidR="0080615D" w:rsidRDefault="0080615D">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204D7B">
        <w:rPr>
          <w:rFonts w:cs="v4.2.0"/>
        </w:rPr>
        <w:t>Procedure</w:t>
      </w:r>
      <w:r>
        <w:tab/>
      </w:r>
      <w:r>
        <w:fldChar w:fldCharType="begin"/>
      </w:r>
      <w:r>
        <w:instrText xml:space="preserve"> PAGEREF _Toc98705034 \h </w:instrText>
      </w:r>
      <w:r>
        <w:fldChar w:fldCharType="separate"/>
      </w:r>
      <w:r>
        <w:t>219</w:t>
      </w:r>
      <w:r>
        <w:fldChar w:fldCharType="end"/>
      </w:r>
    </w:p>
    <w:p w14:paraId="31DFE375" w14:textId="6DAF9FCC" w:rsidR="0080615D" w:rsidRDefault="0080615D">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_Toc98705035 \h </w:instrText>
      </w:r>
      <w:r>
        <w:fldChar w:fldCharType="separate"/>
      </w:r>
      <w:r>
        <w:t>219</w:t>
      </w:r>
      <w:r>
        <w:fldChar w:fldCharType="end"/>
      </w:r>
    </w:p>
    <w:p w14:paraId="7525DCB6" w14:textId="5C326F4C" w:rsidR="0080615D" w:rsidRDefault="0080615D">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_Toc98705036 \h </w:instrText>
      </w:r>
      <w:r>
        <w:fldChar w:fldCharType="separate"/>
      </w:r>
      <w:r>
        <w:t>220</w:t>
      </w:r>
      <w:r>
        <w:fldChar w:fldCharType="end"/>
      </w:r>
    </w:p>
    <w:p w14:paraId="489130D2" w14:textId="7C662AE5" w:rsidR="0080615D" w:rsidRDefault="0080615D">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_Toc98705037 \h </w:instrText>
      </w:r>
      <w:r>
        <w:fldChar w:fldCharType="separate"/>
      </w:r>
      <w:r>
        <w:t>220</w:t>
      </w:r>
      <w:r>
        <w:fldChar w:fldCharType="end"/>
      </w:r>
    </w:p>
    <w:p w14:paraId="050AC820" w14:textId="2DBC2C8D" w:rsidR="0080615D" w:rsidRDefault="0080615D">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_Toc98705038 \h </w:instrText>
      </w:r>
      <w:r>
        <w:fldChar w:fldCharType="separate"/>
      </w:r>
      <w:r>
        <w:t>221</w:t>
      </w:r>
      <w:r>
        <w:fldChar w:fldCharType="end"/>
      </w:r>
    </w:p>
    <w:p w14:paraId="09AC3351" w14:textId="2A08334C" w:rsidR="0080615D" w:rsidRDefault="0080615D">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_Toc98705039 \h </w:instrText>
      </w:r>
      <w:r>
        <w:fldChar w:fldCharType="separate"/>
      </w:r>
      <w:r>
        <w:t>221</w:t>
      </w:r>
      <w:r>
        <w:fldChar w:fldCharType="end"/>
      </w:r>
    </w:p>
    <w:p w14:paraId="2E396D0A" w14:textId="7F9AFB7D" w:rsidR="0080615D" w:rsidRDefault="0080615D">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_Toc98705040 \h </w:instrText>
      </w:r>
      <w:r>
        <w:fldChar w:fldCharType="separate"/>
      </w:r>
      <w:r>
        <w:t>222</w:t>
      </w:r>
      <w:r>
        <w:fldChar w:fldCharType="end"/>
      </w:r>
    </w:p>
    <w:p w14:paraId="6C18DE77" w14:textId="0793A4B0" w:rsidR="0080615D" w:rsidRDefault="0080615D">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_Toc98705041 \h </w:instrText>
      </w:r>
      <w:r>
        <w:fldChar w:fldCharType="separate"/>
      </w:r>
      <w:r>
        <w:t>222</w:t>
      </w:r>
      <w:r>
        <w:fldChar w:fldCharType="end"/>
      </w:r>
    </w:p>
    <w:p w14:paraId="111B6029" w14:textId="35035BDE" w:rsidR="0080615D" w:rsidRDefault="0080615D">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_Toc98705042 \h </w:instrText>
      </w:r>
      <w:r>
        <w:fldChar w:fldCharType="separate"/>
      </w:r>
      <w:r>
        <w:t>222</w:t>
      </w:r>
      <w:r>
        <w:fldChar w:fldCharType="end"/>
      </w:r>
    </w:p>
    <w:p w14:paraId="6244D225" w14:textId="3AB5F5CB" w:rsidR="0080615D" w:rsidRDefault="0080615D">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_Toc98705043 \h </w:instrText>
      </w:r>
      <w:r>
        <w:fldChar w:fldCharType="separate"/>
      </w:r>
      <w:r>
        <w:t>223</w:t>
      </w:r>
      <w:r>
        <w:fldChar w:fldCharType="end"/>
      </w:r>
    </w:p>
    <w:p w14:paraId="053EB9B3" w14:textId="4DC63594" w:rsidR="0080615D" w:rsidRDefault="0080615D">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_Toc98705044 \h </w:instrText>
      </w:r>
      <w:r>
        <w:fldChar w:fldCharType="separate"/>
      </w:r>
      <w:r>
        <w:t>224</w:t>
      </w:r>
      <w:r>
        <w:fldChar w:fldCharType="end"/>
      </w:r>
    </w:p>
    <w:p w14:paraId="5266BCDA" w14:textId="243F9AA8" w:rsidR="0080615D" w:rsidRDefault="0080615D">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_Toc98705045 \h </w:instrText>
      </w:r>
      <w:r>
        <w:fldChar w:fldCharType="separate"/>
      </w:r>
      <w:r>
        <w:t>225</w:t>
      </w:r>
      <w:r>
        <w:fldChar w:fldCharType="end"/>
      </w:r>
    </w:p>
    <w:p w14:paraId="4A67D335" w14:textId="231EC34B" w:rsidR="0080615D" w:rsidRDefault="0080615D">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_Toc98705046 \h </w:instrText>
      </w:r>
      <w:r>
        <w:fldChar w:fldCharType="separate"/>
      </w:r>
      <w:r>
        <w:t>225</w:t>
      </w:r>
      <w:r>
        <w:fldChar w:fldCharType="end"/>
      </w:r>
    </w:p>
    <w:p w14:paraId="0C1E7432" w14:textId="6FF49AE1" w:rsidR="0080615D" w:rsidRDefault="0080615D">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_Toc98705047 \h </w:instrText>
      </w:r>
      <w:r>
        <w:fldChar w:fldCharType="separate"/>
      </w:r>
      <w:r>
        <w:t>225</w:t>
      </w:r>
      <w:r>
        <w:fldChar w:fldCharType="end"/>
      </w:r>
    </w:p>
    <w:p w14:paraId="075C50C6" w14:textId="02ADFE3D" w:rsidR="0080615D" w:rsidRDefault="0080615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_Toc98705048 \h </w:instrText>
      </w:r>
      <w:r>
        <w:fldChar w:fldCharType="separate"/>
      </w:r>
      <w:r>
        <w:t>228</w:t>
      </w:r>
      <w:r>
        <w:fldChar w:fldCharType="end"/>
      </w:r>
    </w:p>
    <w:p w14:paraId="7B936EA7" w14:textId="572B5981" w:rsidR="0080615D" w:rsidRDefault="0080615D">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_Toc98705049 \h </w:instrText>
      </w:r>
      <w:r>
        <w:fldChar w:fldCharType="separate"/>
      </w:r>
      <w:r>
        <w:t>228</w:t>
      </w:r>
      <w:r>
        <w:fldChar w:fldCharType="end"/>
      </w:r>
    </w:p>
    <w:p w14:paraId="6208FBBF" w14:textId="7B8487AD" w:rsidR="0080615D" w:rsidRDefault="0080615D">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_Toc98705050 \h </w:instrText>
      </w:r>
      <w:r>
        <w:fldChar w:fldCharType="separate"/>
      </w:r>
      <w:r>
        <w:t>228</w:t>
      </w:r>
      <w:r>
        <w:fldChar w:fldCharType="end"/>
      </w:r>
    </w:p>
    <w:p w14:paraId="0DAEAAA0" w14:textId="63376320" w:rsidR="0080615D" w:rsidRDefault="0080615D">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_Toc98705051 \h </w:instrText>
      </w:r>
      <w:r>
        <w:fldChar w:fldCharType="separate"/>
      </w:r>
      <w:r>
        <w:t>228</w:t>
      </w:r>
      <w:r>
        <w:fldChar w:fldCharType="end"/>
      </w:r>
    </w:p>
    <w:p w14:paraId="00D4869C" w14:textId="4C8284C7" w:rsidR="0080615D" w:rsidRDefault="0080615D">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_Toc98705052 \h </w:instrText>
      </w:r>
      <w:r>
        <w:fldChar w:fldCharType="separate"/>
      </w:r>
      <w:r>
        <w:t>228</w:t>
      </w:r>
      <w:r>
        <w:fldChar w:fldCharType="end"/>
      </w:r>
    </w:p>
    <w:p w14:paraId="743CB0E9" w14:textId="3F1895E0" w:rsidR="0080615D" w:rsidRDefault="0080615D">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_Toc98705053 \h </w:instrText>
      </w:r>
      <w:r>
        <w:fldChar w:fldCharType="separate"/>
      </w:r>
      <w:r>
        <w:t>228</w:t>
      </w:r>
      <w:r>
        <w:fldChar w:fldCharType="end"/>
      </w:r>
    </w:p>
    <w:p w14:paraId="575BDB39" w14:textId="09409780" w:rsidR="0080615D" w:rsidRDefault="0080615D">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_Toc98705054 \h </w:instrText>
      </w:r>
      <w:r>
        <w:fldChar w:fldCharType="separate"/>
      </w:r>
      <w:r>
        <w:t>229</w:t>
      </w:r>
      <w:r>
        <w:fldChar w:fldCharType="end"/>
      </w:r>
    </w:p>
    <w:p w14:paraId="79F5F365" w14:textId="5E511C4C" w:rsidR="0080615D" w:rsidRDefault="0080615D">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_Toc98705055 \h </w:instrText>
      </w:r>
      <w:r>
        <w:fldChar w:fldCharType="separate"/>
      </w:r>
      <w:r>
        <w:t>229</w:t>
      </w:r>
      <w:r>
        <w:fldChar w:fldCharType="end"/>
      </w:r>
    </w:p>
    <w:p w14:paraId="6B8753CA" w14:textId="4CD6C3D3" w:rsidR="0080615D" w:rsidRDefault="0080615D">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_Toc98705056 \h </w:instrText>
      </w:r>
      <w:r>
        <w:fldChar w:fldCharType="separate"/>
      </w:r>
      <w:r>
        <w:t>229</w:t>
      </w:r>
      <w:r>
        <w:fldChar w:fldCharType="end"/>
      </w:r>
    </w:p>
    <w:p w14:paraId="41A64E04" w14:textId="2D5D7708" w:rsidR="0080615D" w:rsidRDefault="0080615D">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_Toc98705057 \h </w:instrText>
      </w:r>
      <w:r>
        <w:fldChar w:fldCharType="separate"/>
      </w:r>
      <w:r>
        <w:t>229</w:t>
      </w:r>
      <w:r>
        <w:fldChar w:fldCharType="end"/>
      </w:r>
    </w:p>
    <w:p w14:paraId="240BBD02" w14:textId="0E2ABB1D" w:rsidR="0080615D" w:rsidRDefault="0080615D">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_Toc98705058 \h </w:instrText>
      </w:r>
      <w:r>
        <w:fldChar w:fldCharType="separate"/>
      </w:r>
      <w:r>
        <w:t>230</w:t>
      </w:r>
      <w:r>
        <w:fldChar w:fldCharType="end"/>
      </w:r>
    </w:p>
    <w:p w14:paraId="715EA920" w14:textId="33DD0C5E" w:rsidR="0080615D" w:rsidRDefault="0080615D">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_Toc98705059 \h </w:instrText>
      </w:r>
      <w:r>
        <w:fldChar w:fldCharType="separate"/>
      </w:r>
      <w:r>
        <w:t>230</w:t>
      </w:r>
      <w:r>
        <w:fldChar w:fldCharType="end"/>
      </w:r>
    </w:p>
    <w:p w14:paraId="578B21B1" w14:textId="48918A15" w:rsidR="0080615D" w:rsidRDefault="0080615D">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_Toc98705060 \h </w:instrText>
      </w:r>
      <w:r>
        <w:fldChar w:fldCharType="separate"/>
      </w:r>
      <w:r>
        <w:t>231</w:t>
      </w:r>
      <w:r>
        <w:fldChar w:fldCharType="end"/>
      </w:r>
    </w:p>
    <w:p w14:paraId="0F9860E4" w14:textId="12A323F1" w:rsidR="0080615D" w:rsidRDefault="0080615D">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_Toc98705061 \h </w:instrText>
      </w:r>
      <w:r>
        <w:fldChar w:fldCharType="separate"/>
      </w:r>
      <w:r>
        <w:t>231</w:t>
      </w:r>
      <w:r>
        <w:fldChar w:fldCharType="end"/>
      </w:r>
    </w:p>
    <w:p w14:paraId="63C9B948" w14:textId="0DDBFF8C" w:rsidR="0080615D" w:rsidRDefault="0080615D">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_Toc98705062 \h </w:instrText>
      </w:r>
      <w:r>
        <w:fldChar w:fldCharType="separate"/>
      </w:r>
      <w:r>
        <w:t>231</w:t>
      </w:r>
      <w:r>
        <w:fldChar w:fldCharType="end"/>
      </w:r>
    </w:p>
    <w:p w14:paraId="4CD5F0AC" w14:textId="302A2D36" w:rsidR="0080615D" w:rsidRDefault="0080615D">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_Toc98705063 \h </w:instrText>
      </w:r>
      <w:r>
        <w:fldChar w:fldCharType="separate"/>
      </w:r>
      <w:r>
        <w:t>231</w:t>
      </w:r>
      <w:r>
        <w:fldChar w:fldCharType="end"/>
      </w:r>
    </w:p>
    <w:p w14:paraId="467ED771" w14:textId="48AEA3C0" w:rsidR="0080615D" w:rsidRDefault="0080615D">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_Toc98705064 \h </w:instrText>
      </w:r>
      <w:r>
        <w:fldChar w:fldCharType="separate"/>
      </w:r>
      <w:r>
        <w:t>236</w:t>
      </w:r>
      <w:r>
        <w:fldChar w:fldCharType="end"/>
      </w:r>
    </w:p>
    <w:p w14:paraId="0B1BE58B" w14:textId="6F4D6F77" w:rsidR="0080615D" w:rsidRDefault="0080615D">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_Toc98705065 \h </w:instrText>
      </w:r>
      <w:r>
        <w:fldChar w:fldCharType="separate"/>
      </w:r>
      <w:r>
        <w:t>254</w:t>
      </w:r>
      <w:r>
        <w:fldChar w:fldCharType="end"/>
      </w:r>
    </w:p>
    <w:p w14:paraId="4841B0A8" w14:textId="40FEB0DE" w:rsidR="0080615D" w:rsidRDefault="0080615D">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_Toc98705066 \h </w:instrText>
      </w:r>
      <w:r>
        <w:fldChar w:fldCharType="separate"/>
      </w:r>
      <w:r>
        <w:t>254</w:t>
      </w:r>
      <w:r>
        <w:fldChar w:fldCharType="end"/>
      </w:r>
    </w:p>
    <w:p w14:paraId="1B22E87D" w14:textId="306F6B8D" w:rsidR="0080615D" w:rsidRDefault="0080615D">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_Toc98705067 \h </w:instrText>
      </w:r>
      <w:r>
        <w:fldChar w:fldCharType="separate"/>
      </w:r>
      <w:r>
        <w:t>258</w:t>
      </w:r>
      <w:r>
        <w:fldChar w:fldCharType="end"/>
      </w:r>
    </w:p>
    <w:p w14:paraId="253DB384" w14:textId="1DAF820A" w:rsidR="0080615D" w:rsidRDefault="0080615D">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_Toc98705068 \h </w:instrText>
      </w:r>
      <w:r>
        <w:fldChar w:fldCharType="separate"/>
      </w:r>
      <w:r>
        <w:t>262</w:t>
      </w:r>
      <w:r>
        <w:fldChar w:fldCharType="end"/>
      </w:r>
    </w:p>
    <w:p w14:paraId="4B1C99F5" w14:textId="5C01C804" w:rsidR="0080615D" w:rsidRDefault="0080615D">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_Toc98705069 \h </w:instrText>
      </w:r>
      <w:r>
        <w:fldChar w:fldCharType="separate"/>
      </w:r>
      <w:r>
        <w:t>262</w:t>
      </w:r>
      <w:r>
        <w:fldChar w:fldCharType="end"/>
      </w:r>
    </w:p>
    <w:p w14:paraId="234B1F07" w14:textId="14F77A46" w:rsidR="0080615D" w:rsidRDefault="0080615D">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_Toc98705070 \h </w:instrText>
      </w:r>
      <w:r>
        <w:fldChar w:fldCharType="separate"/>
      </w:r>
      <w:r>
        <w:t>266</w:t>
      </w:r>
      <w:r>
        <w:fldChar w:fldCharType="end"/>
      </w:r>
    </w:p>
    <w:p w14:paraId="13F20CEA" w14:textId="7B2C9291" w:rsidR="0080615D" w:rsidRDefault="0080615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_Toc98705071 \h </w:instrText>
      </w:r>
      <w:r>
        <w:fldChar w:fldCharType="separate"/>
      </w:r>
      <w:r>
        <w:t>270</w:t>
      </w:r>
      <w:r>
        <w:fldChar w:fldCharType="end"/>
      </w:r>
    </w:p>
    <w:p w14:paraId="47E6176B" w14:textId="744DCC62" w:rsidR="0080615D" w:rsidRDefault="0080615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_Toc98705072 \h </w:instrText>
      </w:r>
      <w:r>
        <w:fldChar w:fldCharType="separate"/>
      </w:r>
      <w:r>
        <w:t>270</w:t>
      </w:r>
      <w:r>
        <w:fldChar w:fldCharType="end"/>
      </w:r>
    </w:p>
    <w:p w14:paraId="611D365E" w14:textId="6F31A066" w:rsidR="0080615D" w:rsidRDefault="0080615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_Toc98705073 \h </w:instrText>
      </w:r>
      <w:r>
        <w:fldChar w:fldCharType="separate"/>
      </w:r>
      <w:r>
        <w:t>271</w:t>
      </w:r>
      <w:r>
        <w:fldChar w:fldCharType="end"/>
      </w:r>
    </w:p>
    <w:p w14:paraId="38BB8D77" w14:textId="216213C7" w:rsidR="0080615D" w:rsidRDefault="0080615D">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_Toc98705074 \h </w:instrText>
      </w:r>
      <w:r>
        <w:fldChar w:fldCharType="separate"/>
      </w:r>
      <w:r>
        <w:t>271</w:t>
      </w:r>
      <w:r>
        <w:fldChar w:fldCharType="end"/>
      </w:r>
    </w:p>
    <w:p w14:paraId="0E2ED57E" w14:textId="269E489E" w:rsidR="0080615D" w:rsidRDefault="0080615D">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_Toc98705075 \h </w:instrText>
      </w:r>
      <w:r>
        <w:fldChar w:fldCharType="separate"/>
      </w:r>
      <w:r>
        <w:t>271</w:t>
      </w:r>
      <w:r>
        <w:fldChar w:fldCharType="end"/>
      </w:r>
    </w:p>
    <w:p w14:paraId="35C0EC49" w14:textId="2E41BC04" w:rsidR="0080615D" w:rsidRDefault="0080615D">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_Toc98705076 \h </w:instrText>
      </w:r>
      <w:r>
        <w:fldChar w:fldCharType="separate"/>
      </w:r>
      <w:r>
        <w:t>271</w:t>
      </w:r>
      <w:r>
        <w:fldChar w:fldCharType="end"/>
      </w:r>
    </w:p>
    <w:p w14:paraId="4535781F" w14:textId="475FB50A" w:rsidR="0080615D" w:rsidRDefault="0080615D">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_Toc98705077 \h </w:instrText>
      </w:r>
      <w:r>
        <w:fldChar w:fldCharType="separate"/>
      </w:r>
      <w:r>
        <w:t>271</w:t>
      </w:r>
      <w:r>
        <w:fldChar w:fldCharType="end"/>
      </w:r>
    </w:p>
    <w:p w14:paraId="2F4E21AB" w14:textId="4EA44A3F" w:rsidR="0080615D" w:rsidRDefault="0080615D">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_Toc98705078 \h </w:instrText>
      </w:r>
      <w:r>
        <w:fldChar w:fldCharType="separate"/>
      </w:r>
      <w:r>
        <w:t>271</w:t>
      </w:r>
      <w:r>
        <w:fldChar w:fldCharType="end"/>
      </w:r>
    </w:p>
    <w:p w14:paraId="636E5FE1" w14:textId="4BB06CA8" w:rsidR="0080615D" w:rsidRDefault="0080615D">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_Toc98705079 \h </w:instrText>
      </w:r>
      <w:r>
        <w:fldChar w:fldCharType="separate"/>
      </w:r>
      <w:r>
        <w:t>271</w:t>
      </w:r>
      <w:r>
        <w:fldChar w:fldCharType="end"/>
      </w:r>
    </w:p>
    <w:p w14:paraId="1C6134E0" w14:textId="2537BC91" w:rsidR="0080615D" w:rsidRDefault="0080615D">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_Toc98705080 \h </w:instrText>
      </w:r>
      <w:r>
        <w:fldChar w:fldCharType="separate"/>
      </w:r>
      <w:r>
        <w:t>272</w:t>
      </w:r>
      <w:r>
        <w:fldChar w:fldCharType="end"/>
      </w:r>
    </w:p>
    <w:p w14:paraId="58362BB2" w14:textId="7B13D56B" w:rsidR="0080615D" w:rsidRDefault="0080615D">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_Toc98705081 \h </w:instrText>
      </w:r>
      <w:r>
        <w:fldChar w:fldCharType="separate"/>
      </w:r>
      <w:r>
        <w:t>272</w:t>
      </w:r>
      <w:r>
        <w:fldChar w:fldCharType="end"/>
      </w:r>
    </w:p>
    <w:p w14:paraId="31373FF4" w14:textId="1AFE8038" w:rsidR="0080615D" w:rsidRDefault="0080615D">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_Toc98705082 \h </w:instrText>
      </w:r>
      <w:r>
        <w:fldChar w:fldCharType="separate"/>
      </w:r>
      <w:r>
        <w:t>273</w:t>
      </w:r>
      <w:r>
        <w:fldChar w:fldCharType="end"/>
      </w:r>
    </w:p>
    <w:p w14:paraId="2F9D49E2" w14:textId="3154EB53" w:rsidR="0080615D" w:rsidRDefault="0080615D">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_Toc98705083 \h </w:instrText>
      </w:r>
      <w:r>
        <w:fldChar w:fldCharType="separate"/>
      </w:r>
      <w:r>
        <w:t>273</w:t>
      </w:r>
      <w:r>
        <w:fldChar w:fldCharType="end"/>
      </w:r>
    </w:p>
    <w:p w14:paraId="40283F90" w14:textId="1621800F" w:rsidR="0080615D" w:rsidRDefault="0080615D">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_Toc98705084 \h </w:instrText>
      </w:r>
      <w:r>
        <w:fldChar w:fldCharType="separate"/>
      </w:r>
      <w:r>
        <w:t>273</w:t>
      </w:r>
      <w:r>
        <w:fldChar w:fldCharType="end"/>
      </w:r>
    </w:p>
    <w:p w14:paraId="631B56B2" w14:textId="17E84D88" w:rsidR="0080615D" w:rsidRDefault="0080615D">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_Toc98705085 \h </w:instrText>
      </w:r>
      <w:r>
        <w:fldChar w:fldCharType="separate"/>
      </w:r>
      <w:r>
        <w:t>274</w:t>
      </w:r>
      <w:r>
        <w:fldChar w:fldCharType="end"/>
      </w:r>
    </w:p>
    <w:p w14:paraId="2AD9CD45" w14:textId="17D05A18" w:rsidR="0080615D" w:rsidRDefault="0080615D">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_Toc98705086 \h </w:instrText>
      </w:r>
      <w:r>
        <w:fldChar w:fldCharType="separate"/>
      </w:r>
      <w:r>
        <w:t>274</w:t>
      </w:r>
      <w:r>
        <w:fldChar w:fldCharType="end"/>
      </w:r>
    </w:p>
    <w:p w14:paraId="00A4AB68" w14:textId="278366EA" w:rsidR="0080615D" w:rsidRDefault="0080615D">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_Toc98705087 \h </w:instrText>
      </w:r>
      <w:r>
        <w:fldChar w:fldCharType="separate"/>
      </w:r>
      <w:r>
        <w:t>274</w:t>
      </w:r>
      <w:r>
        <w:fldChar w:fldCharType="end"/>
      </w:r>
    </w:p>
    <w:p w14:paraId="4850785E" w14:textId="3517CD2C" w:rsidR="0080615D" w:rsidRDefault="0080615D">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_Toc98705088 \h </w:instrText>
      </w:r>
      <w:r>
        <w:fldChar w:fldCharType="separate"/>
      </w:r>
      <w:r>
        <w:t>275</w:t>
      </w:r>
      <w:r>
        <w:fldChar w:fldCharType="end"/>
      </w:r>
    </w:p>
    <w:p w14:paraId="522681D8" w14:textId="0FEF7AAF" w:rsidR="0080615D" w:rsidRDefault="0080615D">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_Toc98705089 \h </w:instrText>
      </w:r>
      <w:r>
        <w:fldChar w:fldCharType="separate"/>
      </w:r>
      <w:r>
        <w:t>275</w:t>
      </w:r>
      <w:r>
        <w:fldChar w:fldCharType="end"/>
      </w:r>
    </w:p>
    <w:p w14:paraId="2A501CA7" w14:textId="51220557" w:rsidR="0080615D" w:rsidRDefault="0080615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_Toc98705090 \h </w:instrText>
      </w:r>
      <w:r>
        <w:fldChar w:fldCharType="separate"/>
      </w:r>
      <w:r>
        <w:t>276</w:t>
      </w:r>
      <w:r>
        <w:fldChar w:fldCharType="end"/>
      </w:r>
    </w:p>
    <w:p w14:paraId="5E67FCB2" w14:textId="555E3E04" w:rsidR="0080615D" w:rsidRDefault="0080615D">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_Toc98705091 \h </w:instrText>
      </w:r>
      <w:r>
        <w:fldChar w:fldCharType="separate"/>
      </w:r>
      <w:r>
        <w:t>276</w:t>
      </w:r>
      <w:r>
        <w:fldChar w:fldCharType="end"/>
      </w:r>
    </w:p>
    <w:p w14:paraId="5656242F" w14:textId="391A5AEC" w:rsidR="0080615D" w:rsidRDefault="0080615D">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_Toc98705092 \h </w:instrText>
      </w:r>
      <w:r>
        <w:fldChar w:fldCharType="separate"/>
      </w:r>
      <w:r>
        <w:t>276</w:t>
      </w:r>
      <w:r>
        <w:fldChar w:fldCharType="end"/>
      </w:r>
    </w:p>
    <w:p w14:paraId="41B71204" w14:textId="5D8D1307" w:rsidR="0080615D" w:rsidRDefault="0080615D">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_Toc98705093 \h </w:instrText>
      </w:r>
      <w:r>
        <w:fldChar w:fldCharType="separate"/>
      </w:r>
      <w:r>
        <w:t>276</w:t>
      </w:r>
      <w:r>
        <w:fldChar w:fldCharType="end"/>
      </w:r>
    </w:p>
    <w:p w14:paraId="273AEF5B" w14:textId="6A911175" w:rsidR="0080615D" w:rsidRDefault="0080615D">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_Toc98705094 \h </w:instrText>
      </w:r>
      <w:r>
        <w:fldChar w:fldCharType="separate"/>
      </w:r>
      <w:r>
        <w:t>276</w:t>
      </w:r>
      <w:r>
        <w:fldChar w:fldCharType="end"/>
      </w:r>
    </w:p>
    <w:p w14:paraId="1AFD4FFA" w14:textId="080B270E" w:rsidR="0080615D" w:rsidRDefault="0080615D">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_Toc98705095 \h </w:instrText>
      </w:r>
      <w:r>
        <w:fldChar w:fldCharType="separate"/>
      </w:r>
      <w:r>
        <w:t>276</w:t>
      </w:r>
      <w:r>
        <w:fldChar w:fldCharType="end"/>
      </w:r>
    </w:p>
    <w:p w14:paraId="02F1DC1A" w14:textId="43979A0F" w:rsidR="0080615D" w:rsidRDefault="0080615D">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204D7B">
        <w:rPr>
          <w:rFonts w:cs="v4.2.0"/>
        </w:rPr>
        <w:t>Procedure</w:t>
      </w:r>
      <w:r>
        <w:tab/>
      </w:r>
      <w:r>
        <w:fldChar w:fldCharType="begin"/>
      </w:r>
      <w:r>
        <w:instrText xml:space="preserve"> PAGEREF _Toc98705096 \h </w:instrText>
      </w:r>
      <w:r>
        <w:fldChar w:fldCharType="separate"/>
      </w:r>
      <w:r>
        <w:t>277</w:t>
      </w:r>
      <w:r>
        <w:fldChar w:fldCharType="end"/>
      </w:r>
    </w:p>
    <w:p w14:paraId="1395805A" w14:textId="0E00888C" w:rsidR="0080615D" w:rsidRDefault="0080615D">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_Toc98705097 \h </w:instrText>
      </w:r>
      <w:r>
        <w:fldChar w:fldCharType="separate"/>
      </w:r>
      <w:r>
        <w:t>277</w:t>
      </w:r>
      <w:r>
        <w:fldChar w:fldCharType="end"/>
      </w:r>
    </w:p>
    <w:p w14:paraId="6969CB4C" w14:textId="0B113E40" w:rsidR="0080615D" w:rsidRDefault="0080615D">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_Toc98705098 \h </w:instrText>
      </w:r>
      <w:r>
        <w:fldChar w:fldCharType="separate"/>
      </w:r>
      <w:r>
        <w:t>277</w:t>
      </w:r>
      <w:r>
        <w:fldChar w:fldCharType="end"/>
      </w:r>
    </w:p>
    <w:p w14:paraId="1AA901D9" w14:textId="72E22D17" w:rsidR="0080615D" w:rsidRDefault="0080615D">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_Toc98705099 \h </w:instrText>
      </w:r>
      <w:r>
        <w:fldChar w:fldCharType="separate"/>
      </w:r>
      <w:r>
        <w:t>277</w:t>
      </w:r>
      <w:r>
        <w:fldChar w:fldCharType="end"/>
      </w:r>
    </w:p>
    <w:p w14:paraId="60B89023" w14:textId="3A7A42D2" w:rsidR="0080615D" w:rsidRDefault="0080615D">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_Toc98705100 \h </w:instrText>
      </w:r>
      <w:r>
        <w:fldChar w:fldCharType="separate"/>
      </w:r>
      <w:r>
        <w:t>278</w:t>
      </w:r>
      <w:r>
        <w:fldChar w:fldCharType="end"/>
      </w:r>
    </w:p>
    <w:p w14:paraId="237E724C" w14:textId="1EC921D1" w:rsidR="0080615D" w:rsidRDefault="0080615D">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_Toc98705101 \h </w:instrText>
      </w:r>
      <w:r>
        <w:fldChar w:fldCharType="separate"/>
      </w:r>
      <w:r>
        <w:t>278</w:t>
      </w:r>
      <w:r>
        <w:fldChar w:fldCharType="end"/>
      </w:r>
    </w:p>
    <w:p w14:paraId="44F39072" w14:textId="2029C9C4" w:rsidR="0080615D" w:rsidRDefault="0080615D">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_Toc98705102 \h </w:instrText>
      </w:r>
      <w:r>
        <w:fldChar w:fldCharType="separate"/>
      </w:r>
      <w:r>
        <w:t>278</w:t>
      </w:r>
      <w:r>
        <w:fldChar w:fldCharType="end"/>
      </w:r>
    </w:p>
    <w:p w14:paraId="4EF94027" w14:textId="707FE885" w:rsidR="0080615D" w:rsidRDefault="0080615D">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_Toc98705103 \h </w:instrText>
      </w:r>
      <w:r>
        <w:fldChar w:fldCharType="separate"/>
      </w:r>
      <w:r>
        <w:t>278</w:t>
      </w:r>
      <w:r>
        <w:fldChar w:fldCharType="end"/>
      </w:r>
    </w:p>
    <w:p w14:paraId="4B1EF0BC" w14:textId="47C964A6" w:rsidR="0080615D" w:rsidRDefault="0080615D">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_Toc98705104 \h </w:instrText>
      </w:r>
      <w:r>
        <w:fldChar w:fldCharType="separate"/>
      </w:r>
      <w:r>
        <w:t>278</w:t>
      </w:r>
      <w:r>
        <w:fldChar w:fldCharType="end"/>
      </w:r>
    </w:p>
    <w:p w14:paraId="7D062A98" w14:textId="0B906E79" w:rsidR="0080615D" w:rsidRDefault="0080615D">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_Toc98705105 \h </w:instrText>
      </w:r>
      <w:r>
        <w:fldChar w:fldCharType="separate"/>
      </w:r>
      <w:r>
        <w:t>280</w:t>
      </w:r>
      <w:r>
        <w:fldChar w:fldCharType="end"/>
      </w:r>
    </w:p>
    <w:p w14:paraId="709D024D" w14:textId="327D30B7" w:rsidR="0080615D" w:rsidRDefault="0080615D">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_Toc98705106 \h </w:instrText>
      </w:r>
      <w:r>
        <w:fldChar w:fldCharType="separate"/>
      </w:r>
      <w:r>
        <w:t>283</w:t>
      </w:r>
      <w:r>
        <w:fldChar w:fldCharType="end"/>
      </w:r>
    </w:p>
    <w:p w14:paraId="526E3231" w14:textId="635CF1A4" w:rsidR="0080615D" w:rsidRDefault="0080615D">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_Toc98705107 \h </w:instrText>
      </w:r>
      <w:r>
        <w:fldChar w:fldCharType="separate"/>
      </w:r>
      <w:r>
        <w:t>283</w:t>
      </w:r>
      <w:r>
        <w:fldChar w:fldCharType="end"/>
      </w:r>
    </w:p>
    <w:p w14:paraId="68886321" w14:textId="6A4C22CE" w:rsidR="0080615D" w:rsidRDefault="0080615D">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_Toc98705108 \h </w:instrText>
      </w:r>
      <w:r>
        <w:fldChar w:fldCharType="separate"/>
      </w:r>
      <w:r>
        <w:t>284</w:t>
      </w:r>
      <w:r>
        <w:fldChar w:fldCharType="end"/>
      </w:r>
    </w:p>
    <w:p w14:paraId="534FE751" w14:textId="4DA3C117" w:rsidR="0080615D" w:rsidRDefault="0080615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_Toc98705109 \h </w:instrText>
      </w:r>
      <w:r>
        <w:fldChar w:fldCharType="separate"/>
      </w:r>
      <w:r>
        <w:t>287</w:t>
      </w:r>
      <w:r>
        <w:fldChar w:fldCharType="end"/>
      </w:r>
    </w:p>
    <w:p w14:paraId="3B69F1B5" w14:textId="29F378F8" w:rsidR="0080615D" w:rsidRDefault="0080615D">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_Toc98705110 \h </w:instrText>
      </w:r>
      <w:r>
        <w:fldChar w:fldCharType="separate"/>
      </w:r>
      <w:r>
        <w:t>287</w:t>
      </w:r>
      <w:r>
        <w:fldChar w:fldCharType="end"/>
      </w:r>
    </w:p>
    <w:p w14:paraId="6A6A7A14" w14:textId="4678D29E" w:rsidR="0080615D" w:rsidRDefault="0080615D">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_Toc98705111 \h </w:instrText>
      </w:r>
      <w:r>
        <w:fldChar w:fldCharType="separate"/>
      </w:r>
      <w:r>
        <w:t>287</w:t>
      </w:r>
      <w:r>
        <w:fldChar w:fldCharType="end"/>
      </w:r>
    </w:p>
    <w:p w14:paraId="11DA3C7E" w14:textId="75B67E30" w:rsidR="0080615D" w:rsidRDefault="0080615D">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_Toc98705112 \h </w:instrText>
      </w:r>
      <w:r>
        <w:fldChar w:fldCharType="separate"/>
      </w:r>
      <w:r>
        <w:t>287</w:t>
      </w:r>
      <w:r>
        <w:fldChar w:fldCharType="end"/>
      </w:r>
    </w:p>
    <w:p w14:paraId="7C4F5E79" w14:textId="3331F0A4" w:rsidR="0080615D" w:rsidRDefault="0080615D">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_Toc98705113 \h </w:instrText>
      </w:r>
      <w:r>
        <w:fldChar w:fldCharType="separate"/>
      </w:r>
      <w:r>
        <w:t>287</w:t>
      </w:r>
      <w:r>
        <w:fldChar w:fldCharType="end"/>
      </w:r>
    </w:p>
    <w:p w14:paraId="0BE84AB6" w14:textId="32384FFD" w:rsidR="0080615D" w:rsidRDefault="0080615D">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_Toc98705114 \h </w:instrText>
      </w:r>
      <w:r>
        <w:fldChar w:fldCharType="separate"/>
      </w:r>
      <w:r>
        <w:t>287</w:t>
      </w:r>
      <w:r>
        <w:fldChar w:fldCharType="end"/>
      </w:r>
    </w:p>
    <w:p w14:paraId="6986DA3E" w14:textId="32DED41F" w:rsidR="0080615D" w:rsidRDefault="0080615D">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_Toc98705115 \h </w:instrText>
      </w:r>
      <w:r>
        <w:fldChar w:fldCharType="separate"/>
      </w:r>
      <w:r>
        <w:t>288</w:t>
      </w:r>
      <w:r>
        <w:fldChar w:fldCharType="end"/>
      </w:r>
    </w:p>
    <w:p w14:paraId="756F6A37" w14:textId="1A3937A1" w:rsidR="0080615D" w:rsidRDefault="0080615D">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_Toc98705116 \h </w:instrText>
      </w:r>
      <w:r>
        <w:fldChar w:fldCharType="separate"/>
      </w:r>
      <w:r>
        <w:t>288</w:t>
      </w:r>
      <w:r>
        <w:fldChar w:fldCharType="end"/>
      </w:r>
    </w:p>
    <w:p w14:paraId="4E4ABD2F" w14:textId="6AD8897D" w:rsidR="0080615D" w:rsidRDefault="0080615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_Toc98705117 \h </w:instrText>
      </w:r>
      <w:r>
        <w:fldChar w:fldCharType="separate"/>
      </w:r>
      <w:r>
        <w:t>292</w:t>
      </w:r>
      <w:r>
        <w:fldChar w:fldCharType="end"/>
      </w:r>
    </w:p>
    <w:p w14:paraId="2448A1FF" w14:textId="31BE8450" w:rsidR="0080615D" w:rsidRDefault="0080615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_Toc98705118 \h </w:instrText>
      </w:r>
      <w:r>
        <w:fldChar w:fldCharType="separate"/>
      </w:r>
      <w:r>
        <w:t>292</w:t>
      </w:r>
      <w:r>
        <w:fldChar w:fldCharType="end"/>
      </w:r>
    </w:p>
    <w:p w14:paraId="117B7906" w14:textId="3D20AAC5" w:rsidR="0080615D" w:rsidRDefault="0080615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_Toc98705119 \h </w:instrText>
      </w:r>
      <w:r>
        <w:fldChar w:fldCharType="separate"/>
      </w:r>
      <w:r>
        <w:t>293</w:t>
      </w:r>
      <w:r>
        <w:fldChar w:fldCharType="end"/>
      </w:r>
    </w:p>
    <w:p w14:paraId="48DE964C" w14:textId="7B505424" w:rsidR="0080615D" w:rsidRDefault="0080615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_Toc98705120 \h </w:instrText>
      </w:r>
      <w:r>
        <w:fldChar w:fldCharType="separate"/>
      </w:r>
      <w:r>
        <w:t>293</w:t>
      </w:r>
      <w:r>
        <w:fldChar w:fldCharType="end"/>
      </w:r>
    </w:p>
    <w:p w14:paraId="1E38C784" w14:textId="2E2DB048" w:rsidR="0080615D" w:rsidRDefault="0080615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_Toc98705121 \h </w:instrText>
      </w:r>
      <w:r>
        <w:fldChar w:fldCharType="separate"/>
      </w:r>
      <w:r>
        <w:t>293</w:t>
      </w:r>
      <w:r>
        <w:fldChar w:fldCharType="end"/>
      </w:r>
    </w:p>
    <w:p w14:paraId="034AC7A2" w14:textId="181BEBD7" w:rsidR="0080615D" w:rsidRDefault="0080615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_Toc98705122 \h </w:instrText>
      </w:r>
      <w:r>
        <w:fldChar w:fldCharType="separate"/>
      </w:r>
      <w:r>
        <w:t>294</w:t>
      </w:r>
      <w:r>
        <w:fldChar w:fldCharType="end"/>
      </w:r>
    </w:p>
    <w:p w14:paraId="66D93990" w14:textId="76815390" w:rsidR="0080615D" w:rsidRDefault="0080615D">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_Toc98705123 \h </w:instrText>
      </w:r>
      <w:r>
        <w:fldChar w:fldCharType="separate"/>
      </w:r>
      <w:r>
        <w:t>294</w:t>
      </w:r>
      <w:r>
        <w:fldChar w:fldCharType="end"/>
      </w:r>
    </w:p>
    <w:p w14:paraId="36822D7F" w14:textId="1F630AF5" w:rsidR="0080615D" w:rsidRDefault="0080615D">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_Toc98705124 \h </w:instrText>
      </w:r>
      <w:r>
        <w:fldChar w:fldCharType="separate"/>
      </w:r>
      <w:r>
        <w:t>294</w:t>
      </w:r>
      <w:r>
        <w:fldChar w:fldCharType="end"/>
      </w:r>
    </w:p>
    <w:p w14:paraId="3B1825FF" w14:textId="0CC79CB7" w:rsidR="0080615D" w:rsidRDefault="0080615D">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_Toc98705125 \h </w:instrText>
      </w:r>
      <w:r>
        <w:fldChar w:fldCharType="separate"/>
      </w:r>
      <w:r>
        <w:t>294</w:t>
      </w:r>
      <w:r>
        <w:fldChar w:fldCharType="end"/>
      </w:r>
    </w:p>
    <w:p w14:paraId="28767EB5" w14:textId="497C6174" w:rsidR="0080615D" w:rsidRDefault="0080615D">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_Toc98705126 \h </w:instrText>
      </w:r>
      <w:r>
        <w:fldChar w:fldCharType="separate"/>
      </w:r>
      <w:r>
        <w:t>294</w:t>
      </w:r>
      <w:r>
        <w:fldChar w:fldCharType="end"/>
      </w:r>
    </w:p>
    <w:p w14:paraId="64E79BC6" w14:textId="442C74E9" w:rsidR="0080615D" w:rsidRDefault="0080615D">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_Toc98705127 \h </w:instrText>
      </w:r>
      <w:r>
        <w:fldChar w:fldCharType="separate"/>
      </w:r>
      <w:r>
        <w:t>294</w:t>
      </w:r>
      <w:r>
        <w:fldChar w:fldCharType="end"/>
      </w:r>
    </w:p>
    <w:p w14:paraId="244FF9B6" w14:textId="02A3211D" w:rsidR="0080615D" w:rsidRDefault="0080615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_Toc98705128 \h </w:instrText>
      </w:r>
      <w:r>
        <w:fldChar w:fldCharType="separate"/>
      </w:r>
      <w:r>
        <w:t>295</w:t>
      </w:r>
      <w:r>
        <w:fldChar w:fldCharType="end"/>
      </w:r>
    </w:p>
    <w:p w14:paraId="2B2B7B7B" w14:textId="70D864E4" w:rsidR="0080615D" w:rsidRDefault="0080615D">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_Toc98705129 \h </w:instrText>
      </w:r>
      <w:r>
        <w:fldChar w:fldCharType="separate"/>
      </w:r>
      <w:r>
        <w:t>295</w:t>
      </w:r>
      <w:r>
        <w:fldChar w:fldCharType="end"/>
      </w:r>
    </w:p>
    <w:p w14:paraId="3E2CF8A6" w14:textId="4501717D" w:rsidR="0080615D" w:rsidRDefault="0080615D">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_Toc98705130 \h </w:instrText>
      </w:r>
      <w:r>
        <w:fldChar w:fldCharType="separate"/>
      </w:r>
      <w:r>
        <w:t>295</w:t>
      </w:r>
      <w:r>
        <w:fldChar w:fldCharType="end"/>
      </w:r>
    </w:p>
    <w:p w14:paraId="5E4BBF69" w14:textId="6CF8C16E" w:rsidR="0080615D" w:rsidRDefault="0080615D">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_Toc98705131 \h </w:instrText>
      </w:r>
      <w:r>
        <w:fldChar w:fldCharType="separate"/>
      </w:r>
      <w:r>
        <w:t>295</w:t>
      </w:r>
      <w:r>
        <w:fldChar w:fldCharType="end"/>
      </w:r>
    </w:p>
    <w:p w14:paraId="1AFB0773" w14:textId="7C4C4D5D" w:rsidR="0080615D" w:rsidRDefault="0080615D">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_Toc98705132 \h </w:instrText>
      </w:r>
      <w:r>
        <w:fldChar w:fldCharType="separate"/>
      </w:r>
      <w:r>
        <w:t>295</w:t>
      </w:r>
      <w:r>
        <w:fldChar w:fldCharType="end"/>
      </w:r>
    </w:p>
    <w:p w14:paraId="2B597443" w14:textId="325075E9" w:rsidR="0080615D" w:rsidRDefault="0080615D">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_Toc98705133 \h </w:instrText>
      </w:r>
      <w:r>
        <w:fldChar w:fldCharType="separate"/>
      </w:r>
      <w:r>
        <w:t>295</w:t>
      </w:r>
      <w:r>
        <w:fldChar w:fldCharType="end"/>
      </w:r>
    </w:p>
    <w:p w14:paraId="21CDEBA2" w14:textId="6649B9DB" w:rsidR="0080615D" w:rsidRDefault="0080615D">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_Toc98705134 \h </w:instrText>
      </w:r>
      <w:r>
        <w:fldChar w:fldCharType="separate"/>
      </w:r>
      <w:r>
        <w:t>296</w:t>
      </w:r>
      <w:r>
        <w:fldChar w:fldCharType="end"/>
      </w:r>
    </w:p>
    <w:p w14:paraId="73D56FA7" w14:textId="6D7D130B" w:rsidR="0080615D" w:rsidRDefault="0080615D">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_Toc98705135 \h </w:instrText>
      </w:r>
      <w:r>
        <w:fldChar w:fldCharType="separate"/>
      </w:r>
      <w:r>
        <w:t>296</w:t>
      </w:r>
      <w:r>
        <w:fldChar w:fldCharType="end"/>
      </w:r>
    </w:p>
    <w:p w14:paraId="5E2956A6" w14:textId="7D086C34" w:rsidR="0080615D" w:rsidRDefault="0080615D">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_Toc98705136 \h </w:instrText>
      </w:r>
      <w:r>
        <w:fldChar w:fldCharType="separate"/>
      </w:r>
      <w:r>
        <w:t>296</w:t>
      </w:r>
      <w:r>
        <w:fldChar w:fldCharType="end"/>
      </w:r>
    </w:p>
    <w:p w14:paraId="72EDF73E" w14:textId="019CDA3C" w:rsidR="0080615D" w:rsidRDefault="0080615D">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_Toc98705137 \h </w:instrText>
      </w:r>
      <w:r>
        <w:fldChar w:fldCharType="separate"/>
      </w:r>
      <w:r>
        <w:t>296</w:t>
      </w:r>
      <w:r>
        <w:fldChar w:fldCharType="end"/>
      </w:r>
    </w:p>
    <w:p w14:paraId="2E32F6AB" w14:textId="427048AF" w:rsidR="0080615D" w:rsidRDefault="0080615D">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_Toc98705138 \h </w:instrText>
      </w:r>
      <w:r>
        <w:fldChar w:fldCharType="separate"/>
      </w:r>
      <w:r>
        <w:t>297</w:t>
      </w:r>
      <w:r>
        <w:fldChar w:fldCharType="end"/>
      </w:r>
    </w:p>
    <w:p w14:paraId="742DBC62" w14:textId="7B322724" w:rsidR="0080615D" w:rsidRDefault="0080615D">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_Toc98705139 \h </w:instrText>
      </w:r>
      <w:r>
        <w:fldChar w:fldCharType="separate"/>
      </w:r>
      <w:r>
        <w:t>297</w:t>
      </w:r>
      <w:r>
        <w:fldChar w:fldCharType="end"/>
      </w:r>
    </w:p>
    <w:p w14:paraId="19A0F9A2" w14:textId="77890277" w:rsidR="0080615D" w:rsidRDefault="0080615D">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_Toc98705140 \h </w:instrText>
      </w:r>
      <w:r>
        <w:fldChar w:fldCharType="separate"/>
      </w:r>
      <w:r>
        <w:t>297</w:t>
      </w:r>
      <w:r>
        <w:fldChar w:fldCharType="end"/>
      </w:r>
    </w:p>
    <w:p w14:paraId="4F958368" w14:textId="44A312CF" w:rsidR="0080615D" w:rsidRDefault="0080615D">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_Toc98705141 \h </w:instrText>
      </w:r>
      <w:r>
        <w:fldChar w:fldCharType="separate"/>
      </w:r>
      <w:r>
        <w:t>297</w:t>
      </w:r>
      <w:r>
        <w:fldChar w:fldCharType="end"/>
      </w:r>
    </w:p>
    <w:p w14:paraId="35DF1887" w14:textId="73D92B39" w:rsidR="0080615D" w:rsidRDefault="0080615D">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_Toc98705142 \h </w:instrText>
      </w:r>
      <w:r>
        <w:fldChar w:fldCharType="separate"/>
      </w:r>
      <w:r>
        <w:t>297</w:t>
      </w:r>
      <w:r>
        <w:fldChar w:fldCharType="end"/>
      </w:r>
    </w:p>
    <w:p w14:paraId="4ABCD486" w14:textId="5F552E54" w:rsidR="0080615D" w:rsidRDefault="0080615D">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_Toc98705143 \h </w:instrText>
      </w:r>
      <w:r>
        <w:fldChar w:fldCharType="separate"/>
      </w:r>
      <w:r>
        <w:t>297</w:t>
      </w:r>
      <w:r>
        <w:fldChar w:fldCharType="end"/>
      </w:r>
    </w:p>
    <w:p w14:paraId="4931FE95" w14:textId="5F73C18E" w:rsidR="0080615D" w:rsidRDefault="0080615D">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_Toc98705144 \h </w:instrText>
      </w:r>
      <w:r>
        <w:fldChar w:fldCharType="separate"/>
      </w:r>
      <w:r>
        <w:t>297</w:t>
      </w:r>
      <w:r>
        <w:fldChar w:fldCharType="end"/>
      </w:r>
    </w:p>
    <w:p w14:paraId="1E00752B" w14:textId="3AC63CCC" w:rsidR="0080615D" w:rsidRDefault="0080615D">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_Toc98705145 \h </w:instrText>
      </w:r>
      <w:r>
        <w:fldChar w:fldCharType="separate"/>
      </w:r>
      <w:r>
        <w:t>297</w:t>
      </w:r>
      <w:r>
        <w:fldChar w:fldCharType="end"/>
      </w:r>
    </w:p>
    <w:p w14:paraId="129BC0B3" w14:textId="7C275617" w:rsidR="0080615D" w:rsidRDefault="0080615D">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_Toc98705146 \h </w:instrText>
      </w:r>
      <w:r>
        <w:fldChar w:fldCharType="separate"/>
      </w:r>
      <w:r>
        <w:t>298</w:t>
      </w:r>
      <w:r>
        <w:fldChar w:fldCharType="end"/>
      </w:r>
    </w:p>
    <w:p w14:paraId="7C3C50D7" w14:textId="6C3F414B" w:rsidR="0080615D" w:rsidRDefault="0080615D">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_Toc98705147 \h </w:instrText>
      </w:r>
      <w:r>
        <w:fldChar w:fldCharType="separate"/>
      </w:r>
      <w:r>
        <w:t>298</w:t>
      </w:r>
      <w:r>
        <w:fldChar w:fldCharType="end"/>
      </w:r>
    </w:p>
    <w:p w14:paraId="30F642B0" w14:textId="57FE78AF" w:rsidR="0080615D" w:rsidRDefault="0080615D">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_Toc98705148 \h </w:instrText>
      </w:r>
      <w:r>
        <w:fldChar w:fldCharType="separate"/>
      </w:r>
      <w:r>
        <w:t>298</w:t>
      </w:r>
      <w:r>
        <w:fldChar w:fldCharType="end"/>
      </w:r>
    </w:p>
    <w:p w14:paraId="72693A11" w14:textId="610D0359" w:rsidR="0080615D" w:rsidRDefault="0080615D">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_Toc98705149 \h </w:instrText>
      </w:r>
      <w:r>
        <w:fldChar w:fldCharType="separate"/>
      </w:r>
      <w:r>
        <w:t>298</w:t>
      </w:r>
      <w:r>
        <w:fldChar w:fldCharType="end"/>
      </w:r>
    </w:p>
    <w:p w14:paraId="49E5A01A" w14:textId="0694ACA5" w:rsidR="0080615D" w:rsidRDefault="0080615D">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_Toc98705150 \h </w:instrText>
      </w:r>
      <w:r>
        <w:fldChar w:fldCharType="separate"/>
      </w:r>
      <w:r>
        <w:t>298</w:t>
      </w:r>
      <w:r>
        <w:fldChar w:fldCharType="end"/>
      </w:r>
    </w:p>
    <w:p w14:paraId="093BDE17" w14:textId="4C285EDA" w:rsidR="0080615D" w:rsidRDefault="0080615D">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_Toc98705151 \h </w:instrText>
      </w:r>
      <w:r>
        <w:fldChar w:fldCharType="separate"/>
      </w:r>
      <w:r>
        <w:t>298</w:t>
      </w:r>
      <w:r>
        <w:fldChar w:fldCharType="end"/>
      </w:r>
    </w:p>
    <w:p w14:paraId="58C3C742" w14:textId="3A2AECBF" w:rsidR="0080615D" w:rsidRDefault="0080615D">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_Toc98705152 \h </w:instrText>
      </w:r>
      <w:r>
        <w:fldChar w:fldCharType="separate"/>
      </w:r>
      <w:r>
        <w:t>299</w:t>
      </w:r>
      <w:r>
        <w:fldChar w:fldCharType="end"/>
      </w:r>
    </w:p>
    <w:p w14:paraId="69C023F0" w14:textId="3E49B05B" w:rsidR="0080615D" w:rsidRDefault="0080615D">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_Toc98705153 \h </w:instrText>
      </w:r>
      <w:r>
        <w:fldChar w:fldCharType="separate"/>
      </w:r>
      <w:r>
        <w:t>300</w:t>
      </w:r>
      <w:r>
        <w:fldChar w:fldCharType="end"/>
      </w:r>
    </w:p>
    <w:p w14:paraId="0B2F9CC9" w14:textId="5F75991A" w:rsidR="0080615D" w:rsidRDefault="0080615D">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_Toc98705154 \h </w:instrText>
      </w:r>
      <w:r>
        <w:fldChar w:fldCharType="separate"/>
      </w:r>
      <w:r>
        <w:t>300</w:t>
      </w:r>
      <w:r>
        <w:fldChar w:fldCharType="end"/>
      </w:r>
    </w:p>
    <w:p w14:paraId="3C9E8264" w14:textId="0FB6AEAA" w:rsidR="0080615D" w:rsidRDefault="0080615D">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204D7B">
        <w:rPr>
          <w:rFonts w:cs="v4.2.0"/>
        </w:rPr>
        <w:t>Normal test environment</w:t>
      </w:r>
      <w:r>
        <w:tab/>
      </w:r>
      <w:r>
        <w:fldChar w:fldCharType="begin"/>
      </w:r>
      <w:r>
        <w:instrText xml:space="preserve"> PAGEREF _Toc98705155 \h </w:instrText>
      </w:r>
      <w:r>
        <w:fldChar w:fldCharType="separate"/>
      </w:r>
      <w:r>
        <w:t>300</w:t>
      </w:r>
      <w:r>
        <w:fldChar w:fldCharType="end"/>
      </w:r>
    </w:p>
    <w:p w14:paraId="27FD1916" w14:textId="076A0683" w:rsidR="0080615D" w:rsidRDefault="0080615D">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204D7B">
        <w:rPr>
          <w:rFonts w:cs="v4.2.0"/>
        </w:rPr>
        <w:t>Extreme test environment</w:t>
      </w:r>
      <w:r>
        <w:tab/>
      </w:r>
      <w:r>
        <w:fldChar w:fldCharType="begin"/>
      </w:r>
      <w:r>
        <w:instrText xml:space="preserve"> PAGEREF _Toc98705156 \h </w:instrText>
      </w:r>
      <w:r>
        <w:fldChar w:fldCharType="separate"/>
      </w:r>
      <w:r>
        <w:t>300</w:t>
      </w:r>
      <w:r>
        <w:fldChar w:fldCharType="end"/>
      </w:r>
    </w:p>
    <w:p w14:paraId="33B823E7" w14:textId="3731C6D6" w:rsidR="0080615D" w:rsidRDefault="0080615D">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_Toc98705157 \h </w:instrText>
      </w:r>
      <w:r>
        <w:fldChar w:fldCharType="separate"/>
      </w:r>
      <w:r>
        <w:t>300</w:t>
      </w:r>
      <w:r>
        <w:fldChar w:fldCharType="end"/>
      </w:r>
    </w:p>
    <w:p w14:paraId="3A4636A0" w14:textId="4F0F55DE" w:rsidR="0080615D" w:rsidRDefault="0080615D">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_Toc98705158 \h </w:instrText>
      </w:r>
      <w:r>
        <w:fldChar w:fldCharType="separate"/>
      </w:r>
      <w:r>
        <w:t>300</w:t>
      </w:r>
      <w:r>
        <w:fldChar w:fldCharType="end"/>
      </w:r>
    </w:p>
    <w:p w14:paraId="32AA6C92" w14:textId="4B5DADDC" w:rsidR="0080615D" w:rsidRDefault="0080615D">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204D7B">
        <w:rPr>
          <w:rFonts w:cs="v4.2.0"/>
        </w:rPr>
        <w:t>Vibration</w:t>
      </w:r>
      <w:r>
        <w:tab/>
      </w:r>
      <w:r>
        <w:fldChar w:fldCharType="begin"/>
      </w:r>
      <w:r>
        <w:instrText xml:space="preserve"> PAGEREF _Toc98705159 \h </w:instrText>
      </w:r>
      <w:r>
        <w:fldChar w:fldCharType="separate"/>
      </w:r>
      <w:r>
        <w:t>301</w:t>
      </w:r>
      <w:r>
        <w:fldChar w:fldCharType="end"/>
      </w:r>
    </w:p>
    <w:p w14:paraId="4F13EBB7" w14:textId="57947C29" w:rsidR="0080615D" w:rsidRDefault="0080615D">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204D7B">
        <w:rPr>
          <w:rFonts w:cs="v4.2.0"/>
        </w:rPr>
        <w:t>Power supply</w:t>
      </w:r>
      <w:r>
        <w:tab/>
      </w:r>
      <w:r>
        <w:fldChar w:fldCharType="begin"/>
      </w:r>
      <w:r>
        <w:instrText xml:space="preserve"> PAGEREF _Toc98705160 \h </w:instrText>
      </w:r>
      <w:r>
        <w:fldChar w:fldCharType="separate"/>
      </w:r>
      <w:r>
        <w:t>301</w:t>
      </w:r>
      <w:r>
        <w:fldChar w:fldCharType="end"/>
      </w:r>
    </w:p>
    <w:p w14:paraId="4A469AAE" w14:textId="4EBF9371" w:rsidR="0080615D" w:rsidRDefault="0080615D">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_Toc98705161 \h </w:instrText>
      </w:r>
      <w:r>
        <w:fldChar w:fldCharType="separate"/>
      </w:r>
      <w:r>
        <w:t>301</w:t>
      </w:r>
      <w:r>
        <w:fldChar w:fldCharType="end"/>
      </w:r>
    </w:p>
    <w:p w14:paraId="11A8DED4" w14:textId="74111592" w:rsidR="0080615D" w:rsidRDefault="0080615D">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_Toc98705162 \h </w:instrText>
      </w:r>
      <w:r>
        <w:fldChar w:fldCharType="separate"/>
      </w:r>
      <w:r>
        <w:t>302</w:t>
      </w:r>
      <w:r>
        <w:fldChar w:fldCharType="end"/>
      </w:r>
    </w:p>
    <w:p w14:paraId="167927C9" w14:textId="569D05BC" w:rsidR="0080615D" w:rsidRDefault="0080615D">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_Toc98705163 \h </w:instrText>
      </w:r>
      <w:r>
        <w:fldChar w:fldCharType="separate"/>
      </w:r>
      <w:r>
        <w:t>303</w:t>
      </w:r>
      <w:r>
        <w:fldChar w:fldCharType="end"/>
      </w:r>
    </w:p>
    <w:p w14:paraId="40F80969" w14:textId="18340AE3" w:rsidR="0080615D" w:rsidRDefault="0080615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_Toc98705164 \h </w:instrText>
      </w:r>
      <w:r>
        <w:fldChar w:fldCharType="separate"/>
      </w:r>
      <w:r>
        <w:t>303</w:t>
      </w:r>
      <w:r>
        <w:fldChar w:fldCharType="end"/>
      </w:r>
    </w:p>
    <w:p w14:paraId="068DCE40" w14:textId="44DF71B4" w:rsidR="0080615D" w:rsidRDefault="0080615D">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_Toc98705165 \h </w:instrText>
      </w:r>
      <w:r>
        <w:fldChar w:fldCharType="separate"/>
      </w:r>
      <w:r>
        <w:t>303</w:t>
      </w:r>
      <w:r>
        <w:fldChar w:fldCharType="end"/>
      </w:r>
    </w:p>
    <w:p w14:paraId="092E1D35" w14:textId="0F859535" w:rsidR="0080615D" w:rsidRDefault="0080615D">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_Toc98705166 \h </w:instrText>
      </w:r>
      <w:r>
        <w:fldChar w:fldCharType="separate"/>
      </w:r>
      <w:r>
        <w:t>304</w:t>
      </w:r>
      <w:r>
        <w:fldChar w:fldCharType="end"/>
      </w:r>
    </w:p>
    <w:p w14:paraId="49233752" w14:textId="14C80DAA" w:rsidR="0080615D" w:rsidRDefault="0080615D">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_Toc98705167 \h </w:instrText>
      </w:r>
      <w:r>
        <w:fldChar w:fldCharType="separate"/>
      </w:r>
      <w:r>
        <w:t>304</w:t>
      </w:r>
      <w:r>
        <w:fldChar w:fldCharType="end"/>
      </w:r>
    </w:p>
    <w:p w14:paraId="670E200D" w14:textId="3A3EBE7F" w:rsidR="0080615D" w:rsidRDefault="0080615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_Toc98705168 \h </w:instrText>
      </w:r>
      <w:r>
        <w:fldChar w:fldCharType="separate"/>
      </w:r>
      <w:r>
        <w:t>306</w:t>
      </w:r>
      <w:r>
        <w:fldChar w:fldCharType="end"/>
      </w:r>
    </w:p>
    <w:p w14:paraId="23F075B4" w14:textId="49D86F9B" w:rsidR="0080615D" w:rsidRDefault="0080615D">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_Toc98705169 \h </w:instrText>
      </w:r>
      <w:r>
        <w:fldChar w:fldCharType="separate"/>
      </w:r>
      <w:r>
        <w:t>306</w:t>
      </w:r>
      <w:r>
        <w:fldChar w:fldCharType="end"/>
      </w:r>
    </w:p>
    <w:p w14:paraId="5AE05235" w14:textId="368989B7" w:rsidR="0080615D" w:rsidRDefault="0080615D">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_Toc98705170 \h </w:instrText>
      </w:r>
      <w:r>
        <w:fldChar w:fldCharType="separate"/>
      </w:r>
      <w:r>
        <w:t>306</w:t>
      </w:r>
      <w:r>
        <w:fldChar w:fldCharType="end"/>
      </w:r>
    </w:p>
    <w:p w14:paraId="6ABE9098" w14:textId="42D6CF35" w:rsidR="0080615D" w:rsidRDefault="0080615D">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_Toc98705171 \h </w:instrText>
      </w:r>
      <w:r>
        <w:fldChar w:fldCharType="separate"/>
      </w:r>
      <w:r>
        <w:t>307</w:t>
      </w:r>
      <w:r>
        <w:fldChar w:fldCharType="end"/>
      </w:r>
    </w:p>
    <w:p w14:paraId="2BBE1327" w14:textId="4FFA9972" w:rsidR="0080615D" w:rsidRDefault="0080615D">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_Toc98705172 \h </w:instrText>
      </w:r>
      <w:r>
        <w:fldChar w:fldCharType="separate"/>
      </w:r>
      <w:r>
        <w:t>307</w:t>
      </w:r>
      <w:r>
        <w:fldChar w:fldCharType="end"/>
      </w:r>
    </w:p>
    <w:p w14:paraId="35F18347" w14:textId="39E9D674" w:rsidR="0080615D" w:rsidRDefault="0080615D">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_Toc98705173 \h </w:instrText>
      </w:r>
      <w:r>
        <w:fldChar w:fldCharType="separate"/>
      </w:r>
      <w:r>
        <w:t>308</w:t>
      </w:r>
      <w:r>
        <w:fldChar w:fldCharType="end"/>
      </w:r>
    </w:p>
    <w:p w14:paraId="0D4618E8" w14:textId="782D18A2" w:rsidR="0080615D" w:rsidRDefault="0080615D">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_Toc98705174 \h </w:instrText>
      </w:r>
      <w:r>
        <w:fldChar w:fldCharType="separate"/>
      </w:r>
      <w:r>
        <w:t>309</w:t>
      </w:r>
      <w:r>
        <w:fldChar w:fldCharType="end"/>
      </w:r>
    </w:p>
    <w:p w14:paraId="55363527" w14:textId="6480D953" w:rsidR="0080615D" w:rsidRDefault="0080615D">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_Toc98705175 \h </w:instrText>
      </w:r>
      <w:r>
        <w:fldChar w:fldCharType="separate"/>
      </w:r>
      <w:r>
        <w:t>310</w:t>
      </w:r>
      <w:r>
        <w:fldChar w:fldCharType="end"/>
      </w:r>
    </w:p>
    <w:p w14:paraId="55A506AA" w14:textId="09D9AB7B" w:rsidR="00080512" w:rsidRPr="00FA19F9" w:rsidRDefault="0080615D">
      <w:r>
        <w:fldChar w:fldCharType="end"/>
      </w:r>
    </w:p>
    <w:p w14:paraId="36FD7C0E" w14:textId="77777777" w:rsidR="00080512" w:rsidRPr="00FA19F9" w:rsidRDefault="00080512" w:rsidP="0098090A">
      <w:pPr>
        <w:pStyle w:val="Heading1"/>
      </w:pPr>
      <w:r w:rsidRPr="00FA19F9">
        <w:br w:type="page"/>
      </w:r>
      <w:bookmarkStart w:id="7" w:name="_Toc21093846"/>
      <w:bookmarkStart w:id="8" w:name="_Toc29765867"/>
      <w:bookmarkStart w:id="9" w:name="_Toc29766371"/>
      <w:bookmarkStart w:id="10" w:name="_Toc45906085"/>
      <w:bookmarkStart w:id="11" w:name="_Toc61115288"/>
      <w:bookmarkStart w:id="12" w:name="_Toc67062741"/>
      <w:bookmarkStart w:id="13" w:name="_Toc74816214"/>
      <w:bookmarkStart w:id="14" w:name="_Toc76505723"/>
      <w:bookmarkStart w:id="15" w:name="_Toc83114310"/>
      <w:bookmarkStart w:id="16" w:name="_Toc89874332"/>
      <w:bookmarkStart w:id="17" w:name="_Toc98704672"/>
      <w:r w:rsidRPr="00FA19F9">
        <w:t>Foreword</w:t>
      </w:r>
      <w:bookmarkEnd w:id="7"/>
      <w:bookmarkEnd w:id="8"/>
      <w:bookmarkEnd w:id="9"/>
      <w:bookmarkEnd w:id="10"/>
      <w:bookmarkEnd w:id="11"/>
      <w:bookmarkEnd w:id="12"/>
      <w:bookmarkEnd w:id="13"/>
      <w:bookmarkEnd w:id="14"/>
      <w:bookmarkEnd w:id="15"/>
      <w:bookmarkEnd w:id="16"/>
      <w:bookmarkEnd w:id="17"/>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18" w:name="_Toc21093847"/>
      <w:bookmarkStart w:id="19" w:name="_Toc29765868"/>
      <w:bookmarkStart w:id="20" w:name="_Toc29766372"/>
      <w:bookmarkStart w:id="21" w:name="_Toc45906086"/>
      <w:bookmarkStart w:id="22" w:name="_Toc61115289"/>
      <w:bookmarkStart w:id="23" w:name="_Toc67062742"/>
      <w:bookmarkStart w:id="24" w:name="_Toc74816215"/>
      <w:bookmarkStart w:id="25" w:name="_Toc76505724"/>
      <w:bookmarkStart w:id="26" w:name="_Toc83114311"/>
      <w:bookmarkStart w:id="27" w:name="_Toc89874333"/>
      <w:bookmarkStart w:id="28" w:name="_Toc98704673"/>
      <w:r w:rsidRPr="00FA19F9">
        <w:t>1</w:t>
      </w:r>
      <w:r w:rsidRPr="00FA19F9">
        <w:tab/>
        <w:t>Scope</w:t>
      </w:r>
      <w:bookmarkEnd w:id="18"/>
      <w:bookmarkEnd w:id="19"/>
      <w:bookmarkEnd w:id="20"/>
      <w:bookmarkEnd w:id="21"/>
      <w:bookmarkEnd w:id="22"/>
      <w:bookmarkEnd w:id="23"/>
      <w:bookmarkEnd w:id="24"/>
      <w:bookmarkEnd w:id="25"/>
      <w:bookmarkEnd w:id="26"/>
      <w:bookmarkEnd w:id="27"/>
      <w:bookmarkEnd w:id="28"/>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29" w:name="_Toc21093848"/>
      <w:bookmarkStart w:id="30" w:name="_Toc29765869"/>
      <w:bookmarkStart w:id="31" w:name="_Toc29766373"/>
      <w:bookmarkStart w:id="32" w:name="_Toc45906087"/>
      <w:bookmarkStart w:id="33" w:name="_Toc61115290"/>
      <w:bookmarkStart w:id="34" w:name="_Toc67062743"/>
      <w:bookmarkStart w:id="35" w:name="_Toc74816216"/>
      <w:bookmarkStart w:id="36" w:name="_Toc76505725"/>
      <w:bookmarkStart w:id="37" w:name="_Toc83114312"/>
      <w:bookmarkStart w:id="38" w:name="_Toc89874334"/>
      <w:bookmarkStart w:id="39" w:name="_Toc98704674"/>
      <w:r w:rsidRPr="00FA19F9">
        <w:t>2</w:t>
      </w:r>
      <w:r w:rsidRPr="00FA19F9">
        <w:tab/>
        <w:t>References</w:t>
      </w:r>
      <w:bookmarkEnd w:id="29"/>
      <w:bookmarkEnd w:id="30"/>
      <w:bookmarkEnd w:id="31"/>
      <w:bookmarkEnd w:id="32"/>
      <w:bookmarkEnd w:id="33"/>
      <w:bookmarkEnd w:id="34"/>
      <w:bookmarkEnd w:id="35"/>
      <w:bookmarkEnd w:id="36"/>
      <w:bookmarkEnd w:id="37"/>
      <w:bookmarkEnd w:id="38"/>
      <w:bookmarkEnd w:id="39"/>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725CFDC9" w:rsidR="0058538A" w:rsidRDefault="0058538A">
      <w:pPr>
        <w:pStyle w:val="EX"/>
        <w:rPr>
          <w:rFonts w:cs="Arial"/>
          <w:szCs w:val="18"/>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40" w:name="OLE_LINK8"/>
      <w:bookmarkStart w:id="41" w:name="OLE_LINK9"/>
      <w:r w:rsidRPr="00FA19F9">
        <w:rPr>
          <w:lang w:eastAsia="zh-CN"/>
        </w:rPr>
        <w:t>(Release 1</w:t>
      </w:r>
      <w:r w:rsidRPr="00FA19F9">
        <w:rPr>
          <w:rFonts w:hint="eastAsia"/>
          <w:lang w:val="en-US" w:eastAsia="zh-CN"/>
        </w:rPr>
        <w:t>5</w:t>
      </w:r>
      <w:bookmarkEnd w:id="40"/>
      <w:r w:rsidRPr="00FA19F9">
        <w:rPr>
          <w:lang w:eastAsia="zh-CN"/>
        </w:rPr>
        <w:t>)</w:t>
      </w:r>
      <w:bookmarkEnd w:id="41"/>
      <w:r w:rsidRPr="00FA19F9">
        <w:rPr>
          <w:rFonts w:cs="Arial"/>
          <w:szCs w:val="18"/>
        </w:rPr>
        <w:t>"</w:t>
      </w:r>
    </w:p>
    <w:p w14:paraId="514CC525" w14:textId="77777777" w:rsidR="00A10CE4" w:rsidRPr="00C6449B" w:rsidRDefault="00A10CE4" w:rsidP="00A10CE4">
      <w:pPr>
        <w:pStyle w:val="EX"/>
      </w:pPr>
      <w:r>
        <w:rPr>
          <w:rFonts w:cs="Arial"/>
          <w:szCs w:val="18"/>
        </w:rPr>
        <w:t>[42]</w:t>
      </w:r>
      <w:r>
        <w:rPr>
          <w:rFonts w:cs="Arial"/>
          <w:szCs w:val="18"/>
        </w:rPr>
        <w:tab/>
      </w:r>
      <w:r w:rsidRPr="00C6449B">
        <w:t>ECC/DEC/(17)06: "The harmonised use of the frequency bands 1427-1452 MHz and 1492-1518 MHz for Mobile/Fixed Communications Networks Supplemental Downlink (MFCN SDL)"</w:t>
      </w:r>
    </w:p>
    <w:p w14:paraId="1E0E6269" w14:textId="77777777" w:rsidR="00080512" w:rsidRPr="00FA19F9" w:rsidRDefault="00080512" w:rsidP="0098090A">
      <w:pPr>
        <w:pStyle w:val="Heading1"/>
      </w:pPr>
      <w:bookmarkStart w:id="42" w:name="_Toc21093849"/>
      <w:bookmarkStart w:id="43" w:name="_Toc29765870"/>
      <w:bookmarkStart w:id="44" w:name="_Toc29766374"/>
      <w:bookmarkStart w:id="45" w:name="_Toc45906088"/>
      <w:bookmarkStart w:id="46" w:name="_Toc61115291"/>
      <w:bookmarkStart w:id="47" w:name="_Toc67062744"/>
      <w:bookmarkStart w:id="48" w:name="_Toc74816217"/>
      <w:bookmarkStart w:id="49" w:name="_Toc76505726"/>
      <w:bookmarkStart w:id="50" w:name="_Toc83114313"/>
      <w:bookmarkStart w:id="51" w:name="_Toc89874335"/>
      <w:bookmarkStart w:id="52" w:name="_Toc98704675"/>
      <w:r w:rsidRPr="00FA19F9">
        <w:t>3</w:t>
      </w:r>
      <w:r w:rsidRPr="00FA19F9">
        <w:tab/>
        <w:t xml:space="preserve">Definitions, </w:t>
      </w:r>
      <w:r w:rsidR="008028A4" w:rsidRPr="00FA19F9">
        <w:t>symbols and abbreviations</w:t>
      </w:r>
      <w:bookmarkEnd w:id="42"/>
      <w:bookmarkEnd w:id="43"/>
      <w:bookmarkEnd w:id="44"/>
      <w:bookmarkEnd w:id="45"/>
      <w:bookmarkEnd w:id="46"/>
      <w:bookmarkEnd w:id="47"/>
      <w:bookmarkEnd w:id="48"/>
      <w:bookmarkEnd w:id="49"/>
      <w:bookmarkEnd w:id="50"/>
      <w:bookmarkEnd w:id="51"/>
      <w:bookmarkEnd w:id="52"/>
    </w:p>
    <w:p w14:paraId="28E213AA" w14:textId="77777777" w:rsidR="00080512" w:rsidRPr="00FA19F9" w:rsidRDefault="00080512" w:rsidP="0098090A">
      <w:pPr>
        <w:pStyle w:val="Heading2"/>
      </w:pPr>
      <w:bookmarkStart w:id="53" w:name="_Toc21093850"/>
      <w:bookmarkStart w:id="54" w:name="_Toc29765871"/>
      <w:bookmarkStart w:id="55" w:name="_Toc29766375"/>
      <w:bookmarkStart w:id="56" w:name="_Toc45906089"/>
      <w:bookmarkStart w:id="57" w:name="_Toc61115292"/>
      <w:bookmarkStart w:id="58" w:name="_Toc67062745"/>
      <w:bookmarkStart w:id="59" w:name="_Toc74816218"/>
      <w:bookmarkStart w:id="60" w:name="_Toc76505727"/>
      <w:bookmarkStart w:id="61" w:name="_Toc83114314"/>
      <w:bookmarkStart w:id="62" w:name="_Toc89874336"/>
      <w:bookmarkStart w:id="63" w:name="_Toc98704676"/>
      <w:r w:rsidRPr="00FA19F9">
        <w:t>3.1</w:t>
      </w:r>
      <w:r w:rsidRPr="00FA19F9">
        <w:tab/>
        <w:t>Definitions</w:t>
      </w:r>
      <w:bookmarkEnd w:id="53"/>
      <w:bookmarkEnd w:id="54"/>
      <w:bookmarkEnd w:id="55"/>
      <w:bookmarkEnd w:id="56"/>
      <w:bookmarkEnd w:id="57"/>
      <w:bookmarkEnd w:id="58"/>
      <w:bookmarkEnd w:id="59"/>
      <w:bookmarkEnd w:id="60"/>
      <w:bookmarkEnd w:id="61"/>
      <w:bookmarkEnd w:id="62"/>
      <w:bookmarkEnd w:id="63"/>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64" w:name="OLE_LINK44"/>
      <w:bookmarkStart w:id="65"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64"/>
      <w:bookmarkEnd w:id="65"/>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66"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66"/>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r w:rsidR="00BD7850">
        <w:t> </w:t>
      </w:r>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67" w:name="_Toc21093851"/>
      <w:bookmarkStart w:id="68" w:name="_Toc29765872"/>
      <w:bookmarkStart w:id="69" w:name="_Toc29766376"/>
      <w:bookmarkStart w:id="70" w:name="_Toc45906090"/>
      <w:bookmarkStart w:id="71" w:name="_Toc61115293"/>
      <w:bookmarkStart w:id="72" w:name="_Toc67062746"/>
      <w:bookmarkStart w:id="73" w:name="_Toc74816219"/>
      <w:bookmarkStart w:id="74" w:name="_Toc76505728"/>
      <w:bookmarkStart w:id="75" w:name="_Toc83114315"/>
      <w:bookmarkStart w:id="76" w:name="_Toc89874337"/>
      <w:bookmarkStart w:id="77" w:name="_Toc98704677"/>
      <w:r w:rsidRPr="00FA19F9">
        <w:t>3.2</w:t>
      </w:r>
      <w:r w:rsidRPr="00FA19F9">
        <w:tab/>
        <w:t>Symbols</w:t>
      </w:r>
      <w:bookmarkEnd w:id="67"/>
      <w:bookmarkEnd w:id="68"/>
      <w:bookmarkEnd w:id="69"/>
      <w:bookmarkEnd w:id="70"/>
      <w:bookmarkEnd w:id="71"/>
      <w:bookmarkEnd w:id="72"/>
      <w:bookmarkEnd w:id="73"/>
      <w:bookmarkEnd w:id="74"/>
      <w:bookmarkEnd w:id="75"/>
      <w:bookmarkEnd w:id="76"/>
      <w:bookmarkEnd w:id="77"/>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3pt" o:ole="">
            <v:imagedata r:id="rId11" o:title=""/>
          </v:shape>
          <o:OLEObject Type="Embed" ProgID="Word.Picture.8" ShapeID="_x0000_i1025" DrawAspect="Content" ObjectID="_1716390277"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3.35pt;height:231.65pt" o:ole="">
            <v:imagedata r:id="rId13" o:title=""/>
          </v:shape>
          <o:OLEObject Type="Embed" ProgID="Word.Picture.8" ShapeID="_x0000_i1026" DrawAspect="Content" ObjectID="_1716390278"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3.35pt;height:231.65pt" o:ole="">
            <v:imagedata r:id="rId15" o:title=""/>
          </v:shape>
          <o:OLEObject Type="Embed" ProgID="Word.Picture.8" ShapeID="_x0000_i1027" DrawAspect="Content" ObjectID="_1716390279"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78" w:name="_Toc21093852"/>
      <w:bookmarkStart w:id="79" w:name="_Toc29765873"/>
      <w:bookmarkStart w:id="80" w:name="_Toc29766377"/>
      <w:bookmarkStart w:id="81" w:name="_Toc45906091"/>
      <w:bookmarkStart w:id="82" w:name="_Toc61115294"/>
      <w:bookmarkStart w:id="83" w:name="_Toc67062747"/>
      <w:bookmarkStart w:id="84" w:name="_Toc74816220"/>
      <w:bookmarkStart w:id="85" w:name="_Toc76505729"/>
      <w:bookmarkStart w:id="86" w:name="_Toc83114316"/>
      <w:bookmarkStart w:id="87" w:name="_Toc89874338"/>
      <w:bookmarkStart w:id="88" w:name="_Toc98704678"/>
      <w:r w:rsidRPr="00FA19F9">
        <w:t>3.3</w:t>
      </w:r>
      <w:r w:rsidRPr="00FA19F9">
        <w:tab/>
        <w:t>Abbreviations</w:t>
      </w:r>
      <w:bookmarkEnd w:id="78"/>
      <w:bookmarkEnd w:id="79"/>
      <w:bookmarkEnd w:id="80"/>
      <w:bookmarkEnd w:id="81"/>
      <w:bookmarkEnd w:id="82"/>
      <w:bookmarkEnd w:id="83"/>
      <w:bookmarkEnd w:id="84"/>
      <w:bookmarkEnd w:id="85"/>
      <w:bookmarkEnd w:id="86"/>
      <w:bookmarkEnd w:id="87"/>
      <w:bookmarkEnd w:id="88"/>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89" w:name="_Toc21093853"/>
      <w:bookmarkStart w:id="90" w:name="_Toc29765874"/>
      <w:bookmarkStart w:id="91" w:name="_Toc29766378"/>
      <w:bookmarkStart w:id="92" w:name="_Toc45906092"/>
      <w:bookmarkStart w:id="93" w:name="_Toc61115295"/>
      <w:bookmarkStart w:id="94" w:name="_Toc67062748"/>
      <w:bookmarkStart w:id="95" w:name="_Toc74816221"/>
      <w:bookmarkStart w:id="96" w:name="_Toc76505730"/>
      <w:bookmarkStart w:id="97" w:name="_Toc83114317"/>
      <w:bookmarkStart w:id="98" w:name="_Toc89874339"/>
      <w:bookmarkStart w:id="99" w:name="_Toc98704679"/>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89"/>
      <w:bookmarkEnd w:id="90"/>
      <w:bookmarkEnd w:id="91"/>
      <w:bookmarkEnd w:id="92"/>
      <w:bookmarkEnd w:id="93"/>
      <w:bookmarkEnd w:id="94"/>
      <w:bookmarkEnd w:id="95"/>
      <w:bookmarkEnd w:id="96"/>
      <w:bookmarkEnd w:id="97"/>
      <w:bookmarkEnd w:id="98"/>
      <w:bookmarkEnd w:id="99"/>
    </w:p>
    <w:p w14:paraId="208141F6" w14:textId="77777777" w:rsidR="00884863" w:rsidRPr="00FA19F9" w:rsidRDefault="006D12BA" w:rsidP="0098090A">
      <w:pPr>
        <w:pStyle w:val="Heading2"/>
        <w:rPr>
          <w:lang w:eastAsia="zh-CN"/>
        </w:rPr>
      </w:pPr>
      <w:bookmarkStart w:id="100" w:name="_Toc21093854"/>
      <w:bookmarkStart w:id="101" w:name="_Toc29765875"/>
      <w:bookmarkStart w:id="102" w:name="_Toc29766379"/>
      <w:bookmarkStart w:id="103" w:name="_Toc45906093"/>
      <w:bookmarkStart w:id="104" w:name="_Toc61115296"/>
      <w:bookmarkStart w:id="105" w:name="_Toc67062749"/>
      <w:bookmarkStart w:id="106" w:name="_Toc74816222"/>
      <w:bookmarkStart w:id="107" w:name="_Toc76505731"/>
      <w:bookmarkStart w:id="108" w:name="_Toc83114318"/>
      <w:bookmarkStart w:id="109" w:name="_Toc89874340"/>
      <w:bookmarkStart w:id="110" w:name="_Toc98704680"/>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100"/>
      <w:bookmarkEnd w:id="101"/>
      <w:bookmarkEnd w:id="102"/>
      <w:bookmarkEnd w:id="103"/>
      <w:bookmarkEnd w:id="104"/>
      <w:bookmarkEnd w:id="105"/>
      <w:bookmarkEnd w:id="106"/>
      <w:bookmarkEnd w:id="107"/>
      <w:bookmarkEnd w:id="108"/>
      <w:bookmarkEnd w:id="109"/>
      <w:bookmarkEnd w:id="110"/>
    </w:p>
    <w:p w14:paraId="19CC3CAE" w14:textId="77777777" w:rsidR="003F450F" w:rsidRPr="00FA19F9" w:rsidRDefault="003F450F" w:rsidP="0098090A">
      <w:pPr>
        <w:pStyle w:val="Heading3"/>
      </w:pPr>
      <w:bookmarkStart w:id="111" w:name="_Toc21093855"/>
      <w:bookmarkStart w:id="112" w:name="_Toc29765876"/>
      <w:bookmarkStart w:id="113" w:name="_Toc29766380"/>
      <w:bookmarkStart w:id="114" w:name="_Toc45906094"/>
      <w:bookmarkStart w:id="115" w:name="_Toc61115297"/>
      <w:bookmarkStart w:id="116" w:name="_Toc67062750"/>
      <w:bookmarkStart w:id="117" w:name="_Toc74816223"/>
      <w:bookmarkStart w:id="118" w:name="_Toc76505732"/>
      <w:bookmarkStart w:id="119" w:name="_Toc83114319"/>
      <w:bookmarkStart w:id="120" w:name="_Toc89874341"/>
      <w:bookmarkStart w:id="121" w:name="_Toc98704681"/>
      <w:r w:rsidRPr="00FA19F9">
        <w:t>4.1.1</w:t>
      </w:r>
      <w:r w:rsidRPr="00FA19F9">
        <w:tab/>
        <w:t>General</w:t>
      </w:r>
      <w:bookmarkEnd w:id="111"/>
      <w:bookmarkEnd w:id="112"/>
      <w:bookmarkEnd w:id="113"/>
      <w:bookmarkEnd w:id="114"/>
      <w:bookmarkEnd w:id="115"/>
      <w:bookmarkEnd w:id="116"/>
      <w:bookmarkEnd w:id="117"/>
      <w:bookmarkEnd w:id="118"/>
      <w:bookmarkEnd w:id="119"/>
      <w:bookmarkEnd w:id="120"/>
      <w:bookmarkEnd w:id="121"/>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122" w:name="_Toc21093856"/>
      <w:bookmarkStart w:id="123" w:name="_Toc29765877"/>
      <w:bookmarkStart w:id="124" w:name="_Toc29766381"/>
      <w:bookmarkStart w:id="125" w:name="_Toc45906095"/>
      <w:bookmarkStart w:id="126" w:name="_Toc61115298"/>
      <w:bookmarkStart w:id="127" w:name="_Toc67062751"/>
      <w:bookmarkStart w:id="128" w:name="_Toc74816224"/>
      <w:bookmarkStart w:id="129" w:name="_Toc76505733"/>
      <w:bookmarkStart w:id="130" w:name="_Toc83114320"/>
      <w:bookmarkStart w:id="131" w:name="_Toc89874342"/>
      <w:bookmarkStart w:id="132" w:name="_Toc98704682"/>
      <w:r w:rsidRPr="00FA19F9">
        <w:t>4.1.2</w:t>
      </w:r>
      <w:r w:rsidRPr="00FA19F9">
        <w:tab/>
        <w:t>Acceptable uncertainty of Test System</w:t>
      </w:r>
      <w:bookmarkEnd w:id="122"/>
      <w:bookmarkEnd w:id="123"/>
      <w:bookmarkEnd w:id="124"/>
      <w:bookmarkEnd w:id="125"/>
      <w:bookmarkEnd w:id="126"/>
      <w:bookmarkEnd w:id="127"/>
      <w:bookmarkEnd w:id="128"/>
      <w:bookmarkEnd w:id="129"/>
      <w:bookmarkEnd w:id="130"/>
      <w:bookmarkEnd w:id="131"/>
      <w:bookmarkEnd w:id="132"/>
    </w:p>
    <w:p w14:paraId="0BF556E7" w14:textId="77777777" w:rsidR="003B4A54" w:rsidRPr="00FA19F9" w:rsidRDefault="003B4A54" w:rsidP="0098090A">
      <w:pPr>
        <w:pStyle w:val="Heading4"/>
      </w:pPr>
      <w:bookmarkStart w:id="133" w:name="_Toc21093857"/>
      <w:bookmarkStart w:id="134" w:name="_Toc29765878"/>
      <w:bookmarkStart w:id="135" w:name="_Toc29766382"/>
      <w:bookmarkStart w:id="136" w:name="_Toc45906096"/>
      <w:bookmarkStart w:id="137" w:name="_Toc61115299"/>
      <w:bookmarkStart w:id="138" w:name="_Toc67062752"/>
      <w:bookmarkStart w:id="139" w:name="_Toc74816225"/>
      <w:bookmarkStart w:id="140" w:name="_Toc76505734"/>
      <w:bookmarkStart w:id="141" w:name="_Toc83114321"/>
      <w:bookmarkStart w:id="142" w:name="_Toc89874343"/>
      <w:bookmarkStart w:id="143" w:name="_Toc98704683"/>
      <w:r w:rsidRPr="00FA19F9">
        <w:t>4.1.2.1</w:t>
      </w:r>
      <w:r w:rsidRPr="00FA19F9">
        <w:tab/>
        <w:t>General</w:t>
      </w:r>
      <w:bookmarkEnd w:id="133"/>
      <w:bookmarkEnd w:id="134"/>
      <w:bookmarkEnd w:id="135"/>
      <w:bookmarkEnd w:id="136"/>
      <w:bookmarkEnd w:id="137"/>
      <w:bookmarkEnd w:id="138"/>
      <w:bookmarkEnd w:id="139"/>
      <w:bookmarkEnd w:id="140"/>
      <w:bookmarkEnd w:id="141"/>
      <w:bookmarkEnd w:id="142"/>
      <w:bookmarkEnd w:id="143"/>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144" w:name="_Toc21093858"/>
      <w:bookmarkStart w:id="145" w:name="_Toc29765879"/>
      <w:bookmarkStart w:id="146" w:name="_Toc29766383"/>
      <w:bookmarkStart w:id="147" w:name="_Toc45906097"/>
      <w:bookmarkStart w:id="148" w:name="_Toc61115300"/>
      <w:bookmarkStart w:id="149" w:name="_Toc67062753"/>
      <w:bookmarkStart w:id="150" w:name="_Toc74816226"/>
      <w:bookmarkStart w:id="151" w:name="_Toc76505735"/>
      <w:bookmarkStart w:id="152" w:name="_Toc83114322"/>
      <w:bookmarkStart w:id="153" w:name="_Toc89874344"/>
      <w:bookmarkStart w:id="154" w:name="_Toc98704684"/>
      <w:r w:rsidRPr="00FA19F9">
        <w:rPr>
          <w:lang w:eastAsia="sv-SE"/>
        </w:rPr>
        <w:t>4.1.</w:t>
      </w:r>
      <w:r w:rsidRPr="00FA19F9">
        <w:t>2.</w:t>
      </w:r>
      <w:r w:rsidR="003B4A54" w:rsidRPr="00FA19F9">
        <w:t>2</w:t>
      </w:r>
      <w:r w:rsidRPr="00FA19F9">
        <w:rPr>
          <w:lang w:eastAsia="sv-SE"/>
        </w:rPr>
        <w:tab/>
        <w:t>Measurement of t</w:t>
      </w:r>
      <w:r w:rsidRPr="00FA19F9">
        <w:t>ransmitter</w:t>
      </w:r>
      <w:bookmarkEnd w:id="144"/>
      <w:bookmarkEnd w:id="145"/>
      <w:bookmarkEnd w:id="146"/>
      <w:bookmarkEnd w:id="147"/>
      <w:bookmarkEnd w:id="148"/>
      <w:bookmarkEnd w:id="149"/>
      <w:bookmarkEnd w:id="150"/>
      <w:bookmarkEnd w:id="151"/>
      <w:bookmarkEnd w:id="152"/>
      <w:bookmarkEnd w:id="153"/>
      <w:bookmarkEnd w:id="154"/>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953842"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155" w:name="_Toc21093859"/>
      <w:bookmarkStart w:id="156" w:name="_Toc29765880"/>
      <w:bookmarkStart w:id="157" w:name="_Toc29766384"/>
      <w:bookmarkStart w:id="158" w:name="_Toc45906098"/>
      <w:bookmarkStart w:id="159" w:name="_Toc61115301"/>
      <w:bookmarkStart w:id="160" w:name="_Toc67062754"/>
      <w:bookmarkStart w:id="161" w:name="_Toc74816227"/>
      <w:bookmarkStart w:id="162" w:name="_Toc76505736"/>
      <w:bookmarkStart w:id="163" w:name="_Toc83114323"/>
      <w:bookmarkStart w:id="164" w:name="_Toc89874345"/>
      <w:bookmarkStart w:id="165" w:name="_Toc98704685"/>
      <w:r w:rsidRPr="00FA19F9">
        <w:rPr>
          <w:lang w:eastAsia="sv-SE"/>
        </w:rPr>
        <w:t>4.1.</w:t>
      </w:r>
      <w:r w:rsidRPr="00FA19F9">
        <w:t>2.</w:t>
      </w:r>
      <w:r w:rsidR="003B4A54" w:rsidRPr="00FA19F9">
        <w:t>3</w:t>
      </w:r>
      <w:r w:rsidRPr="00FA19F9">
        <w:rPr>
          <w:lang w:eastAsia="sv-SE"/>
        </w:rPr>
        <w:tab/>
        <w:t xml:space="preserve">Measurement of </w:t>
      </w:r>
      <w:r w:rsidRPr="00FA19F9">
        <w:t>receiver</w:t>
      </w:r>
      <w:bookmarkEnd w:id="155"/>
      <w:bookmarkEnd w:id="156"/>
      <w:bookmarkEnd w:id="157"/>
      <w:bookmarkEnd w:id="158"/>
      <w:bookmarkEnd w:id="159"/>
      <w:bookmarkEnd w:id="160"/>
      <w:bookmarkEnd w:id="161"/>
      <w:bookmarkEnd w:id="162"/>
      <w:bookmarkEnd w:id="163"/>
      <w:bookmarkEnd w:id="164"/>
      <w:bookmarkEnd w:id="165"/>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166" w:name="_Toc21093860"/>
      <w:bookmarkStart w:id="167" w:name="_Toc29765881"/>
      <w:bookmarkStart w:id="168" w:name="_Toc29766385"/>
      <w:bookmarkStart w:id="169" w:name="_Toc45906099"/>
      <w:bookmarkStart w:id="170" w:name="_Toc61115302"/>
      <w:bookmarkStart w:id="171" w:name="_Toc67062755"/>
      <w:bookmarkStart w:id="172" w:name="_Toc74816228"/>
      <w:bookmarkStart w:id="173" w:name="_Toc76505737"/>
      <w:bookmarkStart w:id="174" w:name="_Toc83114324"/>
      <w:bookmarkStart w:id="175" w:name="_Toc89874346"/>
      <w:bookmarkStart w:id="176" w:name="_Toc98704686"/>
      <w:r w:rsidRPr="00FA19F9">
        <w:rPr>
          <w:lang w:eastAsia="sv-SE"/>
        </w:rPr>
        <w:t>4.1.</w:t>
      </w:r>
      <w:r w:rsidRPr="00FA19F9">
        <w:t>3</w:t>
      </w:r>
      <w:r w:rsidRPr="00FA19F9">
        <w:rPr>
          <w:lang w:eastAsia="sv-SE"/>
        </w:rPr>
        <w:tab/>
        <w:t>Interpretation of measurement results</w:t>
      </w:r>
      <w:bookmarkEnd w:id="166"/>
      <w:bookmarkEnd w:id="167"/>
      <w:bookmarkEnd w:id="168"/>
      <w:bookmarkEnd w:id="169"/>
      <w:bookmarkEnd w:id="170"/>
      <w:bookmarkEnd w:id="171"/>
      <w:bookmarkEnd w:id="172"/>
      <w:bookmarkEnd w:id="173"/>
      <w:bookmarkEnd w:id="174"/>
      <w:bookmarkEnd w:id="175"/>
      <w:bookmarkEnd w:id="176"/>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177" w:name="_Toc21093861"/>
      <w:bookmarkStart w:id="178" w:name="_Toc29765882"/>
      <w:bookmarkStart w:id="179" w:name="_Toc29766386"/>
      <w:bookmarkStart w:id="180" w:name="_Toc45906100"/>
      <w:bookmarkStart w:id="181" w:name="_Toc61115303"/>
      <w:bookmarkStart w:id="182" w:name="_Toc67062756"/>
      <w:bookmarkStart w:id="183" w:name="_Toc74816229"/>
      <w:bookmarkStart w:id="184" w:name="_Toc76505738"/>
      <w:bookmarkStart w:id="185" w:name="_Toc83114325"/>
      <w:bookmarkStart w:id="186" w:name="_Toc89874347"/>
      <w:bookmarkStart w:id="187" w:name="_Toc98704687"/>
      <w:r w:rsidRPr="00FA19F9">
        <w:rPr>
          <w:snapToGrid w:val="0"/>
        </w:rPr>
        <w:t>4.2</w:t>
      </w:r>
      <w:r w:rsidRPr="00FA19F9">
        <w:rPr>
          <w:snapToGrid w:val="0"/>
        </w:rPr>
        <w:tab/>
      </w:r>
      <w:r w:rsidR="00E41234" w:rsidRPr="00FA19F9">
        <w:rPr>
          <w:lang w:eastAsia="zh-CN"/>
        </w:rPr>
        <w:t>Conducted and radiated requirement reference points</w:t>
      </w:r>
      <w:bookmarkEnd w:id="177"/>
      <w:bookmarkEnd w:id="178"/>
      <w:bookmarkEnd w:id="179"/>
      <w:bookmarkEnd w:id="180"/>
      <w:bookmarkEnd w:id="181"/>
      <w:bookmarkEnd w:id="182"/>
      <w:bookmarkEnd w:id="183"/>
      <w:bookmarkEnd w:id="184"/>
      <w:bookmarkEnd w:id="185"/>
      <w:bookmarkEnd w:id="186"/>
      <w:bookmarkEnd w:id="187"/>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188" w:name="_MON_1537740376"/>
    <w:bookmarkEnd w:id="188"/>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2.7pt;height:211pt" o:ole="">
            <v:imagedata r:id="rId17" o:title=""/>
          </v:shape>
          <o:OLEObject Type="Embed" ProgID="Word.Picture.8" ShapeID="_x0000_i1028" DrawAspect="Content" ObjectID="_1716390280"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189" w:name="_Toc21093862"/>
      <w:bookmarkStart w:id="190" w:name="_Toc29765883"/>
      <w:bookmarkStart w:id="191" w:name="_Toc29766387"/>
      <w:bookmarkStart w:id="192" w:name="_Toc45906101"/>
      <w:bookmarkStart w:id="193" w:name="_Toc61115304"/>
      <w:bookmarkStart w:id="194" w:name="_Toc67062757"/>
      <w:bookmarkStart w:id="195" w:name="_Toc74816230"/>
      <w:bookmarkStart w:id="196" w:name="_Toc76505739"/>
      <w:bookmarkStart w:id="197" w:name="_Toc83114326"/>
      <w:bookmarkStart w:id="198" w:name="_Toc89874348"/>
      <w:bookmarkStart w:id="199" w:name="_Toc98704688"/>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189"/>
      <w:bookmarkEnd w:id="190"/>
      <w:bookmarkEnd w:id="191"/>
      <w:bookmarkEnd w:id="192"/>
      <w:bookmarkEnd w:id="193"/>
      <w:bookmarkEnd w:id="194"/>
      <w:bookmarkEnd w:id="195"/>
      <w:bookmarkEnd w:id="196"/>
      <w:bookmarkEnd w:id="197"/>
      <w:bookmarkEnd w:id="198"/>
      <w:bookmarkEnd w:id="199"/>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200" w:name="_Toc21093863"/>
      <w:bookmarkStart w:id="201" w:name="_Toc29765884"/>
      <w:bookmarkStart w:id="202" w:name="_Toc29766388"/>
      <w:bookmarkStart w:id="203" w:name="_Toc45906102"/>
      <w:bookmarkStart w:id="204" w:name="_Toc61115305"/>
      <w:bookmarkStart w:id="205" w:name="_Toc67062758"/>
      <w:bookmarkStart w:id="206" w:name="_Toc74816231"/>
      <w:bookmarkStart w:id="207" w:name="_Toc76505740"/>
      <w:bookmarkStart w:id="208" w:name="_Toc83114327"/>
      <w:bookmarkStart w:id="209" w:name="_Toc89874349"/>
      <w:bookmarkStart w:id="210" w:name="_Toc98704689"/>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200"/>
      <w:bookmarkEnd w:id="201"/>
      <w:bookmarkEnd w:id="202"/>
      <w:bookmarkEnd w:id="203"/>
      <w:bookmarkEnd w:id="204"/>
      <w:bookmarkEnd w:id="205"/>
      <w:bookmarkEnd w:id="206"/>
      <w:bookmarkEnd w:id="207"/>
      <w:bookmarkEnd w:id="208"/>
      <w:bookmarkEnd w:id="209"/>
      <w:bookmarkEnd w:id="210"/>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33CCE" w:rsidRPr="00FA19F9" w14:paraId="52DF174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49B877" w14:textId="0C87052D" w:rsidR="00F33CCE" w:rsidRPr="00FA19F9" w:rsidRDefault="00F33CCE" w:rsidP="00F33CC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D366965" w14:textId="32DE4479" w:rsidR="00F33CCE" w:rsidRPr="00FA19F9" w:rsidRDefault="00F33CCE" w:rsidP="00F33CC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76426D" w14:textId="13F5A77B" w:rsidR="00F33CCE" w:rsidRPr="00FA19F9" w:rsidRDefault="00F33CCE" w:rsidP="00F33CCE">
            <w:pPr>
              <w:pStyle w:val="TAL"/>
              <w:rPr>
                <w:rFonts w:cs="Arial"/>
              </w:rPr>
            </w:pPr>
            <w:r>
              <w:rPr>
                <w:rFonts w:cs="Arial"/>
              </w:rPr>
              <w:t>Additional requirements defined for Band 24 in 3GPP TS 37.104, subclause 6.6.2.4.5 may apply in regions where FCC regulation applies.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211" w:name="_Toc21093864"/>
      <w:bookmarkStart w:id="212" w:name="_Toc29765885"/>
      <w:bookmarkStart w:id="213" w:name="_Toc29766389"/>
      <w:bookmarkStart w:id="214" w:name="_Toc45906103"/>
      <w:bookmarkStart w:id="215" w:name="_Toc61115306"/>
      <w:bookmarkStart w:id="216" w:name="_Toc67062759"/>
      <w:bookmarkStart w:id="217" w:name="_Toc74816232"/>
      <w:bookmarkStart w:id="218" w:name="_Toc76505741"/>
      <w:bookmarkStart w:id="219" w:name="_Toc83114328"/>
      <w:bookmarkStart w:id="220" w:name="_Toc89874350"/>
      <w:bookmarkStart w:id="221" w:name="_Toc98704690"/>
      <w:r w:rsidRPr="00FA19F9">
        <w:rPr>
          <w:lang w:eastAsia="zh-CN"/>
        </w:rPr>
        <w:t>4.5</w:t>
      </w:r>
      <w:r w:rsidRPr="00FA19F9">
        <w:rPr>
          <w:lang w:eastAsia="zh-CN"/>
        </w:rPr>
        <w:tab/>
      </w:r>
      <w:r w:rsidR="00E41234" w:rsidRPr="00FA19F9">
        <w:rPr>
          <w:lang w:eastAsia="zh-CN"/>
        </w:rPr>
        <w:t>Operating bands and band categories</w:t>
      </w:r>
      <w:bookmarkEnd w:id="211"/>
      <w:bookmarkEnd w:id="212"/>
      <w:bookmarkEnd w:id="213"/>
      <w:bookmarkEnd w:id="214"/>
      <w:bookmarkEnd w:id="215"/>
      <w:bookmarkEnd w:id="216"/>
      <w:bookmarkEnd w:id="217"/>
      <w:bookmarkEnd w:id="218"/>
      <w:bookmarkEnd w:id="219"/>
      <w:bookmarkEnd w:id="220"/>
      <w:bookmarkEnd w:id="221"/>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222" w:name="_Toc21093865"/>
      <w:bookmarkStart w:id="223" w:name="_Toc29765886"/>
      <w:bookmarkStart w:id="224" w:name="_Toc29766390"/>
      <w:bookmarkStart w:id="225" w:name="_Toc45906104"/>
      <w:bookmarkStart w:id="226" w:name="_Toc61115307"/>
      <w:bookmarkStart w:id="227" w:name="_Toc67062760"/>
      <w:bookmarkStart w:id="228" w:name="_Toc74816233"/>
      <w:bookmarkStart w:id="229" w:name="_Toc76505742"/>
      <w:bookmarkStart w:id="230" w:name="_Toc83114329"/>
      <w:bookmarkStart w:id="231" w:name="_Toc89874351"/>
      <w:bookmarkStart w:id="232" w:name="_Toc98704691"/>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222"/>
      <w:bookmarkEnd w:id="223"/>
      <w:bookmarkEnd w:id="224"/>
      <w:bookmarkEnd w:id="225"/>
      <w:bookmarkEnd w:id="226"/>
      <w:bookmarkEnd w:id="227"/>
      <w:bookmarkEnd w:id="228"/>
      <w:bookmarkEnd w:id="229"/>
      <w:bookmarkEnd w:id="230"/>
      <w:bookmarkEnd w:id="231"/>
      <w:bookmarkEnd w:id="232"/>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233" w:name="_Toc21093866"/>
      <w:bookmarkStart w:id="234" w:name="_Toc29765887"/>
      <w:bookmarkStart w:id="235" w:name="_Toc29766391"/>
      <w:bookmarkStart w:id="236" w:name="_Toc45906105"/>
      <w:bookmarkStart w:id="237" w:name="_Toc61115308"/>
      <w:bookmarkStart w:id="238" w:name="_Toc67062761"/>
      <w:bookmarkStart w:id="239" w:name="_Toc74816234"/>
      <w:bookmarkStart w:id="240" w:name="_Toc76505743"/>
      <w:bookmarkStart w:id="241" w:name="_Toc83114330"/>
      <w:bookmarkStart w:id="242" w:name="_Toc89874352"/>
      <w:bookmarkStart w:id="243" w:name="_Toc98704692"/>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233"/>
      <w:bookmarkEnd w:id="234"/>
      <w:bookmarkEnd w:id="235"/>
      <w:bookmarkEnd w:id="236"/>
      <w:bookmarkEnd w:id="237"/>
      <w:bookmarkEnd w:id="238"/>
      <w:bookmarkEnd w:id="239"/>
      <w:bookmarkEnd w:id="240"/>
      <w:bookmarkEnd w:id="241"/>
      <w:bookmarkEnd w:id="242"/>
      <w:bookmarkEnd w:id="243"/>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244" w:name="_Toc21093867"/>
      <w:bookmarkStart w:id="245" w:name="_Toc29765888"/>
      <w:bookmarkStart w:id="246" w:name="_Toc29766392"/>
      <w:bookmarkStart w:id="247" w:name="_Toc45906106"/>
      <w:bookmarkStart w:id="248" w:name="_Toc61115309"/>
      <w:bookmarkStart w:id="249" w:name="_Toc67062762"/>
      <w:bookmarkStart w:id="250" w:name="_Toc74816235"/>
      <w:bookmarkStart w:id="251" w:name="_Toc76505744"/>
      <w:bookmarkStart w:id="252" w:name="_Toc83114331"/>
      <w:bookmarkStart w:id="253" w:name="_Toc89874353"/>
      <w:bookmarkStart w:id="254" w:name="_Toc98704693"/>
      <w:r w:rsidRPr="00FA19F9">
        <w:rPr>
          <w:rFonts w:hint="eastAsia"/>
          <w:lang w:eastAsia="zh-CN"/>
        </w:rPr>
        <w:t>4.</w:t>
      </w:r>
      <w:r w:rsidR="00884863" w:rsidRPr="00FA19F9">
        <w:rPr>
          <w:lang w:eastAsia="zh-CN"/>
        </w:rPr>
        <w:t>8</w:t>
      </w:r>
      <w:r w:rsidRPr="00FA19F9">
        <w:rPr>
          <w:rFonts w:hint="eastAsia"/>
          <w:lang w:eastAsia="zh-CN"/>
        </w:rPr>
        <w:tab/>
      </w:r>
      <w:r w:rsidR="00B336BC" w:rsidRPr="00FA19F9">
        <w:rPr>
          <w:lang w:eastAsia="zh-CN"/>
        </w:rPr>
        <w:t>AAS BS configurations</w:t>
      </w:r>
      <w:bookmarkEnd w:id="244"/>
      <w:bookmarkEnd w:id="245"/>
      <w:bookmarkEnd w:id="246"/>
      <w:bookmarkEnd w:id="247"/>
      <w:bookmarkEnd w:id="248"/>
      <w:bookmarkEnd w:id="249"/>
      <w:bookmarkEnd w:id="250"/>
      <w:bookmarkEnd w:id="251"/>
      <w:bookmarkEnd w:id="252"/>
      <w:bookmarkEnd w:id="253"/>
      <w:bookmarkEnd w:id="254"/>
    </w:p>
    <w:p w14:paraId="569D5D14" w14:textId="77777777" w:rsidR="003F450F" w:rsidRPr="00FA19F9" w:rsidRDefault="003F450F" w:rsidP="00FF5E3C">
      <w:pPr>
        <w:pStyle w:val="Heading3"/>
      </w:pPr>
      <w:bookmarkStart w:id="255" w:name="_Toc21093868"/>
      <w:bookmarkStart w:id="256" w:name="_Toc29765889"/>
      <w:bookmarkStart w:id="257" w:name="_Toc29766393"/>
      <w:bookmarkStart w:id="258" w:name="_Toc45906107"/>
      <w:bookmarkStart w:id="259" w:name="_Toc61115310"/>
      <w:bookmarkStart w:id="260" w:name="_Toc67062763"/>
      <w:bookmarkStart w:id="261" w:name="_Toc74816236"/>
      <w:bookmarkStart w:id="262" w:name="_Toc76505745"/>
      <w:bookmarkStart w:id="263" w:name="_Toc83114332"/>
      <w:bookmarkStart w:id="264" w:name="_Toc89874354"/>
      <w:bookmarkStart w:id="265" w:name="_Toc98704694"/>
      <w:r w:rsidRPr="00FA19F9">
        <w:t>4.8.1</w:t>
      </w:r>
      <w:r w:rsidRPr="00FA19F9">
        <w:tab/>
        <w:t>Transmit configurations</w:t>
      </w:r>
      <w:bookmarkEnd w:id="255"/>
      <w:bookmarkEnd w:id="256"/>
      <w:bookmarkEnd w:id="257"/>
      <w:bookmarkEnd w:id="258"/>
      <w:bookmarkEnd w:id="259"/>
      <w:bookmarkEnd w:id="260"/>
      <w:bookmarkEnd w:id="261"/>
      <w:bookmarkEnd w:id="262"/>
      <w:bookmarkEnd w:id="263"/>
      <w:bookmarkEnd w:id="264"/>
      <w:bookmarkEnd w:id="265"/>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266" w:name="_MON_1537740340"/>
    <w:bookmarkEnd w:id="266"/>
    <w:p w14:paraId="5E565F6D" w14:textId="77777777" w:rsidR="003F450F" w:rsidRPr="00FA19F9" w:rsidRDefault="00A7790F" w:rsidP="0069772E">
      <w:pPr>
        <w:pStyle w:val="TH"/>
      </w:pPr>
      <w:r w:rsidRPr="00FA19F9">
        <w:object w:dxaOrig="9265" w:dyaOrig="4212" w14:anchorId="63A75526">
          <v:shape id="_x0000_i1029" type="#_x0000_t75" style="width:462.7pt;height:211pt" o:ole="">
            <v:imagedata r:id="rId19" o:title=""/>
          </v:shape>
          <o:OLEObject Type="Embed" ProgID="Word.Picture.8" ShapeID="_x0000_i1029" DrawAspect="Content" ObjectID="_1716390281"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267" w:name="_Toc21093869"/>
      <w:bookmarkStart w:id="268" w:name="_Toc29765890"/>
      <w:bookmarkStart w:id="269" w:name="_Toc29766394"/>
      <w:bookmarkStart w:id="270" w:name="_Toc45906108"/>
      <w:bookmarkStart w:id="271" w:name="_Toc61115311"/>
      <w:bookmarkStart w:id="272" w:name="_Toc67062764"/>
      <w:bookmarkStart w:id="273" w:name="_Toc74816237"/>
      <w:bookmarkStart w:id="274" w:name="_Toc76505746"/>
      <w:bookmarkStart w:id="275" w:name="_Toc83114333"/>
      <w:bookmarkStart w:id="276" w:name="_Toc89874355"/>
      <w:bookmarkStart w:id="277" w:name="_Toc98704695"/>
      <w:r w:rsidRPr="00FA19F9">
        <w:t>4.8.2</w:t>
      </w:r>
      <w:r w:rsidRPr="00FA19F9">
        <w:tab/>
        <w:t>Receive configurations</w:t>
      </w:r>
      <w:bookmarkEnd w:id="267"/>
      <w:bookmarkEnd w:id="268"/>
      <w:bookmarkEnd w:id="269"/>
      <w:bookmarkEnd w:id="270"/>
      <w:bookmarkEnd w:id="271"/>
      <w:bookmarkEnd w:id="272"/>
      <w:bookmarkEnd w:id="273"/>
      <w:bookmarkEnd w:id="274"/>
      <w:bookmarkEnd w:id="275"/>
      <w:bookmarkEnd w:id="276"/>
      <w:bookmarkEnd w:id="277"/>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278" w:name="_MON_1537740308"/>
    <w:bookmarkEnd w:id="278"/>
    <w:p w14:paraId="177B751E" w14:textId="77777777" w:rsidR="003F450F" w:rsidRPr="00FA19F9" w:rsidRDefault="00A7790F" w:rsidP="003F450F">
      <w:pPr>
        <w:pStyle w:val="TH"/>
      </w:pPr>
      <w:r w:rsidRPr="00FA19F9">
        <w:object w:dxaOrig="9265" w:dyaOrig="4212" w14:anchorId="257A8BAA">
          <v:shape id="_x0000_i1030" type="#_x0000_t75" style="width:462.7pt;height:211pt" o:ole="">
            <v:imagedata r:id="rId21" o:title=""/>
          </v:shape>
          <o:OLEObject Type="Embed" ProgID="Word.Picture.8" ShapeID="_x0000_i1030" DrawAspect="Content" ObjectID="_1716390282"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279" w:name="_Toc21093870"/>
      <w:bookmarkStart w:id="280" w:name="_Toc29765891"/>
      <w:bookmarkStart w:id="281" w:name="_Toc29766395"/>
      <w:bookmarkStart w:id="282" w:name="_Toc45906109"/>
      <w:bookmarkStart w:id="283" w:name="_Toc61115312"/>
      <w:bookmarkStart w:id="284" w:name="_Toc67062765"/>
      <w:bookmarkStart w:id="285" w:name="_Toc74816238"/>
      <w:bookmarkStart w:id="286" w:name="_Toc76505747"/>
      <w:bookmarkStart w:id="287" w:name="_Toc83114334"/>
      <w:bookmarkStart w:id="288" w:name="_Toc89874356"/>
      <w:bookmarkStart w:id="289" w:name="_Toc98704696"/>
      <w:r w:rsidRPr="00FA19F9">
        <w:t>4.8.3</w:t>
      </w:r>
      <w:r w:rsidRPr="00FA19F9">
        <w:tab/>
        <w:t>Power supply options</w:t>
      </w:r>
      <w:bookmarkEnd w:id="279"/>
      <w:bookmarkEnd w:id="280"/>
      <w:bookmarkEnd w:id="281"/>
      <w:bookmarkEnd w:id="282"/>
      <w:bookmarkEnd w:id="283"/>
      <w:bookmarkEnd w:id="284"/>
      <w:bookmarkEnd w:id="285"/>
      <w:bookmarkEnd w:id="286"/>
      <w:bookmarkEnd w:id="287"/>
      <w:bookmarkEnd w:id="288"/>
      <w:bookmarkEnd w:id="289"/>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290" w:name="_Toc21093871"/>
      <w:bookmarkStart w:id="291" w:name="_Toc29765892"/>
      <w:bookmarkStart w:id="292" w:name="_Toc29766396"/>
      <w:bookmarkStart w:id="293" w:name="_Toc45906110"/>
      <w:bookmarkStart w:id="294" w:name="_Toc61115313"/>
      <w:bookmarkStart w:id="295" w:name="_Toc67062766"/>
      <w:bookmarkStart w:id="296" w:name="_Toc74816239"/>
      <w:bookmarkStart w:id="297" w:name="_Toc76505748"/>
      <w:bookmarkStart w:id="298" w:name="_Toc83114335"/>
      <w:bookmarkStart w:id="299" w:name="_Toc89874357"/>
      <w:bookmarkStart w:id="300" w:name="_Toc98704697"/>
      <w:r w:rsidRPr="00FA19F9">
        <w:t>4.8.</w:t>
      </w:r>
      <w:r w:rsidR="00F176EA" w:rsidRPr="00FA19F9">
        <w:t>4</w:t>
      </w:r>
      <w:r w:rsidRPr="00FA19F9">
        <w:tab/>
        <w:t>BS with integrated Iuant BS modem</w:t>
      </w:r>
      <w:bookmarkEnd w:id="290"/>
      <w:bookmarkEnd w:id="291"/>
      <w:bookmarkEnd w:id="292"/>
      <w:bookmarkEnd w:id="293"/>
      <w:bookmarkEnd w:id="294"/>
      <w:bookmarkEnd w:id="295"/>
      <w:bookmarkEnd w:id="296"/>
      <w:bookmarkEnd w:id="297"/>
      <w:bookmarkEnd w:id="298"/>
      <w:bookmarkEnd w:id="299"/>
      <w:bookmarkEnd w:id="300"/>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301" w:name="_Toc21093872"/>
      <w:bookmarkStart w:id="302" w:name="_Toc29765893"/>
      <w:bookmarkStart w:id="303" w:name="_Toc29766397"/>
      <w:bookmarkStart w:id="304" w:name="_Toc45906111"/>
      <w:bookmarkStart w:id="305" w:name="_Toc61115314"/>
      <w:bookmarkStart w:id="306" w:name="_Toc67062767"/>
      <w:bookmarkStart w:id="307" w:name="_Toc74816240"/>
      <w:bookmarkStart w:id="308" w:name="_Toc76505749"/>
      <w:bookmarkStart w:id="309" w:name="_Toc83114336"/>
      <w:bookmarkStart w:id="310" w:name="_Toc89874358"/>
      <w:bookmarkStart w:id="311" w:name="_Toc98704698"/>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301"/>
      <w:bookmarkEnd w:id="302"/>
      <w:bookmarkEnd w:id="303"/>
      <w:bookmarkEnd w:id="304"/>
      <w:bookmarkEnd w:id="305"/>
      <w:bookmarkEnd w:id="306"/>
      <w:bookmarkEnd w:id="307"/>
      <w:bookmarkEnd w:id="308"/>
      <w:bookmarkEnd w:id="309"/>
      <w:bookmarkEnd w:id="310"/>
      <w:bookmarkEnd w:id="311"/>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312" w:name="_Toc21093873"/>
      <w:bookmarkStart w:id="313" w:name="_Toc29765894"/>
      <w:bookmarkStart w:id="314" w:name="_Toc29766398"/>
      <w:bookmarkStart w:id="315" w:name="_Toc45906112"/>
      <w:bookmarkStart w:id="316" w:name="_Toc61115315"/>
      <w:bookmarkStart w:id="317" w:name="_Toc67062768"/>
      <w:bookmarkStart w:id="318" w:name="_Toc74816241"/>
      <w:bookmarkStart w:id="319" w:name="_Toc76505750"/>
      <w:bookmarkStart w:id="320" w:name="_Toc83114337"/>
      <w:bookmarkStart w:id="321" w:name="_Toc89874359"/>
      <w:bookmarkStart w:id="322" w:name="_Toc98704699"/>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312"/>
      <w:bookmarkEnd w:id="313"/>
      <w:bookmarkEnd w:id="314"/>
      <w:bookmarkEnd w:id="315"/>
      <w:bookmarkEnd w:id="316"/>
      <w:bookmarkEnd w:id="317"/>
      <w:bookmarkEnd w:id="318"/>
      <w:bookmarkEnd w:id="319"/>
      <w:bookmarkEnd w:id="320"/>
      <w:bookmarkEnd w:id="321"/>
      <w:bookmarkEnd w:id="322"/>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33CCE" w:rsidRPr="00FA19F9" w14:paraId="55BF9C67" w14:textId="77777777" w:rsidTr="00284AF8">
        <w:trPr>
          <w:jc w:val="center"/>
        </w:trPr>
        <w:tc>
          <w:tcPr>
            <w:tcW w:w="1241" w:type="dxa"/>
          </w:tcPr>
          <w:p w14:paraId="181D6639" w14:textId="1E58F6A5" w:rsidR="00F33CCE" w:rsidRPr="00FA19F9" w:rsidRDefault="00F33CCE" w:rsidP="00F33CCE">
            <w:pPr>
              <w:pStyle w:val="TAL"/>
              <w:rPr>
                <w:rFonts w:cs="Arial"/>
                <w:szCs w:val="18"/>
              </w:rPr>
            </w:pPr>
            <w:r>
              <w:rPr>
                <w:rFonts w:cs="Arial"/>
                <w:szCs w:val="18"/>
              </w:rPr>
              <w:t>D6.9</w:t>
            </w:r>
          </w:p>
        </w:tc>
        <w:tc>
          <w:tcPr>
            <w:tcW w:w="2930" w:type="dxa"/>
          </w:tcPr>
          <w:p w14:paraId="3AE74F2E" w14:textId="55FAEBB6" w:rsidR="00F33CCE" w:rsidRPr="00FA19F9" w:rsidRDefault="00F33CCE" w:rsidP="00F33CC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56D57392" w14:textId="163181CE" w:rsidR="00F33CCE" w:rsidRPr="00FA19F9" w:rsidRDefault="00F33CCE" w:rsidP="00F33CC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323" w:name="_Toc21093874"/>
      <w:bookmarkStart w:id="324" w:name="_Toc29765895"/>
      <w:bookmarkStart w:id="325" w:name="_Toc29766399"/>
      <w:bookmarkStart w:id="326" w:name="_Toc45906113"/>
      <w:bookmarkStart w:id="327" w:name="_Toc61115316"/>
      <w:bookmarkStart w:id="328" w:name="_Toc67062769"/>
      <w:bookmarkStart w:id="329" w:name="_Toc74816242"/>
      <w:bookmarkStart w:id="330" w:name="_Toc76505751"/>
      <w:bookmarkStart w:id="331" w:name="_Toc83114338"/>
      <w:bookmarkStart w:id="332" w:name="_Toc89874360"/>
      <w:bookmarkStart w:id="333" w:name="_Toc98704700"/>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323"/>
      <w:bookmarkEnd w:id="324"/>
      <w:bookmarkEnd w:id="325"/>
      <w:bookmarkEnd w:id="326"/>
      <w:bookmarkEnd w:id="327"/>
      <w:bookmarkEnd w:id="328"/>
      <w:bookmarkEnd w:id="329"/>
      <w:bookmarkEnd w:id="330"/>
      <w:bookmarkEnd w:id="331"/>
      <w:bookmarkEnd w:id="332"/>
      <w:bookmarkEnd w:id="333"/>
    </w:p>
    <w:p w14:paraId="781E754A" w14:textId="77777777" w:rsidR="003F450F" w:rsidRPr="00FA19F9" w:rsidRDefault="005E5FBB" w:rsidP="00FF5E3C">
      <w:pPr>
        <w:pStyle w:val="Heading3"/>
        <w:rPr>
          <w:lang w:eastAsia="zh-CN"/>
        </w:rPr>
      </w:pPr>
      <w:bookmarkStart w:id="334" w:name="_Toc21093875"/>
      <w:bookmarkStart w:id="335" w:name="_Toc29765896"/>
      <w:bookmarkStart w:id="336" w:name="_Toc29766400"/>
      <w:bookmarkStart w:id="337" w:name="_Toc45906114"/>
      <w:bookmarkStart w:id="338" w:name="_Toc61115317"/>
      <w:bookmarkStart w:id="339" w:name="_Toc67062770"/>
      <w:bookmarkStart w:id="340" w:name="_Toc74816243"/>
      <w:bookmarkStart w:id="341" w:name="_Toc76505752"/>
      <w:bookmarkStart w:id="342" w:name="_Toc83114339"/>
      <w:bookmarkStart w:id="343" w:name="_Toc89874361"/>
      <w:bookmarkStart w:id="344" w:name="_Toc98704701"/>
      <w:r w:rsidRPr="00FA19F9">
        <w:rPr>
          <w:lang w:eastAsia="zh-CN"/>
        </w:rPr>
        <w:t>4.11.1</w:t>
      </w:r>
      <w:r w:rsidR="003F450F" w:rsidRPr="00FA19F9">
        <w:rPr>
          <w:lang w:eastAsia="zh-CN"/>
        </w:rPr>
        <w:tab/>
        <w:t>General</w:t>
      </w:r>
      <w:bookmarkEnd w:id="334"/>
      <w:bookmarkEnd w:id="335"/>
      <w:bookmarkEnd w:id="336"/>
      <w:bookmarkEnd w:id="337"/>
      <w:bookmarkEnd w:id="338"/>
      <w:bookmarkEnd w:id="339"/>
      <w:bookmarkEnd w:id="340"/>
      <w:bookmarkEnd w:id="341"/>
      <w:bookmarkEnd w:id="342"/>
      <w:bookmarkEnd w:id="343"/>
      <w:bookmarkEnd w:id="344"/>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345" w:name="_Toc21093876"/>
      <w:bookmarkStart w:id="346" w:name="_Toc29765897"/>
      <w:bookmarkStart w:id="347" w:name="_Toc29766401"/>
      <w:bookmarkStart w:id="348" w:name="_Toc45906115"/>
      <w:bookmarkStart w:id="349" w:name="_Toc61115318"/>
      <w:bookmarkStart w:id="350" w:name="_Toc67062771"/>
      <w:bookmarkStart w:id="351" w:name="_Toc74816244"/>
      <w:bookmarkStart w:id="352" w:name="_Toc76505753"/>
      <w:bookmarkStart w:id="353" w:name="_Toc83114340"/>
      <w:bookmarkStart w:id="354" w:name="_Toc89874362"/>
      <w:bookmarkStart w:id="355" w:name="_Toc98704702"/>
      <w:r w:rsidRPr="00FA19F9">
        <w:rPr>
          <w:lang w:eastAsia="zh-CN"/>
        </w:rPr>
        <w:t>4.11.1a</w:t>
      </w:r>
      <w:r w:rsidRPr="00FA19F9">
        <w:rPr>
          <w:lang w:eastAsia="zh-CN"/>
        </w:rPr>
        <w:tab/>
        <w:t xml:space="preserve">NR </w:t>
      </w:r>
      <w:r w:rsidRPr="00FA19F9">
        <w:t>Test signal used to build Test Configurations</w:t>
      </w:r>
      <w:bookmarkEnd w:id="345"/>
      <w:bookmarkEnd w:id="346"/>
      <w:bookmarkEnd w:id="347"/>
      <w:bookmarkEnd w:id="348"/>
      <w:bookmarkEnd w:id="349"/>
      <w:bookmarkEnd w:id="350"/>
      <w:bookmarkEnd w:id="351"/>
      <w:bookmarkEnd w:id="352"/>
      <w:bookmarkEnd w:id="353"/>
      <w:bookmarkEnd w:id="354"/>
      <w:bookmarkEnd w:id="355"/>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356" w:name="_Ref516750404"/>
      <w:r w:rsidRPr="00FA19F9">
        <w:t>Table</w:t>
      </w:r>
      <w:bookmarkEnd w:id="356"/>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357" w:name="_Hlk525743459"/>
            <w:r w:rsidRPr="00FA19F9">
              <w:t>F</w:t>
            </w:r>
            <w:r w:rsidRPr="00FA19F9">
              <w:rPr>
                <w:vertAlign w:val="subscript"/>
              </w:rPr>
              <w:t>DL_high</w:t>
            </w:r>
            <w:r w:rsidRPr="00FA19F9">
              <w:t xml:space="preserve"> – F</w:t>
            </w:r>
            <w:r w:rsidRPr="00FA19F9">
              <w:rPr>
                <w:vertAlign w:val="subscript"/>
              </w:rPr>
              <w:t>DL_low</w:t>
            </w:r>
            <w:bookmarkEnd w:id="357"/>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358" w:name="_Toc21093877"/>
      <w:bookmarkStart w:id="359" w:name="_Toc29765898"/>
      <w:bookmarkStart w:id="360" w:name="_Toc29766402"/>
      <w:bookmarkStart w:id="361" w:name="_Toc45906116"/>
      <w:bookmarkStart w:id="362" w:name="_Toc61115319"/>
      <w:bookmarkStart w:id="363" w:name="_Toc67062772"/>
      <w:bookmarkStart w:id="364" w:name="_Toc74816245"/>
      <w:bookmarkStart w:id="365" w:name="_Toc76505754"/>
      <w:bookmarkStart w:id="366" w:name="_Toc83114341"/>
      <w:bookmarkStart w:id="367" w:name="_Toc89874363"/>
      <w:bookmarkStart w:id="368" w:name="_Toc98704703"/>
      <w:r w:rsidRPr="00FA19F9">
        <w:rPr>
          <w:lang w:eastAsia="zh-CN"/>
        </w:rPr>
        <w:t>4.11.2</w:t>
      </w:r>
      <w:r w:rsidRPr="00FA19F9">
        <w:rPr>
          <w:lang w:eastAsia="zh-CN"/>
        </w:rPr>
        <w:tab/>
        <w:t>Test signal configurations</w:t>
      </w:r>
      <w:bookmarkEnd w:id="358"/>
      <w:bookmarkEnd w:id="359"/>
      <w:bookmarkEnd w:id="360"/>
      <w:bookmarkEnd w:id="361"/>
      <w:bookmarkEnd w:id="362"/>
      <w:bookmarkEnd w:id="363"/>
      <w:bookmarkEnd w:id="364"/>
      <w:bookmarkEnd w:id="365"/>
      <w:bookmarkEnd w:id="366"/>
      <w:bookmarkEnd w:id="367"/>
      <w:bookmarkEnd w:id="368"/>
    </w:p>
    <w:p w14:paraId="1D912655" w14:textId="77777777" w:rsidR="003F450F" w:rsidRPr="00FA19F9" w:rsidRDefault="003F450F" w:rsidP="0098090A">
      <w:pPr>
        <w:pStyle w:val="Heading4"/>
      </w:pPr>
      <w:bookmarkStart w:id="369" w:name="_Toc21093878"/>
      <w:bookmarkStart w:id="370" w:name="_Toc29765899"/>
      <w:bookmarkStart w:id="371" w:name="_Toc29766403"/>
      <w:bookmarkStart w:id="372" w:name="_Toc45906117"/>
      <w:bookmarkStart w:id="373" w:name="_Toc61115320"/>
      <w:bookmarkStart w:id="374" w:name="_Toc67062773"/>
      <w:bookmarkStart w:id="375" w:name="_Toc74816246"/>
      <w:bookmarkStart w:id="376" w:name="_Toc76505755"/>
      <w:bookmarkStart w:id="377" w:name="_Toc83114342"/>
      <w:bookmarkStart w:id="378" w:name="_Toc89874364"/>
      <w:bookmarkStart w:id="379" w:name="_Toc98704704"/>
      <w:r w:rsidRPr="00FA19F9">
        <w:t>4.11.2.1</w:t>
      </w:r>
      <w:r w:rsidRPr="00FA19F9">
        <w:tab/>
        <w:t>ATC1: UTRA multicarrier operation</w:t>
      </w:r>
      <w:bookmarkEnd w:id="369"/>
      <w:bookmarkEnd w:id="370"/>
      <w:bookmarkEnd w:id="371"/>
      <w:bookmarkEnd w:id="372"/>
      <w:bookmarkEnd w:id="373"/>
      <w:bookmarkEnd w:id="374"/>
      <w:bookmarkEnd w:id="375"/>
      <w:bookmarkEnd w:id="376"/>
      <w:bookmarkEnd w:id="377"/>
      <w:bookmarkEnd w:id="378"/>
      <w:bookmarkEnd w:id="379"/>
    </w:p>
    <w:p w14:paraId="64783C08" w14:textId="77777777" w:rsidR="003F450F" w:rsidRPr="00FA19F9" w:rsidRDefault="003F450F" w:rsidP="0098090A">
      <w:pPr>
        <w:pStyle w:val="Heading5"/>
      </w:pPr>
      <w:bookmarkStart w:id="380" w:name="_Toc21093879"/>
      <w:bookmarkStart w:id="381" w:name="_Toc29765900"/>
      <w:bookmarkStart w:id="382" w:name="_Toc29766404"/>
      <w:bookmarkStart w:id="383" w:name="_Toc45906118"/>
      <w:bookmarkStart w:id="384" w:name="_Toc61115321"/>
      <w:bookmarkStart w:id="385" w:name="_Toc67062774"/>
      <w:bookmarkStart w:id="386" w:name="_Toc74816247"/>
      <w:bookmarkStart w:id="387" w:name="_Toc76505756"/>
      <w:bookmarkStart w:id="388" w:name="_Toc83114343"/>
      <w:bookmarkStart w:id="389" w:name="_Toc89874365"/>
      <w:bookmarkStart w:id="390" w:name="_Toc98704705"/>
      <w:r w:rsidRPr="00FA19F9">
        <w:t>4.11.2.1.1</w:t>
      </w:r>
      <w:r w:rsidRPr="00FA19F9">
        <w:tab/>
        <w:t>General</w:t>
      </w:r>
      <w:bookmarkEnd w:id="380"/>
      <w:bookmarkEnd w:id="381"/>
      <w:bookmarkEnd w:id="382"/>
      <w:bookmarkEnd w:id="383"/>
      <w:bookmarkEnd w:id="384"/>
      <w:bookmarkEnd w:id="385"/>
      <w:bookmarkEnd w:id="386"/>
      <w:bookmarkEnd w:id="387"/>
      <w:bookmarkEnd w:id="388"/>
      <w:bookmarkEnd w:id="389"/>
      <w:bookmarkEnd w:id="390"/>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391" w:name="_Toc21093880"/>
      <w:bookmarkStart w:id="392" w:name="_Toc29765901"/>
      <w:bookmarkStart w:id="393" w:name="_Toc29766405"/>
      <w:bookmarkStart w:id="394" w:name="_Toc45906119"/>
      <w:bookmarkStart w:id="395" w:name="_Toc61115322"/>
      <w:bookmarkStart w:id="396" w:name="_Toc67062775"/>
      <w:bookmarkStart w:id="397" w:name="_Toc74816248"/>
      <w:bookmarkStart w:id="398" w:name="_Toc76505757"/>
      <w:bookmarkStart w:id="399" w:name="_Toc83114344"/>
      <w:bookmarkStart w:id="400" w:name="_Toc89874366"/>
      <w:bookmarkStart w:id="401" w:name="_Toc98704706"/>
      <w:r w:rsidRPr="00FA19F9">
        <w:t>4.11.2.1.2</w:t>
      </w:r>
      <w:r w:rsidRPr="00FA19F9">
        <w:tab/>
        <w:t>ATC1a generation</w:t>
      </w:r>
      <w:bookmarkEnd w:id="391"/>
      <w:bookmarkEnd w:id="392"/>
      <w:bookmarkEnd w:id="393"/>
      <w:bookmarkEnd w:id="394"/>
      <w:bookmarkEnd w:id="395"/>
      <w:bookmarkEnd w:id="396"/>
      <w:bookmarkEnd w:id="397"/>
      <w:bookmarkEnd w:id="398"/>
      <w:bookmarkEnd w:id="399"/>
      <w:bookmarkEnd w:id="400"/>
      <w:bookmarkEnd w:id="401"/>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402" w:name="_Toc21093881"/>
      <w:bookmarkStart w:id="403" w:name="_Toc29765902"/>
      <w:bookmarkStart w:id="404" w:name="_Toc29766406"/>
      <w:bookmarkStart w:id="405" w:name="_Toc45906120"/>
      <w:bookmarkStart w:id="406" w:name="_Toc61115323"/>
      <w:bookmarkStart w:id="407" w:name="_Toc67062776"/>
      <w:bookmarkStart w:id="408" w:name="_Toc74816249"/>
      <w:bookmarkStart w:id="409" w:name="_Toc76505758"/>
      <w:bookmarkStart w:id="410" w:name="_Toc83114345"/>
      <w:bookmarkStart w:id="411" w:name="_Toc89874367"/>
      <w:bookmarkStart w:id="412" w:name="_Toc98704707"/>
      <w:r w:rsidRPr="00FA19F9">
        <w:t>4.11.2.1.3</w:t>
      </w:r>
      <w:r w:rsidRPr="00FA19F9">
        <w:tab/>
        <w:t>ATC1b generation</w:t>
      </w:r>
      <w:bookmarkEnd w:id="402"/>
      <w:bookmarkEnd w:id="403"/>
      <w:bookmarkEnd w:id="404"/>
      <w:bookmarkEnd w:id="405"/>
      <w:bookmarkEnd w:id="406"/>
      <w:bookmarkEnd w:id="407"/>
      <w:bookmarkEnd w:id="408"/>
      <w:bookmarkEnd w:id="409"/>
      <w:bookmarkEnd w:id="410"/>
      <w:bookmarkEnd w:id="411"/>
      <w:bookmarkEnd w:id="412"/>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413" w:name="_Toc21093882"/>
      <w:bookmarkStart w:id="414" w:name="_Toc29765903"/>
      <w:bookmarkStart w:id="415" w:name="_Toc29766407"/>
      <w:bookmarkStart w:id="416" w:name="_Toc45906121"/>
      <w:bookmarkStart w:id="417" w:name="_Toc61115324"/>
      <w:bookmarkStart w:id="418" w:name="_Toc67062777"/>
      <w:bookmarkStart w:id="419" w:name="_Toc74816250"/>
      <w:bookmarkStart w:id="420" w:name="_Toc76505759"/>
      <w:bookmarkStart w:id="421" w:name="_Toc83114346"/>
      <w:bookmarkStart w:id="422" w:name="_Toc89874368"/>
      <w:bookmarkStart w:id="423" w:name="_Toc98704708"/>
      <w:r w:rsidRPr="00FA19F9">
        <w:t>4.11.2.1.4</w:t>
      </w:r>
      <w:r w:rsidRPr="00FA19F9">
        <w:tab/>
        <w:t>ATC1 power allocation</w:t>
      </w:r>
      <w:bookmarkEnd w:id="413"/>
      <w:bookmarkEnd w:id="414"/>
      <w:bookmarkEnd w:id="415"/>
      <w:bookmarkEnd w:id="416"/>
      <w:bookmarkEnd w:id="417"/>
      <w:bookmarkEnd w:id="418"/>
      <w:bookmarkEnd w:id="419"/>
      <w:bookmarkEnd w:id="420"/>
      <w:bookmarkEnd w:id="421"/>
      <w:bookmarkEnd w:id="422"/>
      <w:bookmarkEnd w:id="423"/>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424" w:name="_Toc21093883"/>
      <w:bookmarkStart w:id="425" w:name="_Toc29765904"/>
      <w:bookmarkStart w:id="426" w:name="_Toc29766408"/>
      <w:bookmarkStart w:id="427" w:name="_Toc45906122"/>
      <w:bookmarkStart w:id="428" w:name="_Toc61115325"/>
      <w:bookmarkStart w:id="429" w:name="_Toc67062778"/>
      <w:bookmarkStart w:id="430" w:name="_Toc74816251"/>
      <w:bookmarkStart w:id="431" w:name="_Toc76505760"/>
      <w:bookmarkStart w:id="432" w:name="_Toc83114347"/>
      <w:bookmarkStart w:id="433" w:name="_Toc89874369"/>
      <w:bookmarkStart w:id="434" w:name="_Toc98704709"/>
      <w:r w:rsidRPr="00FA19F9">
        <w:t>4.11.2.2</w:t>
      </w:r>
      <w:r w:rsidRPr="00FA19F9">
        <w:tab/>
        <w:t>ANTC1: UTRA FDD multicarrier non-contiguous operation</w:t>
      </w:r>
      <w:bookmarkEnd w:id="424"/>
      <w:bookmarkEnd w:id="425"/>
      <w:bookmarkEnd w:id="426"/>
      <w:bookmarkEnd w:id="427"/>
      <w:bookmarkEnd w:id="428"/>
      <w:bookmarkEnd w:id="429"/>
      <w:bookmarkEnd w:id="430"/>
      <w:bookmarkEnd w:id="431"/>
      <w:bookmarkEnd w:id="432"/>
      <w:bookmarkEnd w:id="433"/>
      <w:bookmarkEnd w:id="434"/>
    </w:p>
    <w:p w14:paraId="40798B88" w14:textId="77777777" w:rsidR="003F450F" w:rsidRPr="00FA19F9" w:rsidRDefault="003F450F" w:rsidP="0098090A">
      <w:pPr>
        <w:pStyle w:val="Heading5"/>
      </w:pPr>
      <w:bookmarkStart w:id="435" w:name="_Toc21093884"/>
      <w:bookmarkStart w:id="436" w:name="_Toc29765905"/>
      <w:bookmarkStart w:id="437" w:name="_Toc29766409"/>
      <w:bookmarkStart w:id="438" w:name="_Toc45906123"/>
      <w:bookmarkStart w:id="439" w:name="_Toc61115326"/>
      <w:bookmarkStart w:id="440" w:name="_Toc67062779"/>
      <w:bookmarkStart w:id="441" w:name="_Toc74816252"/>
      <w:bookmarkStart w:id="442" w:name="_Toc76505761"/>
      <w:bookmarkStart w:id="443" w:name="_Toc83114348"/>
      <w:bookmarkStart w:id="444" w:name="_Toc89874370"/>
      <w:bookmarkStart w:id="445" w:name="_Toc98704710"/>
      <w:r w:rsidRPr="00FA19F9">
        <w:t>4.11.2.2.1</w:t>
      </w:r>
      <w:r w:rsidRPr="00FA19F9">
        <w:tab/>
        <w:t>General</w:t>
      </w:r>
      <w:bookmarkEnd w:id="435"/>
      <w:bookmarkEnd w:id="436"/>
      <w:bookmarkEnd w:id="437"/>
      <w:bookmarkEnd w:id="438"/>
      <w:bookmarkEnd w:id="439"/>
      <w:bookmarkEnd w:id="440"/>
      <w:bookmarkEnd w:id="441"/>
      <w:bookmarkEnd w:id="442"/>
      <w:bookmarkEnd w:id="443"/>
      <w:bookmarkEnd w:id="444"/>
      <w:bookmarkEnd w:id="445"/>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446" w:name="_Toc21093885"/>
      <w:bookmarkStart w:id="447" w:name="_Toc29765906"/>
      <w:bookmarkStart w:id="448" w:name="_Toc29766410"/>
      <w:bookmarkStart w:id="449" w:name="_Toc45906124"/>
      <w:bookmarkStart w:id="450" w:name="_Toc61115327"/>
      <w:bookmarkStart w:id="451" w:name="_Toc67062780"/>
      <w:bookmarkStart w:id="452" w:name="_Toc74816253"/>
      <w:bookmarkStart w:id="453" w:name="_Toc76505762"/>
      <w:bookmarkStart w:id="454" w:name="_Toc83114349"/>
      <w:bookmarkStart w:id="455" w:name="_Toc89874371"/>
      <w:bookmarkStart w:id="456" w:name="_Toc98704711"/>
      <w:r w:rsidRPr="00FA19F9">
        <w:t>4.11.2.2.2</w:t>
      </w:r>
      <w:r w:rsidRPr="00FA19F9">
        <w:tab/>
        <w:t>ANTC1 generation</w:t>
      </w:r>
      <w:bookmarkEnd w:id="446"/>
      <w:bookmarkEnd w:id="447"/>
      <w:bookmarkEnd w:id="448"/>
      <w:bookmarkEnd w:id="449"/>
      <w:bookmarkEnd w:id="450"/>
      <w:bookmarkEnd w:id="451"/>
      <w:bookmarkEnd w:id="452"/>
      <w:bookmarkEnd w:id="453"/>
      <w:bookmarkEnd w:id="454"/>
      <w:bookmarkEnd w:id="455"/>
      <w:bookmarkEnd w:id="456"/>
    </w:p>
    <w:p w14:paraId="5C712AB8" w14:textId="132DDE28" w:rsidR="003F450F" w:rsidRPr="00FA19F9" w:rsidRDefault="003F450F" w:rsidP="003F450F">
      <w:r w:rsidRPr="00FA19F9">
        <w:t xml:space="preserve">The purpose of </w:t>
      </w:r>
      <w:r w:rsidR="00BD7850">
        <w:t>A</w:t>
      </w:r>
      <w:r w:rsidRPr="00FA19F9">
        <w:t xml:space="preserve">NTC1a is to test UTRA multicarrier non-contiguous aspects. </w:t>
      </w:r>
      <w:r w:rsidR="00BD7850">
        <w:t>A</w:t>
      </w:r>
      <w:r w:rsidRPr="00FA19F9">
        <w:t>NTC1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t>-</w:t>
      </w:r>
      <w:r w:rsidRPr="00FA19F9">
        <w:tab/>
        <w:t>The UTRA FDD carrier in the lower sub-block may be shifted maximum</w:t>
      </w:r>
      <w:r w:rsidR="00BD7850">
        <w:t xml:space="preserve"> </w:t>
      </w:r>
      <w:r w:rsidRPr="00FA19F9">
        <w:t>100 kHz towards lower frequencies and the UTRA FDD carrier in the upper sub-block may be shifted maximum</w:t>
      </w:r>
      <w:r w:rsidR="00BD7850">
        <w:t xml:space="preserve"> </w:t>
      </w:r>
      <w:r w:rsidRPr="00FA19F9">
        <w:t>100 kHz towards higher frequencies to align with the channel raster.</w:t>
      </w:r>
    </w:p>
    <w:p w14:paraId="4E8B2C1D" w14:textId="77777777" w:rsidR="003F450F" w:rsidRPr="00FA19F9" w:rsidRDefault="003F450F" w:rsidP="0098090A">
      <w:pPr>
        <w:pStyle w:val="Heading5"/>
      </w:pPr>
      <w:bookmarkStart w:id="457" w:name="_Toc21093886"/>
      <w:bookmarkStart w:id="458" w:name="_Toc29765907"/>
      <w:bookmarkStart w:id="459" w:name="_Toc29766411"/>
      <w:bookmarkStart w:id="460" w:name="_Toc45906125"/>
      <w:bookmarkStart w:id="461" w:name="_Toc61115328"/>
      <w:bookmarkStart w:id="462" w:name="_Toc67062781"/>
      <w:bookmarkStart w:id="463" w:name="_Toc74816254"/>
      <w:bookmarkStart w:id="464" w:name="_Toc76505763"/>
      <w:bookmarkStart w:id="465" w:name="_Toc83114350"/>
      <w:bookmarkStart w:id="466" w:name="_Toc89874372"/>
      <w:bookmarkStart w:id="467" w:name="_Toc98704712"/>
      <w:r w:rsidRPr="00FA19F9">
        <w:t>4.11.2.2.3</w:t>
      </w:r>
      <w:r w:rsidRPr="00FA19F9">
        <w:tab/>
        <w:t>ANTC1 power allocation</w:t>
      </w:r>
      <w:bookmarkEnd w:id="457"/>
      <w:bookmarkEnd w:id="458"/>
      <w:bookmarkEnd w:id="459"/>
      <w:bookmarkEnd w:id="460"/>
      <w:bookmarkEnd w:id="461"/>
      <w:bookmarkEnd w:id="462"/>
      <w:bookmarkEnd w:id="463"/>
      <w:bookmarkEnd w:id="464"/>
      <w:bookmarkEnd w:id="465"/>
      <w:bookmarkEnd w:id="466"/>
      <w:bookmarkEnd w:id="467"/>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468" w:name="_Toc21093887"/>
      <w:bookmarkStart w:id="469" w:name="_Toc29765908"/>
      <w:bookmarkStart w:id="470" w:name="_Toc29766412"/>
      <w:bookmarkStart w:id="471" w:name="_Toc45906126"/>
      <w:bookmarkStart w:id="472" w:name="_Toc61115329"/>
      <w:bookmarkStart w:id="473" w:name="_Toc67062782"/>
      <w:bookmarkStart w:id="474" w:name="_Toc74816255"/>
      <w:bookmarkStart w:id="475" w:name="_Toc76505764"/>
      <w:bookmarkStart w:id="476" w:name="_Toc83114351"/>
      <w:bookmarkStart w:id="477" w:name="_Toc89874373"/>
      <w:bookmarkStart w:id="478" w:name="_Toc98704713"/>
      <w:r w:rsidRPr="00FA19F9">
        <w:t>4.11.2.3</w:t>
      </w:r>
      <w:r w:rsidRPr="00FA19F9">
        <w:tab/>
        <w:t>ATC2: E-UTRA multicarrier operation</w:t>
      </w:r>
      <w:bookmarkEnd w:id="468"/>
      <w:bookmarkEnd w:id="469"/>
      <w:bookmarkEnd w:id="470"/>
      <w:bookmarkEnd w:id="471"/>
      <w:bookmarkEnd w:id="472"/>
      <w:bookmarkEnd w:id="473"/>
      <w:bookmarkEnd w:id="474"/>
      <w:bookmarkEnd w:id="475"/>
      <w:bookmarkEnd w:id="476"/>
      <w:bookmarkEnd w:id="477"/>
      <w:bookmarkEnd w:id="478"/>
    </w:p>
    <w:p w14:paraId="74B5EC62" w14:textId="77777777" w:rsidR="003F450F" w:rsidRPr="00FA19F9" w:rsidRDefault="003F450F" w:rsidP="0098090A">
      <w:pPr>
        <w:pStyle w:val="Heading5"/>
      </w:pPr>
      <w:bookmarkStart w:id="479" w:name="_Toc21093888"/>
      <w:bookmarkStart w:id="480" w:name="_Toc29765909"/>
      <w:bookmarkStart w:id="481" w:name="_Toc29766413"/>
      <w:bookmarkStart w:id="482" w:name="_Toc45906127"/>
      <w:bookmarkStart w:id="483" w:name="_Toc61115330"/>
      <w:bookmarkStart w:id="484" w:name="_Toc67062783"/>
      <w:bookmarkStart w:id="485" w:name="_Toc74816256"/>
      <w:bookmarkStart w:id="486" w:name="_Toc76505765"/>
      <w:bookmarkStart w:id="487" w:name="_Toc83114352"/>
      <w:bookmarkStart w:id="488" w:name="_Toc89874374"/>
      <w:bookmarkStart w:id="489" w:name="_Toc98704714"/>
      <w:r w:rsidRPr="00FA19F9">
        <w:t>4.11.2.3.1</w:t>
      </w:r>
      <w:r w:rsidRPr="00FA19F9">
        <w:tab/>
        <w:t>General</w:t>
      </w:r>
      <w:bookmarkEnd w:id="479"/>
      <w:bookmarkEnd w:id="480"/>
      <w:bookmarkEnd w:id="481"/>
      <w:bookmarkEnd w:id="482"/>
      <w:bookmarkEnd w:id="483"/>
      <w:bookmarkEnd w:id="484"/>
      <w:bookmarkEnd w:id="485"/>
      <w:bookmarkEnd w:id="486"/>
      <w:bookmarkEnd w:id="487"/>
      <w:bookmarkEnd w:id="488"/>
      <w:bookmarkEnd w:id="489"/>
    </w:p>
    <w:p w14:paraId="023A5CF9" w14:textId="77777777" w:rsidR="003F450F" w:rsidRPr="00FA19F9" w:rsidRDefault="003F450F" w:rsidP="003F450F">
      <w:r w:rsidRPr="00FA19F9">
        <w:t>The purpose of ATC2a is to test E-UTRA multi-carrier aspects excluding CA occupied bandwidth.</w:t>
      </w:r>
    </w:p>
    <w:p w14:paraId="140D6931" w14:textId="61B05A07" w:rsidR="003F450F" w:rsidRPr="00FA19F9" w:rsidRDefault="003F450F" w:rsidP="003F450F">
      <w:r w:rsidRPr="00FA19F9">
        <w:t xml:space="preserve">The purpose of ATC2b is to test E-UTRA </w:t>
      </w:r>
      <w:r w:rsidR="00BD7850">
        <w:rPr>
          <w:lang w:eastAsia="zh-CN"/>
        </w:rPr>
        <w:t>c</w:t>
      </w:r>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490" w:name="_Toc21093889"/>
      <w:bookmarkStart w:id="491" w:name="_Toc29765910"/>
      <w:bookmarkStart w:id="492" w:name="_Toc29766414"/>
      <w:bookmarkStart w:id="493" w:name="_Toc45906128"/>
      <w:bookmarkStart w:id="494" w:name="_Toc61115331"/>
      <w:bookmarkStart w:id="495" w:name="_Toc67062784"/>
      <w:bookmarkStart w:id="496" w:name="_Toc74816257"/>
      <w:bookmarkStart w:id="497" w:name="_Toc76505766"/>
      <w:bookmarkStart w:id="498" w:name="_Toc83114353"/>
      <w:bookmarkStart w:id="499" w:name="_Toc89874375"/>
      <w:bookmarkStart w:id="500" w:name="_Toc98704715"/>
      <w:r w:rsidRPr="00FA19F9">
        <w:t>4.11.2.3.2</w:t>
      </w:r>
      <w:r w:rsidRPr="00FA19F9">
        <w:tab/>
        <w:t>ATC2a generation</w:t>
      </w:r>
      <w:bookmarkEnd w:id="490"/>
      <w:bookmarkEnd w:id="491"/>
      <w:bookmarkEnd w:id="492"/>
      <w:bookmarkEnd w:id="493"/>
      <w:bookmarkEnd w:id="494"/>
      <w:bookmarkEnd w:id="495"/>
      <w:bookmarkEnd w:id="496"/>
      <w:bookmarkEnd w:id="497"/>
      <w:bookmarkEnd w:id="498"/>
      <w:bookmarkEnd w:id="499"/>
      <w:bookmarkEnd w:id="500"/>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A70452">
        <w:rPr>
          <w:i/>
          <w:iCs/>
        </w:rPr>
        <w:t>Base Station RF Bandwidth</w:t>
      </w:r>
      <w:r w:rsidRPr="00953842">
        <w:rPr>
          <w:i/>
          <w:iCs/>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501" w:name="_Toc21093890"/>
      <w:bookmarkStart w:id="502" w:name="_Toc29765911"/>
      <w:bookmarkStart w:id="503" w:name="_Toc29766415"/>
      <w:bookmarkStart w:id="504" w:name="_Toc45906129"/>
      <w:bookmarkStart w:id="505" w:name="_Toc61115332"/>
      <w:bookmarkStart w:id="506" w:name="_Toc67062785"/>
      <w:bookmarkStart w:id="507" w:name="_Toc74816258"/>
      <w:bookmarkStart w:id="508" w:name="_Toc76505767"/>
      <w:bookmarkStart w:id="509" w:name="_Toc83114354"/>
      <w:bookmarkStart w:id="510" w:name="_Toc89874376"/>
      <w:bookmarkStart w:id="511" w:name="_Toc98704716"/>
      <w:r w:rsidRPr="00FA19F9">
        <w:t>4.11.2.3.</w:t>
      </w:r>
      <w:r w:rsidR="0089668F" w:rsidRPr="00FA19F9">
        <w:t>3</w:t>
      </w:r>
      <w:r w:rsidRPr="00FA19F9">
        <w:tab/>
        <w:t>ATC2b generation</w:t>
      </w:r>
      <w:bookmarkEnd w:id="501"/>
      <w:bookmarkEnd w:id="502"/>
      <w:bookmarkEnd w:id="503"/>
      <w:bookmarkEnd w:id="504"/>
      <w:bookmarkEnd w:id="505"/>
      <w:bookmarkEnd w:id="506"/>
      <w:bookmarkEnd w:id="507"/>
      <w:bookmarkEnd w:id="508"/>
      <w:bookmarkEnd w:id="509"/>
      <w:bookmarkEnd w:id="510"/>
      <w:bookmarkEnd w:id="511"/>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3B0B7CBD" w:rsidR="003F450F" w:rsidRPr="00FA19F9" w:rsidRDefault="00F500C8" w:rsidP="003F450F">
      <w:pPr>
        <w:pStyle w:val="B1"/>
      </w:pPr>
      <w:r>
        <w:t>-</w:t>
      </w:r>
      <w:r>
        <w:tab/>
        <w:t xml:space="preserve">Of all </w:t>
      </w:r>
      <w:bookmarkStart w:id="512" w:name="OLE_LINK18"/>
      <w:r>
        <w:rPr>
          <w:lang w:eastAsia="zh-CN"/>
        </w:rPr>
        <w:t>component carrier</w:t>
      </w:r>
      <w:bookmarkEnd w:id="512"/>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513" w:name="_Toc21093891"/>
      <w:bookmarkStart w:id="514" w:name="_Toc29765912"/>
      <w:bookmarkStart w:id="515" w:name="_Toc29766416"/>
      <w:bookmarkStart w:id="516" w:name="_Toc45906130"/>
      <w:bookmarkStart w:id="517" w:name="_Toc61115333"/>
      <w:bookmarkStart w:id="518" w:name="_Toc67062786"/>
      <w:bookmarkStart w:id="519" w:name="_Toc74816259"/>
      <w:bookmarkStart w:id="520" w:name="_Toc76505768"/>
      <w:bookmarkStart w:id="521" w:name="_Toc83114355"/>
      <w:bookmarkStart w:id="522" w:name="_Toc89874377"/>
      <w:bookmarkStart w:id="523" w:name="_Toc98704717"/>
      <w:r w:rsidRPr="00FA19F9">
        <w:t>4.11.2.3.</w:t>
      </w:r>
      <w:r w:rsidR="0089668F" w:rsidRPr="00FA19F9">
        <w:t>4</w:t>
      </w:r>
      <w:r w:rsidRPr="00FA19F9">
        <w:tab/>
        <w:t>ATC2 power allocation</w:t>
      </w:r>
      <w:bookmarkEnd w:id="513"/>
      <w:bookmarkEnd w:id="514"/>
      <w:bookmarkEnd w:id="515"/>
      <w:bookmarkEnd w:id="516"/>
      <w:bookmarkEnd w:id="517"/>
      <w:bookmarkEnd w:id="518"/>
      <w:bookmarkEnd w:id="519"/>
      <w:bookmarkEnd w:id="520"/>
      <w:bookmarkEnd w:id="521"/>
      <w:bookmarkEnd w:id="522"/>
      <w:bookmarkEnd w:id="523"/>
    </w:p>
    <w:p w14:paraId="1479A191" w14:textId="62C4144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r w:rsidR="00BD7850">
        <w:t xml:space="preserve"> (see table 4.10-1, D6.33)</w:t>
      </w:r>
      <w:r w:rsidRPr="00FA19F9">
        <w:t>.</w:t>
      </w:r>
    </w:p>
    <w:p w14:paraId="1937E1DD" w14:textId="4DA01144"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00BD7850">
        <w:t xml:space="preserve"> (see table 4.10-1, D6.34)</w:t>
      </w:r>
      <w:r w:rsidRPr="00FA19F9">
        <w:t>.</w:t>
      </w:r>
    </w:p>
    <w:p w14:paraId="0FE098E1" w14:textId="77777777" w:rsidR="003F450F" w:rsidRPr="00FA19F9" w:rsidRDefault="003F450F" w:rsidP="0098090A">
      <w:pPr>
        <w:pStyle w:val="Heading4"/>
      </w:pPr>
      <w:bookmarkStart w:id="524" w:name="_Toc21093892"/>
      <w:bookmarkStart w:id="525" w:name="_Toc29765913"/>
      <w:bookmarkStart w:id="526" w:name="_Toc29766417"/>
      <w:bookmarkStart w:id="527" w:name="_Toc45906131"/>
      <w:bookmarkStart w:id="528" w:name="_Toc61115334"/>
      <w:bookmarkStart w:id="529" w:name="_Toc67062787"/>
      <w:bookmarkStart w:id="530" w:name="_Toc74816260"/>
      <w:bookmarkStart w:id="531" w:name="_Toc76505769"/>
      <w:bookmarkStart w:id="532" w:name="_Toc83114356"/>
      <w:bookmarkStart w:id="533" w:name="_Toc89874378"/>
      <w:bookmarkStart w:id="534" w:name="_Toc98704718"/>
      <w:r w:rsidRPr="00FA19F9">
        <w:t>4.11.2.4</w:t>
      </w:r>
      <w:r w:rsidRPr="00FA19F9">
        <w:tab/>
        <w:t>ANTC2: E-UTRA multicarrier non-contiguous operation</w:t>
      </w:r>
      <w:bookmarkEnd w:id="524"/>
      <w:bookmarkEnd w:id="525"/>
      <w:bookmarkEnd w:id="526"/>
      <w:bookmarkEnd w:id="527"/>
      <w:bookmarkEnd w:id="528"/>
      <w:bookmarkEnd w:id="529"/>
      <w:bookmarkEnd w:id="530"/>
      <w:bookmarkEnd w:id="531"/>
      <w:bookmarkEnd w:id="532"/>
      <w:bookmarkEnd w:id="533"/>
      <w:bookmarkEnd w:id="534"/>
    </w:p>
    <w:p w14:paraId="3655AF0E" w14:textId="77777777" w:rsidR="003F450F" w:rsidRPr="00FA19F9" w:rsidRDefault="003F450F" w:rsidP="0098090A">
      <w:pPr>
        <w:pStyle w:val="Heading5"/>
      </w:pPr>
      <w:bookmarkStart w:id="535" w:name="_Toc21093893"/>
      <w:bookmarkStart w:id="536" w:name="_Toc29765914"/>
      <w:bookmarkStart w:id="537" w:name="_Toc29766418"/>
      <w:bookmarkStart w:id="538" w:name="_Toc45906132"/>
      <w:bookmarkStart w:id="539" w:name="_Toc61115335"/>
      <w:bookmarkStart w:id="540" w:name="_Toc67062788"/>
      <w:bookmarkStart w:id="541" w:name="_Toc74816261"/>
      <w:bookmarkStart w:id="542" w:name="_Toc76505770"/>
      <w:bookmarkStart w:id="543" w:name="_Toc83114357"/>
      <w:bookmarkStart w:id="544" w:name="_Toc89874379"/>
      <w:bookmarkStart w:id="545" w:name="_Toc98704719"/>
      <w:r w:rsidRPr="00FA19F9">
        <w:t>4.11.2.4.1</w:t>
      </w:r>
      <w:r w:rsidRPr="00FA19F9">
        <w:tab/>
        <w:t>General</w:t>
      </w:r>
      <w:bookmarkEnd w:id="535"/>
      <w:bookmarkEnd w:id="536"/>
      <w:bookmarkEnd w:id="537"/>
      <w:bookmarkEnd w:id="538"/>
      <w:bookmarkEnd w:id="539"/>
      <w:bookmarkEnd w:id="540"/>
      <w:bookmarkEnd w:id="541"/>
      <w:bookmarkEnd w:id="542"/>
      <w:bookmarkEnd w:id="543"/>
      <w:bookmarkEnd w:id="544"/>
      <w:bookmarkEnd w:id="545"/>
    </w:p>
    <w:p w14:paraId="10297239" w14:textId="274776A1" w:rsidR="003F450F" w:rsidRPr="00FA19F9" w:rsidRDefault="003F450F" w:rsidP="003F450F">
      <w:r w:rsidRPr="00FA19F9">
        <w:t>The purpose of ANTC2 is to test E-UTRA multi</w:t>
      </w:r>
      <w:r w:rsidR="00BD7850">
        <w:t>-</w:t>
      </w:r>
      <w:r w:rsidRPr="00FA19F9">
        <w:t>carrier non-contiguous aspects.</w:t>
      </w:r>
    </w:p>
    <w:p w14:paraId="210FA8C9" w14:textId="77777777" w:rsidR="003F450F" w:rsidRPr="00FA19F9" w:rsidRDefault="003F450F" w:rsidP="0098090A">
      <w:pPr>
        <w:pStyle w:val="Heading5"/>
      </w:pPr>
      <w:bookmarkStart w:id="546" w:name="_Toc21093894"/>
      <w:bookmarkStart w:id="547" w:name="_Toc29765915"/>
      <w:bookmarkStart w:id="548" w:name="_Toc29766419"/>
      <w:bookmarkStart w:id="549" w:name="_Toc45906133"/>
      <w:bookmarkStart w:id="550" w:name="_Toc61115336"/>
      <w:bookmarkStart w:id="551" w:name="_Toc67062789"/>
      <w:bookmarkStart w:id="552" w:name="_Toc74816262"/>
      <w:bookmarkStart w:id="553" w:name="_Toc76505771"/>
      <w:bookmarkStart w:id="554" w:name="_Toc83114358"/>
      <w:bookmarkStart w:id="555" w:name="_Toc89874380"/>
      <w:bookmarkStart w:id="556" w:name="_Toc98704720"/>
      <w:r w:rsidRPr="00FA19F9">
        <w:t>4.11.2.4.2</w:t>
      </w:r>
      <w:r w:rsidRPr="00FA19F9">
        <w:tab/>
        <w:t>ANTC2 generation</w:t>
      </w:r>
      <w:bookmarkEnd w:id="546"/>
      <w:bookmarkEnd w:id="547"/>
      <w:bookmarkEnd w:id="548"/>
      <w:bookmarkEnd w:id="549"/>
      <w:bookmarkEnd w:id="550"/>
      <w:bookmarkEnd w:id="551"/>
      <w:bookmarkEnd w:id="552"/>
      <w:bookmarkEnd w:id="553"/>
      <w:bookmarkEnd w:id="554"/>
      <w:bookmarkEnd w:id="555"/>
      <w:bookmarkEnd w:id="556"/>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r w:rsidR="00BD7850">
        <w:t> </w:t>
      </w:r>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A5696C4" w:rsidR="003F450F" w:rsidRPr="00FA19F9" w:rsidRDefault="00BD7850" w:rsidP="003F450F">
      <w:r>
        <w:t>A</w:t>
      </w:r>
      <w:r w:rsidR="003F450F"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r w:rsidR="00BD7850">
        <w:t xml:space="preserve">see table 4.10-1, </w:t>
      </w:r>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557" w:name="_Toc21093895"/>
      <w:bookmarkStart w:id="558" w:name="_Toc29765916"/>
      <w:bookmarkStart w:id="559" w:name="_Toc29766420"/>
      <w:bookmarkStart w:id="560" w:name="_Toc45906134"/>
      <w:bookmarkStart w:id="561" w:name="_Toc61115337"/>
      <w:bookmarkStart w:id="562" w:name="_Toc67062790"/>
      <w:bookmarkStart w:id="563" w:name="_Toc74816263"/>
      <w:bookmarkStart w:id="564" w:name="_Toc76505772"/>
      <w:bookmarkStart w:id="565" w:name="_Toc83114359"/>
      <w:bookmarkStart w:id="566" w:name="_Toc89874381"/>
      <w:bookmarkStart w:id="567" w:name="_Toc98704721"/>
      <w:r w:rsidRPr="00FA19F9">
        <w:t>4.11.2.4.3</w:t>
      </w:r>
      <w:r w:rsidRPr="00FA19F9">
        <w:tab/>
        <w:t>ANTC2 power allocation</w:t>
      </w:r>
      <w:bookmarkEnd w:id="557"/>
      <w:bookmarkEnd w:id="558"/>
      <w:bookmarkEnd w:id="559"/>
      <w:bookmarkEnd w:id="560"/>
      <w:bookmarkEnd w:id="561"/>
      <w:bookmarkEnd w:id="562"/>
      <w:bookmarkEnd w:id="563"/>
      <w:bookmarkEnd w:id="564"/>
      <w:bookmarkEnd w:id="565"/>
      <w:bookmarkEnd w:id="566"/>
      <w:bookmarkEnd w:id="567"/>
    </w:p>
    <w:p w14:paraId="0CD77F96" w14:textId="6F67129A"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A70452">
        <w:t xml:space="preserve"> </w:t>
      </w:r>
      <w:r w:rsidR="00BD7850" w:rsidRPr="00A70452">
        <w:t>for E-UTRA (see table 4.10-1, D6.33)</w:t>
      </w:r>
      <w:r w:rsidRPr="00FA19F9">
        <w:t>.</w:t>
      </w:r>
    </w:p>
    <w:p w14:paraId="42465816" w14:textId="60419827" w:rsidR="003F450F" w:rsidRPr="00FA19F9" w:rsidRDefault="003F450F" w:rsidP="0098090A">
      <w:pPr>
        <w:pStyle w:val="Heading4"/>
      </w:pPr>
      <w:bookmarkStart w:id="568" w:name="_Toc21093896"/>
      <w:bookmarkStart w:id="569" w:name="_Toc29765917"/>
      <w:bookmarkStart w:id="570" w:name="_Toc29766421"/>
      <w:bookmarkStart w:id="571" w:name="_Toc45906135"/>
      <w:bookmarkStart w:id="572" w:name="_Toc61115338"/>
      <w:bookmarkStart w:id="573" w:name="_Toc67062791"/>
      <w:bookmarkStart w:id="574" w:name="_Toc74816264"/>
      <w:bookmarkStart w:id="575" w:name="_Toc76505773"/>
      <w:bookmarkStart w:id="576" w:name="_Toc83114360"/>
      <w:bookmarkStart w:id="577" w:name="_Toc89874382"/>
      <w:bookmarkStart w:id="578" w:name="_Toc98704722"/>
      <w:r w:rsidRPr="00FA19F9">
        <w:t>4.11.2.5</w:t>
      </w:r>
      <w:r w:rsidRPr="00FA19F9">
        <w:tab/>
        <w:t>ATC3: UTRA and E-UTRA multi</w:t>
      </w:r>
      <w:r w:rsidR="00BD7850">
        <w:t>-</w:t>
      </w:r>
      <w:r w:rsidRPr="00FA19F9">
        <w:t>RAT operation</w:t>
      </w:r>
      <w:bookmarkEnd w:id="568"/>
      <w:bookmarkEnd w:id="569"/>
      <w:bookmarkEnd w:id="570"/>
      <w:bookmarkEnd w:id="571"/>
      <w:bookmarkEnd w:id="572"/>
      <w:bookmarkEnd w:id="573"/>
      <w:bookmarkEnd w:id="574"/>
      <w:bookmarkEnd w:id="575"/>
      <w:bookmarkEnd w:id="576"/>
      <w:bookmarkEnd w:id="577"/>
      <w:bookmarkEnd w:id="578"/>
    </w:p>
    <w:p w14:paraId="1FAE1F7B" w14:textId="77777777" w:rsidR="003F450F" w:rsidRPr="00FA19F9" w:rsidRDefault="003F450F" w:rsidP="0098090A">
      <w:pPr>
        <w:pStyle w:val="Heading5"/>
      </w:pPr>
      <w:bookmarkStart w:id="579" w:name="_Toc21093897"/>
      <w:bookmarkStart w:id="580" w:name="_Toc29765918"/>
      <w:bookmarkStart w:id="581" w:name="_Toc29766422"/>
      <w:bookmarkStart w:id="582" w:name="_Toc45906136"/>
      <w:bookmarkStart w:id="583" w:name="_Toc61115339"/>
      <w:bookmarkStart w:id="584" w:name="_Toc67062792"/>
      <w:bookmarkStart w:id="585" w:name="_Toc74816265"/>
      <w:bookmarkStart w:id="586" w:name="_Toc76505774"/>
      <w:bookmarkStart w:id="587" w:name="_Toc83114361"/>
      <w:bookmarkStart w:id="588" w:name="_Toc89874383"/>
      <w:bookmarkStart w:id="589" w:name="_Toc98704723"/>
      <w:r w:rsidRPr="00FA19F9">
        <w:t>4.11.2.5.1</w:t>
      </w:r>
      <w:r w:rsidRPr="00FA19F9">
        <w:tab/>
        <w:t>General</w:t>
      </w:r>
      <w:bookmarkEnd w:id="579"/>
      <w:bookmarkEnd w:id="580"/>
      <w:bookmarkEnd w:id="581"/>
      <w:bookmarkEnd w:id="582"/>
      <w:bookmarkEnd w:id="583"/>
      <w:bookmarkEnd w:id="584"/>
      <w:bookmarkEnd w:id="585"/>
      <w:bookmarkEnd w:id="586"/>
      <w:bookmarkEnd w:id="587"/>
      <w:bookmarkEnd w:id="588"/>
      <w:bookmarkEnd w:id="589"/>
    </w:p>
    <w:p w14:paraId="75FA8334" w14:textId="77777777" w:rsidR="003F450F" w:rsidRPr="00FA19F9" w:rsidRDefault="003F450F" w:rsidP="003F450F">
      <w:r w:rsidRPr="00FA19F9">
        <w:t>The purpose of ATC3 is to test UTRA and E-UTRA multi-RAT aspects.</w:t>
      </w:r>
    </w:p>
    <w:p w14:paraId="268853B5" w14:textId="34BF350B" w:rsidR="003F450F" w:rsidRPr="00FA19F9" w:rsidRDefault="003F450F" w:rsidP="003F450F">
      <w:r w:rsidRPr="00FA19F9">
        <w:t>If the rated total output power</w:t>
      </w:r>
      <w:r w:rsidR="00BD7850">
        <w:t xml:space="preserve"> per </w:t>
      </w:r>
      <w:r w:rsidR="00BD7850" w:rsidRPr="00A70452">
        <w:rPr>
          <w:i/>
          <w:iCs/>
        </w:rPr>
        <w:t>TAB connector</w:t>
      </w:r>
      <w:r w:rsidR="00BD7850">
        <w:t xml:space="preserve"> P</w:t>
      </w:r>
      <w:r w:rsidR="00BD7850" w:rsidRPr="00A70452">
        <w:rPr>
          <w:vertAlign w:val="subscript"/>
        </w:rPr>
        <w:t>Rated,t,TABC</w:t>
      </w:r>
      <w:r w:rsidR="00BD7850">
        <w:t xml:space="preserve"> (see table 4.10-1, D.34)</w:t>
      </w:r>
      <w:r w:rsidRPr="00FA19F9">
        <w:t xml:space="preserve"> and total number of supported carriers</w:t>
      </w:r>
      <w:r w:rsidR="00BD7850">
        <w:t xml:space="preserve"> (see table 4.10-1, D.25)</w:t>
      </w:r>
      <w:r w:rsidRPr="00FA19F9">
        <w:t xml:space="preserve"> are not simultaneously supported in </w:t>
      </w:r>
      <w:r w:rsidR="00BD7850">
        <w:t>m</w:t>
      </w:r>
      <w:r w:rsidRPr="00FA19F9">
        <w:t>ulti-RAT operations, two instances of ATC3 shall be generated using the following values for rated total output power and the total number of supported carriers:</w:t>
      </w:r>
    </w:p>
    <w:p w14:paraId="57001D4C" w14:textId="2662A783" w:rsidR="003F450F" w:rsidRPr="00FA19F9" w:rsidRDefault="003F450F" w:rsidP="003F450F">
      <w:pPr>
        <w:pStyle w:val="B1"/>
      </w:pPr>
      <w:r w:rsidRPr="00FA19F9">
        <w:t>1)</w:t>
      </w:r>
      <w:r w:rsidRPr="00FA19F9">
        <w:tab/>
        <w:t xml:space="preserve">The rated total output power </w:t>
      </w:r>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3A70BE95" w14:textId="31C10F21"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w:t>
      </w:r>
      <w:r w:rsidR="00BD7850">
        <w:t xml:space="preserve"> (see table 4.10-1, D6.27)</w:t>
      </w:r>
      <w:r w:rsidRPr="00FA19F9">
        <w:t xml:space="preserve"> and the total number of supported carriers</w:t>
      </w:r>
      <w:r w:rsidR="00BD7850">
        <w:t xml:space="preserve"> (see table 4.10-1, D6.25)</w:t>
      </w:r>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590" w:name="_Toc21093898"/>
      <w:bookmarkStart w:id="591" w:name="_Toc29765919"/>
      <w:bookmarkStart w:id="592" w:name="_Toc29766423"/>
      <w:bookmarkStart w:id="593" w:name="_Toc45906137"/>
      <w:bookmarkStart w:id="594" w:name="_Toc61115340"/>
      <w:bookmarkStart w:id="595" w:name="_Toc67062793"/>
      <w:bookmarkStart w:id="596" w:name="_Toc74816266"/>
      <w:bookmarkStart w:id="597" w:name="_Toc76505775"/>
      <w:bookmarkStart w:id="598" w:name="_Toc83114362"/>
      <w:bookmarkStart w:id="599" w:name="_Toc89874384"/>
      <w:bookmarkStart w:id="600" w:name="_Toc98704724"/>
      <w:r w:rsidRPr="00FA19F9">
        <w:t>4.11.2.5.2</w:t>
      </w:r>
      <w:r w:rsidRPr="00FA19F9">
        <w:tab/>
        <w:t>ATC3a generation</w:t>
      </w:r>
      <w:bookmarkEnd w:id="590"/>
      <w:bookmarkEnd w:id="591"/>
      <w:bookmarkEnd w:id="592"/>
      <w:bookmarkEnd w:id="593"/>
      <w:bookmarkEnd w:id="594"/>
      <w:bookmarkEnd w:id="595"/>
      <w:bookmarkEnd w:id="596"/>
      <w:bookmarkEnd w:id="597"/>
      <w:bookmarkEnd w:id="598"/>
      <w:bookmarkEnd w:id="599"/>
      <w:bookmarkEnd w:id="600"/>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r w:rsidR="00BD7850">
        <w:t xml:space="preserve">see table 4.10-1, </w:t>
      </w:r>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601" w:name="_Toc21093899"/>
      <w:bookmarkStart w:id="602" w:name="_Toc29765920"/>
      <w:bookmarkStart w:id="603" w:name="_Toc29766424"/>
      <w:bookmarkStart w:id="604" w:name="_Toc45906138"/>
      <w:bookmarkStart w:id="605" w:name="_Toc61115341"/>
      <w:bookmarkStart w:id="606" w:name="_Toc67062794"/>
      <w:bookmarkStart w:id="607" w:name="_Toc74816267"/>
      <w:bookmarkStart w:id="608" w:name="_Toc76505776"/>
      <w:bookmarkStart w:id="609" w:name="_Toc83114363"/>
      <w:bookmarkStart w:id="610" w:name="_Toc89874385"/>
      <w:bookmarkStart w:id="611" w:name="_Toc98704725"/>
      <w:r w:rsidRPr="00FA19F9">
        <w:t>4.11.2.5.3</w:t>
      </w:r>
      <w:r w:rsidRPr="00FA19F9">
        <w:tab/>
        <w:t>ATC3b generation</w:t>
      </w:r>
      <w:bookmarkEnd w:id="601"/>
      <w:bookmarkEnd w:id="602"/>
      <w:bookmarkEnd w:id="603"/>
      <w:bookmarkEnd w:id="604"/>
      <w:bookmarkEnd w:id="605"/>
      <w:bookmarkEnd w:id="606"/>
      <w:bookmarkEnd w:id="607"/>
      <w:bookmarkEnd w:id="608"/>
      <w:bookmarkEnd w:id="609"/>
      <w:bookmarkEnd w:id="610"/>
      <w:bookmarkEnd w:id="611"/>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A70452">
        <w:rPr>
          <w:i/>
          <w:iCs/>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r w:rsidR="00BD7850">
        <w:t xml:space="preserve"> (see table 4.10-1, D6.25)</w:t>
      </w:r>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612" w:name="_Toc21093900"/>
      <w:bookmarkStart w:id="613" w:name="_Toc29765921"/>
      <w:bookmarkStart w:id="614" w:name="_Toc29766425"/>
      <w:bookmarkStart w:id="615" w:name="_Toc45906139"/>
      <w:bookmarkStart w:id="616" w:name="_Toc61115342"/>
      <w:bookmarkStart w:id="617" w:name="_Toc67062795"/>
      <w:bookmarkStart w:id="618" w:name="_Toc74816268"/>
      <w:bookmarkStart w:id="619" w:name="_Toc76505777"/>
      <w:bookmarkStart w:id="620" w:name="_Toc83114364"/>
      <w:bookmarkStart w:id="621" w:name="_Toc89874386"/>
      <w:bookmarkStart w:id="622" w:name="_Toc98704726"/>
      <w:r w:rsidRPr="00FA19F9">
        <w:t>4.11.2.5.4</w:t>
      </w:r>
      <w:r w:rsidRPr="00FA19F9">
        <w:tab/>
        <w:t>ATC3 power allocation</w:t>
      </w:r>
      <w:bookmarkEnd w:id="612"/>
      <w:bookmarkEnd w:id="613"/>
      <w:bookmarkEnd w:id="614"/>
      <w:bookmarkEnd w:id="615"/>
      <w:bookmarkEnd w:id="616"/>
      <w:bookmarkEnd w:id="617"/>
      <w:bookmarkEnd w:id="618"/>
      <w:bookmarkEnd w:id="619"/>
      <w:bookmarkEnd w:id="620"/>
      <w:bookmarkEnd w:id="621"/>
      <w:bookmarkEnd w:id="622"/>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623" w:name="_Toc21093901"/>
      <w:bookmarkStart w:id="624" w:name="_Toc29765922"/>
      <w:bookmarkStart w:id="625" w:name="_Toc29766426"/>
      <w:bookmarkStart w:id="626" w:name="_Toc45906140"/>
      <w:bookmarkStart w:id="627" w:name="_Toc61115343"/>
      <w:bookmarkStart w:id="628" w:name="_Toc67062796"/>
      <w:bookmarkStart w:id="629" w:name="_Toc74816269"/>
      <w:bookmarkStart w:id="630" w:name="_Toc76505778"/>
      <w:bookmarkStart w:id="631" w:name="_Toc83114365"/>
      <w:bookmarkStart w:id="632" w:name="_Toc89874387"/>
      <w:bookmarkStart w:id="633" w:name="_Toc98704727"/>
      <w:r w:rsidRPr="00FA19F9">
        <w:t>4.11.2.6</w:t>
      </w:r>
      <w:r w:rsidRPr="00FA19F9">
        <w:tab/>
        <w:t>ANTC3: UTRA and E-UTRA multi RAT non-contiguous operation</w:t>
      </w:r>
      <w:bookmarkEnd w:id="623"/>
      <w:bookmarkEnd w:id="624"/>
      <w:bookmarkEnd w:id="625"/>
      <w:bookmarkEnd w:id="626"/>
      <w:bookmarkEnd w:id="627"/>
      <w:bookmarkEnd w:id="628"/>
      <w:bookmarkEnd w:id="629"/>
      <w:bookmarkEnd w:id="630"/>
      <w:bookmarkEnd w:id="631"/>
      <w:bookmarkEnd w:id="632"/>
      <w:bookmarkEnd w:id="633"/>
    </w:p>
    <w:p w14:paraId="12C84079" w14:textId="77777777" w:rsidR="003F450F" w:rsidRPr="00FA19F9" w:rsidRDefault="003F450F" w:rsidP="0098090A">
      <w:pPr>
        <w:pStyle w:val="Heading5"/>
      </w:pPr>
      <w:bookmarkStart w:id="634" w:name="_Toc21093902"/>
      <w:bookmarkStart w:id="635" w:name="_Toc29765923"/>
      <w:bookmarkStart w:id="636" w:name="_Toc29766427"/>
      <w:bookmarkStart w:id="637" w:name="_Toc45906141"/>
      <w:bookmarkStart w:id="638" w:name="_Toc61115344"/>
      <w:bookmarkStart w:id="639" w:name="_Toc67062797"/>
      <w:bookmarkStart w:id="640" w:name="_Toc74816270"/>
      <w:bookmarkStart w:id="641" w:name="_Toc76505779"/>
      <w:bookmarkStart w:id="642" w:name="_Toc83114366"/>
      <w:bookmarkStart w:id="643" w:name="_Toc89874388"/>
      <w:bookmarkStart w:id="644" w:name="_Toc98704728"/>
      <w:r w:rsidRPr="00FA19F9">
        <w:t>4.11.2.6.1</w:t>
      </w:r>
      <w:r w:rsidRPr="00FA19F9">
        <w:tab/>
        <w:t>General</w:t>
      </w:r>
      <w:bookmarkEnd w:id="634"/>
      <w:bookmarkEnd w:id="635"/>
      <w:bookmarkEnd w:id="636"/>
      <w:bookmarkEnd w:id="637"/>
      <w:bookmarkEnd w:id="638"/>
      <w:bookmarkEnd w:id="639"/>
      <w:bookmarkEnd w:id="640"/>
      <w:bookmarkEnd w:id="641"/>
      <w:bookmarkEnd w:id="642"/>
      <w:bookmarkEnd w:id="643"/>
      <w:bookmarkEnd w:id="644"/>
    </w:p>
    <w:p w14:paraId="275E1942" w14:textId="566E23DA" w:rsidR="003F450F" w:rsidRPr="00FA19F9" w:rsidRDefault="003F450F" w:rsidP="003F450F">
      <w:r w:rsidRPr="00FA19F9">
        <w:t>The purpose of ANTC3 is to test UTRA and E-UTRA multi</w:t>
      </w:r>
      <w:r w:rsidR="00BD7850">
        <w:t>-</w:t>
      </w:r>
      <w:r w:rsidRPr="00FA19F9">
        <w:t>RAT non-contiguous aspects.</w:t>
      </w:r>
    </w:p>
    <w:p w14:paraId="5FFBAE66" w14:textId="07ED7CB1" w:rsidR="003F450F" w:rsidRPr="00FA19F9" w:rsidRDefault="003F450F" w:rsidP="003F450F">
      <w:r w:rsidRPr="00FA19F9">
        <w:t>If</w:t>
      </w:r>
      <w:r w:rsidR="00BD7850">
        <w:t xml:space="preserve"> the rated total output power per </w:t>
      </w:r>
      <w:r w:rsidR="00BD7850" w:rsidRPr="00A70452">
        <w:rPr>
          <w:i/>
          <w:iCs/>
        </w:rPr>
        <w:t>TAB connector</w:t>
      </w:r>
      <w:r w:rsidRPr="00FA19F9">
        <w:t xml:space="preserve"> P</w:t>
      </w:r>
      <w:r w:rsidRPr="00FA19F9">
        <w:rPr>
          <w:vertAlign w:val="subscript"/>
        </w:rPr>
        <w:t>Rated,t,TABC</w:t>
      </w:r>
      <w:r w:rsidRPr="00A70452">
        <w:t xml:space="preserve"> </w:t>
      </w:r>
      <w:r w:rsidR="00BD7850">
        <w:t xml:space="preserve">(see table 4.10-1, D.34) </w:t>
      </w:r>
      <w:r w:rsidRPr="00FA19F9">
        <w:t>and total number of supported carriers</w:t>
      </w:r>
      <w:r w:rsidR="00BD7850">
        <w:t xml:space="preserve"> (see table 4.10-1, D.25)</w:t>
      </w:r>
      <w:r w:rsidRPr="00FA19F9">
        <w:t xml:space="preserve"> are not simultaneously supported in </w:t>
      </w:r>
      <w:r w:rsidR="00BD7850">
        <w:t>m</w:t>
      </w:r>
      <w:r w:rsidRPr="00FA19F9">
        <w:t>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5DEE08F0" w:rsidR="003F450F" w:rsidRPr="00FA19F9" w:rsidRDefault="003F450F" w:rsidP="003F450F">
      <w:pPr>
        <w:pStyle w:val="B1"/>
      </w:pPr>
      <w:r w:rsidRPr="00FA19F9">
        <w:t>1)</w:t>
      </w:r>
      <w:r w:rsidRPr="00FA19F9">
        <w:tab/>
      </w:r>
      <w:r w:rsidR="00BD7850">
        <w:t xml:space="preserve">The rated total output power per </w:t>
      </w:r>
      <w:r w:rsidR="00BD7850" w:rsidRPr="00A70452">
        <w:rPr>
          <w:i/>
          <w:iCs/>
        </w:rPr>
        <w:t>TAB connector</w:t>
      </w:r>
      <w:r w:rsidR="00BD7850">
        <w:t xml:space="preserve"> </w:t>
      </w:r>
      <w:r w:rsidRPr="00FA19F9">
        <w:t>P</w:t>
      </w:r>
      <w:r w:rsidRPr="00FA19F9">
        <w:rPr>
          <w:vertAlign w:val="subscript"/>
        </w:rPr>
        <w:t>Rated,t,TAB</w:t>
      </w:r>
      <w:r w:rsidR="00BD7850">
        <w:rPr>
          <w:vertAlign w:val="subscript"/>
        </w:rPr>
        <w:t>C</w:t>
      </w:r>
      <w:r w:rsidRPr="00A70452">
        <w:t xml:space="preserve"> </w:t>
      </w:r>
      <w:r w:rsidR="00BD7850" w:rsidRPr="00A70452">
        <w:t xml:space="preserve">(see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2273591C" w14:textId="4653947B"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 (</w:t>
      </w:r>
      <w:r w:rsidR="00BD7850">
        <w:t>see table 4.10-1, D6.27</w:t>
      </w:r>
      <w:r w:rsidRPr="00FA19F9">
        <w:t>) at the total number of supported carriers (</w:t>
      </w:r>
      <w:r w:rsidR="00BD7850">
        <w:t>see table 4.10-1, D6.25</w:t>
      </w:r>
      <w:r w:rsidRPr="00FA19F9">
        <w:t>).</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645" w:name="_Toc21093903"/>
      <w:bookmarkStart w:id="646" w:name="_Toc29765924"/>
      <w:bookmarkStart w:id="647" w:name="_Toc29766428"/>
      <w:bookmarkStart w:id="648" w:name="_Toc45906142"/>
      <w:bookmarkStart w:id="649" w:name="_Toc61115345"/>
      <w:bookmarkStart w:id="650" w:name="_Toc67062798"/>
      <w:bookmarkStart w:id="651" w:name="_Toc74816271"/>
      <w:bookmarkStart w:id="652" w:name="_Toc76505780"/>
      <w:bookmarkStart w:id="653" w:name="_Toc83114367"/>
      <w:bookmarkStart w:id="654" w:name="_Toc89874389"/>
      <w:bookmarkStart w:id="655" w:name="_Toc98704729"/>
      <w:r w:rsidRPr="00FA19F9">
        <w:t>4.11.2.6.2</w:t>
      </w:r>
      <w:r w:rsidRPr="00FA19F9">
        <w:tab/>
        <w:t>ANTC3a generation</w:t>
      </w:r>
      <w:bookmarkEnd w:id="645"/>
      <w:bookmarkEnd w:id="646"/>
      <w:bookmarkEnd w:id="647"/>
      <w:bookmarkEnd w:id="648"/>
      <w:bookmarkEnd w:id="649"/>
      <w:bookmarkEnd w:id="650"/>
      <w:bookmarkEnd w:id="651"/>
      <w:bookmarkEnd w:id="652"/>
      <w:bookmarkEnd w:id="653"/>
      <w:bookmarkEnd w:id="654"/>
      <w:bookmarkEnd w:id="655"/>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r w:rsidR="00BD7850">
        <w:t xml:space="preserve">see table 4.10-1, </w:t>
      </w:r>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656" w:name="_Toc21093904"/>
      <w:bookmarkStart w:id="657" w:name="_Toc29765925"/>
      <w:bookmarkStart w:id="658" w:name="_Toc29766429"/>
      <w:bookmarkStart w:id="659" w:name="_Toc45906143"/>
      <w:bookmarkStart w:id="660" w:name="_Toc61115346"/>
      <w:bookmarkStart w:id="661" w:name="_Toc67062799"/>
      <w:bookmarkStart w:id="662" w:name="_Toc74816272"/>
      <w:bookmarkStart w:id="663" w:name="_Toc76505781"/>
      <w:bookmarkStart w:id="664" w:name="_Toc83114368"/>
      <w:bookmarkStart w:id="665" w:name="_Toc89874390"/>
      <w:bookmarkStart w:id="666" w:name="_Toc98704730"/>
      <w:r w:rsidRPr="00FA19F9">
        <w:t>4.11.2.6.3</w:t>
      </w:r>
      <w:r w:rsidRPr="00FA19F9">
        <w:tab/>
        <w:t>ANTC3 power allocation</w:t>
      </w:r>
      <w:bookmarkEnd w:id="656"/>
      <w:bookmarkEnd w:id="657"/>
      <w:bookmarkEnd w:id="658"/>
      <w:bookmarkEnd w:id="659"/>
      <w:bookmarkEnd w:id="660"/>
      <w:bookmarkEnd w:id="661"/>
      <w:bookmarkEnd w:id="662"/>
      <w:bookmarkEnd w:id="663"/>
      <w:bookmarkEnd w:id="664"/>
      <w:bookmarkEnd w:id="665"/>
      <w:bookmarkEnd w:id="666"/>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667" w:name="_Toc21093905"/>
      <w:bookmarkStart w:id="668" w:name="_Toc29765926"/>
      <w:bookmarkStart w:id="669" w:name="_Toc29766430"/>
      <w:bookmarkStart w:id="670" w:name="_Toc45906144"/>
      <w:bookmarkStart w:id="671" w:name="_Toc61115347"/>
      <w:bookmarkStart w:id="672" w:name="_Toc67062800"/>
      <w:bookmarkStart w:id="673" w:name="_Toc74816273"/>
      <w:bookmarkStart w:id="674" w:name="_Toc76505782"/>
      <w:bookmarkStart w:id="675" w:name="_Toc83114369"/>
      <w:bookmarkStart w:id="676" w:name="_Toc89874391"/>
      <w:bookmarkStart w:id="677" w:name="_Toc98704731"/>
      <w:r w:rsidRPr="00FA19F9">
        <w:t>4.11.2.7</w:t>
      </w:r>
      <w:r w:rsidRPr="00FA19F9">
        <w:tab/>
        <w:t>ATC4: Single carrier for receiver tests</w:t>
      </w:r>
      <w:bookmarkEnd w:id="667"/>
      <w:bookmarkEnd w:id="668"/>
      <w:bookmarkEnd w:id="669"/>
      <w:bookmarkEnd w:id="670"/>
      <w:bookmarkEnd w:id="671"/>
      <w:bookmarkEnd w:id="672"/>
      <w:bookmarkEnd w:id="673"/>
      <w:bookmarkEnd w:id="674"/>
      <w:bookmarkEnd w:id="675"/>
      <w:bookmarkEnd w:id="676"/>
      <w:bookmarkEnd w:id="677"/>
    </w:p>
    <w:p w14:paraId="785184A1" w14:textId="77777777" w:rsidR="003F450F" w:rsidRPr="00FA19F9" w:rsidRDefault="003F450F" w:rsidP="0098090A">
      <w:pPr>
        <w:pStyle w:val="Heading5"/>
      </w:pPr>
      <w:bookmarkStart w:id="678" w:name="_Toc21093906"/>
      <w:bookmarkStart w:id="679" w:name="_Toc29765927"/>
      <w:bookmarkStart w:id="680" w:name="_Toc29766431"/>
      <w:bookmarkStart w:id="681" w:name="_Toc45906145"/>
      <w:bookmarkStart w:id="682" w:name="_Toc61115348"/>
      <w:bookmarkStart w:id="683" w:name="_Toc67062801"/>
      <w:bookmarkStart w:id="684" w:name="_Toc74816274"/>
      <w:bookmarkStart w:id="685" w:name="_Toc76505783"/>
      <w:bookmarkStart w:id="686" w:name="_Toc83114370"/>
      <w:bookmarkStart w:id="687" w:name="_Toc89874392"/>
      <w:bookmarkStart w:id="688" w:name="_Toc98704732"/>
      <w:r w:rsidRPr="00FA19F9">
        <w:t>4.11.2.7.1</w:t>
      </w:r>
      <w:r w:rsidRPr="00FA19F9">
        <w:tab/>
        <w:t>ATC4a generation</w:t>
      </w:r>
      <w:bookmarkEnd w:id="678"/>
      <w:bookmarkEnd w:id="679"/>
      <w:bookmarkEnd w:id="680"/>
      <w:bookmarkEnd w:id="681"/>
      <w:bookmarkEnd w:id="682"/>
      <w:bookmarkEnd w:id="683"/>
      <w:bookmarkEnd w:id="684"/>
      <w:bookmarkEnd w:id="685"/>
      <w:bookmarkEnd w:id="686"/>
      <w:bookmarkEnd w:id="687"/>
      <w:bookmarkEnd w:id="688"/>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689" w:name="_Toc21093907"/>
      <w:bookmarkStart w:id="690" w:name="_Toc29765928"/>
      <w:bookmarkStart w:id="691" w:name="_Toc29766432"/>
      <w:bookmarkStart w:id="692" w:name="_Toc45906146"/>
      <w:bookmarkStart w:id="693" w:name="_Toc61115349"/>
      <w:bookmarkStart w:id="694" w:name="_Toc67062802"/>
      <w:bookmarkStart w:id="695" w:name="_Toc74816275"/>
      <w:bookmarkStart w:id="696" w:name="_Toc76505784"/>
      <w:bookmarkStart w:id="697" w:name="_Toc83114371"/>
      <w:bookmarkStart w:id="698" w:name="_Toc89874393"/>
      <w:bookmarkStart w:id="699" w:name="_Toc98704733"/>
      <w:r w:rsidRPr="00FA19F9">
        <w:t>4.11.2.7.2</w:t>
      </w:r>
      <w:r w:rsidRPr="00FA19F9">
        <w:tab/>
        <w:t>ATC4b generation</w:t>
      </w:r>
      <w:bookmarkEnd w:id="689"/>
      <w:bookmarkEnd w:id="690"/>
      <w:bookmarkEnd w:id="691"/>
      <w:bookmarkEnd w:id="692"/>
      <w:bookmarkEnd w:id="693"/>
      <w:bookmarkEnd w:id="694"/>
      <w:bookmarkEnd w:id="695"/>
      <w:bookmarkEnd w:id="696"/>
      <w:bookmarkEnd w:id="697"/>
      <w:bookmarkEnd w:id="698"/>
      <w:bookmarkEnd w:id="699"/>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700" w:name="_Toc21093908"/>
      <w:bookmarkStart w:id="701" w:name="_Toc29765929"/>
      <w:bookmarkStart w:id="702" w:name="_Toc29766433"/>
      <w:bookmarkStart w:id="703" w:name="_Toc45906147"/>
      <w:bookmarkStart w:id="704" w:name="_Toc61115350"/>
      <w:bookmarkStart w:id="705" w:name="_Toc67062803"/>
      <w:bookmarkStart w:id="706" w:name="_Toc74816276"/>
      <w:bookmarkStart w:id="707" w:name="_Toc76505785"/>
      <w:bookmarkStart w:id="708" w:name="_Toc83114372"/>
      <w:bookmarkStart w:id="709" w:name="_Toc89874394"/>
      <w:bookmarkStart w:id="710" w:name="_Toc98704734"/>
      <w:r w:rsidRPr="00FA19F9">
        <w:t>4.11.2.7.3</w:t>
      </w:r>
      <w:r w:rsidRPr="00FA19F9">
        <w:tab/>
        <w:t>ATC4c generation</w:t>
      </w:r>
      <w:bookmarkEnd w:id="700"/>
      <w:bookmarkEnd w:id="701"/>
      <w:bookmarkEnd w:id="702"/>
      <w:bookmarkEnd w:id="703"/>
      <w:bookmarkEnd w:id="704"/>
      <w:bookmarkEnd w:id="705"/>
      <w:bookmarkEnd w:id="706"/>
      <w:bookmarkEnd w:id="707"/>
      <w:bookmarkEnd w:id="708"/>
      <w:bookmarkEnd w:id="709"/>
      <w:bookmarkEnd w:id="710"/>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711" w:name="_Toc21093909"/>
      <w:bookmarkStart w:id="712" w:name="_Toc29765930"/>
      <w:bookmarkStart w:id="713" w:name="_Toc29766434"/>
      <w:bookmarkStart w:id="714" w:name="_Toc45906148"/>
      <w:bookmarkStart w:id="715" w:name="_Toc61115351"/>
      <w:bookmarkStart w:id="716" w:name="_Toc67062804"/>
      <w:bookmarkStart w:id="717" w:name="_Toc74816277"/>
      <w:bookmarkStart w:id="718" w:name="_Toc76505786"/>
      <w:bookmarkStart w:id="719" w:name="_Toc83114373"/>
      <w:bookmarkStart w:id="720" w:name="_Toc89874395"/>
      <w:bookmarkStart w:id="721" w:name="_Toc98704735"/>
      <w:r w:rsidRPr="00FA19F9">
        <w:t>4.11.2.7.4</w:t>
      </w:r>
      <w:r w:rsidRPr="00FA19F9">
        <w:tab/>
        <w:t>ATC4d generation</w:t>
      </w:r>
      <w:bookmarkEnd w:id="711"/>
      <w:bookmarkEnd w:id="712"/>
      <w:bookmarkEnd w:id="713"/>
      <w:bookmarkEnd w:id="714"/>
      <w:bookmarkEnd w:id="715"/>
      <w:bookmarkEnd w:id="716"/>
      <w:bookmarkEnd w:id="717"/>
      <w:bookmarkEnd w:id="718"/>
      <w:bookmarkEnd w:id="719"/>
      <w:bookmarkEnd w:id="720"/>
      <w:bookmarkEnd w:id="721"/>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722" w:name="_Toc21093910"/>
      <w:bookmarkStart w:id="723" w:name="_Toc29765931"/>
      <w:bookmarkStart w:id="724" w:name="_Toc29766435"/>
      <w:bookmarkStart w:id="725" w:name="_Toc45906149"/>
      <w:bookmarkStart w:id="726" w:name="_Toc61115352"/>
      <w:bookmarkStart w:id="727" w:name="_Toc67062805"/>
      <w:bookmarkStart w:id="728" w:name="_Toc74816278"/>
      <w:bookmarkStart w:id="729" w:name="_Toc76505787"/>
      <w:bookmarkStart w:id="730" w:name="_Toc83114374"/>
      <w:bookmarkStart w:id="731" w:name="_Toc89874396"/>
      <w:bookmarkStart w:id="732" w:name="_Toc98704736"/>
      <w:r w:rsidRPr="00FA19F9">
        <w:rPr>
          <w:rFonts w:hint="eastAsia"/>
          <w:lang w:eastAsia="zh-CN"/>
        </w:rPr>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722"/>
      <w:bookmarkEnd w:id="723"/>
      <w:bookmarkEnd w:id="724"/>
      <w:bookmarkEnd w:id="725"/>
      <w:bookmarkEnd w:id="726"/>
      <w:bookmarkEnd w:id="727"/>
      <w:bookmarkEnd w:id="728"/>
      <w:bookmarkEnd w:id="729"/>
      <w:bookmarkEnd w:id="730"/>
      <w:bookmarkEnd w:id="731"/>
      <w:bookmarkEnd w:id="732"/>
    </w:p>
    <w:p w14:paraId="2F8F2190" w14:textId="77777777" w:rsidR="003F450F" w:rsidRPr="00FA19F9" w:rsidRDefault="003F450F" w:rsidP="0098090A">
      <w:pPr>
        <w:pStyle w:val="Heading5"/>
      </w:pPr>
      <w:bookmarkStart w:id="733" w:name="_Toc21093911"/>
      <w:bookmarkStart w:id="734" w:name="_Toc29765932"/>
      <w:bookmarkStart w:id="735" w:name="_Toc29766436"/>
      <w:bookmarkStart w:id="736" w:name="_Toc45906150"/>
      <w:bookmarkStart w:id="737" w:name="_Toc61115353"/>
      <w:bookmarkStart w:id="738" w:name="_Toc67062806"/>
      <w:bookmarkStart w:id="739" w:name="_Toc74816279"/>
      <w:bookmarkStart w:id="740" w:name="_Toc76505788"/>
      <w:bookmarkStart w:id="741" w:name="_Toc83114375"/>
      <w:bookmarkStart w:id="742" w:name="_Toc89874397"/>
      <w:bookmarkStart w:id="743" w:name="_Toc98704737"/>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733"/>
      <w:bookmarkEnd w:id="734"/>
      <w:bookmarkEnd w:id="735"/>
      <w:bookmarkEnd w:id="736"/>
      <w:bookmarkEnd w:id="737"/>
      <w:bookmarkEnd w:id="738"/>
      <w:bookmarkEnd w:id="739"/>
      <w:bookmarkEnd w:id="740"/>
      <w:bookmarkEnd w:id="741"/>
      <w:bookmarkEnd w:id="742"/>
      <w:bookmarkEnd w:id="743"/>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0F74008A"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r w:rsidR="00BD7850">
        <w:rPr>
          <w:lang w:eastAsia="zh-CN"/>
        </w:rPr>
        <w:t>see table 4.10-1, D6.16</w:t>
      </w:r>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744" w:name="_Toc21093912"/>
      <w:bookmarkStart w:id="745" w:name="_Toc29765933"/>
      <w:bookmarkStart w:id="746" w:name="_Toc29766437"/>
      <w:bookmarkStart w:id="747" w:name="_Toc45906151"/>
      <w:bookmarkStart w:id="748" w:name="_Toc61115354"/>
      <w:bookmarkStart w:id="749" w:name="_Toc67062807"/>
      <w:bookmarkStart w:id="750" w:name="_Toc74816280"/>
      <w:bookmarkStart w:id="751" w:name="_Toc76505789"/>
      <w:bookmarkStart w:id="752" w:name="_Toc83114376"/>
      <w:bookmarkStart w:id="753" w:name="_Toc89874398"/>
      <w:bookmarkStart w:id="754" w:name="_Toc98704738"/>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744"/>
      <w:bookmarkEnd w:id="745"/>
      <w:bookmarkEnd w:id="746"/>
      <w:bookmarkEnd w:id="747"/>
      <w:bookmarkEnd w:id="748"/>
      <w:bookmarkEnd w:id="749"/>
      <w:bookmarkEnd w:id="750"/>
      <w:bookmarkEnd w:id="751"/>
      <w:bookmarkEnd w:id="752"/>
      <w:bookmarkEnd w:id="753"/>
      <w:bookmarkEnd w:id="754"/>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045570B"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A70452">
        <w:rPr>
          <w:i/>
          <w:iCs/>
        </w:rPr>
        <w:t>multi-band TAB connector</w:t>
      </w:r>
      <w:r w:rsidRPr="00FA19F9">
        <w:t xml:space="preserve"> supports three carriers only, two carriers shall be placed in one band according to ATC2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755" w:name="_Toc21093913"/>
      <w:bookmarkStart w:id="756" w:name="_Toc29765934"/>
      <w:bookmarkStart w:id="757" w:name="_Toc29766438"/>
      <w:bookmarkStart w:id="758" w:name="_Toc45906152"/>
      <w:bookmarkStart w:id="759" w:name="_Toc61115355"/>
      <w:bookmarkStart w:id="760" w:name="_Toc67062808"/>
      <w:bookmarkStart w:id="761" w:name="_Toc74816281"/>
      <w:bookmarkStart w:id="762" w:name="_Toc76505790"/>
      <w:bookmarkStart w:id="763" w:name="_Toc83114377"/>
      <w:bookmarkStart w:id="764" w:name="_Toc89874399"/>
      <w:bookmarkStart w:id="765" w:name="_Toc98704739"/>
      <w:r w:rsidRPr="00FA19F9">
        <w:t>4.11.2.9</w:t>
      </w:r>
      <w:r w:rsidRPr="00FA19F9">
        <w:tab/>
        <w:t>ATC6: E-UTRA and NR multi RAT operation</w:t>
      </w:r>
      <w:bookmarkEnd w:id="755"/>
      <w:bookmarkEnd w:id="756"/>
      <w:bookmarkEnd w:id="757"/>
      <w:bookmarkEnd w:id="758"/>
      <w:bookmarkEnd w:id="759"/>
      <w:bookmarkEnd w:id="760"/>
      <w:bookmarkEnd w:id="761"/>
      <w:bookmarkEnd w:id="762"/>
      <w:bookmarkEnd w:id="763"/>
      <w:bookmarkEnd w:id="764"/>
      <w:bookmarkEnd w:id="765"/>
    </w:p>
    <w:p w14:paraId="564127E2" w14:textId="77777777" w:rsidR="00B23797" w:rsidRPr="00FA19F9" w:rsidRDefault="00B23797" w:rsidP="00B23797">
      <w:pPr>
        <w:pStyle w:val="Heading5"/>
      </w:pPr>
      <w:bookmarkStart w:id="766" w:name="_Toc21093914"/>
      <w:bookmarkStart w:id="767" w:name="_Toc29765935"/>
      <w:bookmarkStart w:id="768" w:name="_Toc29766439"/>
      <w:bookmarkStart w:id="769" w:name="_Toc45906153"/>
      <w:bookmarkStart w:id="770" w:name="_Toc61115356"/>
      <w:bookmarkStart w:id="771" w:name="_Toc67062809"/>
      <w:bookmarkStart w:id="772" w:name="_Toc74816282"/>
      <w:bookmarkStart w:id="773" w:name="_Toc76505791"/>
      <w:bookmarkStart w:id="774" w:name="_Toc83114378"/>
      <w:bookmarkStart w:id="775" w:name="_Toc89874400"/>
      <w:bookmarkStart w:id="776" w:name="_Toc98704740"/>
      <w:r w:rsidRPr="00FA19F9">
        <w:t>4.11.2.9.1</w:t>
      </w:r>
      <w:r w:rsidRPr="00FA19F9">
        <w:tab/>
        <w:t>General</w:t>
      </w:r>
      <w:bookmarkEnd w:id="766"/>
      <w:bookmarkEnd w:id="767"/>
      <w:bookmarkEnd w:id="768"/>
      <w:bookmarkEnd w:id="769"/>
      <w:bookmarkEnd w:id="770"/>
      <w:bookmarkEnd w:id="771"/>
      <w:bookmarkEnd w:id="772"/>
      <w:bookmarkEnd w:id="773"/>
      <w:bookmarkEnd w:id="774"/>
      <w:bookmarkEnd w:id="775"/>
      <w:bookmarkEnd w:id="776"/>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777" w:name="_Toc21093915"/>
      <w:bookmarkStart w:id="778" w:name="_Toc29765936"/>
      <w:bookmarkStart w:id="779" w:name="_Toc29766440"/>
      <w:bookmarkStart w:id="780" w:name="_Toc45906154"/>
      <w:bookmarkStart w:id="781" w:name="_Toc61115357"/>
      <w:bookmarkStart w:id="782" w:name="_Toc67062810"/>
      <w:bookmarkStart w:id="783" w:name="_Toc74816283"/>
      <w:bookmarkStart w:id="784" w:name="_Toc76505792"/>
      <w:bookmarkStart w:id="785" w:name="_Toc83114379"/>
      <w:bookmarkStart w:id="786" w:name="_Toc89874401"/>
      <w:bookmarkStart w:id="787" w:name="_Toc98704741"/>
      <w:r w:rsidRPr="00FA19F9">
        <w:t>4.11.2.9.2</w:t>
      </w:r>
      <w:r w:rsidRPr="00FA19F9">
        <w:tab/>
        <w:t>ATC6 generation</w:t>
      </w:r>
      <w:bookmarkEnd w:id="777"/>
      <w:bookmarkEnd w:id="778"/>
      <w:bookmarkEnd w:id="779"/>
      <w:bookmarkEnd w:id="780"/>
      <w:bookmarkEnd w:id="781"/>
      <w:bookmarkEnd w:id="782"/>
      <w:bookmarkEnd w:id="783"/>
      <w:bookmarkEnd w:id="784"/>
      <w:bookmarkEnd w:id="785"/>
      <w:bookmarkEnd w:id="786"/>
      <w:bookmarkEnd w:id="787"/>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788" w:name="_Toc21093916"/>
      <w:bookmarkStart w:id="789" w:name="_Toc29765937"/>
      <w:bookmarkStart w:id="790" w:name="_Toc29766441"/>
      <w:bookmarkStart w:id="791" w:name="_Toc45906155"/>
      <w:bookmarkStart w:id="792" w:name="_Toc61115358"/>
      <w:bookmarkStart w:id="793" w:name="_Toc67062811"/>
      <w:bookmarkStart w:id="794" w:name="_Toc74816284"/>
      <w:bookmarkStart w:id="795" w:name="_Toc76505793"/>
      <w:bookmarkStart w:id="796" w:name="_Toc83114380"/>
      <w:bookmarkStart w:id="797" w:name="_Toc89874402"/>
      <w:bookmarkStart w:id="798" w:name="_Toc98704742"/>
      <w:r w:rsidRPr="00FA19F9">
        <w:t>4.11.2.9.3</w:t>
      </w:r>
      <w:r w:rsidRPr="00FA19F9">
        <w:tab/>
        <w:t>ATC6 power allocation</w:t>
      </w:r>
      <w:bookmarkEnd w:id="788"/>
      <w:bookmarkEnd w:id="789"/>
      <w:bookmarkEnd w:id="790"/>
      <w:bookmarkEnd w:id="791"/>
      <w:bookmarkEnd w:id="792"/>
      <w:bookmarkEnd w:id="793"/>
      <w:bookmarkEnd w:id="794"/>
      <w:bookmarkEnd w:id="795"/>
      <w:bookmarkEnd w:id="796"/>
      <w:bookmarkEnd w:id="797"/>
      <w:bookmarkEnd w:id="798"/>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799" w:name="_Toc21093917"/>
      <w:bookmarkStart w:id="800" w:name="_Toc29765938"/>
      <w:bookmarkStart w:id="801" w:name="_Toc29766442"/>
      <w:bookmarkStart w:id="802" w:name="_Toc45906156"/>
      <w:bookmarkStart w:id="803" w:name="_Toc61115359"/>
      <w:bookmarkStart w:id="804" w:name="_Toc67062812"/>
      <w:bookmarkStart w:id="805" w:name="_Toc74816285"/>
      <w:bookmarkStart w:id="806" w:name="_Toc76505794"/>
      <w:bookmarkStart w:id="807" w:name="_Toc83114381"/>
      <w:bookmarkStart w:id="808" w:name="_Toc89874403"/>
      <w:bookmarkStart w:id="809" w:name="_Toc98704743"/>
      <w:r w:rsidRPr="00FA19F9">
        <w:t>4.11.2.10</w:t>
      </w:r>
      <w:r w:rsidRPr="00FA19F9">
        <w:tab/>
        <w:t>ANTC6: E-UTRA and NR multi RAT non-contiguous operation</w:t>
      </w:r>
      <w:bookmarkEnd w:id="799"/>
      <w:bookmarkEnd w:id="800"/>
      <w:bookmarkEnd w:id="801"/>
      <w:bookmarkEnd w:id="802"/>
      <w:bookmarkEnd w:id="803"/>
      <w:bookmarkEnd w:id="804"/>
      <w:bookmarkEnd w:id="805"/>
      <w:bookmarkEnd w:id="806"/>
      <w:bookmarkEnd w:id="807"/>
      <w:bookmarkEnd w:id="808"/>
      <w:bookmarkEnd w:id="809"/>
    </w:p>
    <w:p w14:paraId="04E80D8D" w14:textId="77777777" w:rsidR="00B23797" w:rsidRPr="00FA19F9" w:rsidRDefault="00B23797" w:rsidP="00B23797">
      <w:pPr>
        <w:pStyle w:val="Heading5"/>
      </w:pPr>
      <w:bookmarkStart w:id="810" w:name="_Toc21093918"/>
      <w:bookmarkStart w:id="811" w:name="_Toc29765939"/>
      <w:bookmarkStart w:id="812" w:name="_Toc29766443"/>
      <w:bookmarkStart w:id="813" w:name="_Toc45906157"/>
      <w:bookmarkStart w:id="814" w:name="_Toc61115360"/>
      <w:bookmarkStart w:id="815" w:name="_Toc67062813"/>
      <w:bookmarkStart w:id="816" w:name="_Toc74816286"/>
      <w:bookmarkStart w:id="817" w:name="_Toc76505795"/>
      <w:bookmarkStart w:id="818" w:name="_Toc83114382"/>
      <w:bookmarkStart w:id="819" w:name="_Toc89874404"/>
      <w:bookmarkStart w:id="820" w:name="_Toc98704744"/>
      <w:r w:rsidRPr="00FA19F9">
        <w:t>4.11.2.10.1</w:t>
      </w:r>
      <w:r w:rsidRPr="00FA19F9">
        <w:tab/>
        <w:t>General</w:t>
      </w:r>
      <w:bookmarkEnd w:id="810"/>
      <w:bookmarkEnd w:id="811"/>
      <w:bookmarkEnd w:id="812"/>
      <w:bookmarkEnd w:id="813"/>
      <w:bookmarkEnd w:id="814"/>
      <w:bookmarkEnd w:id="815"/>
      <w:bookmarkEnd w:id="816"/>
      <w:bookmarkEnd w:id="817"/>
      <w:bookmarkEnd w:id="818"/>
      <w:bookmarkEnd w:id="819"/>
      <w:bookmarkEnd w:id="820"/>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821" w:name="_Toc21093919"/>
      <w:bookmarkStart w:id="822" w:name="_Toc29765940"/>
      <w:bookmarkStart w:id="823" w:name="_Toc29766444"/>
      <w:bookmarkStart w:id="824" w:name="_Toc45906158"/>
      <w:bookmarkStart w:id="825" w:name="_Toc61115361"/>
      <w:bookmarkStart w:id="826" w:name="_Toc67062814"/>
      <w:bookmarkStart w:id="827" w:name="_Toc74816287"/>
      <w:bookmarkStart w:id="828" w:name="_Toc76505796"/>
      <w:bookmarkStart w:id="829" w:name="_Toc83114383"/>
      <w:bookmarkStart w:id="830" w:name="_Toc89874405"/>
      <w:bookmarkStart w:id="831" w:name="_Toc98704745"/>
      <w:r w:rsidRPr="00FA19F9">
        <w:t>4.11.2.10.2</w:t>
      </w:r>
      <w:r w:rsidRPr="00FA19F9">
        <w:tab/>
        <w:t>ANTC6 generation</w:t>
      </w:r>
      <w:bookmarkEnd w:id="821"/>
      <w:bookmarkEnd w:id="822"/>
      <w:bookmarkEnd w:id="823"/>
      <w:bookmarkEnd w:id="824"/>
      <w:bookmarkEnd w:id="825"/>
      <w:bookmarkEnd w:id="826"/>
      <w:bookmarkEnd w:id="827"/>
      <w:bookmarkEnd w:id="828"/>
      <w:bookmarkEnd w:id="829"/>
      <w:bookmarkEnd w:id="830"/>
      <w:bookmarkEnd w:id="831"/>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832" w:name="_Toc21093920"/>
      <w:bookmarkStart w:id="833" w:name="_Toc29765941"/>
      <w:bookmarkStart w:id="834" w:name="_Toc29766445"/>
      <w:bookmarkStart w:id="835" w:name="_Toc45906159"/>
      <w:bookmarkStart w:id="836" w:name="_Toc61115362"/>
      <w:bookmarkStart w:id="837" w:name="_Toc67062815"/>
      <w:bookmarkStart w:id="838" w:name="_Toc74816288"/>
      <w:bookmarkStart w:id="839" w:name="_Toc76505797"/>
      <w:bookmarkStart w:id="840" w:name="_Toc83114384"/>
      <w:bookmarkStart w:id="841" w:name="_Toc89874406"/>
      <w:bookmarkStart w:id="842" w:name="_Toc98704746"/>
      <w:r w:rsidRPr="00FA19F9">
        <w:t>4.11.2.10.3</w:t>
      </w:r>
      <w:r w:rsidRPr="00FA19F9">
        <w:tab/>
        <w:t>ANTC6 power allocation</w:t>
      </w:r>
      <w:bookmarkEnd w:id="832"/>
      <w:bookmarkEnd w:id="833"/>
      <w:bookmarkEnd w:id="834"/>
      <w:bookmarkEnd w:id="835"/>
      <w:bookmarkEnd w:id="836"/>
      <w:bookmarkEnd w:id="837"/>
      <w:bookmarkEnd w:id="838"/>
      <w:bookmarkEnd w:id="839"/>
      <w:bookmarkEnd w:id="840"/>
      <w:bookmarkEnd w:id="841"/>
      <w:bookmarkEnd w:id="842"/>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843" w:name="_Toc21093921"/>
      <w:bookmarkStart w:id="844" w:name="_Toc29765942"/>
      <w:bookmarkStart w:id="845" w:name="_Toc29766446"/>
      <w:bookmarkStart w:id="846" w:name="_Toc45906160"/>
      <w:bookmarkStart w:id="847" w:name="_Toc61115363"/>
      <w:bookmarkStart w:id="848" w:name="_Toc67062816"/>
      <w:bookmarkStart w:id="849" w:name="_Toc74816289"/>
      <w:bookmarkStart w:id="850" w:name="_Toc76505798"/>
      <w:bookmarkStart w:id="851" w:name="_Toc83114385"/>
      <w:bookmarkStart w:id="852" w:name="_Toc89874407"/>
      <w:bookmarkStart w:id="853" w:name="_Toc98704747"/>
      <w:r w:rsidRPr="00FA19F9">
        <w:t>4.11.2.11</w:t>
      </w:r>
      <w:r w:rsidRPr="00FA19F9">
        <w:tab/>
        <w:t>ATC7: NR multicarrier operation</w:t>
      </w:r>
      <w:bookmarkEnd w:id="843"/>
      <w:bookmarkEnd w:id="844"/>
      <w:bookmarkEnd w:id="845"/>
      <w:bookmarkEnd w:id="846"/>
      <w:bookmarkEnd w:id="847"/>
      <w:bookmarkEnd w:id="848"/>
      <w:bookmarkEnd w:id="849"/>
      <w:bookmarkEnd w:id="850"/>
      <w:bookmarkEnd w:id="851"/>
      <w:bookmarkEnd w:id="852"/>
      <w:bookmarkEnd w:id="853"/>
    </w:p>
    <w:p w14:paraId="6DA64EEE" w14:textId="77777777" w:rsidR="00B23797" w:rsidRPr="00FA19F9" w:rsidRDefault="00B23797" w:rsidP="00B23797">
      <w:pPr>
        <w:pStyle w:val="Heading5"/>
      </w:pPr>
      <w:bookmarkStart w:id="854" w:name="_Toc21093922"/>
      <w:bookmarkStart w:id="855" w:name="_Toc29765943"/>
      <w:bookmarkStart w:id="856" w:name="_Toc29766447"/>
      <w:bookmarkStart w:id="857" w:name="_Toc45906161"/>
      <w:bookmarkStart w:id="858" w:name="_Toc61115364"/>
      <w:bookmarkStart w:id="859" w:name="_Toc67062817"/>
      <w:bookmarkStart w:id="860" w:name="_Toc74816290"/>
      <w:bookmarkStart w:id="861" w:name="_Toc76505799"/>
      <w:bookmarkStart w:id="862" w:name="_Toc83114386"/>
      <w:bookmarkStart w:id="863" w:name="_Toc89874408"/>
      <w:bookmarkStart w:id="864" w:name="_Toc98704748"/>
      <w:r w:rsidRPr="00FA19F9">
        <w:t>4.11.2.11.1</w:t>
      </w:r>
      <w:r w:rsidRPr="00FA19F9">
        <w:tab/>
        <w:t>General</w:t>
      </w:r>
      <w:bookmarkEnd w:id="854"/>
      <w:bookmarkEnd w:id="855"/>
      <w:bookmarkEnd w:id="856"/>
      <w:bookmarkEnd w:id="857"/>
      <w:bookmarkEnd w:id="858"/>
      <w:bookmarkEnd w:id="859"/>
      <w:bookmarkEnd w:id="860"/>
      <w:bookmarkEnd w:id="861"/>
      <w:bookmarkEnd w:id="862"/>
      <w:bookmarkEnd w:id="863"/>
      <w:bookmarkEnd w:id="864"/>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865" w:name="_Toc21093923"/>
      <w:bookmarkStart w:id="866" w:name="_Toc29765944"/>
      <w:bookmarkStart w:id="867" w:name="_Toc29766448"/>
      <w:bookmarkStart w:id="868" w:name="_Toc45906162"/>
      <w:bookmarkStart w:id="869" w:name="_Toc61115365"/>
      <w:bookmarkStart w:id="870" w:name="_Toc67062818"/>
      <w:bookmarkStart w:id="871" w:name="_Toc74816291"/>
      <w:bookmarkStart w:id="872" w:name="_Toc76505800"/>
      <w:bookmarkStart w:id="873" w:name="_Toc83114387"/>
      <w:bookmarkStart w:id="874" w:name="_Toc89874409"/>
      <w:bookmarkStart w:id="875" w:name="_Toc98704749"/>
      <w:r w:rsidRPr="00FA19F9">
        <w:t>4.11.2.11.2</w:t>
      </w:r>
      <w:r w:rsidRPr="00FA19F9">
        <w:tab/>
        <w:t>ATC7 generation</w:t>
      </w:r>
      <w:bookmarkEnd w:id="865"/>
      <w:bookmarkEnd w:id="866"/>
      <w:bookmarkEnd w:id="867"/>
      <w:bookmarkEnd w:id="868"/>
      <w:bookmarkEnd w:id="869"/>
      <w:bookmarkEnd w:id="870"/>
      <w:bookmarkEnd w:id="871"/>
      <w:bookmarkEnd w:id="872"/>
      <w:bookmarkEnd w:id="873"/>
      <w:bookmarkEnd w:id="874"/>
      <w:bookmarkEnd w:id="875"/>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876" w:name="_Toc21093924"/>
      <w:bookmarkStart w:id="877" w:name="_Toc29765945"/>
      <w:bookmarkStart w:id="878" w:name="_Toc29766449"/>
      <w:bookmarkStart w:id="879" w:name="_Toc45906163"/>
      <w:bookmarkStart w:id="880" w:name="_Toc61115366"/>
      <w:bookmarkStart w:id="881" w:name="_Toc67062819"/>
      <w:bookmarkStart w:id="882" w:name="_Toc74816292"/>
      <w:bookmarkStart w:id="883" w:name="_Toc76505801"/>
      <w:bookmarkStart w:id="884" w:name="_Toc83114388"/>
      <w:bookmarkStart w:id="885" w:name="_Toc89874410"/>
      <w:bookmarkStart w:id="886" w:name="_Toc98704750"/>
      <w:r w:rsidRPr="00FA19F9">
        <w:t>4.11.2.11.3</w:t>
      </w:r>
      <w:r w:rsidRPr="00FA19F9">
        <w:tab/>
        <w:t>ATC7 power allocation</w:t>
      </w:r>
      <w:bookmarkEnd w:id="876"/>
      <w:bookmarkEnd w:id="877"/>
      <w:bookmarkEnd w:id="878"/>
      <w:bookmarkEnd w:id="879"/>
      <w:bookmarkEnd w:id="880"/>
      <w:bookmarkEnd w:id="881"/>
      <w:bookmarkEnd w:id="882"/>
      <w:bookmarkEnd w:id="883"/>
      <w:bookmarkEnd w:id="884"/>
      <w:bookmarkEnd w:id="885"/>
      <w:bookmarkEnd w:id="886"/>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887" w:name="_Toc21093925"/>
      <w:bookmarkStart w:id="888" w:name="_Toc29765946"/>
      <w:bookmarkStart w:id="889" w:name="_Toc29766450"/>
      <w:bookmarkStart w:id="890" w:name="_Toc45906164"/>
      <w:bookmarkStart w:id="891" w:name="_Toc61115367"/>
      <w:bookmarkStart w:id="892" w:name="_Toc67062820"/>
      <w:bookmarkStart w:id="893" w:name="_Toc74816293"/>
      <w:bookmarkStart w:id="894" w:name="_Toc76505802"/>
      <w:bookmarkStart w:id="895" w:name="_Toc83114389"/>
      <w:bookmarkStart w:id="896" w:name="_Toc89874411"/>
      <w:bookmarkStart w:id="897" w:name="_Toc98704751"/>
      <w:r w:rsidRPr="00FA19F9">
        <w:t>4.11.2.12</w:t>
      </w:r>
      <w:r w:rsidRPr="00FA19F9">
        <w:tab/>
        <w:t>ANTC7: NR multicarrier non-contiguous operation</w:t>
      </w:r>
      <w:bookmarkEnd w:id="887"/>
      <w:bookmarkEnd w:id="888"/>
      <w:bookmarkEnd w:id="889"/>
      <w:bookmarkEnd w:id="890"/>
      <w:bookmarkEnd w:id="891"/>
      <w:bookmarkEnd w:id="892"/>
      <w:bookmarkEnd w:id="893"/>
      <w:bookmarkEnd w:id="894"/>
      <w:bookmarkEnd w:id="895"/>
      <w:bookmarkEnd w:id="896"/>
      <w:bookmarkEnd w:id="897"/>
    </w:p>
    <w:p w14:paraId="7771B709" w14:textId="77777777" w:rsidR="00B23797" w:rsidRPr="00FA19F9" w:rsidRDefault="00B23797" w:rsidP="00B23797">
      <w:pPr>
        <w:pStyle w:val="Heading5"/>
      </w:pPr>
      <w:bookmarkStart w:id="898" w:name="_Toc21093926"/>
      <w:bookmarkStart w:id="899" w:name="_Toc29765947"/>
      <w:bookmarkStart w:id="900" w:name="_Toc29766451"/>
      <w:bookmarkStart w:id="901" w:name="_Toc45906165"/>
      <w:bookmarkStart w:id="902" w:name="_Toc61115368"/>
      <w:bookmarkStart w:id="903" w:name="_Toc67062821"/>
      <w:bookmarkStart w:id="904" w:name="_Toc74816294"/>
      <w:bookmarkStart w:id="905" w:name="_Toc76505803"/>
      <w:bookmarkStart w:id="906" w:name="_Toc83114390"/>
      <w:bookmarkStart w:id="907" w:name="_Toc89874412"/>
      <w:bookmarkStart w:id="908" w:name="_Toc98704752"/>
      <w:r w:rsidRPr="00FA19F9">
        <w:t>4.11.2.12.1</w:t>
      </w:r>
      <w:r w:rsidRPr="00FA19F9">
        <w:tab/>
        <w:t>General</w:t>
      </w:r>
      <w:bookmarkEnd w:id="898"/>
      <w:bookmarkEnd w:id="899"/>
      <w:bookmarkEnd w:id="900"/>
      <w:bookmarkEnd w:id="901"/>
      <w:bookmarkEnd w:id="902"/>
      <w:bookmarkEnd w:id="903"/>
      <w:bookmarkEnd w:id="904"/>
      <w:bookmarkEnd w:id="905"/>
      <w:bookmarkEnd w:id="906"/>
      <w:bookmarkEnd w:id="907"/>
      <w:bookmarkEnd w:id="908"/>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909" w:name="_Toc21093927"/>
      <w:bookmarkStart w:id="910" w:name="_Toc29765948"/>
      <w:bookmarkStart w:id="911" w:name="_Toc29766452"/>
      <w:bookmarkStart w:id="912" w:name="_Toc45906166"/>
      <w:bookmarkStart w:id="913" w:name="_Toc61115369"/>
      <w:bookmarkStart w:id="914" w:name="_Toc67062822"/>
      <w:bookmarkStart w:id="915" w:name="_Toc74816295"/>
      <w:bookmarkStart w:id="916" w:name="_Toc76505804"/>
      <w:bookmarkStart w:id="917" w:name="_Toc83114391"/>
      <w:bookmarkStart w:id="918" w:name="_Toc89874413"/>
      <w:bookmarkStart w:id="919" w:name="_Toc98704753"/>
      <w:r w:rsidRPr="00FA19F9">
        <w:t>4.11.2.12.2</w:t>
      </w:r>
      <w:r w:rsidRPr="00FA19F9">
        <w:tab/>
        <w:t>ANTC7 generation</w:t>
      </w:r>
      <w:bookmarkEnd w:id="909"/>
      <w:bookmarkEnd w:id="910"/>
      <w:bookmarkEnd w:id="911"/>
      <w:bookmarkEnd w:id="912"/>
      <w:bookmarkEnd w:id="913"/>
      <w:bookmarkEnd w:id="914"/>
      <w:bookmarkEnd w:id="915"/>
      <w:bookmarkEnd w:id="916"/>
      <w:bookmarkEnd w:id="917"/>
      <w:bookmarkEnd w:id="918"/>
      <w:bookmarkEnd w:id="919"/>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920" w:name="_Toc21093928"/>
      <w:bookmarkStart w:id="921" w:name="_Toc29765949"/>
      <w:bookmarkStart w:id="922" w:name="_Toc29766453"/>
      <w:bookmarkStart w:id="923" w:name="_Toc45906167"/>
      <w:bookmarkStart w:id="924" w:name="_Toc61115370"/>
      <w:bookmarkStart w:id="925" w:name="_Toc67062823"/>
      <w:bookmarkStart w:id="926" w:name="_Toc74816296"/>
      <w:bookmarkStart w:id="927" w:name="_Toc76505805"/>
      <w:bookmarkStart w:id="928" w:name="_Toc83114392"/>
      <w:bookmarkStart w:id="929" w:name="_Toc89874414"/>
      <w:bookmarkStart w:id="930" w:name="_Toc98704754"/>
      <w:r w:rsidRPr="00FA19F9">
        <w:t>4.11.2.12.3</w:t>
      </w:r>
      <w:r w:rsidRPr="00FA19F9">
        <w:tab/>
        <w:t>ANTC7 power allocation</w:t>
      </w:r>
      <w:bookmarkEnd w:id="920"/>
      <w:bookmarkEnd w:id="921"/>
      <w:bookmarkEnd w:id="922"/>
      <w:bookmarkEnd w:id="923"/>
      <w:bookmarkEnd w:id="924"/>
      <w:bookmarkEnd w:id="925"/>
      <w:bookmarkEnd w:id="926"/>
      <w:bookmarkEnd w:id="927"/>
      <w:bookmarkEnd w:id="928"/>
      <w:bookmarkEnd w:id="929"/>
      <w:bookmarkEnd w:id="930"/>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931" w:name="_Toc21093929"/>
      <w:bookmarkStart w:id="932" w:name="_Toc29765950"/>
      <w:bookmarkStart w:id="933" w:name="_Toc29766454"/>
      <w:bookmarkStart w:id="934" w:name="_Toc45906168"/>
      <w:bookmarkStart w:id="935" w:name="_Toc61115371"/>
      <w:bookmarkStart w:id="936" w:name="_Toc67062824"/>
      <w:bookmarkStart w:id="937" w:name="_Toc74816297"/>
      <w:bookmarkStart w:id="938" w:name="_Toc76505806"/>
      <w:bookmarkStart w:id="939" w:name="_Toc83114393"/>
      <w:bookmarkStart w:id="940" w:name="_Toc89874415"/>
      <w:bookmarkStart w:id="941" w:name="_Toc98704755"/>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931"/>
      <w:bookmarkEnd w:id="932"/>
      <w:bookmarkEnd w:id="933"/>
      <w:bookmarkEnd w:id="934"/>
      <w:bookmarkEnd w:id="935"/>
      <w:bookmarkEnd w:id="936"/>
      <w:bookmarkEnd w:id="937"/>
      <w:bookmarkEnd w:id="938"/>
      <w:bookmarkEnd w:id="939"/>
      <w:bookmarkEnd w:id="940"/>
      <w:bookmarkEnd w:id="941"/>
    </w:p>
    <w:p w14:paraId="3AA6B87B" w14:textId="77777777" w:rsidR="003F450F" w:rsidRPr="00FA19F9" w:rsidRDefault="00E031D4" w:rsidP="0098090A">
      <w:pPr>
        <w:pStyle w:val="Heading3"/>
      </w:pPr>
      <w:bookmarkStart w:id="942" w:name="_Toc21093930"/>
      <w:bookmarkStart w:id="943" w:name="_Toc29765951"/>
      <w:bookmarkStart w:id="944" w:name="_Toc29766455"/>
      <w:bookmarkStart w:id="945" w:name="_Toc45906169"/>
      <w:bookmarkStart w:id="946" w:name="_Toc61115372"/>
      <w:bookmarkStart w:id="947" w:name="_Toc67062825"/>
      <w:bookmarkStart w:id="948" w:name="_Toc74816298"/>
      <w:bookmarkStart w:id="949" w:name="_Toc76505807"/>
      <w:bookmarkStart w:id="950" w:name="_Toc83114394"/>
      <w:bookmarkStart w:id="951" w:name="_Toc89874416"/>
      <w:bookmarkStart w:id="952" w:name="_Toc98704756"/>
      <w:r w:rsidRPr="00FA19F9">
        <w:t>4.12.1</w:t>
      </w:r>
      <w:r w:rsidR="003F450F" w:rsidRPr="00FA19F9">
        <w:tab/>
        <w:t>RF channels</w:t>
      </w:r>
      <w:bookmarkEnd w:id="942"/>
      <w:bookmarkEnd w:id="943"/>
      <w:bookmarkEnd w:id="944"/>
      <w:bookmarkEnd w:id="945"/>
      <w:bookmarkEnd w:id="946"/>
      <w:bookmarkEnd w:id="947"/>
      <w:bookmarkEnd w:id="948"/>
      <w:bookmarkEnd w:id="949"/>
      <w:bookmarkEnd w:id="950"/>
      <w:bookmarkEnd w:id="951"/>
      <w:bookmarkEnd w:id="952"/>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953" w:name="_Toc21093931"/>
      <w:bookmarkStart w:id="954" w:name="_Toc29765952"/>
      <w:bookmarkStart w:id="955" w:name="_Toc29766456"/>
      <w:bookmarkStart w:id="956" w:name="_Toc45906170"/>
      <w:bookmarkStart w:id="957" w:name="_Toc61115373"/>
      <w:bookmarkStart w:id="958" w:name="_Toc67062826"/>
      <w:bookmarkStart w:id="959" w:name="_Toc74816299"/>
      <w:bookmarkStart w:id="960" w:name="_Toc76505808"/>
      <w:bookmarkStart w:id="961" w:name="_Toc83114395"/>
      <w:bookmarkStart w:id="962" w:name="_Toc89874417"/>
      <w:bookmarkStart w:id="963" w:name="_Toc98704757"/>
      <w:r w:rsidRPr="00FA19F9">
        <w:t>4.12.2</w:t>
      </w:r>
      <w:r w:rsidRPr="00FA19F9">
        <w:tab/>
        <w:t>Test models</w:t>
      </w:r>
      <w:bookmarkEnd w:id="953"/>
      <w:bookmarkEnd w:id="954"/>
      <w:bookmarkEnd w:id="955"/>
      <w:bookmarkEnd w:id="956"/>
      <w:bookmarkEnd w:id="957"/>
      <w:bookmarkEnd w:id="958"/>
      <w:bookmarkEnd w:id="959"/>
      <w:bookmarkEnd w:id="960"/>
      <w:bookmarkEnd w:id="961"/>
      <w:bookmarkEnd w:id="962"/>
      <w:bookmarkEnd w:id="963"/>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964"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964"/>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965" w:name="_Toc21093932"/>
      <w:bookmarkStart w:id="966" w:name="_Toc29765953"/>
      <w:bookmarkStart w:id="967" w:name="_Toc29766457"/>
      <w:bookmarkStart w:id="968" w:name="_Toc45906171"/>
      <w:bookmarkStart w:id="969" w:name="_Toc61115374"/>
      <w:bookmarkStart w:id="970" w:name="_Toc67062827"/>
      <w:bookmarkStart w:id="971" w:name="_Toc74816300"/>
      <w:bookmarkStart w:id="972" w:name="_Toc76505809"/>
      <w:bookmarkStart w:id="973" w:name="_Toc83114396"/>
      <w:bookmarkStart w:id="974" w:name="_Toc89874418"/>
      <w:bookmarkStart w:id="975" w:name="_Toc98704758"/>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965"/>
      <w:bookmarkEnd w:id="966"/>
      <w:bookmarkEnd w:id="967"/>
      <w:bookmarkEnd w:id="968"/>
      <w:bookmarkEnd w:id="969"/>
      <w:bookmarkEnd w:id="970"/>
      <w:bookmarkEnd w:id="971"/>
      <w:bookmarkEnd w:id="972"/>
      <w:bookmarkEnd w:id="973"/>
      <w:bookmarkEnd w:id="974"/>
      <w:bookmarkEnd w:id="975"/>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976" w:name="_Toc21093933"/>
      <w:bookmarkStart w:id="977" w:name="_Toc29765954"/>
      <w:bookmarkStart w:id="978" w:name="_Toc29766458"/>
      <w:bookmarkStart w:id="979" w:name="_Toc45906172"/>
      <w:bookmarkStart w:id="980" w:name="_Toc61115375"/>
      <w:bookmarkStart w:id="981" w:name="_Toc67062828"/>
      <w:bookmarkStart w:id="982" w:name="_Toc74816301"/>
      <w:bookmarkStart w:id="983" w:name="_Toc76505810"/>
      <w:bookmarkStart w:id="984" w:name="_Toc83114397"/>
      <w:bookmarkStart w:id="985" w:name="_Toc89874419"/>
      <w:bookmarkStart w:id="986" w:name="_Toc98704759"/>
      <w:r w:rsidRPr="00FA19F9">
        <w:rPr>
          <w:rFonts w:hint="eastAsia"/>
          <w:lang w:eastAsia="zh-CN"/>
        </w:rPr>
        <w:t>5</w:t>
      </w:r>
      <w:r w:rsidR="00643080" w:rsidRPr="00FA19F9">
        <w:rPr>
          <w:lang w:eastAsia="zh-CN"/>
        </w:rPr>
        <w:tab/>
        <w:t>Applicability of Requirements</w:t>
      </w:r>
      <w:bookmarkEnd w:id="976"/>
      <w:bookmarkEnd w:id="977"/>
      <w:bookmarkEnd w:id="978"/>
      <w:bookmarkEnd w:id="979"/>
      <w:bookmarkEnd w:id="980"/>
      <w:bookmarkEnd w:id="981"/>
      <w:bookmarkEnd w:id="982"/>
      <w:bookmarkEnd w:id="983"/>
      <w:bookmarkEnd w:id="984"/>
      <w:bookmarkEnd w:id="985"/>
      <w:bookmarkEnd w:id="986"/>
    </w:p>
    <w:p w14:paraId="2AB1C993" w14:textId="77777777" w:rsidR="003F450F" w:rsidRPr="00FA19F9" w:rsidRDefault="003F450F" w:rsidP="005473D3">
      <w:pPr>
        <w:pStyle w:val="Heading2"/>
      </w:pPr>
      <w:bookmarkStart w:id="987" w:name="_Toc21093934"/>
      <w:bookmarkStart w:id="988" w:name="_Toc29765955"/>
      <w:bookmarkStart w:id="989" w:name="_Toc29766459"/>
      <w:bookmarkStart w:id="990" w:name="_Toc45906173"/>
      <w:bookmarkStart w:id="991" w:name="_Toc61115376"/>
      <w:bookmarkStart w:id="992" w:name="_Toc67062829"/>
      <w:bookmarkStart w:id="993" w:name="_Toc74816302"/>
      <w:bookmarkStart w:id="994" w:name="_Toc76505811"/>
      <w:bookmarkStart w:id="995" w:name="_Toc83114398"/>
      <w:bookmarkStart w:id="996" w:name="_Toc89874420"/>
      <w:bookmarkStart w:id="997" w:name="_Toc98704760"/>
      <w:r w:rsidRPr="00FA19F9">
        <w:t>5.1</w:t>
      </w:r>
      <w:r w:rsidRPr="00FA19F9">
        <w:tab/>
        <w:t>General</w:t>
      </w:r>
      <w:bookmarkEnd w:id="987"/>
      <w:bookmarkEnd w:id="988"/>
      <w:bookmarkEnd w:id="989"/>
      <w:bookmarkEnd w:id="990"/>
      <w:bookmarkEnd w:id="991"/>
      <w:bookmarkEnd w:id="992"/>
      <w:bookmarkEnd w:id="993"/>
      <w:bookmarkEnd w:id="994"/>
      <w:bookmarkEnd w:id="995"/>
      <w:bookmarkEnd w:id="996"/>
      <w:bookmarkEnd w:id="997"/>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998" w:name="_Toc21093935"/>
      <w:bookmarkStart w:id="999" w:name="_Toc29765956"/>
      <w:bookmarkStart w:id="1000" w:name="_Toc29766460"/>
      <w:bookmarkStart w:id="1001" w:name="_Toc45906174"/>
      <w:bookmarkStart w:id="1002" w:name="_Toc61115377"/>
      <w:bookmarkStart w:id="1003" w:name="_Toc67062830"/>
      <w:bookmarkStart w:id="1004" w:name="_Toc74816303"/>
      <w:bookmarkStart w:id="1005" w:name="_Toc76505812"/>
      <w:bookmarkStart w:id="1006" w:name="_Toc83114399"/>
      <w:bookmarkStart w:id="1007" w:name="_Toc89874421"/>
      <w:bookmarkStart w:id="1008" w:name="_Toc98704761"/>
      <w:r w:rsidRPr="00FA19F9">
        <w:t>5.2</w:t>
      </w:r>
      <w:r w:rsidRPr="00FA19F9">
        <w:tab/>
        <w:t>Test configurations for TAB connectors for operating bands where MSR is supported</w:t>
      </w:r>
      <w:bookmarkEnd w:id="998"/>
      <w:bookmarkEnd w:id="999"/>
      <w:bookmarkEnd w:id="1000"/>
      <w:bookmarkEnd w:id="1001"/>
      <w:bookmarkEnd w:id="1002"/>
      <w:bookmarkEnd w:id="1003"/>
      <w:bookmarkEnd w:id="1004"/>
      <w:bookmarkEnd w:id="1005"/>
      <w:bookmarkEnd w:id="1006"/>
      <w:bookmarkEnd w:id="1007"/>
      <w:bookmarkEnd w:id="1008"/>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2E58B6E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9061C3" w14:textId="4427521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1009" w:name="_Toc21093936"/>
      <w:bookmarkStart w:id="1010" w:name="_Toc29765957"/>
      <w:bookmarkStart w:id="1011" w:name="_Toc29766461"/>
      <w:bookmarkStart w:id="1012" w:name="_Toc45906175"/>
      <w:bookmarkStart w:id="1013" w:name="_Toc61115378"/>
      <w:bookmarkStart w:id="1014" w:name="_Toc67062831"/>
      <w:bookmarkStart w:id="1015" w:name="_Toc74816304"/>
      <w:bookmarkStart w:id="1016" w:name="_Toc76505813"/>
      <w:bookmarkStart w:id="1017" w:name="_Toc83114400"/>
      <w:bookmarkStart w:id="1018" w:name="_Toc89874422"/>
      <w:bookmarkStart w:id="1019" w:name="_Toc98704762"/>
      <w:r w:rsidRPr="00FA19F9">
        <w:t>5.3</w:t>
      </w:r>
      <w:r w:rsidRPr="00FA19F9">
        <w:tab/>
        <w:t>Test configurations for multi-carrier capable TAB connector(s) in operating bands where one RAT capability sets are supported</w:t>
      </w:r>
      <w:bookmarkEnd w:id="1009"/>
      <w:bookmarkEnd w:id="1010"/>
      <w:bookmarkEnd w:id="1011"/>
      <w:bookmarkEnd w:id="1012"/>
      <w:bookmarkEnd w:id="1013"/>
      <w:bookmarkEnd w:id="1014"/>
      <w:bookmarkEnd w:id="1015"/>
      <w:bookmarkEnd w:id="1016"/>
      <w:bookmarkEnd w:id="1017"/>
      <w:bookmarkEnd w:id="1018"/>
      <w:bookmarkEnd w:id="1019"/>
    </w:p>
    <w:p w14:paraId="341196D8" w14:textId="77777777" w:rsidR="003F450F" w:rsidRPr="00FA19F9" w:rsidRDefault="003F450F" w:rsidP="0098090A">
      <w:pPr>
        <w:pStyle w:val="Heading3"/>
      </w:pPr>
      <w:bookmarkStart w:id="1020" w:name="_Toc21093937"/>
      <w:bookmarkStart w:id="1021" w:name="_Toc29765958"/>
      <w:bookmarkStart w:id="1022" w:name="_Toc29766462"/>
      <w:bookmarkStart w:id="1023" w:name="_Toc45906176"/>
      <w:bookmarkStart w:id="1024" w:name="_Toc61115379"/>
      <w:bookmarkStart w:id="1025" w:name="_Toc67062832"/>
      <w:bookmarkStart w:id="1026" w:name="_Toc74816305"/>
      <w:bookmarkStart w:id="1027" w:name="_Toc76505814"/>
      <w:bookmarkStart w:id="1028" w:name="_Toc83114401"/>
      <w:bookmarkStart w:id="1029" w:name="_Toc89874423"/>
      <w:bookmarkStart w:id="1030" w:name="_Toc98704763"/>
      <w:r w:rsidRPr="00FA19F9">
        <w:t>5.3.1</w:t>
      </w:r>
      <w:r w:rsidRPr="00FA19F9">
        <w:tab/>
        <w:t>General</w:t>
      </w:r>
      <w:bookmarkEnd w:id="1020"/>
      <w:bookmarkEnd w:id="1021"/>
      <w:bookmarkEnd w:id="1022"/>
      <w:bookmarkEnd w:id="1023"/>
      <w:bookmarkEnd w:id="1024"/>
      <w:bookmarkEnd w:id="1025"/>
      <w:bookmarkEnd w:id="1026"/>
      <w:bookmarkEnd w:id="1027"/>
      <w:bookmarkEnd w:id="1028"/>
      <w:bookmarkEnd w:id="1029"/>
      <w:bookmarkEnd w:id="1030"/>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1031" w:name="_Toc21093938"/>
      <w:bookmarkStart w:id="1032" w:name="_Toc29765959"/>
      <w:bookmarkStart w:id="1033" w:name="_Toc29766463"/>
      <w:bookmarkStart w:id="1034" w:name="_Toc45906177"/>
      <w:bookmarkStart w:id="1035" w:name="_Toc61115380"/>
      <w:bookmarkStart w:id="1036" w:name="_Toc67062833"/>
      <w:bookmarkStart w:id="1037" w:name="_Toc74816306"/>
      <w:bookmarkStart w:id="1038" w:name="_Toc76505815"/>
      <w:bookmarkStart w:id="1039" w:name="_Toc83114402"/>
      <w:bookmarkStart w:id="1040" w:name="_Toc89874424"/>
      <w:bookmarkStart w:id="1041" w:name="_Toc98704764"/>
      <w:r w:rsidRPr="00FA19F9">
        <w:t>5.3.2</w:t>
      </w:r>
      <w:r w:rsidRPr="00FA19F9">
        <w:tab/>
        <w:t>TAB connector supporting one RAT only MSR in the operating band</w:t>
      </w:r>
      <w:bookmarkEnd w:id="1031"/>
      <w:bookmarkEnd w:id="1032"/>
      <w:bookmarkEnd w:id="1033"/>
      <w:bookmarkEnd w:id="1034"/>
      <w:bookmarkEnd w:id="1035"/>
      <w:bookmarkEnd w:id="1036"/>
      <w:bookmarkEnd w:id="1037"/>
      <w:bookmarkEnd w:id="1038"/>
      <w:bookmarkEnd w:id="1039"/>
      <w:bookmarkEnd w:id="1040"/>
      <w:bookmarkEnd w:id="1041"/>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1042" w:name="_Toc21093939"/>
      <w:bookmarkStart w:id="1043" w:name="_Toc29765960"/>
      <w:bookmarkStart w:id="1044" w:name="_Toc29766464"/>
      <w:bookmarkStart w:id="1045" w:name="_Toc45906178"/>
      <w:bookmarkStart w:id="1046" w:name="_Toc61115381"/>
      <w:bookmarkStart w:id="1047" w:name="_Toc67062834"/>
      <w:bookmarkStart w:id="1048" w:name="_Toc74816307"/>
      <w:bookmarkStart w:id="1049" w:name="_Toc76505816"/>
      <w:bookmarkStart w:id="1050" w:name="_Toc83114403"/>
      <w:bookmarkStart w:id="1051" w:name="_Toc89874425"/>
      <w:bookmarkStart w:id="1052" w:name="_Toc98704765"/>
      <w:r w:rsidRPr="00FA19F9">
        <w:t>5.3.3</w:t>
      </w:r>
      <w:r w:rsidRPr="00FA19F9">
        <w:tab/>
        <w:t>TAB connector supporting Single-RAT UTRA in the operating band</w:t>
      </w:r>
      <w:bookmarkEnd w:id="1042"/>
      <w:bookmarkEnd w:id="1043"/>
      <w:bookmarkEnd w:id="1044"/>
      <w:bookmarkEnd w:id="1045"/>
      <w:bookmarkEnd w:id="1046"/>
      <w:bookmarkEnd w:id="1047"/>
      <w:bookmarkEnd w:id="1048"/>
      <w:bookmarkEnd w:id="1049"/>
      <w:bookmarkEnd w:id="1050"/>
      <w:bookmarkEnd w:id="1051"/>
      <w:bookmarkEnd w:id="1052"/>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1053" w:name="_Toc21093940"/>
      <w:bookmarkStart w:id="1054" w:name="_Toc29765961"/>
      <w:bookmarkStart w:id="1055" w:name="_Toc29766465"/>
      <w:bookmarkStart w:id="1056" w:name="_Toc45906179"/>
      <w:bookmarkStart w:id="1057" w:name="_Toc61115382"/>
      <w:bookmarkStart w:id="1058" w:name="_Toc67062835"/>
      <w:bookmarkStart w:id="1059" w:name="_Toc74816308"/>
      <w:bookmarkStart w:id="1060" w:name="_Toc76505817"/>
      <w:bookmarkStart w:id="1061" w:name="_Toc83114404"/>
      <w:bookmarkStart w:id="1062" w:name="_Toc89874426"/>
      <w:bookmarkStart w:id="1063" w:name="_Toc98704766"/>
      <w:r w:rsidRPr="00FA19F9">
        <w:t>5.3.4</w:t>
      </w:r>
      <w:r w:rsidRPr="00FA19F9">
        <w:tab/>
        <w:t>TAB connector supporting Single-RAT E-UTRA in the operating band</w:t>
      </w:r>
      <w:bookmarkEnd w:id="1053"/>
      <w:bookmarkEnd w:id="1054"/>
      <w:bookmarkEnd w:id="1055"/>
      <w:bookmarkEnd w:id="1056"/>
      <w:bookmarkEnd w:id="1057"/>
      <w:bookmarkEnd w:id="1058"/>
      <w:bookmarkEnd w:id="1059"/>
      <w:bookmarkEnd w:id="1060"/>
      <w:bookmarkEnd w:id="1061"/>
      <w:bookmarkEnd w:id="1062"/>
      <w:bookmarkEnd w:id="1063"/>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1064" w:name="_Toc21093941"/>
      <w:bookmarkStart w:id="1065" w:name="_Toc29765962"/>
      <w:bookmarkStart w:id="1066" w:name="_Toc29766466"/>
      <w:bookmarkStart w:id="1067" w:name="_Toc45906180"/>
      <w:bookmarkStart w:id="1068" w:name="_Toc61115383"/>
      <w:bookmarkStart w:id="1069" w:name="_Toc67062836"/>
      <w:bookmarkStart w:id="1070" w:name="_Toc74816309"/>
      <w:bookmarkStart w:id="1071" w:name="_Toc76505818"/>
      <w:bookmarkStart w:id="1072" w:name="_Toc83114405"/>
      <w:bookmarkStart w:id="1073" w:name="_Toc89874427"/>
      <w:bookmarkStart w:id="1074" w:name="_Toc98704767"/>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1064"/>
      <w:bookmarkEnd w:id="1065"/>
      <w:bookmarkEnd w:id="1066"/>
      <w:bookmarkEnd w:id="1067"/>
      <w:bookmarkEnd w:id="1068"/>
      <w:bookmarkEnd w:id="1069"/>
      <w:bookmarkEnd w:id="1070"/>
      <w:bookmarkEnd w:id="1071"/>
      <w:bookmarkEnd w:id="1072"/>
      <w:bookmarkEnd w:id="1073"/>
      <w:bookmarkEnd w:id="1074"/>
    </w:p>
    <w:p w14:paraId="539DF39F" w14:textId="77777777" w:rsidR="003F450F" w:rsidRPr="00FA19F9" w:rsidRDefault="003F450F" w:rsidP="00FF5E3C">
      <w:pPr>
        <w:pStyle w:val="Heading3"/>
      </w:pPr>
      <w:bookmarkStart w:id="1075" w:name="_Toc21093942"/>
      <w:bookmarkStart w:id="1076" w:name="_Toc29765963"/>
      <w:bookmarkStart w:id="1077" w:name="_Toc29766467"/>
      <w:bookmarkStart w:id="1078" w:name="_Toc45906181"/>
      <w:bookmarkStart w:id="1079" w:name="_Toc61115384"/>
      <w:bookmarkStart w:id="1080" w:name="_Toc67062837"/>
      <w:bookmarkStart w:id="1081" w:name="_Toc74816310"/>
      <w:bookmarkStart w:id="1082" w:name="_Toc76505819"/>
      <w:bookmarkStart w:id="1083" w:name="_Toc83114406"/>
      <w:bookmarkStart w:id="1084" w:name="_Toc89874428"/>
      <w:bookmarkStart w:id="1085" w:name="_Toc98704768"/>
      <w:r w:rsidRPr="00FA19F9">
        <w:t>5.4.1</w:t>
      </w:r>
      <w:r w:rsidRPr="00FA19F9">
        <w:tab/>
        <w:t>Multi-band TAB connector supporting MSR operation</w:t>
      </w:r>
      <w:bookmarkEnd w:id="1075"/>
      <w:bookmarkEnd w:id="1076"/>
      <w:bookmarkEnd w:id="1077"/>
      <w:bookmarkEnd w:id="1078"/>
      <w:bookmarkEnd w:id="1079"/>
      <w:bookmarkEnd w:id="1080"/>
      <w:bookmarkEnd w:id="1081"/>
      <w:bookmarkEnd w:id="1082"/>
      <w:bookmarkEnd w:id="1083"/>
      <w:bookmarkEnd w:id="1084"/>
      <w:bookmarkEnd w:id="1085"/>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1086" w:name="_Toc21093943"/>
      <w:bookmarkStart w:id="1087" w:name="_Toc29765964"/>
      <w:bookmarkStart w:id="1088" w:name="_Toc29766468"/>
      <w:bookmarkStart w:id="1089" w:name="_Toc45906182"/>
      <w:bookmarkStart w:id="1090" w:name="_Toc61115385"/>
      <w:bookmarkStart w:id="1091" w:name="_Toc67062838"/>
      <w:bookmarkStart w:id="1092" w:name="_Toc74816311"/>
      <w:bookmarkStart w:id="1093" w:name="_Toc76505820"/>
      <w:bookmarkStart w:id="1094" w:name="_Toc83114407"/>
      <w:bookmarkStart w:id="1095" w:name="_Toc89874429"/>
      <w:bookmarkStart w:id="1096" w:name="_Toc98704769"/>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1086"/>
      <w:bookmarkEnd w:id="1087"/>
      <w:bookmarkEnd w:id="1088"/>
      <w:bookmarkEnd w:id="1089"/>
      <w:bookmarkEnd w:id="1090"/>
      <w:bookmarkEnd w:id="1091"/>
      <w:bookmarkEnd w:id="1092"/>
      <w:bookmarkEnd w:id="1093"/>
      <w:bookmarkEnd w:id="1094"/>
      <w:bookmarkEnd w:id="1095"/>
      <w:bookmarkEnd w:id="1096"/>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1097" w:name="_Toc21093944"/>
      <w:bookmarkStart w:id="1098" w:name="_Toc29765965"/>
      <w:bookmarkStart w:id="1099" w:name="_Toc29766469"/>
      <w:bookmarkStart w:id="1100" w:name="_Toc45906183"/>
      <w:bookmarkStart w:id="1101" w:name="_Toc61115386"/>
      <w:bookmarkStart w:id="1102" w:name="_Toc67062839"/>
      <w:bookmarkStart w:id="1103" w:name="_Toc74816312"/>
      <w:bookmarkStart w:id="1104" w:name="_Toc76505821"/>
      <w:bookmarkStart w:id="1105" w:name="_Toc83114408"/>
      <w:bookmarkStart w:id="1106" w:name="_Toc89874430"/>
      <w:bookmarkStart w:id="1107" w:name="_Toc98704770"/>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1097"/>
      <w:bookmarkEnd w:id="1098"/>
      <w:bookmarkEnd w:id="1099"/>
      <w:bookmarkEnd w:id="1100"/>
      <w:bookmarkEnd w:id="1101"/>
      <w:bookmarkEnd w:id="1102"/>
      <w:bookmarkEnd w:id="1103"/>
      <w:bookmarkEnd w:id="1104"/>
      <w:bookmarkEnd w:id="1105"/>
      <w:bookmarkEnd w:id="1106"/>
      <w:bookmarkEnd w:id="1107"/>
    </w:p>
    <w:p w14:paraId="63465DD7" w14:textId="77777777" w:rsidR="00074E81" w:rsidRPr="00FA19F9" w:rsidRDefault="00074E81" w:rsidP="0098090A">
      <w:pPr>
        <w:pStyle w:val="Heading2"/>
        <w:rPr>
          <w:lang w:eastAsia="zh-CN"/>
        </w:rPr>
      </w:pPr>
      <w:bookmarkStart w:id="1108" w:name="_Toc21093945"/>
      <w:bookmarkStart w:id="1109" w:name="_Toc29765966"/>
      <w:bookmarkStart w:id="1110" w:name="_Toc29766470"/>
      <w:bookmarkStart w:id="1111" w:name="_Toc45906184"/>
      <w:bookmarkStart w:id="1112" w:name="_Toc61115387"/>
      <w:bookmarkStart w:id="1113" w:name="_Toc67062840"/>
      <w:bookmarkStart w:id="1114" w:name="_Toc74816313"/>
      <w:bookmarkStart w:id="1115" w:name="_Toc76505822"/>
      <w:bookmarkStart w:id="1116" w:name="_Toc83114409"/>
      <w:bookmarkStart w:id="1117" w:name="_Toc89874431"/>
      <w:bookmarkStart w:id="1118" w:name="_Toc98704771"/>
      <w:r w:rsidRPr="00FA19F9">
        <w:rPr>
          <w:lang w:eastAsia="zh-CN"/>
        </w:rPr>
        <w:t>6.1</w:t>
      </w:r>
      <w:r w:rsidRPr="00FA19F9">
        <w:rPr>
          <w:lang w:eastAsia="zh-CN"/>
        </w:rPr>
        <w:tab/>
        <w:t>General</w:t>
      </w:r>
      <w:bookmarkEnd w:id="1108"/>
      <w:bookmarkEnd w:id="1109"/>
      <w:bookmarkEnd w:id="1110"/>
      <w:bookmarkEnd w:id="1111"/>
      <w:bookmarkEnd w:id="1112"/>
      <w:bookmarkEnd w:id="1113"/>
      <w:bookmarkEnd w:id="1114"/>
      <w:bookmarkEnd w:id="1115"/>
      <w:bookmarkEnd w:id="1116"/>
      <w:bookmarkEnd w:id="1117"/>
      <w:bookmarkEnd w:id="1118"/>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1119" w:name="_Toc21093946"/>
      <w:bookmarkStart w:id="1120" w:name="_Toc29765967"/>
      <w:bookmarkStart w:id="1121" w:name="_Toc29766471"/>
      <w:bookmarkStart w:id="1122" w:name="_Toc45906185"/>
      <w:bookmarkStart w:id="1123" w:name="_Toc61115388"/>
      <w:bookmarkStart w:id="1124" w:name="_Toc67062841"/>
      <w:bookmarkStart w:id="1125" w:name="_Toc74816314"/>
      <w:bookmarkStart w:id="1126" w:name="_Toc76505823"/>
      <w:bookmarkStart w:id="1127" w:name="_Toc83114410"/>
      <w:bookmarkStart w:id="1128" w:name="_Toc89874432"/>
      <w:bookmarkStart w:id="1129" w:name="_Toc98704772"/>
      <w:r w:rsidRPr="00FA19F9">
        <w:rPr>
          <w:lang w:eastAsia="zh-CN"/>
        </w:rPr>
        <w:t>6.2</w:t>
      </w:r>
      <w:r w:rsidRPr="00FA19F9">
        <w:rPr>
          <w:lang w:eastAsia="zh-CN"/>
        </w:rPr>
        <w:tab/>
        <w:t>Base station output power</w:t>
      </w:r>
      <w:bookmarkEnd w:id="1119"/>
      <w:bookmarkEnd w:id="1120"/>
      <w:bookmarkEnd w:id="1121"/>
      <w:bookmarkEnd w:id="1122"/>
      <w:bookmarkEnd w:id="1123"/>
      <w:bookmarkEnd w:id="1124"/>
      <w:bookmarkEnd w:id="1125"/>
      <w:bookmarkEnd w:id="1126"/>
      <w:bookmarkEnd w:id="1127"/>
      <w:bookmarkEnd w:id="1128"/>
      <w:bookmarkEnd w:id="1129"/>
    </w:p>
    <w:p w14:paraId="0A86C8C1" w14:textId="77777777" w:rsidR="00DA2E61" w:rsidRPr="00FA19F9" w:rsidRDefault="00DA2E61" w:rsidP="0098090A">
      <w:pPr>
        <w:pStyle w:val="Heading3"/>
      </w:pPr>
      <w:bookmarkStart w:id="1130" w:name="_Toc21093947"/>
      <w:bookmarkStart w:id="1131" w:name="_Toc29765968"/>
      <w:bookmarkStart w:id="1132" w:name="_Toc29766472"/>
      <w:bookmarkStart w:id="1133" w:name="_Toc45906186"/>
      <w:bookmarkStart w:id="1134" w:name="_Toc61115389"/>
      <w:bookmarkStart w:id="1135" w:name="_Toc67062842"/>
      <w:bookmarkStart w:id="1136" w:name="_Toc74816315"/>
      <w:bookmarkStart w:id="1137" w:name="_Toc76505824"/>
      <w:bookmarkStart w:id="1138" w:name="_Toc83114411"/>
      <w:bookmarkStart w:id="1139" w:name="_Toc89874433"/>
      <w:bookmarkStart w:id="1140" w:name="_Toc98704773"/>
      <w:r w:rsidRPr="00FA19F9">
        <w:t>6.2.1</w:t>
      </w:r>
      <w:r w:rsidRPr="00FA19F9">
        <w:tab/>
        <w:t>General</w:t>
      </w:r>
      <w:bookmarkEnd w:id="1130"/>
      <w:bookmarkEnd w:id="1131"/>
      <w:bookmarkEnd w:id="1132"/>
      <w:bookmarkEnd w:id="1133"/>
      <w:bookmarkEnd w:id="1134"/>
      <w:bookmarkEnd w:id="1135"/>
      <w:bookmarkEnd w:id="1136"/>
      <w:bookmarkEnd w:id="1137"/>
      <w:bookmarkEnd w:id="1138"/>
      <w:bookmarkEnd w:id="1139"/>
      <w:bookmarkEnd w:id="1140"/>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1141" w:name="_Toc21093948"/>
      <w:bookmarkStart w:id="1142" w:name="_Toc29765969"/>
      <w:bookmarkStart w:id="1143" w:name="_Toc29766473"/>
      <w:bookmarkStart w:id="1144" w:name="_Toc45906187"/>
      <w:bookmarkStart w:id="1145" w:name="_Toc61115390"/>
      <w:bookmarkStart w:id="1146" w:name="_Toc67062843"/>
      <w:bookmarkStart w:id="1147" w:name="_Toc74816316"/>
      <w:bookmarkStart w:id="1148" w:name="_Toc76505825"/>
      <w:bookmarkStart w:id="1149" w:name="_Toc83114412"/>
      <w:bookmarkStart w:id="1150" w:name="_Toc89874434"/>
      <w:bookmarkStart w:id="1151" w:name="_Toc98704774"/>
      <w:r w:rsidRPr="00FA19F9">
        <w:rPr>
          <w:lang w:eastAsia="zh-CN"/>
        </w:rPr>
        <w:t>6.2.2</w:t>
      </w:r>
      <w:r w:rsidRPr="00FA19F9">
        <w:rPr>
          <w:lang w:eastAsia="zh-CN"/>
        </w:rPr>
        <w:tab/>
        <w:t>Maximum output power</w:t>
      </w:r>
      <w:bookmarkEnd w:id="1141"/>
      <w:bookmarkEnd w:id="1142"/>
      <w:bookmarkEnd w:id="1143"/>
      <w:bookmarkEnd w:id="1144"/>
      <w:bookmarkEnd w:id="1145"/>
      <w:bookmarkEnd w:id="1146"/>
      <w:bookmarkEnd w:id="1147"/>
      <w:bookmarkEnd w:id="1148"/>
      <w:bookmarkEnd w:id="1149"/>
      <w:bookmarkEnd w:id="1150"/>
      <w:bookmarkEnd w:id="1151"/>
    </w:p>
    <w:p w14:paraId="4018768D" w14:textId="77777777" w:rsidR="00AB15B8" w:rsidRPr="00FA19F9" w:rsidRDefault="00DA0C51" w:rsidP="0098090A">
      <w:pPr>
        <w:pStyle w:val="Heading4"/>
      </w:pPr>
      <w:bookmarkStart w:id="1152" w:name="_Toc21093949"/>
      <w:bookmarkStart w:id="1153" w:name="_Toc29765970"/>
      <w:bookmarkStart w:id="1154" w:name="_Toc29766474"/>
      <w:bookmarkStart w:id="1155" w:name="_Toc45906188"/>
      <w:bookmarkStart w:id="1156" w:name="_Toc61115391"/>
      <w:bookmarkStart w:id="1157" w:name="_Toc67062844"/>
      <w:bookmarkStart w:id="1158" w:name="_Toc74816317"/>
      <w:bookmarkStart w:id="1159" w:name="_Toc76505826"/>
      <w:bookmarkStart w:id="1160" w:name="_Toc83114413"/>
      <w:bookmarkStart w:id="1161" w:name="_Toc89874435"/>
      <w:bookmarkStart w:id="1162" w:name="_Toc98704775"/>
      <w:r w:rsidRPr="00FA19F9">
        <w:t>6.2.2.1</w:t>
      </w:r>
      <w:r w:rsidR="001E0976" w:rsidRPr="00FA19F9">
        <w:tab/>
      </w:r>
      <w:r w:rsidR="00AB15B8" w:rsidRPr="00FA19F9">
        <w:t>Definition and applicability</w:t>
      </w:r>
      <w:bookmarkEnd w:id="1152"/>
      <w:bookmarkEnd w:id="1153"/>
      <w:bookmarkEnd w:id="1154"/>
      <w:bookmarkEnd w:id="1155"/>
      <w:bookmarkEnd w:id="1156"/>
      <w:bookmarkEnd w:id="1157"/>
      <w:bookmarkEnd w:id="1158"/>
      <w:bookmarkEnd w:id="1159"/>
      <w:bookmarkEnd w:id="1160"/>
      <w:bookmarkEnd w:id="1161"/>
      <w:bookmarkEnd w:id="1162"/>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1163" w:name="_Toc21093950"/>
      <w:bookmarkStart w:id="1164" w:name="_Toc29765971"/>
      <w:bookmarkStart w:id="1165" w:name="_Toc29766475"/>
      <w:bookmarkStart w:id="1166" w:name="_Toc45906189"/>
      <w:bookmarkStart w:id="1167" w:name="_Toc61115392"/>
      <w:bookmarkStart w:id="1168" w:name="_Toc67062845"/>
      <w:bookmarkStart w:id="1169" w:name="_Toc74816318"/>
      <w:bookmarkStart w:id="1170" w:name="_Toc76505827"/>
      <w:bookmarkStart w:id="1171" w:name="_Toc83114414"/>
      <w:bookmarkStart w:id="1172" w:name="_Toc89874436"/>
      <w:bookmarkStart w:id="1173" w:name="_Toc98704776"/>
      <w:r w:rsidRPr="00FA19F9">
        <w:t>6.2.2.2</w:t>
      </w:r>
      <w:r w:rsidR="001E0976" w:rsidRPr="00FA19F9">
        <w:tab/>
      </w:r>
      <w:r w:rsidRPr="00FA19F9">
        <w:t>Minimum Requirement</w:t>
      </w:r>
      <w:bookmarkEnd w:id="1163"/>
      <w:bookmarkEnd w:id="1164"/>
      <w:bookmarkEnd w:id="1165"/>
      <w:bookmarkEnd w:id="1166"/>
      <w:bookmarkEnd w:id="1167"/>
      <w:bookmarkEnd w:id="1168"/>
      <w:bookmarkEnd w:id="1169"/>
      <w:bookmarkEnd w:id="1170"/>
      <w:bookmarkEnd w:id="1171"/>
      <w:bookmarkEnd w:id="1172"/>
      <w:bookmarkEnd w:id="1173"/>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1174" w:name="_Toc21093951"/>
      <w:bookmarkStart w:id="1175" w:name="_Toc29765972"/>
      <w:bookmarkStart w:id="1176" w:name="_Toc29766476"/>
      <w:bookmarkStart w:id="1177" w:name="_Toc45906190"/>
      <w:bookmarkStart w:id="1178" w:name="_Toc61115393"/>
      <w:bookmarkStart w:id="1179" w:name="_Toc67062846"/>
      <w:bookmarkStart w:id="1180" w:name="_Toc74816319"/>
      <w:bookmarkStart w:id="1181" w:name="_Toc76505828"/>
      <w:bookmarkStart w:id="1182" w:name="_Toc83114415"/>
      <w:bookmarkStart w:id="1183" w:name="_Toc89874437"/>
      <w:bookmarkStart w:id="1184" w:name="_Toc98704777"/>
      <w:r w:rsidRPr="00FA19F9">
        <w:t>6.2.2.3</w:t>
      </w:r>
      <w:r w:rsidR="001E0976" w:rsidRPr="00FA19F9">
        <w:tab/>
      </w:r>
      <w:r w:rsidRPr="00FA19F9">
        <w:t>Test Purpose</w:t>
      </w:r>
      <w:bookmarkEnd w:id="1174"/>
      <w:bookmarkEnd w:id="1175"/>
      <w:bookmarkEnd w:id="1176"/>
      <w:bookmarkEnd w:id="1177"/>
      <w:bookmarkEnd w:id="1178"/>
      <w:bookmarkEnd w:id="1179"/>
      <w:bookmarkEnd w:id="1180"/>
      <w:bookmarkEnd w:id="1181"/>
      <w:bookmarkEnd w:id="1182"/>
      <w:bookmarkEnd w:id="1183"/>
      <w:bookmarkEnd w:id="1184"/>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1185" w:name="_Toc21093952"/>
      <w:bookmarkStart w:id="1186" w:name="_Toc29765973"/>
      <w:bookmarkStart w:id="1187" w:name="_Toc29766477"/>
      <w:bookmarkStart w:id="1188" w:name="_Toc45906191"/>
      <w:bookmarkStart w:id="1189" w:name="_Toc61115394"/>
      <w:bookmarkStart w:id="1190" w:name="_Toc67062847"/>
      <w:bookmarkStart w:id="1191" w:name="_Toc74816320"/>
      <w:bookmarkStart w:id="1192" w:name="_Toc76505829"/>
      <w:bookmarkStart w:id="1193" w:name="_Toc83114416"/>
      <w:bookmarkStart w:id="1194" w:name="_Toc89874438"/>
      <w:bookmarkStart w:id="1195" w:name="_Toc98704778"/>
      <w:r w:rsidRPr="00FA19F9">
        <w:t>6.2.2.4</w:t>
      </w:r>
      <w:r w:rsidR="001E0976" w:rsidRPr="00FA19F9">
        <w:tab/>
      </w:r>
      <w:r w:rsidRPr="00FA19F9">
        <w:t>Method of test</w:t>
      </w:r>
      <w:bookmarkEnd w:id="1185"/>
      <w:bookmarkEnd w:id="1186"/>
      <w:bookmarkEnd w:id="1187"/>
      <w:bookmarkEnd w:id="1188"/>
      <w:bookmarkEnd w:id="1189"/>
      <w:bookmarkEnd w:id="1190"/>
      <w:bookmarkEnd w:id="1191"/>
      <w:bookmarkEnd w:id="1192"/>
      <w:bookmarkEnd w:id="1193"/>
      <w:bookmarkEnd w:id="1194"/>
      <w:bookmarkEnd w:id="1195"/>
    </w:p>
    <w:p w14:paraId="6C571AC6" w14:textId="77777777" w:rsidR="00AB15B8" w:rsidRPr="00FA19F9" w:rsidRDefault="00AB15B8" w:rsidP="0098090A">
      <w:pPr>
        <w:pStyle w:val="Heading5"/>
      </w:pPr>
      <w:bookmarkStart w:id="1196" w:name="_Toc21093953"/>
      <w:bookmarkStart w:id="1197" w:name="_Toc29765974"/>
      <w:bookmarkStart w:id="1198" w:name="_Toc29766478"/>
      <w:bookmarkStart w:id="1199" w:name="_Toc45906192"/>
      <w:bookmarkStart w:id="1200" w:name="_Toc61115395"/>
      <w:bookmarkStart w:id="1201" w:name="_Toc67062848"/>
      <w:bookmarkStart w:id="1202" w:name="_Toc74816321"/>
      <w:bookmarkStart w:id="1203" w:name="_Toc76505830"/>
      <w:bookmarkStart w:id="1204" w:name="_Toc83114417"/>
      <w:bookmarkStart w:id="1205" w:name="_Toc89874439"/>
      <w:bookmarkStart w:id="1206" w:name="_Toc98704779"/>
      <w:r w:rsidRPr="00FA19F9">
        <w:t>6.2.2.4.</w:t>
      </w:r>
      <w:r w:rsidR="00DA0C51" w:rsidRPr="00FA19F9">
        <w:t>1</w:t>
      </w:r>
      <w:r w:rsidRPr="00FA19F9">
        <w:tab/>
        <w:t>Initial conditions</w:t>
      </w:r>
      <w:bookmarkEnd w:id="1196"/>
      <w:bookmarkEnd w:id="1197"/>
      <w:bookmarkEnd w:id="1198"/>
      <w:bookmarkEnd w:id="1199"/>
      <w:bookmarkEnd w:id="1200"/>
      <w:bookmarkEnd w:id="1201"/>
      <w:bookmarkEnd w:id="1202"/>
      <w:bookmarkEnd w:id="1203"/>
      <w:bookmarkEnd w:id="1204"/>
      <w:bookmarkEnd w:id="1205"/>
      <w:bookmarkEnd w:id="1206"/>
    </w:p>
    <w:p w14:paraId="64AB1EA8" w14:textId="77777777" w:rsidR="009B144C" w:rsidRPr="00FA19F9" w:rsidRDefault="00AB15B8" w:rsidP="00AB15B8">
      <w:r w:rsidRPr="00FA19F9">
        <w:t>T</w:t>
      </w:r>
      <w:r w:rsidR="00DA0C51" w:rsidRPr="00FA19F9">
        <w:t>est environment</w:t>
      </w:r>
      <w:r w:rsidR="009B144C" w:rsidRPr="00FA19F9">
        <w:t>:</w:t>
      </w:r>
    </w:p>
    <w:p w14:paraId="13C3EF45" w14:textId="4A44C5BE" w:rsidR="00AB15B8"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4B62EB5B" w14:textId="2435B8DE" w:rsidR="00A10CE4" w:rsidRPr="00FA19F9" w:rsidRDefault="00A10CE4" w:rsidP="009B144C">
      <w:pPr>
        <w:pStyle w:val="B1"/>
      </w:pPr>
      <w:r>
        <w:t>-</w:t>
      </w:r>
      <w:r>
        <w:tab/>
        <w:t>extreme; see clauses B.3 and B.5.</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5549FD35" w14:textId="7FBDD25D" w:rsidR="00A10CE4" w:rsidRPr="005B1A7E" w:rsidRDefault="00A10CE4" w:rsidP="00A10CE4">
      <w:r>
        <w:t>Under</w:t>
      </w:r>
      <w:r w:rsidRPr="004C5EF0">
        <w:t xml:space="preserve"> extreme test environment, it is sufficient to test on one </w:t>
      </w:r>
      <w:r>
        <w:t>RF channel or</w:t>
      </w:r>
      <w:r w:rsidRPr="004C5EF0">
        <w:t xml:space="preserve"> one </w:t>
      </w:r>
      <w:r w:rsidRPr="00E46A79">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70DD5EF6" w14:textId="1283BD89" w:rsidR="00AB15B8"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AB15B8" w:rsidRPr="00FA19F9">
        <w:t>.</w:t>
      </w:r>
    </w:p>
    <w:p w14:paraId="2E0375AE" w14:textId="77777777" w:rsidR="00A10CE4" w:rsidRPr="00FA19F9" w:rsidRDefault="00A10CE4" w:rsidP="00A10CE4"/>
    <w:p w14:paraId="77910A3C" w14:textId="77777777" w:rsidR="00AB15B8" w:rsidRPr="00FA19F9" w:rsidRDefault="00AB15B8" w:rsidP="0098090A">
      <w:pPr>
        <w:pStyle w:val="Heading5"/>
      </w:pPr>
      <w:bookmarkStart w:id="1207" w:name="_Toc21093954"/>
      <w:bookmarkStart w:id="1208" w:name="_Toc29765975"/>
      <w:bookmarkStart w:id="1209" w:name="_Toc29766479"/>
      <w:bookmarkStart w:id="1210" w:name="_Toc45906193"/>
      <w:bookmarkStart w:id="1211" w:name="_Toc61115396"/>
      <w:bookmarkStart w:id="1212" w:name="_Toc67062849"/>
      <w:bookmarkStart w:id="1213" w:name="_Toc74816322"/>
      <w:bookmarkStart w:id="1214" w:name="_Toc76505831"/>
      <w:bookmarkStart w:id="1215" w:name="_Toc83114418"/>
      <w:bookmarkStart w:id="1216" w:name="_Toc89874440"/>
      <w:bookmarkStart w:id="1217" w:name="_Toc98704780"/>
      <w:r w:rsidRPr="00FA19F9">
        <w:t>6.2.2.4.</w:t>
      </w:r>
      <w:r w:rsidR="00DA0C51" w:rsidRPr="00FA19F9">
        <w:t>2</w:t>
      </w:r>
      <w:r w:rsidRPr="00FA19F9">
        <w:tab/>
        <w:t>Procedure</w:t>
      </w:r>
      <w:bookmarkEnd w:id="1207"/>
      <w:bookmarkEnd w:id="1208"/>
      <w:bookmarkEnd w:id="1209"/>
      <w:bookmarkEnd w:id="1210"/>
      <w:bookmarkEnd w:id="1211"/>
      <w:bookmarkEnd w:id="1212"/>
      <w:bookmarkEnd w:id="1213"/>
      <w:bookmarkEnd w:id="1214"/>
      <w:bookmarkEnd w:id="1215"/>
      <w:bookmarkEnd w:id="1216"/>
      <w:bookmarkEnd w:id="1217"/>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1218" w:name="_Toc21093955"/>
      <w:bookmarkStart w:id="1219" w:name="_Toc29765976"/>
      <w:bookmarkStart w:id="1220" w:name="_Toc29766480"/>
      <w:bookmarkStart w:id="1221" w:name="_Toc45906194"/>
      <w:bookmarkStart w:id="1222" w:name="_Toc61115397"/>
      <w:bookmarkStart w:id="1223" w:name="_Toc67062850"/>
      <w:bookmarkStart w:id="1224" w:name="_Toc74816323"/>
      <w:bookmarkStart w:id="1225" w:name="_Toc76505832"/>
      <w:bookmarkStart w:id="1226" w:name="_Toc83114419"/>
      <w:bookmarkStart w:id="1227" w:name="_Toc89874441"/>
      <w:bookmarkStart w:id="1228" w:name="_Toc98704781"/>
      <w:r w:rsidRPr="00FA19F9">
        <w:t>6.2.2.5</w:t>
      </w:r>
      <w:r w:rsidR="001E0976" w:rsidRPr="00FA19F9">
        <w:tab/>
      </w:r>
      <w:r w:rsidRPr="00FA19F9">
        <w:t>Test Requirements</w:t>
      </w:r>
      <w:bookmarkEnd w:id="1218"/>
      <w:bookmarkEnd w:id="1219"/>
      <w:bookmarkEnd w:id="1220"/>
      <w:bookmarkEnd w:id="1221"/>
      <w:bookmarkEnd w:id="1222"/>
      <w:bookmarkEnd w:id="1223"/>
      <w:bookmarkEnd w:id="1224"/>
      <w:bookmarkEnd w:id="1225"/>
      <w:bookmarkEnd w:id="1226"/>
      <w:bookmarkEnd w:id="1227"/>
      <w:bookmarkEnd w:id="1228"/>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1229" w:name="_Toc21093956"/>
      <w:bookmarkStart w:id="1230" w:name="_Toc29765977"/>
      <w:bookmarkStart w:id="1231" w:name="_Toc29766481"/>
      <w:bookmarkStart w:id="1232" w:name="_Toc45906195"/>
      <w:bookmarkStart w:id="1233" w:name="_Toc61115398"/>
      <w:bookmarkStart w:id="1234" w:name="_Toc67062851"/>
      <w:bookmarkStart w:id="1235" w:name="_Toc74816324"/>
      <w:bookmarkStart w:id="1236" w:name="_Toc76505833"/>
      <w:bookmarkStart w:id="1237" w:name="_Toc83114420"/>
      <w:bookmarkStart w:id="1238" w:name="_Toc89874442"/>
      <w:bookmarkStart w:id="1239" w:name="_Toc98704782"/>
      <w:r w:rsidRPr="00FA19F9">
        <w:rPr>
          <w:lang w:eastAsia="zh-CN"/>
        </w:rPr>
        <w:t>6.2.3</w:t>
      </w:r>
      <w:r w:rsidRPr="00FA19F9">
        <w:rPr>
          <w:lang w:eastAsia="zh-CN"/>
        </w:rPr>
        <w:tab/>
      </w:r>
      <w:r w:rsidRPr="00FA19F9">
        <w:t>UTRA FDD primary CPICH power</w:t>
      </w:r>
      <w:bookmarkEnd w:id="1229"/>
      <w:bookmarkEnd w:id="1230"/>
      <w:bookmarkEnd w:id="1231"/>
      <w:bookmarkEnd w:id="1232"/>
      <w:bookmarkEnd w:id="1233"/>
      <w:bookmarkEnd w:id="1234"/>
      <w:bookmarkEnd w:id="1235"/>
      <w:bookmarkEnd w:id="1236"/>
      <w:bookmarkEnd w:id="1237"/>
      <w:bookmarkEnd w:id="1238"/>
      <w:bookmarkEnd w:id="1239"/>
    </w:p>
    <w:p w14:paraId="51490C99" w14:textId="77777777" w:rsidR="00AB15B8" w:rsidRPr="00FA19F9" w:rsidRDefault="00AB15B8" w:rsidP="0098090A">
      <w:pPr>
        <w:pStyle w:val="Heading4"/>
      </w:pPr>
      <w:bookmarkStart w:id="1240" w:name="_Toc21093957"/>
      <w:bookmarkStart w:id="1241" w:name="_Toc29765978"/>
      <w:bookmarkStart w:id="1242" w:name="_Toc29766482"/>
      <w:bookmarkStart w:id="1243" w:name="_Toc45906196"/>
      <w:bookmarkStart w:id="1244" w:name="_Toc61115399"/>
      <w:bookmarkStart w:id="1245" w:name="_Toc67062852"/>
      <w:bookmarkStart w:id="1246" w:name="_Toc74816325"/>
      <w:bookmarkStart w:id="1247" w:name="_Toc76505834"/>
      <w:bookmarkStart w:id="1248" w:name="_Toc83114421"/>
      <w:bookmarkStart w:id="1249" w:name="_Toc89874443"/>
      <w:bookmarkStart w:id="1250" w:name="_Toc98704783"/>
      <w:r w:rsidRPr="00FA19F9">
        <w:t>6.2.3.1</w:t>
      </w:r>
      <w:r w:rsidRPr="00FA19F9">
        <w:tab/>
        <w:t>Definition and applicability</w:t>
      </w:r>
      <w:bookmarkEnd w:id="1240"/>
      <w:bookmarkEnd w:id="1241"/>
      <w:bookmarkEnd w:id="1242"/>
      <w:bookmarkEnd w:id="1243"/>
      <w:bookmarkEnd w:id="1244"/>
      <w:bookmarkEnd w:id="1245"/>
      <w:bookmarkEnd w:id="1246"/>
      <w:bookmarkEnd w:id="1247"/>
      <w:bookmarkEnd w:id="1248"/>
      <w:bookmarkEnd w:id="1249"/>
      <w:bookmarkEnd w:id="1250"/>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1251" w:name="_Toc21093958"/>
      <w:bookmarkStart w:id="1252" w:name="_Toc29765979"/>
      <w:bookmarkStart w:id="1253" w:name="_Toc29766483"/>
      <w:bookmarkStart w:id="1254" w:name="_Toc45906197"/>
      <w:bookmarkStart w:id="1255" w:name="_Toc61115400"/>
      <w:bookmarkStart w:id="1256" w:name="_Toc67062853"/>
      <w:bookmarkStart w:id="1257" w:name="_Toc74816326"/>
      <w:bookmarkStart w:id="1258" w:name="_Toc76505835"/>
      <w:bookmarkStart w:id="1259" w:name="_Toc83114422"/>
      <w:bookmarkStart w:id="1260" w:name="_Toc89874444"/>
      <w:bookmarkStart w:id="1261" w:name="_Toc98704784"/>
      <w:r w:rsidRPr="00FA19F9">
        <w:t>6.2.3.2</w:t>
      </w:r>
      <w:r w:rsidRPr="00FA19F9">
        <w:tab/>
        <w:t>Minimum requirement</w:t>
      </w:r>
      <w:bookmarkEnd w:id="1251"/>
      <w:bookmarkEnd w:id="1252"/>
      <w:bookmarkEnd w:id="1253"/>
      <w:bookmarkEnd w:id="1254"/>
      <w:bookmarkEnd w:id="1255"/>
      <w:bookmarkEnd w:id="1256"/>
      <w:bookmarkEnd w:id="1257"/>
      <w:bookmarkEnd w:id="1258"/>
      <w:bookmarkEnd w:id="1259"/>
      <w:bookmarkEnd w:id="1260"/>
      <w:bookmarkEnd w:id="1261"/>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1262" w:name="_Toc21093959"/>
      <w:bookmarkStart w:id="1263" w:name="_Toc29765980"/>
      <w:bookmarkStart w:id="1264" w:name="_Toc29766484"/>
      <w:bookmarkStart w:id="1265" w:name="_Toc45906198"/>
      <w:bookmarkStart w:id="1266" w:name="_Toc61115401"/>
      <w:bookmarkStart w:id="1267" w:name="_Toc67062854"/>
      <w:bookmarkStart w:id="1268" w:name="_Toc74816327"/>
      <w:bookmarkStart w:id="1269" w:name="_Toc76505836"/>
      <w:bookmarkStart w:id="1270" w:name="_Toc83114423"/>
      <w:bookmarkStart w:id="1271" w:name="_Toc89874445"/>
      <w:bookmarkStart w:id="1272" w:name="_Toc98704785"/>
      <w:r w:rsidRPr="00FA19F9">
        <w:t>6.2.3.3</w:t>
      </w:r>
      <w:r w:rsidRPr="00FA19F9">
        <w:tab/>
        <w:t>Test purpose</w:t>
      </w:r>
      <w:bookmarkEnd w:id="1262"/>
      <w:bookmarkEnd w:id="1263"/>
      <w:bookmarkEnd w:id="1264"/>
      <w:bookmarkEnd w:id="1265"/>
      <w:bookmarkEnd w:id="1266"/>
      <w:bookmarkEnd w:id="1267"/>
      <w:bookmarkEnd w:id="1268"/>
      <w:bookmarkEnd w:id="1269"/>
      <w:bookmarkEnd w:id="1270"/>
      <w:bookmarkEnd w:id="1271"/>
      <w:bookmarkEnd w:id="1272"/>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1273" w:name="_Toc21093960"/>
      <w:bookmarkStart w:id="1274" w:name="_Toc29765981"/>
      <w:bookmarkStart w:id="1275" w:name="_Toc29766485"/>
      <w:bookmarkStart w:id="1276" w:name="_Toc45906199"/>
      <w:bookmarkStart w:id="1277" w:name="_Toc61115402"/>
      <w:bookmarkStart w:id="1278" w:name="_Toc67062855"/>
      <w:bookmarkStart w:id="1279" w:name="_Toc74816328"/>
      <w:bookmarkStart w:id="1280" w:name="_Toc76505837"/>
      <w:bookmarkStart w:id="1281" w:name="_Toc83114424"/>
      <w:bookmarkStart w:id="1282" w:name="_Toc89874446"/>
      <w:bookmarkStart w:id="1283" w:name="_Toc98704786"/>
      <w:r w:rsidRPr="00FA19F9">
        <w:t>6.2.3.4</w:t>
      </w:r>
      <w:r w:rsidRPr="00FA19F9">
        <w:tab/>
        <w:t>Method of test</w:t>
      </w:r>
      <w:bookmarkStart w:id="1284" w:name="_Toc21093961"/>
      <w:bookmarkStart w:id="1285" w:name="_Toc29765982"/>
      <w:bookmarkStart w:id="1286" w:name="_Toc29766486"/>
      <w:bookmarkStart w:id="1287" w:name="_Toc45906200"/>
      <w:bookmarkEnd w:id="1273"/>
      <w:bookmarkEnd w:id="1274"/>
      <w:bookmarkEnd w:id="1275"/>
      <w:bookmarkEnd w:id="1276"/>
      <w:bookmarkEnd w:id="1277"/>
      <w:bookmarkEnd w:id="1278"/>
      <w:bookmarkEnd w:id="1279"/>
      <w:bookmarkEnd w:id="1280"/>
      <w:bookmarkEnd w:id="1281"/>
      <w:bookmarkEnd w:id="1282"/>
      <w:bookmarkEnd w:id="1283"/>
    </w:p>
    <w:p w14:paraId="7BE6DA94" w14:textId="74C80F0F" w:rsidR="00AB15B8" w:rsidRPr="00FA19F9" w:rsidRDefault="00AB15B8" w:rsidP="0098090A">
      <w:pPr>
        <w:pStyle w:val="Heading5"/>
      </w:pPr>
      <w:bookmarkStart w:id="1288" w:name="_Toc61115403"/>
      <w:bookmarkStart w:id="1289" w:name="_Toc67062856"/>
      <w:bookmarkStart w:id="1290" w:name="_Toc74816329"/>
      <w:bookmarkStart w:id="1291" w:name="_Toc76505838"/>
      <w:bookmarkStart w:id="1292" w:name="_Toc83114425"/>
      <w:bookmarkStart w:id="1293" w:name="_Toc89874447"/>
      <w:bookmarkStart w:id="1294" w:name="_Toc98704787"/>
      <w:r w:rsidRPr="00FA19F9">
        <w:t>6.2.3.4.1</w:t>
      </w:r>
      <w:r w:rsidRPr="00FA19F9">
        <w:tab/>
        <w:t>Initial conditions</w:t>
      </w:r>
      <w:bookmarkEnd w:id="1284"/>
      <w:bookmarkEnd w:id="1285"/>
      <w:bookmarkEnd w:id="1286"/>
      <w:bookmarkEnd w:id="1287"/>
      <w:bookmarkEnd w:id="1288"/>
      <w:bookmarkEnd w:id="1289"/>
      <w:bookmarkEnd w:id="1290"/>
      <w:bookmarkEnd w:id="1291"/>
      <w:bookmarkEnd w:id="1292"/>
      <w:bookmarkEnd w:id="1293"/>
      <w:bookmarkEnd w:id="1294"/>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1295" w:name="_Toc21093962"/>
      <w:bookmarkStart w:id="1296" w:name="_Toc29765983"/>
      <w:bookmarkStart w:id="1297" w:name="_Toc29766487"/>
      <w:bookmarkStart w:id="1298" w:name="_Toc45906201"/>
      <w:bookmarkStart w:id="1299" w:name="_Toc61115404"/>
      <w:bookmarkStart w:id="1300" w:name="_Toc67062857"/>
      <w:bookmarkStart w:id="1301" w:name="_Toc74816330"/>
      <w:bookmarkStart w:id="1302" w:name="_Toc76505839"/>
      <w:bookmarkStart w:id="1303" w:name="_Toc83114426"/>
      <w:bookmarkStart w:id="1304" w:name="_Toc89874448"/>
      <w:bookmarkStart w:id="1305" w:name="_Toc98704788"/>
      <w:r w:rsidRPr="00FA19F9">
        <w:t>6.2.3.4.2</w:t>
      </w:r>
      <w:r w:rsidRPr="00FA19F9">
        <w:tab/>
        <w:t>Procedure</w:t>
      </w:r>
      <w:bookmarkEnd w:id="1295"/>
      <w:bookmarkEnd w:id="1296"/>
      <w:bookmarkEnd w:id="1297"/>
      <w:bookmarkEnd w:id="1298"/>
      <w:bookmarkEnd w:id="1299"/>
      <w:bookmarkEnd w:id="1300"/>
      <w:bookmarkEnd w:id="1301"/>
      <w:bookmarkEnd w:id="1302"/>
      <w:bookmarkEnd w:id="1303"/>
      <w:bookmarkEnd w:id="1304"/>
      <w:bookmarkEnd w:id="1305"/>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1306" w:name="_Toc21093963"/>
      <w:bookmarkStart w:id="1307" w:name="_Toc29765984"/>
      <w:bookmarkStart w:id="1308" w:name="_Toc29766488"/>
      <w:bookmarkStart w:id="1309" w:name="_Toc45906202"/>
      <w:bookmarkStart w:id="1310" w:name="_Toc61115405"/>
      <w:bookmarkStart w:id="1311" w:name="_Toc67062858"/>
      <w:bookmarkStart w:id="1312" w:name="_Toc74816331"/>
      <w:bookmarkStart w:id="1313" w:name="_Toc76505840"/>
      <w:bookmarkStart w:id="1314" w:name="_Toc83114427"/>
      <w:bookmarkStart w:id="1315" w:name="_Toc89874449"/>
      <w:bookmarkStart w:id="1316" w:name="_Toc98704789"/>
      <w:r w:rsidRPr="00FA19F9">
        <w:t>6.2.3.5</w:t>
      </w:r>
      <w:r w:rsidRPr="00FA19F9">
        <w:tab/>
        <w:t>Test requirements</w:t>
      </w:r>
      <w:bookmarkEnd w:id="1306"/>
      <w:bookmarkEnd w:id="1307"/>
      <w:bookmarkEnd w:id="1308"/>
      <w:bookmarkEnd w:id="1309"/>
      <w:bookmarkEnd w:id="1310"/>
      <w:bookmarkEnd w:id="1311"/>
      <w:bookmarkEnd w:id="1312"/>
      <w:bookmarkEnd w:id="1313"/>
      <w:bookmarkEnd w:id="1314"/>
      <w:bookmarkEnd w:id="1315"/>
      <w:bookmarkEnd w:id="1316"/>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1317" w:name="_Toc21093964"/>
      <w:bookmarkStart w:id="1318" w:name="_Toc29765985"/>
      <w:bookmarkStart w:id="1319" w:name="_Toc29766489"/>
      <w:bookmarkStart w:id="1320" w:name="_Toc45906203"/>
      <w:bookmarkStart w:id="1321" w:name="_Toc61115406"/>
      <w:bookmarkStart w:id="1322" w:name="_Toc67062859"/>
      <w:bookmarkStart w:id="1323" w:name="_Toc74816332"/>
      <w:bookmarkStart w:id="1324" w:name="_Toc76505841"/>
      <w:bookmarkStart w:id="1325" w:name="_Toc83114428"/>
      <w:bookmarkStart w:id="1326" w:name="_Toc89874450"/>
      <w:bookmarkStart w:id="1327" w:name="_Toc98704790"/>
      <w:r w:rsidRPr="00FA19F9">
        <w:rPr>
          <w:lang w:eastAsia="zh-CN"/>
        </w:rPr>
        <w:t>6.2.4</w:t>
      </w:r>
      <w:r w:rsidRPr="00FA19F9">
        <w:rPr>
          <w:lang w:eastAsia="zh-CN"/>
        </w:rPr>
        <w:tab/>
      </w:r>
      <w:r w:rsidRPr="00FA19F9">
        <w:t>UTRA TDD primary CCPCH power</w:t>
      </w:r>
      <w:bookmarkEnd w:id="1317"/>
      <w:bookmarkEnd w:id="1318"/>
      <w:bookmarkEnd w:id="1319"/>
      <w:bookmarkEnd w:id="1320"/>
      <w:bookmarkEnd w:id="1321"/>
      <w:bookmarkEnd w:id="1322"/>
      <w:bookmarkEnd w:id="1323"/>
      <w:bookmarkEnd w:id="1324"/>
      <w:bookmarkEnd w:id="1325"/>
      <w:bookmarkEnd w:id="1326"/>
      <w:bookmarkEnd w:id="1327"/>
    </w:p>
    <w:p w14:paraId="21176E4E" w14:textId="77777777" w:rsidR="00AB15B8" w:rsidRPr="00FA19F9" w:rsidRDefault="00AB15B8" w:rsidP="0098090A">
      <w:pPr>
        <w:pStyle w:val="Heading4"/>
      </w:pPr>
      <w:bookmarkStart w:id="1328" w:name="_Toc21093965"/>
      <w:bookmarkStart w:id="1329" w:name="_Toc29765986"/>
      <w:bookmarkStart w:id="1330" w:name="_Toc29766490"/>
      <w:bookmarkStart w:id="1331" w:name="_Toc45906204"/>
      <w:bookmarkStart w:id="1332" w:name="_Toc61115407"/>
      <w:bookmarkStart w:id="1333" w:name="_Toc67062860"/>
      <w:bookmarkStart w:id="1334" w:name="_Toc74816333"/>
      <w:bookmarkStart w:id="1335" w:name="_Toc76505842"/>
      <w:bookmarkStart w:id="1336" w:name="_Toc83114429"/>
      <w:bookmarkStart w:id="1337" w:name="_Toc89874451"/>
      <w:bookmarkStart w:id="1338" w:name="_Toc98704791"/>
      <w:r w:rsidRPr="00FA19F9">
        <w:t>6.2.4.1</w:t>
      </w:r>
      <w:r w:rsidRPr="00FA19F9">
        <w:tab/>
        <w:t>Definition and applicability</w:t>
      </w:r>
      <w:bookmarkEnd w:id="1328"/>
      <w:bookmarkEnd w:id="1329"/>
      <w:bookmarkEnd w:id="1330"/>
      <w:bookmarkEnd w:id="1331"/>
      <w:bookmarkEnd w:id="1332"/>
      <w:bookmarkEnd w:id="1333"/>
      <w:bookmarkEnd w:id="1334"/>
      <w:bookmarkEnd w:id="1335"/>
      <w:bookmarkEnd w:id="1336"/>
      <w:bookmarkEnd w:id="1337"/>
      <w:bookmarkEnd w:id="1338"/>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1339" w:name="_Toc21093966"/>
      <w:bookmarkStart w:id="1340" w:name="_Toc29765987"/>
      <w:bookmarkStart w:id="1341" w:name="_Toc29766491"/>
      <w:bookmarkStart w:id="1342" w:name="_Toc45906205"/>
      <w:bookmarkStart w:id="1343" w:name="_Toc61115408"/>
      <w:bookmarkStart w:id="1344" w:name="_Toc67062861"/>
      <w:bookmarkStart w:id="1345" w:name="_Toc74816334"/>
      <w:bookmarkStart w:id="1346" w:name="_Toc76505843"/>
      <w:bookmarkStart w:id="1347" w:name="_Toc83114430"/>
      <w:bookmarkStart w:id="1348" w:name="_Toc89874452"/>
      <w:bookmarkStart w:id="1349" w:name="_Toc98704792"/>
      <w:r w:rsidRPr="00FA19F9">
        <w:t>6.2.4.2</w:t>
      </w:r>
      <w:r w:rsidRPr="00FA19F9">
        <w:tab/>
        <w:t>Minimum requirement</w:t>
      </w:r>
      <w:bookmarkEnd w:id="1339"/>
      <w:bookmarkEnd w:id="1340"/>
      <w:bookmarkEnd w:id="1341"/>
      <w:bookmarkEnd w:id="1342"/>
      <w:bookmarkEnd w:id="1343"/>
      <w:bookmarkEnd w:id="1344"/>
      <w:bookmarkEnd w:id="1345"/>
      <w:bookmarkEnd w:id="1346"/>
      <w:bookmarkEnd w:id="1347"/>
      <w:bookmarkEnd w:id="1348"/>
      <w:bookmarkEnd w:id="1349"/>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1350" w:name="_Toc21093967"/>
      <w:bookmarkStart w:id="1351" w:name="_Toc29765988"/>
      <w:bookmarkStart w:id="1352" w:name="_Toc29766492"/>
      <w:bookmarkStart w:id="1353" w:name="_Toc45906206"/>
      <w:bookmarkStart w:id="1354" w:name="_Toc61115409"/>
      <w:bookmarkStart w:id="1355" w:name="_Toc67062862"/>
      <w:bookmarkStart w:id="1356" w:name="_Toc74816335"/>
      <w:bookmarkStart w:id="1357" w:name="_Toc76505844"/>
      <w:bookmarkStart w:id="1358" w:name="_Toc83114431"/>
      <w:bookmarkStart w:id="1359" w:name="_Toc89874453"/>
      <w:bookmarkStart w:id="1360" w:name="_Toc98704793"/>
      <w:r w:rsidRPr="00FA19F9">
        <w:t>6.2.4.3</w:t>
      </w:r>
      <w:r w:rsidRPr="00FA19F9">
        <w:tab/>
        <w:t>Test purpose</w:t>
      </w:r>
      <w:bookmarkEnd w:id="1350"/>
      <w:bookmarkEnd w:id="1351"/>
      <w:bookmarkEnd w:id="1352"/>
      <w:bookmarkEnd w:id="1353"/>
      <w:bookmarkEnd w:id="1354"/>
      <w:bookmarkEnd w:id="1355"/>
      <w:bookmarkEnd w:id="1356"/>
      <w:bookmarkEnd w:id="1357"/>
      <w:bookmarkEnd w:id="1358"/>
      <w:bookmarkEnd w:id="1359"/>
      <w:bookmarkEnd w:id="1360"/>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1361" w:name="_Toc21093968"/>
      <w:bookmarkStart w:id="1362" w:name="_Toc29765989"/>
      <w:bookmarkStart w:id="1363" w:name="_Toc29766493"/>
      <w:bookmarkStart w:id="1364" w:name="_Toc45906207"/>
      <w:bookmarkStart w:id="1365" w:name="_Toc61115410"/>
      <w:bookmarkStart w:id="1366" w:name="_Toc67062863"/>
      <w:bookmarkStart w:id="1367" w:name="_Toc74816336"/>
      <w:bookmarkStart w:id="1368" w:name="_Toc76505845"/>
      <w:bookmarkStart w:id="1369" w:name="_Toc83114432"/>
      <w:bookmarkStart w:id="1370" w:name="_Toc89874454"/>
      <w:bookmarkStart w:id="1371" w:name="_Toc98704794"/>
      <w:r w:rsidRPr="00FA19F9">
        <w:t>6.2.4.4</w:t>
      </w:r>
      <w:r w:rsidRPr="00FA19F9">
        <w:tab/>
        <w:t>Method of test</w:t>
      </w:r>
      <w:bookmarkEnd w:id="1361"/>
      <w:bookmarkEnd w:id="1362"/>
      <w:bookmarkEnd w:id="1363"/>
      <w:bookmarkEnd w:id="1364"/>
      <w:bookmarkEnd w:id="1365"/>
      <w:bookmarkEnd w:id="1366"/>
      <w:bookmarkEnd w:id="1367"/>
      <w:bookmarkEnd w:id="1368"/>
      <w:bookmarkEnd w:id="1369"/>
      <w:bookmarkEnd w:id="1370"/>
      <w:bookmarkEnd w:id="1371"/>
    </w:p>
    <w:p w14:paraId="3C7B003C" w14:textId="77777777" w:rsidR="00AB15B8" w:rsidRPr="00FA19F9" w:rsidRDefault="00AB15B8" w:rsidP="0098090A">
      <w:pPr>
        <w:pStyle w:val="Heading5"/>
      </w:pPr>
      <w:bookmarkStart w:id="1372" w:name="_Toc21093969"/>
      <w:bookmarkStart w:id="1373" w:name="_Toc29765990"/>
      <w:bookmarkStart w:id="1374" w:name="_Toc29766494"/>
      <w:bookmarkStart w:id="1375" w:name="_Toc45906208"/>
      <w:bookmarkStart w:id="1376" w:name="_Toc61115411"/>
      <w:bookmarkStart w:id="1377" w:name="_Toc67062864"/>
      <w:bookmarkStart w:id="1378" w:name="_Toc74816337"/>
      <w:bookmarkStart w:id="1379" w:name="_Toc76505846"/>
      <w:bookmarkStart w:id="1380" w:name="_Toc83114433"/>
      <w:bookmarkStart w:id="1381" w:name="_Toc89874455"/>
      <w:bookmarkStart w:id="1382" w:name="_Toc98704795"/>
      <w:r w:rsidRPr="00FA19F9">
        <w:t>6.2.4.4.1</w:t>
      </w:r>
      <w:r w:rsidRPr="00FA19F9">
        <w:tab/>
        <w:t>Initial conditions</w:t>
      </w:r>
      <w:bookmarkEnd w:id="1372"/>
      <w:bookmarkEnd w:id="1373"/>
      <w:bookmarkEnd w:id="1374"/>
      <w:bookmarkEnd w:id="1375"/>
      <w:bookmarkEnd w:id="1376"/>
      <w:bookmarkEnd w:id="1377"/>
      <w:bookmarkEnd w:id="1378"/>
      <w:bookmarkEnd w:id="1379"/>
      <w:bookmarkEnd w:id="1380"/>
      <w:bookmarkEnd w:id="1381"/>
      <w:bookmarkEnd w:id="1382"/>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1383" w:name="_Toc21093970"/>
      <w:bookmarkStart w:id="1384" w:name="_Toc29765991"/>
      <w:bookmarkStart w:id="1385" w:name="_Toc29766495"/>
      <w:bookmarkStart w:id="1386" w:name="_Toc45906209"/>
      <w:bookmarkStart w:id="1387" w:name="_Toc61115412"/>
      <w:bookmarkStart w:id="1388" w:name="_Toc67062865"/>
      <w:bookmarkStart w:id="1389" w:name="_Toc74816338"/>
      <w:bookmarkStart w:id="1390" w:name="_Toc76505847"/>
      <w:bookmarkStart w:id="1391" w:name="_Toc83114434"/>
      <w:bookmarkStart w:id="1392" w:name="_Toc89874456"/>
      <w:bookmarkStart w:id="1393" w:name="_Toc98704796"/>
      <w:r w:rsidRPr="00FA19F9">
        <w:t>6.2.4.4.2</w:t>
      </w:r>
      <w:r w:rsidRPr="00FA19F9">
        <w:tab/>
        <w:t>Procedure</w:t>
      </w:r>
      <w:bookmarkEnd w:id="1383"/>
      <w:bookmarkEnd w:id="1384"/>
      <w:bookmarkEnd w:id="1385"/>
      <w:bookmarkEnd w:id="1386"/>
      <w:bookmarkEnd w:id="1387"/>
      <w:bookmarkEnd w:id="1388"/>
      <w:bookmarkEnd w:id="1389"/>
      <w:bookmarkEnd w:id="1390"/>
      <w:bookmarkEnd w:id="1391"/>
      <w:bookmarkEnd w:id="1392"/>
      <w:bookmarkEnd w:id="1393"/>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1394" w:name="_Toc21093971"/>
      <w:bookmarkStart w:id="1395" w:name="_Toc29765992"/>
      <w:bookmarkStart w:id="1396" w:name="_Toc29766496"/>
      <w:bookmarkStart w:id="1397" w:name="_Toc45906210"/>
      <w:bookmarkStart w:id="1398" w:name="_Toc61115413"/>
      <w:bookmarkStart w:id="1399" w:name="_Toc67062866"/>
      <w:bookmarkStart w:id="1400" w:name="_Toc74816339"/>
      <w:bookmarkStart w:id="1401" w:name="_Toc76505848"/>
      <w:bookmarkStart w:id="1402" w:name="_Toc83114435"/>
      <w:bookmarkStart w:id="1403" w:name="_Toc89874457"/>
      <w:bookmarkStart w:id="1404" w:name="_Toc98704797"/>
      <w:r w:rsidRPr="00FA19F9">
        <w:t>6.2.4.5</w:t>
      </w:r>
      <w:r w:rsidRPr="00FA19F9">
        <w:tab/>
        <w:t>Test requirements</w:t>
      </w:r>
      <w:bookmarkEnd w:id="1394"/>
      <w:bookmarkEnd w:id="1395"/>
      <w:bookmarkEnd w:id="1396"/>
      <w:bookmarkEnd w:id="1397"/>
      <w:bookmarkEnd w:id="1398"/>
      <w:bookmarkEnd w:id="1399"/>
      <w:bookmarkEnd w:id="1400"/>
      <w:bookmarkEnd w:id="1401"/>
      <w:bookmarkEnd w:id="1402"/>
      <w:bookmarkEnd w:id="1403"/>
      <w:bookmarkEnd w:id="1404"/>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1405" w:name="_Toc21093972"/>
      <w:bookmarkStart w:id="1406" w:name="_Toc29765993"/>
      <w:bookmarkStart w:id="1407" w:name="_Toc29766497"/>
      <w:bookmarkStart w:id="1408" w:name="_Toc45906211"/>
      <w:bookmarkStart w:id="1409" w:name="_Toc61115414"/>
      <w:bookmarkStart w:id="1410" w:name="_Toc67062867"/>
      <w:bookmarkStart w:id="1411" w:name="_Toc74816340"/>
      <w:bookmarkStart w:id="1412" w:name="_Toc76505849"/>
      <w:bookmarkStart w:id="1413" w:name="_Toc83114436"/>
      <w:bookmarkStart w:id="1414" w:name="_Toc89874458"/>
      <w:bookmarkStart w:id="1415" w:name="_Toc98704798"/>
      <w:r w:rsidRPr="00FA19F9">
        <w:rPr>
          <w:lang w:eastAsia="zh-CN"/>
        </w:rPr>
        <w:t>6.2.5</w:t>
      </w:r>
      <w:r w:rsidRPr="00FA19F9">
        <w:rPr>
          <w:lang w:eastAsia="zh-CN"/>
        </w:rPr>
        <w:tab/>
      </w:r>
      <w:r w:rsidRPr="00FA19F9">
        <w:t xml:space="preserve">UTRA FDD additional CPICH power for MIMO </w:t>
      </w:r>
      <w:r w:rsidRPr="00FA19F9">
        <w:rPr>
          <w:rFonts w:cs="v4.2.0"/>
        </w:rPr>
        <w:t>mode</w:t>
      </w:r>
      <w:bookmarkEnd w:id="1405"/>
      <w:bookmarkEnd w:id="1406"/>
      <w:bookmarkEnd w:id="1407"/>
      <w:bookmarkEnd w:id="1408"/>
      <w:bookmarkEnd w:id="1409"/>
      <w:bookmarkEnd w:id="1410"/>
      <w:bookmarkEnd w:id="1411"/>
      <w:bookmarkEnd w:id="1412"/>
      <w:bookmarkEnd w:id="1413"/>
      <w:bookmarkEnd w:id="1414"/>
      <w:bookmarkEnd w:id="1415"/>
    </w:p>
    <w:p w14:paraId="66137D1A" w14:textId="77777777" w:rsidR="00AB15B8" w:rsidRPr="00FA19F9" w:rsidRDefault="00AB15B8" w:rsidP="0098090A">
      <w:pPr>
        <w:pStyle w:val="Heading4"/>
      </w:pPr>
      <w:bookmarkStart w:id="1416" w:name="_Toc21093973"/>
      <w:bookmarkStart w:id="1417" w:name="_Toc29765994"/>
      <w:bookmarkStart w:id="1418" w:name="_Toc29766498"/>
      <w:bookmarkStart w:id="1419" w:name="_Toc45906212"/>
      <w:bookmarkStart w:id="1420" w:name="_Toc61115415"/>
      <w:bookmarkStart w:id="1421" w:name="_Toc67062868"/>
      <w:bookmarkStart w:id="1422" w:name="_Toc74816341"/>
      <w:bookmarkStart w:id="1423" w:name="_Toc76505850"/>
      <w:bookmarkStart w:id="1424" w:name="_Toc83114437"/>
      <w:bookmarkStart w:id="1425" w:name="_Toc89874459"/>
      <w:bookmarkStart w:id="1426" w:name="_Toc98704799"/>
      <w:r w:rsidRPr="00FA19F9">
        <w:t>6.2.5.1</w:t>
      </w:r>
      <w:r w:rsidRPr="00FA19F9">
        <w:tab/>
        <w:t>Definition and applicability</w:t>
      </w:r>
      <w:bookmarkEnd w:id="1416"/>
      <w:bookmarkEnd w:id="1417"/>
      <w:bookmarkEnd w:id="1418"/>
      <w:bookmarkEnd w:id="1419"/>
      <w:bookmarkEnd w:id="1420"/>
      <w:bookmarkEnd w:id="1421"/>
      <w:bookmarkEnd w:id="1422"/>
      <w:bookmarkEnd w:id="1423"/>
      <w:bookmarkEnd w:id="1424"/>
      <w:bookmarkEnd w:id="1425"/>
      <w:bookmarkEnd w:id="1426"/>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1427" w:name="_Toc21093974"/>
      <w:bookmarkStart w:id="1428" w:name="_Toc29765995"/>
      <w:bookmarkStart w:id="1429" w:name="_Toc29766499"/>
      <w:bookmarkStart w:id="1430" w:name="_Toc45906213"/>
      <w:bookmarkStart w:id="1431" w:name="_Toc61115416"/>
      <w:bookmarkStart w:id="1432" w:name="_Toc67062869"/>
      <w:bookmarkStart w:id="1433" w:name="_Toc74816342"/>
      <w:bookmarkStart w:id="1434" w:name="_Toc76505851"/>
      <w:bookmarkStart w:id="1435" w:name="_Toc83114438"/>
      <w:bookmarkStart w:id="1436" w:name="_Toc89874460"/>
      <w:bookmarkStart w:id="1437" w:name="_Toc98704800"/>
      <w:r w:rsidRPr="00FA19F9">
        <w:t>6.2.5.2</w:t>
      </w:r>
      <w:r w:rsidRPr="00FA19F9">
        <w:tab/>
        <w:t>Minimum requirement</w:t>
      </w:r>
      <w:bookmarkEnd w:id="1427"/>
      <w:bookmarkEnd w:id="1428"/>
      <w:bookmarkEnd w:id="1429"/>
      <w:bookmarkEnd w:id="1430"/>
      <w:bookmarkEnd w:id="1431"/>
      <w:bookmarkEnd w:id="1432"/>
      <w:bookmarkEnd w:id="1433"/>
      <w:bookmarkEnd w:id="1434"/>
      <w:bookmarkEnd w:id="1435"/>
      <w:bookmarkEnd w:id="1436"/>
      <w:bookmarkEnd w:id="1437"/>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1438" w:name="_Toc21093975"/>
      <w:bookmarkStart w:id="1439" w:name="_Toc29765996"/>
      <w:bookmarkStart w:id="1440" w:name="_Toc29766500"/>
      <w:bookmarkStart w:id="1441" w:name="_Toc45906214"/>
      <w:bookmarkStart w:id="1442" w:name="_Toc61115417"/>
      <w:bookmarkStart w:id="1443" w:name="_Toc67062870"/>
      <w:bookmarkStart w:id="1444" w:name="_Toc74816343"/>
      <w:bookmarkStart w:id="1445" w:name="_Toc76505852"/>
      <w:bookmarkStart w:id="1446" w:name="_Toc83114439"/>
      <w:bookmarkStart w:id="1447" w:name="_Toc89874461"/>
      <w:bookmarkStart w:id="1448" w:name="_Toc98704801"/>
      <w:r w:rsidRPr="00FA19F9">
        <w:t>6.2.5.3</w:t>
      </w:r>
      <w:r w:rsidRPr="00FA19F9">
        <w:tab/>
        <w:t>Test purpose</w:t>
      </w:r>
      <w:bookmarkEnd w:id="1438"/>
      <w:bookmarkEnd w:id="1439"/>
      <w:bookmarkEnd w:id="1440"/>
      <w:bookmarkEnd w:id="1441"/>
      <w:bookmarkEnd w:id="1442"/>
      <w:bookmarkEnd w:id="1443"/>
      <w:bookmarkEnd w:id="1444"/>
      <w:bookmarkEnd w:id="1445"/>
      <w:bookmarkEnd w:id="1446"/>
      <w:bookmarkEnd w:id="1447"/>
      <w:bookmarkEnd w:id="1448"/>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1449" w:name="_Toc21093976"/>
      <w:bookmarkStart w:id="1450" w:name="_Toc29765997"/>
      <w:bookmarkStart w:id="1451" w:name="_Toc29766501"/>
      <w:bookmarkStart w:id="1452" w:name="_Toc45906215"/>
      <w:bookmarkStart w:id="1453" w:name="_Toc61115418"/>
      <w:bookmarkStart w:id="1454" w:name="_Toc67062871"/>
      <w:bookmarkStart w:id="1455" w:name="_Toc74816344"/>
      <w:bookmarkStart w:id="1456" w:name="_Toc76505853"/>
      <w:bookmarkStart w:id="1457" w:name="_Toc83114440"/>
      <w:bookmarkStart w:id="1458" w:name="_Toc89874462"/>
      <w:bookmarkStart w:id="1459" w:name="_Toc98704802"/>
      <w:r w:rsidRPr="00FA19F9">
        <w:t>6.2.5.4</w:t>
      </w:r>
      <w:r w:rsidRPr="00FA19F9">
        <w:tab/>
        <w:t>Method of test</w:t>
      </w:r>
      <w:bookmarkEnd w:id="1449"/>
      <w:bookmarkEnd w:id="1450"/>
      <w:bookmarkEnd w:id="1451"/>
      <w:bookmarkEnd w:id="1452"/>
      <w:bookmarkEnd w:id="1453"/>
      <w:bookmarkEnd w:id="1454"/>
      <w:bookmarkEnd w:id="1455"/>
      <w:bookmarkEnd w:id="1456"/>
      <w:bookmarkEnd w:id="1457"/>
      <w:bookmarkEnd w:id="1458"/>
      <w:bookmarkEnd w:id="1459"/>
    </w:p>
    <w:p w14:paraId="1E25BAA2" w14:textId="77777777" w:rsidR="00AB15B8" w:rsidRPr="00FA19F9" w:rsidRDefault="00AB15B8" w:rsidP="0098090A">
      <w:pPr>
        <w:pStyle w:val="Heading5"/>
      </w:pPr>
      <w:bookmarkStart w:id="1460" w:name="_Toc21093977"/>
      <w:bookmarkStart w:id="1461" w:name="_Toc29765998"/>
      <w:bookmarkStart w:id="1462" w:name="_Toc29766502"/>
      <w:bookmarkStart w:id="1463" w:name="_Toc45906216"/>
      <w:bookmarkStart w:id="1464" w:name="_Toc61115419"/>
      <w:bookmarkStart w:id="1465" w:name="_Toc67062872"/>
      <w:bookmarkStart w:id="1466" w:name="_Toc74816345"/>
      <w:bookmarkStart w:id="1467" w:name="_Toc76505854"/>
      <w:bookmarkStart w:id="1468" w:name="_Toc83114441"/>
      <w:bookmarkStart w:id="1469" w:name="_Toc89874463"/>
      <w:bookmarkStart w:id="1470" w:name="_Toc98704803"/>
      <w:r w:rsidRPr="00FA19F9">
        <w:t>6.2.5.4.1</w:t>
      </w:r>
      <w:r w:rsidRPr="00FA19F9">
        <w:tab/>
        <w:t>Initial conditions</w:t>
      </w:r>
      <w:bookmarkEnd w:id="1460"/>
      <w:bookmarkEnd w:id="1461"/>
      <w:bookmarkEnd w:id="1462"/>
      <w:bookmarkEnd w:id="1463"/>
      <w:bookmarkEnd w:id="1464"/>
      <w:bookmarkEnd w:id="1465"/>
      <w:bookmarkEnd w:id="1466"/>
      <w:bookmarkEnd w:id="1467"/>
      <w:bookmarkEnd w:id="1468"/>
      <w:bookmarkEnd w:id="1469"/>
      <w:bookmarkEnd w:id="1470"/>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1471" w:name="_Toc21093978"/>
      <w:bookmarkStart w:id="1472" w:name="_Toc29765999"/>
      <w:bookmarkStart w:id="1473" w:name="_Toc29766503"/>
      <w:bookmarkStart w:id="1474" w:name="_Toc45906217"/>
      <w:bookmarkStart w:id="1475" w:name="_Toc61115420"/>
      <w:bookmarkStart w:id="1476" w:name="_Toc67062873"/>
      <w:bookmarkStart w:id="1477" w:name="_Toc74816346"/>
      <w:bookmarkStart w:id="1478" w:name="_Toc76505855"/>
      <w:bookmarkStart w:id="1479" w:name="_Toc83114442"/>
      <w:bookmarkStart w:id="1480" w:name="_Toc89874464"/>
      <w:bookmarkStart w:id="1481" w:name="_Toc98704804"/>
      <w:r w:rsidRPr="00FA19F9">
        <w:t>6.2.5.4.2</w:t>
      </w:r>
      <w:r w:rsidRPr="00FA19F9">
        <w:tab/>
        <w:t>Procedure</w:t>
      </w:r>
      <w:bookmarkEnd w:id="1471"/>
      <w:bookmarkEnd w:id="1472"/>
      <w:bookmarkEnd w:id="1473"/>
      <w:bookmarkEnd w:id="1474"/>
      <w:bookmarkEnd w:id="1475"/>
      <w:bookmarkEnd w:id="1476"/>
      <w:bookmarkEnd w:id="1477"/>
      <w:bookmarkEnd w:id="1478"/>
      <w:bookmarkEnd w:id="1479"/>
      <w:bookmarkEnd w:id="1480"/>
      <w:bookmarkEnd w:id="1481"/>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1482" w:name="_Toc21093979"/>
      <w:bookmarkStart w:id="1483" w:name="_Toc29766000"/>
      <w:bookmarkStart w:id="1484" w:name="_Toc29766504"/>
      <w:bookmarkStart w:id="1485" w:name="_Toc45906218"/>
      <w:bookmarkStart w:id="1486" w:name="_Toc61115421"/>
      <w:bookmarkStart w:id="1487" w:name="_Toc67062874"/>
      <w:bookmarkStart w:id="1488" w:name="_Toc74816347"/>
      <w:bookmarkStart w:id="1489" w:name="_Toc76505856"/>
      <w:bookmarkStart w:id="1490" w:name="_Toc83114443"/>
      <w:bookmarkStart w:id="1491" w:name="_Toc89874465"/>
      <w:bookmarkStart w:id="1492" w:name="_Toc98704805"/>
      <w:r w:rsidRPr="00FA19F9">
        <w:t>6.2.5.5</w:t>
      </w:r>
      <w:r w:rsidRPr="00FA19F9">
        <w:tab/>
        <w:t>Test requirements</w:t>
      </w:r>
      <w:bookmarkEnd w:id="1482"/>
      <w:bookmarkEnd w:id="1483"/>
      <w:bookmarkEnd w:id="1484"/>
      <w:bookmarkEnd w:id="1485"/>
      <w:bookmarkEnd w:id="1486"/>
      <w:bookmarkEnd w:id="1487"/>
      <w:bookmarkEnd w:id="1488"/>
      <w:bookmarkEnd w:id="1489"/>
      <w:bookmarkEnd w:id="1490"/>
      <w:bookmarkEnd w:id="1491"/>
      <w:bookmarkEnd w:id="1492"/>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1493" w:name="_Toc21093980"/>
      <w:bookmarkStart w:id="1494" w:name="_Toc29766001"/>
      <w:bookmarkStart w:id="1495" w:name="_Toc29766505"/>
      <w:bookmarkStart w:id="1496" w:name="_Toc45906219"/>
      <w:bookmarkStart w:id="1497" w:name="_Toc61115422"/>
      <w:bookmarkStart w:id="1498" w:name="_Toc67062875"/>
      <w:bookmarkStart w:id="1499" w:name="_Toc74816348"/>
      <w:bookmarkStart w:id="1500" w:name="_Toc76505857"/>
      <w:bookmarkStart w:id="1501" w:name="_Toc83114444"/>
      <w:bookmarkStart w:id="1502" w:name="_Toc89874466"/>
      <w:bookmarkStart w:id="1503" w:name="_Toc98704806"/>
      <w:r w:rsidRPr="00FA19F9">
        <w:t>6.2.6</w:t>
      </w:r>
      <w:r w:rsidRPr="00FA19F9">
        <w:tab/>
        <w:t xml:space="preserve">E-UTRA </w:t>
      </w:r>
      <w:r w:rsidRPr="00FA19F9">
        <w:rPr>
          <w:lang w:eastAsia="zh-CN"/>
        </w:rPr>
        <w:t>DL RS power</w:t>
      </w:r>
      <w:bookmarkEnd w:id="1493"/>
      <w:bookmarkEnd w:id="1494"/>
      <w:bookmarkEnd w:id="1495"/>
      <w:bookmarkEnd w:id="1496"/>
      <w:bookmarkEnd w:id="1497"/>
      <w:bookmarkEnd w:id="1498"/>
      <w:bookmarkEnd w:id="1499"/>
      <w:bookmarkEnd w:id="1500"/>
      <w:bookmarkEnd w:id="1501"/>
      <w:bookmarkEnd w:id="1502"/>
      <w:bookmarkEnd w:id="1503"/>
    </w:p>
    <w:p w14:paraId="75DF9931" w14:textId="77777777" w:rsidR="00AB15B8" w:rsidRPr="00FA19F9" w:rsidRDefault="00AB15B8" w:rsidP="0098090A">
      <w:pPr>
        <w:pStyle w:val="Heading4"/>
      </w:pPr>
      <w:bookmarkStart w:id="1504" w:name="_Toc21093981"/>
      <w:bookmarkStart w:id="1505" w:name="_Toc29766002"/>
      <w:bookmarkStart w:id="1506" w:name="_Toc29766506"/>
      <w:bookmarkStart w:id="1507" w:name="_Toc45906220"/>
      <w:bookmarkStart w:id="1508" w:name="_Toc61115423"/>
      <w:bookmarkStart w:id="1509" w:name="_Toc67062876"/>
      <w:bookmarkStart w:id="1510" w:name="_Toc74816349"/>
      <w:bookmarkStart w:id="1511" w:name="_Toc76505858"/>
      <w:bookmarkStart w:id="1512" w:name="_Toc83114445"/>
      <w:bookmarkStart w:id="1513" w:name="_Toc89874467"/>
      <w:bookmarkStart w:id="1514" w:name="_Toc98704807"/>
      <w:r w:rsidRPr="00FA19F9">
        <w:t>6.2.6.1</w:t>
      </w:r>
      <w:r w:rsidRPr="00FA19F9">
        <w:tab/>
        <w:t>Definition and applicability</w:t>
      </w:r>
      <w:bookmarkEnd w:id="1504"/>
      <w:bookmarkEnd w:id="1505"/>
      <w:bookmarkEnd w:id="1506"/>
      <w:bookmarkEnd w:id="1507"/>
      <w:bookmarkEnd w:id="1508"/>
      <w:bookmarkEnd w:id="1509"/>
      <w:bookmarkEnd w:id="1510"/>
      <w:bookmarkEnd w:id="1511"/>
      <w:bookmarkEnd w:id="1512"/>
      <w:bookmarkEnd w:id="1513"/>
      <w:bookmarkEnd w:id="1514"/>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1515" w:name="_Toc21093982"/>
      <w:bookmarkStart w:id="1516" w:name="_Toc29766003"/>
      <w:bookmarkStart w:id="1517" w:name="_Toc29766507"/>
      <w:bookmarkStart w:id="1518" w:name="_Toc45906221"/>
      <w:bookmarkStart w:id="1519" w:name="_Toc61115424"/>
      <w:bookmarkStart w:id="1520" w:name="_Toc67062877"/>
      <w:bookmarkStart w:id="1521" w:name="_Toc74816350"/>
      <w:bookmarkStart w:id="1522" w:name="_Toc76505859"/>
      <w:bookmarkStart w:id="1523" w:name="_Toc83114446"/>
      <w:bookmarkStart w:id="1524" w:name="_Toc89874468"/>
      <w:bookmarkStart w:id="1525" w:name="_Toc98704808"/>
      <w:r w:rsidRPr="00FA19F9">
        <w:t>6.2.6.2</w:t>
      </w:r>
      <w:r w:rsidRPr="00FA19F9">
        <w:tab/>
        <w:t>Minimum requirement</w:t>
      </w:r>
      <w:bookmarkEnd w:id="1515"/>
      <w:bookmarkEnd w:id="1516"/>
      <w:bookmarkEnd w:id="1517"/>
      <w:bookmarkEnd w:id="1518"/>
      <w:bookmarkEnd w:id="1519"/>
      <w:bookmarkEnd w:id="1520"/>
      <w:bookmarkEnd w:id="1521"/>
      <w:bookmarkEnd w:id="1522"/>
      <w:bookmarkEnd w:id="1523"/>
      <w:bookmarkEnd w:id="1524"/>
      <w:bookmarkEnd w:id="1525"/>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1526" w:name="_Toc21093983"/>
      <w:bookmarkStart w:id="1527" w:name="_Toc29766004"/>
      <w:bookmarkStart w:id="1528" w:name="_Toc29766508"/>
      <w:bookmarkStart w:id="1529" w:name="_Toc45906222"/>
      <w:bookmarkStart w:id="1530" w:name="_Toc61115425"/>
      <w:bookmarkStart w:id="1531" w:name="_Toc67062878"/>
      <w:bookmarkStart w:id="1532" w:name="_Toc74816351"/>
      <w:bookmarkStart w:id="1533" w:name="_Toc76505860"/>
      <w:bookmarkStart w:id="1534" w:name="_Toc83114447"/>
      <w:bookmarkStart w:id="1535" w:name="_Toc89874469"/>
      <w:bookmarkStart w:id="1536" w:name="_Toc98704809"/>
      <w:r w:rsidRPr="00FA19F9">
        <w:t>6.2.6.3</w:t>
      </w:r>
      <w:r w:rsidRPr="00FA19F9">
        <w:tab/>
        <w:t>Test purpose</w:t>
      </w:r>
      <w:bookmarkEnd w:id="1526"/>
      <w:bookmarkEnd w:id="1527"/>
      <w:bookmarkEnd w:id="1528"/>
      <w:bookmarkEnd w:id="1529"/>
      <w:bookmarkEnd w:id="1530"/>
      <w:bookmarkEnd w:id="1531"/>
      <w:bookmarkEnd w:id="1532"/>
      <w:bookmarkEnd w:id="1533"/>
      <w:bookmarkEnd w:id="1534"/>
      <w:bookmarkEnd w:id="1535"/>
      <w:bookmarkEnd w:id="1536"/>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1537" w:name="_Toc21093984"/>
      <w:bookmarkStart w:id="1538" w:name="_Toc29766005"/>
      <w:bookmarkStart w:id="1539" w:name="_Toc29766509"/>
      <w:bookmarkStart w:id="1540" w:name="_Toc45906223"/>
      <w:bookmarkStart w:id="1541" w:name="_Toc61115426"/>
      <w:bookmarkStart w:id="1542" w:name="_Toc67062879"/>
      <w:bookmarkStart w:id="1543" w:name="_Toc74816352"/>
      <w:bookmarkStart w:id="1544" w:name="_Toc76505861"/>
      <w:bookmarkStart w:id="1545" w:name="_Toc83114448"/>
      <w:bookmarkStart w:id="1546" w:name="_Toc89874470"/>
      <w:bookmarkStart w:id="1547" w:name="_Toc98704810"/>
      <w:r w:rsidRPr="00FA19F9">
        <w:t>6.2.6.4</w:t>
      </w:r>
      <w:r w:rsidRPr="00FA19F9">
        <w:tab/>
        <w:t>Method of test</w:t>
      </w:r>
      <w:bookmarkStart w:id="1548" w:name="_Toc21093985"/>
      <w:bookmarkStart w:id="1549" w:name="_Toc29766006"/>
      <w:bookmarkStart w:id="1550" w:name="_Toc29766510"/>
      <w:bookmarkStart w:id="1551" w:name="_Toc45906224"/>
      <w:bookmarkEnd w:id="1537"/>
      <w:bookmarkEnd w:id="1538"/>
      <w:bookmarkEnd w:id="1539"/>
      <w:bookmarkEnd w:id="1540"/>
      <w:bookmarkEnd w:id="1541"/>
      <w:bookmarkEnd w:id="1542"/>
      <w:bookmarkEnd w:id="1543"/>
      <w:bookmarkEnd w:id="1544"/>
      <w:bookmarkEnd w:id="1545"/>
      <w:bookmarkEnd w:id="1546"/>
      <w:bookmarkEnd w:id="1547"/>
    </w:p>
    <w:p w14:paraId="38704C5D" w14:textId="1FB8C323" w:rsidR="00AB15B8" w:rsidRPr="00FA19F9" w:rsidRDefault="00AB15B8" w:rsidP="0098090A">
      <w:pPr>
        <w:pStyle w:val="Heading5"/>
      </w:pPr>
      <w:bookmarkStart w:id="1552" w:name="_Toc61115427"/>
      <w:bookmarkStart w:id="1553" w:name="_Toc67062880"/>
      <w:bookmarkStart w:id="1554" w:name="_Toc74816353"/>
      <w:bookmarkStart w:id="1555" w:name="_Toc76505862"/>
      <w:bookmarkStart w:id="1556" w:name="_Toc83114449"/>
      <w:bookmarkStart w:id="1557" w:name="_Toc89874471"/>
      <w:bookmarkStart w:id="1558" w:name="_Toc98704811"/>
      <w:r w:rsidRPr="00FA19F9">
        <w:t>6.2.6.4.1</w:t>
      </w:r>
      <w:r w:rsidRPr="00FA19F9">
        <w:tab/>
        <w:t>Initial conditions</w:t>
      </w:r>
      <w:bookmarkEnd w:id="1548"/>
      <w:bookmarkEnd w:id="1549"/>
      <w:bookmarkEnd w:id="1550"/>
      <w:bookmarkEnd w:id="1551"/>
      <w:bookmarkEnd w:id="1552"/>
      <w:bookmarkEnd w:id="1553"/>
      <w:bookmarkEnd w:id="1554"/>
      <w:bookmarkEnd w:id="1555"/>
      <w:bookmarkEnd w:id="1556"/>
      <w:bookmarkEnd w:id="1557"/>
      <w:bookmarkEnd w:id="1558"/>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1559" w:name="_Toc21093986"/>
      <w:bookmarkStart w:id="1560" w:name="_Toc29766007"/>
      <w:bookmarkStart w:id="1561" w:name="_Toc29766511"/>
      <w:bookmarkStart w:id="1562" w:name="_Toc45906225"/>
      <w:bookmarkStart w:id="1563" w:name="_Toc61115428"/>
      <w:bookmarkStart w:id="1564" w:name="_Toc67062881"/>
      <w:bookmarkStart w:id="1565" w:name="_Toc74816354"/>
      <w:bookmarkStart w:id="1566" w:name="_Toc76505863"/>
      <w:bookmarkStart w:id="1567" w:name="_Toc83114450"/>
      <w:bookmarkStart w:id="1568" w:name="_Toc89874472"/>
      <w:bookmarkStart w:id="1569" w:name="_Toc98704812"/>
      <w:r w:rsidRPr="00FA19F9">
        <w:t>6.2.6.4.2</w:t>
      </w:r>
      <w:r w:rsidRPr="00FA19F9">
        <w:tab/>
        <w:t>Procedure</w:t>
      </w:r>
      <w:bookmarkEnd w:id="1559"/>
      <w:bookmarkEnd w:id="1560"/>
      <w:bookmarkEnd w:id="1561"/>
      <w:bookmarkEnd w:id="1562"/>
      <w:bookmarkEnd w:id="1563"/>
      <w:bookmarkEnd w:id="1564"/>
      <w:bookmarkEnd w:id="1565"/>
      <w:bookmarkEnd w:id="1566"/>
      <w:bookmarkEnd w:id="1567"/>
      <w:bookmarkEnd w:id="1568"/>
      <w:bookmarkEnd w:id="1569"/>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1570" w:name="_Toc21093987"/>
      <w:bookmarkStart w:id="1571" w:name="_Toc29766008"/>
      <w:bookmarkStart w:id="1572" w:name="_Toc29766512"/>
      <w:bookmarkStart w:id="1573" w:name="_Toc45906226"/>
      <w:bookmarkStart w:id="1574" w:name="_Toc61115429"/>
      <w:bookmarkStart w:id="1575" w:name="_Toc67062882"/>
      <w:bookmarkStart w:id="1576" w:name="_Toc74816355"/>
      <w:bookmarkStart w:id="1577" w:name="_Toc76505864"/>
      <w:bookmarkStart w:id="1578" w:name="_Toc83114451"/>
      <w:bookmarkStart w:id="1579" w:name="_Toc89874473"/>
      <w:bookmarkStart w:id="1580" w:name="_Toc98704813"/>
      <w:r w:rsidRPr="00FA19F9">
        <w:t>6.2.6.5</w:t>
      </w:r>
      <w:r w:rsidRPr="00FA19F9">
        <w:tab/>
        <w:t>Test requirements</w:t>
      </w:r>
      <w:bookmarkEnd w:id="1570"/>
      <w:bookmarkEnd w:id="1571"/>
      <w:bookmarkEnd w:id="1572"/>
      <w:bookmarkEnd w:id="1573"/>
      <w:bookmarkEnd w:id="1574"/>
      <w:bookmarkEnd w:id="1575"/>
      <w:bookmarkEnd w:id="1576"/>
      <w:bookmarkEnd w:id="1577"/>
      <w:bookmarkEnd w:id="1578"/>
      <w:bookmarkEnd w:id="1579"/>
      <w:bookmarkEnd w:id="1580"/>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1581" w:name="_Toc21093988"/>
      <w:bookmarkStart w:id="1582" w:name="_Toc29766009"/>
      <w:bookmarkStart w:id="1583" w:name="_Toc29766513"/>
      <w:bookmarkStart w:id="1584" w:name="_Toc45906227"/>
      <w:bookmarkStart w:id="1585" w:name="_Toc61115430"/>
      <w:bookmarkStart w:id="1586" w:name="_Toc67062883"/>
      <w:bookmarkStart w:id="1587" w:name="_Toc74816356"/>
      <w:bookmarkStart w:id="1588" w:name="_Toc76505865"/>
      <w:bookmarkStart w:id="1589" w:name="_Toc83114452"/>
      <w:bookmarkStart w:id="1590" w:name="_Toc89874474"/>
      <w:bookmarkStart w:id="1591" w:name="_Toc98704814"/>
      <w:r w:rsidRPr="00FA19F9">
        <w:rPr>
          <w:lang w:eastAsia="zh-CN"/>
        </w:rPr>
        <w:t>6.3</w:t>
      </w:r>
      <w:r w:rsidRPr="00FA19F9">
        <w:rPr>
          <w:lang w:eastAsia="zh-CN"/>
        </w:rPr>
        <w:tab/>
        <w:t>Output power dynamics</w:t>
      </w:r>
      <w:bookmarkEnd w:id="1581"/>
      <w:bookmarkEnd w:id="1582"/>
      <w:bookmarkEnd w:id="1583"/>
      <w:bookmarkEnd w:id="1584"/>
      <w:bookmarkEnd w:id="1585"/>
      <w:bookmarkEnd w:id="1586"/>
      <w:bookmarkEnd w:id="1587"/>
      <w:bookmarkEnd w:id="1588"/>
      <w:bookmarkEnd w:id="1589"/>
      <w:bookmarkEnd w:id="1590"/>
      <w:bookmarkEnd w:id="1591"/>
    </w:p>
    <w:p w14:paraId="5EA97CBB" w14:textId="77777777" w:rsidR="00F65BA1" w:rsidRPr="00FA19F9" w:rsidRDefault="00F65BA1" w:rsidP="00FF5E3C">
      <w:pPr>
        <w:pStyle w:val="Heading3"/>
      </w:pPr>
      <w:bookmarkStart w:id="1592" w:name="_Toc21093989"/>
      <w:bookmarkStart w:id="1593" w:name="_Toc29766010"/>
      <w:bookmarkStart w:id="1594" w:name="_Toc29766514"/>
      <w:bookmarkStart w:id="1595" w:name="_Toc45906228"/>
      <w:bookmarkStart w:id="1596" w:name="_Toc61115431"/>
      <w:bookmarkStart w:id="1597" w:name="_Toc67062884"/>
      <w:bookmarkStart w:id="1598" w:name="_Toc74816357"/>
      <w:bookmarkStart w:id="1599" w:name="_Toc76505866"/>
      <w:bookmarkStart w:id="1600" w:name="_Toc83114453"/>
      <w:bookmarkStart w:id="1601" w:name="_Toc89874475"/>
      <w:bookmarkStart w:id="1602" w:name="_Toc98704815"/>
      <w:r w:rsidRPr="00FA19F9">
        <w:t>6.3.1</w:t>
      </w:r>
      <w:r w:rsidRPr="00FA19F9">
        <w:tab/>
      </w:r>
      <w:r w:rsidR="003C58B3" w:rsidRPr="00FA19F9">
        <w:t>General</w:t>
      </w:r>
      <w:bookmarkEnd w:id="1592"/>
      <w:bookmarkEnd w:id="1593"/>
      <w:bookmarkEnd w:id="1594"/>
      <w:bookmarkEnd w:id="1595"/>
      <w:bookmarkEnd w:id="1596"/>
      <w:bookmarkEnd w:id="1597"/>
      <w:bookmarkEnd w:id="1598"/>
      <w:bookmarkEnd w:id="1599"/>
      <w:bookmarkEnd w:id="1600"/>
      <w:bookmarkEnd w:id="1601"/>
      <w:bookmarkEnd w:id="1602"/>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1603" w:name="_Toc21093990"/>
      <w:bookmarkStart w:id="1604" w:name="_Toc29766011"/>
      <w:bookmarkStart w:id="1605" w:name="_Toc29766515"/>
      <w:bookmarkStart w:id="1606" w:name="_Toc45906229"/>
      <w:bookmarkStart w:id="1607" w:name="_Toc61115432"/>
      <w:bookmarkStart w:id="1608" w:name="_Toc67062885"/>
      <w:bookmarkStart w:id="1609" w:name="_Toc74816358"/>
      <w:bookmarkStart w:id="1610" w:name="_Toc76505867"/>
      <w:bookmarkStart w:id="1611" w:name="_Toc83114454"/>
      <w:bookmarkStart w:id="1612" w:name="_Toc89874476"/>
      <w:bookmarkStart w:id="1613" w:name="_Toc98704816"/>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1603"/>
      <w:bookmarkEnd w:id="1604"/>
      <w:bookmarkEnd w:id="1605"/>
      <w:bookmarkEnd w:id="1606"/>
      <w:bookmarkEnd w:id="1607"/>
      <w:bookmarkEnd w:id="1608"/>
      <w:bookmarkEnd w:id="1609"/>
      <w:bookmarkEnd w:id="1610"/>
      <w:bookmarkEnd w:id="1611"/>
      <w:bookmarkEnd w:id="1612"/>
      <w:bookmarkEnd w:id="1613"/>
    </w:p>
    <w:p w14:paraId="41E27405" w14:textId="77777777" w:rsidR="00AB15B8" w:rsidRPr="00FA19F9" w:rsidRDefault="00AB15B8" w:rsidP="0098090A">
      <w:pPr>
        <w:pStyle w:val="Heading4"/>
      </w:pPr>
      <w:bookmarkStart w:id="1614" w:name="_Toc21093991"/>
      <w:bookmarkStart w:id="1615" w:name="_Toc29766012"/>
      <w:bookmarkStart w:id="1616" w:name="_Toc29766516"/>
      <w:bookmarkStart w:id="1617" w:name="_Toc45906230"/>
      <w:bookmarkStart w:id="1618" w:name="_Toc61115433"/>
      <w:bookmarkStart w:id="1619" w:name="_Toc67062886"/>
      <w:bookmarkStart w:id="1620" w:name="_Toc74816359"/>
      <w:bookmarkStart w:id="1621" w:name="_Toc76505868"/>
      <w:bookmarkStart w:id="1622" w:name="_Toc83114455"/>
      <w:bookmarkStart w:id="1623" w:name="_Toc89874477"/>
      <w:bookmarkStart w:id="1624" w:name="_Toc98704817"/>
      <w:r w:rsidRPr="00FA19F9">
        <w:t>6.3.2.1</w:t>
      </w:r>
      <w:r w:rsidRPr="00FA19F9">
        <w:tab/>
        <w:t>Definition and applicability</w:t>
      </w:r>
      <w:bookmarkEnd w:id="1614"/>
      <w:bookmarkEnd w:id="1615"/>
      <w:bookmarkEnd w:id="1616"/>
      <w:bookmarkEnd w:id="1617"/>
      <w:bookmarkEnd w:id="1618"/>
      <w:bookmarkEnd w:id="1619"/>
      <w:bookmarkEnd w:id="1620"/>
      <w:bookmarkEnd w:id="1621"/>
      <w:bookmarkEnd w:id="1622"/>
      <w:bookmarkEnd w:id="1623"/>
      <w:bookmarkEnd w:id="1624"/>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1625" w:name="_Toc21093992"/>
      <w:bookmarkStart w:id="1626" w:name="_Toc29766013"/>
      <w:bookmarkStart w:id="1627" w:name="_Toc29766517"/>
      <w:bookmarkStart w:id="1628" w:name="_Toc45906231"/>
      <w:bookmarkStart w:id="1629" w:name="_Toc61115434"/>
      <w:bookmarkStart w:id="1630" w:name="_Toc67062887"/>
      <w:bookmarkStart w:id="1631" w:name="_Toc74816360"/>
      <w:bookmarkStart w:id="1632" w:name="_Toc76505869"/>
      <w:bookmarkStart w:id="1633" w:name="_Toc83114456"/>
      <w:bookmarkStart w:id="1634" w:name="_Toc89874478"/>
      <w:bookmarkStart w:id="1635" w:name="_Toc98704818"/>
      <w:r w:rsidRPr="00FA19F9">
        <w:t>6.3.2.2</w:t>
      </w:r>
      <w:r w:rsidRPr="00FA19F9">
        <w:tab/>
        <w:t>Minimum requirement</w:t>
      </w:r>
      <w:bookmarkEnd w:id="1625"/>
      <w:bookmarkEnd w:id="1626"/>
      <w:bookmarkEnd w:id="1627"/>
      <w:bookmarkEnd w:id="1628"/>
      <w:bookmarkEnd w:id="1629"/>
      <w:bookmarkEnd w:id="1630"/>
      <w:bookmarkEnd w:id="1631"/>
      <w:bookmarkEnd w:id="1632"/>
      <w:bookmarkEnd w:id="1633"/>
      <w:bookmarkEnd w:id="1634"/>
      <w:bookmarkEnd w:id="1635"/>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1636" w:name="_Toc21093993"/>
      <w:bookmarkStart w:id="1637" w:name="_Toc29766014"/>
      <w:bookmarkStart w:id="1638" w:name="_Toc29766518"/>
      <w:bookmarkStart w:id="1639" w:name="_Toc45906232"/>
      <w:bookmarkStart w:id="1640" w:name="_Toc61115435"/>
      <w:bookmarkStart w:id="1641" w:name="_Toc67062888"/>
      <w:bookmarkStart w:id="1642" w:name="_Toc74816361"/>
      <w:bookmarkStart w:id="1643" w:name="_Toc76505870"/>
      <w:bookmarkStart w:id="1644" w:name="_Toc83114457"/>
      <w:bookmarkStart w:id="1645" w:name="_Toc89874479"/>
      <w:bookmarkStart w:id="1646" w:name="_Toc98704819"/>
      <w:r w:rsidRPr="00FA19F9">
        <w:t>6.3.2.3</w:t>
      </w:r>
      <w:r w:rsidRPr="00FA19F9">
        <w:tab/>
        <w:t>Test purpose</w:t>
      </w:r>
      <w:bookmarkEnd w:id="1636"/>
      <w:bookmarkEnd w:id="1637"/>
      <w:bookmarkEnd w:id="1638"/>
      <w:bookmarkEnd w:id="1639"/>
      <w:bookmarkEnd w:id="1640"/>
      <w:bookmarkEnd w:id="1641"/>
      <w:bookmarkEnd w:id="1642"/>
      <w:bookmarkEnd w:id="1643"/>
      <w:bookmarkEnd w:id="1644"/>
      <w:bookmarkEnd w:id="1645"/>
      <w:bookmarkEnd w:id="1646"/>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1647" w:name="_Toc21093994"/>
      <w:bookmarkStart w:id="1648" w:name="_Toc29766015"/>
      <w:bookmarkStart w:id="1649" w:name="_Toc29766519"/>
      <w:bookmarkStart w:id="1650" w:name="_Toc45906233"/>
      <w:bookmarkStart w:id="1651" w:name="_Toc61115436"/>
      <w:bookmarkStart w:id="1652" w:name="_Toc67062889"/>
      <w:bookmarkStart w:id="1653" w:name="_Toc74816362"/>
      <w:bookmarkStart w:id="1654" w:name="_Toc76505871"/>
      <w:bookmarkStart w:id="1655" w:name="_Toc83114458"/>
      <w:bookmarkStart w:id="1656" w:name="_Toc89874480"/>
      <w:bookmarkStart w:id="1657" w:name="_Toc98704820"/>
      <w:r w:rsidRPr="00FA19F9">
        <w:t>6.3.2.4</w:t>
      </w:r>
      <w:r w:rsidRPr="00FA19F9">
        <w:tab/>
        <w:t>Method of test</w:t>
      </w:r>
      <w:bookmarkEnd w:id="1647"/>
      <w:bookmarkEnd w:id="1648"/>
      <w:bookmarkEnd w:id="1649"/>
      <w:bookmarkEnd w:id="1650"/>
      <w:bookmarkEnd w:id="1651"/>
      <w:bookmarkEnd w:id="1652"/>
      <w:bookmarkEnd w:id="1653"/>
      <w:bookmarkEnd w:id="1654"/>
      <w:bookmarkEnd w:id="1655"/>
      <w:bookmarkEnd w:id="1656"/>
      <w:bookmarkEnd w:id="1657"/>
    </w:p>
    <w:p w14:paraId="7293D2F1" w14:textId="77777777" w:rsidR="00AB15B8" w:rsidRPr="00FA19F9" w:rsidRDefault="00AB15B8" w:rsidP="0098090A">
      <w:pPr>
        <w:pStyle w:val="Heading5"/>
      </w:pPr>
      <w:bookmarkStart w:id="1658" w:name="_Toc21093995"/>
      <w:bookmarkStart w:id="1659" w:name="_Toc29766016"/>
      <w:bookmarkStart w:id="1660" w:name="_Toc29766520"/>
      <w:bookmarkStart w:id="1661" w:name="_Toc45906234"/>
      <w:bookmarkStart w:id="1662" w:name="_Toc61115437"/>
      <w:bookmarkStart w:id="1663" w:name="_Toc67062890"/>
      <w:bookmarkStart w:id="1664" w:name="_Toc74816363"/>
      <w:bookmarkStart w:id="1665" w:name="_Toc76505872"/>
      <w:bookmarkStart w:id="1666" w:name="_Toc83114459"/>
      <w:bookmarkStart w:id="1667" w:name="_Toc89874481"/>
      <w:bookmarkStart w:id="1668" w:name="_Toc98704821"/>
      <w:r w:rsidRPr="00FA19F9">
        <w:t>6.3.2.4.1</w:t>
      </w:r>
      <w:r w:rsidRPr="00FA19F9">
        <w:tab/>
        <w:t>Initial conditions</w:t>
      </w:r>
      <w:bookmarkEnd w:id="1658"/>
      <w:bookmarkEnd w:id="1659"/>
      <w:bookmarkEnd w:id="1660"/>
      <w:bookmarkEnd w:id="1661"/>
      <w:bookmarkEnd w:id="1662"/>
      <w:bookmarkEnd w:id="1663"/>
      <w:bookmarkEnd w:id="1664"/>
      <w:bookmarkEnd w:id="1665"/>
      <w:bookmarkEnd w:id="1666"/>
      <w:bookmarkEnd w:id="1667"/>
      <w:bookmarkEnd w:id="1668"/>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1669" w:name="_Toc21093996"/>
      <w:bookmarkStart w:id="1670" w:name="_Toc29766017"/>
      <w:bookmarkStart w:id="1671" w:name="_Toc29766521"/>
      <w:bookmarkStart w:id="1672" w:name="_Toc45906235"/>
      <w:bookmarkStart w:id="1673" w:name="_Toc61115438"/>
      <w:bookmarkStart w:id="1674" w:name="_Toc67062891"/>
      <w:bookmarkStart w:id="1675" w:name="_Toc74816364"/>
      <w:bookmarkStart w:id="1676" w:name="_Toc76505873"/>
      <w:bookmarkStart w:id="1677" w:name="_Toc83114460"/>
      <w:bookmarkStart w:id="1678" w:name="_Toc89874482"/>
      <w:bookmarkStart w:id="1679" w:name="_Toc98704822"/>
      <w:r w:rsidRPr="00FA19F9">
        <w:t>6.3.2.4.2</w:t>
      </w:r>
      <w:r w:rsidRPr="00FA19F9">
        <w:tab/>
        <w:t>Procedure</w:t>
      </w:r>
      <w:bookmarkEnd w:id="1669"/>
      <w:bookmarkEnd w:id="1670"/>
      <w:bookmarkEnd w:id="1671"/>
      <w:bookmarkEnd w:id="1672"/>
      <w:bookmarkEnd w:id="1673"/>
      <w:bookmarkEnd w:id="1674"/>
      <w:bookmarkEnd w:id="1675"/>
      <w:bookmarkEnd w:id="1676"/>
      <w:bookmarkEnd w:id="1677"/>
      <w:bookmarkEnd w:id="1678"/>
      <w:bookmarkEnd w:id="1679"/>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1680" w:name="_Toc21093997"/>
      <w:bookmarkStart w:id="1681" w:name="_Toc29766018"/>
      <w:bookmarkStart w:id="1682" w:name="_Toc29766522"/>
      <w:bookmarkStart w:id="1683" w:name="_Toc45906236"/>
      <w:bookmarkStart w:id="1684" w:name="_Toc61115439"/>
      <w:bookmarkStart w:id="1685" w:name="_Toc67062892"/>
      <w:bookmarkStart w:id="1686" w:name="_Toc74816365"/>
      <w:bookmarkStart w:id="1687" w:name="_Toc76505874"/>
      <w:bookmarkStart w:id="1688" w:name="_Toc83114461"/>
      <w:bookmarkStart w:id="1689" w:name="_Toc89874483"/>
      <w:bookmarkStart w:id="1690" w:name="_Toc98704823"/>
      <w:r w:rsidRPr="00FA19F9">
        <w:t>6.3.2.5</w:t>
      </w:r>
      <w:r w:rsidRPr="00FA19F9">
        <w:tab/>
        <w:t>Test requirements</w:t>
      </w:r>
      <w:bookmarkEnd w:id="1680"/>
      <w:bookmarkEnd w:id="1681"/>
      <w:bookmarkEnd w:id="1682"/>
      <w:bookmarkEnd w:id="1683"/>
      <w:bookmarkEnd w:id="1684"/>
      <w:bookmarkEnd w:id="1685"/>
      <w:bookmarkEnd w:id="1686"/>
      <w:bookmarkEnd w:id="1687"/>
      <w:bookmarkEnd w:id="1688"/>
      <w:bookmarkEnd w:id="1689"/>
      <w:bookmarkEnd w:id="1690"/>
    </w:p>
    <w:p w14:paraId="265416D4" w14:textId="77777777" w:rsidR="00AB15B8" w:rsidRPr="00FA19F9" w:rsidRDefault="00AB15B8" w:rsidP="0098090A">
      <w:pPr>
        <w:pStyle w:val="Heading5"/>
      </w:pPr>
      <w:bookmarkStart w:id="1691" w:name="_Toc21093998"/>
      <w:bookmarkStart w:id="1692" w:name="_Toc29766019"/>
      <w:bookmarkStart w:id="1693" w:name="_Toc29766523"/>
      <w:bookmarkStart w:id="1694" w:name="_Toc45906237"/>
      <w:bookmarkStart w:id="1695" w:name="_Toc61115440"/>
      <w:bookmarkStart w:id="1696" w:name="_Toc67062893"/>
      <w:bookmarkStart w:id="1697" w:name="_Toc74816366"/>
      <w:bookmarkStart w:id="1698" w:name="_Toc76505875"/>
      <w:bookmarkStart w:id="1699" w:name="_Toc83114462"/>
      <w:bookmarkStart w:id="1700" w:name="_Toc89874484"/>
      <w:bookmarkStart w:id="1701" w:name="_Toc98704824"/>
      <w:r w:rsidRPr="00FA19F9">
        <w:t>6.3.2.5.1</w:t>
      </w:r>
      <w:r w:rsidRPr="00FA19F9">
        <w:tab/>
        <w:t>UTRA FDD</w:t>
      </w:r>
      <w:bookmarkEnd w:id="1691"/>
      <w:bookmarkEnd w:id="1692"/>
      <w:bookmarkEnd w:id="1693"/>
      <w:bookmarkEnd w:id="1694"/>
      <w:bookmarkEnd w:id="1695"/>
      <w:bookmarkEnd w:id="1696"/>
      <w:bookmarkEnd w:id="1697"/>
      <w:bookmarkEnd w:id="1698"/>
      <w:bookmarkEnd w:id="1699"/>
      <w:bookmarkEnd w:id="1700"/>
      <w:bookmarkEnd w:id="1701"/>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1702" w:name="_Toc21093999"/>
      <w:bookmarkStart w:id="1703" w:name="_Toc29766020"/>
      <w:bookmarkStart w:id="1704" w:name="_Toc29766524"/>
      <w:bookmarkStart w:id="1705" w:name="_Toc45906238"/>
      <w:bookmarkStart w:id="1706" w:name="_Toc61115441"/>
      <w:bookmarkStart w:id="1707" w:name="_Toc67062894"/>
      <w:bookmarkStart w:id="1708" w:name="_Toc74816367"/>
      <w:bookmarkStart w:id="1709" w:name="_Toc76505876"/>
      <w:bookmarkStart w:id="1710" w:name="_Toc83114463"/>
      <w:bookmarkStart w:id="1711" w:name="_Toc89874485"/>
      <w:bookmarkStart w:id="1712" w:name="_Toc98704825"/>
      <w:r w:rsidRPr="00FA19F9">
        <w:t>6.3.2.5.2</w:t>
      </w:r>
      <w:r w:rsidRPr="00FA19F9">
        <w:tab/>
        <w:t>UTRA TDD</w:t>
      </w:r>
      <w:bookmarkEnd w:id="1702"/>
      <w:bookmarkEnd w:id="1703"/>
      <w:bookmarkEnd w:id="1704"/>
      <w:bookmarkEnd w:id="1705"/>
      <w:bookmarkEnd w:id="1706"/>
      <w:bookmarkEnd w:id="1707"/>
      <w:bookmarkEnd w:id="1708"/>
      <w:bookmarkEnd w:id="1709"/>
      <w:bookmarkEnd w:id="1710"/>
      <w:bookmarkEnd w:id="1711"/>
      <w:bookmarkEnd w:id="1712"/>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1713" w:name="_Toc21094000"/>
      <w:bookmarkStart w:id="1714" w:name="_Toc29766021"/>
      <w:bookmarkStart w:id="1715" w:name="_Toc29766525"/>
      <w:bookmarkStart w:id="1716" w:name="_Toc45906239"/>
      <w:bookmarkStart w:id="1717" w:name="_Toc61115442"/>
      <w:bookmarkStart w:id="1718" w:name="_Toc67062895"/>
      <w:bookmarkStart w:id="1719" w:name="_Toc74816368"/>
      <w:bookmarkStart w:id="1720" w:name="_Toc76505877"/>
      <w:bookmarkStart w:id="1721" w:name="_Toc83114464"/>
      <w:bookmarkStart w:id="1722" w:name="_Toc89874486"/>
      <w:bookmarkStart w:id="1723" w:name="_Toc98704826"/>
      <w:r w:rsidRPr="00FA19F9">
        <w:rPr>
          <w:lang w:eastAsia="zh-CN"/>
        </w:rPr>
        <w:t>6. 3.3</w:t>
      </w:r>
      <w:r w:rsidRPr="00FA19F9">
        <w:rPr>
          <w:lang w:eastAsia="zh-CN"/>
        </w:rPr>
        <w:tab/>
        <w:t>Power control dynamic range</w:t>
      </w:r>
      <w:bookmarkEnd w:id="1713"/>
      <w:bookmarkEnd w:id="1714"/>
      <w:bookmarkEnd w:id="1715"/>
      <w:bookmarkEnd w:id="1716"/>
      <w:bookmarkEnd w:id="1717"/>
      <w:bookmarkEnd w:id="1718"/>
      <w:bookmarkEnd w:id="1719"/>
      <w:bookmarkEnd w:id="1720"/>
      <w:bookmarkEnd w:id="1721"/>
      <w:bookmarkEnd w:id="1722"/>
      <w:bookmarkEnd w:id="1723"/>
    </w:p>
    <w:p w14:paraId="7B7F7F3C" w14:textId="77777777" w:rsidR="00AB15B8" w:rsidRPr="00FA19F9" w:rsidRDefault="00AB15B8" w:rsidP="0098090A">
      <w:pPr>
        <w:pStyle w:val="Heading4"/>
      </w:pPr>
      <w:bookmarkStart w:id="1724" w:name="_Toc21094001"/>
      <w:bookmarkStart w:id="1725" w:name="_Toc29766022"/>
      <w:bookmarkStart w:id="1726" w:name="_Toc29766526"/>
      <w:bookmarkStart w:id="1727" w:name="_Toc45906240"/>
      <w:bookmarkStart w:id="1728" w:name="_Toc61115443"/>
      <w:bookmarkStart w:id="1729" w:name="_Toc67062896"/>
      <w:bookmarkStart w:id="1730" w:name="_Toc74816369"/>
      <w:bookmarkStart w:id="1731" w:name="_Toc76505878"/>
      <w:bookmarkStart w:id="1732" w:name="_Toc83114465"/>
      <w:bookmarkStart w:id="1733" w:name="_Toc89874487"/>
      <w:bookmarkStart w:id="1734" w:name="_Toc98704827"/>
      <w:r w:rsidRPr="00FA19F9">
        <w:t>6.3.3.1</w:t>
      </w:r>
      <w:r w:rsidRPr="00FA19F9">
        <w:tab/>
        <w:t>Definition and applicability</w:t>
      </w:r>
      <w:bookmarkEnd w:id="1724"/>
      <w:bookmarkEnd w:id="1725"/>
      <w:bookmarkEnd w:id="1726"/>
      <w:bookmarkEnd w:id="1727"/>
      <w:bookmarkEnd w:id="1728"/>
      <w:bookmarkEnd w:id="1729"/>
      <w:bookmarkEnd w:id="1730"/>
      <w:bookmarkEnd w:id="1731"/>
      <w:bookmarkEnd w:id="1732"/>
      <w:bookmarkEnd w:id="1733"/>
      <w:bookmarkEnd w:id="1734"/>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1735" w:name="_Toc21094002"/>
      <w:bookmarkStart w:id="1736" w:name="_Toc29766023"/>
      <w:bookmarkStart w:id="1737" w:name="_Toc29766527"/>
      <w:bookmarkStart w:id="1738" w:name="_Toc45906241"/>
      <w:bookmarkStart w:id="1739" w:name="_Toc61115444"/>
      <w:bookmarkStart w:id="1740" w:name="_Toc67062897"/>
      <w:bookmarkStart w:id="1741" w:name="_Toc74816370"/>
      <w:bookmarkStart w:id="1742" w:name="_Toc76505879"/>
      <w:bookmarkStart w:id="1743" w:name="_Toc83114466"/>
      <w:bookmarkStart w:id="1744" w:name="_Toc89874488"/>
      <w:bookmarkStart w:id="1745" w:name="_Toc98704828"/>
      <w:r w:rsidRPr="00FA19F9">
        <w:t>6.3.3.2</w:t>
      </w:r>
      <w:r w:rsidRPr="00FA19F9">
        <w:tab/>
        <w:t>Minimum requirement</w:t>
      </w:r>
      <w:bookmarkEnd w:id="1735"/>
      <w:bookmarkEnd w:id="1736"/>
      <w:bookmarkEnd w:id="1737"/>
      <w:bookmarkEnd w:id="1738"/>
      <w:bookmarkEnd w:id="1739"/>
      <w:bookmarkEnd w:id="1740"/>
      <w:bookmarkEnd w:id="1741"/>
      <w:bookmarkEnd w:id="1742"/>
      <w:bookmarkEnd w:id="1743"/>
      <w:bookmarkEnd w:id="1744"/>
      <w:bookmarkEnd w:id="1745"/>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1746" w:name="_Toc21094003"/>
      <w:bookmarkStart w:id="1747" w:name="_Toc29766024"/>
      <w:bookmarkStart w:id="1748" w:name="_Toc29766528"/>
      <w:bookmarkStart w:id="1749" w:name="_Toc45906242"/>
      <w:bookmarkStart w:id="1750" w:name="_Toc61115445"/>
      <w:bookmarkStart w:id="1751" w:name="_Toc67062898"/>
      <w:bookmarkStart w:id="1752" w:name="_Toc74816371"/>
      <w:bookmarkStart w:id="1753" w:name="_Toc76505880"/>
      <w:bookmarkStart w:id="1754" w:name="_Toc83114467"/>
      <w:bookmarkStart w:id="1755" w:name="_Toc89874489"/>
      <w:bookmarkStart w:id="1756" w:name="_Toc98704829"/>
      <w:r w:rsidRPr="00FA19F9">
        <w:t>6.3.3.3</w:t>
      </w:r>
      <w:r w:rsidRPr="00FA19F9">
        <w:tab/>
        <w:t>Test purpose</w:t>
      </w:r>
      <w:bookmarkEnd w:id="1746"/>
      <w:bookmarkEnd w:id="1747"/>
      <w:bookmarkEnd w:id="1748"/>
      <w:bookmarkEnd w:id="1749"/>
      <w:bookmarkEnd w:id="1750"/>
      <w:bookmarkEnd w:id="1751"/>
      <w:bookmarkEnd w:id="1752"/>
      <w:bookmarkEnd w:id="1753"/>
      <w:bookmarkEnd w:id="1754"/>
      <w:bookmarkEnd w:id="1755"/>
      <w:bookmarkEnd w:id="1756"/>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1757" w:name="_Toc21094004"/>
      <w:bookmarkStart w:id="1758" w:name="_Toc29766025"/>
      <w:bookmarkStart w:id="1759" w:name="_Toc29766529"/>
      <w:bookmarkStart w:id="1760" w:name="_Toc45906243"/>
      <w:bookmarkStart w:id="1761" w:name="_Toc61115446"/>
      <w:bookmarkStart w:id="1762" w:name="_Toc67062899"/>
      <w:bookmarkStart w:id="1763" w:name="_Toc74816372"/>
      <w:bookmarkStart w:id="1764" w:name="_Toc76505881"/>
      <w:bookmarkStart w:id="1765" w:name="_Toc83114468"/>
      <w:bookmarkStart w:id="1766" w:name="_Toc89874490"/>
      <w:bookmarkStart w:id="1767" w:name="_Toc98704830"/>
      <w:r w:rsidRPr="00FA19F9">
        <w:t>6.3.3.4</w:t>
      </w:r>
      <w:r w:rsidRPr="00FA19F9">
        <w:tab/>
        <w:t>Method of test</w:t>
      </w:r>
      <w:bookmarkEnd w:id="1757"/>
      <w:bookmarkEnd w:id="1758"/>
      <w:bookmarkEnd w:id="1759"/>
      <w:bookmarkEnd w:id="1760"/>
      <w:bookmarkEnd w:id="1761"/>
      <w:bookmarkEnd w:id="1762"/>
      <w:bookmarkEnd w:id="1763"/>
      <w:bookmarkEnd w:id="1764"/>
      <w:bookmarkEnd w:id="1765"/>
      <w:bookmarkEnd w:id="1766"/>
      <w:bookmarkEnd w:id="1767"/>
    </w:p>
    <w:p w14:paraId="339780F9" w14:textId="77777777" w:rsidR="00AB15B8" w:rsidRPr="00FA19F9" w:rsidRDefault="00AB15B8" w:rsidP="0098090A">
      <w:pPr>
        <w:pStyle w:val="Heading5"/>
      </w:pPr>
      <w:bookmarkStart w:id="1768" w:name="_Toc21094005"/>
      <w:bookmarkStart w:id="1769" w:name="_Toc29766026"/>
      <w:bookmarkStart w:id="1770" w:name="_Toc29766530"/>
      <w:bookmarkStart w:id="1771" w:name="_Toc45906244"/>
      <w:bookmarkStart w:id="1772" w:name="_Toc61115447"/>
      <w:bookmarkStart w:id="1773" w:name="_Toc67062900"/>
      <w:bookmarkStart w:id="1774" w:name="_Toc74816373"/>
      <w:bookmarkStart w:id="1775" w:name="_Toc76505882"/>
      <w:bookmarkStart w:id="1776" w:name="_Toc83114469"/>
      <w:bookmarkStart w:id="1777" w:name="_Toc89874491"/>
      <w:bookmarkStart w:id="1778" w:name="_Toc98704831"/>
      <w:r w:rsidRPr="00FA19F9">
        <w:t>6.3.3.4.1</w:t>
      </w:r>
      <w:r w:rsidRPr="00FA19F9">
        <w:tab/>
        <w:t>Initial conditions</w:t>
      </w:r>
      <w:bookmarkEnd w:id="1768"/>
      <w:bookmarkEnd w:id="1769"/>
      <w:bookmarkEnd w:id="1770"/>
      <w:bookmarkEnd w:id="1771"/>
      <w:bookmarkEnd w:id="1772"/>
      <w:bookmarkEnd w:id="1773"/>
      <w:bookmarkEnd w:id="1774"/>
      <w:bookmarkEnd w:id="1775"/>
      <w:bookmarkEnd w:id="1776"/>
      <w:bookmarkEnd w:id="1777"/>
      <w:bookmarkEnd w:id="1778"/>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1779" w:name="_Toc21094006"/>
      <w:bookmarkStart w:id="1780" w:name="_Toc29766027"/>
      <w:bookmarkStart w:id="1781" w:name="_Toc29766531"/>
      <w:bookmarkStart w:id="1782" w:name="_Toc45906245"/>
      <w:bookmarkStart w:id="1783" w:name="_Toc61115448"/>
      <w:bookmarkStart w:id="1784" w:name="_Toc67062901"/>
      <w:bookmarkStart w:id="1785" w:name="_Toc74816374"/>
      <w:bookmarkStart w:id="1786" w:name="_Toc76505883"/>
      <w:bookmarkStart w:id="1787" w:name="_Toc83114470"/>
      <w:bookmarkStart w:id="1788" w:name="_Toc89874492"/>
      <w:bookmarkStart w:id="1789" w:name="_Toc98704832"/>
      <w:r w:rsidRPr="00FA19F9">
        <w:t>6.3.3.4.2</w:t>
      </w:r>
      <w:r w:rsidRPr="00FA19F9">
        <w:tab/>
        <w:t>Procedure</w:t>
      </w:r>
      <w:bookmarkEnd w:id="1779"/>
      <w:bookmarkEnd w:id="1780"/>
      <w:bookmarkEnd w:id="1781"/>
      <w:bookmarkEnd w:id="1782"/>
      <w:bookmarkEnd w:id="1783"/>
      <w:bookmarkEnd w:id="1784"/>
      <w:bookmarkEnd w:id="1785"/>
      <w:bookmarkEnd w:id="1786"/>
      <w:bookmarkEnd w:id="1787"/>
      <w:bookmarkEnd w:id="1788"/>
      <w:bookmarkEnd w:id="1789"/>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1790" w:name="_Toc21094007"/>
      <w:bookmarkStart w:id="1791" w:name="_Toc29766028"/>
      <w:bookmarkStart w:id="1792" w:name="_Toc29766532"/>
      <w:bookmarkStart w:id="1793" w:name="_Toc45906246"/>
      <w:bookmarkStart w:id="1794" w:name="_Toc61115449"/>
      <w:bookmarkStart w:id="1795" w:name="_Toc67062902"/>
      <w:bookmarkStart w:id="1796" w:name="_Toc74816375"/>
      <w:bookmarkStart w:id="1797" w:name="_Toc76505884"/>
      <w:bookmarkStart w:id="1798" w:name="_Toc83114471"/>
      <w:bookmarkStart w:id="1799" w:name="_Toc89874493"/>
      <w:bookmarkStart w:id="1800" w:name="_Toc98704833"/>
      <w:r w:rsidRPr="00FA19F9">
        <w:t>6.3.3.5</w:t>
      </w:r>
      <w:r w:rsidRPr="00FA19F9">
        <w:tab/>
        <w:t>Test requirements</w:t>
      </w:r>
      <w:bookmarkEnd w:id="1790"/>
      <w:bookmarkEnd w:id="1791"/>
      <w:bookmarkEnd w:id="1792"/>
      <w:bookmarkEnd w:id="1793"/>
      <w:bookmarkEnd w:id="1794"/>
      <w:bookmarkEnd w:id="1795"/>
      <w:bookmarkEnd w:id="1796"/>
      <w:bookmarkEnd w:id="1797"/>
      <w:bookmarkEnd w:id="1798"/>
      <w:bookmarkEnd w:id="1799"/>
      <w:bookmarkEnd w:id="1800"/>
    </w:p>
    <w:p w14:paraId="0355F0B0" w14:textId="77777777" w:rsidR="00AB15B8" w:rsidRPr="00FA19F9" w:rsidRDefault="00AB15B8" w:rsidP="0098090A">
      <w:pPr>
        <w:pStyle w:val="Heading5"/>
      </w:pPr>
      <w:bookmarkStart w:id="1801" w:name="_Toc21094008"/>
      <w:bookmarkStart w:id="1802" w:name="_Toc29766029"/>
      <w:bookmarkStart w:id="1803" w:name="_Toc29766533"/>
      <w:bookmarkStart w:id="1804" w:name="_Toc45906247"/>
      <w:bookmarkStart w:id="1805" w:name="_Toc61115450"/>
      <w:bookmarkStart w:id="1806" w:name="_Toc67062903"/>
      <w:bookmarkStart w:id="1807" w:name="_Toc74816376"/>
      <w:bookmarkStart w:id="1808" w:name="_Toc76505885"/>
      <w:bookmarkStart w:id="1809" w:name="_Toc83114472"/>
      <w:bookmarkStart w:id="1810" w:name="_Toc89874494"/>
      <w:bookmarkStart w:id="1811" w:name="_Toc98704834"/>
      <w:r w:rsidRPr="00FA19F9">
        <w:t>6.3.3.5.1</w:t>
      </w:r>
      <w:r w:rsidRPr="00FA19F9">
        <w:tab/>
        <w:t>UTRA FDD</w:t>
      </w:r>
      <w:bookmarkEnd w:id="1801"/>
      <w:bookmarkEnd w:id="1802"/>
      <w:bookmarkEnd w:id="1803"/>
      <w:bookmarkEnd w:id="1804"/>
      <w:bookmarkEnd w:id="1805"/>
      <w:bookmarkEnd w:id="1806"/>
      <w:bookmarkEnd w:id="1807"/>
      <w:bookmarkEnd w:id="1808"/>
      <w:bookmarkEnd w:id="1809"/>
      <w:bookmarkEnd w:id="1810"/>
      <w:bookmarkEnd w:id="1811"/>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1812" w:name="_Toc21094009"/>
      <w:bookmarkStart w:id="1813" w:name="_Toc29766030"/>
      <w:bookmarkStart w:id="1814" w:name="_Toc29766534"/>
      <w:bookmarkStart w:id="1815" w:name="_Toc45906248"/>
      <w:bookmarkStart w:id="1816" w:name="_Toc61115451"/>
      <w:bookmarkStart w:id="1817" w:name="_Toc67062904"/>
      <w:bookmarkStart w:id="1818" w:name="_Toc74816377"/>
      <w:bookmarkStart w:id="1819" w:name="_Toc76505886"/>
      <w:bookmarkStart w:id="1820" w:name="_Toc83114473"/>
      <w:bookmarkStart w:id="1821" w:name="_Toc89874495"/>
      <w:bookmarkStart w:id="1822" w:name="_Toc98704835"/>
      <w:r w:rsidRPr="00FA19F9">
        <w:t>6.3.3.5.2</w:t>
      </w:r>
      <w:r w:rsidRPr="00FA19F9">
        <w:tab/>
        <w:t>UTRA TDD</w:t>
      </w:r>
      <w:bookmarkEnd w:id="1812"/>
      <w:bookmarkEnd w:id="1813"/>
      <w:bookmarkEnd w:id="1814"/>
      <w:bookmarkEnd w:id="1815"/>
      <w:bookmarkEnd w:id="1816"/>
      <w:bookmarkEnd w:id="1817"/>
      <w:bookmarkEnd w:id="1818"/>
      <w:bookmarkEnd w:id="1819"/>
      <w:bookmarkEnd w:id="1820"/>
      <w:bookmarkEnd w:id="1821"/>
      <w:bookmarkEnd w:id="1822"/>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1823" w:name="_Toc21094010"/>
      <w:bookmarkStart w:id="1824" w:name="_Toc29766031"/>
      <w:bookmarkStart w:id="1825" w:name="_Toc29766535"/>
      <w:bookmarkStart w:id="1826" w:name="_Toc45906249"/>
      <w:bookmarkStart w:id="1827" w:name="_Toc61115452"/>
      <w:bookmarkStart w:id="1828" w:name="_Toc67062905"/>
      <w:bookmarkStart w:id="1829" w:name="_Toc74816378"/>
      <w:bookmarkStart w:id="1830" w:name="_Toc76505887"/>
      <w:bookmarkStart w:id="1831" w:name="_Toc83114474"/>
      <w:bookmarkStart w:id="1832" w:name="_Toc89874496"/>
      <w:bookmarkStart w:id="1833" w:name="_Toc98704836"/>
      <w:r w:rsidRPr="00FA19F9">
        <w:rPr>
          <w:lang w:eastAsia="zh-CN"/>
        </w:rPr>
        <w:t>6.</w:t>
      </w:r>
      <w:r w:rsidR="00F36D44" w:rsidRPr="00FA19F9">
        <w:rPr>
          <w:lang w:eastAsia="zh-CN"/>
        </w:rPr>
        <w:t>3.4</w:t>
      </w:r>
      <w:r w:rsidR="00F36D44" w:rsidRPr="00FA19F9">
        <w:rPr>
          <w:lang w:eastAsia="zh-CN"/>
        </w:rPr>
        <w:tab/>
        <w:t>Total power dynamic range</w:t>
      </w:r>
      <w:bookmarkEnd w:id="1823"/>
      <w:bookmarkEnd w:id="1824"/>
      <w:bookmarkEnd w:id="1825"/>
      <w:bookmarkEnd w:id="1826"/>
      <w:bookmarkEnd w:id="1827"/>
      <w:bookmarkEnd w:id="1828"/>
      <w:bookmarkEnd w:id="1829"/>
      <w:bookmarkEnd w:id="1830"/>
      <w:bookmarkEnd w:id="1831"/>
      <w:bookmarkEnd w:id="1832"/>
      <w:bookmarkEnd w:id="1833"/>
    </w:p>
    <w:p w14:paraId="22587191" w14:textId="77777777" w:rsidR="00AB15B8" w:rsidRPr="00FA19F9" w:rsidRDefault="00AB15B8" w:rsidP="00632AA6">
      <w:pPr>
        <w:pStyle w:val="Heading4"/>
      </w:pPr>
      <w:bookmarkStart w:id="1834" w:name="_Toc21094011"/>
      <w:bookmarkStart w:id="1835" w:name="_Toc29766032"/>
      <w:bookmarkStart w:id="1836" w:name="_Toc29766536"/>
      <w:bookmarkStart w:id="1837" w:name="_Toc45906250"/>
      <w:bookmarkStart w:id="1838" w:name="_Toc61115453"/>
      <w:bookmarkStart w:id="1839" w:name="_Toc67062906"/>
      <w:bookmarkStart w:id="1840" w:name="_Toc74816379"/>
      <w:bookmarkStart w:id="1841" w:name="_Toc76505888"/>
      <w:bookmarkStart w:id="1842" w:name="_Toc83114475"/>
      <w:bookmarkStart w:id="1843" w:name="_Toc89874497"/>
      <w:bookmarkStart w:id="1844" w:name="_Toc98704837"/>
      <w:r w:rsidRPr="00FA19F9">
        <w:t>6.3.4.1</w:t>
      </w:r>
      <w:r w:rsidRPr="00FA19F9">
        <w:tab/>
        <w:t>Definition and applicability</w:t>
      </w:r>
      <w:bookmarkEnd w:id="1834"/>
      <w:bookmarkEnd w:id="1835"/>
      <w:bookmarkEnd w:id="1836"/>
      <w:bookmarkEnd w:id="1837"/>
      <w:bookmarkEnd w:id="1838"/>
      <w:bookmarkEnd w:id="1839"/>
      <w:bookmarkEnd w:id="1840"/>
      <w:bookmarkEnd w:id="1841"/>
      <w:bookmarkEnd w:id="1842"/>
      <w:bookmarkEnd w:id="1843"/>
      <w:bookmarkEnd w:id="1844"/>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1845" w:name="_Toc21094012"/>
      <w:bookmarkStart w:id="1846" w:name="_Toc29766033"/>
      <w:bookmarkStart w:id="1847" w:name="_Toc29766537"/>
      <w:bookmarkStart w:id="1848" w:name="_Toc45906251"/>
      <w:bookmarkStart w:id="1849" w:name="_Toc61115454"/>
      <w:bookmarkStart w:id="1850" w:name="_Toc67062907"/>
      <w:bookmarkStart w:id="1851" w:name="_Toc74816380"/>
      <w:bookmarkStart w:id="1852" w:name="_Toc76505889"/>
      <w:bookmarkStart w:id="1853" w:name="_Toc83114476"/>
      <w:bookmarkStart w:id="1854" w:name="_Toc89874498"/>
      <w:bookmarkStart w:id="1855" w:name="_Toc98704838"/>
      <w:r w:rsidRPr="00FA19F9">
        <w:t>6.3.4.2</w:t>
      </w:r>
      <w:r w:rsidRPr="00FA19F9">
        <w:tab/>
        <w:t>Minimum requirement</w:t>
      </w:r>
      <w:bookmarkEnd w:id="1845"/>
      <w:bookmarkEnd w:id="1846"/>
      <w:bookmarkEnd w:id="1847"/>
      <w:bookmarkEnd w:id="1848"/>
      <w:bookmarkEnd w:id="1849"/>
      <w:bookmarkEnd w:id="1850"/>
      <w:bookmarkEnd w:id="1851"/>
      <w:bookmarkEnd w:id="1852"/>
      <w:bookmarkEnd w:id="1853"/>
      <w:bookmarkEnd w:id="1854"/>
      <w:bookmarkEnd w:id="1855"/>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1856" w:name="_Toc21094013"/>
      <w:bookmarkStart w:id="1857" w:name="_Toc29766034"/>
      <w:bookmarkStart w:id="1858" w:name="_Toc29766538"/>
      <w:bookmarkStart w:id="1859" w:name="_Toc45906252"/>
      <w:bookmarkStart w:id="1860" w:name="_Toc61115455"/>
      <w:bookmarkStart w:id="1861" w:name="_Toc67062908"/>
      <w:bookmarkStart w:id="1862" w:name="_Toc74816381"/>
      <w:bookmarkStart w:id="1863" w:name="_Toc76505890"/>
      <w:bookmarkStart w:id="1864" w:name="_Toc83114477"/>
      <w:bookmarkStart w:id="1865" w:name="_Toc89874499"/>
      <w:bookmarkStart w:id="1866" w:name="_Toc98704839"/>
      <w:r w:rsidRPr="00FA19F9">
        <w:t>6.3.4.3</w:t>
      </w:r>
      <w:r w:rsidRPr="00FA19F9">
        <w:tab/>
        <w:t>Test purpose</w:t>
      </w:r>
      <w:bookmarkEnd w:id="1856"/>
      <w:bookmarkEnd w:id="1857"/>
      <w:bookmarkEnd w:id="1858"/>
      <w:bookmarkEnd w:id="1859"/>
      <w:bookmarkEnd w:id="1860"/>
      <w:bookmarkEnd w:id="1861"/>
      <w:bookmarkEnd w:id="1862"/>
      <w:bookmarkEnd w:id="1863"/>
      <w:bookmarkEnd w:id="1864"/>
      <w:bookmarkEnd w:id="1865"/>
      <w:bookmarkEnd w:id="1866"/>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1867" w:name="_Toc21094014"/>
      <w:bookmarkStart w:id="1868" w:name="_Toc29766035"/>
      <w:bookmarkStart w:id="1869" w:name="_Toc29766539"/>
      <w:bookmarkStart w:id="1870" w:name="_Toc45906253"/>
      <w:bookmarkStart w:id="1871" w:name="_Toc61115456"/>
      <w:bookmarkStart w:id="1872" w:name="_Toc67062909"/>
      <w:bookmarkStart w:id="1873" w:name="_Toc74816382"/>
      <w:bookmarkStart w:id="1874" w:name="_Toc76505891"/>
      <w:bookmarkStart w:id="1875" w:name="_Toc83114478"/>
      <w:bookmarkStart w:id="1876" w:name="_Toc89874500"/>
      <w:bookmarkStart w:id="1877" w:name="_Toc98704840"/>
      <w:r w:rsidRPr="00FA19F9">
        <w:t>6.3.4.4</w:t>
      </w:r>
      <w:r w:rsidRPr="00FA19F9">
        <w:tab/>
        <w:t>Method of test</w:t>
      </w:r>
      <w:bookmarkStart w:id="1878" w:name="_Toc21094015"/>
      <w:bookmarkStart w:id="1879" w:name="_Toc29766036"/>
      <w:bookmarkStart w:id="1880" w:name="_Toc29766540"/>
      <w:bookmarkStart w:id="1881" w:name="_Toc45906254"/>
      <w:bookmarkEnd w:id="1867"/>
      <w:bookmarkEnd w:id="1868"/>
      <w:bookmarkEnd w:id="1869"/>
      <w:bookmarkEnd w:id="1870"/>
      <w:bookmarkEnd w:id="1871"/>
      <w:bookmarkEnd w:id="1872"/>
      <w:bookmarkEnd w:id="1873"/>
      <w:bookmarkEnd w:id="1874"/>
      <w:bookmarkEnd w:id="1875"/>
      <w:bookmarkEnd w:id="1876"/>
      <w:bookmarkEnd w:id="1877"/>
    </w:p>
    <w:p w14:paraId="7CC6D298" w14:textId="14BFA848" w:rsidR="00AB15B8" w:rsidRPr="00FA19F9" w:rsidRDefault="00AB15B8" w:rsidP="0098090A">
      <w:pPr>
        <w:pStyle w:val="Heading5"/>
      </w:pPr>
      <w:bookmarkStart w:id="1882" w:name="_Toc61115457"/>
      <w:bookmarkStart w:id="1883" w:name="_Toc67062910"/>
      <w:bookmarkStart w:id="1884" w:name="_Toc74816383"/>
      <w:bookmarkStart w:id="1885" w:name="_Toc76505892"/>
      <w:bookmarkStart w:id="1886" w:name="_Toc83114479"/>
      <w:bookmarkStart w:id="1887" w:name="_Toc89874501"/>
      <w:bookmarkStart w:id="1888" w:name="_Toc98704841"/>
      <w:r w:rsidRPr="00FA19F9">
        <w:t>6.3.4.4.1</w:t>
      </w:r>
      <w:r w:rsidRPr="00FA19F9">
        <w:tab/>
        <w:t>Initial conditions</w:t>
      </w:r>
      <w:bookmarkEnd w:id="1878"/>
      <w:bookmarkEnd w:id="1879"/>
      <w:bookmarkEnd w:id="1880"/>
      <w:bookmarkEnd w:id="1881"/>
      <w:bookmarkEnd w:id="1882"/>
      <w:bookmarkEnd w:id="1883"/>
      <w:bookmarkEnd w:id="1884"/>
      <w:bookmarkEnd w:id="1885"/>
      <w:bookmarkEnd w:id="1886"/>
      <w:bookmarkEnd w:id="1887"/>
      <w:bookmarkEnd w:id="1888"/>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1889" w:name="_Toc21094016"/>
      <w:bookmarkStart w:id="1890" w:name="_Toc29766037"/>
      <w:bookmarkStart w:id="1891" w:name="_Toc29766541"/>
      <w:bookmarkStart w:id="1892" w:name="_Toc45906255"/>
      <w:bookmarkStart w:id="1893" w:name="_Toc61115458"/>
      <w:bookmarkStart w:id="1894" w:name="_Toc67062911"/>
      <w:bookmarkStart w:id="1895" w:name="_Toc74816384"/>
      <w:bookmarkStart w:id="1896" w:name="_Toc76505893"/>
      <w:bookmarkStart w:id="1897" w:name="_Toc83114480"/>
      <w:bookmarkStart w:id="1898" w:name="_Toc89874502"/>
      <w:bookmarkStart w:id="1899" w:name="_Toc98704842"/>
      <w:r w:rsidRPr="00FA19F9">
        <w:t>6.3.4.4.2</w:t>
      </w:r>
      <w:r w:rsidRPr="00FA19F9">
        <w:tab/>
        <w:t>Procedure</w:t>
      </w:r>
      <w:bookmarkEnd w:id="1889"/>
      <w:bookmarkEnd w:id="1890"/>
      <w:bookmarkEnd w:id="1891"/>
      <w:bookmarkEnd w:id="1892"/>
      <w:bookmarkEnd w:id="1893"/>
      <w:bookmarkEnd w:id="1894"/>
      <w:bookmarkEnd w:id="1895"/>
      <w:bookmarkEnd w:id="1896"/>
      <w:bookmarkEnd w:id="1897"/>
      <w:bookmarkEnd w:id="1898"/>
      <w:bookmarkEnd w:id="1899"/>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1900" w:name="_Toc21094017"/>
      <w:bookmarkStart w:id="1901" w:name="_Toc29766038"/>
      <w:bookmarkStart w:id="1902" w:name="_Toc29766542"/>
      <w:bookmarkStart w:id="1903" w:name="_Toc45906256"/>
      <w:bookmarkStart w:id="1904" w:name="_Toc61115459"/>
      <w:bookmarkStart w:id="1905" w:name="_Toc67062912"/>
      <w:bookmarkStart w:id="1906" w:name="_Toc74816385"/>
      <w:bookmarkStart w:id="1907" w:name="_Toc76505894"/>
      <w:bookmarkStart w:id="1908" w:name="_Toc83114481"/>
      <w:bookmarkStart w:id="1909" w:name="_Toc89874503"/>
      <w:bookmarkStart w:id="1910" w:name="_Toc98704843"/>
      <w:r w:rsidRPr="00FA19F9">
        <w:t>6.3.4.5</w:t>
      </w:r>
      <w:r w:rsidRPr="00FA19F9">
        <w:tab/>
        <w:t>Test requirements</w:t>
      </w:r>
      <w:bookmarkEnd w:id="1900"/>
      <w:bookmarkEnd w:id="1901"/>
      <w:bookmarkEnd w:id="1902"/>
      <w:bookmarkEnd w:id="1903"/>
      <w:bookmarkEnd w:id="1904"/>
      <w:bookmarkEnd w:id="1905"/>
      <w:bookmarkEnd w:id="1906"/>
      <w:bookmarkEnd w:id="1907"/>
      <w:bookmarkEnd w:id="1908"/>
      <w:bookmarkEnd w:id="1909"/>
      <w:bookmarkEnd w:id="1910"/>
    </w:p>
    <w:p w14:paraId="0AFC884B" w14:textId="77777777" w:rsidR="00AB15B8" w:rsidRPr="00FA19F9" w:rsidRDefault="00AB15B8" w:rsidP="0098090A">
      <w:pPr>
        <w:pStyle w:val="Heading5"/>
      </w:pPr>
      <w:bookmarkStart w:id="1911" w:name="_Toc21094018"/>
      <w:bookmarkStart w:id="1912" w:name="_Toc29766039"/>
      <w:bookmarkStart w:id="1913" w:name="_Toc29766543"/>
      <w:bookmarkStart w:id="1914" w:name="_Toc45906257"/>
      <w:bookmarkStart w:id="1915" w:name="_Toc61115460"/>
      <w:bookmarkStart w:id="1916" w:name="_Toc67062913"/>
      <w:bookmarkStart w:id="1917" w:name="_Toc74816386"/>
      <w:bookmarkStart w:id="1918" w:name="_Toc76505895"/>
      <w:bookmarkStart w:id="1919" w:name="_Toc83114482"/>
      <w:bookmarkStart w:id="1920" w:name="_Toc89874504"/>
      <w:bookmarkStart w:id="1921" w:name="_Toc98704844"/>
      <w:r w:rsidRPr="00FA19F9">
        <w:t>6.3.4.5.1</w:t>
      </w:r>
      <w:r w:rsidRPr="00FA19F9">
        <w:tab/>
        <w:t>UTRA FDD</w:t>
      </w:r>
      <w:bookmarkEnd w:id="1911"/>
      <w:bookmarkEnd w:id="1912"/>
      <w:bookmarkEnd w:id="1913"/>
      <w:bookmarkEnd w:id="1914"/>
      <w:bookmarkEnd w:id="1915"/>
      <w:bookmarkEnd w:id="1916"/>
      <w:bookmarkEnd w:id="1917"/>
      <w:bookmarkEnd w:id="1918"/>
      <w:bookmarkEnd w:id="1919"/>
      <w:bookmarkEnd w:id="1920"/>
      <w:bookmarkEnd w:id="1921"/>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1922" w:name="_Toc21094019"/>
      <w:bookmarkStart w:id="1923" w:name="_Toc29766040"/>
      <w:bookmarkStart w:id="1924" w:name="_Toc29766544"/>
      <w:bookmarkStart w:id="1925" w:name="_Toc45906258"/>
      <w:bookmarkStart w:id="1926" w:name="_Toc61115461"/>
      <w:bookmarkStart w:id="1927" w:name="_Toc67062914"/>
      <w:bookmarkStart w:id="1928" w:name="_Toc74816387"/>
      <w:bookmarkStart w:id="1929" w:name="_Toc76505896"/>
      <w:bookmarkStart w:id="1930" w:name="_Toc83114483"/>
      <w:bookmarkStart w:id="1931" w:name="_Toc89874505"/>
      <w:bookmarkStart w:id="1932" w:name="_Toc98704845"/>
      <w:r w:rsidRPr="00FA19F9">
        <w:t>6.3.4.5.2</w:t>
      </w:r>
      <w:r w:rsidRPr="00FA19F9">
        <w:tab/>
        <w:t>E-UTRA</w:t>
      </w:r>
      <w:bookmarkEnd w:id="1922"/>
      <w:bookmarkEnd w:id="1923"/>
      <w:bookmarkEnd w:id="1924"/>
      <w:bookmarkEnd w:id="1925"/>
      <w:bookmarkEnd w:id="1926"/>
      <w:bookmarkEnd w:id="1927"/>
      <w:bookmarkEnd w:id="1928"/>
      <w:bookmarkEnd w:id="1929"/>
      <w:bookmarkEnd w:id="1930"/>
      <w:bookmarkEnd w:id="1931"/>
      <w:bookmarkEnd w:id="1932"/>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1933" w:name="_Toc21094020"/>
      <w:bookmarkStart w:id="1934" w:name="_Toc29766041"/>
      <w:bookmarkStart w:id="1935" w:name="_Toc29766545"/>
      <w:bookmarkStart w:id="1936" w:name="_Toc45906259"/>
      <w:bookmarkStart w:id="1937" w:name="_Toc61115462"/>
      <w:bookmarkStart w:id="1938" w:name="_Toc67062915"/>
      <w:bookmarkStart w:id="1939" w:name="_Toc74816388"/>
      <w:bookmarkStart w:id="1940" w:name="_Toc76505897"/>
      <w:bookmarkStart w:id="1941" w:name="_Toc83114484"/>
      <w:bookmarkStart w:id="1942" w:name="_Toc89874506"/>
      <w:bookmarkStart w:id="1943" w:name="_Toc98704846"/>
      <w:r w:rsidRPr="00FA19F9">
        <w:t>6.3.4.5.3</w:t>
      </w:r>
      <w:r w:rsidRPr="00FA19F9">
        <w:tab/>
        <w:t>NR</w:t>
      </w:r>
      <w:bookmarkEnd w:id="1933"/>
      <w:bookmarkEnd w:id="1934"/>
      <w:bookmarkEnd w:id="1935"/>
      <w:bookmarkEnd w:id="1936"/>
      <w:bookmarkEnd w:id="1937"/>
      <w:bookmarkEnd w:id="1938"/>
      <w:bookmarkEnd w:id="1939"/>
      <w:bookmarkEnd w:id="1940"/>
      <w:bookmarkEnd w:id="1941"/>
      <w:bookmarkEnd w:id="1942"/>
      <w:bookmarkEnd w:id="1943"/>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1944" w:name="_Toc21094021"/>
      <w:bookmarkStart w:id="1945" w:name="_Toc29766042"/>
      <w:bookmarkStart w:id="1946" w:name="_Toc29766546"/>
      <w:bookmarkStart w:id="1947" w:name="_Toc45906260"/>
      <w:bookmarkStart w:id="1948" w:name="_Toc61115463"/>
      <w:bookmarkStart w:id="1949" w:name="_Toc67062916"/>
      <w:bookmarkStart w:id="1950" w:name="_Toc74816389"/>
      <w:bookmarkStart w:id="1951" w:name="_Toc76505898"/>
      <w:bookmarkStart w:id="1952" w:name="_Toc83114485"/>
      <w:bookmarkStart w:id="1953" w:name="_Toc89874507"/>
      <w:bookmarkStart w:id="1954" w:name="_Toc98704847"/>
      <w:r w:rsidRPr="00FA19F9">
        <w:rPr>
          <w:lang w:eastAsia="zh-CN"/>
        </w:rPr>
        <w:t>6.3.5</w:t>
      </w:r>
      <w:r w:rsidRPr="00FA19F9">
        <w:rPr>
          <w:lang w:eastAsia="zh-CN"/>
        </w:rPr>
        <w:tab/>
        <w:t>IPDL time mask</w:t>
      </w:r>
      <w:bookmarkEnd w:id="1944"/>
      <w:bookmarkEnd w:id="1945"/>
      <w:bookmarkEnd w:id="1946"/>
      <w:bookmarkEnd w:id="1947"/>
      <w:bookmarkEnd w:id="1948"/>
      <w:bookmarkEnd w:id="1949"/>
      <w:bookmarkEnd w:id="1950"/>
      <w:bookmarkEnd w:id="1951"/>
      <w:bookmarkEnd w:id="1952"/>
      <w:bookmarkEnd w:id="1953"/>
      <w:bookmarkEnd w:id="1954"/>
    </w:p>
    <w:p w14:paraId="7D125038" w14:textId="77777777" w:rsidR="00AB15B8" w:rsidRPr="00FA19F9" w:rsidRDefault="00AB15B8" w:rsidP="0098090A">
      <w:pPr>
        <w:pStyle w:val="Heading4"/>
      </w:pPr>
      <w:bookmarkStart w:id="1955" w:name="_Toc21094022"/>
      <w:bookmarkStart w:id="1956" w:name="_Toc29766043"/>
      <w:bookmarkStart w:id="1957" w:name="_Toc29766547"/>
      <w:bookmarkStart w:id="1958" w:name="_Toc45906261"/>
      <w:bookmarkStart w:id="1959" w:name="_Toc61115464"/>
      <w:bookmarkStart w:id="1960" w:name="_Toc67062917"/>
      <w:bookmarkStart w:id="1961" w:name="_Toc74816390"/>
      <w:bookmarkStart w:id="1962" w:name="_Toc76505899"/>
      <w:bookmarkStart w:id="1963" w:name="_Toc83114486"/>
      <w:bookmarkStart w:id="1964" w:name="_Toc89874508"/>
      <w:bookmarkStart w:id="1965" w:name="_Toc98704848"/>
      <w:r w:rsidRPr="00FA19F9">
        <w:t>6.3.5.1</w:t>
      </w:r>
      <w:r w:rsidRPr="00FA19F9">
        <w:tab/>
        <w:t>Definition and applicability</w:t>
      </w:r>
      <w:bookmarkEnd w:id="1955"/>
      <w:bookmarkEnd w:id="1956"/>
      <w:bookmarkEnd w:id="1957"/>
      <w:bookmarkEnd w:id="1958"/>
      <w:bookmarkEnd w:id="1959"/>
      <w:bookmarkEnd w:id="1960"/>
      <w:bookmarkEnd w:id="1961"/>
      <w:bookmarkEnd w:id="1962"/>
      <w:bookmarkEnd w:id="1963"/>
      <w:bookmarkEnd w:id="1964"/>
      <w:bookmarkEnd w:id="1965"/>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1966" w:name="_Toc21094023"/>
      <w:bookmarkStart w:id="1967" w:name="_Toc29766044"/>
      <w:bookmarkStart w:id="1968" w:name="_Toc29766548"/>
      <w:bookmarkStart w:id="1969" w:name="_Toc45906262"/>
      <w:bookmarkStart w:id="1970" w:name="_Toc61115465"/>
      <w:bookmarkStart w:id="1971" w:name="_Toc67062918"/>
      <w:bookmarkStart w:id="1972" w:name="_Toc74816391"/>
      <w:bookmarkStart w:id="1973" w:name="_Toc76505900"/>
      <w:bookmarkStart w:id="1974" w:name="_Toc83114487"/>
      <w:bookmarkStart w:id="1975" w:name="_Toc89874509"/>
      <w:bookmarkStart w:id="1976" w:name="_Toc98704849"/>
      <w:r w:rsidRPr="00FA19F9">
        <w:t>6.3.5.2</w:t>
      </w:r>
      <w:r w:rsidRPr="00FA19F9">
        <w:tab/>
        <w:t>Minimum requirement</w:t>
      </w:r>
      <w:bookmarkEnd w:id="1966"/>
      <w:bookmarkEnd w:id="1967"/>
      <w:bookmarkEnd w:id="1968"/>
      <w:bookmarkEnd w:id="1969"/>
      <w:bookmarkEnd w:id="1970"/>
      <w:bookmarkEnd w:id="1971"/>
      <w:bookmarkEnd w:id="1972"/>
      <w:bookmarkEnd w:id="1973"/>
      <w:bookmarkEnd w:id="1974"/>
      <w:bookmarkEnd w:id="1975"/>
      <w:bookmarkEnd w:id="1976"/>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1977" w:name="_Toc21094024"/>
      <w:bookmarkStart w:id="1978" w:name="_Toc29766045"/>
      <w:bookmarkStart w:id="1979" w:name="_Toc29766549"/>
      <w:bookmarkStart w:id="1980" w:name="_Toc45906263"/>
      <w:bookmarkStart w:id="1981" w:name="_Toc61115466"/>
      <w:bookmarkStart w:id="1982" w:name="_Toc67062919"/>
      <w:bookmarkStart w:id="1983" w:name="_Toc74816392"/>
      <w:bookmarkStart w:id="1984" w:name="_Toc76505901"/>
      <w:bookmarkStart w:id="1985" w:name="_Toc83114488"/>
      <w:bookmarkStart w:id="1986" w:name="_Toc89874510"/>
      <w:bookmarkStart w:id="1987" w:name="_Toc98704850"/>
      <w:r w:rsidRPr="00FA19F9">
        <w:t>6.3.5.3</w:t>
      </w:r>
      <w:r w:rsidRPr="00FA19F9">
        <w:tab/>
        <w:t>Test purpose</w:t>
      </w:r>
      <w:bookmarkEnd w:id="1977"/>
      <w:bookmarkEnd w:id="1978"/>
      <w:bookmarkEnd w:id="1979"/>
      <w:bookmarkEnd w:id="1980"/>
      <w:bookmarkEnd w:id="1981"/>
      <w:bookmarkEnd w:id="1982"/>
      <w:bookmarkEnd w:id="1983"/>
      <w:bookmarkEnd w:id="1984"/>
      <w:bookmarkEnd w:id="1985"/>
      <w:bookmarkEnd w:id="1986"/>
      <w:bookmarkEnd w:id="1987"/>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1988" w:name="_Toc21094025"/>
      <w:bookmarkStart w:id="1989" w:name="_Toc29766046"/>
      <w:bookmarkStart w:id="1990" w:name="_Toc29766550"/>
      <w:bookmarkStart w:id="1991" w:name="_Toc45906264"/>
      <w:bookmarkStart w:id="1992" w:name="_Toc61115467"/>
      <w:bookmarkStart w:id="1993" w:name="_Toc67062920"/>
      <w:bookmarkStart w:id="1994" w:name="_Toc74816393"/>
      <w:bookmarkStart w:id="1995" w:name="_Toc76505902"/>
      <w:bookmarkStart w:id="1996" w:name="_Toc83114489"/>
      <w:bookmarkStart w:id="1997" w:name="_Toc89874511"/>
      <w:bookmarkStart w:id="1998" w:name="_Toc98704851"/>
      <w:r w:rsidRPr="00FA19F9">
        <w:t>6.3.5.4</w:t>
      </w:r>
      <w:r w:rsidRPr="00FA19F9">
        <w:tab/>
        <w:t>Method of test</w:t>
      </w:r>
      <w:bookmarkStart w:id="1999" w:name="_Toc21094026"/>
      <w:bookmarkStart w:id="2000" w:name="_Toc29766047"/>
      <w:bookmarkStart w:id="2001" w:name="_Toc29766551"/>
      <w:bookmarkStart w:id="2002" w:name="_Toc45906265"/>
      <w:bookmarkEnd w:id="1988"/>
      <w:bookmarkEnd w:id="1989"/>
      <w:bookmarkEnd w:id="1990"/>
      <w:bookmarkEnd w:id="1991"/>
      <w:bookmarkEnd w:id="1992"/>
      <w:bookmarkEnd w:id="1993"/>
      <w:bookmarkEnd w:id="1994"/>
      <w:bookmarkEnd w:id="1995"/>
      <w:bookmarkEnd w:id="1996"/>
      <w:bookmarkEnd w:id="1997"/>
      <w:bookmarkEnd w:id="1998"/>
    </w:p>
    <w:p w14:paraId="36675A20" w14:textId="7B3FBADD" w:rsidR="00AB15B8" w:rsidRPr="00FA19F9" w:rsidRDefault="00AB15B8" w:rsidP="0098090A">
      <w:pPr>
        <w:pStyle w:val="Heading5"/>
      </w:pPr>
      <w:bookmarkStart w:id="2003" w:name="_Toc61115468"/>
      <w:bookmarkStart w:id="2004" w:name="_Toc67062921"/>
      <w:bookmarkStart w:id="2005" w:name="_Toc74816394"/>
      <w:bookmarkStart w:id="2006" w:name="_Toc76505903"/>
      <w:bookmarkStart w:id="2007" w:name="_Toc83114490"/>
      <w:bookmarkStart w:id="2008" w:name="_Toc89874512"/>
      <w:bookmarkStart w:id="2009" w:name="_Toc98704852"/>
      <w:r w:rsidRPr="00FA19F9">
        <w:t>6.3.5.4.1</w:t>
      </w:r>
      <w:r w:rsidRPr="00FA19F9">
        <w:tab/>
        <w:t>Initial conditions</w:t>
      </w:r>
      <w:bookmarkEnd w:id="1999"/>
      <w:bookmarkEnd w:id="2000"/>
      <w:bookmarkEnd w:id="2001"/>
      <w:bookmarkEnd w:id="2002"/>
      <w:bookmarkEnd w:id="2003"/>
      <w:bookmarkEnd w:id="2004"/>
      <w:bookmarkEnd w:id="2005"/>
      <w:bookmarkEnd w:id="2006"/>
      <w:bookmarkEnd w:id="2007"/>
      <w:bookmarkEnd w:id="2008"/>
      <w:bookmarkEnd w:id="2009"/>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2010" w:name="_Toc21094027"/>
      <w:bookmarkStart w:id="2011" w:name="_Toc29766048"/>
      <w:bookmarkStart w:id="2012" w:name="_Toc29766552"/>
      <w:bookmarkStart w:id="2013" w:name="_Toc45906266"/>
      <w:bookmarkStart w:id="2014" w:name="_Toc61115469"/>
      <w:bookmarkStart w:id="2015" w:name="_Toc67062922"/>
      <w:bookmarkStart w:id="2016" w:name="_Toc74816395"/>
      <w:bookmarkStart w:id="2017" w:name="_Toc76505904"/>
      <w:bookmarkStart w:id="2018" w:name="_Toc83114491"/>
      <w:bookmarkStart w:id="2019" w:name="_Toc89874513"/>
      <w:bookmarkStart w:id="2020" w:name="_Toc98704853"/>
      <w:r w:rsidRPr="00FA19F9">
        <w:t>6.3.5.4.2</w:t>
      </w:r>
      <w:r w:rsidRPr="00FA19F9">
        <w:tab/>
        <w:t>Procedure</w:t>
      </w:r>
      <w:bookmarkEnd w:id="2010"/>
      <w:bookmarkEnd w:id="2011"/>
      <w:bookmarkEnd w:id="2012"/>
      <w:bookmarkEnd w:id="2013"/>
      <w:bookmarkEnd w:id="2014"/>
      <w:bookmarkEnd w:id="2015"/>
      <w:bookmarkEnd w:id="2016"/>
      <w:bookmarkEnd w:id="2017"/>
      <w:bookmarkEnd w:id="2018"/>
      <w:bookmarkEnd w:id="2019"/>
      <w:bookmarkEnd w:id="2020"/>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2021" w:name="_Toc21094028"/>
      <w:bookmarkStart w:id="2022" w:name="_Toc29766049"/>
      <w:bookmarkStart w:id="2023" w:name="_Toc29766553"/>
      <w:bookmarkStart w:id="2024" w:name="_Toc45906267"/>
      <w:bookmarkStart w:id="2025" w:name="_Toc61115470"/>
      <w:bookmarkStart w:id="2026" w:name="_Toc67062923"/>
      <w:bookmarkStart w:id="2027" w:name="_Toc74816396"/>
      <w:bookmarkStart w:id="2028" w:name="_Toc76505905"/>
      <w:bookmarkStart w:id="2029" w:name="_Toc83114492"/>
      <w:bookmarkStart w:id="2030" w:name="_Toc89874514"/>
      <w:bookmarkStart w:id="2031" w:name="_Toc98704854"/>
      <w:r w:rsidRPr="00FA19F9">
        <w:t>6.3.5.5</w:t>
      </w:r>
      <w:r w:rsidRPr="00FA19F9">
        <w:tab/>
        <w:t>Test requirements</w:t>
      </w:r>
      <w:bookmarkEnd w:id="2021"/>
      <w:bookmarkEnd w:id="2022"/>
      <w:bookmarkEnd w:id="2023"/>
      <w:bookmarkEnd w:id="2024"/>
      <w:bookmarkEnd w:id="2025"/>
      <w:bookmarkEnd w:id="2026"/>
      <w:bookmarkEnd w:id="2027"/>
      <w:bookmarkEnd w:id="2028"/>
      <w:bookmarkEnd w:id="2029"/>
      <w:bookmarkEnd w:id="2030"/>
      <w:bookmarkEnd w:id="2031"/>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8.7pt;height:149pt" o:ole="">
            <v:imagedata r:id="rId23" o:title=""/>
          </v:shape>
          <o:OLEObject Type="Embed" ProgID="Word.Picture.8" ShapeID="_x0000_i1031" DrawAspect="Content" ObjectID="_1716390283"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2032" w:name="_Toc21094029"/>
      <w:bookmarkStart w:id="2033" w:name="_Toc29766050"/>
      <w:bookmarkStart w:id="2034" w:name="_Toc29766554"/>
      <w:bookmarkStart w:id="2035" w:name="_Toc45906268"/>
      <w:bookmarkStart w:id="2036" w:name="_Toc61115471"/>
      <w:bookmarkStart w:id="2037" w:name="_Toc67062924"/>
      <w:bookmarkStart w:id="2038" w:name="_Toc74816397"/>
      <w:bookmarkStart w:id="2039" w:name="_Toc76505906"/>
      <w:bookmarkStart w:id="2040" w:name="_Toc83114493"/>
      <w:bookmarkStart w:id="2041" w:name="_Toc89874515"/>
      <w:bookmarkStart w:id="2042" w:name="_Toc98704855"/>
      <w:r w:rsidRPr="00FA19F9">
        <w:rPr>
          <w:lang w:eastAsia="zh-CN"/>
        </w:rPr>
        <w:t>6.3.6</w:t>
      </w:r>
      <w:r w:rsidRPr="00FA19F9">
        <w:rPr>
          <w:lang w:eastAsia="zh-CN"/>
        </w:rPr>
        <w:tab/>
        <w:t>RE Power control dynamic range</w:t>
      </w:r>
      <w:bookmarkEnd w:id="2032"/>
      <w:bookmarkEnd w:id="2033"/>
      <w:bookmarkEnd w:id="2034"/>
      <w:bookmarkEnd w:id="2035"/>
      <w:bookmarkEnd w:id="2036"/>
      <w:bookmarkEnd w:id="2037"/>
      <w:bookmarkEnd w:id="2038"/>
      <w:bookmarkEnd w:id="2039"/>
      <w:bookmarkEnd w:id="2040"/>
      <w:bookmarkEnd w:id="2041"/>
      <w:bookmarkEnd w:id="2042"/>
    </w:p>
    <w:p w14:paraId="138B2321" w14:textId="77777777" w:rsidR="00AB15B8" w:rsidRPr="00FA19F9" w:rsidRDefault="00AB15B8" w:rsidP="0098090A">
      <w:pPr>
        <w:pStyle w:val="Heading4"/>
      </w:pPr>
      <w:bookmarkStart w:id="2043" w:name="_Toc21094030"/>
      <w:bookmarkStart w:id="2044" w:name="_Toc29766051"/>
      <w:bookmarkStart w:id="2045" w:name="_Toc29766555"/>
      <w:bookmarkStart w:id="2046" w:name="_Toc45906269"/>
      <w:bookmarkStart w:id="2047" w:name="_Toc61115472"/>
      <w:bookmarkStart w:id="2048" w:name="_Toc67062925"/>
      <w:bookmarkStart w:id="2049" w:name="_Toc74816398"/>
      <w:bookmarkStart w:id="2050" w:name="_Toc76505907"/>
      <w:bookmarkStart w:id="2051" w:name="_Toc83114494"/>
      <w:bookmarkStart w:id="2052" w:name="_Toc89874516"/>
      <w:bookmarkStart w:id="2053" w:name="_Toc98704856"/>
      <w:r w:rsidRPr="00FA19F9">
        <w:t>6.3.6.1</w:t>
      </w:r>
      <w:r w:rsidRPr="00FA19F9">
        <w:tab/>
        <w:t>Definition and applicability</w:t>
      </w:r>
      <w:bookmarkEnd w:id="2043"/>
      <w:bookmarkEnd w:id="2044"/>
      <w:bookmarkEnd w:id="2045"/>
      <w:bookmarkEnd w:id="2046"/>
      <w:bookmarkEnd w:id="2047"/>
      <w:bookmarkEnd w:id="2048"/>
      <w:bookmarkEnd w:id="2049"/>
      <w:bookmarkEnd w:id="2050"/>
      <w:bookmarkEnd w:id="2051"/>
      <w:bookmarkEnd w:id="2052"/>
      <w:bookmarkEnd w:id="2053"/>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2054" w:name="_Toc21094031"/>
      <w:bookmarkStart w:id="2055" w:name="_Toc29766052"/>
      <w:bookmarkStart w:id="2056" w:name="_Toc29766556"/>
      <w:bookmarkStart w:id="2057" w:name="_Toc45906270"/>
      <w:bookmarkStart w:id="2058" w:name="_Toc61115473"/>
      <w:bookmarkStart w:id="2059" w:name="_Toc67062926"/>
      <w:bookmarkStart w:id="2060" w:name="_Toc74816399"/>
      <w:bookmarkStart w:id="2061" w:name="_Toc76505908"/>
      <w:bookmarkStart w:id="2062" w:name="_Toc83114495"/>
      <w:bookmarkStart w:id="2063" w:name="_Toc89874517"/>
      <w:bookmarkStart w:id="2064" w:name="_Toc98704857"/>
      <w:r w:rsidRPr="00FA19F9">
        <w:t>6.3.6.2</w:t>
      </w:r>
      <w:r w:rsidRPr="00FA19F9">
        <w:tab/>
        <w:t>Minimum requirement</w:t>
      </w:r>
      <w:bookmarkEnd w:id="2054"/>
      <w:bookmarkEnd w:id="2055"/>
      <w:bookmarkEnd w:id="2056"/>
      <w:bookmarkEnd w:id="2057"/>
      <w:bookmarkEnd w:id="2058"/>
      <w:bookmarkEnd w:id="2059"/>
      <w:bookmarkEnd w:id="2060"/>
      <w:bookmarkEnd w:id="2061"/>
      <w:bookmarkEnd w:id="2062"/>
      <w:bookmarkEnd w:id="2063"/>
      <w:bookmarkEnd w:id="2064"/>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2065" w:name="_Toc21094032"/>
      <w:bookmarkStart w:id="2066" w:name="_Toc29766053"/>
      <w:bookmarkStart w:id="2067" w:name="_Toc29766557"/>
      <w:bookmarkStart w:id="2068" w:name="_Toc45906271"/>
      <w:bookmarkStart w:id="2069" w:name="_Toc61115474"/>
      <w:bookmarkStart w:id="2070" w:name="_Toc67062927"/>
      <w:bookmarkStart w:id="2071" w:name="_Toc74816400"/>
      <w:bookmarkStart w:id="2072" w:name="_Toc76505909"/>
      <w:bookmarkStart w:id="2073" w:name="_Toc83114496"/>
      <w:bookmarkStart w:id="2074" w:name="_Toc89874518"/>
      <w:bookmarkStart w:id="2075" w:name="_Toc98704858"/>
      <w:r w:rsidRPr="00FA19F9">
        <w:t>6.3.6.3</w:t>
      </w:r>
      <w:r w:rsidRPr="00FA19F9">
        <w:tab/>
        <w:t>Method of test</w:t>
      </w:r>
      <w:bookmarkEnd w:id="2065"/>
      <w:bookmarkEnd w:id="2066"/>
      <w:bookmarkEnd w:id="2067"/>
      <w:bookmarkEnd w:id="2068"/>
      <w:bookmarkEnd w:id="2069"/>
      <w:bookmarkEnd w:id="2070"/>
      <w:bookmarkEnd w:id="2071"/>
      <w:bookmarkEnd w:id="2072"/>
      <w:bookmarkEnd w:id="2073"/>
      <w:bookmarkEnd w:id="2074"/>
      <w:bookmarkEnd w:id="2075"/>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2076" w:name="_Toc21094033"/>
      <w:bookmarkStart w:id="2077" w:name="_Toc29766054"/>
      <w:bookmarkStart w:id="2078" w:name="_Toc29766558"/>
      <w:bookmarkStart w:id="2079" w:name="_Toc45906272"/>
      <w:bookmarkStart w:id="2080" w:name="_Toc61115475"/>
      <w:bookmarkStart w:id="2081" w:name="_Toc67062928"/>
      <w:bookmarkStart w:id="2082" w:name="_Toc74816401"/>
      <w:bookmarkStart w:id="2083" w:name="_Toc76505910"/>
      <w:bookmarkStart w:id="2084" w:name="_Toc83114497"/>
      <w:bookmarkStart w:id="2085" w:name="_Toc89874519"/>
      <w:bookmarkStart w:id="2086" w:name="_Toc98704859"/>
      <w:r w:rsidRPr="00FA19F9">
        <w:rPr>
          <w:lang w:eastAsia="zh-CN"/>
        </w:rPr>
        <w:t>6.4</w:t>
      </w:r>
      <w:r w:rsidRPr="00FA19F9">
        <w:rPr>
          <w:lang w:eastAsia="zh-CN"/>
        </w:rPr>
        <w:tab/>
        <w:t>Transmit ON/OFF powe</w:t>
      </w:r>
      <w:r w:rsidR="00F65BA1" w:rsidRPr="00FA19F9">
        <w:rPr>
          <w:lang w:eastAsia="zh-CN"/>
        </w:rPr>
        <w:t>r</w:t>
      </w:r>
      <w:bookmarkEnd w:id="2076"/>
      <w:bookmarkEnd w:id="2077"/>
      <w:bookmarkEnd w:id="2078"/>
      <w:bookmarkEnd w:id="2079"/>
      <w:bookmarkEnd w:id="2080"/>
      <w:bookmarkEnd w:id="2081"/>
      <w:bookmarkEnd w:id="2082"/>
      <w:bookmarkEnd w:id="2083"/>
      <w:bookmarkEnd w:id="2084"/>
      <w:bookmarkEnd w:id="2085"/>
      <w:bookmarkEnd w:id="2086"/>
    </w:p>
    <w:p w14:paraId="64E784CE" w14:textId="77777777" w:rsidR="002F6AE5" w:rsidRPr="00FA19F9" w:rsidRDefault="002F6AE5" w:rsidP="0098090A">
      <w:pPr>
        <w:pStyle w:val="Heading3"/>
      </w:pPr>
      <w:bookmarkStart w:id="2087" w:name="_Toc21094034"/>
      <w:bookmarkStart w:id="2088" w:name="_Toc29766055"/>
      <w:bookmarkStart w:id="2089" w:name="_Toc29766559"/>
      <w:bookmarkStart w:id="2090" w:name="_Toc45906273"/>
      <w:bookmarkStart w:id="2091" w:name="_Toc61115476"/>
      <w:bookmarkStart w:id="2092" w:name="_Toc67062929"/>
      <w:bookmarkStart w:id="2093" w:name="_Toc74816402"/>
      <w:bookmarkStart w:id="2094" w:name="_Toc76505911"/>
      <w:bookmarkStart w:id="2095" w:name="_Toc83114498"/>
      <w:bookmarkStart w:id="2096" w:name="_Toc89874520"/>
      <w:bookmarkStart w:id="2097" w:name="_Toc98704860"/>
      <w:r w:rsidRPr="00FA19F9">
        <w:t>6.4.1</w:t>
      </w:r>
      <w:r w:rsidRPr="00FA19F9">
        <w:tab/>
      </w:r>
      <w:r w:rsidR="003C58B3" w:rsidRPr="00FA19F9">
        <w:t>General</w:t>
      </w:r>
      <w:bookmarkEnd w:id="2087"/>
      <w:bookmarkEnd w:id="2088"/>
      <w:bookmarkEnd w:id="2089"/>
      <w:bookmarkEnd w:id="2090"/>
      <w:bookmarkEnd w:id="2091"/>
      <w:bookmarkEnd w:id="2092"/>
      <w:bookmarkEnd w:id="2093"/>
      <w:bookmarkEnd w:id="2094"/>
      <w:bookmarkEnd w:id="2095"/>
      <w:bookmarkEnd w:id="2096"/>
      <w:bookmarkEnd w:id="2097"/>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2098" w:name="_Toc21094035"/>
      <w:bookmarkStart w:id="2099" w:name="_Toc29766056"/>
      <w:bookmarkStart w:id="2100" w:name="_Toc29766560"/>
      <w:bookmarkStart w:id="2101" w:name="_Toc45906274"/>
      <w:bookmarkStart w:id="2102" w:name="_Toc61115477"/>
      <w:bookmarkStart w:id="2103" w:name="_Toc67062930"/>
      <w:bookmarkStart w:id="2104" w:name="_Toc74816403"/>
      <w:bookmarkStart w:id="2105" w:name="_Toc76505912"/>
      <w:bookmarkStart w:id="2106" w:name="_Toc83114499"/>
      <w:bookmarkStart w:id="2107" w:name="_Toc89874521"/>
      <w:bookmarkStart w:id="2108" w:name="_Toc98704861"/>
      <w:r w:rsidRPr="00FA19F9">
        <w:t>6.4.2</w:t>
      </w:r>
      <w:r w:rsidRPr="00FA19F9">
        <w:tab/>
        <w:t>Transmitter OFF power</w:t>
      </w:r>
      <w:bookmarkEnd w:id="2098"/>
      <w:bookmarkEnd w:id="2099"/>
      <w:bookmarkEnd w:id="2100"/>
      <w:bookmarkEnd w:id="2101"/>
      <w:bookmarkEnd w:id="2102"/>
      <w:bookmarkEnd w:id="2103"/>
      <w:bookmarkEnd w:id="2104"/>
      <w:bookmarkEnd w:id="2105"/>
      <w:bookmarkEnd w:id="2106"/>
      <w:bookmarkEnd w:id="2107"/>
      <w:bookmarkEnd w:id="2108"/>
    </w:p>
    <w:p w14:paraId="570B8A79" w14:textId="77777777" w:rsidR="00AB15B8" w:rsidRPr="00FA19F9" w:rsidRDefault="00AB15B8" w:rsidP="0098090A">
      <w:pPr>
        <w:pStyle w:val="Heading4"/>
      </w:pPr>
      <w:bookmarkStart w:id="2109" w:name="_Toc21094036"/>
      <w:bookmarkStart w:id="2110" w:name="_Toc29766057"/>
      <w:bookmarkStart w:id="2111" w:name="_Toc29766561"/>
      <w:bookmarkStart w:id="2112" w:name="_Toc45906275"/>
      <w:bookmarkStart w:id="2113" w:name="_Toc61115478"/>
      <w:bookmarkStart w:id="2114" w:name="_Toc67062931"/>
      <w:bookmarkStart w:id="2115" w:name="_Toc74816404"/>
      <w:bookmarkStart w:id="2116" w:name="_Toc76505913"/>
      <w:bookmarkStart w:id="2117" w:name="_Toc83114500"/>
      <w:bookmarkStart w:id="2118" w:name="_Toc89874522"/>
      <w:bookmarkStart w:id="2119" w:name="_Toc98704862"/>
      <w:r w:rsidRPr="00FA19F9">
        <w:t>6.4.2.1</w:t>
      </w:r>
      <w:r w:rsidRPr="00FA19F9">
        <w:tab/>
        <w:t>Definition and applicability</w:t>
      </w:r>
      <w:bookmarkEnd w:id="2109"/>
      <w:bookmarkEnd w:id="2110"/>
      <w:bookmarkEnd w:id="2111"/>
      <w:bookmarkEnd w:id="2112"/>
      <w:bookmarkEnd w:id="2113"/>
      <w:bookmarkEnd w:id="2114"/>
      <w:bookmarkEnd w:id="2115"/>
      <w:bookmarkEnd w:id="2116"/>
      <w:bookmarkEnd w:id="2117"/>
      <w:bookmarkEnd w:id="2118"/>
      <w:bookmarkEnd w:id="2119"/>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2120" w:name="_Toc21094037"/>
      <w:bookmarkStart w:id="2121" w:name="_Toc29766058"/>
      <w:bookmarkStart w:id="2122" w:name="_Toc29766562"/>
      <w:bookmarkStart w:id="2123" w:name="_Toc45906276"/>
      <w:bookmarkStart w:id="2124" w:name="_Toc61115479"/>
      <w:bookmarkStart w:id="2125" w:name="_Toc67062932"/>
      <w:bookmarkStart w:id="2126" w:name="_Toc74816405"/>
      <w:bookmarkStart w:id="2127" w:name="_Toc76505914"/>
      <w:bookmarkStart w:id="2128" w:name="_Toc83114501"/>
      <w:bookmarkStart w:id="2129" w:name="_Toc89874523"/>
      <w:bookmarkStart w:id="2130" w:name="_Toc98704863"/>
      <w:r w:rsidRPr="00FA19F9">
        <w:t>6.4.2.2</w:t>
      </w:r>
      <w:r w:rsidRPr="00FA19F9">
        <w:tab/>
        <w:t>Minimum requirement</w:t>
      </w:r>
      <w:bookmarkEnd w:id="2120"/>
      <w:bookmarkEnd w:id="2121"/>
      <w:bookmarkEnd w:id="2122"/>
      <w:bookmarkEnd w:id="2123"/>
      <w:bookmarkEnd w:id="2124"/>
      <w:bookmarkEnd w:id="2125"/>
      <w:bookmarkEnd w:id="2126"/>
      <w:bookmarkEnd w:id="2127"/>
      <w:bookmarkEnd w:id="2128"/>
      <w:bookmarkEnd w:id="2129"/>
      <w:bookmarkEnd w:id="2130"/>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2131" w:name="_Toc21094038"/>
      <w:bookmarkStart w:id="2132" w:name="_Toc29766059"/>
      <w:bookmarkStart w:id="2133" w:name="_Toc29766563"/>
      <w:bookmarkStart w:id="2134" w:name="_Toc45906277"/>
      <w:bookmarkStart w:id="2135" w:name="_Toc61115480"/>
      <w:bookmarkStart w:id="2136" w:name="_Toc67062933"/>
      <w:bookmarkStart w:id="2137" w:name="_Toc74816406"/>
      <w:bookmarkStart w:id="2138" w:name="_Toc76505915"/>
      <w:bookmarkStart w:id="2139" w:name="_Toc83114502"/>
      <w:bookmarkStart w:id="2140" w:name="_Toc89874524"/>
      <w:bookmarkStart w:id="2141" w:name="_Toc98704864"/>
      <w:r w:rsidRPr="00FA19F9">
        <w:t>6.4.2.3</w:t>
      </w:r>
      <w:r w:rsidRPr="00FA19F9">
        <w:tab/>
        <w:t>Test purpose</w:t>
      </w:r>
      <w:bookmarkEnd w:id="2131"/>
      <w:bookmarkEnd w:id="2132"/>
      <w:bookmarkEnd w:id="2133"/>
      <w:bookmarkEnd w:id="2134"/>
      <w:bookmarkEnd w:id="2135"/>
      <w:bookmarkEnd w:id="2136"/>
      <w:bookmarkEnd w:id="2137"/>
      <w:bookmarkEnd w:id="2138"/>
      <w:bookmarkEnd w:id="2139"/>
      <w:bookmarkEnd w:id="2140"/>
      <w:bookmarkEnd w:id="2141"/>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2142" w:name="_Toc21094039"/>
      <w:bookmarkStart w:id="2143" w:name="_Toc29766060"/>
      <w:bookmarkStart w:id="2144" w:name="_Toc29766564"/>
      <w:bookmarkStart w:id="2145" w:name="_Toc45906278"/>
      <w:bookmarkStart w:id="2146" w:name="_Toc61115481"/>
      <w:bookmarkStart w:id="2147" w:name="_Toc67062934"/>
      <w:bookmarkStart w:id="2148" w:name="_Toc74816407"/>
      <w:bookmarkStart w:id="2149" w:name="_Toc76505916"/>
      <w:bookmarkStart w:id="2150" w:name="_Toc83114503"/>
      <w:bookmarkStart w:id="2151" w:name="_Toc89874525"/>
      <w:bookmarkStart w:id="2152" w:name="_Toc98704865"/>
      <w:r w:rsidRPr="00FA19F9">
        <w:t>6.4.2.4</w:t>
      </w:r>
      <w:r w:rsidRPr="00FA19F9">
        <w:tab/>
        <w:t>Method of test</w:t>
      </w:r>
      <w:bookmarkStart w:id="2153" w:name="_Toc21094040"/>
      <w:bookmarkStart w:id="2154" w:name="_Toc29766061"/>
      <w:bookmarkStart w:id="2155" w:name="_Toc29766565"/>
      <w:bookmarkStart w:id="2156" w:name="_Toc45906279"/>
      <w:bookmarkEnd w:id="2142"/>
      <w:bookmarkEnd w:id="2143"/>
      <w:bookmarkEnd w:id="2144"/>
      <w:bookmarkEnd w:id="2145"/>
      <w:bookmarkEnd w:id="2146"/>
      <w:bookmarkEnd w:id="2147"/>
      <w:bookmarkEnd w:id="2148"/>
      <w:bookmarkEnd w:id="2149"/>
      <w:bookmarkEnd w:id="2150"/>
      <w:bookmarkEnd w:id="2151"/>
      <w:bookmarkEnd w:id="2152"/>
    </w:p>
    <w:p w14:paraId="65E2CD3F" w14:textId="4A306D3A" w:rsidR="00AB15B8" w:rsidRPr="00FA19F9" w:rsidRDefault="00AB15B8" w:rsidP="0098090A">
      <w:pPr>
        <w:pStyle w:val="Heading5"/>
      </w:pPr>
      <w:bookmarkStart w:id="2157" w:name="_Toc61115482"/>
      <w:bookmarkStart w:id="2158" w:name="_Toc67062935"/>
      <w:bookmarkStart w:id="2159" w:name="_Toc74816408"/>
      <w:bookmarkStart w:id="2160" w:name="_Toc76505917"/>
      <w:bookmarkStart w:id="2161" w:name="_Toc83114504"/>
      <w:bookmarkStart w:id="2162" w:name="_Toc89874526"/>
      <w:bookmarkStart w:id="2163" w:name="_Toc98704866"/>
      <w:r w:rsidRPr="00FA19F9">
        <w:t>6.4.2.4.1</w:t>
      </w:r>
      <w:r w:rsidRPr="00FA19F9">
        <w:tab/>
        <w:t>Initial conditions</w:t>
      </w:r>
      <w:bookmarkEnd w:id="2153"/>
      <w:bookmarkEnd w:id="2154"/>
      <w:bookmarkEnd w:id="2155"/>
      <w:bookmarkEnd w:id="2156"/>
      <w:bookmarkEnd w:id="2157"/>
      <w:bookmarkEnd w:id="2158"/>
      <w:bookmarkEnd w:id="2159"/>
      <w:bookmarkEnd w:id="2160"/>
      <w:bookmarkEnd w:id="2161"/>
      <w:bookmarkEnd w:id="2162"/>
      <w:bookmarkEnd w:id="2163"/>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2164" w:name="_Toc21094041"/>
      <w:bookmarkStart w:id="2165" w:name="_Toc29766062"/>
      <w:bookmarkStart w:id="2166" w:name="_Toc29766566"/>
      <w:bookmarkStart w:id="2167" w:name="_Toc45906280"/>
      <w:bookmarkStart w:id="2168" w:name="_Toc61115483"/>
      <w:bookmarkStart w:id="2169" w:name="_Toc67062936"/>
      <w:bookmarkStart w:id="2170" w:name="_Toc74816409"/>
      <w:bookmarkStart w:id="2171" w:name="_Toc76505918"/>
      <w:bookmarkStart w:id="2172" w:name="_Toc83114505"/>
      <w:bookmarkStart w:id="2173" w:name="_Toc89874527"/>
      <w:bookmarkStart w:id="2174" w:name="_Toc98704867"/>
      <w:r w:rsidRPr="00FA19F9">
        <w:t>6.4.2.4.2</w:t>
      </w:r>
      <w:r w:rsidRPr="00FA19F9">
        <w:tab/>
        <w:t>Procedure</w:t>
      </w:r>
      <w:bookmarkEnd w:id="2164"/>
      <w:bookmarkEnd w:id="2165"/>
      <w:bookmarkEnd w:id="2166"/>
      <w:bookmarkEnd w:id="2167"/>
      <w:bookmarkEnd w:id="2168"/>
      <w:bookmarkEnd w:id="2169"/>
      <w:bookmarkEnd w:id="2170"/>
      <w:bookmarkEnd w:id="2171"/>
      <w:bookmarkEnd w:id="2172"/>
      <w:bookmarkEnd w:id="2173"/>
      <w:bookmarkEnd w:id="2174"/>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2175" w:name="_Toc21094042"/>
      <w:bookmarkStart w:id="2176" w:name="_Toc29766063"/>
      <w:bookmarkStart w:id="2177" w:name="_Toc29766567"/>
      <w:bookmarkStart w:id="2178" w:name="_Toc45906281"/>
      <w:bookmarkStart w:id="2179" w:name="_Toc61115484"/>
      <w:bookmarkStart w:id="2180" w:name="_Toc67062937"/>
      <w:bookmarkStart w:id="2181" w:name="_Toc74816410"/>
      <w:bookmarkStart w:id="2182" w:name="_Toc76505919"/>
      <w:bookmarkStart w:id="2183" w:name="_Toc83114506"/>
      <w:bookmarkStart w:id="2184" w:name="_Toc89874528"/>
      <w:bookmarkStart w:id="2185" w:name="_Toc98704868"/>
      <w:r w:rsidRPr="00FA19F9">
        <w:t>6.4.2.5</w:t>
      </w:r>
      <w:r w:rsidRPr="00FA19F9">
        <w:tab/>
        <w:t>Test requirements</w:t>
      </w:r>
      <w:bookmarkEnd w:id="2175"/>
      <w:bookmarkEnd w:id="2176"/>
      <w:bookmarkEnd w:id="2177"/>
      <w:bookmarkEnd w:id="2178"/>
      <w:bookmarkEnd w:id="2179"/>
      <w:bookmarkEnd w:id="2180"/>
      <w:bookmarkEnd w:id="2181"/>
      <w:bookmarkEnd w:id="2182"/>
      <w:bookmarkEnd w:id="2183"/>
      <w:bookmarkEnd w:id="2184"/>
      <w:bookmarkEnd w:id="2185"/>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2186" w:name="_Toc21094043"/>
      <w:bookmarkStart w:id="2187" w:name="_Toc29766064"/>
      <w:bookmarkStart w:id="2188" w:name="_Toc29766568"/>
      <w:bookmarkStart w:id="2189" w:name="_Toc45906282"/>
      <w:bookmarkStart w:id="2190" w:name="_Toc61115485"/>
      <w:bookmarkStart w:id="2191" w:name="_Toc67062938"/>
      <w:bookmarkStart w:id="2192" w:name="_Toc74816411"/>
      <w:bookmarkStart w:id="2193" w:name="_Toc76505920"/>
      <w:bookmarkStart w:id="2194" w:name="_Toc83114507"/>
      <w:bookmarkStart w:id="2195" w:name="_Toc89874529"/>
      <w:bookmarkStart w:id="2196" w:name="_Toc98704869"/>
      <w:r w:rsidRPr="00FA19F9">
        <w:t>6.4.3</w:t>
      </w:r>
      <w:r w:rsidRPr="00FA19F9">
        <w:tab/>
        <w:t>Transmitter transient period</w:t>
      </w:r>
      <w:bookmarkEnd w:id="2186"/>
      <w:bookmarkEnd w:id="2187"/>
      <w:bookmarkEnd w:id="2188"/>
      <w:bookmarkEnd w:id="2189"/>
      <w:bookmarkEnd w:id="2190"/>
      <w:bookmarkEnd w:id="2191"/>
      <w:bookmarkEnd w:id="2192"/>
      <w:bookmarkEnd w:id="2193"/>
      <w:bookmarkEnd w:id="2194"/>
      <w:bookmarkEnd w:id="2195"/>
      <w:bookmarkEnd w:id="2196"/>
    </w:p>
    <w:p w14:paraId="44FD2701" w14:textId="77777777" w:rsidR="00AB15B8" w:rsidRPr="00FA19F9" w:rsidRDefault="00AB15B8" w:rsidP="0098090A">
      <w:pPr>
        <w:pStyle w:val="Heading4"/>
      </w:pPr>
      <w:bookmarkStart w:id="2197" w:name="_Toc21094044"/>
      <w:bookmarkStart w:id="2198" w:name="_Toc29766065"/>
      <w:bookmarkStart w:id="2199" w:name="_Toc29766569"/>
      <w:bookmarkStart w:id="2200" w:name="_Toc45906283"/>
      <w:bookmarkStart w:id="2201" w:name="_Toc61115486"/>
      <w:bookmarkStart w:id="2202" w:name="_Toc67062939"/>
      <w:bookmarkStart w:id="2203" w:name="_Toc74816412"/>
      <w:bookmarkStart w:id="2204" w:name="_Toc76505921"/>
      <w:bookmarkStart w:id="2205" w:name="_Toc83114508"/>
      <w:bookmarkStart w:id="2206" w:name="_Toc89874530"/>
      <w:bookmarkStart w:id="2207" w:name="_Toc98704870"/>
      <w:r w:rsidRPr="00FA19F9">
        <w:t>6.4.3.1</w:t>
      </w:r>
      <w:r w:rsidRPr="00FA19F9">
        <w:tab/>
        <w:t>Definition and applicability</w:t>
      </w:r>
      <w:bookmarkEnd w:id="2197"/>
      <w:bookmarkEnd w:id="2198"/>
      <w:bookmarkEnd w:id="2199"/>
      <w:bookmarkEnd w:id="2200"/>
      <w:bookmarkEnd w:id="2201"/>
      <w:bookmarkEnd w:id="2202"/>
      <w:bookmarkEnd w:id="2203"/>
      <w:bookmarkEnd w:id="2204"/>
      <w:bookmarkEnd w:id="2205"/>
      <w:bookmarkEnd w:id="2206"/>
      <w:bookmarkEnd w:id="2207"/>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47.65pt;height:211pt" o:ole="">
            <v:imagedata r:id="rId25" o:title="" croptop="6311f" cropleft="2026f" cropright="2877f"/>
          </v:shape>
          <o:OLEObject Type="Embed" ProgID="Word.Picture.8" ShapeID="_x0000_i1032" DrawAspect="Content" ObjectID="_1716390284"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2208" w:name="_Toc21094045"/>
      <w:bookmarkStart w:id="2209" w:name="_Toc29766066"/>
      <w:bookmarkStart w:id="2210" w:name="_Toc29766570"/>
      <w:bookmarkStart w:id="2211" w:name="_Toc45906284"/>
      <w:bookmarkStart w:id="2212" w:name="_Toc61115487"/>
      <w:bookmarkStart w:id="2213" w:name="_Toc67062940"/>
      <w:bookmarkStart w:id="2214" w:name="_Toc74816413"/>
      <w:bookmarkStart w:id="2215" w:name="_Toc76505922"/>
      <w:bookmarkStart w:id="2216" w:name="_Toc83114509"/>
      <w:bookmarkStart w:id="2217" w:name="_Toc89874531"/>
      <w:bookmarkStart w:id="2218" w:name="_Toc98704871"/>
      <w:r w:rsidRPr="00FA19F9">
        <w:t>6.4.3.2</w:t>
      </w:r>
      <w:r w:rsidRPr="00FA19F9">
        <w:tab/>
        <w:t>Minimum requirement</w:t>
      </w:r>
      <w:bookmarkEnd w:id="2208"/>
      <w:bookmarkEnd w:id="2209"/>
      <w:bookmarkEnd w:id="2210"/>
      <w:bookmarkEnd w:id="2211"/>
      <w:bookmarkEnd w:id="2212"/>
      <w:bookmarkEnd w:id="2213"/>
      <w:bookmarkEnd w:id="2214"/>
      <w:bookmarkEnd w:id="2215"/>
      <w:bookmarkEnd w:id="2216"/>
      <w:bookmarkEnd w:id="2217"/>
      <w:bookmarkEnd w:id="2218"/>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2219" w:name="_Toc21094046"/>
      <w:bookmarkStart w:id="2220" w:name="_Toc29766067"/>
      <w:bookmarkStart w:id="2221" w:name="_Toc29766571"/>
      <w:bookmarkStart w:id="2222" w:name="_Toc45906285"/>
      <w:bookmarkStart w:id="2223" w:name="_Toc61115488"/>
      <w:bookmarkStart w:id="2224" w:name="_Toc67062941"/>
      <w:bookmarkStart w:id="2225" w:name="_Toc74816414"/>
      <w:bookmarkStart w:id="2226" w:name="_Toc76505923"/>
      <w:bookmarkStart w:id="2227" w:name="_Toc83114510"/>
      <w:bookmarkStart w:id="2228" w:name="_Toc89874532"/>
      <w:bookmarkStart w:id="2229" w:name="_Toc98704872"/>
      <w:r w:rsidRPr="00FA19F9">
        <w:t>6.4.3.3</w:t>
      </w:r>
      <w:r w:rsidRPr="00FA19F9">
        <w:tab/>
        <w:t>Test purpose</w:t>
      </w:r>
      <w:bookmarkEnd w:id="2219"/>
      <w:bookmarkEnd w:id="2220"/>
      <w:bookmarkEnd w:id="2221"/>
      <w:bookmarkEnd w:id="2222"/>
      <w:bookmarkEnd w:id="2223"/>
      <w:bookmarkEnd w:id="2224"/>
      <w:bookmarkEnd w:id="2225"/>
      <w:bookmarkEnd w:id="2226"/>
      <w:bookmarkEnd w:id="2227"/>
      <w:bookmarkEnd w:id="2228"/>
      <w:bookmarkEnd w:id="2229"/>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2230" w:name="_Toc21094047"/>
      <w:bookmarkStart w:id="2231" w:name="_Toc29766068"/>
      <w:bookmarkStart w:id="2232" w:name="_Toc29766572"/>
      <w:bookmarkStart w:id="2233" w:name="_Toc45906286"/>
      <w:bookmarkStart w:id="2234" w:name="_Toc61115489"/>
      <w:bookmarkStart w:id="2235" w:name="_Toc67062942"/>
      <w:bookmarkStart w:id="2236" w:name="_Toc74816415"/>
      <w:bookmarkStart w:id="2237" w:name="_Toc76505924"/>
      <w:bookmarkStart w:id="2238" w:name="_Toc83114511"/>
      <w:bookmarkStart w:id="2239" w:name="_Toc89874533"/>
      <w:bookmarkStart w:id="2240" w:name="_Toc98704873"/>
      <w:r w:rsidRPr="00FA19F9">
        <w:t>6.4.3.4</w:t>
      </w:r>
      <w:r w:rsidRPr="00FA19F9">
        <w:tab/>
        <w:t>Method of test</w:t>
      </w:r>
      <w:bookmarkStart w:id="2241" w:name="_Toc21094048"/>
      <w:bookmarkStart w:id="2242" w:name="_Toc29766069"/>
      <w:bookmarkStart w:id="2243" w:name="_Toc29766573"/>
      <w:bookmarkStart w:id="2244" w:name="_Toc45906287"/>
      <w:bookmarkEnd w:id="2230"/>
      <w:bookmarkEnd w:id="2231"/>
      <w:bookmarkEnd w:id="2232"/>
      <w:bookmarkEnd w:id="2233"/>
      <w:bookmarkEnd w:id="2234"/>
      <w:bookmarkEnd w:id="2235"/>
      <w:bookmarkEnd w:id="2236"/>
      <w:bookmarkEnd w:id="2237"/>
      <w:bookmarkEnd w:id="2238"/>
      <w:bookmarkEnd w:id="2239"/>
      <w:bookmarkEnd w:id="2240"/>
    </w:p>
    <w:p w14:paraId="3B80E97E" w14:textId="6F9878F8" w:rsidR="00AB15B8" w:rsidRPr="00FA19F9" w:rsidRDefault="00AB15B8" w:rsidP="0098090A">
      <w:pPr>
        <w:pStyle w:val="Heading5"/>
      </w:pPr>
      <w:bookmarkStart w:id="2245" w:name="_Toc61115490"/>
      <w:bookmarkStart w:id="2246" w:name="_Toc67062943"/>
      <w:bookmarkStart w:id="2247" w:name="_Toc74816416"/>
      <w:bookmarkStart w:id="2248" w:name="_Toc76505925"/>
      <w:bookmarkStart w:id="2249" w:name="_Toc83114512"/>
      <w:bookmarkStart w:id="2250" w:name="_Toc89874534"/>
      <w:bookmarkStart w:id="2251" w:name="_Toc98704874"/>
      <w:r w:rsidRPr="00FA19F9">
        <w:t>6.4.3.4.1</w:t>
      </w:r>
      <w:r w:rsidRPr="00FA19F9">
        <w:tab/>
        <w:t>Initial conditions</w:t>
      </w:r>
      <w:bookmarkEnd w:id="2241"/>
      <w:bookmarkEnd w:id="2242"/>
      <w:bookmarkEnd w:id="2243"/>
      <w:bookmarkEnd w:id="2244"/>
      <w:bookmarkEnd w:id="2245"/>
      <w:bookmarkEnd w:id="2246"/>
      <w:bookmarkEnd w:id="2247"/>
      <w:bookmarkEnd w:id="2248"/>
      <w:bookmarkEnd w:id="2249"/>
      <w:bookmarkEnd w:id="2250"/>
      <w:bookmarkEnd w:id="2251"/>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2252" w:name="_Toc21094049"/>
      <w:bookmarkStart w:id="2253" w:name="_Toc29766070"/>
      <w:bookmarkStart w:id="2254" w:name="_Toc29766574"/>
      <w:bookmarkStart w:id="2255" w:name="_Toc45906288"/>
      <w:bookmarkStart w:id="2256" w:name="_Toc61115491"/>
      <w:bookmarkStart w:id="2257" w:name="_Toc67062944"/>
      <w:bookmarkStart w:id="2258" w:name="_Toc74816417"/>
      <w:bookmarkStart w:id="2259" w:name="_Toc76505926"/>
      <w:bookmarkStart w:id="2260" w:name="_Toc83114513"/>
      <w:bookmarkStart w:id="2261" w:name="_Toc89874535"/>
      <w:bookmarkStart w:id="2262" w:name="_Toc98704875"/>
      <w:r w:rsidRPr="00FA19F9">
        <w:t>6.4.3.4.2</w:t>
      </w:r>
      <w:r w:rsidRPr="00FA19F9">
        <w:tab/>
        <w:t>Procedure</w:t>
      </w:r>
      <w:bookmarkEnd w:id="2252"/>
      <w:bookmarkEnd w:id="2253"/>
      <w:bookmarkEnd w:id="2254"/>
      <w:bookmarkEnd w:id="2255"/>
      <w:bookmarkEnd w:id="2256"/>
      <w:bookmarkEnd w:id="2257"/>
      <w:bookmarkEnd w:id="2258"/>
      <w:bookmarkEnd w:id="2259"/>
      <w:bookmarkEnd w:id="2260"/>
      <w:bookmarkEnd w:id="2261"/>
      <w:bookmarkEnd w:id="2262"/>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2263" w:name="_Toc21094050"/>
      <w:bookmarkStart w:id="2264" w:name="_Toc29766071"/>
      <w:bookmarkStart w:id="2265" w:name="_Toc29766575"/>
      <w:bookmarkStart w:id="2266" w:name="_Toc45906289"/>
      <w:bookmarkStart w:id="2267" w:name="_Toc61115492"/>
      <w:bookmarkStart w:id="2268" w:name="_Toc67062945"/>
      <w:bookmarkStart w:id="2269" w:name="_Toc74816418"/>
      <w:bookmarkStart w:id="2270" w:name="_Toc76505927"/>
      <w:bookmarkStart w:id="2271" w:name="_Toc83114514"/>
      <w:bookmarkStart w:id="2272" w:name="_Toc89874536"/>
      <w:bookmarkStart w:id="2273" w:name="_Toc98704876"/>
      <w:r w:rsidRPr="00FA19F9">
        <w:t>6.4.3.5</w:t>
      </w:r>
      <w:r w:rsidRPr="00FA19F9">
        <w:tab/>
        <w:t>Test requirements</w:t>
      </w:r>
      <w:bookmarkEnd w:id="2263"/>
      <w:bookmarkEnd w:id="2264"/>
      <w:bookmarkEnd w:id="2265"/>
      <w:bookmarkEnd w:id="2266"/>
      <w:bookmarkEnd w:id="2267"/>
      <w:bookmarkEnd w:id="2268"/>
      <w:bookmarkEnd w:id="2269"/>
      <w:bookmarkEnd w:id="2270"/>
      <w:bookmarkEnd w:id="2271"/>
      <w:bookmarkEnd w:id="2272"/>
      <w:bookmarkEnd w:id="2273"/>
    </w:p>
    <w:p w14:paraId="3890B896" w14:textId="77777777" w:rsidR="00AB15B8" w:rsidRPr="00FA19F9" w:rsidRDefault="00F230BA" w:rsidP="0098090A">
      <w:pPr>
        <w:pStyle w:val="Heading5"/>
      </w:pPr>
      <w:bookmarkStart w:id="2274" w:name="_Toc21094051"/>
      <w:bookmarkStart w:id="2275" w:name="_Toc29766072"/>
      <w:bookmarkStart w:id="2276" w:name="_Toc29766576"/>
      <w:bookmarkStart w:id="2277" w:name="_Toc45906290"/>
      <w:bookmarkStart w:id="2278" w:name="_Toc61115493"/>
      <w:bookmarkStart w:id="2279" w:name="_Toc67062946"/>
      <w:bookmarkStart w:id="2280" w:name="_Toc74816419"/>
      <w:bookmarkStart w:id="2281" w:name="_Toc76505928"/>
      <w:bookmarkStart w:id="2282" w:name="_Toc83114515"/>
      <w:bookmarkStart w:id="2283" w:name="_Toc89874537"/>
      <w:bookmarkStart w:id="2284" w:name="_Toc98704877"/>
      <w:r w:rsidRPr="00FA19F9">
        <w:t>6.4.3.5.1</w:t>
      </w:r>
      <w:r w:rsidR="00AB15B8" w:rsidRPr="00FA19F9">
        <w:tab/>
        <w:t>MSR operation</w:t>
      </w:r>
      <w:bookmarkEnd w:id="2274"/>
      <w:bookmarkEnd w:id="2275"/>
      <w:bookmarkEnd w:id="2276"/>
      <w:bookmarkEnd w:id="2277"/>
      <w:bookmarkEnd w:id="2278"/>
      <w:bookmarkEnd w:id="2279"/>
      <w:bookmarkEnd w:id="2280"/>
      <w:bookmarkEnd w:id="2281"/>
      <w:bookmarkEnd w:id="2282"/>
      <w:bookmarkEnd w:id="2283"/>
      <w:bookmarkEnd w:id="2284"/>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2285" w:name="_Toc21094052"/>
      <w:bookmarkStart w:id="2286" w:name="_Toc29766073"/>
      <w:bookmarkStart w:id="2287" w:name="_Toc29766577"/>
      <w:bookmarkStart w:id="2288" w:name="_Toc45906291"/>
      <w:bookmarkStart w:id="2289" w:name="_Toc61115494"/>
      <w:bookmarkStart w:id="2290" w:name="_Toc67062947"/>
      <w:bookmarkStart w:id="2291" w:name="_Toc74816420"/>
      <w:bookmarkStart w:id="2292" w:name="_Toc76505929"/>
      <w:bookmarkStart w:id="2293" w:name="_Toc83114516"/>
      <w:bookmarkStart w:id="2294" w:name="_Toc89874538"/>
      <w:bookmarkStart w:id="2295" w:name="_Toc98704878"/>
      <w:r w:rsidRPr="00FA19F9">
        <w:t>6.4.3.5.1</w:t>
      </w:r>
      <w:r w:rsidR="00AB15B8" w:rsidRPr="00FA19F9">
        <w:tab/>
        <w:t>UTRA TDD operation</w:t>
      </w:r>
      <w:bookmarkEnd w:id="2285"/>
      <w:bookmarkEnd w:id="2286"/>
      <w:bookmarkEnd w:id="2287"/>
      <w:bookmarkEnd w:id="2288"/>
      <w:bookmarkEnd w:id="2289"/>
      <w:bookmarkEnd w:id="2290"/>
      <w:bookmarkEnd w:id="2291"/>
      <w:bookmarkEnd w:id="2292"/>
      <w:bookmarkEnd w:id="2293"/>
      <w:bookmarkEnd w:id="2294"/>
      <w:bookmarkEnd w:id="2295"/>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2296" w:name="_Toc21094053"/>
      <w:bookmarkStart w:id="2297" w:name="_Toc29766074"/>
      <w:bookmarkStart w:id="2298" w:name="_Toc29766578"/>
      <w:bookmarkStart w:id="2299" w:name="_Toc45906292"/>
      <w:bookmarkStart w:id="2300" w:name="_Toc61115495"/>
      <w:bookmarkStart w:id="2301" w:name="_Toc67062948"/>
      <w:bookmarkStart w:id="2302" w:name="_Toc74816421"/>
      <w:bookmarkStart w:id="2303" w:name="_Toc76505930"/>
      <w:bookmarkStart w:id="2304" w:name="_Toc83114517"/>
      <w:bookmarkStart w:id="2305" w:name="_Toc89874539"/>
      <w:bookmarkStart w:id="2306" w:name="_Toc98704879"/>
      <w:r w:rsidRPr="00FA19F9">
        <w:t>6.4.3.5.1</w:t>
      </w:r>
      <w:r w:rsidR="00AB15B8" w:rsidRPr="00FA19F9">
        <w:tab/>
        <w:t>E-UTRA operation</w:t>
      </w:r>
      <w:bookmarkEnd w:id="2296"/>
      <w:bookmarkEnd w:id="2297"/>
      <w:bookmarkEnd w:id="2298"/>
      <w:bookmarkEnd w:id="2299"/>
      <w:bookmarkEnd w:id="2300"/>
      <w:bookmarkEnd w:id="2301"/>
      <w:bookmarkEnd w:id="2302"/>
      <w:bookmarkEnd w:id="2303"/>
      <w:bookmarkEnd w:id="2304"/>
      <w:bookmarkEnd w:id="2305"/>
      <w:bookmarkEnd w:id="2306"/>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2307" w:name="_Toc21094054"/>
      <w:bookmarkStart w:id="2308" w:name="_Toc29766075"/>
      <w:bookmarkStart w:id="2309" w:name="_Toc29766579"/>
      <w:bookmarkStart w:id="2310" w:name="_Toc45906293"/>
      <w:bookmarkStart w:id="2311" w:name="_Toc61115496"/>
      <w:bookmarkStart w:id="2312" w:name="_Toc67062949"/>
      <w:bookmarkStart w:id="2313" w:name="_Toc74816422"/>
      <w:bookmarkStart w:id="2314" w:name="_Toc76505931"/>
      <w:bookmarkStart w:id="2315" w:name="_Toc83114518"/>
      <w:bookmarkStart w:id="2316" w:name="_Toc89874540"/>
      <w:bookmarkStart w:id="2317" w:name="_Toc98704880"/>
      <w:r w:rsidRPr="00FA19F9">
        <w:rPr>
          <w:lang w:eastAsia="zh-CN"/>
        </w:rPr>
        <w:t>6.5</w:t>
      </w:r>
      <w:r w:rsidRPr="00FA19F9">
        <w:rPr>
          <w:lang w:eastAsia="zh-CN"/>
        </w:rPr>
        <w:tab/>
        <w:t>Transmitted signal quality</w:t>
      </w:r>
      <w:bookmarkEnd w:id="2307"/>
      <w:bookmarkEnd w:id="2308"/>
      <w:bookmarkEnd w:id="2309"/>
      <w:bookmarkEnd w:id="2310"/>
      <w:bookmarkEnd w:id="2311"/>
      <w:bookmarkEnd w:id="2312"/>
      <w:bookmarkEnd w:id="2313"/>
      <w:bookmarkEnd w:id="2314"/>
      <w:bookmarkEnd w:id="2315"/>
      <w:bookmarkEnd w:id="2316"/>
      <w:bookmarkEnd w:id="2317"/>
    </w:p>
    <w:p w14:paraId="4BBE10F2" w14:textId="77777777" w:rsidR="002F6AE5" w:rsidRPr="00FA19F9" w:rsidRDefault="002F6AE5" w:rsidP="0098090A">
      <w:pPr>
        <w:pStyle w:val="Heading3"/>
      </w:pPr>
      <w:bookmarkStart w:id="2318" w:name="_Toc21094055"/>
      <w:bookmarkStart w:id="2319" w:name="_Toc29766076"/>
      <w:bookmarkStart w:id="2320" w:name="_Toc29766580"/>
      <w:bookmarkStart w:id="2321" w:name="_Toc45906294"/>
      <w:bookmarkStart w:id="2322" w:name="_Toc61115497"/>
      <w:bookmarkStart w:id="2323" w:name="_Toc67062950"/>
      <w:bookmarkStart w:id="2324" w:name="_Toc74816423"/>
      <w:bookmarkStart w:id="2325" w:name="_Toc76505932"/>
      <w:bookmarkStart w:id="2326" w:name="_Toc83114519"/>
      <w:bookmarkStart w:id="2327" w:name="_Toc89874541"/>
      <w:bookmarkStart w:id="2328" w:name="_Toc98704881"/>
      <w:r w:rsidRPr="00FA19F9">
        <w:t>6.5.1</w:t>
      </w:r>
      <w:r w:rsidRPr="00FA19F9">
        <w:tab/>
      </w:r>
      <w:r w:rsidR="003C58B3" w:rsidRPr="00FA19F9">
        <w:t>General</w:t>
      </w:r>
      <w:bookmarkEnd w:id="2318"/>
      <w:bookmarkEnd w:id="2319"/>
      <w:bookmarkEnd w:id="2320"/>
      <w:bookmarkEnd w:id="2321"/>
      <w:bookmarkEnd w:id="2322"/>
      <w:bookmarkEnd w:id="2323"/>
      <w:bookmarkEnd w:id="2324"/>
      <w:bookmarkEnd w:id="2325"/>
      <w:bookmarkEnd w:id="2326"/>
      <w:bookmarkEnd w:id="2327"/>
      <w:bookmarkEnd w:id="2328"/>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2329" w:name="_Toc21094056"/>
      <w:bookmarkStart w:id="2330" w:name="_Toc29766077"/>
      <w:bookmarkStart w:id="2331" w:name="_Toc29766581"/>
      <w:bookmarkStart w:id="2332" w:name="_Toc45906295"/>
      <w:bookmarkStart w:id="2333" w:name="_Toc61115498"/>
      <w:bookmarkStart w:id="2334" w:name="_Toc67062951"/>
      <w:bookmarkStart w:id="2335" w:name="_Toc74816424"/>
      <w:bookmarkStart w:id="2336" w:name="_Toc76505933"/>
      <w:bookmarkStart w:id="2337" w:name="_Toc83114520"/>
      <w:bookmarkStart w:id="2338" w:name="_Toc89874542"/>
      <w:bookmarkStart w:id="2339" w:name="_Toc98704882"/>
      <w:r w:rsidRPr="00FA19F9">
        <w:t>6.5.2</w:t>
      </w:r>
      <w:r w:rsidRPr="00FA19F9">
        <w:tab/>
        <w:t xml:space="preserve">Frequency </w:t>
      </w:r>
      <w:r w:rsidR="00434140" w:rsidRPr="00FA19F9">
        <w:t>error</w:t>
      </w:r>
      <w:bookmarkStart w:id="2340" w:name="_Toc21094057"/>
      <w:bookmarkStart w:id="2341" w:name="_Toc29766078"/>
      <w:bookmarkStart w:id="2342" w:name="_Toc29766582"/>
      <w:bookmarkStart w:id="2343" w:name="_Toc45906296"/>
      <w:bookmarkEnd w:id="2329"/>
      <w:bookmarkEnd w:id="2330"/>
      <w:bookmarkEnd w:id="2331"/>
      <w:bookmarkEnd w:id="2332"/>
      <w:bookmarkEnd w:id="2333"/>
      <w:bookmarkEnd w:id="2334"/>
      <w:bookmarkEnd w:id="2335"/>
      <w:bookmarkEnd w:id="2336"/>
      <w:bookmarkEnd w:id="2337"/>
      <w:bookmarkEnd w:id="2338"/>
      <w:bookmarkEnd w:id="2339"/>
    </w:p>
    <w:p w14:paraId="63523CA1" w14:textId="240CDE4D" w:rsidR="00774CD5" w:rsidRPr="00FA19F9" w:rsidRDefault="00774CD5" w:rsidP="0098090A">
      <w:pPr>
        <w:pStyle w:val="Heading4"/>
      </w:pPr>
      <w:bookmarkStart w:id="2344" w:name="_Toc61115499"/>
      <w:bookmarkStart w:id="2345" w:name="_Toc67062952"/>
      <w:bookmarkStart w:id="2346" w:name="_Toc74816425"/>
      <w:bookmarkStart w:id="2347" w:name="_Toc76505934"/>
      <w:bookmarkStart w:id="2348" w:name="_Toc83114521"/>
      <w:bookmarkStart w:id="2349" w:name="_Toc89874543"/>
      <w:bookmarkStart w:id="2350" w:name="_Toc98704883"/>
      <w:r w:rsidRPr="00FA19F9">
        <w:t>6.5.2.1</w:t>
      </w:r>
      <w:r w:rsidRPr="00FA19F9">
        <w:tab/>
        <w:t>Definition and applicability</w:t>
      </w:r>
      <w:bookmarkEnd w:id="2340"/>
      <w:bookmarkEnd w:id="2341"/>
      <w:bookmarkEnd w:id="2342"/>
      <w:bookmarkEnd w:id="2343"/>
      <w:bookmarkEnd w:id="2344"/>
      <w:bookmarkEnd w:id="2345"/>
      <w:bookmarkEnd w:id="2346"/>
      <w:bookmarkEnd w:id="2347"/>
      <w:bookmarkEnd w:id="2348"/>
      <w:bookmarkEnd w:id="2349"/>
      <w:bookmarkEnd w:id="2350"/>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2351" w:name="_Toc21094058"/>
      <w:bookmarkStart w:id="2352" w:name="_Toc29766079"/>
      <w:bookmarkStart w:id="2353" w:name="_Toc29766583"/>
      <w:bookmarkStart w:id="2354" w:name="_Toc45906297"/>
      <w:bookmarkStart w:id="2355" w:name="_Toc61115500"/>
      <w:bookmarkStart w:id="2356" w:name="_Toc67062953"/>
      <w:bookmarkStart w:id="2357" w:name="_Toc74816426"/>
      <w:bookmarkStart w:id="2358" w:name="_Toc76505935"/>
      <w:bookmarkStart w:id="2359" w:name="_Toc83114522"/>
      <w:bookmarkStart w:id="2360" w:name="_Toc89874544"/>
      <w:bookmarkStart w:id="2361" w:name="_Toc98704884"/>
      <w:r w:rsidRPr="00FA19F9">
        <w:t>6.5.2.2</w:t>
      </w:r>
      <w:r w:rsidRPr="00FA19F9">
        <w:tab/>
        <w:t>Minimum Requirement</w:t>
      </w:r>
      <w:bookmarkEnd w:id="2351"/>
      <w:bookmarkEnd w:id="2352"/>
      <w:bookmarkEnd w:id="2353"/>
      <w:bookmarkEnd w:id="2354"/>
      <w:bookmarkEnd w:id="2355"/>
      <w:bookmarkEnd w:id="2356"/>
      <w:bookmarkEnd w:id="2357"/>
      <w:bookmarkEnd w:id="2358"/>
      <w:bookmarkEnd w:id="2359"/>
      <w:bookmarkEnd w:id="2360"/>
      <w:bookmarkEnd w:id="2361"/>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2362" w:name="_Toc21094059"/>
      <w:bookmarkStart w:id="2363" w:name="_Toc29766080"/>
      <w:bookmarkStart w:id="2364" w:name="_Toc29766584"/>
      <w:bookmarkStart w:id="2365" w:name="_Toc45906298"/>
      <w:bookmarkStart w:id="2366" w:name="_Toc61115501"/>
      <w:bookmarkStart w:id="2367" w:name="_Toc67062954"/>
      <w:bookmarkStart w:id="2368" w:name="_Toc74816427"/>
      <w:bookmarkStart w:id="2369" w:name="_Toc76505936"/>
      <w:bookmarkStart w:id="2370" w:name="_Toc83114523"/>
      <w:bookmarkStart w:id="2371" w:name="_Toc89874545"/>
      <w:bookmarkStart w:id="2372" w:name="_Toc98704885"/>
      <w:r w:rsidRPr="00FA19F9">
        <w:t>6.5.2.3</w:t>
      </w:r>
      <w:r w:rsidRPr="00FA19F9">
        <w:tab/>
        <w:t>Test purpose</w:t>
      </w:r>
      <w:bookmarkEnd w:id="2362"/>
      <w:bookmarkEnd w:id="2363"/>
      <w:bookmarkEnd w:id="2364"/>
      <w:bookmarkEnd w:id="2365"/>
      <w:bookmarkEnd w:id="2366"/>
      <w:bookmarkEnd w:id="2367"/>
      <w:bookmarkEnd w:id="2368"/>
      <w:bookmarkEnd w:id="2369"/>
      <w:bookmarkEnd w:id="2370"/>
      <w:bookmarkEnd w:id="2371"/>
      <w:bookmarkEnd w:id="2372"/>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2373" w:name="_Toc21094060"/>
      <w:bookmarkStart w:id="2374" w:name="_Toc29766081"/>
      <w:bookmarkStart w:id="2375" w:name="_Toc29766585"/>
      <w:bookmarkStart w:id="2376" w:name="_Toc45906299"/>
      <w:bookmarkStart w:id="2377" w:name="_Toc61115502"/>
      <w:bookmarkStart w:id="2378" w:name="_Toc67062955"/>
      <w:bookmarkStart w:id="2379" w:name="_Toc74816428"/>
      <w:bookmarkStart w:id="2380" w:name="_Toc76505937"/>
      <w:bookmarkStart w:id="2381" w:name="_Toc83114524"/>
      <w:bookmarkStart w:id="2382" w:name="_Toc89874546"/>
      <w:bookmarkStart w:id="2383" w:name="_Toc98704886"/>
      <w:r w:rsidRPr="00FA19F9">
        <w:t>6.5.2.4</w:t>
      </w:r>
      <w:r w:rsidRPr="00FA19F9">
        <w:tab/>
        <w:t>Method of test</w:t>
      </w:r>
      <w:bookmarkEnd w:id="2373"/>
      <w:bookmarkEnd w:id="2374"/>
      <w:bookmarkEnd w:id="2375"/>
      <w:bookmarkEnd w:id="2376"/>
      <w:bookmarkEnd w:id="2377"/>
      <w:bookmarkEnd w:id="2378"/>
      <w:bookmarkEnd w:id="2379"/>
      <w:bookmarkEnd w:id="2380"/>
      <w:bookmarkEnd w:id="2381"/>
      <w:bookmarkEnd w:id="2382"/>
      <w:bookmarkEnd w:id="2383"/>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2384" w:name="_Toc21094061"/>
      <w:bookmarkStart w:id="2385" w:name="_Toc29766082"/>
      <w:bookmarkStart w:id="2386" w:name="_Toc29766586"/>
      <w:bookmarkStart w:id="2387" w:name="_Toc45906300"/>
      <w:bookmarkStart w:id="2388" w:name="_Toc61115503"/>
      <w:bookmarkStart w:id="2389" w:name="_Toc67062956"/>
      <w:bookmarkStart w:id="2390" w:name="_Toc74816429"/>
      <w:bookmarkStart w:id="2391" w:name="_Toc76505938"/>
      <w:bookmarkStart w:id="2392" w:name="_Toc83114525"/>
      <w:bookmarkStart w:id="2393" w:name="_Toc89874547"/>
      <w:bookmarkStart w:id="2394" w:name="_Toc98704887"/>
      <w:r w:rsidRPr="00FA19F9">
        <w:t>6.5.2.5</w:t>
      </w:r>
      <w:r w:rsidRPr="00FA19F9">
        <w:tab/>
        <w:t>Test Requirements</w:t>
      </w:r>
      <w:bookmarkEnd w:id="2384"/>
      <w:bookmarkEnd w:id="2385"/>
      <w:bookmarkEnd w:id="2386"/>
      <w:bookmarkEnd w:id="2387"/>
      <w:bookmarkEnd w:id="2388"/>
      <w:bookmarkEnd w:id="2389"/>
      <w:bookmarkEnd w:id="2390"/>
      <w:bookmarkEnd w:id="2391"/>
      <w:bookmarkEnd w:id="2392"/>
      <w:bookmarkEnd w:id="2393"/>
      <w:bookmarkEnd w:id="2394"/>
    </w:p>
    <w:p w14:paraId="19E36479" w14:textId="77777777" w:rsidR="00774CD5" w:rsidRPr="00FA19F9" w:rsidRDefault="00774CD5" w:rsidP="0098090A">
      <w:pPr>
        <w:pStyle w:val="Heading5"/>
      </w:pPr>
      <w:bookmarkStart w:id="2395" w:name="_Toc21094062"/>
      <w:bookmarkStart w:id="2396" w:name="_Toc29766083"/>
      <w:bookmarkStart w:id="2397" w:name="_Toc29766587"/>
      <w:bookmarkStart w:id="2398" w:name="_Toc45906301"/>
      <w:bookmarkStart w:id="2399" w:name="_Toc61115504"/>
      <w:bookmarkStart w:id="2400" w:name="_Toc67062957"/>
      <w:bookmarkStart w:id="2401" w:name="_Toc74816430"/>
      <w:bookmarkStart w:id="2402" w:name="_Toc76505939"/>
      <w:bookmarkStart w:id="2403" w:name="_Toc83114526"/>
      <w:bookmarkStart w:id="2404" w:name="_Toc89874548"/>
      <w:bookmarkStart w:id="2405" w:name="_Toc98704888"/>
      <w:r w:rsidRPr="00FA19F9">
        <w:t>6.5.2.5.1</w:t>
      </w:r>
      <w:r w:rsidRPr="00FA19F9">
        <w:tab/>
        <w:t>UTRA FDD test requirement</w:t>
      </w:r>
      <w:bookmarkEnd w:id="2395"/>
      <w:bookmarkEnd w:id="2396"/>
      <w:bookmarkEnd w:id="2397"/>
      <w:bookmarkEnd w:id="2398"/>
      <w:bookmarkEnd w:id="2399"/>
      <w:bookmarkEnd w:id="2400"/>
      <w:bookmarkEnd w:id="2401"/>
      <w:bookmarkEnd w:id="2402"/>
      <w:bookmarkEnd w:id="2403"/>
      <w:bookmarkEnd w:id="2404"/>
      <w:bookmarkEnd w:id="2405"/>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2406" w:name="_Toc21094063"/>
      <w:bookmarkStart w:id="2407" w:name="_Toc29766084"/>
      <w:bookmarkStart w:id="2408" w:name="_Toc29766588"/>
      <w:bookmarkStart w:id="2409" w:name="_Toc45906302"/>
      <w:bookmarkStart w:id="2410" w:name="_Toc61115505"/>
      <w:bookmarkStart w:id="2411" w:name="_Toc67062958"/>
      <w:bookmarkStart w:id="2412" w:name="_Toc74816431"/>
      <w:bookmarkStart w:id="2413" w:name="_Toc76505940"/>
      <w:bookmarkStart w:id="2414" w:name="_Toc83114527"/>
      <w:bookmarkStart w:id="2415" w:name="_Toc89874549"/>
      <w:bookmarkStart w:id="2416" w:name="_Toc98704889"/>
      <w:r w:rsidRPr="00FA19F9">
        <w:t>6.5.2.5.2</w:t>
      </w:r>
      <w:r w:rsidRPr="00FA19F9">
        <w:tab/>
        <w:t>UTRA TDD test requirement</w:t>
      </w:r>
      <w:bookmarkEnd w:id="2406"/>
      <w:bookmarkEnd w:id="2407"/>
      <w:bookmarkEnd w:id="2408"/>
      <w:bookmarkEnd w:id="2409"/>
      <w:bookmarkEnd w:id="2410"/>
      <w:bookmarkEnd w:id="2411"/>
      <w:bookmarkEnd w:id="2412"/>
      <w:bookmarkEnd w:id="2413"/>
      <w:bookmarkEnd w:id="2414"/>
      <w:bookmarkEnd w:id="2415"/>
      <w:bookmarkEnd w:id="2416"/>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2417" w:name="_Toc21094064"/>
      <w:bookmarkStart w:id="2418" w:name="_Toc29766085"/>
      <w:bookmarkStart w:id="2419" w:name="_Toc29766589"/>
      <w:bookmarkStart w:id="2420" w:name="_Toc45906303"/>
      <w:bookmarkStart w:id="2421" w:name="_Toc61115506"/>
      <w:bookmarkStart w:id="2422" w:name="_Toc67062959"/>
      <w:bookmarkStart w:id="2423" w:name="_Toc74816432"/>
      <w:bookmarkStart w:id="2424" w:name="_Toc76505941"/>
      <w:bookmarkStart w:id="2425" w:name="_Toc83114528"/>
      <w:bookmarkStart w:id="2426" w:name="_Toc89874550"/>
      <w:bookmarkStart w:id="2427" w:name="_Toc98704890"/>
      <w:r w:rsidRPr="00FA19F9">
        <w:t>6.5.2.5.3</w:t>
      </w:r>
      <w:r w:rsidRPr="00FA19F9">
        <w:tab/>
        <w:t xml:space="preserve">E-UTRA </w:t>
      </w:r>
      <w:r w:rsidR="00632AA6" w:rsidRPr="00FA19F9">
        <w:t xml:space="preserve">and NR </w:t>
      </w:r>
      <w:r w:rsidRPr="00FA19F9">
        <w:t>test requirement</w:t>
      </w:r>
      <w:bookmarkEnd w:id="2417"/>
      <w:bookmarkEnd w:id="2418"/>
      <w:bookmarkEnd w:id="2419"/>
      <w:bookmarkEnd w:id="2420"/>
      <w:bookmarkEnd w:id="2421"/>
      <w:bookmarkEnd w:id="2422"/>
      <w:bookmarkEnd w:id="2423"/>
      <w:bookmarkEnd w:id="2424"/>
      <w:bookmarkEnd w:id="2425"/>
      <w:bookmarkEnd w:id="2426"/>
      <w:bookmarkEnd w:id="2427"/>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2428" w:name="_Toc21094065"/>
      <w:bookmarkStart w:id="2429" w:name="_Toc29766086"/>
      <w:bookmarkStart w:id="2430" w:name="_Toc29766590"/>
      <w:bookmarkStart w:id="2431" w:name="_Toc45906304"/>
      <w:bookmarkStart w:id="2432" w:name="_Toc61115507"/>
      <w:bookmarkStart w:id="2433" w:name="_Toc67062960"/>
      <w:bookmarkStart w:id="2434" w:name="_Toc74816433"/>
      <w:bookmarkStart w:id="2435" w:name="_Toc76505942"/>
      <w:bookmarkStart w:id="2436" w:name="_Toc83114529"/>
      <w:bookmarkStart w:id="2437" w:name="_Toc89874551"/>
      <w:bookmarkStart w:id="2438" w:name="_Toc98704891"/>
      <w:r w:rsidRPr="00FA19F9">
        <w:t>6.5.3</w:t>
      </w:r>
      <w:r w:rsidRPr="00FA19F9">
        <w:tab/>
        <w:t>Time alignment error</w:t>
      </w:r>
      <w:bookmarkEnd w:id="2428"/>
      <w:bookmarkEnd w:id="2429"/>
      <w:bookmarkEnd w:id="2430"/>
      <w:bookmarkEnd w:id="2431"/>
      <w:bookmarkEnd w:id="2432"/>
      <w:bookmarkEnd w:id="2433"/>
      <w:bookmarkEnd w:id="2434"/>
      <w:bookmarkEnd w:id="2435"/>
      <w:bookmarkEnd w:id="2436"/>
      <w:bookmarkEnd w:id="2437"/>
      <w:bookmarkEnd w:id="2438"/>
    </w:p>
    <w:p w14:paraId="6ADD3D7A" w14:textId="77777777" w:rsidR="00774CD5" w:rsidRPr="00FA19F9" w:rsidRDefault="00774CD5" w:rsidP="0098090A">
      <w:pPr>
        <w:pStyle w:val="Heading4"/>
      </w:pPr>
      <w:bookmarkStart w:id="2439" w:name="_Toc21094066"/>
      <w:bookmarkStart w:id="2440" w:name="_Toc29766087"/>
      <w:bookmarkStart w:id="2441" w:name="_Toc29766591"/>
      <w:bookmarkStart w:id="2442" w:name="_Toc45906305"/>
      <w:bookmarkStart w:id="2443" w:name="_Toc61115508"/>
      <w:bookmarkStart w:id="2444" w:name="_Toc67062961"/>
      <w:bookmarkStart w:id="2445" w:name="_Toc74816434"/>
      <w:bookmarkStart w:id="2446" w:name="_Toc76505943"/>
      <w:bookmarkStart w:id="2447" w:name="_Toc83114530"/>
      <w:bookmarkStart w:id="2448" w:name="_Toc89874552"/>
      <w:bookmarkStart w:id="2449" w:name="_Toc98704892"/>
      <w:r w:rsidRPr="00FA19F9">
        <w:t>6.5.3.1</w:t>
      </w:r>
      <w:r w:rsidRPr="00FA19F9">
        <w:tab/>
        <w:t>Definition and applicability</w:t>
      </w:r>
      <w:bookmarkEnd w:id="2439"/>
      <w:bookmarkEnd w:id="2440"/>
      <w:bookmarkEnd w:id="2441"/>
      <w:bookmarkEnd w:id="2442"/>
      <w:bookmarkEnd w:id="2443"/>
      <w:bookmarkEnd w:id="2444"/>
      <w:bookmarkEnd w:id="2445"/>
      <w:bookmarkEnd w:id="2446"/>
      <w:bookmarkEnd w:id="2447"/>
      <w:bookmarkEnd w:id="2448"/>
      <w:bookmarkEnd w:id="2449"/>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2450" w:name="_Toc21094067"/>
      <w:bookmarkStart w:id="2451" w:name="_Toc29766088"/>
      <w:bookmarkStart w:id="2452" w:name="_Toc29766592"/>
      <w:bookmarkStart w:id="2453" w:name="_Toc45906306"/>
      <w:bookmarkStart w:id="2454" w:name="_Toc61115509"/>
      <w:bookmarkStart w:id="2455" w:name="_Toc67062962"/>
      <w:bookmarkStart w:id="2456" w:name="_Toc74816435"/>
      <w:bookmarkStart w:id="2457" w:name="_Toc76505944"/>
      <w:bookmarkStart w:id="2458" w:name="_Toc83114531"/>
      <w:bookmarkStart w:id="2459" w:name="_Toc89874553"/>
      <w:bookmarkStart w:id="2460" w:name="_Toc98704893"/>
      <w:r w:rsidRPr="00FA19F9">
        <w:t>6.5.3.2</w:t>
      </w:r>
      <w:r w:rsidRPr="00FA19F9">
        <w:tab/>
        <w:t>Minimum requirement</w:t>
      </w:r>
      <w:bookmarkEnd w:id="2450"/>
      <w:bookmarkEnd w:id="2451"/>
      <w:bookmarkEnd w:id="2452"/>
      <w:bookmarkEnd w:id="2453"/>
      <w:bookmarkEnd w:id="2454"/>
      <w:bookmarkEnd w:id="2455"/>
      <w:bookmarkEnd w:id="2456"/>
      <w:bookmarkEnd w:id="2457"/>
      <w:bookmarkEnd w:id="2458"/>
      <w:bookmarkEnd w:id="2459"/>
      <w:bookmarkEnd w:id="2460"/>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2461" w:name="_Toc21094068"/>
      <w:bookmarkStart w:id="2462" w:name="_Toc29766089"/>
      <w:bookmarkStart w:id="2463" w:name="_Toc29766593"/>
      <w:bookmarkStart w:id="2464" w:name="_Toc45906307"/>
      <w:bookmarkStart w:id="2465" w:name="_Toc61115510"/>
      <w:bookmarkStart w:id="2466" w:name="_Toc67062963"/>
      <w:bookmarkStart w:id="2467" w:name="_Toc74816436"/>
      <w:bookmarkStart w:id="2468" w:name="_Toc76505945"/>
      <w:bookmarkStart w:id="2469" w:name="_Toc83114532"/>
      <w:bookmarkStart w:id="2470" w:name="_Toc89874554"/>
      <w:bookmarkStart w:id="2471" w:name="_Toc98704894"/>
      <w:r w:rsidRPr="00FA19F9">
        <w:t>6.5.3.3</w:t>
      </w:r>
      <w:r w:rsidRPr="00FA19F9">
        <w:tab/>
        <w:t>Test purpose</w:t>
      </w:r>
      <w:bookmarkEnd w:id="2461"/>
      <w:bookmarkEnd w:id="2462"/>
      <w:bookmarkEnd w:id="2463"/>
      <w:bookmarkEnd w:id="2464"/>
      <w:bookmarkEnd w:id="2465"/>
      <w:bookmarkEnd w:id="2466"/>
      <w:bookmarkEnd w:id="2467"/>
      <w:bookmarkEnd w:id="2468"/>
      <w:bookmarkEnd w:id="2469"/>
      <w:bookmarkEnd w:id="2470"/>
      <w:bookmarkEnd w:id="2471"/>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2472" w:name="_Toc21094069"/>
      <w:bookmarkStart w:id="2473" w:name="_Toc29766090"/>
      <w:bookmarkStart w:id="2474" w:name="_Toc29766594"/>
      <w:bookmarkStart w:id="2475" w:name="_Toc45906308"/>
      <w:bookmarkStart w:id="2476" w:name="_Toc61115511"/>
      <w:bookmarkStart w:id="2477" w:name="_Toc67062964"/>
      <w:bookmarkStart w:id="2478" w:name="_Toc74816437"/>
      <w:bookmarkStart w:id="2479" w:name="_Toc76505946"/>
      <w:bookmarkStart w:id="2480" w:name="_Toc83114533"/>
      <w:bookmarkStart w:id="2481" w:name="_Toc89874555"/>
      <w:bookmarkStart w:id="2482" w:name="_Toc98704895"/>
      <w:r w:rsidRPr="00FA19F9">
        <w:t>6.5.3.4</w:t>
      </w:r>
      <w:r w:rsidRPr="00FA19F9">
        <w:tab/>
        <w:t>Method of test</w:t>
      </w:r>
      <w:bookmarkEnd w:id="2472"/>
      <w:bookmarkEnd w:id="2473"/>
      <w:bookmarkEnd w:id="2474"/>
      <w:bookmarkEnd w:id="2475"/>
      <w:bookmarkEnd w:id="2476"/>
      <w:bookmarkEnd w:id="2477"/>
      <w:bookmarkEnd w:id="2478"/>
      <w:bookmarkEnd w:id="2479"/>
      <w:bookmarkEnd w:id="2480"/>
      <w:bookmarkEnd w:id="2481"/>
      <w:bookmarkEnd w:id="2482"/>
    </w:p>
    <w:p w14:paraId="349F3727" w14:textId="77777777" w:rsidR="00774CD5" w:rsidRPr="00FA19F9" w:rsidRDefault="00774CD5" w:rsidP="0098090A">
      <w:pPr>
        <w:pStyle w:val="Heading5"/>
      </w:pPr>
      <w:bookmarkStart w:id="2483" w:name="_Toc21094070"/>
      <w:bookmarkStart w:id="2484" w:name="_Toc29766091"/>
      <w:bookmarkStart w:id="2485" w:name="_Toc29766595"/>
      <w:bookmarkStart w:id="2486" w:name="_Toc45906309"/>
      <w:bookmarkStart w:id="2487" w:name="_Toc61115512"/>
      <w:bookmarkStart w:id="2488" w:name="_Toc67062965"/>
      <w:bookmarkStart w:id="2489" w:name="_Toc74816438"/>
      <w:bookmarkStart w:id="2490" w:name="_Toc76505947"/>
      <w:bookmarkStart w:id="2491" w:name="_Toc83114534"/>
      <w:bookmarkStart w:id="2492" w:name="_Toc89874556"/>
      <w:bookmarkStart w:id="2493" w:name="_Toc98704896"/>
      <w:r w:rsidRPr="00FA19F9">
        <w:t>6.5.3.4.1</w:t>
      </w:r>
      <w:r w:rsidRPr="00FA19F9">
        <w:tab/>
        <w:t>Initial conditions</w:t>
      </w:r>
      <w:bookmarkEnd w:id="2483"/>
      <w:bookmarkEnd w:id="2484"/>
      <w:bookmarkEnd w:id="2485"/>
      <w:bookmarkEnd w:id="2486"/>
      <w:bookmarkEnd w:id="2487"/>
      <w:bookmarkEnd w:id="2488"/>
      <w:bookmarkEnd w:id="2489"/>
      <w:bookmarkEnd w:id="2490"/>
      <w:bookmarkEnd w:id="2491"/>
      <w:bookmarkEnd w:id="2492"/>
      <w:bookmarkEnd w:id="2493"/>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2494" w:name="_Toc21094071"/>
      <w:bookmarkStart w:id="2495" w:name="_Toc29766092"/>
      <w:bookmarkStart w:id="2496" w:name="_Toc29766596"/>
      <w:bookmarkStart w:id="2497" w:name="_Toc45906310"/>
      <w:bookmarkStart w:id="2498" w:name="_Toc61115513"/>
      <w:bookmarkStart w:id="2499" w:name="_Toc67062966"/>
      <w:bookmarkStart w:id="2500" w:name="_Toc74816439"/>
      <w:bookmarkStart w:id="2501" w:name="_Toc76505948"/>
      <w:bookmarkStart w:id="2502" w:name="_Toc83114535"/>
      <w:bookmarkStart w:id="2503" w:name="_Toc89874557"/>
      <w:bookmarkStart w:id="2504" w:name="_Toc98704897"/>
      <w:r w:rsidRPr="00FA19F9">
        <w:t>6.5.3.4.2</w:t>
      </w:r>
      <w:r w:rsidRPr="00FA19F9">
        <w:tab/>
        <w:t>Procedure</w:t>
      </w:r>
      <w:bookmarkEnd w:id="2494"/>
      <w:bookmarkEnd w:id="2495"/>
      <w:bookmarkEnd w:id="2496"/>
      <w:bookmarkEnd w:id="2497"/>
      <w:bookmarkEnd w:id="2498"/>
      <w:bookmarkEnd w:id="2499"/>
      <w:bookmarkEnd w:id="2500"/>
      <w:bookmarkEnd w:id="2501"/>
      <w:bookmarkEnd w:id="2502"/>
      <w:bookmarkEnd w:id="2503"/>
      <w:bookmarkEnd w:id="2504"/>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2505" w:name="_Toc21094072"/>
      <w:bookmarkStart w:id="2506" w:name="_Toc29766093"/>
      <w:bookmarkStart w:id="2507" w:name="_Toc29766597"/>
      <w:bookmarkStart w:id="2508" w:name="_Toc45906311"/>
      <w:bookmarkStart w:id="2509" w:name="_Toc61115514"/>
      <w:bookmarkStart w:id="2510" w:name="_Toc67062967"/>
      <w:bookmarkStart w:id="2511" w:name="_Toc74816440"/>
      <w:bookmarkStart w:id="2512" w:name="_Toc76505949"/>
      <w:bookmarkStart w:id="2513" w:name="_Toc83114536"/>
      <w:bookmarkStart w:id="2514" w:name="_Toc89874558"/>
      <w:bookmarkStart w:id="2515" w:name="_Toc98704898"/>
      <w:r w:rsidRPr="00FA19F9">
        <w:t>6.5.3.5</w:t>
      </w:r>
      <w:r w:rsidRPr="00FA19F9">
        <w:tab/>
        <w:t>Test requirement</w:t>
      </w:r>
      <w:bookmarkEnd w:id="2505"/>
      <w:bookmarkEnd w:id="2506"/>
      <w:bookmarkEnd w:id="2507"/>
      <w:bookmarkEnd w:id="2508"/>
      <w:bookmarkEnd w:id="2509"/>
      <w:bookmarkEnd w:id="2510"/>
      <w:bookmarkEnd w:id="2511"/>
      <w:bookmarkEnd w:id="2512"/>
      <w:bookmarkEnd w:id="2513"/>
      <w:bookmarkEnd w:id="2514"/>
      <w:bookmarkEnd w:id="2515"/>
    </w:p>
    <w:p w14:paraId="2F101C06" w14:textId="77777777" w:rsidR="00774CD5" w:rsidRPr="00FA19F9" w:rsidRDefault="00774CD5" w:rsidP="0098090A">
      <w:pPr>
        <w:pStyle w:val="Heading5"/>
      </w:pPr>
      <w:bookmarkStart w:id="2516" w:name="_Toc21094073"/>
      <w:bookmarkStart w:id="2517" w:name="_Toc29766094"/>
      <w:bookmarkStart w:id="2518" w:name="_Toc29766598"/>
      <w:bookmarkStart w:id="2519" w:name="_Toc45906312"/>
      <w:bookmarkStart w:id="2520" w:name="_Toc61115515"/>
      <w:bookmarkStart w:id="2521" w:name="_Toc67062968"/>
      <w:bookmarkStart w:id="2522" w:name="_Toc74816441"/>
      <w:bookmarkStart w:id="2523" w:name="_Toc76505950"/>
      <w:bookmarkStart w:id="2524" w:name="_Toc83114537"/>
      <w:bookmarkStart w:id="2525" w:name="_Toc89874559"/>
      <w:bookmarkStart w:id="2526" w:name="_Toc98704899"/>
      <w:r w:rsidRPr="00FA19F9">
        <w:t>6.5.3.5.1</w:t>
      </w:r>
      <w:r w:rsidRPr="00FA19F9">
        <w:tab/>
        <w:t>UTRA FDD test requirement</w:t>
      </w:r>
      <w:bookmarkEnd w:id="2516"/>
      <w:bookmarkEnd w:id="2517"/>
      <w:bookmarkEnd w:id="2518"/>
      <w:bookmarkEnd w:id="2519"/>
      <w:bookmarkEnd w:id="2520"/>
      <w:bookmarkEnd w:id="2521"/>
      <w:bookmarkEnd w:id="2522"/>
      <w:bookmarkEnd w:id="2523"/>
      <w:bookmarkEnd w:id="2524"/>
      <w:bookmarkEnd w:id="2525"/>
      <w:bookmarkEnd w:id="2526"/>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2527" w:name="_Toc21094074"/>
      <w:bookmarkStart w:id="2528" w:name="_Toc29766095"/>
      <w:bookmarkStart w:id="2529" w:name="_Toc29766599"/>
      <w:bookmarkStart w:id="2530" w:name="_Toc45906313"/>
      <w:bookmarkStart w:id="2531" w:name="_Toc61115516"/>
      <w:bookmarkStart w:id="2532" w:name="_Toc67062969"/>
      <w:bookmarkStart w:id="2533" w:name="_Toc74816442"/>
      <w:bookmarkStart w:id="2534" w:name="_Toc76505951"/>
      <w:bookmarkStart w:id="2535" w:name="_Toc83114538"/>
      <w:bookmarkStart w:id="2536" w:name="_Toc89874560"/>
      <w:bookmarkStart w:id="2537" w:name="_Toc98704900"/>
      <w:r w:rsidRPr="00FA19F9">
        <w:t>6.5.3.5.2</w:t>
      </w:r>
      <w:r w:rsidRPr="00FA19F9">
        <w:tab/>
        <w:t>UTRA TDD test requirement</w:t>
      </w:r>
      <w:bookmarkEnd w:id="2527"/>
      <w:bookmarkEnd w:id="2528"/>
      <w:bookmarkEnd w:id="2529"/>
      <w:bookmarkEnd w:id="2530"/>
      <w:bookmarkEnd w:id="2531"/>
      <w:bookmarkEnd w:id="2532"/>
      <w:bookmarkEnd w:id="2533"/>
      <w:bookmarkEnd w:id="2534"/>
      <w:bookmarkEnd w:id="2535"/>
      <w:bookmarkEnd w:id="2536"/>
      <w:bookmarkEnd w:id="2537"/>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2538" w:name="_Toc21094075"/>
      <w:bookmarkStart w:id="2539" w:name="_Toc29766096"/>
      <w:bookmarkStart w:id="2540" w:name="_Toc29766600"/>
      <w:bookmarkStart w:id="2541" w:name="_Toc45906314"/>
      <w:bookmarkStart w:id="2542" w:name="_Toc61115517"/>
      <w:bookmarkStart w:id="2543" w:name="_Toc67062970"/>
      <w:bookmarkStart w:id="2544" w:name="_Toc74816443"/>
      <w:bookmarkStart w:id="2545" w:name="_Toc76505952"/>
      <w:bookmarkStart w:id="2546" w:name="_Toc83114539"/>
      <w:bookmarkStart w:id="2547" w:name="_Toc89874561"/>
      <w:bookmarkStart w:id="2548" w:name="_Toc98704901"/>
      <w:r w:rsidRPr="00FA19F9">
        <w:t>6.5.3.5.3</w:t>
      </w:r>
      <w:r w:rsidRPr="00FA19F9">
        <w:tab/>
        <w:t>E-UTRA test requirement</w:t>
      </w:r>
      <w:bookmarkEnd w:id="2538"/>
      <w:bookmarkEnd w:id="2539"/>
      <w:bookmarkEnd w:id="2540"/>
      <w:bookmarkEnd w:id="2541"/>
      <w:bookmarkEnd w:id="2542"/>
      <w:bookmarkEnd w:id="2543"/>
      <w:bookmarkEnd w:id="2544"/>
      <w:bookmarkEnd w:id="2545"/>
      <w:bookmarkEnd w:id="2546"/>
      <w:bookmarkEnd w:id="2547"/>
      <w:bookmarkEnd w:id="2548"/>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2549" w:name="_Toc21094076"/>
      <w:bookmarkStart w:id="2550" w:name="_Toc29766097"/>
      <w:bookmarkStart w:id="2551" w:name="_Toc29766601"/>
      <w:bookmarkStart w:id="2552" w:name="_Toc45906315"/>
      <w:bookmarkStart w:id="2553" w:name="_Toc61115518"/>
      <w:bookmarkStart w:id="2554" w:name="_Toc67062971"/>
      <w:bookmarkStart w:id="2555" w:name="_Toc74816444"/>
      <w:bookmarkStart w:id="2556" w:name="_Toc76505953"/>
      <w:bookmarkStart w:id="2557" w:name="_Toc83114540"/>
      <w:bookmarkStart w:id="2558" w:name="_Toc89874562"/>
      <w:bookmarkStart w:id="2559" w:name="_Toc98704902"/>
      <w:r w:rsidRPr="00FA19F9">
        <w:t>6.5.3.5.4</w:t>
      </w:r>
      <w:r w:rsidRPr="00FA19F9">
        <w:tab/>
        <w:t>NR test requirement</w:t>
      </w:r>
      <w:bookmarkEnd w:id="2549"/>
      <w:bookmarkEnd w:id="2550"/>
      <w:bookmarkEnd w:id="2551"/>
      <w:bookmarkEnd w:id="2552"/>
      <w:bookmarkEnd w:id="2553"/>
      <w:bookmarkEnd w:id="2554"/>
      <w:bookmarkEnd w:id="2555"/>
      <w:bookmarkEnd w:id="2556"/>
      <w:bookmarkEnd w:id="2557"/>
      <w:bookmarkEnd w:id="2558"/>
      <w:bookmarkEnd w:id="2559"/>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2560" w:name="_Toc21094077"/>
      <w:bookmarkStart w:id="2561" w:name="_Toc29766098"/>
      <w:bookmarkStart w:id="2562" w:name="_Toc29766602"/>
      <w:bookmarkStart w:id="2563" w:name="_Toc45906316"/>
      <w:bookmarkStart w:id="2564" w:name="_Toc61115519"/>
      <w:bookmarkStart w:id="2565" w:name="_Toc67062972"/>
      <w:bookmarkStart w:id="2566" w:name="_Toc74816445"/>
      <w:bookmarkStart w:id="2567" w:name="_Toc76505954"/>
      <w:bookmarkStart w:id="2568" w:name="_Toc83114541"/>
      <w:bookmarkStart w:id="2569" w:name="_Toc89874563"/>
      <w:bookmarkStart w:id="2570" w:name="_Toc98704903"/>
      <w:r w:rsidRPr="00FA19F9">
        <w:t>6.5.4</w:t>
      </w:r>
      <w:r w:rsidRPr="00FA19F9">
        <w:tab/>
        <w:t>Modulation quality</w:t>
      </w:r>
      <w:bookmarkEnd w:id="2560"/>
      <w:bookmarkEnd w:id="2561"/>
      <w:bookmarkEnd w:id="2562"/>
      <w:bookmarkEnd w:id="2563"/>
      <w:bookmarkEnd w:id="2564"/>
      <w:bookmarkEnd w:id="2565"/>
      <w:bookmarkEnd w:id="2566"/>
      <w:bookmarkEnd w:id="2567"/>
      <w:bookmarkEnd w:id="2568"/>
      <w:bookmarkEnd w:id="2569"/>
      <w:bookmarkEnd w:id="2570"/>
    </w:p>
    <w:p w14:paraId="7C4240A1" w14:textId="77777777" w:rsidR="00774CD5" w:rsidRPr="00FA19F9" w:rsidRDefault="00774CD5" w:rsidP="0098090A">
      <w:pPr>
        <w:pStyle w:val="Heading4"/>
        <w:rPr>
          <w:lang w:eastAsia="ja-JP"/>
        </w:rPr>
      </w:pPr>
      <w:bookmarkStart w:id="2571" w:name="_Toc21094078"/>
      <w:bookmarkStart w:id="2572" w:name="_Toc29766099"/>
      <w:bookmarkStart w:id="2573" w:name="_Toc29766603"/>
      <w:bookmarkStart w:id="2574" w:name="_Toc45906317"/>
      <w:bookmarkStart w:id="2575" w:name="_Toc61115520"/>
      <w:bookmarkStart w:id="2576" w:name="_Toc67062973"/>
      <w:bookmarkStart w:id="2577" w:name="_Toc74816446"/>
      <w:bookmarkStart w:id="2578" w:name="_Toc76505955"/>
      <w:bookmarkStart w:id="2579" w:name="_Toc83114542"/>
      <w:bookmarkStart w:id="2580" w:name="_Toc89874564"/>
      <w:bookmarkStart w:id="2581" w:name="_Toc98704904"/>
      <w:r w:rsidRPr="00FA19F9">
        <w:t>6.5.4.1</w:t>
      </w:r>
      <w:r w:rsidRPr="00FA19F9">
        <w:tab/>
        <w:t>Definition and applicability</w:t>
      </w:r>
      <w:bookmarkEnd w:id="2571"/>
      <w:bookmarkEnd w:id="2572"/>
      <w:bookmarkEnd w:id="2573"/>
      <w:bookmarkEnd w:id="2574"/>
      <w:bookmarkEnd w:id="2575"/>
      <w:bookmarkEnd w:id="2576"/>
      <w:bookmarkEnd w:id="2577"/>
      <w:bookmarkEnd w:id="2578"/>
      <w:bookmarkEnd w:id="2579"/>
      <w:bookmarkEnd w:id="2580"/>
      <w:bookmarkEnd w:id="2581"/>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2582" w:name="_Toc21094079"/>
      <w:bookmarkStart w:id="2583" w:name="_Toc29766100"/>
      <w:bookmarkStart w:id="2584" w:name="_Toc29766604"/>
      <w:bookmarkStart w:id="2585" w:name="_Toc45906318"/>
      <w:bookmarkStart w:id="2586" w:name="_Toc61115521"/>
      <w:bookmarkStart w:id="2587" w:name="_Toc67062974"/>
      <w:bookmarkStart w:id="2588" w:name="_Toc74816447"/>
      <w:bookmarkStart w:id="2589" w:name="_Toc76505956"/>
      <w:bookmarkStart w:id="2590" w:name="_Toc83114543"/>
      <w:bookmarkStart w:id="2591" w:name="_Toc89874565"/>
      <w:bookmarkStart w:id="2592" w:name="_Toc98704905"/>
      <w:r w:rsidRPr="00FA19F9">
        <w:t>6.5.4.2</w:t>
      </w:r>
      <w:r w:rsidRPr="00FA19F9">
        <w:tab/>
        <w:t>Minimum Requirement</w:t>
      </w:r>
      <w:bookmarkEnd w:id="2582"/>
      <w:bookmarkEnd w:id="2583"/>
      <w:bookmarkEnd w:id="2584"/>
      <w:bookmarkEnd w:id="2585"/>
      <w:bookmarkEnd w:id="2586"/>
      <w:bookmarkEnd w:id="2587"/>
      <w:bookmarkEnd w:id="2588"/>
      <w:bookmarkEnd w:id="2589"/>
      <w:bookmarkEnd w:id="2590"/>
      <w:bookmarkEnd w:id="2591"/>
      <w:bookmarkEnd w:id="2592"/>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2593" w:name="_Toc21094080"/>
      <w:bookmarkStart w:id="2594" w:name="_Toc29766101"/>
      <w:bookmarkStart w:id="2595" w:name="_Toc29766605"/>
      <w:bookmarkStart w:id="2596" w:name="_Toc45906319"/>
      <w:bookmarkStart w:id="2597" w:name="_Toc61115522"/>
      <w:bookmarkStart w:id="2598" w:name="_Toc67062975"/>
      <w:bookmarkStart w:id="2599" w:name="_Toc74816448"/>
      <w:bookmarkStart w:id="2600" w:name="_Toc76505957"/>
      <w:bookmarkStart w:id="2601" w:name="_Toc83114544"/>
      <w:bookmarkStart w:id="2602" w:name="_Toc89874566"/>
      <w:bookmarkStart w:id="2603" w:name="_Toc98704906"/>
      <w:r w:rsidRPr="00FA19F9">
        <w:t>6.5.4.3</w:t>
      </w:r>
      <w:r w:rsidRPr="00FA19F9">
        <w:tab/>
        <w:t>Test purpose</w:t>
      </w:r>
      <w:bookmarkEnd w:id="2593"/>
      <w:bookmarkEnd w:id="2594"/>
      <w:bookmarkEnd w:id="2595"/>
      <w:bookmarkEnd w:id="2596"/>
      <w:bookmarkEnd w:id="2597"/>
      <w:bookmarkEnd w:id="2598"/>
      <w:bookmarkEnd w:id="2599"/>
      <w:bookmarkEnd w:id="2600"/>
      <w:bookmarkEnd w:id="2601"/>
      <w:bookmarkEnd w:id="2602"/>
      <w:bookmarkEnd w:id="2603"/>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2604" w:name="_Toc21094081"/>
      <w:bookmarkStart w:id="2605" w:name="_Toc29766102"/>
      <w:bookmarkStart w:id="2606" w:name="_Toc29766606"/>
      <w:bookmarkStart w:id="2607" w:name="_Toc45906320"/>
      <w:bookmarkStart w:id="2608" w:name="_Toc61115523"/>
      <w:bookmarkStart w:id="2609" w:name="_Toc67062976"/>
      <w:bookmarkStart w:id="2610" w:name="_Toc74816449"/>
      <w:bookmarkStart w:id="2611" w:name="_Toc76505958"/>
      <w:bookmarkStart w:id="2612" w:name="_Toc83114545"/>
      <w:bookmarkStart w:id="2613" w:name="_Toc89874567"/>
      <w:bookmarkStart w:id="2614" w:name="_Toc98704907"/>
      <w:r w:rsidRPr="00FA19F9">
        <w:t>6.5.4.4</w:t>
      </w:r>
      <w:r w:rsidRPr="00FA19F9">
        <w:tab/>
        <w:t xml:space="preserve">UTRA FDD </w:t>
      </w:r>
      <w:r w:rsidR="003C50B2" w:rsidRPr="00FA19F9">
        <w:t xml:space="preserve">method </w:t>
      </w:r>
      <w:r w:rsidRPr="00FA19F9">
        <w:t>of test</w:t>
      </w:r>
      <w:bookmarkEnd w:id="2604"/>
      <w:bookmarkEnd w:id="2605"/>
      <w:bookmarkEnd w:id="2606"/>
      <w:bookmarkEnd w:id="2607"/>
      <w:bookmarkEnd w:id="2608"/>
      <w:bookmarkEnd w:id="2609"/>
      <w:bookmarkEnd w:id="2610"/>
      <w:bookmarkEnd w:id="2611"/>
      <w:bookmarkEnd w:id="2612"/>
      <w:bookmarkEnd w:id="2613"/>
      <w:bookmarkEnd w:id="2614"/>
    </w:p>
    <w:p w14:paraId="43222D6A" w14:textId="77777777" w:rsidR="00774CD5" w:rsidRPr="00FA19F9" w:rsidRDefault="00774CD5" w:rsidP="0098090A">
      <w:pPr>
        <w:pStyle w:val="Heading5"/>
      </w:pPr>
      <w:bookmarkStart w:id="2615" w:name="_Toc21094082"/>
      <w:bookmarkStart w:id="2616" w:name="_Toc29766103"/>
      <w:bookmarkStart w:id="2617" w:name="_Toc29766607"/>
      <w:bookmarkStart w:id="2618" w:name="_Toc45906321"/>
      <w:bookmarkStart w:id="2619" w:name="_Toc61115524"/>
      <w:bookmarkStart w:id="2620" w:name="_Toc67062977"/>
      <w:bookmarkStart w:id="2621" w:name="_Toc74816450"/>
      <w:bookmarkStart w:id="2622" w:name="_Toc76505959"/>
      <w:bookmarkStart w:id="2623" w:name="_Toc83114546"/>
      <w:bookmarkStart w:id="2624" w:name="_Toc89874568"/>
      <w:bookmarkStart w:id="2625" w:name="_Toc98704908"/>
      <w:r w:rsidRPr="00FA19F9">
        <w:t>6.5.4.4.1</w:t>
      </w:r>
      <w:r w:rsidRPr="00FA19F9">
        <w:tab/>
        <w:t>Initial conditions</w:t>
      </w:r>
      <w:bookmarkEnd w:id="2615"/>
      <w:bookmarkEnd w:id="2616"/>
      <w:bookmarkEnd w:id="2617"/>
      <w:bookmarkEnd w:id="2618"/>
      <w:bookmarkEnd w:id="2619"/>
      <w:bookmarkEnd w:id="2620"/>
      <w:bookmarkEnd w:id="2621"/>
      <w:bookmarkEnd w:id="2622"/>
      <w:bookmarkEnd w:id="2623"/>
      <w:bookmarkEnd w:id="2624"/>
      <w:bookmarkEnd w:id="2625"/>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2626" w:name="_Toc21094083"/>
      <w:bookmarkStart w:id="2627" w:name="_Toc29766104"/>
      <w:bookmarkStart w:id="2628" w:name="_Toc29766608"/>
      <w:bookmarkStart w:id="2629" w:name="_Toc45906322"/>
      <w:bookmarkStart w:id="2630" w:name="_Toc61115525"/>
      <w:bookmarkStart w:id="2631" w:name="_Toc67062978"/>
      <w:bookmarkStart w:id="2632" w:name="_Toc74816451"/>
      <w:bookmarkStart w:id="2633" w:name="_Toc76505960"/>
      <w:bookmarkStart w:id="2634" w:name="_Toc83114547"/>
      <w:bookmarkStart w:id="2635" w:name="_Toc89874569"/>
      <w:bookmarkStart w:id="2636" w:name="_Toc98704909"/>
      <w:r w:rsidRPr="00FA19F9">
        <w:t>6.5.4.4.2</w:t>
      </w:r>
      <w:r w:rsidRPr="00FA19F9">
        <w:tab/>
        <w:t>Procedure</w:t>
      </w:r>
      <w:bookmarkEnd w:id="2626"/>
      <w:bookmarkEnd w:id="2627"/>
      <w:bookmarkEnd w:id="2628"/>
      <w:bookmarkEnd w:id="2629"/>
      <w:bookmarkEnd w:id="2630"/>
      <w:bookmarkEnd w:id="2631"/>
      <w:bookmarkEnd w:id="2632"/>
      <w:bookmarkEnd w:id="2633"/>
      <w:bookmarkEnd w:id="2634"/>
      <w:bookmarkEnd w:id="2635"/>
      <w:bookmarkEnd w:id="2636"/>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2637"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2637"/>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2638" w:name="_Toc21094084"/>
      <w:bookmarkStart w:id="2639" w:name="_Toc29766105"/>
      <w:bookmarkStart w:id="2640" w:name="_Toc29766609"/>
      <w:bookmarkStart w:id="2641" w:name="_Toc45906323"/>
      <w:bookmarkStart w:id="2642" w:name="_Toc61115526"/>
      <w:bookmarkStart w:id="2643" w:name="_Toc67062979"/>
      <w:bookmarkStart w:id="2644" w:name="_Toc74816452"/>
      <w:bookmarkStart w:id="2645" w:name="_Toc76505961"/>
      <w:bookmarkStart w:id="2646" w:name="_Toc83114548"/>
      <w:bookmarkStart w:id="2647" w:name="_Toc89874570"/>
      <w:bookmarkStart w:id="2648" w:name="_Toc98704910"/>
      <w:r w:rsidRPr="00FA19F9">
        <w:t>6.5.4.5</w:t>
      </w:r>
      <w:r w:rsidRPr="00FA19F9">
        <w:tab/>
        <w:t xml:space="preserve">UTRA TDD </w:t>
      </w:r>
      <w:r w:rsidR="003C50B2" w:rsidRPr="00FA19F9">
        <w:t xml:space="preserve">method </w:t>
      </w:r>
      <w:r w:rsidRPr="00FA19F9">
        <w:t>of test</w:t>
      </w:r>
      <w:bookmarkEnd w:id="2638"/>
      <w:bookmarkEnd w:id="2639"/>
      <w:bookmarkEnd w:id="2640"/>
      <w:bookmarkEnd w:id="2641"/>
      <w:bookmarkEnd w:id="2642"/>
      <w:bookmarkEnd w:id="2643"/>
      <w:bookmarkEnd w:id="2644"/>
      <w:bookmarkEnd w:id="2645"/>
      <w:bookmarkEnd w:id="2646"/>
      <w:bookmarkEnd w:id="2647"/>
      <w:bookmarkEnd w:id="2648"/>
    </w:p>
    <w:p w14:paraId="1FD023ED" w14:textId="77777777" w:rsidR="00774CD5" w:rsidRPr="00FA19F9" w:rsidRDefault="00774CD5" w:rsidP="0098090A">
      <w:pPr>
        <w:pStyle w:val="Heading5"/>
      </w:pPr>
      <w:bookmarkStart w:id="2649" w:name="_Toc21094085"/>
      <w:bookmarkStart w:id="2650" w:name="_Toc29766106"/>
      <w:bookmarkStart w:id="2651" w:name="_Toc29766610"/>
      <w:bookmarkStart w:id="2652" w:name="_Toc45906324"/>
      <w:bookmarkStart w:id="2653" w:name="_Toc61115527"/>
      <w:bookmarkStart w:id="2654" w:name="_Toc67062980"/>
      <w:bookmarkStart w:id="2655" w:name="_Toc74816453"/>
      <w:bookmarkStart w:id="2656" w:name="_Toc76505962"/>
      <w:bookmarkStart w:id="2657" w:name="_Toc83114549"/>
      <w:bookmarkStart w:id="2658" w:name="_Toc89874571"/>
      <w:bookmarkStart w:id="2659" w:name="_Toc98704911"/>
      <w:r w:rsidRPr="00FA19F9">
        <w:t>6.5.4.5.1</w:t>
      </w:r>
      <w:r w:rsidRPr="00FA19F9">
        <w:tab/>
        <w:t>Initial conditions</w:t>
      </w:r>
      <w:bookmarkEnd w:id="2649"/>
      <w:bookmarkEnd w:id="2650"/>
      <w:bookmarkEnd w:id="2651"/>
      <w:bookmarkEnd w:id="2652"/>
      <w:bookmarkEnd w:id="2653"/>
      <w:bookmarkEnd w:id="2654"/>
      <w:bookmarkEnd w:id="2655"/>
      <w:bookmarkEnd w:id="2656"/>
      <w:bookmarkEnd w:id="2657"/>
      <w:bookmarkEnd w:id="2658"/>
      <w:bookmarkEnd w:id="2659"/>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2660" w:name="_Toc21094086"/>
      <w:bookmarkStart w:id="2661" w:name="_Toc29766107"/>
      <w:bookmarkStart w:id="2662" w:name="_Toc29766611"/>
      <w:bookmarkStart w:id="2663" w:name="_Toc45906325"/>
      <w:bookmarkStart w:id="2664" w:name="_Toc61115528"/>
      <w:bookmarkStart w:id="2665" w:name="_Toc67062981"/>
      <w:bookmarkStart w:id="2666" w:name="_Toc74816454"/>
      <w:bookmarkStart w:id="2667" w:name="_Toc76505963"/>
      <w:bookmarkStart w:id="2668" w:name="_Toc83114550"/>
      <w:bookmarkStart w:id="2669" w:name="_Toc89874572"/>
      <w:bookmarkStart w:id="2670" w:name="_Toc98704912"/>
      <w:r w:rsidRPr="00FA19F9">
        <w:t>6.5.4.5.2</w:t>
      </w:r>
      <w:r w:rsidRPr="00FA19F9">
        <w:tab/>
        <w:t>Procedure</w:t>
      </w:r>
      <w:bookmarkEnd w:id="2660"/>
      <w:bookmarkEnd w:id="2661"/>
      <w:bookmarkEnd w:id="2662"/>
      <w:bookmarkEnd w:id="2663"/>
      <w:bookmarkEnd w:id="2664"/>
      <w:bookmarkEnd w:id="2665"/>
      <w:bookmarkEnd w:id="2666"/>
      <w:bookmarkEnd w:id="2667"/>
      <w:bookmarkEnd w:id="2668"/>
      <w:bookmarkEnd w:id="2669"/>
      <w:bookmarkEnd w:id="2670"/>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2671" w:name="_Toc21094087"/>
      <w:bookmarkStart w:id="2672" w:name="_Toc29766108"/>
      <w:bookmarkStart w:id="2673" w:name="_Toc29766612"/>
      <w:bookmarkStart w:id="2674" w:name="_Toc45906326"/>
      <w:bookmarkStart w:id="2675" w:name="_Toc61115529"/>
      <w:bookmarkStart w:id="2676" w:name="_Toc67062982"/>
      <w:bookmarkStart w:id="2677" w:name="_Toc74816455"/>
      <w:bookmarkStart w:id="2678" w:name="_Toc76505964"/>
      <w:bookmarkStart w:id="2679" w:name="_Toc83114551"/>
      <w:bookmarkStart w:id="2680" w:name="_Toc89874573"/>
      <w:bookmarkStart w:id="2681" w:name="_Toc98704913"/>
      <w:r w:rsidRPr="00FA19F9">
        <w:t>6.5.4.6</w:t>
      </w:r>
      <w:r w:rsidRPr="00FA19F9">
        <w:tab/>
        <w:t xml:space="preserve">E-UTRA </w:t>
      </w:r>
      <w:r w:rsidR="00C842D7" w:rsidRPr="00FA19F9">
        <w:t xml:space="preserve">and NR </w:t>
      </w:r>
      <w:r w:rsidR="003C50B2" w:rsidRPr="00FA19F9">
        <w:t xml:space="preserve">method </w:t>
      </w:r>
      <w:r w:rsidRPr="00FA19F9">
        <w:t>of test</w:t>
      </w:r>
      <w:bookmarkEnd w:id="2671"/>
      <w:bookmarkEnd w:id="2672"/>
      <w:bookmarkEnd w:id="2673"/>
      <w:bookmarkEnd w:id="2674"/>
      <w:bookmarkEnd w:id="2675"/>
      <w:bookmarkEnd w:id="2676"/>
      <w:bookmarkEnd w:id="2677"/>
      <w:bookmarkEnd w:id="2678"/>
      <w:bookmarkEnd w:id="2679"/>
      <w:bookmarkEnd w:id="2680"/>
      <w:bookmarkEnd w:id="2681"/>
    </w:p>
    <w:p w14:paraId="4080018E" w14:textId="77777777" w:rsidR="00774CD5" w:rsidRPr="00FA19F9" w:rsidRDefault="00774CD5" w:rsidP="0098090A">
      <w:pPr>
        <w:pStyle w:val="Heading5"/>
      </w:pPr>
      <w:bookmarkStart w:id="2682" w:name="_Toc21094088"/>
      <w:bookmarkStart w:id="2683" w:name="_Toc29766109"/>
      <w:bookmarkStart w:id="2684" w:name="_Toc29766613"/>
      <w:bookmarkStart w:id="2685" w:name="_Toc45906327"/>
      <w:bookmarkStart w:id="2686" w:name="_Toc61115530"/>
      <w:bookmarkStart w:id="2687" w:name="_Toc67062983"/>
      <w:bookmarkStart w:id="2688" w:name="_Toc74816456"/>
      <w:bookmarkStart w:id="2689" w:name="_Toc76505965"/>
      <w:bookmarkStart w:id="2690" w:name="_Toc83114552"/>
      <w:bookmarkStart w:id="2691" w:name="_Toc89874574"/>
      <w:bookmarkStart w:id="2692" w:name="_Toc98704914"/>
      <w:r w:rsidRPr="00FA19F9">
        <w:t>6.5.4.6.1</w:t>
      </w:r>
      <w:r w:rsidRPr="00FA19F9">
        <w:tab/>
        <w:t>Initial conditions</w:t>
      </w:r>
      <w:bookmarkEnd w:id="2682"/>
      <w:bookmarkEnd w:id="2683"/>
      <w:bookmarkEnd w:id="2684"/>
      <w:bookmarkEnd w:id="2685"/>
      <w:bookmarkEnd w:id="2686"/>
      <w:bookmarkEnd w:id="2687"/>
      <w:bookmarkEnd w:id="2688"/>
      <w:bookmarkEnd w:id="2689"/>
      <w:bookmarkEnd w:id="2690"/>
      <w:bookmarkEnd w:id="2691"/>
      <w:bookmarkEnd w:id="2692"/>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2693" w:name="_Toc21094089"/>
      <w:bookmarkStart w:id="2694" w:name="_Toc29766110"/>
      <w:bookmarkStart w:id="2695" w:name="_Toc29766614"/>
      <w:bookmarkStart w:id="2696" w:name="_Toc45906328"/>
      <w:bookmarkStart w:id="2697" w:name="_Toc61115531"/>
      <w:bookmarkStart w:id="2698" w:name="_Toc67062984"/>
      <w:bookmarkStart w:id="2699" w:name="_Toc74816457"/>
      <w:bookmarkStart w:id="2700" w:name="_Toc76505966"/>
      <w:bookmarkStart w:id="2701" w:name="_Toc83114553"/>
      <w:bookmarkStart w:id="2702" w:name="_Toc89874575"/>
      <w:bookmarkStart w:id="2703" w:name="_Toc98704915"/>
      <w:r w:rsidRPr="00FA19F9">
        <w:t>6.5.4.6.2</w:t>
      </w:r>
      <w:r w:rsidRPr="00FA19F9">
        <w:tab/>
        <w:t>Procedure</w:t>
      </w:r>
      <w:bookmarkEnd w:id="2693"/>
      <w:bookmarkEnd w:id="2694"/>
      <w:bookmarkEnd w:id="2695"/>
      <w:bookmarkEnd w:id="2696"/>
      <w:bookmarkEnd w:id="2697"/>
      <w:bookmarkEnd w:id="2698"/>
      <w:bookmarkEnd w:id="2699"/>
      <w:bookmarkEnd w:id="2700"/>
      <w:bookmarkEnd w:id="2701"/>
      <w:bookmarkEnd w:id="2702"/>
      <w:bookmarkEnd w:id="2703"/>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2704" w:name="_Toc21094090"/>
      <w:bookmarkStart w:id="2705" w:name="_Toc29766111"/>
      <w:bookmarkStart w:id="2706" w:name="_Toc29766615"/>
      <w:bookmarkStart w:id="2707" w:name="_Toc45906329"/>
      <w:bookmarkStart w:id="2708" w:name="_Toc61115532"/>
      <w:bookmarkStart w:id="2709" w:name="_Toc67062985"/>
      <w:bookmarkStart w:id="2710" w:name="_Toc74816458"/>
      <w:bookmarkStart w:id="2711" w:name="_Toc76505967"/>
      <w:bookmarkStart w:id="2712" w:name="_Toc83114554"/>
      <w:bookmarkStart w:id="2713" w:name="_Toc89874576"/>
      <w:bookmarkStart w:id="2714" w:name="_Toc98704916"/>
      <w:r w:rsidRPr="00FA19F9">
        <w:t>6.5.4.</w:t>
      </w:r>
      <w:r w:rsidR="007A7CC0" w:rsidRPr="00FA19F9">
        <w:t>7</w:t>
      </w:r>
      <w:r w:rsidRPr="00FA19F9">
        <w:tab/>
        <w:t>Test Requirements</w:t>
      </w:r>
      <w:bookmarkEnd w:id="2704"/>
      <w:bookmarkEnd w:id="2705"/>
      <w:bookmarkEnd w:id="2706"/>
      <w:bookmarkEnd w:id="2707"/>
      <w:bookmarkEnd w:id="2708"/>
      <w:bookmarkEnd w:id="2709"/>
      <w:bookmarkEnd w:id="2710"/>
      <w:bookmarkEnd w:id="2711"/>
      <w:bookmarkEnd w:id="2712"/>
      <w:bookmarkEnd w:id="2713"/>
      <w:bookmarkEnd w:id="2714"/>
    </w:p>
    <w:p w14:paraId="13E9A7EB" w14:textId="77777777" w:rsidR="00774CD5" w:rsidRPr="00FA19F9" w:rsidRDefault="00774CD5" w:rsidP="0098090A">
      <w:pPr>
        <w:pStyle w:val="Heading5"/>
      </w:pPr>
      <w:bookmarkStart w:id="2715" w:name="_Toc21094091"/>
      <w:bookmarkStart w:id="2716" w:name="_Toc29766112"/>
      <w:bookmarkStart w:id="2717" w:name="_Toc29766616"/>
      <w:bookmarkStart w:id="2718" w:name="_Toc45906330"/>
      <w:bookmarkStart w:id="2719" w:name="_Toc61115533"/>
      <w:bookmarkStart w:id="2720" w:name="_Toc67062986"/>
      <w:bookmarkStart w:id="2721" w:name="_Toc74816459"/>
      <w:bookmarkStart w:id="2722" w:name="_Toc76505968"/>
      <w:bookmarkStart w:id="2723" w:name="_Toc83114555"/>
      <w:bookmarkStart w:id="2724" w:name="_Toc89874577"/>
      <w:bookmarkStart w:id="2725" w:name="_Toc98704917"/>
      <w:r w:rsidRPr="00FA19F9">
        <w:t>6.5.4.</w:t>
      </w:r>
      <w:r w:rsidR="007A7CC0" w:rsidRPr="00FA19F9">
        <w:t>7</w:t>
      </w:r>
      <w:r w:rsidRPr="00FA19F9">
        <w:t>.1</w:t>
      </w:r>
      <w:r w:rsidRPr="00FA19F9">
        <w:tab/>
        <w:t>UTRA FDD test requirement</w:t>
      </w:r>
      <w:bookmarkEnd w:id="2715"/>
      <w:bookmarkEnd w:id="2716"/>
      <w:bookmarkEnd w:id="2717"/>
      <w:bookmarkEnd w:id="2718"/>
      <w:bookmarkEnd w:id="2719"/>
      <w:bookmarkEnd w:id="2720"/>
      <w:bookmarkEnd w:id="2721"/>
      <w:bookmarkEnd w:id="2722"/>
      <w:bookmarkEnd w:id="2723"/>
      <w:bookmarkEnd w:id="2724"/>
      <w:bookmarkEnd w:id="2725"/>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2726" w:name="_Toc21094092"/>
      <w:bookmarkStart w:id="2727" w:name="_Toc29766113"/>
      <w:bookmarkStart w:id="2728" w:name="_Toc29766617"/>
      <w:bookmarkStart w:id="2729" w:name="_Toc45906331"/>
      <w:bookmarkStart w:id="2730" w:name="_Toc61115534"/>
      <w:bookmarkStart w:id="2731" w:name="_Toc67062987"/>
      <w:bookmarkStart w:id="2732" w:name="_Toc74816460"/>
      <w:bookmarkStart w:id="2733" w:name="_Toc76505969"/>
      <w:bookmarkStart w:id="2734" w:name="_Toc83114556"/>
      <w:bookmarkStart w:id="2735" w:name="_Toc89874578"/>
      <w:bookmarkStart w:id="2736" w:name="_Toc98704918"/>
      <w:r w:rsidRPr="00FA19F9">
        <w:t>6.5.4.</w:t>
      </w:r>
      <w:r w:rsidR="007A7CC0" w:rsidRPr="00FA19F9">
        <w:t>7</w:t>
      </w:r>
      <w:r w:rsidRPr="00FA19F9">
        <w:t>.2</w:t>
      </w:r>
      <w:r w:rsidRPr="00FA19F9">
        <w:tab/>
        <w:t>UTRA TDD test requirement</w:t>
      </w:r>
      <w:bookmarkEnd w:id="2726"/>
      <w:bookmarkEnd w:id="2727"/>
      <w:bookmarkEnd w:id="2728"/>
      <w:bookmarkEnd w:id="2729"/>
      <w:bookmarkEnd w:id="2730"/>
      <w:bookmarkEnd w:id="2731"/>
      <w:bookmarkEnd w:id="2732"/>
      <w:bookmarkEnd w:id="2733"/>
      <w:bookmarkEnd w:id="2734"/>
      <w:bookmarkEnd w:id="2735"/>
      <w:bookmarkEnd w:id="2736"/>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2737" w:name="_Toc21094093"/>
      <w:bookmarkStart w:id="2738" w:name="_Toc29766114"/>
      <w:bookmarkStart w:id="2739" w:name="_Toc29766618"/>
      <w:bookmarkStart w:id="2740" w:name="_Toc45906332"/>
      <w:bookmarkStart w:id="2741" w:name="_Toc61115535"/>
      <w:bookmarkStart w:id="2742" w:name="_Toc67062988"/>
      <w:bookmarkStart w:id="2743" w:name="_Toc74816461"/>
      <w:bookmarkStart w:id="2744" w:name="_Toc76505970"/>
      <w:bookmarkStart w:id="2745" w:name="_Toc83114557"/>
      <w:bookmarkStart w:id="2746" w:name="_Toc89874579"/>
      <w:bookmarkStart w:id="2747" w:name="_Toc98704919"/>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2737"/>
      <w:bookmarkEnd w:id="2738"/>
      <w:bookmarkEnd w:id="2739"/>
      <w:bookmarkEnd w:id="2740"/>
      <w:bookmarkEnd w:id="2741"/>
      <w:bookmarkEnd w:id="2742"/>
      <w:bookmarkEnd w:id="2743"/>
      <w:bookmarkEnd w:id="2744"/>
      <w:bookmarkEnd w:id="2745"/>
      <w:bookmarkEnd w:id="2746"/>
      <w:bookmarkEnd w:id="2747"/>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2748" w:name="_Toc21094094"/>
      <w:bookmarkStart w:id="2749" w:name="_Toc29766115"/>
      <w:bookmarkStart w:id="2750" w:name="_Toc29766619"/>
      <w:bookmarkStart w:id="2751" w:name="_Toc45906333"/>
      <w:bookmarkStart w:id="2752" w:name="_Toc61115536"/>
      <w:bookmarkStart w:id="2753" w:name="_Toc67062989"/>
      <w:bookmarkStart w:id="2754" w:name="_Toc74816462"/>
      <w:bookmarkStart w:id="2755" w:name="_Toc76505971"/>
      <w:bookmarkStart w:id="2756" w:name="_Toc83114558"/>
      <w:bookmarkStart w:id="2757" w:name="_Toc89874580"/>
      <w:bookmarkStart w:id="2758" w:name="_Toc98704920"/>
      <w:r w:rsidRPr="00FA19F9">
        <w:rPr>
          <w:lang w:eastAsia="zh-CN"/>
        </w:rPr>
        <w:t>6.6</w:t>
      </w:r>
      <w:r w:rsidRPr="00FA19F9">
        <w:rPr>
          <w:lang w:eastAsia="zh-CN"/>
        </w:rPr>
        <w:tab/>
      </w:r>
      <w:r w:rsidR="002F6AE5" w:rsidRPr="00FA19F9">
        <w:rPr>
          <w:lang w:eastAsia="zh-CN"/>
        </w:rPr>
        <w:t>Unwanted Emissions</w:t>
      </w:r>
      <w:bookmarkEnd w:id="2748"/>
      <w:bookmarkEnd w:id="2749"/>
      <w:bookmarkEnd w:id="2750"/>
      <w:bookmarkEnd w:id="2751"/>
      <w:bookmarkEnd w:id="2752"/>
      <w:bookmarkEnd w:id="2753"/>
      <w:bookmarkEnd w:id="2754"/>
      <w:bookmarkEnd w:id="2755"/>
      <w:bookmarkEnd w:id="2756"/>
      <w:bookmarkEnd w:id="2757"/>
      <w:bookmarkEnd w:id="2758"/>
    </w:p>
    <w:p w14:paraId="651F34C8" w14:textId="77777777" w:rsidR="001C65AF" w:rsidRPr="00FA19F9" w:rsidRDefault="001C65AF" w:rsidP="0098090A">
      <w:pPr>
        <w:pStyle w:val="Heading3"/>
      </w:pPr>
      <w:bookmarkStart w:id="2759" w:name="_Toc21094095"/>
      <w:bookmarkStart w:id="2760" w:name="_Toc29766116"/>
      <w:bookmarkStart w:id="2761" w:name="_Toc29766620"/>
      <w:bookmarkStart w:id="2762" w:name="_Toc45906334"/>
      <w:bookmarkStart w:id="2763" w:name="_Toc61115537"/>
      <w:bookmarkStart w:id="2764" w:name="_Toc67062990"/>
      <w:bookmarkStart w:id="2765" w:name="_Toc74816463"/>
      <w:bookmarkStart w:id="2766" w:name="_Toc76505972"/>
      <w:bookmarkStart w:id="2767" w:name="_Toc83114559"/>
      <w:bookmarkStart w:id="2768" w:name="_Toc89874581"/>
      <w:bookmarkStart w:id="2769" w:name="_Toc98704921"/>
      <w:r w:rsidRPr="00FA19F9">
        <w:t>6.6.1</w:t>
      </w:r>
      <w:r w:rsidRPr="00FA19F9">
        <w:tab/>
        <w:t>General</w:t>
      </w:r>
      <w:bookmarkEnd w:id="2759"/>
      <w:bookmarkEnd w:id="2760"/>
      <w:bookmarkEnd w:id="2761"/>
      <w:bookmarkEnd w:id="2762"/>
      <w:bookmarkEnd w:id="2763"/>
      <w:bookmarkEnd w:id="2764"/>
      <w:bookmarkEnd w:id="2765"/>
      <w:bookmarkEnd w:id="2766"/>
      <w:bookmarkEnd w:id="2767"/>
      <w:bookmarkEnd w:id="2768"/>
      <w:bookmarkEnd w:id="2769"/>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2770" w:name="_Toc21094096"/>
      <w:bookmarkStart w:id="2771" w:name="_Toc29766117"/>
      <w:bookmarkStart w:id="2772" w:name="_Toc29766621"/>
      <w:bookmarkStart w:id="2773" w:name="_Toc45906335"/>
      <w:bookmarkStart w:id="2774" w:name="_Toc61115538"/>
      <w:bookmarkStart w:id="2775" w:name="_Toc67062991"/>
      <w:bookmarkStart w:id="2776" w:name="_Toc74816464"/>
      <w:bookmarkStart w:id="2777" w:name="_Toc76505973"/>
      <w:bookmarkStart w:id="2778" w:name="_Toc83114560"/>
      <w:bookmarkStart w:id="2779" w:name="_Toc89874582"/>
      <w:bookmarkStart w:id="2780" w:name="_Toc98704922"/>
      <w:r w:rsidRPr="00FA19F9">
        <w:t>6.6.2</w:t>
      </w:r>
      <w:r w:rsidRPr="00FA19F9">
        <w:tab/>
        <w:t>Occupied bandwidth</w:t>
      </w:r>
      <w:bookmarkStart w:id="2781" w:name="_Toc21094097"/>
      <w:bookmarkStart w:id="2782" w:name="_Toc29766118"/>
      <w:bookmarkStart w:id="2783" w:name="_Toc29766622"/>
      <w:bookmarkStart w:id="2784" w:name="_Toc45906336"/>
      <w:bookmarkEnd w:id="2770"/>
      <w:bookmarkEnd w:id="2771"/>
      <w:bookmarkEnd w:id="2772"/>
      <w:bookmarkEnd w:id="2773"/>
      <w:bookmarkEnd w:id="2774"/>
      <w:bookmarkEnd w:id="2775"/>
      <w:bookmarkEnd w:id="2776"/>
      <w:bookmarkEnd w:id="2777"/>
      <w:bookmarkEnd w:id="2778"/>
      <w:bookmarkEnd w:id="2779"/>
      <w:bookmarkEnd w:id="2780"/>
    </w:p>
    <w:p w14:paraId="47768CB4" w14:textId="21C177C1" w:rsidR="001C65AF" w:rsidRPr="00FA19F9" w:rsidRDefault="001C65AF" w:rsidP="0098090A">
      <w:pPr>
        <w:pStyle w:val="Heading4"/>
      </w:pPr>
      <w:bookmarkStart w:id="2785" w:name="_Toc61115539"/>
      <w:bookmarkStart w:id="2786" w:name="_Toc67062992"/>
      <w:bookmarkStart w:id="2787" w:name="_Toc74816465"/>
      <w:bookmarkStart w:id="2788" w:name="_Toc76505974"/>
      <w:bookmarkStart w:id="2789" w:name="_Toc83114561"/>
      <w:bookmarkStart w:id="2790" w:name="_Toc89874583"/>
      <w:bookmarkStart w:id="2791" w:name="_Toc98704923"/>
      <w:r w:rsidRPr="00FA19F9">
        <w:t>6.6.2.1</w:t>
      </w:r>
      <w:r w:rsidRPr="00FA19F9">
        <w:tab/>
        <w:t>Definition and applicability</w:t>
      </w:r>
      <w:bookmarkEnd w:id="2781"/>
      <w:bookmarkEnd w:id="2782"/>
      <w:bookmarkEnd w:id="2783"/>
      <w:bookmarkEnd w:id="2784"/>
      <w:bookmarkEnd w:id="2785"/>
      <w:bookmarkEnd w:id="2786"/>
      <w:bookmarkEnd w:id="2787"/>
      <w:bookmarkEnd w:id="2788"/>
      <w:bookmarkEnd w:id="2789"/>
      <w:bookmarkEnd w:id="2790"/>
      <w:bookmarkEnd w:id="2791"/>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2792" w:name="_Toc21094098"/>
      <w:bookmarkStart w:id="2793" w:name="_Toc29766119"/>
      <w:bookmarkStart w:id="2794" w:name="_Toc29766623"/>
      <w:bookmarkStart w:id="2795" w:name="_Toc45906337"/>
      <w:bookmarkStart w:id="2796" w:name="_Toc61115540"/>
      <w:bookmarkStart w:id="2797" w:name="_Toc67062993"/>
      <w:bookmarkStart w:id="2798" w:name="_Toc74816466"/>
      <w:bookmarkStart w:id="2799" w:name="_Toc76505975"/>
      <w:bookmarkStart w:id="2800" w:name="_Toc83114562"/>
      <w:bookmarkStart w:id="2801" w:name="_Toc89874584"/>
      <w:bookmarkStart w:id="2802" w:name="_Toc98704924"/>
      <w:r w:rsidRPr="00FA19F9">
        <w:t>6.6.2.2</w:t>
      </w:r>
      <w:r w:rsidRPr="00FA19F9">
        <w:tab/>
        <w:t>Minimum requirement</w:t>
      </w:r>
      <w:bookmarkEnd w:id="2792"/>
      <w:bookmarkEnd w:id="2793"/>
      <w:bookmarkEnd w:id="2794"/>
      <w:bookmarkEnd w:id="2795"/>
      <w:bookmarkEnd w:id="2796"/>
      <w:bookmarkEnd w:id="2797"/>
      <w:bookmarkEnd w:id="2798"/>
      <w:bookmarkEnd w:id="2799"/>
      <w:bookmarkEnd w:id="2800"/>
      <w:bookmarkEnd w:id="2801"/>
      <w:bookmarkEnd w:id="2802"/>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2803" w:name="_Toc21094099"/>
      <w:bookmarkStart w:id="2804" w:name="_Toc29766120"/>
      <w:bookmarkStart w:id="2805" w:name="_Toc29766624"/>
      <w:bookmarkStart w:id="2806" w:name="_Toc45906338"/>
      <w:bookmarkStart w:id="2807" w:name="_Toc61115541"/>
      <w:bookmarkStart w:id="2808" w:name="_Toc67062994"/>
      <w:bookmarkStart w:id="2809" w:name="_Toc74816467"/>
      <w:bookmarkStart w:id="2810" w:name="_Toc76505976"/>
      <w:bookmarkStart w:id="2811" w:name="_Toc83114563"/>
      <w:bookmarkStart w:id="2812" w:name="_Toc89874585"/>
      <w:bookmarkStart w:id="2813" w:name="_Toc98704925"/>
      <w:r w:rsidRPr="00FA19F9">
        <w:t>6.6.2.3</w:t>
      </w:r>
      <w:r w:rsidRPr="00FA19F9">
        <w:tab/>
        <w:t>Test purpose</w:t>
      </w:r>
      <w:bookmarkEnd w:id="2803"/>
      <w:bookmarkEnd w:id="2804"/>
      <w:bookmarkEnd w:id="2805"/>
      <w:bookmarkEnd w:id="2806"/>
      <w:bookmarkEnd w:id="2807"/>
      <w:bookmarkEnd w:id="2808"/>
      <w:bookmarkEnd w:id="2809"/>
      <w:bookmarkEnd w:id="2810"/>
      <w:bookmarkEnd w:id="2811"/>
      <w:bookmarkEnd w:id="2812"/>
      <w:bookmarkEnd w:id="2813"/>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2814" w:name="_Toc21094100"/>
      <w:bookmarkStart w:id="2815" w:name="_Toc29766121"/>
      <w:bookmarkStart w:id="2816" w:name="_Toc29766625"/>
      <w:bookmarkStart w:id="2817" w:name="_Toc45906339"/>
      <w:bookmarkStart w:id="2818" w:name="_Toc61115542"/>
      <w:bookmarkStart w:id="2819" w:name="_Toc67062995"/>
      <w:bookmarkStart w:id="2820" w:name="_Toc74816468"/>
      <w:bookmarkStart w:id="2821" w:name="_Toc76505977"/>
      <w:bookmarkStart w:id="2822" w:name="_Toc83114564"/>
      <w:bookmarkStart w:id="2823" w:name="_Toc89874586"/>
      <w:bookmarkStart w:id="2824" w:name="_Toc98704926"/>
      <w:r w:rsidRPr="00FA19F9">
        <w:t>6.6.2.4</w:t>
      </w:r>
      <w:r w:rsidRPr="00FA19F9">
        <w:tab/>
        <w:t>Method of test</w:t>
      </w:r>
      <w:bookmarkStart w:id="2825" w:name="_Toc21094101"/>
      <w:bookmarkStart w:id="2826" w:name="_Toc29766122"/>
      <w:bookmarkStart w:id="2827" w:name="_Toc29766626"/>
      <w:bookmarkStart w:id="2828" w:name="_Toc45906340"/>
      <w:bookmarkEnd w:id="2814"/>
      <w:bookmarkEnd w:id="2815"/>
      <w:bookmarkEnd w:id="2816"/>
      <w:bookmarkEnd w:id="2817"/>
      <w:bookmarkEnd w:id="2818"/>
      <w:bookmarkEnd w:id="2819"/>
      <w:bookmarkEnd w:id="2820"/>
      <w:bookmarkEnd w:id="2821"/>
      <w:bookmarkEnd w:id="2822"/>
      <w:bookmarkEnd w:id="2823"/>
      <w:bookmarkEnd w:id="2824"/>
    </w:p>
    <w:p w14:paraId="41292C37" w14:textId="1E50F951" w:rsidR="001C65AF" w:rsidRPr="00FA19F9" w:rsidRDefault="001C65AF" w:rsidP="0098090A">
      <w:pPr>
        <w:pStyle w:val="Heading5"/>
      </w:pPr>
      <w:bookmarkStart w:id="2829" w:name="_Toc61115543"/>
      <w:bookmarkStart w:id="2830" w:name="_Toc67062996"/>
      <w:bookmarkStart w:id="2831" w:name="_Toc74816469"/>
      <w:bookmarkStart w:id="2832" w:name="_Toc76505978"/>
      <w:bookmarkStart w:id="2833" w:name="_Toc83114565"/>
      <w:bookmarkStart w:id="2834" w:name="_Toc89874587"/>
      <w:bookmarkStart w:id="2835" w:name="_Toc98704927"/>
      <w:r w:rsidRPr="00FA19F9">
        <w:t>6.6.2.4.1</w:t>
      </w:r>
      <w:r w:rsidRPr="00FA19F9">
        <w:tab/>
        <w:t>Initial conditions</w:t>
      </w:r>
      <w:bookmarkEnd w:id="2825"/>
      <w:bookmarkEnd w:id="2826"/>
      <w:bookmarkEnd w:id="2827"/>
      <w:bookmarkEnd w:id="2828"/>
      <w:bookmarkEnd w:id="2829"/>
      <w:bookmarkEnd w:id="2830"/>
      <w:bookmarkEnd w:id="2831"/>
      <w:bookmarkEnd w:id="2832"/>
      <w:bookmarkEnd w:id="2833"/>
      <w:bookmarkEnd w:id="2834"/>
      <w:bookmarkEnd w:id="2835"/>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2836" w:name="_Toc21094102"/>
      <w:bookmarkStart w:id="2837" w:name="_Toc29766123"/>
      <w:bookmarkStart w:id="2838" w:name="_Toc29766627"/>
      <w:bookmarkStart w:id="2839" w:name="_Toc45906341"/>
      <w:bookmarkStart w:id="2840" w:name="_Toc61115544"/>
      <w:bookmarkStart w:id="2841" w:name="_Toc67062997"/>
      <w:bookmarkStart w:id="2842" w:name="_Toc74816470"/>
      <w:bookmarkStart w:id="2843" w:name="_Toc76505979"/>
      <w:bookmarkStart w:id="2844" w:name="_Toc83114566"/>
      <w:bookmarkStart w:id="2845" w:name="_Toc89874588"/>
      <w:bookmarkStart w:id="2846" w:name="_Toc98704928"/>
      <w:r w:rsidRPr="00FA19F9">
        <w:t>6.6.2.4.2</w:t>
      </w:r>
      <w:r w:rsidRPr="00FA19F9">
        <w:tab/>
        <w:t>Procedure</w:t>
      </w:r>
      <w:bookmarkEnd w:id="2836"/>
      <w:bookmarkEnd w:id="2837"/>
      <w:bookmarkEnd w:id="2838"/>
      <w:bookmarkEnd w:id="2839"/>
      <w:bookmarkEnd w:id="2840"/>
      <w:bookmarkEnd w:id="2841"/>
      <w:bookmarkEnd w:id="2842"/>
      <w:bookmarkEnd w:id="2843"/>
      <w:bookmarkEnd w:id="2844"/>
      <w:bookmarkEnd w:id="2845"/>
      <w:bookmarkEnd w:id="2846"/>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lang w:val="en-US" w:eastAsia="zh-CN"/>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lang w:val="en-US" w:eastAsia="zh-CN"/>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8979B6" w:rsidP="00091DFB">
            <w:pPr>
              <w:pStyle w:val="TAC"/>
              <w:rPr>
                <w:lang w:val="en-US" w:eastAsia="zh-CN"/>
              </w:rPr>
            </w:pPr>
            <w:r>
              <w:rPr>
                <w:rFonts w:eastAsia="SimSun"/>
                <w:lang w:val="en-US" w:eastAsia="zh-CN"/>
              </w:rPr>
              <w:pict w14:anchorId="4655744E">
                <v:shape id="_x0000_i1033" type="#_x0000_t75" style="width:56.35pt;height:10.6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8979B6">
              <w:rPr>
                <w:rFonts w:eastAsia="SimSun"/>
                <w:lang w:val="en-US" w:eastAsia="zh-CN"/>
              </w:rPr>
              <w:pict w14:anchorId="0CB30611">
                <v:shape id="_x0000_i1034" type="#_x0000_t75" style="width:56.35pt;height:20.65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8979B6">
              <w:rPr>
                <w:rFonts w:eastAsia="SimSun"/>
                <w:lang w:val="en-US" w:eastAsia="zh-CN"/>
              </w:rPr>
              <w:pict w14:anchorId="4AFC6A0E">
                <v:shape id="_x0000_i1035" type="#_x0000_t75" style="width:56.35pt;height:20.65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2847" w:name="_Toc21094103"/>
      <w:bookmarkStart w:id="2848" w:name="_Toc29766124"/>
      <w:bookmarkStart w:id="2849" w:name="_Toc29766628"/>
      <w:bookmarkStart w:id="2850" w:name="_Toc45906342"/>
      <w:bookmarkStart w:id="2851" w:name="_Toc61115545"/>
      <w:bookmarkStart w:id="2852" w:name="_Toc67062998"/>
      <w:bookmarkStart w:id="2853" w:name="_Toc74816471"/>
      <w:bookmarkStart w:id="2854" w:name="_Toc76505980"/>
      <w:bookmarkStart w:id="2855" w:name="_Toc83114567"/>
      <w:bookmarkStart w:id="2856" w:name="_Toc89874589"/>
      <w:bookmarkStart w:id="2857" w:name="_Toc98704929"/>
      <w:r w:rsidRPr="00FA19F9">
        <w:t>6.6.2.5</w:t>
      </w:r>
      <w:r w:rsidRPr="00FA19F9">
        <w:tab/>
        <w:t>Test requirements</w:t>
      </w:r>
      <w:bookmarkEnd w:id="2847"/>
      <w:bookmarkEnd w:id="2848"/>
      <w:bookmarkEnd w:id="2849"/>
      <w:bookmarkEnd w:id="2850"/>
      <w:bookmarkEnd w:id="2851"/>
      <w:bookmarkEnd w:id="2852"/>
      <w:bookmarkEnd w:id="2853"/>
      <w:bookmarkEnd w:id="2854"/>
      <w:bookmarkEnd w:id="2855"/>
      <w:bookmarkEnd w:id="2856"/>
      <w:bookmarkEnd w:id="2857"/>
    </w:p>
    <w:p w14:paraId="3FED56B7" w14:textId="77777777" w:rsidR="001C65AF" w:rsidRPr="00FA19F9" w:rsidRDefault="001C65AF" w:rsidP="0098090A">
      <w:pPr>
        <w:pStyle w:val="Heading5"/>
      </w:pPr>
      <w:bookmarkStart w:id="2858" w:name="_Toc21094104"/>
      <w:bookmarkStart w:id="2859" w:name="_Toc29766125"/>
      <w:bookmarkStart w:id="2860" w:name="_Toc29766629"/>
      <w:bookmarkStart w:id="2861" w:name="_Toc45906343"/>
      <w:bookmarkStart w:id="2862" w:name="_Toc61115546"/>
      <w:bookmarkStart w:id="2863" w:name="_Toc67062999"/>
      <w:bookmarkStart w:id="2864" w:name="_Toc74816472"/>
      <w:bookmarkStart w:id="2865" w:name="_Toc76505981"/>
      <w:bookmarkStart w:id="2866" w:name="_Toc83114568"/>
      <w:bookmarkStart w:id="2867" w:name="_Toc89874590"/>
      <w:bookmarkStart w:id="2868" w:name="_Toc98704930"/>
      <w:r w:rsidRPr="00FA19F9">
        <w:t>6.6.2.5.1</w:t>
      </w:r>
      <w:r w:rsidRPr="00FA19F9">
        <w:tab/>
        <w:t>MSR</w:t>
      </w:r>
      <w:bookmarkEnd w:id="2858"/>
      <w:bookmarkEnd w:id="2859"/>
      <w:bookmarkEnd w:id="2860"/>
      <w:bookmarkEnd w:id="2861"/>
      <w:bookmarkEnd w:id="2862"/>
      <w:bookmarkEnd w:id="2863"/>
      <w:bookmarkEnd w:id="2864"/>
      <w:bookmarkEnd w:id="2865"/>
      <w:bookmarkEnd w:id="2866"/>
      <w:bookmarkEnd w:id="2867"/>
      <w:bookmarkEnd w:id="2868"/>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2869" w:name="_Toc21094105"/>
      <w:bookmarkStart w:id="2870" w:name="_Toc29766126"/>
      <w:bookmarkStart w:id="2871" w:name="_Toc29766630"/>
      <w:bookmarkStart w:id="2872" w:name="_Toc45906344"/>
      <w:bookmarkStart w:id="2873" w:name="_Toc61115547"/>
      <w:bookmarkStart w:id="2874" w:name="_Toc67063000"/>
      <w:bookmarkStart w:id="2875" w:name="_Toc74816473"/>
      <w:bookmarkStart w:id="2876" w:name="_Toc76505982"/>
      <w:bookmarkStart w:id="2877" w:name="_Toc83114569"/>
      <w:bookmarkStart w:id="2878" w:name="_Toc89874591"/>
      <w:bookmarkStart w:id="2879" w:name="_Toc98704931"/>
      <w:r w:rsidRPr="00FA19F9">
        <w:t>6.6.2.5.2</w:t>
      </w:r>
      <w:r w:rsidRPr="00FA19F9">
        <w:tab/>
        <w:t>UTRA FDD</w:t>
      </w:r>
      <w:bookmarkEnd w:id="2869"/>
      <w:bookmarkEnd w:id="2870"/>
      <w:bookmarkEnd w:id="2871"/>
      <w:bookmarkEnd w:id="2872"/>
      <w:bookmarkEnd w:id="2873"/>
      <w:bookmarkEnd w:id="2874"/>
      <w:bookmarkEnd w:id="2875"/>
      <w:bookmarkEnd w:id="2876"/>
      <w:bookmarkEnd w:id="2877"/>
      <w:bookmarkEnd w:id="2878"/>
      <w:bookmarkEnd w:id="2879"/>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2880" w:name="_Toc21094106"/>
      <w:bookmarkStart w:id="2881" w:name="_Toc29766127"/>
      <w:bookmarkStart w:id="2882" w:name="_Toc29766631"/>
      <w:bookmarkStart w:id="2883" w:name="_Toc45906345"/>
      <w:bookmarkStart w:id="2884" w:name="_Toc61115548"/>
      <w:bookmarkStart w:id="2885" w:name="_Toc67063001"/>
      <w:bookmarkStart w:id="2886" w:name="_Toc74816474"/>
      <w:bookmarkStart w:id="2887" w:name="_Toc76505983"/>
      <w:bookmarkStart w:id="2888" w:name="_Toc83114570"/>
      <w:bookmarkStart w:id="2889" w:name="_Toc89874592"/>
      <w:bookmarkStart w:id="2890" w:name="_Toc98704932"/>
      <w:r w:rsidRPr="00FA19F9">
        <w:t>6.6.2.5.3</w:t>
      </w:r>
      <w:r w:rsidRPr="00FA19F9">
        <w:tab/>
        <w:t>UTRA TDD</w:t>
      </w:r>
      <w:bookmarkEnd w:id="2880"/>
      <w:bookmarkEnd w:id="2881"/>
      <w:bookmarkEnd w:id="2882"/>
      <w:bookmarkEnd w:id="2883"/>
      <w:bookmarkEnd w:id="2884"/>
      <w:bookmarkEnd w:id="2885"/>
      <w:bookmarkEnd w:id="2886"/>
      <w:bookmarkEnd w:id="2887"/>
      <w:bookmarkEnd w:id="2888"/>
      <w:bookmarkEnd w:id="2889"/>
      <w:bookmarkEnd w:id="2890"/>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2891" w:name="_Toc21094107"/>
      <w:bookmarkStart w:id="2892" w:name="_Toc29766128"/>
      <w:bookmarkStart w:id="2893" w:name="_Toc29766632"/>
      <w:bookmarkStart w:id="2894" w:name="_Toc45906346"/>
      <w:bookmarkStart w:id="2895" w:name="_Toc61115549"/>
      <w:bookmarkStart w:id="2896" w:name="_Toc67063002"/>
      <w:bookmarkStart w:id="2897" w:name="_Toc74816475"/>
      <w:bookmarkStart w:id="2898" w:name="_Toc76505984"/>
      <w:bookmarkStart w:id="2899" w:name="_Toc83114571"/>
      <w:bookmarkStart w:id="2900" w:name="_Toc89874593"/>
      <w:bookmarkStart w:id="2901" w:name="_Toc98704933"/>
      <w:r w:rsidRPr="00FA19F9">
        <w:t>6.6.2.5.4</w:t>
      </w:r>
      <w:r w:rsidRPr="00FA19F9">
        <w:tab/>
        <w:t>E-UTRA</w:t>
      </w:r>
      <w:bookmarkEnd w:id="2891"/>
      <w:bookmarkEnd w:id="2892"/>
      <w:bookmarkEnd w:id="2893"/>
      <w:bookmarkEnd w:id="2894"/>
      <w:bookmarkEnd w:id="2895"/>
      <w:bookmarkEnd w:id="2896"/>
      <w:bookmarkEnd w:id="2897"/>
      <w:bookmarkEnd w:id="2898"/>
      <w:bookmarkEnd w:id="2899"/>
      <w:bookmarkEnd w:id="2900"/>
      <w:bookmarkEnd w:id="2901"/>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2902" w:name="_Toc21094108"/>
      <w:bookmarkStart w:id="2903" w:name="_Toc29766129"/>
      <w:bookmarkStart w:id="2904" w:name="_Toc29766633"/>
      <w:bookmarkStart w:id="2905" w:name="_Toc45906347"/>
      <w:bookmarkStart w:id="2906" w:name="_Toc61115550"/>
      <w:bookmarkStart w:id="2907" w:name="_Toc67063003"/>
      <w:bookmarkStart w:id="2908" w:name="_Toc74816476"/>
      <w:bookmarkStart w:id="2909" w:name="_Toc76505985"/>
      <w:bookmarkStart w:id="2910" w:name="_Toc83114572"/>
      <w:bookmarkStart w:id="2911" w:name="_Toc89874594"/>
      <w:bookmarkStart w:id="2912" w:name="_Toc98704934"/>
      <w:r w:rsidRPr="00FA19F9">
        <w:t>6.6.3</w:t>
      </w:r>
      <w:r w:rsidRPr="00FA19F9">
        <w:tab/>
        <w:t>Adjacent Channel Leakage power Ratio</w:t>
      </w:r>
      <w:bookmarkEnd w:id="2902"/>
      <w:bookmarkEnd w:id="2903"/>
      <w:bookmarkEnd w:id="2904"/>
      <w:bookmarkEnd w:id="2905"/>
      <w:bookmarkEnd w:id="2906"/>
      <w:bookmarkEnd w:id="2907"/>
      <w:bookmarkEnd w:id="2908"/>
      <w:bookmarkEnd w:id="2909"/>
      <w:bookmarkEnd w:id="2910"/>
      <w:bookmarkEnd w:id="2911"/>
      <w:bookmarkEnd w:id="2912"/>
    </w:p>
    <w:p w14:paraId="6A81F223" w14:textId="77777777" w:rsidR="001C65AF" w:rsidRPr="00FA19F9" w:rsidRDefault="001C65AF" w:rsidP="0098090A">
      <w:pPr>
        <w:pStyle w:val="Heading4"/>
      </w:pPr>
      <w:bookmarkStart w:id="2913" w:name="_Toc21094109"/>
      <w:bookmarkStart w:id="2914" w:name="_Toc29766130"/>
      <w:bookmarkStart w:id="2915" w:name="_Toc29766634"/>
      <w:bookmarkStart w:id="2916" w:name="_Toc45906348"/>
      <w:bookmarkStart w:id="2917" w:name="_Toc61115551"/>
      <w:bookmarkStart w:id="2918" w:name="_Toc67063004"/>
      <w:bookmarkStart w:id="2919" w:name="_Toc74816477"/>
      <w:bookmarkStart w:id="2920" w:name="_Toc76505986"/>
      <w:bookmarkStart w:id="2921" w:name="_Toc83114573"/>
      <w:bookmarkStart w:id="2922" w:name="_Toc89874595"/>
      <w:bookmarkStart w:id="2923" w:name="_Toc98704935"/>
      <w:r w:rsidRPr="00FA19F9">
        <w:t>6.6.3.1</w:t>
      </w:r>
      <w:r w:rsidRPr="00FA19F9">
        <w:tab/>
        <w:t>Definition and applicability</w:t>
      </w:r>
      <w:bookmarkEnd w:id="2913"/>
      <w:bookmarkEnd w:id="2914"/>
      <w:bookmarkEnd w:id="2915"/>
      <w:bookmarkEnd w:id="2916"/>
      <w:bookmarkEnd w:id="2917"/>
      <w:bookmarkEnd w:id="2918"/>
      <w:bookmarkEnd w:id="2919"/>
      <w:bookmarkEnd w:id="2920"/>
      <w:bookmarkEnd w:id="2921"/>
      <w:bookmarkEnd w:id="2922"/>
      <w:bookmarkEnd w:id="2923"/>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2924" w:name="_Toc21094110"/>
      <w:bookmarkStart w:id="2925" w:name="_Toc29766131"/>
      <w:bookmarkStart w:id="2926" w:name="_Toc29766635"/>
      <w:bookmarkStart w:id="2927" w:name="_Toc45906349"/>
      <w:bookmarkStart w:id="2928" w:name="_Toc61115552"/>
      <w:bookmarkStart w:id="2929" w:name="_Toc67063005"/>
      <w:bookmarkStart w:id="2930" w:name="_Toc74816478"/>
      <w:bookmarkStart w:id="2931" w:name="_Toc76505987"/>
      <w:bookmarkStart w:id="2932" w:name="_Toc83114574"/>
      <w:bookmarkStart w:id="2933" w:name="_Toc89874596"/>
      <w:bookmarkStart w:id="2934" w:name="_Toc98704936"/>
      <w:r w:rsidRPr="00FA19F9">
        <w:t>6.6.3.2</w:t>
      </w:r>
      <w:r w:rsidRPr="00FA19F9">
        <w:tab/>
        <w:t>Minimum requirement</w:t>
      </w:r>
      <w:bookmarkEnd w:id="2924"/>
      <w:bookmarkEnd w:id="2925"/>
      <w:bookmarkEnd w:id="2926"/>
      <w:bookmarkEnd w:id="2927"/>
      <w:bookmarkEnd w:id="2928"/>
      <w:bookmarkEnd w:id="2929"/>
      <w:bookmarkEnd w:id="2930"/>
      <w:bookmarkEnd w:id="2931"/>
      <w:bookmarkEnd w:id="2932"/>
      <w:bookmarkEnd w:id="2933"/>
      <w:bookmarkEnd w:id="2934"/>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2935" w:name="_Toc21094111"/>
      <w:bookmarkStart w:id="2936" w:name="_Toc29766132"/>
      <w:bookmarkStart w:id="2937" w:name="_Toc29766636"/>
      <w:bookmarkStart w:id="2938" w:name="_Toc45906350"/>
      <w:bookmarkStart w:id="2939" w:name="_Toc61115553"/>
      <w:bookmarkStart w:id="2940" w:name="_Toc67063006"/>
      <w:bookmarkStart w:id="2941" w:name="_Toc74816479"/>
      <w:bookmarkStart w:id="2942" w:name="_Toc76505988"/>
      <w:bookmarkStart w:id="2943" w:name="_Toc83114575"/>
      <w:bookmarkStart w:id="2944" w:name="_Toc89874597"/>
      <w:bookmarkStart w:id="2945" w:name="_Toc98704937"/>
      <w:r w:rsidRPr="00FA19F9">
        <w:t>6.6.3.3</w:t>
      </w:r>
      <w:r w:rsidRPr="00FA19F9">
        <w:tab/>
        <w:t>Test purpose</w:t>
      </w:r>
      <w:bookmarkEnd w:id="2935"/>
      <w:bookmarkEnd w:id="2936"/>
      <w:bookmarkEnd w:id="2937"/>
      <w:bookmarkEnd w:id="2938"/>
      <w:bookmarkEnd w:id="2939"/>
      <w:bookmarkEnd w:id="2940"/>
      <w:bookmarkEnd w:id="2941"/>
      <w:bookmarkEnd w:id="2942"/>
      <w:bookmarkEnd w:id="2943"/>
      <w:bookmarkEnd w:id="2944"/>
      <w:bookmarkEnd w:id="2945"/>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2946" w:name="_Toc21094112"/>
      <w:bookmarkStart w:id="2947" w:name="_Toc29766133"/>
      <w:bookmarkStart w:id="2948" w:name="_Toc29766637"/>
      <w:bookmarkStart w:id="2949" w:name="_Toc45906351"/>
      <w:bookmarkStart w:id="2950" w:name="_Toc61115554"/>
      <w:bookmarkStart w:id="2951" w:name="_Toc67063007"/>
      <w:bookmarkStart w:id="2952" w:name="_Toc74816480"/>
      <w:bookmarkStart w:id="2953" w:name="_Toc76505989"/>
      <w:bookmarkStart w:id="2954" w:name="_Toc83114576"/>
      <w:bookmarkStart w:id="2955" w:name="_Toc89874598"/>
      <w:bookmarkStart w:id="2956" w:name="_Toc98704938"/>
      <w:r w:rsidRPr="00FA19F9">
        <w:t>6.6.3.4</w:t>
      </w:r>
      <w:r w:rsidRPr="00FA19F9">
        <w:tab/>
        <w:t>Method of test</w:t>
      </w:r>
      <w:bookmarkStart w:id="2957" w:name="_Toc21094113"/>
      <w:bookmarkStart w:id="2958" w:name="_Toc29766134"/>
      <w:bookmarkStart w:id="2959" w:name="_Toc29766638"/>
      <w:bookmarkStart w:id="2960" w:name="_Toc45906352"/>
      <w:bookmarkEnd w:id="2946"/>
      <w:bookmarkEnd w:id="2947"/>
      <w:bookmarkEnd w:id="2948"/>
      <w:bookmarkEnd w:id="2949"/>
      <w:bookmarkEnd w:id="2950"/>
      <w:bookmarkEnd w:id="2951"/>
      <w:bookmarkEnd w:id="2952"/>
      <w:bookmarkEnd w:id="2953"/>
      <w:bookmarkEnd w:id="2954"/>
      <w:bookmarkEnd w:id="2955"/>
      <w:bookmarkEnd w:id="2956"/>
    </w:p>
    <w:p w14:paraId="2AF5A592" w14:textId="14100B62" w:rsidR="001C65AF" w:rsidRPr="00FA19F9" w:rsidRDefault="001C65AF" w:rsidP="0098090A">
      <w:pPr>
        <w:pStyle w:val="Heading5"/>
      </w:pPr>
      <w:bookmarkStart w:id="2961" w:name="_Toc61115555"/>
      <w:bookmarkStart w:id="2962" w:name="_Toc67063008"/>
      <w:bookmarkStart w:id="2963" w:name="_Toc74816481"/>
      <w:bookmarkStart w:id="2964" w:name="_Toc76505990"/>
      <w:bookmarkStart w:id="2965" w:name="_Toc83114577"/>
      <w:bookmarkStart w:id="2966" w:name="_Toc89874599"/>
      <w:bookmarkStart w:id="2967" w:name="_Toc98704939"/>
      <w:r w:rsidRPr="00FA19F9">
        <w:t>6.6.3.4.1</w:t>
      </w:r>
      <w:r w:rsidRPr="00FA19F9">
        <w:tab/>
        <w:t>Initial conditions</w:t>
      </w:r>
      <w:bookmarkEnd w:id="2957"/>
      <w:bookmarkEnd w:id="2958"/>
      <w:bookmarkEnd w:id="2959"/>
      <w:bookmarkEnd w:id="2960"/>
      <w:bookmarkEnd w:id="2961"/>
      <w:bookmarkEnd w:id="2962"/>
      <w:bookmarkEnd w:id="2963"/>
      <w:bookmarkEnd w:id="2964"/>
      <w:bookmarkEnd w:id="2965"/>
      <w:bookmarkEnd w:id="2966"/>
      <w:bookmarkEnd w:id="2967"/>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2968" w:name="_Toc21094114"/>
      <w:bookmarkStart w:id="2969" w:name="_Toc29766135"/>
      <w:bookmarkStart w:id="2970" w:name="_Toc29766639"/>
      <w:bookmarkStart w:id="2971" w:name="_Toc45906353"/>
      <w:bookmarkStart w:id="2972" w:name="_Toc61115556"/>
      <w:bookmarkStart w:id="2973" w:name="_Toc67063009"/>
      <w:bookmarkStart w:id="2974" w:name="_Toc74816482"/>
      <w:bookmarkStart w:id="2975" w:name="_Toc76505991"/>
      <w:bookmarkStart w:id="2976" w:name="_Toc83114578"/>
      <w:bookmarkStart w:id="2977" w:name="_Toc89874600"/>
      <w:bookmarkStart w:id="2978" w:name="_Toc98704940"/>
      <w:r w:rsidRPr="00FA19F9">
        <w:t>6.6.3.4.2</w:t>
      </w:r>
      <w:r w:rsidRPr="00FA19F9">
        <w:tab/>
        <w:t>Procedure</w:t>
      </w:r>
      <w:bookmarkEnd w:id="2968"/>
      <w:bookmarkEnd w:id="2969"/>
      <w:bookmarkEnd w:id="2970"/>
      <w:bookmarkEnd w:id="2971"/>
      <w:bookmarkEnd w:id="2972"/>
      <w:bookmarkEnd w:id="2973"/>
      <w:bookmarkEnd w:id="2974"/>
      <w:bookmarkEnd w:id="2975"/>
      <w:bookmarkEnd w:id="2976"/>
      <w:bookmarkEnd w:id="2977"/>
      <w:bookmarkEnd w:id="2978"/>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5BB4BA2C" w14:textId="77777777" w:rsidR="008979B6" w:rsidRPr="005251FB" w:rsidRDefault="008979B6" w:rsidP="008979B6">
      <w:pPr>
        <w:pStyle w:val="B1"/>
      </w:pPr>
      <w:ins w:id="2979" w:author="CR0289" w:date="2022-06-02T10:27:00Z">
        <w:r>
          <w:rPr>
            <w:lang w:val="en-US"/>
          </w:rPr>
          <w:tab/>
        </w:r>
        <w:r>
          <w:t>The emission power should be averaged over an appropriate time duration to ensure the measurement is within the measurement uncertainty in Table 4.1.2.2-1.</w:t>
        </w:r>
      </w:ins>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noProof w:val="0"/>
        </w:rPr>
      </w:pPr>
      <w:r w:rsidRPr="00FA19F9">
        <w:rPr>
          <w:rFonts w:eastAsia="MS P??"/>
          <w:noProof w:val="0"/>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2980" w:name="_Toc21094115"/>
      <w:bookmarkStart w:id="2981" w:name="_Toc29766136"/>
      <w:bookmarkStart w:id="2982" w:name="_Toc29766640"/>
      <w:bookmarkStart w:id="2983" w:name="_Toc45906354"/>
      <w:bookmarkStart w:id="2984" w:name="_Toc61115557"/>
      <w:bookmarkStart w:id="2985" w:name="_Toc67063010"/>
      <w:bookmarkStart w:id="2986" w:name="_Toc74816483"/>
      <w:bookmarkStart w:id="2987" w:name="_Toc76505992"/>
      <w:bookmarkStart w:id="2988" w:name="_Toc83114579"/>
      <w:bookmarkStart w:id="2989" w:name="_Toc89874601"/>
      <w:bookmarkStart w:id="2990" w:name="_Toc98704941"/>
      <w:r w:rsidRPr="00FA19F9">
        <w:t>6.6.3.5</w:t>
      </w:r>
      <w:r w:rsidRPr="00FA19F9">
        <w:tab/>
        <w:t>Test requirements</w:t>
      </w:r>
      <w:bookmarkEnd w:id="2980"/>
      <w:bookmarkEnd w:id="2981"/>
      <w:bookmarkEnd w:id="2982"/>
      <w:bookmarkEnd w:id="2983"/>
      <w:bookmarkEnd w:id="2984"/>
      <w:bookmarkEnd w:id="2985"/>
      <w:bookmarkEnd w:id="2986"/>
      <w:bookmarkEnd w:id="2987"/>
      <w:bookmarkEnd w:id="2988"/>
      <w:bookmarkEnd w:id="2989"/>
      <w:bookmarkEnd w:id="2990"/>
    </w:p>
    <w:p w14:paraId="338C2473" w14:textId="77777777" w:rsidR="001C65AF" w:rsidRPr="00FA19F9" w:rsidRDefault="001C65AF" w:rsidP="0098090A">
      <w:pPr>
        <w:pStyle w:val="Heading5"/>
      </w:pPr>
      <w:bookmarkStart w:id="2991" w:name="_Toc21094116"/>
      <w:bookmarkStart w:id="2992" w:name="_Toc29766137"/>
      <w:bookmarkStart w:id="2993" w:name="_Toc29766641"/>
      <w:bookmarkStart w:id="2994" w:name="_Toc45906355"/>
      <w:bookmarkStart w:id="2995" w:name="_Toc61115558"/>
      <w:bookmarkStart w:id="2996" w:name="_Toc67063011"/>
      <w:bookmarkStart w:id="2997" w:name="_Toc74816484"/>
      <w:bookmarkStart w:id="2998" w:name="_Toc76505993"/>
      <w:bookmarkStart w:id="2999" w:name="_Toc83114580"/>
      <w:bookmarkStart w:id="3000" w:name="_Toc89874602"/>
      <w:bookmarkStart w:id="3001" w:name="_Toc98704942"/>
      <w:r w:rsidRPr="00FA19F9">
        <w:t>6.6.3.5.1</w:t>
      </w:r>
      <w:r w:rsidRPr="00FA19F9">
        <w:tab/>
        <w:t>General Requirements</w:t>
      </w:r>
      <w:bookmarkEnd w:id="2991"/>
      <w:bookmarkEnd w:id="2992"/>
      <w:bookmarkEnd w:id="2993"/>
      <w:bookmarkEnd w:id="2994"/>
      <w:bookmarkEnd w:id="2995"/>
      <w:bookmarkEnd w:id="2996"/>
      <w:bookmarkEnd w:id="2997"/>
      <w:bookmarkEnd w:id="2998"/>
      <w:bookmarkEnd w:id="2999"/>
      <w:bookmarkEnd w:id="3000"/>
      <w:bookmarkEnd w:id="3001"/>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3002"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3002"/>
    </w:p>
    <w:p w14:paraId="38A154A9" w14:textId="28B45310" w:rsidR="001C65AF" w:rsidRPr="00FA19F9" w:rsidRDefault="001C65AF" w:rsidP="0098090A">
      <w:pPr>
        <w:pStyle w:val="Heading5"/>
      </w:pPr>
      <w:bookmarkStart w:id="3003" w:name="_Toc21094117"/>
      <w:bookmarkStart w:id="3004" w:name="_Toc29766138"/>
      <w:bookmarkStart w:id="3005" w:name="_Toc29766642"/>
      <w:bookmarkStart w:id="3006" w:name="_Toc45906356"/>
      <w:bookmarkStart w:id="3007" w:name="_Toc61115559"/>
      <w:bookmarkStart w:id="3008" w:name="_Toc67063012"/>
      <w:bookmarkStart w:id="3009" w:name="_Toc74816485"/>
      <w:bookmarkStart w:id="3010" w:name="_Toc76505994"/>
      <w:bookmarkStart w:id="3011" w:name="_Toc83114581"/>
      <w:bookmarkStart w:id="3012" w:name="_Toc89874603"/>
      <w:bookmarkStart w:id="3013" w:name="_Toc98704943"/>
      <w:r w:rsidRPr="00FA19F9">
        <w:t>6.6.3.5.2</w:t>
      </w:r>
      <w:r w:rsidRPr="00FA19F9">
        <w:tab/>
      </w:r>
      <w:r w:rsidR="00C14E44" w:rsidRPr="00FA19F9">
        <w:t>Absolute</w:t>
      </w:r>
      <w:r w:rsidRPr="00FA19F9">
        <w:t xml:space="preserve"> Limits</w:t>
      </w:r>
      <w:bookmarkEnd w:id="3003"/>
      <w:bookmarkEnd w:id="3004"/>
      <w:bookmarkEnd w:id="3005"/>
      <w:bookmarkEnd w:id="3006"/>
      <w:bookmarkEnd w:id="3007"/>
      <w:bookmarkEnd w:id="3008"/>
      <w:bookmarkEnd w:id="3009"/>
      <w:bookmarkEnd w:id="3010"/>
      <w:bookmarkEnd w:id="3011"/>
      <w:bookmarkEnd w:id="3012"/>
      <w:bookmarkEnd w:id="3013"/>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3014" w:name="_Toc21094118"/>
      <w:bookmarkStart w:id="3015" w:name="_Toc29766139"/>
      <w:bookmarkStart w:id="3016" w:name="_Toc29766643"/>
      <w:bookmarkStart w:id="3017" w:name="_Toc45906357"/>
      <w:bookmarkStart w:id="3018" w:name="_Toc61115560"/>
      <w:bookmarkStart w:id="3019" w:name="_Toc67063013"/>
      <w:bookmarkStart w:id="3020" w:name="_Toc74816486"/>
      <w:bookmarkStart w:id="3021" w:name="_Toc76505995"/>
      <w:bookmarkStart w:id="3022" w:name="_Toc83114582"/>
      <w:bookmarkStart w:id="3023" w:name="_Toc89874604"/>
      <w:bookmarkStart w:id="3024" w:name="_Toc98704944"/>
      <w:r w:rsidRPr="00FA19F9">
        <w:t>6.6.3.5.3</w:t>
      </w:r>
      <w:r w:rsidRPr="00FA19F9">
        <w:tab/>
        <w:t>MSR</w:t>
      </w:r>
      <w:bookmarkEnd w:id="3014"/>
      <w:bookmarkEnd w:id="3015"/>
      <w:bookmarkEnd w:id="3016"/>
      <w:bookmarkEnd w:id="3017"/>
      <w:bookmarkEnd w:id="3018"/>
      <w:bookmarkEnd w:id="3019"/>
      <w:bookmarkEnd w:id="3020"/>
      <w:bookmarkEnd w:id="3021"/>
      <w:bookmarkEnd w:id="3022"/>
      <w:bookmarkEnd w:id="3023"/>
      <w:bookmarkEnd w:id="3024"/>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8709F00"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E252F5"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6571CD42"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60A2A24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3025" w:name="_Toc21094119"/>
      <w:bookmarkStart w:id="3026" w:name="_Toc29766140"/>
      <w:bookmarkStart w:id="3027" w:name="_Toc29766644"/>
      <w:bookmarkStart w:id="3028" w:name="_Toc45906358"/>
      <w:bookmarkStart w:id="3029" w:name="_Toc61115561"/>
      <w:bookmarkStart w:id="3030" w:name="_Toc67063014"/>
      <w:bookmarkStart w:id="3031" w:name="_Toc74816487"/>
      <w:bookmarkStart w:id="3032" w:name="_Toc76505996"/>
      <w:bookmarkStart w:id="3033" w:name="_Toc83114583"/>
      <w:bookmarkStart w:id="3034" w:name="_Toc89874605"/>
      <w:bookmarkStart w:id="3035" w:name="_Toc98704945"/>
      <w:r w:rsidRPr="00FA19F9">
        <w:t>6.6.3.5.4</w:t>
      </w:r>
      <w:r w:rsidRPr="00FA19F9">
        <w:tab/>
        <w:t>UTRA FDD</w:t>
      </w:r>
      <w:bookmarkEnd w:id="3025"/>
      <w:bookmarkEnd w:id="3026"/>
      <w:bookmarkEnd w:id="3027"/>
      <w:bookmarkEnd w:id="3028"/>
      <w:bookmarkEnd w:id="3029"/>
      <w:bookmarkEnd w:id="3030"/>
      <w:bookmarkEnd w:id="3031"/>
      <w:bookmarkEnd w:id="3032"/>
      <w:bookmarkEnd w:id="3033"/>
      <w:bookmarkEnd w:id="3034"/>
      <w:bookmarkEnd w:id="3035"/>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3036" w:name="_Toc21094120"/>
      <w:bookmarkStart w:id="3037" w:name="_Toc29766141"/>
      <w:bookmarkStart w:id="3038" w:name="_Toc29766645"/>
      <w:bookmarkStart w:id="3039" w:name="_Toc45906359"/>
      <w:bookmarkStart w:id="3040" w:name="_Toc61115562"/>
      <w:bookmarkStart w:id="3041" w:name="_Toc67063015"/>
      <w:bookmarkStart w:id="3042" w:name="_Toc74816488"/>
      <w:bookmarkStart w:id="3043" w:name="_Toc76505997"/>
      <w:bookmarkStart w:id="3044" w:name="_Toc83114584"/>
      <w:bookmarkStart w:id="3045" w:name="_Toc89874606"/>
      <w:bookmarkStart w:id="3046" w:name="_Toc98704946"/>
      <w:r w:rsidRPr="00FA19F9">
        <w:t>6.6.3.5.5</w:t>
      </w:r>
      <w:r w:rsidRPr="00FA19F9">
        <w:tab/>
        <w:t>UTRA TDD, 1,28Mcps option</w:t>
      </w:r>
      <w:bookmarkEnd w:id="3036"/>
      <w:bookmarkEnd w:id="3037"/>
      <w:bookmarkEnd w:id="3038"/>
      <w:bookmarkEnd w:id="3039"/>
      <w:bookmarkEnd w:id="3040"/>
      <w:bookmarkEnd w:id="3041"/>
      <w:bookmarkEnd w:id="3042"/>
      <w:bookmarkEnd w:id="3043"/>
      <w:bookmarkEnd w:id="3044"/>
      <w:bookmarkEnd w:id="3045"/>
      <w:bookmarkEnd w:id="3046"/>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3047" w:name="_Toc21094121"/>
      <w:bookmarkStart w:id="3048" w:name="_Toc29766142"/>
      <w:bookmarkStart w:id="3049" w:name="_Toc29766646"/>
      <w:bookmarkStart w:id="3050" w:name="_Toc45906360"/>
      <w:bookmarkStart w:id="3051" w:name="_Toc61115563"/>
      <w:bookmarkStart w:id="3052" w:name="_Toc67063016"/>
      <w:bookmarkStart w:id="3053" w:name="_Toc74816489"/>
      <w:bookmarkStart w:id="3054" w:name="_Toc76505998"/>
      <w:bookmarkStart w:id="3055" w:name="_Toc83114585"/>
      <w:bookmarkStart w:id="3056" w:name="_Toc89874607"/>
      <w:bookmarkStart w:id="3057" w:name="_Toc98704947"/>
      <w:r w:rsidRPr="00FA19F9">
        <w:t>6.6.3.5.6</w:t>
      </w:r>
      <w:r w:rsidRPr="00FA19F9">
        <w:tab/>
        <w:t>E-UTRA</w:t>
      </w:r>
      <w:bookmarkEnd w:id="3047"/>
      <w:bookmarkEnd w:id="3048"/>
      <w:bookmarkEnd w:id="3049"/>
      <w:bookmarkEnd w:id="3050"/>
      <w:bookmarkEnd w:id="3051"/>
      <w:bookmarkEnd w:id="3052"/>
      <w:bookmarkEnd w:id="3053"/>
      <w:bookmarkEnd w:id="3054"/>
      <w:bookmarkEnd w:id="3055"/>
      <w:bookmarkEnd w:id="3056"/>
      <w:bookmarkEnd w:id="3057"/>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E252F5">
        <w:trPr>
          <w:cantSplit/>
          <w:jc w:val="center"/>
        </w:trPr>
        <w:tc>
          <w:tcPr>
            <w:tcW w:w="2202" w:type="dxa"/>
            <w:tcBorders>
              <w:bottom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E252F5" w:rsidRPr="00FA19F9" w:rsidRDefault="00E252F5" w:rsidP="006475A7">
            <w:pPr>
              <w:pStyle w:val="TAC"/>
              <w:rPr>
                <w:rFonts w:cs="v5.0.0"/>
              </w:rPr>
            </w:pPr>
            <w:r w:rsidRPr="00FA19F9">
              <w:rPr>
                <w:rFonts w:cs="v5.0.0"/>
              </w:rPr>
              <w:t>E-UTRA of same BW</w:t>
            </w:r>
          </w:p>
        </w:tc>
        <w:tc>
          <w:tcPr>
            <w:tcW w:w="2179" w:type="dxa"/>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E252F5">
        <w:trPr>
          <w:cantSplit/>
          <w:jc w:val="center"/>
        </w:trPr>
        <w:tc>
          <w:tcPr>
            <w:tcW w:w="2202" w:type="dxa"/>
            <w:tcBorders>
              <w:bottom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E252F5" w:rsidRPr="00FA19F9" w:rsidRDefault="00E252F5" w:rsidP="006475A7">
            <w:pPr>
              <w:pStyle w:val="TAC"/>
              <w:rPr>
                <w:rFonts w:cs="v5.0.0"/>
              </w:rPr>
            </w:pPr>
            <w:r w:rsidRPr="00FA19F9">
              <w:rPr>
                <w:rFonts w:cs="v5.0.0"/>
              </w:rPr>
              <w:t>E-UTRA of same BW</w:t>
            </w:r>
          </w:p>
        </w:tc>
        <w:tc>
          <w:tcPr>
            <w:tcW w:w="2179" w:type="dxa"/>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3058" w:name="OLE_LINK105"/>
      <w:bookmarkStart w:id="3059"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3058"/>
      <w:bookmarkEnd w:id="3059"/>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3060" w:name="_Toc21094122"/>
      <w:bookmarkStart w:id="3061" w:name="_Toc29766143"/>
      <w:bookmarkStart w:id="3062" w:name="_Toc29766647"/>
      <w:bookmarkStart w:id="3063" w:name="_Toc45906361"/>
      <w:bookmarkStart w:id="3064" w:name="_Toc61115564"/>
      <w:bookmarkStart w:id="3065" w:name="_Toc67063017"/>
      <w:bookmarkStart w:id="3066" w:name="_Toc74816490"/>
      <w:bookmarkStart w:id="3067" w:name="_Toc76505999"/>
      <w:bookmarkStart w:id="3068" w:name="_Toc83114586"/>
      <w:bookmarkStart w:id="3069" w:name="_Toc89874608"/>
      <w:bookmarkStart w:id="3070" w:name="_Toc98704948"/>
      <w:r w:rsidRPr="00FA19F9">
        <w:t>6.6.4</w:t>
      </w:r>
      <w:r w:rsidRPr="00FA19F9">
        <w:tab/>
        <w:t>Spectrum emission mask</w:t>
      </w:r>
      <w:bookmarkStart w:id="3071" w:name="_Toc21094123"/>
      <w:bookmarkStart w:id="3072" w:name="_Toc29766144"/>
      <w:bookmarkStart w:id="3073" w:name="_Toc29766648"/>
      <w:bookmarkStart w:id="3074" w:name="_Toc45906362"/>
      <w:bookmarkEnd w:id="3060"/>
      <w:bookmarkEnd w:id="3061"/>
      <w:bookmarkEnd w:id="3062"/>
      <w:bookmarkEnd w:id="3063"/>
      <w:bookmarkEnd w:id="3064"/>
      <w:bookmarkEnd w:id="3065"/>
      <w:bookmarkEnd w:id="3066"/>
      <w:bookmarkEnd w:id="3067"/>
      <w:bookmarkEnd w:id="3068"/>
      <w:bookmarkEnd w:id="3069"/>
      <w:bookmarkEnd w:id="3070"/>
    </w:p>
    <w:p w14:paraId="65B06B0E" w14:textId="6D071B68" w:rsidR="001C65AF" w:rsidRPr="00FA19F9" w:rsidRDefault="001C65AF" w:rsidP="0098090A">
      <w:pPr>
        <w:pStyle w:val="Heading4"/>
      </w:pPr>
      <w:bookmarkStart w:id="3075" w:name="_Toc61115565"/>
      <w:bookmarkStart w:id="3076" w:name="_Toc67063018"/>
      <w:bookmarkStart w:id="3077" w:name="_Toc74816491"/>
      <w:bookmarkStart w:id="3078" w:name="_Toc76506000"/>
      <w:bookmarkStart w:id="3079" w:name="_Toc83114587"/>
      <w:bookmarkStart w:id="3080" w:name="_Toc89874609"/>
      <w:bookmarkStart w:id="3081" w:name="_Toc98704949"/>
      <w:r w:rsidRPr="00FA19F9">
        <w:t>6.6.4.1</w:t>
      </w:r>
      <w:r w:rsidRPr="00FA19F9">
        <w:tab/>
        <w:t>Definition and applicability</w:t>
      </w:r>
      <w:bookmarkEnd w:id="3071"/>
      <w:bookmarkEnd w:id="3072"/>
      <w:bookmarkEnd w:id="3073"/>
      <w:bookmarkEnd w:id="3074"/>
      <w:bookmarkEnd w:id="3075"/>
      <w:bookmarkEnd w:id="3076"/>
      <w:bookmarkEnd w:id="3077"/>
      <w:bookmarkEnd w:id="3078"/>
      <w:bookmarkEnd w:id="3079"/>
      <w:bookmarkEnd w:id="3080"/>
      <w:bookmarkEnd w:id="3081"/>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3082" w:name="_Toc21094124"/>
      <w:bookmarkStart w:id="3083" w:name="_Toc29766145"/>
      <w:bookmarkStart w:id="3084" w:name="_Toc29766649"/>
      <w:bookmarkStart w:id="3085" w:name="_Toc45906363"/>
      <w:bookmarkStart w:id="3086" w:name="_Toc61115566"/>
      <w:bookmarkStart w:id="3087" w:name="_Toc67063019"/>
      <w:bookmarkStart w:id="3088" w:name="_Toc74816492"/>
      <w:bookmarkStart w:id="3089" w:name="_Toc76506001"/>
      <w:bookmarkStart w:id="3090" w:name="_Toc83114588"/>
      <w:bookmarkStart w:id="3091" w:name="_Toc89874610"/>
      <w:bookmarkStart w:id="3092" w:name="_Toc98704950"/>
      <w:r w:rsidRPr="00FA19F9">
        <w:t>6.6.4.2</w:t>
      </w:r>
      <w:r w:rsidRPr="00FA19F9">
        <w:tab/>
        <w:t>Minimum requirement</w:t>
      </w:r>
      <w:bookmarkEnd w:id="3082"/>
      <w:bookmarkEnd w:id="3083"/>
      <w:bookmarkEnd w:id="3084"/>
      <w:bookmarkEnd w:id="3085"/>
      <w:bookmarkEnd w:id="3086"/>
      <w:bookmarkEnd w:id="3087"/>
      <w:bookmarkEnd w:id="3088"/>
      <w:bookmarkEnd w:id="3089"/>
      <w:bookmarkEnd w:id="3090"/>
      <w:bookmarkEnd w:id="3091"/>
      <w:bookmarkEnd w:id="3092"/>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3093" w:name="_Toc21094125"/>
      <w:bookmarkStart w:id="3094" w:name="_Toc29766146"/>
      <w:bookmarkStart w:id="3095" w:name="_Toc29766650"/>
      <w:bookmarkStart w:id="3096" w:name="_Toc45906364"/>
      <w:bookmarkStart w:id="3097" w:name="_Toc61115567"/>
      <w:bookmarkStart w:id="3098" w:name="_Toc67063020"/>
      <w:bookmarkStart w:id="3099" w:name="_Toc74816493"/>
      <w:bookmarkStart w:id="3100" w:name="_Toc76506002"/>
      <w:bookmarkStart w:id="3101" w:name="_Toc83114589"/>
      <w:bookmarkStart w:id="3102" w:name="_Toc89874611"/>
      <w:bookmarkStart w:id="3103" w:name="_Toc98704951"/>
      <w:r w:rsidRPr="00FA19F9">
        <w:t>6.6.4.3</w:t>
      </w:r>
      <w:r w:rsidRPr="00FA19F9">
        <w:tab/>
        <w:t>Test purpose</w:t>
      </w:r>
      <w:bookmarkEnd w:id="3093"/>
      <w:bookmarkEnd w:id="3094"/>
      <w:bookmarkEnd w:id="3095"/>
      <w:bookmarkEnd w:id="3096"/>
      <w:bookmarkEnd w:id="3097"/>
      <w:bookmarkEnd w:id="3098"/>
      <w:bookmarkEnd w:id="3099"/>
      <w:bookmarkEnd w:id="3100"/>
      <w:bookmarkEnd w:id="3101"/>
      <w:bookmarkEnd w:id="3102"/>
      <w:bookmarkEnd w:id="3103"/>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3104" w:name="_Toc21094126"/>
      <w:bookmarkStart w:id="3105" w:name="_Toc29766147"/>
      <w:bookmarkStart w:id="3106" w:name="_Toc29766651"/>
      <w:bookmarkStart w:id="3107" w:name="_Toc45906365"/>
      <w:bookmarkStart w:id="3108" w:name="_Toc61115568"/>
      <w:bookmarkStart w:id="3109" w:name="_Toc67063021"/>
      <w:bookmarkStart w:id="3110" w:name="_Toc74816494"/>
      <w:bookmarkStart w:id="3111" w:name="_Toc76506003"/>
      <w:bookmarkStart w:id="3112" w:name="_Toc83114590"/>
      <w:bookmarkStart w:id="3113" w:name="_Toc89874612"/>
      <w:bookmarkStart w:id="3114" w:name="_Toc98704952"/>
      <w:r w:rsidRPr="00FA19F9">
        <w:t>6.6.4.4</w:t>
      </w:r>
      <w:r w:rsidRPr="00FA19F9">
        <w:tab/>
        <w:t>Method of test</w:t>
      </w:r>
      <w:bookmarkStart w:id="3115" w:name="_Toc21094127"/>
      <w:bookmarkStart w:id="3116" w:name="_Toc29766148"/>
      <w:bookmarkStart w:id="3117" w:name="_Toc29766652"/>
      <w:bookmarkStart w:id="3118" w:name="_Toc45906366"/>
      <w:bookmarkEnd w:id="3104"/>
      <w:bookmarkEnd w:id="3105"/>
      <w:bookmarkEnd w:id="3106"/>
      <w:bookmarkEnd w:id="3107"/>
      <w:bookmarkEnd w:id="3108"/>
      <w:bookmarkEnd w:id="3109"/>
      <w:bookmarkEnd w:id="3110"/>
      <w:bookmarkEnd w:id="3111"/>
      <w:bookmarkEnd w:id="3112"/>
      <w:bookmarkEnd w:id="3113"/>
      <w:bookmarkEnd w:id="3114"/>
    </w:p>
    <w:p w14:paraId="296F51DA" w14:textId="5AF9D74C" w:rsidR="001C65AF" w:rsidRPr="00FA19F9" w:rsidRDefault="001C65AF" w:rsidP="0098090A">
      <w:pPr>
        <w:pStyle w:val="Heading5"/>
      </w:pPr>
      <w:bookmarkStart w:id="3119" w:name="_Toc61115569"/>
      <w:bookmarkStart w:id="3120" w:name="_Toc67063022"/>
      <w:bookmarkStart w:id="3121" w:name="_Toc74816495"/>
      <w:bookmarkStart w:id="3122" w:name="_Toc76506004"/>
      <w:bookmarkStart w:id="3123" w:name="_Toc83114591"/>
      <w:bookmarkStart w:id="3124" w:name="_Toc89874613"/>
      <w:bookmarkStart w:id="3125" w:name="_Toc98704953"/>
      <w:r w:rsidRPr="00FA19F9">
        <w:t>6.6.4.4.1</w:t>
      </w:r>
      <w:r w:rsidRPr="00FA19F9">
        <w:tab/>
        <w:t>Initial conditions</w:t>
      </w:r>
      <w:bookmarkEnd w:id="3115"/>
      <w:bookmarkEnd w:id="3116"/>
      <w:bookmarkEnd w:id="3117"/>
      <w:bookmarkEnd w:id="3118"/>
      <w:bookmarkEnd w:id="3119"/>
      <w:bookmarkEnd w:id="3120"/>
      <w:bookmarkEnd w:id="3121"/>
      <w:bookmarkEnd w:id="3122"/>
      <w:bookmarkEnd w:id="3123"/>
      <w:bookmarkEnd w:id="3124"/>
      <w:bookmarkEnd w:id="3125"/>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3126" w:name="_Toc21094128"/>
      <w:bookmarkStart w:id="3127" w:name="_Toc29766149"/>
      <w:bookmarkStart w:id="3128" w:name="_Toc29766653"/>
      <w:bookmarkStart w:id="3129" w:name="_Toc45906367"/>
      <w:bookmarkStart w:id="3130" w:name="_Toc61115570"/>
      <w:bookmarkStart w:id="3131" w:name="_Toc67063023"/>
      <w:bookmarkStart w:id="3132" w:name="_Toc74816496"/>
      <w:bookmarkStart w:id="3133" w:name="_Toc76506005"/>
      <w:bookmarkStart w:id="3134" w:name="_Toc83114592"/>
      <w:bookmarkStart w:id="3135" w:name="_Toc89874614"/>
      <w:bookmarkStart w:id="3136" w:name="_Toc98704954"/>
      <w:r w:rsidRPr="00FA19F9">
        <w:t>6.6.4.4.2</w:t>
      </w:r>
      <w:r w:rsidRPr="00FA19F9">
        <w:tab/>
        <w:t>Procedure</w:t>
      </w:r>
      <w:bookmarkEnd w:id="3126"/>
      <w:bookmarkEnd w:id="3127"/>
      <w:bookmarkEnd w:id="3128"/>
      <w:bookmarkEnd w:id="3129"/>
      <w:bookmarkEnd w:id="3130"/>
      <w:bookmarkEnd w:id="3131"/>
      <w:bookmarkEnd w:id="3132"/>
      <w:bookmarkEnd w:id="3133"/>
      <w:bookmarkEnd w:id="3134"/>
      <w:bookmarkEnd w:id="3135"/>
      <w:bookmarkEnd w:id="3136"/>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2A159956" w14:textId="77777777" w:rsidR="008979B6" w:rsidRPr="005251FB" w:rsidRDefault="008979B6" w:rsidP="008979B6">
      <w:pPr>
        <w:pStyle w:val="B1"/>
        <w:rPr>
          <w:lang w:eastAsia="zh-CN"/>
        </w:rPr>
      </w:pPr>
      <w:ins w:id="3137" w:author="CR0289" w:date="2022-06-02T10:27:00Z">
        <w:r>
          <w:rPr>
            <w:lang w:val="en-US"/>
          </w:rPr>
          <w:tab/>
        </w:r>
        <w:r>
          <w:t>The emission power should be averaged over an appropriate time duration to ensure the measurement is within the measurement uncertainty in Table 4.1.2.2-1.</w:t>
        </w:r>
      </w:ins>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3138" w:name="_Toc21094129"/>
      <w:bookmarkStart w:id="3139" w:name="_Toc29766150"/>
      <w:bookmarkStart w:id="3140" w:name="_Toc29766654"/>
      <w:bookmarkStart w:id="3141" w:name="_Toc45906368"/>
      <w:bookmarkStart w:id="3142" w:name="_Toc61115571"/>
      <w:bookmarkStart w:id="3143" w:name="_Toc67063024"/>
      <w:bookmarkStart w:id="3144" w:name="_Toc74816497"/>
      <w:bookmarkStart w:id="3145" w:name="_Toc76506006"/>
      <w:bookmarkStart w:id="3146" w:name="_Toc83114593"/>
      <w:bookmarkStart w:id="3147" w:name="_Toc89874615"/>
      <w:bookmarkStart w:id="3148" w:name="_Toc98704955"/>
      <w:r w:rsidRPr="00FA19F9">
        <w:t>6.6.4.5</w:t>
      </w:r>
      <w:r w:rsidRPr="00FA19F9">
        <w:tab/>
        <w:t>Test requirements</w:t>
      </w:r>
      <w:bookmarkEnd w:id="3138"/>
      <w:bookmarkEnd w:id="3139"/>
      <w:bookmarkEnd w:id="3140"/>
      <w:bookmarkEnd w:id="3141"/>
      <w:bookmarkEnd w:id="3142"/>
      <w:bookmarkEnd w:id="3143"/>
      <w:bookmarkEnd w:id="3144"/>
      <w:bookmarkEnd w:id="3145"/>
      <w:bookmarkEnd w:id="3146"/>
      <w:bookmarkEnd w:id="3147"/>
      <w:bookmarkEnd w:id="3148"/>
    </w:p>
    <w:p w14:paraId="7EB2B796" w14:textId="77777777" w:rsidR="001C65AF" w:rsidRPr="00FA19F9" w:rsidRDefault="001C65AF" w:rsidP="0098090A">
      <w:pPr>
        <w:pStyle w:val="Heading5"/>
      </w:pPr>
      <w:bookmarkStart w:id="3149" w:name="_Toc21094130"/>
      <w:bookmarkStart w:id="3150" w:name="_Toc29766151"/>
      <w:bookmarkStart w:id="3151" w:name="_Toc29766655"/>
      <w:bookmarkStart w:id="3152" w:name="_Toc45906369"/>
      <w:bookmarkStart w:id="3153" w:name="_Toc61115572"/>
      <w:bookmarkStart w:id="3154" w:name="_Toc67063025"/>
      <w:bookmarkStart w:id="3155" w:name="_Toc74816498"/>
      <w:bookmarkStart w:id="3156" w:name="_Toc76506007"/>
      <w:bookmarkStart w:id="3157" w:name="_Toc83114594"/>
      <w:bookmarkStart w:id="3158" w:name="_Toc89874616"/>
      <w:bookmarkStart w:id="3159" w:name="_Toc98704956"/>
      <w:r w:rsidRPr="00FA19F9">
        <w:t>6.6.4.5.1</w:t>
      </w:r>
      <w:r w:rsidRPr="00FA19F9">
        <w:tab/>
        <w:t>General</w:t>
      </w:r>
      <w:bookmarkEnd w:id="3149"/>
      <w:bookmarkEnd w:id="3150"/>
      <w:bookmarkEnd w:id="3151"/>
      <w:bookmarkEnd w:id="3152"/>
      <w:bookmarkEnd w:id="3153"/>
      <w:bookmarkEnd w:id="3154"/>
      <w:bookmarkEnd w:id="3155"/>
      <w:bookmarkEnd w:id="3156"/>
      <w:bookmarkEnd w:id="3157"/>
      <w:bookmarkEnd w:id="3158"/>
      <w:bookmarkEnd w:id="3159"/>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3160" w:name="_Toc21094131"/>
      <w:bookmarkStart w:id="3161" w:name="_Toc29766152"/>
      <w:bookmarkStart w:id="3162" w:name="_Toc29766656"/>
      <w:bookmarkStart w:id="3163" w:name="_Toc45906370"/>
      <w:bookmarkStart w:id="3164" w:name="_Toc61115573"/>
      <w:bookmarkStart w:id="3165" w:name="_Toc67063026"/>
      <w:bookmarkStart w:id="3166" w:name="_Toc74816499"/>
      <w:bookmarkStart w:id="3167" w:name="_Toc76506008"/>
      <w:bookmarkStart w:id="3168" w:name="_Toc83114595"/>
      <w:bookmarkStart w:id="3169" w:name="_Toc89874617"/>
      <w:bookmarkStart w:id="3170" w:name="_Toc98704957"/>
      <w:r w:rsidRPr="00FA19F9">
        <w:t>6.6.4.5.2</w:t>
      </w:r>
      <w:r w:rsidRPr="00FA19F9">
        <w:tab/>
        <w:t>Basic Limits</w:t>
      </w:r>
      <w:bookmarkEnd w:id="3160"/>
      <w:bookmarkEnd w:id="3161"/>
      <w:bookmarkEnd w:id="3162"/>
      <w:bookmarkEnd w:id="3163"/>
      <w:bookmarkEnd w:id="3164"/>
      <w:bookmarkEnd w:id="3165"/>
      <w:bookmarkEnd w:id="3166"/>
      <w:bookmarkEnd w:id="3167"/>
      <w:bookmarkEnd w:id="3168"/>
      <w:bookmarkEnd w:id="3169"/>
      <w:bookmarkEnd w:id="3170"/>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31.3pt" o:ole="" fillcolor="window">
                  <v:imagedata r:id="rId31" o:title=""/>
                </v:shape>
                <o:OLEObject Type="Embed" ProgID="Equation.3" ShapeID="_x0000_i1036" DrawAspect="Content" ObjectID="_1716390285"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31.3pt" o:ole="" fillcolor="window">
                  <v:imagedata r:id="rId33" o:title=""/>
                </v:shape>
                <o:OLEObject Type="Embed" ProgID="Equation.3" ShapeID="_x0000_i1037" DrawAspect="Content" ObjectID="_1716390286"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31.3pt" o:ole="" fillcolor="window">
                  <v:imagedata r:id="rId35" o:title=""/>
                </v:shape>
                <o:OLEObject Type="Embed" ProgID="Equation.3" ShapeID="_x0000_i1038" DrawAspect="Content" ObjectID="_1716390287"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9pt;height:31.3pt" o:ole="" fillcolor="window">
                  <v:imagedata r:id="rId37" o:title=""/>
                </v:shape>
                <o:OLEObject Type="Embed" ProgID="Equation.3" ShapeID="_x0000_i1039" DrawAspect="Content" ObjectID="_1716390288"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18.35pt;height:36.3pt;mso-wrap-style:square;mso-position-horizontal-relative:page;mso-position-vertical-relative:page" o:ole="">
                  <v:fill o:detectmouseclick="t"/>
                  <v:imagedata r:id="rId39" o:title=""/>
                </v:shape>
                <o:OLEObject Type="Embed" ProgID="Equation.3" ShapeID="对象 220" DrawAspect="Content" ObjectID="_1716390289"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18.35pt;height:36.3pt;mso-wrap-style:square;mso-position-horizontal-relative:page;mso-position-vertical-relative:page" o:ole="">
                  <v:fill o:detectmouseclick="t"/>
                  <v:imagedata r:id="rId41" o:title=""/>
                </v:shape>
                <o:OLEObject Type="Embed" ProgID="Equation.3" ShapeID="对象 221" DrawAspect="Content" ObjectID="_1716390290"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4.65pt;height:31.3pt" o:ole="" fillcolor="window">
                  <v:imagedata r:id="rId43" o:title=""/>
                </v:shape>
                <o:OLEObject Type="Embed" ProgID="Equation.3" ShapeID="_x0000_i1042" DrawAspect="Content" ObjectID="_1716390291"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4.7pt;height:31.3pt" o:ole="" fillcolor="window">
                  <v:imagedata r:id="rId45" o:title=""/>
                </v:shape>
                <o:OLEObject Type="Embed" ProgID="Equation.3" ShapeID="_x0000_i1043" DrawAspect="Content" ObjectID="_1716390292"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3pt;height:31.3pt" o:ole="" fillcolor="window">
                  <v:imagedata r:id="rId47" o:title=""/>
                </v:shape>
                <o:OLEObject Type="Embed" ProgID="Equation.3" ShapeID="_x0000_i1044" DrawAspect="Content" ObjectID="_1716390293"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239C0C9D"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4pt;height:46.35pt;mso-wrap-style:square;mso-position-horizontal-relative:page;mso-position-vertical-relative:page" o:ole="">
                  <v:fill o:detectmouseclick="t"/>
                  <v:imagedata r:id="rId49" o:title=""/>
                </v:shape>
                <o:OLEObject Type="Embed" ProgID="Equation.3" ShapeID="对象 222" DrawAspect="Content" ObjectID="_1716390294"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083E55A2"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4.7pt;height:31.3pt" o:ole="" fillcolor="window">
                  <v:imagedata r:id="rId51" o:title=""/>
                </v:shape>
                <o:OLEObject Type="Embed" ProgID="Equation.3" ShapeID="_x0000_i1046" DrawAspect="Content" ObjectID="_1716390295"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52405254"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3171" w:name="_Toc21094132"/>
      <w:bookmarkStart w:id="3172" w:name="_Toc29766153"/>
      <w:bookmarkStart w:id="3173" w:name="_Toc29766657"/>
      <w:bookmarkStart w:id="3174" w:name="_Toc45906371"/>
      <w:bookmarkStart w:id="3175" w:name="_Toc61115574"/>
      <w:bookmarkStart w:id="3176" w:name="_Toc67063027"/>
      <w:bookmarkStart w:id="3177" w:name="_Toc74816500"/>
      <w:bookmarkStart w:id="3178" w:name="_Toc76506009"/>
      <w:bookmarkStart w:id="3179" w:name="_Toc83114596"/>
      <w:bookmarkStart w:id="3180" w:name="_Toc89874618"/>
      <w:bookmarkStart w:id="3181" w:name="_Toc98704958"/>
      <w:r w:rsidRPr="00FA19F9">
        <w:t>6.6.5</w:t>
      </w:r>
      <w:r w:rsidRPr="00FA19F9">
        <w:tab/>
        <w:t>Operating band unwanted emission</w:t>
      </w:r>
      <w:bookmarkEnd w:id="3171"/>
      <w:bookmarkEnd w:id="3172"/>
      <w:bookmarkEnd w:id="3173"/>
      <w:bookmarkEnd w:id="3174"/>
      <w:bookmarkEnd w:id="3175"/>
      <w:bookmarkEnd w:id="3176"/>
      <w:bookmarkEnd w:id="3177"/>
      <w:bookmarkEnd w:id="3178"/>
      <w:bookmarkEnd w:id="3179"/>
      <w:bookmarkEnd w:id="3180"/>
      <w:bookmarkEnd w:id="3181"/>
    </w:p>
    <w:p w14:paraId="259CB55A" w14:textId="77777777" w:rsidR="001C65AF" w:rsidRPr="00FA19F9" w:rsidRDefault="001C65AF" w:rsidP="0098090A">
      <w:pPr>
        <w:pStyle w:val="Heading4"/>
      </w:pPr>
      <w:bookmarkStart w:id="3182" w:name="_Toc21094133"/>
      <w:bookmarkStart w:id="3183" w:name="_Toc29766154"/>
      <w:bookmarkStart w:id="3184" w:name="_Toc29766658"/>
      <w:bookmarkStart w:id="3185" w:name="_Toc45906372"/>
      <w:bookmarkStart w:id="3186" w:name="_Toc61115575"/>
      <w:bookmarkStart w:id="3187" w:name="_Toc67063028"/>
      <w:bookmarkStart w:id="3188" w:name="_Toc74816501"/>
      <w:bookmarkStart w:id="3189" w:name="_Toc76506010"/>
      <w:bookmarkStart w:id="3190" w:name="_Toc83114597"/>
      <w:bookmarkStart w:id="3191" w:name="_Toc89874619"/>
      <w:bookmarkStart w:id="3192" w:name="_Toc98704959"/>
      <w:r w:rsidRPr="00FA19F9">
        <w:t>6.6.5.1</w:t>
      </w:r>
      <w:r w:rsidRPr="00FA19F9">
        <w:tab/>
        <w:t>Definition and applicability</w:t>
      </w:r>
      <w:bookmarkEnd w:id="3182"/>
      <w:bookmarkEnd w:id="3183"/>
      <w:bookmarkEnd w:id="3184"/>
      <w:bookmarkEnd w:id="3185"/>
      <w:bookmarkEnd w:id="3186"/>
      <w:bookmarkEnd w:id="3187"/>
      <w:bookmarkEnd w:id="3188"/>
      <w:bookmarkEnd w:id="3189"/>
      <w:bookmarkEnd w:id="3190"/>
      <w:bookmarkEnd w:id="3191"/>
      <w:bookmarkEnd w:id="3192"/>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0CF632F0" w:rsidR="001C65AF" w:rsidRDefault="001C65AF" w:rsidP="001C65AF">
      <w:r w:rsidRPr="00FA19F9">
        <w:t>The requirements shall apply whatever the type of transmitter considered and for all transmission modes foreseen by the manufacturer's specification.</w:t>
      </w:r>
    </w:p>
    <w:p w14:paraId="08C8E25D"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473E14FB" w14:textId="77777777" w:rsidR="00A10CE4" w:rsidRPr="00FA19F9" w:rsidRDefault="00A10CE4" w:rsidP="001C65AF"/>
    <w:p w14:paraId="5B540E4F" w14:textId="77777777" w:rsidR="001C65AF" w:rsidRPr="00FA19F9" w:rsidRDefault="001C65AF" w:rsidP="0098090A">
      <w:pPr>
        <w:pStyle w:val="Heading4"/>
      </w:pPr>
      <w:bookmarkStart w:id="3193" w:name="_Toc21094134"/>
      <w:bookmarkStart w:id="3194" w:name="_Toc29766155"/>
      <w:bookmarkStart w:id="3195" w:name="_Toc29766659"/>
      <w:bookmarkStart w:id="3196" w:name="_Toc45906373"/>
      <w:bookmarkStart w:id="3197" w:name="_Toc61115576"/>
      <w:bookmarkStart w:id="3198" w:name="_Toc67063029"/>
      <w:bookmarkStart w:id="3199" w:name="_Toc74816502"/>
      <w:bookmarkStart w:id="3200" w:name="_Toc76506011"/>
      <w:bookmarkStart w:id="3201" w:name="_Toc83114598"/>
      <w:bookmarkStart w:id="3202" w:name="_Toc89874620"/>
      <w:bookmarkStart w:id="3203" w:name="_Toc98704960"/>
      <w:r w:rsidRPr="00FA19F9">
        <w:t>6.6.5.2</w:t>
      </w:r>
      <w:r w:rsidRPr="00FA19F9">
        <w:tab/>
        <w:t>Minimum requirement</w:t>
      </w:r>
      <w:bookmarkEnd w:id="3193"/>
      <w:bookmarkEnd w:id="3194"/>
      <w:bookmarkEnd w:id="3195"/>
      <w:bookmarkEnd w:id="3196"/>
      <w:bookmarkEnd w:id="3197"/>
      <w:bookmarkEnd w:id="3198"/>
      <w:bookmarkEnd w:id="3199"/>
      <w:bookmarkEnd w:id="3200"/>
      <w:bookmarkEnd w:id="3201"/>
      <w:bookmarkEnd w:id="3202"/>
      <w:bookmarkEnd w:id="3203"/>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3204" w:name="_Toc21094135"/>
      <w:bookmarkStart w:id="3205" w:name="_Toc29766156"/>
      <w:bookmarkStart w:id="3206" w:name="_Toc29766660"/>
      <w:bookmarkStart w:id="3207" w:name="_Toc45906374"/>
      <w:bookmarkStart w:id="3208" w:name="_Toc61115577"/>
      <w:bookmarkStart w:id="3209" w:name="_Toc67063030"/>
      <w:bookmarkStart w:id="3210" w:name="_Toc74816503"/>
      <w:bookmarkStart w:id="3211" w:name="_Toc76506012"/>
      <w:bookmarkStart w:id="3212" w:name="_Toc83114599"/>
      <w:bookmarkStart w:id="3213" w:name="_Toc89874621"/>
      <w:bookmarkStart w:id="3214" w:name="_Toc98704961"/>
      <w:r w:rsidRPr="00FA19F9">
        <w:t>6.6.5.3</w:t>
      </w:r>
      <w:r w:rsidRPr="00FA19F9">
        <w:tab/>
        <w:t>Test purpose</w:t>
      </w:r>
      <w:bookmarkEnd w:id="3204"/>
      <w:bookmarkEnd w:id="3205"/>
      <w:bookmarkEnd w:id="3206"/>
      <w:bookmarkEnd w:id="3207"/>
      <w:bookmarkEnd w:id="3208"/>
      <w:bookmarkEnd w:id="3209"/>
      <w:bookmarkEnd w:id="3210"/>
      <w:bookmarkEnd w:id="3211"/>
      <w:bookmarkEnd w:id="3212"/>
      <w:bookmarkEnd w:id="3213"/>
      <w:bookmarkEnd w:id="3214"/>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3215" w:name="_Toc21094136"/>
      <w:bookmarkStart w:id="3216" w:name="_Toc29766157"/>
      <w:bookmarkStart w:id="3217" w:name="_Toc29766661"/>
      <w:bookmarkStart w:id="3218" w:name="_Toc45906375"/>
      <w:bookmarkStart w:id="3219" w:name="_Toc61115578"/>
      <w:bookmarkStart w:id="3220" w:name="_Toc67063031"/>
      <w:bookmarkStart w:id="3221" w:name="_Toc74816504"/>
      <w:bookmarkStart w:id="3222" w:name="_Toc76506013"/>
      <w:bookmarkStart w:id="3223" w:name="_Toc83114600"/>
      <w:bookmarkStart w:id="3224" w:name="_Toc89874622"/>
      <w:bookmarkStart w:id="3225" w:name="_Toc98704962"/>
      <w:r w:rsidRPr="00FA19F9">
        <w:t>6.6.5.4</w:t>
      </w:r>
      <w:r w:rsidRPr="00FA19F9">
        <w:tab/>
        <w:t>Method of test</w:t>
      </w:r>
      <w:bookmarkStart w:id="3226" w:name="_Toc21094137"/>
      <w:bookmarkStart w:id="3227" w:name="_Toc29766158"/>
      <w:bookmarkStart w:id="3228" w:name="_Toc29766662"/>
      <w:bookmarkStart w:id="3229" w:name="_Toc45906376"/>
      <w:bookmarkEnd w:id="3215"/>
      <w:bookmarkEnd w:id="3216"/>
      <w:bookmarkEnd w:id="3217"/>
      <w:bookmarkEnd w:id="3218"/>
      <w:bookmarkEnd w:id="3219"/>
      <w:bookmarkEnd w:id="3220"/>
      <w:bookmarkEnd w:id="3221"/>
      <w:bookmarkEnd w:id="3222"/>
      <w:bookmarkEnd w:id="3223"/>
      <w:bookmarkEnd w:id="3224"/>
      <w:bookmarkEnd w:id="3225"/>
    </w:p>
    <w:p w14:paraId="0D04BF37" w14:textId="7DBEE013" w:rsidR="001C65AF" w:rsidRPr="00FA19F9" w:rsidRDefault="001C65AF" w:rsidP="0098090A">
      <w:pPr>
        <w:pStyle w:val="Heading5"/>
      </w:pPr>
      <w:bookmarkStart w:id="3230" w:name="_Toc61115579"/>
      <w:bookmarkStart w:id="3231" w:name="_Toc67063032"/>
      <w:bookmarkStart w:id="3232" w:name="_Toc74816505"/>
      <w:bookmarkStart w:id="3233" w:name="_Toc76506014"/>
      <w:bookmarkStart w:id="3234" w:name="_Toc83114601"/>
      <w:bookmarkStart w:id="3235" w:name="_Toc89874623"/>
      <w:bookmarkStart w:id="3236" w:name="_Toc98704963"/>
      <w:r w:rsidRPr="00FA19F9">
        <w:t>6.6.5.4.1</w:t>
      </w:r>
      <w:r w:rsidRPr="00FA19F9">
        <w:tab/>
        <w:t>Initial conditions</w:t>
      </w:r>
      <w:bookmarkEnd w:id="3226"/>
      <w:bookmarkEnd w:id="3227"/>
      <w:bookmarkEnd w:id="3228"/>
      <w:bookmarkEnd w:id="3229"/>
      <w:bookmarkEnd w:id="3230"/>
      <w:bookmarkEnd w:id="3231"/>
      <w:bookmarkEnd w:id="3232"/>
      <w:bookmarkEnd w:id="3233"/>
      <w:bookmarkEnd w:id="3234"/>
      <w:bookmarkEnd w:id="3235"/>
      <w:bookmarkEnd w:id="3236"/>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3237" w:name="_Toc21094138"/>
      <w:bookmarkStart w:id="3238" w:name="_Toc29766159"/>
      <w:bookmarkStart w:id="3239" w:name="_Toc29766663"/>
      <w:bookmarkStart w:id="3240" w:name="_Toc45906377"/>
      <w:bookmarkStart w:id="3241" w:name="_Toc61115580"/>
      <w:bookmarkStart w:id="3242" w:name="_Toc67063033"/>
      <w:bookmarkStart w:id="3243" w:name="_Toc74816506"/>
      <w:bookmarkStart w:id="3244" w:name="_Toc76506015"/>
      <w:bookmarkStart w:id="3245" w:name="_Toc83114602"/>
      <w:bookmarkStart w:id="3246" w:name="_Toc89874624"/>
      <w:bookmarkStart w:id="3247" w:name="_Toc98704964"/>
      <w:r w:rsidRPr="00FA19F9">
        <w:t>6.6.5.4.2</w:t>
      </w:r>
      <w:r w:rsidRPr="00FA19F9">
        <w:tab/>
        <w:t>Procedure</w:t>
      </w:r>
      <w:bookmarkEnd w:id="3237"/>
      <w:bookmarkEnd w:id="3238"/>
      <w:bookmarkEnd w:id="3239"/>
      <w:bookmarkEnd w:id="3240"/>
      <w:bookmarkEnd w:id="3241"/>
      <w:bookmarkEnd w:id="3242"/>
      <w:bookmarkEnd w:id="3243"/>
      <w:bookmarkEnd w:id="3244"/>
      <w:bookmarkEnd w:id="3245"/>
      <w:bookmarkEnd w:id="3246"/>
      <w:bookmarkEnd w:id="3247"/>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7982DC4A" w14:textId="77777777" w:rsidR="008979B6" w:rsidRPr="005251FB" w:rsidRDefault="008979B6" w:rsidP="008979B6">
      <w:pPr>
        <w:pStyle w:val="B1"/>
        <w:rPr>
          <w:lang w:eastAsia="zh-CN"/>
        </w:rPr>
      </w:pPr>
      <w:ins w:id="3248" w:author="CR0289" w:date="2022-06-02T10:27:00Z">
        <w:r>
          <w:rPr>
            <w:lang w:val="en-US"/>
          </w:rPr>
          <w:tab/>
        </w:r>
        <w:r>
          <w:t>The emission power should be averaged over an appropriate time duration to ensure the measurement is within the measurement uncertainty in Table 4.1.2.2-1.</w:t>
        </w:r>
      </w:ins>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3249" w:name="_Toc21094139"/>
      <w:bookmarkStart w:id="3250" w:name="_Toc29766160"/>
      <w:bookmarkStart w:id="3251" w:name="_Toc29766664"/>
      <w:bookmarkStart w:id="3252" w:name="_Toc45906378"/>
      <w:bookmarkStart w:id="3253" w:name="_Toc61115581"/>
      <w:bookmarkStart w:id="3254" w:name="_Toc67063034"/>
      <w:bookmarkStart w:id="3255" w:name="_Toc74816507"/>
      <w:bookmarkStart w:id="3256" w:name="_Toc76506016"/>
      <w:bookmarkStart w:id="3257" w:name="_Toc83114603"/>
      <w:bookmarkStart w:id="3258" w:name="_Toc89874625"/>
      <w:bookmarkStart w:id="3259" w:name="_Toc98704965"/>
      <w:r w:rsidRPr="00FA19F9">
        <w:t>6.6.5.5</w:t>
      </w:r>
      <w:r w:rsidRPr="00FA19F9">
        <w:tab/>
        <w:t>Test requirements</w:t>
      </w:r>
      <w:bookmarkEnd w:id="3249"/>
      <w:bookmarkEnd w:id="3250"/>
      <w:bookmarkEnd w:id="3251"/>
      <w:bookmarkEnd w:id="3252"/>
      <w:bookmarkEnd w:id="3253"/>
      <w:bookmarkEnd w:id="3254"/>
      <w:bookmarkEnd w:id="3255"/>
      <w:bookmarkEnd w:id="3256"/>
      <w:bookmarkEnd w:id="3257"/>
      <w:bookmarkEnd w:id="3258"/>
      <w:bookmarkEnd w:id="3259"/>
    </w:p>
    <w:p w14:paraId="5314D577" w14:textId="77777777" w:rsidR="001C65AF" w:rsidRPr="00FA19F9" w:rsidRDefault="001C65AF" w:rsidP="0098090A">
      <w:pPr>
        <w:pStyle w:val="Heading5"/>
      </w:pPr>
      <w:bookmarkStart w:id="3260" w:name="_Toc21094140"/>
      <w:bookmarkStart w:id="3261" w:name="_Toc29766161"/>
      <w:bookmarkStart w:id="3262" w:name="_Toc29766665"/>
      <w:bookmarkStart w:id="3263" w:name="_Toc45906379"/>
      <w:bookmarkStart w:id="3264" w:name="_Toc61115582"/>
      <w:bookmarkStart w:id="3265" w:name="_Toc67063035"/>
      <w:bookmarkStart w:id="3266" w:name="_Toc74816508"/>
      <w:bookmarkStart w:id="3267" w:name="_Toc76506017"/>
      <w:bookmarkStart w:id="3268" w:name="_Toc83114604"/>
      <w:bookmarkStart w:id="3269" w:name="_Toc89874626"/>
      <w:bookmarkStart w:id="3270" w:name="_Toc98704966"/>
      <w:r w:rsidRPr="00FA19F9">
        <w:t>6.6.5.5.1</w:t>
      </w:r>
      <w:r w:rsidRPr="00FA19F9">
        <w:tab/>
        <w:t>General</w:t>
      </w:r>
      <w:bookmarkEnd w:id="3260"/>
      <w:bookmarkEnd w:id="3261"/>
      <w:bookmarkEnd w:id="3262"/>
      <w:bookmarkEnd w:id="3263"/>
      <w:bookmarkEnd w:id="3264"/>
      <w:bookmarkEnd w:id="3265"/>
      <w:bookmarkEnd w:id="3266"/>
      <w:bookmarkEnd w:id="3267"/>
      <w:bookmarkEnd w:id="3268"/>
      <w:bookmarkEnd w:id="3269"/>
      <w:bookmarkEnd w:id="3270"/>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3271" w:name="_Toc21094141"/>
      <w:bookmarkStart w:id="3272" w:name="_Toc29766162"/>
      <w:bookmarkStart w:id="3273" w:name="_Toc29766666"/>
      <w:bookmarkStart w:id="3274" w:name="_Toc45906380"/>
      <w:bookmarkStart w:id="3275" w:name="_Toc61115583"/>
      <w:bookmarkStart w:id="3276" w:name="_Toc67063036"/>
      <w:bookmarkStart w:id="3277" w:name="_Toc74816509"/>
      <w:bookmarkStart w:id="3278" w:name="_Toc76506018"/>
      <w:bookmarkStart w:id="3279" w:name="_Toc83114605"/>
      <w:bookmarkStart w:id="3280" w:name="_Toc89874627"/>
      <w:bookmarkStart w:id="3281" w:name="_Toc98704967"/>
      <w:r w:rsidRPr="00FA19F9">
        <w:t>6.6.5.5.2</w:t>
      </w:r>
      <w:r w:rsidRPr="00FA19F9">
        <w:tab/>
        <w:t>Basic Limits for MSR Band Categories 1 and 3</w:t>
      </w:r>
      <w:bookmarkEnd w:id="3271"/>
      <w:bookmarkEnd w:id="3272"/>
      <w:bookmarkEnd w:id="3273"/>
      <w:bookmarkEnd w:id="3274"/>
      <w:bookmarkEnd w:id="3275"/>
      <w:bookmarkEnd w:id="3276"/>
      <w:bookmarkEnd w:id="3277"/>
      <w:bookmarkEnd w:id="3278"/>
      <w:bookmarkEnd w:id="3279"/>
      <w:bookmarkEnd w:id="3280"/>
      <w:bookmarkEnd w:id="3281"/>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3282" w:name="_Hlk534357754"/>
      <w:r w:rsidR="004C5B06" w:rsidRPr="00FA19F9">
        <w:rPr>
          <w:i/>
        </w:rPr>
        <w:t>basic limits</w:t>
      </w:r>
      <w:r w:rsidR="004C5B06" w:rsidRPr="00FA19F9">
        <w:t xml:space="preserve"> are</w:t>
      </w:r>
      <w:bookmarkEnd w:id="3282"/>
      <w:r w:rsidR="00FF5E3C" w:rsidRPr="00FA19F9">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3283"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3283"/>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284" w:name="_Hlk534357824"/>
      <w:r w:rsidR="004C5B06" w:rsidRPr="00FA19F9">
        <w:rPr>
          <w:i/>
        </w:rPr>
        <w:t xml:space="preserve">basic </w:t>
      </w:r>
      <w:bookmarkEnd w:id="3284"/>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3285"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3285"/>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r>
        <w:t>Applicability of Wide Area operating band unwanted emission requirements in tables 6.6.5.5.2-1/2, 6.6.5.5.2-2a and 6.5.5.2-2b is specified in table 6.6.5.5.2-0.</w:t>
      </w:r>
    </w:p>
    <w:p w14:paraId="51570B0E" w14:textId="77777777" w:rsidR="00BD7850" w:rsidRDefault="00BD7850" w:rsidP="00A70452">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953842">
        <w:trPr>
          <w:cantSplit/>
          <w:jc w:val="center"/>
        </w:trPr>
        <w:tc>
          <w:tcPr>
            <w:tcW w:w="0" w:type="auto"/>
          </w:tcPr>
          <w:p w14:paraId="481A3FE5"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321213F3"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94305C"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608C333A" w14:textId="77777777" w:rsidTr="00953842">
        <w:trPr>
          <w:cantSplit/>
          <w:jc w:val="center"/>
        </w:trPr>
        <w:tc>
          <w:tcPr>
            <w:tcW w:w="0" w:type="auto"/>
            <w:vAlign w:val="center"/>
          </w:tcPr>
          <w:p w14:paraId="60A281C6" w14:textId="77777777" w:rsidR="00BD7850" w:rsidRPr="00711D23" w:rsidRDefault="00BD7850" w:rsidP="00953842">
            <w:pPr>
              <w:pStyle w:val="TAC"/>
            </w:pPr>
            <w:r w:rsidRPr="00711D23">
              <w:t>None</w:t>
            </w:r>
          </w:p>
        </w:tc>
        <w:tc>
          <w:tcPr>
            <w:tcW w:w="0" w:type="auto"/>
            <w:vAlign w:val="center"/>
          </w:tcPr>
          <w:p w14:paraId="55597161" w14:textId="77777777" w:rsidR="00BD7850" w:rsidRPr="00711D23" w:rsidRDefault="00BD7850" w:rsidP="00953842">
            <w:pPr>
              <w:pStyle w:val="TAC"/>
            </w:pPr>
            <w:r w:rsidRPr="00711D23">
              <w:t>Y/N</w:t>
            </w:r>
          </w:p>
        </w:tc>
        <w:tc>
          <w:tcPr>
            <w:tcW w:w="0" w:type="auto"/>
            <w:vAlign w:val="center"/>
          </w:tcPr>
          <w:p w14:paraId="635F7805" w14:textId="77777777" w:rsidR="00BD7850" w:rsidRPr="00711D23" w:rsidRDefault="00BD7850" w:rsidP="00953842">
            <w:pPr>
              <w:pStyle w:val="TH"/>
              <w:rPr>
                <w:b w:val="0"/>
                <w:sz w:val="18"/>
              </w:rPr>
            </w:pPr>
            <w:r w:rsidRPr="00711D23">
              <w:rPr>
                <w:b w:val="0"/>
                <w:sz w:val="18"/>
              </w:rPr>
              <w:t>6.6.5.5.2-1/2</w:t>
            </w:r>
          </w:p>
        </w:tc>
      </w:tr>
      <w:tr w:rsidR="00BD7850" w:rsidRPr="00711D23" w14:paraId="2EFADB58" w14:textId="77777777" w:rsidTr="00953842">
        <w:trPr>
          <w:cantSplit/>
          <w:jc w:val="center"/>
        </w:trPr>
        <w:tc>
          <w:tcPr>
            <w:tcW w:w="0" w:type="auto"/>
            <w:vAlign w:val="center"/>
          </w:tcPr>
          <w:p w14:paraId="7D9628FC" w14:textId="77777777" w:rsidR="00BD7850" w:rsidRPr="00711D23" w:rsidRDefault="00BD7850" w:rsidP="00953842">
            <w:pPr>
              <w:pStyle w:val="TAC"/>
            </w:pPr>
            <w:r w:rsidRPr="00711D23">
              <w:t>In certain regions (NOTE 2), band 1</w:t>
            </w:r>
          </w:p>
        </w:tc>
        <w:tc>
          <w:tcPr>
            <w:tcW w:w="0" w:type="auto"/>
            <w:vAlign w:val="center"/>
          </w:tcPr>
          <w:p w14:paraId="04AF417D" w14:textId="77777777" w:rsidR="00BD7850" w:rsidRPr="00711D23" w:rsidRDefault="00BD7850" w:rsidP="00953842">
            <w:pPr>
              <w:pStyle w:val="TAC"/>
            </w:pPr>
            <w:r w:rsidRPr="00711D23">
              <w:t>N</w:t>
            </w:r>
          </w:p>
        </w:tc>
        <w:tc>
          <w:tcPr>
            <w:tcW w:w="0" w:type="auto"/>
            <w:vAlign w:val="center"/>
          </w:tcPr>
          <w:p w14:paraId="5270084A" w14:textId="77777777" w:rsidR="00BD7850" w:rsidRPr="00711D23" w:rsidRDefault="00BD7850" w:rsidP="00953842">
            <w:pPr>
              <w:pStyle w:val="TAC"/>
            </w:pPr>
            <w:r w:rsidRPr="00711D23">
              <w:t>6.6.5.5.2-1/2</w:t>
            </w:r>
          </w:p>
        </w:tc>
      </w:tr>
      <w:tr w:rsidR="00BD7850" w:rsidRPr="00711D23" w14:paraId="1BEF1EA6" w14:textId="77777777" w:rsidTr="00953842">
        <w:trPr>
          <w:cantSplit/>
          <w:jc w:val="center"/>
        </w:trPr>
        <w:tc>
          <w:tcPr>
            <w:tcW w:w="0" w:type="auto"/>
            <w:vAlign w:val="center"/>
          </w:tcPr>
          <w:p w14:paraId="68BD9E5A" w14:textId="77777777" w:rsidR="00BD7850" w:rsidRPr="00711D23" w:rsidRDefault="00BD7850" w:rsidP="00953842">
            <w:pPr>
              <w:pStyle w:val="TAC"/>
            </w:pPr>
            <w:r w:rsidRPr="00711D23">
              <w:t>Any below 1 GHz</w:t>
            </w:r>
          </w:p>
        </w:tc>
        <w:tc>
          <w:tcPr>
            <w:tcW w:w="0" w:type="auto"/>
            <w:vAlign w:val="center"/>
          </w:tcPr>
          <w:p w14:paraId="4D70C54D" w14:textId="77777777" w:rsidR="00BD7850" w:rsidRPr="00711D23" w:rsidRDefault="00BD7850" w:rsidP="00953842">
            <w:pPr>
              <w:pStyle w:val="TAC"/>
            </w:pPr>
            <w:r w:rsidRPr="00711D23">
              <w:t>N</w:t>
            </w:r>
          </w:p>
        </w:tc>
        <w:tc>
          <w:tcPr>
            <w:tcW w:w="0" w:type="auto"/>
            <w:vAlign w:val="center"/>
          </w:tcPr>
          <w:p w14:paraId="7A4DF64F" w14:textId="77777777" w:rsidR="00BD7850" w:rsidRPr="00711D23" w:rsidRDefault="00BD7850" w:rsidP="00953842">
            <w:pPr>
              <w:pStyle w:val="TAC"/>
            </w:pPr>
            <w:r w:rsidRPr="00711D23">
              <w:t>6.6.5.5.2-2a</w:t>
            </w:r>
          </w:p>
        </w:tc>
      </w:tr>
      <w:tr w:rsidR="00BD7850" w:rsidRPr="00711D23" w14:paraId="3B46341A" w14:textId="77777777" w:rsidTr="00953842">
        <w:trPr>
          <w:cantSplit/>
          <w:jc w:val="center"/>
        </w:trPr>
        <w:tc>
          <w:tcPr>
            <w:tcW w:w="0" w:type="auto"/>
            <w:vAlign w:val="center"/>
          </w:tcPr>
          <w:p w14:paraId="3F779A26" w14:textId="77777777" w:rsidR="00BD7850" w:rsidRPr="00711D23" w:rsidRDefault="00BD7850" w:rsidP="00953842">
            <w:pPr>
              <w:pStyle w:val="TAC"/>
            </w:pPr>
            <w:r w:rsidRPr="00711D23">
              <w:t>Any above 1 GHz except for certain regions (NOTE 2), band 1</w:t>
            </w:r>
          </w:p>
        </w:tc>
        <w:tc>
          <w:tcPr>
            <w:tcW w:w="0" w:type="auto"/>
            <w:vAlign w:val="center"/>
          </w:tcPr>
          <w:p w14:paraId="6A618775" w14:textId="77777777" w:rsidR="00BD7850" w:rsidRPr="00711D23" w:rsidRDefault="00BD7850" w:rsidP="00953842">
            <w:pPr>
              <w:pStyle w:val="TAC"/>
            </w:pPr>
            <w:r w:rsidRPr="00711D23">
              <w:t>N</w:t>
            </w:r>
          </w:p>
        </w:tc>
        <w:tc>
          <w:tcPr>
            <w:tcW w:w="0" w:type="auto"/>
            <w:vAlign w:val="center"/>
          </w:tcPr>
          <w:p w14:paraId="3A9683AC" w14:textId="77777777" w:rsidR="00BD7850" w:rsidRPr="00711D23" w:rsidRDefault="00BD7850" w:rsidP="00953842">
            <w:pPr>
              <w:pStyle w:val="TH"/>
              <w:rPr>
                <w:b w:val="0"/>
                <w:sz w:val="18"/>
              </w:rPr>
            </w:pPr>
            <w:r w:rsidRPr="00711D23">
              <w:rPr>
                <w:b w:val="0"/>
                <w:sz w:val="18"/>
              </w:rPr>
              <w:t>6.5.5.2-2b</w:t>
            </w:r>
          </w:p>
        </w:tc>
      </w:tr>
      <w:tr w:rsidR="00BD7850" w:rsidRPr="00711D23" w14:paraId="495CAF81" w14:textId="77777777" w:rsidTr="00953842">
        <w:trPr>
          <w:cantSplit/>
          <w:jc w:val="center"/>
        </w:trPr>
        <w:tc>
          <w:tcPr>
            <w:tcW w:w="0" w:type="auto"/>
            <w:gridSpan w:val="3"/>
          </w:tcPr>
          <w:p w14:paraId="0F49A263" w14:textId="77777777" w:rsidR="00BD7850" w:rsidRPr="00711D23" w:rsidRDefault="00BD7850" w:rsidP="00953842">
            <w:pPr>
              <w:pStyle w:val="TAN"/>
            </w:pPr>
            <w:r w:rsidRPr="00711D23">
              <w:t>NOTE 1:</w:t>
            </w:r>
            <w:r w:rsidRPr="00711D23">
              <w:tab/>
              <w:t>NR operation with UTRA is not supported in this version of specification.</w:t>
            </w:r>
          </w:p>
          <w:p w14:paraId="16E77ABF" w14:textId="77777777" w:rsidR="00BD7850" w:rsidRPr="00711D23"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59E5AB99" w14:textId="47603827" w:rsidR="00BD7850" w:rsidRDefault="00BD7850" w:rsidP="00A70452"/>
    <w:p w14:paraId="7E33BF77" w14:textId="5B86E49D" w:rsidR="00A40003" w:rsidRPr="00FA19F9" w:rsidRDefault="00A40003" w:rsidP="00A40003">
      <w:pPr>
        <w:pStyle w:val="TH"/>
        <w:rPr>
          <w:rFonts w:cs="v5.0.0"/>
        </w:rPr>
      </w:pPr>
      <w:r w:rsidRPr="00FA19F9">
        <w:t xml:space="preserve">Table 6.6.5.5.2-1: </w:t>
      </w:r>
      <w:r>
        <w:t>WA BS OBUE in</w:t>
      </w:r>
      <w:r w:rsidRPr="00DF5484">
        <w:t xml:space="preserve"> BC1 and BC3 bands</w:t>
      </w:r>
      <w:r>
        <w:t xml:space="preserve"> </w:t>
      </w:r>
      <w:r w:rsidRPr="00FA19F9">
        <w:t>≤ 3 GHz</w:t>
      </w:r>
      <w:r w:rsidRPr="00DF5484">
        <w:t xml:space="preserve"> applicable for: BS not supporting NR; </w:t>
      </w:r>
      <w:r>
        <w:t xml:space="preserve">or </w:t>
      </w:r>
      <w:r w:rsidRPr="00DF5484">
        <w:t>BS supporting NR in Band n1</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284419A" w14:textId="77777777" w:rsidTr="000860A1">
        <w:trPr>
          <w:cantSplit/>
          <w:jc w:val="center"/>
        </w:trPr>
        <w:tc>
          <w:tcPr>
            <w:tcW w:w="2127" w:type="dxa"/>
          </w:tcPr>
          <w:p w14:paraId="22452E18"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3061DE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CB699FD"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743E3BAD"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823D975" w14:textId="77777777" w:rsidTr="000860A1">
        <w:trPr>
          <w:cantSplit/>
          <w:jc w:val="center"/>
        </w:trPr>
        <w:tc>
          <w:tcPr>
            <w:tcW w:w="2127" w:type="dxa"/>
          </w:tcPr>
          <w:p w14:paraId="76D57E3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7757286A"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65B66C35"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22621748" w14:textId="77777777" w:rsidR="00A40003" w:rsidRPr="00FA19F9" w:rsidRDefault="00A40003" w:rsidP="000860A1">
            <w:pPr>
              <w:pStyle w:val="TAC"/>
              <w:rPr>
                <w:rFonts w:cs="Arial"/>
              </w:rPr>
            </w:pPr>
            <w:r w:rsidRPr="00FA19F9">
              <w:rPr>
                <w:rFonts w:cs="Arial"/>
              </w:rPr>
              <w:t xml:space="preserve">30 kHz </w:t>
            </w:r>
          </w:p>
        </w:tc>
      </w:tr>
      <w:tr w:rsidR="00A40003" w:rsidRPr="00FA19F9" w14:paraId="5995D33F" w14:textId="77777777" w:rsidTr="000860A1">
        <w:trPr>
          <w:cantSplit/>
          <w:jc w:val="center"/>
        </w:trPr>
        <w:tc>
          <w:tcPr>
            <w:tcW w:w="2127" w:type="dxa"/>
          </w:tcPr>
          <w:p w14:paraId="025A2F1B"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8CDCADE"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9EC78FF" w14:textId="77777777" w:rsidR="00A40003" w:rsidRPr="00FA19F9" w:rsidRDefault="00A40003" w:rsidP="000860A1">
            <w:pPr>
              <w:pStyle w:val="EQ"/>
              <w:rPr>
                <w:noProof w:val="0"/>
              </w:rPr>
            </w:pPr>
            <w:r w:rsidRPr="00FA19F9">
              <w:rPr>
                <w:noProof w:val="0"/>
                <w:position w:val="-28"/>
              </w:rPr>
              <w:object w:dxaOrig="3820" w:dyaOrig="680" w14:anchorId="3CCF35F4">
                <v:shape id="_x0000_i1047" type="#_x0000_t75" style="width:159.65pt;height:31.3pt" o:ole="" fillcolor="window">
                  <v:imagedata r:id="rId53" o:title=""/>
                </v:shape>
                <o:OLEObject Type="Embed" ProgID="Equation.DSMT4" ShapeID="_x0000_i1047" DrawAspect="Content" ObjectID="_1716390296" r:id="rId54"/>
              </w:object>
            </w:r>
          </w:p>
        </w:tc>
        <w:tc>
          <w:tcPr>
            <w:tcW w:w="1430" w:type="dxa"/>
          </w:tcPr>
          <w:p w14:paraId="2FEAB105" w14:textId="77777777" w:rsidR="00A40003" w:rsidRPr="00FA19F9" w:rsidRDefault="00A40003" w:rsidP="000860A1">
            <w:pPr>
              <w:pStyle w:val="TAC"/>
              <w:rPr>
                <w:rFonts w:cs="Arial"/>
              </w:rPr>
            </w:pPr>
            <w:r w:rsidRPr="00FA19F9">
              <w:rPr>
                <w:rFonts w:cs="Arial"/>
              </w:rPr>
              <w:t xml:space="preserve">30 kHz </w:t>
            </w:r>
          </w:p>
        </w:tc>
      </w:tr>
      <w:tr w:rsidR="00A40003" w:rsidRPr="00FA19F9" w14:paraId="11402DC5" w14:textId="77777777" w:rsidTr="000860A1">
        <w:trPr>
          <w:cantSplit/>
          <w:jc w:val="center"/>
        </w:trPr>
        <w:tc>
          <w:tcPr>
            <w:tcW w:w="2127" w:type="dxa"/>
          </w:tcPr>
          <w:p w14:paraId="63D60E32"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5EB8D1A"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890D85D"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7C95149" w14:textId="77777777" w:rsidR="00A40003" w:rsidRPr="00FA19F9" w:rsidRDefault="00A40003" w:rsidP="000860A1">
            <w:pPr>
              <w:pStyle w:val="TAC"/>
              <w:rPr>
                <w:rFonts w:cs="Arial"/>
              </w:rPr>
            </w:pPr>
            <w:r w:rsidRPr="00FA19F9">
              <w:rPr>
                <w:rFonts w:cs="Arial"/>
              </w:rPr>
              <w:t xml:space="preserve">30 kHz </w:t>
            </w:r>
          </w:p>
        </w:tc>
      </w:tr>
      <w:tr w:rsidR="00A40003" w:rsidRPr="00FA19F9" w14:paraId="107F1C9D" w14:textId="77777777" w:rsidTr="000860A1">
        <w:trPr>
          <w:cantSplit/>
          <w:jc w:val="center"/>
        </w:trPr>
        <w:tc>
          <w:tcPr>
            <w:tcW w:w="2127" w:type="dxa"/>
          </w:tcPr>
          <w:p w14:paraId="6628A6A5"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408DFE1B"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225A1672"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751BD593"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47DD5127" w14:textId="77777777" w:rsidR="00A40003" w:rsidRPr="00FA19F9" w:rsidRDefault="00A40003" w:rsidP="000860A1">
            <w:pPr>
              <w:pStyle w:val="TAC"/>
              <w:rPr>
                <w:rFonts w:cs="Arial"/>
              </w:rPr>
            </w:pPr>
            <w:r w:rsidRPr="00FA19F9">
              <w:rPr>
                <w:rFonts w:cs="Arial"/>
              </w:rPr>
              <w:t xml:space="preserve">1 MHz </w:t>
            </w:r>
          </w:p>
        </w:tc>
      </w:tr>
      <w:tr w:rsidR="00A40003" w:rsidRPr="00FA19F9" w14:paraId="74AB2EBD" w14:textId="77777777" w:rsidTr="000860A1">
        <w:trPr>
          <w:cantSplit/>
          <w:jc w:val="center"/>
        </w:trPr>
        <w:tc>
          <w:tcPr>
            <w:tcW w:w="2127" w:type="dxa"/>
          </w:tcPr>
          <w:p w14:paraId="77796589"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3922F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35FE603A"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7ABE6164" w14:textId="77777777" w:rsidR="00A40003" w:rsidRPr="00FA19F9" w:rsidRDefault="00A40003" w:rsidP="000860A1">
            <w:pPr>
              <w:pStyle w:val="TAC"/>
              <w:rPr>
                <w:rFonts w:cs="Arial"/>
              </w:rPr>
            </w:pPr>
            <w:r w:rsidRPr="00FA19F9">
              <w:rPr>
                <w:rFonts w:cs="Arial"/>
              </w:rPr>
              <w:t xml:space="preserve">1 MHz </w:t>
            </w:r>
          </w:p>
        </w:tc>
      </w:tr>
      <w:tr w:rsidR="00A40003" w:rsidRPr="00FA19F9" w14:paraId="10F79CF5" w14:textId="77777777" w:rsidTr="000860A1">
        <w:trPr>
          <w:cantSplit/>
          <w:jc w:val="center"/>
        </w:trPr>
        <w:tc>
          <w:tcPr>
            <w:tcW w:w="9988" w:type="dxa"/>
            <w:gridSpan w:val="4"/>
          </w:tcPr>
          <w:p w14:paraId="50E17B02" w14:textId="77777777" w:rsidR="00B82C60" w:rsidRPr="00FA19F9" w:rsidRDefault="00B82C60" w:rsidP="00B82C60">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7538D869" w14:textId="77777777" w:rsidR="00B82C60" w:rsidRPr="00FA19F9" w:rsidRDefault="00B82C60" w:rsidP="00B82C60">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Pr="00FA19F9">
              <w:t>2×Δf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20D3286F" w14:textId="77777777" w:rsidR="00B82C60" w:rsidRPr="00FA19F9" w:rsidRDefault="00B82C60" w:rsidP="00B82C60">
            <w:pPr>
              <w:pStyle w:val="TAN"/>
              <w:rPr>
                <w:rFonts w:cs="Arial"/>
              </w:rPr>
            </w:pPr>
            <w:r w:rsidRPr="00FA19F9">
              <w:rPr>
                <w:rFonts w:cs="Arial"/>
              </w:rPr>
              <w:t>NOTE 3:</w:t>
            </w:r>
            <w:r w:rsidRPr="00FA19F9">
              <w:rPr>
                <w:rFonts w:cs="Arial"/>
              </w:rPr>
              <w:tab/>
              <w:t>This frequency range ensures that the range of values of f_offset is continuous.</w:t>
            </w:r>
          </w:p>
          <w:p w14:paraId="305D93B0" w14:textId="44705BF7" w:rsidR="00A40003" w:rsidRPr="00FA19F9" w:rsidRDefault="00B82C60" w:rsidP="00B82C60">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64D2A90" w14:textId="77777777" w:rsidR="00A40003" w:rsidRPr="00FA19F9" w:rsidRDefault="00A40003" w:rsidP="00A40003"/>
    <w:p w14:paraId="59669BB2" w14:textId="60FD4EB9" w:rsidR="00A40003" w:rsidRPr="00FA19F9" w:rsidRDefault="00A40003" w:rsidP="00A40003">
      <w:pPr>
        <w:pStyle w:val="TH"/>
        <w:rPr>
          <w:rFonts w:cs="v5.0.0"/>
        </w:rPr>
      </w:pPr>
      <w:r w:rsidRPr="00FA19F9">
        <w:t xml:space="preserve">Table 6.6.5.5.2-2: </w:t>
      </w:r>
      <w:r>
        <w:t>WA BS OBUE in</w:t>
      </w:r>
      <w:r w:rsidRPr="00DF5484">
        <w:t xml:space="preserve"> BC1 and BC3 bands </w:t>
      </w:r>
      <w:r w:rsidRPr="00FA19F9">
        <w:t xml:space="preserve">&gt; 3 GHz </w:t>
      </w:r>
      <w:r w:rsidRPr="00DF5484">
        <w:t>applicable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77413385" w14:textId="77777777" w:rsidTr="000860A1">
        <w:trPr>
          <w:cantSplit/>
          <w:jc w:val="center"/>
        </w:trPr>
        <w:tc>
          <w:tcPr>
            <w:tcW w:w="2127" w:type="dxa"/>
          </w:tcPr>
          <w:p w14:paraId="506FDD2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E83BA5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E909D0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1CE423E1"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9BDB584" w14:textId="77777777" w:rsidTr="000860A1">
        <w:trPr>
          <w:cantSplit/>
          <w:jc w:val="center"/>
        </w:trPr>
        <w:tc>
          <w:tcPr>
            <w:tcW w:w="2127" w:type="dxa"/>
          </w:tcPr>
          <w:p w14:paraId="1B626BC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29CD91E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4E621D62" w14:textId="77777777" w:rsidR="00A40003" w:rsidRPr="00FA19F9" w:rsidRDefault="00A40003" w:rsidP="000860A1">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250E1EBB" w14:textId="77777777" w:rsidR="00A40003" w:rsidRPr="00FA19F9" w:rsidRDefault="00A40003" w:rsidP="000860A1">
            <w:pPr>
              <w:pStyle w:val="TAC"/>
              <w:rPr>
                <w:rFonts w:cs="Arial"/>
              </w:rPr>
            </w:pPr>
            <w:r w:rsidRPr="00FA19F9">
              <w:rPr>
                <w:rFonts w:cs="Arial"/>
              </w:rPr>
              <w:t xml:space="preserve">30 kHz </w:t>
            </w:r>
          </w:p>
        </w:tc>
      </w:tr>
      <w:tr w:rsidR="00A40003" w:rsidRPr="00FA19F9" w14:paraId="332EBE9D" w14:textId="77777777" w:rsidTr="000860A1">
        <w:trPr>
          <w:cantSplit/>
          <w:jc w:val="center"/>
        </w:trPr>
        <w:tc>
          <w:tcPr>
            <w:tcW w:w="2127" w:type="dxa"/>
          </w:tcPr>
          <w:p w14:paraId="6DE94AAA"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9E24110"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7E6CC77" w14:textId="77777777" w:rsidR="00A40003" w:rsidRPr="00FA19F9" w:rsidRDefault="00A40003" w:rsidP="000860A1">
            <w:pPr>
              <w:pStyle w:val="EQ"/>
              <w:rPr>
                <w:noProof w:val="0"/>
              </w:rPr>
            </w:pPr>
            <w:r w:rsidRPr="00FA19F9">
              <w:rPr>
                <w:noProof w:val="0"/>
                <w:position w:val="-28"/>
              </w:rPr>
              <w:object w:dxaOrig="3860" w:dyaOrig="680" w14:anchorId="7455A435">
                <v:shape id="_x0000_i1048" type="#_x0000_t75" style="width:159.65pt;height:31.3pt" o:ole="" fillcolor="window">
                  <v:imagedata r:id="rId55" o:title=""/>
                </v:shape>
                <o:OLEObject Type="Embed" ProgID="Equation.3" ShapeID="_x0000_i1048" DrawAspect="Content" ObjectID="_1716390297" r:id="rId56"/>
              </w:object>
            </w:r>
          </w:p>
        </w:tc>
        <w:tc>
          <w:tcPr>
            <w:tcW w:w="1430" w:type="dxa"/>
          </w:tcPr>
          <w:p w14:paraId="1C3EE047" w14:textId="77777777" w:rsidR="00A40003" w:rsidRPr="00FA19F9" w:rsidRDefault="00A40003" w:rsidP="000860A1">
            <w:pPr>
              <w:pStyle w:val="TAC"/>
              <w:rPr>
                <w:rFonts w:cs="Arial"/>
              </w:rPr>
            </w:pPr>
            <w:r w:rsidRPr="00FA19F9">
              <w:rPr>
                <w:rFonts w:cs="Arial"/>
              </w:rPr>
              <w:t xml:space="preserve">30 kHz </w:t>
            </w:r>
          </w:p>
        </w:tc>
      </w:tr>
      <w:tr w:rsidR="00A40003" w:rsidRPr="00FA19F9" w14:paraId="5B3DE8B7" w14:textId="77777777" w:rsidTr="000860A1">
        <w:trPr>
          <w:cantSplit/>
          <w:jc w:val="center"/>
        </w:trPr>
        <w:tc>
          <w:tcPr>
            <w:tcW w:w="2127" w:type="dxa"/>
          </w:tcPr>
          <w:p w14:paraId="23535711"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F3FEC56"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625A6BD1" w14:textId="77777777" w:rsidR="00A40003" w:rsidRPr="00FA19F9" w:rsidRDefault="00A40003" w:rsidP="000860A1">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41E72331" w14:textId="77777777" w:rsidR="00A40003" w:rsidRPr="00FA19F9" w:rsidRDefault="00A40003" w:rsidP="000860A1">
            <w:pPr>
              <w:pStyle w:val="TAC"/>
              <w:rPr>
                <w:rFonts w:cs="Arial"/>
              </w:rPr>
            </w:pPr>
            <w:r w:rsidRPr="00FA19F9">
              <w:rPr>
                <w:rFonts w:cs="Arial"/>
              </w:rPr>
              <w:t xml:space="preserve">30 kHz </w:t>
            </w:r>
          </w:p>
        </w:tc>
      </w:tr>
      <w:tr w:rsidR="00A40003" w:rsidRPr="00FA19F9" w14:paraId="70CB208F" w14:textId="77777777" w:rsidTr="000860A1">
        <w:trPr>
          <w:cantSplit/>
          <w:jc w:val="center"/>
        </w:trPr>
        <w:tc>
          <w:tcPr>
            <w:tcW w:w="2127" w:type="dxa"/>
          </w:tcPr>
          <w:p w14:paraId="71158D1E"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62D3B387"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E9B3727"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539FCFB3" w14:textId="77777777" w:rsidR="00A40003" w:rsidRPr="00FA19F9" w:rsidRDefault="00A40003" w:rsidP="000860A1">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4EFDBAC" w14:textId="77777777" w:rsidR="00A40003" w:rsidRPr="00FA19F9" w:rsidRDefault="00A40003" w:rsidP="000860A1">
            <w:pPr>
              <w:pStyle w:val="TAC"/>
              <w:rPr>
                <w:rFonts w:cs="Arial"/>
              </w:rPr>
            </w:pPr>
            <w:r w:rsidRPr="00FA19F9">
              <w:rPr>
                <w:rFonts w:cs="Arial"/>
              </w:rPr>
              <w:t xml:space="preserve">1 MHz </w:t>
            </w:r>
          </w:p>
        </w:tc>
      </w:tr>
      <w:tr w:rsidR="00A40003" w:rsidRPr="00FA19F9" w14:paraId="0A3C8C7B" w14:textId="77777777" w:rsidTr="000860A1">
        <w:trPr>
          <w:cantSplit/>
          <w:jc w:val="center"/>
        </w:trPr>
        <w:tc>
          <w:tcPr>
            <w:tcW w:w="2127" w:type="dxa"/>
          </w:tcPr>
          <w:p w14:paraId="3BAD0E4D"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90A7FA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2D0282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26A104A9" w14:textId="77777777" w:rsidR="00A40003" w:rsidRPr="00FA19F9" w:rsidRDefault="00A40003" w:rsidP="000860A1">
            <w:pPr>
              <w:pStyle w:val="TAC"/>
              <w:rPr>
                <w:rFonts w:cs="Arial"/>
              </w:rPr>
            </w:pPr>
            <w:r w:rsidRPr="00FA19F9">
              <w:rPr>
                <w:rFonts w:cs="Arial"/>
              </w:rPr>
              <w:t xml:space="preserve">1 MHz </w:t>
            </w:r>
          </w:p>
        </w:tc>
      </w:tr>
      <w:tr w:rsidR="00A40003" w:rsidRPr="00FA19F9" w14:paraId="5A06E477" w14:textId="77777777" w:rsidTr="000860A1">
        <w:trPr>
          <w:cantSplit/>
          <w:jc w:val="center"/>
        </w:trPr>
        <w:tc>
          <w:tcPr>
            <w:tcW w:w="9988" w:type="dxa"/>
            <w:gridSpan w:val="4"/>
          </w:tcPr>
          <w:p w14:paraId="6AE86694" w14:textId="77777777" w:rsidR="0062229D" w:rsidRPr="00FA19F9" w:rsidRDefault="0062229D" w:rsidP="0062229D">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70B42749" w14:textId="77777777" w:rsidR="0062229D" w:rsidRPr="00FA19F9" w:rsidRDefault="0062229D" w:rsidP="0062229D">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Pr="00FA19F9">
              <w:rPr>
                <w:rFonts w:cs="Arial"/>
              </w:rPr>
              <w:t>*</w:t>
            </w:r>
            <w:r w:rsidRPr="00FA19F9">
              <w:t xml:space="preserve"> 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4A540E89" w14:textId="77777777" w:rsidR="0062229D" w:rsidRPr="00FA19F9" w:rsidRDefault="0062229D" w:rsidP="0062229D">
            <w:pPr>
              <w:pStyle w:val="TAN"/>
              <w:rPr>
                <w:rFonts w:cs="Arial"/>
              </w:rPr>
            </w:pPr>
            <w:r w:rsidRPr="00FA19F9">
              <w:rPr>
                <w:rFonts w:cs="Arial"/>
              </w:rPr>
              <w:t>NOTE 3:</w:t>
            </w:r>
            <w:r w:rsidRPr="00FA19F9">
              <w:rPr>
                <w:rFonts w:cs="Arial"/>
              </w:rPr>
              <w:tab/>
              <w:t>This frequency range ensures that the range of values of f_offset is continuous.</w:t>
            </w:r>
          </w:p>
          <w:p w14:paraId="1A2A0B79" w14:textId="69497C12" w:rsidR="00A40003" w:rsidRPr="00FA19F9" w:rsidRDefault="0062229D" w:rsidP="0062229D">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779C52" w14:textId="77777777" w:rsidR="00A40003" w:rsidRPr="00FA19F9" w:rsidRDefault="00A40003" w:rsidP="00A40003"/>
    <w:p w14:paraId="68B4CFA0" w14:textId="5CB12507" w:rsidR="00A40003" w:rsidRPr="00FA19F9" w:rsidRDefault="00A40003" w:rsidP="00A40003">
      <w:pPr>
        <w:pStyle w:val="TH"/>
      </w:pPr>
      <w:r w:rsidRPr="00FA19F9">
        <w:t xml:space="preserve">Table 6.6.5.5.2-2a: </w:t>
      </w:r>
      <w:bookmarkStart w:id="3286" w:name="_Hlk510517866"/>
      <w:r>
        <w:t>WA BS OBUE in</w:t>
      </w:r>
      <w:r w:rsidRPr="00DF5484">
        <w:t xml:space="preserve"> BC1 and BC3 bands </w:t>
      </w:r>
      <w:r>
        <w:rPr>
          <w:rFonts w:cs="Arial"/>
        </w:rPr>
        <w:t>≤</w:t>
      </w:r>
      <w:r>
        <w:t> </w:t>
      </w:r>
      <w:r w:rsidRPr="00DF5484">
        <w:t>1 GHz applicable for: BS supporting NR and not supporting UTRA</w:t>
      </w:r>
      <w:bookmarkEnd w:id="3286"/>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03EED2F3" w14:textId="77777777" w:rsidTr="000860A1">
        <w:trPr>
          <w:cantSplit/>
          <w:jc w:val="center"/>
        </w:trPr>
        <w:tc>
          <w:tcPr>
            <w:tcW w:w="1953" w:type="dxa"/>
          </w:tcPr>
          <w:p w14:paraId="7B8E252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7346F49"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519E11D2"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381E7803" w14:textId="77777777" w:rsidR="00A40003" w:rsidRPr="00FA19F9" w:rsidRDefault="00A40003" w:rsidP="000860A1">
            <w:pPr>
              <w:pStyle w:val="TAH"/>
              <w:rPr>
                <w:rFonts w:cs="v5.0.0"/>
              </w:rPr>
            </w:pPr>
            <w:r w:rsidRPr="00FA19F9">
              <w:rPr>
                <w:rFonts w:cs="v5.0.0"/>
              </w:rPr>
              <w:t>Measurement bandwidth</w:t>
            </w:r>
          </w:p>
        </w:tc>
      </w:tr>
      <w:tr w:rsidR="00A40003" w:rsidRPr="00FA19F9" w14:paraId="07D05DB0" w14:textId="77777777" w:rsidTr="000860A1">
        <w:trPr>
          <w:cantSplit/>
          <w:jc w:val="center"/>
        </w:trPr>
        <w:tc>
          <w:tcPr>
            <w:tcW w:w="1953" w:type="dxa"/>
          </w:tcPr>
          <w:p w14:paraId="7C1F6F2B"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5CF8BBFB"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D5073A9" w14:textId="77777777" w:rsidR="00A40003" w:rsidRPr="00FA19F9" w:rsidRDefault="00A40003" w:rsidP="000860A1">
            <w:pPr>
              <w:pStyle w:val="TAC"/>
              <w:rPr>
                <w:rFonts w:cs="Arial"/>
              </w:rPr>
            </w:pPr>
            <w:r w:rsidRPr="00FA19F9">
              <w:rPr>
                <w:rFonts w:cs="Arial"/>
                <w:position w:val="-28"/>
              </w:rPr>
              <w:object w:dxaOrig="3580" w:dyaOrig="680" w14:anchorId="14898BE7">
                <v:shape id="_x0000_i1049" type="#_x0000_t75" style="width:128.35pt;height:31.3pt" o:ole="" fillcolor="window">
                  <v:imagedata r:id="rId57" o:title=""/>
                </v:shape>
                <o:OLEObject Type="Embed" ProgID="Equation.3" ShapeID="_x0000_i1049" DrawAspect="Content" ObjectID="_1716390298" r:id="rId58"/>
              </w:object>
            </w:r>
          </w:p>
        </w:tc>
        <w:tc>
          <w:tcPr>
            <w:tcW w:w="1430" w:type="dxa"/>
            <w:tcBorders>
              <w:bottom w:val="nil"/>
            </w:tcBorders>
            <w:shd w:val="clear" w:color="auto" w:fill="auto"/>
            <w:vAlign w:val="center"/>
          </w:tcPr>
          <w:p w14:paraId="2271EE51" w14:textId="77777777" w:rsidR="00A40003" w:rsidRPr="00FA19F9" w:rsidRDefault="00A40003" w:rsidP="000860A1">
            <w:pPr>
              <w:pStyle w:val="TAC"/>
              <w:rPr>
                <w:rFonts w:cs="Arial"/>
              </w:rPr>
            </w:pPr>
          </w:p>
        </w:tc>
      </w:tr>
      <w:tr w:rsidR="00A40003" w:rsidRPr="00FA19F9" w14:paraId="65F91421" w14:textId="77777777" w:rsidTr="000860A1">
        <w:trPr>
          <w:cantSplit/>
          <w:jc w:val="center"/>
        </w:trPr>
        <w:tc>
          <w:tcPr>
            <w:tcW w:w="1953" w:type="dxa"/>
          </w:tcPr>
          <w:p w14:paraId="5FA6EE9F"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21D20C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527E618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5707AF1"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72955E7" w14:textId="77777777" w:rsidR="00A40003" w:rsidRPr="00FA19F9" w:rsidRDefault="00A40003" w:rsidP="000860A1">
            <w:pPr>
              <w:pStyle w:val="TAC"/>
              <w:rPr>
                <w:rFonts w:cs="Arial"/>
              </w:rPr>
            </w:pPr>
            <w:r w:rsidRPr="00FA19F9">
              <w:rPr>
                <w:rFonts w:cs="Arial"/>
              </w:rPr>
              <w:t>-12.5 dBm</w:t>
            </w:r>
          </w:p>
        </w:tc>
        <w:tc>
          <w:tcPr>
            <w:tcW w:w="1430" w:type="dxa"/>
            <w:tcBorders>
              <w:top w:val="nil"/>
              <w:bottom w:val="nil"/>
            </w:tcBorders>
            <w:shd w:val="clear" w:color="auto" w:fill="auto"/>
            <w:vAlign w:val="center"/>
          </w:tcPr>
          <w:p w14:paraId="67D15D67" w14:textId="77777777" w:rsidR="00A40003" w:rsidRPr="00FA19F9" w:rsidRDefault="00A40003" w:rsidP="000860A1">
            <w:pPr>
              <w:pStyle w:val="TAC"/>
              <w:rPr>
                <w:rFonts w:cs="Arial"/>
              </w:rPr>
            </w:pPr>
            <w:r w:rsidRPr="00FA19F9">
              <w:rPr>
                <w:rFonts w:cs="Arial"/>
              </w:rPr>
              <w:t>100 kHz</w:t>
            </w:r>
          </w:p>
        </w:tc>
      </w:tr>
      <w:tr w:rsidR="00A40003" w:rsidRPr="00FA19F9" w14:paraId="6B35BCA3" w14:textId="77777777" w:rsidTr="000860A1">
        <w:trPr>
          <w:cantSplit/>
          <w:jc w:val="center"/>
        </w:trPr>
        <w:tc>
          <w:tcPr>
            <w:tcW w:w="1953" w:type="dxa"/>
          </w:tcPr>
          <w:p w14:paraId="1F861C6B"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FCF3F5"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27FBF5" w14:textId="77777777" w:rsidR="00A40003" w:rsidRPr="00FA19F9" w:rsidRDefault="00A40003" w:rsidP="000860A1">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55F9CCE1" w14:textId="77777777" w:rsidR="00A40003" w:rsidRPr="00FA19F9" w:rsidRDefault="00A40003" w:rsidP="000860A1">
            <w:pPr>
              <w:pStyle w:val="TAC"/>
              <w:rPr>
                <w:rFonts w:cs="Arial"/>
              </w:rPr>
            </w:pPr>
          </w:p>
        </w:tc>
      </w:tr>
      <w:tr w:rsidR="00A40003" w:rsidRPr="00FA19F9" w14:paraId="3F0D1396" w14:textId="77777777" w:rsidTr="000860A1">
        <w:trPr>
          <w:cantSplit/>
          <w:jc w:val="center"/>
        </w:trPr>
        <w:tc>
          <w:tcPr>
            <w:tcW w:w="9814" w:type="dxa"/>
            <w:gridSpan w:val="4"/>
          </w:tcPr>
          <w:p w14:paraId="3FD821F9" w14:textId="347415D1" w:rsidR="00D63D30" w:rsidRPr="00FA19F9" w:rsidRDefault="00D63D30" w:rsidP="00D63D30">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619C189C" w14:textId="1263593D" w:rsidR="00D63D30" w:rsidRPr="00FA19F9" w:rsidRDefault="00D63D30" w:rsidP="00D63D30">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75BF181D" w14:textId="3C68F9A1" w:rsidR="00A40003" w:rsidRPr="00FA19F9" w:rsidRDefault="00D63D30" w:rsidP="00D63D30">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3B52F7D" w14:textId="77777777" w:rsidR="00A40003" w:rsidRPr="00FA19F9" w:rsidRDefault="00A40003" w:rsidP="00A40003"/>
    <w:p w14:paraId="08EBD1FD" w14:textId="78263686" w:rsidR="00A40003" w:rsidRPr="00FA19F9" w:rsidRDefault="00A40003" w:rsidP="00A40003">
      <w:pPr>
        <w:pStyle w:val="TH"/>
        <w:rPr>
          <w:rFonts w:cs="v5.0.0"/>
        </w:rPr>
      </w:pPr>
      <w:r w:rsidRPr="00FA19F9">
        <w:t xml:space="preserve">Table 6.6.5.5.2-2b: </w:t>
      </w:r>
      <w:r>
        <w:t>WA BS OBUE in</w:t>
      </w:r>
      <w:r w:rsidRPr="00DF5484">
        <w:t xml:space="preserve"> BC1 and BC3 bands </w:t>
      </w:r>
      <w:r>
        <w:t>&gt; </w:t>
      </w:r>
      <w:r w:rsidRPr="00DF5484">
        <w:t xml:space="preserve">1 GHz applicable for: BS supporting NR, not operating </w:t>
      </w:r>
      <w:r>
        <w:t xml:space="preserve">NR </w:t>
      </w:r>
      <w:r w:rsidRPr="00DF5484">
        <w:t>in band n1</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1154B24" w14:textId="77777777" w:rsidTr="000860A1">
        <w:trPr>
          <w:cantSplit/>
          <w:jc w:val="center"/>
        </w:trPr>
        <w:tc>
          <w:tcPr>
            <w:tcW w:w="1953" w:type="dxa"/>
          </w:tcPr>
          <w:p w14:paraId="59E388E3"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9074C3A"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780405CA"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4D5F037A" w14:textId="77777777" w:rsidR="00A40003" w:rsidRPr="00FA19F9" w:rsidRDefault="00A40003" w:rsidP="000860A1">
            <w:pPr>
              <w:pStyle w:val="TAH"/>
              <w:rPr>
                <w:rFonts w:cs="v5.0.0"/>
              </w:rPr>
            </w:pPr>
            <w:r w:rsidRPr="00FA19F9">
              <w:rPr>
                <w:rFonts w:cs="v5.0.0"/>
              </w:rPr>
              <w:t>Measurement bandwidth</w:t>
            </w:r>
          </w:p>
        </w:tc>
      </w:tr>
      <w:tr w:rsidR="00A40003" w:rsidRPr="00FA19F9" w14:paraId="26B8B582" w14:textId="77777777" w:rsidTr="000860A1">
        <w:trPr>
          <w:cantSplit/>
          <w:jc w:val="center"/>
        </w:trPr>
        <w:tc>
          <w:tcPr>
            <w:tcW w:w="1953" w:type="dxa"/>
          </w:tcPr>
          <w:p w14:paraId="38F08C87"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7F4BF8D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0959211" w14:textId="77777777" w:rsidR="00A40003" w:rsidRPr="00FA19F9" w:rsidRDefault="00A40003" w:rsidP="000860A1">
            <w:pPr>
              <w:pStyle w:val="TAC"/>
              <w:rPr>
                <w:rFonts w:cs="Arial"/>
              </w:rPr>
            </w:pPr>
            <w:r w:rsidRPr="00FA19F9">
              <w:rPr>
                <w:rFonts w:cs="Arial"/>
                <w:position w:val="-28"/>
              </w:rPr>
              <w:object w:dxaOrig="3580" w:dyaOrig="680" w14:anchorId="7BC8E020">
                <v:shape id="_x0000_i1050" type="#_x0000_t75" style="width:128.35pt;height:31.3pt" o:ole="" fillcolor="window">
                  <v:imagedata r:id="rId57" o:title=""/>
                </v:shape>
                <o:OLEObject Type="Embed" ProgID="Equation.3" ShapeID="_x0000_i1050" DrawAspect="Content" ObjectID="_1716390299" r:id="rId59"/>
              </w:object>
            </w:r>
          </w:p>
        </w:tc>
        <w:tc>
          <w:tcPr>
            <w:tcW w:w="1430" w:type="dxa"/>
          </w:tcPr>
          <w:p w14:paraId="251160BB" w14:textId="77777777" w:rsidR="00A40003" w:rsidRPr="00FA19F9" w:rsidRDefault="00A40003" w:rsidP="000860A1">
            <w:pPr>
              <w:pStyle w:val="TAC"/>
              <w:rPr>
                <w:rFonts w:cs="Arial"/>
              </w:rPr>
            </w:pPr>
            <w:r w:rsidRPr="00FA19F9">
              <w:rPr>
                <w:rFonts w:cs="Arial"/>
              </w:rPr>
              <w:t xml:space="preserve">100 kHz </w:t>
            </w:r>
          </w:p>
        </w:tc>
      </w:tr>
      <w:tr w:rsidR="00A40003" w:rsidRPr="00FA19F9" w14:paraId="7B54F07A" w14:textId="77777777" w:rsidTr="000860A1">
        <w:trPr>
          <w:cantSplit/>
          <w:jc w:val="center"/>
        </w:trPr>
        <w:tc>
          <w:tcPr>
            <w:tcW w:w="1953" w:type="dxa"/>
          </w:tcPr>
          <w:p w14:paraId="17181252"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183A25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01F6BEB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1FE47CB"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3151921" w14:textId="77777777" w:rsidR="00A40003" w:rsidRPr="00FA19F9" w:rsidRDefault="00A40003" w:rsidP="000860A1">
            <w:pPr>
              <w:pStyle w:val="TAC"/>
              <w:rPr>
                <w:rFonts w:cs="Arial"/>
              </w:rPr>
            </w:pPr>
            <w:r w:rsidRPr="00FA19F9">
              <w:rPr>
                <w:rFonts w:cs="Arial"/>
              </w:rPr>
              <w:t>-12.5 dBm</w:t>
            </w:r>
          </w:p>
        </w:tc>
        <w:tc>
          <w:tcPr>
            <w:tcW w:w="1430" w:type="dxa"/>
          </w:tcPr>
          <w:p w14:paraId="1B71E46D" w14:textId="77777777" w:rsidR="00A40003" w:rsidRPr="00FA19F9" w:rsidRDefault="00A40003" w:rsidP="000860A1">
            <w:pPr>
              <w:pStyle w:val="TAC"/>
              <w:rPr>
                <w:rFonts w:cs="Arial"/>
              </w:rPr>
            </w:pPr>
            <w:r w:rsidRPr="00FA19F9">
              <w:rPr>
                <w:rFonts w:cs="Arial"/>
              </w:rPr>
              <w:t xml:space="preserve">100 kHz </w:t>
            </w:r>
          </w:p>
        </w:tc>
      </w:tr>
      <w:tr w:rsidR="00A40003" w:rsidRPr="00FA19F9" w14:paraId="35F294A4" w14:textId="77777777" w:rsidTr="000860A1">
        <w:trPr>
          <w:cantSplit/>
          <w:jc w:val="center"/>
        </w:trPr>
        <w:tc>
          <w:tcPr>
            <w:tcW w:w="1953" w:type="dxa"/>
          </w:tcPr>
          <w:p w14:paraId="049A7215"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417498D"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C6D695B" w14:textId="77777777" w:rsidR="00A40003" w:rsidRPr="00FA19F9" w:rsidRDefault="00A40003" w:rsidP="000860A1">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0C6FBEAC" w14:textId="77777777" w:rsidR="00A40003" w:rsidRPr="00FA19F9" w:rsidRDefault="00A40003" w:rsidP="000860A1">
            <w:pPr>
              <w:pStyle w:val="TAC"/>
              <w:rPr>
                <w:rFonts w:cs="Arial"/>
              </w:rPr>
            </w:pPr>
            <w:r w:rsidRPr="00FA19F9">
              <w:rPr>
                <w:rFonts w:cs="Arial"/>
              </w:rPr>
              <w:t xml:space="preserve">1MHz </w:t>
            </w:r>
          </w:p>
        </w:tc>
      </w:tr>
      <w:tr w:rsidR="00A40003" w:rsidRPr="00FA19F9" w14:paraId="6BF2F260" w14:textId="77777777" w:rsidTr="000860A1">
        <w:trPr>
          <w:cantSplit/>
          <w:jc w:val="center"/>
        </w:trPr>
        <w:tc>
          <w:tcPr>
            <w:tcW w:w="9814" w:type="dxa"/>
            <w:gridSpan w:val="4"/>
          </w:tcPr>
          <w:p w14:paraId="363D2E59"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6427CCD8"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EA635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24935EC" w14:textId="77777777" w:rsidR="00A40003" w:rsidRPr="00FA19F9" w:rsidRDefault="00A40003" w:rsidP="00A40003"/>
    <w:p w14:paraId="2DA6920D" w14:textId="360AA780" w:rsidR="00A40003" w:rsidRPr="00FA19F9" w:rsidRDefault="00A40003" w:rsidP="00A40003">
      <w:pPr>
        <w:pStyle w:val="TH"/>
        <w:rPr>
          <w:rFonts w:cs="v5.0.0"/>
        </w:rPr>
      </w:pPr>
      <w:r w:rsidRPr="00FA19F9">
        <w:t>Table 6.6.5.5.2-</w:t>
      </w:r>
      <w:r w:rsidRPr="00FA19F9">
        <w:rPr>
          <w:lang w:eastAsia="zh-CN"/>
        </w:rPr>
        <w:t>3</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FC0655C" w14:textId="77777777" w:rsidTr="000860A1">
        <w:trPr>
          <w:cantSplit/>
          <w:jc w:val="center"/>
        </w:trPr>
        <w:tc>
          <w:tcPr>
            <w:tcW w:w="2127" w:type="dxa"/>
          </w:tcPr>
          <w:p w14:paraId="6A3DC51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EBF621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6F23F369"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513DED2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F3EC120" w14:textId="77777777" w:rsidTr="000860A1">
        <w:trPr>
          <w:cantSplit/>
          <w:jc w:val="center"/>
        </w:trPr>
        <w:tc>
          <w:tcPr>
            <w:tcW w:w="2127" w:type="dxa"/>
          </w:tcPr>
          <w:p w14:paraId="22FD52FD"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B65823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0412457" w14:textId="77777777" w:rsidR="00A40003" w:rsidRPr="00FA19F9" w:rsidRDefault="00A40003" w:rsidP="000860A1">
            <w:pPr>
              <w:pStyle w:val="TAC"/>
              <w:rPr>
                <w:rFonts w:cs="Arial"/>
              </w:rPr>
            </w:pPr>
            <w:r w:rsidRPr="00FA19F9">
              <w:rPr>
                <w:rFonts w:cs="v5.0.0"/>
                <w:position w:val="-44"/>
                <w:lang w:eastAsia="ja-JP"/>
              </w:rPr>
              <w:object w:dxaOrig="3441" w:dyaOrig="999" w14:anchorId="644B2934">
                <v:shape id="_x0000_i1051" type="#_x0000_t75" style="width:123.35pt;height:41.3pt;mso-wrap-style:square;mso-position-horizontal-relative:page;mso-position-vertical-relative:page" o:ole="">
                  <v:fill o:detectmouseclick="t"/>
                  <v:imagedata r:id="rId60" o:title=""/>
                </v:shape>
                <o:OLEObject Type="Embed" ProgID="Equation.3" ShapeID="_x0000_i1051" DrawAspect="Content" ObjectID="_1716390300" r:id="rId61"/>
              </w:object>
            </w:r>
          </w:p>
        </w:tc>
        <w:tc>
          <w:tcPr>
            <w:tcW w:w="1430" w:type="dxa"/>
          </w:tcPr>
          <w:p w14:paraId="4E1BE57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0860AD50" w14:textId="77777777" w:rsidTr="000860A1">
        <w:trPr>
          <w:cantSplit/>
          <w:jc w:val="center"/>
        </w:trPr>
        <w:tc>
          <w:tcPr>
            <w:tcW w:w="2127" w:type="dxa"/>
          </w:tcPr>
          <w:p w14:paraId="4583B99F"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974F02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462E4836" w14:textId="77777777" w:rsidR="00A40003" w:rsidRPr="00FA19F9" w:rsidRDefault="00A40003" w:rsidP="000860A1">
            <w:pPr>
              <w:pStyle w:val="TAC"/>
              <w:rPr>
                <w:rFonts w:cs="Arial"/>
              </w:rPr>
            </w:pPr>
            <w:r w:rsidRPr="00FA19F9">
              <w:rPr>
                <w:rFonts w:cs="v5.0.0"/>
                <w:position w:val="-44"/>
                <w:lang w:eastAsia="ja-JP"/>
              </w:rPr>
              <w:object w:dxaOrig="3440" w:dyaOrig="999" w14:anchorId="32789A37">
                <v:shape id="_x0000_i1052" type="#_x0000_t75" style="width:123.35pt;height:41.3pt;mso-wrap-style:square;mso-position-horizontal-relative:page;mso-position-vertical-relative:page" o:ole="">
                  <v:fill o:detectmouseclick="t"/>
                  <v:imagedata r:id="rId62" o:title=""/>
                </v:shape>
                <o:OLEObject Type="Embed" ProgID="Equation.3" ShapeID="_x0000_i1052" DrawAspect="Content" ObjectID="_1716390301" r:id="rId63"/>
              </w:object>
            </w:r>
          </w:p>
        </w:tc>
        <w:tc>
          <w:tcPr>
            <w:tcW w:w="1430" w:type="dxa"/>
          </w:tcPr>
          <w:p w14:paraId="789507FF" w14:textId="77777777" w:rsidR="00A40003" w:rsidRPr="00FA19F9" w:rsidRDefault="00A40003" w:rsidP="000860A1">
            <w:pPr>
              <w:pStyle w:val="TAC"/>
              <w:rPr>
                <w:rFonts w:cs="Arial"/>
              </w:rPr>
            </w:pPr>
            <w:r w:rsidRPr="00FA19F9">
              <w:rPr>
                <w:rFonts w:cs="Arial"/>
              </w:rPr>
              <w:t xml:space="preserve">30 kHz </w:t>
            </w:r>
          </w:p>
        </w:tc>
      </w:tr>
      <w:tr w:rsidR="00A40003" w:rsidRPr="00FA19F9" w14:paraId="0D98880E" w14:textId="77777777" w:rsidTr="000860A1">
        <w:trPr>
          <w:cantSplit/>
          <w:jc w:val="center"/>
        </w:trPr>
        <w:tc>
          <w:tcPr>
            <w:tcW w:w="2127" w:type="dxa"/>
          </w:tcPr>
          <w:p w14:paraId="7FE58A49"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3F70383"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64E8F22"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1ED5DD53" w14:textId="77777777" w:rsidR="00A40003" w:rsidRPr="00FA19F9" w:rsidRDefault="00A40003" w:rsidP="000860A1">
            <w:pPr>
              <w:pStyle w:val="TAC"/>
              <w:rPr>
                <w:rFonts w:cs="Arial"/>
              </w:rPr>
            </w:pPr>
            <w:r w:rsidRPr="00FA19F9">
              <w:rPr>
                <w:rFonts w:cs="Arial"/>
              </w:rPr>
              <w:t xml:space="preserve">30 kHz </w:t>
            </w:r>
          </w:p>
        </w:tc>
      </w:tr>
      <w:tr w:rsidR="00A40003" w:rsidRPr="00FA19F9" w14:paraId="1BE069E4" w14:textId="77777777" w:rsidTr="000860A1">
        <w:trPr>
          <w:cantSplit/>
          <w:jc w:val="center"/>
        </w:trPr>
        <w:tc>
          <w:tcPr>
            <w:tcW w:w="2127" w:type="dxa"/>
          </w:tcPr>
          <w:p w14:paraId="2FA83ED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647F1844"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AD2CCF4"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040DAE32" w14:textId="77777777" w:rsidR="00A40003" w:rsidRPr="00FA19F9" w:rsidRDefault="00A40003" w:rsidP="000860A1">
            <w:pPr>
              <w:pStyle w:val="TAC"/>
              <w:rPr>
                <w:rFonts w:cs="Arial"/>
              </w:rPr>
            </w:pPr>
            <w:r w:rsidRPr="00FA19F9">
              <w:rPr>
                <w:rFonts w:cs="Arial"/>
              </w:rPr>
              <w:t xml:space="preserve">1 MHz </w:t>
            </w:r>
          </w:p>
        </w:tc>
      </w:tr>
      <w:tr w:rsidR="00A40003" w:rsidRPr="00FA19F9" w14:paraId="09AC2F08" w14:textId="77777777" w:rsidTr="000860A1">
        <w:trPr>
          <w:cantSplit/>
          <w:jc w:val="center"/>
        </w:trPr>
        <w:tc>
          <w:tcPr>
            <w:tcW w:w="2127" w:type="dxa"/>
          </w:tcPr>
          <w:p w14:paraId="0B4B0C60"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5926695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1A4C7E3"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199524A9" w14:textId="77777777" w:rsidR="00A40003" w:rsidRPr="00FA19F9" w:rsidRDefault="00A40003" w:rsidP="000860A1">
            <w:pPr>
              <w:pStyle w:val="TAC"/>
              <w:rPr>
                <w:rFonts w:cs="Arial"/>
              </w:rPr>
            </w:pPr>
            <w:r w:rsidRPr="00FA19F9">
              <w:rPr>
                <w:rFonts w:cs="Arial" w:hint="eastAsia"/>
              </w:rPr>
              <w:t>1 MHz</w:t>
            </w:r>
          </w:p>
        </w:tc>
      </w:tr>
      <w:tr w:rsidR="00A40003" w:rsidRPr="00FA19F9" w14:paraId="2B72E74A" w14:textId="77777777" w:rsidTr="000860A1">
        <w:trPr>
          <w:cantSplit/>
          <w:jc w:val="center"/>
        </w:trPr>
        <w:tc>
          <w:tcPr>
            <w:tcW w:w="2127" w:type="dxa"/>
          </w:tcPr>
          <w:p w14:paraId="2D94EBE5"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10 MHz)</w:t>
            </w:r>
          </w:p>
        </w:tc>
        <w:tc>
          <w:tcPr>
            <w:tcW w:w="2976" w:type="dxa"/>
          </w:tcPr>
          <w:p w14:paraId="452A8D8D"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0C854081"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F084604" w14:textId="77777777" w:rsidR="00A40003" w:rsidRPr="00FA19F9" w:rsidRDefault="00A40003" w:rsidP="000860A1">
            <w:pPr>
              <w:pStyle w:val="TAC"/>
              <w:rPr>
                <w:rFonts w:cs="Arial"/>
              </w:rPr>
            </w:pPr>
            <w:r w:rsidRPr="00FA19F9">
              <w:rPr>
                <w:rFonts w:cs="Arial"/>
              </w:rPr>
              <w:t xml:space="preserve">1 MHz </w:t>
            </w:r>
          </w:p>
        </w:tc>
      </w:tr>
      <w:tr w:rsidR="00A40003" w:rsidRPr="00FA19F9" w14:paraId="23462F1B" w14:textId="77777777" w:rsidTr="000860A1">
        <w:trPr>
          <w:cantSplit/>
          <w:jc w:val="center"/>
        </w:trPr>
        <w:tc>
          <w:tcPr>
            <w:tcW w:w="2127" w:type="dxa"/>
          </w:tcPr>
          <w:p w14:paraId="721FC1A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754C6E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1A5EB454" w14:textId="77777777" w:rsidR="00A40003" w:rsidRPr="00FA19F9" w:rsidRDefault="00A40003" w:rsidP="000860A1">
            <w:pPr>
              <w:pStyle w:val="TAC"/>
              <w:rPr>
                <w:rFonts w:cs="Arial"/>
                <w:lang w:eastAsia="zh-CN"/>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3E38C764"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162ADA6A" w14:textId="77777777" w:rsidTr="000860A1">
        <w:trPr>
          <w:cantSplit/>
          <w:jc w:val="center"/>
        </w:trPr>
        <w:tc>
          <w:tcPr>
            <w:tcW w:w="9988" w:type="dxa"/>
            <w:gridSpan w:val="4"/>
          </w:tcPr>
          <w:p w14:paraId="06B81E7C" w14:textId="77777777" w:rsidR="00D63D30" w:rsidRPr="00FA19F9" w:rsidRDefault="00D63D30" w:rsidP="00D63D30">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rPr>
              <w:t xml:space="preserve"> - 56 dB)/MHz.</w:t>
            </w:r>
          </w:p>
          <w:p w14:paraId="60762CCC" w14:textId="77777777" w:rsidR="00D63D30" w:rsidRPr="00FA19F9" w:rsidRDefault="00D63D30" w:rsidP="00D63D30">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30A17F54" w14:textId="77777777" w:rsidR="00D63D30" w:rsidRPr="00FA19F9" w:rsidRDefault="00D63D30" w:rsidP="00D63D30">
            <w:pPr>
              <w:pStyle w:val="TAN"/>
              <w:rPr>
                <w:rFonts w:cs="Arial"/>
              </w:rPr>
            </w:pPr>
            <w:r w:rsidRPr="00FA19F9">
              <w:rPr>
                <w:rFonts w:cs="Arial"/>
              </w:rPr>
              <w:t>NOTE 3:</w:t>
            </w:r>
            <w:r w:rsidRPr="00FA19F9">
              <w:rPr>
                <w:rFonts w:cs="Arial"/>
              </w:rPr>
              <w:tab/>
              <w:t>This frequency range ensures that the range of values of f_offset is continuous.</w:t>
            </w:r>
          </w:p>
          <w:p w14:paraId="37AA2A70" w14:textId="610821D1" w:rsidR="00A40003" w:rsidRPr="00FA19F9" w:rsidRDefault="00D63D30" w:rsidP="00D63D30">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09D22D" w14:textId="77777777" w:rsidR="00A40003" w:rsidRPr="00FA19F9" w:rsidRDefault="00A40003" w:rsidP="00A40003"/>
    <w:p w14:paraId="64D0CEA1" w14:textId="378F7993" w:rsidR="00A40003" w:rsidRPr="00FA19F9" w:rsidRDefault="00A40003" w:rsidP="00A40003">
      <w:pPr>
        <w:pStyle w:val="TH"/>
      </w:pPr>
      <w:r w:rsidRPr="00FA19F9">
        <w:t>Table 6.6.5.5.</w:t>
      </w:r>
      <w:r w:rsidRPr="00FA19F9">
        <w:rPr>
          <w:lang w:eastAsia="zh-CN"/>
        </w:rPr>
        <w:t>2</w:t>
      </w:r>
      <w:r w:rsidRPr="00FA19F9">
        <w:t>-</w:t>
      </w:r>
      <w:r w:rsidRPr="00FA19F9">
        <w:rPr>
          <w:lang w:eastAsia="zh-CN"/>
        </w:rPr>
        <w:t>3a</w:t>
      </w:r>
      <w:r w:rsidRPr="00FA19F9">
        <w:t xml:space="preserve">: </w:t>
      </w:r>
      <w:r>
        <w:t>MR BS OBUE in</w:t>
      </w:r>
      <w:r w:rsidRPr="00DF5484">
        <w:t xml:space="preserve"> BC1 bands</w:t>
      </w:r>
      <w:r>
        <w:t xml:space="preserve">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53944B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993DEDD"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8D99F1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FB9619D"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E2B4A8"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1D3EA21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10EA08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9308E9D"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6DC12C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33C810F0" w14:textId="77777777" w:rsidR="00A40003" w:rsidRPr="00FA19F9" w:rsidRDefault="00A40003" w:rsidP="000860A1">
            <w:pPr>
              <w:pStyle w:val="TAC"/>
              <w:rPr>
                <w:rFonts w:cs="v5.0.0"/>
              </w:rPr>
            </w:pPr>
            <w:r w:rsidRPr="00FA19F9">
              <w:rPr>
                <w:rFonts w:cs="v5.0.0"/>
              </w:rPr>
              <w:t xml:space="preserve">100 kHz </w:t>
            </w:r>
          </w:p>
        </w:tc>
      </w:tr>
      <w:tr w:rsidR="00A40003" w:rsidRPr="00FA19F9" w14:paraId="1DF1D52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6DC9968"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7F5F0D7"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1253B94" w14:textId="77777777" w:rsidR="00A40003" w:rsidRPr="00FA19F9" w:rsidRDefault="00A40003" w:rsidP="000860A1">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C6B5D94" w14:textId="77777777" w:rsidR="00A40003" w:rsidRPr="00FA19F9" w:rsidRDefault="00A40003" w:rsidP="000860A1">
            <w:pPr>
              <w:pStyle w:val="TAC"/>
              <w:rPr>
                <w:rFonts w:cs="v5.0.0"/>
              </w:rPr>
            </w:pPr>
            <w:r w:rsidRPr="00FA19F9">
              <w:rPr>
                <w:rFonts w:cs="v5.0.0"/>
              </w:rPr>
              <w:t xml:space="preserve">100 kHz </w:t>
            </w:r>
          </w:p>
        </w:tc>
      </w:tr>
      <w:tr w:rsidR="00A40003" w:rsidRPr="00FA19F9" w14:paraId="1023D9C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8BF417"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512000E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3CF82FF"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3)</w:t>
            </w:r>
          </w:p>
        </w:tc>
        <w:tc>
          <w:tcPr>
            <w:tcW w:w="1430" w:type="dxa"/>
            <w:tcBorders>
              <w:top w:val="single" w:sz="4" w:space="0" w:color="auto"/>
              <w:left w:val="single" w:sz="4" w:space="0" w:color="auto"/>
              <w:bottom w:val="single" w:sz="4" w:space="0" w:color="auto"/>
              <w:right w:val="single" w:sz="4" w:space="0" w:color="auto"/>
            </w:tcBorders>
          </w:tcPr>
          <w:p w14:paraId="5AE14BC0"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A55F15C" w14:textId="77777777" w:rsidTr="000860A1">
        <w:trPr>
          <w:cantSplit/>
          <w:jc w:val="center"/>
        </w:trPr>
        <w:tc>
          <w:tcPr>
            <w:tcW w:w="9988" w:type="dxa"/>
            <w:gridSpan w:val="4"/>
          </w:tcPr>
          <w:p w14:paraId="4A6720C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 xml:space="preserve">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7162536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4277F92"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E1930C9" w14:textId="77777777" w:rsidR="00A40003" w:rsidRPr="00FA19F9" w:rsidRDefault="00A40003" w:rsidP="00A40003"/>
    <w:p w14:paraId="17716B1C" w14:textId="35A91CEB" w:rsidR="00A40003" w:rsidRPr="00FA19F9" w:rsidRDefault="00A40003" w:rsidP="00A40003">
      <w:pPr>
        <w:pStyle w:val="TH"/>
        <w:rPr>
          <w:rFonts w:cs="v5.0.0"/>
        </w:rPr>
      </w:pPr>
      <w:r w:rsidRPr="00FA19F9">
        <w:t xml:space="preserve">Table 6.6.5.5.2-4: </w:t>
      </w:r>
      <w:r>
        <w:t>MR BS OBUE in</w:t>
      </w:r>
      <w:r w:rsidRPr="00DF5484">
        <w:t xml:space="preserve"> BC1 bands </w:t>
      </w:r>
      <w:r>
        <w:t>&gt;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3664475" w14:textId="77777777" w:rsidTr="000860A1">
        <w:trPr>
          <w:cantSplit/>
          <w:jc w:val="center"/>
        </w:trPr>
        <w:tc>
          <w:tcPr>
            <w:tcW w:w="2127" w:type="dxa"/>
          </w:tcPr>
          <w:p w14:paraId="7526CDB6" w14:textId="77777777" w:rsidR="00A40003" w:rsidRPr="00FA19F9" w:rsidRDefault="00A40003" w:rsidP="000860A1">
            <w:pPr>
              <w:pStyle w:val="TAH"/>
              <w:rPr>
                <w:rFonts w:cs="Arial"/>
              </w:rPr>
            </w:pPr>
            <w:r w:rsidRPr="00FA19F9">
              <w:rPr>
                <w:rFonts w:cs="Arial"/>
              </w:rPr>
              <w:t>Frequency offset of measurement filter</w:t>
            </w:r>
          </w:p>
          <w:p w14:paraId="6CAEB653" w14:textId="77777777" w:rsidR="00A40003" w:rsidRPr="00FA19F9" w:rsidRDefault="00A40003" w:rsidP="000860A1">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5958E0F"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55778B5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6628B9A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0D752964" w14:textId="77777777" w:rsidTr="000860A1">
        <w:trPr>
          <w:cantSplit/>
          <w:jc w:val="center"/>
        </w:trPr>
        <w:tc>
          <w:tcPr>
            <w:tcW w:w="2127" w:type="dxa"/>
          </w:tcPr>
          <w:p w14:paraId="455D16B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3D5EFF"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1072216D" w14:textId="77777777" w:rsidR="00A40003" w:rsidRPr="00FA19F9" w:rsidRDefault="00A40003" w:rsidP="000860A1">
            <w:pPr>
              <w:pStyle w:val="TAC"/>
              <w:rPr>
                <w:rFonts w:cs="Arial"/>
              </w:rPr>
            </w:pPr>
            <w:r w:rsidRPr="00FA19F9">
              <w:rPr>
                <w:rFonts w:cs="v5.0.0"/>
                <w:position w:val="-44"/>
                <w:lang w:eastAsia="ja-JP"/>
              </w:rPr>
              <w:object w:dxaOrig="3322" w:dyaOrig="999" w14:anchorId="57C10027">
                <v:shape id="_x0000_i1053" type="#_x0000_t75" style="width:112.7pt;height:41.3pt;mso-wrap-style:square;mso-position-horizontal-relative:page;mso-position-vertical-relative:page" o:ole="">
                  <v:fill o:detectmouseclick="t"/>
                  <v:imagedata r:id="rId64" o:title=""/>
                </v:shape>
                <o:OLEObject Type="Embed" ProgID="Equation.3" ShapeID="_x0000_i1053" DrawAspect="Content" ObjectID="_1716390302" r:id="rId65"/>
              </w:object>
            </w:r>
          </w:p>
        </w:tc>
        <w:tc>
          <w:tcPr>
            <w:tcW w:w="1430" w:type="dxa"/>
          </w:tcPr>
          <w:p w14:paraId="0578FC5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54E97C05" w14:textId="77777777" w:rsidTr="000860A1">
        <w:trPr>
          <w:cantSplit/>
          <w:jc w:val="center"/>
        </w:trPr>
        <w:tc>
          <w:tcPr>
            <w:tcW w:w="2127" w:type="dxa"/>
          </w:tcPr>
          <w:p w14:paraId="62C19301"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31779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7FC68B3D" w14:textId="77777777" w:rsidR="00A40003" w:rsidRPr="00FA19F9" w:rsidRDefault="00A40003" w:rsidP="000860A1">
            <w:pPr>
              <w:pStyle w:val="TAC"/>
              <w:rPr>
                <w:rFonts w:cs="Arial"/>
              </w:rPr>
            </w:pPr>
            <w:r w:rsidRPr="00FA19F9">
              <w:rPr>
                <w:rFonts w:cs="v5.0.0"/>
                <w:position w:val="-44"/>
                <w:lang w:eastAsia="ja-JP"/>
              </w:rPr>
              <w:object w:dxaOrig="3320" w:dyaOrig="999" w14:anchorId="222FBFA5">
                <v:shape id="_x0000_i1054" type="#_x0000_t75" style="width:118.35pt;height:41.3pt;mso-wrap-style:square;mso-position-horizontal-relative:page;mso-position-vertical-relative:page" o:ole="">
                  <v:fill o:detectmouseclick="t"/>
                  <v:imagedata r:id="rId66" o:title=""/>
                </v:shape>
                <o:OLEObject Type="Embed" ProgID="Equation.3" ShapeID="_x0000_i1054" DrawAspect="Content" ObjectID="_1716390303" r:id="rId67"/>
              </w:object>
            </w:r>
          </w:p>
        </w:tc>
        <w:tc>
          <w:tcPr>
            <w:tcW w:w="1430" w:type="dxa"/>
          </w:tcPr>
          <w:p w14:paraId="7ED88EC1" w14:textId="77777777" w:rsidR="00A40003" w:rsidRPr="00FA19F9" w:rsidRDefault="00A40003" w:rsidP="000860A1">
            <w:pPr>
              <w:pStyle w:val="TAC"/>
              <w:rPr>
                <w:rFonts w:cs="Arial"/>
              </w:rPr>
            </w:pPr>
            <w:r w:rsidRPr="00FA19F9">
              <w:rPr>
                <w:rFonts w:cs="Arial"/>
              </w:rPr>
              <w:t xml:space="preserve">30 kHz </w:t>
            </w:r>
          </w:p>
        </w:tc>
      </w:tr>
      <w:tr w:rsidR="00A40003" w:rsidRPr="00FA19F9" w14:paraId="5E5DF938" w14:textId="77777777" w:rsidTr="000860A1">
        <w:trPr>
          <w:cantSplit/>
          <w:jc w:val="center"/>
        </w:trPr>
        <w:tc>
          <w:tcPr>
            <w:tcW w:w="2127" w:type="dxa"/>
          </w:tcPr>
          <w:p w14:paraId="1C47BA0A"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06B8CC88"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7A8B280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3.2</w:t>
            </w:r>
            <w:r w:rsidRPr="00FA19F9">
              <w:rPr>
                <w:rFonts w:cs="Arial" w:hint="eastAsia"/>
              </w:rPr>
              <w:t xml:space="preserve"> dB</w:t>
            </w:r>
          </w:p>
        </w:tc>
        <w:tc>
          <w:tcPr>
            <w:tcW w:w="1430" w:type="dxa"/>
          </w:tcPr>
          <w:p w14:paraId="478BEF09" w14:textId="77777777" w:rsidR="00A40003" w:rsidRPr="00FA19F9" w:rsidRDefault="00A40003" w:rsidP="000860A1">
            <w:pPr>
              <w:pStyle w:val="TAC"/>
              <w:rPr>
                <w:rFonts w:cs="Arial"/>
              </w:rPr>
            </w:pPr>
            <w:r w:rsidRPr="00FA19F9">
              <w:rPr>
                <w:rFonts w:cs="Arial"/>
              </w:rPr>
              <w:t xml:space="preserve">30 kHz </w:t>
            </w:r>
          </w:p>
        </w:tc>
      </w:tr>
      <w:tr w:rsidR="00A40003" w:rsidRPr="00FA19F9" w14:paraId="65373904" w14:textId="77777777" w:rsidTr="000860A1">
        <w:trPr>
          <w:cantSplit/>
          <w:jc w:val="center"/>
        </w:trPr>
        <w:tc>
          <w:tcPr>
            <w:tcW w:w="2127" w:type="dxa"/>
          </w:tcPr>
          <w:p w14:paraId="562EC816"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5BBEDFAA"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4975745"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w:t>
            </w:r>
          </w:p>
        </w:tc>
        <w:tc>
          <w:tcPr>
            <w:tcW w:w="1430" w:type="dxa"/>
          </w:tcPr>
          <w:p w14:paraId="7CFBDC16" w14:textId="77777777" w:rsidR="00A40003" w:rsidRPr="00FA19F9" w:rsidRDefault="00A40003" w:rsidP="000860A1">
            <w:pPr>
              <w:pStyle w:val="TAC"/>
              <w:rPr>
                <w:rFonts w:cs="Arial"/>
              </w:rPr>
            </w:pPr>
            <w:r w:rsidRPr="00FA19F9">
              <w:rPr>
                <w:rFonts w:cs="Arial"/>
              </w:rPr>
              <w:t xml:space="preserve">1 MHz </w:t>
            </w:r>
          </w:p>
        </w:tc>
      </w:tr>
      <w:tr w:rsidR="00A40003" w:rsidRPr="00FA19F9" w14:paraId="2C624201" w14:textId="77777777" w:rsidTr="000860A1">
        <w:trPr>
          <w:cantSplit/>
          <w:jc w:val="center"/>
        </w:trPr>
        <w:tc>
          <w:tcPr>
            <w:tcW w:w="2127" w:type="dxa"/>
          </w:tcPr>
          <w:p w14:paraId="12934691"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3706E2A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1E32AA9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18C72EFC" w14:textId="77777777" w:rsidR="00A40003" w:rsidRPr="00FA19F9" w:rsidRDefault="00A40003" w:rsidP="000860A1">
            <w:pPr>
              <w:pStyle w:val="TAC"/>
              <w:rPr>
                <w:rFonts w:cs="Arial"/>
              </w:rPr>
            </w:pPr>
            <w:r w:rsidRPr="00FA19F9">
              <w:rPr>
                <w:rFonts w:cs="Arial" w:hint="eastAsia"/>
              </w:rPr>
              <w:t>1 MHz</w:t>
            </w:r>
          </w:p>
        </w:tc>
      </w:tr>
      <w:tr w:rsidR="00A40003" w:rsidRPr="00FA19F9" w14:paraId="5D3D395C" w14:textId="77777777" w:rsidTr="000860A1">
        <w:trPr>
          <w:cantSplit/>
          <w:jc w:val="center"/>
        </w:trPr>
        <w:tc>
          <w:tcPr>
            <w:tcW w:w="2127" w:type="dxa"/>
          </w:tcPr>
          <w:p w14:paraId="508AECA4"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10 MHz)</w:t>
            </w:r>
          </w:p>
        </w:tc>
        <w:tc>
          <w:tcPr>
            <w:tcW w:w="2976" w:type="dxa"/>
          </w:tcPr>
          <w:p w14:paraId="7CA525F8"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,10.5 MHz)</w:t>
            </w:r>
          </w:p>
        </w:tc>
        <w:tc>
          <w:tcPr>
            <w:tcW w:w="3455" w:type="dxa"/>
          </w:tcPr>
          <w:p w14:paraId="66AE857D"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4.2</w:t>
            </w:r>
            <w:r w:rsidRPr="00FA19F9">
              <w:rPr>
                <w:rFonts w:cs="Arial" w:hint="eastAsia"/>
              </w:rPr>
              <w:t xml:space="preserve"> dB</w:t>
            </w:r>
          </w:p>
        </w:tc>
        <w:tc>
          <w:tcPr>
            <w:tcW w:w="1430" w:type="dxa"/>
          </w:tcPr>
          <w:p w14:paraId="504409EA" w14:textId="77777777" w:rsidR="00A40003" w:rsidRPr="00FA19F9" w:rsidRDefault="00A40003" w:rsidP="000860A1">
            <w:pPr>
              <w:pStyle w:val="TAC"/>
              <w:rPr>
                <w:rFonts w:cs="Arial"/>
              </w:rPr>
            </w:pPr>
            <w:r w:rsidRPr="00FA19F9">
              <w:rPr>
                <w:rFonts w:cs="Arial"/>
              </w:rPr>
              <w:t xml:space="preserve">1 MHz </w:t>
            </w:r>
          </w:p>
        </w:tc>
      </w:tr>
      <w:tr w:rsidR="00A40003" w:rsidRPr="00FA19F9" w14:paraId="275DCE05" w14:textId="77777777" w:rsidTr="000860A1">
        <w:trPr>
          <w:cantSplit/>
          <w:jc w:val="center"/>
        </w:trPr>
        <w:tc>
          <w:tcPr>
            <w:tcW w:w="2127" w:type="dxa"/>
          </w:tcPr>
          <w:p w14:paraId="10CE791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C07DB5E"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4777C97"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66F385B8"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29780D9F" w14:textId="77777777" w:rsidTr="000860A1">
        <w:trPr>
          <w:cantSplit/>
          <w:jc w:val="center"/>
        </w:trPr>
        <w:tc>
          <w:tcPr>
            <w:tcW w:w="9988" w:type="dxa"/>
            <w:gridSpan w:val="4"/>
          </w:tcPr>
          <w:p w14:paraId="2B78687A"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rPr>
              <w:t>/MHz.</w:t>
            </w:r>
          </w:p>
          <w:p w14:paraId="454CD64E"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2FC63AD7"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1584FA03" w14:textId="62CC0F0A"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DAF6001" w14:textId="77777777" w:rsidR="00A40003" w:rsidRPr="00FA19F9" w:rsidRDefault="00A40003" w:rsidP="00A40003"/>
    <w:p w14:paraId="4C02FEFF" w14:textId="62126C84" w:rsidR="00A40003" w:rsidRPr="00FA19F9" w:rsidRDefault="00A40003" w:rsidP="00A40003">
      <w:pPr>
        <w:pStyle w:val="TH"/>
        <w:rPr>
          <w:rFonts w:cs="v5.0.0"/>
        </w:rPr>
      </w:pPr>
      <w:r w:rsidRPr="00FA19F9">
        <w:t>Table 6.6.5.5.</w:t>
      </w:r>
      <w:r w:rsidRPr="00FA19F9">
        <w:rPr>
          <w:lang w:eastAsia="zh-CN"/>
        </w:rPr>
        <w:t>2</w:t>
      </w:r>
      <w:r w:rsidRPr="00FA19F9">
        <w:t>-</w:t>
      </w:r>
      <w:r w:rsidRPr="00FA19F9">
        <w:rPr>
          <w:lang w:eastAsia="zh-CN"/>
        </w:rPr>
        <w:t>4a</w:t>
      </w:r>
      <w:r w:rsidRPr="00FA19F9">
        <w:t xml:space="preserve">: </w:t>
      </w:r>
      <w:r>
        <w:t>MR BS OBUE in</w:t>
      </w:r>
      <w:r w:rsidRPr="00DF5484">
        <w:t xml:space="preserve"> BC1 bands</w:t>
      </w:r>
      <w:r>
        <w:t xml:space="preserve"> &gt;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975AE60"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FD679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97ABA81"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451D3B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234AA4B"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5B361FB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2AF7C61"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1438E7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7BD8DE7"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 - 0.05)</w:t>
            </w:r>
          </w:p>
        </w:tc>
        <w:tc>
          <w:tcPr>
            <w:tcW w:w="1430" w:type="dxa"/>
            <w:tcBorders>
              <w:top w:val="single" w:sz="4" w:space="0" w:color="auto"/>
              <w:left w:val="single" w:sz="4" w:space="0" w:color="auto"/>
              <w:bottom w:val="single" w:sz="4" w:space="0" w:color="auto"/>
              <w:right w:val="single" w:sz="4" w:space="0" w:color="auto"/>
            </w:tcBorders>
          </w:tcPr>
          <w:p w14:paraId="2DF99782" w14:textId="77777777" w:rsidR="00A40003" w:rsidRPr="00FA19F9" w:rsidRDefault="00A40003" w:rsidP="000860A1">
            <w:pPr>
              <w:pStyle w:val="TAC"/>
              <w:rPr>
                <w:rFonts w:cs="v5.0.0"/>
              </w:rPr>
            </w:pPr>
            <w:r w:rsidRPr="00FA19F9">
              <w:rPr>
                <w:rFonts w:cs="v5.0.0"/>
              </w:rPr>
              <w:t xml:space="preserve">100 kHz </w:t>
            </w:r>
          </w:p>
        </w:tc>
      </w:tr>
      <w:tr w:rsidR="00A40003" w:rsidRPr="00FA19F9" w14:paraId="6F4BF723"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6C2A0A"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3E95AB0F"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0ED027BB"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290FD22" w14:textId="77777777" w:rsidR="00A40003" w:rsidRPr="00FA19F9" w:rsidRDefault="00A40003" w:rsidP="000860A1">
            <w:pPr>
              <w:pStyle w:val="TAC"/>
              <w:rPr>
                <w:rFonts w:cs="v5.0.0"/>
              </w:rPr>
            </w:pPr>
            <w:r w:rsidRPr="00FA19F9">
              <w:rPr>
                <w:rFonts w:cs="v5.0.0"/>
              </w:rPr>
              <w:t xml:space="preserve">100 kHz </w:t>
            </w:r>
          </w:p>
        </w:tc>
      </w:tr>
      <w:tr w:rsidR="00A40003" w:rsidRPr="00FA19F9" w14:paraId="74A51102"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054E83C"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45E1CA3"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97D8710" w14:textId="77777777" w:rsidR="00A40003" w:rsidRPr="00FA19F9" w:rsidRDefault="00A40003" w:rsidP="000860A1">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p>
          <w:p w14:paraId="2FB32F3B"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827A9AD"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42A4FDAD" w14:textId="77777777" w:rsidTr="000860A1">
        <w:trPr>
          <w:cantSplit/>
          <w:jc w:val="center"/>
        </w:trPr>
        <w:tc>
          <w:tcPr>
            <w:tcW w:w="9988" w:type="dxa"/>
            <w:gridSpan w:val="4"/>
          </w:tcPr>
          <w:p w14:paraId="7B8A7EA5"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0B298923"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537ECDAB"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EA4A68B" w14:textId="77777777" w:rsidR="00A40003" w:rsidRPr="00FA19F9" w:rsidRDefault="00A40003" w:rsidP="00A40003">
      <w:pPr>
        <w:keepNext/>
        <w:rPr>
          <w:rFonts w:cs="v5.0.0"/>
          <w:lang w:eastAsia="zh-CN"/>
        </w:rPr>
      </w:pPr>
    </w:p>
    <w:p w14:paraId="1D961464" w14:textId="604955CE" w:rsidR="00A40003" w:rsidRPr="00FA19F9" w:rsidRDefault="00A40003" w:rsidP="00A40003">
      <w:pPr>
        <w:pStyle w:val="TH"/>
        <w:rPr>
          <w:rFonts w:cs="v5.0.0"/>
        </w:rPr>
      </w:pPr>
      <w:r w:rsidRPr="00FA19F9">
        <w:t xml:space="preserve">Table 6.6.5.5.2-5: </w:t>
      </w:r>
      <w:bookmarkStart w:id="3287" w:name="_Hlk61624062"/>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w:t>
      </w:r>
      <w:r>
        <w:t> </w:t>
      </w:r>
      <w:r w:rsidRPr="00DF5484">
        <w:t>dBm and not supporting NR</w:t>
      </w:r>
      <w:bookmarkEnd w:id="3287"/>
      <w:r w:rsidRPr="00FA19F9">
        <w:rPr>
          <w:rFonts w:hint="eastAsia"/>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07339D98" w14:textId="77777777" w:rsidTr="000860A1">
        <w:trPr>
          <w:cantSplit/>
          <w:jc w:val="center"/>
        </w:trPr>
        <w:tc>
          <w:tcPr>
            <w:tcW w:w="2127" w:type="dxa"/>
          </w:tcPr>
          <w:p w14:paraId="2198F767"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457F1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3CD0EA5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35BBF85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2200715" w14:textId="77777777" w:rsidTr="000860A1">
        <w:trPr>
          <w:cantSplit/>
          <w:jc w:val="center"/>
        </w:trPr>
        <w:tc>
          <w:tcPr>
            <w:tcW w:w="2127" w:type="dxa"/>
          </w:tcPr>
          <w:p w14:paraId="62317E39"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C43EC7"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46A92B9D" w14:textId="77777777" w:rsidR="00A40003" w:rsidRPr="00FA19F9" w:rsidRDefault="00A40003" w:rsidP="000860A1">
            <w:pPr>
              <w:pStyle w:val="TAC"/>
              <w:rPr>
                <w:rFonts w:cs="Arial"/>
              </w:rPr>
            </w:pPr>
            <w:r w:rsidRPr="00FA19F9">
              <w:rPr>
                <w:rFonts w:cs="Arial"/>
                <w:position w:val="-28"/>
              </w:rPr>
              <w:object w:dxaOrig="3680" w:dyaOrig="680" w14:anchorId="1CD7F0DD">
                <v:shape id="_x0000_i1055" type="#_x0000_t75" style="width:164.65pt;height:31.3pt" o:ole="">
                  <v:imagedata r:id="rId68" o:title=""/>
                </v:shape>
                <o:OLEObject Type="Embed" ProgID="Equation.DSMT4" ShapeID="_x0000_i1055" DrawAspect="Content" ObjectID="_1716390304" r:id="rId69"/>
              </w:object>
            </w:r>
          </w:p>
        </w:tc>
        <w:tc>
          <w:tcPr>
            <w:tcW w:w="1430" w:type="dxa"/>
          </w:tcPr>
          <w:p w14:paraId="62FAFF46" w14:textId="77777777" w:rsidR="00A40003" w:rsidRPr="00FA19F9" w:rsidRDefault="00A40003" w:rsidP="000860A1">
            <w:pPr>
              <w:pStyle w:val="TAC"/>
              <w:rPr>
                <w:rFonts w:cs="Arial"/>
              </w:rPr>
            </w:pPr>
            <w:r w:rsidRPr="00FA19F9">
              <w:rPr>
                <w:rFonts w:cs="Arial"/>
              </w:rPr>
              <w:t xml:space="preserve">30 kHz </w:t>
            </w:r>
          </w:p>
        </w:tc>
      </w:tr>
      <w:tr w:rsidR="00A40003" w:rsidRPr="00FA19F9" w14:paraId="5CF603E2" w14:textId="77777777" w:rsidTr="000860A1">
        <w:trPr>
          <w:cantSplit/>
          <w:jc w:val="center"/>
        </w:trPr>
        <w:tc>
          <w:tcPr>
            <w:tcW w:w="2127" w:type="dxa"/>
          </w:tcPr>
          <w:p w14:paraId="31BC84A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838B95B"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232B999F" w14:textId="77777777" w:rsidR="00A40003" w:rsidRPr="00FA19F9" w:rsidRDefault="00A40003" w:rsidP="000860A1">
            <w:pPr>
              <w:pStyle w:val="TAC"/>
              <w:rPr>
                <w:rFonts w:cs="Arial"/>
              </w:rPr>
            </w:pPr>
            <w:r w:rsidRPr="00FA19F9">
              <w:rPr>
                <w:rFonts w:cs="Arial"/>
                <w:position w:val="-28"/>
              </w:rPr>
              <w:object w:dxaOrig="3820" w:dyaOrig="680" w14:anchorId="2340128C">
                <v:shape id="_x0000_i1056" type="#_x0000_t75" style="width:159.65pt;height:31.3pt" o:ole="" fillcolor="window">
                  <v:imagedata r:id="rId70" o:title=""/>
                </v:shape>
                <o:OLEObject Type="Embed" ProgID="Equation.DSMT4" ShapeID="_x0000_i1056" DrawAspect="Content" ObjectID="_1716390305" r:id="rId71"/>
              </w:object>
            </w:r>
          </w:p>
        </w:tc>
        <w:tc>
          <w:tcPr>
            <w:tcW w:w="1430" w:type="dxa"/>
          </w:tcPr>
          <w:p w14:paraId="5AB14020" w14:textId="77777777" w:rsidR="00A40003" w:rsidRPr="00FA19F9" w:rsidRDefault="00A40003" w:rsidP="000860A1">
            <w:pPr>
              <w:pStyle w:val="TAC"/>
              <w:rPr>
                <w:rFonts w:cs="Arial"/>
              </w:rPr>
            </w:pPr>
            <w:r w:rsidRPr="00FA19F9">
              <w:rPr>
                <w:rFonts w:cs="Arial"/>
              </w:rPr>
              <w:t xml:space="preserve">30 kHz </w:t>
            </w:r>
          </w:p>
        </w:tc>
      </w:tr>
      <w:tr w:rsidR="00A40003" w:rsidRPr="00FA19F9" w14:paraId="0194E431" w14:textId="77777777" w:rsidTr="000860A1">
        <w:trPr>
          <w:cantSplit/>
          <w:jc w:val="center"/>
        </w:trPr>
        <w:tc>
          <w:tcPr>
            <w:tcW w:w="2127" w:type="dxa"/>
          </w:tcPr>
          <w:p w14:paraId="64FFE365"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7C381EB"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325BE140"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9DD15AB" w14:textId="77777777" w:rsidR="00A40003" w:rsidRPr="00FA19F9" w:rsidRDefault="00A40003" w:rsidP="000860A1">
            <w:pPr>
              <w:pStyle w:val="TAC"/>
              <w:rPr>
                <w:rFonts w:cs="Arial"/>
              </w:rPr>
            </w:pPr>
            <w:r w:rsidRPr="00FA19F9">
              <w:rPr>
                <w:rFonts w:cs="Arial"/>
              </w:rPr>
              <w:t xml:space="preserve">30 kHz </w:t>
            </w:r>
          </w:p>
        </w:tc>
      </w:tr>
      <w:tr w:rsidR="00A40003" w:rsidRPr="00FA19F9" w14:paraId="497ACF69" w14:textId="77777777" w:rsidTr="000860A1">
        <w:trPr>
          <w:cantSplit/>
          <w:jc w:val="center"/>
        </w:trPr>
        <w:tc>
          <w:tcPr>
            <w:tcW w:w="2127" w:type="dxa"/>
          </w:tcPr>
          <w:p w14:paraId="4802DF93"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147F7F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0FFF9A6" w14:textId="77777777" w:rsidR="00A40003" w:rsidRPr="00FA19F9" w:rsidRDefault="00A40003" w:rsidP="000860A1">
            <w:pPr>
              <w:pStyle w:val="TAC"/>
              <w:rPr>
                <w:rFonts w:cs="Arial"/>
              </w:rPr>
            </w:pPr>
            <w:r w:rsidRPr="00FA19F9">
              <w:rPr>
                <w:rFonts w:cs="Arial" w:hint="eastAsia"/>
              </w:rPr>
              <w:t>-19.5 dBm</w:t>
            </w:r>
          </w:p>
        </w:tc>
        <w:tc>
          <w:tcPr>
            <w:tcW w:w="1430" w:type="dxa"/>
          </w:tcPr>
          <w:p w14:paraId="67191D02" w14:textId="77777777" w:rsidR="00A40003" w:rsidRPr="00FA19F9" w:rsidRDefault="00A40003" w:rsidP="000860A1">
            <w:pPr>
              <w:pStyle w:val="TAC"/>
              <w:rPr>
                <w:rFonts w:cs="Arial"/>
              </w:rPr>
            </w:pPr>
            <w:r w:rsidRPr="00FA19F9">
              <w:rPr>
                <w:rFonts w:cs="Arial"/>
              </w:rPr>
              <w:t xml:space="preserve">1 MHz </w:t>
            </w:r>
          </w:p>
        </w:tc>
      </w:tr>
      <w:tr w:rsidR="00A40003" w:rsidRPr="00FA19F9" w14:paraId="5434ED5A" w14:textId="77777777" w:rsidTr="000860A1">
        <w:trPr>
          <w:cantSplit/>
          <w:jc w:val="center"/>
        </w:trPr>
        <w:tc>
          <w:tcPr>
            <w:tcW w:w="2127" w:type="dxa"/>
          </w:tcPr>
          <w:p w14:paraId="0773C863"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7FDB3E40"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18F0179C"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4DC686F9" w14:textId="77777777" w:rsidR="00A40003" w:rsidRPr="00FA19F9" w:rsidRDefault="00A40003" w:rsidP="000860A1">
            <w:pPr>
              <w:pStyle w:val="TAC"/>
              <w:rPr>
                <w:rFonts w:cs="Arial"/>
              </w:rPr>
            </w:pPr>
            <w:r w:rsidRPr="00FA19F9">
              <w:rPr>
                <w:rFonts w:cs="Arial"/>
              </w:rPr>
              <w:t xml:space="preserve">1 MHz </w:t>
            </w:r>
          </w:p>
        </w:tc>
      </w:tr>
      <w:tr w:rsidR="00A40003" w:rsidRPr="00FA19F9" w14:paraId="69077412" w14:textId="77777777" w:rsidTr="000860A1">
        <w:trPr>
          <w:cantSplit/>
          <w:jc w:val="center"/>
        </w:trPr>
        <w:tc>
          <w:tcPr>
            <w:tcW w:w="2127" w:type="dxa"/>
          </w:tcPr>
          <w:p w14:paraId="0D8268F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00B7D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998DE10" w14:textId="77777777" w:rsidR="00A40003" w:rsidRPr="00FA19F9" w:rsidRDefault="00A40003" w:rsidP="000860A1">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388BDF6F"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581CD8BC" w14:textId="77777777" w:rsidTr="000860A1">
        <w:trPr>
          <w:cantSplit/>
          <w:jc w:val="center"/>
        </w:trPr>
        <w:tc>
          <w:tcPr>
            <w:tcW w:w="9988" w:type="dxa"/>
            <w:gridSpan w:val="4"/>
          </w:tcPr>
          <w:p w14:paraId="63576026"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2A107C81"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5852D84"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78E0835F" w14:textId="712FF3D2"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65B37CA3" w14:textId="77777777" w:rsidR="00A40003" w:rsidRPr="00FA19F9" w:rsidRDefault="00A40003" w:rsidP="00A40003"/>
    <w:p w14:paraId="31C158F9" w14:textId="7ED14EF5" w:rsidR="00A40003" w:rsidRPr="00FA19F9" w:rsidRDefault="00A40003" w:rsidP="00A40003">
      <w:pPr>
        <w:pStyle w:val="TH"/>
        <w:rPr>
          <w:rFonts w:cs="v5.0.0"/>
        </w:rPr>
      </w:pPr>
      <w:r w:rsidRPr="00FA19F9">
        <w:t>Table 6.6.5.5.</w:t>
      </w:r>
      <w:r w:rsidRPr="00FA19F9">
        <w:rPr>
          <w:lang w:eastAsia="zh-CN"/>
        </w:rPr>
        <w:t>2</w:t>
      </w:r>
      <w:r w:rsidRPr="00FA19F9">
        <w:t>-5</w:t>
      </w:r>
      <w:r w:rsidRPr="00FA19F9">
        <w:rPr>
          <w:lang w:eastAsia="zh-CN"/>
        </w:rPr>
        <w:t>a</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3F66C6B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7F278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1CC63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ED8AE4"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F63547"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42B9A2F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4E2908E"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D0804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D55AA9" w14:textId="77777777" w:rsidR="00A40003" w:rsidRPr="00FA19F9" w:rsidRDefault="00A40003" w:rsidP="000860A1">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5B03FACE" w14:textId="77777777" w:rsidR="00A40003" w:rsidRPr="00FA19F9" w:rsidRDefault="00A40003" w:rsidP="000860A1">
            <w:pPr>
              <w:pStyle w:val="TAC"/>
              <w:rPr>
                <w:rFonts w:cs="v5.0.0"/>
              </w:rPr>
            </w:pPr>
            <w:r w:rsidRPr="00FA19F9">
              <w:rPr>
                <w:rFonts w:cs="v5.0.0"/>
              </w:rPr>
              <w:t xml:space="preserve">100 kHz </w:t>
            </w:r>
          </w:p>
        </w:tc>
      </w:tr>
      <w:tr w:rsidR="00A40003" w:rsidRPr="00FA19F9" w14:paraId="34FB10D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6AD369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152C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D509AAD"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84AB47F" w14:textId="77777777" w:rsidR="00A40003" w:rsidRPr="00FA19F9" w:rsidRDefault="00A40003" w:rsidP="000860A1">
            <w:pPr>
              <w:pStyle w:val="TAC"/>
              <w:rPr>
                <w:rFonts w:cs="v5.0.0"/>
              </w:rPr>
            </w:pPr>
            <w:r w:rsidRPr="00FA19F9">
              <w:rPr>
                <w:rFonts w:cs="v5.0.0"/>
              </w:rPr>
              <w:t xml:space="preserve">100 kHz </w:t>
            </w:r>
          </w:p>
        </w:tc>
      </w:tr>
      <w:tr w:rsidR="00A40003" w:rsidRPr="00FA19F9" w14:paraId="781408EE"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1EC2553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4ACBA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74C9B8"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4B6B8D2E"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7FAB2532" w14:textId="77777777" w:rsidTr="000860A1">
        <w:trPr>
          <w:cantSplit/>
          <w:jc w:val="center"/>
        </w:trPr>
        <w:tc>
          <w:tcPr>
            <w:tcW w:w="9988" w:type="dxa"/>
            <w:gridSpan w:val="4"/>
          </w:tcPr>
          <w:p w14:paraId="33A78FE4"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3E47FA5D"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A5CA823"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3BEF13D" w14:textId="77777777" w:rsidR="00A40003" w:rsidRPr="00FA19F9" w:rsidRDefault="00A40003" w:rsidP="00A40003">
      <w:pPr>
        <w:rPr>
          <w:lang w:eastAsia="zh-CN"/>
        </w:rPr>
      </w:pPr>
    </w:p>
    <w:p w14:paraId="2F399797" w14:textId="7A27283F" w:rsidR="00A40003" w:rsidRPr="00FA19F9" w:rsidRDefault="00A40003" w:rsidP="00A40003">
      <w:pPr>
        <w:pStyle w:val="TH"/>
        <w:rPr>
          <w:rFonts w:cs="v5.0.0"/>
        </w:rPr>
      </w:pPr>
      <w:r w:rsidRPr="00FA19F9">
        <w:t xml:space="preserve">Table 6.6.5.5.2-6: </w:t>
      </w:r>
      <w:r>
        <w:t>MR BS OBUE in</w:t>
      </w:r>
      <w:r w:rsidRPr="00FA19F9">
        <w:t xml:space="preserve"> BC1</w:t>
      </w:r>
      <w:r w:rsidRPr="00FA19F9">
        <w:rPr>
          <w:rFonts w:hint="eastAsia"/>
          <w:lang w:eastAsia="zh-CN"/>
        </w:rPr>
        <w:t xml:space="preserve"> bands</w:t>
      </w:r>
      <w:r>
        <w:rPr>
          <w:lang w:eastAsia="zh-CN"/>
        </w:rPr>
        <w:t xml:space="preserve"> </w:t>
      </w:r>
      <w:r w:rsidRPr="00FA19F9">
        <w:rPr>
          <w:rFonts w:hint="eastAsia"/>
          <w:lang w:eastAsia="zh-CN"/>
        </w:rPr>
        <w:t>&gt;</w:t>
      </w:r>
      <w:r w:rsidRPr="00FA19F9">
        <w:t xml:space="preserve"> </w:t>
      </w:r>
      <w:r w:rsidRPr="00FA19F9">
        <w:rPr>
          <w:rFonts w:hint="eastAsia"/>
          <w:lang w:eastAsia="zh-CN"/>
        </w:rPr>
        <w:t>3 GHz</w:t>
      </w:r>
      <w:r>
        <w:rPr>
          <w:lang w:eastAsia="zh-CN"/>
        </w:rPr>
        <w:t xml:space="preserve"> applicable for: </w:t>
      </w:r>
      <w:r w:rsidRPr="00DF5484">
        <w:t>BS with maximum output power</w:t>
      </w:r>
      <w:r w:rsidRPr="00FA19F9">
        <w:t xml:space="preserve"> </w:t>
      </w:r>
      <w:r w:rsidRPr="00FA19F9">
        <w:rPr>
          <w:rFonts w:cs="v4.2.0"/>
        </w:rPr>
        <w:t>P</w:t>
      </w:r>
      <w:r w:rsidRPr="00FA19F9">
        <w:rPr>
          <w:rFonts w:cs="v4.2.0"/>
          <w:vertAlign w:val="subscript"/>
        </w:rPr>
        <w:t>rated,c,cell</w:t>
      </w:r>
      <w:r w:rsidRPr="00FA19F9">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54D18C5C" w14:textId="77777777" w:rsidTr="000860A1">
        <w:trPr>
          <w:cantSplit/>
          <w:jc w:val="center"/>
        </w:trPr>
        <w:tc>
          <w:tcPr>
            <w:tcW w:w="2127" w:type="dxa"/>
          </w:tcPr>
          <w:p w14:paraId="4F793AF2" w14:textId="77777777" w:rsidR="00A40003" w:rsidRPr="00FA19F9" w:rsidRDefault="00A40003" w:rsidP="000860A1">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78D72D81" w14:textId="77777777" w:rsidR="00A40003" w:rsidRPr="00FA19F9" w:rsidRDefault="00A40003" w:rsidP="000860A1">
            <w:pPr>
              <w:pStyle w:val="TAH"/>
            </w:pPr>
            <w:r w:rsidRPr="00FA19F9">
              <w:t>Frequency offset of measurement filter centre frequency, f_offset</w:t>
            </w:r>
          </w:p>
        </w:tc>
        <w:tc>
          <w:tcPr>
            <w:tcW w:w="3455" w:type="dxa"/>
          </w:tcPr>
          <w:p w14:paraId="71F994AA" w14:textId="77777777" w:rsidR="00A40003" w:rsidRPr="00FA19F9" w:rsidRDefault="00A40003" w:rsidP="000860A1">
            <w:pPr>
              <w:pStyle w:val="TAH"/>
            </w:pPr>
            <w:r w:rsidRPr="00FA19F9">
              <w:rPr>
                <w:i/>
              </w:rPr>
              <w:t>basic limit</w:t>
            </w:r>
            <w:r w:rsidRPr="00FA19F9">
              <w:t xml:space="preserve"> (Notes 1 and 2)</w:t>
            </w:r>
          </w:p>
        </w:tc>
        <w:tc>
          <w:tcPr>
            <w:tcW w:w="1430" w:type="dxa"/>
          </w:tcPr>
          <w:p w14:paraId="0EC91FB1" w14:textId="77777777" w:rsidR="00A40003" w:rsidRPr="00FA19F9" w:rsidRDefault="00A40003" w:rsidP="000860A1">
            <w:pPr>
              <w:pStyle w:val="TAH"/>
            </w:pPr>
            <w:r w:rsidRPr="00FA19F9">
              <w:t>Measurement bandwidth</w:t>
            </w:r>
            <w:r w:rsidRPr="00FA19F9">
              <w:rPr>
                <w:rFonts w:cs="v5.0.0"/>
              </w:rPr>
              <w:t xml:space="preserve"> </w:t>
            </w:r>
          </w:p>
        </w:tc>
      </w:tr>
      <w:tr w:rsidR="00A40003" w:rsidRPr="00FA19F9" w14:paraId="6446F9C6" w14:textId="77777777" w:rsidTr="000860A1">
        <w:trPr>
          <w:cantSplit/>
          <w:jc w:val="center"/>
        </w:trPr>
        <w:tc>
          <w:tcPr>
            <w:tcW w:w="2127" w:type="dxa"/>
          </w:tcPr>
          <w:p w14:paraId="0602951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2C1D796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01C64DAB" w14:textId="77777777" w:rsidR="00A40003" w:rsidRPr="00FA19F9" w:rsidRDefault="00A40003" w:rsidP="000860A1">
            <w:pPr>
              <w:pStyle w:val="TAC"/>
              <w:rPr>
                <w:rFonts w:cs="Arial"/>
              </w:rPr>
            </w:pPr>
            <w:r w:rsidRPr="00FA19F9">
              <w:rPr>
                <w:rFonts w:cs="Arial"/>
                <w:position w:val="-28"/>
              </w:rPr>
              <w:object w:dxaOrig="3700" w:dyaOrig="680" w14:anchorId="6C144A8A">
                <v:shape id="_x0000_i1057" type="#_x0000_t75" style="width:164.65pt;height:31.3pt" o:ole="">
                  <v:imagedata r:id="rId72" o:title=""/>
                </v:shape>
                <o:OLEObject Type="Embed" ProgID="Equation.DSMT4" ShapeID="_x0000_i1057" DrawAspect="Content" ObjectID="_1716390306" r:id="rId73"/>
              </w:object>
            </w:r>
          </w:p>
        </w:tc>
        <w:tc>
          <w:tcPr>
            <w:tcW w:w="1430" w:type="dxa"/>
          </w:tcPr>
          <w:p w14:paraId="2F9E3AEA" w14:textId="77777777" w:rsidR="00A40003" w:rsidRPr="00FA19F9" w:rsidRDefault="00A40003" w:rsidP="000860A1">
            <w:pPr>
              <w:pStyle w:val="TAC"/>
              <w:rPr>
                <w:rFonts w:cs="Arial"/>
              </w:rPr>
            </w:pPr>
            <w:r w:rsidRPr="00FA19F9">
              <w:rPr>
                <w:rFonts w:cs="Arial"/>
              </w:rPr>
              <w:t xml:space="preserve">30 kHz </w:t>
            </w:r>
          </w:p>
        </w:tc>
      </w:tr>
      <w:tr w:rsidR="00A40003" w:rsidRPr="00FA19F9" w14:paraId="23C2F505" w14:textId="77777777" w:rsidTr="000860A1">
        <w:trPr>
          <w:cantSplit/>
          <w:jc w:val="center"/>
        </w:trPr>
        <w:tc>
          <w:tcPr>
            <w:tcW w:w="2127" w:type="dxa"/>
          </w:tcPr>
          <w:p w14:paraId="11E91ED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4FCB0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0B2CD7F6" w14:textId="77777777" w:rsidR="00A40003" w:rsidRPr="00FA19F9" w:rsidRDefault="00A40003" w:rsidP="000860A1">
            <w:pPr>
              <w:pStyle w:val="TAC"/>
              <w:rPr>
                <w:rFonts w:cs="Arial"/>
              </w:rPr>
            </w:pPr>
            <w:r w:rsidRPr="00FA19F9">
              <w:rPr>
                <w:rFonts w:cs="Arial"/>
                <w:position w:val="-28"/>
              </w:rPr>
              <w:object w:dxaOrig="3840" w:dyaOrig="680" w14:anchorId="617C8D7C">
                <v:shape id="_x0000_i1058" type="#_x0000_t75" style="width:159.65pt;height:31.3pt" o:ole="" fillcolor="window">
                  <v:imagedata r:id="rId74" o:title=""/>
                </v:shape>
                <o:OLEObject Type="Embed" ProgID="Equation.DSMT4" ShapeID="_x0000_i1058" DrawAspect="Content" ObjectID="_1716390307" r:id="rId75"/>
              </w:object>
            </w:r>
          </w:p>
        </w:tc>
        <w:tc>
          <w:tcPr>
            <w:tcW w:w="1430" w:type="dxa"/>
          </w:tcPr>
          <w:p w14:paraId="5265BAFA" w14:textId="77777777" w:rsidR="00A40003" w:rsidRPr="00FA19F9" w:rsidRDefault="00A40003" w:rsidP="000860A1">
            <w:pPr>
              <w:pStyle w:val="TAC"/>
              <w:rPr>
                <w:rFonts w:cs="Arial"/>
              </w:rPr>
            </w:pPr>
            <w:r w:rsidRPr="00FA19F9">
              <w:rPr>
                <w:rFonts w:cs="Arial"/>
              </w:rPr>
              <w:t xml:space="preserve">30 kHz </w:t>
            </w:r>
          </w:p>
        </w:tc>
      </w:tr>
      <w:tr w:rsidR="00A40003" w:rsidRPr="00FA19F9" w14:paraId="58F7EF8A" w14:textId="77777777" w:rsidTr="000860A1">
        <w:trPr>
          <w:cantSplit/>
          <w:jc w:val="center"/>
        </w:trPr>
        <w:tc>
          <w:tcPr>
            <w:tcW w:w="2127" w:type="dxa"/>
          </w:tcPr>
          <w:p w14:paraId="093E7F63"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3DA99FC7"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2F637294"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152F7714" w14:textId="77777777" w:rsidR="00A40003" w:rsidRPr="00FA19F9" w:rsidRDefault="00A40003" w:rsidP="000860A1">
            <w:pPr>
              <w:pStyle w:val="TAC"/>
              <w:rPr>
                <w:rFonts w:cs="Arial"/>
              </w:rPr>
            </w:pPr>
            <w:r w:rsidRPr="00FA19F9">
              <w:rPr>
                <w:rFonts w:cs="Arial"/>
              </w:rPr>
              <w:t xml:space="preserve">30 kHz </w:t>
            </w:r>
          </w:p>
        </w:tc>
      </w:tr>
      <w:tr w:rsidR="00A40003" w:rsidRPr="00FA19F9" w14:paraId="6C34DBBB" w14:textId="77777777" w:rsidTr="000860A1">
        <w:trPr>
          <w:cantSplit/>
          <w:jc w:val="center"/>
        </w:trPr>
        <w:tc>
          <w:tcPr>
            <w:tcW w:w="2127" w:type="dxa"/>
          </w:tcPr>
          <w:p w14:paraId="3AAD6098"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285F6A6E"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F82D52D" w14:textId="77777777" w:rsidR="00A40003" w:rsidRPr="00FA19F9" w:rsidRDefault="00A40003" w:rsidP="000860A1">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093909AD" w14:textId="77777777" w:rsidR="00A40003" w:rsidRPr="00FA19F9" w:rsidRDefault="00A40003" w:rsidP="000860A1">
            <w:pPr>
              <w:pStyle w:val="TAC"/>
              <w:rPr>
                <w:rFonts w:cs="Arial"/>
              </w:rPr>
            </w:pPr>
            <w:r w:rsidRPr="00FA19F9">
              <w:rPr>
                <w:rFonts w:cs="Arial"/>
              </w:rPr>
              <w:t xml:space="preserve">1 MHz </w:t>
            </w:r>
          </w:p>
        </w:tc>
      </w:tr>
      <w:tr w:rsidR="00A40003" w:rsidRPr="00FA19F9" w14:paraId="27A422F8" w14:textId="77777777" w:rsidTr="000860A1">
        <w:trPr>
          <w:cantSplit/>
          <w:jc w:val="center"/>
        </w:trPr>
        <w:tc>
          <w:tcPr>
            <w:tcW w:w="2127" w:type="dxa"/>
          </w:tcPr>
          <w:p w14:paraId="42DE8361"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D62F02F"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07A53403"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67C91128" w14:textId="77777777" w:rsidR="00A40003" w:rsidRPr="00FA19F9" w:rsidRDefault="00A40003" w:rsidP="000860A1">
            <w:pPr>
              <w:pStyle w:val="TAC"/>
              <w:rPr>
                <w:rFonts w:cs="Arial"/>
              </w:rPr>
            </w:pPr>
            <w:r w:rsidRPr="00FA19F9">
              <w:rPr>
                <w:rFonts w:cs="Arial"/>
              </w:rPr>
              <w:t xml:space="preserve">1 MHz </w:t>
            </w:r>
          </w:p>
        </w:tc>
      </w:tr>
      <w:tr w:rsidR="00A40003" w:rsidRPr="00FA19F9" w14:paraId="7F81EDFF" w14:textId="77777777" w:rsidTr="000860A1">
        <w:trPr>
          <w:cantSplit/>
          <w:jc w:val="center"/>
        </w:trPr>
        <w:tc>
          <w:tcPr>
            <w:tcW w:w="2127" w:type="dxa"/>
          </w:tcPr>
          <w:p w14:paraId="5EDE4C19"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1A4A4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8A04E8D"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78F23902"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6F9228CC" w14:textId="77777777" w:rsidTr="000860A1">
        <w:trPr>
          <w:cantSplit/>
          <w:jc w:val="center"/>
        </w:trPr>
        <w:tc>
          <w:tcPr>
            <w:tcW w:w="9988" w:type="dxa"/>
            <w:gridSpan w:val="4"/>
          </w:tcPr>
          <w:p w14:paraId="5FFC5F19"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6FD91972"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76B222AC"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1B7195F2" w14:textId="2AE90EDB"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3409AD" w14:textId="77777777" w:rsidR="00A40003" w:rsidRPr="00FA19F9" w:rsidRDefault="00A40003" w:rsidP="00A40003">
      <w:pPr>
        <w:rPr>
          <w:lang w:eastAsia="zh-CN"/>
        </w:rPr>
      </w:pPr>
    </w:p>
    <w:p w14:paraId="48641D85" w14:textId="50BF9559" w:rsidR="00A40003" w:rsidRPr="00FA19F9" w:rsidRDefault="00A40003" w:rsidP="00A40003">
      <w:pPr>
        <w:pStyle w:val="TH"/>
        <w:rPr>
          <w:rFonts w:cs="v5.0.0"/>
        </w:rPr>
      </w:pPr>
      <w:r w:rsidRPr="00FA19F9">
        <w:t>Table 6.6.5.5.</w:t>
      </w:r>
      <w:r w:rsidRPr="00FA19F9">
        <w:rPr>
          <w:lang w:eastAsia="zh-CN"/>
        </w:rPr>
        <w:t>2</w:t>
      </w:r>
      <w:r w:rsidRPr="00FA19F9">
        <w:t>-6</w:t>
      </w:r>
      <w:r w:rsidRPr="00FA19F9">
        <w:rPr>
          <w:lang w:eastAsia="zh-CN"/>
        </w:rPr>
        <w:t>a</w:t>
      </w:r>
      <w:r w:rsidRPr="00FA19F9">
        <w:t xml:space="preserve">: </w:t>
      </w:r>
      <w:bookmarkStart w:id="3288" w:name="_Hlk61624326"/>
      <w:r>
        <w:t>MR BS OBUE in</w:t>
      </w:r>
      <w:r w:rsidRPr="00DF5484">
        <w:t xml:space="preserve"> BC1 bands</w:t>
      </w:r>
      <w:r>
        <w:t xml:space="preserve"> </w:t>
      </w:r>
      <w:r w:rsidRPr="00FA19F9">
        <w:t>&gt;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bookmarkEnd w:id="3288"/>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4B423AA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3CD51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6C91C0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45864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23DE334"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703C55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D1D13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53368A"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56041FE" w14:textId="77777777" w:rsidR="00A40003" w:rsidRPr="00FA19F9" w:rsidRDefault="00A40003" w:rsidP="000860A1">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D0A2D6" w14:textId="77777777" w:rsidR="00A40003" w:rsidRPr="00FA19F9" w:rsidRDefault="00A40003" w:rsidP="000860A1">
            <w:pPr>
              <w:pStyle w:val="TAC"/>
              <w:rPr>
                <w:rFonts w:cs="v5.0.0"/>
              </w:rPr>
            </w:pPr>
            <w:r w:rsidRPr="00FA19F9">
              <w:rPr>
                <w:rFonts w:cs="v5.0.0"/>
              </w:rPr>
              <w:t xml:space="preserve">100 kHz </w:t>
            </w:r>
          </w:p>
        </w:tc>
      </w:tr>
      <w:tr w:rsidR="00A40003" w:rsidRPr="00FA19F9" w14:paraId="5806833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6B71731"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9017230"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7868EE7" w14:textId="77777777" w:rsidR="00A40003" w:rsidRPr="00FA19F9" w:rsidRDefault="00A40003" w:rsidP="000860A1">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0250A3C" w14:textId="77777777" w:rsidR="00A40003" w:rsidRPr="00FA19F9" w:rsidRDefault="00A40003" w:rsidP="000860A1">
            <w:pPr>
              <w:pStyle w:val="TAC"/>
              <w:rPr>
                <w:rFonts w:cs="v5.0.0"/>
              </w:rPr>
            </w:pPr>
            <w:r w:rsidRPr="00FA19F9">
              <w:rPr>
                <w:rFonts w:cs="v5.0.0"/>
              </w:rPr>
              <w:t xml:space="preserve">100 kHz </w:t>
            </w:r>
          </w:p>
        </w:tc>
      </w:tr>
      <w:tr w:rsidR="00A40003" w:rsidRPr="00FA19F9" w14:paraId="663A904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CE5236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8C36BB"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C77A2"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A26313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470783CA" w14:textId="77777777" w:rsidTr="000860A1">
        <w:trPr>
          <w:cantSplit/>
          <w:jc w:val="center"/>
        </w:trPr>
        <w:tc>
          <w:tcPr>
            <w:tcW w:w="9988" w:type="dxa"/>
            <w:gridSpan w:val="4"/>
          </w:tcPr>
          <w:p w14:paraId="6FBEAFD7"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16CAB18"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40EC5F0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657AA50" w14:textId="77777777" w:rsidR="00A40003" w:rsidRPr="00FA19F9" w:rsidRDefault="00A40003" w:rsidP="00A40003">
      <w:pPr>
        <w:rPr>
          <w:lang w:eastAsia="zh-CN"/>
        </w:rPr>
      </w:pPr>
    </w:p>
    <w:p w14:paraId="6C2D6EF0" w14:textId="4155BE80" w:rsidR="00A40003" w:rsidRPr="00FA19F9" w:rsidRDefault="00A40003" w:rsidP="00A40003">
      <w:pPr>
        <w:pStyle w:val="TH"/>
        <w:rPr>
          <w:rFonts w:cs="v5.0.0"/>
          <w:lang w:eastAsia="zh-CN"/>
        </w:rPr>
      </w:pPr>
      <w:r w:rsidRPr="00FA19F9">
        <w:t xml:space="preserve">Table 6.6.5.5.2-7: </w:t>
      </w:r>
      <w:r>
        <w:rPr>
          <w:lang w:eastAsia="zh-CN"/>
        </w:rPr>
        <w:t>LA</w:t>
      </w:r>
      <w:r w:rsidRPr="004825CD">
        <w:t xml:space="preserve"> </w:t>
      </w:r>
      <w:r>
        <w:t>BS OBUE in</w:t>
      </w:r>
      <w:r w:rsidRPr="00DF5484">
        <w:t xml:space="preserve"> BC1 bands</w:t>
      </w:r>
      <w:r>
        <w:t xml:space="preserve"> </w:t>
      </w:r>
      <w:r w:rsidRPr="00FA19F9">
        <w:rPr>
          <w:rFonts w:cs="v5.0.0"/>
        </w:rPr>
        <w:sym w:font="Symbol" w:char="F0A3"/>
      </w:r>
      <w:r>
        <w:rPr>
          <w:rFonts w:cs="v5.0.0"/>
          <w:lang w:eastAsia="zh-CN"/>
        </w:rPr>
        <w:t> </w:t>
      </w:r>
      <w:r w:rsidRPr="00FA19F9">
        <w:rPr>
          <w:rFonts w:cs="v5.0.0" w:hint="eastAsia"/>
          <w:lang w:eastAsia="zh-CN"/>
        </w:rPr>
        <w:t>3</w:t>
      </w:r>
      <w:r>
        <w:rPr>
          <w:rFonts w:cs="v5.0.0"/>
          <w:lang w:eastAsia="zh-CN"/>
        </w:rPr>
        <w:t> </w:t>
      </w:r>
      <w:r w:rsidRPr="00FA19F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3AC46BA9" w14:textId="77777777" w:rsidTr="000860A1">
        <w:trPr>
          <w:cantSplit/>
          <w:jc w:val="center"/>
        </w:trPr>
        <w:tc>
          <w:tcPr>
            <w:tcW w:w="2127" w:type="dxa"/>
          </w:tcPr>
          <w:p w14:paraId="2605F004"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D5829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600FE4E"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(Notes 1 and 2)</w:t>
            </w:r>
          </w:p>
        </w:tc>
        <w:tc>
          <w:tcPr>
            <w:tcW w:w="1430" w:type="dxa"/>
          </w:tcPr>
          <w:p w14:paraId="5F28C96E"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5E095EBD" w14:textId="77777777" w:rsidTr="000860A1">
        <w:trPr>
          <w:cantSplit/>
          <w:jc w:val="center"/>
        </w:trPr>
        <w:tc>
          <w:tcPr>
            <w:tcW w:w="2127" w:type="dxa"/>
          </w:tcPr>
          <w:p w14:paraId="1C62FF0C"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CDF423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BFCA73A" w14:textId="77777777" w:rsidR="00A40003" w:rsidRPr="00FA19F9" w:rsidRDefault="00A40003" w:rsidP="000860A1">
            <w:pPr>
              <w:pStyle w:val="TAC"/>
              <w:rPr>
                <w:rFonts w:cs="Arial"/>
              </w:rPr>
            </w:pPr>
            <w:r w:rsidRPr="00FA19F9">
              <w:rPr>
                <w:rFonts w:cs="Arial"/>
                <w:position w:val="-28"/>
              </w:rPr>
              <w:object w:dxaOrig="3600" w:dyaOrig="680" w14:anchorId="024CC9E8">
                <v:shape id="_x0000_i1059" type="#_x0000_t75" style="width:164.65pt;height:31.3pt" o:ole="">
                  <v:imagedata r:id="rId76" o:title=""/>
                </v:shape>
                <o:OLEObject Type="Embed" ProgID="Equation.3" ShapeID="_x0000_i1059" DrawAspect="Content" ObjectID="_1716390308" r:id="rId77"/>
              </w:object>
            </w:r>
          </w:p>
        </w:tc>
        <w:tc>
          <w:tcPr>
            <w:tcW w:w="1430" w:type="dxa"/>
          </w:tcPr>
          <w:p w14:paraId="66A83515" w14:textId="77777777" w:rsidR="00A40003" w:rsidRPr="00FA19F9" w:rsidRDefault="00A40003" w:rsidP="000860A1">
            <w:pPr>
              <w:pStyle w:val="TAC"/>
              <w:rPr>
                <w:rFonts w:cs="Arial"/>
              </w:rPr>
            </w:pPr>
            <w:r w:rsidRPr="00FA19F9">
              <w:rPr>
                <w:rFonts w:cs="Arial"/>
              </w:rPr>
              <w:t xml:space="preserve">100 kHz </w:t>
            </w:r>
          </w:p>
        </w:tc>
      </w:tr>
      <w:tr w:rsidR="00A40003" w:rsidRPr="00FA19F9" w14:paraId="42365A4D" w14:textId="77777777" w:rsidTr="000860A1">
        <w:trPr>
          <w:cantSplit/>
          <w:jc w:val="center"/>
        </w:trPr>
        <w:tc>
          <w:tcPr>
            <w:tcW w:w="2127" w:type="dxa"/>
          </w:tcPr>
          <w:p w14:paraId="28845905"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7857DEEB"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5E0FCFDC"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1FA619BE" w14:textId="77777777" w:rsidR="00A40003" w:rsidRPr="00FA19F9" w:rsidRDefault="00A40003" w:rsidP="000860A1">
            <w:pPr>
              <w:pStyle w:val="TAC"/>
              <w:rPr>
                <w:rFonts w:cs="Arial"/>
              </w:rPr>
            </w:pPr>
            <w:r w:rsidRPr="00FA19F9">
              <w:rPr>
                <w:rFonts w:cs="Arial"/>
              </w:rPr>
              <w:t xml:space="preserve">100 kHz </w:t>
            </w:r>
          </w:p>
        </w:tc>
      </w:tr>
      <w:tr w:rsidR="00A40003" w:rsidRPr="00FA19F9" w14:paraId="22E91A8A" w14:textId="77777777" w:rsidTr="000860A1">
        <w:trPr>
          <w:cantSplit/>
          <w:jc w:val="center"/>
        </w:trPr>
        <w:tc>
          <w:tcPr>
            <w:tcW w:w="2127" w:type="dxa"/>
          </w:tcPr>
          <w:p w14:paraId="3A33125E"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454642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43637"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4F0BF57" w14:textId="77777777" w:rsidR="00A40003" w:rsidRPr="00FA19F9" w:rsidRDefault="00A40003" w:rsidP="000860A1">
            <w:pPr>
              <w:pStyle w:val="TAC"/>
              <w:rPr>
                <w:rFonts w:cs="Arial"/>
              </w:rPr>
            </w:pPr>
            <w:r w:rsidRPr="00FA19F9">
              <w:rPr>
                <w:rFonts w:cs="Arial"/>
              </w:rPr>
              <w:t xml:space="preserve">100 kHz </w:t>
            </w:r>
          </w:p>
        </w:tc>
      </w:tr>
      <w:tr w:rsidR="00A40003" w:rsidRPr="00FA19F9" w14:paraId="1874BD5F" w14:textId="77777777" w:rsidTr="000860A1">
        <w:trPr>
          <w:cantSplit/>
          <w:jc w:val="center"/>
        </w:trPr>
        <w:tc>
          <w:tcPr>
            <w:tcW w:w="9988" w:type="dxa"/>
            <w:gridSpan w:val="4"/>
          </w:tcPr>
          <w:p w14:paraId="63ABE0D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53DEA274"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F0B1502"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0731B18A"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191AEDE" w14:textId="77777777" w:rsidR="00A40003" w:rsidRPr="00FA19F9" w:rsidRDefault="00A40003" w:rsidP="00A40003">
      <w:pPr>
        <w:rPr>
          <w:lang w:eastAsia="zh-CN"/>
        </w:rPr>
      </w:pPr>
    </w:p>
    <w:p w14:paraId="5CEE4DD1" w14:textId="14D7B535" w:rsidR="00A40003" w:rsidRPr="00FA19F9" w:rsidRDefault="00A40003" w:rsidP="00A40003">
      <w:pPr>
        <w:pStyle w:val="TH"/>
        <w:rPr>
          <w:rFonts w:cs="v5.0.0"/>
          <w:lang w:eastAsia="zh-CN"/>
        </w:rPr>
      </w:pPr>
      <w:r w:rsidRPr="00FA19F9">
        <w:t xml:space="preserve">Table 6.6.5.5.2-8: </w:t>
      </w:r>
      <w:r>
        <w:rPr>
          <w:lang w:eastAsia="zh-CN"/>
        </w:rPr>
        <w:t>LA</w:t>
      </w:r>
      <w:r w:rsidRPr="004825CD">
        <w:t xml:space="preserve"> </w:t>
      </w:r>
      <w:r>
        <w:t>BS OBUE in</w:t>
      </w:r>
      <w:r w:rsidRPr="00DF5484">
        <w:t xml:space="preserve"> BC1 bands</w:t>
      </w:r>
      <w:r>
        <w:t xml:space="preserve"> </w:t>
      </w:r>
      <w:r w:rsidRPr="00FA19F9">
        <w:rPr>
          <w:rFonts w:hint="eastAsia"/>
          <w:lang w:eastAsia="zh-CN"/>
        </w:rPr>
        <w:t>&gt;</w:t>
      </w:r>
      <w:r>
        <w:rPr>
          <w:lang w:eastAsia="zh-CN"/>
        </w:rPr>
        <w:t> </w:t>
      </w:r>
      <w:r w:rsidRPr="00FA19F9">
        <w:rPr>
          <w:rFonts w:hint="eastAsia"/>
          <w:lang w:eastAsia="zh-CN"/>
        </w:rPr>
        <w:t>3</w:t>
      </w:r>
      <w:r>
        <w:rPr>
          <w:lang w:eastAsia="zh-CN"/>
        </w:rPr>
        <w:t> </w:t>
      </w:r>
      <w:r w:rsidRPr="00FA19F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6A74B60D" w14:textId="77777777" w:rsidTr="000860A1">
        <w:trPr>
          <w:cantSplit/>
          <w:jc w:val="center"/>
        </w:trPr>
        <w:tc>
          <w:tcPr>
            <w:tcW w:w="2127" w:type="dxa"/>
          </w:tcPr>
          <w:p w14:paraId="3D2C3C9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51D5BB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255A7FF"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 1, 2</w:t>
            </w:r>
            <w:r w:rsidRPr="00FA19F9">
              <w:rPr>
                <w:rFonts w:cs="v5.0.0"/>
                <w:lang w:eastAsia="zh-CN"/>
              </w:rPr>
              <w:t>)</w:t>
            </w:r>
          </w:p>
        </w:tc>
        <w:tc>
          <w:tcPr>
            <w:tcW w:w="1430" w:type="dxa"/>
          </w:tcPr>
          <w:p w14:paraId="1B1AB3E9"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18F4A790" w14:textId="77777777" w:rsidTr="000860A1">
        <w:trPr>
          <w:cantSplit/>
          <w:jc w:val="center"/>
        </w:trPr>
        <w:tc>
          <w:tcPr>
            <w:tcW w:w="2127" w:type="dxa"/>
          </w:tcPr>
          <w:p w14:paraId="1A790AB5"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09C9081"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1607B09" w14:textId="77777777" w:rsidR="00A40003" w:rsidRPr="00FA19F9" w:rsidRDefault="00A40003" w:rsidP="000860A1">
            <w:pPr>
              <w:pStyle w:val="TAC"/>
              <w:rPr>
                <w:rFonts w:cs="Arial"/>
              </w:rPr>
            </w:pPr>
            <w:r w:rsidRPr="00FA19F9">
              <w:rPr>
                <w:rFonts w:cs="Arial"/>
                <w:position w:val="-28"/>
              </w:rPr>
              <w:object w:dxaOrig="3600" w:dyaOrig="680" w14:anchorId="56EA866C">
                <v:shape id="_x0000_i1060" type="#_x0000_t75" style="width:164.65pt;height:31.3pt" o:ole="">
                  <v:imagedata r:id="rId78" o:title=""/>
                </v:shape>
                <o:OLEObject Type="Embed" ProgID="Equation.3" ShapeID="_x0000_i1060" DrawAspect="Content" ObjectID="_1716390309" r:id="rId79"/>
              </w:object>
            </w:r>
          </w:p>
        </w:tc>
        <w:tc>
          <w:tcPr>
            <w:tcW w:w="1430" w:type="dxa"/>
          </w:tcPr>
          <w:p w14:paraId="6D5CB766" w14:textId="77777777" w:rsidR="00A40003" w:rsidRPr="00FA19F9" w:rsidRDefault="00A40003" w:rsidP="000860A1">
            <w:pPr>
              <w:pStyle w:val="TAC"/>
              <w:rPr>
                <w:rFonts w:cs="Arial"/>
              </w:rPr>
            </w:pPr>
            <w:r w:rsidRPr="00FA19F9">
              <w:rPr>
                <w:rFonts w:cs="Arial"/>
              </w:rPr>
              <w:t xml:space="preserve">100 kHz </w:t>
            </w:r>
          </w:p>
        </w:tc>
      </w:tr>
      <w:tr w:rsidR="00A40003" w:rsidRPr="00FA19F9" w14:paraId="0AB593C5" w14:textId="77777777" w:rsidTr="000860A1">
        <w:trPr>
          <w:cantSplit/>
          <w:jc w:val="center"/>
        </w:trPr>
        <w:tc>
          <w:tcPr>
            <w:tcW w:w="2127" w:type="dxa"/>
          </w:tcPr>
          <w:p w14:paraId="7CCD06B7"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0879EA7"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4DDE5664"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65A51F7B" w14:textId="77777777" w:rsidR="00A40003" w:rsidRPr="00FA19F9" w:rsidRDefault="00A40003" w:rsidP="000860A1">
            <w:pPr>
              <w:pStyle w:val="TAC"/>
              <w:rPr>
                <w:rFonts w:cs="Arial"/>
              </w:rPr>
            </w:pPr>
            <w:r w:rsidRPr="00FA19F9">
              <w:rPr>
                <w:rFonts w:cs="Arial"/>
              </w:rPr>
              <w:t xml:space="preserve">100 kHz </w:t>
            </w:r>
          </w:p>
        </w:tc>
      </w:tr>
      <w:tr w:rsidR="00A40003" w:rsidRPr="00FA19F9" w14:paraId="7F2FB1A8" w14:textId="77777777" w:rsidTr="000860A1">
        <w:trPr>
          <w:cantSplit/>
          <w:jc w:val="center"/>
        </w:trPr>
        <w:tc>
          <w:tcPr>
            <w:tcW w:w="2127" w:type="dxa"/>
          </w:tcPr>
          <w:p w14:paraId="72F2971F"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9C870E"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F61B9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68D8B8F" w14:textId="77777777" w:rsidR="00A40003" w:rsidRPr="00FA19F9" w:rsidRDefault="00A40003" w:rsidP="000860A1">
            <w:pPr>
              <w:pStyle w:val="TAC"/>
              <w:rPr>
                <w:rFonts w:cs="Arial"/>
              </w:rPr>
            </w:pPr>
            <w:r w:rsidRPr="00FA19F9">
              <w:rPr>
                <w:rFonts w:cs="Arial"/>
              </w:rPr>
              <w:t xml:space="preserve">100 kHz </w:t>
            </w:r>
          </w:p>
        </w:tc>
      </w:tr>
      <w:tr w:rsidR="00A40003" w:rsidRPr="00FA19F9" w14:paraId="5939A265" w14:textId="77777777" w:rsidTr="000860A1">
        <w:trPr>
          <w:cantSplit/>
          <w:jc w:val="center"/>
        </w:trPr>
        <w:tc>
          <w:tcPr>
            <w:tcW w:w="9988" w:type="dxa"/>
            <w:gridSpan w:val="4"/>
          </w:tcPr>
          <w:p w14:paraId="63BF698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41401E4F"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3D7945D"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1063A18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3289" w:name="_Toc21094142"/>
      <w:bookmarkStart w:id="3290" w:name="_Toc29766163"/>
      <w:bookmarkStart w:id="3291" w:name="_Toc29766667"/>
      <w:bookmarkStart w:id="3292" w:name="_Toc45906381"/>
      <w:bookmarkStart w:id="3293" w:name="_Toc61115584"/>
      <w:bookmarkStart w:id="3294" w:name="_Toc67063037"/>
      <w:bookmarkStart w:id="3295" w:name="_Toc74816510"/>
      <w:bookmarkStart w:id="3296" w:name="_Toc76506019"/>
      <w:bookmarkStart w:id="3297" w:name="_Toc83114606"/>
      <w:bookmarkStart w:id="3298" w:name="_Toc89874628"/>
      <w:bookmarkStart w:id="3299" w:name="_Toc98704968"/>
      <w:r w:rsidRPr="00FA19F9">
        <w:t>6.6.5.5.3</w:t>
      </w:r>
      <w:r w:rsidRPr="00FA19F9">
        <w:tab/>
        <w:t>Basic Limits for MSR Band Category 2</w:t>
      </w:r>
      <w:bookmarkEnd w:id="3289"/>
      <w:bookmarkEnd w:id="3290"/>
      <w:bookmarkEnd w:id="3291"/>
      <w:bookmarkEnd w:id="3292"/>
      <w:bookmarkEnd w:id="3293"/>
      <w:bookmarkEnd w:id="3294"/>
      <w:bookmarkEnd w:id="3295"/>
      <w:bookmarkEnd w:id="3296"/>
      <w:bookmarkEnd w:id="3297"/>
      <w:bookmarkEnd w:id="3298"/>
      <w:bookmarkEnd w:id="3299"/>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r w:rsidRPr="00BD7850">
        <w:t>Applicability of Wide Area operating band unwanted emission requirements in tables 6.6.5.5.3</w:t>
      </w:r>
      <w:r w:rsidRPr="00953842">
        <w:t xml:space="preserve">-1, </w:t>
      </w:r>
      <w:r w:rsidRPr="00BD7850">
        <w:t>6.6.5.5.3</w:t>
      </w:r>
      <w:r w:rsidRPr="00953842">
        <w:t xml:space="preserve">-1a and </w:t>
      </w:r>
      <w:r w:rsidRPr="00BD7850">
        <w:t>6.6.5.5.3</w:t>
      </w:r>
      <w:r w:rsidRPr="00953842">
        <w:t xml:space="preserve">-1b </w:t>
      </w:r>
      <w:r w:rsidRPr="00BD7850">
        <w:t>is specified in table 6.6.5.5.3-0.</w:t>
      </w:r>
    </w:p>
    <w:p w14:paraId="2E83FF53" w14:textId="77777777" w:rsidR="00BD7850" w:rsidRPr="00711D23" w:rsidRDefault="00BD7850" w:rsidP="00BD7850">
      <w:pPr>
        <w:pStyle w:val="TH"/>
        <w:rPr>
          <w:rFonts w:cs="v5.0.0"/>
        </w:rPr>
      </w:pPr>
      <w:r w:rsidRPr="00711D23">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953842">
        <w:trPr>
          <w:cantSplit/>
          <w:jc w:val="center"/>
        </w:trPr>
        <w:tc>
          <w:tcPr>
            <w:tcW w:w="0" w:type="auto"/>
          </w:tcPr>
          <w:p w14:paraId="18E6DAC9"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6B641D5E"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C7A2DE"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25B0F1E0" w14:textId="77777777" w:rsidTr="00953842">
        <w:trPr>
          <w:cantSplit/>
          <w:jc w:val="center"/>
        </w:trPr>
        <w:tc>
          <w:tcPr>
            <w:tcW w:w="0" w:type="auto"/>
          </w:tcPr>
          <w:p w14:paraId="024F4D38" w14:textId="77777777" w:rsidR="00BD7850" w:rsidRPr="00711D23" w:rsidRDefault="00BD7850" w:rsidP="00953842">
            <w:pPr>
              <w:pStyle w:val="TAC"/>
            </w:pPr>
            <w:r w:rsidRPr="00711D23">
              <w:t>None</w:t>
            </w:r>
          </w:p>
        </w:tc>
        <w:tc>
          <w:tcPr>
            <w:tcW w:w="0" w:type="auto"/>
          </w:tcPr>
          <w:p w14:paraId="3752158A" w14:textId="77777777" w:rsidR="00BD7850" w:rsidRPr="00711D23" w:rsidRDefault="00BD7850" w:rsidP="00953842">
            <w:pPr>
              <w:pStyle w:val="TAC"/>
            </w:pPr>
            <w:r w:rsidRPr="00711D23">
              <w:t>Y/N</w:t>
            </w:r>
          </w:p>
        </w:tc>
        <w:tc>
          <w:tcPr>
            <w:tcW w:w="0" w:type="auto"/>
          </w:tcPr>
          <w:p w14:paraId="631131D0" w14:textId="77777777" w:rsidR="00BD7850" w:rsidRPr="00711D23" w:rsidRDefault="00BD7850" w:rsidP="00953842">
            <w:pPr>
              <w:pStyle w:val="TAC"/>
              <w:tabs>
                <w:tab w:val="left" w:pos="750"/>
                <w:tab w:val="center" w:pos="1270"/>
              </w:tabs>
            </w:pPr>
            <w:r w:rsidRPr="00711D23">
              <w:t>6.6.5.5.3</w:t>
            </w:r>
            <w:r w:rsidRPr="00711D23">
              <w:rPr>
                <w:rFonts w:cs="Arial"/>
                <w:szCs w:val="18"/>
              </w:rPr>
              <w:t>-1</w:t>
            </w:r>
          </w:p>
        </w:tc>
      </w:tr>
      <w:tr w:rsidR="00BD7850" w:rsidRPr="00711D23" w14:paraId="1298DCC5" w14:textId="77777777" w:rsidTr="00953842">
        <w:trPr>
          <w:cantSplit/>
          <w:jc w:val="center"/>
        </w:trPr>
        <w:tc>
          <w:tcPr>
            <w:tcW w:w="0" w:type="auto"/>
          </w:tcPr>
          <w:p w14:paraId="103BD4C7" w14:textId="77777777" w:rsidR="00BD7850" w:rsidRPr="00711D23" w:rsidRDefault="00BD7850" w:rsidP="00953842">
            <w:pPr>
              <w:pStyle w:val="TAC"/>
            </w:pPr>
            <w:r w:rsidRPr="00711D23">
              <w:t>In certain regions (NOTE 2), band 1</w:t>
            </w:r>
          </w:p>
        </w:tc>
        <w:tc>
          <w:tcPr>
            <w:tcW w:w="0" w:type="auto"/>
          </w:tcPr>
          <w:p w14:paraId="625E84D2" w14:textId="77777777" w:rsidR="00BD7850" w:rsidRPr="00711D23" w:rsidRDefault="00BD7850" w:rsidP="00953842">
            <w:pPr>
              <w:pStyle w:val="TAC"/>
            </w:pPr>
            <w:r w:rsidRPr="00711D23">
              <w:t>N</w:t>
            </w:r>
          </w:p>
        </w:tc>
        <w:tc>
          <w:tcPr>
            <w:tcW w:w="0" w:type="auto"/>
          </w:tcPr>
          <w:p w14:paraId="5F1A64C6" w14:textId="77777777" w:rsidR="00BD7850" w:rsidRPr="00711D23" w:rsidRDefault="00BD7850" w:rsidP="00953842">
            <w:pPr>
              <w:pStyle w:val="TAC"/>
            </w:pPr>
            <w:r w:rsidRPr="00711D23">
              <w:t>6.6.5.5.3</w:t>
            </w:r>
            <w:r w:rsidRPr="00711D23">
              <w:rPr>
                <w:rFonts w:cs="Arial"/>
                <w:szCs w:val="18"/>
              </w:rPr>
              <w:t>-1</w:t>
            </w:r>
          </w:p>
        </w:tc>
      </w:tr>
      <w:tr w:rsidR="00BD7850" w:rsidRPr="00711D23" w14:paraId="6AFE024A" w14:textId="77777777" w:rsidTr="00953842">
        <w:trPr>
          <w:cantSplit/>
          <w:jc w:val="center"/>
        </w:trPr>
        <w:tc>
          <w:tcPr>
            <w:tcW w:w="0" w:type="auto"/>
          </w:tcPr>
          <w:p w14:paraId="0D5A2712" w14:textId="77777777" w:rsidR="00BD7850" w:rsidRPr="00711D23" w:rsidRDefault="00BD7850" w:rsidP="00953842">
            <w:pPr>
              <w:pStyle w:val="TAC"/>
            </w:pPr>
            <w:r w:rsidRPr="00711D23">
              <w:t>Any below 1 GHz</w:t>
            </w:r>
          </w:p>
        </w:tc>
        <w:tc>
          <w:tcPr>
            <w:tcW w:w="0" w:type="auto"/>
          </w:tcPr>
          <w:p w14:paraId="5699852D" w14:textId="77777777" w:rsidR="00BD7850" w:rsidRPr="00711D23" w:rsidRDefault="00BD7850" w:rsidP="00953842">
            <w:pPr>
              <w:pStyle w:val="TAC"/>
            </w:pPr>
            <w:r w:rsidRPr="00711D23">
              <w:t>N</w:t>
            </w:r>
          </w:p>
        </w:tc>
        <w:tc>
          <w:tcPr>
            <w:tcW w:w="0" w:type="auto"/>
          </w:tcPr>
          <w:p w14:paraId="5A96EC8F" w14:textId="77777777" w:rsidR="00BD7850" w:rsidRPr="00711D23" w:rsidRDefault="00BD7850" w:rsidP="00953842">
            <w:pPr>
              <w:pStyle w:val="TAC"/>
            </w:pPr>
            <w:r w:rsidRPr="00711D23">
              <w:t>6.6.5.5.3-1a</w:t>
            </w:r>
          </w:p>
        </w:tc>
      </w:tr>
      <w:tr w:rsidR="00BD7850" w:rsidRPr="00711D23" w14:paraId="5377AD03" w14:textId="77777777" w:rsidTr="00953842">
        <w:trPr>
          <w:cantSplit/>
          <w:jc w:val="center"/>
        </w:trPr>
        <w:tc>
          <w:tcPr>
            <w:tcW w:w="0" w:type="auto"/>
          </w:tcPr>
          <w:p w14:paraId="2DAAB0A5" w14:textId="77777777" w:rsidR="00BD7850" w:rsidRPr="00711D23" w:rsidRDefault="00BD7850" w:rsidP="00953842">
            <w:pPr>
              <w:pStyle w:val="TAC"/>
            </w:pPr>
            <w:r w:rsidRPr="00711D23">
              <w:t>Any above 1 GHz except for certain regions (NOTE 2), band 1</w:t>
            </w:r>
          </w:p>
        </w:tc>
        <w:tc>
          <w:tcPr>
            <w:tcW w:w="0" w:type="auto"/>
          </w:tcPr>
          <w:p w14:paraId="084762D1" w14:textId="77777777" w:rsidR="00BD7850" w:rsidRPr="00711D23" w:rsidRDefault="00BD7850" w:rsidP="00953842">
            <w:pPr>
              <w:pStyle w:val="TAC"/>
            </w:pPr>
            <w:r w:rsidRPr="00711D23">
              <w:t>N</w:t>
            </w:r>
          </w:p>
        </w:tc>
        <w:tc>
          <w:tcPr>
            <w:tcW w:w="0" w:type="auto"/>
          </w:tcPr>
          <w:p w14:paraId="35A69A3C" w14:textId="77777777" w:rsidR="00BD7850" w:rsidRPr="00711D23" w:rsidRDefault="00BD7850" w:rsidP="00953842">
            <w:pPr>
              <w:pStyle w:val="TH"/>
              <w:rPr>
                <w:b w:val="0"/>
                <w:sz w:val="18"/>
              </w:rPr>
            </w:pPr>
            <w:r w:rsidRPr="00711D23">
              <w:rPr>
                <w:b w:val="0"/>
                <w:sz w:val="18"/>
              </w:rPr>
              <w:t>6.6.5.5.3-1b</w:t>
            </w:r>
          </w:p>
        </w:tc>
      </w:tr>
      <w:tr w:rsidR="00BD7850" w:rsidRPr="00EE3870" w14:paraId="7684D653" w14:textId="77777777" w:rsidTr="00953842">
        <w:trPr>
          <w:cantSplit/>
          <w:jc w:val="center"/>
        </w:trPr>
        <w:tc>
          <w:tcPr>
            <w:tcW w:w="0" w:type="auto"/>
            <w:gridSpan w:val="3"/>
          </w:tcPr>
          <w:p w14:paraId="3135354A" w14:textId="77777777" w:rsidR="00BD7850" w:rsidRPr="00711D23" w:rsidRDefault="00BD7850" w:rsidP="00953842">
            <w:pPr>
              <w:pStyle w:val="TAN"/>
            </w:pPr>
            <w:r w:rsidRPr="00711D23">
              <w:t>NOTE 1:</w:t>
            </w:r>
            <w:r w:rsidRPr="00711D23">
              <w:tab/>
              <w:t>NR operation with UTRA is not supported in this version of specification.</w:t>
            </w:r>
          </w:p>
          <w:p w14:paraId="614A329F" w14:textId="77777777" w:rsidR="00BD7850" w:rsidRPr="00EE3870"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611F22D0" w14:textId="77777777" w:rsidR="00BD7850" w:rsidRPr="00FA19F9" w:rsidRDefault="00BD7850" w:rsidP="00BD7850"/>
    <w:p w14:paraId="43BBFC00" w14:textId="324F6714" w:rsidR="00A40003" w:rsidRPr="00FA19F9" w:rsidRDefault="00A40003" w:rsidP="00A40003">
      <w:pPr>
        <w:pStyle w:val="TH"/>
        <w:rPr>
          <w:rFonts w:cs="v5.0.0"/>
        </w:rPr>
      </w:pPr>
      <w:r w:rsidRPr="00FA19F9">
        <w:t xml:space="preserve">Table 6.6.5.5.3-1: </w:t>
      </w:r>
      <w:r>
        <w:t>WA BS OBUE in</w:t>
      </w:r>
      <w:r w:rsidRPr="00DF5484">
        <w:t xml:space="preserve"> BC2 bands</w:t>
      </w:r>
      <w:r>
        <w:t xml:space="preserve"> </w:t>
      </w:r>
      <w:r w:rsidRPr="00DF5484">
        <w:t xml:space="preserve">applicable for: BS not supporting NR; </w:t>
      </w:r>
      <w:r>
        <w:t xml:space="preserve">or </w:t>
      </w:r>
      <w:r w:rsidRPr="00DF5484">
        <w:t>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C7AFBF6" w14:textId="77777777" w:rsidTr="000860A1">
        <w:trPr>
          <w:cantSplit/>
          <w:jc w:val="center"/>
        </w:trPr>
        <w:tc>
          <w:tcPr>
            <w:tcW w:w="2127" w:type="dxa"/>
          </w:tcPr>
          <w:p w14:paraId="1DBF5E4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19067D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BEC76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29938C52"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6F350779" w14:textId="77777777" w:rsidTr="000860A1">
        <w:trPr>
          <w:cantSplit/>
          <w:jc w:val="center"/>
        </w:trPr>
        <w:tc>
          <w:tcPr>
            <w:tcW w:w="2127" w:type="dxa"/>
          </w:tcPr>
          <w:p w14:paraId="3520BB80"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43C5DAA4" w14:textId="77777777" w:rsidR="00A40003" w:rsidRPr="00FA19F9" w:rsidRDefault="00A40003" w:rsidP="000860A1">
            <w:pPr>
              <w:pStyle w:val="TAC"/>
              <w:rPr>
                <w:rFonts w:cs="v5.0.0"/>
              </w:rPr>
            </w:pPr>
            <w:r w:rsidRPr="00FA19F9">
              <w:rPr>
                <w:rFonts w:cs="v5.0.0"/>
              </w:rPr>
              <w:t>(Note 1)</w:t>
            </w:r>
          </w:p>
        </w:tc>
        <w:tc>
          <w:tcPr>
            <w:tcW w:w="2976" w:type="dxa"/>
          </w:tcPr>
          <w:p w14:paraId="1861A7D0"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756F8F0E"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53D00AA4" w14:textId="77777777" w:rsidR="00A40003" w:rsidRPr="00FA19F9" w:rsidRDefault="00A40003" w:rsidP="000860A1">
            <w:pPr>
              <w:pStyle w:val="TAC"/>
              <w:rPr>
                <w:rFonts w:cs="Arial"/>
              </w:rPr>
            </w:pPr>
            <w:r w:rsidRPr="00FA19F9">
              <w:rPr>
                <w:rFonts w:cs="Arial"/>
              </w:rPr>
              <w:t xml:space="preserve">30 kHz </w:t>
            </w:r>
          </w:p>
        </w:tc>
      </w:tr>
      <w:tr w:rsidR="00A40003" w:rsidRPr="00FA19F9" w14:paraId="74301AFA" w14:textId="77777777" w:rsidTr="000860A1">
        <w:trPr>
          <w:cantSplit/>
          <w:jc w:val="center"/>
        </w:trPr>
        <w:tc>
          <w:tcPr>
            <w:tcW w:w="2127" w:type="dxa"/>
          </w:tcPr>
          <w:p w14:paraId="606C9B40" w14:textId="77777777" w:rsidR="00A40003" w:rsidRPr="00FA19F9" w:rsidRDefault="00A40003" w:rsidP="000860A1">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418CCE7A" w14:textId="77777777" w:rsidR="00A40003" w:rsidRPr="00FA19F9" w:rsidRDefault="00A40003" w:rsidP="000860A1">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51D9EB32" w14:textId="77777777" w:rsidR="00A40003" w:rsidRPr="00FA19F9" w:rsidRDefault="00A40003" w:rsidP="000860A1">
            <w:pPr>
              <w:pStyle w:val="EQ"/>
              <w:rPr>
                <w:noProof w:val="0"/>
              </w:rPr>
            </w:pPr>
            <w:r w:rsidRPr="00FA19F9">
              <w:rPr>
                <w:noProof w:val="0"/>
                <w:position w:val="-28"/>
              </w:rPr>
              <w:object w:dxaOrig="3820" w:dyaOrig="680" w14:anchorId="0C6303EC">
                <v:shape id="_x0000_i1061" type="#_x0000_t75" style="width:159.65pt;height:31.3pt" o:ole="" fillcolor="window">
                  <v:imagedata r:id="rId80" o:title=""/>
                </v:shape>
                <o:OLEObject Type="Embed" ProgID="Equation.DSMT4" ShapeID="_x0000_i1061" DrawAspect="Content" ObjectID="_1716390310" r:id="rId81"/>
              </w:object>
            </w:r>
          </w:p>
        </w:tc>
        <w:tc>
          <w:tcPr>
            <w:tcW w:w="1430" w:type="dxa"/>
          </w:tcPr>
          <w:p w14:paraId="3020C4F1" w14:textId="77777777" w:rsidR="00A40003" w:rsidRPr="00FA19F9" w:rsidRDefault="00A40003" w:rsidP="000860A1">
            <w:pPr>
              <w:pStyle w:val="TAC"/>
              <w:rPr>
                <w:rFonts w:cs="Arial"/>
              </w:rPr>
            </w:pPr>
            <w:r w:rsidRPr="00FA19F9">
              <w:rPr>
                <w:rFonts w:cs="Arial"/>
              </w:rPr>
              <w:t xml:space="preserve">30 kHz </w:t>
            </w:r>
          </w:p>
        </w:tc>
      </w:tr>
      <w:tr w:rsidR="00A40003" w:rsidRPr="00FA19F9" w14:paraId="31E10E2B" w14:textId="77777777" w:rsidTr="000860A1">
        <w:trPr>
          <w:cantSplit/>
          <w:jc w:val="center"/>
        </w:trPr>
        <w:tc>
          <w:tcPr>
            <w:tcW w:w="2127" w:type="dxa"/>
          </w:tcPr>
          <w:p w14:paraId="7487E952" w14:textId="77777777" w:rsidR="00A40003" w:rsidRPr="00FA19F9" w:rsidRDefault="00A40003" w:rsidP="000860A1">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1D0EDC69" w14:textId="77777777" w:rsidR="00A40003" w:rsidRPr="00FA19F9" w:rsidRDefault="00A40003" w:rsidP="000860A1">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5E2A7817"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1E4E034B" w14:textId="77777777" w:rsidR="00A40003" w:rsidRPr="00FA19F9" w:rsidRDefault="00A40003" w:rsidP="000860A1">
            <w:pPr>
              <w:pStyle w:val="TAC"/>
              <w:rPr>
                <w:rFonts w:cs="Arial"/>
              </w:rPr>
            </w:pPr>
            <w:r w:rsidRPr="00FA19F9">
              <w:rPr>
                <w:rFonts w:cs="Arial"/>
              </w:rPr>
              <w:t xml:space="preserve">30 kHz </w:t>
            </w:r>
          </w:p>
        </w:tc>
      </w:tr>
      <w:tr w:rsidR="00A40003" w:rsidRPr="00FA19F9" w14:paraId="2928A699" w14:textId="77777777" w:rsidTr="000860A1">
        <w:trPr>
          <w:cantSplit/>
          <w:jc w:val="center"/>
        </w:trPr>
        <w:tc>
          <w:tcPr>
            <w:tcW w:w="2127" w:type="dxa"/>
          </w:tcPr>
          <w:p w14:paraId="21E94AC2" w14:textId="77777777" w:rsidR="00A40003" w:rsidRPr="00FA19F9" w:rsidRDefault="00A40003" w:rsidP="000860A1">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0DE5C4BA" w14:textId="77777777" w:rsidR="00A40003" w:rsidRPr="00FA19F9" w:rsidRDefault="00A40003" w:rsidP="000860A1">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42B8DBA7" w14:textId="77777777" w:rsidR="00A40003" w:rsidRPr="00FA19F9" w:rsidRDefault="00A40003" w:rsidP="000860A1">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48CF6577"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5774713A" w14:textId="77777777" w:rsidR="00A40003" w:rsidRPr="00FA19F9" w:rsidRDefault="00A40003" w:rsidP="000860A1">
            <w:pPr>
              <w:pStyle w:val="TAC"/>
              <w:rPr>
                <w:rFonts w:cs="Arial"/>
              </w:rPr>
            </w:pPr>
            <w:r w:rsidRPr="00FA19F9">
              <w:rPr>
                <w:rFonts w:cs="Arial"/>
              </w:rPr>
              <w:t xml:space="preserve">1 MHz </w:t>
            </w:r>
          </w:p>
        </w:tc>
      </w:tr>
      <w:tr w:rsidR="00A40003" w:rsidRPr="00FA19F9" w14:paraId="1F28ED61" w14:textId="77777777" w:rsidTr="000860A1">
        <w:trPr>
          <w:cantSplit/>
          <w:jc w:val="center"/>
        </w:trPr>
        <w:tc>
          <w:tcPr>
            <w:tcW w:w="2127" w:type="dxa"/>
          </w:tcPr>
          <w:p w14:paraId="178BFDF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09AEA62"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21EA2E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6C5BF73E" w14:textId="77777777" w:rsidR="00A40003" w:rsidRPr="00FA19F9" w:rsidRDefault="00A40003" w:rsidP="000860A1">
            <w:pPr>
              <w:pStyle w:val="TAC"/>
              <w:rPr>
                <w:rFonts w:cs="Arial"/>
              </w:rPr>
            </w:pPr>
            <w:r w:rsidRPr="00FA19F9">
              <w:rPr>
                <w:rFonts w:cs="Arial"/>
              </w:rPr>
              <w:t xml:space="preserve">1 MHz </w:t>
            </w:r>
          </w:p>
        </w:tc>
      </w:tr>
      <w:tr w:rsidR="00A40003" w:rsidRPr="00FA19F9" w14:paraId="3A6435CA" w14:textId="77777777" w:rsidTr="000860A1">
        <w:trPr>
          <w:cantSplit/>
          <w:jc w:val="center"/>
        </w:trPr>
        <w:tc>
          <w:tcPr>
            <w:tcW w:w="9988" w:type="dxa"/>
            <w:gridSpan w:val="4"/>
          </w:tcPr>
          <w:p w14:paraId="62F568F0"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in table 6.6.5.5.3-2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7BC7B772"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37D57EB6" w14:textId="77777777" w:rsidR="00184783" w:rsidRPr="00FA19F9" w:rsidRDefault="00184783" w:rsidP="00184783">
            <w:pPr>
              <w:pStyle w:val="TAN"/>
              <w:rPr>
                <w:rFonts w:cs="Arial"/>
              </w:rPr>
            </w:pPr>
            <w:r w:rsidRPr="00FA19F9">
              <w:rPr>
                <w:rFonts w:cs="Arial" w:hint="eastAsia"/>
                <w:lang w:eastAsia="zh-CN"/>
              </w:rPr>
              <w:t>NOTE 3:</w:t>
            </w:r>
            <w:r w:rsidRPr="00FA19F9">
              <w:rPr>
                <w:rFonts w:cs="Arial"/>
              </w:rPr>
              <w:tab/>
            </w:r>
            <w:r w:rsidRPr="00FA19F9">
              <w:rPr>
                <w:rFonts w:cs="Arial" w:hint="eastAsia"/>
                <w:lang w:eastAsia="zh-CN"/>
              </w:rPr>
              <w:t xml:space="preserve">For MSR </w:t>
            </w:r>
            <w:r w:rsidRPr="00FA19F9">
              <w:rPr>
                <w:rFonts w:cs="Arial"/>
                <w:i/>
                <w:lang w:eastAsia="zh-CN"/>
              </w:rPr>
              <w:t>multi-band TAB connector</w:t>
            </w:r>
            <w:r w:rsidRPr="00FA19F9">
              <w:rPr>
                <w:rFonts w:cs="Arial" w:hint="eastAsia"/>
                <w:lang w:eastAsia="zh-CN"/>
              </w:rPr>
              <w:t xml:space="preserve"> with </w:t>
            </w:r>
            <w:r w:rsidRPr="00FA19F9">
              <w:rPr>
                <w:i/>
                <w:lang w:eastAsia="zh-CN"/>
              </w:rPr>
              <w:t>Inter RF Bandwidth gap</w:t>
            </w:r>
            <w:r w:rsidRPr="00FA19F9">
              <w:rPr>
                <w:rFonts w:cs="Arial" w:hint="eastAsia"/>
                <w:lang w:eastAsia="zh-CN"/>
              </w:rPr>
              <w:t xml:space="preserve"> </w:t>
            </w:r>
            <w:r w:rsidRPr="00FA19F9">
              <w:rPr>
                <w:rFonts w:cs="Arial" w:hint="eastAsia"/>
              </w:rPr>
              <w:t xml:space="preserve">&lt; </w:t>
            </w:r>
            <w:r w:rsidRPr="00FA19F9">
              <w:rPr>
                <w:rFonts w:cs="Arial"/>
              </w:rPr>
              <w:t>2</w:t>
            </w:r>
            <w:r w:rsidRPr="00FA19F9">
              <w:t>×Δf</w:t>
            </w:r>
            <w:r w:rsidRPr="00FA19F9">
              <w:rPr>
                <w:vertAlign w:val="subscript"/>
              </w:rPr>
              <w:t>OBUE</w:t>
            </w:r>
            <w:r w:rsidRPr="00FA19F9">
              <w:rPr>
                <w:rFonts w:cs="Arial" w:hint="eastAsia"/>
              </w:rPr>
              <w:t xml:space="preserve"> MHz</w:t>
            </w:r>
            <w:r w:rsidRPr="00FA19F9">
              <w:rPr>
                <w:rFonts w:cs="Arial" w:hint="eastAsia"/>
                <w:lang w:eastAsia="zh-CN"/>
              </w:rPr>
              <w:t xml:space="preserve"> </w:t>
            </w:r>
            <w:r w:rsidRPr="00FA19F9">
              <w:rPr>
                <w:rFonts w:cs="Arial"/>
              </w:rPr>
              <w:t xml:space="preserve">operation the </w:t>
            </w:r>
            <w:r w:rsidRPr="00FA19F9">
              <w:rPr>
                <w:rFonts w:cs="Arial"/>
                <w:i/>
              </w:rPr>
              <w:t>basic limit</w:t>
            </w:r>
            <w:r w:rsidRPr="00FA19F9">
              <w:rPr>
                <w:rFonts w:cs="Arial"/>
              </w:rPr>
              <w:t xml:space="preserve"> within</w:t>
            </w:r>
            <w:r w:rsidRPr="00FA19F9">
              <w:rPr>
                <w:rFonts w:cs="Arial" w:hint="eastAsia"/>
                <w:lang w:eastAsia="zh-CN"/>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lang w:eastAsia="zh-CN"/>
              </w:rPr>
              <w:t>of contributions from adjacent sub-blocks</w:t>
            </w:r>
            <w:r w:rsidRPr="00FA19F9">
              <w:rPr>
                <w:rFonts w:cs="v5.0.0" w:hint="eastAsia"/>
                <w:lang w:eastAsia="zh-CN"/>
              </w:rPr>
              <w:t xml:space="preserve"> </w:t>
            </w:r>
            <w:r w:rsidRPr="00FA19F9">
              <w:rPr>
                <w:rFonts w:cs="v5.0.0"/>
              </w:rPr>
              <w:t xml:space="preserve">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146ACDFB"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06CE7B7E" w14:textId="606CE30F" w:rsidR="00A40003" w:rsidRPr="00FA19F9" w:rsidRDefault="00184783" w:rsidP="00184783">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317055E2" w14:textId="77777777" w:rsidR="00A40003" w:rsidRPr="00FA19F9" w:rsidRDefault="00A40003" w:rsidP="00A40003"/>
    <w:p w14:paraId="3D9B8E3A" w14:textId="42BEEDBB" w:rsidR="00A40003" w:rsidRPr="00FA19F9" w:rsidRDefault="00A40003" w:rsidP="00A40003">
      <w:pPr>
        <w:pStyle w:val="TH"/>
        <w:rPr>
          <w:rFonts w:cs="v5.0.0"/>
        </w:rPr>
      </w:pPr>
      <w:r w:rsidRPr="00FA19F9">
        <w:t xml:space="preserve">Table 6.6.5.5.3-1a: </w:t>
      </w:r>
      <w:r>
        <w:t>WA BS OBUE in</w:t>
      </w:r>
      <w:r w:rsidRPr="00DF5484">
        <w:t xml:space="preserve"> BC2 bands </w:t>
      </w:r>
      <w:r>
        <w:rPr>
          <w:rFonts w:cs="Arial"/>
        </w:rPr>
        <w:t>≤</w:t>
      </w:r>
      <w:r>
        <w:t> </w:t>
      </w:r>
      <w:r w:rsidRPr="00DF5484">
        <w:t xml:space="preserve">1 GHz applicable for: BS supporting NR, not operating </w:t>
      </w:r>
      <w:r>
        <w:t xml:space="preserve">NR </w:t>
      </w:r>
      <w:r w:rsidRPr="00DF5484">
        <w:t>in band n8</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E68287F" w14:textId="77777777" w:rsidTr="000860A1">
        <w:trPr>
          <w:cantSplit/>
          <w:jc w:val="center"/>
        </w:trPr>
        <w:tc>
          <w:tcPr>
            <w:tcW w:w="1953" w:type="dxa"/>
          </w:tcPr>
          <w:p w14:paraId="13AC19B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6368BB"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1CB5B350"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1ACD4B1"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88F3F0D" w14:textId="77777777" w:rsidTr="000860A1">
        <w:trPr>
          <w:cantSplit/>
          <w:jc w:val="center"/>
        </w:trPr>
        <w:tc>
          <w:tcPr>
            <w:tcW w:w="1953" w:type="dxa"/>
          </w:tcPr>
          <w:p w14:paraId="5CE671B2"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FA4972E"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8486733" w14:textId="77777777" w:rsidR="00A40003" w:rsidRPr="00FA19F9" w:rsidRDefault="00A40003" w:rsidP="000860A1">
            <w:r w:rsidRPr="00FA19F9">
              <w:t>-5.5 – 7/5(f_offset/MHz – 0.05) dB</w:t>
            </w:r>
          </w:p>
        </w:tc>
        <w:tc>
          <w:tcPr>
            <w:tcW w:w="1430" w:type="dxa"/>
          </w:tcPr>
          <w:p w14:paraId="4CABDECD" w14:textId="77777777" w:rsidR="00A40003" w:rsidRPr="00FA19F9" w:rsidRDefault="00A40003" w:rsidP="000860A1">
            <w:pPr>
              <w:pStyle w:val="TAC"/>
              <w:rPr>
                <w:rFonts w:cs="Arial"/>
              </w:rPr>
            </w:pPr>
            <w:r w:rsidRPr="00FA19F9">
              <w:rPr>
                <w:rFonts w:cs="Arial"/>
              </w:rPr>
              <w:t xml:space="preserve">100 kHz </w:t>
            </w:r>
          </w:p>
        </w:tc>
      </w:tr>
      <w:tr w:rsidR="00A40003" w:rsidRPr="00FA19F9" w14:paraId="4B93470C" w14:textId="77777777" w:rsidTr="000860A1">
        <w:trPr>
          <w:cantSplit/>
          <w:jc w:val="center"/>
        </w:trPr>
        <w:tc>
          <w:tcPr>
            <w:tcW w:w="1953" w:type="dxa"/>
          </w:tcPr>
          <w:p w14:paraId="2A72DB19"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34C0DD9"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7BC0769"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3752F39"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31A15CA6" w14:textId="77777777" w:rsidR="00A40003" w:rsidRPr="00FA19F9" w:rsidRDefault="00A40003" w:rsidP="000860A1">
            <w:pPr>
              <w:pStyle w:val="TAC"/>
              <w:rPr>
                <w:rFonts w:cs="Arial"/>
              </w:rPr>
            </w:pPr>
            <w:r w:rsidRPr="00FA19F9">
              <w:rPr>
                <w:rFonts w:cs="Arial"/>
              </w:rPr>
              <w:t>-12.5 dBm</w:t>
            </w:r>
          </w:p>
        </w:tc>
        <w:tc>
          <w:tcPr>
            <w:tcW w:w="1430" w:type="dxa"/>
          </w:tcPr>
          <w:p w14:paraId="166C15F6" w14:textId="77777777" w:rsidR="00A40003" w:rsidRPr="00FA19F9" w:rsidRDefault="00A40003" w:rsidP="000860A1">
            <w:pPr>
              <w:pStyle w:val="TAC"/>
              <w:rPr>
                <w:rFonts w:cs="Arial"/>
              </w:rPr>
            </w:pPr>
            <w:r w:rsidRPr="00FA19F9">
              <w:rPr>
                <w:rFonts w:cs="Arial"/>
              </w:rPr>
              <w:t xml:space="preserve">100 kHz </w:t>
            </w:r>
          </w:p>
        </w:tc>
      </w:tr>
      <w:tr w:rsidR="00A40003" w:rsidRPr="00FA19F9" w14:paraId="2F17B07F" w14:textId="77777777" w:rsidTr="000860A1">
        <w:trPr>
          <w:cantSplit/>
          <w:jc w:val="center"/>
        </w:trPr>
        <w:tc>
          <w:tcPr>
            <w:tcW w:w="1953" w:type="dxa"/>
          </w:tcPr>
          <w:p w14:paraId="6C19788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32368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629E34" w14:textId="77777777" w:rsidR="00A40003" w:rsidRPr="00FA19F9" w:rsidRDefault="00A40003" w:rsidP="000860A1">
            <w:pPr>
              <w:pStyle w:val="TAC"/>
              <w:rPr>
                <w:rFonts w:cs="Arial"/>
              </w:rPr>
            </w:pPr>
            <w:r w:rsidRPr="00FA19F9">
              <w:rPr>
                <w:rFonts w:cs="Arial"/>
              </w:rPr>
              <w:t>-16 dBm (Note 11)</w:t>
            </w:r>
          </w:p>
        </w:tc>
        <w:tc>
          <w:tcPr>
            <w:tcW w:w="1430" w:type="dxa"/>
          </w:tcPr>
          <w:p w14:paraId="475BFD78" w14:textId="77777777" w:rsidR="00A40003" w:rsidRPr="00FA19F9" w:rsidRDefault="00A40003" w:rsidP="000860A1">
            <w:pPr>
              <w:pStyle w:val="TAC"/>
              <w:rPr>
                <w:rFonts w:cs="Arial"/>
              </w:rPr>
            </w:pPr>
            <w:r w:rsidRPr="00FA19F9">
              <w:rPr>
                <w:rFonts w:cs="Arial"/>
              </w:rPr>
              <w:t xml:space="preserve">100 kHz </w:t>
            </w:r>
          </w:p>
        </w:tc>
      </w:tr>
      <w:tr w:rsidR="00A40003" w:rsidRPr="00FA19F9" w14:paraId="3CD8F5D6" w14:textId="77777777" w:rsidTr="000860A1">
        <w:trPr>
          <w:cantSplit/>
          <w:jc w:val="center"/>
        </w:trPr>
        <w:tc>
          <w:tcPr>
            <w:tcW w:w="9814" w:type="dxa"/>
            <w:gridSpan w:val="4"/>
          </w:tcPr>
          <w:p w14:paraId="413E9F4D" w14:textId="6395B5BF" w:rsidR="00184783" w:rsidRPr="00FA19F9" w:rsidRDefault="00184783" w:rsidP="00184783">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1A72156E" w14:textId="27C7D530" w:rsidR="00184783" w:rsidRPr="00FA19F9" w:rsidRDefault="00184783" w:rsidP="00184783">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p>
          <w:p w14:paraId="1275660F" w14:textId="25ACE93D" w:rsidR="00A40003" w:rsidRPr="00FA19F9" w:rsidRDefault="00184783" w:rsidP="00184783">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6A5BE8E8" w14:textId="77777777" w:rsidR="00A40003" w:rsidRPr="00FA19F9" w:rsidRDefault="00A40003" w:rsidP="00A40003"/>
    <w:p w14:paraId="63030823" w14:textId="76DD2B70" w:rsidR="00A40003" w:rsidRPr="00FA19F9" w:rsidRDefault="00A40003" w:rsidP="00A40003">
      <w:pPr>
        <w:pStyle w:val="TH"/>
        <w:rPr>
          <w:rFonts w:cs="v5.0.0"/>
        </w:rPr>
      </w:pPr>
      <w:r w:rsidRPr="00FA19F9">
        <w:t xml:space="preserve">Table 6.6.5.5.3-1b: </w:t>
      </w:r>
      <w:r>
        <w:t>WA BS OBUE in</w:t>
      </w:r>
      <w:r w:rsidRPr="00DF5484">
        <w:t xml:space="preserve"> BC2 bands </w:t>
      </w:r>
      <w:r>
        <w:t>&gt; </w:t>
      </w:r>
      <w:r w:rsidRPr="00DF5484">
        <w:t xml:space="preserve">1 GHz applicable for: BS supporting NR, not operating </w:t>
      </w:r>
      <w:r>
        <w:t xml:space="preserve">NR </w:t>
      </w:r>
      <w:r w:rsidRPr="00DF5484">
        <w:t>in band n3</w:t>
      </w:r>
      <w:r>
        <w:t>,</w:t>
      </w:r>
      <w:r w:rsidRPr="00DF5484">
        <w:t xml:space="preserve"> and not supporting </w:t>
      </w:r>
      <w:r w:rsidRPr="00AD2E60">
        <w:t>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5766B3B" w14:textId="77777777" w:rsidTr="000860A1">
        <w:trPr>
          <w:cantSplit/>
          <w:jc w:val="center"/>
        </w:trPr>
        <w:tc>
          <w:tcPr>
            <w:tcW w:w="1953" w:type="dxa"/>
          </w:tcPr>
          <w:p w14:paraId="065C0A39"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400E894"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01E72E44"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1CE69888"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C9D399E" w14:textId="77777777" w:rsidTr="000860A1">
        <w:trPr>
          <w:cantSplit/>
          <w:jc w:val="center"/>
        </w:trPr>
        <w:tc>
          <w:tcPr>
            <w:tcW w:w="1953" w:type="dxa"/>
          </w:tcPr>
          <w:p w14:paraId="3AFC8E66"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5EFC25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9FF2A91" w14:textId="77777777" w:rsidR="00A40003" w:rsidRPr="00FA19F9" w:rsidRDefault="00A40003" w:rsidP="000860A1">
            <w:pPr>
              <w:pStyle w:val="TAC"/>
              <w:rPr>
                <w:rFonts w:cs="Arial"/>
              </w:rPr>
            </w:pPr>
            <w:r w:rsidRPr="00FA19F9">
              <w:t>-5.5 – 7/5(f_offset/MHz – 0.05) dB</w:t>
            </w:r>
          </w:p>
        </w:tc>
        <w:tc>
          <w:tcPr>
            <w:tcW w:w="1430" w:type="dxa"/>
          </w:tcPr>
          <w:p w14:paraId="2D10E7E6" w14:textId="77777777" w:rsidR="00A40003" w:rsidRPr="00FA19F9" w:rsidRDefault="00A40003" w:rsidP="000860A1">
            <w:pPr>
              <w:pStyle w:val="TAC"/>
              <w:rPr>
                <w:rFonts w:cs="Arial"/>
              </w:rPr>
            </w:pPr>
            <w:r w:rsidRPr="00FA19F9">
              <w:rPr>
                <w:rFonts w:cs="Arial"/>
              </w:rPr>
              <w:t xml:space="preserve">100 kHz </w:t>
            </w:r>
          </w:p>
        </w:tc>
      </w:tr>
      <w:tr w:rsidR="00A40003" w:rsidRPr="00FA19F9" w14:paraId="671B9184" w14:textId="77777777" w:rsidTr="000860A1">
        <w:trPr>
          <w:cantSplit/>
          <w:jc w:val="center"/>
        </w:trPr>
        <w:tc>
          <w:tcPr>
            <w:tcW w:w="1953" w:type="dxa"/>
          </w:tcPr>
          <w:p w14:paraId="36B86526"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5B0D3B4B"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5A899F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0268964"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171AF2C" w14:textId="77777777" w:rsidR="00A40003" w:rsidRPr="00FA19F9" w:rsidRDefault="00A40003" w:rsidP="000860A1">
            <w:pPr>
              <w:pStyle w:val="TAC"/>
              <w:rPr>
                <w:rFonts w:cs="Arial"/>
              </w:rPr>
            </w:pPr>
            <w:r w:rsidRPr="00FA19F9">
              <w:rPr>
                <w:rFonts w:cs="Arial"/>
              </w:rPr>
              <w:t>-12.5 dBm</w:t>
            </w:r>
          </w:p>
        </w:tc>
        <w:tc>
          <w:tcPr>
            <w:tcW w:w="1430" w:type="dxa"/>
          </w:tcPr>
          <w:p w14:paraId="315A0FC4" w14:textId="77777777" w:rsidR="00A40003" w:rsidRPr="00FA19F9" w:rsidRDefault="00A40003" w:rsidP="000860A1">
            <w:pPr>
              <w:pStyle w:val="TAC"/>
              <w:rPr>
                <w:rFonts w:cs="Arial"/>
              </w:rPr>
            </w:pPr>
            <w:r w:rsidRPr="00FA19F9">
              <w:rPr>
                <w:rFonts w:cs="Arial"/>
              </w:rPr>
              <w:t xml:space="preserve">100 kHz </w:t>
            </w:r>
          </w:p>
        </w:tc>
      </w:tr>
      <w:tr w:rsidR="00A40003" w:rsidRPr="00FA19F9" w14:paraId="4163CA4F" w14:textId="77777777" w:rsidTr="000860A1">
        <w:trPr>
          <w:cantSplit/>
          <w:jc w:val="center"/>
        </w:trPr>
        <w:tc>
          <w:tcPr>
            <w:tcW w:w="1953" w:type="dxa"/>
          </w:tcPr>
          <w:p w14:paraId="27AA6173"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695337"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9AA4809" w14:textId="77777777" w:rsidR="00A40003" w:rsidRPr="00FA19F9" w:rsidRDefault="00A40003" w:rsidP="000860A1">
            <w:pPr>
              <w:pStyle w:val="TAC"/>
              <w:rPr>
                <w:rFonts w:cs="Arial"/>
              </w:rPr>
            </w:pPr>
            <w:r w:rsidRPr="00FA19F9">
              <w:rPr>
                <w:rFonts w:cs="Arial"/>
              </w:rPr>
              <w:t>-15 dBm (Note 11)</w:t>
            </w:r>
          </w:p>
        </w:tc>
        <w:tc>
          <w:tcPr>
            <w:tcW w:w="1430" w:type="dxa"/>
          </w:tcPr>
          <w:p w14:paraId="549A600E" w14:textId="77777777" w:rsidR="00A40003" w:rsidRPr="00FA19F9" w:rsidRDefault="00A40003" w:rsidP="000860A1">
            <w:pPr>
              <w:pStyle w:val="TAC"/>
              <w:rPr>
                <w:rFonts w:cs="Arial"/>
              </w:rPr>
            </w:pPr>
            <w:r w:rsidRPr="00FA19F9">
              <w:rPr>
                <w:rFonts w:cs="Arial"/>
              </w:rPr>
              <w:t xml:space="preserve">1MHz </w:t>
            </w:r>
          </w:p>
        </w:tc>
      </w:tr>
      <w:tr w:rsidR="00A40003" w:rsidRPr="00FA19F9" w14:paraId="3E901DC1" w14:textId="77777777" w:rsidTr="000860A1">
        <w:trPr>
          <w:cantSplit/>
          <w:jc w:val="center"/>
        </w:trPr>
        <w:tc>
          <w:tcPr>
            <w:tcW w:w="9814" w:type="dxa"/>
            <w:gridSpan w:val="4"/>
          </w:tcPr>
          <w:p w14:paraId="2C550EA5"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561F908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13F87AEA" w14:textId="77777777" w:rsidR="00A40003" w:rsidRPr="00FA19F9" w:rsidRDefault="00A40003" w:rsidP="000860A1">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9D2382D" w14:textId="77777777" w:rsidR="00A40003" w:rsidRPr="00FA19F9" w:rsidRDefault="00A40003" w:rsidP="00A40003"/>
    <w:p w14:paraId="50C1DFA0" w14:textId="254DD36F" w:rsidR="00A40003" w:rsidRPr="00FA19F9" w:rsidRDefault="00A40003" w:rsidP="00A40003">
      <w:pPr>
        <w:pStyle w:val="TH"/>
        <w:rPr>
          <w:rFonts w:cs="v5.0.0"/>
        </w:rPr>
      </w:pPr>
      <w:r w:rsidRPr="00FA19F9">
        <w:t xml:space="preserve">Table 6.6.5.5.3-2: </w:t>
      </w:r>
      <w:r>
        <w:t>WA BS OBUE in</w:t>
      </w:r>
      <w:r w:rsidRPr="00DF5484">
        <w:t xml:space="preserve"> BC2 bands applicable for: BS operating with E-UTRA 1.4 or 3 MHz carriers adjacent to the </w:t>
      </w:r>
      <w:r w:rsidRPr="00DF5484">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40003" w:rsidRPr="00FA19F9" w14:paraId="7DA2CF1E" w14:textId="77777777" w:rsidTr="000860A1">
        <w:trPr>
          <w:cantSplit/>
          <w:jc w:val="center"/>
        </w:trPr>
        <w:tc>
          <w:tcPr>
            <w:tcW w:w="2301" w:type="dxa"/>
          </w:tcPr>
          <w:p w14:paraId="38ACEFB1"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5D7428B9"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02" w:type="dxa"/>
          </w:tcPr>
          <w:p w14:paraId="4C4B2F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w:t>
            </w:r>
            <w:r w:rsidRPr="00FA19F9">
              <w:rPr>
                <w:rFonts w:cs="Arial"/>
                <w:lang w:eastAsia="zh-CN"/>
              </w:rPr>
              <w:t>2, 3 and 4</w:t>
            </w:r>
            <w:r w:rsidRPr="00FA19F9">
              <w:rPr>
                <w:rFonts w:cs="Arial"/>
              </w:rPr>
              <w:t>)</w:t>
            </w:r>
          </w:p>
        </w:tc>
        <w:tc>
          <w:tcPr>
            <w:tcW w:w="1330" w:type="dxa"/>
          </w:tcPr>
          <w:p w14:paraId="7B72C955"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245AFBD" w14:textId="77777777" w:rsidTr="000860A1">
        <w:trPr>
          <w:cantSplit/>
          <w:jc w:val="center"/>
        </w:trPr>
        <w:tc>
          <w:tcPr>
            <w:tcW w:w="2301" w:type="dxa"/>
          </w:tcPr>
          <w:p w14:paraId="69F09ADF"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4E724948"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11723B0E" w14:textId="77777777" w:rsidR="00A40003" w:rsidRPr="00FA19F9" w:rsidRDefault="00A40003" w:rsidP="000860A1">
            <w:pPr>
              <w:pStyle w:val="TAC"/>
              <w:rPr>
                <w:rFonts w:cs="Arial"/>
              </w:rPr>
            </w:pPr>
            <w:r w:rsidRPr="00FA19F9">
              <w:rPr>
                <w:rFonts w:cs="Arial"/>
                <w:position w:val="-42"/>
              </w:rPr>
              <w:object w:dxaOrig="3460" w:dyaOrig="959" w14:anchorId="4D9A2237">
                <v:shape id="_x0000_i1062" type="#_x0000_t75" style="width:149pt;height:40.7pt;mso-wrap-style:square;mso-position-horizontal-relative:page;mso-position-vertical-relative:page" o:ole="">
                  <v:fill o:detectmouseclick="t"/>
                  <v:imagedata r:id="rId82" o:title=""/>
                </v:shape>
                <o:OLEObject Type="Embed" ProgID="Equation.3" ShapeID="_x0000_i1062" DrawAspect="Content" ObjectID="_1716390311" r:id="rId83"/>
              </w:object>
            </w:r>
          </w:p>
        </w:tc>
        <w:tc>
          <w:tcPr>
            <w:tcW w:w="1330" w:type="dxa"/>
          </w:tcPr>
          <w:p w14:paraId="66505124" w14:textId="77777777" w:rsidR="00A40003" w:rsidRPr="00FA19F9" w:rsidRDefault="00A40003" w:rsidP="000860A1">
            <w:pPr>
              <w:pStyle w:val="TAC"/>
              <w:rPr>
                <w:rFonts w:cs="Arial"/>
              </w:rPr>
            </w:pPr>
            <w:r w:rsidRPr="00FA19F9">
              <w:rPr>
                <w:rFonts w:cs="Arial"/>
              </w:rPr>
              <w:t xml:space="preserve">30 kHz </w:t>
            </w:r>
          </w:p>
        </w:tc>
      </w:tr>
      <w:tr w:rsidR="00A40003" w:rsidRPr="00FA19F9" w14:paraId="033605CC" w14:textId="77777777" w:rsidTr="000860A1">
        <w:trPr>
          <w:cantSplit/>
          <w:jc w:val="center"/>
        </w:trPr>
        <w:tc>
          <w:tcPr>
            <w:tcW w:w="2301" w:type="dxa"/>
          </w:tcPr>
          <w:p w14:paraId="3673C173"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11D11FD0"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1EBE2989" w14:textId="77777777" w:rsidR="00A40003" w:rsidRPr="00FA19F9" w:rsidRDefault="00A40003" w:rsidP="000860A1">
            <w:pPr>
              <w:pStyle w:val="TAC"/>
              <w:rPr>
                <w:rFonts w:cs="Arial"/>
              </w:rPr>
            </w:pPr>
            <w:r w:rsidRPr="00FA19F9">
              <w:rPr>
                <w:rFonts w:cs="Arial"/>
                <w:position w:val="-42"/>
              </w:rPr>
              <w:object w:dxaOrig="3541" w:dyaOrig="959" w14:anchorId="2D1F7BA3">
                <v:shape id="_x0000_i1063" type="#_x0000_t75" style="width:149pt;height:40.7pt;mso-wrap-style:square;mso-position-horizontal-relative:page;mso-position-vertical-relative:page" o:ole="">
                  <v:fill o:detectmouseclick="t"/>
                  <v:imagedata r:id="rId84" o:title=""/>
                </v:shape>
                <o:OLEObject Type="Embed" ProgID="Equation.3" ShapeID="_x0000_i1063" DrawAspect="Content" ObjectID="_1716390312" r:id="rId85"/>
              </w:object>
            </w:r>
          </w:p>
        </w:tc>
        <w:tc>
          <w:tcPr>
            <w:tcW w:w="1330" w:type="dxa"/>
          </w:tcPr>
          <w:p w14:paraId="004C1E60" w14:textId="77777777" w:rsidR="00A40003" w:rsidRPr="00FA19F9" w:rsidRDefault="00A40003" w:rsidP="000860A1">
            <w:pPr>
              <w:pStyle w:val="TAC"/>
              <w:rPr>
                <w:rFonts w:cs="Arial"/>
              </w:rPr>
            </w:pPr>
            <w:r w:rsidRPr="00FA19F9">
              <w:rPr>
                <w:rFonts w:cs="Arial"/>
              </w:rPr>
              <w:t xml:space="preserve">30 kHz </w:t>
            </w:r>
          </w:p>
        </w:tc>
      </w:tr>
      <w:tr w:rsidR="00A40003" w:rsidRPr="00FA19F9" w14:paraId="39C86583" w14:textId="77777777" w:rsidTr="000860A1">
        <w:trPr>
          <w:cantSplit/>
          <w:jc w:val="center"/>
        </w:trPr>
        <w:tc>
          <w:tcPr>
            <w:tcW w:w="10151" w:type="dxa"/>
            <w:gridSpan w:val="4"/>
          </w:tcPr>
          <w:p w14:paraId="4A890A13" w14:textId="77777777" w:rsidR="00A40003" w:rsidRPr="00FA19F9" w:rsidRDefault="00A40003" w:rsidP="000860A1">
            <w:pPr>
              <w:pStyle w:val="TAN"/>
              <w:rPr>
                <w:rFonts w:cs="Arial"/>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6544E24"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6B46670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6EC9C32" w14:textId="77777777" w:rsidR="00A40003" w:rsidRPr="00FA19F9" w:rsidRDefault="00A40003" w:rsidP="000860A1">
            <w:pPr>
              <w:pStyle w:val="TAN"/>
              <w:rPr>
                <w:rFonts w:cs="Arial"/>
              </w:rPr>
            </w:pPr>
            <w:r w:rsidRPr="00FA19F9">
              <w:rPr>
                <w:rFonts w:cs="Arial"/>
              </w:rPr>
              <w:t>NOTE 4:</w:t>
            </w:r>
            <w:r w:rsidRPr="00FA19F9">
              <w:rPr>
                <w:rFonts w:cs="Arial"/>
              </w:rPr>
              <w:tab/>
              <w:t>Void.</w:t>
            </w:r>
          </w:p>
          <w:p w14:paraId="3E30D37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722CBFD6"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7EB144D" w14:textId="77777777" w:rsidR="00A40003" w:rsidRPr="00FA19F9" w:rsidRDefault="00A40003" w:rsidP="00A40003"/>
    <w:p w14:paraId="7076B346" w14:textId="72F899E8" w:rsidR="00A40003" w:rsidRPr="00FA19F9" w:rsidRDefault="00A40003" w:rsidP="00A40003">
      <w:pPr>
        <w:pStyle w:val="TH"/>
        <w:rPr>
          <w:rFonts w:cs="v5.0.0"/>
        </w:rPr>
      </w:pPr>
      <w:r w:rsidRPr="00FA19F9">
        <w:t>Table 6.6.5.5.3-</w:t>
      </w:r>
      <w:r w:rsidRPr="00FA19F9">
        <w:rPr>
          <w:rFonts w:hint="eastAsia"/>
          <w:lang w:eastAsia="zh-CN"/>
        </w:rPr>
        <w:t>3</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63C5D75" w14:textId="77777777" w:rsidTr="000860A1">
        <w:trPr>
          <w:cantSplit/>
          <w:jc w:val="center"/>
        </w:trPr>
        <w:tc>
          <w:tcPr>
            <w:tcW w:w="2127" w:type="dxa"/>
          </w:tcPr>
          <w:p w14:paraId="14C87473"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928288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4A7D18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751F20D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7802A6E" w14:textId="77777777" w:rsidTr="000860A1">
        <w:trPr>
          <w:cantSplit/>
          <w:jc w:val="center"/>
        </w:trPr>
        <w:tc>
          <w:tcPr>
            <w:tcW w:w="2127" w:type="dxa"/>
          </w:tcPr>
          <w:p w14:paraId="14DA1A90"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0E39BD9D" w14:textId="77777777" w:rsidR="00A40003" w:rsidRPr="00FA19F9" w:rsidRDefault="00A40003" w:rsidP="000860A1">
            <w:pPr>
              <w:pStyle w:val="TAC"/>
              <w:rPr>
                <w:rFonts w:cs="Arial"/>
              </w:rPr>
            </w:pPr>
            <w:r w:rsidRPr="00FA19F9">
              <w:rPr>
                <w:rFonts w:cs="Arial" w:hint="eastAsia"/>
              </w:rPr>
              <w:t>(Note 1)</w:t>
            </w:r>
          </w:p>
        </w:tc>
        <w:tc>
          <w:tcPr>
            <w:tcW w:w="2976" w:type="dxa"/>
          </w:tcPr>
          <w:p w14:paraId="582BE57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270EA6E7" w14:textId="77777777" w:rsidR="00A40003" w:rsidRPr="00FA19F9" w:rsidRDefault="00A40003" w:rsidP="000860A1">
            <w:pPr>
              <w:pStyle w:val="TAC"/>
              <w:rPr>
                <w:rFonts w:cs="Arial"/>
              </w:rPr>
            </w:pPr>
            <w:r w:rsidRPr="00FA19F9">
              <w:rPr>
                <w:rFonts w:cs="v5.0.0"/>
                <w:position w:val="-44"/>
                <w:lang w:eastAsia="ja-JP"/>
              </w:rPr>
              <w:object w:dxaOrig="3322" w:dyaOrig="999" w14:anchorId="2BD6E605">
                <v:shape id="_x0000_i1064" type="#_x0000_t75" style="width:112.7pt;height:41.3pt;mso-wrap-style:square;mso-position-horizontal-relative:page;mso-position-vertical-relative:page" o:ole="">
                  <v:fill o:detectmouseclick="t"/>
                  <v:imagedata r:id="rId86" o:title=""/>
                </v:shape>
                <o:OLEObject Type="Embed" ProgID="Equation.3" ShapeID="_x0000_i1064" DrawAspect="Content" ObjectID="_1716390313" r:id="rId87"/>
              </w:object>
            </w:r>
          </w:p>
        </w:tc>
        <w:tc>
          <w:tcPr>
            <w:tcW w:w="1430" w:type="dxa"/>
          </w:tcPr>
          <w:p w14:paraId="7825A6E2" w14:textId="77777777" w:rsidR="00A40003" w:rsidRPr="00FA19F9" w:rsidRDefault="00A40003" w:rsidP="000860A1">
            <w:pPr>
              <w:pStyle w:val="TAC"/>
              <w:rPr>
                <w:rFonts w:cs="Arial"/>
              </w:rPr>
            </w:pPr>
            <w:r w:rsidRPr="00FA19F9">
              <w:rPr>
                <w:rFonts w:cs="Arial"/>
              </w:rPr>
              <w:t>30 kHz</w:t>
            </w:r>
          </w:p>
        </w:tc>
      </w:tr>
      <w:tr w:rsidR="00A40003" w:rsidRPr="00FA19F9" w14:paraId="42671AF2" w14:textId="77777777" w:rsidTr="000860A1">
        <w:trPr>
          <w:cantSplit/>
          <w:jc w:val="center"/>
        </w:trPr>
        <w:tc>
          <w:tcPr>
            <w:tcW w:w="2127" w:type="dxa"/>
          </w:tcPr>
          <w:p w14:paraId="6AE8A16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9845496"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64AE07FC" w14:textId="77777777" w:rsidR="00A40003" w:rsidRPr="00FA19F9" w:rsidRDefault="00A40003" w:rsidP="000860A1">
            <w:pPr>
              <w:pStyle w:val="TAC"/>
              <w:rPr>
                <w:rFonts w:cs="Arial"/>
              </w:rPr>
            </w:pPr>
            <w:r w:rsidRPr="00FA19F9">
              <w:rPr>
                <w:rFonts w:cs="v5.0.0"/>
                <w:position w:val="-44"/>
                <w:lang w:eastAsia="ja-JP"/>
              </w:rPr>
              <w:object w:dxaOrig="3320" w:dyaOrig="999" w14:anchorId="6E43246E">
                <v:shape id="_x0000_i1065" type="#_x0000_t75" style="width:118.35pt;height:41.3pt;mso-wrap-style:square;mso-position-horizontal-relative:page;mso-position-vertical-relative:page" o:ole="">
                  <v:fill o:detectmouseclick="t"/>
                  <v:imagedata r:id="rId88" o:title=""/>
                </v:shape>
                <o:OLEObject Type="Embed" ProgID="Equation.3" ShapeID="_x0000_i1065" DrawAspect="Content" ObjectID="_1716390314" r:id="rId89"/>
              </w:object>
            </w:r>
          </w:p>
        </w:tc>
        <w:tc>
          <w:tcPr>
            <w:tcW w:w="1430" w:type="dxa"/>
          </w:tcPr>
          <w:p w14:paraId="03753461" w14:textId="77777777" w:rsidR="00A40003" w:rsidRPr="00FA19F9" w:rsidRDefault="00A40003" w:rsidP="000860A1">
            <w:pPr>
              <w:pStyle w:val="TAC"/>
              <w:rPr>
                <w:rFonts w:cs="Arial"/>
              </w:rPr>
            </w:pPr>
            <w:r w:rsidRPr="00FA19F9">
              <w:rPr>
                <w:rFonts w:cs="Arial"/>
              </w:rPr>
              <w:t>30 kHz</w:t>
            </w:r>
          </w:p>
        </w:tc>
      </w:tr>
      <w:tr w:rsidR="00A40003" w:rsidRPr="00FA19F9" w14:paraId="7F7E627E" w14:textId="77777777" w:rsidTr="000860A1">
        <w:trPr>
          <w:cantSplit/>
          <w:jc w:val="center"/>
        </w:trPr>
        <w:tc>
          <w:tcPr>
            <w:tcW w:w="2127" w:type="dxa"/>
          </w:tcPr>
          <w:p w14:paraId="0881881D"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6C4F7DF9"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40A0B790"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70AEDDC3" w14:textId="77777777" w:rsidR="00A40003" w:rsidRPr="00FA19F9" w:rsidRDefault="00A40003" w:rsidP="000860A1">
            <w:pPr>
              <w:pStyle w:val="TAC"/>
              <w:rPr>
                <w:rFonts w:cs="Arial"/>
              </w:rPr>
            </w:pPr>
            <w:r w:rsidRPr="00FA19F9">
              <w:rPr>
                <w:rFonts w:cs="Arial"/>
              </w:rPr>
              <w:t>30 kHz</w:t>
            </w:r>
          </w:p>
        </w:tc>
      </w:tr>
      <w:tr w:rsidR="00A40003" w:rsidRPr="00FA19F9" w14:paraId="7BD66484" w14:textId="77777777" w:rsidTr="000860A1">
        <w:trPr>
          <w:cantSplit/>
          <w:jc w:val="center"/>
        </w:trPr>
        <w:tc>
          <w:tcPr>
            <w:tcW w:w="2127" w:type="dxa"/>
          </w:tcPr>
          <w:p w14:paraId="2E95884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999625C"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4C5F2C1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7A2BC2A0" w14:textId="77777777" w:rsidR="00A40003" w:rsidRPr="00FA19F9" w:rsidRDefault="00A40003" w:rsidP="000860A1">
            <w:pPr>
              <w:pStyle w:val="TAC"/>
              <w:rPr>
                <w:rFonts w:cs="Arial"/>
              </w:rPr>
            </w:pPr>
            <w:r w:rsidRPr="00FA19F9">
              <w:rPr>
                <w:rFonts w:cs="Arial"/>
              </w:rPr>
              <w:t>1 MHz</w:t>
            </w:r>
          </w:p>
        </w:tc>
      </w:tr>
      <w:tr w:rsidR="00A40003" w:rsidRPr="00FA19F9" w14:paraId="2AB7CB7A" w14:textId="77777777" w:rsidTr="000860A1">
        <w:trPr>
          <w:cantSplit/>
          <w:jc w:val="center"/>
        </w:trPr>
        <w:tc>
          <w:tcPr>
            <w:tcW w:w="2127" w:type="dxa"/>
          </w:tcPr>
          <w:p w14:paraId="6ADB0779" w14:textId="77777777" w:rsidR="00A40003" w:rsidRPr="00FA19F9" w:rsidRDefault="00A40003" w:rsidP="000860A1">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FBA9FF8" w14:textId="77777777" w:rsidR="00A40003" w:rsidRPr="00FA19F9" w:rsidRDefault="00A40003" w:rsidP="000860A1">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597E66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0F6EDA42" w14:textId="77777777" w:rsidR="00A40003" w:rsidRPr="00FA19F9" w:rsidRDefault="00A40003" w:rsidP="000860A1">
            <w:pPr>
              <w:pStyle w:val="TAC"/>
              <w:rPr>
                <w:rFonts w:cs="Arial"/>
              </w:rPr>
            </w:pPr>
            <w:r w:rsidRPr="00FA19F9">
              <w:rPr>
                <w:rFonts w:cs="Arial"/>
              </w:rPr>
              <w:t>1 MHz</w:t>
            </w:r>
          </w:p>
        </w:tc>
      </w:tr>
      <w:tr w:rsidR="00A40003" w:rsidRPr="00FA19F9" w14:paraId="6513B3DE" w14:textId="77777777" w:rsidTr="000860A1">
        <w:trPr>
          <w:cantSplit/>
          <w:jc w:val="center"/>
        </w:trPr>
        <w:tc>
          <w:tcPr>
            <w:tcW w:w="2127" w:type="dxa"/>
          </w:tcPr>
          <w:p w14:paraId="6805D552" w14:textId="77777777" w:rsidR="00A40003" w:rsidRPr="00FA19F9" w:rsidRDefault="00A40003" w:rsidP="000860A1">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42D58800"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14CF4058"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DE4295D" w14:textId="77777777" w:rsidR="00A40003" w:rsidRPr="00FA19F9" w:rsidRDefault="00A40003" w:rsidP="000860A1">
            <w:pPr>
              <w:pStyle w:val="TAC"/>
              <w:rPr>
                <w:rFonts w:cs="Arial"/>
              </w:rPr>
            </w:pPr>
            <w:r w:rsidRPr="00FA19F9">
              <w:rPr>
                <w:rFonts w:cs="Arial"/>
              </w:rPr>
              <w:t>1 MHz</w:t>
            </w:r>
          </w:p>
        </w:tc>
      </w:tr>
      <w:tr w:rsidR="00A40003" w:rsidRPr="00FA19F9" w14:paraId="0829421A" w14:textId="77777777" w:rsidTr="000860A1">
        <w:trPr>
          <w:cantSplit/>
          <w:jc w:val="center"/>
        </w:trPr>
        <w:tc>
          <w:tcPr>
            <w:tcW w:w="2127" w:type="dxa"/>
          </w:tcPr>
          <w:p w14:paraId="3FE838D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AD89CB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300FCCF"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lang w:eastAsia="zh-CN"/>
              </w:rPr>
              <w:t>10</w:t>
            </w:r>
            <w:r w:rsidRPr="00FA19F9">
              <w:rPr>
                <w:rFonts w:cs="Arial"/>
              </w:rPr>
              <w:t>)</w:t>
            </w:r>
          </w:p>
        </w:tc>
        <w:tc>
          <w:tcPr>
            <w:tcW w:w="1430" w:type="dxa"/>
          </w:tcPr>
          <w:p w14:paraId="07EF735C"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03918601" w14:textId="77777777" w:rsidTr="000860A1">
        <w:trPr>
          <w:cantSplit/>
          <w:jc w:val="center"/>
        </w:trPr>
        <w:tc>
          <w:tcPr>
            <w:tcW w:w="9988" w:type="dxa"/>
            <w:gridSpan w:val="4"/>
          </w:tcPr>
          <w:p w14:paraId="1AE4F7D8"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6.6.5.3-</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5D04D290"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hint="eastAsia"/>
                <w:lang w:eastAsia="zh-CN"/>
              </w:rPr>
              <w:t>/MHz.</w:t>
            </w:r>
          </w:p>
          <w:p w14:paraId="1D0EC7E4" w14:textId="77777777" w:rsidR="00184783" w:rsidRPr="00FA19F9" w:rsidRDefault="00184783" w:rsidP="00184783">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B1726AE"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7C2A732D" w14:textId="2233CB89" w:rsidR="00A40003" w:rsidRPr="00FA19F9" w:rsidRDefault="00184783" w:rsidP="00184783">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0CE8333" w14:textId="77777777" w:rsidR="00A40003" w:rsidRPr="00FA19F9" w:rsidRDefault="00A40003" w:rsidP="00A40003"/>
    <w:p w14:paraId="0D8BDCCD" w14:textId="66678F44" w:rsidR="00A40003" w:rsidRPr="00FA19F9" w:rsidRDefault="00A40003" w:rsidP="00A40003">
      <w:pPr>
        <w:pStyle w:val="TH"/>
        <w:rPr>
          <w:rFonts w:cs="v5.0.0"/>
        </w:rPr>
      </w:pPr>
      <w:r w:rsidRPr="00FA19F9">
        <w:t>Table 6.6.5.5.3-</w:t>
      </w:r>
      <w:r w:rsidRPr="00FA19F9">
        <w:rPr>
          <w:lang w:eastAsia="zh-CN"/>
        </w:rPr>
        <w:t>3a</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292854D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9A24A7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0F79B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6BDC975"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9E67521" w14:textId="77777777" w:rsidR="00A40003" w:rsidRPr="00FA19F9" w:rsidRDefault="00A40003" w:rsidP="000860A1">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A40003" w:rsidRPr="00FA19F9" w14:paraId="5EEF9C21"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4BC4D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4CBA5A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9DE17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ADE5856" w14:textId="77777777" w:rsidR="00A40003" w:rsidRPr="00FA19F9" w:rsidRDefault="00A40003" w:rsidP="000860A1">
            <w:pPr>
              <w:pStyle w:val="TAC"/>
              <w:rPr>
                <w:rFonts w:cs="v5.0.0"/>
              </w:rPr>
            </w:pPr>
            <w:r w:rsidRPr="00FA19F9">
              <w:rPr>
                <w:rFonts w:cs="v5.0.0"/>
              </w:rPr>
              <w:t xml:space="preserve">100 kHz </w:t>
            </w:r>
          </w:p>
        </w:tc>
      </w:tr>
      <w:tr w:rsidR="00A40003" w:rsidRPr="00FA19F9" w14:paraId="0685DD7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45835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CD7DC5"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5ED97D"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9CA720B" w14:textId="77777777" w:rsidR="00A40003" w:rsidRPr="00FA19F9" w:rsidRDefault="00A40003" w:rsidP="000860A1">
            <w:pPr>
              <w:pStyle w:val="TAC"/>
              <w:rPr>
                <w:rFonts w:cs="v5.0.0"/>
              </w:rPr>
            </w:pPr>
            <w:r w:rsidRPr="00FA19F9">
              <w:rPr>
                <w:rFonts w:cs="v5.0.0"/>
              </w:rPr>
              <w:t xml:space="preserve">100 kHz </w:t>
            </w:r>
          </w:p>
        </w:tc>
      </w:tr>
      <w:tr w:rsidR="00A40003" w:rsidRPr="00FA19F9" w14:paraId="5A99788F"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88E3DC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E3E3F0"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AC4B53"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11)</w:t>
            </w:r>
          </w:p>
        </w:tc>
        <w:tc>
          <w:tcPr>
            <w:tcW w:w="1430" w:type="dxa"/>
            <w:tcBorders>
              <w:top w:val="single" w:sz="4" w:space="0" w:color="auto"/>
              <w:left w:val="single" w:sz="4" w:space="0" w:color="auto"/>
              <w:bottom w:val="single" w:sz="4" w:space="0" w:color="auto"/>
              <w:right w:val="single" w:sz="4" w:space="0" w:color="auto"/>
            </w:tcBorders>
          </w:tcPr>
          <w:p w14:paraId="44D28086"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65FC7B9" w14:textId="77777777" w:rsidTr="000860A1">
        <w:trPr>
          <w:cantSplit/>
          <w:jc w:val="center"/>
        </w:trPr>
        <w:tc>
          <w:tcPr>
            <w:tcW w:w="9988" w:type="dxa"/>
            <w:gridSpan w:val="4"/>
          </w:tcPr>
          <w:p w14:paraId="3A303AF1" w14:textId="384A54E6" w:rsidR="00184783" w:rsidRPr="00FA19F9" w:rsidRDefault="00184783" w:rsidP="00184783">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t xml:space="preserve">. Exception is </w:t>
            </w:r>
            <w:r w:rsidRPr="00FA19F9">
              <w:rPr>
                <w:rFonts w:ascii="Symbol" w:hAnsi="Symbol"/>
              </w:rPr>
              <w:t></w:t>
            </w:r>
            <w:r w:rsidRPr="00FA19F9">
              <w:t xml:space="preserve">f ≥ 10 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Pr="00FA19F9">
              <w:rPr>
                <w:rFonts w:cs="Arial"/>
                <w:lang w:eastAsia="zh-CN"/>
              </w:rPr>
              <w:t>(</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- 25</w:t>
            </w:r>
            <w:r w:rsidRPr="00FA19F9">
              <w:rPr>
                <w:rFonts w:cs="Arial"/>
                <w:lang w:val="en-US" w:eastAsia="zh-CN"/>
              </w:rPr>
              <w:t> </w:t>
            </w:r>
            <w:r w:rsidRPr="00FA19F9">
              <w:rPr>
                <w:rFonts w:cs="Arial"/>
                <w:lang w:eastAsia="zh-CN"/>
              </w:rPr>
              <w:t>dBm)</w:t>
            </w:r>
            <w:r w:rsidRPr="00FA19F9">
              <w:rPr>
                <w:lang w:eastAsia="zh-CN"/>
              </w:rPr>
              <w:t xml:space="preserve"> </w:t>
            </w:r>
            <w:r w:rsidRPr="00FA19F9">
              <w:t>/ 1</w:t>
            </w:r>
            <w:r w:rsidRPr="00FA19F9">
              <w:rPr>
                <w:lang w:eastAsia="zh-CN"/>
              </w:rPr>
              <w:t>00</w:t>
            </w:r>
            <w:r w:rsidRPr="00FA19F9">
              <w:rPr>
                <w:lang w:val="en-US" w:eastAsia="zh-CN"/>
              </w:rPr>
              <w:t> </w:t>
            </w:r>
            <w:r w:rsidRPr="00FA19F9">
              <w:rPr>
                <w:lang w:eastAsia="zh-CN"/>
              </w:rPr>
              <w:t>k</w:t>
            </w:r>
            <w:r w:rsidRPr="00FA19F9">
              <w:t>Hz.</w:t>
            </w:r>
          </w:p>
          <w:p w14:paraId="675201E5" w14:textId="405BEDBC" w:rsidR="00184783" w:rsidRPr="00FA19F9" w:rsidRDefault="00184783" w:rsidP="00184783">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t>.</w:t>
            </w:r>
          </w:p>
          <w:p w14:paraId="0715475F" w14:textId="501F9FEF" w:rsidR="00A40003" w:rsidRPr="00FA19F9" w:rsidRDefault="00184783" w:rsidP="00184783">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7DF799" w14:textId="77777777" w:rsidR="00A40003" w:rsidRPr="00FA19F9" w:rsidRDefault="00A40003" w:rsidP="00A40003"/>
    <w:p w14:paraId="029077EF" w14:textId="7FC3A5A4" w:rsidR="00A40003" w:rsidRPr="00FA19F9" w:rsidRDefault="00A40003" w:rsidP="00A40003">
      <w:pPr>
        <w:pStyle w:val="TH"/>
        <w:rPr>
          <w:rFonts w:cs="v5.0.0"/>
        </w:rPr>
      </w:pPr>
      <w:r w:rsidRPr="00FA19F9">
        <w:t>Table 6.6.5.5.3-</w:t>
      </w:r>
      <w:r w:rsidRPr="00FA19F9">
        <w:rPr>
          <w:rFonts w:hint="eastAsia"/>
          <w:lang w:eastAsia="zh-CN"/>
        </w:rPr>
        <w:t>4</w:t>
      </w:r>
      <w:r w:rsidRPr="00FA19F9">
        <w:t xml:space="preserve">: </w:t>
      </w:r>
      <w:r>
        <w:t>MR BS OBUE in</w:t>
      </w:r>
      <w:r w:rsidRPr="00DF5484">
        <w:t xml:space="preserve"> BC2 bands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rPr>
          <w:rFonts w:cs="v4.2.0"/>
        </w:rPr>
        <w:t xml:space="preserve"> </w:t>
      </w:r>
      <w:r w:rsidRPr="00DF5484">
        <w:rPr>
          <w:rFonts w:cs="v5.0.0"/>
        </w:rPr>
        <w:sym w:font="Symbol" w:char="F0A3"/>
      </w:r>
      <w:r w:rsidRPr="00DF5484">
        <w:t xml:space="preserve"> 31 dBm </w:t>
      </w:r>
      <w:r>
        <w:t>and</w:t>
      </w:r>
      <w:r w:rsidRPr="00DF5484">
        <w:t xml:space="preserve">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4D86886" w14:textId="77777777" w:rsidTr="000860A1">
        <w:trPr>
          <w:cantSplit/>
          <w:jc w:val="center"/>
        </w:trPr>
        <w:tc>
          <w:tcPr>
            <w:tcW w:w="2127" w:type="dxa"/>
          </w:tcPr>
          <w:p w14:paraId="7B55CD02"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A6C6F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0A2C6254"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w:t>
            </w:r>
            <w:r w:rsidRPr="00FA19F9">
              <w:rPr>
                <w:rFonts w:cs="Arial" w:hint="eastAsia"/>
                <w:lang w:eastAsia="zh-CN"/>
              </w:rPr>
              <w:t xml:space="preserve"> and 3</w:t>
            </w:r>
            <w:r w:rsidRPr="00FA19F9">
              <w:rPr>
                <w:rFonts w:cs="Arial"/>
              </w:rPr>
              <w:t>)</w:t>
            </w:r>
          </w:p>
        </w:tc>
        <w:tc>
          <w:tcPr>
            <w:tcW w:w="1430" w:type="dxa"/>
          </w:tcPr>
          <w:p w14:paraId="63C4ED8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35390C7A" w14:textId="77777777" w:rsidTr="000860A1">
        <w:trPr>
          <w:cantSplit/>
          <w:jc w:val="center"/>
        </w:trPr>
        <w:tc>
          <w:tcPr>
            <w:tcW w:w="2127" w:type="dxa"/>
          </w:tcPr>
          <w:p w14:paraId="4D2E9D6B"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1059E951" w14:textId="77777777" w:rsidR="00A40003" w:rsidRPr="00FA19F9" w:rsidRDefault="00A40003" w:rsidP="000860A1">
            <w:pPr>
              <w:pStyle w:val="TAC"/>
              <w:rPr>
                <w:rFonts w:cs="Arial"/>
              </w:rPr>
            </w:pPr>
            <w:r w:rsidRPr="00FA19F9">
              <w:rPr>
                <w:rFonts w:cs="Arial" w:hint="eastAsia"/>
              </w:rPr>
              <w:t>(Note 1)</w:t>
            </w:r>
          </w:p>
        </w:tc>
        <w:tc>
          <w:tcPr>
            <w:tcW w:w="2976" w:type="dxa"/>
          </w:tcPr>
          <w:p w14:paraId="64587AED"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170C046" w14:textId="77777777" w:rsidR="00A40003" w:rsidRPr="00FA19F9" w:rsidRDefault="00A40003" w:rsidP="000860A1">
            <w:pPr>
              <w:pStyle w:val="TAC"/>
              <w:rPr>
                <w:rFonts w:cs="Arial"/>
              </w:rPr>
            </w:pPr>
            <w:r w:rsidRPr="00FA19F9">
              <w:rPr>
                <w:rFonts w:eastAsia="Malgun Gothic" w:cs="Arial" w:hint="eastAsia"/>
                <w:position w:val="-22"/>
                <w:lang w:eastAsia="zh-CN"/>
              </w:rPr>
              <w:object w:dxaOrig="3340" w:dyaOrig="579" w14:anchorId="20D98F44">
                <v:shape id="_x0000_i1066" type="#_x0000_t75" style="width:159.65pt;height:25.65pt;mso-wrap-style:square;mso-position-horizontal-relative:page;mso-position-vertical-relative:page" o:ole="">
                  <v:fill o:detectmouseclick="t"/>
                  <v:imagedata r:id="rId90" o:title=""/>
                </v:shape>
                <o:OLEObject Type="Embed" ProgID="Equation.3" ShapeID="_x0000_i1066" DrawAspect="Content" ObjectID="_1716390315" r:id="rId91">
                  <o:FieldCodes>\* MERGEFORMAT</o:FieldCodes>
                </o:OLEObject>
              </w:object>
            </w:r>
          </w:p>
        </w:tc>
        <w:tc>
          <w:tcPr>
            <w:tcW w:w="1430" w:type="dxa"/>
          </w:tcPr>
          <w:p w14:paraId="4D8CFFAA" w14:textId="77777777" w:rsidR="00A40003" w:rsidRPr="00FA19F9" w:rsidRDefault="00A40003" w:rsidP="000860A1">
            <w:pPr>
              <w:pStyle w:val="TAC"/>
              <w:rPr>
                <w:rFonts w:cs="Arial"/>
              </w:rPr>
            </w:pPr>
            <w:r w:rsidRPr="00FA19F9">
              <w:rPr>
                <w:rFonts w:cs="Arial"/>
              </w:rPr>
              <w:t>30 kHz</w:t>
            </w:r>
          </w:p>
        </w:tc>
      </w:tr>
      <w:tr w:rsidR="00A40003" w:rsidRPr="00FA19F9" w14:paraId="01D2ED55" w14:textId="77777777" w:rsidTr="000860A1">
        <w:trPr>
          <w:cantSplit/>
          <w:jc w:val="center"/>
        </w:trPr>
        <w:tc>
          <w:tcPr>
            <w:tcW w:w="2127" w:type="dxa"/>
          </w:tcPr>
          <w:p w14:paraId="68A0777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F14E81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10180FCD" w14:textId="77777777" w:rsidR="00A40003" w:rsidRPr="00FA19F9" w:rsidRDefault="00A40003" w:rsidP="000860A1">
            <w:pPr>
              <w:pStyle w:val="TAC"/>
              <w:rPr>
                <w:rFonts w:cs="Arial"/>
              </w:rPr>
            </w:pPr>
            <w:r w:rsidRPr="00FA19F9">
              <w:rPr>
                <w:rFonts w:cs="Arial"/>
                <w:position w:val="-28"/>
              </w:rPr>
              <w:object w:dxaOrig="3820" w:dyaOrig="680" w14:anchorId="5559EE8E">
                <v:shape id="_x0000_i1067" type="#_x0000_t75" style="width:159.65pt;height:31.3pt" o:ole="" fillcolor="window">
                  <v:imagedata r:id="rId92" o:title=""/>
                </v:shape>
                <o:OLEObject Type="Embed" ProgID="Equation.DSMT4" ShapeID="_x0000_i1067" DrawAspect="Content" ObjectID="_1716390316" r:id="rId93"/>
              </w:object>
            </w:r>
          </w:p>
        </w:tc>
        <w:tc>
          <w:tcPr>
            <w:tcW w:w="1430" w:type="dxa"/>
          </w:tcPr>
          <w:p w14:paraId="0622D85C" w14:textId="77777777" w:rsidR="00A40003" w:rsidRPr="00FA19F9" w:rsidRDefault="00A40003" w:rsidP="000860A1">
            <w:pPr>
              <w:pStyle w:val="TAC"/>
              <w:rPr>
                <w:rFonts w:cs="Arial"/>
              </w:rPr>
            </w:pPr>
            <w:r w:rsidRPr="00FA19F9">
              <w:rPr>
                <w:rFonts w:cs="Arial"/>
              </w:rPr>
              <w:t>30 kHz</w:t>
            </w:r>
          </w:p>
        </w:tc>
      </w:tr>
      <w:tr w:rsidR="00A40003" w:rsidRPr="00FA19F9" w14:paraId="01EE2CD3" w14:textId="77777777" w:rsidTr="000860A1">
        <w:trPr>
          <w:cantSplit/>
          <w:jc w:val="center"/>
        </w:trPr>
        <w:tc>
          <w:tcPr>
            <w:tcW w:w="2127" w:type="dxa"/>
          </w:tcPr>
          <w:p w14:paraId="13E79A4B"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716DC82"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0316269F"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3D44881" w14:textId="77777777" w:rsidR="00A40003" w:rsidRPr="00FA19F9" w:rsidRDefault="00A40003" w:rsidP="000860A1">
            <w:pPr>
              <w:pStyle w:val="TAC"/>
              <w:rPr>
                <w:rFonts w:cs="Arial"/>
              </w:rPr>
            </w:pPr>
            <w:r w:rsidRPr="00FA19F9">
              <w:rPr>
                <w:rFonts w:cs="Arial"/>
              </w:rPr>
              <w:t>30 kHz</w:t>
            </w:r>
          </w:p>
        </w:tc>
      </w:tr>
      <w:tr w:rsidR="00A40003" w:rsidRPr="00FA19F9" w14:paraId="1802460E" w14:textId="77777777" w:rsidTr="000860A1">
        <w:trPr>
          <w:cantSplit/>
          <w:jc w:val="center"/>
        </w:trPr>
        <w:tc>
          <w:tcPr>
            <w:tcW w:w="2127" w:type="dxa"/>
          </w:tcPr>
          <w:p w14:paraId="293A485A"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BF667A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6F2B1FA" w14:textId="77777777" w:rsidR="00A40003" w:rsidRPr="00FA19F9" w:rsidRDefault="00A40003" w:rsidP="000860A1">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57A2B4E3" w14:textId="77777777" w:rsidR="00A40003" w:rsidRPr="00FA19F9" w:rsidRDefault="00A40003" w:rsidP="000860A1">
            <w:pPr>
              <w:pStyle w:val="TAC"/>
              <w:rPr>
                <w:rFonts w:cs="Arial"/>
              </w:rPr>
            </w:pPr>
            <w:r w:rsidRPr="00FA19F9">
              <w:rPr>
                <w:rFonts w:cs="Arial"/>
              </w:rPr>
              <w:t>1 MHz</w:t>
            </w:r>
          </w:p>
        </w:tc>
      </w:tr>
      <w:tr w:rsidR="00A40003" w:rsidRPr="00FA19F9" w14:paraId="4321B08A" w14:textId="77777777" w:rsidTr="000860A1">
        <w:trPr>
          <w:cantSplit/>
          <w:jc w:val="center"/>
        </w:trPr>
        <w:tc>
          <w:tcPr>
            <w:tcW w:w="2127" w:type="dxa"/>
          </w:tcPr>
          <w:p w14:paraId="2A46358B"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280E0A6"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05372144"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2F03E2D4" w14:textId="77777777" w:rsidR="00A40003" w:rsidRPr="00FA19F9" w:rsidRDefault="00A40003" w:rsidP="000860A1">
            <w:pPr>
              <w:pStyle w:val="TAC"/>
              <w:rPr>
                <w:rFonts w:cs="Arial"/>
              </w:rPr>
            </w:pPr>
            <w:r w:rsidRPr="00FA19F9">
              <w:rPr>
                <w:rFonts w:cs="Arial"/>
              </w:rPr>
              <w:t>1 MHz</w:t>
            </w:r>
          </w:p>
        </w:tc>
      </w:tr>
      <w:tr w:rsidR="00A40003" w:rsidRPr="00FA19F9" w14:paraId="7F64BCEA" w14:textId="77777777" w:rsidTr="000860A1">
        <w:trPr>
          <w:cantSplit/>
          <w:jc w:val="center"/>
        </w:trPr>
        <w:tc>
          <w:tcPr>
            <w:tcW w:w="2127" w:type="dxa"/>
          </w:tcPr>
          <w:p w14:paraId="7E7E699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2A575F5"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0AB2986"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lang w:eastAsia="zh-CN"/>
              </w:rPr>
              <w:t>10</w:t>
            </w:r>
            <w:r w:rsidRPr="00FA19F9">
              <w:rPr>
                <w:rFonts w:cs="Arial"/>
              </w:rPr>
              <w:t>)</w:t>
            </w:r>
          </w:p>
        </w:tc>
        <w:tc>
          <w:tcPr>
            <w:tcW w:w="1430" w:type="dxa"/>
          </w:tcPr>
          <w:p w14:paraId="3164B446"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4F72E562" w14:textId="77777777" w:rsidTr="000860A1">
        <w:trPr>
          <w:cantSplit/>
          <w:jc w:val="center"/>
        </w:trPr>
        <w:tc>
          <w:tcPr>
            <w:tcW w:w="9988" w:type="dxa"/>
            <w:gridSpan w:val="4"/>
          </w:tcPr>
          <w:p w14:paraId="2F63302B"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6.6.5.5.3-</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 MHz</w:t>
            </w:r>
            <w:r w:rsidRPr="00FA19F9">
              <w:rPr>
                <w:rFonts w:cs="Arial"/>
              </w:rPr>
              <w:t>.</w:t>
            </w:r>
          </w:p>
          <w:p w14:paraId="0B3B9D44"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-25 dBm/MHz.</w:t>
            </w:r>
          </w:p>
          <w:p w14:paraId="090D03A9" w14:textId="77777777" w:rsidR="00184783" w:rsidRPr="00FA19F9" w:rsidRDefault="00184783" w:rsidP="00184783">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FA19F9">
              <w:rPr>
                <w:rFonts w:cs="Arial"/>
              </w:rPr>
              <w:t>.</w:t>
            </w:r>
          </w:p>
          <w:p w14:paraId="53522896"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4DD3BFD3" w14:textId="11EBD331" w:rsidR="00A40003" w:rsidRPr="00FA19F9" w:rsidRDefault="00184783" w:rsidP="00184783">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D6B161" w14:textId="77777777" w:rsidR="00A40003" w:rsidRPr="00FA19F9" w:rsidRDefault="00A40003" w:rsidP="00A40003"/>
    <w:p w14:paraId="185F8260" w14:textId="506E9537" w:rsidR="00A40003" w:rsidRPr="00FA19F9" w:rsidRDefault="00A40003" w:rsidP="00A40003">
      <w:pPr>
        <w:pStyle w:val="TH"/>
        <w:rPr>
          <w:rFonts w:cs="v5.0.0"/>
        </w:rPr>
      </w:pPr>
      <w:r w:rsidRPr="00FA19F9">
        <w:t xml:space="preserve">Table 6.6.5.5.3-4a: </w:t>
      </w:r>
      <w:r>
        <w:t xml:space="preserve">MR BS OBUE in BC2 bands applicable </w:t>
      </w:r>
      <w:r w:rsidRPr="00DF5484">
        <w:t>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w:t>
      </w:r>
      <w:r>
        <w:t>,</w:t>
      </w:r>
      <w:r w:rsidRPr="00DF5484">
        <w:t xml:space="preserve"> supporting NR</w:t>
      </w:r>
      <w:r>
        <w:t>,</w:t>
      </w:r>
      <w:r w:rsidRPr="00DF5484">
        <w:t xml:space="preserve"> </w:t>
      </w:r>
      <w:r>
        <w:t>and</w:t>
      </w:r>
      <w:r w:rsidRPr="00DF5484">
        <w:t xml:space="preserve">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712D3A9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3194F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83F46"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40304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789EBF1" w14:textId="77777777" w:rsidR="00A40003" w:rsidRPr="00FA19F9" w:rsidRDefault="00A40003" w:rsidP="000860A1">
            <w:pPr>
              <w:pStyle w:val="TAH"/>
              <w:rPr>
                <w:rFonts w:cs="Arial"/>
              </w:rPr>
            </w:pPr>
            <w:r w:rsidRPr="00FA19F9">
              <w:rPr>
                <w:rFonts w:cs="Arial"/>
              </w:rPr>
              <w:t>Measurement bandwidth (Note 10)</w:t>
            </w:r>
          </w:p>
        </w:tc>
      </w:tr>
      <w:tr w:rsidR="00A40003" w:rsidRPr="00FA19F9" w14:paraId="111E236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F2D9BF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3C5C00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64B047" w14:textId="77777777" w:rsidR="00A40003" w:rsidRPr="00FA19F9" w:rsidRDefault="00A40003" w:rsidP="000860A1">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75CB3E33" w14:textId="77777777" w:rsidR="00A40003" w:rsidRPr="00FA19F9" w:rsidRDefault="00A40003" w:rsidP="000860A1">
            <w:pPr>
              <w:pStyle w:val="TAC"/>
              <w:rPr>
                <w:rFonts w:cs="v5.0.0"/>
              </w:rPr>
            </w:pPr>
            <w:r w:rsidRPr="00FA19F9">
              <w:rPr>
                <w:rFonts w:cs="v5.0.0"/>
              </w:rPr>
              <w:t xml:space="preserve">100 kHz </w:t>
            </w:r>
          </w:p>
        </w:tc>
      </w:tr>
      <w:tr w:rsidR="00A40003" w:rsidRPr="00FA19F9" w14:paraId="334012A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C40665B"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DA37F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56DF45"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3C04C67" w14:textId="77777777" w:rsidR="00A40003" w:rsidRPr="00FA19F9" w:rsidRDefault="00A40003" w:rsidP="000860A1">
            <w:pPr>
              <w:pStyle w:val="TAC"/>
              <w:rPr>
                <w:rFonts w:cs="v5.0.0"/>
              </w:rPr>
            </w:pPr>
            <w:r w:rsidRPr="00FA19F9">
              <w:rPr>
                <w:rFonts w:cs="v5.0.0"/>
              </w:rPr>
              <w:t xml:space="preserve">100 kHz </w:t>
            </w:r>
          </w:p>
        </w:tc>
      </w:tr>
      <w:tr w:rsidR="00A40003" w:rsidRPr="00FA19F9" w14:paraId="396EE3C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C18D85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30D14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A8AA9" w14:textId="77777777" w:rsidR="00A40003" w:rsidRPr="00FA19F9" w:rsidRDefault="00A40003" w:rsidP="000860A1">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A06296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1C7443AC" w14:textId="77777777" w:rsidTr="000860A1">
        <w:trPr>
          <w:cantSplit/>
          <w:jc w:val="center"/>
        </w:trPr>
        <w:tc>
          <w:tcPr>
            <w:tcW w:w="9988" w:type="dxa"/>
            <w:gridSpan w:val="4"/>
          </w:tcPr>
          <w:p w14:paraId="790EB654" w14:textId="4700CA89" w:rsidR="00184783" w:rsidRPr="00FA19F9" w:rsidRDefault="00184783" w:rsidP="00184783">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4475B624" w14:textId="0466CBEE" w:rsidR="00184783" w:rsidRPr="00FA19F9" w:rsidRDefault="00184783" w:rsidP="00184783">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t>.</w:t>
            </w:r>
          </w:p>
          <w:p w14:paraId="3B93496A" w14:textId="72D96635" w:rsidR="00A40003" w:rsidRPr="00FA19F9" w:rsidRDefault="00184783" w:rsidP="00184783">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54E0FF" w14:textId="77777777" w:rsidR="00A40003" w:rsidRPr="00FA19F9" w:rsidRDefault="00A40003" w:rsidP="00A40003"/>
    <w:p w14:paraId="5A48635D" w14:textId="2761B608" w:rsidR="00A40003" w:rsidRPr="00FA19F9" w:rsidRDefault="00A40003" w:rsidP="00A40003">
      <w:pPr>
        <w:pStyle w:val="TH"/>
        <w:rPr>
          <w:rFonts w:cs="v5.0.0"/>
        </w:rPr>
      </w:pPr>
      <w:r w:rsidRPr="00FA19F9">
        <w:t>Table 6.6.5.5.3-</w:t>
      </w:r>
      <w:r w:rsidRPr="00FA19F9">
        <w:rPr>
          <w:rFonts w:hint="eastAsia"/>
          <w:lang w:eastAsia="zh-CN"/>
        </w:rPr>
        <w:t>5</w:t>
      </w:r>
      <w:r w:rsidRPr="00FA19F9">
        <w:t xml:space="preserve">: </w:t>
      </w:r>
      <w:r>
        <w:t xml:space="preserve">MR BS OBUE in BC2 bands applicable </w:t>
      </w:r>
      <w:r w:rsidRPr="00DF5484">
        <w:t>for</w:t>
      </w:r>
      <w:r>
        <w:t>:</w:t>
      </w:r>
      <w:r w:rsidRPr="00DF5484">
        <w:t xml:space="preserve"> </w:t>
      </w:r>
      <w:r>
        <w:t xml:space="preserve">BS with </w:t>
      </w:r>
      <w:r w:rsidRPr="00DF5484">
        <w:t xml:space="preserve">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w:t>
      </w:r>
      <w:r>
        <w:t>and</w:t>
      </w:r>
      <w:r w:rsidRPr="00DF5484">
        <w:t xml:space="preserve"> operati</w:t>
      </w:r>
      <w:r>
        <w:t xml:space="preserve">ng </w:t>
      </w:r>
      <w:r w:rsidRPr="00DF5484">
        <w:t xml:space="preserve">E-UTRA 1.4 or 3 MHz carriers adjacent to the </w:t>
      </w:r>
      <w:r w:rsidRPr="00DF5484">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1409F153" w14:textId="77777777" w:rsidTr="000860A1">
        <w:trPr>
          <w:cantSplit/>
          <w:jc w:val="center"/>
        </w:trPr>
        <w:tc>
          <w:tcPr>
            <w:tcW w:w="2442" w:type="dxa"/>
          </w:tcPr>
          <w:p w14:paraId="2618C0A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1EA28BCD"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CD9EA7F"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and 3</w:t>
            </w:r>
            <w:r w:rsidRPr="00FA19F9">
              <w:rPr>
                <w:rFonts w:cs="Arial"/>
              </w:rPr>
              <w:t>)</w:t>
            </w:r>
          </w:p>
        </w:tc>
        <w:tc>
          <w:tcPr>
            <w:tcW w:w="1430" w:type="dxa"/>
          </w:tcPr>
          <w:p w14:paraId="2F05FEBA"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97362CD" w14:textId="77777777" w:rsidTr="000860A1">
        <w:trPr>
          <w:cantSplit/>
          <w:jc w:val="center"/>
        </w:trPr>
        <w:tc>
          <w:tcPr>
            <w:tcW w:w="2442" w:type="dxa"/>
          </w:tcPr>
          <w:p w14:paraId="5C7BC921"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13DFD7E0"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0D695A89" w14:textId="77777777" w:rsidR="00A40003" w:rsidRPr="00FA19F9" w:rsidRDefault="00A40003" w:rsidP="000860A1">
            <w:pPr>
              <w:pStyle w:val="TAC"/>
              <w:rPr>
                <w:rFonts w:cs="Arial"/>
                <w:lang w:eastAsia="zh-CN"/>
              </w:rPr>
            </w:pPr>
            <w:r w:rsidRPr="00FA19F9">
              <w:rPr>
                <w:position w:val="-44"/>
                <w:lang w:eastAsia="ja-JP"/>
              </w:rPr>
              <w:object w:dxaOrig="3319" w:dyaOrig="999" w14:anchorId="7621A908">
                <v:shape id="_x0000_i1068" type="#_x0000_t75" style="width:118.35pt;height:41.3pt;mso-wrap-style:square;mso-position-horizontal-relative:page;mso-position-vertical-relative:page" o:ole="">
                  <v:fill o:detectmouseclick="t"/>
                  <v:imagedata r:id="rId94" o:title=""/>
                </v:shape>
                <o:OLEObject Type="Embed" ProgID="Equation.3" ShapeID="_x0000_i1068" DrawAspect="Content" ObjectID="_1716390317" r:id="rId95"/>
              </w:object>
            </w:r>
          </w:p>
        </w:tc>
        <w:tc>
          <w:tcPr>
            <w:tcW w:w="1430" w:type="dxa"/>
          </w:tcPr>
          <w:p w14:paraId="1DC2E90D" w14:textId="77777777" w:rsidR="00A40003" w:rsidRPr="00FA19F9" w:rsidRDefault="00A40003" w:rsidP="000860A1">
            <w:pPr>
              <w:pStyle w:val="TAC"/>
              <w:rPr>
                <w:rFonts w:cs="Arial"/>
              </w:rPr>
            </w:pPr>
            <w:r w:rsidRPr="00FA19F9">
              <w:rPr>
                <w:rFonts w:cs="Arial"/>
              </w:rPr>
              <w:t>30 kHz</w:t>
            </w:r>
          </w:p>
        </w:tc>
      </w:tr>
      <w:tr w:rsidR="00A40003" w:rsidRPr="00FA19F9" w14:paraId="7DD33A9E" w14:textId="77777777" w:rsidTr="000860A1">
        <w:trPr>
          <w:cantSplit/>
          <w:jc w:val="center"/>
        </w:trPr>
        <w:tc>
          <w:tcPr>
            <w:tcW w:w="2442" w:type="dxa"/>
          </w:tcPr>
          <w:p w14:paraId="3AA22C76"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7A908A79"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161D3B78" w14:textId="77777777" w:rsidR="00A40003" w:rsidRPr="00FA19F9" w:rsidRDefault="00A40003" w:rsidP="000860A1">
            <w:pPr>
              <w:pStyle w:val="TAC"/>
              <w:rPr>
                <w:rFonts w:cs="Arial"/>
                <w:lang w:eastAsia="zh-CN"/>
              </w:rPr>
            </w:pPr>
            <w:r w:rsidRPr="00FA19F9">
              <w:rPr>
                <w:position w:val="-44"/>
                <w:lang w:eastAsia="ja-JP"/>
              </w:rPr>
              <w:object w:dxaOrig="3379" w:dyaOrig="999" w14:anchorId="045E83E2">
                <v:shape id="_x0000_i1069" type="#_x0000_t75" style="width:118.35pt;height:41.3pt;mso-wrap-style:square;mso-position-horizontal-relative:page;mso-position-vertical-relative:page" o:ole="">
                  <v:fill o:detectmouseclick="t"/>
                  <v:imagedata r:id="rId96" o:title=""/>
                </v:shape>
                <o:OLEObject Type="Embed" ProgID="Equation.3" ShapeID="_x0000_i1069" DrawAspect="Content" ObjectID="_1716390318" r:id="rId97"/>
              </w:object>
            </w:r>
          </w:p>
        </w:tc>
        <w:tc>
          <w:tcPr>
            <w:tcW w:w="1430" w:type="dxa"/>
          </w:tcPr>
          <w:p w14:paraId="7A7F39A4" w14:textId="77777777" w:rsidR="00A40003" w:rsidRPr="00FA19F9" w:rsidRDefault="00A40003" w:rsidP="000860A1">
            <w:pPr>
              <w:pStyle w:val="TAC"/>
              <w:rPr>
                <w:rFonts w:cs="Arial"/>
              </w:rPr>
            </w:pPr>
            <w:r w:rsidRPr="00FA19F9">
              <w:rPr>
                <w:rFonts w:cs="Arial"/>
              </w:rPr>
              <w:t>30 kHz</w:t>
            </w:r>
          </w:p>
        </w:tc>
      </w:tr>
      <w:tr w:rsidR="00A40003" w:rsidRPr="00FA19F9" w14:paraId="099B23C5" w14:textId="77777777" w:rsidTr="000860A1">
        <w:trPr>
          <w:cantSplit/>
          <w:jc w:val="center"/>
        </w:trPr>
        <w:tc>
          <w:tcPr>
            <w:tcW w:w="9988" w:type="dxa"/>
            <w:gridSpan w:val="4"/>
          </w:tcPr>
          <w:p w14:paraId="2B7CAAEC"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8B5EC62"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263A64D6"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93B3B89"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6067CFC8"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FB7F690" w14:textId="77777777" w:rsidR="00A40003" w:rsidRPr="00FA19F9" w:rsidRDefault="00A40003" w:rsidP="00A40003"/>
    <w:p w14:paraId="6F7ABC6A" w14:textId="1B283BDF" w:rsidR="00A40003" w:rsidRPr="00FA19F9" w:rsidRDefault="00A40003" w:rsidP="00A40003">
      <w:pPr>
        <w:pStyle w:val="TH"/>
        <w:rPr>
          <w:rFonts w:cs="v5.0.0"/>
        </w:rPr>
      </w:pPr>
      <w:r w:rsidRPr="00FA19F9">
        <w:t>Table 6.6.5.5.3-</w:t>
      </w:r>
      <w:r w:rsidRPr="00FA19F9">
        <w:rPr>
          <w:rFonts w:hint="eastAsia"/>
          <w:lang w:eastAsia="zh-CN"/>
        </w:rPr>
        <w:t>6</w:t>
      </w:r>
      <w:r w:rsidRPr="00FA19F9">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 xml:space="preserve">) </w:t>
      </w:r>
      <w:r w:rsidRPr="00DF5484">
        <w:rPr>
          <w:rFonts w:cs="v5.0.0"/>
        </w:rPr>
        <w:sym w:font="Symbol" w:char="F0A3"/>
      </w:r>
      <w:r w:rsidRPr="00DF5484">
        <w:t xml:space="preserve"> 31 dBm</w:t>
      </w:r>
      <w:r>
        <w:t xml:space="preserve"> and</w:t>
      </w:r>
      <w:r w:rsidRPr="00DF5484">
        <w:t xml:space="preserve"> operati</w:t>
      </w:r>
      <w:r>
        <w:t>ng</w:t>
      </w:r>
      <w:r w:rsidRPr="00DF5484">
        <w:t xml:space="preserve"> E-UTRA 1.4 or 3 MHz carriers adjacent to the </w:t>
      </w:r>
      <w:r w:rsidRPr="00DF5484">
        <w:rPr>
          <w:i/>
        </w:rPr>
        <w:t>Base Station RF Bandwidth edge</w:t>
      </w:r>
      <w:r w:rsidRPr="00DF5484">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0596B6C3" w14:textId="77777777" w:rsidTr="000860A1">
        <w:trPr>
          <w:cantSplit/>
          <w:jc w:val="center"/>
        </w:trPr>
        <w:tc>
          <w:tcPr>
            <w:tcW w:w="2442" w:type="dxa"/>
          </w:tcPr>
          <w:p w14:paraId="529B20FF"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244DC575"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69CE5C8"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3 and 4</w:t>
            </w:r>
            <w:r w:rsidRPr="00FA19F9">
              <w:rPr>
                <w:rFonts w:cs="Arial"/>
              </w:rPr>
              <w:t>)</w:t>
            </w:r>
          </w:p>
        </w:tc>
        <w:tc>
          <w:tcPr>
            <w:tcW w:w="1430" w:type="dxa"/>
          </w:tcPr>
          <w:p w14:paraId="5C28000C"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94580D8" w14:textId="77777777" w:rsidTr="000860A1">
        <w:trPr>
          <w:cantSplit/>
          <w:jc w:val="center"/>
        </w:trPr>
        <w:tc>
          <w:tcPr>
            <w:tcW w:w="2442" w:type="dxa"/>
          </w:tcPr>
          <w:p w14:paraId="01EE079F"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23A71BC1" w14:textId="77777777" w:rsidR="00A40003" w:rsidRPr="00FA19F9" w:rsidRDefault="00A40003" w:rsidP="000860A1">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5CE08F69" w14:textId="77777777" w:rsidR="00A40003" w:rsidRPr="00FA19F9" w:rsidRDefault="00A40003" w:rsidP="000860A1">
            <w:pPr>
              <w:pStyle w:val="TAC"/>
            </w:pPr>
            <w:r w:rsidRPr="00FA19F9">
              <w:rPr>
                <w:position w:val="-42"/>
              </w:rPr>
              <w:object w:dxaOrig="3542" w:dyaOrig="960" w14:anchorId="38F61ED6">
                <v:shape id="_x0000_i1070" type="#_x0000_t75" style="width:123.35pt;height:36.3pt;mso-wrap-style:square;mso-position-horizontal-relative:page;mso-position-vertical-relative:page" o:ole="">
                  <v:fill o:detectmouseclick="t"/>
                  <v:imagedata r:id="rId98" o:title=""/>
                </v:shape>
                <o:OLEObject Type="Embed" ProgID="Equation.3" ShapeID="_x0000_i1070" DrawAspect="Content" ObjectID="_1716390319" r:id="rId99"/>
              </w:object>
            </w:r>
          </w:p>
        </w:tc>
        <w:tc>
          <w:tcPr>
            <w:tcW w:w="1430" w:type="dxa"/>
          </w:tcPr>
          <w:p w14:paraId="2DEA86E3" w14:textId="77777777" w:rsidR="00A40003" w:rsidRPr="00FA19F9" w:rsidRDefault="00A40003" w:rsidP="000860A1">
            <w:pPr>
              <w:pStyle w:val="TAC"/>
              <w:rPr>
                <w:rFonts w:cs="Arial"/>
              </w:rPr>
            </w:pPr>
            <w:r w:rsidRPr="00FA19F9">
              <w:rPr>
                <w:rFonts w:cs="Arial"/>
              </w:rPr>
              <w:t>30 kHz</w:t>
            </w:r>
          </w:p>
        </w:tc>
      </w:tr>
      <w:tr w:rsidR="00A40003" w:rsidRPr="00FA19F9" w14:paraId="3BAE24AE" w14:textId="77777777" w:rsidTr="000860A1">
        <w:trPr>
          <w:cantSplit/>
          <w:jc w:val="center"/>
        </w:trPr>
        <w:tc>
          <w:tcPr>
            <w:tcW w:w="2442" w:type="dxa"/>
          </w:tcPr>
          <w:p w14:paraId="1A6C91C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22202D8"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7DD3FA19" w14:textId="77777777" w:rsidR="00A40003" w:rsidRPr="00FA19F9" w:rsidRDefault="00A40003" w:rsidP="000860A1">
            <w:pPr>
              <w:pStyle w:val="TAC"/>
            </w:pPr>
            <w:r w:rsidRPr="00FA19F9">
              <w:rPr>
                <w:position w:val="-42"/>
              </w:rPr>
              <w:object w:dxaOrig="3619" w:dyaOrig="960" w14:anchorId="5509D840">
                <v:shape id="_x0000_i1071" type="#_x0000_t75" style="width:123.35pt;height:36.3pt;mso-wrap-style:square;mso-position-horizontal-relative:page;mso-position-vertical-relative:page" o:ole="">
                  <v:fill o:detectmouseclick="t"/>
                  <v:imagedata r:id="rId100" o:title=""/>
                </v:shape>
                <o:OLEObject Type="Embed" ProgID="Equation.3" ShapeID="_x0000_i1071" DrawAspect="Content" ObjectID="_1716390320" r:id="rId101"/>
              </w:object>
            </w:r>
          </w:p>
        </w:tc>
        <w:tc>
          <w:tcPr>
            <w:tcW w:w="1430" w:type="dxa"/>
          </w:tcPr>
          <w:p w14:paraId="482E84EC" w14:textId="77777777" w:rsidR="00A40003" w:rsidRPr="00FA19F9" w:rsidRDefault="00A40003" w:rsidP="000860A1">
            <w:pPr>
              <w:pStyle w:val="TAC"/>
              <w:rPr>
                <w:rFonts w:cs="Arial"/>
              </w:rPr>
            </w:pPr>
            <w:r w:rsidRPr="00FA19F9">
              <w:rPr>
                <w:rFonts w:cs="Arial"/>
              </w:rPr>
              <w:t>30 kHz</w:t>
            </w:r>
          </w:p>
        </w:tc>
      </w:tr>
      <w:tr w:rsidR="00A40003" w:rsidRPr="00FA19F9" w14:paraId="5989F89D" w14:textId="77777777" w:rsidTr="000860A1">
        <w:trPr>
          <w:cantSplit/>
          <w:jc w:val="center"/>
        </w:trPr>
        <w:tc>
          <w:tcPr>
            <w:tcW w:w="9988" w:type="dxa"/>
            <w:gridSpan w:val="4"/>
          </w:tcPr>
          <w:p w14:paraId="22C203F9"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81F3C5B"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315B1AD1"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F20A0C4"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71C434B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0F26AB65"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D137E59" w14:textId="77777777" w:rsidR="00A40003" w:rsidRPr="00FA19F9" w:rsidRDefault="00A40003" w:rsidP="00A40003">
      <w:pPr>
        <w:rPr>
          <w:lang w:eastAsia="zh-CN"/>
        </w:rPr>
      </w:pPr>
    </w:p>
    <w:p w14:paraId="0FE2D19C" w14:textId="5EBBE31B" w:rsidR="00A40003" w:rsidRPr="00FA19F9" w:rsidRDefault="00A40003" w:rsidP="00A40003">
      <w:pPr>
        <w:pStyle w:val="TH"/>
        <w:rPr>
          <w:lang w:eastAsia="zh-CN"/>
        </w:rPr>
      </w:pPr>
      <w:r w:rsidRPr="00FA19F9">
        <w:t>Table 6.6.5.5.3-</w:t>
      </w:r>
      <w:r w:rsidRPr="00FA19F9">
        <w:rPr>
          <w:rFonts w:hint="eastAsia"/>
          <w:lang w:eastAsia="zh-CN"/>
        </w:rPr>
        <w:t>7</w:t>
      </w:r>
      <w:r w:rsidRPr="00FA19F9">
        <w:t xml:space="preserve">: </w:t>
      </w:r>
      <w:r>
        <w:rPr>
          <w:lang w:eastAsia="zh-CN"/>
        </w:rPr>
        <w:t>LA</w:t>
      </w:r>
      <w:r w:rsidRPr="004825CD">
        <w:t xml:space="preserve"> </w:t>
      </w:r>
      <w:r>
        <w:t>BS OBUE in</w:t>
      </w:r>
      <w:r w:rsidRPr="00DF5484">
        <w:t xml:space="preserve"> BC2</w:t>
      </w:r>
      <w:r>
        <w:t xml:space="preserve">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40003" w:rsidRPr="00FA19F9" w14:paraId="764E872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9006C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2F6076C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B98783"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hint="eastAsia"/>
                <w:lang w:eastAsia="zh-CN"/>
              </w:rPr>
              <w:t xml:space="preserve"> (Note</w:t>
            </w:r>
            <w:r w:rsidRPr="00FA19F9">
              <w:rPr>
                <w:rFonts w:cs="Arial"/>
                <w:lang w:eastAsia="zh-CN"/>
              </w:rPr>
              <w:t>s</w:t>
            </w:r>
            <w:r w:rsidRPr="00FA19F9">
              <w:rPr>
                <w:rFonts w:cs="Arial" w:hint="eastAsia"/>
                <w:lang w:eastAsia="zh-CN"/>
              </w:rPr>
              <w:t xml:space="preserve"> 2</w:t>
            </w:r>
            <w:r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290708D" w14:textId="77777777" w:rsidR="00A40003" w:rsidRPr="00FA19F9" w:rsidRDefault="00A40003" w:rsidP="000860A1">
            <w:pPr>
              <w:pStyle w:val="TAH"/>
              <w:rPr>
                <w:rFonts w:cs="v5.0.0"/>
              </w:rPr>
            </w:pPr>
            <w:r w:rsidRPr="00FA19F9">
              <w:rPr>
                <w:rFonts w:cs="Arial"/>
              </w:rPr>
              <w:t>Measurement bandwidth</w:t>
            </w:r>
          </w:p>
          <w:p w14:paraId="3A3AA166" w14:textId="77777777" w:rsidR="00A40003" w:rsidRPr="00FA19F9" w:rsidRDefault="00A40003" w:rsidP="000860A1">
            <w:pPr>
              <w:pStyle w:val="TAH"/>
              <w:rPr>
                <w:rFonts w:cs="Arial"/>
              </w:rPr>
            </w:pPr>
          </w:p>
        </w:tc>
      </w:tr>
      <w:tr w:rsidR="00A40003" w:rsidRPr="00FA19F9" w14:paraId="00A402A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DA4508B" w14:textId="77777777" w:rsidR="00A40003" w:rsidRPr="00FA19F9" w:rsidRDefault="00A40003" w:rsidP="000860A1">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63B2A8C1" w14:textId="77777777" w:rsidR="00A40003" w:rsidRPr="00FA19F9" w:rsidRDefault="00A40003" w:rsidP="000860A1">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800E02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4A45BE3" w14:textId="77777777" w:rsidR="00A40003" w:rsidRPr="00FA19F9" w:rsidRDefault="00A40003" w:rsidP="000860A1">
            <w:pPr>
              <w:pStyle w:val="TAC"/>
              <w:rPr>
                <w:rFonts w:cs="Arial"/>
              </w:rPr>
            </w:pPr>
            <w:r w:rsidRPr="00FA19F9">
              <w:rPr>
                <w:rFonts w:cs="Arial"/>
                <w:position w:val="-28"/>
              </w:rPr>
              <w:object w:dxaOrig="3600" w:dyaOrig="680" w14:anchorId="75B9E74A">
                <v:shape id="_x0000_i1072" type="#_x0000_t75" style="width:2in;height:31.3pt" o:ole="">
                  <v:imagedata r:id="rId102" o:title=""/>
                </v:shape>
                <o:OLEObject Type="Embed" ProgID="Equation.3" ShapeID="_x0000_i1072" DrawAspect="Content" ObjectID="_1716390321" r:id="rId103"/>
              </w:object>
            </w:r>
          </w:p>
        </w:tc>
        <w:tc>
          <w:tcPr>
            <w:tcW w:w="1592" w:type="dxa"/>
            <w:tcBorders>
              <w:top w:val="single" w:sz="4" w:space="0" w:color="auto"/>
              <w:left w:val="single" w:sz="4" w:space="0" w:color="auto"/>
              <w:bottom w:val="single" w:sz="4" w:space="0" w:color="auto"/>
              <w:right w:val="single" w:sz="4" w:space="0" w:color="auto"/>
            </w:tcBorders>
          </w:tcPr>
          <w:p w14:paraId="2065E8E3" w14:textId="77777777" w:rsidR="00A40003" w:rsidRPr="00FA19F9" w:rsidRDefault="00A40003" w:rsidP="000860A1">
            <w:pPr>
              <w:pStyle w:val="TAC"/>
              <w:rPr>
                <w:rFonts w:cs="Arial"/>
              </w:rPr>
            </w:pPr>
            <w:r w:rsidRPr="00FA19F9">
              <w:rPr>
                <w:rFonts w:cs="Arial"/>
              </w:rPr>
              <w:t>100 kHz</w:t>
            </w:r>
          </w:p>
        </w:tc>
      </w:tr>
      <w:tr w:rsidR="00A40003" w:rsidRPr="00FA19F9" w14:paraId="598CC9F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F060D91"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 (</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1643522A"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FB3D61C" w14:textId="77777777" w:rsidR="00A40003" w:rsidRPr="00FA19F9" w:rsidRDefault="00A40003" w:rsidP="000860A1">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2129BEE3" w14:textId="77777777" w:rsidR="00A40003" w:rsidRPr="00FA19F9" w:rsidRDefault="00A40003" w:rsidP="000860A1">
            <w:pPr>
              <w:pStyle w:val="TAC"/>
              <w:rPr>
                <w:rFonts w:cs="Arial"/>
              </w:rPr>
            </w:pPr>
            <w:r w:rsidRPr="00FA19F9">
              <w:rPr>
                <w:rFonts w:cs="Arial"/>
              </w:rPr>
              <w:t>100 kHz</w:t>
            </w:r>
          </w:p>
        </w:tc>
      </w:tr>
      <w:tr w:rsidR="00A40003" w:rsidRPr="00FA19F9" w14:paraId="10B5E3B5"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92CF378"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C84FF96"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354DF1C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0A419320" w14:textId="77777777" w:rsidR="00A40003" w:rsidRPr="00FA19F9" w:rsidRDefault="00A40003" w:rsidP="000860A1">
            <w:pPr>
              <w:pStyle w:val="TAC"/>
              <w:rPr>
                <w:rFonts w:cs="Arial"/>
              </w:rPr>
            </w:pPr>
            <w:r w:rsidRPr="00FA19F9">
              <w:rPr>
                <w:rFonts w:cs="Arial"/>
              </w:rPr>
              <w:t>100 kHz</w:t>
            </w:r>
          </w:p>
        </w:tc>
      </w:tr>
      <w:tr w:rsidR="00A40003" w:rsidRPr="00FA19F9" w14:paraId="79759BD7"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CED494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the limits in table 6.6.5.5.3-</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26202CCA"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3B63039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08EB41D"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5DA0B611"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2FE87600" w14:textId="77777777" w:rsidR="00A40003" w:rsidRPr="00FA19F9" w:rsidRDefault="00A40003" w:rsidP="00A40003"/>
    <w:p w14:paraId="0403B140" w14:textId="5DC210C7" w:rsidR="00A40003" w:rsidRPr="00FA19F9" w:rsidRDefault="00A40003" w:rsidP="00A40003">
      <w:pPr>
        <w:pStyle w:val="TH"/>
        <w:rPr>
          <w:lang w:eastAsia="zh-CN"/>
        </w:rPr>
      </w:pPr>
      <w:r w:rsidRPr="00FA19F9">
        <w:t>Table 6.6.5.5.3-</w:t>
      </w:r>
      <w:r w:rsidRPr="00FA19F9">
        <w:rPr>
          <w:rFonts w:hint="eastAsia"/>
          <w:lang w:eastAsia="zh-CN"/>
        </w:rPr>
        <w:t>8</w:t>
      </w:r>
      <w:r w:rsidRPr="00FA19F9">
        <w:t xml:space="preserve">: </w:t>
      </w:r>
      <w:r>
        <w:rPr>
          <w:lang w:eastAsia="zh-CN"/>
        </w:rPr>
        <w:t>LA</w:t>
      </w:r>
      <w:r w:rsidRPr="004825CD">
        <w:t xml:space="preserve"> </w:t>
      </w:r>
      <w:r>
        <w:t>BS OBUE in</w:t>
      </w:r>
      <w:r w:rsidRPr="00DF5484">
        <w:t xml:space="preserve"> BC2 </w:t>
      </w:r>
      <w:r>
        <w:t xml:space="preserve">bands applicable </w:t>
      </w:r>
      <w:r w:rsidRPr="00DF5484">
        <w:t>for</w:t>
      </w:r>
      <w:r>
        <w:t>:</w:t>
      </w:r>
      <w:r w:rsidRPr="00DF5484">
        <w:t xml:space="preserve"> </w:t>
      </w:r>
      <w:r>
        <w:t xml:space="preserve">BS </w:t>
      </w:r>
      <w:r w:rsidRPr="00DF5484">
        <w:t>operati</w:t>
      </w:r>
      <w:r>
        <w:t>ng</w:t>
      </w:r>
      <w:r w:rsidRPr="00DF5484">
        <w:t xml:space="preserve"> with E-UTRA 1.4 or 3 MHz carriers adjacent to the </w:t>
      </w:r>
      <w:r w:rsidRPr="00DF5484">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40003" w:rsidRPr="00FA19F9" w14:paraId="77CA0B47"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CB39029"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FAE39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9D938F5"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rPr>
              <w:t xml:space="preserve"> (Notes </w:t>
            </w:r>
            <w:r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2D6ADDC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6BF87EAE"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D1F9EA7"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11629E2"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2A51AC4D" w14:textId="77777777" w:rsidR="00A40003" w:rsidRPr="00FA19F9" w:rsidRDefault="00A40003" w:rsidP="000860A1">
            <w:pPr>
              <w:pStyle w:val="TAC"/>
            </w:pPr>
            <w:r w:rsidRPr="00FA19F9">
              <w:rPr>
                <w:position w:val="-52"/>
              </w:rPr>
              <w:object w:dxaOrig="4220" w:dyaOrig="1160" w14:anchorId="77EAEC21">
                <v:shape id="_x0000_i1073" type="#_x0000_t75" style="width:134pt;height:30.7pt" o:ole="">
                  <v:fill o:detectmouseclick="t"/>
                  <v:imagedata r:id="rId104" o:title=""/>
                </v:shape>
                <o:OLEObject Type="Embed" ProgID="Equation.DSMT4" ShapeID="_x0000_i1073" DrawAspect="Content" ObjectID="_1716390322" r:id="rId105"/>
              </w:object>
            </w:r>
          </w:p>
        </w:tc>
        <w:tc>
          <w:tcPr>
            <w:tcW w:w="1592" w:type="dxa"/>
            <w:tcBorders>
              <w:top w:val="single" w:sz="4" w:space="0" w:color="auto"/>
              <w:left w:val="single" w:sz="4" w:space="0" w:color="auto"/>
              <w:bottom w:val="single" w:sz="4" w:space="0" w:color="auto"/>
              <w:right w:val="single" w:sz="4" w:space="0" w:color="auto"/>
            </w:tcBorders>
          </w:tcPr>
          <w:p w14:paraId="1A4BE0B7" w14:textId="77777777" w:rsidR="00A40003" w:rsidRPr="00FA19F9" w:rsidRDefault="00A40003" w:rsidP="000860A1">
            <w:pPr>
              <w:pStyle w:val="TAC"/>
              <w:rPr>
                <w:rFonts w:cs="Arial"/>
              </w:rPr>
            </w:pPr>
            <w:r w:rsidRPr="00FA19F9">
              <w:rPr>
                <w:rFonts w:cs="Arial"/>
              </w:rPr>
              <w:t xml:space="preserve">30 kHz </w:t>
            </w:r>
          </w:p>
        </w:tc>
      </w:tr>
      <w:tr w:rsidR="00A40003" w:rsidRPr="00FA19F9" w14:paraId="326A4114"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3720CDE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086DD2D"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0DFAFCF" w14:textId="77777777" w:rsidR="00A40003" w:rsidRPr="00FA19F9" w:rsidRDefault="00A40003" w:rsidP="000860A1">
            <w:pPr>
              <w:pStyle w:val="TAC"/>
              <w:rPr>
                <w:rFonts w:cs="Arial"/>
              </w:rPr>
            </w:pPr>
            <w:r w:rsidRPr="00FA19F9">
              <w:rPr>
                <w:rFonts w:cs="Arial"/>
                <w:position w:val="-52"/>
              </w:rPr>
              <w:object w:dxaOrig="4320" w:dyaOrig="1160" w14:anchorId="0A719DB6">
                <v:shape id="_x0000_i1074" type="#_x0000_t75" style="width:139pt;height:36.3pt" o:ole="">
                  <v:fill o:detectmouseclick="t"/>
                  <v:imagedata r:id="rId106" o:title=""/>
                </v:shape>
                <o:OLEObject Type="Embed" ProgID="Equation.DSMT4" ShapeID="_x0000_i1074" DrawAspect="Content" ObjectID="_1716390323" r:id="rId107"/>
              </w:object>
            </w:r>
          </w:p>
        </w:tc>
        <w:tc>
          <w:tcPr>
            <w:tcW w:w="1592" w:type="dxa"/>
            <w:tcBorders>
              <w:top w:val="single" w:sz="4" w:space="0" w:color="auto"/>
              <w:left w:val="single" w:sz="4" w:space="0" w:color="auto"/>
              <w:bottom w:val="single" w:sz="4" w:space="0" w:color="auto"/>
              <w:right w:val="single" w:sz="4" w:space="0" w:color="auto"/>
            </w:tcBorders>
          </w:tcPr>
          <w:p w14:paraId="30687556" w14:textId="77777777" w:rsidR="00A40003" w:rsidRPr="00FA19F9" w:rsidRDefault="00A40003" w:rsidP="000860A1">
            <w:pPr>
              <w:pStyle w:val="TAC"/>
              <w:rPr>
                <w:rFonts w:cs="Arial"/>
              </w:rPr>
            </w:pPr>
            <w:r w:rsidRPr="00FA19F9">
              <w:rPr>
                <w:rFonts w:cs="Arial"/>
              </w:rPr>
              <w:t xml:space="preserve">30 kHz </w:t>
            </w:r>
          </w:p>
        </w:tc>
      </w:tr>
      <w:tr w:rsidR="00A40003" w:rsidRPr="00FA19F9" w14:paraId="56092EF1"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14F7821"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0C057FD"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FC621E"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64D179A"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668F4EC7"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22CE0E59"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3300" w:name="_Toc21094143"/>
      <w:bookmarkStart w:id="3301" w:name="_Toc29766164"/>
      <w:bookmarkStart w:id="3302" w:name="_Toc29766668"/>
      <w:bookmarkStart w:id="3303" w:name="_Toc45906382"/>
      <w:bookmarkStart w:id="3304" w:name="_Toc61115585"/>
      <w:bookmarkStart w:id="3305" w:name="_Toc67063038"/>
      <w:bookmarkStart w:id="3306" w:name="_Toc74816511"/>
      <w:bookmarkStart w:id="3307" w:name="_Toc76506020"/>
      <w:bookmarkStart w:id="3308" w:name="_Toc83114607"/>
      <w:bookmarkStart w:id="3309" w:name="_Toc89874629"/>
      <w:bookmarkStart w:id="3310" w:name="_Toc98704969"/>
      <w:r w:rsidRPr="00FA19F9">
        <w:t>6.6.5.5.4</w:t>
      </w:r>
      <w:r w:rsidRPr="00FA19F9">
        <w:tab/>
        <w:t>Basic Limits for MSR Additional requirements</w:t>
      </w:r>
      <w:bookmarkEnd w:id="3300"/>
      <w:bookmarkEnd w:id="3301"/>
      <w:bookmarkEnd w:id="3302"/>
      <w:bookmarkEnd w:id="3303"/>
      <w:bookmarkEnd w:id="3304"/>
      <w:bookmarkEnd w:id="3305"/>
      <w:bookmarkEnd w:id="3306"/>
      <w:bookmarkEnd w:id="3307"/>
      <w:bookmarkEnd w:id="3308"/>
      <w:bookmarkEnd w:id="3309"/>
      <w:bookmarkEnd w:id="3310"/>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0DF74562" w:rsidR="001C65AF" w:rsidRPr="00FA19F9" w:rsidRDefault="001C65AF" w:rsidP="00F32C9C">
      <w:pPr>
        <w:pStyle w:val="H6"/>
      </w:pPr>
      <w:r w:rsidRPr="00FA19F9">
        <w:t>6.6.5.5.4.4</w:t>
      </w:r>
      <w:r w:rsidR="00BD7850">
        <w:tab/>
        <w:t>Void</w:t>
      </w:r>
    </w:p>
    <w:p w14:paraId="5C637F6F" w14:textId="7F5679B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r w:rsidR="00BD7850">
        <w:rPr>
          <w:rFonts w:cs="v5.0.0"/>
        </w:rPr>
        <w:t xml:space="preserve"> Void</w:t>
      </w:r>
    </w:p>
    <w:p w14:paraId="7E342AD1" w14:textId="77777777" w:rsidR="00BD7850" w:rsidRPr="00FA19F9" w:rsidRDefault="00BD7850" w:rsidP="00BD7850"/>
    <w:p w14:paraId="05678AE2" w14:textId="1390C05C" w:rsidR="000860A1" w:rsidRPr="00FA19F9" w:rsidRDefault="000860A1" w:rsidP="000860A1">
      <w:pPr>
        <w:pStyle w:val="H6"/>
      </w:pPr>
      <w:r w:rsidRPr="00FA19F9">
        <w:t>6.6.5.5.4.5</w:t>
      </w:r>
      <w:r w:rsidRPr="00FA19F9">
        <w:tab/>
      </w:r>
      <w:r>
        <w:t>Void</w:t>
      </w:r>
    </w:p>
    <w:p w14:paraId="46550ACD" w14:textId="0D7A5289" w:rsidR="000860A1" w:rsidRPr="00FA19F9" w:rsidRDefault="000860A1" w:rsidP="000860A1">
      <w:pPr>
        <w:pStyle w:val="TH"/>
        <w:rPr>
          <w:rFonts w:cs="v5.0.0"/>
        </w:rPr>
      </w:pPr>
      <w:r w:rsidRPr="00FA19F9">
        <w:t>Table 6.6.5.5.4.5-</w:t>
      </w:r>
      <w:r w:rsidRPr="00FA19F9">
        <w:rPr>
          <w:rFonts w:hint="eastAsia"/>
          <w:lang w:eastAsia="zh-CN"/>
        </w:rPr>
        <w:t>1</w:t>
      </w:r>
      <w:r w:rsidRPr="00FA19F9">
        <w:t xml:space="preserve">: </w:t>
      </w:r>
      <w:r>
        <w:rPr>
          <w:lang w:eastAsia="zh-CN"/>
        </w:rPr>
        <w:t>Void</w:t>
      </w:r>
    </w:p>
    <w:p w14:paraId="0B3FB734" w14:textId="77777777" w:rsidR="001C65AF" w:rsidRPr="00FA19F9" w:rsidRDefault="001C65AF" w:rsidP="001C65AF"/>
    <w:p w14:paraId="2663F6E5" w14:textId="1EFEF545" w:rsidR="001C65AF" w:rsidRPr="00FA19F9" w:rsidRDefault="001C65AF" w:rsidP="006116D1">
      <w:pPr>
        <w:pStyle w:val="H6"/>
      </w:pPr>
      <w:r w:rsidRPr="00FA19F9">
        <w:t>6.6.5.5.4.6</w:t>
      </w:r>
      <w:r w:rsidR="00A10CE4">
        <w:tab/>
      </w:r>
      <w:r w:rsidR="00A10CE4" w:rsidRPr="00FA19F9">
        <w:t>Additional band 32</w:t>
      </w:r>
      <w:r w:rsidR="00A10CE4" w:rsidRPr="00EF2F0E">
        <w:t>, 50, 51, 74, 75 and 76</w:t>
      </w:r>
      <w:r w:rsidR="00A10CE4" w:rsidRPr="00FA19F9">
        <w:t xml:space="preserve">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1DDC14E9" w:rsidR="001C65AF"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31364876" w14:textId="77777777" w:rsidR="00A10CE4" w:rsidRDefault="00A10CE4" w:rsidP="00A10CE4">
      <w:pPr>
        <w:rPr>
          <w:lang w:val="en-US"/>
        </w:rPr>
      </w:pPr>
    </w:p>
    <w:p w14:paraId="7C490228" w14:textId="709F7AC8" w:rsidR="00A10CE4" w:rsidRPr="00C6449B" w:rsidRDefault="00A10CE4" w:rsidP="00A10CE4">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17E4B85D" w14:textId="77777777" w:rsidR="00A10CE4" w:rsidRPr="00C6449B" w:rsidRDefault="00A10CE4" w:rsidP="00A10CE4">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10CE4" w:rsidRPr="00C6449B" w14:paraId="23572FBF"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3C8176C4" w14:textId="77777777" w:rsidR="00A10CE4" w:rsidRPr="00C6449B" w:rsidRDefault="00A10CE4" w:rsidP="00F500C8">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DB612C5" w14:textId="77777777" w:rsidR="00A10CE4" w:rsidRPr="00C6449B" w:rsidRDefault="00A10CE4" w:rsidP="00F500C8">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CFAFA0A" w14:textId="77777777" w:rsidR="00A10CE4" w:rsidRPr="00C6449B" w:rsidRDefault="00A10CE4" w:rsidP="00F500C8">
            <w:pPr>
              <w:pStyle w:val="TAH"/>
              <w:rPr>
                <w:i/>
              </w:rPr>
            </w:pPr>
            <w:r w:rsidRPr="00C6449B">
              <w:rPr>
                <w:i/>
              </w:rPr>
              <w:t>Measurement Bandwidth</w:t>
            </w:r>
          </w:p>
        </w:tc>
      </w:tr>
      <w:tr w:rsidR="00A10CE4" w:rsidRPr="00C6449B" w14:paraId="0A6C6F85"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62CF6B41" w14:textId="77777777" w:rsidR="00A10CE4" w:rsidRPr="00C6449B" w:rsidRDefault="00A10CE4" w:rsidP="00F500C8">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A5297A5" w14:textId="77777777" w:rsidR="00A10CE4" w:rsidRPr="00C6449B" w:rsidRDefault="00A10CE4" w:rsidP="00F500C8">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5D907885" w14:textId="77777777" w:rsidR="00A10CE4" w:rsidRPr="00C6449B" w:rsidRDefault="00A10CE4" w:rsidP="00F500C8">
            <w:pPr>
              <w:pStyle w:val="TAC"/>
            </w:pPr>
            <w:r w:rsidRPr="00C6449B">
              <w:t>27 MHz</w:t>
            </w:r>
          </w:p>
        </w:tc>
      </w:tr>
    </w:tbl>
    <w:p w14:paraId="7CFEF5B0" w14:textId="77777777" w:rsidR="00A10CE4" w:rsidRPr="00C6449B" w:rsidRDefault="00A10CE4" w:rsidP="00A10CE4"/>
    <w:p w14:paraId="5C245FDD" w14:textId="77777777" w:rsidR="00A10CE4" w:rsidRPr="00C6449B" w:rsidRDefault="00A10CE4" w:rsidP="00A10CE4">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7A7E9618" w14:textId="77777777" w:rsidR="00A10CE4" w:rsidRPr="00C6449B" w:rsidRDefault="00A10CE4" w:rsidP="00A10CE4">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A10CE4" w:rsidRPr="00C6449B" w14:paraId="27DC6498" w14:textId="77777777" w:rsidTr="00F500C8">
        <w:trPr>
          <w:jc w:val="center"/>
        </w:trPr>
        <w:tc>
          <w:tcPr>
            <w:tcW w:w="3023" w:type="dxa"/>
          </w:tcPr>
          <w:p w14:paraId="65511DBD" w14:textId="77777777" w:rsidR="00A10CE4" w:rsidRPr="00C6449B" w:rsidRDefault="00A10CE4" w:rsidP="00F500C8">
            <w:pPr>
              <w:pStyle w:val="TAH"/>
            </w:pPr>
            <w:r w:rsidRPr="00C6449B">
              <w:t>Filter centre frequency, F</w:t>
            </w:r>
            <w:r w:rsidRPr="00C6449B">
              <w:rPr>
                <w:vertAlign w:val="subscript"/>
              </w:rPr>
              <w:t>filter</w:t>
            </w:r>
          </w:p>
        </w:tc>
        <w:tc>
          <w:tcPr>
            <w:tcW w:w="1939" w:type="dxa"/>
          </w:tcPr>
          <w:p w14:paraId="73EEC1C9" w14:textId="77777777" w:rsidR="00A10CE4" w:rsidRPr="00C6449B" w:rsidRDefault="00A10CE4" w:rsidP="00F500C8">
            <w:pPr>
              <w:pStyle w:val="TAH"/>
            </w:pPr>
            <w:r w:rsidRPr="00C6449B">
              <w:t xml:space="preserve">Declared </w:t>
            </w:r>
            <w:r w:rsidRPr="00C6449B">
              <w:rPr>
                <w:i/>
              </w:rPr>
              <w:t>basic limits</w:t>
            </w:r>
            <w:r w:rsidRPr="00C6449B">
              <w:t xml:space="preserve"> (dBm)</w:t>
            </w:r>
          </w:p>
        </w:tc>
        <w:tc>
          <w:tcPr>
            <w:tcW w:w="1939" w:type="dxa"/>
          </w:tcPr>
          <w:p w14:paraId="298D2BF7" w14:textId="77777777" w:rsidR="00A10CE4" w:rsidRPr="00C6449B" w:rsidRDefault="00A10CE4" w:rsidP="00F500C8">
            <w:pPr>
              <w:pStyle w:val="TAH"/>
              <w:rPr>
                <w:i/>
              </w:rPr>
            </w:pPr>
            <w:r w:rsidRPr="00C6449B">
              <w:rPr>
                <w:i/>
              </w:rPr>
              <w:t>Measurement bandwidth</w:t>
            </w:r>
          </w:p>
        </w:tc>
      </w:tr>
      <w:tr w:rsidR="00A10CE4" w:rsidRPr="00C6449B" w14:paraId="23A789D1" w14:textId="77777777" w:rsidTr="00F500C8">
        <w:trPr>
          <w:jc w:val="center"/>
        </w:trPr>
        <w:tc>
          <w:tcPr>
            <w:tcW w:w="3023" w:type="dxa"/>
          </w:tcPr>
          <w:p w14:paraId="4D0BE818" w14:textId="77777777" w:rsidR="00A10CE4" w:rsidRPr="00C6449B" w:rsidRDefault="00A10CE4" w:rsidP="00F500C8">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5CD3C87E" w14:textId="77777777" w:rsidR="00A10CE4" w:rsidRPr="00C6449B" w:rsidRDefault="00A10CE4" w:rsidP="00F500C8">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43BF7991"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r w:rsidR="00A10CE4" w:rsidRPr="00C6449B" w14:paraId="1175ECE3" w14:textId="77777777" w:rsidTr="00F500C8">
        <w:trPr>
          <w:jc w:val="center"/>
        </w:trPr>
        <w:tc>
          <w:tcPr>
            <w:tcW w:w="3023" w:type="dxa"/>
          </w:tcPr>
          <w:p w14:paraId="6D5EDE1B" w14:textId="77777777" w:rsidR="00A10CE4" w:rsidRPr="00C6449B" w:rsidRDefault="00A10CE4" w:rsidP="00F500C8">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6B7BA113" w14:textId="77777777" w:rsidR="00A10CE4" w:rsidRPr="00C6449B" w:rsidRDefault="00A10CE4" w:rsidP="00F500C8">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00DF4C12"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bl>
    <w:p w14:paraId="740D8998" w14:textId="77777777" w:rsidR="00A10CE4" w:rsidRPr="00C6449B" w:rsidRDefault="00A10CE4" w:rsidP="00A10CE4"/>
    <w:p w14:paraId="46647C59" w14:textId="77777777" w:rsidR="00A10CE4" w:rsidRDefault="00A10CE4" w:rsidP="00A10CE4">
      <w:pPr>
        <w:pStyle w:val="NO"/>
      </w:pPr>
      <w:r w:rsidRPr="00E33F60">
        <w:t>NOTE:</w:t>
      </w:r>
      <w:r w:rsidRPr="00E33F60">
        <w:tab/>
        <w:t>The regional requirement, included in ECC/DEC/(17)06</w:t>
      </w:r>
      <w:r>
        <w:t> </w:t>
      </w:r>
      <w:r w:rsidRPr="00E33F60">
        <w:t>[</w:t>
      </w:r>
      <w:r>
        <w:t>39</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1F1AE0EC" w14:textId="77777777" w:rsidR="00A10CE4" w:rsidRPr="00FA19F9" w:rsidRDefault="00A10CE4" w:rsidP="00A10CE4"/>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3311" w:name="_Toc21094144"/>
      <w:bookmarkStart w:id="3312" w:name="_Toc29766165"/>
      <w:bookmarkStart w:id="3313" w:name="_Toc29766669"/>
      <w:bookmarkStart w:id="3314" w:name="_Toc45906383"/>
      <w:bookmarkStart w:id="3315" w:name="_Toc61115586"/>
      <w:bookmarkStart w:id="3316" w:name="_Toc67063039"/>
      <w:bookmarkStart w:id="3317" w:name="_Toc74816512"/>
      <w:bookmarkStart w:id="3318" w:name="_Toc76506021"/>
      <w:bookmarkStart w:id="3319" w:name="_Toc83114608"/>
      <w:bookmarkStart w:id="3320" w:name="_Toc89874630"/>
      <w:bookmarkStart w:id="3321" w:name="_Toc98704970"/>
      <w:r w:rsidRPr="00FA19F9">
        <w:t>6.6.5.5.5</w:t>
      </w:r>
      <w:r w:rsidRPr="00FA19F9">
        <w:tab/>
      </w:r>
      <w:r w:rsidR="001C65AF" w:rsidRPr="00FA19F9">
        <w:t>Basic Limits for E-UTRA</w:t>
      </w:r>
      <w:bookmarkEnd w:id="3311"/>
      <w:bookmarkEnd w:id="3312"/>
      <w:bookmarkEnd w:id="3313"/>
      <w:bookmarkEnd w:id="3314"/>
      <w:bookmarkEnd w:id="3315"/>
      <w:bookmarkEnd w:id="3316"/>
      <w:bookmarkEnd w:id="3317"/>
      <w:bookmarkEnd w:id="3318"/>
      <w:bookmarkEnd w:id="3319"/>
      <w:bookmarkEnd w:id="3320"/>
      <w:bookmarkEnd w:id="3321"/>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31.3pt" o:ole="" fillcolor="window">
                  <v:imagedata r:id="rId108" o:title=""/>
                </v:shape>
                <o:OLEObject Type="Embed" ProgID="Equation.3" ShapeID="_x0000_i1075" DrawAspect="Content" ObjectID="_1716390324"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31.3pt" o:ole="" fillcolor="window">
                  <v:imagedata r:id="rId110" o:title=""/>
                </v:shape>
                <o:OLEObject Type="Embed" ProgID="Equation.3" ShapeID="_x0000_i1076" DrawAspect="Content" ObjectID="_1716390325"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9pt;height:31.3pt" o:ole="" fillcolor="window">
                  <v:imagedata r:id="rId112" o:title=""/>
                </v:shape>
                <o:OLEObject Type="Embed" ProgID="Equation.3" ShapeID="_x0000_i1077" DrawAspect="Content" ObjectID="_1716390326"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31.3pt" o:ole="" fillcolor="window">
                  <v:imagedata r:id="rId114" o:title=""/>
                </v:shape>
                <o:OLEObject Type="Embed" ProgID="Equation.3" ShapeID="_x0000_i1078" DrawAspect="Content" ObjectID="_1716390327"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31.3pt" o:ole="" fillcolor="window">
                  <v:imagedata r:id="rId116" o:title=""/>
                </v:shape>
                <o:OLEObject Type="Embed" ProgID="Equation.3" ShapeID="_x0000_i1079" DrawAspect="Content" ObjectID="_1716390328"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31.3pt" o:ole="" fillcolor="window">
                  <v:imagedata r:id="rId110" o:title=""/>
                </v:shape>
                <o:OLEObject Type="Embed" ProgID="Equation.3" ShapeID="_x0000_i1080" DrawAspect="Content" ObjectID="_1716390329"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31.3pt" o:ole="" fillcolor="window">
                  <v:imagedata r:id="rId119" o:title=""/>
                </v:shape>
                <o:OLEObject Type="Embed" ProgID="Equation.3" ShapeID="_x0000_i1081" DrawAspect="Content" ObjectID="_1716390330"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9pt;height:31.3pt" o:ole="" fillcolor="window">
                  <v:imagedata r:id="rId121" o:title=""/>
                </v:shape>
                <o:OLEObject Type="Embed" ProgID="Equation.3" ShapeID="_x0000_i1082" DrawAspect="Content" ObjectID="_1716390331"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9pt;height:31.3pt" o:ole="" fillcolor="window">
                  <v:imagedata r:id="rId123" o:title=""/>
                </v:shape>
                <o:OLEObject Type="Embed" ProgID="Equation.3" ShapeID="_x0000_i1083" DrawAspect="Content" ObjectID="_1716390332"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31.3pt" o:ole="" fillcolor="window">
                  <v:imagedata r:id="rId125" o:title=""/>
                </v:shape>
                <o:OLEObject Type="Embed" ProgID="Equation.3" ShapeID="_x0000_i1084" DrawAspect="Content" ObjectID="_1716390333"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9pt;height:31.3pt" o:ole="" fillcolor="window">
                  <v:imagedata r:id="rId127" o:title=""/>
                </v:shape>
                <o:OLEObject Type="Embed" ProgID="Equation.3" ShapeID="_x0000_i1085" DrawAspect="Content" ObjectID="_1716390334"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8.35pt;height:31.3pt" o:ole="" fillcolor="window">
                  <v:imagedata r:id="rId57" o:title=""/>
                </v:shape>
                <o:OLEObject Type="Embed" ProgID="Equation.3" ShapeID="_x0000_i1086" DrawAspect="Content" ObjectID="_1716390335"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31.3pt" o:ole="" fillcolor="window">
                  <v:imagedata r:id="rId130" o:title=""/>
                </v:shape>
                <o:OLEObject Type="Embed" ProgID="Equation.3" ShapeID="_x0000_i1087" DrawAspect="Content" ObjectID="_1716390336"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31.3pt" o:ole="" fillcolor="window">
                  <v:imagedata r:id="rId132" o:title=""/>
                </v:shape>
                <o:OLEObject Type="Embed" ProgID="Equation.3" ShapeID="_x0000_i1088" DrawAspect="Content" ObjectID="_1716390337"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31.3pt" o:ole="" fillcolor="window">
                  <v:imagedata r:id="rId134" o:title=""/>
                </v:shape>
                <o:OLEObject Type="Embed" ProgID="Equation.3" ShapeID="_x0000_i1089" DrawAspect="Content" ObjectID="_1716390338"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31.3pt" o:ole="" fillcolor="window">
                  <v:imagedata r:id="rId136" o:title=""/>
                </v:shape>
                <o:OLEObject Type="Embed" ProgID="Equation.3" ShapeID="_x0000_i1090" DrawAspect="Content" ObjectID="_1716390339"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9pt;height:31.3pt" o:ole="" fillcolor="window">
                  <v:imagedata r:id="rId138" o:title=""/>
                </v:shape>
                <o:OLEObject Type="Embed" ProgID="Equation.3" ShapeID="_x0000_i1091" DrawAspect="Content" ObjectID="_1716390340"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9pt;height:31.3pt" o:ole="" fillcolor="window">
                  <v:imagedata r:id="rId140" o:title=""/>
                </v:shape>
                <o:OLEObject Type="Embed" ProgID="Equation.3" ShapeID="_x0000_i1092" DrawAspect="Content" ObjectID="_1716390341"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9.65pt;height:31.3pt" o:ole="" fillcolor="window">
                  <v:imagedata r:id="rId142" o:title=""/>
                </v:shape>
                <o:OLEObject Type="Embed" ProgID="Equation.3" ShapeID="_x0000_i1093" DrawAspect="Content" ObjectID="_1716390342"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8.35pt;height:31.3pt" o:ole="" fillcolor="window">
                  <v:imagedata r:id="rId144" o:title=""/>
                </v:shape>
                <o:OLEObject Type="Embed" ProgID="Equation.3" ShapeID="_x0000_i1094" DrawAspect="Content" ObjectID="_1716390343"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2.7pt;height:31.3pt" o:ole="" fillcolor="window">
                  <v:imagedata r:id="rId146" o:title=""/>
                </v:shape>
                <o:OLEObject Type="Embed" ProgID="Equation.3" ShapeID="_x0000_i1095" DrawAspect="Content" ObjectID="_1716390344"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35pt;height:20.65pt" o:ole="" fillcolor="window">
                  <v:imagedata r:id="rId148" o:title=""/>
                </v:shape>
                <o:OLEObject Type="Embed" ProgID="Equation.3" ShapeID="_x0000_i1096" DrawAspect="Content" ObjectID="_1716390345"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8.35pt;height:31.3pt" o:ole="" fillcolor="window">
                  <v:imagedata r:id="rId150" o:title=""/>
                </v:shape>
                <o:OLEObject Type="Embed" ProgID="Equation.3" ShapeID="_x0000_i1097" DrawAspect="Content" ObjectID="_1716390346"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2.7pt;height:31.3pt" o:ole="" fillcolor="window">
                  <v:imagedata r:id="rId152" o:title=""/>
                </v:shape>
                <o:OLEObject Type="Embed" ProgID="Equation.3" ShapeID="_x0000_i1098" DrawAspect="Content" ObjectID="_1716390347"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8.35pt;height:20.65pt" o:ole="" fillcolor="window">
                  <v:imagedata r:id="rId154" o:title=""/>
                </v:shape>
                <o:OLEObject Type="Embed" ProgID="Equation.3" ShapeID="_x0000_i1099" DrawAspect="Content" ObjectID="_1716390348"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4.65pt;height:31.3pt" o:ole="">
                  <v:imagedata r:id="rId156" o:title=""/>
                </v:shape>
                <o:OLEObject Type="Embed" ProgID="Equation.DSMT4" ShapeID="_x0000_i1100" DrawAspect="Content" ObjectID="_1716390349"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31.3pt" o:ole="" fillcolor="window">
                  <v:imagedata r:id="rId158" o:title=""/>
                </v:shape>
                <o:OLEObject Type="Embed" ProgID="Equation.3" ShapeID="_x0000_i1101" DrawAspect="Content" ObjectID="_1716390350"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4.65pt;height:31.3pt" o:ole="">
                  <v:imagedata r:id="rId160" o:title=""/>
                </v:shape>
                <o:OLEObject Type="Embed" ProgID="Equation.DSMT4" ShapeID="_x0000_i1102" DrawAspect="Content" ObjectID="_1716390351"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31.3pt" o:ole="" fillcolor="window">
                  <v:imagedata r:id="rId162" o:title=""/>
                </v:shape>
                <o:OLEObject Type="Embed" ProgID="Equation.3" ShapeID="_x0000_i1103" DrawAspect="Content" ObjectID="_1716390352"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9.65pt;height:31.3pt" o:ole="">
                  <v:imagedata r:id="rId164" o:title=""/>
                </v:shape>
                <o:OLEObject Type="Embed" ProgID="Equation.DSMT4" ShapeID="_x0000_i1104" DrawAspect="Content" ObjectID="_1716390353"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9pt;height:31.3pt" o:ole="" fillcolor="window">
                  <v:imagedata r:id="rId166" o:title=""/>
                </v:shape>
                <o:OLEObject Type="Embed" ProgID="Equation.3" ShapeID="_x0000_i1105" DrawAspect="Content" ObjectID="_1716390354"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3.35pt;height:41.3pt;mso-wrap-style:square;mso-position-horizontal-relative:page;mso-position-vertical-relative:page" o:ole="">
                  <v:fill o:detectmouseclick="t"/>
                  <v:imagedata r:id="rId168" o:title=""/>
                </v:shape>
                <o:OLEObject Type="Embed" ProgID="Equation.3" ShapeID="对象 202" DrawAspect="Content" ObjectID="_1716390355"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3.35pt;height:41.3pt;mso-wrap-style:square;mso-position-horizontal-relative:page;mso-position-vertical-relative:page" o:ole="">
                  <v:fill o:detectmouseclick="t"/>
                  <v:imagedata r:id="rId170" o:title=""/>
                </v:shape>
                <o:OLEObject Type="Embed" ProgID="Equation.3" ShapeID="对象 203" DrawAspect="Content" ObjectID="_1716390356"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8.35pt;height:31.3pt" o:ole="">
                  <v:imagedata r:id="rId172" o:title=""/>
                </v:shape>
                <o:OLEObject Type="Embed" ProgID="Equation.DSMT4" ShapeID="_x0000_i1108" DrawAspect="Content" ObjectID="_1716390357"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8.35pt;height:31.3pt" o:ole="">
                  <v:imagedata r:id="rId174" o:title=""/>
                </v:shape>
                <o:OLEObject Type="Embed" ProgID="Equation.DSMT4" ShapeID="_x0000_i1109" DrawAspect="Content" ObjectID="_1716390358"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9pt;height:41.3pt;mso-wrap-style:square;mso-position-horizontal-relative:page;mso-position-vertical-relative:page" o:ole="">
                  <v:fill o:detectmouseclick="t"/>
                  <v:imagedata r:id="rId176" o:title=""/>
                </v:shape>
                <o:OLEObject Type="Embed" ProgID="Equation.3" ShapeID="对象 204" DrawAspect="Content" ObjectID="_1716390359"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9pt;height:41.3pt;mso-wrap-style:square;mso-position-horizontal-relative:page;mso-position-vertical-relative:page" o:ole="">
                  <v:fill o:detectmouseclick="t"/>
                  <v:imagedata r:id="rId178" o:title=""/>
                </v:shape>
                <o:OLEObject Type="Embed" ProgID="Equation.3" ShapeID="对象 206" DrawAspect="Content" ObjectID="_1716390360"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31.3pt" o:ole="">
                  <v:imagedata r:id="rId180" o:title=""/>
                </v:shape>
                <o:OLEObject Type="Embed" ProgID="Equation.DSMT4" ShapeID="_x0000_i1112" DrawAspect="Content" ObjectID="_1716390361"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31.3pt" o:ole="">
                  <v:imagedata r:id="rId182" o:title=""/>
                </v:shape>
                <o:OLEObject Type="Embed" ProgID="Equation.DSMT4" ShapeID="_x0000_i1113" DrawAspect="Content" ObjectID="_1716390362"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39pt;height:41.3pt;mso-wrap-style:square;mso-position-horizontal-relative:page;mso-position-vertical-relative:page" o:ole="">
                  <v:fill o:detectmouseclick="t"/>
                  <v:imagedata r:id="rId184" o:title=""/>
                </v:shape>
                <o:OLEObject Type="Embed" ProgID="Equation.3" ShapeID="对象 208" DrawAspect="Content" ObjectID="_1716390363"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39pt;height:41.3pt;mso-wrap-style:square;mso-position-horizontal-relative:page;mso-position-vertical-relative:page" o:ole="">
                  <v:fill o:detectmouseclick="t"/>
                  <v:imagedata r:id="rId186" o:title=""/>
                </v:shape>
                <o:OLEObject Type="Embed" ProgID="Equation.3" ShapeID="对象 207" DrawAspect="Content" ObjectID="_1716390364"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31.3pt" o:ole="">
                  <v:imagedata r:id="rId188" o:title=""/>
                </v:shape>
                <o:OLEObject Type="Embed" ProgID="Equation.DSMT4" ShapeID="_x0000_i1116" DrawAspect="Content" ObjectID="_1716390365"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31.3pt" o:ole="">
                  <v:imagedata r:id="rId190" o:title=""/>
                </v:shape>
                <o:OLEObject Type="Embed" ProgID="Equation.DSMT4" ShapeID="_x0000_i1117" DrawAspect="Content" ObjectID="_1716390366"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33FE6F11" w14:textId="26AC824A" w:rsidR="001C65AF" w:rsidRPr="00FA19F9" w:rsidRDefault="001C65AF" w:rsidP="00723263">
      <w:pPr>
        <w:pStyle w:val="TH"/>
        <w:rPr>
          <w:rFonts w:cs="v5.0.0"/>
        </w:rPr>
      </w:pPr>
      <w:r w:rsidRPr="00FA19F9">
        <w:rPr>
          <w:rFonts w:cs="v5.0.0"/>
        </w:rPr>
        <w:t xml:space="preserve">Table </w:t>
      </w:r>
      <w:r w:rsidRPr="00FA19F9">
        <w:t>6.6.5.5.5.7-5</w:t>
      </w:r>
      <w:r w:rsidRPr="00FA19F9">
        <w:rPr>
          <w:rFonts w:cs="v5.0.0"/>
        </w:rPr>
        <w:t>:</w:t>
      </w:r>
      <w:r w:rsidR="00BD7850">
        <w:rPr>
          <w:rFonts w:cs="v5.0.0"/>
        </w:rPr>
        <w:t xml:space="preserve"> 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ED79579" w14:textId="32006191" w:rsidR="00F33CCE" w:rsidRPr="00FA19F9" w:rsidRDefault="00F33CCE" w:rsidP="00F33CCE">
      <w:r w:rsidRPr="00FA19F9">
        <w:t xml:space="preserve">In regions where FCC regulation applies, requirements for protection of GPS according to FCC Order DA </w:t>
      </w:r>
      <w:r>
        <w:t>20-48</w:t>
      </w:r>
      <w:r w:rsidRPr="00FA19F9">
        <w:t xml:space="preserve">applies for operation in Band 24. The following normative requirement covers the base station, to be used together with other information about the site installation to verify compliance with the requirement in FCC Order DA </w:t>
      </w:r>
      <w:r>
        <w:t>20-48</w:t>
      </w:r>
      <w:r w:rsidRPr="00FA19F9">
        <w:t xml:space="preserve">.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w:t>
      </w:r>
      <w:r>
        <w:rPr>
          <w:rFonts w:cs="v5.0.0"/>
        </w:rPr>
        <w:t>GPS.</w:t>
      </w:r>
      <w:r w:rsidRPr="00FA19F9">
        <w:rPr>
          <w:rFonts w:cs="v3.8.0"/>
        </w:rPr>
        <w:t xml:space="preserve"> </w:t>
      </w:r>
      <w:r w:rsidRPr="00FA19F9">
        <w:t>This requirement applies to the frequency range 15</w:t>
      </w:r>
      <w:r>
        <w:t>41</w:t>
      </w:r>
      <w:r w:rsidRPr="00FA19F9">
        <w:t>-16</w:t>
      </w:r>
      <w:r>
        <w:t>50</w:t>
      </w:r>
      <w:r w:rsidRPr="00FA19F9">
        <w:t xml:space="preserve"> MHz, even though part of this range falls within the spurious domain.</w:t>
      </w:r>
    </w:p>
    <w:p w14:paraId="5F8E2B1B" w14:textId="569D610B" w:rsidR="00F33CCE" w:rsidRPr="00FA19F9" w:rsidRDefault="00F33CCE" w:rsidP="00F33CCE">
      <w:pPr>
        <w:rPr>
          <w:rFonts w:cs="v5.0.0"/>
        </w:rPr>
      </w:pPr>
      <w:r w:rsidRPr="00FA19F9">
        <w:rPr>
          <w:rFonts w:cs="v5.0.0"/>
        </w:rPr>
        <w:t xml:space="preserve">The maximum </w:t>
      </w:r>
      <w:r w:rsidRPr="00FA19F9">
        <w:t xml:space="preserve">level of emissions </w:t>
      </w:r>
      <w:r w:rsidRPr="00FA19F9">
        <w:rPr>
          <w:rFonts w:cs="v5.0.0"/>
        </w:rPr>
        <w:t>in the 15</w:t>
      </w:r>
      <w:r>
        <w:rPr>
          <w:rFonts w:cs="v5.0.0"/>
        </w:rPr>
        <w:t>41</w:t>
      </w:r>
      <w:r w:rsidRPr="00FA19F9">
        <w:rPr>
          <w:rFonts w:cs="v5.0.0"/>
        </w:rPr>
        <w:t xml:space="preserve"> - 16</w:t>
      </w:r>
      <w:r>
        <w:rPr>
          <w:rFonts w:cs="v5.0.0"/>
        </w:rPr>
        <w:t>50</w:t>
      </w:r>
      <w:r w:rsidRPr="00FA19F9">
        <w:rPr>
          <w:rFonts w:cs="v5.0.0"/>
        </w:rPr>
        <w:t xml:space="preserve"> MHz band</w:t>
      </w:r>
      <w:r w:rsidRPr="00FA19F9">
        <w:t>, measured in measurement bandwidth according to table</w:t>
      </w:r>
      <w:r w:rsidRPr="00FA19F9">
        <w:rPr>
          <w:rFonts w:cs="v5.0.0"/>
        </w:rPr>
        <w:t> 6.6.5.5.5.7-6</w:t>
      </w:r>
      <w:r w:rsidRPr="00FA19F9">
        <w:t xml:space="preserve"> shall be based upon declared </w:t>
      </w:r>
      <w:r w:rsidRPr="00FA19F9">
        <w:rPr>
          <w:i/>
        </w:rPr>
        <w:t>basic limits</w:t>
      </w:r>
      <w:r w:rsidRPr="00FA19F9">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FA19F9">
        <w:t>declared by the manufacturer.</w:t>
      </w:r>
    </w:p>
    <w:p w14:paraId="6C18973A" w14:textId="2BA95F2D" w:rsidR="00F33CCE" w:rsidRPr="00FA19F9" w:rsidRDefault="00F33CCE" w:rsidP="00F33CCE">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Pr="00FA19F9">
        <w:rPr>
          <w:i/>
        </w:rPr>
        <w:t>basic limits</w:t>
      </w:r>
      <w:r w:rsidRPr="00FA19F9">
        <w:t xml:space="preserve"> for protection of the 15</w:t>
      </w:r>
      <w:r>
        <w:t>41</w:t>
      </w:r>
      <w:r w:rsidRPr="00FA19F9">
        <w:t>-16</w:t>
      </w:r>
      <w:r>
        <w:t>50</w:t>
      </w:r>
      <w:r w:rsidRPr="00FA19F9">
        <w:t xml:space="preserve"> MHz band</w:t>
      </w:r>
    </w:p>
    <w:p w14:paraId="50002204" w14:textId="77777777" w:rsidR="00F33CCE" w:rsidRDefault="00F33CCE" w:rsidP="00F33CC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F33CCE" w:rsidRPr="00B15EF5" w14:paraId="73B527D4" w14:textId="77777777" w:rsidTr="000860A1">
        <w:trPr>
          <w:cantSplit/>
          <w:jc w:val="center"/>
        </w:trPr>
        <w:tc>
          <w:tcPr>
            <w:tcW w:w="1530" w:type="dxa"/>
          </w:tcPr>
          <w:p w14:paraId="3025D9CE" w14:textId="77777777" w:rsidR="00F33CCE" w:rsidRPr="00B15EF5" w:rsidRDefault="00F33CCE" w:rsidP="000860A1">
            <w:pPr>
              <w:pStyle w:val="TAH"/>
              <w:rPr>
                <w:rFonts w:cs="v5.0.0"/>
              </w:rPr>
            </w:pPr>
            <w:r w:rsidRPr="00B15EF5">
              <w:rPr>
                <w:rFonts w:cs="v5.0.0"/>
              </w:rPr>
              <w:t>Operating Band</w:t>
            </w:r>
          </w:p>
        </w:tc>
        <w:tc>
          <w:tcPr>
            <w:tcW w:w="1432" w:type="dxa"/>
          </w:tcPr>
          <w:p w14:paraId="37219252" w14:textId="77777777" w:rsidR="00F33CCE" w:rsidRPr="00B15EF5" w:rsidRDefault="00F33CCE" w:rsidP="000860A1">
            <w:pPr>
              <w:pStyle w:val="TAH"/>
              <w:rPr>
                <w:rFonts w:cs="v5.0.0"/>
              </w:rPr>
            </w:pPr>
            <w:r w:rsidRPr="00B15EF5">
              <w:rPr>
                <w:rFonts w:cs="v5.0.0"/>
              </w:rPr>
              <w:t>Frequency range</w:t>
            </w:r>
            <w:r>
              <w:rPr>
                <w:rFonts w:cs="v5.0.0"/>
              </w:rPr>
              <w:t xml:space="preserve"> (MHz)</w:t>
            </w:r>
          </w:p>
        </w:tc>
        <w:tc>
          <w:tcPr>
            <w:tcW w:w="1620" w:type="dxa"/>
          </w:tcPr>
          <w:p w14:paraId="1DF72F81" w14:textId="77777777" w:rsidR="00F33CCE" w:rsidRPr="00B15EF5" w:rsidRDefault="00F33CCE" w:rsidP="000860A1">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E627EE" w14:textId="77777777" w:rsidR="00F33CCE" w:rsidRPr="00B15EF5" w:rsidRDefault="00F33CCE" w:rsidP="000860A1">
            <w:pPr>
              <w:pStyle w:val="TAC"/>
              <w:rPr>
                <w:rFonts w:cs="v5.0.0"/>
              </w:rPr>
            </w:pPr>
            <w:r w:rsidRPr="00B15EF5">
              <w:rPr>
                <w:rFonts w:cs="v5.0.0"/>
              </w:rPr>
              <w:t>(Measurement bandwidth = 1 MHz)</w:t>
            </w:r>
          </w:p>
        </w:tc>
        <w:tc>
          <w:tcPr>
            <w:tcW w:w="1890" w:type="dxa"/>
          </w:tcPr>
          <w:p w14:paraId="4E96948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1CDBCD1" w14:textId="77777777" w:rsidR="00F33CCE" w:rsidRPr="00B15EF5" w:rsidRDefault="00F33CCE" w:rsidP="000860A1">
            <w:pPr>
              <w:pStyle w:val="TAC"/>
              <w:rPr>
                <w:rFonts w:cs="v5.0.0"/>
              </w:rPr>
            </w:pPr>
            <w:r w:rsidRPr="00B15EF5">
              <w:rPr>
                <w:rFonts w:cs="v5.0.0"/>
              </w:rPr>
              <w:t>(Measurement bandwidth = 1 kHz)</w:t>
            </w:r>
          </w:p>
        </w:tc>
        <w:tc>
          <w:tcPr>
            <w:tcW w:w="2708" w:type="dxa"/>
          </w:tcPr>
          <w:p w14:paraId="4CD15E5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171DF7B9" w14:textId="77777777" w:rsidR="00F33CCE" w:rsidRPr="00D17925" w:rsidRDefault="00F33CCE" w:rsidP="000860A1">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F33CCE" w:rsidRPr="00B15EF5" w14:paraId="30D698A5" w14:textId="77777777" w:rsidTr="000860A1">
        <w:trPr>
          <w:cantSplit/>
          <w:jc w:val="center"/>
        </w:trPr>
        <w:tc>
          <w:tcPr>
            <w:tcW w:w="1530" w:type="dxa"/>
            <w:vMerge w:val="restart"/>
          </w:tcPr>
          <w:p w14:paraId="07C5F5FE" w14:textId="77777777" w:rsidR="00F33CCE" w:rsidRPr="00B15EF5" w:rsidRDefault="00F33CCE" w:rsidP="000860A1">
            <w:pPr>
              <w:pStyle w:val="TAC"/>
              <w:rPr>
                <w:rFonts w:cs="v5.0.0"/>
              </w:rPr>
            </w:pPr>
            <w:r w:rsidRPr="00B15EF5">
              <w:rPr>
                <w:rFonts w:cs="v5.0.0"/>
              </w:rPr>
              <w:t>24</w:t>
            </w:r>
          </w:p>
        </w:tc>
        <w:tc>
          <w:tcPr>
            <w:tcW w:w="1432" w:type="dxa"/>
          </w:tcPr>
          <w:p w14:paraId="507ABC0F" w14:textId="77777777" w:rsidR="00F33CCE" w:rsidRPr="00B15EF5" w:rsidRDefault="00F33CCE" w:rsidP="000860A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0F8D5A6D" w14:textId="77777777" w:rsidR="00F33CCE" w:rsidRPr="00B15EF5" w:rsidRDefault="00F33CCE" w:rsidP="000860A1">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CD2CC4F" w14:textId="77777777" w:rsidR="00F33CCE" w:rsidRPr="00B15EF5" w:rsidRDefault="00F33CCE" w:rsidP="000860A1">
            <w:pPr>
              <w:pStyle w:val="TAC"/>
              <w:rPr>
                <w:rFonts w:cs="v5.0.0"/>
              </w:rPr>
            </w:pPr>
          </w:p>
        </w:tc>
        <w:tc>
          <w:tcPr>
            <w:tcW w:w="2708" w:type="dxa"/>
          </w:tcPr>
          <w:p w14:paraId="7DF4BBD3"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F33CCE" w:rsidRPr="00B15EF5" w14:paraId="7EE22BC7" w14:textId="77777777" w:rsidTr="000860A1">
        <w:trPr>
          <w:cantSplit/>
          <w:jc w:val="center"/>
        </w:trPr>
        <w:tc>
          <w:tcPr>
            <w:tcW w:w="1530" w:type="dxa"/>
            <w:vMerge/>
          </w:tcPr>
          <w:p w14:paraId="33AAC9AF" w14:textId="77777777" w:rsidR="00F33CCE" w:rsidRPr="00B15EF5" w:rsidRDefault="00F33CCE" w:rsidP="000860A1">
            <w:pPr>
              <w:pStyle w:val="TAC"/>
              <w:rPr>
                <w:rFonts w:cs="v5.0.0"/>
              </w:rPr>
            </w:pPr>
          </w:p>
        </w:tc>
        <w:tc>
          <w:tcPr>
            <w:tcW w:w="1432" w:type="dxa"/>
          </w:tcPr>
          <w:p w14:paraId="3A080CF3" w14:textId="77777777" w:rsidR="00F33CCE" w:rsidRPr="00B15EF5" w:rsidRDefault="00F33CCE" w:rsidP="000860A1">
            <w:pPr>
              <w:pStyle w:val="TAC"/>
              <w:rPr>
                <w:rFonts w:cs="v5.0.0"/>
              </w:rPr>
            </w:pPr>
            <w:r w:rsidRPr="00B15EF5">
              <w:rPr>
                <w:rFonts w:cs="v5.0.0"/>
              </w:rPr>
              <w:t>15</w:t>
            </w:r>
            <w:r>
              <w:rPr>
                <w:rFonts w:cs="v5.0.0"/>
              </w:rPr>
              <w:t>59 - 1610</w:t>
            </w:r>
          </w:p>
        </w:tc>
        <w:tc>
          <w:tcPr>
            <w:tcW w:w="1620" w:type="dxa"/>
          </w:tcPr>
          <w:p w14:paraId="61E59FF7"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136B0D4"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2A96A5" w14:textId="77777777" w:rsidR="00F33CCE" w:rsidRPr="00B15EF5" w:rsidRDefault="00F33CCE" w:rsidP="000860A1">
            <w:pPr>
              <w:pStyle w:val="TAC"/>
              <w:rPr>
                <w:rFonts w:cs="Arial"/>
              </w:rPr>
            </w:pPr>
          </w:p>
        </w:tc>
      </w:tr>
      <w:tr w:rsidR="00F33CCE" w:rsidRPr="00B15EF5" w14:paraId="3A750A1D" w14:textId="77777777" w:rsidTr="000860A1">
        <w:trPr>
          <w:cantSplit/>
          <w:jc w:val="center"/>
        </w:trPr>
        <w:tc>
          <w:tcPr>
            <w:tcW w:w="1530" w:type="dxa"/>
            <w:vMerge/>
          </w:tcPr>
          <w:p w14:paraId="45B66A74" w14:textId="77777777" w:rsidR="00F33CCE" w:rsidRPr="00B15EF5" w:rsidRDefault="00F33CCE" w:rsidP="000860A1">
            <w:pPr>
              <w:pStyle w:val="TAC"/>
              <w:rPr>
                <w:rFonts w:cs="v5.0.0"/>
              </w:rPr>
            </w:pPr>
          </w:p>
        </w:tc>
        <w:tc>
          <w:tcPr>
            <w:tcW w:w="1432" w:type="dxa"/>
          </w:tcPr>
          <w:p w14:paraId="021EB30B" w14:textId="77777777" w:rsidR="00F33CCE" w:rsidRPr="00B15EF5" w:rsidRDefault="00F33CCE" w:rsidP="000860A1">
            <w:pPr>
              <w:pStyle w:val="TAC"/>
              <w:rPr>
                <w:rFonts w:cs="v5.0.0"/>
              </w:rPr>
            </w:pPr>
            <w:r w:rsidRPr="00B15EF5">
              <w:rPr>
                <w:rFonts w:cs="v5.0.0"/>
              </w:rPr>
              <w:t>1</w:t>
            </w:r>
            <w:r>
              <w:rPr>
                <w:rFonts w:cs="v5.0.0"/>
              </w:rPr>
              <w:t>610 - 1650</w:t>
            </w:r>
          </w:p>
        </w:tc>
        <w:tc>
          <w:tcPr>
            <w:tcW w:w="1620" w:type="dxa"/>
          </w:tcPr>
          <w:p w14:paraId="6EC76ABC"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7356A1E9"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5D8E62E6" w14:textId="77777777" w:rsidR="00F33CCE" w:rsidRPr="00B15EF5" w:rsidRDefault="00F33CCE" w:rsidP="000860A1">
            <w:pPr>
              <w:pStyle w:val="TAC"/>
              <w:rPr>
                <w:rFonts w:cs="Arial"/>
              </w:rPr>
            </w:pPr>
          </w:p>
        </w:tc>
      </w:tr>
    </w:tbl>
    <w:p w14:paraId="3711DE57" w14:textId="77777777" w:rsidR="00F33CCE" w:rsidRPr="00FA19F9" w:rsidRDefault="00F33CCE" w:rsidP="00F33CCE"/>
    <w:p w14:paraId="438B8759" w14:textId="0DF2DC0D" w:rsidR="00F33CCE" w:rsidRPr="00FA19F9" w:rsidRDefault="00F33CCE" w:rsidP="00F33CCE">
      <w:pPr>
        <w:pStyle w:val="NO"/>
      </w:pPr>
      <w:r w:rsidRPr="00FA19F9">
        <w:t>NOTE 2:</w:t>
      </w:r>
      <w:r w:rsidRPr="00FA19F9">
        <w:tab/>
        <w:t>The regional requirement</w:t>
      </w:r>
      <w:r>
        <w:t>s</w:t>
      </w:r>
      <w:r w:rsidRPr="00FA19F9">
        <w:t xml:space="preserve"> in FCC Order DA </w:t>
      </w:r>
      <w:r>
        <w:t>20-48</w:t>
      </w:r>
      <w:r w:rsidRPr="00FA19F9">
        <w:t xml:space="preserve"> </w:t>
      </w:r>
      <w:r>
        <w:t>are</w:t>
      </w:r>
      <w:r w:rsidRPr="00FA19F9">
        <w:t xml:space="preserve">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FA19F9">
        <w:t>S 36.104</w:t>
      </w:r>
      <w:r>
        <w:t> </w:t>
      </w:r>
      <w:r w:rsidRPr="00FA19F9">
        <w:t>[11].</w:t>
      </w:r>
    </w:p>
    <w:p w14:paraId="6C84C3D8" w14:textId="77A4F510" w:rsidR="000860A1" w:rsidRPr="00FA19F9" w:rsidRDefault="000860A1" w:rsidP="000860A1">
      <w:pPr>
        <w:pStyle w:val="TH"/>
        <w:rPr>
          <w:rFonts w:cs="v5.0.0"/>
        </w:rPr>
      </w:pPr>
      <w:r w:rsidRPr="00FA19F9">
        <w:t>Table 6.6.5.5.5.7-</w:t>
      </w:r>
      <w:r w:rsidRPr="00FA19F9">
        <w:rPr>
          <w:rFonts w:hint="eastAsia"/>
          <w:lang w:eastAsia="zh-CN"/>
        </w:rPr>
        <w:t>7</w:t>
      </w:r>
      <w:r w:rsidRPr="00FA19F9">
        <w:t xml:space="preserve">: </w:t>
      </w:r>
      <w:r>
        <w:rPr>
          <w:lang w:eastAsia="zh-CN"/>
        </w:rPr>
        <w:t>Void</w:t>
      </w:r>
    </w:p>
    <w:p w14:paraId="1C0CBA51" w14:textId="77777777" w:rsidR="001C65AF" w:rsidRPr="00FA19F9" w:rsidRDefault="001C65AF" w:rsidP="001C65AF">
      <w:pPr>
        <w:rPr>
          <w:lang w:eastAsia="zh-CN"/>
        </w:rPr>
      </w:pPr>
    </w:p>
    <w:p w14:paraId="46191E96" w14:textId="39A0794D" w:rsidR="00A10CE4" w:rsidRPr="00FA19F9" w:rsidRDefault="00A10CE4" w:rsidP="00A10CE4">
      <w:pPr>
        <w:pStyle w:val="TH"/>
      </w:pPr>
      <w:r w:rsidRPr="00FA19F9">
        <w:t xml:space="preserve">Table 6.6.5.5.5.7-8: </w:t>
      </w:r>
      <w:r>
        <w:t>void</w:t>
      </w:r>
    </w:p>
    <w:p w14:paraId="1B9FAA06" w14:textId="4E01DDDB" w:rsidR="00A10CE4" w:rsidRDefault="00A10CE4" w:rsidP="00A10CE4"/>
    <w:p w14:paraId="666A4A07" w14:textId="63F0377F" w:rsidR="00A10CE4" w:rsidRPr="00FA19F9" w:rsidRDefault="00A10CE4" w:rsidP="00A10CE4">
      <w:pPr>
        <w:pStyle w:val="TH"/>
      </w:pPr>
      <w:r w:rsidRPr="00FA19F9">
        <w:t xml:space="preserve">Table 6.6.5.5.5.7-9: </w:t>
      </w:r>
      <w:r>
        <w:t>void</w:t>
      </w:r>
    </w:p>
    <w:p w14:paraId="019193EB" w14:textId="77777777" w:rsidR="00A10CE4" w:rsidRDefault="00A10CE4" w:rsidP="00A10CE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48E45691" w14:textId="77777777" w:rsidR="00A10CE4" w:rsidRPr="00FA19F9" w:rsidRDefault="00A10CE4" w:rsidP="00A10CE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7AD9DB5B" w14:textId="77777777" w:rsidR="00A10CE4" w:rsidRPr="00FA19F9" w:rsidRDefault="00A10CE4" w:rsidP="00A10CE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A10CE4" w:rsidRPr="00FA19F9" w14:paraId="01E4A7D5" w14:textId="77777777" w:rsidTr="00F500C8">
        <w:trPr>
          <w:cantSplit/>
          <w:jc w:val="center"/>
        </w:trPr>
        <w:tc>
          <w:tcPr>
            <w:tcW w:w="1247" w:type="dxa"/>
            <w:tcBorders>
              <w:bottom w:val="single" w:sz="4" w:space="0" w:color="auto"/>
            </w:tcBorders>
          </w:tcPr>
          <w:p w14:paraId="12C11FD5"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15EEE5E7"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8F69940"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7761E6EA"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A10CE4" w:rsidRPr="00FA19F9" w14:paraId="4145BB69" w14:textId="77777777" w:rsidTr="00F500C8">
        <w:trPr>
          <w:cantSplit/>
          <w:jc w:val="center"/>
        </w:trPr>
        <w:tc>
          <w:tcPr>
            <w:tcW w:w="1247" w:type="dxa"/>
            <w:tcBorders>
              <w:bottom w:val="nil"/>
            </w:tcBorders>
            <w:shd w:val="clear" w:color="auto" w:fill="auto"/>
          </w:tcPr>
          <w:p w14:paraId="3C073D91" w14:textId="77777777" w:rsidR="00A10CE4" w:rsidRPr="00FA19F9" w:rsidRDefault="00A10CE4" w:rsidP="00F500C8">
            <w:pPr>
              <w:keepNext/>
              <w:keepLines/>
              <w:spacing w:after="0"/>
              <w:jc w:val="center"/>
              <w:rPr>
                <w:rFonts w:ascii="Arial" w:hAnsi="Arial" w:cs="Arial"/>
                <w:sz w:val="18"/>
                <w:szCs w:val="18"/>
                <w:lang w:eastAsia="zh-CN"/>
              </w:rPr>
            </w:pPr>
          </w:p>
        </w:tc>
        <w:tc>
          <w:tcPr>
            <w:tcW w:w="3041" w:type="dxa"/>
          </w:tcPr>
          <w:p w14:paraId="7CD1BD70"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55D79C3"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E14DBEC"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3030ADE8" w14:textId="77777777" w:rsidTr="00F500C8">
        <w:trPr>
          <w:cantSplit/>
          <w:jc w:val="center"/>
        </w:trPr>
        <w:tc>
          <w:tcPr>
            <w:tcW w:w="1247" w:type="dxa"/>
            <w:tcBorders>
              <w:top w:val="nil"/>
              <w:bottom w:val="nil"/>
            </w:tcBorders>
            <w:shd w:val="clear" w:color="auto" w:fill="auto"/>
          </w:tcPr>
          <w:p w14:paraId="2B337A58"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70E95B9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436B464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57337C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0439385F" w14:textId="77777777" w:rsidTr="00F500C8">
        <w:trPr>
          <w:cantSplit/>
          <w:jc w:val="center"/>
        </w:trPr>
        <w:tc>
          <w:tcPr>
            <w:tcW w:w="1247" w:type="dxa"/>
            <w:tcBorders>
              <w:top w:val="nil"/>
              <w:bottom w:val="nil"/>
            </w:tcBorders>
            <w:shd w:val="clear" w:color="auto" w:fill="auto"/>
          </w:tcPr>
          <w:p w14:paraId="568C6F7A" w14:textId="77777777" w:rsidR="00A10CE4" w:rsidRPr="00FA19F9" w:rsidRDefault="00A10CE4" w:rsidP="00F500C8">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649D7F1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22C65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1620D287"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6A706E52" w14:textId="77777777" w:rsidTr="00F500C8">
        <w:trPr>
          <w:cantSplit/>
          <w:jc w:val="center"/>
        </w:trPr>
        <w:tc>
          <w:tcPr>
            <w:tcW w:w="1247" w:type="dxa"/>
            <w:tcBorders>
              <w:top w:val="nil"/>
              <w:bottom w:val="nil"/>
            </w:tcBorders>
            <w:shd w:val="clear" w:color="auto" w:fill="auto"/>
          </w:tcPr>
          <w:p w14:paraId="22345840"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4D2A4A8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A799DC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56A7478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18DFDA4F" w14:textId="77777777" w:rsidTr="00F500C8">
        <w:trPr>
          <w:cantSplit/>
          <w:jc w:val="center"/>
        </w:trPr>
        <w:tc>
          <w:tcPr>
            <w:tcW w:w="1247" w:type="dxa"/>
            <w:tcBorders>
              <w:top w:val="nil"/>
              <w:bottom w:val="nil"/>
            </w:tcBorders>
            <w:shd w:val="clear" w:color="auto" w:fill="auto"/>
          </w:tcPr>
          <w:p w14:paraId="76451CEC"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5473817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3ABC9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5E630C6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717174F0" w14:textId="77777777" w:rsidTr="00F500C8">
        <w:trPr>
          <w:cantSplit/>
          <w:jc w:val="center"/>
        </w:trPr>
        <w:tc>
          <w:tcPr>
            <w:tcW w:w="1247" w:type="dxa"/>
            <w:tcBorders>
              <w:top w:val="nil"/>
            </w:tcBorders>
            <w:shd w:val="clear" w:color="auto" w:fill="auto"/>
          </w:tcPr>
          <w:p w14:paraId="5EC6CB16" w14:textId="77777777" w:rsidR="00A10CE4" w:rsidRPr="00FA19F9" w:rsidRDefault="00A10CE4" w:rsidP="00F500C8">
            <w:pPr>
              <w:keepNext/>
              <w:keepLines/>
              <w:spacing w:after="0"/>
              <w:jc w:val="center"/>
              <w:rPr>
                <w:rFonts w:ascii="Arial" w:hAnsi="Arial" w:cs="Arial"/>
                <w:sz w:val="18"/>
                <w:szCs w:val="18"/>
              </w:rPr>
            </w:pPr>
          </w:p>
        </w:tc>
        <w:tc>
          <w:tcPr>
            <w:tcW w:w="3041" w:type="dxa"/>
            <w:vAlign w:val="center"/>
          </w:tcPr>
          <w:p w14:paraId="0B69E24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81AD57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387B68D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8A018EB" w14:textId="77777777" w:rsidR="00A10CE4" w:rsidRPr="00FA19F9" w:rsidRDefault="00A10CE4" w:rsidP="00A10CE4">
      <w:pPr>
        <w:rPr>
          <w:lang w:eastAsia="zh-CN"/>
        </w:rPr>
      </w:pPr>
    </w:p>
    <w:p w14:paraId="20E8C16B" w14:textId="77777777" w:rsidR="00A10CE4" w:rsidRPr="00FA19F9" w:rsidRDefault="00A10CE4" w:rsidP="00A10CE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1C50FBBE" w14:textId="77777777" w:rsidR="00A10CE4" w:rsidRPr="00FA19F9" w:rsidRDefault="00A10CE4" w:rsidP="00A10CE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10CE4" w:rsidRPr="00FA19F9" w14:paraId="25C218D6"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69D661A4" w14:textId="77777777" w:rsidR="00A10CE4" w:rsidRPr="00FA19F9" w:rsidRDefault="00A10CE4" w:rsidP="00F500C8">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06CC491" w14:textId="77777777" w:rsidR="00A10CE4" w:rsidRPr="00FA19F9" w:rsidRDefault="00A10CE4" w:rsidP="00F500C8">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BDCF68" w14:textId="77777777" w:rsidR="00A10CE4" w:rsidRPr="00FA19F9" w:rsidRDefault="00A10CE4" w:rsidP="00F500C8">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7CAB5BA" w14:textId="77777777" w:rsidR="00A10CE4" w:rsidRPr="00FA19F9" w:rsidRDefault="00A10CE4" w:rsidP="00F500C8">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6AA7E75" w14:textId="77777777" w:rsidR="00A10CE4" w:rsidRPr="00FA19F9" w:rsidRDefault="00A10CE4" w:rsidP="00F500C8">
            <w:pPr>
              <w:pStyle w:val="TAH"/>
              <w:rPr>
                <w:rFonts w:cs="v5.0.0"/>
              </w:rPr>
            </w:pPr>
            <w:r w:rsidRPr="00FA19F9">
              <w:rPr>
                <w:rFonts w:cs="v5.0.0"/>
              </w:rPr>
              <w:t>Measurement bandwidth (Note 3)</w:t>
            </w:r>
          </w:p>
        </w:tc>
      </w:tr>
      <w:tr w:rsidR="00A10CE4" w:rsidRPr="00FA19F9" w14:paraId="1ACA62A1"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223F846A" w14:textId="77777777" w:rsidR="00A10CE4" w:rsidRPr="00FA19F9" w:rsidRDefault="00A10CE4" w:rsidP="00F500C8">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9C79299" w14:textId="77777777" w:rsidR="00A10CE4" w:rsidRPr="00FA19F9" w:rsidRDefault="00A10CE4" w:rsidP="00F500C8">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4FEB58" w14:textId="77777777" w:rsidR="00A10CE4" w:rsidRPr="00FA19F9" w:rsidRDefault="00A10CE4" w:rsidP="00F500C8">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D04813C" w14:textId="77777777" w:rsidR="00A10CE4" w:rsidRPr="00FA19F9" w:rsidRDefault="00A10CE4" w:rsidP="00F500C8">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20DEB4CA" w14:textId="77777777" w:rsidR="00A10CE4" w:rsidRPr="00FA19F9" w:rsidRDefault="00A10CE4" w:rsidP="00F500C8">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3322" w:name="_Toc21094145"/>
      <w:bookmarkStart w:id="3323" w:name="_Toc29766166"/>
      <w:bookmarkStart w:id="3324" w:name="_Toc29766670"/>
      <w:bookmarkStart w:id="3325" w:name="_Toc45906384"/>
      <w:bookmarkStart w:id="3326" w:name="_Toc61115587"/>
      <w:bookmarkStart w:id="3327" w:name="_Toc67063040"/>
      <w:bookmarkStart w:id="3328" w:name="_Toc74816513"/>
      <w:bookmarkStart w:id="3329" w:name="_Toc76506022"/>
      <w:bookmarkStart w:id="3330" w:name="_Toc83114609"/>
      <w:bookmarkStart w:id="3331" w:name="_Toc89874631"/>
      <w:bookmarkStart w:id="3332" w:name="_Toc98704971"/>
      <w:r w:rsidRPr="00FA19F9">
        <w:t>6.6.6</w:t>
      </w:r>
      <w:r w:rsidRPr="00FA19F9">
        <w:tab/>
      </w:r>
      <w:r w:rsidR="001C65AF" w:rsidRPr="00FA19F9">
        <w:t>Spurious emission</w:t>
      </w:r>
      <w:bookmarkEnd w:id="3322"/>
      <w:bookmarkEnd w:id="3323"/>
      <w:bookmarkEnd w:id="3324"/>
      <w:bookmarkEnd w:id="3325"/>
      <w:bookmarkEnd w:id="3326"/>
      <w:bookmarkEnd w:id="3327"/>
      <w:bookmarkEnd w:id="3328"/>
      <w:bookmarkEnd w:id="3329"/>
      <w:bookmarkEnd w:id="3330"/>
      <w:bookmarkEnd w:id="3331"/>
      <w:bookmarkEnd w:id="3332"/>
    </w:p>
    <w:p w14:paraId="24FD86C4" w14:textId="77777777" w:rsidR="001C65AF" w:rsidRPr="00FA19F9" w:rsidRDefault="001C65AF" w:rsidP="0098090A">
      <w:pPr>
        <w:pStyle w:val="Heading4"/>
      </w:pPr>
      <w:bookmarkStart w:id="3333" w:name="_Toc21094146"/>
      <w:bookmarkStart w:id="3334" w:name="_Toc29766167"/>
      <w:bookmarkStart w:id="3335" w:name="_Toc29766671"/>
      <w:bookmarkStart w:id="3336" w:name="_Toc45906385"/>
      <w:bookmarkStart w:id="3337" w:name="_Toc61115588"/>
      <w:bookmarkStart w:id="3338" w:name="_Toc67063041"/>
      <w:bookmarkStart w:id="3339" w:name="_Toc74816514"/>
      <w:bookmarkStart w:id="3340" w:name="_Toc76506023"/>
      <w:bookmarkStart w:id="3341" w:name="_Toc83114610"/>
      <w:bookmarkStart w:id="3342" w:name="_Toc89874632"/>
      <w:bookmarkStart w:id="3343" w:name="_Toc98704972"/>
      <w:r w:rsidRPr="00FA19F9">
        <w:t>6.6.6.1</w:t>
      </w:r>
      <w:r w:rsidRPr="00FA19F9">
        <w:tab/>
        <w:t>Definition and applicability</w:t>
      </w:r>
      <w:bookmarkEnd w:id="3333"/>
      <w:bookmarkEnd w:id="3334"/>
      <w:bookmarkEnd w:id="3335"/>
      <w:bookmarkEnd w:id="3336"/>
      <w:bookmarkEnd w:id="3337"/>
      <w:bookmarkEnd w:id="3338"/>
      <w:bookmarkEnd w:id="3339"/>
      <w:bookmarkEnd w:id="3340"/>
      <w:bookmarkEnd w:id="3341"/>
      <w:bookmarkEnd w:id="3342"/>
      <w:bookmarkEnd w:id="3343"/>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16368F0D" w:rsidR="001C65AF"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3880DD41"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7AC717DB" w14:textId="77777777" w:rsidR="00A10CE4" w:rsidRPr="00FA19F9" w:rsidRDefault="00A10CE4" w:rsidP="00D76119"/>
    <w:p w14:paraId="0E3EA5B3" w14:textId="77777777" w:rsidR="001C65AF" w:rsidRPr="00FA19F9" w:rsidRDefault="001C65AF" w:rsidP="0098090A">
      <w:pPr>
        <w:pStyle w:val="Heading4"/>
      </w:pPr>
      <w:bookmarkStart w:id="3344" w:name="_Toc21094147"/>
      <w:bookmarkStart w:id="3345" w:name="_Toc29766168"/>
      <w:bookmarkStart w:id="3346" w:name="_Toc29766672"/>
      <w:bookmarkStart w:id="3347" w:name="_Toc45906386"/>
      <w:bookmarkStart w:id="3348" w:name="_Toc61115589"/>
      <w:bookmarkStart w:id="3349" w:name="_Toc67063042"/>
      <w:bookmarkStart w:id="3350" w:name="_Toc74816515"/>
      <w:bookmarkStart w:id="3351" w:name="_Toc76506024"/>
      <w:bookmarkStart w:id="3352" w:name="_Toc83114611"/>
      <w:bookmarkStart w:id="3353" w:name="_Toc89874633"/>
      <w:bookmarkStart w:id="3354" w:name="_Toc98704973"/>
      <w:r w:rsidRPr="00FA19F9">
        <w:t>6.6.6.2</w:t>
      </w:r>
      <w:r w:rsidRPr="00FA19F9">
        <w:tab/>
        <w:t>Minimum requirement</w:t>
      </w:r>
      <w:bookmarkEnd w:id="3344"/>
      <w:bookmarkEnd w:id="3345"/>
      <w:bookmarkEnd w:id="3346"/>
      <w:bookmarkEnd w:id="3347"/>
      <w:bookmarkEnd w:id="3348"/>
      <w:bookmarkEnd w:id="3349"/>
      <w:bookmarkEnd w:id="3350"/>
      <w:bookmarkEnd w:id="3351"/>
      <w:bookmarkEnd w:id="3352"/>
      <w:bookmarkEnd w:id="3353"/>
      <w:bookmarkEnd w:id="3354"/>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3355" w:name="_Toc21094148"/>
      <w:bookmarkStart w:id="3356" w:name="_Toc29766169"/>
      <w:bookmarkStart w:id="3357" w:name="_Toc29766673"/>
      <w:bookmarkStart w:id="3358" w:name="_Toc45906387"/>
      <w:bookmarkStart w:id="3359" w:name="_Toc61115590"/>
      <w:bookmarkStart w:id="3360" w:name="_Toc67063043"/>
      <w:bookmarkStart w:id="3361" w:name="_Toc74816516"/>
      <w:bookmarkStart w:id="3362" w:name="_Toc76506025"/>
      <w:bookmarkStart w:id="3363" w:name="_Toc83114612"/>
      <w:bookmarkStart w:id="3364" w:name="_Toc89874634"/>
      <w:bookmarkStart w:id="3365" w:name="_Toc98704974"/>
      <w:r w:rsidRPr="00FA19F9">
        <w:t>6.6.2.3</w:t>
      </w:r>
      <w:r w:rsidRPr="00FA19F9">
        <w:tab/>
        <w:t>Test purpose</w:t>
      </w:r>
      <w:bookmarkEnd w:id="3355"/>
      <w:bookmarkEnd w:id="3356"/>
      <w:bookmarkEnd w:id="3357"/>
      <w:bookmarkEnd w:id="3358"/>
      <w:bookmarkEnd w:id="3359"/>
      <w:bookmarkEnd w:id="3360"/>
      <w:bookmarkEnd w:id="3361"/>
      <w:bookmarkEnd w:id="3362"/>
      <w:bookmarkEnd w:id="3363"/>
      <w:bookmarkEnd w:id="3364"/>
      <w:bookmarkEnd w:id="3365"/>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3366" w:name="_Toc21094149"/>
      <w:bookmarkStart w:id="3367" w:name="_Toc29766170"/>
      <w:bookmarkStart w:id="3368" w:name="_Toc29766674"/>
      <w:bookmarkStart w:id="3369" w:name="_Toc45906388"/>
      <w:bookmarkStart w:id="3370" w:name="_Toc61115591"/>
      <w:bookmarkStart w:id="3371" w:name="_Toc67063044"/>
      <w:bookmarkStart w:id="3372" w:name="_Toc74816517"/>
      <w:bookmarkStart w:id="3373" w:name="_Toc76506026"/>
      <w:bookmarkStart w:id="3374" w:name="_Toc83114613"/>
      <w:bookmarkStart w:id="3375" w:name="_Toc89874635"/>
      <w:bookmarkStart w:id="3376" w:name="_Toc98704975"/>
      <w:r w:rsidRPr="00FA19F9">
        <w:t>6.6.6.4</w:t>
      </w:r>
      <w:r w:rsidRPr="00FA19F9">
        <w:tab/>
        <w:t>Method of test</w:t>
      </w:r>
      <w:bookmarkEnd w:id="3366"/>
      <w:bookmarkEnd w:id="3367"/>
      <w:bookmarkEnd w:id="3368"/>
      <w:bookmarkEnd w:id="3369"/>
      <w:bookmarkEnd w:id="3370"/>
      <w:bookmarkEnd w:id="3371"/>
      <w:bookmarkEnd w:id="3372"/>
      <w:bookmarkEnd w:id="3373"/>
      <w:bookmarkEnd w:id="3374"/>
      <w:bookmarkEnd w:id="3375"/>
      <w:bookmarkEnd w:id="3376"/>
    </w:p>
    <w:p w14:paraId="0FB67960" w14:textId="77777777" w:rsidR="001C65AF" w:rsidRPr="00FA19F9" w:rsidRDefault="001C65AF" w:rsidP="0098090A">
      <w:pPr>
        <w:pStyle w:val="Heading5"/>
      </w:pPr>
      <w:bookmarkStart w:id="3377" w:name="_Toc21094150"/>
      <w:bookmarkStart w:id="3378" w:name="_Toc29766171"/>
      <w:bookmarkStart w:id="3379" w:name="_Toc29766675"/>
      <w:bookmarkStart w:id="3380" w:name="_Toc45906389"/>
      <w:bookmarkStart w:id="3381" w:name="_Toc61115592"/>
      <w:bookmarkStart w:id="3382" w:name="_Toc67063045"/>
      <w:bookmarkStart w:id="3383" w:name="_Toc74816518"/>
      <w:bookmarkStart w:id="3384" w:name="_Toc76506027"/>
      <w:bookmarkStart w:id="3385" w:name="_Toc83114614"/>
      <w:bookmarkStart w:id="3386" w:name="_Toc89874636"/>
      <w:bookmarkStart w:id="3387" w:name="_Toc98704976"/>
      <w:r w:rsidRPr="00FA19F9">
        <w:t>6.6.6.4.1</w:t>
      </w:r>
      <w:r w:rsidRPr="00FA19F9">
        <w:tab/>
        <w:t>Initial conditions</w:t>
      </w:r>
      <w:bookmarkEnd w:id="3377"/>
      <w:bookmarkEnd w:id="3378"/>
      <w:bookmarkEnd w:id="3379"/>
      <w:bookmarkEnd w:id="3380"/>
      <w:bookmarkEnd w:id="3381"/>
      <w:bookmarkEnd w:id="3382"/>
      <w:bookmarkEnd w:id="3383"/>
      <w:bookmarkEnd w:id="3384"/>
      <w:bookmarkEnd w:id="3385"/>
      <w:bookmarkEnd w:id="3386"/>
      <w:bookmarkEnd w:id="3387"/>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3388"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3388"/>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3389"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3389"/>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3390" w:name="_Toc21094151"/>
      <w:bookmarkStart w:id="3391" w:name="_Toc29766172"/>
      <w:bookmarkStart w:id="3392" w:name="_Toc29766676"/>
      <w:bookmarkStart w:id="3393" w:name="_Toc45906390"/>
      <w:bookmarkStart w:id="3394" w:name="_Toc61115593"/>
      <w:bookmarkStart w:id="3395" w:name="_Toc67063046"/>
      <w:bookmarkStart w:id="3396" w:name="_Toc74816519"/>
      <w:bookmarkStart w:id="3397" w:name="_Toc76506028"/>
      <w:bookmarkStart w:id="3398" w:name="_Toc83114615"/>
      <w:bookmarkStart w:id="3399" w:name="_Toc89874637"/>
      <w:bookmarkStart w:id="3400" w:name="_Toc98704977"/>
      <w:r w:rsidRPr="00FA19F9">
        <w:t>6.6.6.4.2</w:t>
      </w:r>
      <w:r w:rsidRPr="00FA19F9">
        <w:tab/>
        <w:t>Procedure</w:t>
      </w:r>
      <w:bookmarkEnd w:id="3390"/>
      <w:bookmarkEnd w:id="3391"/>
      <w:bookmarkEnd w:id="3392"/>
      <w:bookmarkEnd w:id="3393"/>
      <w:bookmarkEnd w:id="3394"/>
      <w:bookmarkEnd w:id="3395"/>
      <w:bookmarkEnd w:id="3396"/>
      <w:bookmarkEnd w:id="3397"/>
      <w:bookmarkEnd w:id="3398"/>
      <w:bookmarkEnd w:id="3399"/>
      <w:bookmarkEnd w:id="3400"/>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03BE590"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r w:rsidR="00BD7850">
        <w:t xml:space="preserve"> clause 6.6.6.5Tclause</w:t>
      </w:r>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4B9023B1" w14:textId="77777777" w:rsidR="008979B6" w:rsidRPr="005251FB" w:rsidRDefault="008979B6" w:rsidP="008979B6">
      <w:pPr>
        <w:pStyle w:val="B1"/>
        <w:rPr>
          <w:lang w:eastAsia="zh-CN"/>
        </w:rPr>
      </w:pPr>
      <w:ins w:id="3401" w:author="CR0289" w:date="2022-06-02T10:27:00Z">
        <w:r>
          <w:rPr>
            <w:lang w:val="en-US"/>
          </w:rPr>
          <w:tab/>
        </w:r>
        <w:r>
          <w:t>The emission power should be averaged over an appropriate time duration to ensure the measurement is within the measurement uncertainty in Table 4.1.2.2-1.</w:t>
        </w:r>
      </w:ins>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3402" w:name="_Toc21094152"/>
      <w:bookmarkStart w:id="3403" w:name="_Toc29766173"/>
      <w:bookmarkStart w:id="3404" w:name="_Toc29766677"/>
      <w:bookmarkStart w:id="3405" w:name="_Toc45906391"/>
      <w:bookmarkStart w:id="3406" w:name="_Toc61115594"/>
      <w:bookmarkStart w:id="3407" w:name="_Toc67063047"/>
      <w:bookmarkStart w:id="3408" w:name="_Toc74816520"/>
      <w:bookmarkStart w:id="3409" w:name="_Toc76506029"/>
      <w:bookmarkStart w:id="3410" w:name="_Toc83114616"/>
      <w:bookmarkStart w:id="3411" w:name="_Toc89874638"/>
      <w:bookmarkStart w:id="3412" w:name="_Toc98704978"/>
      <w:r w:rsidRPr="00FA19F9">
        <w:t>6.6.6.5</w:t>
      </w:r>
      <w:r w:rsidRPr="00FA19F9">
        <w:tab/>
        <w:t>Test requirements</w:t>
      </w:r>
      <w:bookmarkEnd w:id="3402"/>
      <w:bookmarkEnd w:id="3403"/>
      <w:bookmarkEnd w:id="3404"/>
      <w:bookmarkEnd w:id="3405"/>
      <w:bookmarkEnd w:id="3406"/>
      <w:bookmarkEnd w:id="3407"/>
      <w:bookmarkEnd w:id="3408"/>
      <w:bookmarkEnd w:id="3409"/>
      <w:bookmarkEnd w:id="3410"/>
      <w:bookmarkEnd w:id="3411"/>
      <w:bookmarkEnd w:id="3412"/>
    </w:p>
    <w:p w14:paraId="144C4923" w14:textId="77777777" w:rsidR="001C65AF" w:rsidRPr="00FA19F9" w:rsidRDefault="001C65AF" w:rsidP="0098090A">
      <w:pPr>
        <w:pStyle w:val="Heading5"/>
      </w:pPr>
      <w:bookmarkStart w:id="3413" w:name="_Toc21094153"/>
      <w:bookmarkStart w:id="3414" w:name="_Toc29766174"/>
      <w:bookmarkStart w:id="3415" w:name="_Toc29766678"/>
      <w:bookmarkStart w:id="3416" w:name="_Toc45906392"/>
      <w:bookmarkStart w:id="3417" w:name="_Toc61115595"/>
      <w:bookmarkStart w:id="3418" w:name="_Toc67063048"/>
      <w:bookmarkStart w:id="3419" w:name="_Toc74816521"/>
      <w:bookmarkStart w:id="3420" w:name="_Toc76506030"/>
      <w:bookmarkStart w:id="3421" w:name="_Toc83114617"/>
      <w:bookmarkStart w:id="3422" w:name="_Toc89874639"/>
      <w:bookmarkStart w:id="3423" w:name="_Toc98704979"/>
      <w:r w:rsidRPr="00FA19F9">
        <w:t>6.6.6.5.1</w:t>
      </w:r>
      <w:r w:rsidRPr="00FA19F9">
        <w:tab/>
        <w:t>General</w:t>
      </w:r>
      <w:bookmarkEnd w:id="3413"/>
      <w:bookmarkEnd w:id="3414"/>
      <w:bookmarkEnd w:id="3415"/>
      <w:bookmarkEnd w:id="3416"/>
      <w:bookmarkEnd w:id="3417"/>
      <w:bookmarkEnd w:id="3418"/>
      <w:bookmarkEnd w:id="3419"/>
      <w:bookmarkEnd w:id="3420"/>
      <w:bookmarkEnd w:id="3421"/>
      <w:bookmarkEnd w:id="3422"/>
      <w:bookmarkEnd w:id="3423"/>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3424" w:name="_Toc21094154"/>
      <w:bookmarkStart w:id="3425" w:name="_Toc29766175"/>
      <w:bookmarkStart w:id="3426" w:name="_Toc29766679"/>
      <w:bookmarkStart w:id="3427" w:name="_Toc45906393"/>
      <w:bookmarkStart w:id="3428" w:name="_Toc61115596"/>
      <w:bookmarkStart w:id="3429" w:name="_Toc67063049"/>
      <w:bookmarkStart w:id="3430" w:name="_Toc74816522"/>
      <w:bookmarkStart w:id="3431" w:name="_Toc76506031"/>
      <w:bookmarkStart w:id="3432" w:name="_Toc83114618"/>
      <w:bookmarkStart w:id="3433" w:name="_Toc89874640"/>
      <w:bookmarkStart w:id="3434" w:name="_Toc98704980"/>
      <w:r w:rsidRPr="00FA19F9">
        <w:t>6.6.6.5.2</w:t>
      </w:r>
      <w:r w:rsidRPr="00FA19F9">
        <w:tab/>
        <w:t>Basic limits</w:t>
      </w:r>
      <w:bookmarkEnd w:id="3424"/>
      <w:bookmarkEnd w:id="3425"/>
      <w:bookmarkEnd w:id="3426"/>
      <w:bookmarkEnd w:id="3427"/>
      <w:bookmarkEnd w:id="3428"/>
      <w:bookmarkEnd w:id="3429"/>
      <w:bookmarkEnd w:id="3430"/>
      <w:bookmarkEnd w:id="3431"/>
      <w:bookmarkEnd w:id="3432"/>
      <w:bookmarkEnd w:id="3433"/>
      <w:bookmarkEnd w:id="3434"/>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54E29AF4" w:rsidR="001C65AF" w:rsidRPr="00FA19F9" w:rsidRDefault="00BD7850" w:rsidP="006475A7">
            <w:pPr>
              <w:pStyle w:val="TAH"/>
              <w:rPr>
                <w:rFonts w:cs="v5.0.0"/>
              </w:rPr>
            </w:pPr>
            <w:r w:rsidRPr="00F71419">
              <w:rPr>
                <w:rFonts w:cs="Arial"/>
                <w:i/>
                <w:iCs/>
              </w:rPr>
              <w:t>Basic limit</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45F7416" w:rsidR="001C65AF" w:rsidRPr="00FA19F9" w:rsidRDefault="001C65AF" w:rsidP="001C65AF">
      <w:pPr>
        <w:keepNext/>
        <w:rPr>
          <w:rFonts w:cs="v5.0.0"/>
        </w:rPr>
      </w:pPr>
      <w:r w:rsidRPr="00FA19F9">
        <w:rPr>
          <w:rFonts w:cs="v5.0.0"/>
        </w:rPr>
        <w:t xml:space="preserve">For UTRA </w:t>
      </w:r>
      <w:r w:rsidR="00BD7850">
        <w:rPr>
          <w:rFonts w:cs="v5.0.0"/>
        </w:rPr>
        <w:t xml:space="preserve">TDD </w:t>
      </w:r>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53644402" w:rsidR="001C65AF" w:rsidRPr="00A70452" w:rsidRDefault="00BD7850" w:rsidP="006475A7">
            <w:pPr>
              <w:pStyle w:val="TAH"/>
              <w:rPr>
                <w:rFonts w:cs="Arial"/>
                <w:i/>
                <w:iCs/>
              </w:rPr>
            </w:pPr>
            <w:r w:rsidRPr="00A70452">
              <w:rPr>
                <w:rFonts w:cs="Arial"/>
                <w:i/>
                <w:iCs/>
              </w:rPr>
              <w:t>Basic limit</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4891D1E0" w:rsidR="001C65AF" w:rsidRPr="00FA19F9" w:rsidRDefault="00BD7850" w:rsidP="006475A7">
            <w:pPr>
              <w:pStyle w:val="TAH"/>
              <w:rPr>
                <w:rFonts w:cs="Arial"/>
              </w:rPr>
            </w:pPr>
            <w:r w:rsidRPr="00F71419">
              <w:rPr>
                <w:rFonts w:cs="Arial"/>
                <w:i/>
                <w:iCs/>
              </w:rPr>
              <w:t>Basic limit</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1D2D4D5A" w:rsidR="001C65AF" w:rsidRPr="00FA19F9" w:rsidRDefault="00BD7850" w:rsidP="006475A7">
            <w:pPr>
              <w:pStyle w:val="TAH"/>
              <w:rPr>
                <w:rFonts w:cs="Arial"/>
              </w:rPr>
            </w:pPr>
            <w:r w:rsidRPr="00F71419">
              <w:rPr>
                <w:rFonts w:cs="Arial"/>
                <w:i/>
                <w:iCs/>
              </w:rPr>
              <w:t>Basic limit</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5D3923CF" w:rsidR="008D4221" w:rsidRPr="00FA19F9" w:rsidRDefault="008D4221" w:rsidP="008D4221">
            <w:pPr>
              <w:pStyle w:val="TAL"/>
              <w:keepNext w:val="0"/>
              <w:keepLines w:val="0"/>
              <w:rPr>
                <w:rFonts w:cs="Arial"/>
              </w:rPr>
            </w:pPr>
          </w:p>
        </w:tc>
      </w:tr>
      <w:tr w:rsidR="00C82271"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FE330E" w:rsidR="00C82271" w:rsidRPr="00FA19F9" w:rsidRDefault="00C82271" w:rsidP="00C8227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1890565C" w:rsidR="00C82271" w:rsidRPr="00FA19F9" w:rsidRDefault="00C82271" w:rsidP="00C8227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669A491E"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092E3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2D21364F"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r>
              <w:rPr>
                <w:rFonts w:cs="Arial"/>
                <w:lang w:eastAsia="ko-KR"/>
              </w:rPr>
              <w:t>clause 6.6.6.5.2.4.</w:t>
            </w:r>
          </w:p>
        </w:tc>
      </w:tr>
      <w:tr w:rsidR="00C82271"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35A2FD36" w:rsidR="00C82271" w:rsidRPr="00FA19F9" w:rsidRDefault="00C82271" w:rsidP="00C8227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42640AA0" w:rsidR="00C82271" w:rsidRPr="00FA19F9" w:rsidRDefault="00C82271" w:rsidP="00C8227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5F17AA51"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23DD4233"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58CC5117"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r>
              <w:rPr>
                <w:rFonts w:cs="Arial"/>
                <w:lang w:eastAsia="ko-KR"/>
              </w:rPr>
              <w:t>clause 6.6.6.5.2.4.</w:t>
            </w:r>
          </w:p>
        </w:tc>
      </w:tr>
      <w:tr w:rsidR="00C82271"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CB0D82" w:rsidR="00C82271" w:rsidRPr="00FA19F9" w:rsidRDefault="00C82271" w:rsidP="00C8227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6F2454E2" w:rsidR="00C82271" w:rsidRPr="00FA19F9" w:rsidRDefault="00C82271" w:rsidP="00C8227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2E1964A3"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0CC1DB7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5E465962"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r>
              <w:rPr>
                <w:rFonts w:cs="Arial"/>
                <w:lang w:eastAsia="ko-KR"/>
              </w:rPr>
              <w:t>clause 6.6.6.5.2.4.</w:t>
            </w:r>
          </w:p>
        </w:tc>
      </w:tr>
      <w:tr w:rsidR="00C82271"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211A632F" w:rsidR="00C82271" w:rsidRPr="00FA19F9" w:rsidRDefault="00C82271" w:rsidP="00C8227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387B4F6D" w:rsidR="00C82271" w:rsidRPr="00FA19F9" w:rsidRDefault="00C82271" w:rsidP="00C8227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1B154889"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1B1807E6"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65CA2DB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r>
              <w:rPr>
                <w:rFonts w:cs="Arial"/>
                <w:lang w:eastAsia="ko-KR"/>
              </w:rPr>
              <w:t>clause 6.6.6.5.2.4.</w:t>
            </w:r>
            <w:r w:rsidRPr="00FA19F9">
              <w:rPr>
                <w:rFonts w:cs="Arial"/>
                <w:lang w:eastAsia="ko-KR"/>
              </w:rPr>
              <w:t xml:space="preserve"> </w:t>
            </w:r>
          </w:p>
        </w:tc>
      </w:tr>
      <w:tr w:rsidR="00C82271"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176C7668" w:rsidR="00C82271" w:rsidRPr="00FA19F9" w:rsidRDefault="00C82271" w:rsidP="00C8227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2818250C" w:rsidR="00C82271" w:rsidRPr="00FA19F9" w:rsidRDefault="00C82271" w:rsidP="00C82271">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033FE90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6316E24A"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285EF0D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r>
              <w:rPr>
                <w:rFonts w:cs="Arial"/>
                <w:lang w:eastAsia="ko-KR"/>
              </w:rPr>
              <w:t>clause 6.6.6.5.2.4.</w:t>
            </w:r>
          </w:p>
        </w:tc>
      </w:tr>
      <w:tr w:rsidR="00C82271"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509795DC" w:rsidR="00C82271" w:rsidRPr="00FA19F9" w:rsidRDefault="00C82271" w:rsidP="00C8227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215E8596" w:rsidR="00C82271" w:rsidRPr="00FA19F9" w:rsidRDefault="00C82271" w:rsidP="00C8227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6705F6A4" w:rsidR="00C82271" w:rsidRPr="00FA19F9" w:rsidRDefault="00C82271" w:rsidP="00C8227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5E7F67E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02EADA4C" w:rsidR="00C82271" w:rsidRPr="00FA19F9" w:rsidRDefault="00C82271" w:rsidP="00C82271">
            <w:pPr>
              <w:pStyle w:val="TAL"/>
              <w:keepNext w:val="0"/>
              <w:keepLines w:val="0"/>
              <w:rPr>
                <w:rFonts w:cs="Arial"/>
              </w:rPr>
            </w:pPr>
            <w:r w:rsidRPr="00FA19F9">
              <w:rPr>
                <w:rFonts w:cs="Arial"/>
                <w:lang w:eastAsia="ko-KR"/>
              </w:rPr>
              <w:t>This requirement does not apply to BS operating in band 12/n12, 29 or 85.</w:t>
            </w:r>
          </w:p>
        </w:tc>
      </w:tr>
      <w:tr w:rsidR="00C82271"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C82271" w:rsidRPr="00FA19F9" w:rsidRDefault="00C82271" w:rsidP="00C8227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5A88D78B" w:rsidR="00C82271" w:rsidRPr="00FA19F9" w:rsidRDefault="00C82271" w:rsidP="00C8227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D57E6C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13BB7CD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F33C2A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r>
              <w:rPr>
                <w:rFonts w:cs="Arial"/>
                <w:lang w:eastAsia="ko-KR"/>
              </w:rPr>
              <w:t>clause 6.6.6.5.2.4.</w:t>
            </w:r>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C82271"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22636706" w:rsidR="00C82271" w:rsidRPr="00FA19F9" w:rsidRDefault="00C82271" w:rsidP="00C8227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348C5D09" w:rsidR="00C82271" w:rsidRPr="00FA19F9" w:rsidRDefault="00C82271" w:rsidP="00C8227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4D429707"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E261AB5"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2523D1D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r>
              <w:rPr>
                <w:rFonts w:cs="Arial"/>
                <w:lang w:eastAsia="ko-KR"/>
              </w:rPr>
              <w:t>clause 6.6.6.5.2.4.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7ACA4365" w14:textId="31507126" w:rsidR="007D2646" w:rsidRPr="00FA19F9" w:rsidRDefault="007D2646" w:rsidP="007D2646">
      <w:pPr>
        <w:pStyle w:val="TH"/>
      </w:pPr>
      <w:r w:rsidRPr="00FA19F9">
        <w:rPr>
          <w:rFonts w:cs="v4.2.0"/>
        </w:rPr>
        <w:t xml:space="preserve">Table </w:t>
      </w:r>
      <w:r w:rsidRPr="00FA19F9">
        <w:t>6.6.6.5.2.5-3</w:t>
      </w:r>
      <w:r w:rsidRPr="00FA19F9">
        <w:rPr>
          <w:rFonts w:cs="v4.2.0"/>
        </w:rPr>
        <w:t xml:space="preserve">: </w:t>
      </w:r>
      <w:r>
        <w:rPr>
          <w:rFonts w:cs="v4.2.0"/>
        </w:rPr>
        <w:t>Void</w:t>
      </w:r>
    </w:p>
    <w:p w14:paraId="7981084A" w14:textId="77777777" w:rsidR="007D2646" w:rsidRPr="00FA19F9" w:rsidRDefault="007D2646" w:rsidP="007D2646">
      <w:pPr>
        <w:rPr>
          <w:rFonts w:cs="v5.0.0"/>
        </w:rPr>
      </w:pPr>
    </w:p>
    <w:p w14:paraId="6627F9EA" w14:textId="77777777" w:rsidR="007D2646" w:rsidRPr="00FA19F9" w:rsidRDefault="007D2646" w:rsidP="007D2646">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The basic limit for any spurious emission is:</w:t>
      </w:r>
    </w:p>
    <w:p w14:paraId="26AB69BD" w14:textId="77777777" w:rsidR="007D2646" w:rsidRPr="00FA19F9" w:rsidRDefault="007D2646" w:rsidP="007D2646">
      <w:pPr>
        <w:pStyle w:val="TH"/>
        <w:rPr>
          <w:rFonts w:cs="v5.0.0"/>
        </w:rPr>
      </w:pPr>
      <w:r w:rsidRPr="00FA19F9">
        <w:rPr>
          <w:rFonts w:cs="v5.0.0"/>
        </w:rPr>
        <w:t xml:space="preserve">Table </w:t>
      </w:r>
      <w:r w:rsidRPr="00FA19F9">
        <w:t>6.6.6.5.2.5</w:t>
      </w:r>
      <w:r w:rsidRPr="00FA19F9">
        <w:rPr>
          <w:rFonts w:cs="v5.0.0"/>
        </w:rPr>
        <w:t xml:space="preserve">-4: </w:t>
      </w:r>
      <w:r w:rsidRPr="00FA19F9">
        <w:t xml:space="preserve">Spurious emissions </w:t>
      </w:r>
      <w:r w:rsidRPr="00FA19F9">
        <w:rPr>
          <w:i/>
        </w:rPr>
        <w:t>basic 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D2646" w:rsidRPr="00FA19F9" w14:paraId="179F8C8D" w14:textId="77777777" w:rsidTr="000860A1">
        <w:trPr>
          <w:cantSplit/>
          <w:jc w:val="center"/>
        </w:trPr>
        <w:tc>
          <w:tcPr>
            <w:tcW w:w="2376" w:type="dxa"/>
          </w:tcPr>
          <w:p w14:paraId="19044870" w14:textId="77777777" w:rsidR="007D2646" w:rsidRPr="00FA19F9" w:rsidRDefault="007D2646" w:rsidP="000860A1">
            <w:pPr>
              <w:pStyle w:val="TAH"/>
              <w:rPr>
                <w:rFonts w:cs="Arial"/>
              </w:rPr>
            </w:pPr>
            <w:r w:rsidRPr="00FA19F9">
              <w:rPr>
                <w:rFonts w:cs="Arial"/>
              </w:rPr>
              <w:t>Operating Band</w:t>
            </w:r>
          </w:p>
        </w:tc>
        <w:tc>
          <w:tcPr>
            <w:tcW w:w="2376" w:type="dxa"/>
          </w:tcPr>
          <w:p w14:paraId="545B9CD2" w14:textId="77777777" w:rsidR="007D2646" w:rsidRPr="00FA19F9" w:rsidRDefault="007D2646" w:rsidP="000860A1">
            <w:pPr>
              <w:pStyle w:val="TAH"/>
              <w:rPr>
                <w:rFonts w:cs="Arial"/>
              </w:rPr>
            </w:pPr>
            <w:r w:rsidRPr="00FA19F9">
              <w:rPr>
                <w:rFonts w:cs="Arial"/>
              </w:rPr>
              <w:t>Band</w:t>
            </w:r>
          </w:p>
        </w:tc>
        <w:tc>
          <w:tcPr>
            <w:tcW w:w="1276" w:type="dxa"/>
          </w:tcPr>
          <w:p w14:paraId="599BFD9A" w14:textId="77777777" w:rsidR="007D2646" w:rsidRPr="00FA19F9" w:rsidRDefault="007D2646" w:rsidP="000860A1">
            <w:pPr>
              <w:pStyle w:val="TAH"/>
              <w:rPr>
                <w:rFonts w:cs="Arial"/>
              </w:rPr>
            </w:pPr>
            <w:r w:rsidRPr="00FA19F9">
              <w:rPr>
                <w:rFonts w:cs="Arial"/>
                <w:i/>
              </w:rPr>
              <w:t>Basic limit</w:t>
            </w:r>
          </w:p>
        </w:tc>
        <w:tc>
          <w:tcPr>
            <w:tcW w:w="1418" w:type="dxa"/>
          </w:tcPr>
          <w:p w14:paraId="505CEA91" w14:textId="77777777" w:rsidR="007D2646" w:rsidRPr="00FA19F9" w:rsidRDefault="007D2646" w:rsidP="000860A1">
            <w:pPr>
              <w:pStyle w:val="TAH"/>
              <w:rPr>
                <w:rFonts w:cs="Arial"/>
              </w:rPr>
            </w:pPr>
            <w:r w:rsidRPr="00FA19F9">
              <w:rPr>
                <w:rFonts w:cs="Arial"/>
              </w:rPr>
              <w:t>Measurement Bandwidth</w:t>
            </w:r>
          </w:p>
        </w:tc>
      </w:tr>
      <w:tr w:rsidR="007D2646" w:rsidRPr="00FA19F9" w14:paraId="233A7AA8" w14:textId="77777777" w:rsidTr="000860A1">
        <w:trPr>
          <w:cantSplit/>
          <w:jc w:val="center"/>
        </w:trPr>
        <w:tc>
          <w:tcPr>
            <w:tcW w:w="2376" w:type="dxa"/>
          </w:tcPr>
          <w:p w14:paraId="5EDFC8D3" w14:textId="77777777" w:rsidR="007D2646" w:rsidRPr="00FA19F9" w:rsidRDefault="007D2646" w:rsidP="000860A1">
            <w:pPr>
              <w:pStyle w:val="TAC"/>
              <w:rPr>
                <w:rFonts w:cs="Arial"/>
              </w:rPr>
            </w:pPr>
            <w:r w:rsidRPr="00FA19F9">
              <w:rPr>
                <w:rFonts w:cs="Arial"/>
              </w:rPr>
              <w:t>13</w:t>
            </w:r>
          </w:p>
        </w:tc>
        <w:tc>
          <w:tcPr>
            <w:tcW w:w="2376" w:type="dxa"/>
          </w:tcPr>
          <w:p w14:paraId="4A282B0E" w14:textId="77777777" w:rsidR="007D2646" w:rsidRPr="00FA19F9" w:rsidRDefault="007D2646" w:rsidP="000860A1">
            <w:pPr>
              <w:pStyle w:val="TAC"/>
              <w:rPr>
                <w:rFonts w:cs="Arial"/>
              </w:rPr>
            </w:pPr>
            <w:r w:rsidRPr="00FA19F9">
              <w:rPr>
                <w:rFonts w:cs="Arial"/>
              </w:rPr>
              <w:t>763 - 775 MHz</w:t>
            </w:r>
          </w:p>
        </w:tc>
        <w:tc>
          <w:tcPr>
            <w:tcW w:w="1276" w:type="dxa"/>
          </w:tcPr>
          <w:p w14:paraId="0208A137" w14:textId="77777777" w:rsidR="007D2646" w:rsidRPr="00FA19F9" w:rsidRDefault="007D2646" w:rsidP="000860A1">
            <w:pPr>
              <w:pStyle w:val="TAC"/>
              <w:rPr>
                <w:rFonts w:cs="Arial"/>
              </w:rPr>
            </w:pPr>
            <w:r w:rsidRPr="00FA19F9">
              <w:rPr>
                <w:rFonts w:cs="Arial"/>
              </w:rPr>
              <w:t>-46 dBm</w:t>
            </w:r>
          </w:p>
        </w:tc>
        <w:tc>
          <w:tcPr>
            <w:tcW w:w="1418" w:type="dxa"/>
          </w:tcPr>
          <w:p w14:paraId="201D6864" w14:textId="77777777" w:rsidR="007D2646" w:rsidRPr="00FA19F9" w:rsidRDefault="007D2646" w:rsidP="000860A1">
            <w:pPr>
              <w:pStyle w:val="TAC"/>
              <w:rPr>
                <w:rFonts w:cs="Arial"/>
              </w:rPr>
            </w:pPr>
            <w:r w:rsidRPr="00FA19F9">
              <w:rPr>
                <w:rFonts w:cs="Arial"/>
              </w:rPr>
              <w:t>6.25 kHz</w:t>
            </w:r>
          </w:p>
        </w:tc>
      </w:tr>
      <w:tr w:rsidR="007D2646" w:rsidRPr="00FA19F9" w14:paraId="588F3B50" w14:textId="77777777" w:rsidTr="000860A1">
        <w:trPr>
          <w:cantSplit/>
          <w:jc w:val="center"/>
        </w:trPr>
        <w:tc>
          <w:tcPr>
            <w:tcW w:w="2376" w:type="dxa"/>
          </w:tcPr>
          <w:p w14:paraId="15803D99" w14:textId="77777777" w:rsidR="007D2646" w:rsidRPr="00FA19F9" w:rsidRDefault="007D2646" w:rsidP="000860A1">
            <w:pPr>
              <w:pStyle w:val="TAC"/>
              <w:rPr>
                <w:rFonts w:cs="Arial"/>
              </w:rPr>
            </w:pPr>
            <w:r w:rsidRPr="00FA19F9">
              <w:rPr>
                <w:rFonts w:cs="Arial"/>
              </w:rPr>
              <w:t>13</w:t>
            </w:r>
          </w:p>
        </w:tc>
        <w:tc>
          <w:tcPr>
            <w:tcW w:w="2376" w:type="dxa"/>
          </w:tcPr>
          <w:p w14:paraId="73C7E3C1" w14:textId="77777777" w:rsidR="007D2646" w:rsidRPr="00FA19F9" w:rsidRDefault="007D2646" w:rsidP="000860A1">
            <w:pPr>
              <w:pStyle w:val="TAC"/>
              <w:rPr>
                <w:rFonts w:cs="Arial"/>
              </w:rPr>
            </w:pPr>
            <w:r w:rsidRPr="00FA19F9">
              <w:rPr>
                <w:rFonts w:cs="Arial"/>
              </w:rPr>
              <w:t>793 - 805 MHz</w:t>
            </w:r>
          </w:p>
        </w:tc>
        <w:tc>
          <w:tcPr>
            <w:tcW w:w="1276" w:type="dxa"/>
          </w:tcPr>
          <w:p w14:paraId="567966C3" w14:textId="77777777" w:rsidR="007D2646" w:rsidRPr="00FA19F9" w:rsidRDefault="007D2646" w:rsidP="000860A1">
            <w:pPr>
              <w:pStyle w:val="TAC"/>
              <w:rPr>
                <w:rFonts w:cs="Arial"/>
              </w:rPr>
            </w:pPr>
            <w:r w:rsidRPr="00FA19F9">
              <w:rPr>
                <w:rFonts w:cs="Arial"/>
              </w:rPr>
              <w:t>-46 dBm</w:t>
            </w:r>
          </w:p>
        </w:tc>
        <w:tc>
          <w:tcPr>
            <w:tcW w:w="1418" w:type="dxa"/>
          </w:tcPr>
          <w:p w14:paraId="0A68263A" w14:textId="77777777" w:rsidR="007D2646" w:rsidRPr="00FA19F9" w:rsidRDefault="007D2646" w:rsidP="000860A1">
            <w:pPr>
              <w:pStyle w:val="TAC"/>
              <w:rPr>
                <w:rFonts w:cs="Arial"/>
              </w:rPr>
            </w:pPr>
            <w:r w:rsidRPr="00FA19F9">
              <w:rPr>
                <w:rFonts w:cs="Arial"/>
              </w:rPr>
              <w:t>6.25 kHz</w:t>
            </w:r>
          </w:p>
        </w:tc>
      </w:tr>
      <w:tr w:rsidR="007D2646" w:rsidRPr="00FA19F9" w14:paraId="00F4048B" w14:textId="77777777" w:rsidTr="000860A1">
        <w:trPr>
          <w:cantSplit/>
          <w:jc w:val="center"/>
        </w:trPr>
        <w:tc>
          <w:tcPr>
            <w:tcW w:w="2376" w:type="dxa"/>
          </w:tcPr>
          <w:p w14:paraId="09E34767" w14:textId="77777777" w:rsidR="007D2646" w:rsidRPr="00FA19F9" w:rsidRDefault="007D2646" w:rsidP="000860A1">
            <w:pPr>
              <w:pStyle w:val="TAC"/>
              <w:rPr>
                <w:rFonts w:cs="Arial"/>
              </w:rPr>
            </w:pPr>
            <w:r w:rsidRPr="00FA19F9">
              <w:rPr>
                <w:rFonts w:cs="Arial"/>
              </w:rPr>
              <w:t>14</w:t>
            </w:r>
          </w:p>
        </w:tc>
        <w:tc>
          <w:tcPr>
            <w:tcW w:w="2376" w:type="dxa"/>
          </w:tcPr>
          <w:p w14:paraId="6F36FE00" w14:textId="77777777" w:rsidR="007D2646" w:rsidRPr="00FA19F9" w:rsidRDefault="007D2646" w:rsidP="000860A1">
            <w:pPr>
              <w:pStyle w:val="TAC"/>
              <w:rPr>
                <w:rFonts w:cs="Arial"/>
              </w:rPr>
            </w:pPr>
            <w:r w:rsidRPr="00FA19F9">
              <w:rPr>
                <w:rFonts w:cs="Arial"/>
              </w:rPr>
              <w:t>769 - 775 MHz</w:t>
            </w:r>
          </w:p>
        </w:tc>
        <w:tc>
          <w:tcPr>
            <w:tcW w:w="1276" w:type="dxa"/>
          </w:tcPr>
          <w:p w14:paraId="2BBB400F" w14:textId="77777777" w:rsidR="007D2646" w:rsidRPr="00FA19F9" w:rsidRDefault="007D2646" w:rsidP="000860A1">
            <w:pPr>
              <w:pStyle w:val="TAC"/>
              <w:rPr>
                <w:rFonts w:cs="Arial"/>
              </w:rPr>
            </w:pPr>
            <w:r w:rsidRPr="00FA19F9">
              <w:rPr>
                <w:rFonts w:cs="Arial"/>
              </w:rPr>
              <w:t>-46 dBm</w:t>
            </w:r>
          </w:p>
        </w:tc>
        <w:tc>
          <w:tcPr>
            <w:tcW w:w="1418" w:type="dxa"/>
          </w:tcPr>
          <w:p w14:paraId="4995553E" w14:textId="77777777" w:rsidR="007D2646" w:rsidRPr="00FA19F9" w:rsidRDefault="007D2646" w:rsidP="000860A1">
            <w:pPr>
              <w:pStyle w:val="TAC"/>
              <w:rPr>
                <w:rFonts w:cs="Arial"/>
              </w:rPr>
            </w:pPr>
            <w:r w:rsidRPr="00FA19F9">
              <w:rPr>
                <w:rFonts w:cs="Arial"/>
              </w:rPr>
              <w:t>6.25 kHz</w:t>
            </w:r>
          </w:p>
        </w:tc>
      </w:tr>
      <w:tr w:rsidR="007D2646" w:rsidRPr="00FA19F9" w14:paraId="38404649" w14:textId="77777777" w:rsidTr="000860A1">
        <w:trPr>
          <w:cantSplit/>
          <w:jc w:val="center"/>
        </w:trPr>
        <w:tc>
          <w:tcPr>
            <w:tcW w:w="2376" w:type="dxa"/>
          </w:tcPr>
          <w:p w14:paraId="2C5EF3E2" w14:textId="77777777" w:rsidR="007D2646" w:rsidRPr="00FA19F9" w:rsidRDefault="007D2646" w:rsidP="000860A1">
            <w:pPr>
              <w:pStyle w:val="TAC"/>
              <w:rPr>
                <w:rFonts w:cs="Arial"/>
              </w:rPr>
            </w:pPr>
            <w:r w:rsidRPr="00FA19F9">
              <w:rPr>
                <w:rFonts w:cs="Arial"/>
              </w:rPr>
              <w:t>14</w:t>
            </w:r>
          </w:p>
        </w:tc>
        <w:tc>
          <w:tcPr>
            <w:tcW w:w="2376" w:type="dxa"/>
          </w:tcPr>
          <w:p w14:paraId="51BEDF19" w14:textId="77777777" w:rsidR="007D2646" w:rsidRPr="00FA19F9" w:rsidRDefault="007D2646" w:rsidP="000860A1">
            <w:pPr>
              <w:pStyle w:val="TAC"/>
              <w:rPr>
                <w:rFonts w:cs="Arial"/>
              </w:rPr>
            </w:pPr>
            <w:r w:rsidRPr="00FA19F9">
              <w:rPr>
                <w:rFonts w:cs="Arial"/>
              </w:rPr>
              <w:t>799 - 805 MHz</w:t>
            </w:r>
          </w:p>
        </w:tc>
        <w:tc>
          <w:tcPr>
            <w:tcW w:w="1276" w:type="dxa"/>
          </w:tcPr>
          <w:p w14:paraId="228197B1" w14:textId="77777777" w:rsidR="007D2646" w:rsidRPr="00FA19F9" w:rsidRDefault="007D2646" w:rsidP="000860A1">
            <w:pPr>
              <w:pStyle w:val="TAC"/>
              <w:rPr>
                <w:rFonts w:cs="Arial"/>
              </w:rPr>
            </w:pPr>
            <w:r w:rsidRPr="00FA19F9">
              <w:rPr>
                <w:rFonts w:cs="Arial"/>
              </w:rPr>
              <w:t>-46 dBm</w:t>
            </w:r>
          </w:p>
        </w:tc>
        <w:tc>
          <w:tcPr>
            <w:tcW w:w="1418" w:type="dxa"/>
          </w:tcPr>
          <w:p w14:paraId="60A515C0" w14:textId="77777777" w:rsidR="007D2646" w:rsidRPr="00FA19F9" w:rsidRDefault="007D2646" w:rsidP="000860A1">
            <w:pPr>
              <w:pStyle w:val="TAC"/>
              <w:rPr>
                <w:rFonts w:cs="Arial"/>
              </w:rPr>
            </w:pPr>
            <w:r w:rsidRPr="00FA19F9">
              <w:rPr>
                <w:rFonts w:cs="Arial"/>
              </w:rPr>
              <w:t>6.25 kHz</w:t>
            </w:r>
          </w:p>
        </w:tc>
      </w:tr>
    </w:tbl>
    <w:p w14:paraId="14D528B4" w14:textId="77777777" w:rsidR="007D2646" w:rsidRPr="00FA19F9" w:rsidRDefault="007D2646" w:rsidP="007D2646"/>
    <w:p w14:paraId="50872E1F" w14:textId="77777777" w:rsidR="007D2646" w:rsidRPr="00FA19F9" w:rsidRDefault="007D2646" w:rsidP="007D2646">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6D0145F5" w14:textId="77777777" w:rsidR="007D2646" w:rsidRPr="00FA19F9" w:rsidRDefault="007D2646" w:rsidP="007D2646">
      <w:pPr>
        <w:keepNext/>
        <w:rPr>
          <w:rFonts w:cs="v5.0.0"/>
        </w:rPr>
      </w:pPr>
      <w:r w:rsidRPr="00FA19F9">
        <w:rPr>
          <w:rFonts w:cs="v5.0.0"/>
        </w:rPr>
        <w:t>The basic limit for any spurious emission is:</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6CADF86C" w14:textId="2F80224B" w:rsidR="000860A1" w:rsidRPr="00FA19F9" w:rsidRDefault="000860A1" w:rsidP="000860A1">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500C8"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F500C8" w:rsidRPr="00FA19F9" w:rsidRDefault="00F500C8" w:rsidP="00F500C8">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F500C8" w:rsidRPr="00FA19F9" w:rsidRDefault="00F500C8" w:rsidP="00F500C8">
            <w:pPr>
              <w:pStyle w:val="TAC"/>
              <w:keepNext w:val="0"/>
              <w:keepLines w:val="0"/>
              <w:rPr>
                <w:rFonts w:cs="Arial"/>
              </w:rPr>
            </w:pPr>
            <w:r w:rsidRPr="00FA19F9">
              <w:rPr>
                <w:rFonts w:cs="Arial"/>
              </w:rPr>
              <w:t>3410  - 3490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270072D3" w:rsidR="00F500C8" w:rsidRPr="00FA19F9" w:rsidRDefault="00F500C8" w:rsidP="00F500C8">
            <w:pPr>
              <w:pStyle w:val="TAC"/>
              <w:keepNext w:val="0"/>
              <w:keepLines w:val="0"/>
              <w:rPr>
                <w:rFonts w:cs="Arial"/>
              </w:rPr>
            </w:pPr>
            <w:r w:rsidRPr="00C04524">
              <w:rPr>
                <w:rFonts w:cs="Arial"/>
              </w:rPr>
              <w:t>This is not applicable to BS operating in Band 42</w:t>
            </w:r>
            <w:r w:rsidRPr="0014646E">
              <w:rPr>
                <w:rFonts w:cs="Arial"/>
              </w:rPr>
              <w:t xml:space="preserve">, 77 or 78 </w:t>
            </w:r>
            <w:r w:rsidRPr="00C04524">
              <w:rPr>
                <w:rFonts w:cs="Arial"/>
              </w:rPr>
              <w:t xml:space="preserve"> </w:t>
            </w:r>
          </w:p>
        </w:tc>
      </w:tr>
      <w:tr w:rsidR="00F500C8"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F500C8" w:rsidRPr="00FA19F9" w:rsidRDefault="00F500C8" w:rsidP="00F500C8">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F500C8" w:rsidRPr="00FA19F9" w:rsidRDefault="00F500C8" w:rsidP="00F500C8">
            <w:pPr>
              <w:pStyle w:val="TAC"/>
              <w:keepNext w:val="0"/>
              <w:keepLines w:val="0"/>
              <w:rPr>
                <w:rFonts w:cs="Arial"/>
              </w:rPr>
            </w:pPr>
            <w:r w:rsidRPr="00FA19F9">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F500C8" w:rsidRPr="00FA19F9" w:rsidRDefault="00F500C8" w:rsidP="00F500C8">
            <w:pPr>
              <w:pStyle w:val="TAC"/>
              <w:keepNext w:val="0"/>
              <w:keepLines w:val="0"/>
              <w:rPr>
                <w:rFonts w:cs="Arial"/>
              </w:rPr>
            </w:pPr>
          </w:p>
        </w:tc>
      </w:tr>
      <w:tr w:rsidR="00F500C8"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F500C8" w:rsidRPr="00FA19F9" w:rsidRDefault="00F500C8" w:rsidP="00F500C8">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F500C8" w:rsidRPr="00FA19F9" w:rsidRDefault="00F500C8" w:rsidP="00F500C8">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F500C8" w:rsidRPr="00FA19F9" w:rsidRDefault="00F500C8" w:rsidP="00F500C8">
            <w:pPr>
              <w:pStyle w:val="TAC"/>
              <w:keepNext w:val="0"/>
              <w:keepLines w:val="0"/>
              <w:rPr>
                <w:rFonts w:cs="Arial"/>
              </w:rPr>
            </w:pPr>
          </w:p>
        </w:tc>
      </w:tr>
      <w:tr w:rsidR="00F500C8"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F500C8" w:rsidRPr="00FA19F9" w:rsidRDefault="00F500C8" w:rsidP="00F500C8">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F500C8" w:rsidRPr="00FA19F9" w:rsidRDefault="00F500C8" w:rsidP="00F500C8">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F500C8" w:rsidRPr="00FA19F9" w:rsidRDefault="00F500C8" w:rsidP="00F500C8">
            <w:pPr>
              <w:pStyle w:val="TAC"/>
              <w:keepNext w:val="0"/>
              <w:keepLines w:val="0"/>
              <w:rPr>
                <w:rFonts w:cs="Arial"/>
              </w:rPr>
            </w:pPr>
          </w:p>
        </w:tc>
      </w:tr>
      <w:tr w:rsidR="00F500C8"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F500C8" w:rsidRPr="00FA19F9" w:rsidRDefault="00F500C8" w:rsidP="00F500C8">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F500C8" w:rsidRPr="00FA19F9" w:rsidRDefault="00F500C8" w:rsidP="00F500C8">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F500C8" w:rsidRPr="00FA19F9" w:rsidRDefault="00F500C8" w:rsidP="00F500C8">
            <w:pPr>
              <w:pStyle w:val="TAC"/>
              <w:keepNext w:val="0"/>
              <w:keepLines w:val="0"/>
              <w:rPr>
                <w:rFonts w:cs="Arial"/>
              </w:rPr>
            </w:pPr>
          </w:p>
        </w:tc>
      </w:tr>
      <w:tr w:rsidR="00F500C8"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F500C8" w:rsidRPr="00FA19F9" w:rsidRDefault="00F500C8" w:rsidP="00F500C8">
            <w:pPr>
              <w:pStyle w:val="TAC"/>
              <w:keepNext w:val="0"/>
              <w:keepLines w:val="0"/>
              <w:rPr>
                <w:rFonts w:cs="Arial"/>
              </w:rPr>
            </w:pPr>
            <w:r w:rsidRPr="00FA19F9">
              <w:rPr>
                <w:rFonts w:cs="Arial"/>
              </w:rPr>
              <w:t>E-UTRA Band 2</w:t>
            </w:r>
            <w:r w:rsidRPr="00FA19F9">
              <w:rPr>
                <w:rFonts w:cs="Arial" w:hint="eastAsia"/>
              </w:rPr>
              <w:t>8</w:t>
            </w:r>
            <w:r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F500C8" w:rsidRPr="00FA19F9" w:rsidRDefault="00F500C8" w:rsidP="00F500C8">
            <w:pPr>
              <w:pStyle w:val="TAC"/>
              <w:keepNext w:val="0"/>
              <w:keepLines w:val="0"/>
              <w:rPr>
                <w:rFonts w:cs="Arial"/>
              </w:rPr>
            </w:pPr>
            <w:r w:rsidRPr="00FA19F9">
              <w:rPr>
                <w:rFonts w:cs="Arial" w:hint="eastAsia"/>
              </w:rPr>
              <w:t>703</w:t>
            </w:r>
            <w:r w:rsidRPr="00FA19F9">
              <w:rPr>
                <w:rFonts w:cs="Arial"/>
              </w:rPr>
              <w:t xml:space="preserve"> -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F500C8" w:rsidRPr="00FA19F9" w:rsidRDefault="00F500C8" w:rsidP="00F500C8">
            <w:pPr>
              <w:pStyle w:val="TAC"/>
              <w:keepNext w:val="0"/>
              <w:keepLines w:val="0"/>
              <w:rPr>
                <w:rFonts w:cs="Arial"/>
              </w:rPr>
            </w:pPr>
            <w:r w:rsidRPr="00FA19F9">
              <w:rPr>
                <w:rFonts w:cs="Arial"/>
              </w:rPr>
              <w:t>This is not applicable to BS operating in Band 44</w:t>
            </w:r>
          </w:p>
        </w:tc>
      </w:tr>
      <w:tr w:rsidR="00F500C8"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F500C8" w:rsidRPr="00FA19F9" w:rsidRDefault="00F500C8" w:rsidP="00F500C8">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F500C8" w:rsidRPr="00FA19F9" w:rsidRDefault="00F500C8" w:rsidP="00F500C8">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F500C8" w:rsidRPr="00FA19F9" w:rsidRDefault="00F500C8" w:rsidP="00F500C8">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F500C8" w:rsidRPr="00FA19F9" w:rsidRDefault="00F500C8" w:rsidP="00F500C8">
            <w:pPr>
              <w:pStyle w:val="TAC"/>
              <w:keepNext w:val="0"/>
              <w:keepLines w:val="0"/>
              <w:rPr>
                <w:rFonts w:cs="Arial"/>
              </w:rPr>
            </w:pPr>
            <w:r w:rsidRPr="00FA19F9">
              <w:rPr>
                <w:rFonts w:cs="Arial"/>
              </w:rPr>
              <w:t>This is not applicable to BS operating in Band 40 or n40</w:t>
            </w:r>
          </w:p>
        </w:tc>
      </w:tr>
      <w:tr w:rsidR="00F500C8"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F500C8" w:rsidRPr="00FA19F9" w:rsidRDefault="00F500C8" w:rsidP="00F500C8">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F500C8" w:rsidRPr="00FA19F9" w:rsidRDefault="00F500C8" w:rsidP="00F500C8">
            <w:pPr>
              <w:pStyle w:val="TAC"/>
              <w:keepNext w:val="0"/>
              <w:keepLines w:val="0"/>
              <w:rPr>
                <w:rFonts w:cs="Arial"/>
              </w:rPr>
            </w:pPr>
            <w:r w:rsidRPr="00FA19F9">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F500C8" w:rsidRPr="00FA19F9" w:rsidRDefault="00F500C8" w:rsidP="00F500C8">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F500C8" w:rsidRPr="00FA19F9" w:rsidRDefault="00F500C8" w:rsidP="00F500C8">
            <w:pPr>
              <w:pStyle w:val="TAC"/>
              <w:keepNext w:val="0"/>
              <w:keepLines w:val="0"/>
              <w:rPr>
                <w:rFonts w:cs="Arial"/>
              </w:rPr>
            </w:pPr>
          </w:p>
        </w:tc>
      </w:tr>
      <w:tr w:rsidR="00F500C8"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F500C8" w:rsidRPr="00FA19F9" w:rsidRDefault="00F500C8" w:rsidP="00F500C8">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F500C8" w:rsidRPr="00FA19F9" w:rsidRDefault="00F500C8" w:rsidP="00F500C8">
            <w:pPr>
              <w:pStyle w:val="TAC"/>
              <w:keepNext w:val="0"/>
              <w:keepLines w:val="0"/>
              <w:rPr>
                <w:rFonts w:cs="Arial"/>
                <w:lang w:eastAsia="zh-CN"/>
              </w:rPr>
            </w:pPr>
            <w:r w:rsidRPr="00FA19F9">
              <w:rPr>
                <w:rFonts w:cs="Arial"/>
              </w:rPr>
              <w:t>1900 - 1920 MHz</w:t>
            </w:r>
          </w:p>
          <w:p w14:paraId="65B18EED"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F500C8" w:rsidRPr="00FA19F9" w:rsidRDefault="00F500C8" w:rsidP="00F500C8">
            <w:pPr>
              <w:pStyle w:val="TAC"/>
              <w:keepNext w:val="0"/>
              <w:keepLines w:val="0"/>
              <w:rPr>
                <w:rFonts w:cs="Arial"/>
              </w:rPr>
            </w:pPr>
            <w:r w:rsidRPr="00FA19F9">
              <w:rPr>
                <w:rFonts w:cs="Arial"/>
              </w:rPr>
              <w:t>-96 dBm</w:t>
            </w:r>
          </w:p>
          <w:p w14:paraId="0CC02DFB" w14:textId="77777777" w:rsidR="00F500C8" w:rsidRPr="00FA19F9" w:rsidRDefault="00F500C8" w:rsidP="00F500C8">
            <w:pPr>
              <w:pStyle w:val="TAC"/>
              <w:keepNext w:val="0"/>
              <w:keepLines w:val="0"/>
              <w:rPr>
                <w:rFonts w:cs="Arial"/>
              </w:rPr>
            </w:pPr>
          </w:p>
          <w:p w14:paraId="647D1E36" w14:textId="77777777" w:rsidR="00F500C8" w:rsidRPr="00FA19F9" w:rsidRDefault="00F500C8" w:rsidP="00F500C8">
            <w:pPr>
              <w:pStyle w:val="TAC"/>
              <w:keepNext w:val="0"/>
              <w:keepLines w:val="0"/>
              <w:rPr>
                <w:rFonts w:cs="Arial"/>
              </w:rPr>
            </w:pPr>
            <w:r w:rsidRPr="00FA19F9">
              <w:rPr>
                <w:rFonts w:cs="Arial"/>
              </w:rPr>
              <w:t>(UTRA</w:t>
            </w:r>
          </w:p>
          <w:p w14:paraId="6A839469" w14:textId="2EFCFC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79E83AD" w14:textId="77777777" w:rsidR="00F500C8" w:rsidRPr="00FA19F9" w:rsidRDefault="00F500C8" w:rsidP="00F500C8">
            <w:pPr>
              <w:pStyle w:val="TAC"/>
              <w:keepNext w:val="0"/>
              <w:keepLines w:val="0"/>
              <w:rPr>
                <w:rFonts w:cs="Arial"/>
                <w:lang w:eastAsia="zh-CN"/>
              </w:rPr>
            </w:pPr>
          </w:p>
          <w:p w14:paraId="472E8327"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F500C8" w:rsidRPr="00FA19F9" w:rsidRDefault="00F500C8" w:rsidP="00F500C8">
            <w:pPr>
              <w:pStyle w:val="TAC"/>
              <w:keepNext w:val="0"/>
              <w:keepLines w:val="0"/>
              <w:rPr>
                <w:rFonts w:cs="Arial"/>
              </w:rPr>
            </w:pPr>
            <w:r w:rsidRPr="00FA19F9">
              <w:rPr>
                <w:rFonts w:cs="Arial"/>
              </w:rPr>
              <w:t>-88 dBm</w:t>
            </w:r>
          </w:p>
          <w:p w14:paraId="2C3DDD65" w14:textId="77777777" w:rsidR="00F500C8" w:rsidRPr="00FA19F9" w:rsidRDefault="00F500C8" w:rsidP="00F500C8">
            <w:pPr>
              <w:pStyle w:val="TAC"/>
              <w:keepNext w:val="0"/>
              <w:keepLines w:val="0"/>
              <w:rPr>
                <w:rFonts w:cs="Arial"/>
              </w:rPr>
            </w:pPr>
          </w:p>
          <w:p w14:paraId="2AF15C3E" w14:textId="77777777" w:rsidR="00F500C8" w:rsidRPr="00FA19F9" w:rsidRDefault="00F500C8" w:rsidP="00F500C8">
            <w:pPr>
              <w:pStyle w:val="TAC"/>
              <w:keepNext w:val="0"/>
              <w:keepLines w:val="0"/>
              <w:rPr>
                <w:rFonts w:cs="Arial"/>
              </w:rPr>
            </w:pPr>
            <w:r w:rsidRPr="00FA19F9">
              <w:rPr>
                <w:rFonts w:cs="Arial"/>
              </w:rPr>
              <w:t>(UTRA</w:t>
            </w:r>
          </w:p>
          <w:p w14:paraId="65053FE2" w14:textId="086C830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F500C8" w:rsidRPr="00FA19F9" w:rsidRDefault="00F500C8" w:rsidP="00F500C8">
            <w:pPr>
              <w:pStyle w:val="TAC"/>
              <w:keepNext w:val="0"/>
              <w:keepLines w:val="0"/>
              <w:rPr>
                <w:rFonts w:cs="Arial"/>
              </w:rPr>
            </w:pPr>
            <w:r w:rsidRPr="00FA19F9">
              <w:rPr>
                <w:rFonts w:cs="Arial"/>
              </w:rPr>
              <w:t>100 kHz</w:t>
            </w:r>
          </w:p>
          <w:p w14:paraId="1C707BAA" w14:textId="77777777" w:rsidR="00F500C8" w:rsidRPr="00FA19F9" w:rsidRDefault="00F500C8" w:rsidP="00F500C8">
            <w:pPr>
              <w:pStyle w:val="TAC"/>
              <w:keepNext w:val="0"/>
              <w:keepLines w:val="0"/>
              <w:rPr>
                <w:rFonts w:cs="Arial"/>
              </w:rPr>
            </w:pPr>
          </w:p>
          <w:p w14:paraId="2244EA6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500C8"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F500C8" w:rsidRPr="00FA19F9" w:rsidRDefault="00F500C8" w:rsidP="00F500C8">
            <w:pPr>
              <w:pStyle w:val="TAC"/>
              <w:keepNext w:val="0"/>
              <w:keepLines w:val="0"/>
              <w:rPr>
                <w:rFonts w:cs="Arial"/>
              </w:rPr>
            </w:pPr>
            <w:r w:rsidRPr="00FA19F9">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F500C8" w:rsidRPr="00FA19F9" w:rsidRDefault="00F500C8" w:rsidP="00F500C8">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F500C8" w:rsidRPr="00FA19F9" w:rsidRDefault="00F500C8" w:rsidP="00F500C8">
            <w:pPr>
              <w:pStyle w:val="TAC"/>
              <w:keepNext w:val="0"/>
              <w:keepLines w:val="0"/>
              <w:rPr>
                <w:rFonts w:cs="Arial"/>
              </w:rPr>
            </w:pPr>
            <w:r w:rsidRPr="00FA19F9">
              <w:rPr>
                <w:rFonts w:cs="Arial"/>
              </w:rPr>
              <w:t>-96 dBm</w:t>
            </w:r>
          </w:p>
          <w:p w14:paraId="7F41912F" w14:textId="77777777" w:rsidR="00F500C8" w:rsidRPr="00FA19F9" w:rsidRDefault="00F500C8" w:rsidP="00F500C8">
            <w:pPr>
              <w:pStyle w:val="TAC"/>
              <w:keepNext w:val="0"/>
              <w:keepLines w:val="0"/>
              <w:rPr>
                <w:rFonts w:cs="Arial"/>
              </w:rPr>
            </w:pPr>
          </w:p>
          <w:p w14:paraId="7DE46F93" w14:textId="77777777" w:rsidR="00F500C8" w:rsidRPr="00FA19F9" w:rsidRDefault="00F500C8" w:rsidP="00F500C8">
            <w:pPr>
              <w:pStyle w:val="TAC"/>
              <w:keepNext w:val="0"/>
              <w:keepLines w:val="0"/>
              <w:rPr>
                <w:rFonts w:cs="Arial"/>
              </w:rPr>
            </w:pPr>
            <w:r w:rsidRPr="00FA19F9">
              <w:rPr>
                <w:rFonts w:cs="Arial"/>
              </w:rPr>
              <w:t>(UTRA</w:t>
            </w:r>
          </w:p>
          <w:p w14:paraId="6D3E6577" w14:textId="3F995D0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818DDB1" w14:textId="77777777" w:rsidR="00F500C8" w:rsidRPr="00FA19F9" w:rsidRDefault="00F500C8" w:rsidP="00F500C8">
            <w:pPr>
              <w:pStyle w:val="TAC"/>
              <w:keepNext w:val="0"/>
              <w:keepLines w:val="0"/>
              <w:rPr>
                <w:rFonts w:cs="Arial"/>
                <w:lang w:eastAsia="zh-CN"/>
              </w:rPr>
            </w:pPr>
          </w:p>
          <w:p w14:paraId="2CFDB20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F500C8" w:rsidRPr="00FA19F9" w:rsidRDefault="00F500C8" w:rsidP="00F500C8">
            <w:pPr>
              <w:pStyle w:val="TAC"/>
              <w:keepNext w:val="0"/>
              <w:keepLines w:val="0"/>
              <w:rPr>
                <w:rFonts w:cs="Arial"/>
              </w:rPr>
            </w:pPr>
            <w:r w:rsidRPr="00FA19F9">
              <w:rPr>
                <w:rFonts w:cs="Arial"/>
              </w:rPr>
              <w:t>-88 dBm</w:t>
            </w:r>
          </w:p>
          <w:p w14:paraId="17752722" w14:textId="77777777" w:rsidR="00F500C8" w:rsidRPr="00FA19F9" w:rsidRDefault="00F500C8" w:rsidP="00F500C8">
            <w:pPr>
              <w:pStyle w:val="TAC"/>
              <w:keepNext w:val="0"/>
              <w:keepLines w:val="0"/>
              <w:rPr>
                <w:rFonts w:cs="Arial"/>
              </w:rPr>
            </w:pPr>
          </w:p>
          <w:p w14:paraId="2C868928" w14:textId="77777777" w:rsidR="00F500C8" w:rsidRPr="00FA19F9" w:rsidRDefault="00F500C8" w:rsidP="00F500C8">
            <w:pPr>
              <w:pStyle w:val="TAC"/>
              <w:keepNext w:val="0"/>
              <w:keepLines w:val="0"/>
              <w:rPr>
                <w:rFonts w:cs="Arial"/>
              </w:rPr>
            </w:pPr>
            <w:r w:rsidRPr="00FA19F9">
              <w:rPr>
                <w:rFonts w:cs="Arial"/>
              </w:rPr>
              <w:t>(UTRA</w:t>
            </w:r>
          </w:p>
          <w:p w14:paraId="15BCFE00" w14:textId="40489FF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F500C8" w:rsidRPr="00FA19F9" w:rsidRDefault="00F500C8" w:rsidP="00F500C8">
            <w:pPr>
              <w:pStyle w:val="TAC"/>
              <w:keepNext w:val="0"/>
              <w:keepLines w:val="0"/>
              <w:rPr>
                <w:rFonts w:cs="Arial"/>
              </w:rPr>
            </w:pPr>
            <w:r w:rsidRPr="00FA19F9">
              <w:rPr>
                <w:rFonts w:cs="Arial"/>
              </w:rPr>
              <w:t>100 kHz</w:t>
            </w:r>
          </w:p>
          <w:p w14:paraId="705F1F24" w14:textId="77777777" w:rsidR="00F500C8" w:rsidRPr="00FA19F9" w:rsidRDefault="00F500C8" w:rsidP="00F500C8">
            <w:pPr>
              <w:pStyle w:val="TAC"/>
              <w:keepNext w:val="0"/>
              <w:keepLines w:val="0"/>
              <w:rPr>
                <w:rFonts w:cs="Arial"/>
              </w:rPr>
            </w:pPr>
          </w:p>
          <w:p w14:paraId="0C3A8B3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F500C8" w:rsidRPr="00FA19F9" w:rsidRDefault="00F500C8" w:rsidP="00F500C8">
            <w:pPr>
              <w:pStyle w:val="TAC"/>
              <w:keepNext w:val="0"/>
              <w:keepLines w:val="0"/>
              <w:rPr>
                <w:rFonts w:cs="Arial"/>
              </w:rPr>
            </w:pPr>
            <w:r w:rsidRPr="00FA19F9">
              <w:rPr>
                <w:rFonts w:cs="Arial"/>
              </w:rPr>
              <w:t>This is not applicable to BS operating in Band 34 or n34</w:t>
            </w:r>
          </w:p>
        </w:tc>
      </w:tr>
      <w:tr w:rsidR="00F500C8"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F500C8" w:rsidRPr="00FA19F9" w:rsidRDefault="00F500C8" w:rsidP="00F500C8">
            <w:pPr>
              <w:pStyle w:val="TAC"/>
              <w:keepNext w:val="0"/>
              <w:keepLines w:val="0"/>
              <w:rPr>
                <w:rFonts w:cs="Arial"/>
                <w:lang w:eastAsia="zh-CN"/>
              </w:rPr>
            </w:pPr>
            <w:r w:rsidRPr="00FA19F9">
              <w:rPr>
                <w:rFonts w:cs="Arial"/>
              </w:rPr>
              <w:t>1850 - 1910 MHz</w:t>
            </w:r>
          </w:p>
          <w:p w14:paraId="37D20F55"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F500C8" w:rsidRPr="00FA19F9" w:rsidRDefault="00F500C8" w:rsidP="00F500C8">
            <w:pPr>
              <w:pStyle w:val="TAC"/>
              <w:keepNext w:val="0"/>
              <w:keepLines w:val="0"/>
              <w:rPr>
                <w:rFonts w:cs="Arial"/>
              </w:rPr>
            </w:pPr>
            <w:r w:rsidRPr="00FA19F9">
              <w:rPr>
                <w:rFonts w:cs="Arial"/>
              </w:rPr>
              <w:t>-96 dBm</w:t>
            </w:r>
          </w:p>
          <w:p w14:paraId="5800DD4D" w14:textId="77777777" w:rsidR="00F500C8" w:rsidRPr="00FA19F9" w:rsidRDefault="00F500C8" w:rsidP="00F500C8">
            <w:pPr>
              <w:pStyle w:val="TAC"/>
              <w:keepNext w:val="0"/>
              <w:keepLines w:val="0"/>
              <w:rPr>
                <w:rFonts w:cs="Arial"/>
              </w:rPr>
            </w:pPr>
          </w:p>
          <w:p w14:paraId="6F467D8D" w14:textId="77777777" w:rsidR="00F500C8" w:rsidRPr="00FA19F9" w:rsidRDefault="00F500C8" w:rsidP="00F500C8">
            <w:pPr>
              <w:pStyle w:val="TAC"/>
              <w:keepNext w:val="0"/>
              <w:keepLines w:val="0"/>
              <w:rPr>
                <w:rFonts w:cs="Arial"/>
              </w:rPr>
            </w:pPr>
            <w:r w:rsidRPr="00FA19F9">
              <w:rPr>
                <w:rFonts w:cs="Arial"/>
              </w:rPr>
              <w:t>(UTRA</w:t>
            </w:r>
          </w:p>
          <w:p w14:paraId="33003D2C" w14:textId="7E4B742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0D6117AB" w14:textId="77777777" w:rsidR="00F500C8" w:rsidRPr="00FA19F9" w:rsidRDefault="00F500C8" w:rsidP="00F500C8">
            <w:pPr>
              <w:pStyle w:val="TAC"/>
              <w:keepNext w:val="0"/>
              <w:keepLines w:val="0"/>
              <w:rPr>
                <w:rFonts w:cs="Arial"/>
                <w:lang w:eastAsia="zh-CN"/>
              </w:rPr>
            </w:pPr>
          </w:p>
          <w:p w14:paraId="60D5A39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F500C8" w:rsidRPr="00FA19F9" w:rsidRDefault="00F500C8" w:rsidP="00F500C8">
            <w:pPr>
              <w:pStyle w:val="TAC"/>
              <w:keepNext w:val="0"/>
              <w:keepLines w:val="0"/>
              <w:rPr>
                <w:rFonts w:cs="Arial"/>
              </w:rPr>
            </w:pPr>
            <w:r w:rsidRPr="00FA19F9">
              <w:rPr>
                <w:rFonts w:cs="Arial"/>
              </w:rPr>
              <w:t>-88 dBm</w:t>
            </w:r>
          </w:p>
          <w:p w14:paraId="0E39CA14" w14:textId="77777777" w:rsidR="00F500C8" w:rsidRPr="00FA19F9" w:rsidRDefault="00F500C8" w:rsidP="00F500C8">
            <w:pPr>
              <w:pStyle w:val="TAC"/>
              <w:keepNext w:val="0"/>
              <w:keepLines w:val="0"/>
              <w:rPr>
                <w:rFonts w:cs="Arial"/>
              </w:rPr>
            </w:pPr>
          </w:p>
          <w:p w14:paraId="0EA9BF2A" w14:textId="77777777" w:rsidR="00F500C8" w:rsidRPr="00FA19F9" w:rsidRDefault="00F500C8" w:rsidP="00F500C8">
            <w:pPr>
              <w:pStyle w:val="TAC"/>
              <w:keepNext w:val="0"/>
              <w:keepLines w:val="0"/>
              <w:rPr>
                <w:rFonts w:cs="Arial"/>
              </w:rPr>
            </w:pPr>
            <w:r w:rsidRPr="00FA19F9">
              <w:rPr>
                <w:rFonts w:cs="Arial"/>
              </w:rPr>
              <w:t>(UTRA</w:t>
            </w:r>
          </w:p>
          <w:p w14:paraId="51517D1B" w14:textId="21175A6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F500C8" w:rsidRPr="00FA19F9" w:rsidRDefault="00F500C8" w:rsidP="00F500C8">
            <w:pPr>
              <w:pStyle w:val="TAC"/>
              <w:keepNext w:val="0"/>
              <w:keepLines w:val="0"/>
              <w:rPr>
                <w:rFonts w:cs="Arial"/>
              </w:rPr>
            </w:pPr>
            <w:r w:rsidRPr="00FA19F9">
              <w:rPr>
                <w:rFonts w:cs="Arial"/>
              </w:rPr>
              <w:t>100 kHz</w:t>
            </w:r>
          </w:p>
          <w:p w14:paraId="39B8AEE3" w14:textId="77777777" w:rsidR="00F500C8" w:rsidRPr="00FA19F9" w:rsidRDefault="00F500C8" w:rsidP="00F500C8">
            <w:pPr>
              <w:pStyle w:val="TAC"/>
              <w:keepNext w:val="0"/>
              <w:keepLines w:val="0"/>
              <w:rPr>
                <w:rFonts w:cs="Arial"/>
              </w:rPr>
            </w:pPr>
          </w:p>
          <w:p w14:paraId="7D1A19F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F500C8" w:rsidRPr="00FA19F9" w:rsidRDefault="00F500C8" w:rsidP="00F500C8">
            <w:pPr>
              <w:pStyle w:val="TAC"/>
              <w:keepNext w:val="0"/>
              <w:keepLines w:val="0"/>
              <w:rPr>
                <w:rFonts w:cs="Arial"/>
              </w:rPr>
            </w:pPr>
            <w:r w:rsidRPr="00FA19F9">
              <w:rPr>
                <w:rFonts w:cs="Arial"/>
              </w:rPr>
              <w:t>This is not applicable to BS operating in Band 35</w:t>
            </w:r>
          </w:p>
        </w:tc>
      </w:tr>
      <w:tr w:rsidR="00F500C8"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F500C8" w:rsidRPr="00FA19F9" w:rsidRDefault="00F500C8" w:rsidP="00F500C8">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F500C8" w:rsidRPr="00FA19F9" w:rsidRDefault="00F500C8" w:rsidP="00F500C8">
            <w:pPr>
              <w:pStyle w:val="TAC"/>
              <w:keepNext w:val="0"/>
              <w:keepLines w:val="0"/>
              <w:rPr>
                <w:rFonts w:cs="Arial"/>
              </w:rPr>
            </w:pPr>
            <w:r w:rsidRPr="00FA19F9">
              <w:rPr>
                <w:rFonts w:cs="Arial"/>
              </w:rPr>
              <w:t>-96 dBm</w:t>
            </w:r>
          </w:p>
          <w:p w14:paraId="631B6E8A" w14:textId="77777777" w:rsidR="00F500C8" w:rsidRPr="00FA19F9" w:rsidRDefault="00F500C8" w:rsidP="00F500C8">
            <w:pPr>
              <w:pStyle w:val="TAC"/>
              <w:keepNext w:val="0"/>
              <w:keepLines w:val="0"/>
              <w:rPr>
                <w:rFonts w:cs="Arial"/>
              </w:rPr>
            </w:pPr>
          </w:p>
          <w:p w14:paraId="5ABA5066" w14:textId="77777777" w:rsidR="00F500C8" w:rsidRPr="00FA19F9" w:rsidRDefault="00F500C8" w:rsidP="00F500C8">
            <w:pPr>
              <w:pStyle w:val="TAC"/>
              <w:keepNext w:val="0"/>
              <w:keepLines w:val="0"/>
              <w:rPr>
                <w:rFonts w:cs="Arial"/>
              </w:rPr>
            </w:pPr>
            <w:r w:rsidRPr="00FA19F9">
              <w:rPr>
                <w:rFonts w:cs="Arial"/>
              </w:rPr>
              <w:t>(UTRA</w:t>
            </w:r>
          </w:p>
          <w:p w14:paraId="17D55555" w14:textId="38AB4B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CF38DD0" w14:textId="77777777" w:rsidR="00F500C8" w:rsidRPr="00FA19F9" w:rsidRDefault="00F500C8" w:rsidP="00F500C8">
            <w:pPr>
              <w:pStyle w:val="TAC"/>
              <w:keepNext w:val="0"/>
              <w:keepLines w:val="0"/>
              <w:rPr>
                <w:rFonts w:cs="Arial"/>
                <w:lang w:eastAsia="zh-CN"/>
              </w:rPr>
            </w:pPr>
          </w:p>
          <w:p w14:paraId="06944F7D"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F500C8" w:rsidRPr="00FA19F9" w:rsidRDefault="00F500C8" w:rsidP="00F500C8">
            <w:pPr>
              <w:pStyle w:val="TAC"/>
              <w:keepNext w:val="0"/>
              <w:keepLines w:val="0"/>
              <w:rPr>
                <w:rFonts w:cs="Arial"/>
              </w:rPr>
            </w:pPr>
            <w:r w:rsidRPr="00FA19F9">
              <w:rPr>
                <w:rFonts w:cs="Arial"/>
              </w:rPr>
              <w:t>-88 dBm</w:t>
            </w:r>
          </w:p>
          <w:p w14:paraId="3ADAE5D1" w14:textId="77777777" w:rsidR="00F500C8" w:rsidRPr="00FA19F9" w:rsidRDefault="00F500C8" w:rsidP="00F500C8">
            <w:pPr>
              <w:pStyle w:val="TAC"/>
              <w:keepNext w:val="0"/>
              <w:keepLines w:val="0"/>
              <w:rPr>
                <w:rFonts w:cs="Arial"/>
              </w:rPr>
            </w:pPr>
          </w:p>
          <w:p w14:paraId="0C9CA3C6" w14:textId="77777777" w:rsidR="00F500C8" w:rsidRPr="00FA19F9" w:rsidRDefault="00F500C8" w:rsidP="00F500C8">
            <w:pPr>
              <w:pStyle w:val="TAC"/>
              <w:keepNext w:val="0"/>
              <w:keepLines w:val="0"/>
              <w:rPr>
                <w:rFonts w:cs="Arial"/>
              </w:rPr>
            </w:pPr>
            <w:r w:rsidRPr="00FA19F9">
              <w:rPr>
                <w:rFonts w:cs="Arial"/>
              </w:rPr>
              <w:t>(UTRA</w:t>
            </w:r>
          </w:p>
          <w:p w14:paraId="341698EC" w14:textId="7043923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F500C8" w:rsidRPr="00FA19F9" w:rsidRDefault="00F500C8" w:rsidP="00F500C8">
            <w:pPr>
              <w:pStyle w:val="TAC"/>
              <w:keepNext w:val="0"/>
              <w:keepLines w:val="0"/>
              <w:rPr>
                <w:rFonts w:cs="Arial"/>
              </w:rPr>
            </w:pPr>
            <w:r w:rsidRPr="00FA19F9">
              <w:rPr>
                <w:rFonts w:cs="Arial"/>
              </w:rPr>
              <w:t>100 kHz</w:t>
            </w:r>
          </w:p>
          <w:p w14:paraId="1F75AFB3" w14:textId="77777777" w:rsidR="00F500C8" w:rsidRPr="00FA19F9" w:rsidRDefault="00F500C8" w:rsidP="00F500C8">
            <w:pPr>
              <w:pStyle w:val="TAC"/>
              <w:keepNext w:val="0"/>
              <w:keepLines w:val="0"/>
              <w:rPr>
                <w:rFonts w:cs="Arial"/>
              </w:rPr>
            </w:pPr>
          </w:p>
          <w:p w14:paraId="00E2195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F500C8" w:rsidRPr="00FA19F9" w:rsidRDefault="00F500C8" w:rsidP="00F500C8">
            <w:pPr>
              <w:pStyle w:val="TAC"/>
              <w:keepNext w:val="0"/>
              <w:keepLines w:val="0"/>
              <w:rPr>
                <w:rFonts w:cs="Arial"/>
              </w:rPr>
            </w:pPr>
            <w:r w:rsidRPr="00FA19F9">
              <w:rPr>
                <w:rFonts w:cs="Arial"/>
              </w:rPr>
              <w:t>This is not applicable to BS operating in Band 2, n2 and 36</w:t>
            </w:r>
          </w:p>
        </w:tc>
      </w:tr>
      <w:tr w:rsidR="00F500C8"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F500C8" w:rsidRPr="00FA19F9" w:rsidRDefault="00F500C8" w:rsidP="00F500C8">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F500C8" w:rsidRPr="00FA19F9" w:rsidRDefault="00F500C8" w:rsidP="00F500C8">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F500C8" w:rsidRPr="00FA19F9" w:rsidRDefault="00F500C8" w:rsidP="00F500C8">
            <w:pPr>
              <w:pStyle w:val="TAC"/>
              <w:keepNext w:val="0"/>
              <w:keepLines w:val="0"/>
              <w:rPr>
                <w:rFonts w:cs="Arial"/>
              </w:rPr>
            </w:pPr>
            <w:r w:rsidRPr="00FA19F9">
              <w:rPr>
                <w:rFonts w:cs="Arial"/>
              </w:rPr>
              <w:t>-96 dBm</w:t>
            </w:r>
          </w:p>
          <w:p w14:paraId="0BB064F7" w14:textId="77777777" w:rsidR="00F500C8" w:rsidRPr="00FA19F9" w:rsidRDefault="00F500C8" w:rsidP="00F500C8">
            <w:pPr>
              <w:pStyle w:val="TAC"/>
              <w:keepNext w:val="0"/>
              <w:keepLines w:val="0"/>
              <w:rPr>
                <w:rFonts w:cs="Arial"/>
              </w:rPr>
            </w:pPr>
          </w:p>
          <w:p w14:paraId="740CA017" w14:textId="77777777" w:rsidR="00F500C8" w:rsidRPr="00FA19F9" w:rsidRDefault="00F500C8" w:rsidP="00F500C8">
            <w:pPr>
              <w:pStyle w:val="TAC"/>
              <w:keepNext w:val="0"/>
              <w:keepLines w:val="0"/>
              <w:rPr>
                <w:rFonts w:cs="Arial"/>
              </w:rPr>
            </w:pPr>
            <w:r w:rsidRPr="00FA19F9">
              <w:rPr>
                <w:rFonts w:cs="Arial"/>
              </w:rPr>
              <w:t>(UTRA</w:t>
            </w:r>
          </w:p>
          <w:p w14:paraId="63CB5D74" w14:textId="2366889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74434D0" w14:textId="77777777" w:rsidR="00F500C8" w:rsidRPr="00FA19F9" w:rsidRDefault="00F500C8" w:rsidP="00F500C8">
            <w:pPr>
              <w:pStyle w:val="TAC"/>
              <w:keepNext w:val="0"/>
              <w:keepLines w:val="0"/>
              <w:rPr>
                <w:rFonts w:cs="Arial"/>
                <w:lang w:eastAsia="zh-CN"/>
              </w:rPr>
            </w:pPr>
          </w:p>
          <w:p w14:paraId="6EAB060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F500C8" w:rsidRPr="00FA19F9" w:rsidRDefault="00F500C8" w:rsidP="00F500C8">
            <w:pPr>
              <w:pStyle w:val="TAC"/>
              <w:keepNext w:val="0"/>
              <w:keepLines w:val="0"/>
              <w:rPr>
                <w:rFonts w:cs="Arial"/>
              </w:rPr>
            </w:pPr>
            <w:r w:rsidRPr="00FA19F9">
              <w:rPr>
                <w:rFonts w:cs="Arial"/>
              </w:rPr>
              <w:t>-88 dBm</w:t>
            </w:r>
          </w:p>
          <w:p w14:paraId="1C41DBFB" w14:textId="77777777" w:rsidR="00F500C8" w:rsidRPr="00FA19F9" w:rsidRDefault="00F500C8" w:rsidP="00F500C8">
            <w:pPr>
              <w:pStyle w:val="TAC"/>
              <w:keepNext w:val="0"/>
              <w:keepLines w:val="0"/>
              <w:rPr>
                <w:rFonts w:cs="Arial"/>
              </w:rPr>
            </w:pPr>
          </w:p>
          <w:p w14:paraId="4940D896" w14:textId="77777777" w:rsidR="00F500C8" w:rsidRPr="00FA19F9" w:rsidRDefault="00F500C8" w:rsidP="00F500C8">
            <w:pPr>
              <w:pStyle w:val="TAC"/>
              <w:keepNext w:val="0"/>
              <w:keepLines w:val="0"/>
              <w:rPr>
                <w:rFonts w:cs="Arial"/>
              </w:rPr>
            </w:pPr>
            <w:r w:rsidRPr="00FA19F9">
              <w:rPr>
                <w:rFonts w:cs="Arial"/>
              </w:rPr>
              <w:t>(UTRA</w:t>
            </w:r>
          </w:p>
          <w:p w14:paraId="2A26ABBF" w14:textId="57C1D99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F500C8" w:rsidRPr="00FA19F9" w:rsidRDefault="00F500C8" w:rsidP="00F500C8">
            <w:pPr>
              <w:pStyle w:val="TAC"/>
              <w:keepNext w:val="0"/>
              <w:keepLines w:val="0"/>
              <w:rPr>
                <w:rFonts w:cs="Arial"/>
              </w:rPr>
            </w:pPr>
            <w:r w:rsidRPr="00FA19F9">
              <w:rPr>
                <w:rFonts w:cs="Arial"/>
              </w:rPr>
              <w:t>100 kHz</w:t>
            </w:r>
          </w:p>
          <w:p w14:paraId="57A13E4E" w14:textId="77777777" w:rsidR="00F500C8" w:rsidRPr="00FA19F9" w:rsidRDefault="00F500C8" w:rsidP="00F500C8">
            <w:pPr>
              <w:pStyle w:val="TAC"/>
              <w:keepNext w:val="0"/>
              <w:keepLines w:val="0"/>
              <w:rPr>
                <w:rFonts w:cs="Arial"/>
              </w:rPr>
            </w:pPr>
          </w:p>
          <w:p w14:paraId="5FE0247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500C8"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F500C8" w:rsidRPr="00FA19F9" w:rsidRDefault="00F500C8" w:rsidP="00F500C8">
            <w:pPr>
              <w:pStyle w:val="TAC"/>
              <w:keepNext w:val="0"/>
              <w:keepLines w:val="0"/>
              <w:rPr>
                <w:rFonts w:cs="Arial"/>
              </w:rPr>
            </w:pPr>
            <w:r w:rsidRPr="00FA19F9">
              <w:rPr>
                <w:rFonts w:cs="Arial"/>
              </w:rPr>
              <w:t>UTRA TDD Band d) or E-UTRA Band 38</w:t>
            </w:r>
            <w:r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F500C8" w:rsidRPr="00FA19F9" w:rsidRDefault="00F500C8" w:rsidP="00F500C8">
            <w:pPr>
              <w:pStyle w:val="TAC"/>
              <w:keepNext w:val="0"/>
              <w:keepLines w:val="0"/>
              <w:rPr>
                <w:rFonts w:cs="Arial"/>
              </w:rPr>
            </w:pPr>
            <w:r w:rsidRPr="00FA19F9">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F500C8" w:rsidRPr="00FA19F9" w:rsidRDefault="00F500C8" w:rsidP="00F500C8">
            <w:pPr>
              <w:pStyle w:val="TAC"/>
              <w:keepNext w:val="0"/>
              <w:keepLines w:val="0"/>
              <w:rPr>
                <w:rFonts w:cs="Arial"/>
              </w:rPr>
            </w:pPr>
            <w:r w:rsidRPr="00FA19F9">
              <w:rPr>
                <w:rFonts w:cs="Arial"/>
              </w:rPr>
              <w:t>-96 dBm</w:t>
            </w:r>
          </w:p>
          <w:p w14:paraId="24319680" w14:textId="77777777" w:rsidR="00F500C8" w:rsidRPr="00FA19F9" w:rsidRDefault="00F500C8" w:rsidP="00F500C8">
            <w:pPr>
              <w:pStyle w:val="TAC"/>
              <w:keepNext w:val="0"/>
              <w:keepLines w:val="0"/>
              <w:rPr>
                <w:rFonts w:cs="Arial"/>
              </w:rPr>
            </w:pPr>
          </w:p>
          <w:p w14:paraId="226B1527" w14:textId="77777777" w:rsidR="00F500C8" w:rsidRPr="00FA19F9" w:rsidRDefault="00F500C8" w:rsidP="00F500C8">
            <w:pPr>
              <w:pStyle w:val="TAC"/>
              <w:keepNext w:val="0"/>
              <w:keepLines w:val="0"/>
              <w:rPr>
                <w:rFonts w:cs="Arial"/>
              </w:rPr>
            </w:pPr>
            <w:r w:rsidRPr="00FA19F9">
              <w:rPr>
                <w:rFonts w:cs="Arial"/>
              </w:rPr>
              <w:t>(UTRA</w:t>
            </w:r>
          </w:p>
          <w:p w14:paraId="24972BF0" w14:textId="01173B6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23F7DCF6" w14:textId="77777777" w:rsidR="00F500C8" w:rsidRPr="00FA19F9" w:rsidRDefault="00F500C8" w:rsidP="00F500C8">
            <w:pPr>
              <w:pStyle w:val="TAC"/>
              <w:keepNext w:val="0"/>
              <w:keepLines w:val="0"/>
              <w:rPr>
                <w:rFonts w:cs="Arial"/>
                <w:lang w:eastAsia="zh-CN"/>
              </w:rPr>
            </w:pPr>
          </w:p>
          <w:p w14:paraId="76E485D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F500C8" w:rsidRPr="00FA19F9" w:rsidRDefault="00F500C8" w:rsidP="00F500C8">
            <w:pPr>
              <w:pStyle w:val="TAC"/>
              <w:keepNext w:val="0"/>
              <w:keepLines w:val="0"/>
              <w:rPr>
                <w:rFonts w:cs="Arial"/>
              </w:rPr>
            </w:pPr>
            <w:r w:rsidRPr="00FA19F9">
              <w:rPr>
                <w:rFonts w:cs="Arial"/>
              </w:rPr>
              <w:t>-88 dBm</w:t>
            </w:r>
          </w:p>
          <w:p w14:paraId="6D8FAD7F" w14:textId="77777777" w:rsidR="00F500C8" w:rsidRPr="00FA19F9" w:rsidRDefault="00F500C8" w:rsidP="00F500C8">
            <w:pPr>
              <w:pStyle w:val="TAC"/>
              <w:keepNext w:val="0"/>
              <w:keepLines w:val="0"/>
              <w:rPr>
                <w:rFonts w:cs="Arial"/>
              </w:rPr>
            </w:pPr>
          </w:p>
          <w:p w14:paraId="083AC64F" w14:textId="77777777" w:rsidR="00F500C8" w:rsidRPr="00FA19F9" w:rsidRDefault="00F500C8" w:rsidP="00F500C8">
            <w:pPr>
              <w:pStyle w:val="TAC"/>
              <w:keepNext w:val="0"/>
              <w:keepLines w:val="0"/>
              <w:rPr>
                <w:rFonts w:cs="Arial"/>
              </w:rPr>
            </w:pPr>
            <w:r w:rsidRPr="00FA19F9">
              <w:rPr>
                <w:rFonts w:cs="Arial"/>
              </w:rPr>
              <w:t>(UTRA</w:t>
            </w:r>
          </w:p>
          <w:p w14:paraId="5E0AEB40" w14:textId="51D68C2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F500C8" w:rsidRPr="00FA19F9" w:rsidRDefault="00F500C8" w:rsidP="00F500C8">
            <w:pPr>
              <w:pStyle w:val="TAC"/>
              <w:keepNext w:val="0"/>
              <w:keepLines w:val="0"/>
              <w:rPr>
                <w:rFonts w:cs="Arial"/>
              </w:rPr>
            </w:pPr>
            <w:r w:rsidRPr="00FA19F9">
              <w:rPr>
                <w:rFonts w:cs="Arial"/>
              </w:rPr>
              <w:t>100 kHz</w:t>
            </w:r>
          </w:p>
          <w:p w14:paraId="05534E66" w14:textId="77777777" w:rsidR="00F500C8" w:rsidRPr="00FA19F9" w:rsidRDefault="00F500C8" w:rsidP="00F500C8">
            <w:pPr>
              <w:pStyle w:val="TAC"/>
              <w:keepNext w:val="0"/>
              <w:keepLines w:val="0"/>
              <w:rPr>
                <w:rFonts w:cs="Arial"/>
              </w:rPr>
            </w:pPr>
          </w:p>
          <w:p w14:paraId="67F3481D"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38 or n38. </w:t>
            </w:r>
          </w:p>
        </w:tc>
      </w:tr>
      <w:tr w:rsidR="00F500C8"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F500C8" w:rsidRPr="00FA19F9" w:rsidRDefault="00F500C8" w:rsidP="00F500C8">
            <w:pPr>
              <w:pStyle w:val="TAC"/>
              <w:keepNext w:val="0"/>
              <w:keepLines w:val="0"/>
              <w:rPr>
                <w:rFonts w:cs="Arial"/>
              </w:rPr>
            </w:pPr>
            <w:r w:rsidRPr="00FA19F9">
              <w:rPr>
                <w:rFonts w:cs="Arial"/>
              </w:rPr>
              <w:t>UTRA TDD Band f) or E-UTRA Band 3</w:t>
            </w:r>
            <w:r w:rsidRPr="00FA19F9">
              <w:rPr>
                <w:rFonts w:cs="Arial"/>
                <w:lang w:eastAsia="zh-CN"/>
              </w:rPr>
              <w:t>9</w:t>
            </w:r>
            <w:r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F500C8" w:rsidRPr="00FA19F9" w:rsidRDefault="00F500C8" w:rsidP="00F500C8">
            <w:pPr>
              <w:pStyle w:val="TAC"/>
              <w:keepNext w:val="0"/>
              <w:keepLines w:val="0"/>
              <w:rPr>
                <w:rFonts w:cs="Arial"/>
              </w:rPr>
            </w:pPr>
            <w:r w:rsidRPr="00FA19F9">
              <w:rPr>
                <w:rFonts w:cs="Arial"/>
                <w:lang w:eastAsia="zh-CN"/>
              </w:rPr>
              <w:t xml:space="preserve">1880 </w:t>
            </w:r>
            <w:r w:rsidRPr="00FA19F9">
              <w:rPr>
                <w:rFonts w:cs="Arial"/>
              </w:rPr>
              <w:t xml:space="preserve">- </w:t>
            </w:r>
            <w:r w:rsidRPr="00FA19F9">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F500C8" w:rsidRPr="00FA19F9" w:rsidRDefault="00F500C8" w:rsidP="00F500C8">
            <w:pPr>
              <w:pStyle w:val="TAC"/>
              <w:keepNext w:val="0"/>
              <w:keepLines w:val="0"/>
              <w:rPr>
                <w:rFonts w:cs="Arial"/>
              </w:rPr>
            </w:pPr>
            <w:r w:rsidRPr="00FA19F9">
              <w:rPr>
                <w:rFonts w:cs="Arial"/>
              </w:rPr>
              <w:t>-96 dBm</w:t>
            </w:r>
          </w:p>
          <w:p w14:paraId="66E74C5A" w14:textId="77777777" w:rsidR="00F500C8" w:rsidRPr="00FA19F9" w:rsidRDefault="00F500C8" w:rsidP="00F500C8">
            <w:pPr>
              <w:pStyle w:val="TAC"/>
              <w:keepNext w:val="0"/>
              <w:keepLines w:val="0"/>
              <w:rPr>
                <w:rFonts w:cs="Arial"/>
              </w:rPr>
            </w:pPr>
          </w:p>
          <w:p w14:paraId="16EF629F" w14:textId="77777777" w:rsidR="00F500C8" w:rsidRPr="00FA19F9" w:rsidRDefault="00F500C8" w:rsidP="00F500C8">
            <w:pPr>
              <w:pStyle w:val="TAC"/>
              <w:keepNext w:val="0"/>
              <w:keepLines w:val="0"/>
              <w:rPr>
                <w:rFonts w:cs="Arial"/>
              </w:rPr>
            </w:pPr>
            <w:r w:rsidRPr="00FA19F9">
              <w:rPr>
                <w:rFonts w:cs="Arial"/>
              </w:rPr>
              <w:t>(UTRA</w:t>
            </w:r>
          </w:p>
          <w:p w14:paraId="21FBE31D" w14:textId="78A7260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B2652F7" w14:textId="77777777" w:rsidR="00F500C8" w:rsidRPr="00FA19F9" w:rsidRDefault="00F500C8" w:rsidP="00F500C8">
            <w:pPr>
              <w:pStyle w:val="TAC"/>
              <w:keepNext w:val="0"/>
              <w:keepLines w:val="0"/>
              <w:rPr>
                <w:rFonts w:cs="Arial"/>
                <w:lang w:eastAsia="zh-CN"/>
              </w:rPr>
            </w:pPr>
          </w:p>
          <w:p w14:paraId="0849C1CC"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F500C8" w:rsidRPr="00FA19F9" w:rsidRDefault="00F500C8" w:rsidP="00F500C8">
            <w:pPr>
              <w:pStyle w:val="TAC"/>
              <w:keepNext w:val="0"/>
              <w:keepLines w:val="0"/>
              <w:rPr>
                <w:rFonts w:cs="Arial"/>
              </w:rPr>
            </w:pPr>
            <w:r w:rsidRPr="00FA19F9">
              <w:rPr>
                <w:rFonts w:cs="Arial"/>
              </w:rPr>
              <w:t>-88 dBm</w:t>
            </w:r>
          </w:p>
          <w:p w14:paraId="5C958E1C" w14:textId="77777777" w:rsidR="00F500C8" w:rsidRPr="00FA19F9" w:rsidRDefault="00F500C8" w:rsidP="00F500C8">
            <w:pPr>
              <w:pStyle w:val="TAC"/>
              <w:keepNext w:val="0"/>
              <w:keepLines w:val="0"/>
              <w:rPr>
                <w:rFonts w:cs="Arial"/>
              </w:rPr>
            </w:pPr>
          </w:p>
          <w:p w14:paraId="57C95682" w14:textId="77777777" w:rsidR="00F500C8" w:rsidRPr="00FA19F9" w:rsidRDefault="00F500C8" w:rsidP="00F500C8">
            <w:pPr>
              <w:pStyle w:val="TAC"/>
              <w:keepNext w:val="0"/>
              <w:keepLines w:val="0"/>
              <w:rPr>
                <w:rFonts w:cs="Arial"/>
              </w:rPr>
            </w:pPr>
            <w:r w:rsidRPr="00FA19F9">
              <w:rPr>
                <w:rFonts w:cs="Arial"/>
              </w:rPr>
              <w:t>(UTRA</w:t>
            </w:r>
          </w:p>
          <w:p w14:paraId="05549E40" w14:textId="6208A7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F500C8" w:rsidRPr="00FA19F9" w:rsidRDefault="00F500C8" w:rsidP="00F500C8">
            <w:pPr>
              <w:pStyle w:val="TAC"/>
              <w:keepNext w:val="0"/>
              <w:keepLines w:val="0"/>
              <w:rPr>
                <w:rFonts w:cs="Arial"/>
              </w:rPr>
            </w:pPr>
            <w:r w:rsidRPr="00FA19F9">
              <w:rPr>
                <w:rFonts w:cs="Arial"/>
              </w:rPr>
              <w:t>100 kHz</w:t>
            </w:r>
          </w:p>
          <w:p w14:paraId="48CFBE36" w14:textId="77777777" w:rsidR="00F500C8" w:rsidRPr="00FA19F9" w:rsidRDefault="00F500C8" w:rsidP="00F500C8">
            <w:pPr>
              <w:pStyle w:val="TAC"/>
              <w:keepNext w:val="0"/>
              <w:keepLines w:val="0"/>
              <w:rPr>
                <w:rFonts w:cs="Arial"/>
              </w:rPr>
            </w:pPr>
          </w:p>
          <w:p w14:paraId="64C0F967"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500C8"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F500C8" w:rsidRPr="00FA19F9" w:rsidRDefault="00F500C8" w:rsidP="00F500C8">
            <w:pPr>
              <w:pStyle w:val="TAC"/>
              <w:keepNext w:val="0"/>
              <w:keepLines w:val="0"/>
              <w:rPr>
                <w:rFonts w:cs="Arial"/>
              </w:rPr>
            </w:pPr>
            <w:r w:rsidRPr="00FA19F9">
              <w:rPr>
                <w:rFonts w:cs="Arial"/>
              </w:rPr>
              <w:t xml:space="preserve">UTRA TDD Band e) or E-UTRA Band </w:t>
            </w:r>
            <w:r w:rsidRPr="00FA19F9">
              <w:rPr>
                <w:rFonts w:cs="Arial"/>
                <w:lang w:eastAsia="zh-CN"/>
              </w:rPr>
              <w:t>40</w:t>
            </w:r>
            <w:r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F500C8" w:rsidRPr="00FA19F9" w:rsidRDefault="00F500C8" w:rsidP="00F500C8">
            <w:pPr>
              <w:pStyle w:val="TAC"/>
              <w:keepNext w:val="0"/>
              <w:keepLines w:val="0"/>
              <w:rPr>
                <w:rFonts w:cs="Arial"/>
              </w:rPr>
            </w:pPr>
            <w:r w:rsidRPr="00FA19F9">
              <w:rPr>
                <w:rFonts w:cs="Arial"/>
                <w:lang w:eastAsia="zh-CN"/>
              </w:rPr>
              <w:t xml:space="preserve">2300 </w:t>
            </w:r>
            <w:r w:rsidRPr="00FA19F9">
              <w:rPr>
                <w:rFonts w:cs="Arial"/>
              </w:rPr>
              <w:t xml:space="preserve">- </w:t>
            </w:r>
            <w:r w:rsidRPr="00FA19F9">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F500C8" w:rsidRPr="00FA19F9" w:rsidRDefault="00F500C8" w:rsidP="00F500C8">
            <w:pPr>
              <w:pStyle w:val="TAC"/>
              <w:keepNext w:val="0"/>
              <w:keepLines w:val="0"/>
              <w:rPr>
                <w:rFonts w:cs="Arial"/>
              </w:rPr>
            </w:pPr>
            <w:r w:rsidRPr="00FA19F9">
              <w:rPr>
                <w:rFonts w:cs="Arial"/>
              </w:rPr>
              <w:t>-96 dBm</w:t>
            </w:r>
          </w:p>
          <w:p w14:paraId="179EC6B1" w14:textId="77777777" w:rsidR="00F500C8" w:rsidRPr="00FA19F9" w:rsidRDefault="00F500C8" w:rsidP="00F500C8">
            <w:pPr>
              <w:pStyle w:val="TAC"/>
              <w:keepNext w:val="0"/>
              <w:keepLines w:val="0"/>
              <w:rPr>
                <w:rFonts w:cs="Arial"/>
              </w:rPr>
            </w:pPr>
          </w:p>
          <w:p w14:paraId="0B1F7B4E" w14:textId="77777777" w:rsidR="00F500C8" w:rsidRPr="00FA19F9" w:rsidRDefault="00F500C8" w:rsidP="00F500C8">
            <w:pPr>
              <w:pStyle w:val="TAC"/>
              <w:keepNext w:val="0"/>
              <w:keepLines w:val="0"/>
              <w:rPr>
                <w:rFonts w:cs="Arial"/>
              </w:rPr>
            </w:pPr>
            <w:r w:rsidRPr="00FA19F9">
              <w:rPr>
                <w:rFonts w:cs="Arial"/>
              </w:rPr>
              <w:t>(UTRA</w:t>
            </w:r>
          </w:p>
          <w:p w14:paraId="484D73C0" w14:textId="51CA22B2"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BE2FC" w14:textId="77777777" w:rsidR="00F500C8" w:rsidRPr="00FA19F9" w:rsidRDefault="00F500C8" w:rsidP="00F500C8">
            <w:pPr>
              <w:pStyle w:val="TAC"/>
              <w:keepNext w:val="0"/>
              <w:keepLines w:val="0"/>
              <w:rPr>
                <w:rFonts w:cs="Arial"/>
                <w:lang w:eastAsia="zh-CN"/>
              </w:rPr>
            </w:pPr>
          </w:p>
          <w:p w14:paraId="6E1FB882"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F500C8" w:rsidRPr="00FA19F9" w:rsidRDefault="00F500C8" w:rsidP="00F500C8">
            <w:pPr>
              <w:pStyle w:val="TAC"/>
              <w:keepNext w:val="0"/>
              <w:keepLines w:val="0"/>
              <w:rPr>
                <w:rFonts w:cs="Arial"/>
              </w:rPr>
            </w:pPr>
            <w:r w:rsidRPr="00FA19F9">
              <w:rPr>
                <w:rFonts w:cs="Arial"/>
              </w:rPr>
              <w:t>-88 dBm</w:t>
            </w:r>
          </w:p>
          <w:p w14:paraId="6F1CD509" w14:textId="77777777" w:rsidR="00F500C8" w:rsidRPr="00FA19F9" w:rsidRDefault="00F500C8" w:rsidP="00F500C8">
            <w:pPr>
              <w:pStyle w:val="TAC"/>
              <w:keepNext w:val="0"/>
              <w:keepLines w:val="0"/>
              <w:rPr>
                <w:rFonts w:cs="Arial"/>
              </w:rPr>
            </w:pPr>
          </w:p>
          <w:p w14:paraId="4A7484A6" w14:textId="77777777" w:rsidR="00F500C8" w:rsidRPr="00FA19F9" w:rsidRDefault="00F500C8" w:rsidP="00F500C8">
            <w:pPr>
              <w:pStyle w:val="TAC"/>
              <w:keepNext w:val="0"/>
              <w:keepLines w:val="0"/>
              <w:rPr>
                <w:rFonts w:cs="Arial"/>
              </w:rPr>
            </w:pPr>
            <w:r w:rsidRPr="00FA19F9">
              <w:rPr>
                <w:rFonts w:cs="Arial"/>
              </w:rPr>
              <w:t>(UTRA</w:t>
            </w:r>
          </w:p>
          <w:p w14:paraId="0294E3F4" w14:textId="7311B4B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F500C8" w:rsidRPr="00FA19F9" w:rsidRDefault="00F500C8" w:rsidP="00F500C8">
            <w:pPr>
              <w:pStyle w:val="TAC"/>
              <w:keepNext w:val="0"/>
              <w:keepLines w:val="0"/>
              <w:rPr>
                <w:rFonts w:cs="Arial"/>
              </w:rPr>
            </w:pPr>
            <w:r w:rsidRPr="00FA19F9">
              <w:rPr>
                <w:rFonts w:cs="Arial"/>
              </w:rPr>
              <w:t>100 kHz</w:t>
            </w:r>
          </w:p>
          <w:p w14:paraId="19337A9B" w14:textId="77777777" w:rsidR="00F500C8" w:rsidRPr="00FA19F9" w:rsidRDefault="00F500C8" w:rsidP="00F500C8">
            <w:pPr>
              <w:pStyle w:val="TAC"/>
              <w:keepNext w:val="0"/>
              <w:keepLines w:val="0"/>
              <w:rPr>
                <w:rFonts w:cs="Arial"/>
              </w:rPr>
            </w:pPr>
          </w:p>
          <w:p w14:paraId="66F34148"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 or n40</w:t>
            </w:r>
          </w:p>
        </w:tc>
      </w:tr>
      <w:tr w:rsidR="00F500C8"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F500C8" w:rsidRPr="00FA19F9" w:rsidRDefault="00F500C8" w:rsidP="00F500C8">
            <w:pPr>
              <w:pStyle w:val="TAC"/>
              <w:keepNext w:val="0"/>
              <w:keepLines w:val="0"/>
              <w:rPr>
                <w:rFonts w:cs="Arial"/>
                <w:lang w:eastAsia="zh-CN"/>
              </w:rPr>
            </w:pPr>
            <w:r w:rsidRPr="00FA19F9">
              <w:rPr>
                <w:rFonts w:cs="Arial"/>
                <w:lang w:eastAsia="zh-CN"/>
              </w:rPr>
              <w:t xml:space="preserve">2496 </w:t>
            </w:r>
            <w:r w:rsidRPr="00FA19F9">
              <w:rPr>
                <w:rFonts w:cs="Arial"/>
              </w:rPr>
              <w:t xml:space="preserve">- </w:t>
            </w:r>
            <w:r w:rsidRPr="00FA19F9">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F500C8" w:rsidRPr="00FA19F9" w:rsidRDefault="00F500C8" w:rsidP="00F500C8">
            <w:pPr>
              <w:pStyle w:val="TAC"/>
              <w:keepNext w:val="0"/>
              <w:keepLines w:val="0"/>
              <w:rPr>
                <w:rFonts w:cs="Arial"/>
              </w:rPr>
            </w:pPr>
            <w:r w:rsidRPr="00FA19F9">
              <w:rPr>
                <w:rFonts w:cs="Arial"/>
              </w:rPr>
              <w:t>-96 dBm</w:t>
            </w:r>
          </w:p>
          <w:p w14:paraId="4A7395F7" w14:textId="77777777" w:rsidR="00F500C8" w:rsidRPr="00FA19F9" w:rsidRDefault="00F500C8" w:rsidP="00F500C8">
            <w:pPr>
              <w:pStyle w:val="TAC"/>
              <w:keepNext w:val="0"/>
              <w:keepLines w:val="0"/>
              <w:rPr>
                <w:rFonts w:cs="Arial"/>
              </w:rPr>
            </w:pPr>
          </w:p>
          <w:p w14:paraId="4C52DBE8" w14:textId="77777777" w:rsidR="00F500C8" w:rsidRPr="00FA19F9" w:rsidRDefault="00F500C8" w:rsidP="00F500C8">
            <w:pPr>
              <w:pStyle w:val="TAC"/>
              <w:keepNext w:val="0"/>
              <w:keepLines w:val="0"/>
              <w:rPr>
                <w:rFonts w:cs="Arial"/>
              </w:rPr>
            </w:pPr>
            <w:r w:rsidRPr="00FA19F9">
              <w:rPr>
                <w:rFonts w:cs="Arial"/>
              </w:rPr>
              <w:t>(UTRA</w:t>
            </w:r>
          </w:p>
          <w:p w14:paraId="55FA6DCA" w14:textId="21CB3A2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A4F3367" w14:textId="77777777" w:rsidR="00F500C8" w:rsidRPr="00FA19F9" w:rsidRDefault="00F500C8" w:rsidP="00F500C8">
            <w:pPr>
              <w:pStyle w:val="TAC"/>
              <w:keepNext w:val="0"/>
              <w:keepLines w:val="0"/>
              <w:rPr>
                <w:rFonts w:cs="Arial"/>
                <w:lang w:eastAsia="zh-CN"/>
              </w:rPr>
            </w:pPr>
          </w:p>
          <w:p w14:paraId="6B73C0B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F500C8" w:rsidRPr="00FA19F9" w:rsidRDefault="00F500C8" w:rsidP="00F500C8">
            <w:pPr>
              <w:pStyle w:val="TAC"/>
              <w:keepNext w:val="0"/>
              <w:keepLines w:val="0"/>
              <w:rPr>
                <w:rFonts w:cs="Arial"/>
              </w:rPr>
            </w:pPr>
            <w:r w:rsidRPr="00FA19F9">
              <w:rPr>
                <w:rFonts w:cs="Arial"/>
              </w:rPr>
              <w:t>-88 dBm</w:t>
            </w:r>
          </w:p>
          <w:p w14:paraId="3844A3C6" w14:textId="77777777" w:rsidR="00F500C8" w:rsidRPr="00FA19F9" w:rsidRDefault="00F500C8" w:rsidP="00F500C8">
            <w:pPr>
              <w:pStyle w:val="TAC"/>
              <w:keepNext w:val="0"/>
              <w:keepLines w:val="0"/>
              <w:rPr>
                <w:rFonts w:cs="Arial"/>
              </w:rPr>
            </w:pPr>
          </w:p>
          <w:p w14:paraId="1CD0D87D" w14:textId="77777777" w:rsidR="00F500C8" w:rsidRPr="00FA19F9" w:rsidRDefault="00F500C8" w:rsidP="00F500C8">
            <w:pPr>
              <w:pStyle w:val="TAC"/>
              <w:keepNext w:val="0"/>
              <w:keepLines w:val="0"/>
              <w:rPr>
                <w:rFonts w:cs="Arial"/>
              </w:rPr>
            </w:pPr>
            <w:r w:rsidRPr="00FA19F9">
              <w:rPr>
                <w:rFonts w:cs="Arial"/>
              </w:rPr>
              <w:t>(UTRA</w:t>
            </w:r>
          </w:p>
          <w:p w14:paraId="40EEBF3B" w14:textId="130E003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F500C8" w:rsidRPr="00FA19F9" w:rsidRDefault="00F500C8" w:rsidP="00F500C8">
            <w:pPr>
              <w:pStyle w:val="TAC"/>
              <w:keepNext w:val="0"/>
              <w:keepLines w:val="0"/>
              <w:rPr>
                <w:rFonts w:cs="Arial"/>
              </w:rPr>
            </w:pPr>
            <w:r w:rsidRPr="00FA19F9">
              <w:rPr>
                <w:rFonts w:cs="Arial"/>
              </w:rPr>
              <w:t>100 kHz</w:t>
            </w:r>
          </w:p>
          <w:p w14:paraId="67BE89BB" w14:textId="77777777" w:rsidR="00F500C8" w:rsidRPr="00FA19F9" w:rsidRDefault="00F500C8" w:rsidP="00F500C8">
            <w:pPr>
              <w:pStyle w:val="TAC"/>
              <w:keepNext w:val="0"/>
              <w:keepLines w:val="0"/>
              <w:rPr>
                <w:rFonts w:cs="Arial"/>
              </w:rPr>
            </w:pPr>
          </w:p>
          <w:p w14:paraId="13B6C2F9"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41 or n41</w:t>
            </w:r>
          </w:p>
        </w:tc>
      </w:tr>
      <w:tr w:rsidR="00F500C8"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F500C8" w:rsidRPr="00FA19F9" w:rsidRDefault="00F500C8" w:rsidP="00F500C8">
            <w:pPr>
              <w:pStyle w:val="TAC"/>
              <w:keepNext w:val="0"/>
              <w:keepLines w:val="0"/>
              <w:rPr>
                <w:rFonts w:cs="Arial"/>
                <w:lang w:eastAsia="zh-CN"/>
              </w:rPr>
            </w:pPr>
            <w:r w:rsidRPr="00FA19F9">
              <w:rPr>
                <w:rFonts w:cs="Arial"/>
                <w:lang w:eastAsia="zh-CN"/>
              </w:rPr>
              <w:t>3400</w:t>
            </w:r>
            <w:r w:rsidRPr="00FA19F9">
              <w:rPr>
                <w:rFonts w:cs="Arial"/>
              </w:rPr>
              <w:t xml:space="preserve"> - 3600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F500C8" w:rsidRPr="00FA19F9" w:rsidRDefault="00F500C8" w:rsidP="00F500C8">
            <w:pPr>
              <w:pStyle w:val="TAC"/>
              <w:keepNext w:val="0"/>
              <w:keepLines w:val="0"/>
              <w:rPr>
                <w:rFonts w:cs="Arial"/>
              </w:rPr>
            </w:pPr>
            <w:r w:rsidRPr="00FA19F9">
              <w:rPr>
                <w:rFonts w:cs="Arial"/>
              </w:rPr>
              <w:t>-96 dBm</w:t>
            </w:r>
          </w:p>
          <w:p w14:paraId="23127DD4" w14:textId="77777777" w:rsidR="00F500C8" w:rsidRPr="00FA19F9" w:rsidRDefault="00F500C8" w:rsidP="00F500C8">
            <w:pPr>
              <w:pStyle w:val="TAC"/>
              <w:keepNext w:val="0"/>
              <w:keepLines w:val="0"/>
              <w:rPr>
                <w:rFonts w:cs="Arial"/>
              </w:rPr>
            </w:pPr>
          </w:p>
          <w:p w14:paraId="5DAEFA91" w14:textId="77777777" w:rsidR="00F500C8" w:rsidRPr="00FA19F9" w:rsidRDefault="00F500C8" w:rsidP="00F500C8">
            <w:pPr>
              <w:pStyle w:val="TAC"/>
              <w:keepNext w:val="0"/>
              <w:keepLines w:val="0"/>
              <w:rPr>
                <w:rFonts w:cs="Arial"/>
              </w:rPr>
            </w:pPr>
            <w:r w:rsidRPr="00FA19F9">
              <w:rPr>
                <w:rFonts w:cs="Arial"/>
              </w:rPr>
              <w:t>(UTRA</w:t>
            </w:r>
          </w:p>
          <w:p w14:paraId="0C03357A" w14:textId="1CCF7DBF"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9EF85" w14:textId="77777777" w:rsidR="00F500C8" w:rsidRPr="00FA19F9" w:rsidRDefault="00F500C8" w:rsidP="00F500C8">
            <w:pPr>
              <w:pStyle w:val="TAC"/>
              <w:keepNext w:val="0"/>
              <w:keepLines w:val="0"/>
              <w:rPr>
                <w:rFonts w:cs="Arial"/>
                <w:lang w:eastAsia="zh-CN"/>
              </w:rPr>
            </w:pPr>
          </w:p>
          <w:p w14:paraId="2346B8D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F500C8" w:rsidRPr="00FA19F9" w:rsidRDefault="00F500C8" w:rsidP="00F500C8">
            <w:pPr>
              <w:pStyle w:val="TAC"/>
              <w:keepNext w:val="0"/>
              <w:keepLines w:val="0"/>
              <w:rPr>
                <w:rFonts w:cs="Arial"/>
              </w:rPr>
            </w:pPr>
            <w:r w:rsidRPr="00FA19F9">
              <w:rPr>
                <w:rFonts w:cs="Arial"/>
              </w:rPr>
              <w:t>-88 dBm</w:t>
            </w:r>
          </w:p>
          <w:p w14:paraId="4894B3FC" w14:textId="77777777" w:rsidR="00F500C8" w:rsidRPr="00FA19F9" w:rsidRDefault="00F500C8" w:rsidP="00F500C8">
            <w:pPr>
              <w:pStyle w:val="TAC"/>
              <w:keepNext w:val="0"/>
              <w:keepLines w:val="0"/>
              <w:rPr>
                <w:rFonts w:cs="Arial"/>
              </w:rPr>
            </w:pPr>
          </w:p>
          <w:p w14:paraId="1B867B0A" w14:textId="77777777" w:rsidR="00F500C8" w:rsidRPr="00FA19F9" w:rsidRDefault="00F500C8" w:rsidP="00F500C8">
            <w:pPr>
              <w:pStyle w:val="TAC"/>
              <w:keepNext w:val="0"/>
              <w:keepLines w:val="0"/>
              <w:rPr>
                <w:rFonts w:cs="Arial"/>
              </w:rPr>
            </w:pPr>
            <w:r w:rsidRPr="00FA19F9">
              <w:rPr>
                <w:rFonts w:cs="Arial"/>
              </w:rPr>
              <w:t>(UTRA</w:t>
            </w:r>
          </w:p>
          <w:p w14:paraId="4F361859" w14:textId="112AE8DB"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F500C8" w:rsidRPr="00FA19F9" w:rsidRDefault="00F500C8" w:rsidP="00F500C8">
            <w:pPr>
              <w:pStyle w:val="TAC"/>
              <w:keepNext w:val="0"/>
              <w:keepLines w:val="0"/>
              <w:rPr>
                <w:rFonts w:cs="Arial"/>
              </w:rPr>
            </w:pPr>
            <w:r w:rsidRPr="00FA19F9">
              <w:rPr>
                <w:rFonts w:cs="Arial"/>
              </w:rPr>
              <w:t>100 kHz</w:t>
            </w:r>
          </w:p>
          <w:p w14:paraId="5EF63C85" w14:textId="77777777" w:rsidR="00F500C8" w:rsidRPr="00FA19F9" w:rsidRDefault="00F500C8" w:rsidP="00F500C8">
            <w:pPr>
              <w:pStyle w:val="TAC"/>
              <w:keepNext w:val="0"/>
              <w:keepLines w:val="0"/>
              <w:rPr>
                <w:rFonts w:cs="Arial"/>
              </w:rPr>
            </w:pPr>
          </w:p>
          <w:p w14:paraId="277C949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F500C8" w:rsidRPr="00FA19F9" w:rsidRDefault="00F500C8" w:rsidP="00F500C8">
            <w:pPr>
              <w:pStyle w:val="TAC"/>
              <w:keepNext w:val="0"/>
              <w:keepLines w:val="0"/>
              <w:rPr>
                <w:rFonts w:cs="Arial"/>
              </w:rPr>
            </w:pPr>
            <w:r w:rsidRPr="00FA19F9">
              <w:rPr>
                <w:rFonts w:cs="Arial"/>
              </w:rPr>
              <w:t xml:space="preserve">This is not applicable to BS operating in Band 22, </w:t>
            </w:r>
            <w:r w:rsidRPr="00FA19F9">
              <w:rPr>
                <w:rFonts w:cs="Arial"/>
                <w:lang w:eastAsia="zh-CN"/>
              </w:rPr>
              <w:t>42, 43, 48, 52</w:t>
            </w:r>
          </w:p>
        </w:tc>
      </w:tr>
      <w:tr w:rsidR="00F500C8"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F500C8" w:rsidRPr="00FA19F9" w:rsidRDefault="00F500C8" w:rsidP="00F500C8">
            <w:pPr>
              <w:pStyle w:val="TAC"/>
              <w:keepNext w:val="0"/>
              <w:keepLines w:val="0"/>
              <w:rPr>
                <w:rFonts w:cs="Arial"/>
                <w:lang w:eastAsia="zh-CN"/>
              </w:rPr>
            </w:pPr>
            <w:r w:rsidRPr="00FA19F9">
              <w:rPr>
                <w:rFonts w:cs="Arial"/>
                <w:lang w:eastAsia="zh-CN"/>
              </w:rPr>
              <w:t>3600</w:t>
            </w:r>
            <w:r w:rsidRPr="00FA19F9">
              <w:rPr>
                <w:rFonts w:cs="Arial"/>
              </w:rPr>
              <w:t xml:space="preserve"> -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F500C8" w:rsidRPr="00FA19F9" w:rsidRDefault="00F500C8" w:rsidP="00F500C8">
            <w:pPr>
              <w:pStyle w:val="TAC"/>
              <w:keepNext w:val="0"/>
              <w:keepLines w:val="0"/>
              <w:rPr>
                <w:rFonts w:cs="Arial"/>
              </w:rPr>
            </w:pPr>
            <w:r w:rsidRPr="00FA19F9">
              <w:rPr>
                <w:rFonts w:cs="Arial"/>
              </w:rPr>
              <w:t>-96 dBm</w:t>
            </w:r>
          </w:p>
          <w:p w14:paraId="7DEEDFBD" w14:textId="77777777" w:rsidR="00F500C8" w:rsidRPr="00FA19F9" w:rsidRDefault="00F500C8" w:rsidP="00F500C8">
            <w:pPr>
              <w:pStyle w:val="TAC"/>
              <w:keepNext w:val="0"/>
              <w:keepLines w:val="0"/>
              <w:rPr>
                <w:rFonts w:cs="Arial"/>
              </w:rPr>
            </w:pPr>
          </w:p>
          <w:p w14:paraId="0291B866" w14:textId="77777777" w:rsidR="00F500C8" w:rsidRPr="00FA19F9" w:rsidRDefault="00F500C8" w:rsidP="00F500C8">
            <w:pPr>
              <w:pStyle w:val="TAC"/>
              <w:keepNext w:val="0"/>
              <w:keepLines w:val="0"/>
              <w:rPr>
                <w:rFonts w:cs="Arial"/>
              </w:rPr>
            </w:pPr>
            <w:r w:rsidRPr="00FA19F9">
              <w:rPr>
                <w:rFonts w:cs="Arial"/>
              </w:rPr>
              <w:t>(UTRA</w:t>
            </w:r>
          </w:p>
          <w:p w14:paraId="37F72C2C" w14:textId="2B5BE2E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4A4286C" w14:textId="77777777" w:rsidR="00F500C8" w:rsidRPr="00FA19F9" w:rsidRDefault="00F500C8" w:rsidP="00F500C8">
            <w:pPr>
              <w:pStyle w:val="TAC"/>
              <w:keepNext w:val="0"/>
              <w:keepLines w:val="0"/>
              <w:rPr>
                <w:rFonts w:cs="Arial"/>
                <w:lang w:eastAsia="zh-CN"/>
              </w:rPr>
            </w:pPr>
          </w:p>
          <w:p w14:paraId="78AF73C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F500C8" w:rsidRPr="00FA19F9" w:rsidRDefault="00F500C8" w:rsidP="00F500C8">
            <w:pPr>
              <w:pStyle w:val="TAC"/>
              <w:keepNext w:val="0"/>
              <w:keepLines w:val="0"/>
              <w:rPr>
                <w:rFonts w:cs="Arial"/>
              </w:rPr>
            </w:pPr>
            <w:r w:rsidRPr="00FA19F9">
              <w:rPr>
                <w:rFonts w:cs="Arial"/>
              </w:rPr>
              <w:t>-88 dBm</w:t>
            </w:r>
          </w:p>
          <w:p w14:paraId="6469C09E" w14:textId="77777777" w:rsidR="00F500C8" w:rsidRPr="00FA19F9" w:rsidRDefault="00F500C8" w:rsidP="00F500C8">
            <w:pPr>
              <w:pStyle w:val="TAC"/>
              <w:keepNext w:val="0"/>
              <w:keepLines w:val="0"/>
              <w:rPr>
                <w:rFonts w:cs="Arial"/>
              </w:rPr>
            </w:pPr>
          </w:p>
          <w:p w14:paraId="75C9417B" w14:textId="77777777" w:rsidR="00F500C8" w:rsidRPr="00FA19F9" w:rsidRDefault="00F500C8" w:rsidP="00F500C8">
            <w:pPr>
              <w:pStyle w:val="TAC"/>
              <w:keepNext w:val="0"/>
              <w:keepLines w:val="0"/>
              <w:rPr>
                <w:rFonts w:cs="Arial"/>
              </w:rPr>
            </w:pPr>
            <w:r w:rsidRPr="00FA19F9">
              <w:rPr>
                <w:rFonts w:cs="Arial"/>
              </w:rPr>
              <w:t>(UTRA</w:t>
            </w:r>
          </w:p>
          <w:p w14:paraId="0D88BCB2" w14:textId="44E20D0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F500C8" w:rsidRPr="00FA19F9" w:rsidRDefault="00F500C8" w:rsidP="00F500C8">
            <w:pPr>
              <w:pStyle w:val="TAC"/>
              <w:keepNext w:val="0"/>
              <w:keepLines w:val="0"/>
              <w:rPr>
                <w:rFonts w:cs="Arial"/>
              </w:rPr>
            </w:pPr>
            <w:r w:rsidRPr="00FA19F9">
              <w:rPr>
                <w:rFonts w:cs="Arial"/>
              </w:rPr>
              <w:t>100 kHz</w:t>
            </w:r>
          </w:p>
          <w:p w14:paraId="2AF24E48" w14:textId="77777777" w:rsidR="00F500C8" w:rsidRPr="00FA19F9" w:rsidRDefault="00F500C8" w:rsidP="00F500C8">
            <w:pPr>
              <w:pStyle w:val="TAC"/>
              <w:keepNext w:val="0"/>
              <w:keepLines w:val="0"/>
              <w:rPr>
                <w:rFonts w:cs="Arial"/>
              </w:rPr>
            </w:pPr>
          </w:p>
          <w:p w14:paraId="2CB1EE4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 or 48</w:t>
            </w:r>
          </w:p>
        </w:tc>
      </w:tr>
      <w:tr w:rsidR="00F500C8"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F500C8" w:rsidRPr="00FA19F9" w:rsidRDefault="00F500C8" w:rsidP="00F500C8">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F500C8" w:rsidRPr="00FA19F9" w:rsidRDefault="00F500C8" w:rsidP="00F500C8">
            <w:pPr>
              <w:pStyle w:val="TAC"/>
              <w:keepNext w:val="0"/>
              <w:keepLines w:val="0"/>
              <w:rPr>
                <w:rFonts w:cs="Arial"/>
                <w:lang w:eastAsia="zh-CN"/>
              </w:rPr>
            </w:pPr>
            <w:r w:rsidRPr="00FA19F9">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F500C8" w:rsidRPr="00FA19F9" w:rsidRDefault="00F500C8" w:rsidP="00F500C8">
            <w:pPr>
              <w:pStyle w:val="TAC"/>
              <w:keepNext w:val="0"/>
              <w:keepLines w:val="0"/>
              <w:rPr>
                <w:rFonts w:cs="Arial"/>
              </w:rPr>
            </w:pPr>
            <w:r w:rsidRPr="00FA19F9">
              <w:rPr>
                <w:rFonts w:cs="Arial"/>
              </w:rPr>
              <w:t>-96 dBm</w:t>
            </w:r>
          </w:p>
          <w:p w14:paraId="39298A0E" w14:textId="77777777" w:rsidR="00F500C8" w:rsidRPr="00FA19F9" w:rsidRDefault="00F500C8" w:rsidP="00F500C8">
            <w:pPr>
              <w:pStyle w:val="TAC"/>
              <w:keepNext w:val="0"/>
              <w:keepLines w:val="0"/>
              <w:rPr>
                <w:rFonts w:cs="Arial"/>
              </w:rPr>
            </w:pPr>
          </w:p>
          <w:p w14:paraId="45FF55DB" w14:textId="77777777" w:rsidR="00F500C8" w:rsidRPr="00FA19F9" w:rsidRDefault="00F500C8" w:rsidP="00F500C8">
            <w:pPr>
              <w:pStyle w:val="TAC"/>
              <w:keepNext w:val="0"/>
              <w:keepLines w:val="0"/>
              <w:rPr>
                <w:rFonts w:cs="Arial"/>
              </w:rPr>
            </w:pPr>
            <w:r w:rsidRPr="00FA19F9">
              <w:rPr>
                <w:rFonts w:cs="Arial"/>
              </w:rPr>
              <w:t>(UTRA</w:t>
            </w:r>
          </w:p>
          <w:p w14:paraId="26F5FD35" w14:textId="6F8D96F6"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A59F4AB" w14:textId="77777777" w:rsidR="00F500C8" w:rsidRPr="00FA19F9" w:rsidRDefault="00F500C8" w:rsidP="00F500C8">
            <w:pPr>
              <w:pStyle w:val="TAC"/>
              <w:keepNext w:val="0"/>
              <w:keepLines w:val="0"/>
              <w:rPr>
                <w:rFonts w:cs="Arial"/>
                <w:lang w:eastAsia="zh-CN"/>
              </w:rPr>
            </w:pPr>
          </w:p>
          <w:p w14:paraId="680C3C1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F500C8" w:rsidRPr="00FA19F9" w:rsidRDefault="00F500C8" w:rsidP="00F500C8">
            <w:pPr>
              <w:pStyle w:val="TAC"/>
              <w:keepNext w:val="0"/>
              <w:keepLines w:val="0"/>
              <w:rPr>
                <w:rFonts w:cs="Arial"/>
              </w:rPr>
            </w:pPr>
            <w:r w:rsidRPr="00FA19F9">
              <w:rPr>
                <w:rFonts w:cs="Arial"/>
              </w:rPr>
              <w:t>-88 dBm</w:t>
            </w:r>
          </w:p>
          <w:p w14:paraId="4C95D8F0" w14:textId="77777777" w:rsidR="00F500C8" w:rsidRPr="00FA19F9" w:rsidRDefault="00F500C8" w:rsidP="00F500C8">
            <w:pPr>
              <w:pStyle w:val="TAC"/>
              <w:keepNext w:val="0"/>
              <w:keepLines w:val="0"/>
              <w:rPr>
                <w:rFonts w:cs="Arial"/>
              </w:rPr>
            </w:pPr>
          </w:p>
          <w:p w14:paraId="6ABDB60D" w14:textId="77777777" w:rsidR="00F500C8" w:rsidRPr="00FA19F9" w:rsidRDefault="00F500C8" w:rsidP="00F500C8">
            <w:pPr>
              <w:pStyle w:val="TAC"/>
              <w:keepNext w:val="0"/>
              <w:keepLines w:val="0"/>
              <w:rPr>
                <w:rFonts w:cs="Arial"/>
              </w:rPr>
            </w:pPr>
            <w:r w:rsidRPr="00FA19F9">
              <w:rPr>
                <w:rFonts w:cs="Arial"/>
              </w:rPr>
              <w:t>(UTRA</w:t>
            </w:r>
          </w:p>
          <w:p w14:paraId="27E54113" w14:textId="0AFE00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F500C8" w:rsidRPr="00FA19F9" w:rsidRDefault="00F500C8" w:rsidP="00F500C8">
            <w:pPr>
              <w:pStyle w:val="TAC"/>
              <w:keepNext w:val="0"/>
              <w:keepLines w:val="0"/>
              <w:rPr>
                <w:rFonts w:cs="Arial"/>
              </w:rPr>
            </w:pPr>
            <w:r w:rsidRPr="00FA19F9">
              <w:rPr>
                <w:rFonts w:cs="Arial"/>
              </w:rPr>
              <w:t>100 kHz</w:t>
            </w:r>
          </w:p>
          <w:p w14:paraId="5523D644" w14:textId="77777777" w:rsidR="00F500C8" w:rsidRPr="00FA19F9" w:rsidRDefault="00F500C8" w:rsidP="00F500C8">
            <w:pPr>
              <w:pStyle w:val="TAC"/>
              <w:keepNext w:val="0"/>
              <w:keepLines w:val="0"/>
              <w:rPr>
                <w:rFonts w:cs="Arial"/>
              </w:rPr>
            </w:pPr>
          </w:p>
          <w:p w14:paraId="5ADFD7D4"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F500C8" w:rsidRPr="00FA19F9" w:rsidRDefault="00F500C8" w:rsidP="00F500C8">
            <w:pPr>
              <w:pStyle w:val="TAC"/>
              <w:keepNext w:val="0"/>
              <w:keepLines w:val="0"/>
              <w:rPr>
                <w:rFonts w:cs="Arial"/>
              </w:rPr>
            </w:pPr>
            <w:r w:rsidRPr="00FA19F9">
              <w:rPr>
                <w:rFonts w:cs="Arial"/>
              </w:rPr>
              <w:t>This is not applicable to BS operating in Band 28 or 44</w:t>
            </w:r>
          </w:p>
        </w:tc>
      </w:tr>
      <w:tr w:rsidR="00F500C8"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F500C8" w:rsidRPr="00FA19F9" w:rsidRDefault="00F500C8" w:rsidP="00F500C8">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F500C8" w:rsidRPr="00FA19F9" w:rsidRDefault="00F500C8" w:rsidP="00F500C8">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F500C8" w:rsidRPr="00FA19F9" w:rsidRDefault="00F500C8" w:rsidP="00F500C8">
            <w:pPr>
              <w:pStyle w:val="TAC"/>
              <w:keepNext w:val="0"/>
              <w:keepLines w:val="0"/>
              <w:rPr>
                <w:rFonts w:cs="Arial"/>
              </w:rPr>
            </w:pPr>
            <w:r w:rsidRPr="00FA19F9">
              <w:rPr>
                <w:rFonts w:cs="Arial"/>
              </w:rPr>
              <w:t>-96 dBm</w:t>
            </w:r>
          </w:p>
          <w:p w14:paraId="57E8ACD6" w14:textId="77777777" w:rsidR="00F500C8" w:rsidRPr="00FA19F9" w:rsidRDefault="00F500C8" w:rsidP="00F500C8">
            <w:pPr>
              <w:pStyle w:val="TAC"/>
              <w:keepNext w:val="0"/>
              <w:keepLines w:val="0"/>
              <w:rPr>
                <w:rFonts w:cs="Arial"/>
              </w:rPr>
            </w:pPr>
            <w:r w:rsidRPr="00FA19F9">
              <w:rPr>
                <w:rFonts w:cs="Arial"/>
              </w:rPr>
              <w:t>(UTRA</w:t>
            </w:r>
          </w:p>
          <w:p w14:paraId="362C6920" w14:textId="143B723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746B5F7" w14:textId="77777777" w:rsidR="00F500C8" w:rsidRPr="00FA19F9" w:rsidRDefault="00F500C8" w:rsidP="00F500C8">
            <w:pPr>
              <w:pStyle w:val="TAC"/>
              <w:keepNext w:val="0"/>
              <w:keepLines w:val="0"/>
              <w:rPr>
                <w:rFonts w:cs="Arial"/>
                <w:lang w:eastAsia="zh-CN"/>
              </w:rPr>
            </w:pPr>
          </w:p>
          <w:p w14:paraId="2EBF985A"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F500C8" w:rsidRPr="00FA19F9" w:rsidRDefault="00F500C8" w:rsidP="00F500C8">
            <w:pPr>
              <w:pStyle w:val="TAC"/>
              <w:keepNext w:val="0"/>
              <w:keepLines w:val="0"/>
              <w:rPr>
                <w:rFonts w:cs="Arial"/>
              </w:rPr>
            </w:pPr>
            <w:r w:rsidRPr="00FA19F9">
              <w:rPr>
                <w:rFonts w:cs="Arial"/>
              </w:rPr>
              <w:t>-88 dBm</w:t>
            </w:r>
          </w:p>
          <w:p w14:paraId="6A738294" w14:textId="77777777" w:rsidR="00F500C8" w:rsidRPr="00FA19F9" w:rsidRDefault="00F500C8" w:rsidP="00F500C8">
            <w:pPr>
              <w:pStyle w:val="TAC"/>
              <w:keepNext w:val="0"/>
              <w:keepLines w:val="0"/>
              <w:rPr>
                <w:rFonts w:cs="Arial"/>
              </w:rPr>
            </w:pPr>
          </w:p>
          <w:p w14:paraId="5466264D" w14:textId="77777777" w:rsidR="00F500C8" w:rsidRPr="00FA19F9" w:rsidRDefault="00F500C8" w:rsidP="00F500C8">
            <w:pPr>
              <w:pStyle w:val="TAC"/>
              <w:keepNext w:val="0"/>
              <w:keepLines w:val="0"/>
              <w:rPr>
                <w:rFonts w:cs="Arial"/>
              </w:rPr>
            </w:pPr>
            <w:r w:rsidRPr="00FA19F9">
              <w:rPr>
                <w:rFonts w:cs="Arial"/>
              </w:rPr>
              <w:t>(UTRA</w:t>
            </w:r>
          </w:p>
          <w:p w14:paraId="08ABAE45" w14:textId="6DD848E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F500C8" w:rsidRPr="00FA19F9" w:rsidRDefault="00F500C8" w:rsidP="00F500C8">
            <w:pPr>
              <w:pStyle w:val="TAC"/>
              <w:keepNext w:val="0"/>
              <w:keepLines w:val="0"/>
              <w:rPr>
                <w:rFonts w:cs="Arial"/>
              </w:rPr>
            </w:pPr>
            <w:r w:rsidRPr="00FA19F9">
              <w:rPr>
                <w:rFonts w:cs="Arial"/>
              </w:rPr>
              <w:t>100 kHz</w:t>
            </w:r>
          </w:p>
          <w:p w14:paraId="3F7FD7A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500C8"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F500C8" w:rsidRPr="00FA19F9" w:rsidRDefault="00F500C8" w:rsidP="00F500C8">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F500C8" w:rsidRPr="00FA19F9" w:rsidRDefault="00F500C8" w:rsidP="00F500C8">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F500C8" w:rsidRPr="00FA19F9" w:rsidRDefault="00F500C8" w:rsidP="00F500C8">
            <w:pPr>
              <w:pStyle w:val="TAC"/>
              <w:keepNext w:val="0"/>
              <w:keepLines w:val="0"/>
              <w:rPr>
                <w:rFonts w:cs="v5.0.0"/>
                <w:szCs w:val="18"/>
              </w:rPr>
            </w:pPr>
            <w:r w:rsidRPr="00FA19F9">
              <w:rPr>
                <w:rFonts w:cs="v5.0.0"/>
                <w:szCs w:val="18"/>
              </w:rPr>
              <w:t>-96 dBm</w:t>
            </w:r>
          </w:p>
          <w:p w14:paraId="497F6F16" w14:textId="77777777" w:rsidR="00F500C8" w:rsidRPr="00FA19F9" w:rsidRDefault="00F500C8" w:rsidP="00F500C8">
            <w:pPr>
              <w:pStyle w:val="TAC"/>
              <w:keepNext w:val="0"/>
              <w:keepLines w:val="0"/>
              <w:rPr>
                <w:rFonts w:cs="Arial"/>
              </w:rPr>
            </w:pPr>
          </w:p>
          <w:p w14:paraId="2896F2DC" w14:textId="77777777" w:rsidR="00F500C8" w:rsidRPr="00FA19F9" w:rsidRDefault="00F500C8" w:rsidP="00F500C8">
            <w:pPr>
              <w:pStyle w:val="TAC"/>
              <w:keepNext w:val="0"/>
              <w:keepLines w:val="0"/>
              <w:rPr>
                <w:rFonts w:cs="Arial"/>
              </w:rPr>
            </w:pPr>
            <w:r w:rsidRPr="00FA19F9">
              <w:rPr>
                <w:rFonts w:cs="Arial"/>
              </w:rPr>
              <w:t>(UTRA</w:t>
            </w:r>
          </w:p>
          <w:p w14:paraId="7138AD29" w14:textId="41EF9AF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57D1C48" w14:textId="77777777" w:rsidR="00F500C8" w:rsidRPr="00FA19F9" w:rsidRDefault="00F500C8" w:rsidP="00F500C8">
            <w:pPr>
              <w:pStyle w:val="TAC"/>
              <w:keepNext w:val="0"/>
              <w:keepLines w:val="0"/>
              <w:rPr>
                <w:rFonts w:cs="Arial"/>
                <w:lang w:eastAsia="zh-CN"/>
              </w:rPr>
            </w:pPr>
          </w:p>
          <w:p w14:paraId="7BB2B8D7"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F500C8" w:rsidRPr="00FA19F9" w:rsidRDefault="00F500C8" w:rsidP="00F500C8">
            <w:pPr>
              <w:pStyle w:val="TAC"/>
              <w:keepNext w:val="0"/>
              <w:keepLines w:val="0"/>
              <w:rPr>
                <w:rFonts w:cs="Arial"/>
              </w:rPr>
            </w:pPr>
            <w:r w:rsidRPr="00FA19F9">
              <w:rPr>
                <w:rFonts w:cs="Arial"/>
              </w:rPr>
              <w:t>-88 dBm</w:t>
            </w:r>
          </w:p>
          <w:p w14:paraId="080C4EF4" w14:textId="77777777" w:rsidR="00F500C8" w:rsidRPr="00FA19F9" w:rsidRDefault="00F500C8" w:rsidP="00F500C8">
            <w:pPr>
              <w:pStyle w:val="TAC"/>
              <w:keepNext w:val="0"/>
              <w:keepLines w:val="0"/>
              <w:rPr>
                <w:rFonts w:cs="Arial"/>
              </w:rPr>
            </w:pPr>
          </w:p>
          <w:p w14:paraId="2BB40599" w14:textId="77777777" w:rsidR="00F500C8" w:rsidRPr="00FA19F9" w:rsidRDefault="00F500C8" w:rsidP="00F500C8">
            <w:pPr>
              <w:pStyle w:val="TAC"/>
              <w:keepNext w:val="0"/>
              <w:keepLines w:val="0"/>
              <w:rPr>
                <w:rFonts w:cs="Arial"/>
              </w:rPr>
            </w:pPr>
            <w:r w:rsidRPr="00FA19F9">
              <w:rPr>
                <w:rFonts w:cs="Arial"/>
              </w:rPr>
              <w:t>(UTRA</w:t>
            </w:r>
          </w:p>
          <w:p w14:paraId="64822BC0" w14:textId="3447924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F500C8" w:rsidRPr="00FA19F9" w:rsidRDefault="00F500C8" w:rsidP="00F500C8">
            <w:pPr>
              <w:pStyle w:val="TAC"/>
              <w:keepNext w:val="0"/>
              <w:keepLines w:val="0"/>
              <w:rPr>
                <w:rFonts w:cs="v5.0.0"/>
                <w:szCs w:val="18"/>
              </w:rPr>
            </w:pPr>
            <w:r w:rsidRPr="00FA19F9">
              <w:rPr>
                <w:rFonts w:cs="v5.0.0"/>
                <w:szCs w:val="18"/>
              </w:rPr>
              <w:t>100 kHz</w:t>
            </w:r>
          </w:p>
          <w:p w14:paraId="43586FCA" w14:textId="77777777" w:rsidR="00F500C8" w:rsidRPr="00FA19F9" w:rsidRDefault="00F500C8" w:rsidP="00F500C8">
            <w:pPr>
              <w:pStyle w:val="TAC"/>
              <w:keepNext w:val="0"/>
              <w:keepLines w:val="0"/>
              <w:rPr>
                <w:rFonts w:cs="Arial"/>
              </w:rPr>
            </w:pPr>
          </w:p>
          <w:p w14:paraId="32C57811"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F500C8" w:rsidRPr="00FA19F9" w:rsidRDefault="00F500C8" w:rsidP="00F500C8">
            <w:pPr>
              <w:pStyle w:val="TAC"/>
              <w:keepNext w:val="0"/>
              <w:keepLines w:val="0"/>
              <w:rPr>
                <w:rFonts w:cs="Arial"/>
              </w:rPr>
            </w:pPr>
            <w:r w:rsidRPr="00FA19F9">
              <w:rPr>
                <w:rFonts w:cs="v5.0.0"/>
                <w:szCs w:val="18"/>
              </w:rPr>
              <w:t>This is not applicable to E-UTRA BS operating in Band 42, 43 or 48</w:t>
            </w:r>
          </w:p>
        </w:tc>
      </w:tr>
      <w:tr w:rsidR="00F500C8"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F500C8" w:rsidRPr="00FA19F9" w:rsidRDefault="00F500C8" w:rsidP="00F500C8">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F500C8" w:rsidRPr="00FA19F9" w:rsidRDefault="00F500C8" w:rsidP="00F500C8">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F500C8" w:rsidRPr="00FA19F9" w:rsidRDefault="00F500C8" w:rsidP="00F500C8">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F500C8" w:rsidRPr="00FA19F9" w:rsidRDefault="00F500C8" w:rsidP="00F500C8">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F500C8" w:rsidRPr="00FA19F9" w:rsidRDefault="00F500C8" w:rsidP="00F500C8">
            <w:pPr>
              <w:pStyle w:val="TAC"/>
              <w:keepNext w:val="0"/>
              <w:keepLines w:val="0"/>
              <w:rPr>
                <w:rFonts w:cs="Arial"/>
              </w:rPr>
            </w:pPr>
            <w:r w:rsidRPr="00FA19F9">
              <w:rPr>
                <w:rFonts w:cs="Arial"/>
              </w:rPr>
              <w:t>(UTRA</w:t>
            </w:r>
          </w:p>
          <w:p w14:paraId="14CC83F7" w14:textId="6116369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F500C8" w:rsidRPr="00FA19F9" w:rsidRDefault="00F500C8" w:rsidP="00F500C8">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F500C8" w:rsidRPr="00FA19F9" w:rsidRDefault="00F500C8" w:rsidP="00F500C8">
            <w:pPr>
              <w:pStyle w:val="TAC"/>
              <w:keepNext w:val="0"/>
              <w:keepLines w:val="0"/>
              <w:rPr>
                <w:lang w:eastAsia="ja-JP"/>
              </w:rPr>
            </w:pPr>
          </w:p>
        </w:tc>
      </w:tr>
      <w:tr w:rsidR="00F500C8"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F500C8" w:rsidRPr="00FA19F9" w:rsidRDefault="00F500C8" w:rsidP="00F500C8">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F500C8" w:rsidRPr="00FA19F9" w:rsidRDefault="00F500C8" w:rsidP="00F500C8">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F500C8" w:rsidRPr="00FA19F9" w:rsidRDefault="00F500C8" w:rsidP="00F500C8">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F500C8" w:rsidRPr="00FA19F9" w:rsidRDefault="00F500C8" w:rsidP="00F500C8">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n51, n74 or n75</w:t>
            </w:r>
          </w:p>
        </w:tc>
      </w:tr>
      <w:tr w:rsidR="00F500C8"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F500C8" w:rsidRPr="00FA19F9" w:rsidRDefault="00F500C8" w:rsidP="00F500C8">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F500C8" w:rsidRPr="00FA19F9" w:rsidRDefault="00F500C8" w:rsidP="00F500C8">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F500C8" w:rsidRPr="00FA19F9" w:rsidRDefault="00F500C8" w:rsidP="00F500C8">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F500C8" w:rsidRPr="00FA19F9" w:rsidRDefault="00F500C8" w:rsidP="00F500C8">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F500C8" w:rsidRPr="00FA19F9" w:rsidRDefault="00F500C8" w:rsidP="00F500C8">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n50, n74, n75 or n76</w:t>
            </w:r>
          </w:p>
        </w:tc>
      </w:tr>
      <w:tr w:rsidR="00F500C8"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F500C8" w:rsidRPr="00FA19F9" w:rsidRDefault="00F500C8" w:rsidP="00F500C8">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F500C8" w:rsidRPr="00FA19F9" w:rsidRDefault="00F500C8" w:rsidP="00F500C8">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F500C8" w:rsidRPr="00FA19F9" w:rsidRDefault="00F500C8" w:rsidP="00F500C8">
            <w:pPr>
              <w:pStyle w:val="TAC"/>
              <w:keepNext w:val="0"/>
              <w:keepLines w:val="0"/>
              <w:rPr>
                <w:rFonts w:cs="Arial"/>
              </w:rPr>
            </w:pPr>
            <w:r w:rsidRPr="00FA19F9">
              <w:rPr>
                <w:rFonts w:cs="Arial"/>
              </w:rPr>
              <w:t>(UTRA</w:t>
            </w:r>
          </w:p>
          <w:p w14:paraId="0FFFEE52" w14:textId="7EC37520"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B867EB7"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F500C8" w:rsidRPr="00FA19F9" w:rsidRDefault="00F500C8" w:rsidP="00F500C8">
            <w:pPr>
              <w:pStyle w:val="TAC"/>
              <w:keepNext w:val="0"/>
              <w:keepLines w:val="0"/>
              <w:rPr>
                <w:rFonts w:cs="Arial"/>
              </w:rPr>
            </w:pPr>
            <w:r w:rsidRPr="00FA19F9">
              <w:rPr>
                <w:rFonts w:cs="Arial"/>
              </w:rPr>
              <w:t>-88 dBm</w:t>
            </w:r>
          </w:p>
          <w:p w14:paraId="23D432F9" w14:textId="77777777" w:rsidR="00F500C8" w:rsidRPr="00FA19F9" w:rsidRDefault="00F500C8" w:rsidP="00F500C8">
            <w:pPr>
              <w:pStyle w:val="TAC"/>
              <w:keepNext w:val="0"/>
              <w:keepLines w:val="0"/>
              <w:rPr>
                <w:rFonts w:cs="Arial"/>
              </w:rPr>
            </w:pPr>
            <w:r w:rsidRPr="00FA19F9">
              <w:rPr>
                <w:rFonts w:cs="Arial"/>
              </w:rPr>
              <w:t>(UTRA</w:t>
            </w:r>
          </w:p>
          <w:p w14:paraId="392DF554" w14:textId="1EB43222" w:rsidR="00F500C8" w:rsidRPr="00FA19F9" w:rsidRDefault="00F500C8" w:rsidP="00F500C8">
            <w:pPr>
              <w:pStyle w:val="TAC"/>
              <w:keepNext w:val="0"/>
              <w:keepLines w:val="0"/>
              <w:rPr>
                <w:rFonts w:cs="Arial"/>
              </w:rPr>
            </w:pPr>
            <w:r w:rsidRPr="00FA19F9">
              <w:rPr>
                <w:rFonts w:cs="Arial"/>
              </w:rPr>
              <w:t>-78 dBm)</w:t>
            </w:r>
          </w:p>
          <w:p w14:paraId="33297B8C"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F500C8" w:rsidRPr="00FA19F9" w:rsidRDefault="00F500C8" w:rsidP="00F500C8">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F500C8" w:rsidRPr="00FA19F9" w:rsidRDefault="00F500C8" w:rsidP="00F500C8">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500C8"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F500C8" w:rsidRPr="00FA19F9" w:rsidRDefault="00F500C8" w:rsidP="00F500C8">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F500C8" w:rsidRPr="00FA19F9" w:rsidRDefault="00F500C8" w:rsidP="00F500C8">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F500C8" w:rsidRPr="00FA19F9" w:rsidRDefault="00F500C8" w:rsidP="00F500C8">
            <w:pPr>
              <w:pStyle w:val="TAC"/>
              <w:keepNext w:val="0"/>
              <w:keepLines w:val="0"/>
              <w:rPr>
                <w:rFonts w:cs="Arial"/>
              </w:rPr>
            </w:pPr>
            <w:r w:rsidRPr="00FA19F9">
              <w:rPr>
                <w:rFonts w:cs="Arial"/>
              </w:rPr>
              <w:t>-96 dBm</w:t>
            </w:r>
          </w:p>
          <w:p w14:paraId="6335BF5F"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011A4D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F500C8" w:rsidRPr="00FA19F9" w:rsidRDefault="00F500C8" w:rsidP="00F500C8">
            <w:pPr>
              <w:pStyle w:val="TAC"/>
              <w:keepNext w:val="0"/>
              <w:keepLines w:val="0"/>
              <w:rPr>
                <w:rFonts w:cs="Arial"/>
              </w:rPr>
            </w:pPr>
            <w:r w:rsidRPr="00FA19F9">
              <w:rPr>
                <w:rFonts w:cs="Arial"/>
              </w:rPr>
              <w:t>-88 dBm</w:t>
            </w:r>
          </w:p>
          <w:p w14:paraId="346CDA36"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F500C8" w:rsidRPr="00FA19F9" w:rsidRDefault="00F500C8" w:rsidP="00F500C8">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500C8"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F500C8" w:rsidRPr="00FA19F9" w:rsidRDefault="00F500C8" w:rsidP="00F500C8">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F500C8" w:rsidRPr="00FA19F9" w:rsidRDefault="00F500C8" w:rsidP="00F500C8">
            <w:pPr>
              <w:pStyle w:val="TAC"/>
              <w:keepNext w:val="0"/>
              <w:keepLines w:val="0"/>
              <w:rPr>
                <w:rFonts w:cs="Arial"/>
              </w:rPr>
            </w:pPr>
            <w:r w:rsidRPr="00FA19F9">
              <w:rPr>
                <w:rFonts w:cs="Arial"/>
              </w:rPr>
              <w:t>-96 dBm</w:t>
            </w:r>
          </w:p>
          <w:p w14:paraId="35BE8C33"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1694C1C"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F500C8" w:rsidRPr="00FA19F9" w:rsidRDefault="00F500C8" w:rsidP="00F500C8">
            <w:pPr>
              <w:pStyle w:val="TAC"/>
              <w:keepNext w:val="0"/>
              <w:keepLines w:val="0"/>
              <w:rPr>
                <w:rFonts w:cs="Arial"/>
              </w:rPr>
            </w:pPr>
            <w:r w:rsidRPr="00FA19F9">
              <w:rPr>
                <w:rFonts w:cs="Arial"/>
              </w:rPr>
              <w:t>-88 dBm</w:t>
            </w:r>
          </w:p>
          <w:p w14:paraId="5844A4EE"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500C8"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F500C8" w:rsidRPr="00FA19F9" w:rsidRDefault="00F500C8" w:rsidP="00F500C8">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F500C8" w:rsidRPr="00FA19F9" w:rsidRDefault="00F500C8" w:rsidP="00F500C8">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F500C8" w:rsidRPr="00FA19F9" w:rsidRDefault="00F500C8" w:rsidP="00F500C8">
            <w:pPr>
              <w:pStyle w:val="TAC"/>
              <w:keepNext w:val="0"/>
              <w:keepLines w:val="0"/>
              <w:rPr>
                <w:rFonts w:cs="Arial"/>
              </w:rPr>
            </w:pPr>
            <w:r w:rsidRPr="00FA19F9">
              <w:rPr>
                <w:rFonts w:cs="Arial"/>
              </w:rPr>
              <w:t>-96 dBm</w:t>
            </w:r>
          </w:p>
          <w:p w14:paraId="39424FEA"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0FF732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F500C8" w:rsidRPr="00FA19F9" w:rsidRDefault="00F500C8" w:rsidP="00F500C8">
            <w:pPr>
              <w:pStyle w:val="TAC"/>
              <w:keepNext w:val="0"/>
              <w:keepLines w:val="0"/>
              <w:rPr>
                <w:rFonts w:cs="Arial"/>
              </w:rPr>
            </w:pPr>
            <w:r w:rsidRPr="00FA19F9">
              <w:rPr>
                <w:rFonts w:cs="Arial"/>
              </w:rPr>
              <w:t>-88 dBm</w:t>
            </w:r>
          </w:p>
          <w:p w14:paraId="620D3A17"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500C8"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F500C8" w:rsidRPr="00FA19F9" w:rsidRDefault="00F500C8" w:rsidP="00F500C8">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F500C8" w:rsidRPr="00FA19F9" w:rsidRDefault="00F500C8" w:rsidP="00F500C8">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F500C8" w:rsidRPr="00FA19F9" w:rsidRDefault="00F500C8" w:rsidP="00F500C8">
            <w:pPr>
              <w:pStyle w:val="TAC"/>
              <w:keepNext w:val="0"/>
              <w:keepLines w:val="0"/>
              <w:rPr>
                <w:rFonts w:cs="Arial"/>
              </w:rPr>
            </w:pPr>
          </w:p>
        </w:tc>
      </w:tr>
      <w:tr w:rsidR="00F500C8"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F500C8" w:rsidRPr="00FA19F9" w:rsidRDefault="00F500C8" w:rsidP="00F500C8">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F500C8" w:rsidRPr="00FA19F9" w:rsidRDefault="00F500C8" w:rsidP="00F500C8">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F500C8" w:rsidRPr="00FA19F9" w:rsidRDefault="00F500C8" w:rsidP="00F500C8">
            <w:pPr>
              <w:pStyle w:val="TAC"/>
              <w:keepNext w:val="0"/>
              <w:keepLines w:val="0"/>
              <w:rPr>
                <w:rFonts w:cs="Arial"/>
              </w:rPr>
            </w:pPr>
          </w:p>
        </w:tc>
      </w:tr>
      <w:tr w:rsidR="00F500C8"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F500C8" w:rsidRPr="00FA19F9" w:rsidRDefault="00F500C8" w:rsidP="00F500C8">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F500C8" w:rsidRPr="00FA19F9" w:rsidRDefault="00F500C8" w:rsidP="00F500C8">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F500C8" w:rsidRPr="00FA19F9" w:rsidRDefault="00F500C8" w:rsidP="00F500C8">
            <w:pPr>
              <w:pStyle w:val="TAC"/>
              <w:keepNext w:val="0"/>
              <w:keepLines w:val="0"/>
              <w:rPr>
                <w:rFonts w:cs="Arial"/>
              </w:rPr>
            </w:pPr>
          </w:p>
        </w:tc>
      </w:tr>
      <w:tr w:rsidR="00F500C8"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F500C8" w:rsidRPr="00FA19F9" w:rsidRDefault="00F500C8" w:rsidP="00F500C8">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F500C8" w:rsidRPr="00FA19F9" w:rsidRDefault="00F500C8" w:rsidP="00F500C8">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F500C8" w:rsidRPr="00FA19F9" w:rsidRDefault="00F500C8" w:rsidP="00F500C8">
            <w:pPr>
              <w:pStyle w:val="TAC"/>
              <w:keepNext w:val="0"/>
              <w:keepLines w:val="0"/>
              <w:rPr>
                <w:rFonts w:cs="Arial"/>
              </w:rPr>
            </w:pPr>
          </w:p>
        </w:tc>
      </w:tr>
      <w:tr w:rsidR="00F500C8"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F500C8" w:rsidRPr="00FA19F9" w:rsidRDefault="00F500C8" w:rsidP="00F500C8">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F500C8" w:rsidRPr="00FA19F9" w:rsidRDefault="00F500C8" w:rsidP="00F500C8">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F500C8" w:rsidRPr="00FA19F9" w:rsidRDefault="00F500C8" w:rsidP="00F500C8">
            <w:pPr>
              <w:pStyle w:val="TAC"/>
              <w:keepNext w:val="0"/>
              <w:keepLines w:val="0"/>
              <w:rPr>
                <w:rFonts w:cs="Arial"/>
              </w:rPr>
            </w:pPr>
            <w:r w:rsidRPr="00FA19F9">
              <w:rPr>
                <w:rFonts w:cs="Arial"/>
              </w:rPr>
              <w:t>This is not applicable to BS operating in Band n50 or n51</w:t>
            </w:r>
          </w:p>
        </w:tc>
      </w:tr>
      <w:tr w:rsidR="00F500C8"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F500C8" w:rsidRPr="00FA19F9" w:rsidRDefault="00F500C8" w:rsidP="00F500C8">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F500C8" w:rsidRPr="00FA19F9" w:rsidRDefault="00F500C8" w:rsidP="00F500C8">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F500C8" w:rsidRPr="00FA19F9" w:rsidRDefault="00F500C8" w:rsidP="00F500C8">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F500C8" w:rsidRPr="00FA19F9" w:rsidRDefault="00F500C8" w:rsidP="00F500C8">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F500C8" w:rsidRPr="00FA19F9" w:rsidRDefault="00F500C8" w:rsidP="00F500C8">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F500C8" w:rsidRPr="00FA19F9" w:rsidRDefault="00F500C8" w:rsidP="00F500C8">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F500C8" w:rsidRPr="00FA19F9" w:rsidRDefault="00F500C8" w:rsidP="00F500C8">
            <w:pPr>
              <w:pStyle w:val="TAC"/>
              <w:keepNext w:val="0"/>
              <w:keepLines w:val="0"/>
              <w:rPr>
                <w:rFonts w:cs="Arial"/>
              </w:rPr>
            </w:pPr>
          </w:p>
        </w:tc>
      </w:tr>
      <w:tr w:rsidR="00F500C8"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F500C8" w:rsidRPr="00FA19F9" w:rsidRDefault="00F500C8" w:rsidP="00F500C8">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F500C8" w:rsidRPr="00FA19F9" w:rsidRDefault="00F500C8" w:rsidP="00F500C8">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F500C8" w:rsidRPr="00FA19F9" w:rsidRDefault="00F500C8" w:rsidP="00F500C8">
            <w:pPr>
              <w:pStyle w:val="TAC"/>
              <w:keepNext w:val="0"/>
              <w:keepLines w:val="0"/>
              <w:rPr>
                <w:rFonts w:cs="Arial"/>
              </w:rPr>
            </w:pPr>
          </w:p>
        </w:tc>
      </w:tr>
      <w:tr w:rsidR="00F500C8"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F500C8" w:rsidRPr="00FA19F9" w:rsidRDefault="00F500C8" w:rsidP="00F500C8">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F500C8" w:rsidRPr="00FA19F9" w:rsidRDefault="00F500C8" w:rsidP="00F500C8">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F500C8" w:rsidRPr="00FA19F9" w:rsidRDefault="00F500C8" w:rsidP="00F500C8">
            <w:pPr>
              <w:pStyle w:val="TAC"/>
              <w:keepNext w:val="0"/>
              <w:keepLines w:val="0"/>
              <w:rPr>
                <w:rFonts w:cs="Arial"/>
              </w:rPr>
            </w:pPr>
          </w:p>
        </w:tc>
      </w:tr>
      <w:tr w:rsidR="00F500C8"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F500C8" w:rsidRPr="00FA19F9" w:rsidRDefault="00F500C8" w:rsidP="00F500C8">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F500C8" w:rsidRPr="00FA19F9" w:rsidRDefault="00F500C8" w:rsidP="00F500C8">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F500C8" w:rsidRPr="00FA19F9" w:rsidRDefault="00F500C8" w:rsidP="00F500C8">
            <w:pPr>
              <w:pStyle w:val="TAC"/>
              <w:keepNext w:val="0"/>
              <w:keepLines w:val="0"/>
              <w:rPr>
                <w:rFonts w:cs="Arial"/>
              </w:rPr>
            </w:pPr>
          </w:p>
        </w:tc>
      </w:tr>
      <w:tr w:rsidR="00F500C8"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F500C8" w:rsidRPr="00FA19F9" w:rsidRDefault="00F500C8" w:rsidP="00F500C8">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F500C8" w:rsidRPr="00FA19F9" w:rsidRDefault="00F500C8" w:rsidP="00F500C8">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F500C8" w:rsidRPr="00FA19F9" w:rsidRDefault="00F500C8" w:rsidP="00F500C8">
            <w:pPr>
              <w:pStyle w:val="TAC"/>
              <w:keepNext w:val="0"/>
              <w:keepLines w:val="0"/>
              <w:rPr>
                <w:rFonts w:cs="Arial"/>
              </w:rPr>
            </w:pPr>
          </w:p>
        </w:tc>
      </w:tr>
      <w:tr w:rsidR="00F500C8"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F500C8" w:rsidRPr="00FA19F9" w:rsidRDefault="00F500C8" w:rsidP="00F500C8">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F500C8" w:rsidRPr="00FA19F9" w:rsidRDefault="00F500C8" w:rsidP="00F500C8">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F500C8" w:rsidRPr="00FA19F9" w:rsidRDefault="00F500C8" w:rsidP="00F500C8">
            <w:pPr>
              <w:pStyle w:val="TAC"/>
              <w:keepNext w:val="0"/>
              <w:keepLines w:val="0"/>
              <w:rPr>
                <w:rFonts w:cs="Arial"/>
              </w:rPr>
            </w:pPr>
          </w:p>
        </w:tc>
      </w:tr>
      <w:tr w:rsidR="00F500C8"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F500C8" w:rsidRPr="00FA19F9" w:rsidRDefault="00F500C8" w:rsidP="00F500C8">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F500C8" w:rsidRPr="00FA19F9" w:rsidRDefault="00F500C8" w:rsidP="00F500C8">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F500C8" w:rsidRPr="00FA19F9" w:rsidRDefault="00F500C8" w:rsidP="00F500C8">
            <w:pPr>
              <w:pStyle w:val="TAC"/>
              <w:keepNext w:val="0"/>
              <w:keepLines w:val="0"/>
              <w:rPr>
                <w:rFonts w:cs="Arial"/>
              </w:rPr>
            </w:pPr>
          </w:p>
        </w:tc>
      </w:tr>
      <w:tr w:rsidR="00F500C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F500C8" w:rsidRPr="00FA19F9" w:rsidRDefault="00F500C8" w:rsidP="00F500C8">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F500C8" w:rsidRPr="00FA19F9" w:rsidRDefault="00F500C8" w:rsidP="00F500C8">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3435" w:name="_Toc21094155"/>
      <w:bookmarkStart w:id="3436" w:name="_Toc29766176"/>
      <w:bookmarkStart w:id="3437" w:name="_Toc29766680"/>
      <w:bookmarkStart w:id="3438" w:name="_Toc45906394"/>
      <w:bookmarkStart w:id="3439" w:name="_Toc61115597"/>
      <w:bookmarkStart w:id="3440" w:name="_Toc67063050"/>
      <w:bookmarkStart w:id="3441" w:name="_Toc74816523"/>
      <w:bookmarkStart w:id="3442" w:name="_Toc76506032"/>
      <w:bookmarkStart w:id="3443" w:name="_Toc83114619"/>
      <w:bookmarkStart w:id="3444" w:name="_Toc89874641"/>
      <w:bookmarkStart w:id="3445" w:name="_Toc98704981"/>
      <w:r w:rsidRPr="00FA19F9">
        <w:rPr>
          <w:lang w:eastAsia="zh-CN"/>
        </w:rPr>
        <w:t>6.7</w:t>
      </w:r>
      <w:r w:rsidRPr="00FA19F9">
        <w:rPr>
          <w:lang w:eastAsia="zh-CN"/>
        </w:rPr>
        <w:tab/>
        <w:t>Transmitter intermodulation</w:t>
      </w:r>
      <w:bookmarkEnd w:id="3435"/>
      <w:bookmarkEnd w:id="3436"/>
      <w:bookmarkEnd w:id="3437"/>
      <w:bookmarkEnd w:id="3438"/>
      <w:bookmarkEnd w:id="3439"/>
      <w:bookmarkEnd w:id="3440"/>
      <w:bookmarkEnd w:id="3441"/>
      <w:bookmarkEnd w:id="3442"/>
      <w:bookmarkEnd w:id="3443"/>
      <w:bookmarkEnd w:id="3444"/>
      <w:bookmarkEnd w:id="3445"/>
    </w:p>
    <w:p w14:paraId="54CB8FB9" w14:textId="77777777" w:rsidR="007E1B90" w:rsidRPr="00FA19F9" w:rsidRDefault="007E1B90" w:rsidP="0098090A">
      <w:pPr>
        <w:pStyle w:val="Heading3"/>
      </w:pPr>
      <w:bookmarkStart w:id="3446" w:name="_Toc21094156"/>
      <w:bookmarkStart w:id="3447" w:name="_Toc29766177"/>
      <w:bookmarkStart w:id="3448" w:name="_Toc29766681"/>
      <w:bookmarkStart w:id="3449" w:name="_Toc45906395"/>
      <w:bookmarkStart w:id="3450" w:name="_Toc61115598"/>
      <w:bookmarkStart w:id="3451" w:name="_Toc67063051"/>
      <w:bookmarkStart w:id="3452" w:name="_Toc74816524"/>
      <w:bookmarkStart w:id="3453" w:name="_Toc76506033"/>
      <w:bookmarkStart w:id="3454" w:name="_Toc83114620"/>
      <w:bookmarkStart w:id="3455" w:name="_Toc89874642"/>
      <w:bookmarkStart w:id="3456" w:name="_Toc98704982"/>
      <w:r w:rsidRPr="00FA19F9">
        <w:t>6.7.1</w:t>
      </w:r>
      <w:r w:rsidRPr="00FA19F9">
        <w:tab/>
        <w:t>Definition and applicability</w:t>
      </w:r>
      <w:bookmarkEnd w:id="3446"/>
      <w:bookmarkEnd w:id="3447"/>
      <w:bookmarkEnd w:id="3448"/>
      <w:bookmarkEnd w:id="3449"/>
      <w:bookmarkEnd w:id="3450"/>
      <w:bookmarkEnd w:id="3451"/>
      <w:bookmarkEnd w:id="3452"/>
      <w:bookmarkEnd w:id="3453"/>
      <w:bookmarkEnd w:id="3454"/>
      <w:bookmarkEnd w:id="3455"/>
      <w:bookmarkEnd w:id="3456"/>
    </w:p>
    <w:p w14:paraId="20559868" w14:textId="77777777" w:rsidR="007E1B90" w:rsidRPr="00FA19F9" w:rsidRDefault="007E1B90" w:rsidP="0098090A">
      <w:pPr>
        <w:pStyle w:val="Heading4"/>
      </w:pPr>
      <w:bookmarkStart w:id="3457" w:name="_Toc21094157"/>
      <w:bookmarkStart w:id="3458" w:name="_Toc29766178"/>
      <w:bookmarkStart w:id="3459" w:name="_Toc29766682"/>
      <w:bookmarkStart w:id="3460" w:name="_Toc45906396"/>
      <w:bookmarkStart w:id="3461" w:name="_Toc61115599"/>
      <w:bookmarkStart w:id="3462" w:name="_Toc67063052"/>
      <w:bookmarkStart w:id="3463" w:name="_Toc74816525"/>
      <w:bookmarkStart w:id="3464" w:name="_Toc76506034"/>
      <w:bookmarkStart w:id="3465" w:name="_Toc83114621"/>
      <w:bookmarkStart w:id="3466" w:name="_Toc89874643"/>
      <w:bookmarkStart w:id="3467" w:name="_Toc98704983"/>
      <w:r w:rsidRPr="00FA19F9">
        <w:t>6.7.1.1</w:t>
      </w:r>
      <w:r w:rsidRPr="00FA19F9">
        <w:tab/>
        <w:t>General</w:t>
      </w:r>
      <w:bookmarkEnd w:id="3457"/>
      <w:bookmarkEnd w:id="3458"/>
      <w:bookmarkEnd w:id="3459"/>
      <w:bookmarkEnd w:id="3460"/>
      <w:bookmarkEnd w:id="3461"/>
      <w:bookmarkEnd w:id="3462"/>
      <w:bookmarkEnd w:id="3463"/>
      <w:bookmarkEnd w:id="3464"/>
      <w:bookmarkEnd w:id="3465"/>
      <w:bookmarkEnd w:id="3466"/>
      <w:bookmarkEnd w:id="3467"/>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3468" w:name="_Toc21094158"/>
      <w:bookmarkStart w:id="3469" w:name="_Toc29766179"/>
      <w:bookmarkStart w:id="3470" w:name="_Toc29766683"/>
      <w:bookmarkStart w:id="3471" w:name="_Toc45906397"/>
      <w:bookmarkStart w:id="3472" w:name="_Toc61115600"/>
      <w:bookmarkStart w:id="3473" w:name="_Toc67063053"/>
      <w:bookmarkStart w:id="3474" w:name="_Toc74816526"/>
      <w:bookmarkStart w:id="3475" w:name="_Toc76506035"/>
      <w:bookmarkStart w:id="3476" w:name="_Toc83114622"/>
      <w:bookmarkStart w:id="3477" w:name="_Toc89874644"/>
      <w:bookmarkStart w:id="3478" w:name="_Toc98704984"/>
      <w:r w:rsidRPr="00FA19F9">
        <w:t>6.7.2</w:t>
      </w:r>
      <w:r w:rsidRPr="00FA19F9">
        <w:tab/>
      </w:r>
      <w:r w:rsidR="007E1B90" w:rsidRPr="00FA19F9">
        <w:t>Minimum requirement</w:t>
      </w:r>
      <w:bookmarkEnd w:id="3468"/>
      <w:bookmarkEnd w:id="3469"/>
      <w:bookmarkEnd w:id="3470"/>
      <w:bookmarkEnd w:id="3471"/>
      <w:bookmarkEnd w:id="3472"/>
      <w:bookmarkEnd w:id="3473"/>
      <w:bookmarkEnd w:id="3474"/>
      <w:bookmarkEnd w:id="3475"/>
      <w:bookmarkEnd w:id="3476"/>
      <w:bookmarkEnd w:id="3477"/>
      <w:bookmarkEnd w:id="3478"/>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3479" w:name="_Toc21094159"/>
      <w:bookmarkStart w:id="3480" w:name="_Toc29766180"/>
      <w:bookmarkStart w:id="3481" w:name="_Toc29766684"/>
      <w:bookmarkStart w:id="3482" w:name="_Toc45906398"/>
      <w:bookmarkStart w:id="3483" w:name="_Toc61115601"/>
      <w:bookmarkStart w:id="3484" w:name="_Toc67063054"/>
      <w:bookmarkStart w:id="3485" w:name="_Toc74816527"/>
      <w:bookmarkStart w:id="3486" w:name="_Toc76506036"/>
      <w:bookmarkStart w:id="3487" w:name="_Toc83114623"/>
      <w:bookmarkStart w:id="3488" w:name="_Toc89874645"/>
      <w:bookmarkStart w:id="3489" w:name="_Toc98704985"/>
      <w:r w:rsidRPr="00FA19F9">
        <w:t>6.7.3</w:t>
      </w:r>
      <w:r w:rsidR="007E1B90" w:rsidRPr="00FA19F9">
        <w:tab/>
        <w:t>Test purpose</w:t>
      </w:r>
      <w:bookmarkEnd w:id="3479"/>
      <w:bookmarkEnd w:id="3480"/>
      <w:bookmarkEnd w:id="3481"/>
      <w:bookmarkEnd w:id="3482"/>
      <w:bookmarkEnd w:id="3483"/>
      <w:bookmarkEnd w:id="3484"/>
      <w:bookmarkEnd w:id="3485"/>
      <w:bookmarkEnd w:id="3486"/>
      <w:bookmarkEnd w:id="3487"/>
      <w:bookmarkEnd w:id="3488"/>
      <w:bookmarkEnd w:id="3489"/>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3490" w:name="_Toc21094160"/>
      <w:bookmarkStart w:id="3491" w:name="_Toc29766181"/>
      <w:bookmarkStart w:id="3492" w:name="_Toc29766685"/>
      <w:bookmarkStart w:id="3493" w:name="_Toc45906399"/>
      <w:bookmarkStart w:id="3494" w:name="_Toc61115602"/>
      <w:bookmarkStart w:id="3495" w:name="_Toc67063055"/>
      <w:bookmarkStart w:id="3496" w:name="_Toc74816528"/>
      <w:bookmarkStart w:id="3497" w:name="_Toc76506037"/>
      <w:bookmarkStart w:id="3498" w:name="_Toc83114624"/>
      <w:bookmarkStart w:id="3499" w:name="_Toc89874646"/>
      <w:bookmarkStart w:id="3500" w:name="_Toc98704986"/>
      <w:r w:rsidRPr="00FA19F9">
        <w:t>6.7.4</w:t>
      </w:r>
      <w:r w:rsidRPr="00FA19F9">
        <w:tab/>
        <w:t>Method of test</w:t>
      </w:r>
      <w:bookmarkEnd w:id="3490"/>
      <w:bookmarkEnd w:id="3491"/>
      <w:bookmarkEnd w:id="3492"/>
      <w:bookmarkEnd w:id="3493"/>
      <w:bookmarkEnd w:id="3494"/>
      <w:bookmarkEnd w:id="3495"/>
      <w:bookmarkEnd w:id="3496"/>
      <w:bookmarkEnd w:id="3497"/>
      <w:bookmarkEnd w:id="3498"/>
      <w:bookmarkEnd w:id="3499"/>
      <w:bookmarkEnd w:id="3500"/>
    </w:p>
    <w:p w14:paraId="27C75BCE" w14:textId="77777777" w:rsidR="007E1B90" w:rsidRPr="00FA19F9" w:rsidRDefault="007E1B90" w:rsidP="0098090A">
      <w:pPr>
        <w:pStyle w:val="Heading4"/>
      </w:pPr>
      <w:bookmarkStart w:id="3501" w:name="_Toc21094161"/>
      <w:bookmarkStart w:id="3502" w:name="_Toc29766182"/>
      <w:bookmarkStart w:id="3503" w:name="_Toc29766686"/>
      <w:bookmarkStart w:id="3504" w:name="_Toc45906400"/>
      <w:bookmarkStart w:id="3505" w:name="_Toc61115603"/>
      <w:bookmarkStart w:id="3506" w:name="_Toc67063056"/>
      <w:bookmarkStart w:id="3507" w:name="_Toc74816529"/>
      <w:bookmarkStart w:id="3508" w:name="_Toc76506038"/>
      <w:bookmarkStart w:id="3509" w:name="_Toc83114625"/>
      <w:bookmarkStart w:id="3510" w:name="_Toc89874647"/>
      <w:bookmarkStart w:id="3511" w:name="_Toc98704987"/>
      <w:r w:rsidRPr="00FA19F9">
        <w:t>6.7.4.1</w:t>
      </w:r>
      <w:r w:rsidRPr="00FA19F9">
        <w:tab/>
        <w:t>Initial conditions</w:t>
      </w:r>
      <w:bookmarkEnd w:id="3501"/>
      <w:bookmarkEnd w:id="3502"/>
      <w:bookmarkEnd w:id="3503"/>
      <w:bookmarkEnd w:id="3504"/>
      <w:bookmarkEnd w:id="3505"/>
      <w:bookmarkEnd w:id="3506"/>
      <w:bookmarkEnd w:id="3507"/>
      <w:bookmarkEnd w:id="3508"/>
      <w:bookmarkEnd w:id="3509"/>
      <w:bookmarkEnd w:id="3510"/>
      <w:bookmarkEnd w:id="3511"/>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3512" w:name="_Toc21094162"/>
      <w:bookmarkStart w:id="3513" w:name="_Toc29766183"/>
      <w:bookmarkStart w:id="3514" w:name="_Toc29766687"/>
      <w:bookmarkStart w:id="3515" w:name="_Toc45906401"/>
      <w:bookmarkStart w:id="3516" w:name="_Toc61115604"/>
      <w:bookmarkStart w:id="3517" w:name="_Toc67063057"/>
      <w:bookmarkStart w:id="3518" w:name="_Toc74816530"/>
      <w:bookmarkStart w:id="3519" w:name="_Toc76506039"/>
      <w:bookmarkStart w:id="3520" w:name="_Toc83114626"/>
      <w:bookmarkStart w:id="3521" w:name="_Toc89874648"/>
      <w:bookmarkStart w:id="3522" w:name="_Toc98704988"/>
      <w:r w:rsidRPr="00FA19F9">
        <w:t>6.7.4.2</w:t>
      </w:r>
      <w:r w:rsidRPr="00FA19F9">
        <w:tab/>
        <w:t>Procedure</w:t>
      </w:r>
      <w:bookmarkEnd w:id="3512"/>
      <w:bookmarkEnd w:id="3513"/>
      <w:bookmarkEnd w:id="3514"/>
      <w:bookmarkEnd w:id="3515"/>
      <w:bookmarkEnd w:id="3516"/>
      <w:bookmarkEnd w:id="3517"/>
      <w:bookmarkEnd w:id="3518"/>
      <w:bookmarkEnd w:id="3519"/>
      <w:bookmarkEnd w:id="3520"/>
      <w:bookmarkEnd w:id="3521"/>
      <w:bookmarkEnd w:id="3522"/>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0973B4DC" w14:textId="77777777" w:rsidR="008979B6" w:rsidRPr="005251FB" w:rsidRDefault="008979B6" w:rsidP="008979B6">
      <w:pPr>
        <w:pStyle w:val="B1"/>
        <w:rPr>
          <w:lang w:eastAsia="zh-CN"/>
        </w:rPr>
      </w:pPr>
      <w:ins w:id="3523" w:author="CR0289" w:date="2022-06-02T10:27:00Z">
        <w:r>
          <w:rPr>
            <w:lang w:val="en-US"/>
          </w:rPr>
          <w:tab/>
        </w:r>
        <w:r>
          <w:t>The emission power should be averaged over an appropriate time duration to ensure the measurement is within the measurement uncertainty in Table 4.1.2.2-1.</w:t>
        </w:r>
      </w:ins>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525A1BC4"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7FB6DF9F"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62375521"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3524" w:name="_Toc21094163"/>
      <w:bookmarkStart w:id="3525" w:name="_Toc29766184"/>
      <w:bookmarkStart w:id="3526" w:name="_Toc29766688"/>
      <w:bookmarkStart w:id="3527" w:name="_Toc45906402"/>
      <w:bookmarkStart w:id="3528" w:name="_Toc61115605"/>
      <w:bookmarkStart w:id="3529" w:name="_Toc67063058"/>
      <w:bookmarkStart w:id="3530" w:name="_Toc74816531"/>
      <w:bookmarkStart w:id="3531" w:name="_Toc76506040"/>
      <w:bookmarkStart w:id="3532" w:name="_Toc83114627"/>
      <w:bookmarkStart w:id="3533" w:name="_Toc89874649"/>
      <w:bookmarkStart w:id="3534" w:name="_Toc98704989"/>
      <w:r w:rsidRPr="00FA19F9">
        <w:t>6.7.5</w:t>
      </w:r>
      <w:r w:rsidRPr="00FA19F9">
        <w:tab/>
      </w:r>
      <w:r w:rsidR="007E1B90" w:rsidRPr="00FA19F9">
        <w:t>Test requirements</w:t>
      </w:r>
      <w:bookmarkEnd w:id="3524"/>
      <w:bookmarkEnd w:id="3525"/>
      <w:bookmarkEnd w:id="3526"/>
      <w:bookmarkEnd w:id="3527"/>
      <w:bookmarkEnd w:id="3528"/>
      <w:bookmarkEnd w:id="3529"/>
      <w:bookmarkEnd w:id="3530"/>
      <w:bookmarkEnd w:id="3531"/>
      <w:bookmarkEnd w:id="3532"/>
      <w:bookmarkEnd w:id="3533"/>
      <w:bookmarkEnd w:id="3534"/>
    </w:p>
    <w:p w14:paraId="5A520064" w14:textId="77777777" w:rsidR="007E1B90" w:rsidRPr="00FA19F9" w:rsidRDefault="007E1B90" w:rsidP="0098090A">
      <w:pPr>
        <w:pStyle w:val="Heading4"/>
      </w:pPr>
      <w:bookmarkStart w:id="3535" w:name="_Toc21094164"/>
      <w:bookmarkStart w:id="3536" w:name="_Toc29766185"/>
      <w:bookmarkStart w:id="3537" w:name="_Toc29766689"/>
      <w:bookmarkStart w:id="3538" w:name="_Toc45906403"/>
      <w:bookmarkStart w:id="3539" w:name="_Toc61115606"/>
      <w:bookmarkStart w:id="3540" w:name="_Toc67063059"/>
      <w:bookmarkStart w:id="3541" w:name="_Toc74816532"/>
      <w:bookmarkStart w:id="3542" w:name="_Toc76506041"/>
      <w:bookmarkStart w:id="3543" w:name="_Toc83114628"/>
      <w:bookmarkStart w:id="3544" w:name="_Toc89874650"/>
      <w:bookmarkStart w:id="3545" w:name="_Toc98704990"/>
      <w:r w:rsidRPr="00FA19F9">
        <w:t>6.7.5.1</w:t>
      </w:r>
      <w:r w:rsidRPr="00FA19F9">
        <w:tab/>
        <w:t>MSR test requirements</w:t>
      </w:r>
      <w:bookmarkEnd w:id="3535"/>
      <w:bookmarkEnd w:id="3536"/>
      <w:bookmarkEnd w:id="3537"/>
      <w:bookmarkEnd w:id="3538"/>
      <w:bookmarkEnd w:id="3539"/>
      <w:bookmarkEnd w:id="3540"/>
      <w:bookmarkEnd w:id="3541"/>
      <w:bookmarkEnd w:id="3542"/>
      <w:bookmarkEnd w:id="3543"/>
      <w:bookmarkEnd w:id="3544"/>
      <w:bookmarkEnd w:id="3545"/>
    </w:p>
    <w:p w14:paraId="16E5EEF9" w14:textId="77777777" w:rsidR="007E1B90" w:rsidRPr="00FA19F9" w:rsidRDefault="007E1B90" w:rsidP="0098090A">
      <w:pPr>
        <w:pStyle w:val="Heading5"/>
      </w:pPr>
      <w:bookmarkStart w:id="3546" w:name="_Toc21094165"/>
      <w:bookmarkStart w:id="3547" w:name="_Toc29766186"/>
      <w:bookmarkStart w:id="3548" w:name="_Toc29766690"/>
      <w:bookmarkStart w:id="3549" w:name="_Toc45906404"/>
      <w:bookmarkStart w:id="3550" w:name="_Toc61115607"/>
      <w:bookmarkStart w:id="3551" w:name="_Toc67063060"/>
      <w:bookmarkStart w:id="3552" w:name="_Toc74816533"/>
      <w:bookmarkStart w:id="3553" w:name="_Toc76506042"/>
      <w:bookmarkStart w:id="3554" w:name="_Toc83114629"/>
      <w:bookmarkStart w:id="3555" w:name="_Toc89874651"/>
      <w:bookmarkStart w:id="3556" w:name="_Toc98704991"/>
      <w:r w:rsidRPr="00FA19F9">
        <w:t>6.7.5.1.1</w:t>
      </w:r>
      <w:r w:rsidRPr="00FA19F9">
        <w:tab/>
        <w:t>General test requirement</w:t>
      </w:r>
      <w:bookmarkEnd w:id="3546"/>
      <w:bookmarkEnd w:id="3547"/>
      <w:bookmarkEnd w:id="3548"/>
      <w:bookmarkEnd w:id="3549"/>
      <w:bookmarkEnd w:id="3550"/>
      <w:bookmarkEnd w:id="3551"/>
      <w:bookmarkEnd w:id="3552"/>
      <w:bookmarkEnd w:id="3553"/>
      <w:bookmarkEnd w:id="3554"/>
      <w:bookmarkEnd w:id="3555"/>
      <w:bookmarkEnd w:id="3556"/>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3557" w:name="_Toc21094166"/>
      <w:bookmarkStart w:id="3558" w:name="_Toc29766187"/>
      <w:bookmarkStart w:id="3559" w:name="_Toc29766691"/>
      <w:bookmarkStart w:id="3560" w:name="_Toc45906405"/>
      <w:bookmarkStart w:id="3561" w:name="_Toc61115608"/>
      <w:bookmarkStart w:id="3562" w:name="_Toc67063061"/>
      <w:bookmarkStart w:id="3563" w:name="_Toc74816534"/>
      <w:bookmarkStart w:id="3564" w:name="_Toc76506043"/>
      <w:bookmarkStart w:id="3565" w:name="_Toc83114630"/>
      <w:bookmarkStart w:id="3566" w:name="_Toc89874652"/>
      <w:bookmarkStart w:id="3567" w:name="_Toc98704992"/>
      <w:r w:rsidRPr="00FA19F9">
        <w:t>6.7.5.1.2</w:t>
      </w:r>
      <w:r w:rsidRPr="00FA19F9">
        <w:tab/>
        <w:t>Additional test requirement (BC1 and BC2)</w:t>
      </w:r>
      <w:bookmarkEnd w:id="3557"/>
      <w:bookmarkEnd w:id="3558"/>
      <w:bookmarkEnd w:id="3559"/>
      <w:bookmarkEnd w:id="3560"/>
      <w:bookmarkEnd w:id="3561"/>
      <w:bookmarkEnd w:id="3562"/>
      <w:bookmarkEnd w:id="3563"/>
      <w:bookmarkEnd w:id="3564"/>
      <w:bookmarkEnd w:id="3565"/>
      <w:bookmarkEnd w:id="3566"/>
      <w:bookmarkEnd w:id="3567"/>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3568" w:name="_Toc21094167"/>
      <w:bookmarkStart w:id="3569" w:name="_Toc29766188"/>
      <w:bookmarkStart w:id="3570" w:name="_Toc29766692"/>
      <w:bookmarkStart w:id="3571" w:name="_Toc45906406"/>
      <w:bookmarkStart w:id="3572" w:name="_Toc61115609"/>
      <w:bookmarkStart w:id="3573" w:name="_Toc67063062"/>
      <w:bookmarkStart w:id="3574" w:name="_Toc74816535"/>
      <w:bookmarkStart w:id="3575" w:name="_Toc76506044"/>
      <w:bookmarkStart w:id="3576" w:name="_Toc83114631"/>
      <w:bookmarkStart w:id="3577" w:name="_Toc89874653"/>
      <w:bookmarkStart w:id="3578" w:name="_Toc98704993"/>
      <w:r w:rsidRPr="00FA19F9">
        <w:t>6.7.5.1.3</w:t>
      </w:r>
      <w:r w:rsidRPr="00FA19F9">
        <w:tab/>
        <w:t>Additional test requirement (BC3)</w:t>
      </w:r>
      <w:bookmarkEnd w:id="3568"/>
      <w:bookmarkEnd w:id="3569"/>
      <w:bookmarkEnd w:id="3570"/>
      <w:bookmarkEnd w:id="3571"/>
      <w:bookmarkEnd w:id="3572"/>
      <w:bookmarkEnd w:id="3573"/>
      <w:bookmarkEnd w:id="3574"/>
      <w:bookmarkEnd w:id="3575"/>
      <w:bookmarkEnd w:id="3576"/>
      <w:bookmarkEnd w:id="3577"/>
      <w:bookmarkEnd w:id="3578"/>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3579" w:name="_Toc21094168"/>
      <w:bookmarkStart w:id="3580" w:name="_Toc29766189"/>
      <w:bookmarkStart w:id="3581" w:name="_Toc29766693"/>
      <w:bookmarkStart w:id="3582" w:name="_Toc45906407"/>
      <w:bookmarkStart w:id="3583" w:name="_Toc61115610"/>
      <w:bookmarkStart w:id="3584" w:name="_Toc67063063"/>
      <w:bookmarkStart w:id="3585" w:name="_Toc74816536"/>
      <w:bookmarkStart w:id="3586" w:name="_Toc76506045"/>
      <w:bookmarkStart w:id="3587" w:name="_Toc83114632"/>
      <w:bookmarkStart w:id="3588" w:name="_Toc89874654"/>
      <w:bookmarkStart w:id="3589" w:name="_Toc98704994"/>
      <w:r w:rsidRPr="00FA19F9">
        <w:t>6.7.5.1.4</w:t>
      </w:r>
      <w:r w:rsidRPr="00FA19F9">
        <w:tab/>
        <w:t>Intra-system test requirement</w:t>
      </w:r>
      <w:bookmarkEnd w:id="3579"/>
      <w:bookmarkEnd w:id="3580"/>
      <w:bookmarkEnd w:id="3581"/>
      <w:bookmarkEnd w:id="3582"/>
      <w:bookmarkEnd w:id="3583"/>
      <w:bookmarkEnd w:id="3584"/>
      <w:bookmarkEnd w:id="3585"/>
      <w:bookmarkEnd w:id="3586"/>
      <w:bookmarkEnd w:id="3587"/>
      <w:bookmarkEnd w:id="3588"/>
      <w:bookmarkEnd w:id="3589"/>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3590" w:name="_Toc21094169"/>
      <w:bookmarkStart w:id="3591" w:name="_Toc29766190"/>
      <w:bookmarkStart w:id="3592" w:name="_Toc29766694"/>
      <w:bookmarkStart w:id="3593" w:name="_Toc45906408"/>
      <w:bookmarkStart w:id="3594" w:name="_Toc61115611"/>
      <w:bookmarkStart w:id="3595" w:name="_Toc67063064"/>
      <w:bookmarkStart w:id="3596" w:name="_Toc74816537"/>
      <w:bookmarkStart w:id="3597" w:name="_Toc76506046"/>
      <w:bookmarkStart w:id="3598" w:name="_Toc83114633"/>
      <w:bookmarkStart w:id="3599" w:name="_Toc89874655"/>
      <w:bookmarkStart w:id="3600" w:name="_Toc98704995"/>
      <w:r w:rsidRPr="00FA19F9">
        <w:t>6.7.5.2</w:t>
      </w:r>
      <w:r w:rsidRPr="00FA19F9">
        <w:tab/>
        <w:t>Single RAT UTRA operation</w:t>
      </w:r>
      <w:bookmarkEnd w:id="3590"/>
      <w:bookmarkEnd w:id="3591"/>
      <w:bookmarkEnd w:id="3592"/>
      <w:bookmarkEnd w:id="3593"/>
      <w:bookmarkEnd w:id="3594"/>
      <w:bookmarkEnd w:id="3595"/>
      <w:bookmarkEnd w:id="3596"/>
      <w:bookmarkEnd w:id="3597"/>
      <w:bookmarkEnd w:id="3598"/>
      <w:bookmarkEnd w:id="3599"/>
      <w:bookmarkEnd w:id="3600"/>
    </w:p>
    <w:p w14:paraId="03951C76" w14:textId="77777777" w:rsidR="007E1B90" w:rsidRPr="00FA19F9" w:rsidRDefault="007E1B90" w:rsidP="0098090A">
      <w:pPr>
        <w:pStyle w:val="Heading5"/>
      </w:pPr>
      <w:bookmarkStart w:id="3601" w:name="_Toc21094170"/>
      <w:bookmarkStart w:id="3602" w:name="_Toc29766191"/>
      <w:bookmarkStart w:id="3603" w:name="_Toc29766695"/>
      <w:bookmarkStart w:id="3604" w:name="_Toc45906409"/>
      <w:bookmarkStart w:id="3605" w:name="_Toc61115612"/>
      <w:bookmarkStart w:id="3606" w:name="_Toc67063065"/>
      <w:bookmarkStart w:id="3607" w:name="_Toc74816538"/>
      <w:bookmarkStart w:id="3608" w:name="_Toc76506047"/>
      <w:bookmarkStart w:id="3609" w:name="_Toc83114634"/>
      <w:bookmarkStart w:id="3610" w:name="_Toc89874656"/>
      <w:bookmarkStart w:id="3611" w:name="_Toc98704996"/>
      <w:r w:rsidRPr="00FA19F9">
        <w:t>6.7.5.2.1</w:t>
      </w:r>
      <w:r w:rsidRPr="00FA19F9">
        <w:tab/>
        <w:t>General test requirement for UTRA FDD</w:t>
      </w:r>
      <w:bookmarkEnd w:id="3601"/>
      <w:bookmarkEnd w:id="3602"/>
      <w:bookmarkEnd w:id="3603"/>
      <w:bookmarkEnd w:id="3604"/>
      <w:bookmarkEnd w:id="3605"/>
      <w:bookmarkEnd w:id="3606"/>
      <w:bookmarkEnd w:id="3607"/>
      <w:bookmarkEnd w:id="3608"/>
      <w:bookmarkEnd w:id="3609"/>
      <w:bookmarkEnd w:id="3610"/>
      <w:bookmarkEnd w:id="3611"/>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3612" w:name="_Toc21094171"/>
      <w:bookmarkStart w:id="3613" w:name="_Toc29766192"/>
      <w:bookmarkStart w:id="3614" w:name="_Toc29766696"/>
      <w:bookmarkStart w:id="3615" w:name="_Toc45906410"/>
      <w:bookmarkStart w:id="3616" w:name="_Toc61115613"/>
      <w:bookmarkStart w:id="3617" w:name="_Toc67063066"/>
      <w:bookmarkStart w:id="3618" w:name="_Toc74816539"/>
      <w:bookmarkStart w:id="3619" w:name="_Toc76506048"/>
      <w:bookmarkStart w:id="3620" w:name="_Toc83114635"/>
      <w:bookmarkStart w:id="3621" w:name="_Toc89874657"/>
      <w:bookmarkStart w:id="3622" w:name="_Toc98704997"/>
      <w:r w:rsidRPr="00FA19F9">
        <w:t>6.7.5.2.2</w:t>
      </w:r>
      <w:r w:rsidRPr="00FA19F9">
        <w:tab/>
        <w:t>General test requirement for UTRA TDD</w:t>
      </w:r>
      <w:bookmarkEnd w:id="3612"/>
      <w:bookmarkEnd w:id="3613"/>
      <w:bookmarkEnd w:id="3614"/>
      <w:bookmarkEnd w:id="3615"/>
      <w:bookmarkEnd w:id="3616"/>
      <w:bookmarkEnd w:id="3617"/>
      <w:bookmarkEnd w:id="3618"/>
      <w:bookmarkEnd w:id="3619"/>
      <w:bookmarkEnd w:id="3620"/>
      <w:bookmarkEnd w:id="3621"/>
      <w:bookmarkEnd w:id="3622"/>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3623" w:name="_Toc21094172"/>
      <w:bookmarkStart w:id="3624" w:name="_Toc29766193"/>
      <w:bookmarkStart w:id="3625" w:name="_Toc29766697"/>
      <w:bookmarkStart w:id="3626" w:name="_Toc45906411"/>
      <w:bookmarkStart w:id="3627" w:name="_Toc61115614"/>
      <w:bookmarkStart w:id="3628" w:name="_Toc67063067"/>
      <w:bookmarkStart w:id="3629" w:name="_Toc74816540"/>
      <w:bookmarkStart w:id="3630" w:name="_Toc76506049"/>
      <w:bookmarkStart w:id="3631" w:name="_Toc83114636"/>
      <w:bookmarkStart w:id="3632" w:name="_Toc89874658"/>
      <w:bookmarkStart w:id="3633" w:name="_Toc98704998"/>
      <w:r w:rsidRPr="00FA19F9">
        <w:t>6.7.5.2.3</w:t>
      </w:r>
      <w:r w:rsidRPr="00FA19F9">
        <w:tab/>
        <w:t>Intra-system test requirement</w:t>
      </w:r>
      <w:bookmarkEnd w:id="3623"/>
      <w:bookmarkEnd w:id="3624"/>
      <w:bookmarkEnd w:id="3625"/>
      <w:bookmarkEnd w:id="3626"/>
      <w:bookmarkEnd w:id="3627"/>
      <w:bookmarkEnd w:id="3628"/>
      <w:bookmarkEnd w:id="3629"/>
      <w:bookmarkEnd w:id="3630"/>
      <w:bookmarkEnd w:id="3631"/>
      <w:bookmarkEnd w:id="3632"/>
      <w:bookmarkEnd w:id="3633"/>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3634" w:name="_Toc21094173"/>
      <w:bookmarkStart w:id="3635" w:name="_Toc29766194"/>
      <w:bookmarkStart w:id="3636" w:name="_Toc29766698"/>
      <w:bookmarkStart w:id="3637" w:name="_Toc45906412"/>
      <w:bookmarkStart w:id="3638" w:name="_Toc61115615"/>
      <w:bookmarkStart w:id="3639" w:name="_Toc67063068"/>
      <w:bookmarkStart w:id="3640" w:name="_Toc74816541"/>
      <w:bookmarkStart w:id="3641" w:name="_Toc76506050"/>
      <w:bookmarkStart w:id="3642" w:name="_Toc83114637"/>
      <w:bookmarkStart w:id="3643" w:name="_Toc89874659"/>
      <w:bookmarkStart w:id="3644" w:name="_Toc98704999"/>
      <w:r w:rsidRPr="00FA19F9">
        <w:t>6.7.5.4</w:t>
      </w:r>
      <w:r w:rsidRPr="00FA19F9">
        <w:tab/>
        <w:t>Single RAT E-UTRA operation</w:t>
      </w:r>
      <w:bookmarkEnd w:id="3634"/>
      <w:bookmarkEnd w:id="3635"/>
      <w:bookmarkEnd w:id="3636"/>
      <w:bookmarkEnd w:id="3637"/>
      <w:bookmarkEnd w:id="3638"/>
      <w:bookmarkEnd w:id="3639"/>
      <w:bookmarkEnd w:id="3640"/>
      <w:bookmarkEnd w:id="3641"/>
      <w:bookmarkEnd w:id="3642"/>
      <w:bookmarkEnd w:id="3643"/>
      <w:bookmarkEnd w:id="3644"/>
    </w:p>
    <w:p w14:paraId="25BC6513" w14:textId="77777777" w:rsidR="007E1B90" w:rsidRPr="00FA19F9" w:rsidRDefault="007E1B90" w:rsidP="0098090A">
      <w:pPr>
        <w:pStyle w:val="Heading5"/>
      </w:pPr>
      <w:bookmarkStart w:id="3645" w:name="_Toc21094174"/>
      <w:bookmarkStart w:id="3646" w:name="_Toc29766195"/>
      <w:bookmarkStart w:id="3647" w:name="_Toc29766699"/>
      <w:bookmarkStart w:id="3648" w:name="_Toc45906413"/>
      <w:bookmarkStart w:id="3649" w:name="_Toc61115616"/>
      <w:bookmarkStart w:id="3650" w:name="_Toc67063069"/>
      <w:bookmarkStart w:id="3651" w:name="_Toc74816542"/>
      <w:bookmarkStart w:id="3652" w:name="_Toc76506051"/>
      <w:bookmarkStart w:id="3653" w:name="_Toc83114638"/>
      <w:bookmarkStart w:id="3654" w:name="_Toc89874660"/>
      <w:bookmarkStart w:id="3655" w:name="_Toc98705000"/>
      <w:r w:rsidRPr="00FA19F9">
        <w:t>6.7.5.4.1</w:t>
      </w:r>
      <w:r w:rsidRPr="00FA19F9">
        <w:tab/>
        <w:t>General test requirement</w:t>
      </w:r>
      <w:bookmarkEnd w:id="3645"/>
      <w:bookmarkEnd w:id="3646"/>
      <w:bookmarkEnd w:id="3647"/>
      <w:bookmarkEnd w:id="3648"/>
      <w:bookmarkEnd w:id="3649"/>
      <w:bookmarkEnd w:id="3650"/>
      <w:bookmarkEnd w:id="3651"/>
      <w:bookmarkEnd w:id="3652"/>
      <w:bookmarkEnd w:id="3653"/>
      <w:bookmarkEnd w:id="3654"/>
      <w:bookmarkEnd w:id="3655"/>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52ABC775" w14:textId="78C3FDFE" w:rsidR="00490EB3" w:rsidRPr="00FA19F9" w:rsidRDefault="00490EB3" w:rsidP="00490EB3">
      <w:pPr>
        <w:pStyle w:val="Heading5"/>
      </w:pPr>
      <w:bookmarkStart w:id="3656" w:name="_Toc74816543"/>
      <w:bookmarkStart w:id="3657" w:name="_Toc76506052"/>
      <w:bookmarkStart w:id="3658" w:name="_Toc83114639"/>
      <w:bookmarkStart w:id="3659" w:name="_Toc89874661"/>
      <w:bookmarkStart w:id="3660" w:name="_Toc98705001"/>
      <w:r w:rsidRPr="00FA19F9">
        <w:t>6.7.5.4.2</w:t>
      </w:r>
      <w:r w:rsidRPr="00FA19F9">
        <w:tab/>
      </w:r>
      <w:r>
        <w:t>Void</w:t>
      </w:r>
      <w:bookmarkEnd w:id="3656"/>
      <w:bookmarkEnd w:id="3657"/>
      <w:bookmarkEnd w:id="3658"/>
      <w:bookmarkEnd w:id="3659"/>
      <w:bookmarkEnd w:id="3660"/>
    </w:p>
    <w:p w14:paraId="6301C882" w14:textId="60E8810D" w:rsidR="007E1B90" w:rsidRPr="00FA19F9" w:rsidRDefault="007E1B90" w:rsidP="007E1B90"/>
    <w:p w14:paraId="56761797" w14:textId="77777777" w:rsidR="007E1B90" w:rsidRPr="00FA19F9" w:rsidRDefault="007E1B90" w:rsidP="0098090A">
      <w:pPr>
        <w:pStyle w:val="Heading5"/>
      </w:pPr>
      <w:bookmarkStart w:id="3661" w:name="_Toc21094176"/>
      <w:bookmarkStart w:id="3662" w:name="_Toc29766197"/>
      <w:bookmarkStart w:id="3663" w:name="_Toc29766701"/>
      <w:bookmarkStart w:id="3664" w:name="_Toc45906415"/>
      <w:bookmarkStart w:id="3665" w:name="_Toc61115618"/>
      <w:bookmarkStart w:id="3666" w:name="_Toc67063071"/>
      <w:bookmarkStart w:id="3667" w:name="_Toc74816544"/>
      <w:bookmarkStart w:id="3668" w:name="_Toc76506053"/>
      <w:bookmarkStart w:id="3669" w:name="_Toc83114640"/>
      <w:bookmarkStart w:id="3670" w:name="_Toc89874662"/>
      <w:bookmarkStart w:id="3671" w:name="_Toc98705002"/>
      <w:r w:rsidRPr="00FA19F9">
        <w:t>6.7.5.4.3</w:t>
      </w:r>
      <w:r w:rsidRPr="00FA19F9">
        <w:tab/>
        <w:t>Intra-system test requirement</w:t>
      </w:r>
      <w:bookmarkEnd w:id="3661"/>
      <w:bookmarkEnd w:id="3662"/>
      <w:bookmarkEnd w:id="3663"/>
      <w:bookmarkEnd w:id="3664"/>
      <w:bookmarkEnd w:id="3665"/>
      <w:bookmarkEnd w:id="3666"/>
      <w:bookmarkEnd w:id="3667"/>
      <w:bookmarkEnd w:id="3668"/>
      <w:bookmarkEnd w:id="3669"/>
      <w:bookmarkEnd w:id="3670"/>
      <w:bookmarkEnd w:id="3671"/>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3672" w:name="_Toc21094177"/>
      <w:bookmarkStart w:id="3673" w:name="_Toc29766198"/>
      <w:bookmarkStart w:id="3674" w:name="_Toc29766702"/>
      <w:bookmarkStart w:id="3675" w:name="_Toc45906416"/>
      <w:bookmarkStart w:id="3676" w:name="_Toc61115619"/>
      <w:bookmarkStart w:id="3677" w:name="_Toc67063072"/>
      <w:bookmarkStart w:id="3678" w:name="_Toc74816545"/>
      <w:bookmarkStart w:id="3679" w:name="_Toc76506054"/>
      <w:bookmarkStart w:id="3680" w:name="_Toc83114641"/>
      <w:bookmarkStart w:id="3681" w:name="_Toc89874663"/>
      <w:bookmarkStart w:id="3682" w:name="_Toc98705003"/>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3672"/>
      <w:bookmarkEnd w:id="3673"/>
      <w:bookmarkEnd w:id="3674"/>
      <w:bookmarkEnd w:id="3675"/>
      <w:bookmarkEnd w:id="3676"/>
      <w:bookmarkEnd w:id="3677"/>
      <w:bookmarkEnd w:id="3678"/>
      <w:bookmarkEnd w:id="3679"/>
      <w:bookmarkEnd w:id="3680"/>
      <w:bookmarkEnd w:id="3681"/>
      <w:bookmarkEnd w:id="3682"/>
    </w:p>
    <w:p w14:paraId="24BA5CB7" w14:textId="77777777" w:rsidR="00972B90" w:rsidRPr="00FA19F9" w:rsidRDefault="00972B90" w:rsidP="0098090A">
      <w:pPr>
        <w:pStyle w:val="Heading2"/>
      </w:pPr>
      <w:bookmarkStart w:id="3683" w:name="_Toc21094178"/>
      <w:bookmarkStart w:id="3684" w:name="_Toc29766199"/>
      <w:bookmarkStart w:id="3685" w:name="_Toc29766703"/>
      <w:bookmarkStart w:id="3686" w:name="_Toc45906417"/>
      <w:bookmarkStart w:id="3687" w:name="_Toc61115620"/>
      <w:bookmarkStart w:id="3688" w:name="_Toc67063073"/>
      <w:bookmarkStart w:id="3689" w:name="_Toc74816546"/>
      <w:bookmarkStart w:id="3690" w:name="_Toc76506055"/>
      <w:bookmarkStart w:id="3691" w:name="_Toc83114642"/>
      <w:bookmarkStart w:id="3692" w:name="_Toc89874664"/>
      <w:bookmarkStart w:id="3693" w:name="_Toc98705004"/>
      <w:r w:rsidRPr="00FA19F9">
        <w:t>7.1</w:t>
      </w:r>
      <w:r w:rsidRPr="00FA19F9">
        <w:tab/>
        <w:t>General</w:t>
      </w:r>
      <w:bookmarkEnd w:id="3683"/>
      <w:bookmarkEnd w:id="3684"/>
      <w:bookmarkEnd w:id="3685"/>
      <w:bookmarkEnd w:id="3686"/>
      <w:bookmarkEnd w:id="3687"/>
      <w:bookmarkEnd w:id="3688"/>
      <w:bookmarkEnd w:id="3689"/>
      <w:bookmarkEnd w:id="3690"/>
      <w:bookmarkEnd w:id="3691"/>
      <w:bookmarkEnd w:id="3692"/>
      <w:bookmarkEnd w:id="3693"/>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3694" w:name="_Toc21094179"/>
      <w:bookmarkStart w:id="3695" w:name="_Toc29766200"/>
      <w:bookmarkStart w:id="3696" w:name="_Toc29766704"/>
      <w:bookmarkStart w:id="3697" w:name="_Toc45906418"/>
      <w:bookmarkStart w:id="3698" w:name="_Toc61115621"/>
      <w:bookmarkStart w:id="3699" w:name="_Toc67063074"/>
      <w:bookmarkStart w:id="3700" w:name="_Toc74816547"/>
      <w:bookmarkStart w:id="3701" w:name="_Toc76506056"/>
      <w:bookmarkStart w:id="3702" w:name="_Toc83114643"/>
      <w:bookmarkStart w:id="3703" w:name="_Toc89874665"/>
      <w:bookmarkStart w:id="3704" w:name="_Toc98705005"/>
      <w:r w:rsidRPr="00FA19F9">
        <w:t>7.2</w:t>
      </w:r>
      <w:r w:rsidRPr="00FA19F9">
        <w:tab/>
        <w:t>Reference sensitivity level</w:t>
      </w:r>
      <w:bookmarkEnd w:id="3694"/>
      <w:bookmarkEnd w:id="3695"/>
      <w:bookmarkEnd w:id="3696"/>
      <w:bookmarkEnd w:id="3697"/>
      <w:bookmarkEnd w:id="3698"/>
      <w:bookmarkEnd w:id="3699"/>
      <w:bookmarkEnd w:id="3700"/>
      <w:bookmarkEnd w:id="3701"/>
      <w:bookmarkEnd w:id="3702"/>
      <w:bookmarkEnd w:id="3703"/>
      <w:bookmarkEnd w:id="3704"/>
    </w:p>
    <w:p w14:paraId="2469163A" w14:textId="77777777" w:rsidR="00670603" w:rsidRPr="00FA19F9" w:rsidRDefault="0048459D" w:rsidP="0098090A">
      <w:pPr>
        <w:pStyle w:val="Heading3"/>
      </w:pPr>
      <w:bookmarkStart w:id="3705" w:name="_Toc21094180"/>
      <w:bookmarkStart w:id="3706" w:name="_Toc29766201"/>
      <w:bookmarkStart w:id="3707" w:name="_Toc29766705"/>
      <w:bookmarkStart w:id="3708" w:name="_Toc45906419"/>
      <w:bookmarkStart w:id="3709" w:name="_Toc61115622"/>
      <w:bookmarkStart w:id="3710" w:name="_Toc67063075"/>
      <w:bookmarkStart w:id="3711" w:name="_Toc74816548"/>
      <w:bookmarkStart w:id="3712" w:name="_Toc76506057"/>
      <w:bookmarkStart w:id="3713" w:name="_Toc83114644"/>
      <w:bookmarkStart w:id="3714" w:name="_Toc89874666"/>
      <w:bookmarkStart w:id="3715" w:name="_Toc98705006"/>
      <w:r w:rsidRPr="00FA19F9">
        <w:t>7.2.1</w:t>
      </w:r>
      <w:r w:rsidRPr="00FA19F9">
        <w:tab/>
      </w:r>
      <w:r w:rsidR="00670603" w:rsidRPr="00FA19F9">
        <w:t>Definition and applicability</w:t>
      </w:r>
      <w:bookmarkEnd w:id="3705"/>
      <w:bookmarkEnd w:id="3706"/>
      <w:bookmarkEnd w:id="3707"/>
      <w:bookmarkEnd w:id="3708"/>
      <w:bookmarkEnd w:id="3709"/>
      <w:bookmarkEnd w:id="3710"/>
      <w:bookmarkEnd w:id="3711"/>
      <w:bookmarkEnd w:id="3712"/>
      <w:bookmarkEnd w:id="3713"/>
      <w:bookmarkEnd w:id="3714"/>
      <w:bookmarkEnd w:id="3715"/>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3716" w:name="_Toc21094181"/>
      <w:bookmarkStart w:id="3717" w:name="_Toc29766202"/>
      <w:bookmarkStart w:id="3718" w:name="_Toc29766706"/>
      <w:bookmarkStart w:id="3719" w:name="_Toc45906420"/>
      <w:bookmarkStart w:id="3720" w:name="_Toc61115623"/>
      <w:bookmarkStart w:id="3721" w:name="_Toc67063076"/>
      <w:bookmarkStart w:id="3722" w:name="_Toc74816549"/>
      <w:bookmarkStart w:id="3723" w:name="_Toc76506058"/>
      <w:bookmarkStart w:id="3724" w:name="_Toc83114645"/>
      <w:bookmarkStart w:id="3725" w:name="_Toc89874667"/>
      <w:bookmarkStart w:id="3726" w:name="_Toc98705007"/>
      <w:r w:rsidRPr="00FA19F9">
        <w:t>7.2.2</w:t>
      </w:r>
      <w:r w:rsidRPr="00FA19F9">
        <w:tab/>
        <w:t>Minimum Requirement</w:t>
      </w:r>
      <w:bookmarkEnd w:id="3716"/>
      <w:bookmarkEnd w:id="3717"/>
      <w:bookmarkEnd w:id="3718"/>
      <w:bookmarkEnd w:id="3719"/>
      <w:bookmarkEnd w:id="3720"/>
      <w:bookmarkEnd w:id="3721"/>
      <w:bookmarkEnd w:id="3722"/>
      <w:bookmarkEnd w:id="3723"/>
      <w:bookmarkEnd w:id="3724"/>
      <w:bookmarkEnd w:id="3725"/>
      <w:bookmarkEnd w:id="3726"/>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3727" w:name="_Toc21094182"/>
      <w:bookmarkStart w:id="3728" w:name="_Toc29766203"/>
      <w:bookmarkStart w:id="3729" w:name="_Toc29766707"/>
      <w:bookmarkStart w:id="3730" w:name="_Toc45906421"/>
      <w:bookmarkStart w:id="3731" w:name="_Toc61115624"/>
      <w:bookmarkStart w:id="3732" w:name="_Toc67063077"/>
      <w:bookmarkStart w:id="3733" w:name="_Toc74816550"/>
      <w:bookmarkStart w:id="3734" w:name="_Toc76506059"/>
      <w:bookmarkStart w:id="3735" w:name="_Toc83114646"/>
      <w:bookmarkStart w:id="3736" w:name="_Toc89874668"/>
      <w:bookmarkStart w:id="3737" w:name="_Toc98705008"/>
      <w:r w:rsidRPr="00FA19F9">
        <w:t>7.2.3</w:t>
      </w:r>
      <w:r w:rsidRPr="00FA19F9">
        <w:tab/>
      </w:r>
      <w:r w:rsidR="00670603" w:rsidRPr="00FA19F9">
        <w:t>Test Purpose</w:t>
      </w:r>
      <w:bookmarkEnd w:id="3727"/>
      <w:bookmarkEnd w:id="3728"/>
      <w:bookmarkEnd w:id="3729"/>
      <w:bookmarkEnd w:id="3730"/>
      <w:bookmarkEnd w:id="3731"/>
      <w:bookmarkEnd w:id="3732"/>
      <w:bookmarkEnd w:id="3733"/>
      <w:bookmarkEnd w:id="3734"/>
      <w:bookmarkEnd w:id="3735"/>
      <w:bookmarkEnd w:id="3736"/>
      <w:bookmarkEnd w:id="3737"/>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3738" w:name="_Toc21094183"/>
      <w:bookmarkStart w:id="3739" w:name="_Toc29766204"/>
      <w:bookmarkStart w:id="3740" w:name="_Toc29766708"/>
      <w:bookmarkStart w:id="3741" w:name="_Toc45906422"/>
      <w:bookmarkStart w:id="3742" w:name="_Toc61115625"/>
      <w:bookmarkStart w:id="3743" w:name="_Toc67063078"/>
      <w:bookmarkStart w:id="3744" w:name="_Toc74816551"/>
      <w:bookmarkStart w:id="3745" w:name="_Toc76506060"/>
      <w:bookmarkStart w:id="3746" w:name="_Toc83114647"/>
      <w:bookmarkStart w:id="3747" w:name="_Toc89874669"/>
      <w:bookmarkStart w:id="3748" w:name="_Toc98705009"/>
      <w:r w:rsidRPr="00FA19F9">
        <w:t>7.2.4</w:t>
      </w:r>
      <w:r w:rsidR="00670603" w:rsidRPr="00FA19F9">
        <w:tab/>
        <w:t>Method of test</w:t>
      </w:r>
      <w:bookmarkEnd w:id="3738"/>
      <w:bookmarkEnd w:id="3739"/>
      <w:bookmarkEnd w:id="3740"/>
      <w:bookmarkEnd w:id="3741"/>
      <w:bookmarkEnd w:id="3742"/>
      <w:bookmarkEnd w:id="3743"/>
      <w:bookmarkEnd w:id="3744"/>
      <w:bookmarkEnd w:id="3745"/>
      <w:bookmarkEnd w:id="3746"/>
      <w:bookmarkEnd w:id="3747"/>
      <w:bookmarkEnd w:id="3748"/>
    </w:p>
    <w:p w14:paraId="7853F44F" w14:textId="77777777" w:rsidR="00670603" w:rsidRPr="00FA19F9" w:rsidRDefault="00670603" w:rsidP="0098090A">
      <w:pPr>
        <w:pStyle w:val="Heading4"/>
      </w:pPr>
      <w:bookmarkStart w:id="3749" w:name="_Toc21094184"/>
      <w:bookmarkStart w:id="3750" w:name="_Toc29766205"/>
      <w:bookmarkStart w:id="3751" w:name="_Toc29766709"/>
      <w:bookmarkStart w:id="3752" w:name="_Toc45906423"/>
      <w:bookmarkStart w:id="3753" w:name="_Toc61115626"/>
      <w:bookmarkStart w:id="3754" w:name="_Toc67063079"/>
      <w:bookmarkStart w:id="3755" w:name="_Toc74816552"/>
      <w:bookmarkStart w:id="3756" w:name="_Toc76506061"/>
      <w:bookmarkStart w:id="3757" w:name="_Toc83114648"/>
      <w:bookmarkStart w:id="3758" w:name="_Toc89874670"/>
      <w:bookmarkStart w:id="3759" w:name="_Toc98705010"/>
      <w:r w:rsidRPr="00FA19F9">
        <w:t>7.2.4.1</w:t>
      </w:r>
      <w:r w:rsidRPr="00FA19F9">
        <w:tab/>
        <w:t>Initial conditions</w:t>
      </w:r>
      <w:bookmarkEnd w:id="3749"/>
      <w:bookmarkEnd w:id="3750"/>
      <w:bookmarkEnd w:id="3751"/>
      <w:bookmarkEnd w:id="3752"/>
      <w:bookmarkEnd w:id="3753"/>
      <w:bookmarkEnd w:id="3754"/>
      <w:bookmarkEnd w:id="3755"/>
      <w:bookmarkEnd w:id="3756"/>
      <w:bookmarkEnd w:id="3757"/>
      <w:bookmarkEnd w:id="3758"/>
      <w:bookmarkEnd w:id="3759"/>
    </w:p>
    <w:p w14:paraId="6B92036A" w14:textId="77777777" w:rsidR="00E252F5" w:rsidRPr="00FA19F9" w:rsidRDefault="00670603" w:rsidP="00670603">
      <w:r w:rsidRPr="00FA19F9">
        <w:t>Test environment:</w:t>
      </w:r>
    </w:p>
    <w:p w14:paraId="256671E4" w14:textId="09B65567" w:rsidR="00670603" w:rsidRDefault="0048459D" w:rsidP="0048459D">
      <w:pPr>
        <w:pStyle w:val="B1"/>
      </w:pPr>
      <w:r w:rsidRPr="00FA19F9">
        <w:t>-</w:t>
      </w:r>
      <w:r w:rsidR="00670603" w:rsidRPr="00FA19F9">
        <w:tab/>
        <w:t xml:space="preserve">normal; </w:t>
      </w:r>
      <w:r w:rsidR="009F145B" w:rsidRPr="00FA19F9">
        <w:t>see clause B.2</w:t>
      </w:r>
      <w:r w:rsidR="00670603" w:rsidRPr="00FA19F9">
        <w:t>.</w:t>
      </w:r>
    </w:p>
    <w:p w14:paraId="32F711E8" w14:textId="632A2BFB" w:rsidR="00A10CE4" w:rsidRPr="00FA19F9" w:rsidRDefault="00A10CE4" w:rsidP="0048459D">
      <w:pPr>
        <w:pStyle w:val="B1"/>
      </w:pPr>
      <w:r>
        <w:t>-</w:t>
      </w:r>
      <w:r>
        <w:tab/>
        <w:t>extreme; see clauses B.3 and B.5.</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11EF0ECE" w14:textId="16B9C695" w:rsidR="00A10CE4" w:rsidRPr="00FA19F9" w:rsidRDefault="00A10CE4" w:rsidP="00A10CE4">
      <w:pPr>
        <w:pStyle w:val="B1"/>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2AFE1AD1" w14:textId="1B17B9B3" w:rsidR="00670603"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670603" w:rsidRPr="00FA19F9">
        <w:t>.</w:t>
      </w:r>
    </w:p>
    <w:p w14:paraId="12889D9F" w14:textId="77777777" w:rsidR="00A10CE4" w:rsidRPr="00FA19F9" w:rsidRDefault="00A10CE4" w:rsidP="00A10CE4"/>
    <w:p w14:paraId="71578E8D" w14:textId="77777777" w:rsidR="00670603" w:rsidRPr="00FA19F9" w:rsidRDefault="00670603" w:rsidP="0098090A">
      <w:pPr>
        <w:pStyle w:val="Heading4"/>
      </w:pPr>
      <w:bookmarkStart w:id="3760" w:name="_Toc21094185"/>
      <w:bookmarkStart w:id="3761" w:name="_Toc29766206"/>
      <w:bookmarkStart w:id="3762" w:name="_Toc29766710"/>
      <w:bookmarkStart w:id="3763" w:name="_Toc45906424"/>
      <w:bookmarkStart w:id="3764" w:name="_Toc61115627"/>
      <w:bookmarkStart w:id="3765" w:name="_Toc67063080"/>
      <w:bookmarkStart w:id="3766" w:name="_Toc74816553"/>
      <w:bookmarkStart w:id="3767" w:name="_Toc76506062"/>
      <w:bookmarkStart w:id="3768" w:name="_Toc83114649"/>
      <w:bookmarkStart w:id="3769" w:name="_Toc89874671"/>
      <w:bookmarkStart w:id="3770" w:name="_Toc98705011"/>
      <w:r w:rsidRPr="00FA19F9">
        <w:t>7.2.4.2</w:t>
      </w:r>
      <w:r w:rsidRPr="00FA19F9">
        <w:tab/>
        <w:t>Procedure</w:t>
      </w:r>
      <w:bookmarkEnd w:id="3760"/>
      <w:bookmarkEnd w:id="3761"/>
      <w:bookmarkEnd w:id="3762"/>
      <w:bookmarkEnd w:id="3763"/>
      <w:bookmarkEnd w:id="3764"/>
      <w:bookmarkEnd w:id="3765"/>
      <w:bookmarkEnd w:id="3766"/>
      <w:bookmarkEnd w:id="3767"/>
      <w:bookmarkEnd w:id="3768"/>
      <w:bookmarkEnd w:id="3769"/>
      <w:bookmarkEnd w:id="3770"/>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3771" w:name="_Toc21094186"/>
      <w:bookmarkStart w:id="3772" w:name="_Toc29766207"/>
      <w:bookmarkStart w:id="3773" w:name="_Toc29766711"/>
      <w:bookmarkStart w:id="3774" w:name="_Toc45906425"/>
      <w:bookmarkStart w:id="3775" w:name="_Toc61115628"/>
      <w:bookmarkStart w:id="3776" w:name="_Toc67063081"/>
      <w:bookmarkStart w:id="3777" w:name="_Toc74816554"/>
      <w:bookmarkStart w:id="3778" w:name="_Toc76506063"/>
      <w:bookmarkStart w:id="3779" w:name="_Toc83114650"/>
      <w:bookmarkStart w:id="3780" w:name="_Toc89874672"/>
      <w:bookmarkStart w:id="3781" w:name="_Toc98705012"/>
      <w:r w:rsidRPr="00FA19F9">
        <w:t>7.2.5</w:t>
      </w:r>
      <w:r w:rsidR="00950045" w:rsidRPr="00FA19F9">
        <w:tab/>
      </w:r>
      <w:r w:rsidRPr="00FA19F9">
        <w:t>Test Requirements</w:t>
      </w:r>
      <w:bookmarkEnd w:id="3771"/>
      <w:bookmarkEnd w:id="3772"/>
      <w:bookmarkEnd w:id="3773"/>
      <w:bookmarkEnd w:id="3774"/>
      <w:bookmarkEnd w:id="3775"/>
      <w:bookmarkEnd w:id="3776"/>
      <w:bookmarkEnd w:id="3777"/>
      <w:bookmarkEnd w:id="3778"/>
      <w:bookmarkEnd w:id="3779"/>
      <w:bookmarkEnd w:id="3780"/>
      <w:bookmarkEnd w:id="3781"/>
    </w:p>
    <w:p w14:paraId="1243019D" w14:textId="77777777" w:rsidR="00670603" w:rsidRPr="00FA19F9" w:rsidRDefault="00670603" w:rsidP="0098090A">
      <w:pPr>
        <w:pStyle w:val="Heading4"/>
      </w:pPr>
      <w:bookmarkStart w:id="3782" w:name="_Toc21094187"/>
      <w:bookmarkStart w:id="3783" w:name="_Toc29766208"/>
      <w:bookmarkStart w:id="3784" w:name="_Toc29766712"/>
      <w:bookmarkStart w:id="3785" w:name="_Toc45906426"/>
      <w:bookmarkStart w:id="3786" w:name="_Toc61115629"/>
      <w:bookmarkStart w:id="3787" w:name="_Toc67063082"/>
      <w:bookmarkStart w:id="3788" w:name="_Toc74816555"/>
      <w:bookmarkStart w:id="3789" w:name="_Toc76506064"/>
      <w:bookmarkStart w:id="3790" w:name="_Toc83114651"/>
      <w:bookmarkStart w:id="3791" w:name="_Toc89874673"/>
      <w:bookmarkStart w:id="3792" w:name="_Toc98705013"/>
      <w:r w:rsidRPr="00FA19F9">
        <w:t>7.2.5.1</w:t>
      </w:r>
      <w:r w:rsidRPr="00FA19F9">
        <w:tab/>
        <w:t>UTRA FDD operation</w:t>
      </w:r>
      <w:bookmarkEnd w:id="3782"/>
      <w:bookmarkEnd w:id="3783"/>
      <w:bookmarkEnd w:id="3784"/>
      <w:bookmarkEnd w:id="3785"/>
      <w:bookmarkEnd w:id="3786"/>
      <w:bookmarkEnd w:id="3787"/>
      <w:bookmarkEnd w:id="3788"/>
      <w:bookmarkEnd w:id="3789"/>
      <w:bookmarkEnd w:id="3790"/>
      <w:bookmarkEnd w:id="3791"/>
      <w:bookmarkEnd w:id="3792"/>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3793" w:name="_Toc21094188"/>
      <w:bookmarkStart w:id="3794" w:name="_Toc29766209"/>
      <w:bookmarkStart w:id="3795" w:name="_Toc29766713"/>
      <w:bookmarkStart w:id="3796" w:name="_Toc45906427"/>
      <w:bookmarkStart w:id="3797" w:name="_Toc61115630"/>
      <w:bookmarkStart w:id="3798" w:name="_Toc67063083"/>
      <w:bookmarkStart w:id="3799" w:name="_Toc74816556"/>
      <w:bookmarkStart w:id="3800" w:name="_Toc76506065"/>
      <w:bookmarkStart w:id="3801" w:name="_Toc83114652"/>
      <w:bookmarkStart w:id="3802" w:name="_Toc89874674"/>
      <w:bookmarkStart w:id="3803" w:name="_Toc98705014"/>
      <w:r w:rsidRPr="00FA19F9">
        <w:t>7.2.5.2</w:t>
      </w:r>
      <w:r w:rsidRPr="00FA19F9">
        <w:tab/>
        <w:t>UTRA TDD 1,28 Mcps option operation</w:t>
      </w:r>
      <w:bookmarkEnd w:id="3793"/>
      <w:bookmarkEnd w:id="3794"/>
      <w:bookmarkEnd w:id="3795"/>
      <w:bookmarkEnd w:id="3796"/>
      <w:bookmarkEnd w:id="3797"/>
      <w:bookmarkEnd w:id="3798"/>
      <w:bookmarkEnd w:id="3799"/>
      <w:bookmarkEnd w:id="3800"/>
      <w:bookmarkEnd w:id="3801"/>
      <w:bookmarkEnd w:id="3802"/>
      <w:bookmarkEnd w:id="3803"/>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3804" w:name="_Toc21094189"/>
      <w:bookmarkStart w:id="3805" w:name="_Toc29766210"/>
      <w:bookmarkStart w:id="3806" w:name="_Toc29766714"/>
      <w:bookmarkStart w:id="3807" w:name="_Toc45906428"/>
      <w:bookmarkStart w:id="3808" w:name="_Toc61115631"/>
      <w:bookmarkStart w:id="3809" w:name="_Toc67063084"/>
      <w:bookmarkStart w:id="3810" w:name="_Toc74816557"/>
      <w:bookmarkStart w:id="3811" w:name="_Toc76506066"/>
      <w:bookmarkStart w:id="3812" w:name="_Toc83114653"/>
      <w:bookmarkStart w:id="3813" w:name="_Toc89874675"/>
      <w:bookmarkStart w:id="3814" w:name="_Toc98705015"/>
      <w:r w:rsidRPr="00FA19F9">
        <w:t>7.2.5.3</w:t>
      </w:r>
      <w:r w:rsidRPr="00FA19F9">
        <w:tab/>
        <w:t>E-UTRA operation</w:t>
      </w:r>
      <w:bookmarkEnd w:id="3804"/>
      <w:bookmarkEnd w:id="3805"/>
      <w:bookmarkEnd w:id="3806"/>
      <w:bookmarkEnd w:id="3807"/>
      <w:bookmarkEnd w:id="3808"/>
      <w:bookmarkEnd w:id="3809"/>
      <w:bookmarkEnd w:id="3810"/>
      <w:bookmarkEnd w:id="3811"/>
      <w:bookmarkEnd w:id="3812"/>
      <w:bookmarkEnd w:id="3813"/>
      <w:bookmarkEnd w:id="3814"/>
    </w:p>
    <w:p w14:paraId="1AA18EE5" w14:textId="3A1D7819"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3815" w:name="_Toc21094190"/>
      <w:bookmarkStart w:id="3816" w:name="_Toc29766211"/>
      <w:bookmarkStart w:id="3817" w:name="_Toc29766715"/>
      <w:bookmarkStart w:id="3818" w:name="_Toc45906429"/>
      <w:bookmarkStart w:id="3819" w:name="_Toc61115632"/>
      <w:bookmarkStart w:id="3820" w:name="_Toc67063085"/>
      <w:bookmarkStart w:id="3821" w:name="_Toc74816558"/>
      <w:bookmarkStart w:id="3822" w:name="_Toc76506067"/>
      <w:bookmarkStart w:id="3823" w:name="_Toc83114654"/>
      <w:bookmarkStart w:id="3824" w:name="_Toc89874676"/>
      <w:bookmarkStart w:id="3825" w:name="_Toc98705016"/>
      <w:r w:rsidRPr="00FA19F9">
        <w:t>7.2.5.4</w:t>
      </w:r>
      <w:r w:rsidRPr="00FA19F9">
        <w:tab/>
        <w:t>NR operation</w:t>
      </w:r>
      <w:bookmarkEnd w:id="3815"/>
      <w:bookmarkEnd w:id="3816"/>
      <w:bookmarkEnd w:id="3817"/>
      <w:bookmarkEnd w:id="3818"/>
      <w:bookmarkEnd w:id="3819"/>
      <w:bookmarkEnd w:id="3820"/>
      <w:bookmarkEnd w:id="3821"/>
      <w:bookmarkEnd w:id="3822"/>
      <w:bookmarkEnd w:id="3823"/>
      <w:bookmarkEnd w:id="3824"/>
      <w:bookmarkEnd w:id="3825"/>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3826" w:name="OLE_LINK318"/>
      <w:bookmarkStart w:id="3827" w:name="OLE_LINK317"/>
      <w:bookmarkStart w:id="3828" w:name="OLE_LINK320"/>
      <w:bookmarkStart w:id="3829"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3826"/>
      <w:bookmarkEnd w:id="3827"/>
      <w:bookmarkEnd w:id="3828"/>
      <w:bookmarkEnd w:id="3829"/>
    </w:p>
    <w:p w14:paraId="5DFB0E42" w14:textId="77777777" w:rsidR="009A7DA2" w:rsidRPr="00FA19F9" w:rsidRDefault="00972B90" w:rsidP="0098090A">
      <w:pPr>
        <w:pStyle w:val="Heading2"/>
      </w:pPr>
      <w:bookmarkStart w:id="3830" w:name="_Toc21094191"/>
      <w:bookmarkStart w:id="3831" w:name="_Toc29766212"/>
      <w:bookmarkStart w:id="3832" w:name="_Toc29766716"/>
      <w:bookmarkStart w:id="3833" w:name="_Toc45906430"/>
      <w:bookmarkStart w:id="3834" w:name="_Toc61115633"/>
      <w:bookmarkStart w:id="3835" w:name="_Toc67063086"/>
      <w:bookmarkStart w:id="3836" w:name="_Toc74816559"/>
      <w:bookmarkStart w:id="3837" w:name="_Toc76506068"/>
      <w:bookmarkStart w:id="3838" w:name="_Toc83114655"/>
      <w:bookmarkStart w:id="3839" w:name="_Toc89874677"/>
      <w:bookmarkStart w:id="3840" w:name="_Toc98705017"/>
      <w:r w:rsidRPr="00FA19F9">
        <w:t>7.3</w:t>
      </w:r>
      <w:r w:rsidRPr="00FA19F9">
        <w:tab/>
        <w:t>Dynamic range</w:t>
      </w:r>
      <w:bookmarkEnd w:id="3830"/>
      <w:bookmarkEnd w:id="3831"/>
      <w:bookmarkEnd w:id="3832"/>
      <w:bookmarkEnd w:id="3833"/>
      <w:bookmarkEnd w:id="3834"/>
      <w:bookmarkEnd w:id="3835"/>
      <w:bookmarkEnd w:id="3836"/>
      <w:bookmarkEnd w:id="3837"/>
      <w:bookmarkEnd w:id="3838"/>
      <w:bookmarkEnd w:id="3839"/>
      <w:bookmarkEnd w:id="3840"/>
    </w:p>
    <w:p w14:paraId="035EE773" w14:textId="77777777" w:rsidR="00670603" w:rsidRPr="00FA19F9" w:rsidRDefault="0048459D" w:rsidP="0098090A">
      <w:pPr>
        <w:pStyle w:val="Heading3"/>
      </w:pPr>
      <w:bookmarkStart w:id="3841" w:name="_Toc21094192"/>
      <w:bookmarkStart w:id="3842" w:name="_Toc29766213"/>
      <w:bookmarkStart w:id="3843" w:name="_Toc29766717"/>
      <w:bookmarkStart w:id="3844" w:name="_Toc45906431"/>
      <w:bookmarkStart w:id="3845" w:name="_Toc61115634"/>
      <w:bookmarkStart w:id="3846" w:name="_Toc67063087"/>
      <w:bookmarkStart w:id="3847" w:name="_Toc74816560"/>
      <w:bookmarkStart w:id="3848" w:name="_Toc76506069"/>
      <w:bookmarkStart w:id="3849" w:name="_Toc83114656"/>
      <w:bookmarkStart w:id="3850" w:name="_Toc89874678"/>
      <w:bookmarkStart w:id="3851" w:name="_Toc98705018"/>
      <w:r w:rsidRPr="00FA19F9">
        <w:t>7.3.1</w:t>
      </w:r>
      <w:r w:rsidRPr="00FA19F9">
        <w:tab/>
      </w:r>
      <w:r w:rsidR="00670603" w:rsidRPr="00FA19F9">
        <w:t>Definition and applicability</w:t>
      </w:r>
      <w:bookmarkEnd w:id="3841"/>
      <w:bookmarkEnd w:id="3842"/>
      <w:bookmarkEnd w:id="3843"/>
      <w:bookmarkEnd w:id="3844"/>
      <w:bookmarkEnd w:id="3845"/>
      <w:bookmarkEnd w:id="3846"/>
      <w:bookmarkEnd w:id="3847"/>
      <w:bookmarkEnd w:id="3848"/>
      <w:bookmarkEnd w:id="3849"/>
      <w:bookmarkEnd w:id="3850"/>
      <w:bookmarkEnd w:id="3851"/>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3852" w:name="_Toc21094193"/>
      <w:bookmarkStart w:id="3853" w:name="_Toc29766214"/>
      <w:bookmarkStart w:id="3854" w:name="_Toc29766718"/>
      <w:bookmarkStart w:id="3855" w:name="_Toc45906432"/>
      <w:bookmarkStart w:id="3856" w:name="_Toc61115635"/>
      <w:bookmarkStart w:id="3857" w:name="_Toc67063088"/>
      <w:bookmarkStart w:id="3858" w:name="_Toc74816561"/>
      <w:bookmarkStart w:id="3859" w:name="_Toc76506070"/>
      <w:bookmarkStart w:id="3860" w:name="_Toc83114657"/>
      <w:bookmarkStart w:id="3861" w:name="_Toc89874679"/>
      <w:bookmarkStart w:id="3862" w:name="_Toc98705019"/>
      <w:r w:rsidRPr="00FA19F9">
        <w:t>7.3.2</w:t>
      </w:r>
      <w:r w:rsidRPr="00FA19F9">
        <w:tab/>
      </w:r>
      <w:r w:rsidR="00670603" w:rsidRPr="00FA19F9">
        <w:t>Minimum requirement</w:t>
      </w:r>
      <w:bookmarkEnd w:id="3852"/>
      <w:bookmarkEnd w:id="3853"/>
      <w:bookmarkEnd w:id="3854"/>
      <w:bookmarkEnd w:id="3855"/>
      <w:bookmarkEnd w:id="3856"/>
      <w:bookmarkEnd w:id="3857"/>
      <w:bookmarkEnd w:id="3858"/>
      <w:bookmarkEnd w:id="3859"/>
      <w:bookmarkEnd w:id="3860"/>
      <w:bookmarkEnd w:id="3861"/>
      <w:bookmarkEnd w:id="3862"/>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3863" w:name="_Toc21094194"/>
      <w:bookmarkStart w:id="3864" w:name="_Toc29766215"/>
      <w:bookmarkStart w:id="3865" w:name="_Toc29766719"/>
      <w:bookmarkStart w:id="3866" w:name="_Toc45906433"/>
      <w:bookmarkStart w:id="3867" w:name="_Toc61115636"/>
      <w:bookmarkStart w:id="3868" w:name="_Toc67063089"/>
      <w:bookmarkStart w:id="3869" w:name="_Toc74816562"/>
      <w:bookmarkStart w:id="3870" w:name="_Toc76506071"/>
      <w:bookmarkStart w:id="3871" w:name="_Toc83114658"/>
      <w:bookmarkStart w:id="3872" w:name="_Toc89874680"/>
      <w:bookmarkStart w:id="3873" w:name="_Toc98705020"/>
      <w:r w:rsidRPr="00FA19F9">
        <w:t>7.3.3</w:t>
      </w:r>
      <w:r w:rsidRPr="00FA19F9">
        <w:tab/>
      </w:r>
      <w:r w:rsidR="00670603" w:rsidRPr="00FA19F9">
        <w:t>Test purpose</w:t>
      </w:r>
      <w:bookmarkEnd w:id="3863"/>
      <w:bookmarkEnd w:id="3864"/>
      <w:bookmarkEnd w:id="3865"/>
      <w:bookmarkEnd w:id="3866"/>
      <w:bookmarkEnd w:id="3867"/>
      <w:bookmarkEnd w:id="3868"/>
      <w:bookmarkEnd w:id="3869"/>
      <w:bookmarkEnd w:id="3870"/>
      <w:bookmarkEnd w:id="3871"/>
      <w:bookmarkEnd w:id="3872"/>
      <w:bookmarkEnd w:id="3873"/>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3874" w:name="_Toc21094195"/>
      <w:bookmarkStart w:id="3875" w:name="_Toc29766216"/>
      <w:bookmarkStart w:id="3876" w:name="_Toc29766720"/>
      <w:bookmarkStart w:id="3877" w:name="_Toc45906434"/>
    </w:p>
    <w:p w14:paraId="1D614FE2" w14:textId="40DD33CC" w:rsidR="00670603" w:rsidRPr="00FA19F9" w:rsidRDefault="0048459D" w:rsidP="0098090A">
      <w:pPr>
        <w:pStyle w:val="Heading3"/>
      </w:pPr>
      <w:bookmarkStart w:id="3878" w:name="_Toc61115637"/>
      <w:bookmarkStart w:id="3879" w:name="_Toc67063090"/>
      <w:bookmarkStart w:id="3880" w:name="_Toc74816563"/>
      <w:bookmarkStart w:id="3881" w:name="_Toc76506072"/>
      <w:bookmarkStart w:id="3882" w:name="_Toc83114659"/>
      <w:bookmarkStart w:id="3883" w:name="_Toc89874681"/>
      <w:bookmarkStart w:id="3884" w:name="_Toc98705021"/>
      <w:r w:rsidRPr="00FA19F9">
        <w:t>7.3.4</w:t>
      </w:r>
      <w:r w:rsidRPr="00FA19F9">
        <w:tab/>
      </w:r>
      <w:r w:rsidR="00670603" w:rsidRPr="00FA19F9">
        <w:t>Method of test</w:t>
      </w:r>
      <w:bookmarkEnd w:id="3874"/>
      <w:bookmarkEnd w:id="3875"/>
      <w:bookmarkEnd w:id="3876"/>
      <w:bookmarkEnd w:id="3877"/>
      <w:bookmarkEnd w:id="3878"/>
      <w:bookmarkEnd w:id="3879"/>
      <w:bookmarkEnd w:id="3880"/>
      <w:bookmarkEnd w:id="3881"/>
      <w:bookmarkEnd w:id="3882"/>
      <w:bookmarkEnd w:id="3883"/>
      <w:bookmarkEnd w:id="3884"/>
    </w:p>
    <w:p w14:paraId="39425F07" w14:textId="77777777" w:rsidR="00670603" w:rsidRPr="00FA19F9" w:rsidRDefault="00670603" w:rsidP="0098090A">
      <w:pPr>
        <w:pStyle w:val="Heading4"/>
      </w:pPr>
      <w:bookmarkStart w:id="3885" w:name="_Toc21094196"/>
      <w:bookmarkStart w:id="3886" w:name="_Toc29766217"/>
      <w:bookmarkStart w:id="3887" w:name="_Toc29766721"/>
      <w:bookmarkStart w:id="3888" w:name="_Toc45906435"/>
      <w:bookmarkStart w:id="3889" w:name="_Toc61115638"/>
      <w:bookmarkStart w:id="3890" w:name="_Toc67063091"/>
      <w:bookmarkStart w:id="3891" w:name="_Toc74816564"/>
      <w:bookmarkStart w:id="3892" w:name="_Toc76506073"/>
      <w:bookmarkStart w:id="3893" w:name="_Toc83114660"/>
      <w:bookmarkStart w:id="3894" w:name="_Toc89874682"/>
      <w:bookmarkStart w:id="3895" w:name="_Toc98705022"/>
      <w:r w:rsidRPr="00FA19F9">
        <w:t>7.3.4.1</w:t>
      </w:r>
      <w:r w:rsidRPr="00FA19F9">
        <w:tab/>
        <w:t>Initial conditions</w:t>
      </w:r>
      <w:bookmarkEnd w:id="3885"/>
      <w:bookmarkEnd w:id="3886"/>
      <w:bookmarkEnd w:id="3887"/>
      <w:bookmarkEnd w:id="3888"/>
      <w:bookmarkEnd w:id="3889"/>
      <w:bookmarkEnd w:id="3890"/>
      <w:bookmarkEnd w:id="3891"/>
      <w:bookmarkEnd w:id="3892"/>
      <w:bookmarkEnd w:id="3893"/>
      <w:bookmarkEnd w:id="3894"/>
      <w:bookmarkEnd w:id="3895"/>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3896" w:name="_Toc21094197"/>
      <w:bookmarkStart w:id="3897" w:name="_Toc29766218"/>
      <w:bookmarkStart w:id="3898" w:name="_Toc29766722"/>
      <w:bookmarkStart w:id="3899" w:name="_Toc45906436"/>
      <w:bookmarkStart w:id="3900" w:name="_Toc61115639"/>
      <w:bookmarkStart w:id="3901" w:name="_Toc67063092"/>
      <w:bookmarkStart w:id="3902" w:name="_Toc74816565"/>
      <w:bookmarkStart w:id="3903" w:name="_Toc76506074"/>
      <w:bookmarkStart w:id="3904" w:name="_Toc83114661"/>
      <w:bookmarkStart w:id="3905" w:name="_Toc89874683"/>
      <w:bookmarkStart w:id="3906" w:name="_Toc98705023"/>
      <w:r w:rsidRPr="00FA19F9">
        <w:t>7.3.4.2</w:t>
      </w:r>
      <w:r w:rsidRPr="00FA19F9">
        <w:tab/>
        <w:t>Procedure</w:t>
      </w:r>
      <w:bookmarkEnd w:id="3896"/>
      <w:bookmarkEnd w:id="3897"/>
      <w:bookmarkEnd w:id="3898"/>
      <w:bookmarkEnd w:id="3899"/>
      <w:bookmarkEnd w:id="3900"/>
      <w:bookmarkEnd w:id="3901"/>
      <w:bookmarkEnd w:id="3902"/>
      <w:bookmarkEnd w:id="3903"/>
      <w:bookmarkEnd w:id="3904"/>
      <w:bookmarkEnd w:id="3905"/>
      <w:bookmarkEnd w:id="3906"/>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3907" w:name="_Toc21094198"/>
      <w:bookmarkStart w:id="3908" w:name="_Toc29766219"/>
      <w:bookmarkStart w:id="3909" w:name="_Toc29766723"/>
      <w:bookmarkStart w:id="3910" w:name="_Toc45906437"/>
      <w:bookmarkStart w:id="3911" w:name="_Toc61115640"/>
      <w:bookmarkStart w:id="3912" w:name="_Toc67063093"/>
      <w:bookmarkStart w:id="3913" w:name="_Toc74816566"/>
      <w:bookmarkStart w:id="3914" w:name="_Toc76506075"/>
      <w:bookmarkStart w:id="3915" w:name="_Toc83114662"/>
      <w:bookmarkStart w:id="3916" w:name="_Toc89874684"/>
      <w:bookmarkStart w:id="3917" w:name="_Toc98705024"/>
      <w:r w:rsidRPr="00FA19F9">
        <w:t>7.3.5</w:t>
      </w:r>
      <w:r w:rsidRPr="00FA19F9">
        <w:tab/>
      </w:r>
      <w:r w:rsidR="00670603" w:rsidRPr="00FA19F9">
        <w:t>Test requirements</w:t>
      </w:r>
      <w:bookmarkEnd w:id="3907"/>
      <w:bookmarkEnd w:id="3908"/>
      <w:bookmarkEnd w:id="3909"/>
      <w:bookmarkEnd w:id="3910"/>
      <w:bookmarkEnd w:id="3911"/>
      <w:bookmarkEnd w:id="3912"/>
      <w:bookmarkEnd w:id="3913"/>
      <w:bookmarkEnd w:id="3914"/>
      <w:bookmarkEnd w:id="3915"/>
      <w:bookmarkEnd w:id="3916"/>
      <w:bookmarkEnd w:id="3917"/>
    </w:p>
    <w:p w14:paraId="028C2B57" w14:textId="77777777" w:rsidR="00670603" w:rsidRPr="00FA19F9" w:rsidRDefault="00670603" w:rsidP="0098090A">
      <w:pPr>
        <w:pStyle w:val="Heading4"/>
      </w:pPr>
      <w:bookmarkStart w:id="3918" w:name="_Toc21094199"/>
      <w:bookmarkStart w:id="3919" w:name="_Toc29766220"/>
      <w:bookmarkStart w:id="3920" w:name="_Toc29766724"/>
      <w:bookmarkStart w:id="3921" w:name="_Toc45906438"/>
      <w:bookmarkStart w:id="3922" w:name="_Toc61115641"/>
      <w:bookmarkStart w:id="3923" w:name="_Toc67063094"/>
      <w:bookmarkStart w:id="3924" w:name="_Toc74816567"/>
      <w:bookmarkStart w:id="3925" w:name="_Toc76506076"/>
      <w:bookmarkStart w:id="3926" w:name="_Toc83114663"/>
      <w:bookmarkStart w:id="3927" w:name="_Toc89874685"/>
      <w:bookmarkStart w:id="3928" w:name="_Toc98705025"/>
      <w:r w:rsidRPr="00FA19F9">
        <w:t>7.3.5.1</w:t>
      </w:r>
      <w:r w:rsidRPr="00FA19F9">
        <w:tab/>
        <w:t>UTRA FDD operation</w:t>
      </w:r>
      <w:bookmarkEnd w:id="3918"/>
      <w:bookmarkEnd w:id="3919"/>
      <w:bookmarkEnd w:id="3920"/>
      <w:bookmarkEnd w:id="3921"/>
      <w:bookmarkEnd w:id="3922"/>
      <w:bookmarkEnd w:id="3923"/>
      <w:bookmarkEnd w:id="3924"/>
      <w:bookmarkEnd w:id="3925"/>
      <w:bookmarkEnd w:id="3926"/>
      <w:bookmarkEnd w:id="3927"/>
      <w:bookmarkEnd w:id="3928"/>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3929" w:name="_Toc21094200"/>
      <w:bookmarkStart w:id="3930" w:name="_Toc29766221"/>
      <w:bookmarkStart w:id="3931" w:name="_Toc29766725"/>
      <w:bookmarkStart w:id="3932" w:name="_Toc45906439"/>
      <w:bookmarkStart w:id="3933" w:name="_Toc61115642"/>
      <w:bookmarkStart w:id="3934" w:name="_Toc67063095"/>
      <w:bookmarkStart w:id="3935" w:name="_Toc74816568"/>
      <w:bookmarkStart w:id="3936" w:name="_Toc76506077"/>
      <w:bookmarkStart w:id="3937" w:name="_Toc83114664"/>
      <w:bookmarkStart w:id="3938" w:name="_Toc89874686"/>
      <w:bookmarkStart w:id="3939" w:name="_Toc98705026"/>
      <w:r w:rsidRPr="00FA19F9">
        <w:t>7.3.5.2</w:t>
      </w:r>
      <w:r w:rsidRPr="00FA19F9">
        <w:tab/>
        <w:t>UTRA TDD 1,28 Mcps option operation</w:t>
      </w:r>
      <w:bookmarkEnd w:id="3929"/>
      <w:bookmarkEnd w:id="3930"/>
      <w:bookmarkEnd w:id="3931"/>
      <w:bookmarkEnd w:id="3932"/>
      <w:bookmarkEnd w:id="3933"/>
      <w:bookmarkEnd w:id="3934"/>
      <w:bookmarkEnd w:id="3935"/>
      <w:bookmarkEnd w:id="3936"/>
      <w:bookmarkEnd w:id="3937"/>
      <w:bookmarkEnd w:id="3938"/>
      <w:bookmarkEnd w:id="3939"/>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3940" w:name="_Toc21094201"/>
      <w:bookmarkStart w:id="3941" w:name="_Toc29766222"/>
      <w:bookmarkStart w:id="3942" w:name="_Toc29766726"/>
      <w:bookmarkStart w:id="3943" w:name="_Toc45906440"/>
      <w:bookmarkStart w:id="3944" w:name="_Toc61115643"/>
      <w:bookmarkStart w:id="3945" w:name="_Toc67063096"/>
      <w:bookmarkStart w:id="3946" w:name="_Toc74816569"/>
      <w:bookmarkStart w:id="3947" w:name="_Toc76506078"/>
      <w:bookmarkStart w:id="3948" w:name="_Toc83114665"/>
      <w:bookmarkStart w:id="3949" w:name="_Toc89874687"/>
      <w:bookmarkStart w:id="3950" w:name="_Toc98705027"/>
      <w:r w:rsidRPr="00FA19F9">
        <w:t>7.3.5.3</w:t>
      </w:r>
      <w:r w:rsidRPr="00FA19F9">
        <w:tab/>
        <w:t>E-UTRA operation</w:t>
      </w:r>
      <w:bookmarkEnd w:id="3940"/>
      <w:bookmarkEnd w:id="3941"/>
      <w:bookmarkEnd w:id="3942"/>
      <w:bookmarkEnd w:id="3943"/>
      <w:bookmarkEnd w:id="3944"/>
      <w:bookmarkEnd w:id="3945"/>
      <w:bookmarkEnd w:id="3946"/>
      <w:bookmarkEnd w:id="3947"/>
      <w:bookmarkEnd w:id="3948"/>
      <w:bookmarkEnd w:id="3949"/>
      <w:bookmarkEnd w:id="3950"/>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3951" w:name="_Toc21094202"/>
      <w:bookmarkStart w:id="3952" w:name="_Toc29766223"/>
      <w:bookmarkStart w:id="3953" w:name="_Toc29766727"/>
      <w:bookmarkStart w:id="3954" w:name="_Toc45906441"/>
      <w:bookmarkStart w:id="3955" w:name="_Toc61115644"/>
      <w:bookmarkStart w:id="3956" w:name="_Toc67063097"/>
      <w:bookmarkStart w:id="3957" w:name="_Toc74816570"/>
      <w:bookmarkStart w:id="3958" w:name="_Toc76506079"/>
      <w:bookmarkStart w:id="3959" w:name="_Toc83114666"/>
      <w:bookmarkStart w:id="3960" w:name="_Toc89874688"/>
      <w:bookmarkStart w:id="3961" w:name="_Toc98705028"/>
      <w:r w:rsidRPr="00FA19F9">
        <w:t>7.3.5.4</w:t>
      </w:r>
      <w:r w:rsidRPr="00FA19F9">
        <w:tab/>
        <w:t>NR operation</w:t>
      </w:r>
      <w:bookmarkEnd w:id="3951"/>
      <w:bookmarkEnd w:id="3952"/>
      <w:bookmarkEnd w:id="3953"/>
      <w:bookmarkEnd w:id="3954"/>
      <w:bookmarkEnd w:id="3955"/>
      <w:bookmarkEnd w:id="3956"/>
      <w:bookmarkEnd w:id="3957"/>
      <w:bookmarkEnd w:id="3958"/>
      <w:bookmarkEnd w:id="3959"/>
      <w:bookmarkEnd w:id="3960"/>
      <w:bookmarkEnd w:id="3961"/>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D660EB">
            <w:pPr>
              <w:pStyle w:val="TAC"/>
              <w:rPr>
                <w:rFonts w:cs="v5.0.0"/>
                <w:lang w:eastAsia="zh-CN"/>
              </w:rPr>
            </w:pPr>
            <w:r w:rsidRPr="00FA19F9">
              <w:rPr>
                <w:rFonts w:cs="v5.0.0"/>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D660EB">
            <w:pPr>
              <w:spacing w:after="0"/>
              <w:rPr>
                <w:rFonts w:cs="v5.0.0"/>
                <w:sz w:val="18"/>
              </w:rPr>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D660EB">
            <w:pPr>
              <w:pStyle w:val="TAC"/>
              <w:rPr>
                <w:rFonts w:cs="v5.0.0"/>
                <w:lang w:eastAsia="zh-CN"/>
              </w:rPr>
            </w:pPr>
            <w:r w:rsidRPr="00FA19F9">
              <w:rPr>
                <w:rFonts w:cs="v5.0.0"/>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D660EB">
            <w:pPr>
              <w:spacing w:after="0"/>
              <w:rPr>
                <w:rFonts w:cs="v5.0.0"/>
                <w:sz w:val="18"/>
              </w:rPr>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D660EB">
            <w:pPr>
              <w:spacing w:after="0"/>
              <w:rPr>
                <w:rFonts w:cs="v5.0.0"/>
                <w:sz w:val="18"/>
              </w:rPr>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D660EB">
            <w:pPr>
              <w:spacing w:after="0"/>
              <w:rPr>
                <w:rFonts w:cs="v5.0.0"/>
                <w:sz w:val="18"/>
              </w:rPr>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D660EB">
            <w:pPr>
              <w:spacing w:after="0"/>
              <w:rPr>
                <w:rFonts w:cs="v5.0.0"/>
                <w:sz w:val="18"/>
              </w:rPr>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D660EB">
            <w:pPr>
              <w:pStyle w:val="TAC"/>
              <w:rPr>
                <w:rFonts w:cs="v5.0.0"/>
                <w:lang w:eastAsia="zh-CN"/>
              </w:rPr>
            </w:pPr>
            <w:r w:rsidRPr="00FA19F9">
              <w:rPr>
                <w:rFonts w:cs="v5.0.0"/>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D660EB">
            <w:pPr>
              <w:spacing w:after="0"/>
              <w:rPr>
                <w:rFonts w:cs="v5.0.0"/>
                <w:sz w:val="18"/>
              </w:rPr>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D660EB">
            <w:pPr>
              <w:spacing w:after="0"/>
              <w:rPr>
                <w:rFonts w:cs="v5.0.0"/>
                <w:sz w:val="18"/>
              </w:rPr>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D660EB">
            <w:pPr>
              <w:pStyle w:val="TAC"/>
              <w:rPr>
                <w:rFonts w:cs="v5.0.0"/>
                <w:lang w:eastAsia="zh-CN"/>
              </w:rPr>
            </w:pPr>
            <w:r w:rsidRPr="00FA19F9">
              <w:rPr>
                <w:rFonts w:cs="v5.0.0"/>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D660EB">
            <w:pPr>
              <w:spacing w:after="0"/>
              <w:rPr>
                <w:rFonts w:cs="v5.0.0"/>
                <w:sz w:val="18"/>
              </w:rPr>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D660EB">
            <w:pPr>
              <w:spacing w:after="0"/>
              <w:rPr>
                <w:rFonts w:cs="v5.0.0"/>
                <w:sz w:val="18"/>
              </w:rPr>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D660EB">
            <w:pPr>
              <w:pStyle w:val="TAC"/>
              <w:rPr>
                <w:rFonts w:cs="v5.0.0"/>
                <w:lang w:eastAsia="zh-CN"/>
              </w:rPr>
            </w:pPr>
            <w:r w:rsidRPr="00FA19F9">
              <w:rPr>
                <w:rFonts w:cs="v5.0.0"/>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D660EB">
            <w:pPr>
              <w:spacing w:after="0"/>
              <w:rPr>
                <w:rFonts w:cs="v5.0.0"/>
                <w:sz w:val="18"/>
              </w:rPr>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D660EB">
            <w:pPr>
              <w:spacing w:after="0"/>
              <w:rPr>
                <w:rFonts w:cs="v5.0.0"/>
                <w:sz w:val="18"/>
              </w:rPr>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D660EB">
            <w:pPr>
              <w:pStyle w:val="TAC"/>
              <w:rPr>
                <w:rFonts w:cs="v5.0.0"/>
                <w:lang w:eastAsia="zh-CN"/>
              </w:rPr>
            </w:pPr>
            <w:r w:rsidRPr="00FA19F9">
              <w:rPr>
                <w:rFonts w:cs="v5.0.0"/>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D660EB">
            <w:pPr>
              <w:spacing w:after="0"/>
              <w:rPr>
                <w:rFonts w:cs="v5.0.0"/>
                <w:sz w:val="18"/>
              </w:rPr>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D660EB">
            <w:pPr>
              <w:spacing w:after="0"/>
              <w:rPr>
                <w:rFonts w:cs="v5.0.0"/>
                <w:sz w:val="18"/>
              </w:rPr>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8D3FD4">
            <w:pPr>
              <w:pStyle w:val="TAC"/>
              <w:rPr>
                <w:rFonts w:cs="v5.0.0"/>
                <w:lang w:eastAsia="zh-CN"/>
              </w:rPr>
            </w:pPr>
            <w:r>
              <w:rPr>
                <w:rFonts w:cs="v5.0.0"/>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8D3FD4">
            <w:pPr>
              <w:spacing w:after="0"/>
              <w:rPr>
                <w:rFonts w:cs="v5.0.0"/>
                <w:sz w:val="18"/>
              </w:rPr>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8D3FD4">
            <w:pPr>
              <w:spacing w:after="0"/>
              <w:rPr>
                <w:rFonts w:cs="v5.0.0"/>
                <w:sz w:val="18"/>
              </w:rPr>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8D3FD4">
            <w:pPr>
              <w:pStyle w:val="TAC"/>
              <w:rPr>
                <w:rFonts w:cs="v5.0.0"/>
                <w:lang w:eastAsia="zh-CN"/>
              </w:rPr>
            </w:pPr>
            <w:r>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8D3FD4">
            <w:pPr>
              <w:spacing w:after="0"/>
              <w:rPr>
                <w:rFonts w:cs="v5.0.0"/>
                <w:sz w:val="18"/>
              </w:rPr>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8D3FD4">
            <w:pPr>
              <w:pStyle w:val="TAC"/>
              <w:rPr>
                <w:rFonts w:cs="v5.0.0"/>
                <w:lang w:eastAsia="zh-CN"/>
              </w:rPr>
            </w:pPr>
            <w:r>
              <w:rPr>
                <w:rFonts w:cs="v5.0.0"/>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D660EB">
            <w:pPr>
              <w:spacing w:after="0"/>
              <w:rPr>
                <w:rFonts w:cs="v5.0.0"/>
                <w:sz w:val="18"/>
              </w:rPr>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D660EB">
            <w:pPr>
              <w:pStyle w:val="TAC"/>
              <w:rPr>
                <w:rFonts w:cs="v5.0.0"/>
                <w:lang w:eastAsia="zh-CN"/>
              </w:rPr>
            </w:pPr>
            <w:r w:rsidRPr="00FA19F9">
              <w:rPr>
                <w:rFonts w:cs="v5.0.0"/>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D660EB">
            <w:pPr>
              <w:spacing w:after="0"/>
              <w:rPr>
                <w:rFonts w:cs="v5.0.0"/>
                <w:sz w:val="18"/>
              </w:rPr>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D660EB">
            <w:pPr>
              <w:pStyle w:val="TAC"/>
              <w:rPr>
                <w:rFonts w:cs="v5.0.0"/>
                <w:lang w:eastAsia="zh-CN"/>
              </w:rPr>
            </w:pPr>
            <w:r>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D660EB">
            <w:pPr>
              <w:spacing w:after="0"/>
              <w:rPr>
                <w:rFonts w:cs="v5.0.0"/>
                <w:sz w:val="18"/>
              </w:rPr>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D660EB">
            <w:pPr>
              <w:pStyle w:val="TAC"/>
              <w:rPr>
                <w:rFonts w:cs="v5.0.0"/>
                <w:lang w:eastAsia="zh-CN"/>
              </w:rPr>
            </w:pPr>
            <w:r w:rsidRPr="00FA19F9">
              <w:rPr>
                <w:rFonts w:cs="v5.0.0"/>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D660EB">
            <w:pPr>
              <w:spacing w:after="0"/>
              <w:rPr>
                <w:rFonts w:cs="v5.0.0"/>
                <w:sz w:val="18"/>
              </w:rPr>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D660EB">
            <w:pPr>
              <w:spacing w:after="0"/>
              <w:rPr>
                <w:rFonts w:cs="v5.0.0"/>
                <w:sz w:val="18"/>
              </w:rPr>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D660EB">
            <w:pPr>
              <w:pStyle w:val="TAC"/>
              <w:rPr>
                <w:rFonts w:cs="v5.0.0"/>
                <w:lang w:eastAsia="zh-CN"/>
              </w:rPr>
            </w:pPr>
            <w:r w:rsidRPr="00FA19F9">
              <w:rPr>
                <w:rFonts w:cs="v5.0.0"/>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D660EB">
            <w:pPr>
              <w:pStyle w:val="TAC"/>
              <w:rPr>
                <w:rFonts w:cs="v5.0.0"/>
              </w:rPr>
            </w:pPr>
            <w:r w:rsidRPr="00FA19F9">
              <w:rPr>
                <w:rFonts w:cs="v5.0.0"/>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D660EB">
            <w:pPr>
              <w:spacing w:after="0"/>
              <w:rPr>
                <w:rFonts w:cs="v5.0.0"/>
                <w:sz w:val="18"/>
              </w:rPr>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D660EB">
            <w:pPr>
              <w:spacing w:after="0"/>
              <w:rPr>
                <w:rFonts w:cs="v5.0.0"/>
                <w:sz w:val="18"/>
              </w:rPr>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D660EB">
            <w:pPr>
              <w:pStyle w:val="TAC"/>
              <w:rPr>
                <w:rFonts w:cs="v5.0.0"/>
                <w:lang w:eastAsia="zh-CN"/>
              </w:rPr>
            </w:pPr>
            <w:r w:rsidRPr="00FA19F9">
              <w:rPr>
                <w:rFonts w:cs="v5.0.0"/>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D660EB">
            <w:pPr>
              <w:pStyle w:val="TAC"/>
              <w:rPr>
                <w:rFonts w:cs="v5.0.0"/>
              </w:rPr>
            </w:pPr>
            <w:r w:rsidRPr="00FA19F9">
              <w:rPr>
                <w:rFonts w:cs="v5.0.0"/>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D660EB">
            <w:pPr>
              <w:spacing w:after="0"/>
              <w:rPr>
                <w:rFonts w:cs="v5.0.0"/>
                <w:sz w:val="18"/>
              </w:rPr>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D660EB">
            <w:pPr>
              <w:spacing w:after="0"/>
              <w:rPr>
                <w:rFonts w:cs="v5.0.0"/>
                <w:sz w:val="18"/>
              </w:rPr>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D660EB">
            <w:pPr>
              <w:pStyle w:val="TAC"/>
              <w:rPr>
                <w:rFonts w:cs="v5.0.0"/>
                <w:lang w:eastAsia="zh-CN"/>
              </w:rPr>
            </w:pPr>
            <w:r w:rsidRPr="00FA19F9">
              <w:rPr>
                <w:rFonts w:cs="v5.0.0"/>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D660EB">
            <w:pPr>
              <w:pStyle w:val="TAC"/>
              <w:rPr>
                <w:rFonts w:cs="v5.0.0"/>
              </w:rPr>
            </w:pPr>
            <w:r w:rsidRPr="00FA19F9">
              <w:rPr>
                <w:rFonts w:cs="v5.0.0"/>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D660EB">
            <w:pPr>
              <w:spacing w:after="0"/>
              <w:rPr>
                <w:rFonts w:cs="v5.0.0"/>
                <w:sz w:val="18"/>
              </w:rPr>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D660EB">
            <w:pPr>
              <w:spacing w:after="0"/>
              <w:rPr>
                <w:rFonts w:cs="v5.0.0"/>
                <w:sz w:val="18"/>
              </w:rPr>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D660EB">
            <w:pPr>
              <w:pStyle w:val="TAC"/>
              <w:rPr>
                <w:rFonts w:cs="v5.0.0"/>
                <w:lang w:eastAsia="zh-CN"/>
              </w:rPr>
            </w:pPr>
            <w:r w:rsidRPr="00FA19F9">
              <w:rPr>
                <w:rFonts w:cs="v5.0.0"/>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D660EB">
            <w:pPr>
              <w:pStyle w:val="TAC"/>
              <w:rPr>
                <w:rFonts w:cs="v5.0.0"/>
              </w:rPr>
            </w:pPr>
            <w:r w:rsidRPr="00FA19F9">
              <w:rPr>
                <w:rFonts w:cs="v5.0.0"/>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D660EB">
            <w:pPr>
              <w:spacing w:after="0"/>
              <w:rPr>
                <w:rFonts w:cs="v5.0.0"/>
                <w:sz w:val="18"/>
              </w:rPr>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D660EB">
            <w:pPr>
              <w:spacing w:after="0"/>
              <w:rPr>
                <w:rFonts w:cs="v5.0.0"/>
                <w:sz w:val="18"/>
              </w:rPr>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D660EB">
            <w:pPr>
              <w:pStyle w:val="TAC"/>
              <w:rPr>
                <w:rFonts w:cs="v5.0.0"/>
                <w:lang w:eastAsia="zh-CN"/>
              </w:rPr>
            </w:pPr>
            <w:r w:rsidRPr="00FA19F9">
              <w:rPr>
                <w:rFonts w:cs="v5.0.0"/>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D660EB">
            <w:pPr>
              <w:pStyle w:val="TAC"/>
              <w:rPr>
                <w:rFonts w:cs="v5.0.0"/>
              </w:rPr>
            </w:pPr>
            <w:r w:rsidRPr="00FA19F9">
              <w:rPr>
                <w:rFonts w:cs="v5.0.0"/>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D660EB">
            <w:pPr>
              <w:spacing w:after="0"/>
              <w:rPr>
                <w:rFonts w:cs="v5.0.0"/>
                <w:sz w:val="18"/>
              </w:rPr>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D660EB">
            <w:pPr>
              <w:spacing w:after="0"/>
              <w:rPr>
                <w:rFonts w:cs="v5.0.0"/>
                <w:sz w:val="18"/>
              </w:rPr>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D660EB">
            <w:pPr>
              <w:pStyle w:val="TAC"/>
              <w:rPr>
                <w:rFonts w:cs="v5.0.0"/>
              </w:rPr>
            </w:pPr>
            <w:r w:rsidRPr="00FA19F9">
              <w:rPr>
                <w:rFonts w:cs="v5.0.0"/>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D660EB">
            <w:pPr>
              <w:spacing w:after="0"/>
              <w:rPr>
                <w:rFonts w:cs="v5.0.0"/>
                <w:sz w:val="18"/>
              </w:rPr>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D660EB">
            <w:pPr>
              <w:spacing w:after="0"/>
              <w:rPr>
                <w:rFonts w:cs="v5.0.0"/>
                <w:sz w:val="18"/>
              </w:rPr>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8D3FD4">
            <w:pPr>
              <w:pStyle w:val="TAC"/>
              <w:rPr>
                <w:rFonts w:cs="v5.0.0"/>
                <w:lang w:eastAsia="zh-CN"/>
              </w:rPr>
            </w:pPr>
            <w:r>
              <w:rPr>
                <w:rFonts w:cs="v5.0.0"/>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8D3FD4">
            <w:pPr>
              <w:pStyle w:val="TAC"/>
              <w:rPr>
                <w:rFonts w:cs="v5.0.0"/>
              </w:rPr>
            </w:pPr>
            <w:r w:rsidRPr="00FA19F9">
              <w:rPr>
                <w:rFonts w:cs="v5.0.0"/>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8D3FD4">
            <w:pPr>
              <w:spacing w:after="0"/>
              <w:rPr>
                <w:rFonts w:cs="v5.0.0"/>
                <w:sz w:val="18"/>
              </w:rPr>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8D3FD4">
            <w:pPr>
              <w:spacing w:after="0"/>
              <w:rPr>
                <w:rFonts w:cs="v5.0.0"/>
                <w:sz w:val="18"/>
              </w:rPr>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8D3FD4">
            <w:pPr>
              <w:pStyle w:val="TAC"/>
              <w:rPr>
                <w:rFonts w:cs="v5.0.0"/>
                <w:lang w:eastAsia="zh-CN"/>
              </w:rPr>
            </w:pPr>
            <w:r>
              <w:rPr>
                <w:rFonts w:cs="v5.0.0"/>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8D3FD4">
            <w:pPr>
              <w:spacing w:after="0"/>
              <w:rPr>
                <w:rFonts w:cs="v5.0.0"/>
                <w:sz w:val="18"/>
              </w:rPr>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8D3FD4">
            <w:pPr>
              <w:pStyle w:val="TAC"/>
              <w:rPr>
                <w:rFonts w:cs="v5.0.0"/>
                <w:lang w:eastAsia="zh-CN"/>
              </w:rPr>
            </w:pPr>
            <w:r>
              <w:rPr>
                <w:rFonts w:cs="v5.0.0"/>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D660EB">
            <w:pPr>
              <w:spacing w:after="0"/>
              <w:rPr>
                <w:rFonts w:cs="v5.0.0"/>
                <w:sz w:val="18"/>
              </w:rPr>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D660EB">
            <w:pPr>
              <w:spacing w:after="0"/>
              <w:rPr>
                <w:rFonts w:cs="v5.0.0"/>
                <w:sz w:val="18"/>
              </w:rPr>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D660EB">
            <w:pPr>
              <w:pStyle w:val="TAC"/>
              <w:rPr>
                <w:rFonts w:cs="v5.0.0"/>
                <w:lang w:eastAsia="zh-CN"/>
              </w:rPr>
            </w:pPr>
            <w:r>
              <w:rPr>
                <w:rFonts w:cs="v5.0.0"/>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D660EB">
            <w:pPr>
              <w:spacing w:after="0"/>
              <w:rPr>
                <w:rFonts w:cs="v5.0.0"/>
                <w:sz w:val="18"/>
              </w:rPr>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D660EB">
            <w:pPr>
              <w:pStyle w:val="TAC"/>
              <w:rPr>
                <w:rFonts w:cs="v5.0.0"/>
                <w:lang w:eastAsia="zh-CN"/>
              </w:rPr>
            </w:pPr>
            <w:r w:rsidRPr="00FA19F9">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D660EB">
            <w:pPr>
              <w:spacing w:after="0"/>
              <w:rPr>
                <w:rFonts w:cs="v5.0.0"/>
                <w:sz w:val="18"/>
              </w:rPr>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D660EB">
            <w:pPr>
              <w:pStyle w:val="TAC"/>
              <w:rPr>
                <w:rFonts w:cs="v5.0.0"/>
                <w:lang w:eastAsia="zh-CN"/>
              </w:rPr>
            </w:pPr>
            <w:r w:rsidRPr="00FA19F9">
              <w:rPr>
                <w:rFonts w:cs="v5.0.0"/>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D660EB">
            <w:pPr>
              <w:spacing w:after="0"/>
              <w:rPr>
                <w:rFonts w:cs="v5.0.0"/>
                <w:sz w:val="18"/>
              </w:rPr>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D660EB">
            <w:pPr>
              <w:pStyle w:val="TAC"/>
              <w:rPr>
                <w:rFonts w:cs="v5.0.0"/>
                <w:lang w:eastAsia="zh-CN"/>
              </w:rPr>
            </w:pPr>
            <w:r w:rsidRPr="00FA19F9">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D660EB">
            <w:pPr>
              <w:spacing w:after="0"/>
              <w:rPr>
                <w:rFonts w:cs="v5.0.0"/>
                <w:sz w:val="18"/>
              </w:rPr>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D660EB">
            <w:pPr>
              <w:spacing w:after="0"/>
              <w:rPr>
                <w:rFonts w:cs="v5.0.0"/>
                <w:sz w:val="18"/>
              </w:rPr>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D660EB">
            <w:pPr>
              <w:pStyle w:val="TAC"/>
              <w:rPr>
                <w:rFonts w:cs="v5.0.0"/>
                <w:lang w:eastAsia="zh-CN"/>
              </w:rPr>
            </w:pPr>
            <w:r w:rsidRPr="00FA19F9">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D660EB">
            <w:pPr>
              <w:spacing w:after="0"/>
              <w:rPr>
                <w:rFonts w:cs="v5.0.0"/>
                <w:sz w:val="18"/>
              </w:rPr>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D660EB">
            <w:pPr>
              <w:spacing w:after="0"/>
              <w:rPr>
                <w:rFonts w:cs="v5.0.0"/>
                <w:sz w:val="18"/>
              </w:rPr>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D660EB">
            <w:pPr>
              <w:pStyle w:val="TAC"/>
              <w:rPr>
                <w:rFonts w:cs="v5.0.0"/>
                <w:lang w:eastAsia="zh-CN"/>
              </w:rPr>
            </w:pPr>
            <w:r w:rsidRPr="00FA19F9">
              <w:rPr>
                <w:rFonts w:cs="v5.0.0"/>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D660EB">
            <w:pPr>
              <w:spacing w:after="0"/>
              <w:rPr>
                <w:rFonts w:cs="v5.0.0"/>
                <w:sz w:val="18"/>
              </w:rPr>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D660EB">
            <w:pPr>
              <w:spacing w:after="0"/>
              <w:rPr>
                <w:rFonts w:cs="v5.0.0"/>
                <w:sz w:val="18"/>
              </w:rPr>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D660EB">
            <w:pPr>
              <w:pStyle w:val="TAC"/>
              <w:rPr>
                <w:rFonts w:cs="v5.0.0"/>
                <w:lang w:eastAsia="zh-CN"/>
              </w:rPr>
            </w:pPr>
            <w:r w:rsidRPr="00FA19F9">
              <w:rPr>
                <w:rFonts w:cs="v5.0.0"/>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D660EB">
            <w:pPr>
              <w:spacing w:after="0"/>
              <w:rPr>
                <w:rFonts w:cs="v5.0.0"/>
                <w:sz w:val="18"/>
              </w:rPr>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D660EB">
            <w:pPr>
              <w:spacing w:after="0"/>
              <w:rPr>
                <w:rFonts w:cs="v5.0.0"/>
                <w:sz w:val="18"/>
              </w:rPr>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D660EB">
            <w:pPr>
              <w:pStyle w:val="TAC"/>
              <w:rPr>
                <w:rFonts w:cs="v5.0.0"/>
                <w:lang w:eastAsia="zh-CN"/>
              </w:rPr>
            </w:pPr>
            <w:r w:rsidRPr="00FA19F9">
              <w:rPr>
                <w:rFonts w:cs="v5.0.0"/>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D660EB">
            <w:pPr>
              <w:spacing w:after="0"/>
              <w:rPr>
                <w:rFonts w:cs="v5.0.0"/>
                <w:sz w:val="18"/>
              </w:rPr>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D660EB">
            <w:pPr>
              <w:spacing w:after="0"/>
              <w:rPr>
                <w:rFonts w:cs="v5.0.0"/>
                <w:sz w:val="18"/>
              </w:rPr>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D660EB">
            <w:pPr>
              <w:spacing w:after="0"/>
              <w:rPr>
                <w:rFonts w:cs="v5.0.0"/>
                <w:sz w:val="18"/>
              </w:rPr>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D660EB">
            <w:pPr>
              <w:spacing w:after="0"/>
              <w:rPr>
                <w:rFonts w:cs="v5.0.0"/>
                <w:sz w:val="18"/>
              </w:rPr>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AA090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AA0904">
            <w:pPr>
              <w:pStyle w:val="TAC"/>
              <w:rPr>
                <w:rFonts w:cs="v5.0.0"/>
                <w:lang w:eastAsia="zh-CN"/>
              </w:rPr>
            </w:pPr>
            <w:r>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AA090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AA0904">
            <w:pPr>
              <w:spacing w:after="0"/>
              <w:rPr>
                <w:rFonts w:cs="v5.0.0"/>
                <w:sz w:val="18"/>
              </w:rPr>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AA0904">
            <w:pPr>
              <w:spacing w:after="0"/>
              <w:rPr>
                <w:rFonts w:cs="v5.0.0"/>
                <w:sz w:val="18"/>
              </w:rPr>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AA090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AA0904">
            <w:pPr>
              <w:pStyle w:val="TAC"/>
              <w:rPr>
                <w:rFonts w:cs="v5.0.0"/>
                <w:lang w:eastAsia="zh-CN"/>
              </w:rPr>
            </w:pPr>
            <w:r>
              <w:rPr>
                <w:rFonts w:cs="v5.0.0"/>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AA0904">
            <w:pPr>
              <w:spacing w:after="0"/>
              <w:rPr>
                <w:rFonts w:cs="v5.0.0"/>
                <w:sz w:val="18"/>
              </w:rPr>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AA090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AA0904">
            <w:pPr>
              <w:pStyle w:val="TAC"/>
              <w:rPr>
                <w:rFonts w:cs="v5.0.0"/>
                <w:lang w:eastAsia="zh-CN"/>
              </w:rPr>
            </w:pPr>
            <w:r>
              <w:rPr>
                <w:rFonts w:cs="v5.0.0"/>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D660EB">
            <w:pPr>
              <w:spacing w:after="0"/>
              <w:rPr>
                <w:rFonts w:cs="v5.0.0"/>
                <w:sz w:val="18"/>
              </w:rPr>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D660EB">
            <w:pPr>
              <w:pStyle w:val="TAC"/>
              <w:rPr>
                <w:rFonts w:cs="v5.0.0"/>
                <w:lang w:eastAsia="zh-CN"/>
              </w:rPr>
            </w:pPr>
            <w:r w:rsidRPr="00FA19F9">
              <w:rPr>
                <w:rFonts w:cs="v5.0.0"/>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D660EB">
            <w:pPr>
              <w:spacing w:after="0"/>
              <w:rPr>
                <w:rFonts w:cs="v5.0.0"/>
                <w:sz w:val="18"/>
              </w:rPr>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D660EB">
            <w:pPr>
              <w:pStyle w:val="TAC"/>
              <w:rPr>
                <w:rFonts w:cs="v5.0.0"/>
                <w:lang w:eastAsia="zh-CN"/>
              </w:rPr>
            </w:pPr>
            <w:r>
              <w:rPr>
                <w:rFonts w:cs="v5.0.0"/>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D660EB">
            <w:pPr>
              <w:spacing w:after="0"/>
              <w:rPr>
                <w:rFonts w:cs="v5.0.0"/>
                <w:sz w:val="18"/>
              </w:rPr>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D660EB">
            <w:pPr>
              <w:pStyle w:val="TAC"/>
              <w:rPr>
                <w:rFonts w:cs="v5.0.0"/>
                <w:lang w:eastAsia="zh-CN"/>
              </w:rPr>
            </w:pPr>
            <w:r w:rsidRPr="00FA19F9">
              <w:rPr>
                <w:rFonts w:cs="v5.0.0"/>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3962" w:name="_Toc21094203"/>
      <w:bookmarkStart w:id="3963" w:name="_Toc29766224"/>
      <w:bookmarkStart w:id="3964" w:name="_Toc29766728"/>
      <w:bookmarkStart w:id="3965" w:name="_Toc45906442"/>
      <w:bookmarkStart w:id="3966" w:name="_Toc61115645"/>
      <w:bookmarkStart w:id="3967" w:name="_Toc67063098"/>
      <w:bookmarkStart w:id="3968" w:name="_Toc74816571"/>
      <w:bookmarkStart w:id="3969" w:name="_Toc76506080"/>
      <w:bookmarkStart w:id="3970" w:name="_Toc83114667"/>
      <w:bookmarkStart w:id="3971" w:name="_Toc89874689"/>
      <w:bookmarkStart w:id="3972" w:name="_Toc98705029"/>
      <w:r w:rsidRPr="00FA19F9">
        <w:t>7.4</w:t>
      </w:r>
      <w:r w:rsidRPr="00FA19F9">
        <w:tab/>
        <w:t>Adjacent channel selectivity and narrowband blocking</w:t>
      </w:r>
      <w:bookmarkEnd w:id="3962"/>
      <w:bookmarkEnd w:id="3963"/>
      <w:bookmarkEnd w:id="3964"/>
      <w:bookmarkEnd w:id="3965"/>
      <w:bookmarkEnd w:id="3966"/>
      <w:bookmarkEnd w:id="3967"/>
      <w:bookmarkEnd w:id="3968"/>
      <w:bookmarkEnd w:id="3969"/>
      <w:bookmarkEnd w:id="3970"/>
      <w:bookmarkEnd w:id="3971"/>
      <w:bookmarkEnd w:id="3972"/>
    </w:p>
    <w:p w14:paraId="22BFCE14" w14:textId="77777777" w:rsidR="00670603" w:rsidRPr="00FA19F9" w:rsidRDefault="00670603" w:rsidP="0098090A">
      <w:pPr>
        <w:pStyle w:val="Heading3"/>
      </w:pPr>
      <w:bookmarkStart w:id="3973" w:name="_Toc21094204"/>
      <w:bookmarkStart w:id="3974" w:name="_Toc29766225"/>
      <w:bookmarkStart w:id="3975" w:name="_Toc29766729"/>
      <w:bookmarkStart w:id="3976" w:name="_Toc45906443"/>
      <w:bookmarkStart w:id="3977" w:name="_Toc61115646"/>
      <w:bookmarkStart w:id="3978" w:name="_Toc67063099"/>
      <w:bookmarkStart w:id="3979" w:name="_Toc74816572"/>
      <w:bookmarkStart w:id="3980" w:name="_Toc76506081"/>
      <w:bookmarkStart w:id="3981" w:name="_Toc83114668"/>
      <w:bookmarkStart w:id="3982" w:name="_Toc89874690"/>
      <w:bookmarkStart w:id="3983" w:name="_Toc98705030"/>
      <w:r w:rsidRPr="00FA19F9">
        <w:t>7.4.1</w:t>
      </w:r>
      <w:r w:rsidRPr="00FA19F9">
        <w:tab/>
        <w:t>Definition and applicability</w:t>
      </w:r>
      <w:bookmarkEnd w:id="3973"/>
      <w:bookmarkEnd w:id="3974"/>
      <w:bookmarkEnd w:id="3975"/>
      <w:bookmarkEnd w:id="3976"/>
      <w:bookmarkEnd w:id="3977"/>
      <w:bookmarkEnd w:id="3978"/>
      <w:bookmarkEnd w:id="3979"/>
      <w:bookmarkEnd w:id="3980"/>
      <w:bookmarkEnd w:id="3981"/>
      <w:bookmarkEnd w:id="3982"/>
      <w:bookmarkEnd w:id="3983"/>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3984" w:name="_Toc21094205"/>
      <w:bookmarkStart w:id="3985" w:name="_Toc29766226"/>
      <w:bookmarkStart w:id="3986" w:name="_Toc29766730"/>
      <w:bookmarkStart w:id="3987" w:name="_Toc45906444"/>
      <w:bookmarkStart w:id="3988" w:name="_Toc61115647"/>
      <w:bookmarkStart w:id="3989" w:name="_Toc67063100"/>
      <w:bookmarkStart w:id="3990" w:name="_Toc74816573"/>
      <w:bookmarkStart w:id="3991" w:name="_Toc76506082"/>
      <w:bookmarkStart w:id="3992" w:name="_Toc83114669"/>
      <w:bookmarkStart w:id="3993" w:name="_Toc89874691"/>
      <w:bookmarkStart w:id="3994" w:name="_Toc98705031"/>
      <w:r w:rsidRPr="00FA19F9">
        <w:t>7.4.2</w:t>
      </w:r>
      <w:r w:rsidRPr="00FA19F9">
        <w:tab/>
        <w:t>Minimum requirement</w:t>
      </w:r>
      <w:bookmarkEnd w:id="3984"/>
      <w:bookmarkEnd w:id="3985"/>
      <w:bookmarkEnd w:id="3986"/>
      <w:bookmarkEnd w:id="3987"/>
      <w:bookmarkEnd w:id="3988"/>
      <w:bookmarkEnd w:id="3989"/>
      <w:bookmarkEnd w:id="3990"/>
      <w:bookmarkEnd w:id="3991"/>
      <w:bookmarkEnd w:id="3992"/>
      <w:bookmarkEnd w:id="3993"/>
      <w:bookmarkEnd w:id="3994"/>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3995" w:name="_Toc21094206"/>
      <w:bookmarkStart w:id="3996" w:name="_Toc29766227"/>
      <w:bookmarkStart w:id="3997" w:name="_Toc29766731"/>
      <w:bookmarkStart w:id="3998" w:name="_Toc45906445"/>
      <w:bookmarkStart w:id="3999" w:name="_Toc61115648"/>
      <w:bookmarkStart w:id="4000" w:name="_Toc67063101"/>
      <w:bookmarkStart w:id="4001" w:name="_Toc74816574"/>
      <w:bookmarkStart w:id="4002" w:name="_Toc76506083"/>
      <w:bookmarkStart w:id="4003" w:name="_Toc83114670"/>
      <w:bookmarkStart w:id="4004" w:name="_Toc89874692"/>
      <w:bookmarkStart w:id="4005" w:name="_Toc98705032"/>
      <w:r w:rsidRPr="00FA19F9">
        <w:t>7.4.4</w:t>
      </w:r>
      <w:r w:rsidR="00670603" w:rsidRPr="00FA19F9">
        <w:tab/>
        <w:t>Method of test</w:t>
      </w:r>
      <w:bookmarkEnd w:id="3995"/>
      <w:bookmarkEnd w:id="3996"/>
      <w:bookmarkEnd w:id="3997"/>
      <w:bookmarkEnd w:id="3998"/>
      <w:bookmarkEnd w:id="3999"/>
      <w:bookmarkEnd w:id="4000"/>
      <w:bookmarkEnd w:id="4001"/>
      <w:bookmarkEnd w:id="4002"/>
      <w:bookmarkEnd w:id="4003"/>
      <w:bookmarkEnd w:id="4004"/>
      <w:bookmarkEnd w:id="4005"/>
    </w:p>
    <w:p w14:paraId="4FAEEBF0" w14:textId="77777777" w:rsidR="00670603" w:rsidRPr="00FA19F9" w:rsidRDefault="00670603" w:rsidP="0098090A">
      <w:pPr>
        <w:pStyle w:val="Heading4"/>
      </w:pPr>
      <w:bookmarkStart w:id="4006" w:name="_Toc21094207"/>
      <w:bookmarkStart w:id="4007" w:name="_Toc29766228"/>
      <w:bookmarkStart w:id="4008" w:name="_Toc29766732"/>
      <w:bookmarkStart w:id="4009" w:name="_Toc45906446"/>
      <w:bookmarkStart w:id="4010" w:name="_Toc61115649"/>
      <w:bookmarkStart w:id="4011" w:name="_Toc67063102"/>
      <w:bookmarkStart w:id="4012" w:name="_Toc74816575"/>
      <w:bookmarkStart w:id="4013" w:name="_Toc76506084"/>
      <w:bookmarkStart w:id="4014" w:name="_Toc83114671"/>
      <w:bookmarkStart w:id="4015" w:name="_Toc89874693"/>
      <w:bookmarkStart w:id="4016" w:name="_Toc98705033"/>
      <w:r w:rsidRPr="00FA19F9">
        <w:t>7.4.4.1</w:t>
      </w:r>
      <w:r w:rsidRPr="00FA19F9">
        <w:tab/>
        <w:t>Initial conditions</w:t>
      </w:r>
      <w:bookmarkEnd w:id="4006"/>
      <w:bookmarkEnd w:id="4007"/>
      <w:bookmarkEnd w:id="4008"/>
      <w:bookmarkEnd w:id="4009"/>
      <w:bookmarkEnd w:id="4010"/>
      <w:bookmarkEnd w:id="4011"/>
      <w:bookmarkEnd w:id="4012"/>
      <w:bookmarkEnd w:id="4013"/>
      <w:bookmarkEnd w:id="4014"/>
      <w:bookmarkEnd w:id="4015"/>
      <w:bookmarkEnd w:id="4016"/>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4017" w:name="_Toc21094208"/>
      <w:bookmarkStart w:id="4018" w:name="_Toc29766229"/>
      <w:bookmarkStart w:id="4019" w:name="_Toc29766733"/>
      <w:bookmarkStart w:id="4020" w:name="_Toc45906447"/>
      <w:bookmarkStart w:id="4021" w:name="_Toc61115650"/>
      <w:bookmarkStart w:id="4022" w:name="_Toc67063103"/>
      <w:bookmarkStart w:id="4023" w:name="_Toc74816576"/>
      <w:bookmarkStart w:id="4024" w:name="_Toc76506085"/>
      <w:bookmarkStart w:id="4025" w:name="_Toc83114672"/>
      <w:bookmarkStart w:id="4026" w:name="_Toc89874694"/>
      <w:bookmarkStart w:id="4027" w:name="_Toc98705034"/>
      <w:r w:rsidRPr="00FA19F9">
        <w:t>7.4.4.2</w:t>
      </w:r>
      <w:r w:rsidRPr="00FA19F9">
        <w:tab/>
      </w:r>
      <w:r w:rsidRPr="00FA19F9">
        <w:rPr>
          <w:rFonts w:cs="v4.2.0"/>
        </w:rPr>
        <w:t>Procedure</w:t>
      </w:r>
      <w:bookmarkEnd w:id="4017"/>
      <w:bookmarkEnd w:id="4018"/>
      <w:bookmarkEnd w:id="4019"/>
      <w:bookmarkEnd w:id="4020"/>
      <w:bookmarkEnd w:id="4021"/>
      <w:bookmarkEnd w:id="4022"/>
      <w:bookmarkEnd w:id="4023"/>
      <w:bookmarkEnd w:id="4024"/>
      <w:bookmarkEnd w:id="4025"/>
      <w:bookmarkEnd w:id="4026"/>
      <w:bookmarkEnd w:id="4027"/>
    </w:p>
    <w:p w14:paraId="50306B80" w14:textId="77777777" w:rsidR="00670603" w:rsidRPr="00FA19F9" w:rsidRDefault="00670603" w:rsidP="0098090A">
      <w:pPr>
        <w:pStyle w:val="Heading5"/>
      </w:pPr>
      <w:bookmarkStart w:id="4028" w:name="_Toc21094209"/>
      <w:bookmarkStart w:id="4029" w:name="_Toc29766230"/>
      <w:bookmarkStart w:id="4030" w:name="_Toc29766734"/>
      <w:bookmarkStart w:id="4031" w:name="_Toc45906448"/>
      <w:bookmarkStart w:id="4032" w:name="_Toc61115651"/>
      <w:bookmarkStart w:id="4033" w:name="_Toc67063104"/>
      <w:bookmarkStart w:id="4034" w:name="_Toc74816577"/>
      <w:bookmarkStart w:id="4035" w:name="_Toc76506086"/>
      <w:bookmarkStart w:id="4036" w:name="_Toc83114673"/>
      <w:bookmarkStart w:id="4037" w:name="_Toc89874695"/>
      <w:bookmarkStart w:id="4038" w:name="_Toc98705035"/>
      <w:r w:rsidRPr="00FA19F9">
        <w:t>7.4.4.2.1</w:t>
      </w:r>
      <w:r w:rsidRPr="00FA19F9">
        <w:tab/>
        <w:t>General procedure</w:t>
      </w:r>
      <w:bookmarkEnd w:id="4028"/>
      <w:bookmarkEnd w:id="4029"/>
      <w:bookmarkEnd w:id="4030"/>
      <w:bookmarkEnd w:id="4031"/>
      <w:bookmarkEnd w:id="4032"/>
      <w:bookmarkEnd w:id="4033"/>
      <w:bookmarkEnd w:id="4034"/>
      <w:bookmarkEnd w:id="4035"/>
      <w:bookmarkEnd w:id="4036"/>
      <w:bookmarkEnd w:id="4037"/>
      <w:bookmarkEnd w:id="4038"/>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4039" w:name="_Toc21094210"/>
      <w:bookmarkStart w:id="4040" w:name="_Toc29766231"/>
      <w:bookmarkStart w:id="4041" w:name="_Toc29766735"/>
      <w:bookmarkStart w:id="4042" w:name="_Toc45906449"/>
      <w:bookmarkStart w:id="4043" w:name="_Toc61115652"/>
      <w:bookmarkStart w:id="4044" w:name="_Toc67063105"/>
      <w:bookmarkStart w:id="4045" w:name="_Toc74816578"/>
      <w:bookmarkStart w:id="4046" w:name="_Toc76506087"/>
      <w:bookmarkStart w:id="4047" w:name="_Toc83114674"/>
      <w:bookmarkStart w:id="4048" w:name="_Toc89874696"/>
      <w:bookmarkStart w:id="4049" w:name="_Toc98705036"/>
      <w:r w:rsidRPr="00FA19F9">
        <w:t>7.4.4.2.2</w:t>
      </w:r>
      <w:r w:rsidRPr="00FA19F9">
        <w:tab/>
        <w:t>MSR operation</w:t>
      </w:r>
      <w:bookmarkEnd w:id="4039"/>
      <w:bookmarkEnd w:id="4040"/>
      <w:bookmarkEnd w:id="4041"/>
      <w:bookmarkEnd w:id="4042"/>
      <w:bookmarkEnd w:id="4043"/>
      <w:bookmarkEnd w:id="4044"/>
      <w:bookmarkEnd w:id="4045"/>
      <w:bookmarkEnd w:id="4046"/>
      <w:bookmarkEnd w:id="4047"/>
      <w:bookmarkEnd w:id="4048"/>
      <w:bookmarkEnd w:id="4049"/>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4050" w:name="_Toc21094211"/>
      <w:bookmarkStart w:id="4051" w:name="_Toc29766232"/>
      <w:bookmarkStart w:id="4052" w:name="_Toc29766736"/>
      <w:bookmarkStart w:id="4053" w:name="_Toc45906450"/>
      <w:bookmarkStart w:id="4054" w:name="_Toc61115653"/>
      <w:bookmarkStart w:id="4055" w:name="_Toc67063106"/>
      <w:bookmarkStart w:id="4056" w:name="_Toc74816579"/>
      <w:bookmarkStart w:id="4057" w:name="_Toc76506088"/>
      <w:bookmarkStart w:id="4058" w:name="_Toc83114675"/>
      <w:bookmarkStart w:id="4059" w:name="_Toc89874697"/>
      <w:bookmarkStart w:id="4060" w:name="_Toc98705037"/>
      <w:r w:rsidRPr="00FA19F9">
        <w:t>7.4.4.2.3</w:t>
      </w:r>
      <w:r w:rsidRPr="00FA19F9">
        <w:tab/>
        <w:t>Single RAT UTRA FDD operation</w:t>
      </w:r>
      <w:bookmarkEnd w:id="4050"/>
      <w:bookmarkEnd w:id="4051"/>
      <w:bookmarkEnd w:id="4052"/>
      <w:bookmarkEnd w:id="4053"/>
      <w:bookmarkEnd w:id="4054"/>
      <w:bookmarkEnd w:id="4055"/>
      <w:bookmarkEnd w:id="4056"/>
      <w:bookmarkEnd w:id="4057"/>
      <w:bookmarkEnd w:id="4058"/>
      <w:bookmarkEnd w:id="4059"/>
      <w:bookmarkEnd w:id="4060"/>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4061" w:name="_Toc21094212"/>
      <w:bookmarkStart w:id="4062" w:name="_Toc29766233"/>
      <w:bookmarkStart w:id="4063" w:name="_Toc29766737"/>
      <w:bookmarkStart w:id="4064" w:name="_Toc45906451"/>
      <w:bookmarkStart w:id="4065" w:name="_Toc61115654"/>
      <w:bookmarkStart w:id="4066" w:name="_Toc67063107"/>
      <w:bookmarkStart w:id="4067" w:name="_Toc74816580"/>
      <w:bookmarkStart w:id="4068" w:name="_Toc76506089"/>
      <w:bookmarkStart w:id="4069" w:name="_Toc83114676"/>
      <w:bookmarkStart w:id="4070" w:name="_Toc89874698"/>
      <w:bookmarkStart w:id="4071" w:name="_Toc98705038"/>
      <w:r w:rsidRPr="00FA19F9">
        <w:t>7.4.4.2.4</w:t>
      </w:r>
      <w:r w:rsidR="00670603" w:rsidRPr="00FA19F9">
        <w:tab/>
        <w:t>Single RAT UTRA TDD 1,28Mcps option operation</w:t>
      </w:r>
      <w:bookmarkEnd w:id="4061"/>
      <w:bookmarkEnd w:id="4062"/>
      <w:bookmarkEnd w:id="4063"/>
      <w:bookmarkEnd w:id="4064"/>
      <w:bookmarkEnd w:id="4065"/>
      <w:bookmarkEnd w:id="4066"/>
      <w:bookmarkEnd w:id="4067"/>
      <w:bookmarkEnd w:id="4068"/>
      <w:bookmarkEnd w:id="4069"/>
      <w:bookmarkEnd w:id="4070"/>
      <w:bookmarkEnd w:id="4071"/>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4072" w:name="_Toc21094213"/>
      <w:bookmarkStart w:id="4073" w:name="_Toc29766234"/>
      <w:bookmarkStart w:id="4074" w:name="_Toc29766738"/>
      <w:bookmarkStart w:id="4075" w:name="_Toc45906452"/>
      <w:bookmarkStart w:id="4076" w:name="_Toc61115655"/>
      <w:bookmarkStart w:id="4077" w:name="_Toc67063108"/>
      <w:bookmarkStart w:id="4078" w:name="_Toc74816581"/>
      <w:bookmarkStart w:id="4079" w:name="_Toc76506090"/>
      <w:bookmarkStart w:id="4080" w:name="_Toc83114677"/>
      <w:bookmarkStart w:id="4081" w:name="_Toc89874699"/>
      <w:bookmarkStart w:id="4082" w:name="_Toc98705039"/>
      <w:r w:rsidRPr="00FA19F9">
        <w:t>7.4.4.2.5</w:t>
      </w:r>
      <w:r w:rsidR="00670603" w:rsidRPr="00FA19F9">
        <w:tab/>
        <w:t>Single RAT E-UTRA operation</w:t>
      </w:r>
      <w:bookmarkEnd w:id="4072"/>
      <w:bookmarkEnd w:id="4073"/>
      <w:bookmarkEnd w:id="4074"/>
      <w:bookmarkEnd w:id="4075"/>
      <w:bookmarkEnd w:id="4076"/>
      <w:bookmarkEnd w:id="4077"/>
      <w:bookmarkEnd w:id="4078"/>
      <w:bookmarkEnd w:id="4079"/>
      <w:bookmarkEnd w:id="4080"/>
      <w:bookmarkEnd w:id="4081"/>
      <w:bookmarkEnd w:id="4082"/>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4083" w:name="_Toc21094214"/>
      <w:bookmarkStart w:id="4084" w:name="_Toc29766235"/>
      <w:bookmarkStart w:id="4085" w:name="_Toc29766739"/>
      <w:bookmarkStart w:id="4086" w:name="_Toc45906453"/>
      <w:bookmarkStart w:id="4087" w:name="_Toc61115656"/>
      <w:bookmarkStart w:id="4088" w:name="_Toc67063109"/>
      <w:bookmarkStart w:id="4089" w:name="_Toc74816582"/>
      <w:bookmarkStart w:id="4090" w:name="_Toc76506091"/>
      <w:bookmarkStart w:id="4091" w:name="_Toc83114678"/>
      <w:bookmarkStart w:id="4092" w:name="_Toc89874700"/>
      <w:bookmarkStart w:id="4093" w:name="_Toc98705040"/>
      <w:r w:rsidRPr="00FA19F9">
        <w:t>7.4.5</w:t>
      </w:r>
      <w:r w:rsidR="00670603" w:rsidRPr="00FA19F9">
        <w:tab/>
        <w:t>Test requirements</w:t>
      </w:r>
      <w:bookmarkEnd w:id="4083"/>
      <w:bookmarkEnd w:id="4084"/>
      <w:bookmarkEnd w:id="4085"/>
      <w:bookmarkEnd w:id="4086"/>
      <w:bookmarkEnd w:id="4087"/>
      <w:bookmarkEnd w:id="4088"/>
      <w:bookmarkEnd w:id="4089"/>
      <w:bookmarkEnd w:id="4090"/>
      <w:bookmarkEnd w:id="4091"/>
      <w:bookmarkEnd w:id="4092"/>
      <w:bookmarkEnd w:id="4093"/>
    </w:p>
    <w:p w14:paraId="35BEBB1B" w14:textId="77777777" w:rsidR="00670603" w:rsidRPr="00FA19F9" w:rsidRDefault="00670603" w:rsidP="0098090A">
      <w:pPr>
        <w:pStyle w:val="Heading4"/>
      </w:pPr>
      <w:bookmarkStart w:id="4094" w:name="_Toc21094215"/>
      <w:bookmarkStart w:id="4095" w:name="_Toc29766236"/>
      <w:bookmarkStart w:id="4096" w:name="_Toc29766740"/>
      <w:bookmarkStart w:id="4097" w:name="_Toc45906454"/>
      <w:bookmarkStart w:id="4098" w:name="_Toc61115657"/>
      <w:bookmarkStart w:id="4099" w:name="_Toc67063110"/>
      <w:bookmarkStart w:id="4100" w:name="_Toc74816583"/>
      <w:bookmarkStart w:id="4101" w:name="_Toc76506092"/>
      <w:bookmarkStart w:id="4102" w:name="_Toc83114679"/>
      <w:bookmarkStart w:id="4103" w:name="_Toc89874701"/>
      <w:bookmarkStart w:id="4104" w:name="_Toc98705041"/>
      <w:r w:rsidRPr="00FA19F9">
        <w:t>7.4.5.1</w:t>
      </w:r>
      <w:r w:rsidRPr="00FA19F9">
        <w:tab/>
        <w:t>MSR operation</w:t>
      </w:r>
      <w:bookmarkEnd w:id="4094"/>
      <w:bookmarkEnd w:id="4095"/>
      <w:bookmarkEnd w:id="4096"/>
      <w:bookmarkEnd w:id="4097"/>
      <w:bookmarkEnd w:id="4098"/>
      <w:bookmarkEnd w:id="4099"/>
      <w:bookmarkEnd w:id="4100"/>
      <w:bookmarkEnd w:id="4101"/>
      <w:bookmarkEnd w:id="4102"/>
      <w:bookmarkEnd w:id="4103"/>
      <w:bookmarkEnd w:id="4104"/>
    </w:p>
    <w:p w14:paraId="711CBD44" w14:textId="77777777" w:rsidR="00670603" w:rsidRPr="00FA19F9" w:rsidRDefault="00670603" w:rsidP="0098090A">
      <w:pPr>
        <w:pStyle w:val="Heading5"/>
      </w:pPr>
      <w:bookmarkStart w:id="4105" w:name="_Toc21094216"/>
      <w:bookmarkStart w:id="4106" w:name="_Toc29766237"/>
      <w:bookmarkStart w:id="4107" w:name="_Toc29766741"/>
      <w:bookmarkStart w:id="4108" w:name="_Toc45906455"/>
      <w:bookmarkStart w:id="4109" w:name="_Toc61115658"/>
      <w:bookmarkStart w:id="4110" w:name="_Toc67063111"/>
      <w:bookmarkStart w:id="4111" w:name="_Toc74816584"/>
      <w:bookmarkStart w:id="4112" w:name="_Toc76506093"/>
      <w:bookmarkStart w:id="4113" w:name="_Toc83114680"/>
      <w:bookmarkStart w:id="4114" w:name="_Toc89874702"/>
      <w:bookmarkStart w:id="4115" w:name="_Toc98705042"/>
      <w:r w:rsidRPr="00FA19F9">
        <w:t>7.4.5.1.1</w:t>
      </w:r>
      <w:r w:rsidRPr="00FA19F9">
        <w:tab/>
        <w:t>General blocking test requirement</w:t>
      </w:r>
      <w:bookmarkEnd w:id="4105"/>
      <w:bookmarkEnd w:id="4106"/>
      <w:bookmarkEnd w:id="4107"/>
      <w:bookmarkEnd w:id="4108"/>
      <w:bookmarkEnd w:id="4109"/>
      <w:bookmarkEnd w:id="4110"/>
      <w:bookmarkEnd w:id="4111"/>
      <w:bookmarkEnd w:id="4112"/>
      <w:bookmarkEnd w:id="4113"/>
      <w:bookmarkEnd w:id="4114"/>
      <w:bookmarkEnd w:id="4115"/>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7653CA01" w14:textId="77777777" w:rsidR="008E26F0" w:rsidRPr="00FA19F9" w:rsidRDefault="008E26F0" w:rsidP="008E26F0">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w:t>
            </w:r>
            <w:r w:rsidRPr="00EF2F0E">
              <w:rPr>
                <w:rFonts w:cs="Arial"/>
              </w:rPr>
              <w:t xml:space="preserve">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rPr>
                <w:rFonts w:cs="Arial"/>
              </w:rPr>
              <w:t>.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4116"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4116"/>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4117" w:name="_Toc21094217"/>
      <w:bookmarkStart w:id="4118" w:name="_Toc29766238"/>
      <w:bookmarkStart w:id="4119" w:name="_Toc29766742"/>
      <w:bookmarkStart w:id="4120" w:name="_Toc45906456"/>
      <w:bookmarkStart w:id="4121" w:name="_Toc61115659"/>
      <w:bookmarkStart w:id="4122" w:name="_Toc67063112"/>
      <w:bookmarkStart w:id="4123" w:name="_Toc74816585"/>
      <w:bookmarkStart w:id="4124" w:name="_Toc76506094"/>
      <w:bookmarkStart w:id="4125" w:name="_Toc83114681"/>
      <w:bookmarkStart w:id="4126" w:name="_Toc89874703"/>
      <w:bookmarkStart w:id="4127" w:name="_Toc98705043"/>
      <w:r w:rsidRPr="00FA19F9">
        <w:t>7.4.5.1.2</w:t>
      </w:r>
      <w:r w:rsidRPr="00FA19F9">
        <w:tab/>
        <w:t>General narrowband blocking test requirement</w:t>
      </w:r>
      <w:bookmarkEnd w:id="4117"/>
      <w:bookmarkEnd w:id="4118"/>
      <w:bookmarkEnd w:id="4119"/>
      <w:bookmarkEnd w:id="4120"/>
      <w:bookmarkEnd w:id="4121"/>
      <w:bookmarkEnd w:id="4122"/>
      <w:bookmarkEnd w:id="4123"/>
      <w:bookmarkEnd w:id="4124"/>
      <w:bookmarkEnd w:id="4125"/>
      <w:bookmarkEnd w:id="4126"/>
      <w:bookmarkEnd w:id="4127"/>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4128"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4128"/>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4129" w:name="_Toc21094218"/>
      <w:bookmarkStart w:id="4130" w:name="_Toc29766239"/>
      <w:bookmarkStart w:id="4131" w:name="_Toc29766743"/>
      <w:bookmarkStart w:id="4132" w:name="_Toc45906457"/>
      <w:bookmarkStart w:id="4133" w:name="_Toc61115660"/>
      <w:bookmarkStart w:id="4134" w:name="_Toc67063113"/>
      <w:bookmarkStart w:id="4135" w:name="_Toc74816586"/>
      <w:bookmarkStart w:id="4136" w:name="_Toc76506095"/>
      <w:bookmarkStart w:id="4137" w:name="_Toc83114682"/>
      <w:bookmarkStart w:id="4138" w:name="_Toc89874704"/>
      <w:bookmarkStart w:id="4139" w:name="_Toc98705044"/>
      <w:r w:rsidRPr="00FA19F9">
        <w:t>7.4.5.1.3</w:t>
      </w:r>
      <w:r w:rsidRPr="00FA19F9">
        <w:tab/>
        <w:t>Additional BC3 blocking test requirement</w:t>
      </w:r>
      <w:bookmarkEnd w:id="4129"/>
      <w:bookmarkEnd w:id="4130"/>
      <w:bookmarkEnd w:id="4131"/>
      <w:bookmarkEnd w:id="4132"/>
      <w:bookmarkEnd w:id="4133"/>
      <w:bookmarkEnd w:id="4134"/>
      <w:bookmarkEnd w:id="4135"/>
      <w:bookmarkEnd w:id="4136"/>
      <w:bookmarkEnd w:id="4137"/>
      <w:bookmarkEnd w:id="4138"/>
      <w:bookmarkEnd w:id="4139"/>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4140" w:name="_Toc21094219"/>
      <w:bookmarkStart w:id="4141" w:name="_Toc29766240"/>
      <w:bookmarkStart w:id="4142" w:name="_Toc29766744"/>
      <w:bookmarkStart w:id="4143" w:name="_Toc45906458"/>
      <w:bookmarkStart w:id="4144" w:name="_Toc61115661"/>
      <w:bookmarkStart w:id="4145" w:name="_Toc67063114"/>
      <w:bookmarkStart w:id="4146" w:name="_Toc74816587"/>
      <w:bookmarkStart w:id="4147" w:name="_Toc76506096"/>
      <w:bookmarkStart w:id="4148" w:name="_Toc83114683"/>
      <w:bookmarkStart w:id="4149" w:name="_Toc89874705"/>
      <w:bookmarkStart w:id="4150" w:name="_Toc98705045"/>
      <w:r w:rsidRPr="00FA19F9">
        <w:t>7.4.5.2</w:t>
      </w:r>
      <w:r w:rsidRPr="00FA19F9">
        <w:tab/>
        <w:t>Single RAT UTRA FDD operation</w:t>
      </w:r>
      <w:bookmarkEnd w:id="4140"/>
      <w:bookmarkEnd w:id="4141"/>
      <w:bookmarkEnd w:id="4142"/>
      <w:bookmarkEnd w:id="4143"/>
      <w:bookmarkEnd w:id="4144"/>
      <w:bookmarkEnd w:id="4145"/>
      <w:bookmarkEnd w:id="4146"/>
      <w:bookmarkEnd w:id="4147"/>
      <w:bookmarkEnd w:id="4148"/>
      <w:bookmarkEnd w:id="4149"/>
      <w:bookmarkEnd w:id="4150"/>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4151" w:name="_Toc21094220"/>
      <w:bookmarkStart w:id="4152" w:name="_Toc29766241"/>
      <w:bookmarkStart w:id="4153" w:name="_Toc29766745"/>
      <w:bookmarkStart w:id="4154" w:name="_Toc45906459"/>
      <w:bookmarkStart w:id="4155" w:name="_Toc61115662"/>
      <w:bookmarkStart w:id="4156" w:name="_Toc67063115"/>
      <w:bookmarkStart w:id="4157" w:name="_Toc74816588"/>
      <w:bookmarkStart w:id="4158" w:name="_Toc76506097"/>
      <w:bookmarkStart w:id="4159" w:name="_Toc83114684"/>
      <w:bookmarkStart w:id="4160" w:name="_Toc89874706"/>
      <w:bookmarkStart w:id="4161" w:name="_Toc98705046"/>
      <w:r w:rsidRPr="00FA19F9">
        <w:t>7.4.5.3</w:t>
      </w:r>
      <w:r w:rsidRPr="00FA19F9">
        <w:tab/>
        <w:t>Single RAT UTRA TDD 1,28 Mcps option operation</w:t>
      </w:r>
      <w:bookmarkEnd w:id="4151"/>
      <w:bookmarkEnd w:id="4152"/>
      <w:bookmarkEnd w:id="4153"/>
      <w:bookmarkEnd w:id="4154"/>
      <w:bookmarkEnd w:id="4155"/>
      <w:bookmarkEnd w:id="4156"/>
      <w:bookmarkEnd w:id="4157"/>
      <w:bookmarkEnd w:id="4158"/>
      <w:bookmarkEnd w:id="4159"/>
      <w:bookmarkEnd w:id="4160"/>
      <w:bookmarkEnd w:id="4161"/>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4162" w:name="_Toc21094221"/>
      <w:bookmarkStart w:id="4163" w:name="_Toc29766242"/>
      <w:bookmarkStart w:id="4164" w:name="_Toc29766746"/>
      <w:bookmarkStart w:id="4165" w:name="_Toc45906460"/>
      <w:bookmarkStart w:id="4166" w:name="_Toc61115663"/>
      <w:bookmarkStart w:id="4167" w:name="_Toc67063116"/>
      <w:bookmarkStart w:id="4168" w:name="_Toc74816589"/>
      <w:bookmarkStart w:id="4169" w:name="_Toc76506098"/>
      <w:bookmarkStart w:id="4170" w:name="_Toc83114685"/>
      <w:bookmarkStart w:id="4171" w:name="_Toc89874707"/>
      <w:bookmarkStart w:id="4172" w:name="_Toc98705047"/>
      <w:r w:rsidRPr="00FA19F9">
        <w:t>7.4.5.4</w:t>
      </w:r>
      <w:r w:rsidRPr="00FA19F9">
        <w:tab/>
        <w:t>Single RAT E-UTRA operation</w:t>
      </w:r>
      <w:bookmarkEnd w:id="4162"/>
      <w:bookmarkEnd w:id="4163"/>
      <w:bookmarkEnd w:id="4164"/>
      <w:bookmarkEnd w:id="4165"/>
      <w:bookmarkEnd w:id="4166"/>
      <w:bookmarkEnd w:id="4167"/>
      <w:bookmarkEnd w:id="4168"/>
      <w:bookmarkEnd w:id="4169"/>
      <w:bookmarkEnd w:id="4170"/>
      <w:bookmarkEnd w:id="4171"/>
      <w:bookmarkEnd w:id="4172"/>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4173" w:name="_Toc21094222"/>
      <w:bookmarkStart w:id="4174" w:name="_Toc29766243"/>
      <w:bookmarkStart w:id="4175" w:name="_Toc29766747"/>
      <w:bookmarkStart w:id="4176" w:name="_Toc45906461"/>
      <w:bookmarkStart w:id="4177" w:name="_Toc61115664"/>
      <w:bookmarkStart w:id="4178" w:name="_Toc67063117"/>
      <w:bookmarkStart w:id="4179" w:name="_Toc74816590"/>
      <w:bookmarkStart w:id="4180" w:name="_Toc76506099"/>
      <w:bookmarkStart w:id="4181" w:name="_Toc83114686"/>
      <w:bookmarkStart w:id="4182" w:name="_Toc89874708"/>
      <w:bookmarkStart w:id="4183" w:name="_Toc98705048"/>
      <w:r w:rsidRPr="00FA19F9">
        <w:t>7.5</w:t>
      </w:r>
      <w:r w:rsidRPr="00FA19F9">
        <w:tab/>
        <w:t>Blocking</w:t>
      </w:r>
      <w:bookmarkEnd w:id="4173"/>
      <w:bookmarkEnd w:id="4174"/>
      <w:bookmarkEnd w:id="4175"/>
      <w:bookmarkEnd w:id="4176"/>
      <w:bookmarkEnd w:id="4177"/>
      <w:bookmarkEnd w:id="4178"/>
      <w:bookmarkEnd w:id="4179"/>
      <w:bookmarkEnd w:id="4180"/>
      <w:bookmarkEnd w:id="4181"/>
      <w:bookmarkEnd w:id="4182"/>
      <w:bookmarkEnd w:id="4183"/>
    </w:p>
    <w:p w14:paraId="1A615248" w14:textId="77777777" w:rsidR="00670603" w:rsidRPr="00FA19F9" w:rsidRDefault="00A253C4" w:rsidP="0098090A">
      <w:pPr>
        <w:pStyle w:val="Heading3"/>
      </w:pPr>
      <w:bookmarkStart w:id="4184" w:name="_Toc21094223"/>
      <w:bookmarkStart w:id="4185" w:name="_Toc29766244"/>
      <w:bookmarkStart w:id="4186" w:name="_Toc29766748"/>
      <w:bookmarkStart w:id="4187" w:name="_Toc45906462"/>
      <w:bookmarkStart w:id="4188" w:name="_Toc61115665"/>
      <w:bookmarkStart w:id="4189" w:name="_Toc67063118"/>
      <w:bookmarkStart w:id="4190" w:name="_Toc74816591"/>
      <w:bookmarkStart w:id="4191" w:name="_Toc76506100"/>
      <w:bookmarkStart w:id="4192" w:name="_Toc83114687"/>
      <w:bookmarkStart w:id="4193" w:name="_Toc89874709"/>
      <w:bookmarkStart w:id="4194" w:name="_Toc98705049"/>
      <w:r w:rsidRPr="00FA19F9">
        <w:t>7.5.1</w:t>
      </w:r>
      <w:r w:rsidRPr="00FA19F9">
        <w:tab/>
      </w:r>
      <w:r w:rsidR="00670603" w:rsidRPr="00FA19F9">
        <w:t>Definition and applicability</w:t>
      </w:r>
      <w:bookmarkEnd w:id="4184"/>
      <w:bookmarkEnd w:id="4185"/>
      <w:bookmarkEnd w:id="4186"/>
      <w:bookmarkEnd w:id="4187"/>
      <w:bookmarkEnd w:id="4188"/>
      <w:bookmarkEnd w:id="4189"/>
      <w:bookmarkEnd w:id="4190"/>
      <w:bookmarkEnd w:id="4191"/>
      <w:bookmarkEnd w:id="4192"/>
      <w:bookmarkEnd w:id="4193"/>
      <w:bookmarkEnd w:id="4194"/>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4195" w:name="_Toc21094224"/>
      <w:bookmarkStart w:id="4196" w:name="_Toc29766245"/>
      <w:bookmarkStart w:id="4197" w:name="_Toc29766749"/>
      <w:bookmarkStart w:id="4198" w:name="_Toc45906463"/>
    </w:p>
    <w:p w14:paraId="2F738967" w14:textId="651151E4" w:rsidR="00670603" w:rsidRPr="00FA19F9" w:rsidRDefault="00A253C4" w:rsidP="0098090A">
      <w:pPr>
        <w:pStyle w:val="Heading3"/>
      </w:pPr>
      <w:bookmarkStart w:id="4199" w:name="_Toc61115666"/>
      <w:bookmarkStart w:id="4200" w:name="_Toc67063119"/>
      <w:bookmarkStart w:id="4201" w:name="_Toc74816592"/>
      <w:bookmarkStart w:id="4202" w:name="_Toc76506101"/>
      <w:bookmarkStart w:id="4203" w:name="_Toc83114688"/>
      <w:bookmarkStart w:id="4204" w:name="_Toc89874710"/>
      <w:bookmarkStart w:id="4205" w:name="_Toc98705050"/>
      <w:r w:rsidRPr="00FA19F9">
        <w:t>7.5.2</w:t>
      </w:r>
      <w:r w:rsidRPr="00FA19F9">
        <w:tab/>
      </w:r>
      <w:r w:rsidR="00670603" w:rsidRPr="00FA19F9">
        <w:t>Minimum requirement</w:t>
      </w:r>
      <w:bookmarkEnd w:id="4195"/>
      <w:bookmarkEnd w:id="4196"/>
      <w:bookmarkEnd w:id="4197"/>
      <w:bookmarkEnd w:id="4198"/>
      <w:bookmarkEnd w:id="4199"/>
      <w:bookmarkEnd w:id="4200"/>
      <w:bookmarkEnd w:id="4201"/>
      <w:bookmarkEnd w:id="4202"/>
      <w:bookmarkEnd w:id="4203"/>
      <w:bookmarkEnd w:id="4204"/>
      <w:bookmarkEnd w:id="4205"/>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4206" w:name="_Toc21094225"/>
      <w:bookmarkStart w:id="4207" w:name="_Toc29766246"/>
      <w:bookmarkStart w:id="4208" w:name="_Toc29766750"/>
      <w:bookmarkStart w:id="4209" w:name="_Toc45906464"/>
      <w:bookmarkStart w:id="4210" w:name="_Toc61115667"/>
      <w:bookmarkStart w:id="4211" w:name="_Toc67063120"/>
      <w:bookmarkStart w:id="4212" w:name="_Toc74816593"/>
      <w:bookmarkStart w:id="4213" w:name="_Toc76506102"/>
      <w:bookmarkStart w:id="4214" w:name="_Toc83114689"/>
      <w:bookmarkStart w:id="4215" w:name="_Toc89874711"/>
      <w:bookmarkStart w:id="4216" w:name="_Toc98705051"/>
      <w:r w:rsidRPr="00FA19F9">
        <w:t>7</w:t>
      </w:r>
      <w:r w:rsidR="00A253C4" w:rsidRPr="00FA19F9">
        <w:t>.5.3</w:t>
      </w:r>
      <w:r w:rsidR="00A253C4" w:rsidRPr="00FA19F9">
        <w:tab/>
      </w:r>
      <w:r w:rsidRPr="00FA19F9">
        <w:t>Test purpose</w:t>
      </w:r>
      <w:bookmarkEnd w:id="4206"/>
      <w:bookmarkEnd w:id="4207"/>
      <w:bookmarkEnd w:id="4208"/>
      <w:bookmarkEnd w:id="4209"/>
      <w:bookmarkEnd w:id="4210"/>
      <w:bookmarkEnd w:id="4211"/>
      <w:bookmarkEnd w:id="4212"/>
      <w:bookmarkEnd w:id="4213"/>
      <w:bookmarkEnd w:id="4214"/>
      <w:bookmarkEnd w:id="4215"/>
      <w:bookmarkEnd w:id="4216"/>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4217" w:name="_Toc21094226"/>
      <w:bookmarkStart w:id="4218" w:name="_Toc29766247"/>
      <w:bookmarkStart w:id="4219" w:name="_Toc29766751"/>
      <w:bookmarkStart w:id="4220" w:name="_Toc45906465"/>
      <w:bookmarkStart w:id="4221" w:name="_Toc61115668"/>
      <w:bookmarkStart w:id="4222" w:name="_Toc67063121"/>
      <w:bookmarkStart w:id="4223" w:name="_Toc74816594"/>
      <w:bookmarkStart w:id="4224" w:name="_Toc76506103"/>
      <w:bookmarkStart w:id="4225" w:name="_Toc83114690"/>
      <w:bookmarkStart w:id="4226" w:name="_Toc89874712"/>
      <w:bookmarkStart w:id="4227" w:name="_Toc98705052"/>
      <w:r w:rsidRPr="00FA19F9">
        <w:t>7.5.4</w:t>
      </w:r>
      <w:r w:rsidRPr="00FA19F9">
        <w:tab/>
      </w:r>
      <w:r w:rsidR="00670603" w:rsidRPr="00FA19F9">
        <w:t>Method of test</w:t>
      </w:r>
      <w:bookmarkEnd w:id="4217"/>
      <w:bookmarkEnd w:id="4218"/>
      <w:bookmarkEnd w:id="4219"/>
      <w:bookmarkEnd w:id="4220"/>
      <w:bookmarkEnd w:id="4221"/>
      <w:bookmarkEnd w:id="4222"/>
      <w:bookmarkEnd w:id="4223"/>
      <w:bookmarkEnd w:id="4224"/>
      <w:bookmarkEnd w:id="4225"/>
      <w:bookmarkEnd w:id="4226"/>
      <w:bookmarkEnd w:id="4227"/>
    </w:p>
    <w:p w14:paraId="0BE78336" w14:textId="77777777" w:rsidR="00670603" w:rsidRPr="00FA19F9" w:rsidRDefault="00670603" w:rsidP="0098090A">
      <w:pPr>
        <w:pStyle w:val="Heading4"/>
      </w:pPr>
      <w:bookmarkStart w:id="4228" w:name="_Toc21094227"/>
      <w:bookmarkStart w:id="4229" w:name="_Toc29766248"/>
      <w:bookmarkStart w:id="4230" w:name="_Toc29766752"/>
      <w:bookmarkStart w:id="4231" w:name="_Toc45906466"/>
      <w:bookmarkStart w:id="4232" w:name="_Toc61115669"/>
      <w:bookmarkStart w:id="4233" w:name="_Toc67063122"/>
      <w:bookmarkStart w:id="4234" w:name="_Toc74816595"/>
      <w:bookmarkStart w:id="4235" w:name="_Toc76506104"/>
      <w:bookmarkStart w:id="4236" w:name="_Toc83114691"/>
      <w:bookmarkStart w:id="4237" w:name="_Toc89874713"/>
      <w:bookmarkStart w:id="4238" w:name="_Toc98705053"/>
      <w:r w:rsidRPr="00FA19F9">
        <w:t>7.5.4.1</w:t>
      </w:r>
      <w:r w:rsidRPr="00FA19F9">
        <w:tab/>
        <w:t>Initial conditions</w:t>
      </w:r>
      <w:bookmarkEnd w:id="4228"/>
      <w:bookmarkEnd w:id="4229"/>
      <w:bookmarkEnd w:id="4230"/>
      <w:bookmarkEnd w:id="4231"/>
      <w:bookmarkEnd w:id="4232"/>
      <w:bookmarkEnd w:id="4233"/>
      <w:bookmarkEnd w:id="4234"/>
      <w:bookmarkEnd w:id="4235"/>
      <w:bookmarkEnd w:id="4236"/>
      <w:bookmarkEnd w:id="4237"/>
      <w:bookmarkEnd w:id="4238"/>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4239" w:name="_Toc21094228"/>
      <w:bookmarkStart w:id="4240" w:name="_Toc29766249"/>
      <w:bookmarkStart w:id="4241" w:name="_Toc29766753"/>
      <w:bookmarkStart w:id="4242" w:name="_Toc45906467"/>
      <w:bookmarkStart w:id="4243" w:name="_Toc61115670"/>
      <w:bookmarkStart w:id="4244" w:name="_Toc67063123"/>
      <w:bookmarkStart w:id="4245" w:name="_Toc74816596"/>
      <w:bookmarkStart w:id="4246" w:name="_Toc76506105"/>
      <w:bookmarkStart w:id="4247" w:name="_Toc83114692"/>
      <w:bookmarkStart w:id="4248" w:name="_Toc89874714"/>
      <w:bookmarkStart w:id="4249" w:name="_Toc98705054"/>
      <w:r w:rsidRPr="00FA19F9">
        <w:t>7.5.4.2</w:t>
      </w:r>
      <w:r w:rsidRPr="00FA19F9">
        <w:tab/>
        <w:t>Procedure</w:t>
      </w:r>
      <w:bookmarkEnd w:id="4239"/>
      <w:bookmarkEnd w:id="4240"/>
      <w:bookmarkEnd w:id="4241"/>
      <w:bookmarkEnd w:id="4242"/>
      <w:bookmarkEnd w:id="4243"/>
      <w:bookmarkEnd w:id="4244"/>
      <w:bookmarkEnd w:id="4245"/>
      <w:bookmarkEnd w:id="4246"/>
      <w:bookmarkEnd w:id="4247"/>
      <w:bookmarkEnd w:id="4248"/>
      <w:bookmarkEnd w:id="4249"/>
    </w:p>
    <w:p w14:paraId="61FA4A69" w14:textId="77777777" w:rsidR="00670603" w:rsidRPr="00FA19F9" w:rsidRDefault="00670603" w:rsidP="0098090A">
      <w:pPr>
        <w:pStyle w:val="Heading5"/>
      </w:pPr>
      <w:bookmarkStart w:id="4250" w:name="_Toc21094229"/>
      <w:bookmarkStart w:id="4251" w:name="_Toc29766250"/>
      <w:bookmarkStart w:id="4252" w:name="_Toc29766754"/>
      <w:bookmarkStart w:id="4253" w:name="_Toc45906468"/>
      <w:bookmarkStart w:id="4254" w:name="_Toc61115671"/>
      <w:bookmarkStart w:id="4255" w:name="_Toc67063124"/>
      <w:bookmarkStart w:id="4256" w:name="_Toc74816597"/>
      <w:bookmarkStart w:id="4257" w:name="_Toc76506106"/>
      <w:bookmarkStart w:id="4258" w:name="_Toc83114693"/>
      <w:bookmarkStart w:id="4259" w:name="_Toc89874715"/>
      <w:bookmarkStart w:id="4260" w:name="_Toc98705055"/>
      <w:r w:rsidRPr="00FA19F9">
        <w:t>7.5.4.2.1</w:t>
      </w:r>
      <w:r w:rsidRPr="00FA19F9">
        <w:tab/>
        <w:t>General Procedure</w:t>
      </w:r>
      <w:bookmarkEnd w:id="4250"/>
      <w:bookmarkEnd w:id="4251"/>
      <w:bookmarkEnd w:id="4252"/>
      <w:bookmarkEnd w:id="4253"/>
      <w:bookmarkEnd w:id="4254"/>
      <w:bookmarkEnd w:id="4255"/>
      <w:bookmarkEnd w:id="4256"/>
      <w:bookmarkEnd w:id="4257"/>
      <w:bookmarkEnd w:id="4258"/>
      <w:bookmarkEnd w:id="4259"/>
      <w:bookmarkEnd w:id="4260"/>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4261" w:name="_Toc21094230"/>
      <w:bookmarkStart w:id="4262" w:name="_Toc29766251"/>
      <w:bookmarkStart w:id="4263" w:name="_Toc29766755"/>
      <w:bookmarkStart w:id="4264" w:name="_Toc45906469"/>
      <w:bookmarkStart w:id="4265" w:name="_Toc61115672"/>
      <w:bookmarkStart w:id="4266" w:name="_Toc67063125"/>
      <w:bookmarkStart w:id="4267" w:name="_Toc74816598"/>
      <w:bookmarkStart w:id="4268" w:name="_Toc76506107"/>
      <w:bookmarkStart w:id="4269" w:name="_Toc83114694"/>
      <w:bookmarkStart w:id="4270" w:name="_Toc89874716"/>
      <w:bookmarkStart w:id="4271" w:name="_Toc98705056"/>
      <w:r w:rsidRPr="00FA19F9">
        <w:t>7.5.4.2.2</w:t>
      </w:r>
      <w:r w:rsidR="00670603" w:rsidRPr="00FA19F9">
        <w:tab/>
        <w:t>MSR operation</w:t>
      </w:r>
      <w:bookmarkEnd w:id="4261"/>
      <w:bookmarkEnd w:id="4262"/>
      <w:bookmarkEnd w:id="4263"/>
      <w:bookmarkEnd w:id="4264"/>
      <w:bookmarkEnd w:id="4265"/>
      <w:bookmarkEnd w:id="4266"/>
      <w:bookmarkEnd w:id="4267"/>
      <w:bookmarkEnd w:id="4268"/>
      <w:bookmarkEnd w:id="4269"/>
      <w:bookmarkEnd w:id="4270"/>
      <w:bookmarkEnd w:id="4271"/>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4272" w:name="_Toc21094231"/>
      <w:bookmarkStart w:id="4273" w:name="_Toc29766252"/>
      <w:bookmarkStart w:id="4274" w:name="_Toc29766756"/>
      <w:bookmarkStart w:id="4275" w:name="_Toc45906470"/>
      <w:bookmarkStart w:id="4276" w:name="_Toc61115673"/>
      <w:bookmarkStart w:id="4277" w:name="_Toc67063126"/>
      <w:bookmarkStart w:id="4278" w:name="_Toc74816599"/>
      <w:bookmarkStart w:id="4279" w:name="_Toc76506108"/>
      <w:bookmarkStart w:id="4280" w:name="_Toc83114695"/>
      <w:bookmarkStart w:id="4281" w:name="_Toc89874717"/>
      <w:bookmarkStart w:id="4282" w:name="_Toc98705057"/>
      <w:r w:rsidRPr="00FA19F9">
        <w:t>7.5.4.2.3</w:t>
      </w:r>
      <w:r w:rsidR="00670603" w:rsidRPr="00FA19F9">
        <w:tab/>
        <w:t>Single RAT UTRA FDD operation</w:t>
      </w:r>
      <w:bookmarkEnd w:id="4272"/>
      <w:bookmarkEnd w:id="4273"/>
      <w:bookmarkEnd w:id="4274"/>
      <w:bookmarkEnd w:id="4275"/>
      <w:bookmarkEnd w:id="4276"/>
      <w:bookmarkEnd w:id="4277"/>
      <w:bookmarkEnd w:id="4278"/>
      <w:bookmarkEnd w:id="4279"/>
      <w:bookmarkEnd w:id="4280"/>
      <w:bookmarkEnd w:id="4281"/>
      <w:bookmarkEnd w:id="4282"/>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4283" w:name="_Toc21094232"/>
      <w:bookmarkStart w:id="4284" w:name="_Toc29766253"/>
      <w:bookmarkStart w:id="4285" w:name="_Toc29766757"/>
      <w:bookmarkStart w:id="4286" w:name="_Toc45906471"/>
      <w:bookmarkStart w:id="4287" w:name="_Toc61115674"/>
      <w:bookmarkStart w:id="4288" w:name="_Toc67063127"/>
      <w:bookmarkStart w:id="4289" w:name="_Toc74816600"/>
      <w:bookmarkStart w:id="4290" w:name="_Toc76506109"/>
      <w:bookmarkStart w:id="4291" w:name="_Toc83114696"/>
      <w:bookmarkStart w:id="4292" w:name="_Toc89874718"/>
      <w:bookmarkStart w:id="4293" w:name="_Toc98705058"/>
      <w:r w:rsidRPr="00FA19F9">
        <w:t>7.5.4.2.</w:t>
      </w:r>
      <w:r w:rsidR="001E0976" w:rsidRPr="00FA19F9">
        <w:t>4</w:t>
      </w:r>
      <w:r w:rsidRPr="00FA19F9">
        <w:tab/>
        <w:t>Single RAT UTRA TDD 1,28 Mcps option operation</w:t>
      </w:r>
      <w:bookmarkEnd w:id="4283"/>
      <w:bookmarkEnd w:id="4284"/>
      <w:bookmarkEnd w:id="4285"/>
      <w:bookmarkEnd w:id="4286"/>
      <w:bookmarkEnd w:id="4287"/>
      <w:bookmarkEnd w:id="4288"/>
      <w:bookmarkEnd w:id="4289"/>
      <w:bookmarkEnd w:id="4290"/>
      <w:bookmarkEnd w:id="4291"/>
      <w:bookmarkEnd w:id="4292"/>
      <w:bookmarkEnd w:id="4293"/>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4294" w:name="_Toc21094233"/>
      <w:bookmarkStart w:id="4295" w:name="_Toc29766254"/>
      <w:bookmarkStart w:id="4296" w:name="_Toc29766758"/>
      <w:bookmarkStart w:id="4297" w:name="_Toc45906472"/>
      <w:bookmarkStart w:id="4298" w:name="_Toc61115675"/>
      <w:bookmarkStart w:id="4299" w:name="_Toc67063128"/>
      <w:bookmarkStart w:id="4300" w:name="_Toc74816601"/>
      <w:bookmarkStart w:id="4301" w:name="_Toc76506110"/>
      <w:bookmarkStart w:id="4302" w:name="_Toc83114697"/>
      <w:bookmarkStart w:id="4303" w:name="_Toc89874719"/>
      <w:bookmarkStart w:id="4304" w:name="_Toc98705059"/>
      <w:r w:rsidRPr="00FA19F9">
        <w:t>7.5.4.2.</w:t>
      </w:r>
      <w:r w:rsidR="001E0976" w:rsidRPr="00FA19F9">
        <w:t>5</w:t>
      </w:r>
      <w:r w:rsidRPr="00FA19F9">
        <w:tab/>
        <w:t>Single RAT E-UTRA operation</w:t>
      </w:r>
      <w:bookmarkEnd w:id="4294"/>
      <w:bookmarkEnd w:id="4295"/>
      <w:bookmarkEnd w:id="4296"/>
      <w:bookmarkEnd w:id="4297"/>
      <w:bookmarkEnd w:id="4298"/>
      <w:bookmarkEnd w:id="4299"/>
      <w:bookmarkEnd w:id="4300"/>
      <w:bookmarkEnd w:id="4301"/>
      <w:bookmarkEnd w:id="4302"/>
      <w:bookmarkEnd w:id="4303"/>
      <w:bookmarkEnd w:id="4304"/>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4305" w:name="_Toc21094234"/>
      <w:bookmarkStart w:id="4306" w:name="_Toc29766255"/>
      <w:bookmarkStart w:id="4307" w:name="_Toc29766759"/>
      <w:bookmarkStart w:id="4308" w:name="_Toc45906473"/>
      <w:bookmarkStart w:id="4309" w:name="_Toc61115676"/>
      <w:bookmarkStart w:id="4310" w:name="_Toc67063129"/>
      <w:bookmarkStart w:id="4311" w:name="_Toc74816602"/>
      <w:bookmarkStart w:id="4312" w:name="_Toc76506111"/>
      <w:bookmarkStart w:id="4313" w:name="_Toc83114698"/>
      <w:bookmarkStart w:id="4314" w:name="_Toc89874720"/>
      <w:bookmarkStart w:id="4315" w:name="_Toc98705060"/>
      <w:r w:rsidRPr="00FA19F9">
        <w:t>7.5.5</w:t>
      </w:r>
      <w:r w:rsidR="00670603" w:rsidRPr="00FA19F9">
        <w:tab/>
        <w:t>Test requirements</w:t>
      </w:r>
      <w:bookmarkEnd w:id="4305"/>
      <w:bookmarkEnd w:id="4306"/>
      <w:bookmarkEnd w:id="4307"/>
      <w:bookmarkEnd w:id="4308"/>
      <w:bookmarkEnd w:id="4309"/>
      <w:bookmarkEnd w:id="4310"/>
      <w:bookmarkEnd w:id="4311"/>
      <w:bookmarkEnd w:id="4312"/>
      <w:bookmarkEnd w:id="4313"/>
      <w:bookmarkEnd w:id="4314"/>
      <w:bookmarkEnd w:id="4315"/>
    </w:p>
    <w:p w14:paraId="19E4D1FD" w14:textId="77777777" w:rsidR="00670603" w:rsidRPr="00FA19F9" w:rsidRDefault="00670603" w:rsidP="0098090A">
      <w:pPr>
        <w:pStyle w:val="Heading4"/>
      </w:pPr>
      <w:bookmarkStart w:id="4316" w:name="_Toc21094235"/>
      <w:bookmarkStart w:id="4317" w:name="_Toc29766256"/>
      <w:bookmarkStart w:id="4318" w:name="_Toc29766760"/>
      <w:bookmarkStart w:id="4319" w:name="_Toc45906474"/>
      <w:bookmarkStart w:id="4320" w:name="_Toc61115677"/>
      <w:bookmarkStart w:id="4321" w:name="_Toc67063130"/>
      <w:bookmarkStart w:id="4322" w:name="_Toc74816603"/>
      <w:bookmarkStart w:id="4323" w:name="_Toc76506112"/>
      <w:bookmarkStart w:id="4324" w:name="_Toc83114699"/>
      <w:bookmarkStart w:id="4325" w:name="_Toc89874721"/>
      <w:bookmarkStart w:id="4326" w:name="_Toc98705061"/>
      <w:r w:rsidRPr="00FA19F9">
        <w:t>7.5.5.1</w:t>
      </w:r>
      <w:r w:rsidRPr="00FA19F9">
        <w:tab/>
        <w:t>MSR operation</w:t>
      </w:r>
      <w:bookmarkEnd w:id="4316"/>
      <w:bookmarkEnd w:id="4317"/>
      <w:bookmarkEnd w:id="4318"/>
      <w:bookmarkEnd w:id="4319"/>
      <w:bookmarkEnd w:id="4320"/>
      <w:bookmarkEnd w:id="4321"/>
      <w:bookmarkEnd w:id="4322"/>
      <w:bookmarkEnd w:id="4323"/>
      <w:bookmarkEnd w:id="4324"/>
      <w:bookmarkEnd w:id="4325"/>
      <w:bookmarkEnd w:id="4326"/>
    </w:p>
    <w:p w14:paraId="7A58904D" w14:textId="77777777" w:rsidR="00670603" w:rsidRPr="00FA19F9" w:rsidRDefault="00670603" w:rsidP="0098090A">
      <w:pPr>
        <w:pStyle w:val="Heading5"/>
      </w:pPr>
      <w:bookmarkStart w:id="4327" w:name="_Toc21094236"/>
      <w:bookmarkStart w:id="4328" w:name="_Toc29766257"/>
      <w:bookmarkStart w:id="4329" w:name="_Toc29766761"/>
      <w:bookmarkStart w:id="4330" w:name="_Toc45906475"/>
      <w:bookmarkStart w:id="4331" w:name="_Toc61115678"/>
      <w:bookmarkStart w:id="4332" w:name="_Toc67063131"/>
      <w:bookmarkStart w:id="4333" w:name="_Toc74816604"/>
      <w:bookmarkStart w:id="4334" w:name="_Toc76506113"/>
      <w:bookmarkStart w:id="4335" w:name="_Toc83114700"/>
      <w:bookmarkStart w:id="4336" w:name="_Toc89874722"/>
      <w:bookmarkStart w:id="4337" w:name="_Toc98705062"/>
      <w:r w:rsidRPr="00FA19F9">
        <w:t>7.5.5.1.1</w:t>
      </w:r>
      <w:r w:rsidRPr="00FA19F9">
        <w:tab/>
        <w:t>General out-of-band blocking test requirements</w:t>
      </w:r>
      <w:bookmarkEnd w:id="4327"/>
      <w:bookmarkEnd w:id="4328"/>
      <w:bookmarkEnd w:id="4329"/>
      <w:bookmarkEnd w:id="4330"/>
      <w:bookmarkEnd w:id="4331"/>
      <w:bookmarkEnd w:id="4332"/>
      <w:bookmarkEnd w:id="4333"/>
      <w:bookmarkEnd w:id="4334"/>
      <w:bookmarkEnd w:id="4335"/>
      <w:bookmarkEnd w:id="4336"/>
      <w:bookmarkEnd w:id="4337"/>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4338" w:name="_Toc21094237"/>
      <w:bookmarkStart w:id="4339" w:name="_Toc29766258"/>
      <w:bookmarkStart w:id="4340" w:name="_Toc29766762"/>
      <w:bookmarkStart w:id="4341" w:name="_Toc45906476"/>
      <w:bookmarkStart w:id="4342" w:name="_Toc61115679"/>
      <w:bookmarkStart w:id="4343" w:name="_Toc67063132"/>
      <w:bookmarkStart w:id="4344" w:name="_Toc74816605"/>
      <w:bookmarkStart w:id="4345" w:name="_Toc76506114"/>
      <w:bookmarkStart w:id="4346" w:name="_Toc83114701"/>
      <w:bookmarkStart w:id="4347" w:name="_Toc89874723"/>
      <w:bookmarkStart w:id="4348" w:name="_Toc98705063"/>
      <w:r w:rsidRPr="00FA19F9">
        <w:t>7.5.5.1.2</w:t>
      </w:r>
      <w:r w:rsidRPr="00FA19F9">
        <w:tab/>
        <w:t>Co-location test requirements</w:t>
      </w:r>
      <w:bookmarkEnd w:id="4338"/>
      <w:bookmarkEnd w:id="4339"/>
      <w:bookmarkEnd w:id="4340"/>
      <w:bookmarkEnd w:id="4341"/>
      <w:bookmarkEnd w:id="4342"/>
      <w:bookmarkEnd w:id="4343"/>
      <w:bookmarkEnd w:id="4344"/>
      <w:bookmarkEnd w:id="4345"/>
      <w:bookmarkEnd w:id="4346"/>
      <w:bookmarkEnd w:id="4347"/>
      <w:bookmarkEnd w:id="4348"/>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4349" w:name="_Toc21094238"/>
      <w:bookmarkStart w:id="4350" w:name="_Toc29766259"/>
      <w:bookmarkStart w:id="4351" w:name="_Toc29766763"/>
      <w:bookmarkStart w:id="4352" w:name="_Toc45906477"/>
      <w:bookmarkStart w:id="4353" w:name="_Toc61115680"/>
      <w:bookmarkStart w:id="4354" w:name="_Toc67063133"/>
      <w:bookmarkStart w:id="4355" w:name="_Toc74816606"/>
      <w:bookmarkStart w:id="4356" w:name="_Toc76506115"/>
      <w:bookmarkStart w:id="4357" w:name="_Toc83114702"/>
      <w:bookmarkStart w:id="4358" w:name="_Toc89874724"/>
      <w:bookmarkStart w:id="4359" w:name="_Toc98705064"/>
      <w:r w:rsidRPr="00FA19F9">
        <w:t>7.5.5.2</w:t>
      </w:r>
      <w:r w:rsidRPr="00FA19F9">
        <w:tab/>
        <w:t>Single RAT UTRA FDD operation</w:t>
      </w:r>
      <w:bookmarkEnd w:id="4349"/>
      <w:bookmarkEnd w:id="4350"/>
      <w:bookmarkEnd w:id="4351"/>
      <w:bookmarkEnd w:id="4352"/>
      <w:bookmarkEnd w:id="4353"/>
      <w:bookmarkEnd w:id="4354"/>
      <w:bookmarkEnd w:id="4355"/>
      <w:bookmarkEnd w:id="4356"/>
      <w:bookmarkEnd w:id="4357"/>
      <w:bookmarkEnd w:id="4358"/>
      <w:bookmarkEnd w:id="4359"/>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17951E7E"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00BD7850">
        <w:t xml:space="preserve"> 7.5.5.2-7 to 7.5.5.2-9</w:t>
      </w:r>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4EBF7F38"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r w:rsidR="00BD7850">
        <w:t xml:space="preserve"> 7.5.5.2-1 to 7.5.5.2-3</w:t>
      </w:r>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073D264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119.6 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r w:rsidR="00BD7850">
        <w:rPr>
          <w:rFonts w:eastAsia="Batang"/>
        </w:rPr>
        <w:t xml:space="preserve"> TS 25.141 [18],</w:t>
      </w:r>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612F2DD1"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109.6 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2E84371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4360" w:name="_Toc21094239"/>
      <w:bookmarkStart w:id="4361" w:name="_Toc29766260"/>
      <w:bookmarkStart w:id="4362" w:name="_Toc29766764"/>
      <w:bookmarkStart w:id="4363" w:name="_Toc45906478"/>
      <w:bookmarkStart w:id="4364" w:name="_Toc61115681"/>
      <w:bookmarkStart w:id="4365" w:name="_Toc67063134"/>
      <w:bookmarkStart w:id="4366" w:name="_Toc74816607"/>
      <w:bookmarkStart w:id="4367" w:name="_Toc76506116"/>
      <w:bookmarkStart w:id="4368" w:name="_Toc83114703"/>
      <w:bookmarkStart w:id="4369" w:name="_Toc89874725"/>
      <w:bookmarkStart w:id="4370" w:name="_Toc98705065"/>
      <w:r w:rsidRPr="00FA19F9">
        <w:t>7.5.5.3</w:t>
      </w:r>
      <w:r w:rsidRPr="00FA19F9">
        <w:tab/>
        <w:t>Single RAT UTRA TDD 1,28 Mcps option operation</w:t>
      </w:r>
      <w:bookmarkEnd w:id="4360"/>
      <w:bookmarkEnd w:id="4361"/>
      <w:bookmarkEnd w:id="4362"/>
      <w:bookmarkEnd w:id="4363"/>
      <w:bookmarkEnd w:id="4364"/>
      <w:bookmarkEnd w:id="4365"/>
      <w:bookmarkEnd w:id="4366"/>
      <w:bookmarkEnd w:id="4367"/>
      <w:bookmarkEnd w:id="4368"/>
      <w:bookmarkEnd w:id="4369"/>
      <w:bookmarkEnd w:id="4370"/>
    </w:p>
    <w:p w14:paraId="37629983" w14:textId="77777777" w:rsidR="00670603" w:rsidRPr="00FA19F9" w:rsidRDefault="00670603" w:rsidP="0098090A">
      <w:pPr>
        <w:pStyle w:val="Heading5"/>
      </w:pPr>
      <w:bookmarkStart w:id="4371" w:name="_Toc21094240"/>
      <w:bookmarkStart w:id="4372" w:name="_Toc29766261"/>
      <w:bookmarkStart w:id="4373" w:name="_Toc29766765"/>
      <w:bookmarkStart w:id="4374" w:name="_Toc45906479"/>
      <w:bookmarkStart w:id="4375" w:name="_Toc61115682"/>
      <w:bookmarkStart w:id="4376" w:name="_Toc67063135"/>
      <w:bookmarkStart w:id="4377" w:name="_Toc74816608"/>
      <w:bookmarkStart w:id="4378" w:name="_Toc76506117"/>
      <w:bookmarkStart w:id="4379" w:name="_Toc83114704"/>
      <w:bookmarkStart w:id="4380" w:name="_Toc89874726"/>
      <w:bookmarkStart w:id="4381" w:name="_Toc98705066"/>
      <w:r w:rsidRPr="00FA19F9">
        <w:t>7.5.5.3.1</w:t>
      </w:r>
      <w:r w:rsidRPr="00FA19F9">
        <w:tab/>
        <w:t>General requirements</w:t>
      </w:r>
      <w:bookmarkEnd w:id="4371"/>
      <w:bookmarkEnd w:id="4372"/>
      <w:bookmarkEnd w:id="4373"/>
      <w:bookmarkEnd w:id="4374"/>
      <w:bookmarkEnd w:id="4375"/>
      <w:bookmarkEnd w:id="4376"/>
      <w:bookmarkEnd w:id="4377"/>
      <w:bookmarkEnd w:id="4378"/>
      <w:bookmarkEnd w:id="4379"/>
      <w:bookmarkEnd w:id="4380"/>
      <w:bookmarkEnd w:id="4381"/>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4382" w:name="_Toc21094241"/>
      <w:bookmarkStart w:id="4383" w:name="_Toc29766262"/>
      <w:bookmarkStart w:id="4384" w:name="_Toc29766766"/>
      <w:bookmarkStart w:id="4385" w:name="_Toc45906480"/>
      <w:bookmarkStart w:id="4386" w:name="_Toc61115683"/>
      <w:bookmarkStart w:id="4387" w:name="_Toc67063136"/>
      <w:bookmarkStart w:id="4388" w:name="_Toc74816609"/>
      <w:bookmarkStart w:id="4389" w:name="_Toc76506118"/>
      <w:bookmarkStart w:id="4390" w:name="_Toc83114705"/>
      <w:bookmarkStart w:id="4391" w:name="_Toc89874727"/>
      <w:bookmarkStart w:id="4392" w:name="_Toc98705067"/>
      <w:r w:rsidRPr="00FA19F9">
        <w:t>7.5.5.3.2</w:t>
      </w:r>
      <w:r w:rsidRPr="00FA19F9">
        <w:tab/>
        <w:t>Co-location with GSM, DCS, UTRA FDD and/or E-UTRA FDD, UTRA TDD and/or E-UTRA TDD</w:t>
      </w:r>
      <w:bookmarkEnd w:id="4382"/>
      <w:bookmarkEnd w:id="4383"/>
      <w:bookmarkEnd w:id="4384"/>
      <w:bookmarkEnd w:id="4385"/>
      <w:bookmarkEnd w:id="4386"/>
      <w:bookmarkEnd w:id="4387"/>
      <w:bookmarkEnd w:id="4388"/>
      <w:bookmarkEnd w:id="4389"/>
      <w:bookmarkEnd w:id="4390"/>
      <w:bookmarkEnd w:id="4391"/>
      <w:bookmarkEnd w:id="4392"/>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4393" w:name="_Toc21094242"/>
      <w:bookmarkStart w:id="4394" w:name="_Toc29766263"/>
      <w:bookmarkStart w:id="4395" w:name="_Toc29766767"/>
      <w:bookmarkStart w:id="4396" w:name="_Toc45906481"/>
      <w:bookmarkStart w:id="4397" w:name="_Toc61115684"/>
      <w:bookmarkStart w:id="4398" w:name="_Toc67063137"/>
      <w:bookmarkStart w:id="4399" w:name="_Toc74816610"/>
      <w:bookmarkStart w:id="4400" w:name="_Toc76506119"/>
      <w:bookmarkStart w:id="4401" w:name="_Toc83114706"/>
      <w:bookmarkStart w:id="4402" w:name="_Toc89874728"/>
      <w:bookmarkStart w:id="4403" w:name="_Toc98705068"/>
      <w:r w:rsidRPr="00FA19F9">
        <w:t>7.5.5.4</w:t>
      </w:r>
      <w:r w:rsidRPr="00FA19F9">
        <w:tab/>
        <w:t>Single RAT E-UTRA operation</w:t>
      </w:r>
      <w:bookmarkEnd w:id="4393"/>
      <w:bookmarkEnd w:id="4394"/>
      <w:bookmarkEnd w:id="4395"/>
      <w:bookmarkEnd w:id="4396"/>
      <w:bookmarkEnd w:id="4397"/>
      <w:bookmarkEnd w:id="4398"/>
      <w:bookmarkEnd w:id="4399"/>
      <w:bookmarkEnd w:id="4400"/>
      <w:bookmarkEnd w:id="4401"/>
      <w:bookmarkEnd w:id="4402"/>
      <w:bookmarkEnd w:id="4403"/>
    </w:p>
    <w:p w14:paraId="22A7426D" w14:textId="77777777" w:rsidR="00670603" w:rsidRPr="00FA19F9" w:rsidRDefault="00670603" w:rsidP="0098090A">
      <w:pPr>
        <w:pStyle w:val="Heading5"/>
      </w:pPr>
      <w:bookmarkStart w:id="4404" w:name="_Toc21094243"/>
      <w:bookmarkStart w:id="4405" w:name="_Toc29766264"/>
      <w:bookmarkStart w:id="4406" w:name="_Toc29766768"/>
      <w:bookmarkStart w:id="4407" w:name="_Toc45906482"/>
      <w:bookmarkStart w:id="4408" w:name="_Toc61115685"/>
      <w:bookmarkStart w:id="4409" w:name="_Toc67063138"/>
      <w:bookmarkStart w:id="4410" w:name="_Toc74816611"/>
      <w:bookmarkStart w:id="4411" w:name="_Toc76506120"/>
      <w:bookmarkStart w:id="4412" w:name="_Toc83114707"/>
      <w:bookmarkStart w:id="4413" w:name="_Toc89874729"/>
      <w:bookmarkStart w:id="4414" w:name="_Toc98705069"/>
      <w:r w:rsidRPr="00FA19F9">
        <w:t>7.5.5.4.1</w:t>
      </w:r>
      <w:r w:rsidRPr="00FA19F9">
        <w:tab/>
        <w:t>General test requirement</w:t>
      </w:r>
      <w:bookmarkEnd w:id="4404"/>
      <w:bookmarkEnd w:id="4405"/>
      <w:bookmarkEnd w:id="4406"/>
      <w:bookmarkEnd w:id="4407"/>
      <w:bookmarkEnd w:id="4408"/>
      <w:bookmarkEnd w:id="4409"/>
      <w:bookmarkEnd w:id="4410"/>
      <w:bookmarkEnd w:id="4411"/>
      <w:bookmarkEnd w:id="4412"/>
      <w:bookmarkEnd w:id="4413"/>
      <w:bookmarkEnd w:id="4414"/>
    </w:p>
    <w:p w14:paraId="05AC113D" w14:textId="3CC13E99"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r w:rsidR="00BD7850">
        <w:rPr>
          <w:rFonts w:eastAsia="Osaka"/>
        </w:rPr>
        <w:t>.5.3</w:t>
      </w:r>
      <w:r w:rsidRPr="00FA19F9">
        <w:rPr>
          <w:rFonts w:eastAsia="Osaka"/>
        </w:rPr>
        <w:t>-1,</w:t>
      </w:r>
      <w:r w:rsidRPr="00FA19F9">
        <w:rPr>
          <w:lang w:eastAsia="zh-CN"/>
        </w:rPr>
        <w:t xml:space="preserve"> 7.2</w:t>
      </w:r>
      <w:r w:rsidR="00BD7850">
        <w:rPr>
          <w:lang w:eastAsia="zh-CN"/>
        </w:rPr>
        <w:t>.5.3</w:t>
      </w:r>
      <w:r w:rsidRPr="00FA19F9">
        <w:rPr>
          <w:lang w:eastAsia="zh-CN"/>
        </w:rPr>
        <w:t>-2</w:t>
      </w:r>
      <w:r w:rsidRPr="00FA19F9">
        <w:rPr>
          <w:rFonts w:hint="eastAsia"/>
          <w:lang w:eastAsia="zh-CN"/>
        </w:rPr>
        <w:t xml:space="preserve"> and 7.2</w:t>
      </w:r>
      <w:r w:rsidR="00BD7850">
        <w:rPr>
          <w:lang w:eastAsia="zh-CN"/>
        </w:rPr>
        <w:t>.5.3</w:t>
      </w:r>
      <w:r w:rsidRPr="00FA19F9">
        <w:rPr>
          <w:rFonts w:hint="eastAsia"/>
          <w:lang w:eastAsia="zh-CN"/>
        </w:rPr>
        <w:t>-</w:t>
      </w:r>
      <w:r w:rsidR="00BD7850">
        <w:rPr>
          <w:lang w:eastAsia="zh-CN"/>
        </w:rPr>
        <w:t>3</w:t>
      </w:r>
      <w:r w:rsidRPr="00FA19F9">
        <w:rPr>
          <w:rFonts w:eastAsia="Osaka"/>
        </w:rPr>
        <w:t xml:space="preserve"> for each channel bandwidth an</w:t>
      </w:r>
      <w:r w:rsidR="00524454" w:rsidRPr="00FA19F9">
        <w:rPr>
          <w:rFonts w:eastAsia="Osaka"/>
        </w:rPr>
        <w:t>d further specified in</w:t>
      </w:r>
      <w:r w:rsidR="00BD7850">
        <w:rPr>
          <w:rFonts w:eastAsia="Osaka"/>
        </w:rPr>
        <w:t xml:space="preserve"> TS 36.141 [17],</w:t>
      </w:r>
      <w:r w:rsidR="00524454" w:rsidRPr="00FA19F9">
        <w:rPr>
          <w:rFonts w:eastAsia="Osaka"/>
        </w:rPr>
        <w:t xml:space="preserve"> </w:t>
      </w:r>
      <w:r w:rsidR="00BD7850">
        <w:rPr>
          <w:rFonts w:eastAsia="Osaka"/>
        </w:rPr>
        <w:t>A</w:t>
      </w:r>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0348280B"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26997A73"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7331ACDF"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4415" w:name="_Toc21094244"/>
      <w:bookmarkStart w:id="4416" w:name="_Toc29766265"/>
      <w:bookmarkStart w:id="4417" w:name="_Toc29766769"/>
      <w:bookmarkStart w:id="4418" w:name="_Toc45906483"/>
      <w:bookmarkStart w:id="4419" w:name="_Toc61115686"/>
      <w:bookmarkStart w:id="4420" w:name="_Toc67063139"/>
      <w:bookmarkStart w:id="4421" w:name="_Toc74816612"/>
      <w:bookmarkStart w:id="4422" w:name="_Toc76506121"/>
      <w:bookmarkStart w:id="4423" w:name="_Toc83114708"/>
      <w:bookmarkStart w:id="4424" w:name="_Toc89874730"/>
      <w:bookmarkStart w:id="4425" w:name="_Toc98705070"/>
      <w:r w:rsidRPr="00FA19F9">
        <w:t>7.5.5.4.2</w:t>
      </w:r>
      <w:r w:rsidRPr="00FA19F9">
        <w:tab/>
        <w:t>Co-location with other base stations</w:t>
      </w:r>
      <w:bookmarkEnd w:id="4415"/>
      <w:bookmarkEnd w:id="4416"/>
      <w:bookmarkEnd w:id="4417"/>
      <w:bookmarkEnd w:id="4418"/>
      <w:bookmarkEnd w:id="4419"/>
      <w:bookmarkEnd w:id="4420"/>
      <w:bookmarkEnd w:id="4421"/>
      <w:bookmarkEnd w:id="4422"/>
      <w:bookmarkEnd w:id="4423"/>
      <w:bookmarkEnd w:id="4424"/>
      <w:bookmarkEnd w:id="4425"/>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4426" w:name="_Hlk534402741"/>
      <w:r w:rsidRPr="00FA19F9">
        <w:rPr>
          <w:rFonts w:eastAsia="Osaka"/>
        </w:rPr>
        <w:t xml:space="preserve">Table 7.5.5.4.2-1: </w:t>
      </w:r>
      <w:r w:rsidRPr="00FA19F9">
        <w:t>B</w:t>
      </w:r>
      <w:r w:rsidR="00524454" w:rsidRPr="00FA19F9">
        <w:t>locking performance requirement</w:t>
      </w:r>
      <w:r w:rsidR="00BA41C7" w:rsidRPr="00FA19F9">
        <w:t xml:space="preserve"> </w:t>
      </w:r>
      <w:bookmarkEnd w:id="4426"/>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4427" w:name="_Toc21094245"/>
      <w:bookmarkStart w:id="4428" w:name="_Toc29766266"/>
      <w:bookmarkStart w:id="4429" w:name="_Toc29766770"/>
      <w:bookmarkStart w:id="4430" w:name="_Toc45906484"/>
      <w:bookmarkStart w:id="4431" w:name="_Toc61115687"/>
      <w:bookmarkStart w:id="4432" w:name="_Toc67063140"/>
      <w:bookmarkStart w:id="4433" w:name="_Toc74816613"/>
      <w:bookmarkStart w:id="4434" w:name="_Toc76506122"/>
      <w:bookmarkStart w:id="4435" w:name="_Toc83114709"/>
      <w:bookmarkStart w:id="4436" w:name="_Toc89874731"/>
      <w:bookmarkStart w:id="4437" w:name="_Toc98705071"/>
      <w:r w:rsidRPr="00FA19F9">
        <w:t>7.6</w:t>
      </w:r>
      <w:r w:rsidRPr="00FA19F9">
        <w:tab/>
        <w:t>Receiver spurious emissions</w:t>
      </w:r>
      <w:bookmarkEnd w:id="4427"/>
      <w:bookmarkEnd w:id="4428"/>
      <w:bookmarkEnd w:id="4429"/>
      <w:bookmarkEnd w:id="4430"/>
      <w:bookmarkEnd w:id="4431"/>
      <w:bookmarkEnd w:id="4432"/>
      <w:bookmarkEnd w:id="4433"/>
      <w:bookmarkEnd w:id="4434"/>
      <w:bookmarkEnd w:id="4435"/>
      <w:bookmarkEnd w:id="4436"/>
      <w:bookmarkEnd w:id="4437"/>
    </w:p>
    <w:p w14:paraId="279912B0" w14:textId="77777777" w:rsidR="00670603" w:rsidRPr="00FA19F9" w:rsidRDefault="00670603" w:rsidP="0098090A">
      <w:pPr>
        <w:pStyle w:val="Heading3"/>
      </w:pPr>
      <w:bookmarkStart w:id="4438" w:name="_Toc21094246"/>
      <w:bookmarkStart w:id="4439" w:name="_Toc29766267"/>
      <w:bookmarkStart w:id="4440" w:name="_Toc29766771"/>
      <w:bookmarkStart w:id="4441" w:name="_Toc45906485"/>
      <w:bookmarkStart w:id="4442" w:name="_Toc61115688"/>
      <w:bookmarkStart w:id="4443" w:name="_Toc67063141"/>
      <w:bookmarkStart w:id="4444" w:name="_Toc74816614"/>
      <w:bookmarkStart w:id="4445" w:name="_Toc76506123"/>
      <w:bookmarkStart w:id="4446" w:name="_Toc83114710"/>
      <w:bookmarkStart w:id="4447" w:name="_Toc89874732"/>
      <w:bookmarkStart w:id="4448" w:name="_Toc98705072"/>
      <w:r w:rsidRPr="00FA19F9">
        <w:t>7.6.1</w:t>
      </w:r>
      <w:r w:rsidRPr="00FA19F9">
        <w:tab/>
        <w:t>Definition and applicability</w:t>
      </w:r>
      <w:bookmarkEnd w:id="4438"/>
      <w:bookmarkEnd w:id="4439"/>
      <w:bookmarkEnd w:id="4440"/>
      <w:bookmarkEnd w:id="4441"/>
      <w:bookmarkEnd w:id="4442"/>
      <w:bookmarkEnd w:id="4443"/>
      <w:bookmarkEnd w:id="4444"/>
      <w:bookmarkEnd w:id="4445"/>
      <w:bookmarkEnd w:id="4446"/>
      <w:bookmarkEnd w:id="4447"/>
      <w:bookmarkEnd w:id="4448"/>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4449" w:name="_Toc21094247"/>
      <w:bookmarkStart w:id="4450" w:name="_Toc29766268"/>
      <w:bookmarkStart w:id="4451" w:name="_Toc29766772"/>
      <w:bookmarkStart w:id="4452" w:name="_Toc45906486"/>
      <w:bookmarkStart w:id="4453" w:name="_Toc61115689"/>
      <w:bookmarkStart w:id="4454" w:name="_Toc67063142"/>
      <w:bookmarkStart w:id="4455" w:name="_Toc74816615"/>
      <w:bookmarkStart w:id="4456" w:name="_Toc76506124"/>
      <w:bookmarkStart w:id="4457" w:name="_Toc83114711"/>
      <w:bookmarkStart w:id="4458" w:name="_Toc89874733"/>
      <w:bookmarkStart w:id="4459" w:name="_Toc98705073"/>
      <w:r w:rsidRPr="00FA19F9">
        <w:t>7.6.2</w:t>
      </w:r>
      <w:r w:rsidRPr="00FA19F9">
        <w:tab/>
      </w:r>
      <w:r w:rsidR="00670603" w:rsidRPr="00FA19F9">
        <w:t>Minimum Requirement</w:t>
      </w:r>
      <w:bookmarkEnd w:id="4449"/>
      <w:bookmarkEnd w:id="4450"/>
      <w:bookmarkEnd w:id="4451"/>
      <w:bookmarkEnd w:id="4452"/>
      <w:bookmarkEnd w:id="4453"/>
      <w:bookmarkEnd w:id="4454"/>
      <w:bookmarkEnd w:id="4455"/>
      <w:bookmarkEnd w:id="4456"/>
      <w:bookmarkEnd w:id="4457"/>
      <w:bookmarkEnd w:id="4458"/>
      <w:bookmarkEnd w:id="4459"/>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4460" w:name="_Toc21094248"/>
      <w:bookmarkStart w:id="4461" w:name="_Toc29766269"/>
      <w:bookmarkStart w:id="4462" w:name="_Toc29766773"/>
      <w:bookmarkStart w:id="4463" w:name="_Toc45906487"/>
      <w:bookmarkStart w:id="4464" w:name="_Toc61115690"/>
      <w:bookmarkStart w:id="4465" w:name="_Toc67063143"/>
      <w:bookmarkStart w:id="4466" w:name="_Toc74816616"/>
      <w:bookmarkStart w:id="4467" w:name="_Toc76506125"/>
      <w:bookmarkStart w:id="4468" w:name="_Toc83114712"/>
      <w:bookmarkStart w:id="4469" w:name="_Toc89874734"/>
      <w:bookmarkStart w:id="4470" w:name="_Toc98705074"/>
      <w:r w:rsidRPr="00FA19F9">
        <w:t>7.6.3</w:t>
      </w:r>
      <w:r w:rsidRPr="00FA19F9">
        <w:tab/>
      </w:r>
      <w:r w:rsidR="00670603" w:rsidRPr="00FA19F9">
        <w:t>Test Purpose</w:t>
      </w:r>
      <w:bookmarkEnd w:id="4460"/>
      <w:bookmarkEnd w:id="4461"/>
      <w:bookmarkEnd w:id="4462"/>
      <w:bookmarkEnd w:id="4463"/>
      <w:bookmarkEnd w:id="4464"/>
      <w:bookmarkEnd w:id="4465"/>
      <w:bookmarkEnd w:id="4466"/>
      <w:bookmarkEnd w:id="4467"/>
      <w:bookmarkEnd w:id="4468"/>
      <w:bookmarkEnd w:id="4469"/>
      <w:bookmarkEnd w:id="4470"/>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4471" w:name="_Toc21094249"/>
      <w:bookmarkStart w:id="4472" w:name="_Toc29766270"/>
      <w:bookmarkStart w:id="4473" w:name="_Toc29766774"/>
      <w:bookmarkStart w:id="4474" w:name="_Toc45906488"/>
      <w:bookmarkStart w:id="4475" w:name="_Toc61115691"/>
      <w:bookmarkStart w:id="4476" w:name="_Toc67063144"/>
      <w:bookmarkStart w:id="4477" w:name="_Toc74816617"/>
      <w:bookmarkStart w:id="4478" w:name="_Toc76506126"/>
      <w:bookmarkStart w:id="4479" w:name="_Toc83114713"/>
      <w:bookmarkStart w:id="4480" w:name="_Toc89874735"/>
      <w:bookmarkStart w:id="4481" w:name="_Toc98705075"/>
      <w:r w:rsidRPr="00FA19F9">
        <w:t>7.6.4</w:t>
      </w:r>
      <w:r w:rsidR="00670603" w:rsidRPr="00FA19F9">
        <w:tab/>
        <w:t>Method of test</w:t>
      </w:r>
      <w:bookmarkEnd w:id="4471"/>
      <w:bookmarkEnd w:id="4472"/>
      <w:bookmarkEnd w:id="4473"/>
      <w:bookmarkEnd w:id="4474"/>
      <w:bookmarkEnd w:id="4475"/>
      <w:bookmarkEnd w:id="4476"/>
      <w:bookmarkEnd w:id="4477"/>
      <w:bookmarkEnd w:id="4478"/>
      <w:bookmarkEnd w:id="4479"/>
      <w:bookmarkEnd w:id="4480"/>
      <w:bookmarkEnd w:id="4481"/>
    </w:p>
    <w:p w14:paraId="708AAB52" w14:textId="77777777" w:rsidR="00670603" w:rsidRPr="00FA19F9" w:rsidRDefault="00670603" w:rsidP="0098090A">
      <w:pPr>
        <w:pStyle w:val="Heading4"/>
      </w:pPr>
      <w:bookmarkStart w:id="4482" w:name="_Toc21094250"/>
      <w:bookmarkStart w:id="4483" w:name="_Toc29766271"/>
      <w:bookmarkStart w:id="4484" w:name="_Toc29766775"/>
      <w:bookmarkStart w:id="4485" w:name="_Toc45906489"/>
      <w:bookmarkStart w:id="4486" w:name="_Toc61115692"/>
      <w:bookmarkStart w:id="4487" w:name="_Toc67063145"/>
      <w:bookmarkStart w:id="4488" w:name="_Toc74816618"/>
      <w:bookmarkStart w:id="4489" w:name="_Toc76506127"/>
      <w:bookmarkStart w:id="4490" w:name="_Toc83114714"/>
      <w:bookmarkStart w:id="4491" w:name="_Toc89874736"/>
      <w:bookmarkStart w:id="4492" w:name="_Toc98705076"/>
      <w:r w:rsidRPr="00FA19F9">
        <w:t>7.6.4.1</w:t>
      </w:r>
      <w:r w:rsidRPr="00FA19F9">
        <w:tab/>
        <w:t>Initial conditions</w:t>
      </w:r>
      <w:bookmarkEnd w:id="4482"/>
      <w:bookmarkEnd w:id="4483"/>
      <w:bookmarkEnd w:id="4484"/>
      <w:bookmarkEnd w:id="4485"/>
      <w:bookmarkEnd w:id="4486"/>
      <w:bookmarkEnd w:id="4487"/>
      <w:bookmarkEnd w:id="4488"/>
      <w:bookmarkEnd w:id="4489"/>
      <w:bookmarkEnd w:id="4490"/>
      <w:bookmarkEnd w:id="4491"/>
      <w:bookmarkEnd w:id="4492"/>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4493" w:name="_Toc21094251"/>
      <w:bookmarkStart w:id="4494" w:name="_Toc29766272"/>
      <w:bookmarkStart w:id="4495" w:name="_Toc29766776"/>
      <w:bookmarkStart w:id="4496" w:name="_Toc45906490"/>
      <w:bookmarkStart w:id="4497" w:name="_Toc61115693"/>
      <w:bookmarkStart w:id="4498" w:name="_Toc67063146"/>
      <w:bookmarkStart w:id="4499" w:name="_Toc74816619"/>
      <w:bookmarkStart w:id="4500" w:name="_Toc76506128"/>
      <w:bookmarkStart w:id="4501" w:name="_Toc83114715"/>
      <w:bookmarkStart w:id="4502" w:name="_Toc89874737"/>
      <w:bookmarkStart w:id="4503" w:name="_Toc98705077"/>
      <w:r w:rsidRPr="00FA19F9">
        <w:t>7.6.4.2</w:t>
      </w:r>
      <w:r w:rsidRPr="00FA19F9">
        <w:tab/>
        <w:t>Procedure</w:t>
      </w:r>
      <w:bookmarkEnd w:id="4493"/>
      <w:bookmarkEnd w:id="4494"/>
      <w:bookmarkEnd w:id="4495"/>
      <w:bookmarkEnd w:id="4496"/>
      <w:bookmarkEnd w:id="4497"/>
      <w:bookmarkEnd w:id="4498"/>
      <w:bookmarkEnd w:id="4499"/>
      <w:bookmarkEnd w:id="4500"/>
      <w:bookmarkEnd w:id="4501"/>
      <w:bookmarkEnd w:id="4502"/>
      <w:bookmarkEnd w:id="4503"/>
    </w:p>
    <w:p w14:paraId="663169EF" w14:textId="77777777" w:rsidR="00670603" w:rsidRPr="00FA19F9" w:rsidRDefault="00670603" w:rsidP="0098090A">
      <w:pPr>
        <w:pStyle w:val="Heading5"/>
      </w:pPr>
      <w:bookmarkStart w:id="4504" w:name="_Toc21094252"/>
      <w:bookmarkStart w:id="4505" w:name="_Toc29766273"/>
      <w:bookmarkStart w:id="4506" w:name="_Toc29766777"/>
      <w:bookmarkStart w:id="4507" w:name="_Toc45906491"/>
      <w:bookmarkStart w:id="4508" w:name="_Toc61115694"/>
      <w:bookmarkStart w:id="4509" w:name="_Toc67063147"/>
      <w:bookmarkStart w:id="4510" w:name="_Toc74816620"/>
      <w:bookmarkStart w:id="4511" w:name="_Toc76506129"/>
      <w:bookmarkStart w:id="4512" w:name="_Toc83114716"/>
      <w:bookmarkStart w:id="4513" w:name="_Toc89874738"/>
      <w:bookmarkStart w:id="4514" w:name="_Toc98705078"/>
      <w:r w:rsidRPr="00FA19F9">
        <w:t>7.6.4.2.1</w:t>
      </w:r>
      <w:r w:rsidRPr="00FA19F9">
        <w:tab/>
        <w:t>General procedure</w:t>
      </w:r>
      <w:bookmarkEnd w:id="4504"/>
      <w:bookmarkEnd w:id="4505"/>
      <w:bookmarkEnd w:id="4506"/>
      <w:bookmarkEnd w:id="4507"/>
      <w:bookmarkEnd w:id="4508"/>
      <w:bookmarkEnd w:id="4509"/>
      <w:bookmarkEnd w:id="4510"/>
      <w:bookmarkEnd w:id="4511"/>
      <w:bookmarkEnd w:id="4512"/>
      <w:bookmarkEnd w:id="4513"/>
      <w:bookmarkEnd w:id="4514"/>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4515" w:name="_Toc21094253"/>
      <w:bookmarkStart w:id="4516" w:name="_Toc29766274"/>
      <w:bookmarkStart w:id="4517" w:name="_Toc29766778"/>
      <w:bookmarkStart w:id="4518" w:name="_Toc45906492"/>
      <w:bookmarkStart w:id="4519" w:name="_Toc61115695"/>
      <w:bookmarkStart w:id="4520" w:name="_Toc67063148"/>
      <w:bookmarkStart w:id="4521" w:name="_Toc74816621"/>
      <w:bookmarkStart w:id="4522" w:name="_Toc76506130"/>
      <w:bookmarkStart w:id="4523" w:name="_Toc83114717"/>
      <w:bookmarkStart w:id="4524" w:name="_Toc89874739"/>
      <w:bookmarkStart w:id="4525" w:name="_Toc98705079"/>
      <w:r w:rsidRPr="00FA19F9">
        <w:t>7.6.4.2.2</w:t>
      </w:r>
      <w:r w:rsidRPr="00FA19F9">
        <w:tab/>
        <w:t>MSR operation</w:t>
      </w:r>
      <w:bookmarkEnd w:id="4515"/>
      <w:bookmarkEnd w:id="4516"/>
      <w:bookmarkEnd w:id="4517"/>
      <w:bookmarkEnd w:id="4518"/>
      <w:bookmarkEnd w:id="4519"/>
      <w:bookmarkEnd w:id="4520"/>
      <w:bookmarkEnd w:id="4521"/>
      <w:bookmarkEnd w:id="4522"/>
      <w:bookmarkEnd w:id="4523"/>
      <w:bookmarkEnd w:id="4524"/>
      <w:bookmarkEnd w:id="4525"/>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4526" w:name="_Toc21094254"/>
      <w:bookmarkStart w:id="4527" w:name="_Toc29766275"/>
      <w:bookmarkStart w:id="4528" w:name="_Toc29766779"/>
      <w:bookmarkStart w:id="4529" w:name="_Toc45906493"/>
      <w:bookmarkStart w:id="4530" w:name="_Toc61115696"/>
      <w:bookmarkStart w:id="4531" w:name="_Toc67063149"/>
      <w:bookmarkStart w:id="4532" w:name="_Toc74816622"/>
      <w:bookmarkStart w:id="4533" w:name="_Toc76506131"/>
      <w:bookmarkStart w:id="4534" w:name="_Toc83114718"/>
      <w:bookmarkStart w:id="4535" w:name="_Toc89874740"/>
      <w:bookmarkStart w:id="4536" w:name="_Toc98705080"/>
      <w:r w:rsidRPr="00FA19F9">
        <w:t>7.6.4.2.3</w:t>
      </w:r>
      <w:r w:rsidRPr="00FA19F9">
        <w:tab/>
        <w:t>Single RAT UTRA FDD operation</w:t>
      </w:r>
      <w:bookmarkEnd w:id="4526"/>
      <w:bookmarkEnd w:id="4527"/>
      <w:bookmarkEnd w:id="4528"/>
      <w:bookmarkEnd w:id="4529"/>
      <w:bookmarkEnd w:id="4530"/>
      <w:bookmarkEnd w:id="4531"/>
      <w:bookmarkEnd w:id="4532"/>
      <w:bookmarkEnd w:id="4533"/>
      <w:bookmarkEnd w:id="4534"/>
      <w:bookmarkEnd w:id="4535"/>
      <w:bookmarkEnd w:id="4536"/>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323460BF" w:rsidR="00670603" w:rsidRDefault="00670603" w:rsidP="002A346B"/>
    <w:p w14:paraId="26A31A0A" w14:textId="77777777" w:rsidR="008979B6" w:rsidRPr="00A45A03" w:rsidRDefault="008979B6" w:rsidP="008979B6">
      <w:pPr>
        <w:pStyle w:val="B1"/>
        <w:rPr>
          <w:rFonts w:eastAsia="MS Gothic"/>
        </w:rPr>
      </w:pPr>
      <w:ins w:id="4537" w:author="CR0289" w:date="2022-06-02T10:27:00Z">
        <w:r>
          <w:rPr>
            <w:lang w:val="en-US"/>
          </w:rPr>
          <w:tab/>
        </w:r>
        <w:r>
          <w:t>The emission power should be averaged over an appropriate time duration to ensure the measurement is within the measurement uncertainty in Table 4.1.2.3-1.</w:t>
        </w:r>
      </w:ins>
    </w:p>
    <w:p w14:paraId="1E7059D4" w14:textId="77777777" w:rsidR="008979B6" w:rsidRPr="00FA19F9" w:rsidRDefault="008979B6"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4538" w:name="_Toc21094255"/>
      <w:bookmarkStart w:id="4539" w:name="_Toc29766276"/>
      <w:bookmarkStart w:id="4540" w:name="_Toc29766780"/>
      <w:bookmarkStart w:id="4541" w:name="_Toc45906494"/>
      <w:bookmarkStart w:id="4542" w:name="_Toc61115697"/>
      <w:bookmarkStart w:id="4543" w:name="_Toc67063150"/>
      <w:bookmarkStart w:id="4544" w:name="_Toc74816623"/>
      <w:bookmarkStart w:id="4545" w:name="_Toc76506132"/>
      <w:bookmarkStart w:id="4546" w:name="_Toc83114719"/>
      <w:bookmarkStart w:id="4547" w:name="_Toc89874741"/>
      <w:bookmarkStart w:id="4548" w:name="_Toc98705081"/>
      <w:r w:rsidRPr="00FA19F9">
        <w:t>7.6.4.2.4</w:t>
      </w:r>
      <w:r w:rsidRPr="00FA19F9">
        <w:tab/>
        <w:t>Single RAT UTRA TDD 1,28Mcps option operation</w:t>
      </w:r>
      <w:bookmarkEnd w:id="4538"/>
      <w:bookmarkEnd w:id="4539"/>
      <w:bookmarkEnd w:id="4540"/>
      <w:bookmarkEnd w:id="4541"/>
      <w:bookmarkEnd w:id="4542"/>
      <w:bookmarkEnd w:id="4543"/>
      <w:bookmarkEnd w:id="4544"/>
      <w:bookmarkEnd w:id="4545"/>
      <w:bookmarkEnd w:id="4546"/>
      <w:bookmarkEnd w:id="4547"/>
      <w:bookmarkEnd w:id="4548"/>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2C1536D1" w:rsidR="00670603" w:rsidRDefault="00670603" w:rsidP="00670603"/>
    <w:p w14:paraId="45305A67" w14:textId="77777777" w:rsidR="008979B6" w:rsidRPr="00A45A03" w:rsidRDefault="008979B6" w:rsidP="008979B6">
      <w:pPr>
        <w:pStyle w:val="B1"/>
        <w:rPr>
          <w:ins w:id="4549" w:author="CR0289" w:date="2022-06-02T10:27:00Z"/>
          <w:rFonts w:eastAsia="MS Gothic"/>
        </w:rPr>
      </w:pPr>
      <w:ins w:id="4550" w:author="CR0289" w:date="2022-06-02T10:27:00Z">
        <w:r>
          <w:rPr>
            <w:lang w:val="en-US"/>
          </w:rPr>
          <w:tab/>
        </w:r>
        <w:r>
          <w:t>The emission power should be averaged over an appropriate time duration to ensure the measurement is within the measurement uncertainty in Table 4.1.2.3-1.</w:t>
        </w:r>
      </w:ins>
    </w:p>
    <w:p w14:paraId="44E4AA4C" w14:textId="77777777" w:rsidR="008979B6" w:rsidRPr="00FA19F9" w:rsidRDefault="008979B6" w:rsidP="00670603"/>
    <w:p w14:paraId="69145F6C" w14:textId="77777777" w:rsidR="00670603" w:rsidRPr="00FA19F9" w:rsidRDefault="00670603" w:rsidP="0098090A">
      <w:pPr>
        <w:pStyle w:val="Heading5"/>
      </w:pPr>
      <w:bookmarkStart w:id="4551" w:name="_Toc21094256"/>
      <w:bookmarkStart w:id="4552" w:name="_Toc29766277"/>
      <w:bookmarkStart w:id="4553" w:name="_Toc29766781"/>
      <w:bookmarkStart w:id="4554" w:name="_Toc45906495"/>
      <w:bookmarkStart w:id="4555" w:name="_Toc61115698"/>
      <w:bookmarkStart w:id="4556" w:name="_Toc67063151"/>
      <w:bookmarkStart w:id="4557" w:name="_Toc74816624"/>
      <w:bookmarkStart w:id="4558" w:name="_Toc76506133"/>
      <w:bookmarkStart w:id="4559" w:name="_Toc83114720"/>
      <w:bookmarkStart w:id="4560" w:name="_Toc89874742"/>
      <w:bookmarkStart w:id="4561" w:name="_Toc98705082"/>
      <w:r w:rsidRPr="00FA19F9">
        <w:t>7.6.4.2.5</w:t>
      </w:r>
      <w:r w:rsidRPr="00FA19F9">
        <w:tab/>
        <w:t>Single RAT E-UTRA operation</w:t>
      </w:r>
      <w:bookmarkEnd w:id="4551"/>
      <w:bookmarkEnd w:id="4552"/>
      <w:bookmarkEnd w:id="4553"/>
      <w:bookmarkEnd w:id="4554"/>
      <w:bookmarkEnd w:id="4555"/>
      <w:bookmarkEnd w:id="4556"/>
      <w:bookmarkEnd w:id="4557"/>
      <w:bookmarkEnd w:id="4558"/>
      <w:bookmarkEnd w:id="4559"/>
      <w:bookmarkEnd w:id="4560"/>
      <w:bookmarkEnd w:id="4561"/>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4562" w:name="_Toc21094257"/>
      <w:bookmarkStart w:id="4563" w:name="_Toc29766278"/>
      <w:bookmarkStart w:id="4564" w:name="_Toc29766782"/>
      <w:bookmarkStart w:id="4565" w:name="_Toc45906496"/>
      <w:bookmarkStart w:id="4566" w:name="_Toc61115699"/>
      <w:bookmarkStart w:id="4567" w:name="_Toc67063152"/>
      <w:bookmarkStart w:id="4568" w:name="_Toc74816625"/>
      <w:bookmarkStart w:id="4569" w:name="_Toc76506134"/>
      <w:bookmarkStart w:id="4570" w:name="_Toc83114721"/>
      <w:bookmarkStart w:id="4571" w:name="_Toc89874743"/>
      <w:bookmarkStart w:id="4572" w:name="_Toc98705083"/>
      <w:r w:rsidRPr="00FA19F9">
        <w:t>7.6.5</w:t>
      </w:r>
      <w:r w:rsidR="00670603" w:rsidRPr="00FA19F9">
        <w:tab/>
        <w:t>Test Requirements</w:t>
      </w:r>
      <w:bookmarkEnd w:id="4562"/>
      <w:bookmarkEnd w:id="4563"/>
      <w:bookmarkEnd w:id="4564"/>
      <w:bookmarkEnd w:id="4565"/>
      <w:bookmarkEnd w:id="4566"/>
      <w:bookmarkEnd w:id="4567"/>
      <w:bookmarkEnd w:id="4568"/>
      <w:bookmarkEnd w:id="4569"/>
      <w:bookmarkEnd w:id="4570"/>
      <w:bookmarkEnd w:id="4571"/>
      <w:bookmarkEnd w:id="4572"/>
    </w:p>
    <w:p w14:paraId="1018E749" w14:textId="77777777" w:rsidR="00670603" w:rsidRPr="00FA19F9" w:rsidRDefault="00670603" w:rsidP="0098090A">
      <w:pPr>
        <w:pStyle w:val="Heading4"/>
      </w:pPr>
      <w:bookmarkStart w:id="4573" w:name="_Toc21094258"/>
      <w:bookmarkStart w:id="4574" w:name="_Toc29766279"/>
      <w:bookmarkStart w:id="4575" w:name="_Toc29766783"/>
      <w:bookmarkStart w:id="4576" w:name="_Toc45906497"/>
      <w:bookmarkStart w:id="4577" w:name="_Toc61115700"/>
      <w:bookmarkStart w:id="4578" w:name="_Toc67063153"/>
      <w:bookmarkStart w:id="4579" w:name="_Toc74816626"/>
      <w:bookmarkStart w:id="4580" w:name="_Toc76506135"/>
      <w:bookmarkStart w:id="4581" w:name="_Toc83114722"/>
      <w:bookmarkStart w:id="4582" w:name="_Toc89874744"/>
      <w:bookmarkStart w:id="4583" w:name="_Toc98705084"/>
      <w:r w:rsidRPr="00FA19F9">
        <w:t>7.6.5.1</w:t>
      </w:r>
      <w:r w:rsidRPr="00FA19F9">
        <w:tab/>
        <w:t>General</w:t>
      </w:r>
      <w:bookmarkEnd w:id="4573"/>
      <w:bookmarkEnd w:id="4574"/>
      <w:bookmarkEnd w:id="4575"/>
      <w:bookmarkEnd w:id="4576"/>
      <w:bookmarkEnd w:id="4577"/>
      <w:bookmarkEnd w:id="4578"/>
      <w:bookmarkEnd w:id="4579"/>
      <w:bookmarkEnd w:id="4580"/>
      <w:bookmarkEnd w:id="4581"/>
      <w:bookmarkEnd w:id="4582"/>
      <w:bookmarkEnd w:id="4583"/>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4584" w:name="_Toc21094259"/>
      <w:bookmarkStart w:id="4585" w:name="_Toc29766280"/>
      <w:bookmarkStart w:id="4586" w:name="_Toc29766784"/>
      <w:bookmarkStart w:id="4587" w:name="_Toc45906498"/>
      <w:bookmarkStart w:id="4588" w:name="_Toc61115701"/>
      <w:bookmarkStart w:id="4589" w:name="_Toc67063154"/>
      <w:bookmarkStart w:id="4590" w:name="_Toc74816627"/>
      <w:bookmarkStart w:id="4591" w:name="_Toc76506136"/>
      <w:bookmarkStart w:id="4592" w:name="_Toc83114723"/>
      <w:bookmarkStart w:id="4593" w:name="_Toc89874745"/>
      <w:bookmarkStart w:id="4594" w:name="_Toc98705085"/>
      <w:r w:rsidRPr="00FA19F9">
        <w:t>7.6.5.2</w:t>
      </w:r>
      <w:r w:rsidRPr="00FA19F9">
        <w:tab/>
        <w:t>Basic limits</w:t>
      </w:r>
      <w:bookmarkEnd w:id="4584"/>
      <w:bookmarkEnd w:id="4585"/>
      <w:bookmarkEnd w:id="4586"/>
      <w:bookmarkEnd w:id="4587"/>
      <w:bookmarkEnd w:id="4588"/>
      <w:bookmarkEnd w:id="4589"/>
      <w:bookmarkEnd w:id="4590"/>
      <w:bookmarkEnd w:id="4591"/>
      <w:bookmarkEnd w:id="4592"/>
      <w:bookmarkEnd w:id="4593"/>
      <w:bookmarkEnd w:id="4594"/>
    </w:p>
    <w:p w14:paraId="1C57D6FD" w14:textId="77777777" w:rsidR="00670603" w:rsidRPr="00FA19F9" w:rsidRDefault="00670603" w:rsidP="0098090A">
      <w:pPr>
        <w:pStyle w:val="Heading5"/>
      </w:pPr>
      <w:bookmarkStart w:id="4595" w:name="_Toc21094260"/>
      <w:bookmarkStart w:id="4596" w:name="_Toc29766281"/>
      <w:bookmarkStart w:id="4597" w:name="_Toc29766785"/>
      <w:bookmarkStart w:id="4598" w:name="_Toc45906499"/>
      <w:bookmarkStart w:id="4599" w:name="_Toc61115702"/>
      <w:bookmarkStart w:id="4600" w:name="_Toc67063155"/>
      <w:bookmarkStart w:id="4601" w:name="_Toc74816628"/>
      <w:bookmarkStart w:id="4602" w:name="_Toc76506137"/>
      <w:bookmarkStart w:id="4603" w:name="_Toc83114724"/>
      <w:bookmarkStart w:id="4604" w:name="_Toc89874746"/>
      <w:bookmarkStart w:id="4605" w:name="_Toc98705086"/>
      <w:r w:rsidRPr="00FA19F9">
        <w:t>7.6.5.2.1</w:t>
      </w:r>
      <w:r w:rsidRPr="00FA19F9">
        <w:tab/>
        <w:t>MSR operation</w:t>
      </w:r>
      <w:bookmarkEnd w:id="4595"/>
      <w:bookmarkEnd w:id="4596"/>
      <w:bookmarkEnd w:id="4597"/>
      <w:bookmarkEnd w:id="4598"/>
      <w:bookmarkEnd w:id="4599"/>
      <w:bookmarkEnd w:id="4600"/>
      <w:bookmarkEnd w:id="4601"/>
      <w:bookmarkEnd w:id="4602"/>
      <w:bookmarkEnd w:id="4603"/>
      <w:bookmarkEnd w:id="4604"/>
      <w:bookmarkEnd w:id="4605"/>
    </w:p>
    <w:p w14:paraId="70DF57F0" w14:textId="77777777" w:rsidR="00670603" w:rsidRPr="00FA19F9" w:rsidRDefault="00670603" w:rsidP="002A346B">
      <w:pPr>
        <w:keepNext/>
        <w:keepLines/>
      </w:pPr>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5C8B4481" w:rsidR="00670603" w:rsidRPr="00FA19F9" w:rsidRDefault="00BD7850" w:rsidP="00DD69A8">
            <w:pPr>
              <w:pStyle w:val="TAH"/>
              <w:rPr>
                <w:rFonts w:cs="Arial"/>
              </w:rPr>
            </w:pPr>
            <w:r w:rsidRPr="00A70452">
              <w:rPr>
                <w:rFonts w:cs="Arial"/>
                <w:i/>
                <w:iCs/>
              </w:rPr>
              <w:t>Basic limit</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4606" w:name="_Toc21094261"/>
      <w:bookmarkStart w:id="4607" w:name="_Toc29766282"/>
      <w:bookmarkStart w:id="4608" w:name="_Toc29766786"/>
      <w:bookmarkStart w:id="4609" w:name="_Toc45906500"/>
      <w:bookmarkStart w:id="4610" w:name="_Toc61115703"/>
      <w:bookmarkStart w:id="4611" w:name="_Toc67063156"/>
      <w:bookmarkStart w:id="4612" w:name="_Toc74816629"/>
      <w:bookmarkStart w:id="4613" w:name="_Toc76506138"/>
      <w:bookmarkStart w:id="4614" w:name="_Toc83114725"/>
      <w:bookmarkStart w:id="4615" w:name="_Toc89874747"/>
      <w:bookmarkStart w:id="4616" w:name="_Toc98705087"/>
      <w:r w:rsidRPr="00FA19F9">
        <w:t>7.6.5.2.2</w:t>
      </w:r>
      <w:r w:rsidRPr="00FA19F9">
        <w:tab/>
        <w:t>Single RAT UTRA FDD operation</w:t>
      </w:r>
      <w:bookmarkEnd w:id="4606"/>
      <w:bookmarkEnd w:id="4607"/>
      <w:bookmarkEnd w:id="4608"/>
      <w:bookmarkEnd w:id="4609"/>
      <w:bookmarkEnd w:id="4610"/>
      <w:bookmarkEnd w:id="4611"/>
      <w:bookmarkEnd w:id="4612"/>
      <w:bookmarkEnd w:id="4613"/>
      <w:bookmarkEnd w:id="4614"/>
      <w:bookmarkEnd w:id="4615"/>
      <w:bookmarkEnd w:id="4616"/>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65CFE94B" w:rsidR="00670603" w:rsidRPr="00FA19F9" w:rsidRDefault="00670603" w:rsidP="00E16AC0">
      <w:pPr>
        <w:pStyle w:val="TH"/>
      </w:pPr>
      <w:r w:rsidRPr="00FA19F9">
        <w:rPr>
          <w:rFonts w:cs="v4.2.0"/>
        </w:rPr>
        <w:t xml:space="preserve">Table 7.6.5.2.2-1: Spurious emission </w:t>
      </w:r>
      <w:r w:rsidR="00BD7850">
        <w:rPr>
          <w:rFonts w:cs="v4.2.0"/>
        </w:rPr>
        <w:t xml:space="preserve">test </w:t>
      </w:r>
      <w:r w:rsidRPr="00FA19F9">
        <w:rPr>
          <w:rFonts w:cs="v4.2.0"/>
        </w:rPr>
        <w:t>requirement</w:t>
      </w:r>
      <w:r w:rsidR="00BD7850">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435D9AE" w:rsidR="00670603" w:rsidRPr="00FA19F9" w:rsidRDefault="00BD7850" w:rsidP="00DD69A8">
            <w:pPr>
              <w:pStyle w:val="TAH"/>
              <w:rPr>
                <w:rFonts w:cs="Arial"/>
              </w:rPr>
            </w:pPr>
            <w:r w:rsidRPr="00F71419">
              <w:rPr>
                <w:rFonts w:cs="Arial"/>
                <w:i/>
                <w:iCs/>
              </w:rPr>
              <w:t>Basic limit</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3B0FB7FE"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r w:rsidRPr="00FA19F9">
        <w:t xml:space="preserve">. </w:t>
      </w:r>
      <w:r w:rsidRPr="00FA19F9">
        <w:rPr>
          <w:rFonts w:cs="v5.0.0"/>
        </w:rPr>
        <w:t>In addition, the co-existence requirements for co-located base stations specified in clause</w:t>
      </w:r>
      <w:r w:rsidR="00BD7850">
        <w:rPr>
          <w:rFonts w:cs="v5.0.0"/>
        </w:rPr>
        <w:t> 6.6.5.2.6</w:t>
      </w:r>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4617" w:name="_Toc21094262"/>
      <w:bookmarkStart w:id="4618" w:name="_Toc29766283"/>
      <w:bookmarkStart w:id="4619" w:name="_Toc29766787"/>
      <w:bookmarkStart w:id="4620" w:name="_Toc45906501"/>
      <w:bookmarkStart w:id="4621" w:name="_Toc61115704"/>
      <w:bookmarkStart w:id="4622" w:name="_Toc67063157"/>
      <w:bookmarkStart w:id="4623" w:name="_Toc74816630"/>
      <w:bookmarkStart w:id="4624" w:name="_Toc76506139"/>
      <w:bookmarkStart w:id="4625" w:name="_Toc83114726"/>
      <w:bookmarkStart w:id="4626" w:name="_Toc89874748"/>
      <w:bookmarkStart w:id="4627" w:name="_Toc98705088"/>
      <w:r w:rsidRPr="00FA19F9">
        <w:t>7.6.5.2.3</w:t>
      </w:r>
      <w:r w:rsidRPr="00FA19F9">
        <w:tab/>
        <w:t>Single RAT UTRA TDD 1,28Mcps option operation</w:t>
      </w:r>
      <w:bookmarkEnd w:id="4617"/>
      <w:bookmarkEnd w:id="4618"/>
      <w:bookmarkEnd w:id="4619"/>
      <w:bookmarkEnd w:id="4620"/>
      <w:bookmarkEnd w:id="4621"/>
      <w:bookmarkEnd w:id="4622"/>
      <w:bookmarkEnd w:id="4623"/>
      <w:bookmarkEnd w:id="4624"/>
      <w:bookmarkEnd w:id="4625"/>
      <w:bookmarkEnd w:id="4626"/>
      <w:bookmarkEnd w:id="4627"/>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F44C99F"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00BD7850">
        <w:rPr>
          <w:rFonts w:cs="v4.2.0"/>
          <w:lang w:eastAsia="zh-CN"/>
        </w:rPr>
        <w:t xml:space="preserve">test </w:t>
      </w:r>
      <w:r w:rsidRPr="00FA19F9">
        <w:rPr>
          <w:rFonts w:cs="v4.2.0"/>
        </w:rPr>
        <w:t>requirement</w:t>
      </w:r>
      <w:r w:rsidR="00BD7850">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5CF79AC6" w:rsidR="00670603" w:rsidRPr="00FA19F9" w:rsidRDefault="00BD7850" w:rsidP="00DD69A8">
            <w:pPr>
              <w:pStyle w:val="TAH"/>
            </w:pPr>
            <w:r w:rsidRPr="00F71419">
              <w:rPr>
                <w:rFonts w:cs="Arial"/>
                <w:i/>
                <w:iCs/>
              </w:rPr>
              <w:t>Basic limit</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4628" w:name="_Toc21094263"/>
      <w:bookmarkStart w:id="4629" w:name="_Toc29766284"/>
      <w:bookmarkStart w:id="4630" w:name="_Toc29766788"/>
      <w:bookmarkStart w:id="4631" w:name="_Toc45906502"/>
      <w:bookmarkStart w:id="4632" w:name="_Toc61115705"/>
      <w:bookmarkStart w:id="4633" w:name="_Toc67063158"/>
      <w:bookmarkStart w:id="4634" w:name="_Toc74816631"/>
      <w:bookmarkStart w:id="4635" w:name="_Toc76506140"/>
      <w:bookmarkStart w:id="4636" w:name="_Toc83114727"/>
      <w:bookmarkStart w:id="4637" w:name="_Toc89874749"/>
      <w:bookmarkStart w:id="4638" w:name="_Toc98705089"/>
      <w:r w:rsidRPr="00FA19F9">
        <w:t>7.6.5.2.4</w:t>
      </w:r>
      <w:r w:rsidRPr="00FA19F9">
        <w:tab/>
        <w:t>Single RAT E-UTRA operation</w:t>
      </w:r>
      <w:bookmarkEnd w:id="4628"/>
      <w:bookmarkEnd w:id="4629"/>
      <w:bookmarkEnd w:id="4630"/>
      <w:bookmarkEnd w:id="4631"/>
      <w:bookmarkEnd w:id="4632"/>
      <w:bookmarkEnd w:id="4633"/>
      <w:bookmarkEnd w:id="4634"/>
      <w:bookmarkEnd w:id="4635"/>
      <w:bookmarkEnd w:id="4636"/>
      <w:bookmarkEnd w:id="4637"/>
      <w:bookmarkEnd w:id="4638"/>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21F978BF" w:rsidR="00670603" w:rsidRPr="00FA19F9" w:rsidRDefault="00BD7850" w:rsidP="00DD69A8">
            <w:pPr>
              <w:pStyle w:val="TAH"/>
              <w:rPr>
                <w:rFonts w:cs="Arial"/>
              </w:rPr>
            </w:pPr>
            <w:r w:rsidRPr="00F71419">
              <w:rPr>
                <w:rFonts w:cs="Arial"/>
                <w:i/>
                <w:iCs/>
              </w:rPr>
              <w:t>Basic limit</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4639" w:name="_Toc21094264"/>
      <w:bookmarkStart w:id="4640" w:name="_Toc29766285"/>
      <w:bookmarkStart w:id="4641" w:name="_Toc29766789"/>
      <w:bookmarkStart w:id="4642" w:name="_Toc45906503"/>
      <w:bookmarkStart w:id="4643" w:name="_Toc61115706"/>
      <w:bookmarkStart w:id="4644" w:name="_Toc67063159"/>
      <w:bookmarkStart w:id="4645" w:name="_Toc74816632"/>
      <w:bookmarkStart w:id="4646" w:name="_Toc76506141"/>
      <w:bookmarkStart w:id="4647" w:name="_Toc83114728"/>
      <w:bookmarkStart w:id="4648" w:name="_Toc89874750"/>
      <w:bookmarkStart w:id="4649" w:name="_Toc98705090"/>
      <w:r w:rsidRPr="00FA19F9">
        <w:t>7.7</w:t>
      </w:r>
      <w:r w:rsidRPr="00FA19F9">
        <w:tab/>
        <w:t>Receiver intermodulation</w:t>
      </w:r>
      <w:bookmarkEnd w:id="4639"/>
      <w:bookmarkEnd w:id="4640"/>
      <w:bookmarkEnd w:id="4641"/>
      <w:bookmarkEnd w:id="4642"/>
      <w:bookmarkEnd w:id="4643"/>
      <w:bookmarkEnd w:id="4644"/>
      <w:bookmarkEnd w:id="4645"/>
      <w:bookmarkEnd w:id="4646"/>
      <w:bookmarkEnd w:id="4647"/>
      <w:bookmarkEnd w:id="4648"/>
      <w:bookmarkEnd w:id="4649"/>
    </w:p>
    <w:p w14:paraId="0A2B34E5" w14:textId="77777777" w:rsidR="00670603" w:rsidRPr="00FA19F9" w:rsidRDefault="002A346B" w:rsidP="0098090A">
      <w:pPr>
        <w:pStyle w:val="Heading3"/>
      </w:pPr>
      <w:bookmarkStart w:id="4650" w:name="_Toc21094265"/>
      <w:bookmarkStart w:id="4651" w:name="_Toc29766286"/>
      <w:bookmarkStart w:id="4652" w:name="_Toc29766790"/>
      <w:bookmarkStart w:id="4653" w:name="_Toc45906504"/>
      <w:bookmarkStart w:id="4654" w:name="_Toc61115707"/>
      <w:bookmarkStart w:id="4655" w:name="_Toc67063160"/>
      <w:bookmarkStart w:id="4656" w:name="_Toc74816633"/>
      <w:bookmarkStart w:id="4657" w:name="_Toc76506142"/>
      <w:bookmarkStart w:id="4658" w:name="_Toc83114729"/>
      <w:bookmarkStart w:id="4659" w:name="_Toc89874751"/>
      <w:bookmarkStart w:id="4660" w:name="_Toc98705091"/>
      <w:r w:rsidRPr="00FA19F9">
        <w:t>7.7.1</w:t>
      </w:r>
      <w:r w:rsidRPr="00FA19F9">
        <w:tab/>
      </w:r>
      <w:r w:rsidR="00670603" w:rsidRPr="00FA19F9">
        <w:t>Definition and applicability</w:t>
      </w:r>
      <w:bookmarkEnd w:id="4650"/>
      <w:bookmarkEnd w:id="4651"/>
      <w:bookmarkEnd w:id="4652"/>
      <w:bookmarkEnd w:id="4653"/>
      <w:bookmarkEnd w:id="4654"/>
      <w:bookmarkEnd w:id="4655"/>
      <w:bookmarkEnd w:id="4656"/>
      <w:bookmarkEnd w:id="4657"/>
      <w:bookmarkEnd w:id="4658"/>
      <w:bookmarkEnd w:id="4659"/>
      <w:bookmarkEnd w:id="4660"/>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4661" w:name="_Toc21094266"/>
      <w:bookmarkStart w:id="4662" w:name="_Toc29766287"/>
      <w:bookmarkStart w:id="4663" w:name="_Toc29766791"/>
      <w:bookmarkStart w:id="4664" w:name="_Toc45906505"/>
      <w:bookmarkStart w:id="4665" w:name="_Toc61115708"/>
      <w:bookmarkStart w:id="4666" w:name="_Toc67063161"/>
      <w:bookmarkStart w:id="4667" w:name="_Toc74816634"/>
      <w:bookmarkStart w:id="4668" w:name="_Toc76506143"/>
      <w:bookmarkStart w:id="4669" w:name="_Toc83114730"/>
      <w:bookmarkStart w:id="4670" w:name="_Toc89874752"/>
      <w:bookmarkStart w:id="4671" w:name="_Toc98705092"/>
      <w:r w:rsidRPr="00FA19F9">
        <w:t>7.7.2</w:t>
      </w:r>
      <w:r w:rsidRPr="00FA19F9">
        <w:tab/>
      </w:r>
      <w:r w:rsidR="00670603" w:rsidRPr="00FA19F9">
        <w:t>Minimum requirement</w:t>
      </w:r>
      <w:bookmarkEnd w:id="4661"/>
      <w:bookmarkEnd w:id="4662"/>
      <w:bookmarkEnd w:id="4663"/>
      <w:bookmarkEnd w:id="4664"/>
      <w:bookmarkEnd w:id="4665"/>
      <w:bookmarkEnd w:id="4666"/>
      <w:bookmarkEnd w:id="4667"/>
      <w:bookmarkEnd w:id="4668"/>
      <w:bookmarkEnd w:id="4669"/>
      <w:bookmarkEnd w:id="4670"/>
      <w:bookmarkEnd w:id="4671"/>
    </w:p>
    <w:p w14:paraId="3BC893C9" w14:textId="7FB9AF6A"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4672" w:name="_Toc21094267"/>
      <w:bookmarkStart w:id="4673" w:name="_Toc29766288"/>
      <w:bookmarkStart w:id="4674" w:name="_Toc29766792"/>
      <w:bookmarkStart w:id="4675" w:name="_Toc45906506"/>
      <w:bookmarkStart w:id="4676" w:name="_Toc61115709"/>
      <w:bookmarkStart w:id="4677" w:name="_Toc67063162"/>
      <w:bookmarkStart w:id="4678" w:name="_Toc74816635"/>
      <w:bookmarkStart w:id="4679" w:name="_Toc76506144"/>
      <w:bookmarkStart w:id="4680" w:name="_Toc83114731"/>
      <w:bookmarkStart w:id="4681" w:name="_Toc89874753"/>
      <w:bookmarkStart w:id="4682" w:name="_Toc98705093"/>
      <w:r w:rsidRPr="00FA19F9">
        <w:t>7.7.3</w:t>
      </w:r>
      <w:r w:rsidRPr="00FA19F9">
        <w:tab/>
      </w:r>
      <w:r w:rsidR="00670603" w:rsidRPr="00FA19F9">
        <w:t>Test purpose</w:t>
      </w:r>
      <w:bookmarkEnd w:id="4672"/>
      <w:bookmarkEnd w:id="4673"/>
      <w:bookmarkEnd w:id="4674"/>
      <w:bookmarkEnd w:id="4675"/>
      <w:bookmarkEnd w:id="4676"/>
      <w:bookmarkEnd w:id="4677"/>
      <w:bookmarkEnd w:id="4678"/>
      <w:bookmarkEnd w:id="4679"/>
      <w:bookmarkEnd w:id="4680"/>
      <w:bookmarkEnd w:id="4681"/>
      <w:bookmarkEnd w:id="4682"/>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4683" w:name="_Toc21094268"/>
      <w:bookmarkStart w:id="4684" w:name="_Toc29766289"/>
      <w:bookmarkStart w:id="4685" w:name="_Toc29766793"/>
      <w:bookmarkStart w:id="4686" w:name="_Toc45906507"/>
      <w:bookmarkStart w:id="4687" w:name="_Toc61115710"/>
      <w:bookmarkStart w:id="4688" w:name="_Toc67063163"/>
      <w:bookmarkStart w:id="4689" w:name="_Toc74816636"/>
      <w:bookmarkStart w:id="4690" w:name="_Toc76506145"/>
      <w:bookmarkStart w:id="4691" w:name="_Toc83114732"/>
      <w:bookmarkStart w:id="4692" w:name="_Toc89874754"/>
      <w:bookmarkStart w:id="4693" w:name="_Toc98705094"/>
      <w:r w:rsidRPr="00FA19F9">
        <w:t>7.7.4</w:t>
      </w:r>
      <w:r w:rsidRPr="00FA19F9">
        <w:tab/>
      </w:r>
      <w:r w:rsidR="00670603" w:rsidRPr="00FA19F9">
        <w:t>Method of test</w:t>
      </w:r>
      <w:bookmarkEnd w:id="4683"/>
      <w:bookmarkEnd w:id="4684"/>
      <w:bookmarkEnd w:id="4685"/>
      <w:bookmarkEnd w:id="4686"/>
      <w:bookmarkEnd w:id="4687"/>
      <w:bookmarkEnd w:id="4688"/>
      <w:bookmarkEnd w:id="4689"/>
      <w:bookmarkEnd w:id="4690"/>
      <w:bookmarkEnd w:id="4691"/>
      <w:bookmarkEnd w:id="4692"/>
      <w:bookmarkEnd w:id="4693"/>
    </w:p>
    <w:p w14:paraId="01FB4CDB" w14:textId="77777777" w:rsidR="00670603" w:rsidRPr="00FA19F9" w:rsidRDefault="00670603" w:rsidP="0098090A">
      <w:pPr>
        <w:pStyle w:val="Heading4"/>
      </w:pPr>
      <w:bookmarkStart w:id="4694" w:name="_Toc21094269"/>
      <w:bookmarkStart w:id="4695" w:name="_Toc29766290"/>
      <w:bookmarkStart w:id="4696" w:name="_Toc29766794"/>
      <w:bookmarkStart w:id="4697" w:name="_Toc45906508"/>
      <w:bookmarkStart w:id="4698" w:name="_Toc61115711"/>
      <w:bookmarkStart w:id="4699" w:name="_Toc67063164"/>
      <w:bookmarkStart w:id="4700" w:name="_Toc74816637"/>
      <w:bookmarkStart w:id="4701" w:name="_Toc76506146"/>
      <w:bookmarkStart w:id="4702" w:name="_Toc83114733"/>
      <w:bookmarkStart w:id="4703" w:name="_Toc89874755"/>
      <w:bookmarkStart w:id="4704" w:name="_Toc98705095"/>
      <w:r w:rsidRPr="00FA19F9">
        <w:t>7.7.4.1</w:t>
      </w:r>
      <w:r w:rsidRPr="00FA19F9">
        <w:tab/>
        <w:t>Initial conditions</w:t>
      </w:r>
      <w:bookmarkEnd w:id="4694"/>
      <w:bookmarkEnd w:id="4695"/>
      <w:bookmarkEnd w:id="4696"/>
      <w:bookmarkEnd w:id="4697"/>
      <w:bookmarkEnd w:id="4698"/>
      <w:bookmarkEnd w:id="4699"/>
      <w:bookmarkEnd w:id="4700"/>
      <w:bookmarkEnd w:id="4701"/>
      <w:bookmarkEnd w:id="4702"/>
      <w:bookmarkEnd w:id="4703"/>
      <w:bookmarkEnd w:id="4704"/>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4705" w:name="_Toc21094270"/>
      <w:bookmarkStart w:id="4706" w:name="_Toc29766291"/>
      <w:bookmarkStart w:id="4707" w:name="_Toc29766795"/>
      <w:bookmarkStart w:id="4708" w:name="_Toc45906509"/>
      <w:bookmarkStart w:id="4709" w:name="_Toc61115712"/>
      <w:bookmarkStart w:id="4710" w:name="_Toc67063165"/>
      <w:bookmarkStart w:id="4711" w:name="_Toc74816638"/>
      <w:bookmarkStart w:id="4712" w:name="_Toc76506147"/>
      <w:bookmarkStart w:id="4713" w:name="_Toc83114734"/>
      <w:bookmarkStart w:id="4714" w:name="_Toc89874756"/>
      <w:bookmarkStart w:id="4715" w:name="_Toc98705096"/>
      <w:r w:rsidRPr="00FA19F9">
        <w:t>7.7.4.2</w:t>
      </w:r>
      <w:r w:rsidRPr="00FA19F9">
        <w:tab/>
      </w:r>
      <w:r w:rsidRPr="00FA19F9">
        <w:rPr>
          <w:rFonts w:cs="v4.2.0"/>
        </w:rPr>
        <w:t>Procedure</w:t>
      </w:r>
      <w:bookmarkEnd w:id="4705"/>
      <w:bookmarkEnd w:id="4706"/>
      <w:bookmarkEnd w:id="4707"/>
      <w:bookmarkEnd w:id="4708"/>
      <w:bookmarkEnd w:id="4709"/>
      <w:bookmarkEnd w:id="4710"/>
      <w:bookmarkEnd w:id="4711"/>
      <w:bookmarkEnd w:id="4712"/>
      <w:bookmarkEnd w:id="4713"/>
      <w:bookmarkEnd w:id="4714"/>
      <w:bookmarkEnd w:id="4715"/>
    </w:p>
    <w:p w14:paraId="59A8D8E2" w14:textId="77777777" w:rsidR="00670603" w:rsidRPr="00FA19F9" w:rsidRDefault="00670603" w:rsidP="0098090A">
      <w:pPr>
        <w:pStyle w:val="Heading5"/>
      </w:pPr>
      <w:bookmarkStart w:id="4716" w:name="_Toc21094271"/>
      <w:bookmarkStart w:id="4717" w:name="_Toc29766292"/>
      <w:bookmarkStart w:id="4718" w:name="_Toc29766796"/>
      <w:bookmarkStart w:id="4719" w:name="_Toc45906510"/>
      <w:bookmarkStart w:id="4720" w:name="_Toc61115713"/>
      <w:bookmarkStart w:id="4721" w:name="_Toc67063166"/>
      <w:bookmarkStart w:id="4722" w:name="_Toc74816639"/>
      <w:bookmarkStart w:id="4723" w:name="_Toc76506148"/>
      <w:bookmarkStart w:id="4724" w:name="_Toc83114735"/>
      <w:bookmarkStart w:id="4725" w:name="_Toc89874757"/>
      <w:bookmarkStart w:id="4726" w:name="_Toc98705097"/>
      <w:r w:rsidRPr="00FA19F9">
        <w:t>7.7.4.2.1</w:t>
      </w:r>
      <w:r w:rsidRPr="00FA19F9">
        <w:tab/>
        <w:t>General procedure</w:t>
      </w:r>
      <w:bookmarkEnd w:id="4716"/>
      <w:bookmarkEnd w:id="4717"/>
      <w:bookmarkEnd w:id="4718"/>
      <w:bookmarkEnd w:id="4719"/>
      <w:bookmarkEnd w:id="4720"/>
      <w:bookmarkEnd w:id="4721"/>
      <w:bookmarkEnd w:id="4722"/>
      <w:bookmarkEnd w:id="4723"/>
      <w:bookmarkEnd w:id="4724"/>
      <w:bookmarkEnd w:id="4725"/>
      <w:bookmarkEnd w:id="4726"/>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4727" w:name="_Toc21094272"/>
      <w:bookmarkStart w:id="4728" w:name="_Toc29766293"/>
      <w:bookmarkStart w:id="4729" w:name="_Toc29766797"/>
      <w:bookmarkStart w:id="4730" w:name="_Toc45906511"/>
      <w:bookmarkStart w:id="4731" w:name="_Toc61115714"/>
      <w:bookmarkStart w:id="4732" w:name="_Toc67063167"/>
      <w:bookmarkStart w:id="4733" w:name="_Toc74816640"/>
      <w:bookmarkStart w:id="4734" w:name="_Toc76506149"/>
      <w:bookmarkStart w:id="4735" w:name="_Toc83114736"/>
      <w:bookmarkStart w:id="4736" w:name="_Toc89874758"/>
      <w:bookmarkStart w:id="4737" w:name="_Toc98705098"/>
      <w:r w:rsidRPr="00FA19F9">
        <w:t>7.7.4.2.2</w:t>
      </w:r>
      <w:r w:rsidRPr="00FA19F9">
        <w:tab/>
        <w:t>MSR operation</w:t>
      </w:r>
      <w:bookmarkEnd w:id="4727"/>
      <w:bookmarkEnd w:id="4728"/>
      <w:bookmarkEnd w:id="4729"/>
      <w:bookmarkEnd w:id="4730"/>
      <w:bookmarkEnd w:id="4731"/>
      <w:bookmarkEnd w:id="4732"/>
      <w:bookmarkEnd w:id="4733"/>
      <w:bookmarkEnd w:id="4734"/>
      <w:bookmarkEnd w:id="4735"/>
      <w:bookmarkEnd w:id="4736"/>
      <w:bookmarkEnd w:id="4737"/>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4738" w:name="_Toc21094273"/>
      <w:bookmarkStart w:id="4739" w:name="_Toc29766294"/>
      <w:bookmarkStart w:id="4740" w:name="_Toc29766798"/>
      <w:bookmarkStart w:id="4741" w:name="_Toc45906512"/>
      <w:bookmarkStart w:id="4742" w:name="_Toc61115715"/>
      <w:bookmarkStart w:id="4743" w:name="_Toc67063168"/>
      <w:bookmarkStart w:id="4744" w:name="_Toc74816641"/>
      <w:bookmarkStart w:id="4745" w:name="_Toc76506150"/>
      <w:bookmarkStart w:id="4746" w:name="_Toc83114737"/>
      <w:bookmarkStart w:id="4747" w:name="_Toc89874759"/>
      <w:bookmarkStart w:id="4748" w:name="_Toc98705099"/>
      <w:r w:rsidRPr="00FA19F9">
        <w:t>7.7.4.2.3</w:t>
      </w:r>
      <w:r w:rsidRPr="00FA19F9">
        <w:tab/>
        <w:t>Single RAT UTRA FDD operation</w:t>
      </w:r>
      <w:bookmarkEnd w:id="4738"/>
      <w:bookmarkEnd w:id="4739"/>
      <w:bookmarkEnd w:id="4740"/>
      <w:bookmarkEnd w:id="4741"/>
      <w:bookmarkEnd w:id="4742"/>
      <w:bookmarkEnd w:id="4743"/>
      <w:bookmarkEnd w:id="4744"/>
      <w:bookmarkEnd w:id="4745"/>
      <w:bookmarkEnd w:id="4746"/>
      <w:bookmarkEnd w:id="4747"/>
      <w:bookmarkEnd w:id="4748"/>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4749" w:name="_Toc21094274"/>
      <w:bookmarkStart w:id="4750" w:name="_Toc29766295"/>
      <w:bookmarkStart w:id="4751" w:name="_Toc29766799"/>
      <w:bookmarkStart w:id="4752" w:name="_Toc45906513"/>
      <w:bookmarkStart w:id="4753" w:name="_Toc61115716"/>
      <w:bookmarkStart w:id="4754" w:name="_Toc67063169"/>
      <w:bookmarkStart w:id="4755" w:name="_Toc74816642"/>
      <w:bookmarkStart w:id="4756" w:name="_Toc76506151"/>
      <w:bookmarkStart w:id="4757" w:name="_Toc83114738"/>
      <w:bookmarkStart w:id="4758" w:name="_Toc89874760"/>
      <w:bookmarkStart w:id="4759" w:name="_Toc98705100"/>
      <w:r w:rsidRPr="00FA19F9">
        <w:t>7.7.4.2.4</w:t>
      </w:r>
      <w:r w:rsidRPr="00FA19F9">
        <w:tab/>
        <w:t>Single RAT UTRA TDD 1,28Mcps option operation</w:t>
      </w:r>
      <w:bookmarkEnd w:id="4749"/>
      <w:bookmarkEnd w:id="4750"/>
      <w:bookmarkEnd w:id="4751"/>
      <w:bookmarkEnd w:id="4752"/>
      <w:bookmarkEnd w:id="4753"/>
      <w:bookmarkEnd w:id="4754"/>
      <w:bookmarkEnd w:id="4755"/>
      <w:bookmarkEnd w:id="4756"/>
      <w:bookmarkEnd w:id="4757"/>
      <w:bookmarkEnd w:id="4758"/>
      <w:bookmarkEnd w:id="4759"/>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4760" w:name="_Toc21094275"/>
      <w:bookmarkStart w:id="4761" w:name="_Toc29766296"/>
      <w:bookmarkStart w:id="4762" w:name="_Toc29766800"/>
      <w:bookmarkStart w:id="4763" w:name="_Toc45906514"/>
      <w:bookmarkStart w:id="4764" w:name="_Toc61115717"/>
      <w:bookmarkStart w:id="4765" w:name="_Toc67063170"/>
      <w:bookmarkStart w:id="4766" w:name="_Toc74816643"/>
      <w:bookmarkStart w:id="4767" w:name="_Toc76506152"/>
      <w:bookmarkStart w:id="4768" w:name="_Toc83114739"/>
      <w:bookmarkStart w:id="4769" w:name="_Toc89874761"/>
      <w:bookmarkStart w:id="4770" w:name="_Toc98705101"/>
      <w:r w:rsidRPr="00FA19F9">
        <w:t>7.7.4.2.5</w:t>
      </w:r>
      <w:r w:rsidRPr="00FA19F9">
        <w:tab/>
        <w:t>Single RAT E-UTRA operation</w:t>
      </w:r>
      <w:bookmarkEnd w:id="4760"/>
      <w:bookmarkEnd w:id="4761"/>
      <w:bookmarkEnd w:id="4762"/>
      <w:bookmarkEnd w:id="4763"/>
      <w:bookmarkEnd w:id="4764"/>
      <w:bookmarkEnd w:id="4765"/>
      <w:bookmarkEnd w:id="4766"/>
      <w:bookmarkEnd w:id="4767"/>
      <w:bookmarkEnd w:id="4768"/>
      <w:bookmarkEnd w:id="4769"/>
      <w:bookmarkEnd w:id="4770"/>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4771" w:name="_Toc21094276"/>
      <w:bookmarkStart w:id="4772" w:name="_Toc29766297"/>
      <w:bookmarkStart w:id="4773" w:name="_Toc29766801"/>
      <w:bookmarkStart w:id="4774" w:name="_Toc45906515"/>
      <w:bookmarkStart w:id="4775" w:name="_Toc61115718"/>
      <w:bookmarkStart w:id="4776" w:name="_Toc67063171"/>
      <w:bookmarkStart w:id="4777" w:name="_Toc74816644"/>
      <w:bookmarkStart w:id="4778" w:name="_Toc76506153"/>
      <w:bookmarkStart w:id="4779" w:name="_Toc83114740"/>
      <w:bookmarkStart w:id="4780" w:name="_Toc89874762"/>
      <w:bookmarkStart w:id="4781" w:name="_Toc98705102"/>
      <w:r w:rsidRPr="00FA19F9">
        <w:t>7.7</w:t>
      </w:r>
      <w:r w:rsidR="002A346B" w:rsidRPr="00FA19F9">
        <w:t>.5</w:t>
      </w:r>
      <w:r w:rsidR="002A346B" w:rsidRPr="00FA19F9">
        <w:tab/>
      </w:r>
      <w:r w:rsidRPr="00FA19F9">
        <w:t>Test requirements</w:t>
      </w:r>
      <w:bookmarkEnd w:id="4771"/>
      <w:bookmarkEnd w:id="4772"/>
      <w:bookmarkEnd w:id="4773"/>
      <w:bookmarkEnd w:id="4774"/>
      <w:bookmarkEnd w:id="4775"/>
      <w:bookmarkEnd w:id="4776"/>
      <w:bookmarkEnd w:id="4777"/>
      <w:bookmarkEnd w:id="4778"/>
      <w:bookmarkEnd w:id="4779"/>
      <w:bookmarkEnd w:id="4780"/>
      <w:bookmarkEnd w:id="4781"/>
    </w:p>
    <w:p w14:paraId="2580B5C5" w14:textId="77777777" w:rsidR="00670603" w:rsidRPr="00FA19F9" w:rsidRDefault="00670603" w:rsidP="0098090A">
      <w:pPr>
        <w:pStyle w:val="Heading4"/>
      </w:pPr>
      <w:bookmarkStart w:id="4782" w:name="_Toc21094277"/>
      <w:bookmarkStart w:id="4783" w:name="_Toc29766298"/>
      <w:bookmarkStart w:id="4784" w:name="_Toc29766802"/>
      <w:bookmarkStart w:id="4785" w:name="_Toc45906516"/>
      <w:bookmarkStart w:id="4786" w:name="_Toc61115719"/>
      <w:bookmarkStart w:id="4787" w:name="_Toc67063172"/>
      <w:bookmarkStart w:id="4788" w:name="_Toc74816645"/>
      <w:bookmarkStart w:id="4789" w:name="_Toc76506154"/>
      <w:bookmarkStart w:id="4790" w:name="_Toc83114741"/>
      <w:bookmarkStart w:id="4791" w:name="_Toc89874763"/>
      <w:bookmarkStart w:id="4792" w:name="_Toc98705103"/>
      <w:r w:rsidRPr="00FA19F9">
        <w:t>7.7.5.1</w:t>
      </w:r>
      <w:r w:rsidRPr="00FA19F9">
        <w:tab/>
        <w:t>MSR operation</w:t>
      </w:r>
      <w:bookmarkEnd w:id="4782"/>
      <w:bookmarkEnd w:id="4783"/>
      <w:bookmarkEnd w:id="4784"/>
      <w:bookmarkEnd w:id="4785"/>
      <w:bookmarkEnd w:id="4786"/>
      <w:bookmarkEnd w:id="4787"/>
      <w:bookmarkEnd w:id="4788"/>
      <w:bookmarkEnd w:id="4789"/>
      <w:bookmarkEnd w:id="4790"/>
      <w:bookmarkEnd w:id="4791"/>
      <w:bookmarkEnd w:id="4792"/>
    </w:p>
    <w:p w14:paraId="55C9FE9D" w14:textId="77777777" w:rsidR="00670603" w:rsidRPr="00FA19F9" w:rsidRDefault="00670603" w:rsidP="0098090A">
      <w:pPr>
        <w:pStyle w:val="Heading5"/>
      </w:pPr>
      <w:bookmarkStart w:id="4793" w:name="_Toc21094278"/>
      <w:bookmarkStart w:id="4794" w:name="_Toc29766299"/>
      <w:bookmarkStart w:id="4795" w:name="_Toc29766803"/>
      <w:bookmarkStart w:id="4796" w:name="_Toc45906517"/>
      <w:bookmarkStart w:id="4797" w:name="_Toc61115720"/>
      <w:bookmarkStart w:id="4798" w:name="_Toc67063173"/>
      <w:bookmarkStart w:id="4799" w:name="_Toc74816646"/>
      <w:bookmarkStart w:id="4800" w:name="_Toc76506155"/>
      <w:bookmarkStart w:id="4801" w:name="_Toc83114742"/>
      <w:bookmarkStart w:id="4802" w:name="_Toc89874764"/>
      <w:bookmarkStart w:id="4803" w:name="_Toc98705104"/>
      <w:r w:rsidRPr="00FA19F9">
        <w:t>7.7.5.1.1</w:t>
      </w:r>
      <w:r w:rsidRPr="00FA19F9">
        <w:tab/>
        <w:t>General intermodulation test requirement</w:t>
      </w:r>
      <w:bookmarkEnd w:id="4793"/>
      <w:bookmarkEnd w:id="4794"/>
      <w:bookmarkEnd w:id="4795"/>
      <w:bookmarkEnd w:id="4796"/>
      <w:bookmarkEnd w:id="4797"/>
      <w:bookmarkEnd w:id="4798"/>
      <w:bookmarkEnd w:id="4799"/>
      <w:bookmarkEnd w:id="4800"/>
      <w:bookmarkEnd w:id="4801"/>
      <w:bookmarkEnd w:id="4802"/>
      <w:bookmarkEnd w:id="4803"/>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E252F5">
            <w:pPr>
              <w:pStyle w:val="TAC"/>
              <w:rPr>
                <w:rFonts w:cs="Arial"/>
              </w:rPr>
            </w:pPr>
            <w:r w:rsidRPr="00FA19F9">
              <w:rPr>
                <w:rFonts w:cs="Arial"/>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E252F5">
            <w:pPr>
              <w:pStyle w:val="TAC"/>
              <w:rPr>
                <w:rFonts w:cs="Arial"/>
              </w:rPr>
            </w:pPr>
            <w:r w:rsidRPr="00FA19F9">
              <w:rPr>
                <w:rFonts w:cs="Arial"/>
              </w:rPr>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EB47F3">
            <w:pPr>
              <w:pStyle w:val="TAC"/>
              <w:rPr>
                <w:rFonts w:cs="Arial"/>
                <w:lang w:val="sv-SE"/>
              </w:rPr>
            </w:pPr>
            <w:r w:rsidRPr="00FA19F9">
              <w:rPr>
                <w:rFonts w:cs="Arial"/>
                <w:lang w:val="sv-SE"/>
              </w:rPr>
              <w:t xml:space="preserve">UTRA FDD and </w:t>
            </w:r>
            <w:r>
              <w:rPr>
                <w:rFonts w:cs="Arial"/>
                <w:lang w:val="sv-SE"/>
              </w:rPr>
              <w:br/>
            </w:r>
            <w:r w:rsidRPr="00FA19F9">
              <w:rPr>
                <w:rFonts w:cs="Arial"/>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E252F5">
            <w:pPr>
              <w:pStyle w:val="TAC"/>
              <w:rPr>
                <w:rFonts w:cs="Arial"/>
              </w:rPr>
            </w:pPr>
            <w:r w:rsidRPr="00FA19F9">
              <w:rPr>
                <w:rFonts w:cs="Arial"/>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E252F5">
            <w:pPr>
              <w:pStyle w:val="TAC"/>
              <w:rPr>
                <w:rFonts w:cs="Arial"/>
              </w:rPr>
            </w:pPr>
            <w:r w:rsidRPr="00FA19F9">
              <w:rPr>
                <w:rFonts w:cs="Arial"/>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EB47F3">
            <w:pPr>
              <w:pStyle w:val="TAC"/>
              <w:rPr>
                <w:rFonts w:cs="Arial"/>
              </w:rPr>
            </w:pPr>
            <w:r w:rsidRPr="00FA19F9">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EB47F3">
            <w:pPr>
              <w:pStyle w:val="TAC"/>
              <w:rPr>
                <w:rFonts w:cs="Arial"/>
              </w:rPr>
            </w:pPr>
            <w:r w:rsidRPr="00FA19F9">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4804" w:name="_Toc21094279"/>
      <w:bookmarkStart w:id="4805" w:name="_Toc29766300"/>
      <w:bookmarkStart w:id="4806" w:name="_Toc29766804"/>
      <w:bookmarkStart w:id="4807" w:name="_Toc45906518"/>
      <w:bookmarkStart w:id="4808" w:name="_Toc61115721"/>
      <w:bookmarkStart w:id="4809" w:name="_Toc67063174"/>
      <w:bookmarkStart w:id="4810" w:name="_Toc74816647"/>
      <w:bookmarkStart w:id="4811" w:name="_Toc76506156"/>
      <w:bookmarkStart w:id="4812" w:name="_Toc83114743"/>
      <w:bookmarkStart w:id="4813" w:name="_Toc89874765"/>
      <w:bookmarkStart w:id="4814" w:name="_Toc98705105"/>
      <w:r w:rsidRPr="00FA19F9">
        <w:t>7.7.5.1.2</w:t>
      </w:r>
      <w:r w:rsidRPr="00FA19F9">
        <w:tab/>
        <w:t>General narrowband intermodulation test requirement</w:t>
      </w:r>
      <w:bookmarkEnd w:id="4804"/>
      <w:bookmarkEnd w:id="4805"/>
      <w:bookmarkEnd w:id="4806"/>
      <w:bookmarkEnd w:id="4807"/>
      <w:bookmarkEnd w:id="4808"/>
      <w:bookmarkEnd w:id="4809"/>
      <w:bookmarkEnd w:id="4810"/>
      <w:bookmarkEnd w:id="4811"/>
      <w:bookmarkEnd w:id="4812"/>
      <w:bookmarkEnd w:id="4813"/>
      <w:bookmarkEnd w:id="4814"/>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4815" w:name="_Toc21094280"/>
      <w:bookmarkStart w:id="4816" w:name="_Toc29766301"/>
      <w:bookmarkStart w:id="4817" w:name="_Toc29766805"/>
      <w:bookmarkStart w:id="4818" w:name="_Toc45906519"/>
      <w:bookmarkStart w:id="4819" w:name="_Toc61115722"/>
      <w:bookmarkStart w:id="4820" w:name="_Toc67063175"/>
      <w:bookmarkStart w:id="4821" w:name="_Toc74816648"/>
      <w:bookmarkStart w:id="4822" w:name="_Toc76506157"/>
      <w:bookmarkStart w:id="4823" w:name="_Toc83114744"/>
      <w:bookmarkStart w:id="4824" w:name="_Toc89874766"/>
      <w:bookmarkStart w:id="4825" w:name="_Toc98705106"/>
      <w:r w:rsidRPr="00FA19F9">
        <w:t>7.7.5.2</w:t>
      </w:r>
      <w:r w:rsidRPr="00FA19F9">
        <w:tab/>
        <w:t>Single RAT UTRA FDD operation</w:t>
      </w:r>
      <w:bookmarkEnd w:id="4815"/>
      <w:bookmarkEnd w:id="4816"/>
      <w:bookmarkEnd w:id="4817"/>
      <w:bookmarkEnd w:id="4818"/>
      <w:bookmarkEnd w:id="4819"/>
      <w:bookmarkEnd w:id="4820"/>
      <w:bookmarkEnd w:id="4821"/>
      <w:bookmarkEnd w:id="4822"/>
      <w:bookmarkEnd w:id="4823"/>
      <w:bookmarkEnd w:id="4824"/>
      <w:bookmarkEnd w:id="4825"/>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4826" w:name="_Toc21094281"/>
      <w:bookmarkStart w:id="4827" w:name="_Toc29766302"/>
      <w:bookmarkStart w:id="4828" w:name="_Toc29766806"/>
      <w:bookmarkStart w:id="4829" w:name="_Toc45906520"/>
      <w:bookmarkStart w:id="4830" w:name="_Toc61115723"/>
      <w:bookmarkStart w:id="4831" w:name="_Toc67063176"/>
      <w:bookmarkStart w:id="4832" w:name="_Toc74816649"/>
      <w:bookmarkStart w:id="4833" w:name="_Toc76506158"/>
      <w:bookmarkStart w:id="4834" w:name="_Toc83114745"/>
      <w:bookmarkStart w:id="4835" w:name="_Toc89874767"/>
      <w:bookmarkStart w:id="4836" w:name="_Toc98705107"/>
      <w:r w:rsidRPr="00FA19F9">
        <w:t>7.7.5.3</w:t>
      </w:r>
      <w:r w:rsidRPr="00FA19F9">
        <w:tab/>
        <w:t>Single RAT UTRA TDD 1,28Mcps option operation</w:t>
      </w:r>
      <w:bookmarkEnd w:id="4826"/>
      <w:bookmarkEnd w:id="4827"/>
      <w:bookmarkEnd w:id="4828"/>
      <w:bookmarkEnd w:id="4829"/>
      <w:bookmarkEnd w:id="4830"/>
      <w:bookmarkEnd w:id="4831"/>
      <w:bookmarkEnd w:id="4832"/>
      <w:bookmarkEnd w:id="4833"/>
      <w:bookmarkEnd w:id="4834"/>
      <w:bookmarkEnd w:id="4835"/>
      <w:bookmarkEnd w:id="4836"/>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4837" w:name="_Toc21094282"/>
      <w:bookmarkStart w:id="4838" w:name="_Toc29766303"/>
      <w:bookmarkStart w:id="4839" w:name="_Toc29766807"/>
      <w:bookmarkStart w:id="4840" w:name="_Toc45906521"/>
      <w:bookmarkStart w:id="4841" w:name="_Toc61115724"/>
      <w:bookmarkStart w:id="4842" w:name="_Toc67063177"/>
      <w:bookmarkStart w:id="4843" w:name="_Toc74816650"/>
      <w:bookmarkStart w:id="4844" w:name="_Toc76506159"/>
      <w:bookmarkStart w:id="4845" w:name="_Toc83114746"/>
      <w:bookmarkStart w:id="4846" w:name="_Toc89874768"/>
      <w:bookmarkStart w:id="4847" w:name="_Toc98705108"/>
      <w:r w:rsidRPr="00FA19F9">
        <w:t>7.7.5.4</w:t>
      </w:r>
      <w:r w:rsidRPr="00FA19F9">
        <w:tab/>
        <w:t>Single RAT E-UTRA operation</w:t>
      </w:r>
      <w:bookmarkEnd w:id="4837"/>
      <w:bookmarkEnd w:id="4838"/>
      <w:bookmarkEnd w:id="4839"/>
      <w:bookmarkEnd w:id="4840"/>
      <w:bookmarkEnd w:id="4841"/>
      <w:bookmarkEnd w:id="4842"/>
      <w:bookmarkEnd w:id="4843"/>
      <w:bookmarkEnd w:id="4844"/>
      <w:bookmarkEnd w:id="4845"/>
      <w:bookmarkEnd w:id="4846"/>
      <w:bookmarkEnd w:id="4847"/>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Interfering signal 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4848" w:name="_Toc21094283"/>
      <w:bookmarkStart w:id="4849" w:name="_Toc29766304"/>
      <w:bookmarkStart w:id="4850" w:name="_Toc29766808"/>
      <w:bookmarkStart w:id="4851" w:name="_Toc45906522"/>
      <w:bookmarkStart w:id="4852" w:name="_Toc61115725"/>
      <w:bookmarkStart w:id="4853" w:name="_Toc67063178"/>
      <w:bookmarkStart w:id="4854" w:name="_Toc74816651"/>
      <w:bookmarkStart w:id="4855" w:name="_Toc76506160"/>
      <w:bookmarkStart w:id="4856" w:name="_Toc83114747"/>
      <w:bookmarkStart w:id="4857" w:name="_Toc89874769"/>
      <w:bookmarkStart w:id="4858" w:name="_Toc98705109"/>
      <w:r w:rsidRPr="00FA19F9">
        <w:t>7.8</w:t>
      </w:r>
      <w:r w:rsidRPr="00FA19F9">
        <w:tab/>
        <w:t>In-channel selectivity</w:t>
      </w:r>
      <w:bookmarkEnd w:id="4848"/>
      <w:bookmarkEnd w:id="4849"/>
      <w:bookmarkEnd w:id="4850"/>
      <w:bookmarkEnd w:id="4851"/>
      <w:bookmarkEnd w:id="4852"/>
      <w:bookmarkEnd w:id="4853"/>
      <w:bookmarkEnd w:id="4854"/>
      <w:bookmarkEnd w:id="4855"/>
      <w:bookmarkEnd w:id="4856"/>
      <w:bookmarkEnd w:id="4857"/>
      <w:bookmarkEnd w:id="4858"/>
    </w:p>
    <w:p w14:paraId="7DEC4CDE" w14:textId="77777777" w:rsidR="00DD69A8" w:rsidRPr="00FA19F9" w:rsidRDefault="00DD69A8" w:rsidP="0098090A">
      <w:pPr>
        <w:pStyle w:val="Heading3"/>
      </w:pPr>
      <w:bookmarkStart w:id="4859" w:name="_Toc21094284"/>
      <w:bookmarkStart w:id="4860" w:name="_Toc29766305"/>
      <w:bookmarkStart w:id="4861" w:name="_Toc29766809"/>
      <w:bookmarkStart w:id="4862" w:name="_Toc45906523"/>
      <w:bookmarkStart w:id="4863" w:name="_Toc61115726"/>
      <w:bookmarkStart w:id="4864" w:name="_Toc67063179"/>
      <w:bookmarkStart w:id="4865" w:name="_Toc74816652"/>
      <w:bookmarkStart w:id="4866" w:name="_Toc76506161"/>
      <w:bookmarkStart w:id="4867" w:name="_Toc83114748"/>
      <w:bookmarkStart w:id="4868" w:name="_Toc89874770"/>
      <w:bookmarkStart w:id="4869" w:name="_Toc98705110"/>
      <w:r w:rsidRPr="00FA19F9">
        <w:t>7.8.1</w:t>
      </w:r>
      <w:r w:rsidRPr="00FA19F9">
        <w:tab/>
        <w:t>Definition and applicability</w:t>
      </w:r>
      <w:bookmarkEnd w:id="4859"/>
      <w:bookmarkEnd w:id="4860"/>
      <w:bookmarkEnd w:id="4861"/>
      <w:bookmarkEnd w:id="4862"/>
      <w:bookmarkEnd w:id="4863"/>
      <w:bookmarkEnd w:id="4864"/>
      <w:bookmarkEnd w:id="4865"/>
      <w:bookmarkEnd w:id="4866"/>
      <w:bookmarkEnd w:id="4867"/>
      <w:bookmarkEnd w:id="4868"/>
      <w:bookmarkEnd w:id="4869"/>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4870" w:name="_Toc21094285"/>
      <w:bookmarkStart w:id="4871" w:name="_Toc29766306"/>
      <w:bookmarkStart w:id="4872" w:name="_Toc29766810"/>
      <w:bookmarkStart w:id="4873" w:name="_Toc45906524"/>
      <w:bookmarkStart w:id="4874" w:name="_Toc61115727"/>
      <w:bookmarkStart w:id="4875" w:name="_Toc67063180"/>
      <w:bookmarkStart w:id="4876" w:name="_Toc74816653"/>
      <w:bookmarkStart w:id="4877" w:name="_Toc76506162"/>
      <w:bookmarkStart w:id="4878" w:name="_Toc83114749"/>
      <w:bookmarkStart w:id="4879" w:name="_Toc89874771"/>
      <w:bookmarkStart w:id="4880" w:name="_Toc98705111"/>
      <w:r w:rsidRPr="00FA19F9">
        <w:t>7.8.2</w:t>
      </w:r>
      <w:r w:rsidRPr="00FA19F9">
        <w:tab/>
        <w:t>Minimum requirement</w:t>
      </w:r>
      <w:bookmarkEnd w:id="4870"/>
      <w:bookmarkEnd w:id="4871"/>
      <w:bookmarkEnd w:id="4872"/>
      <w:bookmarkEnd w:id="4873"/>
      <w:bookmarkEnd w:id="4874"/>
      <w:bookmarkEnd w:id="4875"/>
      <w:bookmarkEnd w:id="4876"/>
      <w:bookmarkEnd w:id="4877"/>
      <w:bookmarkEnd w:id="4878"/>
      <w:bookmarkEnd w:id="4879"/>
      <w:bookmarkEnd w:id="4880"/>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4881" w:name="_Toc21094286"/>
      <w:bookmarkStart w:id="4882" w:name="_Toc29766307"/>
      <w:bookmarkStart w:id="4883" w:name="_Toc29766811"/>
      <w:bookmarkStart w:id="4884" w:name="_Toc45906525"/>
      <w:bookmarkStart w:id="4885" w:name="_Toc61115728"/>
      <w:bookmarkStart w:id="4886" w:name="_Toc67063181"/>
      <w:bookmarkStart w:id="4887" w:name="_Toc74816654"/>
      <w:bookmarkStart w:id="4888" w:name="_Toc76506163"/>
      <w:bookmarkStart w:id="4889" w:name="_Toc83114750"/>
      <w:bookmarkStart w:id="4890" w:name="_Toc89874772"/>
      <w:bookmarkStart w:id="4891" w:name="_Toc98705112"/>
      <w:r w:rsidRPr="00FA19F9">
        <w:t>7.8.3</w:t>
      </w:r>
      <w:r w:rsidRPr="00FA19F9">
        <w:tab/>
        <w:t>Test purpose</w:t>
      </w:r>
      <w:bookmarkEnd w:id="4881"/>
      <w:bookmarkEnd w:id="4882"/>
      <w:bookmarkEnd w:id="4883"/>
      <w:bookmarkEnd w:id="4884"/>
      <w:bookmarkEnd w:id="4885"/>
      <w:bookmarkEnd w:id="4886"/>
      <w:bookmarkEnd w:id="4887"/>
      <w:bookmarkEnd w:id="4888"/>
      <w:bookmarkEnd w:id="4889"/>
      <w:bookmarkEnd w:id="4890"/>
      <w:bookmarkEnd w:id="4891"/>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4892" w:name="_Toc21094287"/>
      <w:bookmarkStart w:id="4893" w:name="_Toc29766308"/>
      <w:bookmarkStart w:id="4894" w:name="_Toc29766812"/>
      <w:bookmarkStart w:id="4895" w:name="_Toc45906526"/>
      <w:bookmarkStart w:id="4896" w:name="_Toc61115729"/>
      <w:bookmarkStart w:id="4897" w:name="_Toc67063182"/>
      <w:bookmarkStart w:id="4898" w:name="_Toc74816655"/>
      <w:bookmarkStart w:id="4899" w:name="_Toc76506164"/>
      <w:bookmarkStart w:id="4900" w:name="_Toc83114751"/>
      <w:bookmarkStart w:id="4901" w:name="_Toc89874773"/>
      <w:bookmarkStart w:id="4902" w:name="_Toc98705113"/>
      <w:r w:rsidRPr="00FA19F9">
        <w:t>7.8.4</w:t>
      </w:r>
      <w:r w:rsidRPr="00FA19F9">
        <w:tab/>
        <w:t>Method of test</w:t>
      </w:r>
      <w:bookmarkEnd w:id="4892"/>
      <w:bookmarkEnd w:id="4893"/>
      <w:bookmarkEnd w:id="4894"/>
      <w:bookmarkEnd w:id="4895"/>
      <w:bookmarkEnd w:id="4896"/>
      <w:bookmarkEnd w:id="4897"/>
      <w:bookmarkEnd w:id="4898"/>
      <w:bookmarkEnd w:id="4899"/>
      <w:bookmarkEnd w:id="4900"/>
      <w:bookmarkEnd w:id="4901"/>
      <w:bookmarkEnd w:id="4902"/>
    </w:p>
    <w:p w14:paraId="6B00912A" w14:textId="77777777" w:rsidR="00DD69A8" w:rsidRPr="00FA19F9" w:rsidRDefault="00DD69A8" w:rsidP="0098090A">
      <w:pPr>
        <w:pStyle w:val="Heading4"/>
      </w:pPr>
      <w:bookmarkStart w:id="4903" w:name="_Toc21094288"/>
      <w:bookmarkStart w:id="4904" w:name="_Toc29766309"/>
      <w:bookmarkStart w:id="4905" w:name="_Toc29766813"/>
      <w:bookmarkStart w:id="4906" w:name="_Toc45906527"/>
      <w:bookmarkStart w:id="4907" w:name="_Toc61115730"/>
      <w:bookmarkStart w:id="4908" w:name="_Toc67063183"/>
      <w:bookmarkStart w:id="4909" w:name="_Toc74816656"/>
      <w:bookmarkStart w:id="4910" w:name="_Toc76506165"/>
      <w:bookmarkStart w:id="4911" w:name="_Toc83114752"/>
      <w:bookmarkStart w:id="4912" w:name="_Toc89874774"/>
      <w:bookmarkStart w:id="4913" w:name="_Toc98705114"/>
      <w:r w:rsidRPr="00FA19F9">
        <w:t>7.8.4.1</w:t>
      </w:r>
      <w:r w:rsidRPr="00FA19F9">
        <w:tab/>
        <w:t>Initial conditions</w:t>
      </w:r>
      <w:bookmarkEnd w:id="4903"/>
      <w:bookmarkEnd w:id="4904"/>
      <w:bookmarkEnd w:id="4905"/>
      <w:bookmarkEnd w:id="4906"/>
      <w:bookmarkEnd w:id="4907"/>
      <w:bookmarkEnd w:id="4908"/>
      <w:bookmarkEnd w:id="4909"/>
      <w:bookmarkEnd w:id="4910"/>
      <w:bookmarkEnd w:id="4911"/>
      <w:bookmarkEnd w:id="4912"/>
      <w:bookmarkEnd w:id="4913"/>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4914" w:name="_Toc21094289"/>
      <w:bookmarkStart w:id="4915" w:name="_Toc29766310"/>
      <w:bookmarkStart w:id="4916" w:name="_Toc29766814"/>
      <w:bookmarkStart w:id="4917" w:name="_Toc45906528"/>
      <w:bookmarkStart w:id="4918" w:name="_Toc61115731"/>
      <w:bookmarkStart w:id="4919" w:name="_Toc67063184"/>
      <w:bookmarkStart w:id="4920" w:name="_Toc74816657"/>
      <w:bookmarkStart w:id="4921" w:name="_Toc76506166"/>
      <w:bookmarkStart w:id="4922" w:name="_Toc83114753"/>
      <w:bookmarkStart w:id="4923" w:name="_Toc89874775"/>
      <w:bookmarkStart w:id="4924" w:name="_Toc98705115"/>
      <w:r w:rsidRPr="00FA19F9">
        <w:t>7.8.4.2</w:t>
      </w:r>
      <w:r w:rsidRPr="00FA19F9">
        <w:tab/>
        <w:t>Procedure</w:t>
      </w:r>
      <w:bookmarkEnd w:id="4914"/>
      <w:bookmarkEnd w:id="4915"/>
      <w:bookmarkEnd w:id="4916"/>
      <w:bookmarkEnd w:id="4917"/>
      <w:bookmarkEnd w:id="4918"/>
      <w:bookmarkEnd w:id="4919"/>
      <w:bookmarkEnd w:id="4920"/>
      <w:bookmarkEnd w:id="4921"/>
      <w:bookmarkEnd w:id="4922"/>
      <w:bookmarkEnd w:id="4923"/>
      <w:bookmarkEnd w:id="4924"/>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4925" w:name="_Toc21094290"/>
      <w:bookmarkStart w:id="4926" w:name="_Toc29766311"/>
      <w:bookmarkStart w:id="4927" w:name="_Toc29766815"/>
      <w:bookmarkStart w:id="4928" w:name="_Toc45906529"/>
      <w:bookmarkStart w:id="4929" w:name="_Toc61115732"/>
      <w:bookmarkStart w:id="4930" w:name="_Toc67063185"/>
      <w:bookmarkStart w:id="4931" w:name="_Toc74816658"/>
      <w:bookmarkStart w:id="4932" w:name="_Toc76506167"/>
      <w:bookmarkStart w:id="4933" w:name="_Toc83114754"/>
      <w:bookmarkStart w:id="4934" w:name="_Toc89874776"/>
      <w:bookmarkStart w:id="4935" w:name="_Toc98705116"/>
      <w:r w:rsidRPr="00FA19F9">
        <w:t>7.8.5</w:t>
      </w:r>
      <w:r w:rsidR="00DD69A8" w:rsidRPr="00FA19F9">
        <w:tab/>
        <w:t>Test requirements</w:t>
      </w:r>
      <w:bookmarkEnd w:id="4925"/>
      <w:bookmarkEnd w:id="4926"/>
      <w:bookmarkEnd w:id="4927"/>
      <w:bookmarkEnd w:id="4928"/>
      <w:bookmarkEnd w:id="4929"/>
      <w:bookmarkEnd w:id="4930"/>
      <w:bookmarkEnd w:id="4931"/>
      <w:bookmarkEnd w:id="4932"/>
      <w:bookmarkEnd w:id="4933"/>
      <w:bookmarkEnd w:id="4934"/>
      <w:bookmarkEnd w:id="4935"/>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4936"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4936"/>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4937" w:name="_Toc21094291"/>
      <w:bookmarkStart w:id="4938" w:name="_Toc29766312"/>
      <w:bookmarkStart w:id="4939" w:name="_Toc29766816"/>
      <w:bookmarkStart w:id="4940" w:name="_Toc45906530"/>
      <w:bookmarkStart w:id="4941" w:name="_Toc61115733"/>
      <w:bookmarkStart w:id="4942" w:name="_Toc67063186"/>
      <w:bookmarkStart w:id="4943" w:name="_Toc74816659"/>
      <w:bookmarkStart w:id="4944" w:name="_Toc76506168"/>
      <w:bookmarkStart w:id="4945" w:name="_Toc83114755"/>
      <w:bookmarkStart w:id="4946" w:name="_Toc89874777"/>
      <w:bookmarkStart w:id="4947" w:name="_Toc98705117"/>
      <w:r w:rsidRPr="00FA19F9">
        <w:t>8</w:t>
      </w:r>
      <w:r w:rsidRPr="00FA19F9">
        <w:tab/>
        <w:t>Performance requirements</w:t>
      </w:r>
      <w:bookmarkEnd w:id="4937"/>
      <w:bookmarkEnd w:id="4938"/>
      <w:bookmarkEnd w:id="4939"/>
      <w:bookmarkEnd w:id="4940"/>
      <w:bookmarkEnd w:id="4941"/>
      <w:bookmarkEnd w:id="4942"/>
      <w:bookmarkEnd w:id="4943"/>
      <w:bookmarkEnd w:id="4944"/>
      <w:bookmarkEnd w:id="4945"/>
      <w:bookmarkEnd w:id="4946"/>
      <w:bookmarkEnd w:id="4947"/>
    </w:p>
    <w:p w14:paraId="6B37A39E" w14:textId="77777777" w:rsidR="006D55EE" w:rsidRPr="00FA19F9" w:rsidRDefault="005473D3" w:rsidP="0098090A">
      <w:pPr>
        <w:pStyle w:val="Heading2"/>
      </w:pPr>
      <w:bookmarkStart w:id="4948" w:name="_Toc21094292"/>
      <w:bookmarkStart w:id="4949" w:name="_Toc29766313"/>
      <w:bookmarkStart w:id="4950" w:name="_Toc29766817"/>
      <w:bookmarkStart w:id="4951" w:name="_Toc45906531"/>
      <w:bookmarkStart w:id="4952" w:name="_Toc61115734"/>
      <w:bookmarkStart w:id="4953" w:name="_Toc67063187"/>
      <w:bookmarkStart w:id="4954" w:name="_Toc74816660"/>
      <w:bookmarkStart w:id="4955" w:name="_Toc76506169"/>
      <w:bookmarkStart w:id="4956" w:name="_Toc83114756"/>
      <w:bookmarkStart w:id="4957" w:name="_Toc89874778"/>
      <w:bookmarkStart w:id="4958" w:name="_Toc98705118"/>
      <w:r w:rsidRPr="00FA19F9">
        <w:t>8.1</w:t>
      </w:r>
      <w:r w:rsidR="006D55EE" w:rsidRPr="00FA19F9">
        <w:tab/>
        <w:t>General</w:t>
      </w:r>
      <w:bookmarkEnd w:id="4948"/>
      <w:bookmarkEnd w:id="4949"/>
      <w:bookmarkEnd w:id="4950"/>
      <w:bookmarkEnd w:id="4951"/>
      <w:bookmarkEnd w:id="4952"/>
      <w:bookmarkEnd w:id="4953"/>
      <w:bookmarkEnd w:id="4954"/>
      <w:bookmarkEnd w:id="4955"/>
      <w:bookmarkEnd w:id="4956"/>
      <w:bookmarkEnd w:id="4957"/>
      <w:bookmarkEnd w:id="4958"/>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4959" w:name="_Toc21094293"/>
      <w:bookmarkStart w:id="4960" w:name="_Toc29766314"/>
      <w:bookmarkStart w:id="4961" w:name="_Toc29766818"/>
      <w:bookmarkStart w:id="4962" w:name="_Toc45906532"/>
      <w:bookmarkStart w:id="4963" w:name="_Toc61115735"/>
      <w:bookmarkStart w:id="4964" w:name="_Toc67063188"/>
      <w:bookmarkStart w:id="4965" w:name="_Toc74816661"/>
      <w:bookmarkStart w:id="4966" w:name="_Toc76506170"/>
      <w:bookmarkStart w:id="4967" w:name="_Toc83114757"/>
      <w:bookmarkStart w:id="4968" w:name="_Toc89874779"/>
      <w:bookmarkStart w:id="4969" w:name="_Toc98705119"/>
      <w:r w:rsidRPr="00FA19F9">
        <w:t>8.2</w:t>
      </w:r>
      <w:r w:rsidRPr="00FA19F9">
        <w:tab/>
        <w:t xml:space="preserve">Performance requirements </w:t>
      </w:r>
      <w:r w:rsidR="007A5661" w:rsidRPr="00FA19F9">
        <w:t xml:space="preserve">for </w:t>
      </w:r>
      <w:r w:rsidRPr="00FA19F9">
        <w:t>MSR</w:t>
      </w:r>
      <w:bookmarkEnd w:id="4959"/>
      <w:bookmarkEnd w:id="4960"/>
      <w:bookmarkEnd w:id="4961"/>
      <w:bookmarkEnd w:id="4962"/>
      <w:bookmarkEnd w:id="4963"/>
      <w:bookmarkEnd w:id="4964"/>
      <w:bookmarkEnd w:id="4965"/>
      <w:bookmarkEnd w:id="4966"/>
      <w:bookmarkEnd w:id="4967"/>
      <w:bookmarkEnd w:id="4968"/>
      <w:bookmarkEnd w:id="4969"/>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4970" w:name="_Toc21094294"/>
      <w:bookmarkStart w:id="4971" w:name="_Toc29766315"/>
      <w:bookmarkStart w:id="4972" w:name="_Toc29766819"/>
      <w:bookmarkStart w:id="4973" w:name="_Toc45906533"/>
      <w:bookmarkStart w:id="4974" w:name="_Toc61115736"/>
      <w:bookmarkStart w:id="4975" w:name="_Toc67063189"/>
      <w:bookmarkStart w:id="4976" w:name="_Toc74816662"/>
      <w:bookmarkStart w:id="4977" w:name="_Toc76506171"/>
      <w:bookmarkStart w:id="4978" w:name="_Toc83114758"/>
      <w:bookmarkStart w:id="4979" w:name="_Toc89874780"/>
      <w:bookmarkStart w:id="4980" w:name="_Toc98705120"/>
      <w:r w:rsidRPr="00FA19F9">
        <w:t>8.3</w:t>
      </w:r>
      <w:r w:rsidRPr="00FA19F9">
        <w:tab/>
        <w:t xml:space="preserve">Performance requirements </w:t>
      </w:r>
      <w:r w:rsidR="007A5661" w:rsidRPr="00FA19F9">
        <w:t xml:space="preserve">for </w:t>
      </w:r>
      <w:r w:rsidRPr="00FA19F9">
        <w:t>UTRA FDD</w:t>
      </w:r>
      <w:bookmarkEnd w:id="4970"/>
      <w:bookmarkEnd w:id="4971"/>
      <w:bookmarkEnd w:id="4972"/>
      <w:bookmarkEnd w:id="4973"/>
      <w:bookmarkEnd w:id="4974"/>
      <w:bookmarkEnd w:id="4975"/>
      <w:bookmarkEnd w:id="4976"/>
      <w:bookmarkEnd w:id="4977"/>
      <w:bookmarkEnd w:id="4978"/>
      <w:bookmarkEnd w:id="4979"/>
      <w:bookmarkEnd w:id="4980"/>
    </w:p>
    <w:p w14:paraId="4BC1BFC6" w14:textId="77777777" w:rsidR="006D55EE" w:rsidRPr="00FA19F9" w:rsidRDefault="006D55EE" w:rsidP="0098090A">
      <w:pPr>
        <w:pStyle w:val="Heading3"/>
      </w:pPr>
      <w:bookmarkStart w:id="4981" w:name="_Toc21094295"/>
      <w:bookmarkStart w:id="4982" w:name="_Toc29766316"/>
      <w:bookmarkStart w:id="4983" w:name="_Toc29766820"/>
      <w:bookmarkStart w:id="4984" w:name="_Toc45906534"/>
      <w:bookmarkStart w:id="4985" w:name="_Toc61115737"/>
      <w:bookmarkStart w:id="4986" w:name="_Toc67063190"/>
      <w:bookmarkStart w:id="4987" w:name="_Toc74816663"/>
      <w:bookmarkStart w:id="4988" w:name="_Toc76506172"/>
      <w:bookmarkStart w:id="4989" w:name="_Toc83114759"/>
      <w:bookmarkStart w:id="4990" w:name="_Toc89874781"/>
      <w:bookmarkStart w:id="4991" w:name="_Toc98705121"/>
      <w:r w:rsidRPr="00FA19F9">
        <w:t>8.3.1</w:t>
      </w:r>
      <w:r w:rsidRPr="00FA19F9">
        <w:tab/>
        <w:t>Definition and applicability</w:t>
      </w:r>
      <w:bookmarkEnd w:id="4981"/>
      <w:bookmarkEnd w:id="4982"/>
      <w:bookmarkEnd w:id="4983"/>
      <w:bookmarkEnd w:id="4984"/>
      <w:bookmarkEnd w:id="4985"/>
      <w:bookmarkEnd w:id="4986"/>
      <w:bookmarkEnd w:id="4987"/>
      <w:bookmarkEnd w:id="4988"/>
      <w:bookmarkEnd w:id="4989"/>
      <w:bookmarkEnd w:id="4990"/>
      <w:bookmarkEnd w:id="4991"/>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7.65pt;height:36.3pt" o:ole="" fillcolor="window">
            <v:imagedata r:id="rId192" o:title=""/>
          </v:shape>
          <o:OLEObject Type="Embed" ProgID="Equation.3" ShapeID="_x0000_i1118" DrawAspect="Content" ObjectID="_1716390367"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65pt;height:20.65pt" o:ole="" fillcolor="window">
            <v:imagedata r:id="rId194" o:title=""/>
          </v:shape>
          <o:OLEObject Type="Embed" ProgID="Equation.3" ShapeID="_x0000_i1119" DrawAspect="Content" ObjectID="_1716390368"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5.65pt;height:20.65pt" o:ole="" fillcolor="window">
            <v:imagedata r:id="rId196" o:title=""/>
          </v:shape>
          <o:OLEObject Type="Embed" ProgID="Equation.3" ShapeID="_x0000_i1120" DrawAspect="Content" ObjectID="_1716390369"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5.65pt;height:20.65pt" o:ole="" fillcolor="window">
            <v:imagedata r:id="rId198" o:title=""/>
          </v:shape>
          <o:OLEObject Type="Embed" ProgID="Equation.3" ShapeID="_x0000_i1121" DrawAspect="Content" ObjectID="_1716390370"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20.65pt;height:15.65pt" o:ole="" fillcolor="window">
            <v:imagedata r:id="rId200" o:title=""/>
          </v:shape>
          <o:OLEObject Type="Embed" ProgID="Equation.3" ShapeID="_x0000_i1122" DrawAspect="Content" ObjectID="_1716390371"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53842">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4992" w:name="_Toc21094296"/>
      <w:bookmarkStart w:id="4993" w:name="_Toc29766317"/>
      <w:bookmarkStart w:id="4994" w:name="_Toc29766821"/>
      <w:bookmarkStart w:id="4995" w:name="_Toc45906535"/>
      <w:bookmarkStart w:id="4996" w:name="_Toc61115738"/>
      <w:bookmarkStart w:id="4997" w:name="_Toc67063191"/>
      <w:bookmarkStart w:id="4998" w:name="_Toc74816664"/>
      <w:bookmarkStart w:id="4999" w:name="_Toc76506173"/>
      <w:bookmarkStart w:id="5000" w:name="_Toc83114760"/>
      <w:bookmarkStart w:id="5001" w:name="_Toc89874782"/>
      <w:bookmarkStart w:id="5002" w:name="_Toc98705122"/>
      <w:r w:rsidRPr="00FA19F9">
        <w:t>8.3.2</w:t>
      </w:r>
      <w:r w:rsidRPr="00FA19F9">
        <w:tab/>
        <w:t>Minimum Requirement</w:t>
      </w:r>
      <w:bookmarkEnd w:id="4992"/>
      <w:bookmarkEnd w:id="4993"/>
      <w:bookmarkEnd w:id="4994"/>
      <w:bookmarkEnd w:id="4995"/>
      <w:bookmarkEnd w:id="4996"/>
      <w:bookmarkEnd w:id="4997"/>
      <w:bookmarkEnd w:id="4998"/>
      <w:bookmarkEnd w:id="4999"/>
      <w:bookmarkEnd w:id="5000"/>
      <w:bookmarkEnd w:id="5001"/>
      <w:bookmarkEnd w:id="5002"/>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5003" w:name="_Toc21094297"/>
      <w:bookmarkStart w:id="5004" w:name="_Toc29766318"/>
      <w:bookmarkStart w:id="5005" w:name="_Toc29766822"/>
      <w:bookmarkStart w:id="5006" w:name="_Toc45906536"/>
      <w:bookmarkStart w:id="5007" w:name="_Toc61115739"/>
      <w:bookmarkStart w:id="5008" w:name="_Toc67063192"/>
      <w:bookmarkStart w:id="5009" w:name="_Toc74816665"/>
      <w:bookmarkStart w:id="5010" w:name="_Toc76506174"/>
      <w:bookmarkStart w:id="5011" w:name="_Toc83114761"/>
      <w:bookmarkStart w:id="5012" w:name="_Toc89874783"/>
      <w:bookmarkStart w:id="5013" w:name="_Toc98705123"/>
      <w:r w:rsidRPr="00FA19F9">
        <w:t>8.3.3</w:t>
      </w:r>
      <w:r w:rsidRPr="00FA19F9">
        <w:tab/>
        <w:t xml:space="preserve">Test </w:t>
      </w:r>
      <w:r w:rsidR="003E093F" w:rsidRPr="00FA19F9">
        <w:t>p</w:t>
      </w:r>
      <w:r w:rsidRPr="00FA19F9">
        <w:t>urpose</w:t>
      </w:r>
      <w:bookmarkEnd w:id="5003"/>
      <w:bookmarkEnd w:id="5004"/>
      <w:bookmarkEnd w:id="5005"/>
      <w:bookmarkEnd w:id="5006"/>
      <w:bookmarkEnd w:id="5007"/>
      <w:bookmarkEnd w:id="5008"/>
      <w:bookmarkEnd w:id="5009"/>
      <w:bookmarkEnd w:id="5010"/>
      <w:bookmarkEnd w:id="5011"/>
      <w:bookmarkEnd w:id="5012"/>
      <w:bookmarkEnd w:id="5013"/>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5014" w:name="_Toc21094298"/>
      <w:bookmarkStart w:id="5015" w:name="_Toc29766319"/>
      <w:bookmarkStart w:id="5016" w:name="_Toc29766823"/>
      <w:bookmarkStart w:id="5017" w:name="_Toc45906537"/>
      <w:bookmarkStart w:id="5018" w:name="_Toc61115740"/>
      <w:bookmarkStart w:id="5019" w:name="_Toc67063193"/>
      <w:bookmarkStart w:id="5020" w:name="_Toc74816666"/>
      <w:bookmarkStart w:id="5021" w:name="_Toc76506175"/>
      <w:bookmarkStart w:id="5022" w:name="_Toc83114762"/>
      <w:bookmarkStart w:id="5023" w:name="_Toc89874784"/>
      <w:bookmarkStart w:id="5024" w:name="_Toc98705124"/>
      <w:r w:rsidRPr="00FA19F9">
        <w:t>8.3.4</w:t>
      </w:r>
      <w:r w:rsidRPr="00FA19F9">
        <w:tab/>
        <w:t>Method of test</w:t>
      </w:r>
      <w:bookmarkEnd w:id="5014"/>
      <w:bookmarkEnd w:id="5015"/>
      <w:bookmarkEnd w:id="5016"/>
      <w:bookmarkEnd w:id="5017"/>
      <w:bookmarkEnd w:id="5018"/>
      <w:bookmarkEnd w:id="5019"/>
      <w:bookmarkEnd w:id="5020"/>
      <w:bookmarkEnd w:id="5021"/>
      <w:bookmarkEnd w:id="5022"/>
      <w:bookmarkEnd w:id="5023"/>
      <w:bookmarkEnd w:id="5024"/>
    </w:p>
    <w:p w14:paraId="44B5032C" w14:textId="77777777" w:rsidR="006D55EE" w:rsidRPr="00FA19F9" w:rsidRDefault="006D55EE" w:rsidP="0098090A">
      <w:pPr>
        <w:pStyle w:val="Heading4"/>
      </w:pPr>
      <w:bookmarkStart w:id="5025" w:name="_Toc21094299"/>
      <w:bookmarkStart w:id="5026" w:name="_Toc29766320"/>
      <w:bookmarkStart w:id="5027" w:name="_Toc29766824"/>
      <w:bookmarkStart w:id="5028" w:name="_Toc45906538"/>
      <w:bookmarkStart w:id="5029" w:name="_Toc61115741"/>
      <w:bookmarkStart w:id="5030" w:name="_Toc67063194"/>
      <w:bookmarkStart w:id="5031" w:name="_Toc74816667"/>
      <w:bookmarkStart w:id="5032" w:name="_Toc76506176"/>
      <w:bookmarkStart w:id="5033" w:name="_Toc83114763"/>
      <w:bookmarkStart w:id="5034" w:name="_Toc89874785"/>
      <w:bookmarkStart w:id="5035" w:name="_Toc98705125"/>
      <w:r w:rsidRPr="00FA19F9">
        <w:t>8.3.4.1</w:t>
      </w:r>
      <w:r w:rsidRPr="00FA19F9">
        <w:tab/>
        <w:t>Initial Conditions</w:t>
      </w:r>
      <w:bookmarkEnd w:id="5025"/>
      <w:bookmarkEnd w:id="5026"/>
      <w:bookmarkEnd w:id="5027"/>
      <w:bookmarkEnd w:id="5028"/>
      <w:bookmarkEnd w:id="5029"/>
      <w:bookmarkEnd w:id="5030"/>
      <w:bookmarkEnd w:id="5031"/>
      <w:bookmarkEnd w:id="5032"/>
      <w:bookmarkEnd w:id="5033"/>
      <w:bookmarkEnd w:id="5034"/>
      <w:bookmarkEnd w:id="5035"/>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5036" w:name="_Toc21094300"/>
      <w:bookmarkStart w:id="5037" w:name="_Toc29766321"/>
      <w:bookmarkStart w:id="5038" w:name="_Toc29766825"/>
      <w:bookmarkStart w:id="5039" w:name="_Toc45906539"/>
      <w:bookmarkStart w:id="5040" w:name="_Toc61115742"/>
      <w:bookmarkStart w:id="5041" w:name="_Toc67063195"/>
      <w:bookmarkStart w:id="5042" w:name="_Toc74816668"/>
      <w:bookmarkStart w:id="5043" w:name="_Toc76506177"/>
      <w:bookmarkStart w:id="5044" w:name="_Toc83114764"/>
      <w:bookmarkStart w:id="5045" w:name="_Toc89874786"/>
      <w:bookmarkStart w:id="5046" w:name="_Toc98705126"/>
      <w:r w:rsidRPr="00FA19F9">
        <w:t>8.3.4.2</w:t>
      </w:r>
      <w:r w:rsidRPr="00FA19F9">
        <w:tab/>
        <w:t>Procedure</w:t>
      </w:r>
      <w:bookmarkEnd w:id="5036"/>
      <w:bookmarkEnd w:id="5037"/>
      <w:bookmarkEnd w:id="5038"/>
      <w:bookmarkEnd w:id="5039"/>
      <w:bookmarkEnd w:id="5040"/>
      <w:bookmarkEnd w:id="5041"/>
      <w:bookmarkEnd w:id="5042"/>
      <w:bookmarkEnd w:id="5043"/>
      <w:bookmarkEnd w:id="5044"/>
      <w:bookmarkEnd w:id="5045"/>
      <w:bookmarkEnd w:id="5046"/>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5047" w:name="_Toc21094301"/>
      <w:bookmarkStart w:id="5048" w:name="_Toc29766322"/>
      <w:bookmarkStart w:id="5049" w:name="_Toc29766826"/>
      <w:bookmarkStart w:id="5050" w:name="_Toc45906540"/>
      <w:bookmarkStart w:id="5051" w:name="_Toc61115743"/>
      <w:bookmarkStart w:id="5052" w:name="_Toc67063196"/>
      <w:bookmarkStart w:id="5053" w:name="_Toc74816669"/>
      <w:bookmarkStart w:id="5054" w:name="_Toc76506178"/>
      <w:bookmarkStart w:id="5055" w:name="_Toc83114765"/>
      <w:bookmarkStart w:id="5056" w:name="_Toc89874787"/>
      <w:bookmarkStart w:id="5057" w:name="_Toc98705127"/>
      <w:r w:rsidRPr="00FA19F9">
        <w:t>8.3.5</w:t>
      </w:r>
      <w:r w:rsidRPr="00FA19F9">
        <w:tab/>
        <w:t>Test Requirement</w:t>
      </w:r>
      <w:bookmarkEnd w:id="5047"/>
      <w:bookmarkEnd w:id="5048"/>
      <w:bookmarkEnd w:id="5049"/>
      <w:bookmarkEnd w:id="5050"/>
      <w:bookmarkEnd w:id="5051"/>
      <w:bookmarkEnd w:id="5052"/>
      <w:bookmarkEnd w:id="5053"/>
      <w:bookmarkEnd w:id="5054"/>
      <w:bookmarkEnd w:id="5055"/>
      <w:bookmarkEnd w:id="5056"/>
      <w:bookmarkEnd w:id="5057"/>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5058" w:name="_Toc21094302"/>
      <w:bookmarkStart w:id="5059" w:name="_Toc29766323"/>
      <w:bookmarkStart w:id="5060" w:name="_Toc29766827"/>
      <w:bookmarkStart w:id="5061" w:name="_Toc45906541"/>
      <w:bookmarkStart w:id="5062" w:name="_Toc61115744"/>
      <w:bookmarkStart w:id="5063" w:name="_Toc67063197"/>
      <w:bookmarkStart w:id="5064" w:name="_Toc74816670"/>
      <w:bookmarkStart w:id="5065" w:name="_Toc76506179"/>
      <w:bookmarkStart w:id="5066" w:name="_Toc83114766"/>
      <w:bookmarkStart w:id="5067" w:name="_Toc89874788"/>
      <w:bookmarkStart w:id="5068" w:name="_Toc98705128"/>
      <w:r w:rsidRPr="00FA19F9">
        <w:t>8.4</w:t>
      </w:r>
      <w:r w:rsidRPr="00FA19F9">
        <w:tab/>
        <w:t xml:space="preserve">Performance requirements </w:t>
      </w:r>
      <w:r w:rsidR="007A5661" w:rsidRPr="00FA19F9">
        <w:t xml:space="preserve">for </w:t>
      </w:r>
      <w:r w:rsidRPr="00FA19F9">
        <w:t>UTRA TDD</w:t>
      </w:r>
      <w:bookmarkEnd w:id="5058"/>
      <w:bookmarkEnd w:id="5059"/>
      <w:bookmarkEnd w:id="5060"/>
      <w:bookmarkEnd w:id="5061"/>
      <w:bookmarkEnd w:id="5062"/>
      <w:bookmarkEnd w:id="5063"/>
      <w:bookmarkEnd w:id="5064"/>
      <w:bookmarkEnd w:id="5065"/>
      <w:bookmarkEnd w:id="5066"/>
      <w:bookmarkEnd w:id="5067"/>
      <w:bookmarkEnd w:id="5068"/>
    </w:p>
    <w:p w14:paraId="68D924FB" w14:textId="77777777" w:rsidR="006D55EE" w:rsidRPr="00FA19F9" w:rsidRDefault="006D55EE" w:rsidP="0098090A">
      <w:pPr>
        <w:pStyle w:val="Heading3"/>
      </w:pPr>
      <w:bookmarkStart w:id="5069" w:name="_Toc21094303"/>
      <w:bookmarkStart w:id="5070" w:name="_Toc29766324"/>
      <w:bookmarkStart w:id="5071" w:name="_Toc29766828"/>
      <w:bookmarkStart w:id="5072" w:name="_Toc45906542"/>
      <w:bookmarkStart w:id="5073" w:name="_Toc61115745"/>
      <w:bookmarkStart w:id="5074" w:name="_Toc67063198"/>
      <w:bookmarkStart w:id="5075" w:name="_Toc74816671"/>
      <w:bookmarkStart w:id="5076" w:name="_Toc76506180"/>
      <w:bookmarkStart w:id="5077" w:name="_Toc83114767"/>
      <w:bookmarkStart w:id="5078" w:name="_Toc89874789"/>
      <w:bookmarkStart w:id="5079" w:name="_Toc98705129"/>
      <w:r w:rsidRPr="00FA19F9">
        <w:t>8.4.1</w:t>
      </w:r>
      <w:r w:rsidRPr="00FA19F9">
        <w:tab/>
        <w:t>Definition and applicability</w:t>
      </w:r>
      <w:bookmarkEnd w:id="5069"/>
      <w:bookmarkEnd w:id="5070"/>
      <w:bookmarkEnd w:id="5071"/>
      <w:bookmarkEnd w:id="5072"/>
      <w:bookmarkEnd w:id="5073"/>
      <w:bookmarkEnd w:id="5074"/>
      <w:bookmarkEnd w:id="5075"/>
      <w:bookmarkEnd w:id="5076"/>
      <w:bookmarkEnd w:id="5077"/>
      <w:bookmarkEnd w:id="5078"/>
      <w:bookmarkEnd w:id="5079"/>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6D55EE">
            <w:pPr>
              <w:pStyle w:val="TAL"/>
              <w:rPr>
                <w:rFonts w:cs="v4.2.0"/>
              </w:rPr>
            </w:pPr>
          </w:p>
        </w:tc>
        <w:tc>
          <w:tcPr>
            <w:tcW w:w="1432" w:type="dxa"/>
            <w:tcBorders>
              <w:top w:val="nil"/>
            </w:tcBorders>
            <w:shd w:val="clear" w:color="auto" w:fill="auto"/>
          </w:tcPr>
          <w:p w14:paraId="5F876A1C" w14:textId="77777777" w:rsidR="00FA52BB" w:rsidRPr="00FA19F9" w:rsidRDefault="00FA52BB" w:rsidP="006D55EE">
            <w:pPr>
              <w:pStyle w:val="TAL"/>
              <w:rPr>
                <w:rFonts w:cs="v4.2.0"/>
              </w:rPr>
            </w:pPr>
          </w:p>
        </w:tc>
        <w:tc>
          <w:tcPr>
            <w:tcW w:w="6209" w:type="dxa"/>
            <w:gridSpan w:val="5"/>
            <w:tcBorders>
              <w:bottom w:val="single" w:sz="4" w:space="0" w:color="auto"/>
            </w:tcBorders>
          </w:tcPr>
          <w:p w14:paraId="68FEA948" w14:textId="77777777" w:rsidR="00FA52BB" w:rsidRPr="00FA19F9" w:rsidRDefault="00FA52BB" w:rsidP="006D55EE">
            <w:pPr>
              <w:pStyle w:val="TAC"/>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953842">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5080" w:name="_Toc21094304"/>
      <w:bookmarkStart w:id="5081" w:name="_Toc29766325"/>
      <w:bookmarkStart w:id="5082" w:name="_Toc29766829"/>
      <w:bookmarkStart w:id="5083" w:name="_Toc45906543"/>
      <w:bookmarkStart w:id="5084" w:name="_Toc61115746"/>
      <w:bookmarkStart w:id="5085" w:name="_Toc67063199"/>
      <w:bookmarkStart w:id="5086" w:name="_Toc74816672"/>
      <w:bookmarkStart w:id="5087" w:name="_Toc76506181"/>
      <w:bookmarkStart w:id="5088" w:name="_Toc83114768"/>
      <w:bookmarkStart w:id="5089" w:name="_Toc89874790"/>
      <w:bookmarkStart w:id="5090" w:name="_Toc98705130"/>
      <w:r w:rsidRPr="00FA19F9">
        <w:t>8.4.2</w:t>
      </w:r>
      <w:r w:rsidR="006D55EE" w:rsidRPr="00FA19F9">
        <w:tab/>
        <w:t>Minimum Requirement</w:t>
      </w:r>
      <w:bookmarkEnd w:id="5080"/>
      <w:bookmarkEnd w:id="5081"/>
      <w:bookmarkEnd w:id="5082"/>
      <w:bookmarkEnd w:id="5083"/>
      <w:bookmarkEnd w:id="5084"/>
      <w:bookmarkEnd w:id="5085"/>
      <w:bookmarkEnd w:id="5086"/>
      <w:bookmarkEnd w:id="5087"/>
      <w:bookmarkEnd w:id="5088"/>
      <w:bookmarkEnd w:id="5089"/>
      <w:bookmarkEnd w:id="5090"/>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5091" w:name="_Toc21094305"/>
      <w:bookmarkStart w:id="5092" w:name="_Toc29766326"/>
      <w:bookmarkStart w:id="5093" w:name="_Toc29766830"/>
      <w:bookmarkStart w:id="5094" w:name="_Toc45906544"/>
      <w:bookmarkStart w:id="5095" w:name="_Toc61115747"/>
      <w:bookmarkStart w:id="5096" w:name="_Toc67063200"/>
      <w:bookmarkStart w:id="5097" w:name="_Toc74816673"/>
      <w:bookmarkStart w:id="5098" w:name="_Toc76506182"/>
      <w:bookmarkStart w:id="5099" w:name="_Toc83114769"/>
      <w:bookmarkStart w:id="5100" w:name="_Toc89874791"/>
      <w:bookmarkStart w:id="5101" w:name="_Toc98705131"/>
      <w:r w:rsidRPr="00FA19F9">
        <w:t>8.4.3</w:t>
      </w:r>
      <w:r w:rsidRPr="00FA19F9">
        <w:tab/>
        <w:t xml:space="preserve">Test </w:t>
      </w:r>
      <w:r w:rsidR="003E093F" w:rsidRPr="00FA19F9">
        <w:t>p</w:t>
      </w:r>
      <w:r w:rsidRPr="00FA19F9">
        <w:t>urpose</w:t>
      </w:r>
      <w:bookmarkEnd w:id="5091"/>
      <w:bookmarkEnd w:id="5092"/>
      <w:bookmarkEnd w:id="5093"/>
      <w:bookmarkEnd w:id="5094"/>
      <w:bookmarkEnd w:id="5095"/>
      <w:bookmarkEnd w:id="5096"/>
      <w:bookmarkEnd w:id="5097"/>
      <w:bookmarkEnd w:id="5098"/>
      <w:bookmarkEnd w:id="5099"/>
      <w:bookmarkEnd w:id="5100"/>
      <w:bookmarkEnd w:id="5101"/>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5102" w:name="_Toc21094306"/>
      <w:bookmarkStart w:id="5103" w:name="_Toc29766327"/>
      <w:bookmarkStart w:id="5104" w:name="_Toc29766831"/>
      <w:bookmarkStart w:id="5105" w:name="_Toc45906545"/>
      <w:bookmarkStart w:id="5106" w:name="_Toc61115748"/>
      <w:bookmarkStart w:id="5107" w:name="_Toc67063201"/>
      <w:bookmarkStart w:id="5108" w:name="_Toc74816674"/>
      <w:bookmarkStart w:id="5109" w:name="_Toc76506183"/>
      <w:bookmarkStart w:id="5110" w:name="_Toc83114770"/>
      <w:bookmarkStart w:id="5111" w:name="_Toc89874792"/>
      <w:bookmarkStart w:id="5112" w:name="_Toc98705132"/>
      <w:r w:rsidRPr="00FA19F9">
        <w:t>8.4.4</w:t>
      </w:r>
      <w:r w:rsidRPr="00FA19F9">
        <w:tab/>
        <w:t>Method of test</w:t>
      </w:r>
      <w:bookmarkEnd w:id="5102"/>
      <w:bookmarkEnd w:id="5103"/>
      <w:bookmarkEnd w:id="5104"/>
      <w:bookmarkEnd w:id="5105"/>
      <w:bookmarkEnd w:id="5106"/>
      <w:bookmarkEnd w:id="5107"/>
      <w:bookmarkEnd w:id="5108"/>
      <w:bookmarkEnd w:id="5109"/>
      <w:bookmarkEnd w:id="5110"/>
      <w:bookmarkEnd w:id="5111"/>
      <w:bookmarkEnd w:id="5112"/>
    </w:p>
    <w:p w14:paraId="44B2C881" w14:textId="77777777" w:rsidR="006D55EE" w:rsidRPr="00FA19F9" w:rsidRDefault="006D55EE" w:rsidP="0098090A">
      <w:pPr>
        <w:pStyle w:val="Heading4"/>
      </w:pPr>
      <w:bookmarkStart w:id="5113" w:name="_Toc21094307"/>
      <w:bookmarkStart w:id="5114" w:name="_Toc29766328"/>
      <w:bookmarkStart w:id="5115" w:name="_Toc29766832"/>
      <w:bookmarkStart w:id="5116" w:name="_Toc45906546"/>
      <w:bookmarkStart w:id="5117" w:name="_Toc61115749"/>
      <w:bookmarkStart w:id="5118" w:name="_Toc67063202"/>
      <w:bookmarkStart w:id="5119" w:name="_Toc74816675"/>
      <w:bookmarkStart w:id="5120" w:name="_Toc76506184"/>
      <w:bookmarkStart w:id="5121" w:name="_Toc83114771"/>
      <w:bookmarkStart w:id="5122" w:name="_Toc89874793"/>
      <w:bookmarkStart w:id="5123" w:name="_Toc98705133"/>
      <w:r w:rsidRPr="00FA19F9">
        <w:t>8.4.4.1</w:t>
      </w:r>
      <w:r w:rsidRPr="00FA19F9">
        <w:tab/>
        <w:t>Initial Conditions</w:t>
      </w:r>
      <w:bookmarkEnd w:id="5113"/>
      <w:bookmarkEnd w:id="5114"/>
      <w:bookmarkEnd w:id="5115"/>
      <w:bookmarkEnd w:id="5116"/>
      <w:bookmarkEnd w:id="5117"/>
      <w:bookmarkEnd w:id="5118"/>
      <w:bookmarkEnd w:id="5119"/>
      <w:bookmarkEnd w:id="5120"/>
      <w:bookmarkEnd w:id="5121"/>
      <w:bookmarkEnd w:id="5122"/>
      <w:bookmarkEnd w:id="5123"/>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5124" w:name="_Toc21094308"/>
      <w:bookmarkStart w:id="5125" w:name="_Toc29766329"/>
      <w:bookmarkStart w:id="5126" w:name="_Toc29766833"/>
      <w:bookmarkStart w:id="5127" w:name="_Toc45906547"/>
      <w:bookmarkStart w:id="5128" w:name="_Toc61115750"/>
      <w:bookmarkStart w:id="5129" w:name="_Toc67063203"/>
      <w:bookmarkStart w:id="5130" w:name="_Toc74816676"/>
      <w:bookmarkStart w:id="5131" w:name="_Toc76506185"/>
      <w:bookmarkStart w:id="5132" w:name="_Toc83114772"/>
      <w:bookmarkStart w:id="5133" w:name="_Toc89874794"/>
      <w:bookmarkStart w:id="5134" w:name="_Toc98705134"/>
      <w:r w:rsidRPr="00FA19F9">
        <w:t>8.4.4.2</w:t>
      </w:r>
      <w:r w:rsidRPr="00FA19F9">
        <w:tab/>
        <w:t>Procedure</w:t>
      </w:r>
      <w:bookmarkEnd w:id="5124"/>
      <w:bookmarkEnd w:id="5125"/>
      <w:bookmarkEnd w:id="5126"/>
      <w:bookmarkEnd w:id="5127"/>
      <w:bookmarkEnd w:id="5128"/>
      <w:bookmarkEnd w:id="5129"/>
      <w:bookmarkEnd w:id="5130"/>
      <w:bookmarkEnd w:id="5131"/>
      <w:bookmarkEnd w:id="5132"/>
      <w:bookmarkEnd w:id="5133"/>
      <w:bookmarkEnd w:id="5134"/>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5135" w:name="_Toc21094309"/>
      <w:bookmarkStart w:id="5136" w:name="_Toc29766330"/>
      <w:bookmarkStart w:id="5137" w:name="_Toc29766834"/>
      <w:bookmarkStart w:id="5138" w:name="_Toc45906548"/>
      <w:bookmarkStart w:id="5139" w:name="_Toc61115751"/>
      <w:bookmarkStart w:id="5140" w:name="_Toc67063204"/>
      <w:bookmarkStart w:id="5141" w:name="_Toc74816677"/>
      <w:bookmarkStart w:id="5142" w:name="_Toc76506186"/>
      <w:bookmarkStart w:id="5143" w:name="_Toc83114773"/>
      <w:bookmarkStart w:id="5144" w:name="_Toc89874795"/>
      <w:bookmarkStart w:id="5145" w:name="_Toc98705135"/>
      <w:r w:rsidRPr="00FA19F9">
        <w:t>8.4.5</w:t>
      </w:r>
      <w:r w:rsidRPr="00FA19F9">
        <w:tab/>
        <w:t>Test Requirement</w:t>
      </w:r>
      <w:bookmarkEnd w:id="5135"/>
      <w:bookmarkEnd w:id="5136"/>
      <w:bookmarkEnd w:id="5137"/>
      <w:bookmarkEnd w:id="5138"/>
      <w:bookmarkEnd w:id="5139"/>
      <w:bookmarkEnd w:id="5140"/>
      <w:bookmarkEnd w:id="5141"/>
      <w:bookmarkEnd w:id="5142"/>
      <w:bookmarkEnd w:id="5143"/>
      <w:bookmarkEnd w:id="5144"/>
      <w:bookmarkEnd w:id="5145"/>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5146" w:name="_Toc21094310"/>
      <w:bookmarkStart w:id="5147" w:name="_Toc29766331"/>
      <w:bookmarkStart w:id="5148" w:name="_Toc29766835"/>
      <w:bookmarkStart w:id="5149" w:name="_Toc45906549"/>
      <w:bookmarkStart w:id="5150" w:name="_Toc61115752"/>
      <w:bookmarkStart w:id="5151" w:name="_Toc67063205"/>
      <w:bookmarkStart w:id="5152" w:name="_Toc74816678"/>
      <w:bookmarkStart w:id="5153" w:name="_Toc76506187"/>
      <w:bookmarkStart w:id="5154" w:name="_Toc83114774"/>
      <w:bookmarkStart w:id="5155" w:name="_Toc89874796"/>
      <w:bookmarkStart w:id="5156" w:name="_Toc98705136"/>
      <w:r w:rsidRPr="00FA19F9">
        <w:t>8.5</w:t>
      </w:r>
      <w:r w:rsidRPr="00FA19F9">
        <w:tab/>
        <w:t xml:space="preserve">Performance requirements </w:t>
      </w:r>
      <w:r w:rsidR="007A5661" w:rsidRPr="00FA19F9">
        <w:t xml:space="preserve">for </w:t>
      </w:r>
      <w:r w:rsidRPr="00FA19F9">
        <w:t>E-UTRA</w:t>
      </w:r>
      <w:bookmarkEnd w:id="5146"/>
      <w:bookmarkEnd w:id="5147"/>
      <w:bookmarkEnd w:id="5148"/>
      <w:bookmarkEnd w:id="5149"/>
      <w:bookmarkEnd w:id="5150"/>
      <w:bookmarkEnd w:id="5151"/>
      <w:bookmarkEnd w:id="5152"/>
      <w:bookmarkEnd w:id="5153"/>
      <w:bookmarkEnd w:id="5154"/>
      <w:bookmarkEnd w:id="5155"/>
      <w:bookmarkEnd w:id="5156"/>
    </w:p>
    <w:p w14:paraId="3D6B28FE" w14:textId="77777777" w:rsidR="006D55EE" w:rsidRPr="00FA19F9" w:rsidRDefault="006D55EE" w:rsidP="0098090A">
      <w:pPr>
        <w:pStyle w:val="Heading3"/>
      </w:pPr>
      <w:bookmarkStart w:id="5157" w:name="_Toc21094311"/>
      <w:bookmarkStart w:id="5158" w:name="_Toc29766332"/>
      <w:bookmarkStart w:id="5159" w:name="_Toc29766836"/>
      <w:bookmarkStart w:id="5160" w:name="_Toc45906550"/>
      <w:bookmarkStart w:id="5161" w:name="_Toc61115753"/>
      <w:bookmarkStart w:id="5162" w:name="_Toc67063206"/>
      <w:bookmarkStart w:id="5163" w:name="_Toc74816679"/>
      <w:bookmarkStart w:id="5164" w:name="_Toc76506188"/>
      <w:bookmarkStart w:id="5165" w:name="_Toc83114775"/>
      <w:bookmarkStart w:id="5166" w:name="_Toc89874797"/>
      <w:bookmarkStart w:id="5167" w:name="_Toc98705137"/>
      <w:r w:rsidRPr="00FA19F9">
        <w:t>8.5.1</w:t>
      </w:r>
      <w:r w:rsidRPr="00FA19F9">
        <w:tab/>
        <w:t>Definition and applicability</w:t>
      </w:r>
      <w:bookmarkEnd w:id="5157"/>
      <w:bookmarkEnd w:id="5158"/>
      <w:bookmarkEnd w:id="5159"/>
      <w:bookmarkEnd w:id="5160"/>
      <w:bookmarkEnd w:id="5161"/>
      <w:bookmarkEnd w:id="5162"/>
      <w:bookmarkEnd w:id="5163"/>
      <w:bookmarkEnd w:id="5164"/>
      <w:bookmarkEnd w:id="5165"/>
      <w:bookmarkEnd w:id="5166"/>
      <w:bookmarkEnd w:id="5167"/>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6.35pt;height:15.65pt" o:ole="">
            <v:imagedata r:id="rId202" o:title=""/>
          </v:shape>
          <o:OLEObject Type="Embed" ProgID="Equation.DSMT4" ShapeID="_x0000_i1123" DrawAspect="Content" ObjectID="_1716390372"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0.65pt;height:15.65pt" o:ole="">
            <v:imagedata r:id="rId204" o:title=""/>
          </v:shape>
          <o:OLEObject Type="Embed" ProgID="Equation.DSMT4" ShapeID="_x0000_i1124" DrawAspect="Content" ObjectID="_1716390373"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65pt;height:15.65pt" o:ole="">
            <v:imagedata r:id="rId206" o:title=""/>
          </v:shape>
          <o:OLEObject Type="Embed" ProgID="Equation.DSMT4" ShapeID="_x0000_i1125" DrawAspect="Content" ObjectID="_1716390374"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65pt;height:15.65pt" o:ole="">
            <v:imagedata r:id="rId206" o:title=""/>
          </v:shape>
          <o:OLEObject Type="Embed" ProgID="Equation.DSMT4" ShapeID="_x0000_i1126" DrawAspect="Content" ObjectID="_1716390375"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5168" w:name="_Toc21094312"/>
      <w:bookmarkStart w:id="5169" w:name="_Toc29766333"/>
      <w:bookmarkStart w:id="5170" w:name="_Toc29766837"/>
      <w:bookmarkStart w:id="5171" w:name="_Toc45906551"/>
      <w:bookmarkStart w:id="5172" w:name="_Toc61115754"/>
      <w:bookmarkStart w:id="5173" w:name="_Toc67063207"/>
      <w:bookmarkStart w:id="5174" w:name="_Toc74816680"/>
      <w:bookmarkStart w:id="5175" w:name="_Toc76506189"/>
      <w:bookmarkStart w:id="5176" w:name="_Toc83114776"/>
      <w:bookmarkStart w:id="5177" w:name="_Toc89874798"/>
      <w:bookmarkStart w:id="5178" w:name="_Toc98705138"/>
      <w:r w:rsidRPr="00FA19F9">
        <w:t>8.5.2</w:t>
      </w:r>
      <w:r w:rsidRPr="00FA19F9">
        <w:tab/>
        <w:t>Minimum Requirement</w:t>
      </w:r>
      <w:bookmarkEnd w:id="5168"/>
      <w:bookmarkEnd w:id="5169"/>
      <w:bookmarkEnd w:id="5170"/>
      <w:bookmarkEnd w:id="5171"/>
      <w:bookmarkEnd w:id="5172"/>
      <w:bookmarkEnd w:id="5173"/>
      <w:bookmarkEnd w:id="5174"/>
      <w:bookmarkEnd w:id="5175"/>
      <w:bookmarkEnd w:id="5176"/>
      <w:bookmarkEnd w:id="5177"/>
      <w:bookmarkEnd w:id="5178"/>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5179" w:name="_Hlk4751257"/>
      <w:r w:rsidR="00F5167E" w:rsidRPr="00FA19F9">
        <w:t>–</w:t>
      </w:r>
      <w:bookmarkEnd w:id="5179"/>
      <w:r w:rsidRPr="00FA19F9">
        <w:t xml:space="preserve"> 8.4 </w:t>
      </w:r>
      <w:bookmarkStart w:id="5180" w:name="_Hlk4751284"/>
      <w:r w:rsidR="00F5167E" w:rsidRPr="00FA19F9">
        <w:t xml:space="preserve">(for PUSCH, PUCCH and PRACH) and 8.6 – 8.7 (for subslot-PUSCH and SPUCCH) </w:t>
      </w:r>
      <w:bookmarkEnd w:id="5180"/>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5181" w:name="_Hlk4751314"/>
      <w:r w:rsidR="00F5167E" w:rsidRPr="00FA19F9">
        <w:t>–</w:t>
      </w:r>
      <w:bookmarkEnd w:id="5181"/>
      <w:r w:rsidRPr="00FA19F9">
        <w:t xml:space="preserve"> 8.4 </w:t>
      </w:r>
      <w:bookmarkStart w:id="5182" w:name="_Hlk4751326"/>
      <w:r w:rsidR="00F5167E" w:rsidRPr="00FA19F9">
        <w:t xml:space="preserve">and 8.6 – 8.7 </w:t>
      </w:r>
      <w:bookmarkEnd w:id="5182"/>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5183" w:name="_Toc21094313"/>
      <w:bookmarkStart w:id="5184" w:name="_Toc29766334"/>
      <w:bookmarkStart w:id="5185" w:name="_Toc29766838"/>
      <w:bookmarkStart w:id="5186" w:name="_Toc45906552"/>
      <w:bookmarkStart w:id="5187" w:name="_Toc61115755"/>
      <w:bookmarkStart w:id="5188" w:name="_Toc67063208"/>
      <w:bookmarkStart w:id="5189" w:name="_Toc74816681"/>
      <w:bookmarkStart w:id="5190" w:name="_Toc76506190"/>
      <w:bookmarkStart w:id="5191" w:name="_Toc83114777"/>
      <w:bookmarkStart w:id="5192" w:name="_Toc89874799"/>
      <w:bookmarkStart w:id="5193" w:name="_Toc98705139"/>
      <w:r w:rsidRPr="00FA19F9">
        <w:t>8.5.3</w:t>
      </w:r>
      <w:r w:rsidRPr="00FA19F9">
        <w:tab/>
        <w:t xml:space="preserve">Test </w:t>
      </w:r>
      <w:r w:rsidR="003E093F" w:rsidRPr="00FA19F9">
        <w:t>p</w:t>
      </w:r>
      <w:r w:rsidRPr="00FA19F9">
        <w:t>urpose</w:t>
      </w:r>
      <w:bookmarkEnd w:id="5183"/>
      <w:bookmarkEnd w:id="5184"/>
      <w:bookmarkEnd w:id="5185"/>
      <w:bookmarkEnd w:id="5186"/>
      <w:bookmarkEnd w:id="5187"/>
      <w:bookmarkEnd w:id="5188"/>
      <w:bookmarkEnd w:id="5189"/>
      <w:bookmarkEnd w:id="5190"/>
      <w:bookmarkEnd w:id="5191"/>
      <w:bookmarkEnd w:id="5192"/>
      <w:bookmarkEnd w:id="5193"/>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5194" w:name="_Toc21094314"/>
      <w:bookmarkStart w:id="5195" w:name="_Toc29766335"/>
      <w:bookmarkStart w:id="5196" w:name="_Toc29766839"/>
      <w:bookmarkStart w:id="5197" w:name="_Toc45906553"/>
      <w:bookmarkStart w:id="5198" w:name="_Toc61115756"/>
      <w:bookmarkStart w:id="5199" w:name="_Toc67063209"/>
      <w:bookmarkStart w:id="5200" w:name="_Toc74816682"/>
      <w:bookmarkStart w:id="5201" w:name="_Toc76506191"/>
      <w:bookmarkStart w:id="5202" w:name="_Toc83114778"/>
      <w:bookmarkStart w:id="5203" w:name="_Toc89874800"/>
      <w:bookmarkStart w:id="5204" w:name="_Toc98705140"/>
      <w:r w:rsidRPr="00FA19F9">
        <w:t>8.5.4</w:t>
      </w:r>
      <w:r w:rsidRPr="00FA19F9">
        <w:tab/>
        <w:t>Method of test</w:t>
      </w:r>
      <w:bookmarkEnd w:id="5194"/>
      <w:bookmarkEnd w:id="5195"/>
      <w:bookmarkEnd w:id="5196"/>
      <w:bookmarkEnd w:id="5197"/>
      <w:bookmarkEnd w:id="5198"/>
      <w:bookmarkEnd w:id="5199"/>
      <w:bookmarkEnd w:id="5200"/>
      <w:bookmarkEnd w:id="5201"/>
      <w:bookmarkEnd w:id="5202"/>
      <w:bookmarkEnd w:id="5203"/>
      <w:bookmarkEnd w:id="5204"/>
    </w:p>
    <w:p w14:paraId="32B2B175" w14:textId="77777777" w:rsidR="006D55EE" w:rsidRPr="00FA19F9" w:rsidRDefault="006D55EE" w:rsidP="0098090A">
      <w:pPr>
        <w:pStyle w:val="Heading4"/>
      </w:pPr>
      <w:bookmarkStart w:id="5205" w:name="_Toc21094315"/>
      <w:bookmarkStart w:id="5206" w:name="_Toc29766336"/>
      <w:bookmarkStart w:id="5207" w:name="_Toc29766840"/>
      <w:bookmarkStart w:id="5208" w:name="_Toc45906554"/>
      <w:bookmarkStart w:id="5209" w:name="_Toc61115757"/>
      <w:bookmarkStart w:id="5210" w:name="_Toc67063210"/>
      <w:bookmarkStart w:id="5211" w:name="_Toc74816683"/>
      <w:bookmarkStart w:id="5212" w:name="_Toc76506192"/>
      <w:bookmarkStart w:id="5213" w:name="_Toc83114779"/>
      <w:bookmarkStart w:id="5214" w:name="_Toc89874801"/>
      <w:bookmarkStart w:id="5215" w:name="_Toc98705141"/>
      <w:r w:rsidRPr="00FA19F9">
        <w:t>8.5.4.1</w:t>
      </w:r>
      <w:r w:rsidRPr="00FA19F9">
        <w:tab/>
        <w:t>Initial Conditions</w:t>
      </w:r>
      <w:bookmarkEnd w:id="5205"/>
      <w:bookmarkEnd w:id="5206"/>
      <w:bookmarkEnd w:id="5207"/>
      <w:bookmarkEnd w:id="5208"/>
      <w:bookmarkEnd w:id="5209"/>
      <w:bookmarkEnd w:id="5210"/>
      <w:bookmarkEnd w:id="5211"/>
      <w:bookmarkEnd w:id="5212"/>
      <w:bookmarkEnd w:id="5213"/>
      <w:bookmarkEnd w:id="5214"/>
      <w:bookmarkEnd w:id="5215"/>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5216" w:name="_Toc21094316"/>
      <w:bookmarkStart w:id="5217" w:name="_Toc29766337"/>
      <w:bookmarkStart w:id="5218" w:name="_Toc29766841"/>
      <w:bookmarkStart w:id="5219" w:name="_Toc45906555"/>
      <w:bookmarkStart w:id="5220" w:name="_Toc61115758"/>
      <w:bookmarkStart w:id="5221" w:name="_Toc67063211"/>
      <w:bookmarkStart w:id="5222" w:name="_Toc74816684"/>
      <w:bookmarkStart w:id="5223" w:name="_Toc76506193"/>
      <w:bookmarkStart w:id="5224" w:name="_Toc83114780"/>
      <w:bookmarkStart w:id="5225" w:name="_Toc89874802"/>
      <w:bookmarkStart w:id="5226" w:name="_Toc98705142"/>
      <w:r w:rsidRPr="00FA19F9">
        <w:t>8.5.4.2</w:t>
      </w:r>
      <w:r w:rsidRPr="00FA19F9">
        <w:tab/>
        <w:t>Procedure</w:t>
      </w:r>
      <w:bookmarkEnd w:id="5216"/>
      <w:bookmarkEnd w:id="5217"/>
      <w:bookmarkEnd w:id="5218"/>
      <w:bookmarkEnd w:id="5219"/>
      <w:bookmarkEnd w:id="5220"/>
      <w:bookmarkEnd w:id="5221"/>
      <w:bookmarkEnd w:id="5222"/>
      <w:bookmarkEnd w:id="5223"/>
      <w:bookmarkEnd w:id="5224"/>
      <w:bookmarkEnd w:id="5225"/>
      <w:bookmarkEnd w:id="5226"/>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5227" w:name="_Toc21094317"/>
      <w:bookmarkStart w:id="5228" w:name="_Toc29766338"/>
      <w:bookmarkStart w:id="5229" w:name="_Toc29766842"/>
      <w:bookmarkStart w:id="5230" w:name="_Toc45906556"/>
      <w:bookmarkStart w:id="5231" w:name="_Toc61115759"/>
      <w:bookmarkStart w:id="5232" w:name="_Toc67063212"/>
      <w:bookmarkStart w:id="5233" w:name="_Toc74816685"/>
      <w:bookmarkStart w:id="5234" w:name="_Toc76506194"/>
      <w:bookmarkStart w:id="5235" w:name="_Toc83114781"/>
      <w:bookmarkStart w:id="5236" w:name="_Toc89874803"/>
      <w:bookmarkStart w:id="5237" w:name="_Toc98705143"/>
      <w:r w:rsidRPr="00FA19F9">
        <w:t>8.5.5</w:t>
      </w:r>
      <w:r w:rsidRPr="00FA19F9">
        <w:tab/>
        <w:t>Test Requirement</w:t>
      </w:r>
      <w:bookmarkEnd w:id="5227"/>
      <w:bookmarkEnd w:id="5228"/>
      <w:bookmarkEnd w:id="5229"/>
      <w:bookmarkEnd w:id="5230"/>
      <w:bookmarkEnd w:id="5231"/>
      <w:bookmarkEnd w:id="5232"/>
      <w:bookmarkEnd w:id="5233"/>
      <w:bookmarkEnd w:id="5234"/>
      <w:bookmarkEnd w:id="5235"/>
      <w:bookmarkEnd w:id="5236"/>
      <w:bookmarkEnd w:id="5237"/>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5238" w:name="_Toc21094318"/>
      <w:bookmarkStart w:id="5239" w:name="_Toc29766339"/>
      <w:bookmarkStart w:id="5240" w:name="_Toc29766843"/>
      <w:bookmarkStart w:id="5241" w:name="_Toc45906557"/>
      <w:bookmarkStart w:id="5242" w:name="_Toc61115760"/>
      <w:bookmarkStart w:id="5243" w:name="_Toc67063213"/>
      <w:bookmarkStart w:id="5244" w:name="_Toc74816686"/>
      <w:bookmarkStart w:id="5245" w:name="_Toc76506195"/>
      <w:bookmarkStart w:id="5246" w:name="_Toc83114782"/>
      <w:bookmarkStart w:id="5247" w:name="_Toc89874804"/>
      <w:bookmarkStart w:id="5248" w:name="_Toc98705144"/>
      <w:r w:rsidRPr="00FA19F9">
        <w:t>8.6</w:t>
      </w:r>
      <w:r w:rsidRPr="00FA19F9">
        <w:tab/>
        <w:t xml:space="preserve">Performance requirements </w:t>
      </w:r>
      <w:r w:rsidR="007A5661" w:rsidRPr="00FA19F9">
        <w:t xml:space="preserve">for </w:t>
      </w:r>
      <w:r w:rsidRPr="00FA19F9">
        <w:t>NR</w:t>
      </w:r>
      <w:bookmarkEnd w:id="5238"/>
      <w:bookmarkEnd w:id="5239"/>
      <w:bookmarkEnd w:id="5240"/>
      <w:bookmarkEnd w:id="5241"/>
      <w:bookmarkEnd w:id="5242"/>
      <w:bookmarkEnd w:id="5243"/>
      <w:bookmarkEnd w:id="5244"/>
      <w:bookmarkEnd w:id="5245"/>
      <w:bookmarkEnd w:id="5246"/>
      <w:bookmarkEnd w:id="5247"/>
      <w:bookmarkEnd w:id="5248"/>
    </w:p>
    <w:p w14:paraId="4711A09A" w14:textId="77777777" w:rsidR="007A5661" w:rsidRPr="00FA19F9" w:rsidRDefault="007A5661" w:rsidP="007A5661">
      <w:pPr>
        <w:pStyle w:val="Heading3"/>
      </w:pPr>
      <w:bookmarkStart w:id="5249" w:name="_Toc21094319"/>
      <w:bookmarkStart w:id="5250" w:name="_Toc29766340"/>
      <w:bookmarkStart w:id="5251" w:name="_Toc29766844"/>
      <w:bookmarkStart w:id="5252" w:name="_Toc45906558"/>
      <w:bookmarkStart w:id="5253" w:name="_Toc61115761"/>
      <w:bookmarkStart w:id="5254" w:name="_Toc67063214"/>
      <w:bookmarkStart w:id="5255" w:name="_Toc74816687"/>
      <w:bookmarkStart w:id="5256" w:name="_Toc76506196"/>
      <w:bookmarkStart w:id="5257" w:name="_Toc83114783"/>
      <w:bookmarkStart w:id="5258" w:name="_Toc89874805"/>
      <w:bookmarkStart w:id="5259" w:name="_Toc98705145"/>
      <w:r w:rsidRPr="00FA19F9">
        <w:t>8.6.1</w:t>
      </w:r>
      <w:r w:rsidRPr="00FA19F9">
        <w:tab/>
        <w:t>Definition and applicability</w:t>
      </w:r>
      <w:bookmarkEnd w:id="5249"/>
      <w:bookmarkEnd w:id="5250"/>
      <w:bookmarkEnd w:id="5251"/>
      <w:bookmarkEnd w:id="5252"/>
      <w:bookmarkEnd w:id="5253"/>
      <w:bookmarkEnd w:id="5254"/>
      <w:bookmarkEnd w:id="5255"/>
      <w:bookmarkEnd w:id="5256"/>
      <w:bookmarkEnd w:id="5257"/>
      <w:bookmarkEnd w:id="5258"/>
      <w:bookmarkEnd w:id="5259"/>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5260" w:name="_Toc21094320"/>
      <w:bookmarkStart w:id="5261" w:name="_Toc29766341"/>
      <w:bookmarkStart w:id="5262" w:name="_Toc29766845"/>
      <w:bookmarkStart w:id="5263" w:name="_Toc45906559"/>
      <w:bookmarkStart w:id="5264" w:name="_Toc61115762"/>
      <w:bookmarkStart w:id="5265" w:name="_Toc67063215"/>
      <w:bookmarkStart w:id="5266" w:name="_Toc74816688"/>
      <w:bookmarkStart w:id="5267" w:name="_Toc76506197"/>
      <w:bookmarkStart w:id="5268" w:name="_Toc83114784"/>
      <w:bookmarkStart w:id="5269" w:name="_Toc89874806"/>
      <w:bookmarkStart w:id="5270" w:name="_Toc98705146"/>
      <w:r w:rsidRPr="00FA19F9">
        <w:t>8.6.2</w:t>
      </w:r>
      <w:r w:rsidRPr="00FA19F9">
        <w:tab/>
        <w:t>Minimum Requirement</w:t>
      </w:r>
      <w:bookmarkEnd w:id="5260"/>
      <w:bookmarkEnd w:id="5261"/>
      <w:bookmarkEnd w:id="5262"/>
      <w:bookmarkEnd w:id="5263"/>
      <w:bookmarkEnd w:id="5264"/>
      <w:bookmarkEnd w:id="5265"/>
      <w:bookmarkEnd w:id="5266"/>
      <w:bookmarkEnd w:id="5267"/>
      <w:bookmarkEnd w:id="5268"/>
      <w:bookmarkEnd w:id="5269"/>
      <w:bookmarkEnd w:id="5270"/>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5271" w:name="_Toc21094321"/>
      <w:bookmarkStart w:id="5272" w:name="_Toc29766342"/>
      <w:bookmarkStart w:id="5273" w:name="_Toc29766846"/>
      <w:bookmarkStart w:id="5274" w:name="_Toc45906560"/>
      <w:bookmarkStart w:id="5275" w:name="_Toc61115763"/>
      <w:bookmarkStart w:id="5276" w:name="_Toc67063216"/>
      <w:bookmarkStart w:id="5277" w:name="_Toc74816689"/>
      <w:bookmarkStart w:id="5278" w:name="_Toc76506198"/>
      <w:bookmarkStart w:id="5279" w:name="_Toc83114785"/>
      <w:bookmarkStart w:id="5280" w:name="_Toc89874807"/>
      <w:bookmarkStart w:id="5281" w:name="_Toc98705147"/>
      <w:r w:rsidRPr="00FA19F9">
        <w:t>8.6.3</w:t>
      </w:r>
      <w:r w:rsidRPr="00FA19F9">
        <w:tab/>
        <w:t>Test purpose</w:t>
      </w:r>
      <w:bookmarkEnd w:id="5271"/>
      <w:bookmarkEnd w:id="5272"/>
      <w:bookmarkEnd w:id="5273"/>
      <w:bookmarkEnd w:id="5274"/>
      <w:bookmarkEnd w:id="5275"/>
      <w:bookmarkEnd w:id="5276"/>
      <w:bookmarkEnd w:id="5277"/>
      <w:bookmarkEnd w:id="5278"/>
      <w:bookmarkEnd w:id="5279"/>
      <w:bookmarkEnd w:id="5280"/>
      <w:bookmarkEnd w:id="5281"/>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5282" w:name="_Toc21094322"/>
      <w:bookmarkStart w:id="5283" w:name="_Toc29766343"/>
      <w:bookmarkStart w:id="5284" w:name="_Toc29766847"/>
      <w:bookmarkStart w:id="5285" w:name="_Toc45906561"/>
      <w:bookmarkStart w:id="5286" w:name="_Toc61115764"/>
      <w:bookmarkStart w:id="5287" w:name="_Toc67063217"/>
      <w:bookmarkStart w:id="5288" w:name="_Toc74816690"/>
      <w:bookmarkStart w:id="5289" w:name="_Toc76506199"/>
      <w:bookmarkStart w:id="5290" w:name="_Toc83114786"/>
      <w:bookmarkStart w:id="5291" w:name="_Toc89874808"/>
      <w:bookmarkStart w:id="5292" w:name="_Toc98705148"/>
      <w:r w:rsidRPr="00FA19F9">
        <w:t>8.6.4</w:t>
      </w:r>
      <w:r w:rsidRPr="00FA19F9">
        <w:tab/>
        <w:t>Method of test</w:t>
      </w:r>
      <w:bookmarkEnd w:id="5282"/>
      <w:bookmarkEnd w:id="5283"/>
      <w:bookmarkEnd w:id="5284"/>
      <w:bookmarkEnd w:id="5285"/>
      <w:bookmarkEnd w:id="5286"/>
      <w:bookmarkEnd w:id="5287"/>
      <w:bookmarkEnd w:id="5288"/>
      <w:bookmarkEnd w:id="5289"/>
      <w:bookmarkEnd w:id="5290"/>
      <w:bookmarkEnd w:id="5291"/>
      <w:bookmarkEnd w:id="5292"/>
    </w:p>
    <w:p w14:paraId="7D667A57" w14:textId="77777777" w:rsidR="007A5661" w:rsidRPr="00FA19F9" w:rsidRDefault="007A5661" w:rsidP="007A5661">
      <w:pPr>
        <w:pStyle w:val="Heading4"/>
      </w:pPr>
      <w:bookmarkStart w:id="5293" w:name="_Toc21094323"/>
      <w:bookmarkStart w:id="5294" w:name="_Toc29766344"/>
      <w:bookmarkStart w:id="5295" w:name="_Toc29766848"/>
      <w:bookmarkStart w:id="5296" w:name="_Toc45906562"/>
      <w:bookmarkStart w:id="5297" w:name="_Toc61115765"/>
      <w:bookmarkStart w:id="5298" w:name="_Toc67063218"/>
      <w:bookmarkStart w:id="5299" w:name="_Toc74816691"/>
      <w:bookmarkStart w:id="5300" w:name="_Toc76506200"/>
      <w:bookmarkStart w:id="5301" w:name="_Toc83114787"/>
      <w:bookmarkStart w:id="5302" w:name="_Toc89874809"/>
      <w:bookmarkStart w:id="5303" w:name="_Toc98705149"/>
      <w:r w:rsidRPr="00FA19F9">
        <w:t>8.6.4.1</w:t>
      </w:r>
      <w:r w:rsidRPr="00FA19F9">
        <w:tab/>
        <w:t>Initial conditions</w:t>
      </w:r>
      <w:bookmarkEnd w:id="5293"/>
      <w:bookmarkEnd w:id="5294"/>
      <w:bookmarkEnd w:id="5295"/>
      <w:bookmarkEnd w:id="5296"/>
      <w:bookmarkEnd w:id="5297"/>
      <w:bookmarkEnd w:id="5298"/>
      <w:bookmarkEnd w:id="5299"/>
      <w:bookmarkEnd w:id="5300"/>
      <w:bookmarkEnd w:id="5301"/>
      <w:bookmarkEnd w:id="5302"/>
      <w:bookmarkEnd w:id="5303"/>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5304" w:name="_Toc21094324"/>
      <w:bookmarkStart w:id="5305" w:name="_Toc29766345"/>
      <w:bookmarkStart w:id="5306" w:name="_Toc29766849"/>
      <w:bookmarkStart w:id="5307" w:name="_Toc45906563"/>
      <w:bookmarkStart w:id="5308" w:name="_Toc61115766"/>
      <w:bookmarkStart w:id="5309" w:name="_Toc67063219"/>
      <w:bookmarkStart w:id="5310" w:name="_Toc74816692"/>
      <w:bookmarkStart w:id="5311" w:name="_Toc76506201"/>
      <w:bookmarkStart w:id="5312" w:name="_Toc83114788"/>
      <w:bookmarkStart w:id="5313" w:name="_Toc89874810"/>
      <w:bookmarkStart w:id="5314" w:name="_Toc98705150"/>
      <w:r w:rsidRPr="00FA19F9">
        <w:t>8.6.4.2</w:t>
      </w:r>
      <w:r w:rsidRPr="00FA19F9">
        <w:tab/>
        <w:t>Procedure</w:t>
      </w:r>
      <w:bookmarkEnd w:id="5304"/>
      <w:bookmarkEnd w:id="5305"/>
      <w:bookmarkEnd w:id="5306"/>
      <w:bookmarkEnd w:id="5307"/>
      <w:bookmarkEnd w:id="5308"/>
      <w:bookmarkEnd w:id="5309"/>
      <w:bookmarkEnd w:id="5310"/>
      <w:bookmarkEnd w:id="5311"/>
      <w:bookmarkEnd w:id="5312"/>
      <w:bookmarkEnd w:id="5313"/>
      <w:bookmarkEnd w:id="5314"/>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5315" w:name="_Toc21094325"/>
      <w:bookmarkStart w:id="5316" w:name="_Toc29766346"/>
      <w:bookmarkStart w:id="5317" w:name="_Toc29766850"/>
      <w:bookmarkStart w:id="5318" w:name="_Toc45906564"/>
      <w:bookmarkStart w:id="5319" w:name="_Toc61115767"/>
      <w:bookmarkStart w:id="5320" w:name="_Toc67063220"/>
      <w:bookmarkStart w:id="5321" w:name="_Toc74816693"/>
      <w:bookmarkStart w:id="5322" w:name="_Toc76506202"/>
      <w:bookmarkStart w:id="5323" w:name="_Toc83114789"/>
      <w:bookmarkStart w:id="5324" w:name="_Toc89874811"/>
      <w:bookmarkStart w:id="5325" w:name="_Toc98705151"/>
      <w:r w:rsidRPr="00FA19F9">
        <w:t>8.6.5</w:t>
      </w:r>
      <w:r w:rsidRPr="00FA19F9">
        <w:tab/>
        <w:t>Test Requirement</w:t>
      </w:r>
      <w:bookmarkEnd w:id="5315"/>
      <w:bookmarkEnd w:id="5316"/>
      <w:bookmarkEnd w:id="5317"/>
      <w:bookmarkEnd w:id="5318"/>
      <w:bookmarkEnd w:id="5319"/>
      <w:bookmarkEnd w:id="5320"/>
      <w:bookmarkEnd w:id="5321"/>
      <w:bookmarkEnd w:id="5322"/>
      <w:bookmarkEnd w:id="5323"/>
      <w:bookmarkEnd w:id="5324"/>
      <w:bookmarkEnd w:id="5325"/>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5326" w:name="_Toc21094326"/>
      <w:bookmarkStart w:id="5327" w:name="_Toc29766347"/>
      <w:bookmarkStart w:id="5328" w:name="_Toc29766851"/>
      <w:bookmarkStart w:id="5329" w:name="_Toc45906565"/>
      <w:bookmarkStart w:id="5330" w:name="_Toc61115768"/>
      <w:bookmarkStart w:id="5331" w:name="_Toc67063221"/>
      <w:bookmarkStart w:id="5332" w:name="_Toc74816694"/>
      <w:bookmarkStart w:id="5333" w:name="_Toc76506203"/>
      <w:bookmarkStart w:id="5334" w:name="_Toc83114790"/>
      <w:bookmarkStart w:id="5335" w:name="_Toc89874812"/>
      <w:bookmarkStart w:id="5336" w:name="_Toc98705152"/>
      <w:r w:rsidR="00624882" w:rsidRPr="00FA19F9">
        <w:t>Annex A (normative):</w:t>
      </w:r>
      <w:r w:rsidR="001D4330" w:rsidRPr="00FA19F9">
        <w:t xml:space="preserve"> </w:t>
      </w:r>
      <w:r w:rsidR="00624882" w:rsidRPr="00FA19F9">
        <w:br/>
        <w:t>Characteristics of interfering signals</w:t>
      </w:r>
      <w:bookmarkEnd w:id="5326"/>
      <w:bookmarkEnd w:id="5327"/>
      <w:bookmarkEnd w:id="5328"/>
      <w:bookmarkEnd w:id="5329"/>
      <w:bookmarkEnd w:id="5330"/>
      <w:bookmarkEnd w:id="5331"/>
      <w:bookmarkEnd w:id="5332"/>
      <w:bookmarkEnd w:id="5333"/>
      <w:bookmarkEnd w:id="5334"/>
      <w:bookmarkEnd w:id="5335"/>
      <w:bookmarkEnd w:id="5336"/>
    </w:p>
    <w:p w14:paraId="6663CE97" w14:textId="77777777" w:rsidR="00624882" w:rsidRPr="00FA19F9" w:rsidRDefault="00624882" w:rsidP="00E32702">
      <w:pPr>
        <w:pStyle w:val="Heading8"/>
      </w:pPr>
      <w:r w:rsidRPr="00FA19F9">
        <w:br w:type="page"/>
      </w:r>
      <w:bookmarkStart w:id="5337" w:name="_Toc21094327"/>
      <w:bookmarkStart w:id="5338" w:name="_Toc29766348"/>
      <w:bookmarkStart w:id="5339" w:name="_Toc29766852"/>
      <w:bookmarkStart w:id="5340" w:name="_Toc45906566"/>
      <w:bookmarkStart w:id="5341" w:name="_Toc61115769"/>
      <w:bookmarkStart w:id="5342" w:name="_Toc67063222"/>
      <w:bookmarkStart w:id="5343" w:name="_Toc74816695"/>
      <w:bookmarkStart w:id="5344" w:name="_Toc76506204"/>
      <w:bookmarkStart w:id="5345" w:name="_Toc83114791"/>
      <w:bookmarkStart w:id="5346" w:name="_Toc89874813"/>
      <w:bookmarkStart w:id="5347" w:name="_Toc98705153"/>
      <w:r w:rsidR="001D4330" w:rsidRPr="00FA19F9">
        <w:t xml:space="preserve">Annex B (normative): </w:t>
      </w:r>
      <w:r w:rsidRPr="00FA19F9">
        <w:br/>
        <w:t>Environmental requirements for the BS equipment</w:t>
      </w:r>
      <w:bookmarkEnd w:id="5337"/>
      <w:bookmarkEnd w:id="5338"/>
      <w:bookmarkEnd w:id="5339"/>
      <w:bookmarkEnd w:id="5340"/>
      <w:bookmarkEnd w:id="5341"/>
      <w:bookmarkEnd w:id="5342"/>
      <w:bookmarkEnd w:id="5343"/>
      <w:bookmarkEnd w:id="5344"/>
      <w:bookmarkEnd w:id="5345"/>
      <w:bookmarkEnd w:id="5346"/>
      <w:bookmarkEnd w:id="5347"/>
    </w:p>
    <w:p w14:paraId="1DF95BC9" w14:textId="77777777" w:rsidR="00E83A48" w:rsidRPr="00FA19F9" w:rsidRDefault="005473D3" w:rsidP="0098090A">
      <w:pPr>
        <w:pStyle w:val="Heading1"/>
      </w:pPr>
      <w:bookmarkStart w:id="5348" w:name="_Toc21094328"/>
      <w:bookmarkStart w:id="5349" w:name="_Toc29766349"/>
      <w:bookmarkStart w:id="5350" w:name="_Toc29766853"/>
      <w:bookmarkStart w:id="5351" w:name="_Toc45906567"/>
      <w:bookmarkStart w:id="5352" w:name="_Toc61115770"/>
      <w:bookmarkStart w:id="5353" w:name="_Toc67063223"/>
      <w:bookmarkStart w:id="5354" w:name="_Toc74816696"/>
      <w:bookmarkStart w:id="5355" w:name="_Toc76506205"/>
      <w:bookmarkStart w:id="5356" w:name="_Toc83114792"/>
      <w:bookmarkStart w:id="5357" w:name="_Toc89874814"/>
      <w:bookmarkStart w:id="5358" w:name="_Toc98705154"/>
      <w:r w:rsidRPr="00FA19F9">
        <w:t>B.1</w:t>
      </w:r>
      <w:r w:rsidRPr="00FA19F9">
        <w:tab/>
      </w:r>
      <w:r w:rsidR="00E83A48" w:rsidRPr="00FA19F9">
        <w:t>General</w:t>
      </w:r>
      <w:bookmarkEnd w:id="5348"/>
      <w:bookmarkEnd w:id="5349"/>
      <w:bookmarkEnd w:id="5350"/>
      <w:bookmarkEnd w:id="5351"/>
      <w:bookmarkEnd w:id="5352"/>
      <w:bookmarkEnd w:id="5353"/>
      <w:bookmarkEnd w:id="5354"/>
      <w:bookmarkEnd w:id="5355"/>
      <w:bookmarkEnd w:id="5356"/>
      <w:bookmarkEnd w:id="5357"/>
      <w:bookmarkEnd w:id="5358"/>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5359" w:name="_Toc21094329"/>
      <w:bookmarkStart w:id="5360" w:name="_Toc29766350"/>
      <w:bookmarkStart w:id="5361" w:name="_Toc29766854"/>
      <w:bookmarkStart w:id="5362" w:name="_Toc45906568"/>
      <w:bookmarkStart w:id="5363" w:name="_Toc61115771"/>
      <w:bookmarkStart w:id="5364" w:name="_Toc67063224"/>
      <w:bookmarkStart w:id="5365" w:name="_Toc74816697"/>
      <w:bookmarkStart w:id="5366" w:name="_Toc76506206"/>
      <w:bookmarkStart w:id="5367" w:name="_Toc83114793"/>
      <w:bookmarkStart w:id="5368" w:name="_Toc89874815"/>
      <w:bookmarkStart w:id="5369" w:name="_Toc98705155"/>
      <w:r w:rsidRPr="00FA19F9">
        <w:t>B.2</w:t>
      </w:r>
      <w:r w:rsidR="00E83A48" w:rsidRPr="00FA19F9">
        <w:tab/>
      </w:r>
      <w:r w:rsidR="00E83A48" w:rsidRPr="00FA19F9">
        <w:rPr>
          <w:rFonts w:cs="v4.2.0"/>
        </w:rPr>
        <w:t>Normal test environment</w:t>
      </w:r>
      <w:bookmarkEnd w:id="5359"/>
      <w:bookmarkEnd w:id="5360"/>
      <w:bookmarkEnd w:id="5361"/>
      <w:bookmarkEnd w:id="5362"/>
      <w:bookmarkEnd w:id="5363"/>
      <w:bookmarkEnd w:id="5364"/>
      <w:bookmarkEnd w:id="5365"/>
      <w:bookmarkEnd w:id="5366"/>
      <w:bookmarkEnd w:id="5367"/>
      <w:bookmarkEnd w:id="5368"/>
      <w:bookmarkEnd w:id="5369"/>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5370" w:name="_Toc21094330"/>
      <w:bookmarkStart w:id="5371" w:name="_Toc29766351"/>
      <w:bookmarkStart w:id="5372" w:name="_Toc29766855"/>
      <w:bookmarkStart w:id="5373" w:name="_Toc45906569"/>
      <w:bookmarkStart w:id="5374" w:name="_Toc61115772"/>
      <w:bookmarkStart w:id="5375" w:name="_Toc67063225"/>
      <w:bookmarkStart w:id="5376" w:name="_Toc74816698"/>
      <w:bookmarkStart w:id="5377" w:name="_Toc76506207"/>
      <w:bookmarkStart w:id="5378" w:name="_Toc83114794"/>
      <w:bookmarkStart w:id="5379" w:name="_Toc89874816"/>
      <w:bookmarkStart w:id="5380" w:name="_Toc98705156"/>
      <w:r w:rsidRPr="00FA19F9">
        <w:t>B.3</w:t>
      </w:r>
      <w:r w:rsidRPr="00FA19F9">
        <w:tab/>
      </w:r>
      <w:r w:rsidR="00E83A48" w:rsidRPr="00FA19F9">
        <w:rPr>
          <w:rFonts w:cs="v4.2.0"/>
        </w:rPr>
        <w:t>Extreme test environment</w:t>
      </w:r>
      <w:bookmarkEnd w:id="5370"/>
      <w:bookmarkEnd w:id="5371"/>
      <w:bookmarkEnd w:id="5372"/>
      <w:bookmarkEnd w:id="5373"/>
      <w:bookmarkEnd w:id="5374"/>
      <w:bookmarkEnd w:id="5375"/>
      <w:bookmarkEnd w:id="5376"/>
      <w:bookmarkEnd w:id="5377"/>
      <w:bookmarkEnd w:id="5378"/>
      <w:bookmarkEnd w:id="5379"/>
      <w:bookmarkEnd w:id="5380"/>
    </w:p>
    <w:p w14:paraId="2E1F6B76" w14:textId="77777777" w:rsidR="00290E4B" w:rsidRPr="00FA19F9" w:rsidRDefault="00290E4B" w:rsidP="00290E4B">
      <w:pPr>
        <w:pStyle w:val="Heading2"/>
      </w:pPr>
      <w:bookmarkStart w:id="5381" w:name="_Toc21094331"/>
      <w:bookmarkStart w:id="5382" w:name="_Toc29766352"/>
      <w:bookmarkStart w:id="5383" w:name="_Toc29766856"/>
      <w:bookmarkStart w:id="5384" w:name="_Toc45906570"/>
      <w:bookmarkStart w:id="5385" w:name="_Toc61115773"/>
      <w:bookmarkStart w:id="5386" w:name="_Toc67063226"/>
      <w:bookmarkStart w:id="5387" w:name="_Toc74816699"/>
      <w:bookmarkStart w:id="5388" w:name="_Toc76506208"/>
      <w:bookmarkStart w:id="5389" w:name="_Toc83114795"/>
      <w:bookmarkStart w:id="5390" w:name="_Toc89874817"/>
      <w:bookmarkStart w:id="5391" w:name="_Toc98705157"/>
      <w:r w:rsidRPr="00FA19F9">
        <w:t>B.3.1</w:t>
      </w:r>
      <w:r w:rsidRPr="00FA19F9">
        <w:tab/>
        <w:t>General</w:t>
      </w:r>
      <w:bookmarkEnd w:id="5381"/>
      <w:bookmarkEnd w:id="5382"/>
      <w:bookmarkEnd w:id="5383"/>
      <w:bookmarkEnd w:id="5384"/>
      <w:bookmarkEnd w:id="5385"/>
      <w:bookmarkEnd w:id="5386"/>
      <w:bookmarkEnd w:id="5387"/>
      <w:bookmarkEnd w:id="5388"/>
      <w:bookmarkEnd w:id="5389"/>
      <w:bookmarkEnd w:id="5390"/>
      <w:bookmarkEnd w:id="5391"/>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5392" w:name="_Toc21094332"/>
      <w:bookmarkStart w:id="5393" w:name="_Toc29766353"/>
      <w:bookmarkStart w:id="5394" w:name="_Toc29766857"/>
      <w:bookmarkStart w:id="5395" w:name="_Toc45906571"/>
      <w:bookmarkStart w:id="5396" w:name="_Toc61115774"/>
      <w:bookmarkStart w:id="5397" w:name="_Toc67063227"/>
      <w:bookmarkStart w:id="5398" w:name="_Toc74816700"/>
      <w:bookmarkStart w:id="5399" w:name="_Toc76506209"/>
      <w:bookmarkStart w:id="5400" w:name="_Toc83114796"/>
      <w:bookmarkStart w:id="5401" w:name="_Toc89874818"/>
      <w:bookmarkStart w:id="5402" w:name="_Toc98705158"/>
      <w:r w:rsidRPr="00FA19F9">
        <w:t>B.3.</w:t>
      </w:r>
      <w:r w:rsidR="00290E4B" w:rsidRPr="00FA19F9">
        <w:t>2</w:t>
      </w:r>
      <w:r w:rsidRPr="00FA19F9">
        <w:tab/>
        <w:t>Extreme temperature</w:t>
      </w:r>
      <w:bookmarkEnd w:id="5392"/>
      <w:bookmarkEnd w:id="5393"/>
      <w:bookmarkEnd w:id="5394"/>
      <w:bookmarkEnd w:id="5395"/>
      <w:bookmarkEnd w:id="5396"/>
      <w:bookmarkEnd w:id="5397"/>
      <w:bookmarkEnd w:id="5398"/>
      <w:bookmarkEnd w:id="5399"/>
      <w:bookmarkEnd w:id="5400"/>
      <w:bookmarkEnd w:id="5401"/>
      <w:bookmarkEnd w:id="5402"/>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5403" w:name="_Toc21094333"/>
      <w:bookmarkStart w:id="5404" w:name="_Toc29766354"/>
      <w:bookmarkStart w:id="5405" w:name="_Toc29766858"/>
      <w:bookmarkStart w:id="5406" w:name="_Toc45906572"/>
      <w:bookmarkStart w:id="5407" w:name="_Toc61115775"/>
      <w:bookmarkStart w:id="5408" w:name="_Toc67063228"/>
      <w:bookmarkStart w:id="5409" w:name="_Toc74816701"/>
      <w:bookmarkStart w:id="5410" w:name="_Toc76506210"/>
      <w:bookmarkStart w:id="5411" w:name="_Toc83114797"/>
      <w:bookmarkStart w:id="5412" w:name="_Toc89874819"/>
      <w:bookmarkStart w:id="5413" w:name="_Toc98705159"/>
      <w:r w:rsidRPr="00FA19F9">
        <w:t>B.4</w:t>
      </w:r>
      <w:r w:rsidRPr="00FA19F9">
        <w:tab/>
      </w:r>
      <w:r w:rsidR="00E83A48" w:rsidRPr="00FA19F9">
        <w:rPr>
          <w:rFonts w:cs="v4.2.0"/>
        </w:rPr>
        <w:t>Vibration</w:t>
      </w:r>
      <w:bookmarkEnd w:id="5403"/>
      <w:bookmarkEnd w:id="5404"/>
      <w:bookmarkEnd w:id="5405"/>
      <w:bookmarkEnd w:id="5406"/>
      <w:bookmarkEnd w:id="5407"/>
      <w:bookmarkEnd w:id="5408"/>
      <w:bookmarkEnd w:id="5409"/>
      <w:bookmarkEnd w:id="5410"/>
      <w:bookmarkEnd w:id="5411"/>
      <w:bookmarkEnd w:id="5412"/>
      <w:bookmarkEnd w:id="5413"/>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5414" w:name="_Toc21094334"/>
      <w:bookmarkStart w:id="5415" w:name="_Toc29766355"/>
      <w:bookmarkStart w:id="5416" w:name="_Toc29766859"/>
      <w:bookmarkStart w:id="5417" w:name="_Toc45906573"/>
      <w:bookmarkStart w:id="5418" w:name="_Toc61115776"/>
      <w:bookmarkStart w:id="5419" w:name="_Toc67063229"/>
      <w:bookmarkStart w:id="5420" w:name="_Toc74816702"/>
      <w:bookmarkStart w:id="5421" w:name="_Toc76506211"/>
      <w:bookmarkStart w:id="5422" w:name="_Toc83114798"/>
      <w:bookmarkStart w:id="5423" w:name="_Toc89874820"/>
      <w:bookmarkStart w:id="5424" w:name="_Toc98705160"/>
      <w:r w:rsidRPr="00FA19F9">
        <w:t>B.5</w:t>
      </w:r>
      <w:r w:rsidR="00E83A48" w:rsidRPr="00FA19F9">
        <w:tab/>
      </w:r>
      <w:r w:rsidR="00E83A48" w:rsidRPr="00FA19F9">
        <w:rPr>
          <w:rFonts w:cs="v4.2.0"/>
        </w:rPr>
        <w:t>Power supply</w:t>
      </w:r>
      <w:bookmarkEnd w:id="5414"/>
      <w:bookmarkEnd w:id="5415"/>
      <w:bookmarkEnd w:id="5416"/>
      <w:bookmarkEnd w:id="5417"/>
      <w:bookmarkEnd w:id="5418"/>
      <w:bookmarkEnd w:id="5419"/>
      <w:bookmarkEnd w:id="5420"/>
      <w:bookmarkEnd w:id="5421"/>
      <w:bookmarkEnd w:id="5422"/>
      <w:bookmarkEnd w:id="5423"/>
      <w:bookmarkEnd w:id="5424"/>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5425" w:name="_Toc21094335"/>
      <w:bookmarkStart w:id="5426" w:name="_Toc29766356"/>
      <w:bookmarkStart w:id="5427" w:name="_Toc29766860"/>
      <w:bookmarkStart w:id="5428" w:name="_Toc45906574"/>
      <w:bookmarkStart w:id="5429" w:name="_Toc61115777"/>
      <w:bookmarkStart w:id="5430" w:name="_Toc67063230"/>
      <w:bookmarkStart w:id="5431" w:name="_Toc74816703"/>
      <w:bookmarkStart w:id="5432" w:name="_Toc76506212"/>
      <w:bookmarkStart w:id="5433" w:name="_Toc83114799"/>
      <w:bookmarkStart w:id="5434" w:name="_Toc89874821"/>
      <w:bookmarkStart w:id="5435" w:name="_Toc98705161"/>
      <w:r w:rsidRPr="00FA19F9">
        <w:rPr>
          <w:lang w:eastAsia="sv-SE"/>
        </w:rPr>
        <w:t>B.6</w:t>
      </w:r>
      <w:r w:rsidRPr="00FA19F9">
        <w:rPr>
          <w:lang w:eastAsia="sv-SE"/>
        </w:rPr>
        <w:tab/>
      </w:r>
      <w:r w:rsidR="00E83A48" w:rsidRPr="00FA19F9">
        <w:rPr>
          <w:lang w:eastAsia="sv-SE"/>
        </w:rPr>
        <w:t>Measurement of test environments</w:t>
      </w:r>
      <w:bookmarkEnd w:id="5425"/>
      <w:bookmarkEnd w:id="5426"/>
      <w:bookmarkEnd w:id="5427"/>
      <w:bookmarkEnd w:id="5428"/>
      <w:bookmarkEnd w:id="5429"/>
      <w:bookmarkEnd w:id="5430"/>
      <w:bookmarkEnd w:id="5431"/>
      <w:bookmarkEnd w:id="5432"/>
      <w:bookmarkEnd w:id="5433"/>
      <w:bookmarkEnd w:id="5434"/>
      <w:bookmarkEnd w:id="5435"/>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5436" w:name="_Toc21094336"/>
      <w:bookmarkStart w:id="5437" w:name="_Toc29766357"/>
      <w:bookmarkStart w:id="5438" w:name="_Toc29766861"/>
      <w:bookmarkStart w:id="5439" w:name="_Toc45906575"/>
      <w:bookmarkStart w:id="5440" w:name="_Toc61115778"/>
      <w:bookmarkStart w:id="5441" w:name="_Toc67063231"/>
      <w:bookmarkStart w:id="5442" w:name="_Toc74816704"/>
      <w:bookmarkStart w:id="5443" w:name="_Toc76506213"/>
      <w:bookmarkStart w:id="5444" w:name="_Toc83114800"/>
      <w:bookmarkStart w:id="5445" w:name="_Toc89874822"/>
      <w:bookmarkStart w:id="5446" w:name="_Toc98705162"/>
      <w:r w:rsidR="001B2219" w:rsidRPr="00FA19F9">
        <w:t>Annex C (informative</w:t>
      </w:r>
      <w:r w:rsidR="005473D3" w:rsidRPr="00FA19F9">
        <w:t>):</w:t>
      </w:r>
      <w:r w:rsidR="001B2219" w:rsidRPr="00FA19F9">
        <w:br/>
        <w:t>Test tolerances and derivation of test requirements</w:t>
      </w:r>
      <w:bookmarkEnd w:id="5436"/>
      <w:bookmarkEnd w:id="5437"/>
      <w:bookmarkEnd w:id="5438"/>
      <w:bookmarkEnd w:id="5439"/>
      <w:bookmarkEnd w:id="5440"/>
      <w:bookmarkEnd w:id="5441"/>
      <w:bookmarkEnd w:id="5442"/>
      <w:bookmarkEnd w:id="5443"/>
      <w:bookmarkEnd w:id="5444"/>
      <w:bookmarkEnd w:id="5445"/>
      <w:bookmarkEnd w:id="5446"/>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5447" w:name="_Toc21094337"/>
      <w:bookmarkStart w:id="5448" w:name="_Toc29766358"/>
      <w:bookmarkStart w:id="5449" w:name="_Toc29766862"/>
      <w:bookmarkStart w:id="5450" w:name="_Toc45906576"/>
      <w:bookmarkStart w:id="5451" w:name="_Toc61115779"/>
      <w:bookmarkStart w:id="5452" w:name="_Toc67063232"/>
      <w:bookmarkStart w:id="5453" w:name="_Toc74816705"/>
      <w:bookmarkStart w:id="5454" w:name="_Toc76506214"/>
      <w:bookmarkStart w:id="5455" w:name="_Toc83114801"/>
      <w:bookmarkStart w:id="5456" w:name="_Toc89874823"/>
      <w:bookmarkStart w:id="5457" w:name="_Toc98705163"/>
      <w:r w:rsidRPr="00FA19F9">
        <w:t xml:space="preserve">Annex D (informative): </w:t>
      </w:r>
      <w:r w:rsidRPr="00FA19F9">
        <w:br/>
        <w:t>Measurement system set-up</w:t>
      </w:r>
      <w:bookmarkEnd w:id="5447"/>
      <w:bookmarkEnd w:id="5448"/>
      <w:bookmarkEnd w:id="5449"/>
      <w:bookmarkEnd w:id="5450"/>
      <w:bookmarkEnd w:id="5451"/>
      <w:bookmarkEnd w:id="5452"/>
      <w:bookmarkEnd w:id="5453"/>
      <w:bookmarkEnd w:id="5454"/>
      <w:bookmarkEnd w:id="5455"/>
      <w:bookmarkEnd w:id="5456"/>
      <w:bookmarkEnd w:id="5457"/>
    </w:p>
    <w:p w14:paraId="32F1134D" w14:textId="77777777" w:rsidR="00DD69A8" w:rsidRPr="00FA19F9" w:rsidRDefault="00DD69A8" w:rsidP="0098090A">
      <w:pPr>
        <w:pStyle w:val="Heading1"/>
      </w:pPr>
      <w:bookmarkStart w:id="5458" w:name="_Toc21094338"/>
      <w:bookmarkStart w:id="5459" w:name="_Toc29766359"/>
      <w:bookmarkStart w:id="5460" w:name="_Toc29766863"/>
      <w:bookmarkStart w:id="5461" w:name="_Toc45906577"/>
      <w:bookmarkStart w:id="5462" w:name="_Toc61115780"/>
      <w:bookmarkStart w:id="5463" w:name="_Toc67063233"/>
      <w:bookmarkStart w:id="5464" w:name="_Toc74816706"/>
      <w:bookmarkStart w:id="5465" w:name="_Toc76506215"/>
      <w:bookmarkStart w:id="5466" w:name="_Toc83114802"/>
      <w:bookmarkStart w:id="5467" w:name="_Toc89874824"/>
      <w:bookmarkStart w:id="5468" w:name="_Toc98705164"/>
      <w:r w:rsidRPr="00FA19F9">
        <w:t>D.1</w:t>
      </w:r>
      <w:r w:rsidRPr="00FA19F9">
        <w:tab/>
        <w:t>Transmitter</w:t>
      </w:r>
      <w:bookmarkEnd w:id="5458"/>
      <w:bookmarkEnd w:id="5459"/>
      <w:bookmarkEnd w:id="5460"/>
      <w:bookmarkEnd w:id="5461"/>
      <w:bookmarkEnd w:id="5462"/>
      <w:bookmarkEnd w:id="5463"/>
      <w:bookmarkEnd w:id="5464"/>
      <w:bookmarkEnd w:id="5465"/>
      <w:bookmarkEnd w:id="5466"/>
      <w:bookmarkEnd w:id="5467"/>
      <w:bookmarkEnd w:id="5468"/>
    </w:p>
    <w:p w14:paraId="657E4B99" w14:textId="77777777" w:rsidR="00DD69A8" w:rsidRPr="00FA19F9" w:rsidRDefault="00DD69A8" w:rsidP="005473D3">
      <w:pPr>
        <w:pStyle w:val="Heading2"/>
      </w:pPr>
      <w:bookmarkStart w:id="5469" w:name="_Toc21094339"/>
      <w:bookmarkStart w:id="5470" w:name="_Toc29766360"/>
      <w:bookmarkStart w:id="5471" w:name="_Toc29766864"/>
      <w:bookmarkStart w:id="5472" w:name="_Toc45906578"/>
      <w:bookmarkStart w:id="5473" w:name="_Toc61115781"/>
      <w:bookmarkStart w:id="5474" w:name="_Toc67063234"/>
      <w:bookmarkStart w:id="5475" w:name="_Toc74816707"/>
      <w:bookmarkStart w:id="5476" w:name="_Toc76506216"/>
      <w:bookmarkStart w:id="5477" w:name="_Toc83114803"/>
      <w:bookmarkStart w:id="5478" w:name="_Toc89874825"/>
      <w:bookmarkStart w:id="5479" w:name="_Toc98705165"/>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5469"/>
      <w:bookmarkEnd w:id="5470"/>
      <w:bookmarkEnd w:id="5471"/>
      <w:bookmarkEnd w:id="5472"/>
      <w:bookmarkEnd w:id="5473"/>
      <w:bookmarkEnd w:id="5474"/>
      <w:bookmarkEnd w:id="5475"/>
      <w:bookmarkEnd w:id="5476"/>
      <w:bookmarkEnd w:id="5477"/>
      <w:bookmarkEnd w:id="5478"/>
      <w:bookmarkEnd w:id="5479"/>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2.7pt;height:211pt" o:ole="">
            <v:imagedata r:id="rId209" o:title=""/>
          </v:shape>
          <o:OLEObject Type="Embed" ProgID="Word.Picture.8" ShapeID="_x0000_i1127" DrawAspect="Content" ObjectID="_1716390376"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5480" w:name="_MON_1537739997"/>
    <w:bookmarkEnd w:id="5480"/>
    <w:p w14:paraId="756FDE2F" w14:textId="77777777" w:rsidR="00DD69A8" w:rsidRPr="00FA19F9" w:rsidRDefault="00A7790F" w:rsidP="00A7790F">
      <w:pPr>
        <w:pStyle w:val="TH"/>
      </w:pPr>
      <w:r w:rsidRPr="00FA19F9">
        <w:object w:dxaOrig="9265" w:dyaOrig="4212" w14:anchorId="44FB31FA">
          <v:shape id="_x0000_i1128" type="#_x0000_t75" style="width:462.7pt;height:211pt" o:ole="">
            <v:imagedata r:id="rId211" o:title=""/>
          </v:shape>
          <o:OLEObject Type="Embed" ProgID="Word.Picture.8" ShapeID="_x0000_i1128" DrawAspect="Content" ObjectID="_1716390377"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5481" w:name="_Toc21094340"/>
      <w:bookmarkStart w:id="5482" w:name="_Toc29766361"/>
      <w:bookmarkStart w:id="5483" w:name="_Toc29766865"/>
      <w:bookmarkStart w:id="5484" w:name="_Toc45906579"/>
      <w:bookmarkStart w:id="5485" w:name="_Toc61115782"/>
      <w:bookmarkStart w:id="5486" w:name="_Toc67063235"/>
      <w:bookmarkStart w:id="5487" w:name="_Toc74816708"/>
      <w:bookmarkStart w:id="5488" w:name="_Toc76506217"/>
      <w:bookmarkStart w:id="5489" w:name="_Toc83114804"/>
      <w:bookmarkStart w:id="5490" w:name="_Toc89874826"/>
      <w:bookmarkStart w:id="5491" w:name="_Toc98705166"/>
      <w:r w:rsidRPr="00FA19F9">
        <w:t>D.1.2</w:t>
      </w:r>
      <w:r w:rsidRPr="00FA19F9">
        <w:tab/>
        <w:t>Transmitter intermodulation</w:t>
      </w:r>
      <w:bookmarkEnd w:id="5481"/>
      <w:bookmarkEnd w:id="5482"/>
      <w:bookmarkEnd w:id="5483"/>
      <w:bookmarkEnd w:id="5484"/>
      <w:bookmarkEnd w:id="5485"/>
      <w:bookmarkEnd w:id="5486"/>
      <w:bookmarkEnd w:id="5487"/>
      <w:bookmarkEnd w:id="5488"/>
      <w:bookmarkEnd w:id="5489"/>
      <w:bookmarkEnd w:id="5490"/>
      <w:bookmarkEnd w:id="5491"/>
    </w:p>
    <w:bookmarkStart w:id="5492" w:name="_MON_1587198493"/>
    <w:bookmarkEnd w:id="5492"/>
    <w:p w14:paraId="57AD3962" w14:textId="278CB741" w:rsidR="00FA52BB" w:rsidRDefault="00FA52BB" w:rsidP="00FA52BB">
      <w:pPr>
        <w:pStyle w:val="TH"/>
      </w:pPr>
      <w:r>
        <w:object w:dxaOrig="9639" w:dyaOrig="3967" w14:anchorId="6775A6CB">
          <v:shape id="_x0000_i1129" type="#_x0000_t75" style="width:483.35pt;height:195.35pt" o:ole="">
            <v:imagedata r:id="rId213" o:title=""/>
          </v:shape>
          <o:OLEObject Type="Embed" ProgID="Word.Picture.8" ShapeID="_x0000_i1129" DrawAspect="Content" ObjectID="_1716390378"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5493" w:name="_Toc21094341"/>
      <w:bookmarkStart w:id="5494" w:name="_Toc29766362"/>
      <w:bookmarkStart w:id="5495" w:name="_Toc29766866"/>
      <w:bookmarkStart w:id="5496" w:name="_Toc45906580"/>
      <w:bookmarkStart w:id="5497" w:name="_Toc61115783"/>
      <w:bookmarkStart w:id="5498" w:name="_Toc67063236"/>
      <w:bookmarkStart w:id="5499" w:name="_Toc74816709"/>
      <w:bookmarkStart w:id="5500" w:name="_Toc76506218"/>
      <w:bookmarkStart w:id="5501" w:name="_Toc83114805"/>
      <w:bookmarkStart w:id="5502" w:name="_Toc89874827"/>
      <w:bookmarkStart w:id="5503" w:name="_Toc98705167"/>
      <w:r w:rsidRPr="00FA19F9">
        <w:t>D.1.3</w:t>
      </w:r>
      <w:r w:rsidRPr="00FA19F9">
        <w:tab/>
        <w:t>Transmitter spurious emissions</w:t>
      </w:r>
      <w:bookmarkEnd w:id="5493"/>
      <w:bookmarkEnd w:id="5494"/>
      <w:bookmarkEnd w:id="5495"/>
      <w:bookmarkEnd w:id="5496"/>
      <w:bookmarkEnd w:id="5497"/>
      <w:bookmarkEnd w:id="5498"/>
      <w:bookmarkEnd w:id="5499"/>
      <w:bookmarkEnd w:id="5500"/>
      <w:bookmarkEnd w:id="5501"/>
      <w:bookmarkEnd w:id="5502"/>
      <w:bookmarkEnd w:id="5503"/>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5504" w:name="_MON_1550912725"/>
    <w:bookmarkEnd w:id="5504"/>
    <w:p w14:paraId="3544B825" w14:textId="77777777" w:rsidR="007D763A" w:rsidRPr="00FA19F9" w:rsidRDefault="007D763A" w:rsidP="007D763A">
      <w:pPr>
        <w:pStyle w:val="TH"/>
      </w:pPr>
      <w:r w:rsidRPr="00FA19F9">
        <w:object w:dxaOrig="9265" w:dyaOrig="4212" w14:anchorId="4F134516">
          <v:shape id="_x0000_i1130" type="#_x0000_t75" style="width:462.7pt;height:211pt" o:ole="">
            <v:imagedata r:id="rId215" o:title=""/>
          </v:shape>
          <o:OLEObject Type="Embed" ProgID="Word.Picture.8" ShapeID="_x0000_i1130" DrawAspect="Content" ObjectID="_1716390379"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5505" w:name="_MON_1550912890"/>
    <w:bookmarkEnd w:id="5505"/>
    <w:p w14:paraId="025FE708" w14:textId="77777777" w:rsidR="007D763A" w:rsidRPr="00FA19F9" w:rsidRDefault="007D763A" w:rsidP="007D763A">
      <w:pPr>
        <w:pStyle w:val="TH"/>
      </w:pPr>
      <w:r w:rsidRPr="00FA19F9">
        <w:object w:dxaOrig="9265" w:dyaOrig="4212" w14:anchorId="314E32DC">
          <v:shape id="_x0000_i1131" type="#_x0000_t75" style="width:462.7pt;height:211pt" o:ole="">
            <v:imagedata r:id="rId217" o:title=""/>
          </v:shape>
          <o:OLEObject Type="Embed" ProgID="Word.Picture.8" ShapeID="_x0000_i1131" DrawAspect="Content" ObjectID="_1716390380"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5506" w:name="_Toc21094342"/>
      <w:bookmarkStart w:id="5507" w:name="_Toc29766363"/>
      <w:bookmarkStart w:id="5508" w:name="_Toc29766867"/>
      <w:bookmarkStart w:id="5509" w:name="_Toc45906581"/>
      <w:bookmarkStart w:id="5510" w:name="_Toc61115784"/>
      <w:bookmarkStart w:id="5511" w:name="_Toc67063237"/>
      <w:bookmarkStart w:id="5512" w:name="_Toc74816710"/>
      <w:bookmarkStart w:id="5513" w:name="_Toc76506219"/>
      <w:bookmarkStart w:id="5514" w:name="_Toc83114806"/>
      <w:bookmarkStart w:id="5515" w:name="_Toc89874828"/>
      <w:bookmarkStart w:id="5516" w:name="_Toc98705168"/>
      <w:r w:rsidRPr="00FA19F9">
        <w:t>D.2</w:t>
      </w:r>
      <w:r w:rsidRPr="00FA19F9">
        <w:tab/>
        <w:t>Receiver</w:t>
      </w:r>
      <w:bookmarkEnd w:id="5506"/>
      <w:bookmarkEnd w:id="5507"/>
      <w:bookmarkEnd w:id="5508"/>
      <w:bookmarkEnd w:id="5509"/>
      <w:bookmarkEnd w:id="5510"/>
      <w:bookmarkEnd w:id="5511"/>
      <w:bookmarkEnd w:id="5512"/>
      <w:bookmarkEnd w:id="5513"/>
      <w:bookmarkEnd w:id="5514"/>
      <w:bookmarkEnd w:id="5515"/>
      <w:bookmarkEnd w:id="5516"/>
    </w:p>
    <w:p w14:paraId="6492978C" w14:textId="77777777" w:rsidR="00DD69A8" w:rsidRPr="00FA19F9" w:rsidRDefault="005473D3" w:rsidP="005473D3">
      <w:pPr>
        <w:pStyle w:val="Heading2"/>
      </w:pPr>
      <w:bookmarkStart w:id="5517" w:name="_Toc21094343"/>
      <w:bookmarkStart w:id="5518" w:name="_Toc29766364"/>
      <w:bookmarkStart w:id="5519" w:name="_Toc29766868"/>
      <w:bookmarkStart w:id="5520" w:name="_Toc45906582"/>
      <w:bookmarkStart w:id="5521" w:name="_Toc61115785"/>
      <w:bookmarkStart w:id="5522" w:name="_Toc67063238"/>
      <w:bookmarkStart w:id="5523" w:name="_Toc74816711"/>
      <w:bookmarkStart w:id="5524" w:name="_Toc76506220"/>
      <w:bookmarkStart w:id="5525" w:name="_Toc83114807"/>
      <w:bookmarkStart w:id="5526" w:name="_Toc89874829"/>
      <w:bookmarkStart w:id="5527" w:name="_Toc98705169"/>
      <w:r w:rsidRPr="00FA19F9">
        <w:t>D.2.1</w:t>
      </w:r>
      <w:r w:rsidR="00DD69A8" w:rsidRPr="00FA19F9">
        <w:tab/>
        <w:t>Reference sensitivity level</w:t>
      </w:r>
      <w:bookmarkEnd w:id="5517"/>
      <w:bookmarkEnd w:id="5518"/>
      <w:bookmarkEnd w:id="5519"/>
      <w:bookmarkEnd w:id="5520"/>
      <w:bookmarkEnd w:id="5521"/>
      <w:bookmarkEnd w:id="5522"/>
      <w:bookmarkEnd w:id="5523"/>
      <w:bookmarkEnd w:id="5524"/>
      <w:bookmarkEnd w:id="5525"/>
      <w:bookmarkEnd w:id="5526"/>
      <w:bookmarkEnd w:id="5527"/>
    </w:p>
    <w:bookmarkStart w:id="5528" w:name="_MON_1537740134"/>
    <w:bookmarkEnd w:id="5528"/>
    <w:p w14:paraId="66CCD516" w14:textId="77777777" w:rsidR="00DD69A8" w:rsidRPr="00FA19F9" w:rsidRDefault="00A7790F" w:rsidP="005473D3">
      <w:pPr>
        <w:pStyle w:val="TH"/>
      </w:pPr>
      <w:r w:rsidRPr="00FA19F9">
        <w:object w:dxaOrig="9265" w:dyaOrig="4212" w14:anchorId="200201E8">
          <v:shape id="_x0000_i1132" type="#_x0000_t75" style="width:462.7pt;height:211pt" o:ole="">
            <v:imagedata r:id="rId219" o:title=""/>
          </v:shape>
          <o:OLEObject Type="Embed" ProgID="Word.Picture.8" ShapeID="_x0000_i1132" DrawAspect="Content" ObjectID="_1716390381"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5529" w:name="_Toc21094344"/>
      <w:bookmarkStart w:id="5530" w:name="_Toc29766365"/>
      <w:bookmarkStart w:id="5531" w:name="_Toc29766869"/>
      <w:bookmarkStart w:id="5532" w:name="_Toc45906583"/>
      <w:bookmarkStart w:id="5533" w:name="_Toc61115786"/>
      <w:bookmarkStart w:id="5534" w:name="_Toc67063239"/>
      <w:bookmarkStart w:id="5535" w:name="_Toc74816712"/>
      <w:bookmarkStart w:id="5536" w:name="_Toc76506221"/>
      <w:bookmarkStart w:id="5537" w:name="_Toc83114808"/>
      <w:bookmarkStart w:id="5538" w:name="_Toc89874830"/>
      <w:bookmarkStart w:id="5539" w:name="_Toc98705170"/>
      <w:r w:rsidRPr="00FA19F9">
        <w:t>D.2.2</w:t>
      </w:r>
      <w:r w:rsidRPr="00FA19F9">
        <w:tab/>
      </w:r>
      <w:r w:rsidR="00DD69A8" w:rsidRPr="00FA19F9">
        <w:t>Receiver Dynamic Range</w:t>
      </w:r>
      <w:bookmarkEnd w:id="5529"/>
      <w:bookmarkEnd w:id="5530"/>
      <w:bookmarkEnd w:id="5531"/>
      <w:bookmarkEnd w:id="5532"/>
      <w:bookmarkEnd w:id="5533"/>
      <w:bookmarkEnd w:id="5534"/>
      <w:bookmarkEnd w:id="5535"/>
      <w:bookmarkEnd w:id="5536"/>
      <w:bookmarkEnd w:id="5537"/>
      <w:bookmarkEnd w:id="5538"/>
      <w:bookmarkEnd w:id="5539"/>
    </w:p>
    <w:bookmarkStart w:id="5540" w:name="_MON_1537740143"/>
    <w:bookmarkEnd w:id="5540"/>
    <w:p w14:paraId="63B9D746" w14:textId="77777777" w:rsidR="00DD69A8" w:rsidRPr="00FA19F9" w:rsidRDefault="00A7790F" w:rsidP="005473D3">
      <w:pPr>
        <w:pStyle w:val="TH"/>
      </w:pPr>
      <w:r w:rsidRPr="00FA19F9">
        <w:object w:dxaOrig="9265" w:dyaOrig="4212" w14:anchorId="080FEEE9">
          <v:shape id="_x0000_i1133" type="#_x0000_t75" style="width:462.7pt;height:211pt" o:ole="">
            <v:imagedata r:id="rId221" o:title=""/>
          </v:shape>
          <o:OLEObject Type="Embed" ProgID="Word.Picture.8" ShapeID="_x0000_i1133" DrawAspect="Content" ObjectID="_1716390382"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5541" w:name="_Toc21094345"/>
      <w:bookmarkStart w:id="5542" w:name="_Toc29766366"/>
      <w:bookmarkStart w:id="5543" w:name="_Toc29766870"/>
      <w:bookmarkStart w:id="5544" w:name="_Toc45906584"/>
      <w:bookmarkStart w:id="5545" w:name="_Toc61115787"/>
      <w:bookmarkStart w:id="5546" w:name="_Toc67063240"/>
      <w:bookmarkStart w:id="5547" w:name="_Toc74816713"/>
      <w:bookmarkStart w:id="5548" w:name="_Toc76506222"/>
      <w:bookmarkStart w:id="5549" w:name="_Toc83114809"/>
      <w:bookmarkStart w:id="5550" w:name="_Toc89874831"/>
      <w:bookmarkStart w:id="5551" w:name="_Toc98705171"/>
      <w:r w:rsidRPr="00FA19F9">
        <w:t>D.2.3</w:t>
      </w:r>
      <w:r w:rsidR="00DD69A8" w:rsidRPr="00FA19F9">
        <w:tab/>
        <w:t>Receiver Adjacent channel selectivity and narrowband blocking</w:t>
      </w:r>
      <w:bookmarkEnd w:id="5541"/>
      <w:bookmarkEnd w:id="5542"/>
      <w:bookmarkEnd w:id="5543"/>
      <w:bookmarkEnd w:id="5544"/>
      <w:bookmarkEnd w:id="5545"/>
      <w:bookmarkEnd w:id="5546"/>
      <w:bookmarkEnd w:id="5547"/>
      <w:bookmarkEnd w:id="5548"/>
      <w:bookmarkEnd w:id="5549"/>
      <w:bookmarkEnd w:id="5550"/>
      <w:bookmarkEnd w:id="5551"/>
    </w:p>
    <w:bookmarkStart w:id="5552" w:name="_MON_1537740159"/>
    <w:bookmarkEnd w:id="5552"/>
    <w:p w14:paraId="5A032DE0" w14:textId="77777777" w:rsidR="00DD69A8" w:rsidRPr="00FA19F9" w:rsidRDefault="00A7790F" w:rsidP="005473D3">
      <w:pPr>
        <w:pStyle w:val="TH"/>
      </w:pPr>
      <w:r w:rsidRPr="00FA19F9">
        <w:object w:dxaOrig="9265" w:dyaOrig="4212" w14:anchorId="664D1B03">
          <v:shape id="_x0000_i1134" type="#_x0000_t75" style="width:462.7pt;height:211pt" o:ole="">
            <v:imagedata r:id="rId223" o:title=""/>
          </v:shape>
          <o:OLEObject Type="Embed" ProgID="Word.Picture.8" ShapeID="_x0000_i1134" DrawAspect="Content" ObjectID="_1716390383"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5553" w:name="_Toc21094346"/>
      <w:bookmarkStart w:id="5554" w:name="_Toc29766367"/>
      <w:bookmarkStart w:id="5555" w:name="_Toc29766871"/>
      <w:bookmarkStart w:id="5556" w:name="_Toc45906585"/>
      <w:bookmarkStart w:id="5557" w:name="_Toc61115788"/>
      <w:bookmarkStart w:id="5558" w:name="_Toc67063241"/>
      <w:bookmarkStart w:id="5559" w:name="_Toc74816714"/>
      <w:bookmarkStart w:id="5560" w:name="_Toc76506223"/>
      <w:bookmarkStart w:id="5561" w:name="_Toc83114810"/>
      <w:bookmarkStart w:id="5562" w:name="_Toc89874832"/>
      <w:bookmarkStart w:id="5563" w:name="_Toc98705172"/>
      <w:r w:rsidRPr="00FA19F9">
        <w:t>D.2.4</w:t>
      </w:r>
      <w:r w:rsidRPr="00FA19F9">
        <w:tab/>
        <w:t>Receiver spurious emissions</w:t>
      </w:r>
      <w:bookmarkEnd w:id="5553"/>
      <w:bookmarkEnd w:id="5554"/>
      <w:bookmarkEnd w:id="5555"/>
      <w:bookmarkEnd w:id="5556"/>
      <w:bookmarkEnd w:id="5557"/>
      <w:bookmarkEnd w:id="5558"/>
      <w:bookmarkEnd w:id="5559"/>
      <w:bookmarkEnd w:id="5560"/>
      <w:bookmarkEnd w:id="5561"/>
      <w:bookmarkEnd w:id="5562"/>
      <w:bookmarkEnd w:id="5563"/>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5564" w:name="_MON_1537740184"/>
    <w:bookmarkEnd w:id="5564"/>
    <w:p w14:paraId="09E39544" w14:textId="77777777" w:rsidR="00DD69A8" w:rsidRPr="00FA19F9" w:rsidRDefault="00A7790F" w:rsidP="005473D3">
      <w:pPr>
        <w:pStyle w:val="TH"/>
      </w:pPr>
      <w:r w:rsidRPr="00FA19F9">
        <w:object w:dxaOrig="9265" w:dyaOrig="4212" w14:anchorId="37122F09">
          <v:shape id="_x0000_i1135" type="#_x0000_t75" style="width:462.7pt;height:211pt" o:ole="">
            <v:imagedata r:id="rId225" o:title=""/>
          </v:shape>
          <o:OLEObject Type="Embed" ProgID="Word.Picture.8" ShapeID="_x0000_i1135" DrawAspect="Content" ObjectID="_1716390384"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5565" w:name="_MON_1537740200"/>
    <w:bookmarkEnd w:id="5565"/>
    <w:p w14:paraId="4B77ACAF" w14:textId="77777777" w:rsidR="00DD69A8" w:rsidRPr="00FA19F9" w:rsidRDefault="00A7790F" w:rsidP="005473D3">
      <w:pPr>
        <w:pStyle w:val="TH"/>
      </w:pPr>
      <w:r w:rsidRPr="00FA19F9">
        <w:object w:dxaOrig="9265" w:dyaOrig="4212" w14:anchorId="4FA34A27">
          <v:shape id="_x0000_i1136" type="#_x0000_t75" style="width:462.7pt;height:211pt" o:ole="">
            <v:imagedata r:id="rId227" o:title=""/>
          </v:shape>
          <o:OLEObject Type="Embed" ProgID="Word.Picture.8" ShapeID="_x0000_i1136" DrawAspect="Content" ObjectID="_1716390385"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5566" w:name="_Toc21094347"/>
      <w:bookmarkStart w:id="5567" w:name="_Toc29766368"/>
      <w:bookmarkStart w:id="5568" w:name="_Toc29766872"/>
      <w:bookmarkStart w:id="5569" w:name="_Toc45906586"/>
      <w:bookmarkStart w:id="5570" w:name="_Toc61115789"/>
      <w:bookmarkStart w:id="5571" w:name="_Toc67063242"/>
      <w:bookmarkStart w:id="5572" w:name="_Toc74816715"/>
      <w:bookmarkStart w:id="5573" w:name="_Toc76506224"/>
      <w:bookmarkStart w:id="5574" w:name="_Toc83114811"/>
      <w:bookmarkStart w:id="5575" w:name="_Toc89874833"/>
      <w:bookmarkStart w:id="5576" w:name="_Toc98705173"/>
      <w:r w:rsidRPr="00FA19F9">
        <w:t>D.2.5</w:t>
      </w:r>
      <w:r w:rsidRPr="00FA19F9">
        <w:tab/>
        <w:t>Receiver In-channel selectivity</w:t>
      </w:r>
      <w:bookmarkEnd w:id="5566"/>
      <w:bookmarkEnd w:id="5567"/>
      <w:bookmarkEnd w:id="5568"/>
      <w:bookmarkEnd w:id="5569"/>
      <w:bookmarkEnd w:id="5570"/>
      <w:bookmarkEnd w:id="5571"/>
      <w:bookmarkEnd w:id="5572"/>
      <w:bookmarkEnd w:id="5573"/>
      <w:bookmarkEnd w:id="5574"/>
      <w:bookmarkEnd w:id="5575"/>
      <w:bookmarkEnd w:id="5576"/>
    </w:p>
    <w:bookmarkStart w:id="5577" w:name="_MON_1537740211"/>
    <w:bookmarkEnd w:id="5577"/>
    <w:p w14:paraId="4E33F704" w14:textId="77777777" w:rsidR="00DD69A8" w:rsidRPr="00FA19F9" w:rsidRDefault="00A7790F" w:rsidP="00084DF1">
      <w:pPr>
        <w:pStyle w:val="TH"/>
      </w:pPr>
      <w:r w:rsidRPr="00FA19F9">
        <w:object w:dxaOrig="9265" w:dyaOrig="4212" w14:anchorId="4660AADC">
          <v:shape id="_x0000_i1137" type="#_x0000_t75" style="width:462.7pt;height:211pt" o:ole="">
            <v:imagedata r:id="rId229" o:title=""/>
          </v:shape>
          <o:OLEObject Type="Embed" ProgID="Word.Picture.8" ShapeID="_x0000_i1137" DrawAspect="Content" ObjectID="_1716390386"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5578" w:name="_Toc21094348"/>
      <w:bookmarkStart w:id="5579" w:name="_Toc29766369"/>
      <w:bookmarkStart w:id="5580" w:name="_Toc29766873"/>
      <w:bookmarkStart w:id="5581" w:name="_Toc45906587"/>
      <w:bookmarkStart w:id="5582" w:name="_Toc61115790"/>
      <w:bookmarkStart w:id="5583" w:name="_Toc67063243"/>
      <w:bookmarkStart w:id="5584" w:name="_Toc74816716"/>
      <w:bookmarkStart w:id="5585" w:name="_Toc76506225"/>
      <w:bookmarkStart w:id="5586" w:name="_Toc83114812"/>
      <w:bookmarkStart w:id="5587" w:name="_Toc89874834"/>
      <w:bookmarkStart w:id="5588" w:name="_Toc98705174"/>
      <w:r w:rsidRPr="00FA19F9">
        <w:t>D.2</w:t>
      </w:r>
      <w:r w:rsidR="005473D3" w:rsidRPr="00FA19F9">
        <w:t>.6</w:t>
      </w:r>
      <w:r w:rsidRPr="00FA19F9">
        <w:tab/>
        <w:t>Receiver Intermodulation</w:t>
      </w:r>
      <w:bookmarkEnd w:id="5578"/>
      <w:bookmarkEnd w:id="5579"/>
      <w:bookmarkEnd w:id="5580"/>
      <w:bookmarkEnd w:id="5581"/>
      <w:bookmarkEnd w:id="5582"/>
      <w:bookmarkEnd w:id="5583"/>
      <w:bookmarkEnd w:id="5584"/>
      <w:bookmarkEnd w:id="5585"/>
      <w:bookmarkEnd w:id="5586"/>
      <w:bookmarkEnd w:id="5587"/>
      <w:bookmarkEnd w:id="5588"/>
    </w:p>
    <w:bookmarkStart w:id="5589" w:name="_MON_1537740246"/>
    <w:bookmarkEnd w:id="5589"/>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3.35pt;height:200.35pt" o:ole="">
            <v:imagedata r:id="rId231" o:title=""/>
          </v:shape>
          <o:OLEObject Type="Embed" ProgID="Word.Picture.8" ShapeID="_x0000_i1138" DrawAspect="Content" ObjectID="_1716390387"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5590" w:name="historyclause"/>
      <w:r w:rsidRPr="00FA19F9">
        <w:br w:type="page"/>
      </w:r>
      <w:bookmarkStart w:id="5591" w:name="_Toc21094349"/>
      <w:bookmarkStart w:id="5592" w:name="_Toc29766370"/>
      <w:bookmarkStart w:id="5593" w:name="_Toc29766874"/>
      <w:bookmarkStart w:id="5594" w:name="_Toc45906588"/>
      <w:bookmarkStart w:id="5595" w:name="_Toc61115791"/>
      <w:bookmarkStart w:id="5596" w:name="_Toc67063244"/>
      <w:bookmarkStart w:id="5597" w:name="_Toc74816717"/>
      <w:bookmarkStart w:id="5598" w:name="_Toc76506226"/>
      <w:bookmarkStart w:id="5599" w:name="_Toc83114813"/>
      <w:bookmarkStart w:id="5600" w:name="_Toc89874835"/>
      <w:bookmarkStart w:id="5601" w:name="_Toc98705175"/>
      <w:r w:rsidRPr="00FA19F9">
        <w:t xml:space="preserve">Annex </w:t>
      </w:r>
      <w:r w:rsidR="0089668F" w:rsidRPr="00FA19F9">
        <w:t>E</w:t>
      </w:r>
      <w:r w:rsidRPr="00FA19F9">
        <w:t xml:space="preserve"> (informative):</w:t>
      </w:r>
      <w:r w:rsidRPr="00FA19F9">
        <w:br/>
        <w:t>Change history</w:t>
      </w:r>
      <w:bookmarkEnd w:id="5591"/>
      <w:bookmarkEnd w:id="5592"/>
      <w:bookmarkEnd w:id="5593"/>
      <w:bookmarkEnd w:id="5594"/>
      <w:bookmarkEnd w:id="5595"/>
      <w:bookmarkEnd w:id="5596"/>
      <w:bookmarkEnd w:id="5597"/>
      <w:bookmarkEnd w:id="5598"/>
      <w:bookmarkEnd w:id="5599"/>
      <w:bookmarkEnd w:id="5600"/>
      <w:bookmarkEnd w:id="5601"/>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5590"/>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rFonts w:cs="Arial"/>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rFonts w:cs="Arial"/>
                <w:sz w:val="16"/>
                <w:szCs w:val="16"/>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sz w:val="16"/>
                <w:szCs w:val="16"/>
                <w:lang w:val="en-US"/>
              </w:rPr>
            </w:pPr>
            <w:r>
              <w:rPr>
                <w:sz w:val="16"/>
                <w:szCs w:val="16"/>
                <w:lang w:val="en-US"/>
              </w:rPr>
              <w:t>15.8.0</w:t>
            </w:r>
          </w:p>
        </w:tc>
      </w:tr>
      <w:tr w:rsidR="00D7786F" w:rsidRPr="00C24C29" w14:paraId="00C9C7C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rFonts w:cs="Arial"/>
                <w:sz w:val="16"/>
                <w:szCs w:val="16"/>
              </w:rPr>
            </w:pPr>
            <w:r>
              <w:rPr>
                <w:rFonts w:cs="Arial"/>
                <w:sz w:val="16"/>
                <w:szCs w:val="16"/>
              </w:rPr>
              <w:t>CR to TS 37.145-1: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sz w:val="16"/>
                <w:szCs w:val="16"/>
                <w:lang w:val="en-US"/>
              </w:rPr>
            </w:pPr>
            <w:r>
              <w:rPr>
                <w:sz w:val="16"/>
                <w:szCs w:val="16"/>
                <w:lang w:val="en-US"/>
              </w:rPr>
              <w:t>15.8.0</w:t>
            </w:r>
          </w:p>
        </w:tc>
      </w:tr>
      <w:tr w:rsidR="00D7786F" w:rsidRPr="00C24C29" w14:paraId="5F3FE8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rFonts w:cs="Arial"/>
                <w:sz w:val="16"/>
                <w:szCs w:val="16"/>
              </w:rPr>
            </w:pPr>
            <w:r>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rFonts w:cs="Arial"/>
                <w:sz w:val="16"/>
                <w:szCs w:val="16"/>
              </w:rPr>
            </w:pPr>
            <w:r>
              <w:rPr>
                <w:rFonts w:cs="Arial"/>
                <w:sz w:val="16"/>
                <w:szCs w:val="16"/>
              </w:rPr>
              <w:t>CR to 37.145-1: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sz w:val="16"/>
                <w:szCs w:val="16"/>
                <w:lang w:val="en-US"/>
              </w:rPr>
            </w:pPr>
            <w:r>
              <w:rPr>
                <w:sz w:val="16"/>
                <w:szCs w:val="16"/>
                <w:lang w:val="en-US"/>
              </w:rPr>
              <w:t>15.8.0</w:t>
            </w:r>
          </w:p>
        </w:tc>
      </w:tr>
      <w:tr w:rsidR="00D7786F" w:rsidRPr="00C24C29" w14:paraId="4DE8B4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rFonts w:cs="Arial"/>
                <w:sz w:val="16"/>
                <w:szCs w:val="16"/>
              </w:rPr>
            </w:pPr>
            <w:r>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sz w:val="16"/>
                <w:szCs w:val="16"/>
                <w:lang w:val="en-US"/>
              </w:rPr>
            </w:pPr>
            <w:r>
              <w:rPr>
                <w:sz w:val="16"/>
                <w:szCs w:val="16"/>
                <w:lang w:val="en-US"/>
              </w:rPr>
              <w:t>15.8.0</w:t>
            </w:r>
          </w:p>
        </w:tc>
      </w:tr>
      <w:tr w:rsidR="00D7786F" w:rsidRPr="00C24C29" w14:paraId="5F54C7B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rFonts w:cs="Arial"/>
                <w:sz w:val="16"/>
                <w:szCs w:val="16"/>
              </w:rPr>
            </w:pPr>
            <w:r>
              <w:rPr>
                <w:rFonts w:cs="Arial"/>
                <w:sz w:val="16"/>
                <w:szCs w:val="16"/>
              </w:rPr>
              <w:t>CR to TS 37.145-1: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sz w:val="16"/>
                <w:szCs w:val="16"/>
                <w:lang w:val="en-US"/>
              </w:rPr>
            </w:pPr>
            <w:r>
              <w:rPr>
                <w:sz w:val="16"/>
                <w:szCs w:val="16"/>
                <w:lang w:val="en-US"/>
              </w:rPr>
              <w:t>15.8.0</w:t>
            </w:r>
          </w:p>
        </w:tc>
      </w:tr>
      <w:tr w:rsidR="00191F32" w:rsidRPr="00C24C29" w14:paraId="1785F8CD"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83CA3C0" w14:textId="64223B9F"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E14D" w14:textId="3D94FE4E"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A3E09" w14:textId="5F5164BF" w:rsidR="00191F32" w:rsidRDefault="00191F32" w:rsidP="00D7786F">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DAAACD" w14:textId="593AFF13" w:rsidR="00191F32" w:rsidRDefault="00191F32" w:rsidP="00D7786F">
            <w:pPr>
              <w:pStyle w:val="TAL"/>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318C"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48EBE" w14:textId="0B2BB3A0" w:rsidR="00191F32" w:rsidRDefault="00191F32"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4E26B" w14:textId="42E242A6" w:rsidR="00191F32" w:rsidRDefault="00191F32" w:rsidP="00D7786F">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F0314" w14:textId="76197BB0" w:rsidR="00191F32" w:rsidRDefault="00191F32" w:rsidP="00D7786F">
            <w:pPr>
              <w:pStyle w:val="TAL"/>
              <w:rPr>
                <w:sz w:val="16"/>
                <w:szCs w:val="16"/>
                <w:lang w:val="en-US"/>
              </w:rPr>
            </w:pPr>
            <w:r>
              <w:rPr>
                <w:sz w:val="16"/>
                <w:szCs w:val="16"/>
                <w:lang w:val="en-US"/>
              </w:rPr>
              <w:t>1</w:t>
            </w:r>
            <w:r w:rsidR="00F33CCE">
              <w:rPr>
                <w:sz w:val="16"/>
                <w:szCs w:val="16"/>
                <w:lang w:val="en-US"/>
              </w:rPr>
              <w:t>5</w:t>
            </w:r>
            <w:r>
              <w:rPr>
                <w:sz w:val="16"/>
                <w:szCs w:val="16"/>
                <w:lang w:val="en-US"/>
              </w:rPr>
              <w:t>.9.0</w:t>
            </w:r>
          </w:p>
        </w:tc>
      </w:tr>
      <w:tr w:rsidR="00191F32" w:rsidRPr="00C24C29" w14:paraId="10D503B2"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9138FCC" w14:textId="7FE119A2"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05F54" w14:textId="79BC46C2"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5C14D" w14:textId="4DDED9D3"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65921F" w14:textId="3CCC6A51" w:rsidR="00191F32" w:rsidRDefault="00191F32" w:rsidP="00D7786F">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7F83"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F8CAB" w14:textId="0FCCA470"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47249" w14:textId="0A678788" w:rsidR="00191F32" w:rsidRDefault="00191F32" w:rsidP="00D7786F">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1F27" w14:textId="660787A9" w:rsidR="00191F32" w:rsidRDefault="00191F32" w:rsidP="00D7786F">
            <w:pPr>
              <w:pStyle w:val="TAL"/>
              <w:rPr>
                <w:sz w:val="16"/>
                <w:szCs w:val="16"/>
                <w:lang w:val="en-US"/>
              </w:rPr>
            </w:pPr>
            <w:r>
              <w:rPr>
                <w:sz w:val="16"/>
                <w:szCs w:val="16"/>
                <w:lang w:val="en-US"/>
              </w:rPr>
              <w:t>15.9.0</w:t>
            </w:r>
          </w:p>
        </w:tc>
      </w:tr>
      <w:tr w:rsidR="00191F32" w:rsidRPr="00C24C29" w14:paraId="7707A2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FF6D8B0" w14:textId="58DA3FBD"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3B2C0" w14:textId="4412BF17"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4D4F48" w14:textId="122789EC"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76DB3" w14:textId="7E01952B" w:rsidR="00191F32" w:rsidRDefault="00191F32" w:rsidP="00D7786F">
            <w:pPr>
              <w:pStyle w:val="TAL"/>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3F46" w14:textId="644F9A13" w:rsidR="00191F32" w:rsidRDefault="00191F32"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32B3" w14:textId="3287CB4E"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5E7CD" w14:textId="27007739" w:rsidR="00191F32" w:rsidRDefault="00191F32" w:rsidP="00D7786F">
            <w:pPr>
              <w:pStyle w:val="TAL"/>
              <w:rPr>
                <w:rFonts w:cs="Arial"/>
                <w:sz w:val="16"/>
                <w:szCs w:val="16"/>
              </w:rPr>
            </w:pPr>
            <w:r>
              <w:rPr>
                <w:rFonts w:cs="Arial"/>
                <w:sz w:val="16"/>
                <w:szCs w:val="16"/>
              </w:rPr>
              <w:t>CR to 37.145-1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A7718" w14:textId="58424774" w:rsidR="00191F32" w:rsidRDefault="00191F32" w:rsidP="00D7786F">
            <w:pPr>
              <w:pStyle w:val="TAL"/>
              <w:rPr>
                <w:sz w:val="16"/>
                <w:szCs w:val="16"/>
                <w:lang w:val="en-US"/>
              </w:rPr>
            </w:pPr>
            <w:r>
              <w:rPr>
                <w:sz w:val="16"/>
                <w:szCs w:val="16"/>
                <w:lang w:val="en-US"/>
              </w:rPr>
              <w:t>15.9.0</w:t>
            </w:r>
          </w:p>
        </w:tc>
      </w:tr>
      <w:tr w:rsidR="00A73F52" w:rsidRPr="00C24C29" w14:paraId="3A0A6BB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F47B136" w14:textId="58D4238A" w:rsidR="00A73F52" w:rsidRDefault="00A73F52" w:rsidP="00A73F52">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665815" w14:textId="6B3B672F" w:rsidR="00A73F52" w:rsidRDefault="00A73F52" w:rsidP="00A73F52">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DF3F2" w14:textId="5D94ACA4" w:rsidR="00A73F52" w:rsidRPr="00A73F52" w:rsidRDefault="00A73F52" w:rsidP="00A73F52">
            <w:pPr>
              <w:pStyle w:val="TAL"/>
              <w:rPr>
                <w:rFonts w:cs="Arial"/>
                <w:sz w:val="16"/>
                <w:szCs w:val="16"/>
              </w:rPr>
            </w:pPr>
            <w:r w:rsidRPr="00A73F52">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946E59" w14:textId="370AA980" w:rsidR="00A73F52" w:rsidRPr="00A73F52" w:rsidRDefault="00A73F52" w:rsidP="00A73F52">
            <w:pPr>
              <w:pStyle w:val="TAL"/>
              <w:rPr>
                <w:rFonts w:cs="Arial"/>
                <w:sz w:val="16"/>
                <w:szCs w:val="16"/>
              </w:rPr>
            </w:pPr>
            <w:r w:rsidRPr="00A73F52">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13B" w14:textId="2F156313"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176B" w14:textId="6286A5FE"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51552" w14:textId="5146E6EA" w:rsidR="00A73F52" w:rsidRPr="00A73F52" w:rsidRDefault="00A73F52" w:rsidP="00A73F52">
            <w:pPr>
              <w:pStyle w:val="TAL"/>
              <w:rPr>
                <w:rFonts w:cs="Arial"/>
                <w:sz w:val="16"/>
                <w:szCs w:val="16"/>
              </w:rPr>
            </w:pPr>
            <w:r w:rsidRPr="00A73F52">
              <w:rPr>
                <w:sz w:val="16"/>
                <w:szCs w:val="16"/>
              </w:rPr>
              <w:t>CR to TS 37.145-1: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E67E" w14:textId="6CFF4D78" w:rsidR="00A73F52" w:rsidRDefault="00A73F52" w:rsidP="00A73F52">
            <w:pPr>
              <w:pStyle w:val="TAL"/>
              <w:rPr>
                <w:sz w:val="16"/>
                <w:szCs w:val="16"/>
                <w:lang w:val="en-US"/>
              </w:rPr>
            </w:pPr>
            <w:r>
              <w:rPr>
                <w:sz w:val="16"/>
                <w:szCs w:val="16"/>
                <w:lang w:val="en-US"/>
              </w:rPr>
              <w:t>15.10.0</w:t>
            </w:r>
          </w:p>
        </w:tc>
      </w:tr>
      <w:tr w:rsidR="00A73F52" w:rsidRPr="00C24C29" w14:paraId="3DC2C35C"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4AA69D5" w14:textId="48412EA3"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AAD2D8" w14:textId="07A704B3"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7605D" w14:textId="2BAFFA5A" w:rsidR="00A73F52" w:rsidRPr="00A73F52" w:rsidRDefault="00A73F52" w:rsidP="00A73F52">
            <w:pPr>
              <w:pStyle w:val="TAL"/>
              <w:rPr>
                <w:rFonts w:cs="Arial"/>
                <w:sz w:val="16"/>
                <w:szCs w:val="16"/>
              </w:rPr>
            </w:pPr>
            <w:r w:rsidRPr="00A73F52">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E8BCF4" w14:textId="629AF629" w:rsidR="00A73F52" w:rsidRPr="00A73F52" w:rsidRDefault="00A73F52" w:rsidP="00A73F52">
            <w:pPr>
              <w:pStyle w:val="TAL"/>
              <w:rPr>
                <w:rFonts w:cs="Arial"/>
                <w:sz w:val="16"/>
                <w:szCs w:val="16"/>
              </w:rPr>
            </w:pPr>
            <w:r w:rsidRPr="00A73F52">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CF81" w14:textId="6DE26A85"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6732A" w14:textId="221D522D"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CC9EE" w14:textId="2815916D" w:rsidR="00A73F52" w:rsidRPr="00A73F52" w:rsidRDefault="00A73F52" w:rsidP="00A73F52">
            <w:pPr>
              <w:pStyle w:val="TAL"/>
              <w:rPr>
                <w:rFonts w:cs="Arial"/>
                <w:sz w:val="16"/>
                <w:szCs w:val="16"/>
              </w:rPr>
            </w:pPr>
            <w:r w:rsidRPr="00A73F52">
              <w:rPr>
                <w:sz w:val="16"/>
                <w:szCs w:val="16"/>
              </w:rPr>
              <w:t>CR to 37.145-1 to modify statement in Co-existence with other systems in the same geographical area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87BA" w14:textId="71ACBFFD" w:rsidR="00A73F52" w:rsidRDefault="00A73F52" w:rsidP="00A73F52">
            <w:pPr>
              <w:pStyle w:val="TAL"/>
              <w:rPr>
                <w:sz w:val="16"/>
                <w:szCs w:val="16"/>
                <w:lang w:val="en-US"/>
              </w:rPr>
            </w:pPr>
            <w:r>
              <w:rPr>
                <w:sz w:val="16"/>
                <w:szCs w:val="16"/>
                <w:lang w:val="en-US"/>
              </w:rPr>
              <w:t>15.10.0</w:t>
            </w:r>
          </w:p>
        </w:tc>
      </w:tr>
      <w:tr w:rsidR="00A73F52" w:rsidRPr="00C24C29" w14:paraId="5D72B35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FEE4FBF" w14:textId="2D6C0691"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62F60" w14:textId="2444C3B7"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3950" w14:textId="19242251" w:rsidR="00A73F52" w:rsidRPr="00A73F52" w:rsidRDefault="00A73F52" w:rsidP="00A73F52">
            <w:pPr>
              <w:pStyle w:val="TAL"/>
              <w:rPr>
                <w:rFonts w:cs="Arial"/>
                <w:sz w:val="16"/>
                <w:szCs w:val="16"/>
              </w:rPr>
            </w:pPr>
            <w:r w:rsidRPr="00A73F52">
              <w:rPr>
                <w:sz w:val="16"/>
                <w:szCs w:val="16"/>
              </w:rPr>
              <w:t>RP-211083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1777D1" w14:textId="59E64484" w:rsidR="00A73F52" w:rsidRPr="00A73F52" w:rsidRDefault="00A73F52" w:rsidP="00A73F52">
            <w:pPr>
              <w:pStyle w:val="TAL"/>
              <w:rPr>
                <w:rFonts w:cs="Arial"/>
                <w:sz w:val="16"/>
                <w:szCs w:val="16"/>
              </w:rPr>
            </w:pPr>
            <w:r w:rsidRPr="00A73F52">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913F" w14:textId="71DF5052"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D15B3" w14:textId="1F1947DC"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63883" w14:textId="5E78C415" w:rsidR="00A73F52" w:rsidRPr="00A73F52" w:rsidRDefault="00A73F52" w:rsidP="00A73F52">
            <w:pPr>
              <w:pStyle w:val="TAL"/>
              <w:rPr>
                <w:rFonts w:cs="Arial"/>
                <w:sz w:val="16"/>
                <w:szCs w:val="16"/>
              </w:rPr>
            </w:pPr>
            <w:r w:rsidRPr="00A73F52">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2D42E" w14:textId="121D46E5" w:rsidR="00A73F52" w:rsidRDefault="00A73F52" w:rsidP="00A73F52">
            <w:pPr>
              <w:pStyle w:val="TAL"/>
              <w:rPr>
                <w:sz w:val="16"/>
                <w:szCs w:val="16"/>
                <w:lang w:val="en-US"/>
              </w:rPr>
            </w:pPr>
            <w:r>
              <w:rPr>
                <w:sz w:val="16"/>
                <w:szCs w:val="16"/>
                <w:lang w:val="en-US"/>
              </w:rPr>
              <w:t>15.10.0</w:t>
            </w:r>
          </w:p>
        </w:tc>
      </w:tr>
      <w:tr w:rsidR="00A73F52" w:rsidRPr="00C24C29" w14:paraId="2E2EE704"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456E727" w14:textId="7D15118D"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EC6" w14:textId="2C4F58C4"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C9732" w14:textId="1A454C2E" w:rsidR="00A73F52" w:rsidRPr="00A73F52" w:rsidRDefault="00A73F52" w:rsidP="00A73F52">
            <w:pPr>
              <w:pStyle w:val="TAL"/>
              <w:rPr>
                <w:rFonts w:cs="Arial"/>
                <w:sz w:val="16"/>
                <w:szCs w:val="16"/>
              </w:rPr>
            </w:pPr>
            <w:r w:rsidRPr="00A73F52">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116E8" w14:textId="27E69652" w:rsidR="00A73F52" w:rsidRPr="00A73F52" w:rsidRDefault="00A73F52" w:rsidP="00A73F52">
            <w:pPr>
              <w:pStyle w:val="TAL"/>
              <w:rPr>
                <w:rFonts w:cs="Arial"/>
                <w:sz w:val="16"/>
                <w:szCs w:val="16"/>
              </w:rPr>
            </w:pPr>
            <w:r w:rsidRPr="00A73F52">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8F88" w14:textId="77777777" w:rsidR="00A73F52" w:rsidRPr="00A73F52" w:rsidRDefault="00A73F52"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38A9" w14:textId="542181A2"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8695" w14:textId="5A075064" w:rsidR="00A73F52" w:rsidRPr="00A73F52" w:rsidRDefault="00A73F52" w:rsidP="00A73F52">
            <w:pPr>
              <w:pStyle w:val="TAL"/>
              <w:rPr>
                <w:rFonts w:cs="Arial"/>
                <w:sz w:val="16"/>
                <w:szCs w:val="16"/>
              </w:rPr>
            </w:pPr>
            <w:r w:rsidRPr="00A73F52">
              <w:rPr>
                <w:sz w:val="16"/>
                <w:szCs w:val="16"/>
              </w:rPr>
              <w:t>CR to 37.145-1: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8DE23" w14:textId="0962F781" w:rsidR="00A73F52" w:rsidRDefault="00A73F52" w:rsidP="00A73F52">
            <w:pPr>
              <w:pStyle w:val="TAL"/>
              <w:rPr>
                <w:sz w:val="16"/>
                <w:szCs w:val="16"/>
                <w:lang w:val="en-US"/>
              </w:rPr>
            </w:pPr>
            <w:r>
              <w:rPr>
                <w:sz w:val="16"/>
                <w:szCs w:val="16"/>
                <w:lang w:val="en-US"/>
              </w:rPr>
              <w:t>15.10.0</w:t>
            </w:r>
          </w:p>
        </w:tc>
      </w:tr>
      <w:tr w:rsidR="001825D0" w:rsidRPr="00C24C29" w14:paraId="2BAE9DD9"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8B79D61" w14:textId="3E2F766C" w:rsidR="001825D0" w:rsidRPr="00A73F52" w:rsidRDefault="001825D0" w:rsidP="00A73F52">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D7A64" w14:textId="459052DD" w:rsidR="001825D0" w:rsidRPr="00A73F52" w:rsidRDefault="001825D0" w:rsidP="00A73F52">
            <w:pPr>
              <w:pStyle w:val="TAL"/>
              <w:rPr>
                <w:sz w:val="16"/>
                <w:szCs w:val="16"/>
              </w:rPr>
            </w:pPr>
            <w:r>
              <w:rPr>
                <w:sz w:val="16"/>
                <w:szCs w:val="16"/>
              </w:rPr>
              <w:t>RAN#03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D1464" w14:textId="4979947E" w:rsidR="001825D0" w:rsidRPr="00A73F52" w:rsidRDefault="001825D0" w:rsidP="00A73F52">
            <w:pPr>
              <w:pStyle w:val="TAL"/>
              <w:rPr>
                <w:sz w:val="16"/>
                <w:szCs w:val="16"/>
              </w:rPr>
            </w:pPr>
            <w:r w:rsidRPr="001825D0">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33ED70" w14:textId="06ADC69C" w:rsidR="001825D0" w:rsidRPr="00A73F52" w:rsidRDefault="001825D0" w:rsidP="00A73F52">
            <w:pPr>
              <w:pStyle w:val="TAL"/>
              <w:rPr>
                <w:sz w:val="16"/>
                <w:szCs w:val="16"/>
              </w:rPr>
            </w:pPr>
            <w:r w:rsidRPr="001825D0">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8A281" w14:textId="77777777" w:rsidR="001825D0" w:rsidRPr="00A73F52" w:rsidRDefault="001825D0"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F269" w14:textId="584275A5" w:rsidR="001825D0" w:rsidRPr="00A73F52" w:rsidRDefault="001825D0"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68981" w14:textId="25157634" w:rsidR="001825D0" w:rsidRPr="00A73F52" w:rsidRDefault="001825D0" w:rsidP="00A73F52">
            <w:pPr>
              <w:pStyle w:val="TAL"/>
              <w:rPr>
                <w:sz w:val="16"/>
                <w:szCs w:val="16"/>
              </w:rPr>
            </w:pPr>
            <w:r w:rsidRPr="001825D0">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7CC" w14:textId="5B9F10B3" w:rsidR="001825D0" w:rsidRDefault="001825D0" w:rsidP="00A73F52">
            <w:pPr>
              <w:pStyle w:val="TAL"/>
              <w:rPr>
                <w:sz w:val="16"/>
                <w:szCs w:val="16"/>
                <w:lang w:val="en-US"/>
              </w:rPr>
            </w:pPr>
            <w:r>
              <w:rPr>
                <w:sz w:val="16"/>
                <w:szCs w:val="16"/>
                <w:lang w:val="en-US"/>
              </w:rPr>
              <w:t>15.11.0</w:t>
            </w:r>
          </w:p>
        </w:tc>
      </w:tr>
      <w:tr w:rsidR="000C7615" w:rsidRPr="00C24C29" w14:paraId="7EDB153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8DEF2E1" w14:textId="5B09BD0C" w:rsidR="000C7615" w:rsidRDefault="000C7615" w:rsidP="00A73F52">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86B65" w14:textId="683DD7EE" w:rsidR="000C7615" w:rsidRDefault="000C7615" w:rsidP="00A73F52">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DCCA60" w14:textId="7FA5DA72" w:rsidR="000C7615" w:rsidRPr="001825D0" w:rsidRDefault="000C7615" w:rsidP="00A73F52">
            <w:pPr>
              <w:pStyle w:val="TAL"/>
              <w:rPr>
                <w:sz w:val="16"/>
                <w:szCs w:val="16"/>
              </w:rPr>
            </w:pPr>
            <w:r w:rsidRPr="000C7615">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4C7FB2" w14:textId="657D8DDD" w:rsidR="000C7615" w:rsidRPr="001825D0" w:rsidRDefault="000C7615" w:rsidP="00A73F52">
            <w:pPr>
              <w:pStyle w:val="TAL"/>
              <w:rPr>
                <w:sz w:val="16"/>
                <w:szCs w:val="16"/>
              </w:rPr>
            </w:pPr>
            <w:r w:rsidRPr="000C7615">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99B2" w14:textId="77777777" w:rsidR="000C7615" w:rsidRPr="00A73F52" w:rsidRDefault="000C7615"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406D4" w14:textId="38164BBF" w:rsidR="000C7615" w:rsidRDefault="000C7615"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993A" w14:textId="049F5C79" w:rsidR="000C7615" w:rsidRPr="001825D0" w:rsidRDefault="000C7615" w:rsidP="00A73F52">
            <w:pPr>
              <w:pStyle w:val="TAL"/>
              <w:rPr>
                <w:sz w:val="16"/>
                <w:szCs w:val="16"/>
              </w:rPr>
            </w:pPr>
            <w:r w:rsidRPr="000C7615">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13856" w14:textId="08AAF672" w:rsidR="000C7615" w:rsidRDefault="000C7615" w:rsidP="00A73F52">
            <w:pPr>
              <w:pStyle w:val="TAL"/>
              <w:rPr>
                <w:sz w:val="16"/>
                <w:szCs w:val="16"/>
                <w:lang w:val="en-US"/>
              </w:rPr>
            </w:pPr>
            <w:r>
              <w:rPr>
                <w:sz w:val="16"/>
                <w:szCs w:val="16"/>
                <w:lang w:val="en-US"/>
              </w:rPr>
              <w:t>15.12.0</w:t>
            </w:r>
          </w:p>
        </w:tc>
      </w:tr>
      <w:tr w:rsidR="00C82516" w:rsidRPr="00C24C29" w14:paraId="68B3F20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22F12EF5" w14:textId="0C6B10EF" w:rsidR="00C82516" w:rsidRDefault="00C82516" w:rsidP="00A73F52">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33B3B" w14:textId="6ABAF518" w:rsidR="00C82516" w:rsidRDefault="00C82516" w:rsidP="00A73F52">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241230" w14:textId="013C0C05" w:rsidR="00C82516" w:rsidRPr="000C7615" w:rsidRDefault="00C82516" w:rsidP="00A73F52">
            <w:pPr>
              <w:pStyle w:val="TAL"/>
              <w:rPr>
                <w:sz w:val="16"/>
                <w:szCs w:val="16"/>
              </w:rPr>
            </w:pPr>
            <w:r w:rsidRPr="00C82516">
              <w:rPr>
                <w:sz w:val="16"/>
                <w:szCs w:val="16"/>
              </w:rPr>
              <w:t>RP-220331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DA876A" w14:textId="08F37415" w:rsidR="00C82516" w:rsidRPr="000C7615" w:rsidRDefault="00C82516" w:rsidP="00A73F52">
            <w:pPr>
              <w:pStyle w:val="TAL"/>
              <w:rPr>
                <w:sz w:val="16"/>
                <w:szCs w:val="16"/>
              </w:rPr>
            </w:pPr>
            <w:r w:rsidRPr="00C82516">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9CE63" w14:textId="77777777" w:rsidR="00C82516" w:rsidRPr="00A73F52" w:rsidRDefault="00C82516"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FA6D9" w14:textId="7EB8EC8B" w:rsidR="00C82516" w:rsidRDefault="00C82516"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0A87A" w14:textId="082A5781" w:rsidR="00C82516" w:rsidRPr="000C7615" w:rsidRDefault="00C82516" w:rsidP="00A73F52">
            <w:pPr>
              <w:pStyle w:val="TAL"/>
              <w:rPr>
                <w:sz w:val="16"/>
                <w:szCs w:val="16"/>
              </w:rPr>
            </w:pPr>
            <w:r w:rsidRPr="00C82516">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C1B66" w14:textId="38314892" w:rsidR="00C82516" w:rsidRDefault="00C82516" w:rsidP="00A73F52">
            <w:pPr>
              <w:pStyle w:val="TAL"/>
              <w:rPr>
                <w:sz w:val="16"/>
                <w:szCs w:val="16"/>
                <w:lang w:val="en-US"/>
              </w:rPr>
            </w:pPr>
            <w:r>
              <w:rPr>
                <w:sz w:val="16"/>
                <w:szCs w:val="16"/>
                <w:lang w:val="en-US"/>
              </w:rPr>
              <w:t>15.13.0</w:t>
            </w:r>
          </w:p>
        </w:tc>
      </w:tr>
      <w:tr w:rsidR="00654614" w:rsidRPr="00C24C29" w14:paraId="10303F80" w14:textId="77777777" w:rsidTr="00AF57D4">
        <w:trPr>
          <w:ins w:id="5602" w:author="MCC" w:date="2022-06-09T09:3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27CAAB" w14:textId="2B256FB7" w:rsidR="00654614" w:rsidRDefault="00654614" w:rsidP="00A73F52">
            <w:pPr>
              <w:pStyle w:val="TAL"/>
              <w:rPr>
                <w:ins w:id="5603" w:author="MCC" w:date="2022-06-09T09:30:00Z"/>
                <w:sz w:val="16"/>
                <w:szCs w:val="16"/>
              </w:rPr>
            </w:pPr>
            <w:ins w:id="5604" w:author="MCC" w:date="2022-06-09T09:30:00Z">
              <w:r>
                <w:rPr>
                  <w:sz w:val="16"/>
                  <w:szCs w:val="16"/>
                </w:rPr>
                <w:t>2022-06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96BAEB" w14:textId="56691287" w:rsidR="00654614" w:rsidRDefault="00654614" w:rsidP="00A73F52">
            <w:pPr>
              <w:pStyle w:val="TAL"/>
              <w:rPr>
                <w:ins w:id="5605" w:author="MCC" w:date="2022-06-09T09:30:00Z"/>
                <w:sz w:val="16"/>
                <w:szCs w:val="16"/>
              </w:rPr>
            </w:pPr>
            <w:ins w:id="5606" w:author="MCC" w:date="2022-06-09T09:30:00Z">
              <w:r>
                <w:rPr>
                  <w:sz w:val="16"/>
                  <w:szCs w:val="16"/>
                </w:rPr>
                <w:t>RAN#</w:t>
              </w:r>
            </w:ins>
            <w:ins w:id="5607" w:author="MCC" w:date="2022-06-09T09:31:00Z">
              <w:r>
                <w:rPr>
                  <w:sz w:val="16"/>
                  <w:szCs w:val="16"/>
                </w:rPr>
                <w:t>96</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D9713" w14:textId="74097A53" w:rsidR="00654614" w:rsidRPr="00C82516" w:rsidRDefault="00654614" w:rsidP="00A73F52">
            <w:pPr>
              <w:pStyle w:val="TAL"/>
              <w:rPr>
                <w:ins w:id="5608" w:author="MCC" w:date="2022-06-09T09:30:00Z"/>
                <w:sz w:val="16"/>
                <w:szCs w:val="16"/>
              </w:rPr>
            </w:pPr>
            <w:ins w:id="5609" w:author="MCC" w:date="2022-06-09T09:31:00Z">
              <w:r w:rsidRPr="00654614">
                <w:rPr>
                  <w:sz w:val="16"/>
                  <w:szCs w:val="16"/>
                </w:rPr>
                <w:t>RP-221657</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E9753E" w14:textId="77936320" w:rsidR="00654614" w:rsidRPr="00C82516" w:rsidRDefault="00654614" w:rsidP="00A73F52">
            <w:pPr>
              <w:pStyle w:val="TAL"/>
              <w:rPr>
                <w:ins w:id="5610" w:author="MCC" w:date="2022-06-09T09:30:00Z"/>
                <w:sz w:val="16"/>
                <w:szCs w:val="16"/>
              </w:rPr>
            </w:pPr>
            <w:ins w:id="5611" w:author="MCC" w:date="2022-06-09T09:31:00Z">
              <w:r w:rsidRPr="00654614">
                <w:rPr>
                  <w:sz w:val="16"/>
                  <w:szCs w:val="16"/>
                </w:rPr>
                <w:t>0289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8DFD" w14:textId="77777777" w:rsidR="00654614" w:rsidRPr="00A73F52" w:rsidRDefault="00654614" w:rsidP="00A73F52">
            <w:pPr>
              <w:pStyle w:val="TAL"/>
              <w:rPr>
                <w:ins w:id="5612" w:author="MCC" w:date="2022-06-09T09:30: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DACF" w14:textId="4A45CACB" w:rsidR="00654614" w:rsidRDefault="00654614" w:rsidP="00A73F52">
            <w:pPr>
              <w:pStyle w:val="TAL"/>
              <w:rPr>
                <w:ins w:id="5613" w:author="MCC" w:date="2022-06-09T09:30:00Z"/>
                <w:sz w:val="16"/>
                <w:szCs w:val="16"/>
              </w:rPr>
            </w:pPr>
            <w:ins w:id="5614" w:author="MCC" w:date="2022-06-09T09:3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8FE02" w14:textId="74381D27" w:rsidR="00654614" w:rsidRPr="00C82516" w:rsidRDefault="00654614" w:rsidP="00A73F52">
            <w:pPr>
              <w:pStyle w:val="TAL"/>
              <w:rPr>
                <w:ins w:id="5615" w:author="MCC" w:date="2022-06-09T09:30:00Z"/>
                <w:sz w:val="16"/>
                <w:szCs w:val="16"/>
              </w:rPr>
            </w:pPr>
            <w:ins w:id="5616" w:author="MCC" w:date="2022-06-09T09:32:00Z">
              <w:r w:rsidRPr="00654614">
                <w:rPr>
                  <w:sz w:val="16"/>
                  <w:szCs w:val="16"/>
                </w:rPr>
                <w:t>Big CR for TS 37.145-1 Maintenance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55F28" w14:textId="6E4E3B4C" w:rsidR="00654614" w:rsidRDefault="00654614" w:rsidP="00A73F52">
            <w:pPr>
              <w:pStyle w:val="TAL"/>
              <w:rPr>
                <w:ins w:id="5617" w:author="MCC" w:date="2022-06-09T09:30:00Z"/>
                <w:sz w:val="16"/>
                <w:szCs w:val="16"/>
                <w:lang w:val="en-US"/>
              </w:rPr>
            </w:pPr>
            <w:ins w:id="5618" w:author="MCC" w:date="2022-06-09T09:31:00Z">
              <w:r>
                <w:rPr>
                  <w:sz w:val="16"/>
                  <w:szCs w:val="16"/>
                  <w:lang w:val="en-US"/>
                </w:rPr>
                <w:t>15.14.0</w:t>
              </w:r>
            </w:ins>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DC6D1F" w14:textId="77777777" w:rsidR="00397713" w:rsidRDefault="00397713">
      <w:r>
        <w:separator/>
      </w:r>
    </w:p>
  </w:endnote>
  <w:endnote w:type="continuationSeparator" w:id="0">
    <w:p w14:paraId="19AE1C2F" w14:textId="77777777" w:rsidR="00397713" w:rsidRDefault="00397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charset w:val="00"/>
    <w:family w:val="auto"/>
    <w:pitch w:val="default"/>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P??">
    <w:altName w:val="MS Mincho"/>
    <w:charset w:val="80"/>
    <w:family w:val="roman"/>
    <w:pitch w:val="default"/>
    <w:sig w:usb0="00000000" w:usb1="0000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3" w:usb1="00000000" w:usb2="00000000" w:usb3="00000000" w:csb0="00000001" w:csb1="00000000"/>
  </w:font>
  <w:font w:name="v3.7.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DC5ED" w14:textId="77777777" w:rsidR="00F500C8" w:rsidRDefault="00F500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165749" w14:textId="77777777" w:rsidR="00397713" w:rsidRDefault="00397713">
      <w:r>
        <w:separator/>
      </w:r>
    </w:p>
  </w:footnote>
  <w:footnote w:type="continuationSeparator" w:id="0">
    <w:p w14:paraId="7C8506D9" w14:textId="77777777" w:rsidR="00397713" w:rsidRDefault="003977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914A2" w14:textId="40FE0C53" w:rsidR="00F500C8" w:rsidRDefault="00F500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979B6">
      <w:rPr>
        <w:rFonts w:ascii="Arial" w:hAnsi="Arial" w:cs="Arial"/>
        <w:b/>
        <w:noProof/>
        <w:sz w:val="18"/>
        <w:szCs w:val="18"/>
      </w:rPr>
      <w:t>3GPP TS 37.145-1 V15.1314.0 (2022-0306)</w:t>
    </w:r>
    <w:r>
      <w:rPr>
        <w:rFonts w:ascii="Arial" w:hAnsi="Arial" w:cs="Arial"/>
        <w:b/>
        <w:sz w:val="18"/>
        <w:szCs w:val="18"/>
      </w:rPr>
      <w:fldChar w:fldCharType="end"/>
    </w:r>
  </w:p>
  <w:p w14:paraId="03C95BB4" w14:textId="77777777" w:rsidR="00F500C8" w:rsidRDefault="00F500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5ECFBB7D" w14:textId="3EAB7186" w:rsidR="00F500C8" w:rsidRDefault="00F500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979B6">
      <w:rPr>
        <w:rFonts w:ascii="Arial" w:hAnsi="Arial" w:cs="Arial"/>
        <w:b/>
        <w:noProof/>
        <w:sz w:val="18"/>
        <w:szCs w:val="18"/>
      </w:rPr>
      <w:t>Release 15</w:t>
    </w:r>
    <w:r>
      <w:rPr>
        <w:rFonts w:ascii="Arial" w:hAnsi="Arial" w:cs="Arial"/>
        <w:b/>
        <w:sz w:val="18"/>
        <w:szCs w:val="18"/>
      </w:rPr>
      <w:fldChar w:fldCharType="end"/>
    </w:r>
  </w:p>
  <w:p w14:paraId="6258A5F7" w14:textId="77777777" w:rsidR="00F500C8" w:rsidRDefault="00F500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1"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2"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3"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6"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8"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1"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2"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3"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5"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7"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3"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6"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8"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9"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40"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1"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2"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3"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7"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8"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9"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2"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3"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5"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6"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7"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9"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1"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2"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3"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4"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6"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7"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8"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1"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3"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5"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6"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7"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9"/>
  </w:num>
  <w:num w:numId="5">
    <w:abstractNumId w:val="123"/>
  </w:num>
  <w:num w:numId="6">
    <w:abstractNumId w:val="38"/>
  </w:num>
  <w:num w:numId="7">
    <w:abstractNumId w:val="19"/>
  </w:num>
  <w:num w:numId="8">
    <w:abstractNumId w:val="83"/>
  </w:num>
  <w:num w:numId="9">
    <w:abstractNumId w:val="118"/>
  </w:num>
  <w:num w:numId="10">
    <w:abstractNumId w:val="24"/>
  </w:num>
  <w:num w:numId="11">
    <w:abstractNumId w:val="114"/>
  </w:num>
  <w:num w:numId="12">
    <w:abstractNumId w:val="116"/>
  </w:num>
  <w:num w:numId="13">
    <w:abstractNumId w:val="102"/>
  </w:num>
  <w:num w:numId="14">
    <w:abstractNumId w:val="100"/>
  </w:num>
  <w:num w:numId="15">
    <w:abstractNumId w:val="97"/>
  </w:num>
  <w:num w:numId="16">
    <w:abstractNumId w:val="77"/>
  </w:num>
  <w:num w:numId="17">
    <w:abstractNumId w:val="137"/>
  </w:num>
  <w:num w:numId="18">
    <w:abstractNumId w:val="171"/>
  </w:num>
  <w:num w:numId="19">
    <w:abstractNumId w:val="104"/>
  </w:num>
  <w:num w:numId="20">
    <w:abstractNumId w:val="90"/>
  </w:num>
  <w:num w:numId="21">
    <w:abstractNumId w:val="121"/>
  </w:num>
  <w:num w:numId="22">
    <w:abstractNumId w:val="143"/>
  </w:num>
  <w:num w:numId="23">
    <w:abstractNumId w:val="60"/>
  </w:num>
  <w:num w:numId="24">
    <w:abstractNumId w:val="72"/>
  </w:num>
  <w:num w:numId="25">
    <w:abstractNumId w:val="17"/>
  </w:num>
  <w:num w:numId="26">
    <w:abstractNumId w:val="16"/>
  </w:num>
  <w:num w:numId="27">
    <w:abstractNumId w:val="176"/>
  </w:num>
  <w:num w:numId="28">
    <w:abstractNumId w:val="20"/>
  </w:num>
  <w:num w:numId="29">
    <w:abstractNumId w:val="18"/>
  </w:num>
  <w:num w:numId="30">
    <w:abstractNumId w:val="12"/>
  </w:num>
  <w:num w:numId="31">
    <w:abstractNumId w:val="40"/>
  </w:num>
  <w:num w:numId="32">
    <w:abstractNumId w:val="80"/>
  </w:num>
  <w:num w:numId="33">
    <w:abstractNumId w:val="129"/>
  </w:num>
  <w:num w:numId="34">
    <w:abstractNumId w:val="71"/>
  </w:num>
  <w:num w:numId="35">
    <w:abstractNumId w:val="64"/>
  </w:num>
  <w:num w:numId="36">
    <w:abstractNumId w:val="163"/>
  </w:num>
  <w:num w:numId="37">
    <w:abstractNumId w:val="15"/>
  </w:num>
  <w:num w:numId="38">
    <w:abstractNumId w:val="141"/>
  </w:num>
  <w:num w:numId="39">
    <w:abstractNumId w:val="154"/>
  </w:num>
  <w:num w:numId="40">
    <w:abstractNumId w:val="166"/>
  </w:num>
  <w:num w:numId="41">
    <w:abstractNumId w:val="161"/>
  </w:num>
  <w:num w:numId="42">
    <w:abstractNumId w:val="50"/>
  </w:num>
  <w:num w:numId="43">
    <w:abstractNumId w:val="51"/>
  </w:num>
  <w:num w:numId="44">
    <w:abstractNumId w:val="101"/>
  </w:num>
  <w:num w:numId="45">
    <w:abstractNumId w:val="62"/>
  </w:num>
  <w:num w:numId="46">
    <w:abstractNumId w:val="30"/>
  </w:num>
  <w:num w:numId="47">
    <w:abstractNumId w:val="153"/>
  </w:num>
  <w:num w:numId="48">
    <w:abstractNumId w:val="98"/>
  </w:num>
  <w:num w:numId="49">
    <w:abstractNumId w:val="54"/>
  </w:num>
  <w:num w:numId="50">
    <w:abstractNumId w:val="43"/>
  </w:num>
  <w:num w:numId="51">
    <w:abstractNumId w:val="108"/>
  </w:num>
  <w:num w:numId="52">
    <w:abstractNumId w:val="92"/>
  </w:num>
  <w:num w:numId="53">
    <w:abstractNumId w:val="145"/>
  </w:num>
  <w:num w:numId="54">
    <w:abstractNumId w:val="26"/>
  </w:num>
  <w:num w:numId="55">
    <w:abstractNumId w:val="158"/>
  </w:num>
  <w:num w:numId="56">
    <w:abstractNumId w:val="61"/>
  </w:num>
  <w:num w:numId="57">
    <w:abstractNumId w:val="65"/>
  </w:num>
  <w:num w:numId="58">
    <w:abstractNumId w:val="160"/>
  </w:num>
  <w:num w:numId="59">
    <w:abstractNumId w:val="112"/>
  </w:num>
  <w:num w:numId="60">
    <w:abstractNumId w:val="149"/>
  </w:num>
  <w:num w:numId="61">
    <w:abstractNumId w:val="138"/>
  </w:num>
  <w:num w:numId="62">
    <w:abstractNumId w:val="42"/>
  </w:num>
  <w:num w:numId="63">
    <w:abstractNumId w:val="79"/>
  </w:num>
  <w:num w:numId="64">
    <w:abstractNumId w:val="147"/>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3"/>
  </w:num>
  <w:num w:numId="72">
    <w:abstractNumId w:val="175"/>
  </w:num>
  <w:num w:numId="73">
    <w:abstractNumId w:val="85"/>
  </w:num>
  <w:num w:numId="74">
    <w:abstractNumId w:val="93"/>
  </w:num>
  <w:num w:numId="75">
    <w:abstractNumId w:val="131"/>
  </w:num>
  <w:num w:numId="76">
    <w:abstractNumId w:val="127"/>
  </w:num>
  <w:num w:numId="77">
    <w:abstractNumId w:val="66"/>
  </w:num>
  <w:num w:numId="78">
    <w:abstractNumId w:val="132"/>
  </w:num>
  <w:num w:numId="79">
    <w:abstractNumId w:val="148"/>
  </w:num>
  <w:num w:numId="80">
    <w:abstractNumId w:val="33"/>
  </w:num>
  <w:num w:numId="81">
    <w:abstractNumId w:val="125"/>
  </w:num>
  <w:num w:numId="82">
    <w:abstractNumId w:val="32"/>
  </w:num>
  <w:num w:numId="83">
    <w:abstractNumId w:val="139"/>
  </w:num>
  <w:num w:numId="84">
    <w:abstractNumId w:val="68"/>
  </w:num>
  <w:num w:numId="85">
    <w:abstractNumId w:val="49"/>
  </w:num>
  <w:num w:numId="86">
    <w:abstractNumId w:val="168"/>
  </w:num>
  <w:num w:numId="87">
    <w:abstractNumId w:val="88"/>
  </w:num>
  <w:num w:numId="88">
    <w:abstractNumId w:val="47"/>
  </w:num>
  <w:num w:numId="89">
    <w:abstractNumId w:val="70"/>
  </w:num>
  <w:num w:numId="90">
    <w:abstractNumId w:val="25"/>
  </w:num>
  <w:num w:numId="91">
    <w:abstractNumId w:val="111"/>
  </w:num>
  <w:num w:numId="92">
    <w:abstractNumId w:val="82"/>
  </w:num>
  <w:num w:numId="93">
    <w:abstractNumId w:val="174"/>
  </w:num>
  <w:num w:numId="94">
    <w:abstractNumId w:val="1"/>
  </w:num>
  <w:num w:numId="95">
    <w:abstractNumId w:val="0"/>
  </w:num>
  <w:num w:numId="96">
    <w:abstractNumId w:val="117"/>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4"/>
  </w:num>
  <w:num w:numId="101">
    <w:abstractNumId w:val="57"/>
  </w:num>
  <w:num w:numId="102">
    <w:abstractNumId w:val="56"/>
  </w:num>
  <w:num w:numId="103">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7"/>
  </w:num>
  <w:num w:numId="105">
    <w:abstractNumId w:val="135"/>
  </w:num>
  <w:num w:numId="106">
    <w:abstractNumId w:val="63"/>
  </w:num>
  <w:num w:numId="107">
    <w:abstractNumId w:val="52"/>
  </w:num>
  <w:num w:numId="108">
    <w:abstractNumId w:val="44"/>
  </w:num>
  <w:num w:numId="109">
    <w:abstractNumId w:val="53"/>
  </w:num>
  <w:num w:numId="110">
    <w:abstractNumId w:val="120"/>
  </w:num>
  <w:num w:numId="111">
    <w:abstractNumId w:val="55"/>
  </w:num>
  <w:num w:numId="112">
    <w:abstractNumId w:val="170"/>
  </w:num>
  <w:num w:numId="113">
    <w:abstractNumId w:val="130"/>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7"/>
  </w:num>
  <w:num w:numId="118">
    <w:abstractNumId w:val="27"/>
  </w:num>
  <w:num w:numId="119">
    <w:abstractNumId w:val="155"/>
  </w:num>
  <w:num w:numId="120">
    <w:abstractNumId w:val="29"/>
  </w:num>
  <w:num w:numId="121">
    <w:abstractNumId w:val="28"/>
  </w:num>
  <w:num w:numId="122">
    <w:abstractNumId w:val="140"/>
  </w:num>
  <w:num w:numId="123">
    <w:abstractNumId w:val="14"/>
  </w:num>
  <w:num w:numId="124">
    <w:abstractNumId w:val="94"/>
  </w:num>
  <w:num w:numId="125">
    <w:abstractNumId w:val="169"/>
  </w:num>
  <w:num w:numId="126">
    <w:abstractNumId w:val="173"/>
  </w:num>
  <w:num w:numId="127">
    <w:abstractNumId w:val="105"/>
  </w:num>
  <w:num w:numId="128">
    <w:abstractNumId w:val="133"/>
  </w:num>
  <w:num w:numId="129">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6"/>
  </w:num>
  <w:num w:numId="131">
    <w:abstractNumId w:val="46"/>
  </w:num>
  <w:num w:numId="132">
    <w:abstractNumId w:val="150"/>
  </w:num>
  <w:num w:numId="133">
    <w:abstractNumId w:val="136"/>
  </w:num>
  <w:num w:numId="134">
    <w:abstractNumId w:val="95"/>
  </w:num>
  <w:num w:numId="135">
    <w:abstractNumId w:val="86"/>
  </w:num>
  <w:num w:numId="136">
    <w:abstractNumId w:val="152"/>
  </w:num>
  <w:num w:numId="137">
    <w:abstractNumId w:val="162"/>
  </w:num>
  <w:num w:numId="138">
    <w:abstractNumId w:val="48"/>
  </w:num>
  <w:num w:numId="139">
    <w:abstractNumId w:val="122"/>
  </w:num>
  <w:num w:numId="140">
    <w:abstractNumId w:val="74"/>
  </w:num>
  <w:num w:numId="141">
    <w:abstractNumId w:val="126"/>
  </w:num>
  <w:num w:numId="142">
    <w:abstractNumId w:val="31"/>
  </w:num>
  <w:num w:numId="143">
    <w:abstractNumId w:val="69"/>
  </w:num>
  <w:num w:numId="144">
    <w:abstractNumId w:val="23"/>
  </w:num>
  <w:num w:numId="145">
    <w:abstractNumId w:val="81"/>
  </w:num>
  <w:num w:numId="146">
    <w:abstractNumId w:val="142"/>
  </w:num>
  <w:num w:numId="147">
    <w:abstractNumId w:val="89"/>
  </w:num>
  <w:num w:numId="148">
    <w:abstractNumId w:val="107"/>
  </w:num>
  <w:num w:numId="149">
    <w:abstractNumId w:val="39"/>
  </w:num>
  <w:num w:numId="150">
    <w:abstractNumId w:val="56"/>
  </w:num>
  <w:num w:numId="151">
    <w:abstractNumId w:val="11"/>
  </w:num>
  <w:num w:numId="152">
    <w:abstractNumId w:val="115"/>
  </w:num>
  <w:num w:numId="153">
    <w:abstractNumId w:val="159"/>
  </w:num>
  <w:num w:numId="154">
    <w:abstractNumId w:val="22"/>
  </w:num>
  <w:num w:numId="155">
    <w:abstractNumId w:val="87"/>
  </w:num>
  <w:num w:numId="156">
    <w:abstractNumId w:val="59"/>
  </w:num>
  <w:num w:numId="157">
    <w:abstractNumId w:val="164"/>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4"/>
  </w:num>
  <w:num w:numId="169">
    <w:abstractNumId w:val="151"/>
  </w:num>
  <w:num w:numId="170">
    <w:abstractNumId w:val="41"/>
  </w:num>
  <w:num w:numId="171">
    <w:abstractNumId w:val="165"/>
  </w:num>
  <w:num w:numId="172">
    <w:abstractNumId w:val="96"/>
  </w:num>
  <w:num w:numId="173">
    <w:abstractNumId w:val="67"/>
  </w:num>
  <w:num w:numId="174">
    <w:abstractNumId w:val="134"/>
  </w:num>
  <w:num w:numId="175">
    <w:abstractNumId w:val="172"/>
  </w:num>
  <w:num w:numId="176">
    <w:abstractNumId w:val="91"/>
  </w:num>
  <w:num w:numId="177">
    <w:abstractNumId w:val="128"/>
  </w:num>
  <w:num w:numId="178">
    <w:abstractNumId w:val="75"/>
  </w:num>
  <w:num w:numId="179">
    <w:abstractNumId w:val="156"/>
  </w:num>
  <w:num w:numId="180">
    <w:abstractNumId w:val="110"/>
  </w:num>
  <w:num w:numId="181">
    <w:abstractNumId w:val="35"/>
  </w:num>
  <w:num w:numId="182">
    <w:abstractNumId w:val="109"/>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A1"/>
    <w:rsid w:val="000860D9"/>
    <w:rsid w:val="000906DE"/>
    <w:rsid w:val="00091DFB"/>
    <w:rsid w:val="00096834"/>
    <w:rsid w:val="000A0FE2"/>
    <w:rsid w:val="000A1470"/>
    <w:rsid w:val="000B1EA5"/>
    <w:rsid w:val="000B766C"/>
    <w:rsid w:val="000C04DB"/>
    <w:rsid w:val="000C2E7E"/>
    <w:rsid w:val="000C7615"/>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25D0"/>
    <w:rsid w:val="00184783"/>
    <w:rsid w:val="00185F7F"/>
    <w:rsid w:val="00187F29"/>
    <w:rsid w:val="00191F32"/>
    <w:rsid w:val="00194DC9"/>
    <w:rsid w:val="001B171E"/>
    <w:rsid w:val="001B2219"/>
    <w:rsid w:val="001B3F3E"/>
    <w:rsid w:val="001B5F32"/>
    <w:rsid w:val="001B7A2C"/>
    <w:rsid w:val="001C4067"/>
    <w:rsid w:val="001C65AF"/>
    <w:rsid w:val="001C7BE0"/>
    <w:rsid w:val="001D2FB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63FC"/>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D83"/>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97713"/>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0E4F"/>
    <w:rsid w:val="004749A5"/>
    <w:rsid w:val="00474DFF"/>
    <w:rsid w:val="004774B5"/>
    <w:rsid w:val="0048459D"/>
    <w:rsid w:val="00484AD5"/>
    <w:rsid w:val="00487FF7"/>
    <w:rsid w:val="0049050C"/>
    <w:rsid w:val="00490EB3"/>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B3FCD"/>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229D"/>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614"/>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A2FD5"/>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2646"/>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0615D"/>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979B6"/>
    <w:rsid w:val="008A24D4"/>
    <w:rsid w:val="008A28F2"/>
    <w:rsid w:val="008A53C3"/>
    <w:rsid w:val="008A619F"/>
    <w:rsid w:val="008B0689"/>
    <w:rsid w:val="008B089E"/>
    <w:rsid w:val="008B4649"/>
    <w:rsid w:val="008C06D1"/>
    <w:rsid w:val="008C1756"/>
    <w:rsid w:val="008C2B65"/>
    <w:rsid w:val="008C6918"/>
    <w:rsid w:val="008D2B30"/>
    <w:rsid w:val="008D3FD4"/>
    <w:rsid w:val="008D4221"/>
    <w:rsid w:val="008D5058"/>
    <w:rsid w:val="008E02EE"/>
    <w:rsid w:val="008E07C3"/>
    <w:rsid w:val="008E26F0"/>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842"/>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157"/>
    <w:rsid w:val="009F62CF"/>
    <w:rsid w:val="009F6EA2"/>
    <w:rsid w:val="009F6F23"/>
    <w:rsid w:val="00A06F07"/>
    <w:rsid w:val="00A10CE4"/>
    <w:rsid w:val="00A10F02"/>
    <w:rsid w:val="00A111F9"/>
    <w:rsid w:val="00A13809"/>
    <w:rsid w:val="00A253C4"/>
    <w:rsid w:val="00A30B56"/>
    <w:rsid w:val="00A32579"/>
    <w:rsid w:val="00A40003"/>
    <w:rsid w:val="00A439E4"/>
    <w:rsid w:val="00A46A30"/>
    <w:rsid w:val="00A4716B"/>
    <w:rsid w:val="00A50DCA"/>
    <w:rsid w:val="00A5229E"/>
    <w:rsid w:val="00A53724"/>
    <w:rsid w:val="00A56505"/>
    <w:rsid w:val="00A6094F"/>
    <w:rsid w:val="00A60AA3"/>
    <w:rsid w:val="00A6135F"/>
    <w:rsid w:val="00A62CC4"/>
    <w:rsid w:val="00A70452"/>
    <w:rsid w:val="00A71F5B"/>
    <w:rsid w:val="00A722FF"/>
    <w:rsid w:val="00A73183"/>
    <w:rsid w:val="00A73F52"/>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C1788"/>
    <w:rsid w:val="00AD188C"/>
    <w:rsid w:val="00AD2E60"/>
    <w:rsid w:val="00AE1372"/>
    <w:rsid w:val="00AE1BED"/>
    <w:rsid w:val="00AE37A0"/>
    <w:rsid w:val="00AE5395"/>
    <w:rsid w:val="00AE5B08"/>
    <w:rsid w:val="00AE74C3"/>
    <w:rsid w:val="00AF57D4"/>
    <w:rsid w:val="00AF62FB"/>
    <w:rsid w:val="00B026FB"/>
    <w:rsid w:val="00B10868"/>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2C60"/>
    <w:rsid w:val="00B84A01"/>
    <w:rsid w:val="00B90F2E"/>
    <w:rsid w:val="00B91EE8"/>
    <w:rsid w:val="00B935B4"/>
    <w:rsid w:val="00B94A29"/>
    <w:rsid w:val="00B954EE"/>
    <w:rsid w:val="00B9710D"/>
    <w:rsid w:val="00BA2556"/>
    <w:rsid w:val="00BA41C7"/>
    <w:rsid w:val="00BB0178"/>
    <w:rsid w:val="00BB06E3"/>
    <w:rsid w:val="00BB1E51"/>
    <w:rsid w:val="00BB3348"/>
    <w:rsid w:val="00BB69C9"/>
    <w:rsid w:val="00BC2688"/>
    <w:rsid w:val="00BC585B"/>
    <w:rsid w:val="00BD41B8"/>
    <w:rsid w:val="00BD7850"/>
    <w:rsid w:val="00BE00D0"/>
    <w:rsid w:val="00BF000A"/>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3A8D"/>
    <w:rsid w:val="00C76AF1"/>
    <w:rsid w:val="00C76E56"/>
    <w:rsid w:val="00C82271"/>
    <w:rsid w:val="00C82343"/>
    <w:rsid w:val="00C82516"/>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C7502"/>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21AB"/>
    <w:rsid w:val="00D544C0"/>
    <w:rsid w:val="00D5665A"/>
    <w:rsid w:val="00D57AAF"/>
    <w:rsid w:val="00D62D6E"/>
    <w:rsid w:val="00D63D30"/>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48D8"/>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6A79"/>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3CCE"/>
    <w:rsid w:val="00F3566A"/>
    <w:rsid w:val="00F3584D"/>
    <w:rsid w:val="00F35F64"/>
    <w:rsid w:val="00F36D44"/>
    <w:rsid w:val="00F45404"/>
    <w:rsid w:val="00F46E82"/>
    <w:rsid w:val="00F4787F"/>
    <w:rsid w:val="00F47B38"/>
    <w:rsid w:val="00F500C8"/>
    <w:rsid w:val="00F5167E"/>
    <w:rsid w:val="00F5307F"/>
    <w:rsid w:val="00F568F5"/>
    <w:rsid w:val="00F56F6B"/>
    <w:rsid w:val="00F633ED"/>
    <w:rsid w:val="00F645B5"/>
    <w:rsid w:val="00F653B8"/>
    <w:rsid w:val="00F65BA1"/>
    <w:rsid w:val="00F7052B"/>
    <w:rsid w:val="00F7075D"/>
    <w:rsid w:val="00F71FE7"/>
    <w:rsid w:val="00F72044"/>
    <w:rsid w:val="00F7379F"/>
    <w:rsid w:val="00F74DEC"/>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6145"/>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link w:val="H6Char"/>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CRCoverPage">
    <w:name w:val="CR Cover Page"/>
    <w:link w:val="CRCoverPageChar"/>
    <w:rsid w:val="00A40003"/>
    <w:pPr>
      <w:spacing w:after="120"/>
    </w:pPr>
    <w:rPr>
      <w:rFonts w:ascii="Arial" w:eastAsia="Malgun Gothic" w:hAnsi="Arial"/>
      <w:lang w:val="en-GB" w:eastAsia="en-US"/>
    </w:rPr>
  </w:style>
  <w:style w:type="character" w:customStyle="1" w:styleId="CRCoverPageChar">
    <w:name w:val="CR Cover Page Char"/>
    <w:link w:val="CRCoverPage"/>
    <w:rsid w:val="00A40003"/>
    <w:rPr>
      <w:rFonts w:ascii="Arial" w:eastAsia="Malgun Gothic" w:hAnsi="Arial"/>
      <w:lang w:val="en-GB" w:eastAsia="en-US"/>
    </w:rPr>
  </w:style>
  <w:style w:type="paragraph" w:customStyle="1" w:styleId="a">
    <w:name w:val="参考文献"/>
    <w:basedOn w:val="Normal"/>
    <w:qFormat/>
    <w:rsid w:val="00A40003"/>
    <w:pPr>
      <w:keepLines/>
      <w:tabs>
        <w:tab w:val="num" w:pos="720"/>
      </w:tabs>
      <w:overflowPunct/>
      <w:autoSpaceDE/>
      <w:autoSpaceDN/>
      <w:adjustRightInd/>
      <w:spacing w:after="0"/>
      <w:ind w:left="720" w:hanging="360"/>
      <w:textAlignment w:val="auto"/>
    </w:pPr>
    <w:rPr>
      <w:rFonts w:eastAsia="MS Mincho"/>
    </w:rPr>
  </w:style>
  <w:style w:type="character" w:customStyle="1" w:styleId="H6Char">
    <w:name w:val="H6 Char"/>
    <w:link w:val="H6"/>
    <w:rsid w:val="000860A1"/>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87E979-E22B-4169-B821-F0231A07A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151</Pages>
  <Words>123933</Words>
  <Characters>706423</Characters>
  <Application>Microsoft Office Word</Application>
  <DocSecurity>0</DocSecurity>
  <Lines>5886</Lines>
  <Paragraphs>1657</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828699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16</cp:revision>
  <cp:lastPrinted>2016-05-09T14:14:00Z</cp:lastPrinted>
  <dcterms:created xsi:type="dcterms:W3CDTF">2022-01-08T17:56:00Z</dcterms:created>
  <dcterms:modified xsi:type="dcterms:W3CDTF">2022-06-09T18:28:00Z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1609954652</vt:lpwstr>
  </property>
</Properties>
</file>