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6E0E7DCF"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r w:rsidRPr="00A46FD9">
              <w:t>V</w:t>
            </w:r>
            <w:bookmarkStart w:id="3" w:name="specVersion"/>
            <w:r w:rsidR="00FF3259" w:rsidRPr="00A46FD9">
              <w:t>16</w:t>
            </w:r>
            <w:r w:rsidRPr="00A46FD9">
              <w:t>.</w:t>
            </w:r>
            <w:del w:id="4" w:author="MCC" w:date="2022-06-09T09:41:00Z">
              <w:r w:rsidR="00907A40" w:rsidDel="006B7576">
                <w:delText>13</w:delText>
              </w:r>
            </w:del>
            <w:ins w:id="5" w:author="MCC" w:date="2022-06-09T09:41:00Z">
              <w:r w:rsidR="006B7576">
                <w:t>14</w:t>
              </w:r>
            </w:ins>
            <w:r w:rsidRPr="00A46FD9">
              <w:t>.</w:t>
            </w:r>
            <w:bookmarkEnd w:id="3"/>
            <w:r w:rsidR="00FF3259" w:rsidRPr="00A46FD9">
              <w:t>0</w:t>
            </w:r>
            <w:r w:rsidRPr="00A46FD9">
              <w:t xml:space="preserve"> </w:t>
            </w:r>
            <w:r w:rsidRPr="00A46FD9">
              <w:rPr>
                <w:sz w:val="32"/>
              </w:rPr>
              <w:t>(</w:t>
            </w:r>
            <w:bookmarkStart w:id="6" w:name="issueDate"/>
            <w:r w:rsidR="00907A40" w:rsidRPr="00A46FD9">
              <w:rPr>
                <w:sz w:val="32"/>
              </w:rPr>
              <w:t>202</w:t>
            </w:r>
            <w:r w:rsidR="00907A40">
              <w:rPr>
                <w:sz w:val="32"/>
              </w:rPr>
              <w:t>2</w:t>
            </w:r>
            <w:r w:rsidRPr="00A46FD9">
              <w:rPr>
                <w:sz w:val="32"/>
              </w:rPr>
              <w:t>-</w:t>
            </w:r>
            <w:bookmarkEnd w:id="6"/>
            <w:del w:id="7" w:author="MCC" w:date="2022-06-09T09:41:00Z">
              <w:r w:rsidR="00907A40" w:rsidDel="006B7576">
                <w:rPr>
                  <w:sz w:val="32"/>
                </w:rPr>
                <w:delText>03</w:delText>
              </w:r>
            </w:del>
            <w:ins w:id="8" w:author="MCC" w:date="2022-06-09T09:41:00Z">
              <w:r w:rsidR="006B7576">
                <w:rPr>
                  <w:sz w:val="32"/>
                </w:rPr>
                <w:t>06</w:t>
              </w:r>
            </w:ins>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9" w:name="spectype2"/>
            <w:r w:rsidRPr="00A46FD9">
              <w:t>Specification</w:t>
            </w:r>
            <w:bookmarkEnd w:id="9"/>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3rd Generation Partnership Project;</w:t>
            </w:r>
          </w:p>
          <w:p w14:paraId="0D4714C5" w14:textId="77777777" w:rsidR="00FF3259" w:rsidRPr="00336DB0" w:rsidRDefault="00FF3259" w:rsidP="00FF3259">
            <w:pPr>
              <w:pStyle w:val="ZT"/>
              <w:framePr w:wrap="auto" w:hAnchor="text" w:yAlign="inline"/>
            </w:pPr>
            <w:r w:rsidRPr="00336DB0">
              <w:t>Technical Specification Group Radio Access Network;</w:t>
            </w:r>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77777777" w:rsidR="004F0988" w:rsidRPr="00336DB0" w:rsidRDefault="00336DB0" w:rsidP="00133525">
            <w:pPr>
              <w:pStyle w:val="ZT"/>
              <w:framePr w:wrap="auto" w:hAnchor="text" w:yAlign="inline"/>
              <w:rPr>
                <w:i/>
                <w:sz w:val="28"/>
              </w:rPr>
            </w:pPr>
            <w:r w:rsidRPr="00336DB0">
              <w:t>(</w:t>
            </w:r>
            <w:r w:rsidRPr="00336DB0">
              <w:rPr>
                <w:rStyle w:val="ZGSM"/>
              </w:rPr>
              <w:t xml:space="preserve">Release </w:t>
            </w:r>
            <w:bookmarkStart w:id="10" w:name="specRelease"/>
            <w:r w:rsidRPr="00336DB0">
              <w:rPr>
                <w:rStyle w:val="ZGSM"/>
              </w:rPr>
              <w:t>16</w:t>
            </w:r>
            <w:bookmarkEnd w:id="10"/>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tr w:rsidR="00D57972" w:rsidRPr="00A46FD9" w14:paraId="7CBA296C" w14:textId="77777777" w:rsidTr="005E4BB2">
        <w:trPr>
          <w:trHeight w:hRule="exact" w:val="1531"/>
        </w:trPr>
        <w:tc>
          <w:tcPr>
            <w:tcW w:w="4883" w:type="dxa"/>
            <w:shd w:val="clear" w:color="auto" w:fill="auto"/>
          </w:tcPr>
          <w:p w14:paraId="0463B6AA" w14:textId="77777777" w:rsidR="00D57972" w:rsidRPr="00A46FD9" w:rsidRDefault="00A46FD9">
            <w:r w:rsidRPr="00A46FD9">
              <w:rPr>
                <w:i/>
                <w:noProof/>
              </w:rPr>
              <w:drawing>
                <wp:inline distT="0" distB="0" distL="0" distR="0" wp14:anchorId="3335EC97" wp14:editId="36C2313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0634E29" w14:textId="77777777" w:rsidR="00D57972" w:rsidRPr="00A46FD9" w:rsidRDefault="00A46FD9" w:rsidP="00133525">
            <w:pPr>
              <w:jc w:val="right"/>
            </w:pPr>
            <w:bookmarkStart w:id="11"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12"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12"/>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13"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4"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4"/>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5"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6301367" w:rsidR="00E16509" w:rsidRPr="00A46FD9" w:rsidRDefault="00E16509" w:rsidP="00133525">
            <w:pPr>
              <w:pStyle w:val="FP"/>
              <w:jc w:val="center"/>
              <w:rPr>
                <w:noProof/>
                <w:sz w:val="18"/>
              </w:rPr>
            </w:pPr>
            <w:r w:rsidRPr="00A46FD9">
              <w:rPr>
                <w:noProof/>
                <w:sz w:val="18"/>
              </w:rPr>
              <w:t xml:space="preserve">© </w:t>
            </w:r>
            <w:r w:rsidR="00C33306" w:rsidRPr="00A46FD9">
              <w:rPr>
                <w:noProof/>
                <w:sz w:val="18"/>
              </w:rPr>
              <w:t>202</w:t>
            </w:r>
            <w:r w:rsidR="00907A40">
              <w:rPr>
                <w:noProof/>
                <w:sz w:val="18"/>
              </w:rPr>
              <w:t>2</w:t>
            </w:r>
            <w:r w:rsidRPr="00A46FD9">
              <w:rPr>
                <w:noProof/>
                <w:sz w:val="18"/>
              </w:rPr>
              <w:t>, 3GPP Organizational Partners (ARIB, ATIS, CCSA, ETSI, TSDSI, TTA, TTC).</w:t>
            </w:r>
            <w:bookmarkStart w:id="16" w:name="copyrightaddon"/>
            <w:bookmarkEnd w:id="16"/>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5"/>
          </w:p>
          <w:p w14:paraId="28D7EB29" w14:textId="77777777" w:rsidR="00E16509" w:rsidRPr="00A46FD9" w:rsidRDefault="00E16509" w:rsidP="00133525"/>
        </w:tc>
      </w:tr>
      <w:bookmarkEnd w:id="13"/>
    </w:tbl>
    <w:p w14:paraId="0D9F56F4" w14:textId="77777777" w:rsidR="00080512" w:rsidRPr="00A46FD9" w:rsidRDefault="00080512">
      <w:pPr>
        <w:pStyle w:val="TT"/>
      </w:pPr>
      <w:r w:rsidRPr="00A46FD9">
        <w:br w:type="page"/>
      </w:r>
      <w:bookmarkStart w:id="17" w:name="tableOfContents"/>
      <w:bookmarkEnd w:id="17"/>
      <w:r w:rsidRPr="00A46FD9">
        <w:lastRenderedPageBreak/>
        <w:t>Contents</w:t>
      </w:r>
    </w:p>
    <w:p w14:paraId="3D516F03" w14:textId="4427011F" w:rsidR="00873493" w:rsidRDefault="00873493">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_Toc98699391 \h </w:instrText>
      </w:r>
      <w:r>
        <w:fldChar w:fldCharType="separate"/>
      </w:r>
      <w:r>
        <w:t>11</w:t>
      </w:r>
      <w:r>
        <w:fldChar w:fldCharType="end"/>
      </w:r>
    </w:p>
    <w:p w14:paraId="781CA77E" w14:textId="5A9A0F42" w:rsidR="00873493" w:rsidRDefault="0087349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_Toc98699392 \h </w:instrText>
      </w:r>
      <w:r>
        <w:fldChar w:fldCharType="separate"/>
      </w:r>
      <w:r>
        <w:t>13</w:t>
      </w:r>
      <w:r>
        <w:fldChar w:fldCharType="end"/>
      </w:r>
    </w:p>
    <w:p w14:paraId="7E529211" w14:textId="3D2190C9" w:rsidR="00873493" w:rsidRDefault="0087349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_Toc98699393 \h </w:instrText>
      </w:r>
      <w:r>
        <w:fldChar w:fldCharType="separate"/>
      </w:r>
      <w:r>
        <w:t>13</w:t>
      </w:r>
      <w:r>
        <w:fldChar w:fldCharType="end"/>
      </w:r>
    </w:p>
    <w:p w14:paraId="40BA9BC6" w14:textId="3FE1DE8A" w:rsidR="00873493" w:rsidRDefault="0087349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_Toc98699394 \h </w:instrText>
      </w:r>
      <w:r>
        <w:fldChar w:fldCharType="separate"/>
      </w:r>
      <w:r>
        <w:t>14</w:t>
      </w:r>
      <w:r>
        <w:fldChar w:fldCharType="end"/>
      </w:r>
    </w:p>
    <w:p w14:paraId="51F6CFAC" w14:textId="26A16203" w:rsidR="00873493" w:rsidRDefault="0087349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_Toc98699395 \h </w:instrText>
      </w:r>
      <w:r>
        <w:fldChar w:fldCharType="separate"/>
      </w:r>
      <w:r>
        <w:t>14</w:t>
      </w:r>
      <w:r>
        <w:fldChar w:fldCharType="end"/>
      </w:r>
    </w:p>
    <w:p w14:paraId="0489E409" w14:textId="0F3A60AA" w:rsidR="00873493" w:rsidRDefault="0087349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_Toc98699396 \h </w:instrText>
      </w:r>
      <w:r>
        <w:fldChar w:fldCharType="separate"/>
      </w:r>
      <w:r>
        <w:t>18</w:t>
      </w:r>
      <w:r>
        <w:fldChar w:fldCharType="end"/>
      </w:r>
    </w:p>
    <w:p w14:paraId="38FDEBFC" w14:textId="41417284" w:rsidR="00873493" w:rsidRDefault="0087349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_Toc98699397 \h </w:instrText>
      </w:r>
      <w:r>
        <w:fldChar w:fldCharType="separate"/>
      </w:r>
      <w:r>
        <w:t>20</w:t>
      </w:r>
      <w:r>
        <w:fldChar w:fldCharType="end"/>
      </w:r>
    </w:p>
    <w:p w14:paraId="0052FDAA" w14:textId="58CF9CDC" w:rsidR="00873493" w:rsidRDefault="0087349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test conditions and declarations</w:t>
      </w:r>
      <w:r>
        <w:tab/>
      </w:r>
      <w:r>
        <w:fldChar w:fldCharType="begin"/>
      </w:r>
      <w:r>
        <w:instrText xml:space="preserve"> PAGEREF _Toc98699398 \h </w:instrText>
      </w:r>
      <w:r>
        <w:fldChar w:fldCharType="separate"/>
      </w:r>
      <w:r>
        <w:t>21</w:t>
      </w:r>
      <w:r>
        <w:fldChar w:fldCharType="end"/>
      </w:r>
    </w:p>
    <w:p w14:paraId="0ADA1171" w14:textId="188025FE" w:rsidR="00873493" w:rsidRDefault="0087349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Measurement uncertainties and test requirements</w:t>
      </w:r>
      <w:r>
        <w:tab/>
      </w:r>
      <w:r>
        <w:fldChar w:fldCharType="begin"/>
      </w:r>
      <w:r>
        <w:instrText xml:space="preserve"> PAGEREF _Toc98699399 \h </w:instrText>
      </w:r>
      <w:r>
        <w:fldChar w:fldCharType="separate"/>
      </w:r>
      <w:r>
        <w:t>21</w:t>
      </w:r>
      <w:r>
        <w:fldChar w:fldCharType="end"/>
      </w:r>
    </w:p>
    <w:p w14:paraId="6ADBD5BF" w14:textId="0FA57E96" w:rsidR="00873493" w:rsidRDefault="00873493">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General</w:t>
      </w:r>
      <w:r>
        <w:tab/>
      </w:r>
      <w:r>
        <w:fldChar w:fldCharType="begin"/>
      </w:r>
      <w:r>
        <w:instrText xml:space="preserve"> PAGEREF _Toc98699400 \h </w:instrText>
      </w:r>
      <w:r>
        <w:fldChar w:fldCharType="separate"/>
      </w:r>
      <w:r>
        <w:t>21</w:t>
      </w:r>
      <w:r>
        <w:fldChar w:fldCharType="end"/>
      </w:r>
    </w:p>
    <w:p w14:paraId="0EA3E35C" w14:textId="48150416" w:rsidR="00873493" w:rsidRDefault="00873493">
      <w:pPr>
        <w:pStyle w:val="TOC3"/>
        <w:rPr>
          <w:rFonts w:asciiTheme="minorHAnsi" w:eastAsiaTheme="minorEastAsia" w:hAnsiTheme="minorHAnsi" w:cstheme="minorBidi"/>
          <w:sz w:val="22"/>
          <w:szCs w:val="22"/>
          <w:lang w:eastAsia="en-GB"/>
        </w:rPr>
      </w:pPr>
      <w:r>
        <w:t>4.1.2</w:t>
      </w:r>
      <w:r>
        <w:rPr>
          <w:rFonts w:asciiTheme="minorHAnsi" w:eastAsiaTheme="minorEastAsia" w:hAnsiTheme="minorHAnsi" w:cstheme="minorBidi"/>
          <w:sz w:val="22"/>
          <w:szCs w:val="22"/>
          <w:lang w:eastAsia="en-GB"/>
        </w:rPr>
        <w:tab/>
      </w:r>
      <w:r>
        <w:t>Acceptable uncertainty of Test System</w:t>
      </w:r>
      <w:r>
        <w:tab/>
      </w:r>
      <w:r>
        <w:fldChar w:fldCharType="begin"/>
      </w:r>
      <w:r>
        <w:instrText xml:space="preserve"> PAGEREF _Toc98699401 \h </w:instrText>
      </w:r>
      <w:r>
        <w:fldChar w:fldCharType="separate"/>
      </w:r>
      <w:r>
        <w:t>22</w:t>
      </w:r>
      <w:r>
        <w:fldChar w:fldCharType="end"/>
      </w:r>
    </w:p>
    <w:p w14:paraId="40560907" w14:textId="3CDF2092" w:rsidR="00873493" w:rsidRDefault="00873493">
      <w:pPr>
        <w:pStyle w:val="TOC4"/>
        <w:rPr>
          <w:rFonts w:asciiTheme="minorHAnsi" w:eastAsiaTheme="minorEastAsia" w:hAnsiTheme="minorHAnsi" w:cstheme="minorBidi"/>
          <w:sz w:val="22"/>
          <w:szCs w:val="22"/>
          <w:lang w:eastAsia="en-GB"/>
        </w:rPr>
      </w:pPr>
      <w:r>
        <w:rPr>
          <w:lang w:eastAsia="sv-SE"/>
        </w:rPr>
        <w:t>4.1.</w:t>
      </w:r>
      <w:r>
        <w:t>2.1</w:t>
      </w:r>
      <w:r>
        <w:rPr>
          <w:rFonts w:asciiTheme="minorHAnsi" w:eastAsiaTheme="minorEastAsia" w:hAnsiTheme="minorHAnsi" w:cstheme="minorBidi"/>
          <w:sz w:val="22"/>
          <w:szCs w:val="22"/>
          <w:lang w:eastAsia="en-GB"/>
        </w:rPr>
        <w:tab/>
      </w:r>
      <w:r>
        <w:rPr>
          <w:lang w:eastAsia="sv-SE"/>
        </w:rPr>
        <w:t>Measurement of t</w:t>
      </w:r>
      <w:r>
        <w:t>ransmitter</w:t>
      </w:r>
      <w:r>
        <w:tab/>
      </w:r>
      <w:r>
        <w:fldChar w:fldCharType="begin"/>
      </w:r>
      <w:r>
        <w:instrText xml:space="preserve"> PAGEREF _Toc98699402 \h </w:instrText>
      </w:r>
      <w:r>
        <w:fldChar w:fldCharType="separate"/>
      </w:r>
      <w:r>
        <w:t>23</w:t>
      </w:r>
      <w:r>
        <w:fldChar w:fldCharType="end"/>
      </w:r>
    </w:p>
    <w:p w14:paraId="3FA52BC2" w14:textId="2447A786" w:rsidR="00873493" w:rsidRDefault="00873493">
      <w:pPr>
        <w:pStyle w:val="TOC4"/>
        <w:rPr>
          <w:rFonts w:asciiTheme="minorHAnsi" w:eastAsiaTheme="minorEastAsia" w:hAnsiTheme="minorHAnsi" w:cstheme="minorBidi"/>
          <w:sz w:val="22"/>
          <w:szCs w:val="22"/>
          <w:lang w:eastAsia="en-GB"/>
        </w:rPr>
      </w:pPr>
      <w:r>
        <w:rPr>
          <w:lang w:eastAsia="sv-SE"/>
        </w:rPr>
        <w:t>4.1.</w:t>
      </w:r>
      <w:r>
        <w:t>2.2</w:t>
      </w:r>
      <w:r>
        <w:rPr>
          <w:rFonts w:asciiTheme="minorHAnsi" w:eastAsiaTheme="minorEastAsia" w:hAnsiTheme="minorHAnsi" w:cstheme="minorBidi"/>
          <w:sz w:val="22"/>
          <w:szCs w:val="22"/>
          <w:lang w:eastAsia="en-GB"/>
        </w:rPr>
        <w:tab/>
      </w:r>
      <w:r>
        <w:rPr>
          <w:lang w:eastAsia="sv-SE"/>
        </w:rPr>
        <w:t xml:space="preserve">Measurement of </w:t>
      </w:r>
      <w:r>
        <w:t>receiver</w:t>
      </w:r>
      <w:r>
        <w:tab/>
      </w:r>
      <w:r>
        <w:fldChar w:fldCharType="begin"/>
      </w:r>
      <w:r>
        <w:instrText xml:space="preserve"> PAGEREF _Toc98699403 \h </w:instrText>
      </w:r>
      <w:r>
        <w:fldChar w:fldCharType="separate"/>
      </w:r>
      <w:r>
        <w:t>24</w:t>
      </w:r>
      <w:r>
        <w:fldChar w:fldCharType="end"/>
      </w:r>
    </w:p>
    <w:p w14:paraId="3E8C7FA1" w14:textId="015DED82" w:rsidR="00873493" w:rsidRDefault="00873493">
      <w:pPr>
        <w:pStyle w:val="TOC3"/>
        <w:rPr>
          <w:rFonts w:asciiTheme="minorHAnsi" w:eastAsiaTheme="minorEastAsia" w:hAnsiTheme="minorHAnsi" w:cstheme="minorBidi"/>
          <w:sz w:val="22"/>
          <w:szCs w:val="22"/>
          <w:lang w:eastAsia="en-GB"/>
        </w:rPr>
      </w:pPr>
      <w:r>
        <w:rPr>
          <w:lang w:eastAsia="sv-SE"/>
        </w:rPr>
        <w:t>4.1.</w:t>
      </w:r>
      <w:r>
        <w:t>3</w:t>
      </w:r>
      <w:r>
        <w:rPr>
          <w:rFonts w:asciiTheme="minorHAnsi" w:eastAsiaTheme="minorEastAsia" w:hAnsiTheme="minorHAnsi" w:cstheme="minorBidi"/>
          <w:sz w:val="22"/>
          <w:szCs w:val="22"/>
          <w:lang w:eastAsia="en-GB"/>
        </w:rPr>
        <w:tab/>
      </w:r>
      <w:r>
        <w:rPr>
          <w:lang w:eastAsia="sv-SE"/>
        </w:rPr>
        <w:t>Interpretation of measurement results</w:t>
      </w:r>
      <w:r>
        <w:tab/>
      </w:r>
      <w:r>
        <w:fldChar w:fldCharType="begin"/>
      </w:r>
      <w:r>
        <w:instrText xml:space="preserve"> PAGEREF _Toc98699404 \h </w:instrText>
      </w:r>
      <w:r>
        <w:fldChar w:fldCharType="separate"/>
      </w:r>
      <w:r>
        <w:t>26</w:t>
      </w:r>
      <w:r>
        <w:fldChar w:fldCharType="end"/>
      </w:r>
    </w:p>
    <w:p w14:paraId="2F090846" w14:textId="62002B91" w:rsidR="00873493" w:rsidRDefault="0087349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Base Station classes</w:t>
      </w:r>
      <w:r>
        <w:tab/>
      </w:r>
      <w:r>
        <w:fldChar w:fldCharType="begin"/>
      </w:r>
      <w:r>
        <w:instrText xml:space="preserve"> PAGEREF _Toc98699405 \h </w:instrText>
      </w:r>
      <w:r>
        <w:fldChar w:fldCharType="separate"/>
      </w:r>
      <w:r>
        <w:t>27</w:t>
      </w:r>
      <w:r>
        <w:fldChar w:fldCharType="end"/>
      </w:r>
    </w:p>
    <w:p w14:paraId="088F3588" w14:textId="11D48F58" w:rsidR="00873493" w:rsidRDefault="0087349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Regional requirements</w:t>
      </w:r>
      <w:r>
        <w:tab/>
      </w:r>
      <w:r>
        <w:fldChar w:fldCharType="begin"/>
      </w:r>
      <w:r>
        <w:instrText xml:space="preserve"> PAGEREF _Toc98699406 \h </w:instrText>
      </w:r>
      <w:r>
        <w:fldChar w:fldCharType="separate"/>
      </w:r>
      <w:r>
        <w:t>27</w:t>
      </w:r>
      <w:r>
        <w:fldChar w:fldCharType="end"/>
      </w:r>
    </w:p>
    <w:p w14:paraId="79055C8C" w14:textId="247E2C69" w:rsidR="00873493" w:rsidRDefault="00873493">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Operating bands and band categories</w:t>
      </w:r>
      <w:r>
        <w:tab/>
      </w:r>
      <w:r>
        <w:fldChar w:fldCharType="begin"/>
      </w:r>
      <w:r>
        <w:instrText xml:space="preserve"> PAGEREF _Toc98699407 \h </w:instrText>
      </w:r>
      <w:r>
        <w:fldChar w:fldCharType="separate"/>
      </w:r>
      <w:r>
        <w:t>29</w:t>
      </w:r>
      <w:r>
        <w:fldChar w:fldCharType="end"/>
      </w:r>
    </w:p>
    <w:p w14:paraId="5DBC6543" w14:textId="25C2048C" w:rsidR="00873493" w:rsidRDefault="00873493">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Band category 1 aspects (BC1)</w:t>
      </w:r>
      <w:r>
        <w:tab/>
      </w:r>
      <w:r>
        <w:fldChar w:fldCharType="begin"/>
      </w:r>
      <w:r>
        <w:instrText xml:space="preserve"> PAGEREF _Toc98699408 \h </w:instrText>
      </w:r>
      <w:r>
        <w:fldChar w:fldCharType="separate"/>
      </w:r>
      <w:r>
        <w:t>33</w:t>
      </w:r>
      <w:r>
        <w:fldChar w:fldCharType="end"/>
      </w:r>
    </w:p>
    <w:p w14:paraId="1F85A5AA" w14:textId="60BEAB6B" w:rsidR="00873493" w:rsidRDefault="00873493">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Band category 2 aspects (BC2)</w:t>
      </w:r>
      <w:r>
        <w:tab/>
      </w:r>
      <w:r>
        <w:fldChar w:fldCharType="begin"/>
      </w:r>
      <w:r>
        <w:instrText xml:space="preserve"> PAGEREF _Toc98699409 \h </w:instrText>
      </w:r>
      <w:r>
        <w:fldChar w:fldCharType="separate"/>
      </w:r>
      <w:r>
        <w:t>33</w:t>
      </w:r>
      <w:r>
        <w:fldChar w:fldCharType="end"/>
      </w:r>
    </w:p>
    <w:p w14:paraId="65313AEE" w14:textId="31F1B4CE" w:rsidR="00873493" w:rsidRDefault="00873493">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Band category 3 aspects (BC3)</w:t>
      </w:r>
      <w:r>
        <w:tab/>
      </w:r>
      <w:r>
        <w:fldChar w:fldCharType="begin"/>
      </w:r>
      <w:r>
        <w:instrText xml:space="preserve"> PAGEREF _Toc98699410 \h </w:instrText>
      </w:r>
      <w:r>
        <w:fldChar w:fldCharType="separate"/>
      </w:r>
      <w:r>
        <w:t>33</w:t>
      </w:r>
      <w:r>
        <w:fldChar w:fldCharType="end"/>
      </w:r>
    </w:p>
    <w:p w14:paraId="2CAEA3F0" w14:textId="470AE6D0" w:rsidR="00873493" w:rsidRDefault="00873493">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Channel arrangement</w:t>
      </w:r>
      <w:r>
        <w:tab/>
      </w:r>
      <w:r>
        <w:fldChar w:fldCharType="begin"/>
      </w:r>
      <w:r>
        <w:instrText xml:space="preserve"> PAGEREF _Toc98699411 \h </w:instrText>
      </w:r>
      <w:r>
        <w:fldChar w:fldCharType="separate"/>
      </w:r>
      <w:r>
        <w:t>34</w:t>
      </w:r>
      <w:r>
        <w:fldChar w:fldCharType="end"/>
      </w:r>
    </w:p>
    <w:p w14:paraId="42D4021B" w14:textId="77EE903E" w:rsidR="00873493" w:rsidRDefault="00873493">
      <w:pPr>
        <w:pStyle w:val="TOC3"/>
        <w:rPr>
          <w:rFonts w:asciiTheme="minorHAnsi" w:eastAsiaTheme="minorEastAsia" w:hAnsiTheme="minorHAnsi" w:cstheme="minorBidi"/>
          <w:sz w:val="22"/>
          <w:szCs w:val="22"/>
          <w:lang w:eastAsia="en-GB"/>
        </w:rPr>
      </w:pPr>
      <w:r>
        <w:t>4.5.1</w:t>
      </w:r>
      <w:r>
        <w:rPr>
          <w:rFonts w:asciiTheme="minorHAnsi" w:eastAsiaTheme="minorEastAsia" w:hAnsiTheme="minorHAnsi" w:cstheme="minorBidi"/>
          <w:sz w:val="22"/>
          <w:szCs w:val="22"/>
          <w:lang w:eastAsia="en-GB"/>
        </w:rPr>
        <w:tab/>
      </w:r>
      <w:r>
        <w:t>Channel spacing</w:t>
      </w:r>
      <w:r>
        <w:tab/>
      </w:r>
      <w:r>
        <w:fldChar w:fldCharType="begin"/>
      </w:r>
      <w:r>
        <w:instrText xml:space="preserve"> PAGEREF _Toc98699412 \h </w:instrText>
      </w:r>
      <w:r>
        <w:fldChar w:fldCharType="separate"/>
      </w:r>
      <w:r>
        <w:t>34</w:t>
      </w:r>
      <w:r>
        <w:fldChar w:fldCharType="end"/>
      </w:r>
    </w:p>
    <w:p w14:paraId="5A61B06E" w14:textId="7018B620" w:rsidR="00873493" w:rsidRDefault="00873493">
      <w:pPr>
        <w:pStyle w:val="TOC3"/>
        <w:rPr>
          <w:rFonts w:asciiTheme="minorHAnsi" w:eastAsiaTheme="minorEastAsia" w:hAnsiTheme="minorHAnsi" w:cstheme="minorBidi"/>
          <w:sz w:val="22"/>
          <w:szCs w:val="22"/>
          <w:lang w:eastAsia="en-GB"/>
        </w:rPr>
      </w:pPr>
      <w:r>
        <w:t>4.5.1A</w:t>
      </w:r>
      <w:r>
        <w:rPr>
          <w:rFonts w:asciiTheme="minorHAnsi" w:eastAsiaTheme="minorEastAsia" w:hAnsiTheme="minorHAnsi" w:cstheme="minorBidi"/>
          <w:sz w:val="22"/>
          <w:szCs w:val="22"/>
          <w:lang w:eastAsia="en-GB"/>
        </w:rPr>
        <w:tab/>
      </w:r>
      <w:r>
        <w:t>CA Channel spacing</w:t>
      </w:r>
      <w:r>
        <w:tab/>
      </w:r>
      <w:r>
        <w:fldChar w:fldCharType="begin"/>
      </w:r>
      <w:r>
        <w:instrText xml:space="preserve"> PAGEREF _Toc98699413 \h </w:instrText>
      </w:r>
      <w:r>
        <w:fldChar w:fldCharType="separate"/>
      </w:r>
      <w:r>
        <w:t>34</w:t>
      </w:r>
      <w:r>
        <w:fldChar w:fldCharType="end"/>
      </w:r>
    </w:p>
    <w:p w14:paraId="70BA5801" w14:textId="68A113F3" w:rsidR="00873493" w:rsidRDefault="00873493">
      <w:pPr>
        <w:pStyle w:val="TOC3"/>
        <w:rPr>
          <w:rFonts w:asciiTheme="minorHAnsi" w:eastAsiaTheme="minorEastAsia" w:hAnsiTheme="minorHAnsi" w:cstheme="minorBidi"/>
          <w:sz w:val="22"/>
          <w:szCs w:val="22"/>
          <w:lang w:eastAsia="en-GB"/>
        </w:rPr>
      </w:pPr>
      <w:r>
        <w:t>4.5.2</w:t>
      </w:r>
      <w:r>
        <w:rPr>
          <w:rFonts w:asciiTheme="minorHAnsi" w:eastAsiaTheme="minorEastAsia" w:hAnsiTheme="minorHAnsi" w:cstheme="minorBidi"/>
          <w:sz w:val="22"/>
          <w:szCs w:val="22"/>
          <w:lang w:eastAsia="en-GB"/>
        </w:rPr>
        <w:tab/>
      </w:r>
      <w:r>
        <w:t>Channel raster</w:t>
      </w:r>
      <w:r>
        <w:tab/>
      </w:r>
      <w:r>
        <w:fldChar w:fldCharType="begin"/>
      </w:r>
      <w:r>
        <w:instrText xml:space="preserve"> PAGEREF _Toc98699414 \h </w:instrText>
      </w:r>
      <w:r>
        <w:fldChar w:fldCharType="separate"/>
      </w:r>
      <w:r>
        <w:t>35</w:t>
      </w:r>
      <w:r>
        <w:fldChar w:fldCharType="end"/>
      </w:r>
    </w:p>
    <w:p w14:paraId="37CF1BB8" w14:textId="12ED3AB0" w:rsidR="00873493" w:rsidRDefault="00873493">
      <w:pPr>
        <w:pStyle w:val="TOC3"/>
        <w:rPr>
          <w:rFonts w:asciiTheme="minorHAnsi" w:eastAsiaTheme="minorEastAsia" w:hAnsiTheme="minorHAnsi" w:cstheme="minorBidi"/>
          <w:sz w:val="22"/>
          <w:szCs w:val="22"/>
          <w:lang w:eastAsia="en-GB"/>
        </w:rPr>
      </w:pPr>
      <w:r>
        <w:t>4.5.3</w:t>
      </w:r>
      <w:r>
        <w:rPr>
          <w:rFonts w:asciiTheme="minorHAnsi" w:eastAsiaTheme="minorEastAsia" w:hAnsiTheme="minorHAnsi" w:cstheme="minorBidi"/>
          <w:sz w:val="22"/>
          <w:szCs w:val="22"/>
          <w:lang w:eastAsia="en-GB"/>
        </w:rPr>
        <w:tab/>
      </w:r>
      <w:r>
        <w:t>Carrier frequencies and numbering</w:t>
      </w:r>
      <w:r>
        <w:tab/>
      </w:r>
      <w:r>
        <w:fldChar w:fldCharType="begin"/>
      </w:r>
      <w:r>
        <w:instrText xml:space="preserve"> PAGEREF _Toc98699415 \h </w:instrText>
      </w:r>
      <w:r>
        <w:fldChar w:fldCharType="separate"/>
      </w:r>
      <w:r>
        <w:t>35</w:t>
      </w:r>
      <w:r>
        <w:fldChar w:fldCharType="end"/>
      </w:r>
    </w:p>
    <w:p w14:paraId="1F673757" w14:textId="5FDE8C38" w:rsidR="00873493" w:rsidRDefault="00873493">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Manufacturer's declarations of regional and optional requirements</w:t>
      </w:r>
      <w:r>
        <w:tab/>
      </w:r>
      <w:r>
        <w:fldChar w:fldCharType="begin"/>
      </w:r>
      <w:r>
        <w:instrText xml:space="preserve"> PAGEREF _Toc98699416 \h </w:instrText>
      </w:r>
      <w:r>
        <w:fldChar w:fldCharType="separate"/>
      </w:r>
      <w:r>
        <w:t>36</w:t>
      </w:r>
      <w:r>
        <w:fldChar w:fldCharType="end"/>
      </w:r>
    </w:p>
    <w:p w14:paraId="55C2C1BF" w14:textId="19321371" w:rsidR="00873493" w:rsidRDefault="00873493">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Operating band and frequency range</w:t>
      </w:r>
      <w:r>
        <w:tab/>
      </w:r>
      <w:r>
        <w:fldChar w:fldCharType="begin"/>
      </w:r>
      <w:r>
        <w:instrText xml:space="preserve"> PAGEREF _Toc98699417 \h </w:instrText>
      </w:r>
      <w:r>
        <w:fldChar w:fldCharType="separate"/>
      </w:r>
      <w:r>
        <w:t>36</w:t>
      </w:r>
      <w:r>
        <w:fldChar w:fldCharType="end"/>
      </w:r>
    </w:p>
    <w:p w14:paraId="2B8F9E9F" w14:textId="3DDF548D" w:rsidR="00873493" w:rsidRDefault="00873493">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Spurious emissions category</w:t>
      </w:r>
      <w:r>
        <w:tab/>
      </w:r>
      <w:r>
        <w:fldChar w:fldCharType="begin"/>
      </w:r>
      <w:r>
        <w:instrText xml:space="preserve"> PAGEREF _Toc98699418 \h </w:instrText>
      </w:r>
      <w:r>
        <w:fldChar w:fldCharType="separate"/>
      </w:r>
      <w:r>
        <w:t>36</w:t>
      </w:r>
      <w:r>
        <w:fldChar w:fldCharType="end"/>
      </w:r>
    </w:p>
    <w:p w14:paraId="3FC4F242" w14:textId="3DB21BC1" w:rsidR="00873493" w:rsidRDefault="00873493">
      <w:pPr>
        <w:pStyle w:val="TOC3"/>
        <w:rPr>
          <w:rFonts w:asciiTheme="minorHAnsi" w:eastAsiaTheme="minorEastAsia" w:hAnsiTheme="minorHAnsi" w:cstheme="minorBidi"/>
          <w:sz w:val="22"/>
          <w:szCs w:val="22"/>
          <w:lang w:eastAsia="en-GB"/>
        </w:rPr>
      </w:pPr>
      <w:r>
        <w:t>4.6.3</w:t>
      </w:r>
      <w:r>
        <w:rPr>
          <w:rFonts w:asciiTheme="minorHAnsi" w:eastAsiaTheme="minorEastAsia" w:hAnsiTheme="minorHAnsi" w:cstheme="minorBidi"/>
          <w:sz w:val="22"/>
          <w:szCs w:val="22"/>
          <w:lang w:eastAsia="en-GB"/>
        </w:rPr>
        <w:tab/>
      </w:r>
      <w:r>
        <w:t>Additional operating band unwanted emissions</w:t>
      </w:r>
      <w:r>
        <w:tab/>
      </w:r>
      <w:r>
        <w:fldChar w:fldCharType="begin"/>
      </w:r>
      <w:r>
        <w:instrText xml:space="preserve"> PAGEREF _Toc98699419 \h </w:instrText>
      </w:r>
      <w:r>
        <w:fldChar w:fldCharType="separate"/>
      </w:r>
      <w:r>
        <w:t>36</w:t>
      </w:r>
      <w:r>
        <w:fldChar w:fldCharType="end"/>
      </w:r>
    </w:p>
    <w:p w14:paraId="018EA62C" w14:textId="1676A80B" w:rsidR="00873493" w:rsidRDefault="00873493">
      <w:pPr>
        <w:pStyle w:val="TOC3"/>
        <w:rPr>
          <w:rFonts w:asciiTheme="minorHAnsi" w:eastAsiaTheme="minorEastAsia" w:hAnsiTheme="minorHAnsi" w:cstheme="minorBidi"/>
          <w:sz w:val="22"/>
          <w:szCs w:val="22"/>
          <w:lang w:eastAsia="en-GB"/>
        </w:rPr>
      </w:pPr>
      <w:r>
        <w:t>4.6.4</w:t>
      </w:r>
      <w:r>
        <w:rPr>
          <w:rFonts w:asciiTheme="minorHAnsi" w:eastAsiaTheme="minorEastAsia" w:hAnsiTheme="minorHAnsi" w:cstheme="minorBidi"/>
          <w:sz w:val="22"/>
          <w:szCs w:val="22"/>
          <w:lang w:eastAsia="en-GB"/>
        </w:rPr>
        <w:tab/>
      </w:r>
      <w:r>
        <w:t>Co-existence with other systems</w:t>
      </w:r>
      <w:r>
        <w:tab/>
      </w:r>
      <w:r>
        <w:fldChar w:fldCharType="begin"/>
      </w:r>
      <w:r>
        <w:instrText xml:space="preserve"> PAGEREF _Toc98699420 \h </w:instrText>
      </w:r>
      <w:r>
        <w:fldChar w:fldCharType="separate"/>
      </w:r>
      <w:r>
        <w:t>37</w:t>
      </w:r>
      <w:r>
        <w:fldChar w:fldCharType="end"/>
      </w:r>
    </w:p>
    <w:p w14:paraId="58899171" w14:textId="5C1F9E3C" w:rsidR="00873493" w:rsidRDefault="00873493">
      <w:pPr>
        <w:pStyle w:val="TOC3"/>
        <w:rPr>
          <w:rFonts w:asciiTheme="minorHAnsi" w:eastAsiaTheme="minorEastAsia" w:hAnsiTheme="minorHAnsi" w:cstheme="minorBidi"/>
          <w:sz w:val="22"/>
          <w:szCs w:val="22"/>
          <w:lang w:eastAsia="en-GB"/>
        </w:rPr>
      </w:pPr>
      <w:r>
        <w:t>4.6.5</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_Toc98699421 \h </w:instrText>
      </w:r>
      <w:r>
        <w:fldChar w:fldCharType="separate"/>
      </w:r>
      <w:r>
        <w:t>37</w:t>
      </w:r>
      <w:r>
        <w:fldChar w:fldCharType="end"/>
      </w:r>
    </w:p>
    <w:p w14:paraId="309D8361" w14:textId="1CABF9A0" w:rsidR="00873493" w:rsidRDefault="00873493">
      <w:pPr>
        <w:pStyle w:val="TOC3"/>
        <w:rPr>
          <w:rFonts w:asciiTheme="minorHAnsi" w:eastAsiaTheme="minorEastAsia" w:hAnsiTheme="minorHAnsi" w:cstheme="minorBidi"/>
          <w:sz w:val="22"/>
          <w:szCs w:val="22"/>
          <w:lang w:eastAsia="en-GB"/>
        </w:rPr>
      </w:pPr>
      <w:r>
        <w:t>4.6.6</w:t>
      </w:r>
      <w:r>
        <w:rPr>
          <w:rFonts w:asciiTheme="minorHAnsi" w:eastAsiaTheme="minorEastAsia" w:hAnsiTheme="minorHAnsi" w:cstheme="minorBidi"/>
          <w:sz w:val="22"/>
          <w:szCs w:val="22"/>
          <w:lang w:eastAsia="en-GB"/>
        </w:rPr>
        <w:tab/>
      </w:r>
      <w:r>
        <w:t>NB-IoT sub-carrier spacing</w:t>
      </w:r>
      <w:r>
        <w:tab/>
      </w:r>
      <w:r>
        <w:fldChar w:fldCharType="begin"/>
      </w:r>
      <w:r>
        <w:instrText xml:space="preserve"> PAGEREF _Toc98699422 \h </w:instrText>
      </w:r>
      <w:r>
        <w:fldChar w:fldCharType="separate"/>
      </w:r>
      <w:r>
        <w:t>37</w:t>
      </w:r>
      <w:r>
        <w:fldChar w:fldCharType="end"/>
      </w:r>
    </w:p>
    <w:p w14:paraId="25C5F1B0" w14:textId="60C1A07D" w:rsidR="00873493" w:rsidRDefault="00873493">
      <w:pPr>
        <w:pStyle w:val="TOC3"/>
        <w:rPr>
          <w:rFonts w:asciiTheme="minorHAnsi" w:eastAsiaTheme="minorEastAsia" w:hAnsiTheme="minorHAnsi" w:cstheme="minorBidi"/>
          <w:sz w:val="22"/>
          <w:szCs w:val="22"/>
          <w:lang w:eastAsia="en-GB"/>
        </w:rPr>
      </w:pPr>
      <w:r>
        <w:t>4.6.7</w:t>
      </w:r>
      <w:r>
        <w:rPr>
          <w:rFonts w:asciiTheme="minorHAnsi" w:eastAsiaTheme="minorEastAsia" w:hAnsiTheme="minorHAnsi" w:cstheme="minorBidi"/>
          <w:sz w:val="22"/>
          <w:szCs w:val="22"/>
          <w:lang w:eastAsia="en-GB"/>
        </w:rPr>
        <w:tab/>
      </w:r>
      <w:r>
        <w:t>NB-IoT power dynamic range</w:t>
      </w:r>
      <w:r>
        <w:tab/>
      </w:r>
      <w:r>
        <w:fldChar w:fldCharType="begin"/>
      </w:r>
      <w:r>
        <w:instrText xml:space="preserve"> PAGEREF _Toc98699423 \h </w:instrText>
      </w:r>
      <w:r>
        <w:fldChar w:fldCharType="separate"/>
      </w:r>
      <w:r>
        <w:t>37</w:t>
      </w:r>
      <w:r>
        <w:fldChar w:fldCharType="end"/>
      </w:r>
    </w:p>
    <w:p w14:paraId="35D5B16C" w14:textId="4167D899" w:rsidR="00873493" w:rsidRDefault="00873493">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Capability set definition and manufacturer's declarations of supported RF configurations</w:t>
      </w:r>
      <w:r>
        <w:tab/>
      </w:r>
      <w:r>
        <w:fldChar w:fldCharType="begin"/>
      </w:r>
      <w:r>
        <w:instrText xml:space="preserve"> PAGEREF _Toc98699424 \h </w:instrText>
      </w:r>
      <w:r>
        <w:fldChar w:fldCharType="separate"/>
      </w:r>
      <w:r>
        <w:t>38</w:t>
      </w:r>
      <w:r>
        <w:fldChar w:fldCharType="end"/>
      </w:r>
    </w:p>
    <w:p w14:paraId="620456D2" w14:textId="589C47DC" w:rsidR="00873493" w:rsidRDefault="00873493">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Definition of Capability Sets (CS)</w:t>
      </w:r>
      <w:r>
        <w:tab/>
      </w:r>
      <w:r>
        <w:fldChar w:fldCharType="begin"/>
      </w:r>
      <w:r>
        <w:instrText xml:space="preserve"> PAGEREF _Toc98699425 \h </w:instrText>
      </w:r>
      <w:r>
        <w:fldChar w:fldCharType="separate"/>
      </w:r>
      <w:r>
        <w:t>38</w:t>
      </w:r>
      <w:r>
        <w:fldChar w:fldCharType="end"/>
      </w:r>
    </w:p>
    <w:p w14:paraId="5B83A748" w14:textId="15D4E5C4" w:rsidR="00873493" w:rsidRDefault="00873493">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Manufacturer's declarations of supported RF configurations</w:t>
      </w:r>
      <w:r>
        <w:tab/>
      </w:r>
      <w:r>
        <w:fldChar w:fldCharType="begin"/>
      </w:r>
      <w:r>
        <w:instrText xml:space="preserve"> PAGEREF _Toc98699426 \h </w:instrText>
      </w:r>
      <w:r>
        <w:fldChar w:fldCharType="separate"/>
      </w:r>
      <w:r>
        <w:t>42</w:t>
      </w:r>
      <w:r>
        <w:fldChar w:fldCharType="end"/>
      </w:r>
    </w:p>
    <w:p w14:paraId="64B54BB2" w14:textId="70AC895B" w:rsidR="00873493" w:rsidRDefault="00873493">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MSR test configurations</w:t>
      </w:r>
      <w:r>
        <w:tab/>
      </w:r>
      <w:r>
        <w:fldChar w:fldCharType="begin"/>
      </w:r>
      <w:r>
        <w:instrText xml:space="preserve"> PAGEREF _Toc98699427 \h </w:instrText>
      </w:r>
      <w:r>
        <w:fldChar w:fldCharType="separate"/>
      </w:r>
      <w:r>
        <w:t>46</w:t>
      </w:r>
      <w:r>
        <w:fldChar w:fldCharType="end"/>
      </w:r>
    </w:p>
    <w:p w14:paraId="1A25E400" w14:textId="5C100196" w:rsidR="00873493" w:rsidRDefault="00873493">
      <w:pPr>
        <w:pStyle w:val="TOC3"/>
        <w:rPr>
          <w:rFonts w:asciiTheme="minorHAnsi" w:eastAsiaTheme="minorEastAsia" w:hAnsiTheme="minorHAnsi" w:cstheme="minorBidi"/>
          <w:sz w:val="22"/>
          <w:szCs w:val="22"/>
          <w:lang w:eastAsia="en-GB"/>
        </w:rPr>
      </w:pPr>
      <w:r>
        <w:t>4.8.1</w:t>
      </w:r>
      <w:r>
        <w:rPr>
          <w:rFonts w:asciiTheme="minorHAnsi" w:eastAsiaTheme="minorEastAsia" w:hAnsiTheme="minorHAnsi" w:cstheme="minorBidi"/>
          <w:sz w:val="22"/>
          <w:szCs w:val="22"/>
          <w:lang w:eastAsia="en-GB"/>
        </w:rPr>
        <w:tab/>
      </w:r>
      <w:r>
        <w:t>TC1: UTRA multicarrier operation</w:t>
      </w:r>
      <w:r>
        <w:tab/>
      </w:r>
      <w:r>
        <w:fldChar w:fldCharType="begin"/>
      </w:r>
      <w:r>
        <w:instrText xml:space="preserve"> PAGEREF _Toc98699428 \h </w:instrText>
      </w:r>
      <w:r>
        <w:fldChar w:fldCharType="separate"/>
      </w:r>
      <w:r>
        <w:t>46</w:t>
      </w:r>
      <w:r>
        <w:fldChar w:fldCharType="end"/>
      </w:r>
    </w:p>
    <w:p w14:paraId="3AA8A2E6" w14:textId="465BE6C6" w:rsidR="00873493" w:rsidRDefault="00873493">
      <w:pPr>
        <w:pStyle w:val="TOC4"/>
        <w:rPr>
          <w:rFonts w:asciiTheme="minorHAnsi" w:eastAsiaTheme="minorEastAsia" w:hAnsiTheme="minorHAnsi" w:cstheme="minorBidi"/>
          <w:sz w:val="22"/>
          <w:szCs w:val="22"/>
          <w:lang w:eastAsia="en-GB"/>
        </w:rPr>
      </w:pPr>
      <w:r>
        <w:t>4.8.1.1</w:t>
      </w:r>
      <w:r>
        <w:rPr>
          <w:rFonts w:asciiTheme="minorHAnsi" w:eastAsiaTheme="minorEastAsia" w:hAnsiTheme="minorHAnsi" w:cstheme="minorBidi"/>
          <w:sz w:val="22"/>
          <w:szCs w:val="22"/>
          <w:lang w:eastAsia="en-GB"/>
        </w:rPr>
        <w:tab/>
      </w:r>
      <w:r>
        <w:t>TC1a generation</w:t>
      </w:r>
      <w:r>
        <w:tab/>
      </w:r>
      <w:r>
        <w:fldChar w:fldCharType="begin"/>
      </w:r>
      <w:r>
        <w:instrText xml:space="preserve"> PAGEREF _Toc98699429 \h </w:instrText>
      </w:r>
      <w:r>
        <w:fldChar w:fldCharType="separate"/>
      </w:r>
      <w:r>
        <w:t>46</w:t>
      </w:r>
      <w:r>
        <w:fldChar w:fldCharType="end"/>
      </w:r>
    </w:p>
    <w:p w14:paraId="727E35A8" w14:textId="5F91CF29" w:rsidR="00873493" w:rsidRDefault="00873493">
      <w:pPr>
        <w:pStyle w:val="TOC4"/>
        <w:rPr>
          <w:rFonts w:asciiTheme="minorHAnsi" w:eastAsiaTheme="minorEastAsia" w:hAnsiTheme="minorHAnsi" w:cstheme="minorBidi"/>
          <w:sz w:val="22"/>
          <w:szCs w:val="22"/>
          <w:lang w:eastAsia="en-GB"/>
        </w:rPr>
      </w:pPr>
      <w:r>
        <w:t>4.8.1.2</w:t>
      </w:r>
      <w:r>
        <w:rPr>
          <w:rFonts w:asciiTheme="minorHAnsi" w:eastAsiaTheme="minorEastAsia" w:hAnsiTheme="minorHAnsi" w:cstheme="minorBidi"/>
          <w:sz w:val="22"/>
          <w:szCs w:val="22"/>
          <w:lang w:eastAsia="en-GB"/>
        </w:rPr>
        <w:tab/>
      </w:r>
      <w:r>
        <w:t>TC1b generation</w:t>
      </w:r>
      <w:r>
        <w:tab/>
      </w:r>
      <w:r>
        <w:fldChar w:fldCharType="begin"/>
      </w:r>
      <w:r>
        <w:instrText xml:space="preserve"> PAGEREF _Toc98699430 \h </w:instrText>
      </w:r>
      <w:r>
        <w:fldChar w:fldCharType="separate"/>
      </w:r>
      <w:r>
        <w:t>46</w:t>
      </w:r>
      <w:r>
        <w:fldChar w:fldCharType="end"/>
      </w:r>
    </w:p>
    <w:p w14:paraId="6EDD61A5" w14:textId="14A8C2A6" w:rsidR="00873493" w:rsidRDefault="00873493">
      <w:pPr>
        <w:pStyle w:val="TOC4"/>
        <w:rPr>
          <w:rFonts w:asciiTheme="minorHAnsi" w:eastAsiaTheme="minorEastAsia" w:hAnsiTheme="minorHAnsi" w:cstheme="minorBidi"/>
          <w:sz w:val="22"/>
          <w:szCs w:val="22"/>
          <w:lang w:eastAsia="en-GB"/>
        </w:rPr>
      </w:pPr>
      <w:r>
        <w:t>4.8.1.3</w:t>
      </w:r>
      <w:r>
        <w:rPr>
          <w:rFonts w:asciiTheme="minorHAnsi" w:eastAsiaTheme="minorEastAsia" w:hAnsiTheme="minorHAnsi" w:cstheme="minorBidi"/>
          <w:sz w:val="22"/>
          <w:szCs w:val="22"/>
          <w:lang w:eastAsia="en-GB"/>
        </w:rPr>
        <w:tab/>
      </w:r>
      <w:r>
        <w:t>TC1 power allocation</w:t>
      </w:r>
      <w:r>
        <w:tab/>
      </w:r>
      <w:r>
        <w:fldChar w:fldCharType="begin"/>
      </w:r>
      <w:r>
        <w:instrText xml:space="preserve"> PAGEREF _Toc98699431 \h </w:instrText>
      </w:r>
      <w:r>
        <w:fldChar w:fldCharType="separate"/>
      </w:r>
      <w:r>
        <w:t>46</w:t>
      </w:r>
      <w:r>
        <w:fldChar w:fldCharType="end"/>
      </w:r>
    </w:p>
    <w:p w14:paraId="3DF7DB45" w14:textId="1FA55285" w:rsidR="00873493" w:rsidRDefault="00873493">
      <w:pPr>
        <w:pStyle w:val="TOC3"/>
        <w:rPr>
          <w:rFonts w:asciiTheme="minorHAnsi" w:eastAsiaTheme="minorEastAsia" w:hAnsiTheme="minorHAnsi" w:cstheme="minorBidi"/>
          <w:sz w:val="22"/>
          <w:szCs w:val="22"/>
          <w:lang w:eastAsia="en-GB"/>
        </w:rPr>
      </w:pPr>
      <w:r>
        <w:t>4.8.1a</w:t>
      </w:r>
      <w:r>
        <w:rPr>
          <w:rFonts w:asciiTheme="minorHAnsi" w:eastAsiaTheme="minorEastAsia" w:hAnsiTheme="minorHAnsi" w:cstheme="minorBidi"/>
          <w:sz w:val="22"/>
          <w:szCs w:val="22"/>
          <w:lang w:eastAsia="en-GB"/>
        </w:rPr>
        <w:tab/>
      </w:r>
      <w:r>
        <w:t>NTC1: UTRA multicarrier non-contiguous operation</w:t>
      </w:r>
      <w:r>
        <w:tab/>
      </w:r>
      <w:r>
        <w:fldChar w:fldCharType="begin"/>
      </w:r>
      <w:r>
        <w:instrText xml:space="preserve"> PAGEREF _Toc98699432 \h </w:instrText>
      </w:r>
      <w:r>
        <w:fldChar w:fldCharType="separate"/>
      </w:r>
      <w:r>
        <w:t>46</w:t>
      </w:r>
      <w:r>
        <w:fldChar w:fldCharType="end"/>
      </w:r>
    </w:p>
    <w:p w14:paraId="68A3C84C" w14:textId="1BAA6B46" w:rsidR="00873493" w:rsidRDefault="00873493">
      <w:pPr>
        <w:pStyle w:val="TOC4"/>
        <w:rPr>
          <w:rFonts w:asciiTheme="minorHAnsi" w:eastAsiaTheme="minorEastAsia" w:hAnsiTheme="minorHAnsi" w:cstheme="minorBidi"/>
          <w:sz w:val="22"/>
          <w:szCs w:val="22"/>
          <w:lang w:eastAsia="en-GB"/>
        </w:rPr>
      </w:pPr>
      <w:r>
        <w:t>4.8.1a.1</w:t>
      </w:r>
      <w:r>
        <w:rPr>
          <w:rFonts w:asciiTheme="minorHAnsi" w:eastAsiaTheme="minorEastAsia" w:hAnsiTheme="minorHAnsi" w:cstheme="minorBidi"/>
          <w:sz w:val="22"/>
          <w:szCs w:val="22"/>
          <w:lang w:eastAsia="en-GB"/>
        </w:rPr>
        <w:tab/>
      </w:r>
      <w:r>
        <w:t>NTC1a generation</w:t>
      </w:r>
      <w:r>
        <w:tab/>
      </w:r>
      <w:r>
        <w:fldChar w:fldCharType="begin"/>
      </w:r>
      <w:r>
        <w:instrText xml:space="preserve"> PAGEREF _Toc98699433 \h </w:instrText>
      </w:r>
      <w:r>
        <w:fldChar w:fldCharType="separate"/>
      </w:r>
      <w:r>
        <w:t>47</w:t>
      </w:r>
      <w:r>
        <w:fldChar w:fldCharType="end"/>
      </w:r>
    </w:p>
    <w:p w14:paraId="6E47EA77" w14:textId="77F57612" w:rsidR="00873493" w:rsidRDefault="00873493">
      <w:pPr>
        <w:pStyle w:val="TOC4"/>
        <w:rPr>
          <w:rFonts w:asciiTheme="minorHAnsi" w:eastAsiaTheme="minorEastAsia" w:hAnsiTheme="minorHAnsi" w:cstheme="minorBidi"/>
          <w:sz w:val="22"/>
          <w:szCs w:val="22"/>
          <w:lang w:eastAsia="en-GB"/>
        </w:rPr>
      </w:pPr>
      <w:r>
        <w:t>4.8.1a.2</w:t>
      </w:r>
      <w:r>
        <w:rPr>
          <w:rFonts w:asciiTheme="minorHAnsi" w:eastAsiaTheme="minorEastAsia" w:hAnsiTheme="minorHAnsi" w:cstheme="minorBidi"/>
          <w:sz w:val="22"/>
          <w:szCs w:val="22"/>
          <w:lang w:eastAsia="en-GB"/>
        </w:rPr>
        <w:tab/>
      </w:r>
      <w:r>
        <w:t>NTC1 power allocation</w:t>
      </w:r>
      <w:r>
        <w:tab/>
      </w:r>
      <w:r>
        <w:fldChar w:fldCharType="begin"/>
      </w:r>
      <w:r>
        <w:instrText xml:space="preserve"> PAGEREF _Toc98699434 \h </w:instrText>
      </w:r>
      <w:r>
        <w:fldChar w:fldCharType="separate"/>
      </w:r>
      <w:r>
        <w:t>47</w:t>
      </w:r>
      <w:r>
        <w:fldChar w:fldCharType="end"/>
      </w:r>
    </w:p>
    <w:p w14:paraId="57FAD5C9" w14:textId="74812657" w:rsidR="00873493" w:rsidRDefault="00873493">
      <w:pPr>
        <w:pStyle w:val="TOC3"/>
        <w:rPr>
          <w:rFonts w:asciiTheme="minorHAnsi" w:eastAsiaTheme="minorEastAsia" w:hAnsiTheme="minorHAnsi" w:cstheme="minorBidi"/>
          <w:sz w:val="22"/>
          <w:szCs w:val="22"/>
          <w:lang w:eastAsia="en-GB"/>
        </w:rPr>
      </w:pPr>
      <w:r>
        <w:t>4.8.2</w:t>
      </w:r>
      <w:r>
        <w:rPr>
          <w:rFonts w:asciiTheme="minorHAnsi" w:eastAsiaTheme="minorEastAsia" w:hAnsiTheme="minorHAnsi" w:cstheme="minorBidi"/>
          <w:sz w:val="22"/>
          <w:szCs w:val="22"/>
          <w:lang w:eastAsia="en-GB"/>
        </w:rPr>
        <w:tab/>
      </w:r>
      <w:r>
        <w:t>TC2: E-UTRA multicarrier operation</w:t>
      </w:r>
      <w:r>
        <w:tab/>
      </w:r>
      <w:r>
        <w:fldChar w:fldCharType="begin"/>
      </w:r>
      <w:r>
        <w:instrText xml:space="preserve"> PAGEREF _Toc98699435 \h </w:instrText>
      </w:r>
      <w:r>
        <w:fldChar w:fldCharType="separate"/>
      </w:r>
      <w:r>
        <w:t>47</w:t>
      </w:r>
      <w:r>
        <w:fldChar w:fldCharType="end"/>
      </w:r>
    </w:p>
    <w:p w14:paraId="4CE851EA" w14:textId="4569BCFB" w:rsidR="00873493" w:rsidRDefault="00873493">
      <w:pPr>
        <w:pStyle w:val="TOC4"/>
        <w:rPr>
          <w:rFonts w:asciiTheme="minorHAnsi" w:eastAsiaTheme="minorEastAsia" w:hAnsiTheme="minorHAnsi" w:cstheme="minorBidi"/>
          <w:sz w:val="22"/>
          <w:szCs w:val="22"/>
          <w:lang w:eastAsia="en-GB"/>
        </w:rPr>
      </w:pPr>
      <w:r>
        <w:t>4.8.2.1</w:t>
      </w:r>
      <w:r>
        <w:rPr>
          <w:rFonts w:asciiTheme="minorHAnsi" w:eastAsiaTheme="minorEastAsia" w:hAnsiTheme="minorHAnsi" w:cstheme="minorBidi"/>
          <w:sz w:val="22"/>
          <w:szCs w:val="22"/>
          <w:lang w:eastAsia="en-GB"/>
        </w:rPr>
        <w:tab/>
      </w:r>
      <w:r>
        <w:t>TC2 generation</w:t>
      </w:r>
      <w:r>
        <w:tab/>
      </w:r>
      <w:r>
        <w:fldChar w:fldCharType="begin"/>
      </w:r>
      <w:r>
        <w:instrText xml:space="preserve"> PAGEREF _Toc98699436 \h </w:instrText>
      </w:r>
      <w:r>
        <w:fldChar w:fldCharType="separate"/>
      </w:r>
      <w:r>
        <w:t>47</w:t>
      </w:r>
      <w:r>
        <w:fldChar w:fldCharType="end"/>
      </w:r>
    </w:p>
    <w:p w14:paraId="079B6C4E" w14:textId="5DA2D024" w:rsidR="00873493" w:rsidRDefault="00873493">
      <w:pPr>
        <w:pStyle w:val="TOC4"/>
        <w:rPr>
          <w:rFonts w:asciiTheme="minorHAnsi" w:eastAsiaTheme="minorEastAsia" w:hAnsiTheme="minorHAnsi" w:cstheme="minorBidi"/>
          <w:sz w:val="22"/>
          <w:szCs w:val="22"/>
          <w:lang w:eastAsia="en-GB"/>
        </w:rPr>
      </w:pPr>
      <w:r>
        <w:t>4.8.2.2</w:t>
      </w:r>
      <w:r>
        <w:rPr>
          <w:rFonts w:asciiTheme="minorHAnsi" w:eastAsiaTheme="minorEastAsia" w:hAnsiTheme="minorHAnsi" w:cstheme="minorBidi"/>
          <w:sz w:val="22"/>
          <w:szCs w:val="22"/>
          <w:lang w:eastAsia="en-GB"/>
        </w:rPr>
        <w:tab/>
      </w:r>
      <w:r>
        <w:t>TC2 power allocation</w:t>
      </w:r>
      <w:r>
        <w:tab/>
      </w:r>
      <w:r>
        <w:fldChar w:fldCharType="begin"/>
      </w:r>
      <w:r>
        <w:instrText xml:space="preserve"> PAGEREF _Toc98699437 \h </w:instrText>
      </w:r>
      <w:r>
        <w:fldChar w:fldCharType="separate"/>
      </w:r>
      <w:r>
        <w:t>47</w:t>
      </w:r>
      <w:r>
        <w:fldChar w:fldCharType="end"/>
      </w:r>
    </w:p>
    <w:p w14:paraId="7096AE32" w14:textId="511B8129" w:rsidR="00873493" w:rsidRDefault="00873493">
      <w:pPr>
        <w:pStyle w:val="TOC3"/>
        <w:rPr>
          <w:rFonts w:asciiTheme="minorHAnsi" w:eastAsiaTheme="minorEastAsia" w:hAnsiTheme="minorHAnsi" w:cstheme="minorBidi"/>
          <w:sz w:val="22"/>
          <w:szCs w:val="22"/>
          <w:lang w:eastAsia="en-GB"/>
        </w:rPr>
      </w:pPr>
      <w:r>
        <w:t>4.8.2a</w:t>
      </w:r>
      <w:r>
        <w:rPr>
          <w:rFonts w:asciiTheme="minorHAnsi" w:eastAsiaTheme="minorEastAsia" w:hAnsiTheme="minorHAnsi" w:cstheme="minorBidi"/>
          <w:sz w:val="22"/>
          <w:szCs w:val="22"/>
          <w:lang w:eastAsia="en-GB"/>
        </w:rPr>
        <w:tab/>
      </w:r>
      <w:r>
        <w:t>NTC2: E-UTRA multicarrier non-contiguous operation</w:t>
      </w:r>
      <w:r>
        <w:tab/>
      </w:r>
      <w:r>
        <w:fldChar w:fldCharType="begin"/>
      </w:r>
      <w:r>
        <w:instrText xml:space="preserve"> PAGEREF _Toc98699438 \h </w:instrText>
      </w:r>
      <w:r>
        <w:fldChar w:fldCharType="separate"/>
      </w:r>
      <w:r>
        <w:t>47</w:t>
      </w:r>
      <w:r>
        <w:fldChar w:fldCharType="end"/>
      </w:r>
    </w:p>
    <w:p w14:paraId="5FA5A767" w14:textId="2B8C2C45" w:rsidR="00873493" w:rsidRDefault="00873493">
      <w:pPr>
        <w:pStyle w:val="TOC4"/>
        <w:rPr>
          <w:rFonts w:asciiTheme="minorHAnsi" w:eastAsiaTheme="minorEastAsia" w:hAnsiTheme="minorHAnsi" w:cstheme="minorBidi"/>
          <w:sz w:val="22"/>
          <w:szCs w:val="22"/>
          <w:lang w:eastAsia="en-GB"/>
        </w:rPr>
      </w:pPr>
      <w:r>
        <w:t>4.8.2a.1</w:t>
      </w:r>
      <w:r>
        <w:rPr>
          <w:rFonts w:asciiTheme="minorHAnsi" w:eastAsiaTheme="minorEastAsia" w:hAnsiTheme="minorHAnsi" w:cstheme="minorBidi"/>
          <w:sz w:val="22"/>
          <w:szCs w:val="22"/>
          <w:lang w:eastAsia="en-GB"/>
        </w:rPr>
        <w:tab/>
      </w:r>
      <w:r>
        <w:t>NTC2 generation</w:t>
      </w:r>
      <w:r>
        <w:tab/>
      </w:r>
      <w:r>
        <w:fldChar w:fldCharType="begin"/>
      </w:r>
      <w:r>
        <w:instrText xml:space="preserve"> PAGEREF _Toc98699439 \h </w:instrText>
      </w:r>
      <w:r>
        <w:fldChar w:fldCharType="separate"/>
      </w:r>
      <w:r>
        <w:t>48</w:t>
      </w:r>
      <w:r>
        <w:fldChar w:fldCharType="end"/>
      </w:r>
    </w:p>
    <w:p w14:paraId="71140257" w14:textId="22EF1BC5" w:rsidR="00873493" w:rsidRDefault="00873493">
      <w:pPr>
        <w:pStyle w:val="TOC4"/>
        <w:rPr>
          <w:rFonts w:asciiTheme="minorHAnsi" w:eastAsiaTheme="minorEastAsia" w:hAnsiTheme="minorHAnsi" w:cstheme="minorBidi"/>
          <w:sz w:val="22"/>
          <w:szCs w:val="22"/>
          <w:lang w:eastAsia="en-GB"/>
        </w:rPr>
      </w:pPr>
      <w:r>
        <w:t>4.8.2a.2</w:t>
      </w:r>
      <w:r>
        <w:rPr>
          <w:rFonts w:asciiTheme="minorHAnsi" w:eastAsiaTheme="minorEastAsia" w:hAnsiTheme="minorHAnsi" w:cstheme="minorBidi"/>
          <w:sz w:val="22"/>
          <w:szCs w:val="22"/>
          <w:lang w:eastAsia="en-GB"/>
        </w:rPr>
        <w:tab/>
      </w:r>
      <w:r>
        <w:t>NTC2 power allocation</w:t>
      </w:r>
      <w:r>
        <w:tab/>
      </w:r>
      <w:r>
        <w:fldChar w:fldCharType="begin"/>
      </w:r>
      <w:r>
        <w:instrText xml:space="preserve"> PAGEREF _Toc98699440 \h </w:instrText>
      </w:r>
      <w:r>
        <w:fldChar w:fldCharType="separate"/>
      </w:r>
      <w:r>
        <w:t>48</w:t>
      </w:r>
      <w:r>
        <w:fldChar w:fldCharType="end"/>
      </w:r>
    </w:p>
    <w:p w14:paraId="27AAC156" w14:textId="19A71739" w:rsidR="00873493" w:rsidRDefault="00873493">
      <w:pPr>
        <w:pStyle w:val="TOC3"/>
        <w:rPr>
          <w:rFonts w:asciiTheme="minorHAnsi" w:eastAsiaTheme="minorEastAsia" w:hAnsiTheme="minorHAnsi" w:cstheme="minorBidi"/>
          <w:sz w:val="22"/>
          <w:szCs w:val="22"/>
          <w:lang w:eastAsia="en-GB"/>
        </w:rPr>
      </w:pPr>
      <w:r>
        <w:t>4.8.3</w:t>
      </w:r>
      <w:r>
        <w:rPr>
          <w:rFonts w:asciiTheme="minorHAnsi" w:eastAsiaTheme="minorEastAsia" w:hAnsiTheme="minorHAnsi" w:cstheme="minorBidi"/>
          <w:sz w:val="22"/>
          <w:szCs w:val="22"/>
          <w:lang w:eastAsia="en-GB"/>
        </w:rPr>
        <w:tab/>
      </w:r>
      <w:r>
        <w:t>TC3: UTRA and E-UTRA multi RAT operation</w:t>
      </w:r>
      <w:r>
        <w:tab/>
      </w:r>
      <w:r>
        <w:fldChar w:fldCharType="begin"/>
      </w:r>
      <w:r>
        <w:instrText xml:space="preserve"> PAGEREF _Toc98699441 \h </w:instrText>
      </w:r>
      <w:r>
        <w:fldChar w:fldCharType="separate"/>
      </w:r>
      <w:r>
        <w:t>48</w:t>
      </w:r>
      <w:r>
        <w:fldChar w:fldCharType="end"/>
      </w:r>
    </w:p>
    <w:p w14:paraId="5CC7D24A" w14:textId="09302644" w:rsidR="00873493" w:rsidRDefault="00873493">
      <w:pPr>
        <w:pStyle w:val="TOC4"/>
        <w:rPr>
          <w:rFonts w:asciiTheme="minorHAnsi" w:eastAsiaTheme="minorEastAsia" w:hAnsiTheme="minorHAnsi" w:cstheme="minorBidi"/>
          <w:sz w:val="22"/>
          <w:szCs w:val="22"/>
          <w:lang w:eastAsia="en-GB"/>
        </w:rPr>
      </w:pPr>
      <w:r>
        <w:t>4.8.3.1</w:t>
      </w:r>
      <w:r>
        <w:rPr>
          <w:rFonts w:asciiTheme="minorHAnsi" w:eastAsiaTheme="minorEastAsia" w:hAnsiTheme="minorHAnsi" w:cstheme="minorBidi"/>
          <w:sz w:val="22"/>
          <w:szCs w:val="22"/>
          <w:lang w:eastAsia="en-GB"/>
        </w:rPr>
        <w:tab/>
      </w:r>
      <w:r>
        <w:t>TC3a generation</w:t>
      </w:r>
      <w:r>
        <w:tab/>
      </w:r>
      <w:r>
        <w:fldChar w:fldCharType="begin"/>
      </w:r>
      <w:r>
        <w:instrText xml:space="preserve"> PAGEREF _Toc98699442 \h </w:instrText>
      </w:r>
      <w:r>
        <w:fldChar w:fldCharType="separate"/>
      </w:r>
      <w:r>
        <w:t>48</w:t>
      </w:r>
      <w:r>
        <w:fldChar w:fldCharType="end"/>
      </w:r>
    </w:p>
    <w:p w14:paraId="78DB36BF" w14:textId="02A04E49" w:rsidR="00873493" w:rsidRDefault="00873493">
      <w:pPr>
        <w:pStyle w:val="TOC4"/>
        <w:rPr>
          <w:rFonts w:asciiTheme="minorHAnsi" w:eastAsiaTheme="minorEastAsia" w:hAnsiTheme="minorHAnsi" w:cstheme="minorBidi"/>
          <w:sz w:val="22"/>
          <w:szCs w:val="22"/>
          <w:lang w:eastAsia="en-GB"/>
        </w:rPr>
      </w:pPr>
      <w:r>
        <w:t>4.8.3.2</w:t>
      </w:r>
      <w:r>
        <w:rPr>
          <w:rFonts w:asciiTheme="minorHAnsi" w:eastAsiaTheme="minorEastAsia" w:hAnsiTheme="minorHAnsi" w:cstheme="minorBidi"/>
          <w:sz w:val="22"/>
          <w:szCs w:val="22"/>
          <w:lang w:eastAsia="en-GB"/>
        </w:rPr>
        <w:tab/>
      </w:r>
      <w:r>
        <w:t>TC3b generation</w:t>
      </w:r>
      <w:r>
        <w:tab/>
      </w:r>
      <w:r>
        <w:fldChar w:fldCharType="begin"/>
      </w:r>
      <w:r>
        <w:instrText xml:space="preserve"> PAGEREF _Toc98699443 \h </w:instrText>
      </w:r>
      <w:r>
        <w:fldChar w:fldCharType="separate"/>
      </w:r>
      <w:r>
        <w:t>49</w:t>
      </w:r>
      <w:r>
        <w:fldChar w:fldCharType="end"/>
      </w:r>
    </w:p>
    <w:p w14:paraId="0CD043BD" w14:textId="0BE11D86" w:rsidR="00873493" w:rsidRDefault="00873493">
      <w:pPr>
        <w:pStyle w:val="TOC4"/>
        <w:rPr>
          <w:rFonts w:asciiTheme="minorHAnsi" w:eastAsiaTheme="minorEastAsia" w:hAnsiTheme="minorHAnsi" w:cstheme="minorBidi"/>
          <w:sz w:val="22"/>
          <w:szCs w:val="22"/>
          <w:lang w:eastAsia="en-GB"/>
        </w:rPr>
      </w:pPr>
      <w:r>
        <w:t>4.8.3.3</w:t>
      </w:r>
      <w:r>
        <w:rPr>
          <w:rFonts w:asciiTheme="minorHAnsi" w:eastAsiaTheme="minorEastAsia" w:hAnsiTheme="minorHAnsi" w:cstheme="minorBidi"/>
          <w:sz w:val="22"/>
          <w:szCs w:val="22"/>
          <w:lang w:eastAsia="en-GB"/>
        </w:rPr>
        <w:tab/>
      </w:r>
      <w:r>
        <w:t>TC3 power allocation</w:t>
      </w:r>
      <w:r>
        <w:tab/>
      </w:r>
      <w:r>
        <w:fldChar w:fldCharType="begin"/>
      </w:r>
      <w:r>
        <w:instrText xml:space="preserve"> PAGEREF _Toc98699444 \h </w:instrText>
      </w:r>
      <w:r>
        <w:fldChar w:fldCharType="separate"/>
      </w:r>
      <w:r>
        <w:t>49</w:t>
      </w:r>
      <w:r>
        <w:fldChar w:fldCharType="end"/>
      </w:r>
    </w:p>
    <w:p w14:paraId="2CC35100" w14:textId="12409EAB" w:rsidR="00873493" w:rsidRDefault="00873493">
      <w:pPr>
        <w:pStyle w:val="TOC3"/>
        <w:rPr>
          <w:rFonts w:asciiTheme="minorHAnsi" w:eastAsiaTheme="minorEastAsia" w:hAnsiTheme="minorHAnsi" w:cstheme="minorBidi"/>
          <w:sz w:val="22"/>
          <w:szCs w:val="22"/>
          <w:lang w:eastAsia="en-GB"/>
        </w:rPr>
      </w:pPr>
      <w:r>
        <w:t>4.8.3a</w:t>
      </w:r>
      <w:r>
        <w:rPr>
          <w:rFonts w:asciiTheme="minorHAnsi" w:eastAsiaTheme="minorEastAsia" w:hAnsiTheme="minorHAnsi" w:cstheme="minorBidi"/>
          <w:sz w:val="22"/>
          <w:szCs w:val="22"/>
          <w:lang w:eastAsia="en-GB"/>
        </w:rPr>
        <w:tab/>
      </w:r>
      <w:r>
        <w:t>NTC3: UTRA and E-UTRA multi RAT non-contiguous operation</w:t>
      </w:r>
      <w:r>
        <w:tab/>
      </w:r>
      <w:r>
        <w:fldChar w:fldCharType="begin"/>
      </w:r>
      <w:r>
        <w:instrText xml:space="preserve"> PAGEREF _Toc98699445 \h </w:instrText>
      </w:r>
      <w:r>
        <w:fldChar w:fldCharType="separate"/>
      </w:r>
      <w:r>
        <w:t>49</w:t>
      </w:r>
      <w:r>
        <w:fldChar w:fldCharType="end"/>
      </w:r>
    </w:p>
    <w:p w14:paraId="5C072E56" w14:textId="008E0EBC" w:rsidR="00873493" w:rsidRDefault="00873493">
      <w:pPr>
        <w:pStyle w:val="TOC4"/>
        <w:rPr>
          <w:rFonts w:asciiTheme="minorHAnsi" w:eastAsiaTheme="minorEastAsia" w:hAnsiTheme="minorHAnsi" w:cstheme="minorBidi"/>
          <w:sz w:val="22"/>
          <w:szCs w:val="22"/>
          <w:lang w:eastAsia="en-GB"/>
        </w:rPr>
      </w:pPr>
      <w:r>
        <w:t>4.8.3a.1</w:t>
      </w:r>
      <w:r>
        <w:rPr>
          <w:rFonts w:asciiTheme="minorHAnsi" w:eastAsiaTheme="minorEastAsia" w:hAnsiTheme="minorHAnsi" w:cstheme="minorBidi"/>
          <w:sz w:val="22"/>
          <w:szCs w:val="22"/>
          <w:lang w:eastAsia="en-GB"/>
        </w:rPr>
        <w:tab/>
      </w:r>
      <w:r>
        <w:t>NTC3a generation</w:t>
      </w:r>
      <w:r>
        <w:tab/>
      </w:r>
      <w:r>
        <w:fldChar w:fldCharType="begin"/>
      </w:r>
      <w:r>
        <w:instrText xml:space="preserve"> PAGEREF _Toc98699446 \h </w:instrText>
      </w:r>
      <w:r>
        <w:fldChar w:fldCharType="separate"/>
      </w:r>
      <w:r>
        <w:t>49</w:t>
      </w:r>
      <w:r>
        <w:fldChar w:fldCharType="end"/>
      </w:r>
    </w:p>
    <w:p w14:paraId="1A898212" w14:textId="77973457" w:rsidR="00873493" w:rsidRDefault="00873493">
      <w:pPr>
        <w:pStyle w:val="TOC4"/>
        <w:rPr>
          <w:rFonts w:asciiTheme="minorHAnsi" w:eastAsiaTheme="minorEastAsia" w:hAnsiTheme="minorHAnsi" w:cstheme="minorBidi"/>
          <w:sz w:val="22"/>
          <w:szCs w:val="22"/>
          <w:lang w:eastAsia="en-GB"/>
        </w:rPr>
      </w:pPr>
      <w:r>
        <w:t>4.8.3a.2</w:t>
      </w:r>
      <w:r>
        <w:rPr>
          <w:rFonts w:asciiTheme="minorHAnsi" w:eastAsiaTheme="minorEastAsia" w:hAnsiTheme="minorHAnsi" w:cstheme="minorBidi"/>
          <w:sz w:val="22"/>
          <w:szCs w:val="22"/>
          <w:lang w:eastAsia="en-GB"/>
        </w:rPr>
        <w:tab/>
      </w:r>
      <w:r>
        <w:t>NTC3 power allocation</w:t>
      </w:r>
      <w:r>
        <w:tab/>
      </w:r>
      <w:r>
        <w:fldChar w:fldCharType="begin"/>
      </w:r>
      <w:r>
        <w:instrText xml:space="preserve"> PAGEREF _Toc98699447 \h </w:instrText>
      </w:r>
      <w:r>
        <w:fldChar w:fldCharType="separate"/>
      </w:r>
      <w:r>
        <w:t>50</w:t>
      </w:r>
      <w:r>
        <w:fldChar w:fldCharType="end"/>
      </w:r>
    </w:p>
    <w:p w14:paraId="284FA470" w14:textId="1967CBDE" w:rsidR="00873493" w:rsidRDefault="00873493">
      <w:pPr>
        <w:pStyle w:val="TOC3"/>
        <w:rPr>
          <w:rFonts w:asciiTheme="minorHAnsi" w:eastAsiaTheme="minorEastAsia" w:hAnsiTheme="minorHAnsi" w:cstheme="minorBidi"/>
          <w:sz w:val="22"/>
          <w:szCs w:val="22"/>
          <w:lang w:eastAsia="en-GB"/>
        </w:rPr>
      </w:pPr>
      <w:r>
        <w:t>4.8.4</w:t>
      </w:r>
      <w:r>
        <w:rPr>
          <w:rFonts w:asciiTheme="minorHAnsi" w:eastAsiaTheme="minorEastAsia" w:hAnsiTheme="minorHAnsi" w:cstheme="minorBidi"/>
          <w:sz w:val="22"/>
          <w:szCs w:val="22"/>
          <w:lang w:eastAsia="en-GB"/>
        </w:rPr>
        <w:tab/>
      </w:r>
      <w:r>
        <w:t>TC4: BC2 transmitter operation</w:t>
      </w:r>
      <w:r>
        <w:tab/>
      </w:r>
      <w:r>
        <w:fldChar w:fldCharType="begin"/>
      </w:r>
      <w:r>
        <w:instrText xml:space="preserve"> PAGEREF _Toc98699448 \h </w:instrText>
      </w:r>
      <w:r>
        <w:fldChar w:fldCharType="separate"/>
      </w:r>
      <w:r>
        <w:t>50</w:t>
      </w:r>
      <w:r>
        <w:fldChar w:fldCharType="end"/>
      </w:r>
    </w:p>
    <w:p w14:paraId="1264237F" w14:textId="7EBA9DBB" w:rsidR="00873493" w:rsidRDefault="00873493">
      <w:pPr>
        <w:pStyle w:val="TOC4"/>
        <w:rPr>
          <w:rFonts w:asciiTheme="minorHAnsi" w:eastAsiaTheme="minorEastAsia" w:hAnsiTheme="minorHAnsi" w:cstheme="minorBidi"/>
          <w:sz w:val="22"/>
          <w:szCs w:val="22"/>
          <w:lang w:eastAsia="en-GB"/>
        </w:rPr>
      </w:pPr>
      <w:r>
        <w:t>4.8.4.1</w:t>
      </w:r>
      <w:r>
        <w:rPr>
          <w:rFonts w:asciiTheme="minorHAnsi" w:eastAsiaTheme="minorEastAsia" w:hAnsiTheme="minorHAnsi" w:cstheme="minorBidi"/>
          <w:sz w:val="22"/>
          <w:szCs w:val="22"/>
          <w:lang w:eastAsia="en-GB"/>
        </w:rPr>
        <w:tab/>
      </w:r>
      <w:r>
        <w:t>TC4a generation</w:t>
      </w:r>
      <w:r>
        <w:tab/>
      </w:r>
      <w:r>
        <w:fldChar w:fldCharType="begin"/>
      </w:r>
      <w:r>
        <w:instrText xml:space="preserve"> PAGEREF _Toc98699449 \h </w:instrText>
      </w:r>
      <w:r>
        <w:fldChar w:fldCharType="separate"/>
      </w:r>
      <w:r>
        <w:t>50</w:t>
      </w:r>
      <w:r>
        <w:fldChar w:fldCharType="end"/>
      </w:r>
    </w:p>
    <w:p w14:paraId="26B28B91" w14:textId="43FB54D7" w:rsidR="00873493" w:rsidRDefault="00873493">
      <w:pPr>
        <w:pStyle w:val="TOC4"/>
        <w:rPr>
          <w:rFonts w:asciiTheme="minorHAnsi" w:eastAsiaTheme="minorEastAsia" w:hAnsiTheme="minorHAnsi" w:cstheme="minorBidi"/>
          <w:sz w:val="22"/>
          <w:szCs w:val="22"/>
          <w:lang w:eastAsia="en-GB"/>
        </w:rPr>
      </w:pPr>
      <w:r>
        <w:t>4.8.4.2</w:t>
      </w:r>
      <w:r>
        <w:rPr>
          <w:rFonts w:asciiTheme="minorHAnsi" w:eastAsiaTheme="minorEastAsia" w:hAnsiTheme="minorHAnsi" w:cstheme="minorBidi"/>
          <w:sz w:val="22"/>
          <w:szCs w:val="22"/>
          <w:lang w:eastAsia="en-GB"/>
        </w:rPr>
        <w:tab/>
      </w:r>
      <w:r>
        <w:t>TC4b generation</w:t>
      </w:r>
      <w:r>
        <w:tab/>
      </w:r>
      <w:r>
        <w:fldChar w:fldCharType="begin"/>
      </w:r>
      <w:r>
        <w:instrText xml:space="preserve"> PAGEREF _Toc98699450 \h </w:instrText>
      </w:r>
      <w:r>
        <w:fldChar w:fldCharType="separate"/>
      </w:r>
      <w:r>
        <w:t>50</w:t>
      </w:r>
      <w:r>
        <w:fldChar w:fldCharType="end"/>
      </w:r>
    </w:p>
    <w:p w14:paraId="2AA0F7A5" w14:textId="75C029C0" w:rsidR="00873493" w:rsidRDefault="00873493">
      <w:pPr>
        <w:pStyle w:val="TOC4"/>
        <w:rPr>
          <w:rFonts w:asciiTheme="minorHAnsi" w:eastAsiaTheme="minorEastAsia" w:hAnsiTheme="minorHAnsi" w:cstheme="minorBidi"/>
          <w:sz w:val="22"/>
          <w:szCs w:val="22"/>
          <w:lang w:eastAsia="en-GB"/>
        </w:rPr>
      </w:pPr>
      <w:r>
        <w:t>4.8.4.3</w:t>
      </w:r>
      <w:r>
        <w:rPr>
          <w:rFonts w:asciiTheme="minorHAnsi" w:eastAsiaTheme="minorEastAsia" w:hAnsiTheme="minorHAnsi" w:cstheme="minorBidi"/>
          <w:sz w:val="22"/>
          <w:szCs w:val="22"/>
          <w:lang w:eastAsia="en-GB"/>
        </w:rPr>
        <w:tab/>
      </w:r>
      <w:r>
        <w:t>TC4c generation</w:t>
      </w:r>
      <w:r>
        <w:tab/>
      </w:r>
      <w:r>
        <w:fldChar w:fldCharType="begin"/>
      </w:r>
      <w:r>
        <w:instrText xml:space="preserve"> PAGEREF _Toc98699451 \h </w:instrText>
      </w:r>
      <w:r>
        <w:fldChar w:fldCharType="separate"/>
      </w:r>
      <w:r>
        <w:t>51</w:t>
      </w:r>
      <w:r>
        <w:fldChar w:fldCharType="end"/>
      </w:r>
    </w:p>
    <w:p w14:paraId="7C4930BB" w14:textId="62C7ACC7" w:rsidR="00873493" w:rsidRDefault="00873493">
      <w:pPr>
        <w:pStyle w:val="TOC4"/>
        <w:rPr>
          <w:rFonts w:asciiTheme="minorHAnsi" w:eastAsiaTheme="minorEastAsia" w:hAnsiTheme="minorHAnsi" w:cstheme="minorBidi"/>
          <w:sz w:val="22"/>
          <w:szCs w:val="22"/>
          <w:lang w:eastAsia="en-GB"/>
        </w:rPr>
      </w:pPr>
      <w:r>
        <w:t>4.8.4.4</w:t>
      </w:r>
      <w:r>
        <w:rPr>
          <w:rFonts w:asciiTheme="minorHAnsi" w:eastAsiaTheme="minorEastAsia" w:hAnsiTheme="minorHAnsi" w:cstheme="minorBidi"/>
          <w:sz w:val="22"/>
          <w:szCs w:val="22"/>
          <w:lang w:eastAsia="en-GB"/>
        </w:rPr>
        <w:tab/>
      </w:r>
      <w:r>
        <w:t>TC4d generation</w:t>
      </w:r>
      <w:r>
        <w:tab/>
      </w:r>
      <w:r>
        <w:fldChar w:fldCharType="begin"/>
      </w:r>
      <w:r>
        <w:instrText xml:space="preserve"> PAGEREF _Toc98699452 \h </w:instrText>
      </w:r>
      <w:r>
        <w:fldChar w:fldCharType="separate"/>
      </w:r>
      <w:r>
        <w:t>51</w:t>
      </w:r>
      <w:r>
        <w:fldChar w:fldCharType="end"/>
      </w:r>
    </w:p>
    <w:p w14:paraId="1EDF7431" w14:textId="4520A02D" w:rsidR="00873493" w:rsidRDefault="00873493">
      <w:pPr>
        <w:pStyle w:val="TOC4"/>
        <w:rPr>
          <w:rFonts w:asciiTheme="minorHAnsi" w:eastAsiaTheme="minorEastAsia" w:hAnsiTheme="minorHAnsi" w:cstheme="minorBidi"/>
          <w:sz w:val="22"/>
          <w:szCs w:val="22"/>
          <w:lang w:eastAsia="en-GB"/>
        </w:rPr>
      </w:pPr>
      <w:r>
        <w:t>4.8.4.5</w:t>
      </w:r>
      <w:r>
        <w:rPr>
          <w:rFonts w:asciiTheme="minorHAnsi" w:eastAsiaTheme="minorEastAsia" w:hAnsiTheme="minorHAnsi" w:cstheme="minorBidi"/>
          <w:sz w:val="22"/>
          <w:szCs w:val="22"/>
          <w:lang w:eastAsia="en-GB"/>
        </w:rPr>
        <w:tab/>
      </w:r>
      <w:r>
        <w:t>TC4e generation</w:t>
      </w:r>
      <w:r>
        <w:tab/>
      </w:r>
      <w:r>
        <w:fldChar w:fldCharType="begin"/>
      </w:r>
      <w:r>
        <w:instrText xml:space="preserve"> PAGEREF _Toc98699453 \h </w:instrText>
      </w:r>
      <w:r>
        <w:fldChar w:fldCharType="separate"/>
      </w:r>
      <w:r>
        <w:t>51</w:t>
      </w:r>
      <w:r>
        <w:fldChar w:fldCharType="end"/>
      </w:r>
    </w:p>
    <w:p w14:paraId="7D7931D2" w14:textId="713F767B" w:rsidR="00873493" w:rsidRDefault="00873493">
      <w:pPr>
        <w:pStyle w:val="TOC4"/>
        <w:rPr>
          <w:rFonts w:asciiTheme="minorHAnsi" w:eastAsiaTheme="minorEastAsia" w:hAnsiTheme="minorHAnsi" w:cstheme="minorBidi"/>
          <w:sz w:val="22"/>
          <w:szCs w:val="22"/>
          <w:lang w:eastAsia="en-GB"/>
        </w:rPr>
      </w:pPr>
      <w:r>
        <w:t>4.8.4.6</w:t>
      </w:r>
      <w:r>
        <w:rPr>
          <w:rFonts w:asciiTheme="minorHAnsi" w:eastAsiaTheme="minorEastAsia" w:hAnsiTheme="minorHAnsi" w:cstheme="minorBidi"/>
          <w:sz w:val="22"/>
          <w:szCs w:val="22"/>
          <w:lang w:eastAsia="en-GB"/>
        </w:rPr>
        <w:tab/>
      </w:r>
      <w:r>
        <w:t>TC4 power allocation</w:t>
      </w:r>
      <w:r>
        <w:tab/>
      </w:r>
      <w:r>
        <w:fldChar w:fldCharType="begin"/>
      </w:r>
      <w:r>
        <w:instrText xml:space="preserve"> PAGEREF _Toc98699454 \h </w:instrText>
      </w:r>
      <w:r>
        <w:fldChar w:fldCharType="separate"/>
      </w:r>
      <w:r>
        <w:t>52</w:t>
      </w:r>
      <w:r>
        <w:fldChar w:fldCharType="end"/>
      </w:r>
    </w:p>
    <w:p w14:paraId="2D794412" w14:textId="34AC9089" w:rsidR="00873493" w:rsidRDefault="00873493">
      <w:pPr>
        <w:pStyle w:val="TOC3"/>
        <w:rPr>
          <w:rFonts w:asciiTheme="minorHAnsi" w:eastAsiaTheme="minorEastAsia" w:hAnsiTheme="minorHAnsi" w:cstheme="minorBidi"/>
          <w:sz w:val="22"/>
          <w:szCs w:val="22"/>
          <w:lang w:eastAsia="en-GB"/>
        </w:rPr>
      </w:pPr>
      <w:r>
        <w:t>4.8.4a</w:t>
      </w:r>
      <w:r>
        <w:rPr>
          <w:rFonts w:asciiTheme="minorHAnsi" w:eastAsiaTheme="minorEastAsia" w:hAnsiTheme="minorHAnsi" w:cstheme="minorBidi"/>
          <w:sz w:val="22"/>
          <w:szCs w:val="22"/>
          <w:lang w:eastAsia="en-GB"/>
        </w:rPr>
        <w:tab/>
      </w:r>
      <w:r>
        <w:t>NTC4: Non-contiguous multi RAT operations with GSM for the transmitter</w:t>
      </w:r>
      <w:r>
        <w:tab/>
      </w:r>
      <w:r>
        <w:fldChar w:fldCharType="begin"/>
      </w:r>
      <w:r>
        <w:instrText xml:space="preserve"> PAGEREF _Toc98699455 \h </w:instrText>
      </w:r>
      <w:r>
        <w:fldChar w:fldCharType="separate"/>
      </w:r>
      <w:r>
        <w:t>52</w:t>
      </w:r>
      <w:r>
        <w:fldChar w:fldCharType="end"/>
      </w:r>
    </w:p>
    <w:p w14:paraId="203526E8" w14:textId="6876D3EB" w:rsidR="00873493" w:rsidRDefault="00873493">
      <w:pPr>
        <w:pStyle w:val="TOC4"/>
        <w:rPr>
          <w:rFonts w:asciiTheme="minorHAnsi" w:eastAsiaTheme="minorEastAsia" w:hAnsiTheme="minorHAnsi" w:cstheme="minorBidi"/>
          <w:sz w:val="22"/>
          <w:szCs w:val="22"/>
          <w:lang w:eastAsia="en-GB"/>
        </w:rPr>
      </w:pPr>
      <w:r>
        <w:t>4.8.4a.1</w:t>
      </w:r>
      <w:r>
        <w:rPr>
          <w:rFonts w:asciiTheme="minorHAnsi" w:eastAsiaTheme="minorEastAsia" w:hAnsiTheme="minorHAnsi" w:cstheme="minorBidi"/>
          <w:sz w:val="22"/>
          <w:szCs w:val="22"/>
          <w:lang w:eastAsia="en-GB"/>
        </w:rPr>
        <w:tab/>
      </w:r>
      <w:r>
        <w:t>NTC4a generation</w:t>
      </w:r>
      <w:r>
        <w:tab/>
      </w:r>
      <w:r>
        <w:fldChar w:fldCharType="begin"/>
      </w:r>
      <w:r>
        <w:instrText xml:space="preserve"> PAGEREF _Toc98699456 \h </w:instrText>
      </w:r>
      <w:r>
        <w:fldChar w:fldCharType="separate"/>
      </w:r>
      <w:r>
        <w:t>52</w:t>
      </w:r>
      <w:r>
        <w:fldChar w:fldCharType="end"/>
      </w:r>
    </w:p>
    <w:p w14:paraId="322246E2" w14:textId="3E6CFE0D" w:rsidR="00873493" w:rsidRDefault="00873493">
      <w:pPr>
        <w:pStyle w:val="TOC4"/>
        <w:rPr>
          <w:rFonts w:asciiTheme="minorHAnsi" w:eastAsiaTheme="minorEastAsia" w:hAnsiTheme="minorHAnsi" w:cstheme="minorBidi"/>
          <w:sz w:val="22"/>
          <w:szCs w:val="22"/>
          <w:lang w:eastAsia="en-GB"/>
        </w:rPr>
      </w:pPr>
      <w:r>
        <w:t>4.8.4a.2</w:t>
      </w:r>
      <w:r>
        <w:rPr>
          <w:rFonts w:asciiTheme="minorHAnsi" w:eastAsiaTheme="minorEastAsia" w:hAnsiTheme="minorHAnsi" w:cstheme="minorBidi"/>
          <w:sz w:val="22"/>
          <w:szCs w:val="22"/>
          <w:lang w:eastAsia="en-GB"/>
        </w:rPr>
        <w:tab/>
      </w:r>
      <w:r>
        <w:t>NTC4b generation</w:t>
      </w:r>
      <w:r>
        <w:tab/>
      </w:r>
      <w:r>
        <w:fldChar w:fldCharType="begin"/>
      </w:r>
      <w:r>
        <w:instrText xml:space="preserve"> PAGEREF _Toc98699457 \h </w:instrText>
      </w:r>
      <w:r>
        <w:fldChar w:fldCharType="separate"/>
      </w:r>
      <w:r>
        <w:t>53</w:t>
      </w:r>
      <w:r>
        <w:fldChar w:fldCharType="end"/>
      </w:r>
    </w:p>
    <w:p w14:paraId="68061335" w14:textId="3AD6AEBA" w:rsidR="00873493" w:rsidRDefault="00873493">
      <w:pPr>
        <w:pStyle w:val="TOC4"/>
        <w:rPr>
          <w:rFonts w:asciiTheme="minorHAnsi" w:eastAsiaTheme="minorEastAsia" w:hAnsiTheme="minorHAnsi" w:cstheme="minorBidi"/>
          <w:sz w:val="22"/>
          <w:szCs w:val="22"/>
          <w:lang w:eastAsia="en-GB"/>
        </w:rPr>
      </w:pPr>
      <w:r>
        <w:t>4.8.4a.3</w:t>
      </w:r>
      <w:r>
        <w:rPr>
          <w:rFonts w:asciiTheme="minorHAnsi" w:eastAsiaTheme="minorEastAsia" w:hAnsiTheme="minorHAnsi" w:cstheme="minorBidi"/>
          <w:sz w:val="22"/>
          <w:szCs w:val="22"/>
          <w:lang w:eastAsia="en-GB"/>
        </w:rPr>
        <w:tab/>
      </w:r>
      <w:r>
        <w:t>NTC4c generation</w:t>
      </w:r>
      <w:r>
        <w:tab/>
      </w:r>
      <w:r>
        <w:fldChar w:fldCharType="begin"/>
      </w:r>
      <w:r>
        <w:instrText xml:space="preserve"> PAGEREF _Toc98699458 \h </w:instrText>
      </w:r>
      <w:r>
        <w:fldChar w:fldCharType="separate"/>
      </w:r>
      <w:r>
        <w:t>53</w:t>
      </w:r>
      <w:r>
        <w:fldChar w:fldCharType="end"/>
      </w:r>
    </w:p>
    <w:p w14:paraId="4C1BC08E" w14:textId="5CAC982A" w:rsidR="00873493" w:rsidRDefault="00873493">
      <w:pPr>
        <w:pStyle w:val="TOC4"/>
        <w:rPr>
          <w:rFonts w:asciiTheme="minorHAnsi" w:eastAsiaTheme="minorEastAsia" w:hAnsiTheme="minorHAnsi" w:cstheme="minorBidi"/>
          <w:sz w:val="22"/>
          <w:szCs w:val="22"/>
          <w:lang w:eastAsia="en-GB"/>
        </w:rPr>
      </w:pPr>
      <w:r>
        <w:t>4.8.4a.4</w:t>
      </w:r>
      <w:r>
        <w:rPr>
          <w:rFonts w:asciiTheme="minorHAnsi" w:eastAsiaTheme="minorEastAsia" w:hAnsiTheme="minorHAnsi" w:cstheme="minorBidi"/>
          <w:sz w:val="22"/>
          <w:szCs w:val="22"/>
          <w:lang w:eastAsia="en-GB"/>
        </w:rPr>
        <w:tab/>
      </w:r>
      <w:r>
        <w:t>NTC4 power allocation</w:t>
      </w:r>
      <w:r>
        <w:tab/>
      </w:r>
      <w:r>
        <w:fldChar w:fldCharType="begin"/>
      </w:r>
      <w:r>
        <w:instrText xml:space="preserve"> PAGEREF _Toc98699459 \h </w:instrText>
      </w:r>
      <w:r>
        <w:fldChar w:fldCharType="separate"/>
      </w:r>
      <w:r>
        <w:t>54</w:t>
      </w:r>
      <w:r>
        <w:fldChar w:fldCharType="end"/>
      </w:r>
    </w:p>
    <w:p w14:paraId="5FB6DB6E" w14:textId="0F7115C5" w:rsidR="00873493" w:rsidRDefault="00873493">
      <w:pPr>
        <w:pStyle w:val="TOC3"/>
        <w:rPr>
          <w:rFonts w:asciiTheme="minorHAnsi" w:eastAsiaTheme="minorEastAsia" w:hAnsiTheme="minorHAnsi" w:cstheme="minorBidi"/>
          <w:sz w:val="22"/>
          <w:szCs w:val="22"/>
          <w:lang w:eastAsia="en-GB"/>
        </w:rPr>
      </w:pPr>
      <w:r>
        <w:t>4.8.5</w:t>
      </w:r>
      <w:r>
        <w:rPr>
          <w:rFonts w:asciiTheme="minorHAnsi" w:eastAsiaTheme="minorEastAsia" w:hAnsiTheme="minorHAnsi" w:cstheme="minorBidi"/>
          <w:sz w:val="22"/>
          <w:szCs w:val="22"/>
          <w:lang w:eastAsia="en-GB"/>
        </w:rPr>
        <w:tab/>
      </w:r>
      <w:r>
        <w:t>TC5: BC2 receiver operation</w:t>
      </w:r>
      <w:r>
        <w:tab/>
      </w:r>
      <w:r>
        <w:fldChar w:fldCharType="begin"/>
      </w:r>
      <w:r>
        <w:instrText xml:space="preserve"> PAGEREF _Toc98699460 \h </w:instrText>
      </w:r>
      <w:r>
        <w:fldChar w:fldCharType="separate"/>
      </w:r>
      <w:r>
        <w:t>54</w:t>
      </w:r>
      <w:r>
        <w:fldChar w:fldCharType="end"/>
      </w:r>
    </w:p>
    <w:p w14:paraId="050CEE9F" w14:textId="53E451B7" w:rsidR="00873493" w:rsidRDefault="00873493">
      <w:pPr>
        <w:pStyle w:val="TOC4"/>
        <w:rPr>
          <w:rFonts w:asciiTheme="minorHAnsi" w:eastAsiaTheme="minorEastAsia" w:hAnsiTheme="minorHAnsi" w:cstheme="minorBidi"/>
          <w:sz w:val="22"/>
          <w:szCs w:val="22"/>
          <w:lang w:eastAsia="en-GB"/>
        </w:rPr>
      </w:pPr>
      <w:r>
        <w:t>4.8.5.1</w:t>
      </w:r>
      <w:r>
        <w:rPr>
          <w:rFonts w:asciiTheme="minorHAnsi" w:eastAsiaTheme="minorEastAsia" w:hAnsiTheme="minorHAnsi" w:cstheme="minorBidi"/>
          <w:sz w:val="22"/>
          <w:szCs w:val="22"/>
          <w:lang w:eastAsia="en-GB"/>
        </w:rPr>
        <w:tab/>
      </w:r>
      <w:r>
        <w:t>TC5a generation</w:t>
      </w:r>
      <w:r>
        <w:tab/>
      </w:r>
      <w:r>
        <w:fldChar w:fldCharType="begin"/>
      </w:r>
      <w:r>
        <w:instrText xml:space="preserve"> PAGEREF _Toc98699461 \h </w:instrText>
      </w:r>
      <w:r>
        <w:fldChar w:fldCharType="separate"/>
      </w:r>
      <w:r>
        <w:t>54</w:t>
      </w:r>
      <w:r>
        <w:fldChar w:fldCharType="end"/>
      </w:r>
    </w:p>
    <w:p w14:paraId="5C2AED34" w14:textId="65AA7E63" w:rsidR="00873493" w:rsidRDefault="00873493">
      <w:pPr>
        <w:pStyle w:val="TOC4"/>
        <w:rPr>
          <w:rFonts w:asciiTheme="minorHAnsi" w:eastAsiaTheme="minorEastAsia" w:hAnsiTheme="minorHAnsi" w:cstheme="minorBidi"/>
          <w:sz w:val="22"/>
          <w:szCs w:val="22"/>
          <w:lang w:eastAsia="en-GB"/>
        </w:rPr>
      </w:pPr>
      <w:r>
        <w:t>4.8.5.2</w:t>
      </w:r>
      <w:r>
        <w:rPr>
          <w:rFonts w:asciiTheme="minorHAnsi" w:eastAsiaTheme="minorEastAsia" w:hAnsiTheme="minorHAnsi" w:cstheme="minorBidi"/>
          <w:sz w:val="22"/>
          <w:szCs w:val="22"/>
          <w:lang w:eastAsia="en-GB"/>
        </w:rPr>
        <w:tab/>
      </w:r>
      <w:r>
        <w:t>TC5b generation</w:t>
      </w:r>
      <w:r>
        <w:tab/>
      </w:r>
      <w:r>
        <w:fldChar w:fldCharType="begin"/>
      </w:r>
      <w:r>
        <w:instrText xml:space="preserve"> PAGEREF _Toc98699462 \h </w:instrText>
      </w:r>
      <w:r>
        <w:fldChar w:fldCharType="separate"/>
      </w:r>
      <w:r>
        <w:t>55</w:t>
      </w:r>
      <w:r>
        <w:fldChar w:fldCharType="end"/>
      </w:r>
    </w:p>
    <w:p w14:paraId="75DABA81" w14:textId="3C8FFD7C" w:rsidR="00873493" w:rsidRDefault="00873493">
      <w:pPr>
        <w:pStyle w:val="TOC3"/>
        <w:rPr>
          <w:rFonts w:asciiTheme="minorHAnsi" w:eastAsiaTheme="minorEastAsia" w:hAnsiTheme="minorHAnsi" w:cstheme="minorBidi"/>
          <w:sz w:val="22"/>
          <w:szCs w:val="22"/>
          <w:lang w:eastAsia="en-GB"/>
        </w:rPr>
      </w:pPr>
      <w:r>
        <w:t>4.8.5a</w:t>
      </w:r>
      <w:r>
        <w:rPr>
          <w:rFonts w:asciiTheme="minorHAnsi" w:eastAsiaTheme="minorEastAsia" w:hAnsiTheme="minorHAnsi" w:cstheme="minorBidi"/>
          <w:sz w:val="22"/>
          <w:szCs w:val="22"/>
          <w:lang w:eastAsia="en-GB"/>
        </w:rPr>
        <w:tab/>
      </w:r>
      <w:r>
        <w:t>NTC5: Non-contiguous multi RAT operations with GSM for the receiver</w:t>
      </w:r>
      <w:r>
        <w:tab/>
      </w:r>
      <w:r>
        <w:fldChar w:fldCharType="begin"/>
      </w:r>
      <w:r>
        <w:instrText xml:space="preserve"> PAGEREF _Toc98699463 \h </w:instrText>
      </w:r>
      <w:r>
        <w:fldChar w:fldCharType="separate"/>
      </w:r>
      <w:r>
        <w:t>55</w:t>
      </w:r>
      <w:r>
        <w:fldChar w:fldCharType="end"/>
      </w:r>
    </w:p>
    <w:p w14:paraId="6331E62A" w14:textId="189BC382" w:rsidR="00873493" w:rsidRDefault="00873493">
      <w:pPr>
        <w:pStyle w:val="TOC4"/>
        <w:rPr>
          <w:rFonts w:asciiTheme="minorHAnsi" w:eastAsiaTheme="minorEastAsia" w:hAnsiTheme="minorHAnsi" w:cstheme="minorBidi"/>
          <w:sz w:val="22"/>
          <w:szCs w:val="22"/>
          <w:lang w:eastAsia="en-GB"/>
        </w:rPr>
      </w:pPr>
      <w:r>
        <w:t>4.8.5a.1</w:t>
      </w:r>
      <w:r>
        <w:rPr>
          <w:rFonts w:asciiTheme="minorHAnsi" w:eastAsiaTheme="minorEastAsia" w:hAnsiTheme="minorHAnsi" w:cstheme="minorBidi"/>
          <w:sz w:val="22"/>
          <w:szCs w:val="22"/>
          <w:lang w:eastAsia="en-GB"/>
        </w:rPr>
        <w:tab/>
      </w:r>
      <w:r>
        <w:t>NTC5a generation</w:t>
      </w:r>
      <w:r>
        <w:tab/>
      </w:r>
      <w:r>
        <w:fldChar w:fldCharType="begin"/>
      </w:r>
      <w:r>
        <w:instrText xml:space="preserve"> PAGEREF _Toc98699464 \h </w:instrText>
      </w:r>
      <w:r>
        <w:fldChar w:fldCharType="separate"/>
      </w:r>
      <w:r>
        <w:t>55</w:t>
      </w:r>
      <w:r>
        <w:fldChar w:fldCharType="end"/>
      </w:r>
    </w:p>
    <w:p w14:paraId="0C57CA7A" w14:textId="75CAD510" w:rsidR="00873493" w:rsidRDefault="00873493">
      <w:pPr>
        <w:pStyle w:val="TOC4"/>
        <w:rPr>
          <w:rFonts w:asciiTheme="minorHAnsi" w:eastAsiaTheme="minorEastAsia" w:hAnsiTheme="minorHAnsi" w:cstheme="minorBidi"/>
          <w:sz w:val="22"/>
          <w:szCs w:val="22"/>
          <w:lang w:eastAsia="en-GB"/>
        </w:rPr>
      </w:pPr>
      <w:r>
        <w:t>4.8.5a.2</w:t>
      </w:r>
      <w:r>
        <w:rPr>
          <w:rFonts w:asciiTheme="minorHAnsi" w:eastAsiaTheme="minorEastAsia" w:hAnsiTheme="minorHAnsi" w:cstheme="minorBidi"/>
          <w:sz w:val="22"/>
          <w:szCs w:val="22"/>
          <w:lang w:eastAsia="en-GB"/>
        </w:rPr>
        <w:tab/>
      </w:r>
      <w:r>
        <w:t>NTC5b generation</w:t>
      </w:r>
      <w:r>
        <w:tab/>
      </w:r>
      <w:r>
        <w:fldChar w:fldCharType="begin"/>
      </w:r>
      <w:r>
        <w:instrText xml:space="preserve"> PAGEREF _Toc98699465 \h </w:instrText>
      </w:r>
      <w:r>
        <w:fldChar w:fldCharType="separate"/>
      </w:r>
      <w:r>
        <w:t>55</w:t>
      </w:r>
      <w:r>
        <w:fldChar w:fldCharType="end"/>
      </w:r>
    </w:p>
    <w:p w14:paraId="1EFF6F68" w14:textId="37CB4F22" w:rsidR="00873493" w:rsidRDefault="00873493">
      <w:pPr>
        <w:pStyle w:val="TOC4"/>
        <w:rPr>
          <w:rFonts w:asciiTheme="minorHAnsi" w:eastAsiaTheme="minorEastAsia" w:hAnsiTheme="minorHAnsi" w:cstheme="minorBidi"/>
          <w:sz w:val="22"/>
          <w:szCs w:val="22"/>
          <w:lang w:eastAsia="en-GB"/>
        </w:rPr>
      </w:pPr>
      <w:r>
        <w:t>4.8.5a.3</w:t>
      </w:r>
      <w:r>
        <w:rPr>
          <w:rFonts w:asciiTheme="minorHAnsi" w:eastAsiaTheme="minorEastAsia" w:hAnsiTheme="minorHAnsi" w:cstheme="minorBidi"/>
          <w:sz w:val="22"/>
          <w:szCs w:val="22"/>
          <w:lang w:eastAsia="en-GB"/>
        </w:rPr>
        <w:tab/>
      </w:r>
      <w:r>
        <w:t>NTC5c generation</w:t>
      </w:r>
      <w:r>
        <w:tab/>
      </w:r>
      <w:r>
        <w:fldChar w:fldCharType="begin"/>
      </w:r>
      <w:r>
        <w:instrText xml:space="preserve"> PAGEREF _Toc98699466 \h </w:instrText>
      </w:r>
      <w:r>
        <w:fldChar w:fldCharType="separate"/>
      </w:r>
      <w:r>
        <w:t>55</w:t>
      </w:r>
      <w:r>
        <w:fldChar w:fldCharType="end"/>
      </w:r>
    </w:p>
    <w:p w14:paraId="4861AE64" w14:textId="4D17FED4" w:rsidR="00873493" w:rsidRDefault="00873493">
      <w:pPr>
        <w:pStyle w:val="TOC3"/>
        <w:rPr>
          <w:rFonts w:asciiTheme="minorHAnsi" w:eastAsiaTheme="minorEastAsia" w:hAnsiTheme="minorHAnsi" w:cstheme="minorBidi"/>
          <w:sz w:val="22"/>
          <w:szCs w:val="22"/>
          <w:lang w:eastAsia="en-GB"/>
        </w:rPr>
      </w:pPr>
      <w:r>
        <w:t>4.8.6</w:t>
      </w:r>
      <w:r>
        <w:rPr>
          <w:rFonts w:asciiTheme="minorHAnsi" w:eastAsiaTheme="minorEastAsia" w:hAnsiTheme="minorHAnsi" w:cstheme="minorBidi"/>
          <w:sz w:val="22"/>
          <w:szCs w:val="22"/>
          <w:lang w:eastAsia="en-GB"/>
        </w:rPr>
        <w:tab/>
      </w:r>
      <w:r>
        <w:t>TC6: Single carrier for receiver tests</w:t>
      </w:r>
      <w:r>
        <w:tab/>
      </w:r>
      <w:r>
        <w:fldChar w:fldCharType="begin"/>
      </w:r>
      <w:r>
        <w:instrText xml:space="preserve"> PAGEREF _Toc98699467 \h </w:instrText>
      </w:r>
      <w:r>
        <w:fldChar w:fldCharType="separate"/>
      </w:r>
      <w:r>
        <w:t>55</w:t>
      </w:r>
      <w:r>
        <w:fldChar w:fldCharType="end"/>
      </w:r>
    </w:p>
    <w:p w14:paraId="666C0259" w14:textId="253C6E32" w:rsidR="00873493" w:rsidRDefault="00873493">
      <w:pPr>
        <w:pStyle w:val="TOC4"/>
        <w:rPr>
          <w:rFonts w:asciiTheme="minorHAnsi" w:eastAsiaTheme="minorEastAsia" w:hAnsiTheme="minorHAnsi" w:cstheme="minorBidi"/>
          <w:sz w:val="22"/>
          <w:szCs w:val="22"/>
          <w:lang w:eastAsia="en-GB"/>
        </w:rPr>
      </w:pPr>
      <w:r>
        <w:t>4.8.6.1</w:t>
      </w:r>
      <w:r>
        <w:rPr>
          <w:rFonts w:asciiTheme="minorHAnsi" w:eastAsiaTheme="minorEastAsia" w:hAnsiTheme="minorHAnsi" w:cstheme="minorBidi"/>
          <w:sz w:val="22"/>
          <w:szCs w:val="22"/>
          <w:lang w:eastAsia="en-GB"/>
        </w:rPr>
        <w:tab/>
      </w:r>
      <w:r>
        <w:t>TC6a generation</w:t>
      </w:r>
      <w:r>
        <w:tab/>
      </w:r>
      <w:r>
        <w:fldChar w:fldCharType="begin"/>
      </w:r>
      <w:r>
        <w:instrText xml:space="preserve"> PAGEREF _Toc98699468 \h </w:instrText>
      </w:r>
      <w:r>
        <w:fldChar w:fldCharType="separate"/>
      </w:r>
      <w:r>
        <w:t>55</w:t>
      </w:r>
      <w:r>
        <w:fldChar w:fldCharType="end"/>
      </w:r>
    </w:p>
    <w:p w14:paraId="58A3103C" w14:textId="56C9BF78" w:rsidR="00873493" w:rsidRDefault="00873493">
      <w:pPr>
        <w:pStyle w:val="TOC4"/>
        <w:rPr>
          <w:rFonts w:asciiTheme="minorHAnsi" w:eastAsiaTheme="minorEastAsia" w:hAnsiTheme="minorHAnsi" w:cstheme="minorBidi"/>
          <w:sz w:val="22"/>
          <w:szCs w:val="22"/>
          <w:lang w:eastAsia="en-GB"/>
        </w:rPr>
      </w:pPr>
      <w:r>
        <w:t>4.8.6.2</w:t>
      </w:r>
      <w:r>
        <w:rPr>
          <w:rFonts w:asciiTheme="minorHAnsi" w:eastAsiaTheme="minorEastAsia" w:hAnsiTheme="minorHAnsi" w:cstheme="minorBidi"/>
          <w:sz w:val="22"/>
          <w:szCs w:val="22"/>
          <w:lang w:eastAsia="en-GB"/>
        </w:rPr>
        <w:tab/>
      </w:r>
      <w:r>
        <w:t>TC6b generation</w:t>
      </w:r>
      <w:r>
        <w:tab/>
      </w:r>
      <w:r>
        <w:fldChar w:fldCharType="begin"/>
      </w:r>
      <w:r>
        <w:instrText xml:space="preserve"> PAGEREF _Toc98699469 \h </w:instrText>
      </w:r>
      <w:r>
        <w:fldChar w:fldCharType="separate"/>
      </w:r>
      <w:r>
        <w:t>56</w:t>
      </w:r>
      <w:r>
        <w:fldChar w:fldCharType="end"/>
      </w:r>
    </w:p>
    <w:p w14:paraId="02B2A9F6" w14:textId="3AD6AC1F" w:rsidR="00873493" w:rsidRDefault="00873493">
      <w:pPr>
        <w:pStyle w:val="TOC4"/>
        <w:rPr>
          <w:rFonts w:asciiTheme="minorHAnsi" w:eastAsiaTheme="minorEastAsia" w:hAnsiTheme="minorHAnsi" w:cstheme="minorBidi"/>
          <w:sz w:val="22"/>
          <w:szCs w:val="22"/>
          <w:lang w:eastAsia="en-GB"/>
        </w:rPr>
      </w:pPr>
      <w:r>
        <w:t>4.8.6.3</w:t>
      </w:r>
      <w:r>
        <w:rPr>
          <w:rFonts w:asciiTheme="minorHAnsi" w:eastAsiaTheme="minorEastAsia" w:hAnsiTheme="minorHAnsi" w:cstheme="minorBidi"/>
          <w:sz w:val="22"/>
          <w:szCs w:val="22"/>
          <w:lang w:eastAsia="en-GB"/>
        </w:rPr>
        <w:tab/>
      </w:r>
      <w:r>
        <w:t>TC6c generation</w:t>
      </w:r>
      <w:r>
        <w:tab/>
      </w:r>
      <w:r>
        <w:fldChar w:fldCharType="begin"/>
      </w:r>
      <w:r>
        <w:instrText xml:space="preserve"> PAGEREF _Toc98699470 \h </w:instrText>
      </w:r>
      <w:r>
        <w:fldChar w:fldCharType="separate"/>
      </w:r>
      <w:r>
        <w:t>56</w:t>
      </w:r>
      <w:r>
        <w:fldChar w:fldCharType="end"/>
      </w:r>
    </w:p>
    <w:p w14:paraId="1B2F05E1" w14:textId="29FC1AB4" w:rsidR="00873493" w:rsidRDefault="00873493">
      <w:pPr>
        <w:pStyle w:val="TOC3"/>
        <w:rPr>
          <w:rFonts w:asciiTheme="minorHAnsi" w:eastAsiaTheme="minorEastAsia" w:hAnsiTheme="minorHAnsi" w:cstheme="minorBidi"/>
          <w:sz w:val="22"/>
          <w:szCs w:val="22"/>
          <w:lang w:eastAsia="en-GB"/>
        </w:rPr>
      </w:pPr>
      <w:r w:rsidRPr="00174ED5">
        <w:rPr>
          <w:rFonts w:eastAsia="SimSun"/>
          <w:lang w:eastAsia="zh-CN"/>
        </w:rPr>
        <w:t>4.8.7</w:t>
      </w:r>
      <w:r>
        <w:rPr>
          <w:rFonts w:asciiTheme="minorHAnsi" w:eastAsiaTheme="minorEastAsia" w:hAnsiTheme="minorHAnsi" w:cstheme="minorBidi"/>
          <w:sz w:val="22"/>
          <w:szCs w:val="22"/>
          <w:lang w:eastAsia="en-GB"/>
        </w:rPr>
        <w:tab/>
      </w:r>
      <w:r w:rsidRPr="00174ED5">
        <w:rPr>
          <w:rFonts w:eastAsia="SimSun"/>
        </w:rPr>
        <w:t xml:space="preserve">Generation of MB-MSR </w:t>
      </w:r>
      <w:r w:rsidRPr="00174ED5">
        <w:rPr>
          <w:rFonts w:eastAsia="SimSun"/>
          <w:lang w:eastAsia="zh-CN"/>
        </w:rPr>
        <w:t>test configurations</w:t>
      </w:r>
      <w:r>
        <w:tab/>
      </w:r>
      <w:r>
        <w:fldChar w:fldCharType="begin"/>
      </w:r>
      <w:r>
        <w:instrText xml:space="preserve"> PAGEREF _Toc98699471 \h </w:instrText>
      </w:r>
      <w:r>
        <w:fldChar w:fldCharType="separate"/>
      </w:r>
      <w:r>
        <w:t>56</w:t>
      </w:r>
      <w:r>
        <w:fldChar w:fldCharType="end"/>
      </w:r>
    </w:p>
    <w:p w14:paraId="76015577" w14:textId="5064F041"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.1</w:t>
      </w:r>
      <w:r>
        <w:rPr>
          <w:rFonts w:asciiTheme="minorHAnsi" w:eastAsiaTheme="minorEastAsia" w:hAnsiTheme="minorHAnsi" w:cstheme="minorBidi"/>
          <w:sz w:val="22"/>
          <w:szCs w:val="22"/>
          <w:lang w:eastAsia="en-GB"/>
        </w:rPr>
        <w:tab/>
      </w:r>
      <w:r w:rsidRPr="00174ED5">
        <w:rPr>
          <w:rFonts w:eastAsia="SimSun"/>
        </w:rPr>
        <w:t>TC7a: MB-MSR test configuration for full carrier allocation</w:t>
      </w:r>
      <w:r>
        <w:tab/>
      </w:r>
      <w:r>
        <w:fldChar w:fldCharType="begin"/>
      </w:r>
      <w:r>
        <w:instrText xml:space="preserve"> PAGEREF _Toc98699472 \h </w:instrText>
      </w:r>
      <w:r>
        <w:fldChar w:fldCharType="separate"/>
      </w:r>
      <w:r>
        <w:t>56</w:t>
      </w:r>
      <w:r>
        <w:fldChar w:fldCharType="end"/>
      </w:r>
    </w:p>
    <w:p w14:paraId="2C38A713" w14:textId="1FE19B39"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.1.1</w:t>
      </w:r>
      <w:r>
        <w:rPr>
          <w:rFonts w:asciiTheme="minorHAnsi" w:eastAsiaTheme="minorEastAsia" w:hAnsiTheme="minorHAnsi" w:cstheme="minorBidi"/>
          <w:sz w:val="22"/>
          <w:szCs w:val="22"/>
          <w:lang w:eastAsia="en-GB"/>
        </w:rPr>
        <w:tab/>
      </w:r>
      <w:r w:rsidRPr="00174ED5">
        <w:rPr>
          <w:rFonts w:eastAsia="SimSun"/>
        </w:rPr>
        <w:t>TC7a generation</w:t>
      </w:r>
      <w:r>
        <w:tab/>
      </w:r>
      <w:r>
        <w:fldChar w:fldCharType="begin"/>
      </w:r>
      <w:r>
        <w:instrText xml:space="preserve"> PAGEREF _Toc98699473 \h </w:instrText>
      </w:r>
      <w:r>
        <w:fldChar w:fldCharType="separate"/>
      </w:r>
      <w:r>
        <w:t>56</w:t>
      </w:r>
      <w:r>
        <w:fldChar w:fldCharType="end"/>
      </w:r>
    </w:p>
    <w:p w14:paraId="146E4CA9" w14:textId="2932865E"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.1.</w:t>
      </w:r>
      <w:r w:rsidRPr="00174ED5">
        <w:rPr>
          <w:rFonts w:eastAsia="SimSun"/>
          <w:lang w:eastAsia="zh-CN"/>
        </w:rPr>
        <w:t>2</w:t>
      </w:r>
      <w:r>
        <w:rPr>
          <w:rFonts w:asciiTheme="minorHAnsi" w:eastAsiaTheme="minorEastAsia" w:hAnsiTheme="minorHAnsi" w:cstheme="minorBidi"/>
          <w:sz w:val="22"/>
          <w:szCs w:val="22"/>
          <w:lang w:eastAsia="en-GB"/>
        </w:rPr>
        <w:tab/>
      </w:r>
      <w:r w:rsidRPr="00174ED5">
        <w:rPr>
          <w:rFonts w:eastAsia="SimSun"/>
        </w:rPr>
        <w:t>TC7a power allocation</w:t>
      </w:r>
      <w:r>
        <w:tab/>
      </w:r>
      <w:r>
        <w:fldChar w:fldCharType="begin"/>
      </w:r>
      <w:r>
        <w:instrText xml:space="preserve"> PAGEREF _Toc98699474 \h </w:instrText>
      </w:r>
      <w:r>
        <w:fldChar w:fldCharType="separate"/>
      </w:r>
      <w:r>
        <w:t>57</w:t>
      </w:r>
      <w:r>
        <w:fldChar w:fldCharType="end"/>
      </w:r>
    </w:p>
    <w:p w14:paraId="667FB12E" w14:textId="25553EAB"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.2</w:t>
      </w:r>
      <w:r>
        <w:rPr>
          <w:rFonts w:asciiTheme="minorHAnsi" w:eastAsiaTheme="minorEastAsia" w:hAnsiTheme="minorHAnsi" w:cstheme="minorBidi"/>
          <w:sz w:val="22"/>
          <w:szCs w:val="22"/>
          <w:lang w:eastAsia="en-GB"/>
        </w:rPr>
        <w:tab/>
      </w:r>
      <w:r w:rsidRPr="00174ED5">
        <w:rPr>
          <w:rFonts w:eastAsia="SimSun"/>
        </w:rPr>
        <w:t>TC7b: MB-MSR test configuration with high PSD per carrier</w:t>
      </w:r>
      <w:r>
        <w:tab/>
      </w:r>
      <w:r>
        <w:fldChar w:fldCharType="begin"/>
      </w:r>
      <w:r>
        <w:instrText xml:space="preserve"> PAGEREF _Toc98699475 \h </w:instrText>
      </w:r>
      <w:r>
        <w:fldChar w:fldCharType="separate"/>
      </w:r>
      <w:r>
        <w:t>57</w:t>
      </w:r>
      <w:r>
        <w:fldChar w:fldCharType="end"/>
      </w:r>
    </w:p>
    <w:p w14:paraId="4BBD1DFB" w14:textId="3D6EE7BF"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.2.1</w:t>
      </w:r>
      <w:r>
        <w:rPr>
          <w:rFonts w:asciiTheme="minorHAnsi" w:eastAsiaTheme="minorEastAsia" w:hAnsiTheme="minorHAnsi" w:cstheme="minorBidi"/>
          <w:sz w:val="22"/>
          <w:szCs w:val="22"/>
          <w:lang w:eastAsia="en-GB"/>
        </w:rPr>
        <w:tab/>
      </w:r>
      <w:r w:rsidRPr="00174ED5">
        <w:rPr>
          <w:rFonts w:eastAsia="SimSun"/>
        </w:rPr>
        <w:t>TC7b generation</w:t>
      </w:r>
      <w:r>
        <w:tab/>
      </w:r>
      <w:r>
        <w:fldChar w:fldCharType="begin"/>
      </w:r>
      <w:r>
        <w:instrText xml:space="preserve"> PAGEREF _Toc98699476 \h </w:instrText>
      </w:r>
      <w:r>
        <w:fldChar w:fldCharType="separate"/>
      </w:r>
      <w:r>
        <w:t>57</w:t>
      </w:r>
      <w:r>
        <w:fldChar w:fldCharType="end"/>
      </w:r>
    </w:p>
    <w:p w14:paraId="31341215" w14:textId="4233230A"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.2.2</w:t>
      </w:r>
      <w:r>
        <w:rPr>
          <w:rFonts w:asciiTheme="minorHAnsi" w:eastAsiaTheme="minorEastAsia" w:hAnsiTheme="minorHAnsi" w:cstheme="minorBidi"/>
          <w:sz w:val="22"/>
          <w:szCs w:val="22"/>
          <w:lang w:eastAsia="en-GB"/>
        </w:rPr>
        <w:tab/>
      </w:r>
      <w:r w:rsidRPr="00174ED5">
        <w:rPr>
          <w:rFonts w:eastAsia="SimSun"/>
        </w:rPr>
        <w:t>TC7b power allocation</w:t>
      </w:r>
      <w:r>
        <w:tab/>
      </w:r>
      <w:r>
        <w:fldChar w:fldCharType="begin"/>
      </w:r>
      <w:r>
        <w:instrText xml:space="preserve"> PAGEREF _Toc98699477 \h </w:instrText>
      </w:r>
      <w:r>
        <w:fldChar w:fldCharType="separate"/>
      </w:r>
      <w:r>
        <w:t>58</w:t>
      </w:r>
      <w:r>
        <w:fldChar w:fldCharType="end"/>
      </w:r>
    </w:p>
    <w:p w14:paraId="35A678AF" w14:textId="6C2210F1"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.3</w:t>
      </w:r>
      <w:r>
        <w:rPr>
          <w:rFonts w:asciiTheme="minorHAnsi" w:eastAsiaTheme="minorEastAsia" w:hAnsiTheme="minorHAnsi" w:cstheme="minorBidi"/>
          <w:sz w:val="22"/>
          <w:szCs w:val="22"/>
          <w:lang w:eastAsia="en-GB"/>
        </w:rPr>
        <w:tab/>
      </w:r>
      <w:r w:rsidRPr="00174ED5">
        <w:rPr>
          <w:rFonts w:eastAsia="SimSun"/>
        </w:rPr>
        <w:t>TC7c: MB-MSR test configuration with GSM/EDGE single RAT operation in one band</w:t>
      </w:r>
      <w:r>
        <w:tab/>
      </w:r>
      <w:r>
        <w:fldChar w:fldCharType="begin"/>
      </w:r>
      <w:r>
        <w:instrText xml:space="preserve"> PAGEREF _Toc98699478 \h </w:instrText>
      </w:r>
      <w:r>
        <w:fldChar w:fldCharType="separate"/>
      </w:r>
      <w:r>
        <w:t>58</w:t>
      </w:r>
      <w:r>
        <w:fldChar w:fldCharType="end"/>
      </w:r>
    </w:p>
    <w:p w14:paraId="4E70AF3C" w14:textId="692F11B2"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.3.1</w:t>
      </w:r>
      <w:r>
        <w:rPr>
          <w:rFonts w:asciiTheme="minorHAnsi" w:eastAsiaTheme="minorEastAsia" w:hAnsiTheme="minorHAnsi" w:cstheme="minorBidi"/>
          <w:sz w:val="22"/>
          <w:szCs w:val="22"/>
          <w:lang w:eastAsia="en-GB"/>
        </w:rPr>
        <w:tab/>
      </w:r>
      <w:r w:rsidRPr="00174ED5">
        <w:rPr>
          <w:rFonts w:eastAsia="SimSun"/>
        </w:rPr>
        <w:t>TC7c generation</w:t>
      </w:r>
      <w:r>
        <w:tab/>
      </w:r>
      <w:r>
        <w:fldChar w:fldCharType="begin"/>
      </w:r>
      <w:r>
        <w:instrText xml:space="preserve"> PAGEREF _Toc98699479 \h </w:instrText>
      </w:r>
      <w:r>
        <w:fldChar w:fldCharType="separate"/>
      </w:r>
      <w:r>
        <w:t>58</w:t>
      </w:r>
      <w:r>
        <w:fldChar w:fldCharType="end"/>
      </w:r>
    </w:p>
    <w:p w14:paraId="53FF6C95" w14:textId="1E8285B1"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4</w:t>
      </w:r>
      <w:r w:rsidRPr="00174ED5">
        <w:rPr>
          <w:rFonts w:eastAsia="SimSun"/>
        </w:rPr>
        <w:t>.</w:t>
      </w:r>
      <w:r w:rsidRPr="00174ED5">
        <w:rPr>
          <w:rFonts w:eastAsia="SimSun"/>
          <w:lang w:eastAsia="zh-CN"/>
        </w:rPr>
        <w:t>8</w:t>
      </w:r>
      <w:r w:rsidRPr="00174ED5">
        <w:rPr>
          <w:rFonts w:eastAsia="SimSun"/>
        </w:rPr>
        <w:t>.</w:t>
      </w:r>
      <w:r w:rsidRPr="00174ED5">
        <w:rPr>
          <w:rFonts w:eastAsia="SimSun"/>
          <w:lang w:eastAsia="zh-CN"/>
        </w:rPr>
        <w:t>7</w:t>
      </w:r>
      <w:r w:rsidRPr="00174ED5">
        <w:rPr>
          <w:rFonts w:eastAsia="SimSun"/>
        </w:rPr>
        <w:t>.3.2</w:t>
      </w:r>
      <w:r>
        <w:rPr>
          <w:rFonts w:asciiTheme="minorHAnsi" w:eastAsiaTheme="minorEastAsia" w:hAnsiTheme="minorHAnsi" w:cstheme="minorBidi"/>
          <w:sz w:val="22"/>
          <w:szCs w:val="22"/>
          <w:lang w:eastAsia="en-GB"/>
        </w:rPr>
        <w:tab/>
      </w:r>
      <w:r w:rsidRPr="00174ED5">
        <w:rPr>
          <w:rFonts w:eastAsia="SimSun"/>
        </w:rPr>
        <w:t>TC7c power allocation</w:t>
      </w:r>
      <w:r>
        <w:tab/>
      </w:r>
      <w:r>
        <w:fldChar w:fldCharType="begin"/>
      </w:r>
      <w:r>
        <w:instrText xml:space="preserve"> PAGEREF _Toc98699480 \h </w:instrText>
      </w:r>
      <w:r>
        <w:fldChar w:fldCharType="separate"/>
      </w:r>
      <w:r>
        <w:t>59</w:t>
      </w:r>
      <w:r>
        <w:fldChar w:fldCharType="end"/>
      </w:r>
    </w:p>
    <w:p w14:paraId="08F57D87" w14:textId="3E95F2AB" w:rsidR="00873493" w:rsidRDefault="00873493">
      <w:pPr>
        <w:pStyle w:val="TOC3"/>
        <w:rPr>
          <w:rFonts w:asciiTheme="minorHAnsi" w:eastAsiaTheme="minorEastAsia" w:hAnsiTheme="minorHAnsi" w:cstheme="minorBidi"/>
          <w:sz w:val="22"/>
          <w:szCs w:val="22"/>
          <w:lang w:eastAsia="en-GB"/>
        </w:rPr>
      </w:pPr>
      <w:r>
        <w:rPr>
          <w:lang w:eastAsia="zh-CN"/>
        </w:rPr>
        <w:t>4.8.8</w:t>
      </w:r>
      <w:r>
        <w:rPr>
          <w:rFonts w:asciiTheme="minorHAnsi" w:eastAsiaTheme="minorEastAsia" w:hAnsiTheme="minorHAnsi" w:cstheme="minorBidi"/>
          <w:sz w:val="22"/>
          <w:szCs w:val="22"/>
          <w:lang w:eastAsia="en-GB"/>
        </w:rPr>
        <w:tab/>
      </w:r>
      <w:r>
        <w:rPr>
          <w:lang w:eastAsia="zh-CN"/>
        </w:rPr>
        <w:t>TC8: NB-IoT standalone multi-carrier operation</w:t>
      </w:r>
      <w:r>
        <w:tab/>
      </w:r>
      <w:r>
        <w:fldChar w:fldCharType="begin"/>
      </w:r>
      <w:r>
        <w:instrText xml:space="preserve"> PAGEREF _Toc98699481 \h </w:instrText>
      </w:r>
      <w:r>
        <w:fldChar w:fldCharType="separate"/>
      </w:r>
      <w:r>
        <w:t>59</w:t>
      </w:r>
      <w:r>
        <w:fldChar w:fldCharType="end"/>
      </w:r>
    </w:p>
    <w:p w14:paraId="4CDD5F03" w14:textId="788900A1" w:rsidR="00873493" w:rsidRDefault="00873493">
      <w:pPr>
        <w:pStyle w:val="TOC4"/>
        <w:rPr>
          <w:rFonts w:asciiTheme="minorHAnsi" w:eastAsiaTheme="minorEastAsia" w:hAnsiTheme="minorHAnsi" w:cstheme="minorBidi"/>
          <w:sz w:val="22"/>
          <w:szCs w:val="22"/>
          <w:lang w:eastAsia="en-GB"/>
        </w:rPr>
      </w:pPr>
      <w:r>
        <w:rPr>
          <w:lang w:eastAsia="zh-CN"/>
        </w:rPr>
        <w:t>4.8.8.1</w:t>
      </w:r>
      <w:r>
        <w:rPr>
          <w:rFonts w:asciiTheme="minorHAnsi" w:eastAsiaTheme="minorEastAsia" w:hAnsiTheme="minorHAnsi" w:cstheme="minorBidi"/>
          <w:sz w:val="22"/>
          <w:szCs w:val="22"/>
          <w:lang w:eastAsia="en-GB"/>
        </w:rPr>
        <w:tab/>
      </w:r>
      <w:r>
        <w:rPr>
          <w:lang w:eastAsia="zh-CN"/>
        </w:rPr>
        <w:t>TC8 generation</w:t>
      </w:r>
      <w:r>
        <w:tab/>
      </w:r>
      <w:r>
        <w:fldChar w:fldCharType="begin"/>
      </w:r>
      <w:r>
        <w:instrText xml:space="preserve"> PAGEREF _Toc98699482 \h </w:instrText>
      </w:r>
      <w:r>
        <w:fldChar w:fldCharType="separate"/>
      </w:r>
      <w:r>
        <w:t>59</w:t>
      </w:r>
      <w:r>
        <w:fldChar w:fldCharType="end"/>
      </w:r>
    </w:p>
    <w:p w14:paraId="6392CE0E" w14:textId="72D867B4" w:rsidR="00873493" w:rsidRDefault="00873493">
      <w:pPr>
        <w:pStyle w:val="TOC4"/>
        <w:rPr>
          <w:rFonts w:asciiTheme="minorHAnsi" w:eastAsiaTheme="minorEastAsia" w:hAnsiTheme="minorHAnsi" w:cstheme="minorBidi"/>
          <w:sz w:val="22"/>
          <w:szCs w:val="22"/>
          <w:lang w:eastAsia="en-GB"/>
        </w:rPr>
      </w:pPr>
      <w:r>
        <w:rPr>
          <w:lang w:eastAsia="zh-CN"/>
        </w:rPr>
        <w:t>4.8.8.2</w:t>
      </w:r>
      <w:r>
        <w:rPr>
          <w:rFonts w:asciiTheme="minorHAnsi" w:eastAsiaTheme="minorEastAsia" w:hAnsiTheme="minorHAnsi" w:cstheme="minorBidi"/>
          <w:sz w:val="22"/>
          <w:szCs w:val="22"/>
          <w:lang w:eastAsia="en-GB"/>
        </w:rPr>
        <w:tab/>
      </w:r>
      <w:r>
        <w:rPr>
          <w:lang w:eastAsia="zh-CN"/>
        </w:rPr>
        <w:t>TC8 power allocation</w:t>
      </w:r>
      <w:r>
        <w:tab/>
      </w:r>
      <w:r>
        <w:fldChar w:fldCharType="begin"/>
      </w:r>
      <w:r>
        <w:instrText xml:space="preserve"> PAGEREF _Toc98699483 \h </w:instrText>
      </w:r>
      <w:r>
        <w:fldChar w:fldCharType="separate"/>
      </w:r>
      <w:r>
        <w:t>59</w:t>
      </w:r>
      <w:r>
        <w:fldChar w:fldCharType="end"/>
      </w:r>
    </w:p>
    <w:p w14:paraId="11F7D25E" w14:textId="083C4A20" w:rsidR="00873493" w:rsidRDefault="00873493">
      <w:pPr>
        <w:pStyle w:val="TOC3"/>
        <w:rPr>
          <w:rFonts w:asciiTheme="minorHAnsi" w:eastAsiaTheme="minorEastAsia" w:hAnsiTheme="minorHAnsi" w:cstheme="minorBidi"/>
          <w:sz w:val="22"/>
          <w:szCs w:val="22"/>
          <w:lang w:eastAsia="en-GB"/>
        </w:rPr>
      </w:pPr>
      <w:r>
        <w:rPr>
          <w:lang w:eastAsia="zh-CN"/>
        </w:rPr>
        <w:t>4.8.9</w:t>
      </w:r>
      <w:r>
        <w:rPr>
          <w:rFonts w:asciiTheme="minorHAnsi" w:eastAsiaTheme="minorEastAsia" w:hAnsiTheme="minorHAnsi" w:cstheme="minorBidi"/>
          <w:sz w:val="22"/>
          <w:szCs w:val="22"/>
          <w:lang w:eastAsia="en-GB"/>
        </w:rPr>
        <w:tab/>
      </w:r>
      <w:r>
        <w:rPr>
          <w:lang w:eastAsia="zh-CN"/>
        </w:rPr>
        <w:t>TC9: GSM and NB-IoT standalone multi-carrier operation</w:t>
      </w:r>
      <w:r>
        <w:tab/>
      </w:r>
      <w:r>
        <w:fldChar w:fldCharType="begin"/>
      </w:r>
      <w:r>
        <w:instrText xml:space="preserve"> PAGEREF _Toc98699484 \h </w:instrText>
      </w:r>
      <w:r>
        <w:fldChar w:fldCharType="separate"/>
      </w:r>
      <w:r>
        <w:t>59</w:t>
      </w:r>
      <w:r>
        <w:fldChar w:fldCharType="end"/>
      </w:r>
    </w:p>
    <w:p w14:paraId="6B4E2D79" w14:textId="344540EE" w:rsidR="00873493" w:rsidRDefault="00873493">
      <w:pPr>
        <w:pStyle w:val="TOC4"/>
        <w:rPr>
          <w:rFonts w:asciiTheme="minorHAnsi" w:eastAsiaTheme="minorEastAsia" w:hAnsiTheme="minorHAnsi" w:cstheme="minorBidi"/>
          <w:sz w:val="22"/>
          <w:szCs w:val="22"/>
          <w:lang w:eastAsia="en-GB"/>
        </w:rPr>
      </w:pPr>
      <w:r>
        <w:rPr>
          <w:lang w:eastAsia="zh-CN"/>
        </w:rPr>
        <w:t>4.8.9.1</w:t>
      </w:r>
      <w:r>
        <w:rPr>
          <w:rFonts w:asciiTheme="minorHAnsi" w:eastAsiaTheme="minorEastAsia" w:hAnsiTheme="minorHAnsi" w:cstheme="minorBidi"/>
          <w:sz w:val="22"/>
          <w:szCs w:val="22"/>
          <w:lang w:eastAsia="en-GB"/>
        </w:rPr>
        <w:tab/>
      </w:r>
      <w:r>
        <w:rPr>
          <w:lang w:eastAsia="zh-CN"/>
        </w:rPr>
        <w:t>TC9 generation</w:t>
      </w:r>
      <w:r>
        <w:tab/>
      </w:r>
      <w:r>
        <w:fldChar w:fldCharType="begin"/>
      </w:r>
      <w:r>
        <w:instrText xml:space="preserve"> PAGEREF _Toc98699485 \h </w:instrText>
      </w:r>
      <w:r>
        <w:fldChar w:fldCharType="separate"/>
      </w:r>
      <w:r>
        <w:t>60</w:t>
      </w:r>
      <w:r>
        <w:fldChar w:fldCharType="end"/>
      </w:r>
    </w:p>
    <w:p w14:paraId="3133662E" w14:textId="5B27C07D" w:rsidR="00873493" w:rsidRDefault="00873493">
      <w:pPr>
        <w:pStyle w:val="TOC4"/>
        <w:rPr>
          <w:rFonts w:asciiTheme="minorHAnsi" w:eastAsiaTheme="minorEastAsia" w:hAnsiTheme="minorHAnsi" w:cstheme="minorBidi"/>
          <w:sz w:val="22"/>
          <w:szCs w:val="22"/>
          <w:lang w:eastAsia="en-GB"/>
        </w:rPr>
      </w:pPr>
      <w:r>
        <w:rPr>
          <w:lang w:eastAsia="zh-CN"/>
        </w:rPr>
        <w:t>4.8.9.2</w:t>
      </w:r>
      <w:r>
        <w:rPr>
          <w:rFonts w:asciiTheme="minorHAnsi" w:eastAsiaTheme="minorEastAsia" w:hAnsiTheme="minorHAnsi" w:cstheme="minorBidi"/>
          <w:sz w:val="22"/>
          <w:szCs w:val="22"/>
          <w:lang w:eastAsia="en-GB"/>
        </w:rPr>
        <w:tab/>
      </w:r>
      <w:r>
        <w:rPr>
          <w:lang w:eastAsia="zh-CN"/>
        </w:rPr>
        <w:t>TC9 power allocation</w:t>
      </w:r>
      <w:r>
        <w:tab/>
      </w:r>
      <w:r>
        <w:fldChar w:fldCharType="begin"/>
      </w:r>
      <w:r>
        <w:instrText xml:space="preserve"> PAGEREF _Toc98699486 \h </w:instrText>
      </w:r>
      <w:r>
        <w:fldChar w:fldCharType="separate"/>
      </w:r>
      <w:r>
        <w:t>60</w:t>
      </w:r>
      <w:r>
        <w:fldChar w:fldCharType="end"/>
      </w:r>
    </w:p>
    <w:p w14:paraId="1BE3C9DB" w14:textId="367BC1DF" w:rsidR="00873493" w:rsidRDefault="00873493">
      <w:pPr>
        <w:pStyle w:val="TOC3"/>
        <w:rPr>
          <w:rFonts w:asciiTheme="minorHAnsi" w:eastAsiaTheme="minorEastAsia" w:hAnsiTheme="minorHAnsi" w:cstheme="minorBidi"/>
          <w:sz w:val="22"/>
          <w:szCs w:val="22"/>
          <w:lang w:eastAsia="en-GB"/>
        </w:rPr>
      </w:pPr>
      <w:r>
        <w:rPr>
          <w:lang w:eastAsia="zh-CN"/>
        </w:rPr>
        <w:t>4.8.10</w:t>
      </w:r>
      <w:r>
        <w:rPr>
          <w:rFonts w:asciiTheme="minorHAnsi" w:eastAsiaTheme="minorEastAsia" w:hAnsiTheme="minorHAnsi" w:cstheme="minorBidi"/>
          <w:sz w:val="22"/>
          <w:szCs w:val="22"/>
          <w:lang w:eastAsia="en-GB"/>
        </w:rPr>
        <w:tab/>
      </w:r>
      <w:r>
        <w:rPr>
          <w:lang w:eastAsia="zh-CN"/>
        </w:rPr>
        <w:t>TC10: UTRA and NB-IoT standalone multi-carrier operation</w:t>
      </w:r>
      <w:r>
        <w:tab/>
      </w:r>
      <w:r>
        <w:fldChar w:fldCharType="begin"/>
      </w:r>
      <w:r>
        <w:instrText xml:space="preserve"> PAGEREF _Toc98699487 \h </w:instrText>
      </w:r>
      <w:r>
        <w:fldChar w:fldCharType="separate"/>
      </w:r>
      <w:r>
        <w:t>60</w:t>
      </w:r>
      <w:r>
        <w:fldChar w:fldCharType="end"/>
      </w:r>
    </w:p>
    <w:p w14:paraId="0CC3938E" w14:textId="3D6CFAA8" w:rsidR="00873493" w:rsidRDefault="00873493">
      <w:pPr>
        <w:pStyle w:val="TOC4"/>
        <w:rPr>
          <w:rFonts w:asciiTheme="minorHAnsi" w:eastAsiaTheme="minorEastAsia" w:hAnsiTheme="minorHAnsi" w:cstheme="minorBidi"/>
          <w:sz w:val="22"/>
          <w:szCs w:val="22"/>
          <w:lang w:eastAsia="en-GB"/>
        </w:rPr>
      </w:pPr>
      <w:r>
        <w:rPr>
          <w:lang w:eastAsia="zh-CN"/>
        </w:rPr>
        <w:t>4.8.10.1</w:t>
      </w:r>
      <w:r>
        <w:rPr>
          <w:rFonts w:asciiTheme="minorHAnsi" w:eastAsiaTheme="minorEastAsia" w:hAnsiTheme="minorHAnsi" w:cstheme="minorBidi"/>
          <w:sz w:val="22"/>
          <w:szCs w:val="22"/>
          <w:lang w:eastAsia="en-GB"/>
        </w:rPr>
        <w:tab/>
      </w:r>
      <w:r>
        <w:rPr>
          <w:lang w:eastAsia="zh-CN"/>
        </w:rPr>
        <w:t>TC10 generation</w:t>
      </w:r>
      <w:r>
        <w:tab/>
      </w:r>
      <w:r>
        <w:fldChar w:fldCharType="begin"/>
      </w:r>
      <w:r>
        <w:instrText xml:space="preserve"> PAGEREF _Toc98699488 \h </w:instrText>
      </w:r>
      <w:r>
        <w:fldChar w:fldCharType="separate"/>
      </w:r>
      <w:r>
        <w:t>60</w:t>
      </w:r>
      <w:r>
        <w:fldChar w:fldCharType="end"/>
      </w:r>
    </w:p>
    <w:p w14:paraId="46005C84" w14:textId="23D199ED" w:rsidR="00873493" w:rsidRDefault="00873493">
      <w:pPr>
        <w:pStyle w:val="TOC4"/>
        <w:rPr>
          <w:rFonts w:asciiTheme="minorHAnsi" w:eastAsiaTheme="minorEastAsia" w:hAnsiTheme="minorHAnsi" w:cstheme="minorBidi"/>
          <w:sz w:val="22"/>
          <w:szCs w:val="22"/>
          <w:lang w:eastAsia="en-GB"/>
        </w:rPr>
      </w:pPr>
      <w:r>
        <w:rPr>
          <w:lang w:eastAsia="zh-CN"/>
        </w:rPr>
        <w:t>4.8.10.2</w:t>
      </w:r>
      <w:r>
        <w:rPr>
          <w:rFonts w:asciiTheme="minorHAnsi" w:eastAsiaTheme="minorEastAsia" w:hAnsiTheme="minorHAnsi" w:cstheme="minorBidi"/>
          <w:sz w:val="22"/>
          <w:szCs w:val="22"/>
          <w:lang w:eastAsia="en-GB"/>
        </w:rPr>
        <w:tab/>
      </w:r>
      <w:r>
        <w:rPr>
          <w:lang w:eastAsia="zh-CN"/>
        </w:rPr>
        <w:t>TC10 power allocation</w:t>
      </w:r>
      <w:r>
        <w:tab/>
      </w:r>
      <w:r>
        <w:fldChar w:fldCharType="begin"/>
      </w:r>
      <w:r>
        <w:instrText xml:space="preserve"> PAGEREF _Toc98699489 \h </w:instrText>
      </w:r>
      <w:r>
        <w:fldChar w:fldCharType="separate"/>
      </w:r>
      <w:r>
        <w:t>60</w:t>
      </w:r>
      <w:r>
        <w:fldChar w:fldCharType="end"/>
      </w:r>
    </w:p>
    <w:p w14:paraId="16EA1B0F" w14:textId="400F9D1A" w:rsidR="00873493" w:rsidRDefault="00873493">
      <w:pPr>
        <w:pStyle w:val="TOC3"/>
        <w:rPr>
          <w:rFonts w:asciiTheme="minorHAnsi" w:eastAsiaTheme="minorEastAsia" w:hAnsiTheme="minorHAnsi" w:cstheme="minorBidi"/>
          <w:sz w:val="22"/>
          <w:szCs w:val="22"/>
          <w:lang w:eastAsia="en-GB"/>
        </w:rPr>
      </w:pPr>
      <w:r>
        <w:rPr>
          <w:lang w:eastAsia="zh-CN"/>
        </w:rPr>
        <w:t>4.8.11</w:t>
      </w:r>
      <w:r>
        <w:rPr>
          <w:rFonts w:asciiTheme="minorHAnsi" w:eastAsiaTheme="minorEastAsia" w:hAnsiTheme="minorHAnsi" w:cstheme="minorBidi"/>
          <w:sz w:val="22"/>
          <w:szCs w:val="22"/>
          <w:lang w:eastAsia="en-GB"/>
        </w:rPr>
        <w:tab/>
      </w:r>
      <w:r>
        <w:rPr>
          <w:lang w:eastAsia="zh-CN"/>
        </w:rPr>
        <w:t>TC11: E-UTRA and NB-IoT standalone multi-carrier operation</w:t>
      </w:r>
      <w:r>
        <w:tab/>
      </w:r>
      <w:r>
        <w:fldChar w:fldCharType="begin"/>
      </w:r>
      <w:r>
        <w:instrText xml:space="preserve"> PAGEREF _Toc98699490 \h </w:instrText>
      </w:r>
      <w:r>
        <w:fldChar w:fldCharType="separate"/>
      </w:r>
      <w:r>
        <w:t>60</w:t>
      </w:r>
      <w:r>
        <w:fldChar w:fldCharType="end"/>
      </w:r>
    </w:p>
    <w:p w14:paraId="2E1CBF87" w14:textId="6FB9CF20" w:rsidR="00873493" w:rsidRDefault="00873493">
      <w:pPr>
        <w:pStyle w:val="TOC4"/>
        <w:rPr>
          <w:rFonts w:asciiTheme="minorHAnsi" w:eastAsiaTheme="minorEastAsia" w:hAnsiTheme="minorHAnsi" w:cstheme="minorBidi"/>
          <w:sz w:val="22"/>
          <w:szCs w:val="22"/>
          <w:lang w:eastAsia="en-GB"/>
        </w:rPr>
      </w:pPr>
      <w:r>
        <w:rPr>
          <w:lang w:eastAsia="zh-CN"/>
        </w:rPr>
        <w:t>4.8.11.1</w:t>
      </w:r>
      <w:r>
        <w:rPr>
          <w:rFonts w:asciiTheme="minorHAnsi" w:eastAsiaTheme="minorEastAsia" w:hAnsiTheme="minorHAnsi" w:cstheme="minorBidi"/>
          <w:sz w:val="22"/>
          <w:szCs w:val="22"/>
          <w:lang w:eastAsia="en-GB"/>
        </w:rPr>
        <w:tab/>
      </w:r>
      <w:r>
        <w:rPr>
          <w:lang w:eastAsia="zh-CN"/>
        </w:rPr>
        <w:t>TC11 generation</w:t>
      </w:r>
      <w:r>
        <w:tab/>
      </w:r>
      <w:r>
        <w:fldChar w:fldCharType="begin"/>
      </w:r>
      <w:r>
        <w:instrText xml:space="preserve"> PAGEREF _Toc98699491 \h </w:instrText>
      </w:r>
      <w:r>
        <w:fldChar w:fldCharType="separate"/>
      </w:r>
      <w:r>
        <w:t>61</w:t>
      </w:r>
      <w:r>
        <w:fldChar w:fldCharType="end"/>
      </w:r>
    </w:p>
    <w:p w14:paraId="1FEC76E9" w14:textId="18A993F5" w:rsidR="00873493" w:rsidRDefault="00873493">
      <w:pPr>
        <w:pStyle w:val="TOC4"/>
        <w:rPr>
          <w:rFonts w:asciiTheme="minorHAnsi" w:eastAsiaTheme="minorEastAsia" w:hAnsiTheme="minorHAnsi" w:cstheme="minorBidi"/>
          <w:sz w:val="22"/>
          <w:szCs w:val="22"/>
          <w:lang w:eastAsia="en-GB"/>
        </w:rPr>
      </w:pPr>
      <w:r>
        <w:rPr>
          <w:lang w:eastAsia="zh-CN"/>
        </w:rPr>
        <w:t>4.8.11.2</w:t>
      </w:r>
      <w:r>
        <w:rPr>
          <w:rFonts w:asciiTheme="minorHAnsi" w:eastAsiaTheme="minorEastAsia" w:hAnsiTheme="minorHAnsi" w:cstheme="minorBidi"/>
          <w:sz w:val="22"/>
          <w:szCs w:val="22"/>
          <w:lang w:eastAsia="en-GB"/>
        </w:rPr>
        <w:tab/>
      </w:r>
      <w:r>
        <w:rPr>
          <w:lang w:eastAsia="zh-CN"/>
        </w:rPr>
        <w:t>TC11 power allocation</w:t>
      </w:r>
      <w:r>
        <w:tab/>
      </w:r>
      <w:r>
        <w:fldChar w:fldCharType="begin"/>
      </w:r>
      <w:r>
        <w:instrText xml:space="preserve"> PAGEREF _Toc98699492 \h </w:instrText>
      </w:r>
      <w:r>
        <w:fldChar w:fldCharType="separate"/>
      </w:r>
      <w:r>
        <w:t>61</w:t>
      </w:r>
      <w:r>
        <w:fldChar w:fldCharType="end"/>
      </w:r>
    </w:p>
    <w:p w14:paraId="4D9A8C74" w14:textId="0B21019E" w:rsidR="00873493" w:rsidRDefault="00873493">
      <w:pPr>
        <w:pStyle w:val="TOC3"/>
        <w:rPr>
          <w:rFonts w:asciiTheme="minorHAnsi" w:eastAsiaTheme="minorEastAsia" w:hAnsiTheme="minorHAnsi" w:cstheme="minorBidi"/>
          <w:sz w:val="22"/>
          <w:szCs w:val="22"/>
          <w:lang w:eastAsia="en-GB"/>
        </w:rPr>
      </w:pPr>
      <w:r>
        <w:rPr>
          <w:lang w:eastAsia="zh-CN"/>
        </w:rPr>
        <w:t>4.8.12</w:t>
      </w:r>
      <w:r>
        <w:rPr>
          <w:rFonts w:asciiTheme="minorHAnsi" w:eastAsiaTheme="minorEastAsia" w:hAnsiTheme="minorHAnsi" w:cstheme="minorBidi"/>
          <w:sz w:val="22"/>
          <w:szCs w:val="22"/>
          <w:lang w:eastAsia="en-GB"/>
        </w:rPr>
        <w:tab/>
      </w:r>
      <w:r>
        <w:rPr>
          <w:lang w:eastAsia="zh-CN"/>
        </w:rPr>
        <w:t>TC12: GSM and UTRA and NB-IoT standalone multi-carrier operation</w:t>
      </w:r>
      <w:r>
        <w:tab/>
      </w:r>
      <w:r>
        <w:fldChar w:fldCharType="begin"/>
      </w:r>
      <w:r>
        <w:instrText xml:space="preserve"> PAGEREF _Toc98699493 \h </w:instrText>
      </w:r>
      <w:r>
        <w:fldChar w:fldCharType="separate"/>
      </w:r>
      <w:r>
        <w:t>61</w:t>
      </w:r>
      <w:r>
        <w:fldChar w:fldCharType="end"/>
      </w:r>
    </w:p>
    <w:p w14:paraId="3D0B26BE" w14:textId="24FC317B" w:rsidR="00873493" w:rsidRDefault="00873493">
      <w:pPr>
        <w:pStyle w:val="TOC4"/>
        <w:rPr>
          <w:rFonts w:asciiTheme="minorHAnsi" w:eastAsiaTheme="minorEastAsia" w:hAnsiTheme="minorHAnsi" w:cstheme="minorBidi"/>
          <w:sz w:val="22"/>
          <w:szCs w:val="22"/>
          <w:lang w:eastAsia="en-GB"/>
        </w:rPr>
      </w:pPr>
      <w:r>
        <w:rPr>
          <w:lang w:eastAsia="zh-CN"/>
        </w:rPr>
        <w:t>4.8.12.1</w:t>
      </w:r>
      <w:r>
        <w:rPr>
          <w:rFonts w:asciiTheme="minorHAnsi" w:eastAsiaTheme="minorEastAsia" w:hAnsiTheme="minorHAnsi" w:cstheme="minorBidi"/>
          <w:sz w:val="22"/>
          <w:szCs w:val="22"/>
          <w:lang w:eastAsia="en-GB"/>
        </w:rPr>
        <w:tab/>
      </w:r>
      <w:r>
        <w:rPr>
          <w:lang w:eastAsia="zh-CN"/>
        </w:rPr>
        <w:t>TC12 generation</w:t>
      </w:r>
      <w:r>
        <w:tab/>
      </w:r>
      <w:r>
        <w:fldChar w:fldCharType="begin"/>
      </w:r>
      <w:r>
        <w:instrText xml:space="preserve"> PAGEREF _Toc98699494 \h </w:instrText>
      </w:r>
      <w:r>
        <w:fldChar w:fldCharType="separate"/>
      </w:r>
      <w:r>
        <w:t>61</w:t>
      </w:r>
      <w:r>
        <w:fldChar w:fldCharType="end"/>
      </w:r>
    </w:p>
    <w:p w14:paraId="6FDA1060" w14:textId="2DE9FADC" w:rsidR="00873493" w:rsidRDefault="00873493">
      <w:pPr>
        <w:pStyle w:val="TOC4"/>
        <w:rPr>
          <w:rFonts w:asciiTheme="minorHAnsi" w:eastAsiaTheme="minorEastAsia" w:hAnsiTheme="minorHAnsi" w:cstheme="minorBidi"/>
          <w:sz w:val="22"/>
          <w:szCs w:val="22"/>
          <w:lang w:eastAsia="en-GB"/>
        </w:rPr>
      </w:pPr>
      <w:r>
        <w:rPr>
          <w:lang w:eastAsia="zh-CN"/>
        </w:rPr>
        <w:t>4.8.12.2</w:t>
      </w:r>
      <w:r>
        <w:rPr>
          <w:rFonts w:asciiTheme="minorHAnsi" w:eastAsiaTheme="minorEastAsia" w:hAnsiTheme="minorHAnsi" w:cstheme="minorBidi"/>
          <w:sz w:val="22"/>
          <w:szCs w:val="22"/>
          <w:lang w:eastAsia="en-GB"/>
        </w:rPr>
        <w:tab/>
      </w:r>
      <w:r>
        <w:rPr>
          <w:lang w:eastAsia="zh-CN"/>
        </w:rPr>
        <w:t>TC12 power allocation</w:t>
      </w:r>
      <w:r>
        <w:tab/>
      </w:r>
      <w:r>
        <w:fldChar w:fldCharType="begin"/>
      </w:r>
      <w:r>
        <w:instrText xml:space="preserve"> PAGEREF _Toc98699495 \h </w:instrText>
      </w:r>
      <w:r>
        <w:fldChar w:fldCharType="separate"/>
      </w:r>
      <w:r>
        <w:t>62</w:t>
      </w:r>
      <w:r>
        <w:fldChar w:fldCharType="end"/>
      </w:r>
    </w:p>
    <w:p w14:paraId="1BB32C69" w14:textId="608AEAB2" w:rsidR="00873493" w:rsidRDefault="00873493">
      <w:pPr>
        <w:pStyle w:val="TOC3"/>
        <w:rPr>
          <w:rFonts w:asciiTheme="minorHAnsi" w:eastAsiaTheme="minorEastAsia" w:hAnsiTheme="minorHAnsi" w:cstheme="minorBidi"/>
          <w:sz w:val="22"/>
          <w:szCs w:val="22"/>
          <w:lang w:eastAsia="en-GB"/>
        </w:rPr>
      </w:pPr>
      <w:r>
        <w:rPr>
          <w:lang w:eastAsia="zh-CN"/>
        </w:rPr>
        <w:t>4.8.13</w:t>
      </w:r>
      <w:r>
        <w:rPr>
          <w:rFonts w:asciiTheme="minorHAnsi" w:eastAsiaTheme="minorEastAsia" w:hAnsiTheme="minorHAnsi" w:cstheme="minorBidi"/>
          <w:sz w:val="22"/>
          <w:szCs w:val="22"/>
          <w:lang w:eastAsia="en-GB"/>
        </w:rPr>
        <w:tab/>
      </w:r>
      <w:r>
        <w:rPr>
          <w:lang w:eastAsia="zh-CN"/>
        </w:rPr>
        <w:t>TC13: GSM and E-UTRA and NB-IoT standalone multi-carrier operation</w:t>
      </w:r>
      <w:r>
        <w:tab/>
      </w:r>
      <w:r>
        <w:fldChar w:fldCharType="begin"/>
      </w:r>
      <w:r>
        <w:instrText xml:space="preserve"> PAGEREF _Toc98699496 \h </w:instrText>
      </w:r>
      <w:r>
        <w:fldChar w:fldCharType="separate"/>
      </w:r>
      <w:r>
        <w:t>62</w:t>
      </w:r>
      <w:r>
        <w:fldChar w:fldCharType="end"/>
      </w:r>
    </w:p>
    <w:p w14:paraId="43BB8399" w14:textId="0FF4DFCD" w:rsidR="00873493" w:rsidRDefault="00873493">
      <w:pPr>
        <w:pStyle w:val="TOC4"/>
        <w:rPr>
          <w:rFonts w:asciiTheme="minorHAnsi" w:eastAsiaTheme="minorEastAsia" w:hAnsiTheme="minorHAnsi" w:cstheme="minorBidi"/>
          <w:sz w:val="22"/>
          <w:szCs w:val="22"/>
          <w:lang w:eastAsia="en-GB"/>
        </w:rPr>
      </w:pPr>
      <w:r>
        <w:rPr>
          <w:lang w:eastAsia="zh-CN"/>
        </w:rPr>
        <w:t>4.8.13.1</w:t>
      </w:r>
      <w:r>
        <w:rPr>
          <w:rFonts w:asciiTheme="minorHAnsi" w:eastAsiaTheme="minorEastAsia" w:hAnsiTheme="minorHAnsi" w:cstheme="minorBidi"/>
          <w:sz w:val="22"/>
          <w:szCs w:val="22"/>
          <w:lang w:eastAsia="en-GB"/>
        </w:rPr>
        <w:tab/>
      </w:r>
      <w:r>
        <w:rPr>
          <w:lang w:eastAsia="zh-CN"/>
        </w:rPr>
        <w:t>TC13 generation</w:t>
      </w:r>
      <w:r>
        <w:tab/>
      </w:r>
      <w:r>
        <w:fldChar w:fldCharType="begin"/>
      </w:r>
      <w:r>
        <w:instrText xml:space="preserve"> PAGEREF _Toc98699497 \h </w:instrText>
      </w:r>
      <w:r>
        <w:fldChar w:fldCharType="separate"/>
      </w:r>
      <w:r>
        <w:t>62</w:t>
      </w:r>
      <w:r>
        <w:fldChar w:fldCharType="end"/>
      </w:r>
    </w:p>
    <w:p w14:paraId="0BB45B0E" w14:textId="61E726BF" w:rsidR="00873493" w:rsidRDefault="00873493">
      <w:pPr>
        <w:pStyle w:val="TOC4"/>
        <w:rPr>
          <w:rFonts w:asciiTheme="minorHAnsi" w:eastAsiaTheme="minorEastAsia" w:hAnsiTheme="minorHAnsi" w:cstheme="minorBidi"/>
          <w:sz w:val="22"/>
          <w:szCs w:val="22"/>
          <w:lang w:eastAsia="en-GB"/>
        </w:rPr>
      </w:pPr>
      <w:r>
        <w:rPr>
          <w:lang w:eastAsia="zh-CN"/>
        </w:rPr>
        <w:t>4.8.13.2</w:t>
      </w:r>
      <w:r>
        <w:rPr>
          <w:rFonts w:asciiTheme="minorHAnsi" w:eastAsiaTheme="minorEastAsia" w:hAnsiTheme="minorHAnsi" w:cstheme="minorBidi"/>
          <w:sz w:val="22"/>
          <w:szCs w:val="22"/>
          <w:lang w:eastAsia="en-GB"/>
        </w:rPr>
        <w:tab/>
      </w:r>
      <w:r>
        <w:rPr>
          <w:lang w:eastAsia="zh-CN"/>
        </w:rPr>
        <w:t>TC13 power allocation</w:t>
      </w:r>
      <w:r>
        <w:tab/>
      </w:r>
      <w:r>
        <w:fldChar w:fldCharType="begin"/>
      </w:r>
      <w:r>
        <w:instrText xml:space="preserve"> PAGEREF _Toc98699498 \h </w:instrText>
      </w:r>
      <w:r>
        <w:fldChar w:fldCharType="separate"/>
      </w:r>
      <w:r>
        <w:t>62</w:t>
      </w:r>
      <w:r>
        <w:fldChar w:fldCharType="end"/>
      </w:r>
    </w:p>
    <w:p w14:paraId="2115CCBA" w14:textId="2CA39CC6" w:rsidR="00873493" w:rsidRDefault="00873493">
      <w:pPr>
        <w:pStyle w:val="TOC3"/>
        <w:rPr>
          <w:rFonts w:asciiTheme="minorHAnsi" w:eastAsiaTheme="minorEastAsia" w:hAnsiTheme="minorHAnsi" w:cstheme="minorBidi"/>
          <w:sz w:val="22"/>
          <w:szCs w:val="22"/>
          <w:lang w:eastAsia="en-GB"/>
        </w:rPr>
      </w:pPr>
      <w:r>
        <w:rPr>
          <w:lang w:eastAsia="zh-CN"/>
        </w:rPr>
        <w:t>4.8.14</w:t>
      </w:r>
      <w:r>
        <w:rPr>
          <w:rFonts w:asciiTheme="minorHAnsi" w:eastAsiaTheme="minorEastAsia" w:hAnsiTheme="minorHAnsi" w:cstheme="minorBidi"/>
          <w:sz w:val="22"/>
          <w:szCs w:val="22"/>
          <w:lang w:eastAsia="en-GB"/>
        </w:rPr>
        <w:tab/>
      </w:r>
      <w:r>
        <w:rPr>
          <w:lang w:eastAsia="zh-CN"/>
        </w:rPr>
        <w:t>TC14: UTRA and E-UTRA and NB-IoT standalone multi-carrier operation</w:t>
      </w:r>
      <w:r>
        <w:tab/>
      </w:r>
      <w:r>
        <w:fldChar w:fldCharType="begin"/>
      </w:r>
      <w:r>
        <w:instrText xml:space="preserve"> PAGEREF _Toc98699499 \h </w:instrText>
      </w:r>
      <w:r>
        <w:fldChar w:fldCharType="separate"/>
      </w:r>
      <w:r>
        <w:t>62</w:t>
      </w:r>
      <w:r>
        <w:fldChar w:fldCharType="end"/>
      </w:r>
    </w:p>
    <w:p w14:paraId="5C5BCE97" w14:textId="7F706B35" w:rsidR="00873493" w:rsidRDefault="00873493">
      <w:pPr>
        <w:pStyle w:val="TOC4"/>
        <w:rPr>
          <w:rFonts w:asciiTheme="minorHAnsi" w:eastAsiaTheme="minorEastAsia" w:hAnsiTheme="minorHAnsi" w:cstheme="minorBidi"/>
          <w:sz w:val="22"/>
          <w:szCs w:val="22"/>
          <w:lang w:eastAsia="en-GB"/>
        </w:rPr>
      </w:pPr>
      <w:r>
        <w:rPr>
          <w:lang w:eastAsia="zh-CN"/>
        </w:rPr>
        <w:t>4.8.14.1</w:t>
      </w:r>
      <w:r>
        <w:rPr>
          <w:rFonts w:asciiTheme="minorHAnsi" w:eastAsiaTheme="minorEastAsia" w:hAnsiTheme="minorHAnsi" w:cstheme="minorBidi"/>
          <w:sz w:val="22"/>
          <w:szCs w:val="22"/>
          <w:lang w:eastAsia="en-GB"/>
        </w:rPr>
        <w:tab/>
      </w:r>
      <w:r>
        <w:rPr>
          <w:lang w:eastAsia="zh-CN"/>
        </w:rPr>
        <w:t>TC14 generation</w:t>
      </w:r>
      <w:r>
        <w:tab/>
      </w:r>
      <w:r>
        <w:fldChar w:fldCharType="begin"/>
      </w:r>
      <w:r>
        <w:instrText xml:space="preserve"> PAGEREF _Toc98699500 \h </w:instrText>
      </w:r>
      <w:r>
        <w:fldChar w:fldCharType="separate"/>
      </w:r>
      <w:r>
        <w:t>62</w:t>
      </w:r>
      <w:r>
        <w:fldChar w:fldCharType="end"/>
      </w:r>
    </w:p>
    <w:p w14:paraId="49115A96" w14:textId="7A442101" w:rsidR="00873493" w:rsidRDefault="00873493">
      <w:pPr>
        <w:pStyle w:val="TOC4"/>
        <w:rPr>
          <w:rFonts w:asciiTheme="minorHAnsi" w:eastAsiaTheme="minorEastAsia" w:hAnsiTheme="minorHAnsi" w:cstheme="minorBidi"/>
          <w:sz w:val="22"/>
          <w:szCs w:val="22"/>
          <w:lang w:eastAsia="en-GB"/>
        </w:rPr>
      </w:pPr>
      <w:r>
        <w:rPr>
          <w:lang w:eastAsia="zh-CN"/>
        </w:rPr>
        <w:t>4.8.14.2</w:t>
      </w:r>
      <w:r>
        <w:rPr>
          <w:rFonts w:asciiTheme="minorHAnsi" w:eastAsiaTheme="minorEastAsia" w:hAnsiTheme="minorHAnsi" w:cstheme="minorBidi"/>
          <w:sz w:val="22"/>
          <w:szCs w:val="22"/>
          <w:lang w:eastAsia="en-GB"/>
        </w:rPr>
        <w:tab/>
      </w:r>
      <w:r>
        <w:rPr>
          <w:lang w:eastAsia="zh-CN"/>
        </w:rPr>
        <w:t>TC14 power allocation</w:t>
      </w:r>
      <w:r>
        <w:tab/>
      </w:r>
      <w:r>
        <w:fldChar w:fldCharType="begin"/>
      </w:r>
      <w:r>
        <w:instrText xml:space="preserve"> PAGEREF _Toc98699501 \h </w:instrText>
      </w:r>
      <w:r>
        <w:fldChar w:fldCharType="separate"/>
      </w:r>
      <w:r>
        <w:t>63</w:t>
      </w:r>
      <w:r>
        <w:fldChar w:fldCharType="end"/>
      </w:r>
    </w:p>
    <w:p w14:paraId="39CCFD44" w14:textId="553D7488" w:rsidR="00873493" w:rsidRDefault="00873493">
      <w:pPr>
        <w:pStyle w:val="TOC3"/>
        <w:rPr>
          <w:rFonts w:asciiTheme="minorHAnsi" w:eastAsiaTheme="minorEastAsia" w:hAnsiTheme="minorHAnsi" w:cstheme="minorBidi"/>
          <w:sz w:val="22"/>
          <w:szCs w:val="22"/>
          <w:lang w:eastAsia="en-GB"/>
        </w:rPr>
      </w:pPr>
      <w:r>
        <w:rPr>
          <w:lang w:eastAsia="zh-CN"/>
        </w:rPr>
        <w:t>4.8.15</w:t>
      </w:r>
      <w:r>
        <w:rPr>
          <w:rFonts w:asciiTheme="minorHAnsi" w:eastAsiaTheme="minorEastAsia" w:hAnsiTheme="minorHAnsi" w:cstheme="minorBidi"/>
          <w:sz w:val="22"/>
          <w:szCs w:val="22"/>
          <w:lang w:eastAsia="en-GB"/>
        </w:rPr>
        <w:tab/>
      </w:r>
      <w:r>
        <w:rPr>
          <w:lang w:eastAsia="zh-CN"/>
        </w:rPr>
        <w:t>TC15: GSM and E-UTRA with NB-IoT in-band multi-carrier operation</w:t>
      </w:r>
      <w:r>
        <w:tab/>
      </w:r>
      <w:r>
        <w:fldChar w:fldCharType="begin"/>
      </w:r>
      <w:r>
        <w:instrText xml:space="preserve"> PAGEREF _Toc98699502 \h </w:instrText>
      </w:r>
      <w:r>
        <w:fldChar w:fldCharType="separate"/>
      </w:r>
      <w:r>
        <w:t>63</w:t>
      </w:r>
      <w:r>
        <w:fldChar w:fldCharType="end"/>
      </w:r>
    </w:p>
    <w:p w14:paraId="081CEC34" w14:textId="14414102" w:rsidR="00873493" w:rsidRDefault="00873493">
      <w:pPr>
        <w:pStyle w:val="TOC4"/>
        <w:rPr>
          <w:rFonts w:asciiTheme="minorHAnsi" w:eastAsiaTheme="minorEastAsia" w:hAnsiTheme="minorHAnsi" w:cstheme="minorBidi"/>
          <w:sz w:val="22"/>
          <w:szCs w:val="22"/>
          <w:lang w:eastAsia="en-GB"/>
        </w:rPr>
      </w:pPr>
      <w:r>
        <w:rPr>
          <w:lang w:eastAsia="zh-CN"/>
        </w:rPr>
        <w:t>4.8.15.1</w:t>
      </w:r>
      <w:r>
        <w:rPr>
          <w:rFonts w:asciiTheme="minorHAnsi" w:eastAsiaTheme="minorEastAsia" w:hAnsiTheme="minorHAnsi" w:cstheme="minorBidi"/>
          <w:sz w:val="22"/>
          <w:szCs w:val="22"/>
          <w:lang w:eastAsia="en-GB"/>
        </w:rPr>
        <w:tab/>
      </w:r>
      <w:r>
        <w:rPr>
          <w:lang w:eastAsia="zh-CN"/>
        </w:rPr>
        <w:t>TC15 generation</w:t>
      </w:r>
      <w:r>
        <w:tab/>
      </w:r>
      <w:r>
        <w:fldChar w:fldCharType="begin"/>
      </w:r>
      <w:r>
        <w:instrText xml:space="preserve"> PAGEREF _Toc98699503 \h </w:instrText>
      </w:r>
      <w:r>
        <w:fldChar w:fldCharType="separate"/>
      </w:r>
      <w:r>
        <w:t>63</w:t>
      </w:r>
      <w:r>
        <w:fldChar w:fldCharType="end"/>
      </w:r>
    </w:p>
    <w:p w14:paraId="589E39D7" w14:textId="5F91BCF0" w:rsidR="00873493" w:rsidRDefault="00873493">
      <w:pPr>
        <w:pStyle w:val="TOC4"/>
        <w:rPr>
          <w:rFonts w:asciiTheme="minorHAnsi" w:eastAsiaTheme="minorEastAsia" w:hAnsiTheme="minorHAnsi" w:cstheme="minorBidi"/>
          <w:sz w:val="22"/>
          <w:szCs w:val="22"/>
          <w:lang w:eastAsia="en-GB"/>
        </w:rPr>
      </w:pPr>
      <w:r>
        <w:rPr>
          <w:lang w:eastAsia="zh-CN"/>
        </w:rPr>
        <w:t>4.8.15.2</w:t>
      </w:r>
      <w:r>
        <w:rPr>
          <w:rFonts w:asciiTheme="minorHAnsi" w:eastAsiaTheme="minorEastAsia" w:hAnsiTheme="minorHAnsi" w:cstheme="minorBidi"/>
          <w:sz w:val="22"/>
          <w:szCs w:val="22"/>
          <w:lang w:eastAsia="en-GB"/>
        </w:rPr>
        <w:tab/>
      </w:r>
      <w:r>
        <w:rPr>
          <w:lang w:eastAsia="zh-CN"/>
        </w:rPr>
        <w:t>TC15 power allocation</w:t>
      </w:r>
      <w:r>
        <w:tab/>
      </w:r>
      <w:r>
        <w:fldChar w:fldCharType="begin"/>
      </w:r>
      <w:r>
        <w:instrText xml:space="preserve"> PAGEREF _Toc98699504 \h </w:instrText>
      </w:r>
      <w:r>
        <w:fldChar w:fldCharType="separate"/>
      </w:r>
      <w:r>
        <w:t>63</w:t>
      </w:r>
      <w:r>
        <w:fldChar w:fldCharType="end"/>
      </w:r>
    </w:p>
    <w:p w14:paraId="491DDABA" w14:textId="246F3CA8" w:rsidR="00873493" w:rsidRDefault="00873493">
      <w:pPr>
        <w:pStyle w:val="TOC3"/>
        <w:rPr>
          <w:rFonts w:asciiTheme="minorHAnsi" w:eastAsiaTheme="minorEastAsia" w:hAnsiTheme="minorHAnsi" w:cstheme="minorBidi"/>
          <w:sz w:val="22"/>
          <w:szCs w:val="22"/>
          <w:lang w:eastAsia="en-GB"/>
        </w:rPr>
      </w:pPr>
      <w:r>
        <w:rPr>
          <w:lang w:eastAsia="zh-CN"/>
        </w:rPr>
        <w:t>4.8.16</w:t>
      </w:r>
      <w:r>
        <w:rPr>
          <w:rFonts w:asciiTheme="minorHAnsi" w:eastAsiaTheme="minorEastAsia" w:hAnsiTheme="minorHAnsi" w:cstheme="minorBidi"/>
          <w:sz w:val="22"/>
          <w:szCs w:val="22"/>
          <w:lang w:eastAsia="en-GB"/>
        </w:rPr>
        <w:tab/>
      </w:r>
      <w:r>
        <w:rPr>
          <w:lang w:eastAsia="zh-CN"/>
        </w:rPr>
        <w:t>TC16: UTRA and E-UTRA with NB-IoT in-band multi-carrier operation</w:t>
      </w:r>
      <w:r>
        <w:tab/>
      </w:r>
      <w:r>
        <w:fldChar w:fldCharType="begin"/>
      </w:r>
      <w:r>
        <w:instrText xml:space="preserve"> PAGEREF _Toc98699505 \h </w:instrText>
      </w:r>
      <w:r>
        <w:fldChar w:fldCharType="separate"/>
      </w:r>
      <w:r>
        <w:t>63</w:t>
      </w:r>
      <w:r>
        <w:fldChar w:fldCharType="end"/>
      </w:r>
    </w:p>
    <w:p w14:paraId="195CE172" w14:textId="3D48DE2E" w:rsidR="00873493" w:rsidRDefault="00873493">
      <w:pPr>
        <w:pStyle w:val="TOC4"/>
        <w:rPr>
          <w:rFonts w:asciiTheme="minorHAnsi" w:eastAsiaTheme="minorEastAsia" w:hAnsiTheme="minorHAnsi" w:cstheme="minorBidi"/>
          <w:sz w:val="22"/>
          <w:szCs w:val="22"/>
          <w:lang w:eastAsia="en-GB"/>
        </w:rPr>
      </w:pPr>
      <w:r>
        <w:rPr>
          <w:lang w:eastAsia="zh-CN"/>
        </w:rPr>
        <w:t>4.8.16.1</w:t>
      </w:r>
      <w:r>
        <w:rPr>
          <w:rFonts w:asciiTheme="minorHAnsi" w:eastAsiaTheme="minorEastAsia" w:hAnsiTheme="minorHAnsi" w:cstheme="minorBidi"/>
          <w:sz w:val="22"/>
          <w:szCs w:val="22"/>
          <w:lang w:eastAsia="en-GB"/>
        </w:rPr>
        <w:tab/>
      </w:r>
      <w:r>
        <w:rPr>
          <w:lang w:eastAsia="zh-CN"/>
        </w:rPr>
        <w:t>TC16 generation</w:t>
      </w:r>
      <w:r>
        <w:tab/>
      </w:r>
      <w:r>
        <w:fldChar w:fldCharType="begin"/>
      </w:r>
      <w:r>
        <w:instrText xml:space="preserve"> PAGEREF _Toc98699506 \h </w:instrText>
      </w:r>
      <w:r>
        <w:fldChar w:fldCharType="separate"/>
      </w:r>
      <w:r>
        <w:t>63</w:t>
      </w:r>
      <w:r>
        <w:fldChar w:fldCharType="end"/>
      </w:r>
    </w:p>
    <w:p w14:paraId="1B419E05" w14:textId="0110F5B5" w:rsidR="00873493" w:rsidRDefault="00873493">
      <w:pPr>
        <w:pStyle w:val="TOC4"/>
        <w:rPr>
          <w:rFonts w:asciiTheme="minorHAnsi" w:eastAsiaTheme="minorEastAsia" w:hAnsiTheme="minorHAnsi" w:cstheme="minorBidi"/>
          <w:sz w:val="22"/>
          <w:szCs w:val="22"/>
          <w:lang w:eastAsia="en-GB"/>
        </w:rPr>
      </w:pPr>
      <w:r>
        <w:rPr>
          <w:lang w:eastAsia="zh-CN"/>
        </w:rPr>
        <w:t>4.8.16.2</w:t>
      </w:r>
      <w:r>
        <w:rPr>
          <w:rFonts w:asciiTheme="minorHAnsi" w:eastAsiaTheme="minorEastAsia" w:hAnsiTheme="minorHAnsi" w:cstheme="minorBidi"/>
          <w:sz w:val="22"/>
          <w:szCs w:val="22"/>
          <w:lang w:eastAsia="en-GB"/>
        </w:rPr>
        <w:tab/>
      </w:r>
      <w:r>
        <w:rPr>
          <w:lang w:eastAsia="zh-CN"/>
        </w:rPr>
        <w:t>TC16 power allocation</w:t>
      </w:r>
      <w:r>
        <w:tab/>
      </w:r>
      <w:r>
        <w:fldChar w:fldCharType="begin"/>
      </w:r>
      <w:r>
        <w:instrText xml:space="preserve"> PAGEREF _Toc98699507 \h </w:instrText>
      </w:r>
      <w:r>
        <w:fldChar w:fldCharType="separate"/>
      </w:r>
      <w:r>
        <w:t>64</w:t>
      </w:r>
      <w:r>
        <w:fldChar w:fldCharType="end"/>
      </w:r>
    </w:p>
    <w:p w14:paraId="3F57E3DB" w14:textId="55F74644" w:rsidR="00873493" w:rsidRDefault="00873493">
      <w:pPr>
        <w:pStyle w:val="TOC3"/>
        <w:rPr>
          <w:rFonts w:asciiTheme="minorHAnsi" w:eastAsiaTheme="minorEastAsia" w:hAnsiTheme="minorHAnsi" w:cstheme="minorBidi"/>
          <w:sz w:val="22"/>
          <w:szCs w:val="22"/>
          <w:lang w:eastAsia="en-GB"/>
        </w:rPr>
      </w:pPr>
      <w:r>
        <w:rPr>
          <w:lang w:eastAsia="zh-CN"/>
        </w:rPr>
        <w:t>4.8.17</w:t>
      </w:r>
      <w:r>
        <w:rPr>
          <w:rFonts w:asciiTheme="minorHAnsi" w:eastAsiaTheme="minorEastAsia" w:hAnsiTheme="minorHAnsi" w:cstheme="minorBidi"/>
          <w:sz w:val="22"/>
          <w:szCs w:val="22"/>
          <w:lang w:eastAsia="en-GB"/>
        </w:rPr>
        <w:tab/>
      </w:r>
      <w:r>
        <w:rPr>
          <w:lang w:eastAsia="zh-CN"/>
        </w:rPr>
        <w:t>TC17: E-UTRA and E-UTRA with NB-IoT in-band multi-carrier operation</w:t>
      </w:r>
      <w:r>
        <w:tab/>
      </w:r>
      <w:r>
        <w:fldChar w:fldCharType="begin"/>
      </w:r>
      <w:r>
        <w:instrText xml:space="preserve"> PAGEREF _Toc98699508 \h </w:instrText>
      </w:r>
      <w:r>
        <w:fldChar w:fldCharType="separate"/>
      </w:r>
      <w:r>
        <w:t>64</w:t>
      </w:r>
      <w:r>
        <w:fldChar w:fldCharType="end"/>
      </w:r>
    </w:p>
    <w:p w14:paraId="29CD31AF" w14:textId="48B3CD4E" w:rsidR="00873493" w:rsidRDefault="00873493">
      <w:pPr>
        <w:pStyle w:val="TOC4"/>
        <w:rPr>
          <w:rFonts w:asciiTheme="minorHAnsi" w:eastAsiaTheme="minorEastAsia" w:hAnsiTheme="minorHAnsi" w:cstheme="minorBidi"/>
          <w:sz w:val="22"/>
          <w:szCs w:val="22"/>
          <w:lang w:eastAsia="en-GB"/>
        </w:rPr>
      </w:pPr>
      <w:r>
        <w:rPr>
          <w:lang w:eastAsia="zh-CN"/>
        </w:rPr>
        <w:t>4.8.17.1</w:t>
      </w:r>
      <w:r>
        <w:rPr>
          <w:rFonts w:asciiTheme="minorHAnsi" w:eastAsiaTheme="minorEastAsia" w:hAnsiTheme="minorHAnsi" w:cstheme="minorBidi"/>
          <w:sz w:val="22"/>
          <w:szCs w:val="22"/>
          <w:lang w:eastAsia="en-GB"/>
        </w:rPr>
        <w:tab/>
      </w:r>
      <w:r>
        <w:rPr>
          <w:lang w:eastAsia="zh-CN"/>
        </w:rPr>
        <w:t>TC17 generation</w:t>
      </w:r>
      <w:r>
        <w:tab/>
      </w:r>
      <w:r>
        <w:fldChar w:fldCharType="begin"/>
      </w:r>
      <w:r>
        <w:instrText xml:space="preserve"> PAGEREF _Toc98699509 \h </w:instrText>
      </w:r>
      <w:r>
        <w:fldChar w:fldCharType="separate"/>
      </w:r>
      <w:r>
        <w:t>64</w:t>
      </w:r>
      <w:r>
        <w:fldChar w:fldCharType="end"/>
      </w:r>
    </w:p>
    <w:p w14:paraId="3FF7DA58" w14:textId="30EC8D88" w:rsidR="00873493" w:rsidRDefault="00873493">
      <w:pPr>
        <w:pStyle w:val="TOC4"/>
        <w:rPr>
          <w:rFonts w:asciiTheme="minorHAnsi" w:eastAsiaTheme="minorEastAsia" w:hAnsiTheme="minorHAnsi" w:cstheme="minorBidi"/>
          <w:sz w:val="22"/>
          <w:szCs w:val="22"/>
          <w:lang w:eastAsia="en-GB"/>
        </w:rPr>
      </w:pPr>
      <w:r>
        <w:rPr>
          <w:lang w:eastAsia="zh-CN"/>
        </w:rPr>
        <w:t>4.8.17.2</w:t>
      </w:r>
      <w:r>
        <w:rPr>
          <w:rFonts w:asciiTheme="minorHAnsi" w:eastAsiaTheme="minorEastAsia" w:hAnsiTheme="minorHAnsi" w:cstheme="minorBidi"/>
          <w:sz w:val="22"/>
          <w:szCs w:val="22"/>
          <w:lang w:eastAsia="en-GB"/>
        </w:rPr>
        <w:tab/>
      </w:r>
      <w:r>
        <w:rPr>
          <w:lang w:eastAsia="zh-CN"/>
        </w:rPr>
        <w:t>TC17 power allocation</w:t>
      </w:r>
      <w:r>
        <w:tab/>
      </w:r>
      <w:r>
        <w:fldChar w:fldCharType="begin"/>
      </w:r>
      <w:r>
        <w:instrText xml:space="preserve"> PAGEREF _Toc98699510 \h </w:instrText>
      </w:r>
      <w:r>
        <w:fldChar w:fldCharType="separate"/>
      </w:r>
      <w:r>
        <w:t>64</w:t>
      </w:r>
      <w:r>
        <w:fldChar w:fldCharType="end"/>
      </w:r>
    </w:p>
    <w:p w14:paraId="22803EA8" w14:textId="0E7E6EF0" w:rsidR="00873493" w:rsidRDefault="00873493">
      <w:pPr>
        <w:pStyle w:val="TOC3"/>
        <w:rPr>
          <w:rFonts w:asciiTheme="minorHAnsi" w:eastAsiaTheme="minorEastAsia" w:hAnsiTheme="minorHAnsi" w:cstheme="minorBidi"/>
          <w:sz w:val="22"/>
          <w:szCs w:val="22"/>
          <w:lang w:eastAsia="en-GB"/>
        </w:rPr>
      </w:pPr>
      <w:r>
        <w:rPr>
          <w:lang w:eastAsia="zh-CN"/>
        </w:rPr>
        <w:t>4.8.18</w:t>
      </w:r>
      <w:r>
        <w:rPr>
          <w:rFonts w:asciiTheme="minorHAnsi" w:eastAsiaTheme="minorEastAsia" w:hAnsiTheme="minorHAnsi" w:cstheme="minorBidi"/>
          <w:sz w:val="22"/>
          <w:szCs w:val="22"/>
          <w:lang w:eastAsia="en-GB"/>
        </w:rPr>
        <w:tab/>
      </w:r>
      <w:r>
        <w:rPr>
          <w:lang w:eastAsia="zh-CN"/>
        </w:rPr>
        <w:t>TC18: GSM and E-UTRA with NB-IoT guard-band multi-carrier operation</w:t>
      </w:r>
      <w:r>
        <w:tab/>
      </w:r>
      <w:r>
        <w:fldChar w:fldCharType="begin"/>
      </w:r>
      <w:r>
        <w:instrText xml:space="preserve"> PAGEREF _Toc98699511 \h </w:instrText>
      </w:r>
      <w:r>
        <w:fldChar w:fldCharType="separate"/>
      </w:r>
      <w:r>
        <w:t>64</w:t>
      </w:r>
      <w:r>
        <w:fldChar w:fldCharType="end"/>
      </w:r>
    </w:p>
    <w:p w14:paraId="2CF080F5" w14:textId="19E79746" w:rsidR="00873493" w:rsidRDefault="00873493">
      <w:pPr>
        <w:pStyle w:val="TOC4"/>
        <w:rPr>
          <w:rFonts w:asciiTheme="minorHAnsi" w:eastAsiaTheme="minorEastAsia" w:hAnsiTheme="minorHAnsi" w:cstheme="minorBidi"/>
          <w:sz w:val="22"/>
          <w:szCs w:val="22"/>
          <w:lang w:eastAsia="en-GB"/>
        </w:rPr>
      </w:pPr>
      <w:r>
        <w:rPr>
          <w:lang w:eastAsia="zh-CN"/>
        </w:rPr>
        <w:t>4.8.18.1</w:t>
      </w:r>
      <w:r>
        <w:rPr>
          <w:rFonts w:asciiTheme="minorHAnsi" w:eastAsiaTheme="minorEastAsia" w:hAnsiTheme="minorHAnsi" w:cstheme="minorBidi"/>
          <w:sz w:val="22"/>
          <w:szCs w:val="22"/>
          <w:lang w:eastAsia="en-GB"/>
        </w:rPr>
        <w:tab/>
      </w:r>
      <w:r>
        <w:rPr>
          <w:lang w:eastAsia="zh-CN"/>
        </w:rPr>
        <w:t>TC18 generation</w:t>
      </w:r>
      <w:r>
        <w:tab/>
      </w:r>
      <w:r>
        <w:fldChar w:fldCharType="begin"/>
      </w:r>
      <w:r>
        <w:instrText xml:space="preserve"> PAGEREF _Toc98699512 \h </w:instrText>
      </w:r>
      <w:r>
        <w:fldChar w:fldCharType="separate"/>
      </w:r>
      <w:r>
        <w:t>64</w:t>
      </w:r>
      <w:r>
        <w:fldChar w:fldCharType="end"/>
      </w:r>
    </w:p>
    <w:p w14:paraId="21900D40" w14:textId="0009C79A" w:rsidR="00873493" w:rsidRDefault="00873493">
      <w:pPr>
        <w:pStyle w:val="TOC4"/>
        <w:rPr>
          <w:rFonts w:asciiTheme="minorHAnsi" w:eastAsiaTheme="minorEastAsia" w:hAnsiTheme="minorHAnsi" w:cstheme="minorBidi"/>
          <w:sz w:val="22"/>
          <w:szCs w:val="22"/>
          <w:lang w:eastAsia="en-GB"/>
        </w:rPr>
      </w:pPr>
      <w:r>
        <w:rPr>
          <w:lang w:eastAsia="zh-CN"/>
        </w:rPr>
        <w:t>4.8.18.2</w:t>
      </w:r>
      <w:r>
        <w:rPr>
          <w:rFonts w:asciiTheme="minorHAnsi" w:eastAsiaTheme="minorEastAsia" w:hAnsiTheme="minorHAnsi" w:cstheme="minorBidi"/>
          <w:sz w:val="22"/>
          <w:szCs w:val="22"/>
          <w:lang w:eastAsia="en-GB"/>
        </w:rPr>
        <w:tab/>
      </w:r>
      <w:r>
        <w:rPr>
          <w:lang w:eastAsia="zh-CN"/>
        </w:rPr>
        <w:t>TC18 power allocation</w:t>
      </w:r>
      <w:r>
        <w:tab/>
      </w:r>
      <w:r>
        <w:fldChar w:fldCharType="begin"/>
      </w:r>
      <w:r>
        <w:instrText xml:space="preserve"> PAGEREF _Toc98699513 \h </w:instrText>
      </w:r>
      <w:r>
        <w:fldChar w:fldCharType="separate"/>
      </w:r>
      <w:r>
        <w:t>65</w:t>
      </w:r>
      <w:r>
        <w:fldChar w:fldCharType="end"/>
      </w:r>
    </w:p>
    <w:p w14:paraId="2E59065A" w14:textId="1976E818" w:rsidR="00873493" w:rsidRDefault="00873493">
      <w:pPr>
        <w:pStyle w:val="TOC3"/>
        <w:rPr>
          <w:rFonts w:asciiTheme="minorHAnsi" w:eastAsiaTheme="minorEastAsia" w:hAnsiTheme="minorHAnsi" w:cstheme="minorBidi"/>
          <w:sz w:val="22"/>
          <w:szCs w:val="22"/>
          <w:lang w:eastAsia="en-GB"/>
        </w:rPr>
      </w:pPr>
      <w:r>
        <w:rPr>
          <w:lang w:eastAsia="zh-CN"/>
        </w:rPr>
        <w:t>4.8.19</w:t>
      </w:r>
      <w:r>
        <w:rPr>
          <w:rFonts w:asciiTheme="minorHAnsi" w:eastAsiaTheme="minorEastAsia" w:hAnsiTheme="minorHAnsi" w:cstheme="minorBidi"/>
          <w:sz w:val="22"/>
          <w:szCs w:val="22"/>
          <w:lang w:eastAsia="en-GB"/>
        </w:rPr>
        <w:tab/>
      </w:r>
      <w:r>
        <w:rPr>
          <w:lang w:eastAsia="zh-CN"/>
        </w:rPr>
        <w:t>TC19: UTRA and E-UTRA with NB-IoT guard-band multi-carrier operation</w:t>
      </w:r>
      <w:r>
        <w:tab/>
      </w:r>
      <w:r>
        <w:fldChar w:fldCharType="begin"/>
      </w:r>
      <w:r>
        <w:instrText xml:space="preserve"> PAGEREF _Toc98699514 \h </w:instrText>
      </w:r>
      <w:r>
        <w:fldChar w:fldCharType="separate"/>
      </w:r>
      <w:r>
        <w:t>65</w:t>
      </w:r>
      <w:r>
        <w:fldChar w:fldCharType="end"/>
      </w:r>
    </w:p>
    <w:p w14:paraId="285563B8" w14:textId="61F86704" w:rsidR="00873493" w:rsidRDefault="00873493">
      <w:pPr>
        <w:pStyle w:val="TOC4"/>
        <w:rPr>
          <w:rFonts w:asciiTheme="minorHAnsi" w:eastAsiaTheme="minorEastAsia" w:hAnsiTheme="minorHAnsi" w:cstheme="minorBidi"/>
          <w:sz w:val="22"/>
          <w:szCs w:val="22"/>
          <w:lang w:eastAsia="en-GB"/>
        </w:rPr>
      </w:pPr>
      <w:r>
        <w:rPr>
          <w:lang w:eastAsia="zh-CN"/>
        </w:rPr>
        <w:t>4.8.19.1</w:t>
      </w:r>
      <w:r>
        <w:rPr>
          <w:rFonts w:asciiTheme="minorHAnsi" w:eastAsiaTheme="minorEastAsia" w:hAnsiTheme="minorHAnsi" w:cstheme="minorBidi"/>
          <w:sz w:val="22"/>
          <w:szCs w:val="22"/>
          <w:lang w:eastAsia="en-GB"/>
        </w:rPr>
        <w:tab/>
      </w:r>
      <w:r>
        <w:rPr>
          <w:lang w:eastAsia="zh-CN"/>
        </w:rPr>
        <w:t>TC19 generation</w:t>
      </w:r>
      <w:r>
        <w:tab/>
      </w:r>
      <w:r>
        <w:fldChar w:fldCharType="begin"/>
      </w:r>
      <w:r>
        <w:instrText xml:space="preserve"> PAGEREF _Toc98699515 \h </w:instrText>
      </w:r>
      <w:r>
        <w:fldChar w:fldCharType="separate"/>
      </w:r>
      <w:r>
        <w:t>65</w:t>
      </w:r>
      <w:r>
        <w:fldChar w:fldCharType="end"/>
      </w:r>
    </w:p>
    <w:p w14:paraId="6EDF4615" w14:textId="6201AC86" w:rsidR="00873493" w:rsidRDefault="00873493">
      <w:pPr>
        <w:pStyle w:val="TOC4"/>
        <w:rPr>
          <w:rFonts w:asciiTheme="minorHAnsi" w:eastAsiaTheme="minorEastAsia" w:hAnsiTheme="minorHAnsi" w:cstheme="minorBidi"/>
          <w:sz w:val="22"/>
          <w:szCs w:val="22"/>
          <w:lang w:eastAsia="en-GB"/>
        </w:rPr>
      </w:pPr>
      <w:r>
        <w:rPr>
          <w:lang w:eastAsia="zh-CN"/>
        </w:rPr>
        <w:t>4.8.19.2</w:t>
      </w:r>
      <w:r>
        <w:rPr>
          <w:rFonts w:asciiTheme="minorHAnsi" w:eastAsiaTheme="minorEastAsia" w:hAnsiTheme="minorHAnsi" w:cstheme="minorBidi"/>
          <w:sz w:val="22"/>
          <w:szCs w:val="22"/>
          <w:lang w:eastAsia="en-GB"/>
        </w:rPr>
        <w:tab/>
      </w:r>
      <w:r>
        <w:rPr>
          <w:lang w:eastAsia="zh-CN"/>
        </w:rPr>
        <w:t>TC19 power allocation</w:t>
      </w:r>
      <w:r>
        <w:tab/>
      </w:r>
      <w:r>
        <w:fldChar w:fldCharType="begin"/>
      </w:r>
      <w:r>
        <w:instrText xml:space="preserve"> PAGEREF _Toc98699516 \h </w:instrText>
      </w:r>
      <w:r>
        <w:fldChar w:fldCharType="separate"/>
      </w:r>
      <w:r>
        <w:t>65</w:t>
      </w:r>
      <w:r>
        <w:fldChar w:fldCharType="end"/>
      </w:r>
    </w:p>
    <w:p w14:paraId="06909555" w14:textId="2C670216" w:rsidR="00873493" w:rsidRDefault="00873493">
      <w:pPr>
        <w:pStyle w:val="TOC3"/>
        <w:rPr>
          <w:rFonts w:asciiTheme="minorHAnsi" w:eastAsiaTheme="minorEastAsia" w:hAnsiTheme="minorHAnsi" w:cstheme="minorBidi"/>
          <w:sz w:val="22"/>
          <w:szCs w:val="22"/>
          <w:lang w:eastAsia="en-GB"/>
        </w:rPr>
      </w:pPr>
      <w:r>
        <w:rPr>
          <w:lang w:eastAsia="zh-CN"/>
        </w:rPr>
        <w:t>4.8.20</w:t>
      </w:r>
      <w:r>
        <w:rPr>
          <w:rFonts w:asciiTheme="minorHAnsi" w:eastAsiaTheme="minorEastAsia" w:hAnsiTheme="minorHAnsi" w:cstheme="minorBidi"/>
          <w:sz w:val="22"/>
          <w:szCs w:val="22"/>
          <w:lang w:eastAsia="en-GB"/>
        </w:rPr>
        <w:tab/>
      </w:r>
      <w:r>
        <w:rPr>
          <w:lang w:eastAsia="zh-CN"/>
        </w:rPr>
        <w:t>TC20: E-UTRA and E-UTRA with NB-IoT guard-band multi-carrier operation</w:t>
      </w:r>
      <w:r>
        <w:tab/>
      </w:r>
      <w:r>
        <w:fldChar w:fldCharType="begin"/>
      </w:r>
      <w:r>
        <w:instrText xml:space="preserve"> PAGEREF _Toc98699517 \h </w:instrText>
      </w:r>
      <w:r>
        <w:fldChar w:fldCharType="separate"/>
      </w:r>
      <w:r>
        <w:t>65</w:t>
      </w:r>
      <w:r>
        <w:fldChar w:fldCharType="end"/>
      </w:r>
    </w:p>
    <w:p w14:paraId="73BDA189" w14:textId="7E237F64" w:rsidR="00873493" w:rsidRDefault="00873493">
      <w:pPr>
        <w:pStyle w:val="TOC4"/>
        <w:rPr>
          <w:rFonts w:asciiTheme="minorHAnsi" w:eastAsiaTheme="minorEastAsia" w:hAnsiTheme="minorHAnsi" w:cstheme="minorBidi"/>
          <w:sz w:val="22"/>
          <w:szCs w:val="22"/>
          <w:lang w:eastAsia="en-GB"/>
        </w:rPr>
      </w:pPr>
      <w:r>
        <w:rPr>
          <w:lang w:eastAsia="zh-CN"/>
        </w:rPr>
        <w:t>4.8.20.1</w:t>
      </w:r>
      <w:r>
        <w:rPr>
          <w:rFonts w:asciiTheme="minorHAnsi" w:eastAsiaTheme="minorEastAsia" w:hAnsiTheme="minorHAnsi" w:cstheme="minorBidi"/>
          <w:sz w:val="22"/>
          <w:szCs w:val="22"/>
          <w:lang w:eastAsia="en-GB"/>
        </w:rPr>
        <w:tab/>
      </w:r>
      <w:r>
        <w:rPr>
          <w:lang w:eastAsia="zh-CN"/>
        </w:rPr>
        <w:t>TC20 generation</w:t>
      </w:r>
      <w:r>
        <w:tab/>
      </w:r>
      <w:r>
        <w:fldChar w:fldCharType="begin"/>
      </w:r>
      <w:r>
        <w:instrText xml:space="preserve"> PAGEREF _Toc98699518 \h </w:instrText>
      </w:r>
      <w:r>
        <w:fldChar w:fldCharType="separate"/>
      </w:r>
      <w:r>
        <w:t>65</w:t>
      </w:r>
      <w:r>
        <w:fldChar w:fldCharType="end"/>
      </w:r>
    </w:p>
    <w:p w14:paraId="4CEB05CC" w14:textId="345859F9" w:rsidR="00873493" w:rsidRDefault="00873493">
      <w:pPr>
        <w:pStyle w:val="TOC4"/>
        <w:rPr>
          <w:rFonts w:asciiTheme="minorHAnsi" w:eastAsiaTheme="minorEastAsia" w:hAnsiTheme="minorHAnsi" w:cstheme="minorBidi"/>
          <w:sz w:val="22"/>
          <w:szCs w:val="22"/>
          <w:lang w:eastAsia="en-GB"/>
        </w:rPr>
      </w:pPr>
      <w:r>
        <w:rPr>
          <w:lang w:eastAsia="zh-CN"/>
        </w:rPr>
        <w:t>4.8.20.2</w:t>
      </w:r>
      <w:r>
        <w:rPr>
          <w:rFonts w:asciiTheme="minorHAnsi" w:eastAsiaTheme="minorEastAsia" w:hAnsiTheme="minorHAnsi" w:cstheme="minorBidi"/>
          <w:sz w:val="22"/>
          <w:szCs w:val="22"/>
          <w:lang w:eastAsia="en-GB"/>
        </w:rPr>
        <w:tab/>
      </w:r>
      <w:r>
        <w:rPr>
          <w:lang w:eastAsia="zh-CN"/>
        </w:rPr>
        <w:t>TC20 power allocation</w:t>
      </w:r>
      <w:r>
        <w:tab/>
      </w:r>
      <w:r>
        <w:fldChar w:fldCharType="begin"/>
      </w:r>
      <w:r>
        <w:instrText xml:space="preserve"> PAGEREF _Toc98699519 \h </w:instrText>
      </w:r>
      <w:r>
        <w:fldChar w:fldCharType="separate"/>
      </w:r>
      <w:r>
        <w:t>66</w:t>
      </w:r>
      <w:r>
        <w:fldChar w:fldCharType="end"/>
      </w:r>
    </w:p>
    <w:p w14:paraId="6F4A34DB" w14:textId="0589FFB2" w:rsidR="00873493" w:rsidRDefault="00873493">
      <w:pPr>
        <w:pStyle w:val="TOC3"/>
        <w:rPr>
          <w:rFonts w:asciiTheme="minorHAnsi" w:eastAsiaTheme="minorEastAsia" w:hAnsiTheme="minorHAnsi" w:cstheme="minorBidi"/>
          <w:sz w:val="22"/>
          <w:szCs w:val="22"/>
          <w:lang w:eastAsia="en-GB"/>
        </w:rPr>
      </w:pPr>
      <w:r>
        <w:rPr>
          <w:lang w:eastAsia="zh-CN"/>
        </w:rPr>
        <w:t>4.8.21</w:t>
      </w:r>
      <w:r>
        <w:rPr>
          <w:rFonts w:asciiTheme="minorHAnsi" w:eastAsiaTheme="minorEastAsia" w:hAnsiTheme="minorHAnsi" w:cstheme="minorBidi"/>
          <w:sz w:val="22"/>
          <w:szCs w:val="22"/>
          <w:lang w:eastAsia="en-GB"/>
        </w:rPr>
        <w:tab/>
      </w:r>
      <w:r>
        <w:rPr>
          <w:lang w:eastAsia="zh-CN"/>
        </w:rPr>
        <w:t>TC21: Contiguous operation in CS16, 18, 19</w:t>
      </w:r>
      <w:r>
        <w:tab/>
      </w:r>
      <w:r>
        <w:fldChar w:fldCharType="begin"/>
      </w:r>
      <w:r>
        <w:instrText xml:space="preserve"> PAGEREF _Toc98699520 \h </w:instrText>
      </w:r>
      <w:r>
        <w:fldChar w:fldCharType="separate"/>
      </w:r>
      <w:r>
        <w:t>66</w:t>
      </w:r>
      <w:r>
        <w:fldChar w:fldCharType="end"/>
      </w:r>
    </w:p>
    <w:p w14:paraId="0CDA95EB" w14:textId="6A04C7DE" w:rsidR="00873493" w:rsidRDefault="00873493">
      <w:pPr>
        <w:pStyle w:val="TOC4"/>
        <w:rPr>
          <w:rFonts w:asciiTheme="minorHAnsi" w:eastAsiaTheme="minorEastAsia" w:hAnsiTheme="minorHAnsi" w:cstheme="minorBidi"/>
          <w:sz w:val="22"/>
          <w:szCs w:val="22"/>
          <w:lang w:eastAsia="en-GB"/>
        </w:rPr>
      </w:pPr>
      <w:r>
        <w:rPr>
          <w:lang w:eastAsia="zh-CN"/>
        </w:rPr>
        <w:t>4.8.21.0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_Toc98699521 \h </w:instrText>
      </w:r>
      <w:r>
        <w:fldChar w:fldCharType="separate"/>
      </w:r>
      <w:r>
        <w:t>66</w:t>
      </w:r>
      <w:r>
        <w:fldChar w:fldCharType="end"/>
      </w:r>
    </w:p>
    <w:p w14:paraId="38B622A0" w14:textId="60FF0AA8" w:rsidR="00873493" w:rsidRDefault="00873493">
      <w:pPr>
        <w:pStyle w:val="TOC4"/>
        <w:rPr>
          <w:rFonts w:asciiTheme="minorHAnsi" w:eastAsiaTheme="minorEastAsia" w:hAnsiTheme="minorHAnsi" w:cstheme="minorBidi"/>
          <w:sz w:val="22"/>
          <w:szCs w:val="22"/>
          <w:lang w:eastAsia="en-GB"/>
        </w:rPr>
      </w:pPr>
      <w:r>
        <w:rPr>
          <w:lang w:eastAsia="zh-CN"/>
        </w:rPr>
        <w:t>4.8.21.1</w:t>
      </w:r>
      <w:r>
        <w:rPr>
          <w:rFonts w:asciiTheme="minorHAnsi" w:eastAsiaTheme="minorEastAsia" w:hAnsiTheme="minorHAnsi" w:cstheme="minorBidi"/>
          <w:sz w:val="22"/>
          <w:szCs w:val="22"/>
          <w:lang w:eastAsia="en-GB"/>
        </w:rPr>
        <w:tab/>
      </w:r>
      <w:r>
        <w:rPr>
          <w:lang w:eastAsia="zh-CN"/>
        </w:rPr>
        <w:t>TC21 generation</w:t>
      </w:r>
      <w:r>
        <w:tab/>
      </w:r>
      <w:r>
        <w:fldChar w:fldCharType="begin"/>
      </w:r>
      <w:r>
        <w:instrText xml:space="preserve"> PAGEREF _Toc98699522 \h </w:instrText>
      </w:r>
      <w:r>
        <w:fldChar w:fldCharType="separate"/>
      </w:r>
      <w:r>
        <w:t>66</w:t>
      </w:r>
      <w:r>
        <w:fldChar w:fldCharType="end"/>
      </w:r>
    </w:p>
    <w:p w14:paraId="3E5B2E30" w14:textId="63EE3A0E" w:rsidR="00873493" w:rsidRDefault="00873493">
      <w:pPr>
        <w:pStyle w:val="TOC4"/>
        <w:rPr>
          <w:rFonts w:asciiTheme="minorHAnsi" w:eastAsiaTheme="minorEastAsia" w:hAnsiTheme="minorHAnsi" w:cstheme="minorBidi"/>
          <w:sz w:val="22"/>
          <w:szCs w:val="22"/>
          <w:lang w:eastAsia="en-GB"/>
        </w:rPr>
      </w:pPr>
      <w:r>
        <w:rPr>
          <w:lang w:eastAsia="zh-CN"/>
        </w:rPr>
        <w:t>4.8.21.1A</w:t>
      </w:r>
      <w:r>
        <w:rPr>
          <w:rFonts w:asciiTheme="minorHAnsi" w:eastAsiaTheme="minorEastAsia" w:hAnsiTheme="minorHAnsi" w:cstheme="minorBidi"/>
          <w:sz w:val="22"/>
          <w:szCs w:val="22"/>
          <w:lang w:eastAsia="en-GB"/>
        </w:rPr>
        <w:tab/>
      </w:r>
      <w:r>
        <w:rPr>
          <w:lang w:eastAsia="zh-CN"/>
        </w:rPr>
        <w:t>TC21a generation</w:t>
      </w:r>
      <w:r>
        <w:tab/>
      </w:r>
      <w:r>
        <w:fldChar w:fldCharType="begin"/>
      </w:r>
      <w:r>
        <w:instrText xml:space="preserve"> PAGEREF _Toc98699523 \h </w:instrText>
      </w:r>
      <w:r>
        <w:fldChar w:fldCharType="separate"/>
      </w:r>
      <w:r>
        <w:t>67</w:t>
      </w:r>
      <w:r>
        <w:fldChar w:fldCharType="end"/>
      </w:r>
    </w:p>
    <w:p w14:paraId="4B07CE04" w14:textId="6D942E51" w:rsidR="00873493" w:rsidRDefault="00873493">
      <w:pPr>
        <w:pStyle w:val="TOC4"/>
        <w:rPr>
          <w:rFonts w:asciiTheme="minorHAnsi" w:eastAsiaTheme="minorEastAsia" w:hAnsiTheme="minorHAnsi" w:cstheme="minorBidi"/>
          <w:sz w:val="22"/>
          <w:szCs w:val="22"/>
          <w:lang w:eastAsia="en-GB"/>
        </w:rPr>
      </w:pPr>
      <w:r>
        <w:rPr>
          <w:lang w:eastAsia="zh-CN"/>
        </w:rPr>
        <w:t>4.8.21.1B</w:t>
      </w:r>
      <w:r>
        <w:rPr>
          <w:rFonts w:asciiTheme="minorHAnsi" w:eastAsiaTheme="minorEastAsia" w:hAnsiTheme="minorHAnsi" w:cstheme="minorBidi"/>
          <w:sz w:val="22"/>
          <w:szCs w:val="22"/>
          <w:lang w:eastAsia="en-GB"/>
        </w:rPr>
        <w:tab/>
      </w:r>
      <w:r>
        <w:rPr>
          <w:lang w:eastAsia="zh-CN"/>
        </w:rPr>
        <w:t>TC21b generation</w:t>
      </w:r>
      <w:r>
        <w:tab/>
      </w:r>
      <w:r>
        <w:fldChar w:fldCharType="begin"/>
      </w:r>
      <w:r>
        <w:instrText xml:space="preserve"> PAGEREF _Toc98699524 \h </w:instrText>
      </w:r>
      <w:r>
        <w:fldChar w:fldCharType="separate"/>
      </w:r>
      <w:r>
        <w:t>67</w:t>
      </w:r>
      <w:r>
        <w:fldChar w:fldCharType="end"/>
      </w:r>
    </w:p>
    <w:p w14:paraId="05773C7C" w14:textId="0772F7AF" w:rsidR="00873493" w:rsidRDefault="00873493">
      <w:pPr>
        <w:pStyle w:val="TOC4"/>
        <w:rPr>
          <w:rFonts w:asciiTheme="minorHAnsi" w:eastAsiaTheme="minorEastAsia" w:hAnsiTheme="minorHAnsi" w:cstheme="minorBidi"/>
          <w:sz w:val="22"/>
          <w:szCs w:val="22"/>
          <w:lang w:eastAsia="en-GB"/>
        </w:rPr>
      </w:pPr>
      <w:r>
        <w:rPr>
          <w:lang w:eastAsia="zh-CN"/>
        </w:rPr>
        <w:t>4.8.21.2</w:t>
      </w:r>
      <w:r>
        <w:rPr>
          <w:rFonts w:asciiTheme="minorHAnsi" w:eastAsiaTheme="minorEastAsia" w:hAnsiTheme="minorHAnsi" w:cstheme="minorBidi"/>
          <w:sz w:val="22"/>
          <w:szCs w:val="22"/>
          <w:lang w:eastAsia="en-GB"/>
        </w:rPr>
        <w:tab/>
      </w:r>
      <w:r>
        <w:rPr>
          <w:lang w:eastAsia="zh-CN"/>
        </w:rPr>
        <w:t>TC21 power allocation</w:t>
      </w:r>
      <w:r>
        <w:tab/>
      </w:r>
      <w:r>
        <w:fldChar w:fldCharType="begin"/>
      </w:r>
      <w:r>
        <w:instrText xml:space="preserve"> PAGEREF _Toc98699525 \h </w:instrText>
      </w:r>
      <w:r>
        <w:fldChar w:fldCharType="separate"/>
      </w:r>
      <w:r>
        <w:t>68</w:t>
      </w:r>
      <w:r>
        <w:fldChar w:fldCharType="end"/>
      </w:r>
    </w:p>
    <w:p w14:paraId="4A580A08" w14:textId="111EE036" w:rsidR="00873493" w:rsidRDefault="00873493">
      <w:pPr>
        <w:pStyle w:val="TOC3"/>
        <w:rPr>
          <w:rFonts w:asciiTheme="minorHAnsi" w:eastAsiaTheme="minorEastAsia" w:hAnsiTheme="minorHAnsi" w:cstheme="minorBidi"/>
          <w:sz w:val="22"/>
          <w:szCs w:val="22"/>
          <w:lang w:eastAsia="en-GB"/>
        </w:rPr>
      </w:pPr>
      <w:r>
        <w:rPr>
          <w:lang w:eastAsia="zh-CN"/>
        </w:rPr>
        <w:t>4.8.22</w:t>
      </w:r>
      <w:r>
        <w:rPr>
          <w:rFonts w:asciiTheme="minorHAnsi" w:eastAsiaTheme="minorEastAsia" w:hAnsiTheme="minorHAnsi" w:cstheme="minorBidi"/>
          <w:sz w:val="22"/>
          <w:szCs w:val="22"/>
          <w:lang w:eastAsia="en-GB"/>
        </w:rPr>
        <w:tab/>
      </w:r>
      <w:r>
        <w:rPr>
          <w:lang w:eastAsia="zh-CN"/>
        </w:rPr>
        <w:t>NTC21: Non-contiguous operation in CS16, 18, 19</w:t>
      </w:r>
      <w:r>
        <w:tab/>
      </w:r>
      <w:r>
        <w:fldChar w:fldCharType="begin"/>
      </w:r>
      <w:r>
        <w:instrText xml:space="preserve"> PAGEREF _Toc98699526 \h </w:instrText>
      </w:r>
      <w:r>
        <w:fldChar w:fldCharType="separate"/>
      </w:r>
      <w:r>
        <w:t>69</w:t>
      </w:r>
      <w:r>
        <w:fldChar w:fldCharType="end"/>
      </w:r>
    </w:p>
    <w:p w14:paraId="2E85BC75" w14:textId="54FDE64D" w:rsidR="00873493" w:rsidRDefault="00873493">
      <w:pPr>
        <w:pStyle w:val="TOC4"/>
        <w:rPr>
          <w:rFonts w:asciiTheme="minorHAnsi" w:eastAsiaTheme="minorEastAsia" w:hAnsiTheme="minorHAnsi" w:cstheme="minorBidi"/>
          <w:sz w:val="22"/>
          <w:szCs w:val="22"/>
          <w:lang w:eastAsia="en-GB"/>
        </w:rPr>
      </w:pPr>
      <w:r>
        <w:rPr>
          <w:lang w:eastAsia="zh-CN"/>
        </w:rPr>
        <w:t>4.8.22.0</w:t>
      </w:r>
      <w:r>
        <w:rPr>
          <w:rFonts w:asciiTheme="minorHAnsi" w:eastAsiaTheme="minorEastAsia" w:hAnsiTheme="minorHAnsi" w:cstheme="minorBidi"/>
          <w:sz w:val="22"/>
          <w:szCs w:val="22"/>
          <w:lang w:eastAsia="en-GB"/>
        </w:rPr>
        <w:tab/>
      </w:r>
      <w:r>
        <w:rPr>
          <w:lang w:eastAsia="zh-CN"/>
        </w:rPr>
        <w:t>General</w:t>
      </w:r>
      <w:r>
        <w:tab/>
      </w:r>
      <w:r>
        <w:fldChar w:fldCharType="begin"/>
      </w:r>
      <w:r>
        <w:instrText xml:space="preserve"> PAGEREF _Toc98699527 \h </w:instrText>
      </w:r>
      <w:r>
        <w:fldChar w:fldCharType="separate"/>
      </w:r>
      <w:r>
        <w:t>69</w:t>
      </w:r>
      <w:r>
        <w:fldChar w:fldCharType="end"/>
      </w:r>
    </w:p>
    <w:p w14:paraId="5B9BAF64" w14:textId="72F90E0A" w:rsidR="00873493" w:rsidRDefault="00873493">
      <w:pPr>
        <w:pStyle w:val="TOC4"/>
        <w:rPr>
          <w:rFonts w:asciiTheme="minorHAnsi" w:eastAsiaTheme="minorEastAsia" w:hAnsiTheme="minorHAnsi" w:cstheme="minorBidi"/>
          <w:sz w:val="22"/>
          <w:szCs w:val="22"/>
          <w:lang w:eastAsia="en-GB"/>
        </w:rPr>
      </w:pPr>
      <w:r>
        <w:rPr>
          <w:lang w:eastAsia="zh-CN"/>
        </w:rPr>
        <w:t>4.8.22.1</w:t>
      </w:r>
      <w:r>
        <w:rPr>
          <w:rFonts w:asciiTheme="minorHAnsi" w:eastAsiaTheme="minorEastAsia" w:hAnsiTheme="minorHAnsi" w:cstheme="minorBidi"/>
          <w:sz w:val="22"/>
          <w:szCs w:val="22"/>
          <w:lang w:eastAsia="en-GB"/>
        </w:rPr>
        <w:tab/>
      </w:r>
      <w:r>
        <w:rPr>
          <w:lang w:eastAsia="zh-CN"/>
        </w:rPr>
        <w:t>NTC21 generation</w:t>
      </w:r>
      <w:r>
        <w:tab/>
      </w:r>
      <w:r>
        <w:fldChar w:fldCharType="begin"/>
      </w:r>
      <w:r>
        <w:instrText xml:space="preserve"> PAGEREF _Toc98699528 \h </w:instrText>
      </w:r>
      <w:r>
        <w:fldChar w:fldCharType="separate"/>
      </w:r>
      <w:r>
        <w:t>69</w:t>
      </w:r>
      <w:r>
        <w:fldChar w:fldCharType="end"/>
      </w:r>
    </w:p>
    <w:p w14:paraId="7EA475D4" w14:textId="584FE2D0" w:rsidR="00873493" w:rsidRDefault="00873493">
      <w:pPr>
        <w:pStyle w:val="TOC4"/>
        <w:rPr>
          <w:rFonts w:asciiTheme="minorHAnsi" w:eastAsiaTheme="minorEastAsia" w:hAnsiTheme="minorHAnsi" w:cstheme="minorBidi"/>
          <w:sz w:val="22"/>
          <w:szCs w:val="22"/>
          <w:lang w:eastAsia="en-GB"/>
        </w:rPr>
      </w:pPr>
      <w:r>
        <w:rPr>
          <w:lang w:eastAsia="zh-CN"/>
        </w:rPr>
        <w:t>4.8.22.1A</w:t>
      </w:r>
      <w:r>
        <w:rPr>
          <w:rFonts w:asciiTheme="minorHAnsi" w:eastAsiaTheme="minorEastAsia" w:hAnsiTheme="minorHAnsi" w:cstheme="minorBidi"/>
          <w:sz w:val="22"/>
          <w:szCs w:val="22"/>
          <w:lang w:eastAsia="en-GB"/>
        </w:rPr>
        <w:tab/>
      </w:r>
      <w:r>
        <w:rPr>
          <w:lang w:eastAsia="zh-CN"/>
        </w:rPr>
        <w:t>NTC21a generation</w:t>
      </w:r>
      <w:r>
        <w:tab/>
      </w:r>
      <w:r>
        <w:fldChar w:fldCharType="begin"/>
      </w:r>
      <w:r>
        <w:instrText xml:space="preserve"> PAGEREF _Toc98699529 \h </w:instrText>
      </w:r>
      <w:r>
        <w:fldChar w:fldCharType="separate"/>
      </w:r>
      <w:r>
        <w:t>69</w:t>
      </w:r>
      <w:r>
        <w:fldChar w:fldCharType="end"/>
      </w:r>
    </w:p>
    <w:p w14:paraId="06493271" w14:textId="319D6299" w:rsidR="00873493" w:rsidRDefault="00873493">
      <w:pPr>
        <w:pStyle w:val="TOC4"/>
        <w:rPr>
          <w:rFonts w:asciiTheme="minorHAnsi" w:eastAsiaTheme="minorEastAsia" w:hAnsiTheme="minorHAnsi" w:cstheme="minorBidi"/>
          <w:sz w:val="22"/>
          <w:szCs w:val="22"/>
          <w:lang w:eastAsia="en-GB"/>
        </w:rPr>
      </w:pPr>
      <w:r>
        <w:rPr>
          <w:lang w:eastAsia="zh-CN"/>
        </w:rPr>
        <w:t>4.8.22.1B</w:t>
      </w:r>
      <w:r>
        <w:rPr>
          <w:rFonts w:asciiTheme="minorHAnsi" w:eastAsiaTheme="minorEastAsia" w:hAnsiTheme="minorHAnsi" w:cstheme="minorBidi"/>
          <w:sz w:val="22"/>
          <w:szCs w:val="22"/>
          <w:lang w:eastAsia="en-GB"/>
        </w:rPr>
        <w:tab/>
      </w:r>
      <w:r>
        <w:rPr>
          <w:lang w:eastAsia="zh-CN"/>
        </w:rPr>
        <w:t>NTC21b generation</w:t>
      </w:r>
      <w:r>
        <w:tab/>
      </w:r>
      <w:r>
        <w:fldChar w:fldCharType="begin"/>
      </w:r>
      <w:r>
        <w:instrText xml:space="preserve"> PAGEREF _Toc98699530 \h </w:instrText>
      </w:r>
      <w:r>
        <w:fldChar w:fldCharType="separate"/>
      </w:r>
      <w:r>
        <w:t>70</w:t>
      </w:r>
      <w:r>
        <w:fldChar w:fldCharType="end"/>
      </w:r>
    </w:p>
    <w:p w14:paraId="4120C63C" w14:textId="17AA31E3" w:rsidR="00873493" w:rsidRDefault="00873493">
      <w:pPr>
        <w:pStyle w:val="TOC4"/>
        <w:rPr>
          <w:rFonts w:asciiTheme="minorHAnsi" w:eastAsiaTheme="minorEastAsia" w:hAnsiTheme="minorHAnsi" w:cstheme="minorBidi"/>
          <w:sz w:val="22"/>
          <w:szCs w:val="22"/>
          <w:lang w:eastAsia="en-GB"/>
        </w:rPr>
      </w:pPr>
      <w:r>
        <w:rPr>
          <w:lang w:eastAsia="zh-CN"/>
        </w:rPr>
        <w:t>4.8.22.2</w:t>
      </w:r>
      <w:r>
        <w:rPr>
          <w:rFonts w:asciiTheme="minorHAnsi" w:eastAsiaTheme="minorEastAsia" w:hAnsiTheme="minorHAnsi" w:cstheme="minorBidi"/>
          <w:sz w:val="22"/>
          <w:szCs w:val="22"/>
          <w:lang w:eastAsia="en-GB"/>
        </w:rPr>
        <w:tab/>
      </w:r>
      <w:r>
        <w:rPr>
          <w:lang w:eastAsia="zh-CN"/>
        </w:rPr>
        <w:t>NTC21 power allocation</w:t>
      </w:r>
      <w:r>
        <w:tab/>
      </w:r>
      <w:r>
        <w:fldChar w:fldCharType="begin"/>
      </w:r>
      <w:r>
        <w:instrText xml:space="preserve"> PAGEREF _Toc98699531 \h </w:instrText>
      </w:r>
      <w:r>
        <w:fldChar w:fldCharType="separate"/>
      </w:r>
      <w:r>
        <w:t>71</w:t>
      </w:r>
      <w:r>
        <w:fldChar w:fldCharType="end"/>
      </w:r>
    </w:p>
    <w:p w14:paraId="2161B395" w14:textId="78BEC516" w:rsidR="00873493" w:rsidRDefault="00873493">
      <w:pPr>
        <w:pStyle w:val="TOC3"/>
        <w:rPr>
          <w:rFonts w:asciiTheme="minorHAnsi" w:eastAsiaTheme="minorEastAsia" w:hAnsiTheme="minorHAnsi" w:cstheme="minorBidi"/>
          <w:sz w:val="22"/>
          <w:szCs w:val="22"/>
          <w:lang w:eastAsia="en-GB"/>
        </w:rPr>
      </w:pPr>
      <w:r>
        <w:rPr>
          <w:lang w:eastAsia="zh-CN"/>
        </w:rPr>
        <w:t>4.8.23</w:t>
      </w:r>
      <w:r>
        <w:rPr>
          <w:rFonts w:asciiTheme="minorHAnsi" w:eastAsiaTheme="minorEastAsia" w:hAnsiTheme="minorHAnsi" w:cstheme="minorBidi"/>
          <w:sz w:val="22"/>
          <w:szCs w:val="22"/>
          <w:lang w:eastAsia="en-GB"/>
        </w:rPr>
        <w:tab/>
      </w:r>
      <w:r>
        <w:rPr>
          <w:lang w:eastAsia="zh-CN"/>
        </w:rPr>
        <w:t>TC22: Contiguous operation in CS17</w:t>
      </w:r>
      <w:r>
        <w:tab/>
      </w:r>
      <w:r>
        <w:fldChar w:fldCharType="begin"/>
      </w:r>
      <w:r>
        <w:instrText xml:space="preserve"> PAGEREF _Toc98699532 \h </w:instrText>
      </w:r>
      <w:r>
        <w:fldChar w:fldCharType="separate"/>
      </w:r>
      <w:r>
        <w:t>71</w:t>
      </w:r>
      <w:r>
        <w:fldChar w:fldCharType="end"/>
      </w:r>
    </w:p>
    <w:p w14:paraId="3C330F0E" w14:textId="49AFD785" w:rsidR="00873493" w:rsidRDefault="00873493">
      <w:pPr>
        <w:pStyle w:val="TOC4"/>
        <w:rPr>
          <w:rFonts w:asciiTheme="minorHAnsi" w:eastAsiaTheme="minorEastAsia" w:hAnsiTheme="minorHAnsi" w:cstheme="minorBidi"/>
          <w:sz w:val="22"/>
          <w:szCs w:val="22"/>
          <w:lang w:eastAsia="en-GB"/>
        </w:rPr>
      </w:pPr>
      <w:r>
        <w:rPr>
          <w:lang w:eastAsia="zh-CN"/>
        </w:rPr>
        <w:t>4.8.23.1</w:t>
      </w:r>
      <w:r>
        <w:rPr>
          <w:rFonts w:asciiTheme="minorHAnsi" w:eastAsiaTheme="minorEastAsia" w:hAnsiTheme="minorHAnsi" w:cstheme="minorBidi"/>
          <w:sz w:val="22"/>
          <w:szCs w:val="22"/>
          <w:lang w:eastAsia="en-GB"/>
        </w:rPr>
        <w:tab/>
      </w:r>
      <w:r>
        <w:rPr>
          <w:lang w:eastAsia="zh-CN"/>
        </w:rPr>
        <w:t>TC22 generation</w:t>
      </w:r>
      <w:r>
        <w:tab/>
      </w:r>
      <w:r>
        <w:fldChar w:fldCharType="begin"/>
      </w:r>
      <w:r>
        <w:instrText xml:space="preserve"> PAGEREF _Toc98699533 \h </w:instrText>
      </w:r>
      <w:r>
        <w:fldChar w:fldCharType="separate"/>
      </w:r>
      <w:r>
        <w:t>71</w:t>
      </w:r>
      <w:r>
        <w:fldChar w:fldCharType="end"/>
      </w:r>
    </w:p>
    <w:p w14:paraId="0DD56135" w14:textId="01AE741E" w:rsidR="00873493" w:rsidRDefault="00873493">
      <w:pPr>
        <w:pStyle w:val="TOC4"/>
        <w:rPr>
          <w:rFonts w:asciiTheme="minorHAnsi" w:eastAsiaTheme="minorEastAsia" w:hAnsiTheme="minorHAnsi" w:cstheme="minorBidi"/>
          <w:sz w:val="22"/>
          <w:szCs w:val="22"/>
          <w:lang w:eastAsia="en-GB"/>
        </w:rPr>
      </w:pPr>
      <w:r>
        <w:rPr>
          <w:lang w:eastAsia="zh-CN"/>
        </w:rPr>
        <w:t>4.8.23.2</w:t>
      </w:r>
      <w:r>
        <w:rPr>
          <w:rFonts w:asciiTheme="minorHAnsi" w:eastAsiaTheme="minorEastAsia" w:hAnsiTheme="minorHAnsi" w:cstheme="minorBidi"/>
          <w:sz w:val="22"/>
          <w:szCs w:val="22"/>
          <w:lang w:eastAsia="en-GB"/>
        </w:rPr>
        <w:tab/>
      </w:r>
      <w:r>
        <w:rPr>
          <w:lang w:eastAsia="zh-CN"/>
        </w:rPr>
        <w:t>TC22 power allocation</w:t>
      </w:r>
      <w:r>
        <w:tab/>
      </w:r>
      <w:r>
        <w:fldChar w:fldCharType="begin"/>
      </w:r>
      <w:r>
        <w:instrText xml:space="preserve"> PAGEREF _Toc98699534 \h </w:instrText>
      </w:r>
      <w:r>
        <w:fldChar w:fldCharType="separate"/>
      </w:r>
      <w:r>
        <w:t>72</w:t>
      </w:r>
      <w:r>
        <w:fldChar w:fldCharType="end"/>
      </w:r>
    </w:p>
    <w:p w14:paraId="4DFEEEEB" w14:textId="3D01074C" w:rsidR="00873493" w:rsidRDefault="00873493">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t>RF channels and test models</w:t>
      </w:r>
      <w:r>
        <w:tab/>
      </w:r>
      <w:r>
        <w:fldChar w:fldCharType="begin"/>
      </w:r>
      <w:r>
        <w:instrText xml:space="preserve"> PAGEREF _Toc98699535 \h </w:instrText>
      </w:r>
      <w:r>
        <w:fldChar w:fldCharType="separate"/>
      </w:r>
      <w:r>
        <w:t>72</w:t>
      </w:r>
      <w:r>
        <w:fldChar w:fldCharType="end"/>
      </w:r>
    </w:p>
    <w:p w14:paraId="48207DD8" w14:textId="548BEEAA" w:rsidR="00873493" w:rsidRDefault="00873493">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lang w:eastAsia="en-GB"/>
        </w:rPr>
        <w:tab/>
      </w:r>
      <w:r>
        <w:t>RF channels</w:t>
      </w:r>
      <w:r>
        <w:tab/>
      </w:r>
      <w:r>
        <w:fldChar w:fldCharType="begin"/>
      </w:r>
      <w:r>
        <w:instrText xml:space="preserve"> PAGEREF _Toc98699536 \h </w:instrText>
      </w:r>
      <w:r>
        <w:fldChar w:fldCharType="separate"/>
      </w:r>
      <w:r>
        <w:t>72</w:t>
      </w:r>
      <w:r>
        <w:fldChar w:fldCharType="end"/>
      </w:r>
    </w:p>
    <w:p w14:paraId="2188A475" w14:textId="02D309CC" w:rsidR="00873493" w:rsidRDefault="00873493">
      <w:pPr>
        <w:pStyle w:val="TOC3"/>
        <w:rPr>
          <w:rFonts w:asciiTheme="minorHAnsi" w:eastAsiaTheme="minorEastAsia" w:hAnsiTheme="minorHAnsi" w:cstheme="minorBidi"/>
          <w:sz w:val="22"/>
          <w:szCs w:val="22"/>
          <w:lang w:eastAsia="en-GB"/>
        </w:rPr>
      </w:pPr>
      <w:r>
        <w:t>4.9.2</w:t>
      </w:r>
      <w:r>
        <w:rPr>
          <w:rFonts w:asciiTheme="minorHAnsi" w:eastAsiaTheme="minorEastAsia" w:hAnsiTheme="minorHAnsi" w:cstheme="minorBidi"/>
          <w:sz w:val="22"/>
          <w:szCs w:val="22"/>
          <w:lang w:eastAsia="en-GB"/>
        </w:rPr>
        <w:tab/>
      </w:r>
      <w:r>
        <w:t>Test models</w:t>
      </w:r>
      <w:r>
        <w:tab/>
      </w:r>
      <w:r>
        <w:fldChar w:fldCharType="begin"/>
      </w:r>
      <w:r>
        <w:instrText xml:space="preserve"> PAGEREF _Toc98699537 \h </w:instrText>
      </w:r>
      <w:r>
        <w:fldChar w:fldCharType="separate"/>
      </w:r>
      <w:r>
        <w:t>72</w:t>
      </w:r>
      <w:r>
        <w:fldChar w:fldCharType="end"/>
      </w:r>
    </w:p>
    <w:p w14:paraId="1219DFF1" w14:textId="35092878" w:rsidR="00873493" w:rsidRDefault="00873493">
      <w:pPr>
        <w:pStyle w:val="TOC2"/>
        <w:rPr>
          <w:rFonts w:asciiTheme="minorHAnsi" w:eastAsiaTheme="minorEastAsia" w:hAnsiTheme="minorHAnsi" w:cstheme="minorBidi"/>
          <w:sz w:val="22"/>
          <w:szCs w:val="22"/>
          <w:lang w:eastAsia="en-GB"/>
        </w:rPr>
      </w:pPr>
      <w:r>
        <w:t>4.10</w:t>
      </w:r>
      <w:r>
        <w:rPr>
          <w:rFonts w:asciiTheme="minorHAnsi" w:eastAsiaTheme="minorEastAsia" w:hAnsiTheme="minorHAnsi" w:cstheme="minorBidi"/>
          <w:sz w:val="22"/>
          <w:szCs w:val="22"/>
          <w:lang w:eastAsia="en-GB"/>
        </w:rPr>
        <w:tab/>
      </w:r>
      <w:r>
        <w:t>BS configurations</w:t>
      </w:r>
      <w:r>
        <w:tab/>
      </w:r>
      <w:r>
        <w:fldChar w:fldCharType="begin"/>
      </w:r>
      <w:r>
        <w:instrText xml:space="preserve"> PAGEREF _Toc98699538 \h </w:instrText>
      </w:r>
      <w:r>
        <w:fldChar w:fldCharType="separate"/>
      </w:r>
      <w:r>
        <w:t>73</w:t>
      </w:r>
      <w:r>
        <w:fldChar w:fldCharType="end"/>
      </w:r>
    </w:p>
    <w:p w14:paraId="05B0E650" w14:textId="3D1F8BC9" w:rsidR="00873493" w:rsidRDefault="00873493">
      <w:pPr>
        <w:pStyle w:val="TOC3"/>
        <w:rPr>
          <w:rFonts w:asciiTheme="minorHAnsi" w:eastAsiaTheme="minorEastAsia" w:hAnsiTheme="minorHAnsi" w:cstheme="minorBidi"/>
          <w:sz w:val="22"/>
          <w:szCs w:val="22"/>
          <w:lang w:eastAsia="en-GB"/>
        </w:rPr>
      </w:pPr>
      <w:r>
        <w:t>4.10.1</w:t>
      </w:r>
      <w:r>
        <w:rPr>
          <w:rFonts w:asciiTheme="minorHAnsi" w:eastAsiaTheme="minorEastAsia" w:hAnsiTheme="minorHAnsi" w:cstheme="minorBidi"/>
          <w:sz w:val="22"/>
          <w:szCs w:val="22"/>
          <w:lang w:eastAsia="en-GB"/>
        </w:rPr>
        <w:tab/>
      </w:r>
      <w:r>
        <w:t>Transmit configurations</w:t>
      </w:r>
      <w:r>
        <w:tab/>
      </w:r>
      <w:r>
        <w:fldChar w:fldCharType="begin"/>
      </w:r>
      <w:r>
        <w:instrText xml:space="preserve"> PAGEREF _Toc98699539 \h </w:instrText>
      </w:r>
      <w:r>
        <w:fldChar w:fldCharType="separate"/>
      </w:r>
      <w:r>
        <w:t>73</w:t>
      </w:r>
      <w:r>
        <w:fldChar w:fldCharType="end"/>
      </w:r>
    </w:p>
    <w:p w14:paraId="6E8042A8" w14:textId="7CFDF662" w:rsidR="00873493" w:rsidRDefault="00873493">
      <w:pPr>
        <w:pStyle w:val="TOC4"/>
        <w:rPr>
          <w:rFonts w:asciiTheme="minorHAnsi" w:eastAsiaTheme="minorEastAsia" w:hAnsiTheme="minorHAnsi" w:cstheme="minorBidi"/>
          <w:sz w:val="22"/>
          <w:szCs w:val="22"/>
          <w:lang w:eastAsia="en-GB"/>
        </w:rPr>
      </w:pPr>
      <w:r>
        <w:t>4.10.1.1</w:t>
      </w:r>
      <w:r>
        <w:rPr>
          <w:rFonts w:asciiTheme="minorHAnsi" w:eastAsiaTheme="minorEastAsia" w:hAnsiTheme="minorHAnsi" w:cstheme="minorBidi"/>
          <w:sz w:val="22"/>
          <w:szCs w:val="22"/>
          <w:lang w:eastAsia="en-GB"/>
        </w:rPr>
        <w:tab/>
      </w:r>
      <w:r>
        <w:t>Transmission with multiple transmitter antenna connectors</w:t>
      </w:r>
      <w:r>
        <w:tab/>
      </w:r>
      <w:r>
        <w:fldChar w:fldCharType="begin"/>
      </w:r>
      <w:r>
        <w:instrText xml:space="preserve"> PAGEREF _Toc98699540 \h </w:instrText>
      </w:r>
      <w:r>
        <w:fldChar w:fldCharType="separate"/>
      </w:r>
      <w:r>
        <w:t>74</w:t>
      </w:r>
      <w:r>
        <w:fldChar w:fldCharType="end"/>
      </w:r>
    </w:p>
    <w:p w14:paraId="498A1EB1" w14:textId="42234D35" w:rsidR="00873493" w:rsidRDefault="00873493">
      <w:pPr>
        <w:pStyle w:val="TOC3"/>
        <w:rPr>
          <w:rFonts w:asciiTheme="minorHAnsi" w:eastAsiaTheme="minorEastAsia" w:hAnsiTheme="minorHAnsi" w:cstheme="minorBidi"/>
          <w:sz w:val="22"/>
          <w:szCs w:val="22"/>
          <w:lang w:eastAsia="en-GB"/>
        </w:rPr>
      </w:pPr>
      <w:r>
        <w:t>4.10.2</w:t>
      </w:r>
      <w:r>
        <w:rPr>
          <w:rFonts w:asciiTheme="minorHAnsi" w:eastAsiaTheme="minorEastAsia" w:hAnsiTheme="minorHAnsi" w:cstheme="minorBidi"/>
          <w:sz w:val="22"/>
          <w:szCs w:val="22"/>
          <w:lang w:eastAsia="en-GB"/>
        </w:rPr>
        <w:tab/>
      </w:r>
      <w:r>
        <w:t>Receive configurations</w:t>
      </w:r>
      <w:r>
        <w:tab/>
      </w:r>
      <w:r>
        <w:fldChar w:fldCharType="begin"/>
      </w:r>
      <w:r>
        <w:instrText xml:space="preserve"> PAGEREF _Toc98699541 \h </w:instrText>
      </w:r>
      <w:r>
        <w:fldChar w:fldCharType="separate"/>
      </w:r>
      <w:r>
        <w:t>74</w:t>
      </w:r>
      <w:r>
        <w:fldChar w:fldCharType="end"/>
      </w:r>
    </w:p>
    <w:p w14:paraId="52C84949" w14:textId="49FE59FF" w:rsidR="00873493" w:rsidRDefault="00873493">
      <w:pPr>
        <w:pStyle w:val="TOC4"/>
        <w:rPr>
          <w:rFonts w:asciiTheme="minorHAnsi" w:eastAsiaTheme="minorEastAsia" w:hAnsiTheme="minorHAnsi" w:cstheme="minorBidi"/>
          <w:sz w:val="22"/>
          <w:szCs w:val="22"/>
          <w:lang w:eastAsia="en-GB"/>
        </w:rPr>
      </w:pPr>
      <w:r>
        <w:t>4.10.2.1</w:t>
      </w:r>
      <w:r>
        <w:rPr>
          <w:rFonts w:asciiTheme="minorHAnsi" w:eastAsiaTheme="minorEastAsia" w:hAnsiTheme="minorHAnsi" w:cstheme="minorBidi"/>
          <w:sz w:val="22"/>
          <w:szCs w:val="22"/>
          <w:lang w:eastAsia="en-GB"/>
        </w:rPr>
        <w:tab/>
      </w:r>
      <w:r>
        <w:t>Reception with multiple receiver antenna connectors, receiver diversity</w:t>
      </w:r>
      <w:r>
        <w:tab/>
      </w:r>
      <w:r>
        <w:fldChar w:fldCharType="begin"/>
      </w:r>
      <w:r>
        <w:instrText xml:space="preserve"> PAGEREF _Toc98699542 \h </w:instrText>
      </w:r>
      <w:r>
        <w:fldChar w:fldCharType="separate"/>
      </w:r>
      <w:r>
        <w:t>74</w:t>
      </w:r>
      <w:r>
        <w:fldChar w:fldCharType="end"/>
      </w:r>
    </w:p>
    <w:p w14:paraId="68B05F51" w14:textId="54CDF7E8" w:rsidR="00873493" w:rsidRDefault="00873493">
      <w:pPr>
        <w:pStyle w:val="TOC3"/>
        <w:rPr>
          <w:rFonts w:asciiTheme="minorHAnsi" w:eastAsiaTheme="minorEastAsia" w:hAnsiTheme="minorHAnsi" w:cstheme="minorBidi"/>
          <w:sz w:val="22"/>
          <w:szCs w:val="22"/>
          <w:lang w:eastAsia="en-GB"/>
        </w:rPr>
      </w:pPr>
      <w:r>
        <w:t>4.10.3</w:t>
      </w:r>
      <w:r>
        <w:rPr>
          <w:rFonts w:asciiTheme="minorHAnsi" w:eastAsiaTheme="minorEastAsia" w:hAnsiTheme="minorHAnsi" w:cstheme="minorBidi"/>
          <w:sz w:val="22"/>
          <w:szCs w:val="22"/>
          <w:lang w:eastAsia="en-GB"/>
        </w:rPr>
        <w:tab/>
      </w:r>
      <w:r>
        <w:t>Duplexers</w:t>
      </w:r>
      <w:r>
        <w:tab/>
      </w:r>
      <w:r>
        <w:fldChar w:fldCharType="begin"/>
      </w:r>
      <w:r>
        <w:instrText xml:space="preserve"> PAGEREF _Toc98699543 \h </w:instrText>
      </w:r>
      <w:r>
        <w:fldChar w:fldCharType="separate"/>
      </w:r>
      <w:r>
        <w:t>74</w:t>
      </w:r>
      <w:r>
        <w:fldChar w:fldCharType="end"/>
      </w:r>
    </w:p>
    <w:p w14:paraId="5145928C" w14:textId="2B113981" w:rsidR="00873493" w:rsidRDefault="00873493">
      <w:pPr>
        <w:pStyle w:val="TOC3"/>
        <w:rPr>
          <w:rFonts w:asciiTheme="minorHAnsi" w:eastAsiaTheme="minorEastAsia" w:hAnsiTheme="minorHAnsi" w:cstheme="minorBidi"/>
          <w:sz w:val="22"/>
          <w:szCs w:val="22"/>
          <w:lang w:eastAsia="en-GB"/>
        </w:rPr>
      </w:pPr>
      <w:r>
        <w:t>4.10.4</w:t>
      </w:r>
      <w:r>
        <w:rPr>
          <w:rFonts w:asciiTheme="minorHAnsi" w:eastAsiaTheme="minorEastAsia" w:hAnsiTheme="minorHAnsi" w:cstheme="minorBidi"/>
          <w:sz w:val="22"/>
          <w:szCs w:val="22"/>
          <w:lang w:eastAsia="en-GB"/>
        </w:rPr>
        <w:tab/>
      </w:r>
      <w:r>
        <w:t>Power supply options</w:t>
      </w:r>
      <w:r>
        <w:tab/>
      </w:r>
      <w:r>
        <w:fldChar w:fldCharType="begin"/>
      </w:r>
      <w:r>
        <w:instrText xml:space="preserve"> PAGEREF _Toc98699544 \h </w:instrText>
      </w:r>
      <w:r>
        <w:fldChar w:fldCharType="separate"/>
      </w:r>
      <w:r>
        <w:t>75</w:t>
      </w:r>
      <w:r>
        <w:fldChar w:fldCharType="end"/>
      </w:r>
    </w:p>
    <w:p w14:paraId="7513E2D1" w14:textId="2170B6E4" w:rsidR="00873493" w:rsidRDefault="00873493">
      <w:pPr>
        <w:pStyle w:val="TOC3"/>
        <w:rPr>
          <w:rFonts w:asciiTheme="minorHAnsi" w:eastAsiaTheme="minorEastAsia" w:hAnsiTheme="minorHAnsi" w:cstheme="minorBidi"/>
          <w:sz w:val="22"/>
          <w:szCs w:val="22"/>
          <w:lang w:eastAsia="en-GB"/>
        </w:rPr>
      </w:pPr>
      <w:r>
        <w:t>4.10.5</w:t>
      </w:r>
      <w:r>
        <w:rPr>
          <w:rFonts w:asciiTheme="minorHAnsi" w:eastAsiaTheme="minorEastAsia" w:hAnsiTheme="minorHAnsi" w:cstheme="minorBidi"/>
          <w:sz w:val="22"/>
          <w:szCs w:val="22"/>
          <w:lang w:eastAsia="en-GB"/>
        </w:rPr>
        <w:tab/>
      </w:r>
      <w:r>
        <w:t>Ancillary RF amplifiers</w:t>
      </w:r>
      <w:r>
        <w:tab/>
      </w:r>
      <w:r>
        <w:fldChar w:fldCharType="begin"/>
      </w:r>
      <w:r>
        <w:instrText xml:space="preserve"> PAGEREF _Toc98699545 \h </w:instrText>
      </w:r>
      <w:r>
        <w:fldChar w:fldCharType="separate"/>
      </w:r>
      <w:r>
        <w:t>75</w:t>
      </w:r>
      <w:r>
        <w:fldChar w:fldCharType="end"/>
      </w:r>
    </w:p>
    <w:p w14:paraId="16F16397" w14:textId="2A045B96" w:rsidR="00873493" w:rsidRDefault="00873493">
      <w:pPr>
        <w:pStyle w:val="TOC3"/>
        <w:rPr>
          <w:rFonts w:asciiTheme="minorHAnsi" w:eastAsiaTheme="minorEastAsia" w:hAnsiTheme="minorHAnsi" w:cstheme="minorBidi"/>
          <w:sz w:val="22"/>
          <w:szCs w:val="22"/>
          <w:lang w:eastAsia="en-GB"/>
        </w:rPr>
      </w:pPr>
      <w:r>
        <w:t>4.10.6</w:t>
      </w:r>
      <w:r>
        <w:rPr>
          <w:rFonts w:asciiTheme="minorHAnsi" w:eastAsiaTheme="minorEastAsia" w:hAnsiTheme="minorHAnsi" w:cstheme="minorBidi"/>
          <w:sz w:val="22"/>
          <w:szCs w:val="22"/>
          <w:lang w:eastAsia="en-GB"/>
        </w:rPr>
        <w:tab/>
      </w:r>
      <w:r>
        <w:t>BS with integrated Iuant BS modem</w:t>
      </w:r>
      <w:r>
        <w:tab/>
      </w:r>
      <w:r>
        <w:fldChar w:fldCharType="begin"/>
      </w:r>
      <w:r>
        <w:instrText xml:space="preserve"> PAGEREF _Toc98699546 \h </w:instrText>
      </w:r>
      <w:r>
        <w:fldChar w:fldCharType="separate"/>
      </w:r>
      <w:r>
        <w:t>75</w:t>
      </w:r>
      <w:r>
        <w:fldChar w:fldCharType="end"/>
      </w:r>
    </w:p>
    <w:p w14:paraId="45864E7A" w14:textId="31F27B58" w:rsidR="00873493" w:rsidRDefault="00873493">
      <w:pPr>
        <w:pStyle w:val="TOC3"/>
        <w:rPr>
          <w:rFonts w:asciiTheme="minorHAnsi" w:eastAsiaTheme="minorEastAsia" w:hAnsiTheme="minorHAnsi" w:cstheme="minorBidi"/>
          <w:sz w:val="22"/>
          <w:szCs w:val="22"/>
          <w:lang w:eastAsia="en-GB"/>
        </w:rPr>
      </w:pPr>
      <w:r>
        <w:t>4.10.7</w:t>
      </w:r>
      <w:r>
        <w:rPr>
          <w:rFonts w:asciiTheme="minorHAnsi" w:eastAsiaTheme="minorEastAsia" w:hAnsiTheme="minorHAnsi" w:cstheme="minorBidi"/>
          <w:sz w:val="22"/>
          <w:szCs w:val="22"/>
          <w:lang w:eastAsia="en-GB"/>
        </w:rPr>
        <w:tab/>
      </w:r>
      <w:r>
        <w:t>BS using antenna arrays</w:t>
      </w:r>
      <w:r>
        <w:tab/>
      </w:r>
      <w:r>
        <w:fldChar w:fldCharType="begin"/>
      </w:r>
      <w:r>
        <w:instrText xml:space="preserve"> PAGEREF _Toc98699547 \h </w:instrText>
      </w:r>
      <w:r>
        <w:fldChar w:fldCharType="separate"/>
      </w:r>
      <w:r>
        <w:t>76</w:t>
      </w:r>
      <w:r>
        <w:fldChar w:fldCharType="end"/>
      </w:r>
    </w:p>
    <w:p w14:paraId="4C7D881E" w14:textId="15951407" w:rsidR="00873493" w:rsidRDefault="00873493">
      <w:pPr>
        <w:pStyle w:val="TOC4"/>
        <w:rPr>
          <w:rFonts w:asciiTheme="minorHAnsi" w:eastAsiaTheme="minorEastAsia" w:hAnsiTheme="minorHAnsi" w:cstheme="minorBidi"/>
          <w:sz w:val="22"/>
          <w:szCs w:val="22"/>
          <w:lang w:eastAsia="en-GB"/>
        </w:rPr>
      </w:pPr>
      <w:r>
        <w:t>4.10.7.1</w:t>
      </w:r>
      <w:r>
        <w:rPr>
          <w:rFonts w:asciiTheme="minorHAnsi" w:eastAsiaTheme="minorEastAsia" w:hAnsiTheme="minorHAnsi" w:cstheme="minorBidi"/>
          <w:sz w:val="22"/>
          <w:szCs w:val="22"/>
          <w:lang w:eastAsia="en-GB"/>
        </w:rPr>
        <w:tab/>
      </w:r>
      <w:r>
        <w:t>Receiver tests</w:t>
      </w:r>
      <w:r>
        <w:tab/>
      </w:r>
      <w:r>
        <w:fldChar w:fldCharType="begin"/>
      </w:r>
      <w:r>
        <w:instrText xml:space="preserve"> PAGEREF _Toc98699548 \h </w:instrText>
      </w:r>
      <w:r>
        <w:fldChar w:fldCharType="separate"/>
      </w:r>
      <w:r>
        <w:t>76</w:t>
      </w:r>
      <w:r>
        <w:fldChar w:fldCharType="end"/>
      </w:r>
    </w:p>
    <w:p w14:paraId="06DBD306" w14:textId="35D410E0" w:rsidR="00873493" w:rsidRDefault="00873493">
      <w:pPr>
        <w:pStyle w:val="TOC4"/>
        <w:rPr>
          <w:rFonts w:asciiTheme="minorHAnsi" w:eastAsiaTheme="minorEastAsia" w:hAnsiTheme="minorHAnsi" w:cstheme="minorBidi"/>
          <w:sz w:val="22"/>
          <w:szCs w:val="22"/>
          <w:lang w:eastAsia="en-GB"/>
        </w:rPr>
      </w:pPr>
      <w:r>
        <w:t>4.10.7.2</w:t>
      </w:r>
      <w:r>
        <w:rPr>
          <w:rFonts w:asciiTheme="minorHAnsi" w:eastAsiaTheme="minorEastAsia" w:hAnsiTheme="minorHAnsi" w:cstheme="minorBidi"/>
          <w:sz w:val="22"/>
          <w:szCs w:val="22"/>
          <w:lang w:eastAsia="en-GB"/>
        </w:rPr>
        <w:tab/>
      </w:r>
      <w:r>
        <w:t>Transmitter tests</w:t>
      </w:r>
      <w:r>
        <w:tab/>
      </w:r>
      <w:r>
        <w:fldChar w:fldCharType="begin"/>
      </w:r>
      <w:r>
        <w:instrText xml:space="preserve"> PAGEREF _Toc98699549 \h </w:instrText>
      </w:r>
      <w:r>
        <w:fldChar w:fldCharType="separate"/>
      </w:r>
      <w:r>
        <w:t>76</w:t>
      </w:r>
      <w:r>
        <w:fldChar w:fldCharType="end"/>
      </w:r>
    </w:p>
    <w:p w14:paraId="3A3B44C7" w14:textId="7127A865" w:rsidR="00873493" w:rsidRDefault="00873493">
      <w:pPr>
        <w:pStyle w:val="TOC2"/>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Format and interpretation of tests</w:t>
      </w:r>
      <w:r>
        <w:tab/>
      </w:r>
      <w:r>
        <w:fldChar w:fldCharType="begin"/>
      </w:r>
      <w:r>
        <w:instrText xml:space="preserve"> PAGEREF _Toc98699550 \h </w:instrText>
      </w:r>
      <w:r>
        <w:fldChar w:fldCharType="separate"/>
      </w:r>
      <w:r>
        <w:t>77</w:t>
      </w:r>
      <w:r>
        <w:fldChar w:fldCharType="end"/>
      </w:r>
    </w:p>
    <w:p w14:paraId="0ECA5798" w14:textId="6C03C217" w:rsidR="00873493" w:rsidRDefault="00873493">
      <w:pPr>
        <w:pStyle w:val="TOC2"/>
        <w:rPr>
          <w:rFonts w:asciiTheme="minorHAnsi" w:eastAsiaTheme="minorEastAsia" w:hAnsiTheme="minorHAnsi" w:cstheme="minorBidi"/>
          <w:sz w:val="22"/>
          <w:szCs w:val="22"/>
          <w:lang w:eastAsia="en-GB"/>
        </w:rPr>
      </w:pPr>
      <w:r>
        <w:t>4.</w:t>
      </w:r>
      <w:r>
        <w:rPr>
          <w:lang w:eastAsia="zh-CN"/>
        </w:rPr>
        <w:t>12</w:t>
      </w:r>
      <w:r>
        <w:rPr>
          <w:rFonts w:asciiTheme="minorHAnsi" w:eastAsiaTheme="minorEastAsia" w:hAnsiTheme="minorHAnsi" w:cstheme="minorBidi"/>
          <w:sz w:val="22"/>
          <w:szCs w:val="22"/>
          <w:lang w:eastAsia="en-GB"/>
        </w:rPr>
        <w:tab/>
      </w:r>
      <w:r>
        <w:t>Requirements for BS capable of multi-band operation</w:t>
      </w:r>
      <w:r>
        <w:tab/>
      </w:r>
      <w:r>
        <w:fldChar w:fldCharType="begin"/>
      </w:r>
      <w:r>
        <w:instrText xml:space="preserve"> PAGEREF _Toc98699551 \h </w:instrText>
      </w:r>
      <w:r>
        <w:fldChar w:fldCharType="separate"/>
      </w:r>
      <w:r>
        <w:t>78</w:t>
      </w:r>
      <w:r>
        <w:fldChar w:fldCharType="end"/>
      </w:r>
    </w:p>
    <w:p w14:paraId="038F18C5" w14:textId="0A15E85A" w:rsidR="00873493" w:rsidRDefault="00873493">
      <w:pPr>
        <w:pStyle w:val="TOC2"/>
        <w:rPr>
          <w:rFonts w:asciiTheme="minorHAnsi" w:eastAsiaTheme="minorEastAsia" w:hAnsiTheme="minorHAnsi" w:cstheme="minorBidi"/>
          <w:sz w:val="22"/>
          <w:szCs w:val="22"/>
          <w:lang w:eastAsia="en-GB"/>
        </w:rPr>
      </w:pPr>
      <w:r>
        <w:t>4.1</w:t>
      </w:r>
      <w:r>
        <w:rPr>
          <w:lang w:eastAsia="zh-CN"/>
        </w:rPr>
        <w:t>3</w:t>
      </w:r>
      <w:r>
        <w:rPr>
          <w:rFonts w:asciiTheme="minorHAnsi" w:eastAsiaTheme="minorEastAsia" w:hAnsiTheme="minorHAnsi" w:cstheme="minorBidi"/>
          <w:sz w:val="22"/>
          <w:szCs w:val="22"/>
          <w:lang w:eastAsia="en-GB"/>
        </w:rPr>
        <w:tab/>
      </w:r>
      <w:r>
        <w:t>Tests for BS capable of multi-band operation with three or more bands</w:t>
      </w:r>
      <w:r>
        <w:tab/>
      </w:r>
      <w:r>
        <w:fldChar w:fldCharType="begin"/>
      </w:r>
      <w:r>
        <w:instrText xml:space="preserve"> PAGEREF _Toc98699552 \h </w:instrText>
      </w:r>
      <w:r>
        <w:fldChar w:fldCharType="separate"/>
      </w:r>
      <w:r>
        <w:t>78</w:t>
      </w:r>
      <w:r>
        <w:fldChar w:fldCharType="end"/>
      </w:r>
    </w:p>
    <w:p w14:paraId="23B5FA09" w14:textId="15F84C1E" w:rsidR="00873493" w:rsidRDefault="0087349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Applicability of requirements and test configurations</w:t>
      </w:r>
      <w:r>
        <w:tab/>
      </w:r>
      <w:r>
        <w:fldChar w:fldCharType="begin"/>
      </w:r>
      <w:r>
        <w:instrText xml:space="preserve"> PAGEREF _Toc98699553 \h </w:instrText>
      </w:r>
      <w:r>
        <w:fldChar w:fldCharType="separate"/>
      </w:r>
      <w:r>
        <w:t>78</w:t>
      </w:r>
      <w:r>
        <w:fldChar w:fldCharType="end"/>
      </w:r>
    </w:p>
    <w:p w14:paraId="1745F527" w14:textId="02731CB8" w:rsidR="00873493" w:rsidRDefault="0087349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Multi-RAT capable Base Stations</w:t>
      </w:r>
      <w:r>
        <w:tab/>
      </w:r>
      <w:r>
        <w:fldChar w:fldCharType="begin"/>
      </w:r>
      <w:r>
        <w:instrText xml:space="preserve"> PAGEREF _Toc98699554 \h </w:instrText>
      </w:r>
      <w:r>
        <w:fldChar w:fldCharType="separate"/>
      </w:r>
      <w:r>
        <w:t>81</w:t>
      </w:r>
      <w:r>
        <w:fldChar w:fldCharType="end"/>
      </w:r>
    </w:p>
    <w:p w14:paraId="71DA9063" w14:textId="62008AFF" w:rsidR="00873493" w:rsidRDefault="0087349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Single-RAT Multi-carrier capable Base Stations</w:t>
      </w:r>
      <w:r>
        <w:tab/>
      </w:r>
      <w:r>
        <w:fldChar w:fldCharType="begin"/>
      </w:r>
      <w:r>
        <w:instrText xml:space="preserve"> PAGEREF _Toc98699555 \h </w:instrText>
      </w:r>
      <w:r>
        <w:fldChar w:fldCharType="separate"/>
      </w:r>
      <w:r>
        <w:t>109</w:t>
      </w:r>
      <w:r>
        <w:fldChar w:fldCharType="end"/>
      </w:r>
    </w:p>
    <w:p w14:paraId="68E22125" w14:textId="18AC1C89" w:rsidR="00873493" w:rsidRDefault="00873493">
      <w:pPr>
        <w:pStyle w:val="TOC2"/>
        <w:rPr>
          <w:rFonts w:asciiTheme="minorHAnsi" w:eastAsiaTheme="minorEastAsia" w:hAnsiTheme="minorHAnsi" w:cstheme="minorBidi"/>
          <w:sz w:val="22"/>
          <w:szCs w:val="22"/>
          <w:lang w:eastAsia="en-GB"/>
        </w:rPr>
      </w:pPr>
      <w:r>
        <w:t>5.</w:t>
      </w:r>
      <w:r>
        <w:rPr>
          <w:lang w:eastAsia="zh-CN"/>
        </w:rPr>
        <w:t>3</w:t>
      </w:r>
      <w:r>
        <w:rPr>
          <w:rFonts w:asciiTheme="minorHAnsi" w:eastAsiaTheme="minorEastAsia" w:hAnsiTheme="minorHAnsi" w:cstheme="minorBidi"/>
          <w:sz w:val="22"/>
          <w:szCs w:val="22"/>
          <w:lang w:eastAsia="en-GB"/>
        </w:rPr>
        <w:tab/>
      </w:r>
      <w:r>
        <w:rPr>
          <w:lang w:eastAsia="zh-CN"/>
        </w:rPr>
        <w:t>Multi-band</w:t>
      </w:r>
      <w:r>
        <w:t xml:space="preserve"> capable Base Stations</w:t>
      </w:r>
      <w:r>
        <w:tab/>
      </w:r>
      <w:r>
        <w:fldChar w:fldCharType="begin"/>
      </w:r>
      <w:r>
        <w:instrText xml:space="preserve"> PAGEREF _Toc98699556 \h </w:instrText>
      </w:r>
      <w:r>
        <w:fldChar w:fldCharType="separate"/>
      </w:r>
      <w:r>
        <w:t>121</w:t>
      </w:r>
      <w:r>
        <w:fldChar w:fldCharType="end"/>
      </w:r>
    </w:p>
    <w:p w14:paraId="461E79F5" w14:textId="044DBE98" w:rsidR="00873493" w:rsidRDefault="0087349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r>
      <w:r>
        <w:fldChar w:fldCharType="begin"/>
      </w:r>
      <w:r>
        <w:instrText xml:space="preserve"> PAGEREF _Toc98699557 \h </w:instrText>
      </w:r>
      <w:r>
        <w:fldChar w:fldCharType="separate"/>
      </w:r>
      <w:r>
        <w:t>124</w:t>
      </w:r>
      <w:r>
        <w:fldChar w:fldCharType="end"/>
      </w:r>
    </w:p>
    <w:p w14:paraId="1A398CF7" w14:textId="7866FCD4" w:rsidR="00873493" w:rsidRDefault="0087349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_Toc98699558 \h </w:instrText>
      </w:r>
      <w:r>
        <w:fldChar w:fldCharType="separate"/>
      </w:r>
      <w:r>
        <w:t>124</w:t>
      </w:r>
      <w:r>
        <w:fldChar w:fldCharType="end"/>
      </w:r>
    </w:p>
    <w:p w14:paraId="2CE194DB" w14:textId="385017AF" w:rsidR="00873493" w:rsidRDefault="0087349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Base Station output power</w:t>
      </w:r>
      <w:r>
        <w:tab/>
      </w:r>
      <w:r>
        <w:fldChar w:fldCharType="begin"/>
      </w:r>
      <w:r>
        <w:instrText xml:space="preserve"> PAGEREF _Toc98699559 \h </w:instrText>
      </w:r>
      <w:r>
        <w:fldChar w:fldCharType="separate"/>
      </w:r>
      <w:r>
        <w:t>124</w:t>
      </w:r>
      <w:r>
        <w:fldChar w:fldCharType="end"/>
      </w:r>
    </w:p>
    <w:p w14:paraId="65186714" w14:textId="74F2690C" w:rsidR="00873493" w:rsidRDefault="00873493">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Base Station maximum output power</w:t>
      </w:r>
      <w:r>
        <w:tab/>
      </w:r>
      <w:r>
        <w:fldChar w:fldCharType="begin"/>
      </w:r>
      <w:r>
        <w:instrText xml:space="preserve"> PAGEREF _Toc98699560 \h </w:instrText>
      </w:r>
      <w:r>
        <w:fldChar w:fldCharType="separate"/>
      </w:r>
      <w:r>
        <w:t>124</w:t>
      </w:r>
      <w:r>
        <w:fldChar w:fldCharType="end"/>
      </w:r>
    </w:p>
    <w:p w14:paraId="74375C14" w14:textId="0320FD5B" w:rsidR="00873493" w:rsidRDefault="00873493">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_Toc98699561 \h </w:instrText>
      </w:r>
      <w:r>
        <w:fldChar w:fldCharType="separate"/>
      </w:r>
      <w:r>
        <w:t>124</w:t>
      </w:r>
      <w:r>
        <w:fldChar w:fldCharType="end"/>
      </w:r>
    </w:p>
    <w:p w14:paraId="0AD4681A" w14:textId="502A9FCA" w:rsidR="00873493" w:rsidRDefault="00873493">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_Toc98699562 \h </w:instrText>
      </w:r>
      <w:r>
        <w:fldChar w:fldCharType="separate"/>
      </w:r>
      <w:r>
        <w:t>125</w:t>
      </w:r>
      <w:r>
        <w:fldChar w:fldCharType="end"/>
      </w:r>
    </w:p>
    <w:p w14:paraId="11AA523D" w14:textId="1038B052" w:rsidR="00873493" w:rsidRDefault="00873493">
      <w:pPr>
        <w:pStyle w:val="TOC4"/>
        <w:rPr>
          <w:rFonts w:asciiTheme="minorHAnsi" w:eastAsiaTheme="minorEastAsia" w:hAnsiTheme="minorHAnsi" w:cstheme="minorBidi"/>
          <w:sz w:val="22"/>
          <w:szCs w:val="22"/>
          <w:lang w:eastAsia="en-GB"/>
        </w:rPr>
      </w:pPr>
      <w:r>
        <w:t>6.2.1.2A</w:t>
      </w:r>
      <w:r>
        <w:rPr>
          <w:rFonts w:asciiTheme="minorHAnsi" w:eastAsiaTheme="minorEastAsia" w:hAnsiTheme="minorHAnsi" w:cstheme="minorBidi"/>
          <w:sz w:val="22"/>
          <w:szCs w:val="22"/>
          <w:lang w:eastAsia="en-GB"/>
        </w:rPr>
        <w:tab/>
      </w:r>
      <w:r>
        <w:t>Additional requirement (regional)</w:t>
      </w:r>
      <w:r>
        <w:tab/>
      </w:r>
      <w:r>
        <w:fldChar w:fldCharType="begin"/>
      </w:r>
      <w:r>
        <w:instrText xml:space="preserve"> PAGEREF _Toc98699563 \h </w:instrText>
      </w:r>
      <w:r>
        <w:fldChar w:fldCharType="separate"/>
      </w:r>
      <w:r>
        <w:t>125</w:t>
      </w:r>
      <w:r>
        <w:fldChar w:fldCharType="end"/>
      </w:r>
    </w:p>
    <w:p w14:paraId="4E21A8C1" w14:textId="5DEF868E" w:rsidR="00873493" w:rsidRDefault="00873493">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_Toc98699564 \h </w:instrText>
      </w:r>
      <w:r>
        <w:fldChar w:fldCharType="separate"/>
      </w:r>
      <w:r>
        <w:t>125</w:t>
      </w:r>
      <w:r>
        <w:fldChar w:fldCharType="end"/>
      </w:r>
    </w:p>
    <w:p w14:paraId="7C53CF99" w14:textId="34849DD0" w:rsidR="00873493" w:rsidRDefault="00873493">
      <w:pPr>
        <w:pStyle w:val="TOC4"/>
        <w:rPr>
          <w:rFonts w:asciiTheme="minorHAnsi" w:eastAsiaTheme="minorEastAsia" w:hAnsiTheme="minorHAnsi" w:cstheme="minorBidi"/>
          <w:sz w:val="22"/>
          <w:szCs w:val="22"/>
          <w:lang w:eastAsia="en-GB"/>
        </w:rPr>
      </w:pPr>
      <w:r>
        <w:t>6.2.1.4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_Toc98699565 \h </w:instrText>
      </w:r>
      <w:r>
        <w:fldChar w:fldCharType="separate"/>
      </w:r>
      <w:r>
        <w:t>125</w:t>
      </w:r>
      <w:r>
        <w:fldChar w:fldCharType="end"/>
      </w:r>
    </w:p>
    <w:p w14:paraId="36501878" w14:textId="7D483A7F" w:rsidR="00873493" w:rsidRDefault="00873493">
      <w:pPr>
        <w:pStyle w:val="TOC5"/>
        <w:rPr>
          <w:rFonts w:asciiTheme="minorHAnsi" w:eastAsiaTheme="minorEastAsia" w:hAnsiTheme="minorHAnsi" w:cstheme="minorBidi"/>
          <w:sz w:val="22"/>
          <w:szCs w:val="22"/>
          <w:lang w:eastAsia="en-GB"/>
        </w:rPr>
      </w:pPr>
      <w:r>
        <w:t>6.2.1.4.1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_Toc98699566 \h </w:instrText>
      </w:r>
      <w:r>
        <w:fldChar w:fldCharType="separate"/>
      </w:r>
      <w:r>
        <w:t>125</w:t>
      </w:r>
      <w:r>
        <w:fldChar w:fldCharType="end"/>
      </w:r>
    </w:p>
    <w:p w14:paraId="39C77F0C" w14:textId="4A5733E2" w:rsidR="00873493" w:rsidRDefault="00873493">
      <w:pPr>
        <w:pStyle w:val="TOC5"/>
        <w:rPr>
          <w:rFonts w:asciiTheme="minorHAnsi" w:eastAsiaTheme="minorEastAsia" w:hAnsiTheme="minorHAnsi" w:cstheme="minorBidi"/>
          <w:sz w:val="22"/>
          <w:szCs w:val="22"/>
          <w:lang w:eastAsia="en-GB"/>
        </w:rPr>
      </w:pPr>
      <w:r>
        <w:t>6.2.1.4.2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_Toc98699567 \h </w:instrText>
      </w:r>
      <w:r>
        <w:fldChar w:fldCharType="separate"/>
      </w:r>
      <w:r>
        <w:t>125</w:t>
      </w:r>
      <w:r>
        <w:fldChar w:fldCharType="end"/>
      </w:r>
    </w:p>
    <w:p w14:paraId="3561C5D4" w14:textId="0CB54490" w:rsidR="00873493" w:rsidRDefault="00873493">
      <w:pPr>
        <w:pStyle w:val="TOC4"/>
        <w:rPr>
          <w:rFonts w:asciiTheme="minorHAnsi" w:eastAsiaTheme="minorEastAsia" w:hAnsiTheme="minorHAnsi" w:cstheme="minorBidi"/>
          <w:sz w:val="22"/>
          <w:szCs w:val="22"/>
          <w:lang w:eastAsia="en-GB"/>
        </w:rPr>
      </w:pPr>
      <w:r>
        <w:t>6.2.1.5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_Toc98699568 \h </w:instrText>
      </w:r>
      <w:r>
        <w:fldChar w:fldCharType="separate"/>
      </w:r>
      <w:r>
        <w:t>126</w:t>
      </w:r>
      <w:r>
        <w:fldChar w:fldCharType="end"/>
      </w:r>
    </w:p>
    <w:p w14:paraId="02EF2106" w14:textId="5158B0C5" w:rsidR="00873493" w:rsidRDefault="00873493">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E-UTRA DL RS power</w:t>
      </w:r>
      <w:r>
        <w:tab/>
      </w:r>
      <w:r>
        <w:fldChar w:fldCharType="begin"/>
      </w:r>
      <w:r>
        <w:instrText xml:space="preserve"> PAGEREF _Toc98699569 \h </w:instrText>
      </w:r>
      <w:r>
        <w:fldChar w:fldCharType="separate"/>
      </w:r>
      <w:r>
        <w:t>126</w:t>
      </w:r>
      <w:r>
        <w:fldChar w:fldCharType="end"/>
      </w:r>
    </w:p>
    <w:p w14:paraId="2AD28FD7" w14:textId="26ACE9FB" w:rsidR="00873493" w:rsidRDefault="00873493">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_Toc98699570 \h </w:instrText>
      </w:r>
      <w:r>
        <w:fldChar w:fldCharType="separate"/>
      </w:r>
      <w:r>
        <w:t>126</w:t>
      </w:r>
      <w:r>
        <w:fldChar w:fldCharType="end"/>
      </w:r>
    </w:p>
    <w:p w14:paraId="6AE4E879" w14:textId="05F01E9A" w:rsidR="00873493" w:rsidRDefault="00873493">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_Toc98699571 \h </w:instrText>
      </w:r>
      <w:r>
        <w:fldChar w:fldCharType="separate"/>
      </w:r>
      <w:r>
        <w:t>126</w:t>
      </w:r>
      <w:r>
        <w:fldChar w:fldCharType="end"/>
      </w:r>
    </w:p>
    <w:p w14:paraId="6AB751BB" w14:textId="3BFEECCA" w:rsidR="00873493" w:rsidRDefault="00873493">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_Toc98699572 \h </w:instrText>
      </w:r>
      <w:r>
        <w:fldChar w:fldCharType="separate"/>
      </w:r>
      <w:r>
        <w:t>126</w:t>
      </w:r>
      <w:r>
        <w:fldChar w:fldCharType="end"/>
      </w:r>
    </w:p>
    <w:p w14:paraId="15C762CE" w14:textId="1C067722" w:rsidR="00873493" w:rsidRDefault="00873493">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_Toc98699573 \h </w:instrText>
      </w:r>
      <w:r>
        <w:fldChar w:fldCharType="separate"/>
      </w:r>
      <w:r>
        <w:t>126</w:t>
      </w:r>
      <w:r>
        <w:fldChar w:fldCharType="end"/>
      </w:r>
    </w:p>
    <w:p w14:paraId="1D263395" w14:textId="1EF1DBCB" w:rsidR="00873493" w:rsidRDefault="00873493">
      <w:pPr>
        <w:pStyle w:val="TOC4"/>
        <w:rPr>
          <w:rFonts w:asciiTheme="minorHAnsi" w:eastAsiaTheme="minorEastAsia" w:hAnsiTheme="minorHAnsi" w:cstheme="minorBidi"/>
          <w:sz w:val="22"/>
          <w:szCs w:val="22"/>
          <w:lang w:eastAsia="en-GB"/>
        </w:rPr>
      </w:pPr>
      <w:r>
        <w:t>6.2.2.5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_Toc98699574 \h </w:instrText>
      </w:r>
      <w:r>
        <w:fldChar w:fldCharType="separate"/>
      </w:r>
      <w:r>
        <w:t>126</w:t>
      </w:r>
      <w:r>
        <w:fldChar w:fldCharType="end"/>
      </w:r>
    </w:p>
    <w:p w14:paraId="5D959E30" w14:textId="16C1E7DE" w:rsidR="00873493" w:rsidRDefault="00873493">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UTRA FDD primary CPICH power</w:t>
      </w:r>
      <w:r>
        <w:tab/>
      </w:r>
      <w:r>
        <w:fldChar w:fldCharType="begin"/>
      </w:r>
      <w:r>
        <w:instrText xml:space="preserve"> PAGEREF _Toc98699575 \h </w:instrText>
      </w:r>
      <w:r>
        <w:fldChar w:fldCharType="separate"/>
      </w:r>
      <w:r>
        <w:t>126</w:t>
      </w:r>
      <w:r>
        <w:fldChar w:fldCharType="end"/>
      </w:r>
    </w:p>
    <w:p w14:paraId="4FE28714" w14:textId="51AAAC0C" w:rsidR="00873493" w:rsidRDefault="00873493">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_Toc98699576 \h </w:instrText>
      </w:r>
      <w:r>
        <w:fldChar w:fldCharType="separate"/>
      </w:r>
      <w:r>
        <w:t>126</w:t>
      </w:r>
      <w:r>
        <w:fldChar w:fldCharType="end"/>
      </w:r>
    </w:p>
    <w:p w14:paraId="4064FCD5" w14:textId="794AC81A" w:rsidR="00873493" w:rsidRDefault="00873493">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_Toc98699577 \h </w:instrText>
      </w:r>
      <w:r>
        <w:fldChar w:fldCharType="separate"/>
      </w:r>
      <w:r>
        <w:t>127</w:t>
      </w:r>
      <w:r>
        <w:fldChar w:fldCharType="end"/>
      </w:r>
    </w:p>
    <w:p w14:paraId="7D4446CD" w14:textId="6F10D817" w:rsidR="00873493" w:rsidRDefault="00873493">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_Toc98699578 \h </w:instrText>
      </w:r>
      <w:r>
        <w:fldChar w:fldCharType="separate"/>
      </w:r>
      <w:r>
        <w:t>127</w:t>
      </w:r>
      <w:r>
        <w:fldChar w:fldCharType="end"/>
      </w:r>
    </w:p>
    <w:p w14:paraId="3F5D14FE" w14:textId="766E3A7C" w:rsidR="00873493" w:rsidRDefault="00873493">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_Toc98699579 \h </w:instrText>
      </w:r>
      <w:r>
        <w:fldChar w:fldCharType="separate"/>
      </w:r>
      <w:r>
        <w:t>127</w:t>
      </w:r>
      <w:r>
        <w:fldChar w:fldCharType="end"/>
      </w:r>
    </w:p>
    <w:p w14:paraId="70FB2B1D" w14:textId="23CD2B06" w:rsidR="00873493" w:rsidRDefault="00873493">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_Toc98699580 \h </w:instrText>
      </w:r>
      <w:r>
        <w:fldChar w:fldCharType="separate"/>
      </w:r>
      <w:r>
        <w:t>127</w:t>
      </w:r>
      <w:r>
        <w:fldChar w:fldCharType="end"/>
      </w:r>
    </w:p>
    <w:p w14:paraId="6EB1E561" w14:textId="22583BB9" w:rsidR="00873493" w:rsidRDefault="00873493">
      <w:pPr>
        <w:pStyle w:val="TOC3"/>
        <w:rPr>
          <w:rFonts w:asciiTheme="minorHAnsi" w:eastAsiaTheme="minorEastAsia" w:hAnsiTheme="minorHAnsi" w:cstheme="minorBidi"/>
          <w:sz w:val="22"/>
          <w:szCs w:val="22"/>
          <w:lang w:eastAsia="en-GB"/>
        </w:rPr>
      </w:pPr>
      <w:r>
        <w:t>6.2.3A</w:t>
      </w:r>
      <w:r>
        <w:rPr>
          <w:rFonts w:asciiTheme="minorHAnsi" w:eastAsiaTheme="minorEastAsia" w:hAnsiTheme="minorHAnsi" w:cstheme="minorBidi"/>
          <w:sz w:val="22"/>
          <w:szCs w:val="22"/>
          <w:lang w:eastAsia="en-GB"/>
        </w:rPr>
        <w:tab/>
      </w:r>
      <w:r>
        <w:t>UTRA FDD secondary CPICH power</w:t>
      </w:r>
      <w:r>
        <w:tab/>
      </w:r>
      <w:r>
        <w:fldChar w:fldCharType="begin"/>
      </w:r>
      <w:r>
        <w:instrText xml:space="preserve"> PAGEREF _Toc98699581 \h </w:instrText>
      </w:r>
      <w:r>
        <w:fldChar w:fldCharType="separate"/>
      </w:r>
      <w:r>
        <w:t>127</w:t>
      </w:r>
      <w:r>
        <w:fldChar w:fldCharType="end"/>
      </w:r>
    </w:p>
    <w:p w14:paraId="39B99F2B" w14:textId="197FD5D9" w:rsidR="00873493" w:rsidRDefault="00873493">
      <w:pPr>
        <w:pStyle w:val="TOC4"/>
        <w:rPr>
          <w:rFonts w:asciiTheme="minorHAnsi" w:eastAsiaTheme="minorEastAsia" w:hAnsiTheme="minorHAnsi" w:cstheme="minorBidi"/>
          <w:sz w:val="22"/>
          <w:szCs w:val="22"/>
          <w:lang w:eastAsia="en-GB"/>
        </w:rPr>
      </w:pPr>
      <w:r>
        <w:t>6.2.3A.1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_Toc98699582 \h </w:instrText>
      </w:r>
      <w:r>
        <w:fldChar w:fldCharType="separate"/>
      </w:r>
      <w:r>
        <w:t>127</w:t>
      </w:r>
      <w:r>
        <w:fldChar w:fldCharType="end"/>
      </w:r>
    </w:p>
    <w:p w14:paraId="211C01E0" w14:textId="05D359AC" w:rsidR="00873493" w:rsidRDefault="00873493">
      <w:pPr>
        <w:pStyle w:val="TOC4"/>
        <w:rPr>
          <w:rFonts w:asciiTheme="minorHAnsi" w:eastAsiaTheme="minorEastAsia" w:hAnsiTheme="minorHAnsi" w:cstheme="minorBidi"/>
          <w:sz w:val="22"/>
          <w:szCs w:val="22"/>
          <w:lang w:eastAsia="en-GB"/>
        </w:rPr>
      </w:pPr>
      <w:r>
        <w:t>6.2.3A.2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_Toc98699583 \h </w:instrText>
      </w:r>
      <w:r>
        <w:fldChar w:fldCharType="separate"/>
      </w:r>
      <w:r>
        <w:t>127</w:t>
      </w:r>
      <w:r>
        <w:fldChar w:fldCharType="end"/>
      </w:r>
    </w:p>
    <w:p w14:paraId="4A80AC44" w14:textId="1ABE20F6" w:rsidR="00873493" w:rsidRDefault="00873493">
      <w:pPr>
        <w:pStyle w:val="TOC4"/>
        <w:rPr>
          <w:rFonts w:asciiTheme="minorHAnsi" w:eastAsiaTheme="minorEastAsia" w:hAnsiTheme="minorHAnsi" w:cstheme="minorBidi"/>
          <w:sz w:val="22"/>
          <w:szCs w:val="22"/>
          <w:lang w:eastAsia="en-GB"/>
        </w:rPr>
      </w:pPr>
      <w:r>
        <w:t>6.2.3A.3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_Toc98699584 \h </w:instrText>
      </w:r>
      <w:r>
        <w:fldChar w:fldCharType="separate"/>
      </w:r>
      <w:r>
        <w:t>127</w:t>
      </w:r>
      <w:r>
        <w:fldChar w:fldCharType="end"/>
      </w:r>
    </w:p>
    <w:p w14:paraId="455D87E4" w14:textId="349B03B1" w:rsidR="00873493" w:rsidRDefault="00873493">
      <w:pPr>
        <w:pStyle w:val="TOC4"/>
        <w:rPr>
          <w:rFonts w:asciiTheme="minorHAnsi" w:eastAsiaTheme="minorEastAsia" w:hAnsiTheme="minorHAnsi" w:cstheme="minorBidi"/>
          <w:sz w:val="22"/>
          <w:szCs w:val="22"/>
          <w:lang w:eastAsia="en-GB"/>
        </w:rPr>
      </w:pPr>
      <w:r>
        <w:t>6.2.3A.4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_Toc98699585 \h </w:instrText>
      </w:r>
      <w:r>
        <w:fldChar w:fldCharType="separate"/>
      </w:r>
      <w:r>
        <w:t>127</w:t>
      </w:r>
      <w:r>
        <w:fldChar w:fldCharType="end"/>
      </w:r>
    </w:p>
    <w:p w14:paraId="303311D7" w14:textId="7AC3012B" w:rsidR="00873493" w:rsidRDefault="00873493">
      <w:pPr>
        <w:pStyle w:val="TOC4"/>
        <w:rPr>
          <w:rFonts w:asciiTheme="minorHAnsi" w:eastAsiaTheme="minorEastAsia" w:hAnsiTheme="minorHAnsi" w:cstheme="minorBidi"/>
          <w:sz w:val="22"/>
          <w:szCs w:val="22"/>
          <w:lang w:eastAsia="en-GB"/>
        </w:rPr>
      </w:pPr>
      <w:r>
        <w:t>6.2.3A.5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_Toc98699586 \h </w:instrText>
      </w:r>
      <w:r>
        <w:fldChar w:fldCharType="separate"/>
      </w:r>
      <w:r>
        <w:t>127</w:t>
      </w:r>
      <w:r>
        <w:fldChar w:fldCharType="end"/>
      </w:r>
    </w:p>
    <w:p w14:paraId="3240410B" w14:textId="15DD439B" w:rsidR="00873493" w:rsidRDefault="00873493">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UTRA TDD primary CCPCH power</w:t>
      </w:r>
      <w:r>
        <w:tab/>
      </w:r>
      <w:r>
        <w:fldChar w:fldCharType="begin"/>
      </w:r>
      <w:r>
        <w:instrText xml:space="preserve"> PAGEREF _Toc98699587 \h </w:instrText>
      </w:r>
      <w:r>
        <w:fldChar w:fldCharType="separate"/>
      </w:r>
      <w:r>
        <w:t>128</w:t>
      </w:r>
      <w:r>
        <w:fldChar w:fldCharType="end"/>
      </w:r>
    </w:p>
    <w:p w14:paraId="660C17F6" w14:textId="078A4765" w:rsidR="00873493" w:rsidRDefault="00873493">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_Toc98699588 \h </w:instrText>
      </w:r>
      <w:r>
        <w:fldChar w:fldCharType="separate"/>
      </w:r>
      <w:r>
        <w:t>128</w:t>
      </w:r>
      <w:r>
        <w:fldChar w:fldCharType="end"/>
      </w:r>
    </w:p>
    <w:p w14:paraId="790037D1" w14:textId="24870407" w:rsidR="00873493" w:rsidRDefault="00873493">
      <w:pPr>
        <w:pStyle w:val="TOC4"/>
        <w:rPr>
          <w:rFonts w:asciiTheme="minorHAnsi" w:eastAsiaTheme="minorEastAsia" w:hAnsiTheme="minorHAnsi" w:cstheme="minorBidi"/>
          <w:sz w:val="22"/>
          <w:szCs w:val="22"/>
          <w:lang w:eastAsia="en-GB"/>
        </w:rPr>
      </w:pPr>
      <w:r>
        <w:t>6.2.4.2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_Toc98699589 \h </w:instrText>
      </w:r>
      <w:r>
        <w:fldChar w:fldCharType="separate"/>
      </w:r>
      <w:r>
        <w:t>128</w:t>
      </w:r>
      <w:r>
        <w:fldChar w:fldCharType="end"/>
      </w:r>
    </w:p>
    <w:p w14:paraId="186A4C02" w14:textId="1871A3B7" w:rsidR="00873493" w:rsidRDefault="00873493">
      <w:pPr>
        <w:pStyle w:val="TOC4"/>
        <w:rPr>
          <w:rFonts w:asciiTheme="minorHAnsi" w:eastAsiaTheme="minorEastAsia" w:hAnsiTheme="minorHAnsi" w:cstheme="minorBidi"/>
          <w:sz w:val="22"/>
          <w:szCs w:val="22"/>
          <w:lang w:eastAsia="en-GB"/>
        </w:rPr>
      </w:pPr>
      <w:r>
        <w:t>6.2.4.3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_Toc98699590 \h </w:instrText>
      </w:r>
      <w:r>
        <w:fldChar w:fldCharType="separate"/>
      </w:r>
      <w:r>
        <w:t>128</w:t>
      </w:r>
      <w:r>
        <w:fldChar w:fldCharType="end"/>
      </w:r>
    </w:p>
    <w:p w14:paraId="40F29E9A" w14:textId="43A094BC" w:rsidR="00873493" w:rsidRDefault="00873493">
      <w:pPr>
        <w:pStyle w:val="TOC4"/>
        <w:rPr>
          <w:rFonts w:asciiTheme="minorHAnsi" w:eastAsiaTheme="minorEastAsia" w:hAnsiTheme="minorHAnsi" w:cstheme="minorBidi"/>
          <w:sz w:val="22"/>
          <w:szCs w:val="22"/>
          <w:lang w:eastAsia="en-GB"/>
        </w:rPr>
      </w:pPr>
      <w:r>
        <w:t>6.2.4.4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_Toc98699591 \h </w:instrText>
      </w:r>
      <w:r>
        <w:fldChar w:fldCharType="separate"/>
      </w:r>
      <w:r>
        <w:t>128</w:t>
      </w:r>
      <w:r>
        <w:fldChar w:fldCharType="end"/>
      </w:r>
    </w:p>
    <w:p w14:paraId="36BB446D" w14:textId="4E0C06BB" w:rsidR="00873493" w:rsidRDefault="00873493">
      <w:pPr>
        <w:pStyle w:val="TOC4"/>
        <w:rPr>
          <w:rFonts w:asciiTheme="minorHAnsi" w:eastAsiaTheme="minorEastAsia" w:hAnsiTheme="minorHAnsi" w:cstheme="minorBidi"/>
          <w:sz w:val="22"/>
          <w:szCs w:val="22"/>
          <w:lang w:eastAsia="en-GB"/>
        </w:rPr>
      </w:pPr>
      <w:r>
        <w:t>6.2.4.5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_Toc98699592 \h </w:instrText>
      </w:r>
      <w:r>
        <w:fldChar w:fldCharType="separate"/>
      </w:r>
      <w:r>
        <w:t>128</w:t>
      </w:r>
      <w:r>
        <w:fldChar w:fldCharType="end"/>
      </w:r>
    </w:p>
    <w:p w14:paraId="493CD234" w14:textId="30980D99" w:rsidR="00873493" w:rsidRDefault="00873493">
      <w:pPr>
        <w:pStyle w:val="TOC3"/>
        <w:rPr>
          <w:rFonts w:asciiTheme="minorHAnsi" w:eastAsiaTheme="minorEastAsia" w:hAnsiTheme="minorHAnsi" w:cstheme="minorBidi"/>
          <w:sz w:val="22"/>
          <w:szCs w:val="22"/>
          <w:lang w:eastAsia="en-GB"/>
        </w:rPr>
      </w:pPr>
      <w:r w:rsidRPr="00174ED5">
        <w:rPr>
          <w:rFonts w:eastAsia="SimSun"/>
          <w:lang w:eastAsia="zh-CN"/>
        </w:rPr>
        <w:t>6.2.5</w:t>
      </w:r>
      <w:r>
        <w:rPr>
          <w:rFonts w:asciiTheme="minorHAnsi" w:eastAsiaTheme="minorEastAsia" w:hAnsiTheme="minorHAnsi" w:cstheme="minorBidi"/>
          <w:sz w:val="22"/>
          <w:szCs w:val="22"/>
          <w:lang w:eastAsia="en-GB"/>
        </w:rPr>
        <w:tab/>
      </w:r>
      <w:r w:rsidRPr="00174ED5">
        <w:rPr>
          <w:rFonts w:eastAsia="SimSun"/>
          <w:lang w:eastAsia="zh-CN"/>
        </w:rPr>
        <w:t>NB-IoT DL NRS power</w:t>
      </w:r>
      <w:r>
        <w:tab/>
      </w:r>
      <w:r>
        <w:fldChar w:fldCharType="begin"/>
      </w:r>
      <w:r>
        <w:instrText xml:space="preserve"> PAGEREF _Toc98699593 \h </w:instrText>
      </w:r>
      <w:r>
        <w:fldChar w:fldCharType="separate"/>
      </w:r>
      <w:r>
        <w:t>128</w:t>
      </w:r>
      <w:r>
        <w:fldChar w:fldCharType="end"/>
      </w:r>
    </w:p>
    <w:p w14:paraId="3D58EF1B" w14:textId="53D033DC"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6.2.5.1</w:t>
      </w:r>
      <w:r>
        <w:rPr>
          <w:rFonts w:asciiTheme="minorHAnsi" w:eastAsiaTheme="minorEastAsia" w:hAnsiTheme="minorHAnsi" w:cstheme="minorBidi"/>
          <w:sz w:val="22"/>
          <w:szCs w:val="22"/>
          <w:lang w:eastAsia="en-GB"/>
        </w:rPr>
        <w:tab/>
      </w:r>
      <w:r w:rsidRPr="00174ED5">
        <w:rPr>
          <w:rFonts w:eastAsia="SimSun"/>
          <w:lang w:eastAsia="zh-CN"/>
        </w:rPr>
        <w:t>Definition and applicability</w:t>
      </w:r>
      <w:r>
        <w:tab/>
      </w:r>
      <w:r>
        <w:fldChar w:fldCharType="begin"/>
      </w:r>
      <w:r>
        <w:instrText xml:space="preserve"> PAGEREF _Toc98699594 \h </w:instrText>
      </w:r>
      <w:r>
        <w:fldChar w:fldCharType="separate"/>
      </w:r>
      <w:r>
        <w:t>128</w:t>
      </w:r>
      <w:r>
        <w:fldChar w:fldCharType="end"/>
      </w:r>
    </w:p>
    <w:p w14:paraId="17D9ACF6" w14:textId="2987A6F5"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6.2.5.2</w:t>
      </w:r>
      <w:r>
        <w:rPr>
          <w:rFonts w:asciiTheme="minorHAnsi" w:eastAsiaTheme="minorEastAsia" w:hAnsiTheme="minorHAnsi" w:cstheme="minorBidi"/>
          <w:sz w:val="22"/>
          <w:szCs w:val="22"/>
          <w:lang w:eastAsia="en-GB"/>
        </w:rPr>
        <w:tab/>
      </w:r>
      <w:r w:rsidRPr="00174ED5">
        <w:rPr>
          <w:rFonts w:eastAsia="SimSun"/>
          <w:lang w:eastAsia="zh-CN"/>
        </w:rPr>
        <w:t>Minimum requirement</w:t>
      </w:r>
      <w:r>
        <w:tab/>
      </w:r>
      <w:r>
        <w:fldChar w:fldCharType="begin"/>
      </w:r>
      <w:r>
        <w:instrText xml:space="preserve"> PAGEREF _Toc98699595 \h </w:instrText>
      </w:r>
      <w:r>
        <w:fldChar w:fldCharType="separate"/>
      </w:r>
      <w:r>
        <w:t>128</w:t>
      </w:r>
      <w:r>
        <w:fldChar w:fldCharType="end"/>
      </w:r>
    </w:p>
    <w:p w14:paraId="14CD1E28" w14:textId="69338943"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6.2.5.3</w:t>
      </w:r>
      <w:r>
        <w:rPr>
          <w:rFonts w:asciiTheme="minorHAnsi" w:eastAsiaTheme="minorEastAsia" w:hAnsiTheme="minorHAnsi" w:cstheme="minorBidi"/>
          <w:sz w:val="22"/>
          <w:szCs w:val="22"/>
          <w:lang w:eastAsia="en-GB"/>
        </w:rPr>
        <w:tab/>
      </w:r>
      <w:r w:rsidRPr="00174ED5">
        <w:rPr>
          <w:rFonts w:eastAsia="SimSun"/>
          <w:lang w:eastAsia="zh-CN"/>
        </w:rPr>
        <w:t>Test purpose</w:t>
      </w:r>
      <w:r>
        <w:tab/>
      </w:r>
      <w:r>
        <w:fldChar w:fldCharType="begin"/>
      </w:r>
      <w:r>
        <w:instrText xml:space="preserve"> PAGEREF _Toc98699596 \h </w:instrText>
      </w:r>
      <w:r>
        <w:fldChar w:fldCharType="separate"/>
      </w:r>
      <w:r>
        <w:t>128</w:t>
      </w:r>
      <w:r>
        <w:fldChar w:fldCharType="end"/>
      </w:r>
    </w:p>
    <w:p w14:paraId="1C0A8E45" w14:textId="5AF1C318"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6.2.5.4</w:t>
      </w:r>
      <w:r>
        <w:rPr>
          <w:rFonts w:asciiTheme="minorHAnsi" w:eastAsiaTheme="minorEastAsia" w:hAnsiTheme="minorHAnsi" w:cstheme="minorBidi"/>
          <w:sz w:val="22"/>
          <w:szCs w:val="22"/>
          <w:lang w:eastAsia="en-GB"/>
        </w:rPr>
        <w:tab/>
      </w:r>
      <w:r w:rsidRPr="00174ED5">
        <w:rPr>
          <w:rFonts w:eastAsia="SimSun"/>
          <w:lang w:eastAsia="zh-CN"/>
        </w:rPr>
        <w:t>Method of test</w:t>
      </w:r>
      <w:r>
        <w:tab/>
      </w:r>
      <w:r>
        <w:fldChar w:fldCharType="begin"/>
      </w:r>
      <w:r>
        <w:instrText xml:space="preserve"> PAGEREF _Toc98699597 \h </w:instrText>
      </w:r>
      <w:r>
        <w:fldChar w:fldCharType="separate"/>
      </w:r>
      <w:r>
        <w:t>129</w:t>
      </w:r>
      <w:r>
        <w:fldChar w:fldCharType="end"/>
      </w:r>
    </w:p>
    <w:p w14:paraId="5C00A736" w14:textId="63E7AA73" w:rsidR="00873493" w:rsidRDefault="00873493">
      <w:pPr>
        <w:pStyle w:val="TOC4"/>
        <w:rPr>
          <w:rFonts w:asciiTheme="minorHAnsi" w:eastAsiaTheme="minorEastAsia" w:hAnsiTheme="minorHAnsi" w:cstheme="minorBidi"/>
          <w:sz w:val="22"/>
          <w:szCs w:val="22"/>
          <w:lang w:eastAsia="en-GB"/>
        </w:rPr>
      </w:pPr>
      <w:r w:rsidRPr="00174ED5">
        <w:rPr>
          <w:rFonts w:eastAsia="SimSun"/>
          <w:lang w:eastAsia="zh-CN"/>
        </w:rPr>
        <w:t>6.2.5.5</w:t>
      </w:r>
      <w:r>
        <w:rPr>
          <w:rFonts w:asciiTheme="minorHAnsi" w:eastAsiaTheme="minorEastAsia" w:hAnsiTheme="minorHAnsi" w:cstheme="minorBidi"/>
          <w:sz w:val="22"/>
          <w:szCs w:val="22"/>
          <w:lang w:eastAsia="en-GB"/>
        </w:rPr>
        <w:tab/>
      </w:r>
      <w:r w:rsidRPr="00174ED5">
        <w:rPr>
          <w:rFonts w:eastAsia="SimSun"/>
          <w:lang w:eastAsia="zh-CN"/>
        </w:rPr>
        <w:t>Test requirements</w:t>
      </w:r>
      <w:r>
        <w:tab/>
      </w:r>
      <w:r>
        <w:fldChar w:fldCharType="begin"/>
      </w:r>
      <w:r>
        <w:instrText xml:space="preserve"> PAGEREF _Toc98699598 \h </w:instrText>
      </w:r>
      <w:r>
        <w:fldChar w:fldCharType="separate"/>
      </w:r>
      <w:r>
        <w:t>129</w:t>
      </w:r>
      <w:r>
        <w:fldChar w:fldCharType="end"/>
      </w:r>
    </w:p>
    <w:p w14:paraId="201B9AA9" w14:textId="74224F5E" w:rsidR="00873493" w:rsidRDefault="0087349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r>
      <w:r>
        <w:fldChar w:fldCharType="begin"/>
      </w:r>
      <w:r>
        <w:instrText xml:space="preserve"> PAGEREF _Toc98699599 \h </w:instrText>
      </w:r>
      <w:r>
        <w:fldChar w:fldCharType="separate"/>
      </w:r>
      <w:r>
        <w:t>129</w:t>
      </w:r>
      <w:r>
        <w:fldChar w:fldCharType="end"/>
      </w:r>
    </w:p>
    <w:p w14:paraId="5E090947" w14:textId="253148AB" w:rsidR="00873493" w:rsidRDefault="00873493">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_Toc98699600 \h </w:instrText>
      </w:r>
      <w:r>
        <w:fldChar w:fldCharType="separate"/>
      </w:r>
      <w:r>
        <w:t>129</w:t>
      </w:r>
      <w:r>
        <w:fldChar w:fldCharType="end"/>
      </w:r>
    </w:p>
    <w:p w14:paraId="1BB5D85D" w14:textId="5CF58AA9" w:rsidR="00873493" w:rsidRDefault="00873493">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_Toc98699601 \h </w:instrText>
      </w:r>
      <w:r>
        <w:fldChar w:fldCharType="separate"/>
      </w:r>
      <w:r>
        <w:t>129</w:t>
      </w:r>
      <w:r>
        <w:fldChar w:fldCharType="end"/>
      </w:r>
    </w:p>
    <w:p w14:paraId="2A3A2D05" w14:textId="39FB501D" w:rsidR="00873493" w:rsidRDefault="00873493">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_Toc98699602 \h </w:instrText>
      </w:r>
      <w:r>
        <w:fldChar w:fldCharType="separate"/>
      </w:r>
      <w:r>
        <w:t>129</w:t>
      </w:r>
      <w:r>
        <w:fldChar w:fldCharType="end"/>
      </w:r>
    </w:p>
    <w:p w14:paraId="14DDEC5D" w14:textId="4021EAE7" w:rsidR="00873493" w:rsidRDefault="00873493">
      <w:pPr>
        <w:pStyle w:val="TOC3"/>
        <w:rPr>
          <w:rFonts w:asciiTheme="minorHAnsi" w:eastAsiaTheme="minorEastAsia" w:hAnsiTheme="minorHAnsi" w:cstheme="minorBidi"/>
          <w:sz w:val="22"/>
          <w:szCs w:val="22"/>
          <w:lang w:eastAsia="en-GB"/>
        </w:rPr>
      </w:pPr>
      <w:r>
        <w:t>6.</w:t>
      </w:r>
      <w:r>
        <w:rPr>
          <w:lang w:eastAsia="zh-CN"/>
        </w:rPr>
        <w:t>3</w:t>
      </w:r>
      <w:r>
        <w:t>.4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_Toc98699603 \h </w:instrText>
      </w:r>
      <w:r>
        <w:fldChar w:fldCharType="separate"/>
      </w:r>
      <w:r>
        <w:t>129</w:t>
      </w:r>
      <w:r>
        <w:fldChar w:fldCharType="end"/>
      </w:r>
    </w:p>
    <w:p w14:paraId="20C17392" w14:textId="458E9DF1" w:rsidR="00873493" w:rsidRDefault="00873493">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Initial conditions for GSM/EDGE output power dynamics for CS7, CS15 or CS18</w:t>
      </w:r>
      <w:r>
        <w:tab/>
      </w:r>
      <w:r>
        <w:fldChar w:fldCharType="begin"/>
      </w:r>
      <w:r>
        <w:instrText xml:space="preserve"> PAGEREF _Toc98699604 \h </w:instrText>
      </w:r>
      <w:r>
        <w:fldChar w:fldCharType="separate"/>
      </w:r>
      <w:r>
        <w:t>129</w:t>
      </w:r>
      <w:r>
        <w:fldChar w:fldCharType="end"/>
      </w:r>
    </w:p>
    <w:p w14:paraId="387B5BF7" w14:textId="4DC30ABE" w:rsidR="00873493" w:rsidRDefault="00873493">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Procedure for GSM/EDGE output power dynamics for CS7, CS15 or CS18</w:t>
      </w:r>
      <w:r>
        <w:tab/>
      </w:r>
      <w:r>
        <w:fldChar w:fldCharType="begin"/>
      </w:r>
      <w:r>
        <w:instrText xml:space="preserve"> PAGEREF _Toc98699605 \h </w:instrText>
      </w:r>
      <w:r>
        <w:fldChar w:fldCharType="separate"/>
      </w:r>
      <w:r>
        <w:t>130</w:t>
      </w:r>
      <w:r>
        <w:fldChar w:fldCharType="end"/>
      </w:r>
    </w:p>
    <w:p w14:paraId="6F83E7D9" w14:textId="702E306F" w:rsidR="00873493" w:rsidRDefault="00873493">
      <w:pPr>
        <w:pStyle w:val="TOC3"/>
        <w:rPr>
          <w:rFonts w:asciiTheme="minorHAnsi" w:eastAsiaTheme="minorEastAsia" w:hAnsiTheme="minorHAnsi" w:cstheme="minorBidi"/>
          <w:sz w:val="22"/>
          <w:szCs w:val="22"/>
          <w:lang w:eastAsia="en-GB"/>
        </w:rPr>
      </w:pPr>
      <w:r>
        <w:t>6.</w:t>
      </w:r>
      <w:r>
        <w:rPr>
          <w:lang w:eastAsia="zh-CN"/>
        </w:rPr>
        <w:t>3</w:t>
      </w:r>
      <w:r>
        <w:t>.5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_Toc98699606 \h </w:instrText>
      </w:r>
      <w:r>
        <w:fldChar w:fldCharType="separate"/>
      </w:r>
      <w:r>
        <w:t>130</w:t>
      </w:r>
      <w:r>
        <w:fldChar w:fldCharType="end"/>
      </w:r>
    </w:p>
    <w:p w14:paraId="326256DC" w14:textId="7C846BEB" w:rsidR="00873493" w:rsidRDefault="0087349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ON/OFF power</w:t>
      </w:r>
      <w:r>
        <w:tab/>
      </w:r>
      <w:r>
        <w:fldChar w:fldCharType="begin"/>
      </w:r>
      <w:r>
        <w:instrText xml:space="preserve"> PAGEREF _Toc98699607 \h </w:instrText>
      </w:r>
      <w:r>
        <w:fldChar w:fldCharType="separate"/>
      </w:r>
      <w:r>
        <w:t>130</w:t>
      </w:r>
      <w:r>
        <w:fldChar w:fldCharType="end"/>
      </w:r>
    </w:p>
    <w:p w14:paraId="01AB0679" w14:textId="10F04926" w:rsidR="00873493" w:rsidRDefault="00873493">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rPr>
          <w:lang w:eastAsia="zh-CN"/>
        </w:rPr>
        <w:t>Definition and applicability</w:t>
      </w:r>
      <w:r>
        <w:tab/>
      </w:r>
      <w:r>
        <w:fldChar w:fldCharType="begin"/>
      </w:r>
      <w:r>
        <w:instrText xml:space="preserve"> PAGEREF _Toc98699608 \h </w:instrText>
      </w:r>
      <w:r>
        <w:fldChar w:fldCharType="separate"/>
      </w:r>
      <w:r>
        <w:t>130</w:t>
      </w:r>
      <w:r>
        <w:fldChar w:fldCharType="end"/>
      </w:r>
    </w:p>
    <w:p w14:paraId="19240D8D" w14:textId="5ACD8A01" w:rsidR="00873493" w:rsidRDefault="00873493">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_Toc98699609 \h </w:instrText>
      </w:r>
      <w:r>
        <w:fldChar w:fldCharType="separate"/>
      </w:r>
      <w:r>
        <w:t>131</w:t>
      </w:r>
      <w:r>
        <w:fldChar w:fldCharType="end"/>
      </w:r>
    </w:p>
    <w:p w14:paraId="1728998B" w14:textId="29EF7470" w:rsidR="00873493" w:rsidRDefault="00873493">
      <w:pPr>
        <w:pStyle w:val="TOC3"/>
        <w:rPr>
          <w:rFonts w:asciiTheme="minorHAnsi" w:eastAsiaTheme="minorEastAsia" w:hAnsiTheme="minorHAnsi" w:cstheme="minorBidi"/>
          <w:sz w:val="22"/>
          <w:szCs w:val="22"/>
          <w:lang w:eastAsia="en-GB"/>
        </w:rPr>
      </w:pPr>
      <w:r>
        <w:t>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_Toc98699610 \h </w:instrText>
      </w:r>
      <w:r>
        <w:fldChar w:fldCharType="separate"/>
      </w:r>
      <w:r>
        <w:t>131</w:t>
      </w:r>
      <w:r>
        <w:fldChar w:fldCharType="end"/>
      </w:r>
    </w:p>
    <w:p w14:paraId="0B972046" w14:textId="4A19467C" w:rsidR="00873493" w:rsidRDefault="00873493">
      <w:pPr>
        <w:pStyle w:val="TOC3"/>
        <w:rPr>
          <w:rFonts w:asciiTheme="minorHAnsi" w:eastAsiaTheme="minorEastAsia" w:hAnsiTheme="minorHAnsi" w:cstheme="minorBidi"/>
          <w:sz w:val="22"/>
          <w:szCs w:val="22"/>
          <w:lang w:eastAsia="en-GB"/>
        </w:rPr>
      </w:pPr>
      <w:r>
        <w:t>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_Toc98699611 \h </w:instrText>
      </w:r>
      <w:r>
        <w:fldChar w:fldCharType="separate"/>
      </w:r>
      <w:r>
        <w:t>132</w:t>
      </w:r>
      <w:r>
        <w:fldChar w:fldCharType="end"/>
      </w:r>
    </w:p>
    <w:p w14:paraId="3FBDC870" w14:textId="34B1B62F" w:rsidR="00873493" w:rsidRDefault="00873493">
      <w:pPr>
        <w:pStyle w:val="TOC4"/>
        <w:rPr>
          <w:rFonts w:asciiTheme="minorHAnsi" w:eastAsiaTheme="minorEastAsia" w:hAnsiTheme="minorHAnsi" w:cstheme="minorBidi"/>
          <w:sz w:val="22"/>
          <w:szCs w:val="22"/>
          <w:lang w:eastAsia="en-GB"/>
        </w:rPr>
      </w:pPr>
      <w:r>
        <w:t>6.4.4.1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_Toc98699612 \h </w:instrText>
      </w:r>
      <w:r>
        <w:fldChar w:fldCharType="separate"/>
      </w:r>
      <w:r>
        <w:t>132</w:t>
      </w:r>
      <w:r>
        <w:fldChar w:fldCharType="end"/>
      </w:r>
    </w:p>
    <w:p w14:paraId="6EBF5490" w14:textId="53EF2FEF" w:rsidR="00873493" w:rsidRDefault="00873493">
      <w:pPr>
        <w:pStyle w:val="TOC4"/>
        <w:rPr>
          <w:rFonts w:asciiTheme="minorHAnsi" w:eastAsiaTheme="minorEastAsia" w:hAnsiTheme="minorHAnsi" w:cstheme="minorBidi"/>
          <w:sz w:val="22"/>
          <w:szCs w:val="22"/>
          <w:lang w:eastAsia="en-GB"/>
        </w:rPr>
      </w:pPr>
      <w:r>
        <w:t>6.4.4.2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_Toc98699613 \h </w:instrText>
      </w:r>
      <w:r>
        <w:fldChar w:fldCharType="separate"/>
      </w:r>
      <w:r>
        <w:t>132</w:t>
      </w:r>
      <w:r>
        <w:fldChar w:fldCharType="end"/>
      </w:r>
    </w:p>
    <w:p w14:paraId="3D1C1D63" w14:textId="6F4C2906" w:rsidR="00873493" w:rsidRDefault="00873493">
      <w:pPr>
        <w:pStyle w:val="TOC3"/>
        <w:rPr>
          <w:rFonts w:asciiTheme="minorHAnsi" w:eastAsiaTheme="minorEastAsia" w:hAnsiTheme="minorHAnsi" w:cstheme="minorBidi"/>
          <w:sz w:val="22"/>
          <w:szCs w:val="22"/>
          <w:lang w:eastAsia="en-GB"/>
        </w:rPr>
      </w:pPr>
      <w:r>
        <w:t>6.4.5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_Toc98699614 \h </w:instrText>
      </w:r>
      <w:r>
        <w:fldChar w:fldCharType="separate"/>
      </w:r>
      <w:r>
        <w:t>132</w:t>
      </w:r>
      <w:r>
        <w:fldChar w:fldCharType="end"/>
      </w:r>
    </w:p>
    <w:p w14:paraId="7AA02937" w14:textId="702D8000" w:rsidR="00873493" w:rsidRDefault="0087349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Transmitted signal quality</w:t>
      </w:r>
      <w:r>
        <w:tab/>
      </w:r>
      <w:r>
        <w:fldChar w:fldCharType="begin"/>
      </w:r>
      <w:r>
        <w:instrText xml:space="preserve"> PAGEREF _Toc98699615 \h </w:instrText>
      </w:r>
      <w:r>
        <w:fldChar w:fldCharType="separate"/>
      </w:r>
      <w:r>
        <w:t>132</w:t>
      </w:r>
      <w:r>
        <w:fldChar w:fldCharType="end"/>
      </w:r>
    </w:p>
    <w:p w14:paraId="6D5A2368" w14:textId="459ECB18" w:rsidR="00873493" w:rsidRDefault="00873493">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Modulation quality</w:t>
      </w:r>
      <w:r>
        <w:tab/>
      </w:r>
      <w:r>
        <w:fldChar w:fldCharType="begin"/>
      </w:r>
      <w:r>
        <w:instrText xml:space="preserve"> PAGEREF _Toc98699616 \h </w:instrText>
      </w:r>
      <w:r>
        <w:fldChar w:fldCharType="separate"/>
      </w:r>
      <w:r>
        <w:t>132</w:t>
      </w:r>
      <w:r>
        <w:fldChar w:fldCharType="end"/>
      </w:r>
    </w:p>
    <w:p w14:paraId="360D3382" w14:textId="631B1BEC" w:rsidR="00873493" w:rsidRDefault="00873493">
      <w:pPr>
        <w:pStyle w:val="TOC4"/>
        <w:rPr>
          <w:rFonts w:asciiTheme="minorHAnsi" w:eastAsiaTheme="minorEastAsia" w:hAnsiTheme="minorHAnsi" w:cstheme="minorBidi"/>
          <w:sz w:val="22"/>
          <w:szCs w:val="22"/>
          <w:lang w:eastAsia="en-GB"/>
        </w:rPr>
      </w:pPr>
      <w:r>
        <w:t>6.5.1.1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_Toc98699617 \h </w:instrText>
      </w:r>
      <w:r>
        <w:fldChar w:fldCharType="separate"/>
      </w:r>
      <w:r>
        <w:t>132</w:t>
      </w:r>
      <w:r>
        <w:fldChar w:fldCharType="end"/>
      </w:r>
    </w:p>
    <w:p w14:paraId="337DDD44" w14:textId="315D350B" w:rsidR="00873493" w:rsidRDefault="00873493">
      <w:pPr>
        <w:pStyle w:val="TOC4"/>
        <w:rPr>
          <w:rFonts w:asciiTheme="minorHAnsi" w:eastAsiaTheme="minorEastAsia" w:hAnsiTheme="minorHAnsi" w:cstheme="minorBidi"/>
          <w:sz w:val="22"/>
          <w:szCs w:val="22"/>
          <w:lang w:eastAsia="en-GB"/>
        </w:rPr>
      </w:pPr>
      <w:r>
        <w:t>6.5.1.2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_Toc98699618 \h </w:instrText>
      </w:r>
      <w:r>
        <w:fldChar w:fldCharType="separate"/>
      </w:r>
      <w:r>
        <w:t>132</w:t>
      </w:r>
      <w:r>
        <w:fldChar w:fldCharType="end"/>
      </w:r>
    </w:p>
    <w:p w14:paraId="7E9E47C6" w14:textId="66478C84" w:rsidR="00873493" w:rsidRDefault="00873493">
      <w:pPr>
        <w:pStyle w:val="TOC4"/>
        <w:rPr>
          <w:rFonts w:asciiTheme="minorHAnsi" w:eastAsiaTheme="minorEastAsia" w:hAnsiTheme="minorHAnsi" w:cstheme="minorBidi"/>
          <w:sz w:val="22"/>
          <w:szCs w:val="22"/>
          <w:lang w:eastAsia="en-GB"/>
        </w:rPr>
      </w:pPr>
      <w:r>
        <w:t>6.5.1.3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_Toc98699619 \h </w:instrText>
      </w:r>
      <w:r>
        <w:fldChar w:fldCharType="separate"/>
      </w:r>
      <w:r>
        <w:t>133</w:t>
      </w:r>
      <w:r>
        <w:fldChar w:fldCharType="end"/>
      </w:r>
    </w:p>
    <w:p w14:paraId="1934817A" w14:textId="7C20A35A" w:rsidR="00873493" w:rsidRDefault="00873493">
      <w:pPr>
        <w:pStyle w:val="TOC4"/>
        <w:rPr>
          <w:rFonts w:asciiTheme="minorHAnsi" w:eastAsiaTheme="minorEastAsia" w:hAnsiTheme="minorHAnsi" w:cstheme="minorBidi"/>
          <w:sz w:val="22"/>
          <w:szCs w:val="22"/>
          <w:lang w:eastAsia="en-GB"/>
        </w:rPr>
      </w:pPr>
      <w:r>
        <w:t>6.5.1.4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_Toc98699620 \h </w:instrText>
      </w:r>
      <w:r>
        <w:fldChar w:fldCharType="separate"/>
      </w:r>
      <w:r>
        <w:t>133</w:t>
      </w:r>
      <w:r>
        <w:fldChar w:fldCharType="end"/>
      </w:r>
    </w:p>
    <w:p w14:paraId="0E57D341" w14:textId="227A7CAD" w:rsidR="00873493" w:rsidRDefault="00873493">
      <w:pPr>
        <w:pStyle w:val="TOC5"/>
        <w:rPr>
          <w:rFonts w:asciiTheme="minorHAnsi" w:eastAsiaTheme="minorEastAsia" w:hAnsiTheme="minorHAnsi" w:cstheme="minorBidi"/>
          <w:sz w:val="22"/>
          <w:szCs w:val="22"/>
          <w:lang w:eastAsia="en-GB"/>
        </w:rPr>
      </w:pPr>
      <w:r>
        <w:t>6.5.1.4.1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_Toc98699621 \h </w:instrText>
      </w:r>
      <w:r>
        <w:fldChar w:fldCharType="separate"/>
      </w:r>
      <w:r>
        <w:t>133</w:t>
      </w:r>
      <w:r>
        <w:fldChar w:fldCharType="end"/>
      </w:r>
    </w:p>
    <w:p w14:paraId="5A50255A" w14:textId="250417BB" w:rsidR="00873493" w:rsidRDefault="00873493">
      <w:pPr>
        <w:pStyle w:val="TOC5"/>
        <w:rPr>
          <w:rFonts w:asciiTheme="minorHAnsi" w:eastAsiaTheme="minorEastAsia" w:hAnsiTheme="minorHAnsi" w:cstheme="minorBidi"/>
          <w:sz w:val="22"/>
          <w:szCs w:val="22"/>
          <w:lang w:eastAsia="en-GB"/>
        </w:rPr>
      </w:pPr>
      <w:r>
        <w:t>6.5.1.4.2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_Toc98699622 \h </w:instrText>
      </w:r>
      <w:r>
        <w:fldChar w:fldCharType="separate"/>
      </w:r>
      <w:r>
        <w:t>133</w:t>
      </w:r>
      <w:r>
        <w:fldChar w:fldCharType="end"/>
      </w:r>
    </w:p>
    <w:p w14:paraId="4FB5C523" w14:textId="1CC694B9" w:rsidR="00873493" w:rsidRDefault="00873493">
      <w:pPr>
        <w:pStyle w:val="TOC4"/>
        <w:rPr>
          <w:rFonts w:asciiTheme="minorHAnsi" w:eastAsiaTheme="minorEastAsia" w:hAnsiTheme="minorHAnsi" w:cstheme="minorBidi"/>
          <w:sz w:val="22"/>
          <w:szCs w:val="22"/>
          <w:lang w:eastAsia="en-GB"/>
        </w:rPr>
      </w:pPr>
      <w:r>
        <w:t>6.5.1.5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_Toc98699623 \h </w:instrText>
      </w:r>
      <w:r>
        <w:fldChar w:fldCharType="separate"/>
      </w:r>
      <w:r>
        <w:t>133</w:t>
      </w:r>
      <w:r>
        <w:fldChar w:fldCharType="end"/>
      </w:r>
    </w:p>
    <w:p w14:paraId="0B58A895" w14:textId="6A3FF232" w:rsidR="00873493" w:rsidRDefault="00873493">
      <w:pPr>
        <w:pStyle w:val="TOC5"/>
        <w:rPr>
          <w:rFonts w:asciiTheme="minorHAnsi" w:eastAsiaTheme="minorEastAsia" w:hAnsiTheme="minorHAnsi" w:cstheme="minorBidi"/>
          <w:sz w:val="22"/>
          <w:szCs w:val="22"/>
          <w:lang w:eastAsia="en-GB"/>
        </w:rPr>
      </w:pPr>
      <w:r>
        <w:t>6.5.1.5.1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_Toc98699624 \h </w:instrText>
      </w:r>
      <w:r>
        <w:fldChar w:fldCharType="separate"/>
      </w:r>
      <w:r>
        <w:t>133</w:t>
      </w:r>
      <w:r>
        <w:fldChar w:fldCharType="end"/>
      </w:r>
    </w:p>
    <w:p w14:paraId="63481FF0" w14:textId="78928427" w:rsidR="00873493" w:rsidRDefault="00873493">
      <w:pPr>
        <w:pStyle w:val="TOC5"/>
        <w:rPr>
          <w:rFonts w:asciiTheme="minorHAnsi" w:eastAsiaTheme="minorEastAsia" w:hAnsiTheme="minorHAnsi" w:cstheme="minorBidi"/>
          <w:sz w:val="22"/>
          <w:szCs w:val="22"/>
          <w:lang w:eastAsia="en-GB"/>
        </w:rPr>
      </w:pPr>
      <w:r>
        <w:t>6.5.1.5.2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_Toc98699625 \h </w:instrText>
      </w:r>
      <w:r>
        <w:fldChar w:fldCharType="separate"/>
      </w:r>
      <w:r>
        <w:t>133</w:t>
      </w:r>
      <w:r>
        <w:fldChar w:fldCharType="end"/>
      </w:r>
    </w:p>
    <w:p w14:paraId="60FE22C9" w14:textId="67D496B2" w:rsidR="00873493" w:rsidRDefault="00873493">
      <w:pPr>
        <w:pStyle w:val="TOC5"/>
        <w:rPr>
          <w:rFonts w:asciiTheme="minorHAnsi" w:eastAsiaTheme="minorEastAsia" w:hAnsiTheme="minorHAnsi" w:cstheme="minorBidi"/>
          <w:sz w:val="22"/>
          <w:szCs w:val="22"/>
          <w:lang w:eastAsia="en-GB"/>
        </w:rPr>
      </w:pPr>
      <w:r>
        <w:t>6.5.1.5.3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_Toc98699626 \h </w:instrText>
      </w:r>
      <w:r>
        <w:fldChar w:fldCharType="separate"/>
      </w:r>
      <w:r>
        <w:t>134</w:t>
      </w:r>
      <w:r>
        <w:fldChar w:fldCharType="end"/>
      </w:r>
    </w:p>
    <w:p w14:paraId="108968BE" w14:textId="2A386805" w:rsidR="00873493" w:rsidRDefault="00873493">
      <w:pPr>
        <w:pStyle w:val="TOC5"/>
        <w:rPr>
          <w:rFonts w:asciiTheme="minorHAnsi" w:eastAsiaTheme="minorEastAsia" w:hAnsiTheme="minorHAnsi" w:cstheme="minorBidi"/>
          <w:sz w:val="22"/>
          <w:szCs w:val="22"/>
          <w:lang w:eastAsia="en-GB"/>
        </w:rPr>
      </w:pPr>
      <w:r>
        <w:t>6.5.1.5.4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_Toc98699627 \h </w:instrText>
      </w:r>
      <w:r>
        <w:fldChar w:fldCharType="separate"/>
      </w:r>
      <w:r>
        <w:t>134</w:t>
      </w:r>
      <w:r>
        <w:fldChar w:fldCharType="end"/>
      </w:r>
    </w:p>
    <w:p w14:paraId="0283EDD6" w14:textId="3F0C6CF0"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6.5.1.5.5</w:t>
      </w:r>
      <w:r>
        <w:rPr>
          <w:rFonts w:asciiTheme="minorHAnsi" w:eastAsiaTheme="minorEastAsia" w:hAnsiTheme="minorHAnsi" w:cstheme="minorBidi"/>
          <w:sz w:val="22"/>
          <w:szCs w:val="22"/>
          <w:lang w:eastAsia="en-GB"/>
        </w:rPr>
        <w:tab/>
      </w:r>
      <w:r w:rsidRPr="00174ED5">
        <w:rPr>
          <w:rFonts w:eastAsia="SimSun"/>
          <w:lang w:eastAsia="zh-CN"/>
        </w:rPr>
        <w:t>NB-IoT test requirement</w:t>
      </w:r>
      <w:r>
        <w:tab/>
      </w:r>
      <w:r>
        <w:fldChar w:fldCharType="begin"/>
      </w:r>
      <w:r>
        <w:instrText xml:space="preserve"> PAGEREF _Toc98699628 \h </w:instrText>
      </w:r>
      <w:r>
        <w:fldChar w:fldCharType="separate"/>
      </w:r>
      <w:r>
        <w:t>134</w:t>
      </w:r>
      <w:r>
        <w:fldChar w:fldCharType="end"/>
      </w:r>
    </w:p>
    <w:p w14:paraId="1A47CFAF" w14:textId="2D02CD2D"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6.5.1.5.6</w:t>
      </w:r>
      <w:r>
        <w:rPr>
          <w:rFonts w:asciiTheme="minorHAnsi" w:eastAsiaTheme="minorEastAsia" w:hAnsiTheme="minorHAnsi" w:cstheme="minorBidi"/>
          <w:sz w:val="22"/>
          <w:szCs w:val="22"/>
          <w:lang w:eastAsia="en-GB"/>
        </w:rPr>
        <w:tab/>
      </w:r>
      <w:r w:rsidRPr="00174ED5">
        <w:rPr>
          <w:rFonts w:eastAsia="SimSun"/>
          <w:lang w:eastAsia="zh-CN"/>
        </w:rPr>
        <w:t>NR test requirement</w:t>
      </w:r>
      <w:r>
        <w:tab/>
      </w:r>
      <w:r>
        <w:fldChar w:fldCharType="begin"/>
      </w:r>
      <w:r>
        <w:instrText xml:space="preserve"> PAGEREF _Toc98699629 \h </w:instrText>
      </w:r>
      <w:r>
        <w:fldChar w:fldCharType="separate"/>
      </w:r>
      <w:r>
        <w:t>134</w:t>
      </w:r>
      <w:r>
        <w:fldChar w:fldCharType="end"/>
      </w:r>
    </w:p>
    <w:p w14:paraId="4FF7351B" w14:textId="62589E77" w:rsidR="00873493" w:rsidRDefault="00873493">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Frequency error</w:t>
      </w:r>
      <w:r>
        <w:tab/>
      </w:r>
      <w:r>
        <w:fldChar w:fldCharType="begin"/>
      </w:r>
      <w:r>
        <w:instrText xml:space="preserve"> PAGEREF _Toc98699630 \h </w:instrText>
      </w:r>
      <w:r>
        <w:fldChar w:fldCharType="separate"/>
      </w:r>
      <w:r>
        <w:t>134</w:t>
      </w:r>
      <w:r>
        <w:fldChar w:fldCharType="end"/>
      </w:r>
    </w:p>
    <w:p w14:paraId="59BD370E" w14:textId="73B7BB94" w:rsidR="00873493" w:rsidRDefault="00873493">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_Toc98699631 \h </w:instrText>
      </w:r>
      <w:r>
        <w:fldChar w:fldCharType="separate"/>
      </w:r>
      <w:r>
        <w:t>134</w:t>
      </w:r>
      <w:r>
        <w:fldChar w:fldCharType="end"/>
      </w:r>
    </w:p>
    <w:p w14:paraId="4AF603A7" w14:textId="60795DCB" w:rsidR="00873493" w:rsidRDefault="00873493">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_Toc98699632 \h </w:instrText>
      </w:r>
      <w:r>
        <w:fldChar w:fldCharType="separate"/>
      </w:r>
      <w:r>
        <w:t>134</w:t>
      </w:r>
      <w:r>
        <w:fldChar w:fldCharType="end"/>
      </w:r>
    </w:p>
    <w:p w14:paraId="5AF70944" w14:textId="0F2B4C9E" w:rsidR="00873493" w:rsidRDefault="00873493">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 xml:space="preserve"> Test purpose</w:t>
      </w:r>
      <w:r>
        <w:tab/>
      </w:r>
      <w:r>
        <w:fldChar w:fldCharType="begin"/>
      </w:r>
      <w:r>
        <w:instrText xml:space="preserve"> PAGEREF _Toc98699633 \h </w:instrText>
      </w:r>
      <w:r>
        <w:fldChar w:fldCharType="separate"/>
      </w:r>
      <w:r>
        <w:t>134</w:t>
      </w:r>
      <w:r>
        <w:fldChar w:fldCharType="end"/>
      </w:r>
    </w:p>
    <w:p w14:paraId="522B493F" w14:textId="6EB2E98E" w:rsidR="00873493" w:rsidRDefault="00873493">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_Toc98699634 \h </w:instrText>
      </w:r>
      <w:r>
        <w:fldChar w:fldCharType="separate"/>
      </w:r>
      <w:r>
        <w:t>134</w:t>
      </w:r>
      <w:r>
        <w:fldChar w:fldCharType="end"/>
      </w:r>
    </w:p>
    <w:p w14:paraId="61A5E408" w14:textId="15133846" w:rsidR="00873493" w:rsidRDefault="00873493">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_Toc98699635 \h </w:instrText>
      </w:r>
      <w:r>
        <w:fldChar w:fldCharType="separate"/>
      </w:r>
      <w:r>
        <w:t>134</w:t>
      </w:r>
      <w:r>
        <w:fldChar w:fldCharType="end"/>
      </w:r>
    </w:p>
    <w:p w14:paraId="3429E132" w14:textId="505150B0" w:rsidR="00873493" w:rsidRDefault="00873493">
      <w:pPr>
        <w:pStyle w:val="TOC5"/>
        <w:rPr>
          <w:rFonts w:asciiTheme="minorHAnsi" w:eastAsiaTheme="minorEastAsia" w:hAnsiTheme="minorHAnsi" w:cstheme="minorBidi"/>
          <w:sz w:val="22"/>
          <w:szCs w:val="22"/>
          <w:lang w:eastAsia="en-GB"/>
        </w:rPr>
      </w:pPr>
      <w:r>
        <w:t>6.5.2.5.1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_Toc98699636 \h </w:instrText>
      </w:r>
      <w:r>
        <w:fldChar w:fldCharType="separate"/>
      </w:r>
      <w:r>
        <w:t>134</w:t>
      </w:r>
      <w:r>
        <w:fldChar w:fldCharType="end"/>
      </w:r>
    </w:p>
    <w:p w14:paraId="45B11048" w14:textId="4AFA3C5C" w:rsidR="00873493" w:rsidRDefault="00873493">
      <w:pPr>
        <w:pStyle w:val="TOC5"/>
        <w:rPr>
          <w:rFonts w:asciiTheme="minorHAnsi" w:eastAsiaTheme="minorEastAsia" w:hAnsiTheme="minorHAnsi" w:cstheme="minorBidi"/>
          <w:sz w:val="22"/>
          <w:szCs w:val="22"/>
          <w:lang w:eastAsia="en-GB"/>
        </w:rPr>
      </w:pPr>
      <w:r>
        <w:t>6.5.2.5.2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_Toc98699637 \h </w:instrText>
      </w:r>
      <w:r>
        <w:fldChar w:fldCharType="separate"/>
      </w:r>
      <w:r>
        <w:t>134</w:t>
      </w:r>
      <w:r>
        <w:fldChar w:fldCharType="end"/>
      </w:r>
    </w:p>
    <w:p w14:paraId="34CA812F" w14:textId="423AAEC1" w:rsidR="00873493" w:rsidRDefault="00873493">
      <w:pPr>
        <w:pStyle w:val="TOC5"/>
        <w:rPr>
          <w:rFonts w:asciiTheme="minorHAnsi" w:eastAsiaTheme="minorEastAsia" w:hAnsiTheme="minorHAnsi" w:cstheme="minorBidi"/>
          <w:sz w:val="22"/>
          <w:szCs w:val="22"/>
          <w:lang w:eastAsia="en-GB"/>
        </w:rPr>
      </w:pPr>
      <w:r>
        <w:t>6.5.2.5.3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_Toc98699638 \h </w:instrText>
      </w:r>
      <w:r>
        <w:fldChar w:fldCharType="separate"/>
      </w:r>
      <w:r>
        <w:t>134</w:t>
      </w:r>
      <w:r>
        <w:fldChar w:fldCharType="end"/>
      </w:r>
    </w:p>
    <w:p w14:paraId="57CAB88C" w14:textId="186EE1B1" w:rsidR="00873493" w:rsidRDefault="00873493">
      <w:pPr>
        <w:pStyle w:val="TOC5"/>
        <w:rPr>
          <w:rFonts w:asciiTheme="minorHAnsi" w:eastAsiaTheme="minorEastAsia" w:hAnsiTheme="minorHAnsi" w:cstheme="minorBidi"/>
          <w:sz w:val="22"/>
          <w:szCs w:val="22"/>
          <w:lang w:eastAsia="en-GB"/>
        </w:rPr>
      </w:pPr>
      <w:r>
        <w:t>6.5.2.5.4</w:t>
      </w:r>
      <w:r>
        <w:rPr>
          <w:rFonts w:asciiTheme="minorHAnsi" w:eastAsiaTheme="minorEastAsia" w:hAnsiTheme="minorHAnsi" w:cstheme="minorBidi"/>
          <w:sz w:val="22"/>
          <w:szCs w:val="22"/>
          <w:lang w:eastAsia="en-GB"/>
        </w:rPr>
        <w:tab/>
      </w:r>
      <w:r>
        <w:t>GSM/EDGE test requirement</w:t>
      </w:r>
      <w:r>
        <w:tab/>
      </w:r>
      <w:r>
        <w:fldChar w:fldCharType="begin"/>
      </w:r>
      <w:r>
        <w:instrText xml:space="preserve"> PAGEREF _Toc98699639 \h </w:instrText>
      </w:r>
      <w:r>
        <w:fldChar w:fldCharType="separate"/>
      </w:r>
      <w:r>
        <w:t>134</w:t>
      </w:r>
      <w:r>
        <w:fldChar w:fldCharType="end"/>
      </w:r>
    </w:p>
    <w:p w14:paraId="1716AFD9" w14:textId="4FB6F467"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6.5.2.5.5</w:t>
      </w:r>
      <w:r>
        <w:rPr>
          <w:rFonts w:asciiTheme="minorHAnsi" w:eastAsiaTheme="minorEastAsia" w:hAnsiTheme="minorHAnsi" w:cstheme="minorBidi"/>
          <w:sz w:val="22"/>
          <w:szCs w:val="22"/>
          <w:lang w:eastAsia="en-GB"/>
        </w:rPr>
        <w:tab/>
      </w:r>
      <w:r w:rsidRPr="00174ED5">
        <w:rPr>
          <w:rFonts w:eastAsia="SimSun"/>
          <w:lang w:eastAsia="zh-CN"/>
        </w:rPr>
        <w:t>NB-IoT test requirement</w:t>
      </w:r>
      <w:r>
        <w:tab/>
      </w:r>
      <w:r>
        <w:fldChar w:fldCharType="begin"/>
      </w:r>
      <w:r>
        <w:instrText xml:space="preserve"> PAGEREF _Toc98699640 \h </w:instrText>
      </w:r>
      <w:r>
        <w:fldChar w:fldCharType="separate"/>
      </w:r>
      <w:r>
        <w:t>135</w:t>
      </w:r>
      <w:r>
        <w:fldChar w:fldCharType="end"/>
      </w:r>
    </w:p>
    <w:p w14:paraId="5C64DB44" w14:textId="107D74EF" w:rsidR="00873493" w:rsidRDefault="00873493">
      <w:pPr>
        <w:pStyle w:val="TOC5"/>
        <w:rPr>
          <w:rFonts w:asciiTheme="minorHAnsi" w:eastAsiaTheme="minorEastAsia" w:hAnsiTheme="minorHAnsi" w:cstheme="minorBidi"/>
          <w:sz w:val="22"/>
          <w:szCs w:val="22"/>
          <w:lang w:eastAsia="en-GB"/>
        </w:rPr>
      </w:pPr>
      <w:r w:rsidRPr="00174ED5">
        <w:rPr>
          <w:rFonts w:eastAsia="SimSun"/>
          <w:lang w:eastAsia="zh-CN"/>
        </w:rPr>
        <w:t>6.5.2.5.6</w:t>
      </w:r>
      <w:r>
        <w:rPr>
          <w:rFonts w:asciiTheme="minorHAnsi" w:eastAsiaTheme="minorEastAsia" w:hAnsiTheme="minorHAnsi" w:cstheme="minorBidi"/>
          <w:sz w:val="22"/>
          <w:szCs w:val="22"/>
          <w:lang w:eastAsia="en-GB"/>
        </w:rPr>
        <w:tab/>
      </w:r>
      <w:r w:rsidRPr="00174ED5">
        <w:rPr>
          <w:rFonts w:eastAsia="SimSun"/>
          <w:lang w:eastAsia="zh-CN"/>
        </w:rPr>
        <w:t>NR test requirement</w:t>
      </w:r>
      <w:r>
        <w:tab/>
      </w:r>
      <w:r>
        <w:fldChar w:fldCharType="begin"/>
      </w:r>
      <w:r>
        <w:instrText xml:space="preserve"> PAGEREF _Toc98699641 \h </w:instrText>
      </w:r>
      <w:r>
        <w:fldChar w:fldCharType="separate"/>
      </w:r>
      <w:r>
        <w:t>135</w:t>
      </w:r>
      <w:r>
        <w:fldChar w:fldCharType="end"/>
      </w:r>
    </w:p>
    <w:p w14:paraId="243CABD4" w14:textId="771DE773" w:rsidR="00873493" w:rsidRDefault="00873493">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Time alignment error</w:t>
      </w:r>
      <w:r>
        <w:tab/>
      </w:r>
      <w:r>
        <w:fldChar w:fldCharType="begin"/>
      </w:r>
      <w:r>
        <w:instrText xml:space="preserve"> PAGEREF _Toc98699642 \h </w:instrText>
      </w:r>
      <w:r>
        <w:fldChar w:fldCharType="separate"/>
      </w:r>
      <w:r>
        <w:t>135</w:t>
      </w:r>
      <w:r>
        <w:fldChar w:fldCharType="end"/>
      </w:r>
    </w:p>
    <w:p w14:paraId="46989B9D" w14:textId="0255F385" w:rsidR="00873493" w:rsidRDefault="00873493">
      <w:pPr>
        <w:pStyle w:val="TOC4"/>
        <w:rPr>
          <w:rFonts w:asciiTheme="minorHAnsi" w:eastAsiaTheme="minorEastAsia" w:hAnsiTheme="minorHAnsi" w:cstheme="minorBidi"/>
          <w:sz w:val="22"/>
          <w:szCs w:val="22"/>
          <w:lang w:eastAsia="en-GB"/>
        </w:rPr>
      </w:pPr>
      <w:r>
        <w:t>6.5.3.1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_Toc98699643 \h </w:instrText>
      </w:r>
      <w:r>
        <w:fldChar w:fldCharType="separate"/>
      </w:r>
      <w:r>
        <w:t>135</w:t>
      </w:r>
      <w:r>
        <w:fldChar w:fldCharType="end"/>
      </w:r>
    </w:p>
    <w:p w14:paraId="6796A755" w14:textId="6389F41D" w:rsidR="00873493" w:rsidRDefault="00873493">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_Toc98699644 \h </w:instrText>
      </w:r>
      <w:r>
        <w:fldChar w:fldCharType="separate"/>
      </w:r>
      <w:r>
        <w:t>135</w:t>
      </w:r>
      <w:r>
        <w:fldChar w:fldCharType="end"/>
      </w:r>
    </w:p>
    <w:p w14:paraId="199E44CB" w14:textId="2A051DA9" w:rsidR="00873493" w:rsidRDefault="00873493">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_Toc98699645 \h </w:instrText>
      </w:r>
      <w:r>
        <w:fldChar w:fldCharType="separate"/>
      </w:r>
      <w:r>
        <w:t>135</w:t>
      </w:r>
      <w:r>
        <w:fldChar w:fldCharType="end"/>
      </w:r>
    </w:p>
    <w:p w14:paraId="67C1DC36" w14:textId="1E05E5F4" w:rsidR="00873493" w:rsidRDefault="00873493">
      <w:pPr>
        <w:pStyle w:val="TOC4"/>
        <w:rPr>
          <w:rFonts w:asciiTheme="minorHAnsi" w:eastAsiaTheme="minorEastAsia" w:hAnsiTheme="minorHAnsi" w:cstheme="minorBidi"/>
          <w:sz w:val="22"/>
          <w:szCs w:val="22"/>
          <w:lang w:eastAsia="en-GB"/>
        </w:rPr>
      </w:pPr>
      <w:r>
        <w:t>6.5.3.4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_Toc98699646 \h </w:instrText>
      </w:r>
      <w:r>
        <w:fldChar w:fldCharType="separate"/>
      </w:r>
      <w:r>
        <w:t>135</w:t>
      </w:r>
      <w:r>
        <w:fldChar w:fldCharType="end"/>
      </w:r>
    </w:p>
    <w:p w14:paraId="1329F3DD" w14:textId="18364A50" w:rsidR="00873493" w:rsidRDefault="00873493">
      <w:pPr>
        <w:pStyle w:val="TOC4"/>
        <w:rPr>
          <w:rFonts w:asciiTheme="minorHAnsi" w:eastAsiaTheme="minorEastAsia" w:hAnsiTheme="minorHAnsi" w:cstheme="minorBidi"/>
          <w:sz w:val="22"/>
          <w:szCs w:val="22"/>
          <w:lang w:eastAsia="en-GB"/>
        </w:rPr>
      </w:pPr>
      <w:r>
        <w:t>6.5.3.5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_Toc98699647 \h </w:instrText>
      </w:r>
      <w:r>
        <w:fldChar w:fldCharType="separate"/>
      </w:r>
      <w:r>
        <w:t>136</w:t>
      </w:r>
      <w:r>
        <w:fldChar w:fldCharType="end"/>
      </w:r>
    </w:p>
    <w:p w14:paraId="4B7D1C82" w14:textId="43F4C6A0" w:rsidR="00873493" w:rsidRDefault="00873493">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Unwanted emissions</w:t>
      </w:r>
      <w:r>
        <w:tab/>
      </w:r>
      <w:r>
        <w:fldChar w:fldCharType="begin"/>
      </w:r>
      <w:r>
        <w:instrText xml:space="preserve"> PAGEREF _Toc98699648 \h </w:instrText>
      </w:r>
      <w:r>
        <w:fldChar w:fldCharType="separate"/>
      </w:r>
      <w:r>
        <w:t>136</w:t>
      </w:r>
      <w:r>
        <w:fldChar w:fldCharType="end"/>
      </w:r>
    </w:p>
    <w:p w14:paraId="19BB7C0C" w14:textId="189EC43D" w:rsidR="00873493" w:rsidRDefault="00873493">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Transmitter spurious emissions</w:t>
      </w:r>
      <w:r>
        <w:tab/>
      </w:r>
      <w:r>
        <w:fldChar w:fldCharType="begin"/>
      </w:r>
      <w:r>
        <w:instrText xml:space="preserve"> PAGEREF _Toc98699649 \h </w:instrText>
      </w:r>
      <w:r>
        <w:fldChar w:fldCharType="separate"/>
      </w:r>
      <w:r>
        <w:t>136</w:t>
      </w:r>
      <w:r>
        <w:fldChar w:fldCharType="end"/>
      </w:r>
    </w:p>
    <w:p w14:paraId="4892A383" w14:textId="3AB6F8EA" w:rsidR="00873493" w:rsidRDefault="00873493">
      <w:pPr>
        <w:pStyle w:val="TOC4"/>
        <w:rPr>
          <w:rFonts w:asciiTheme="minorHAnsi" w:eastAsiaTheme="minorEastAsia" w:hAnsiTheme="minorHAnsi" w:cstheme="minorBidi"/>
          <w:sz w:val="22"/>
          <w:szCs w:val="22"/>
          <w:lang w:eastAsia="en-GB"/>
        </w:rPr>
      </w:pPr>
      <w:r>
        <w:t>6.6.1.1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_Toc98699650 \h </w:instrText>
      </w:r>
      <w:r>
        <w:fldChar w:fldCharType="separate"/>
      </w:r>
      <w:r>
        <w:t>136</w:t>
      </w:r>
      <w:r>
        <w:fldChar w:fldCharType="end"/>
      </w:r>
    </w:p>
    <w:p w14:paraId="3C97B98C" w14:textId="1301CD68" w:rsidR="00873493" w:rsidRDefault="00873493">
      <w:pPr>
        <w:pStyle w:val="TOC4"/>
        <w:rPr>
          <w:rFonts w:asciiTheme="minorHAnsi" w:eastAsiaTheme="minorEastAsia" w:hAnsiTheme="minorHAnsi" w:cstheme="minorBidi"/>
          <w:sz w:val="22"/>
          <w:szCs w:val="22"/>
          <w:lang w:eastAsia="en-GB"/>
        </w:rPr>
      </w:pPr>
      <w:r>
        <w:t>6.6.1.2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_Toc98699651 \h </w:instrText>
      </w:r>
      <w:r>
        <w:fldChar w:fldCharType="separate"/>
      </w:r>
      <w:r>
        <w:t>136</w:t>
      </w:r>
      <w:r>
        <w:fldChar w:fldCharType="end"/>
      </w:r>
    </w:p>
    <w:p w14:paraId="23B60B59" w14:textId="564D4B71" w:rsidR="00873493" w:rsidRDefault="00873493">
      <w:pPr>
        <w:pStyle w:val="TOC4"/>
        <w:rPr>
          <w:rFonts w:asciiTheme="minorHAnsi" w:eastAsiaTheme="minorEastAsia" w:hAnsiTheme="minorHAnsi" w:cstheme="minorBidi"/>
          <w:sz w:val="22"/>
          <w:szCs w:val="22"/>
          <w:lang w:eastAsia="en-GB"/>
        </w:rPr>
      </w:pPr>
      <w:r>
        <w:t>6.6.1.3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_Toc98699652 \h </w:instrText>
      </w:r>
      <w:r>
        <w:fldChar w:fldCharType="separate"/>
      </w:r>
      <w:r>
        <w:t>137</w:t>
      </w:r>
      <w:r>
        <w:fldChar w:fldCharType="end"/>
      </w:r>
    </w:p>
    <w:p w14:paraId="19DE26DB" w14:textId="235917AC" w:rsidR="00873493" w:rsidRDefault="00873493">
      <w:pPr>
        <w:pStyle w:val="TOC4"/>
        <w:rPr>
          <w:rFonts w:asciiTheme="minorHAnsi" w:eastAsiaTheme="minorEastAsia" w:hAnsiTheme="minorHAnsi" w:cstheme="minorBidi"/>
          <w:sz w:val="22"/>
          <w:szCs w:val="22"/>
          <w:lang w:eastAsia="en-GB"/>
        </w:rPr>
      </w:pPr>
      <w:r>
        <w:t>6.6.1.4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_Toc98699653 \h </w:instrText>
      </w:r>
      <w:r>
        <w:fldChar w:fldCharType="separate"/>
      </w:r>
      <w:r>
        <w:t>137</w:t>
      </w:r>
      <w:r>
        <w:fldChar w:fldCharType="end"/>
      </w:r>
    </w:p>
    <w:p w14:paraId="7A856B02" w14:textId="680E81C2" w:rsidR="00873493" w:rsidRDefault="00873493">
      <w:pPr>
        <w:pStyle w:val="TOC5"/>
        <w:rPr>
          <w:rFonts w:asciiTheme="minorHAnsi" w:eastAsiaTheme="minorEastAsia" w:hAnsiTheme="minorHAnsi" w:cstheme="minorBidi"/>
          <w:sz w:val="22"/>
          <w:szCs w:val="22"/>
          <w:lang w:eastAsia="en-GB"/>
        </w:rPr>
      </w:pPr>
      <w:r>
        <w:t>6.6.1.4.1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_Toc98699654 \h </w:instrText>
      </w:r>
      <w:r>
        <w:fldChar w:fldCharType="separate"/>
      </w:r>
      <w:r>
        <w:t>137</w:t>
      </w:r>
      <w:r>
        <w:fldChar w:fldCharType="end"/>
      </w:r>
    </w:p>
    <w:p w14:paraId="6B67288E" w14:textId="6DB6F618" w:rsidR="00873493" w:rsidRDefault="00873493">
      <w:pPr>
        <w:pStyle w:val="TOC5"/>
        <w:rPr>
          <w:rFonts w:asciiTheme="minorHAnsi" w:eastAsiaTheme="minorEastAsia" w:hAnsiTheme="minorHAnsi" w:cstheme="minorBidi"/>
          <w:sz w:val="22"/>
          <w:szCs w:val="22"/>
          <w:lang w:eastAsia="en-GB"/>
        </w:rPr>
      </w:pPr>
      <w:r>
        <w:t>6.6.1.4.2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_Toc98699655 \h </w:instrText>
      </w:r>
      <w:r>
        <w:fldChar w:fldCharType="separate"/>
      </w:r>
      <w:r>
        <w:t>137</w:t>
      </w:r>
      <w:r>
        <w:fldChar w:fldCharType="end"/>
      </w:r>
    </w:p>
    <w:p w14:paraId="6F8BC11A" w14:textId="43FA4540" w:rsidR="00873493" w:rsidRDefault="00873493">
      <w:pPr>
        <w:pStyle w:val="TOC4"/>
        <w:rPr>
          <w:rFonts w:asciiTheme="minorHAnsi" w:eastAsiaTheme="minorEastAsia" w:hAnsiTheme="minorHAnsi" w:cstheme="minorBidi"/>
          <w:sz w:val="22"/>
          <w:szCs w:val="22"/>
          <w:lang w:eastAsia="en-GB"/>
        </w:rPr>
      </w:pPr>
      <w:r>
        <w:t>6.6.1.5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_Toc98699656 \h </w:instrText>
      </w:r>
      <w:r>
        <w:fldChar w:fldCharType="separate"/>
      </w:r>
      <w:r>
        <w:t>137</w:t>
      </w:r>
      <w:r>
        <w:fldChar w:fldCharType="end"/>
      </w:r>
    </w:p>
    <w:p w14:paraId="5F7BE37A" w14:textId="5F26A047" w:rsidR="00873493" w:rsidRDefault="00873493">
      <w:pPr>
        <w:pStyle w:val="TOC5"/>
        <w:rPr>
          <w:rFonts w:asciiTheme="minorHAnsi" w:eastAsiaTheme="minorEastAsia" w:hAnsiTheme="minorHAnsi" w:cstheme="minorBidi"/>
          <w:sz w:val="22"/>
          <w:szCs w:val="22"/>
          <w:lang w:eastAsia="en-GB"/>
        </w:rPr>
      </w:pPr>
      <w:r>
        <w:t>6.6.1.5.1</w:t>
      </w:r>
      <w:r>
        <w:rPr>
          <w:rFonts w:asciiTheme="minorHAnsi" w:eastAsiaTheme="minorEastAsia" w:hAnsiTheme="minorHAnsi" w:cstheme="minorBidi"/>
          <w:sz w:val="22"/>
          <w:szCs w:val="22"/>
          <w:lang w:eastAsia="en-GB"/>
        </w:rPr>
        <w:tab/>
      </w:r>
      <w:r>
        <w:t>Spurious emissions (Category A)</w:t>
      </w:r>
      <w:r>
        <w:tab/>
      </w:r>
      <w:r>
        <w:fldChar w:fldCharType="begin"/>
      </w:r>
      <w:r>
        <w:instrText xml:space="preserve"> PAGEREF _Toc98699657 \h </w:instrText>
      </w:r>
      <w:r>
        <w:fldChar w:fldCharType="separate"/>
      </w:r>
      <w:r>
        <w:t>138</w:t>
      </w:r>
      <w:r>
        <w:fldChar w:fldCharType="end"/>
      </w:r>
    </w:p>
    <w:p w14:paraId="2ED2A1DA" w14:textId="414893C0" w:rsidR="00873493" w:rsidRDefault="00873493">
      <w:pPr>
        <w:pStyle w:val="TOC5"/>
        <w:rPr>
          <w:rFonts w:asciiTheme="minorHAnsi" w:eastAsiaTheme="minorEastAsia" w:hAnsiTheme="minorHAnsi" w:cstheme="minorBidi"/>
          <w:sz w:val="22"/>
          <w:szCs w:val="22"/>
          <w:lang w:eastAsia="en-GB"/>
        </w:rPr>
      </w:pPr>
      <w:r>
        <w:t>6.6.1.5.2</w:t>
      </w:r>
      <w:r>
        <w:rPr>
          <w:rFonts w:asciiTheme="minorHAnsi" w:eastAsiaTheme="minorEastAsia" w:hAnsiTheme="minorHAnsi" w:cstheme="minorBidi"/>
          <w:sz w:val="22"/>
          <w:szCs w:val="22"/>
          <w:lang w:eastAsia="en-GB"/>
        </w:rPr>
        <w:tab/>
      </w:r>
      <w:r>
        <w:t>Spurious emissions (Category B)</w:t>
      </w:r>
      <w:r>
        <w:tab/>
      </w:r>
      <w:r>
        <w:fldChar w:fldCharType="begin"/>
      </w:r>
      <w:r>
        <w:instrText xml:space="preserve"> PAGEREF _Toc98699658 \h </w:instrText>
      </w:r>
      <w:r>
        <w:fldChar w:fldCharType="separate"/>
      </w:r>
      <w:r>
        <w:t>138</w:t>
      </w:r>
      <w:r>
        <w:fldChar w:fldCharType="end"/>
      </w:r>
    </w:p>
    <w:p w14:paraId="6197FC90" w14:textId="2B24D2BD" w:rsidR="00873493" w:rsidRDefault="00873493">
      <w:pPr>
        <w:pStyle w:val="TOC5"/>
        <w:rPr>
          <w:rFonts w:asciiTheme="minorHAnsi" w:eastAsiaTheme="minorEastAsia" w:hAnsiTheme="minorHAnsi" w:cstheme="minorBidi"/>
          <w:sz w:val="22"/>
          <w:szCs w:val="22"/>
          <w:lang w:eastAsia="en-GB"/>
        </w:rPr>
      </w:pPr>
      <w:r>
        <w:t>6.6.1.5.3</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_Toc98699659 \h </w:instrText>
      </w:r>
      <w:r>
        <w:fldChar w:fldCharType="separate"/>
      </w:r>
      <w:r>
        <w:t>138</w:t>
      </w:r>
      <w:r>
        <w:fldChar w:fldCharType="end"/>
      </w:r>
    </w:p>
    <w:p w14:paraId="1EC10E62" w14:textId="68C2A1E2" w:rsidR="00873493" w:rsidRDefault="00873493">
      <w:pPr>
        <w:pStyle w:val="TOC5"/>
        <w:rPr>
          <w:rFonts w:asciiTheme="minorHAnsi" w:eastAsiaTheme="minorEastAsia" w:hAnsiTheme="minorHAnsi" w:cstheme="minorBidi"/>
          <w:sz w:val="22"/>
          <w:szCs w:val="22"/>
          <w:lang w:eastAsia="en-GB"/>
        </w:rPr>
      </w:pPr>
      <w:r>
        <w:t>6.6.1.5.4</w:t>
      </w:r>
      <w:r>
        <w:rPr>
          <w:rFonts w:asciiTheme="minorHAnsi" w:eastAsiaTheme="minorEastAsia" w:hAnsiTheme="minorHAnsi" w:cstheme="minorBidi"/>
          <w:sz w:val="22"/>
          <w:szCs w:val="22"/>
          <w:lang w:eastAsia="en-GB"/>
        </w:rPr>
        <w:tab/>
      </w:r>
      <w:r>
        <w:t>Protection of the BS receiver of own or different BS</w:t>
      </w:r>
      <w:r>
        <w:tab/>
      </w:r>
      <w:r>
        <w:fldChar w:fldCharType="begin"/>
      </w:r>
      <w:r>
        <w:instrText xml:space="preserve"> PAGEREF _Toc98699660 \h </w:instrText>
      </w:r>
      <w:r>
        <w:fldChar w:fldCharType="separate"/>
      </w:r>
      <w:r>
        <w:t>139</w:t>
      </w:r>
      <w:r>
        <w:fldChar w:fldCharType="end"/>
      </w:r>
    </w:p>
    <w:p w14:paraId="6F5198EB" w14:textId="050F32A3" w:rsidR="00873493" w:rsidRDefault="00873493">
      <w:pPr>
        <w:pStyle w:val="TOC5"/>
        <w:rPr>
          <w:rFonts w:asciiTheme="minorHAnsi" w:eastAsiaTheme="minorEastAsia" w:hAnsiTheme="minorHAnsi" w:cstheme="minorBidi"/>
          <w:sz w:val="22"/>
          <w:szCs w:val="22"/>
          <w:lang w:eastAsia="en-GB"/>
        </w:rPr>
      </w:pPr>
      <w:r>
        <w:t>6.6.1.5.5</w:t>
      </w:r>
      <w:r>
        <w:rPr>
          <w:rFonts w:asciiTheme="minorHAnsi" w:eastAsiaTheme="minorEastAsia" w:hAnsiTheme="minorHAnsi" w:cstheme="minorBidi"/>
          <w:sz w:val="22"/>
          <w:szCs w:val="22"/>
          <w:lang w:eastAsia="en-GB"/>
        </w:rPr>
        <w:tab/>
      </w:r>
      <w:r>
        <w:t>Additional spurious emission requirements</w:t>
      </w:r>
      <w:r>
        <w:tab/>
      </w:r>
      <w:r>
        <w:fldChar w:fldCharType="begin"/>
      </w:r>
      <w:r>
        <w:instrText xml:space="preserve"> PAGEREF _Toc98699661 \h </w:instrText>
      </w:r>
      <w:r>
        <w:fldChar w:fldCharType="separate"/>
      </w:r>
      <w:r>
        <w:t>139</w:t>
      </w:r>
      <w:r>
        <w:fldChar w:fldCharType="end"/>
      </w:r>
    </w:p>
    <w:p w14:paraId="28646EFA" w14:textId="3C212958" w:rsidR="00873493" w:rsidRDefault="00873493">
      <w:pPr>
        <w:pStyle w:val="TOC5"/>
        <w:rPr>
          <w:rFonts w:asciiTheme="minorHAnsi" w:eastAsiaTheme="minorEastAsia" w:hAnsiTheme="minorHAnsi" w:cstheme="minorBidi"/>
          <w:sz w:val="22"/>
          <w:szCs w:val="22"/>
          <w:lang w:eastAsia="en-GB"/>
        </w:rPr>
      </w:pPr>
      <w:r>
        <w:t>6.6.1.5.6</w:t>
      </w:r>
      <w:r>
        <w:rPr>
          <w:rFonts w:asciiTheme="minorHAnsi" w:eastAsiaTheme="minorEastAsia" w:hAnsiTheme="minorHAnsi" w:cstheme="minorBidi"/>
          <w:sz w:val="22"/>
          <w:szCs w:val="22"/>
          <w:lang w:eastAsia="en-GB"/>
        </w:rPr>
        <w:tab/>
      </w:r>
      <w:r>
        <w:t>Co-location with other Base Stations</w:t>
      </w:r>
      <w:r>
        <w:tab/>
      </w:r>
      <w:r>
        <w:fldChar w:fldCharType="begin"/>
      </w:r>
      <w:r>
        <w:instrText xml:space="preserve"> PAGEREF _Toc98699662 \h </w:instrText>
      </w:r>
      <w:r>
        <w:fldChar w:fldCharType="separate"/>
      </w:r>
      <w:r>
        <w:t>148</w:t>
      </w:r>
      <w:r>
        <w:fldChar w:fldCharType="end"/>
      </w:r>
    </w:p>
    <w:p w14:paraId="30022D2F" w14:textId="051469BF" w:rsidR="00873493" w:rsidRDefault="00873493">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Operating band unwanted emissions</w:t>
      </w:r>
      <w:r>
        <w:tab/>
      </w:r>
      <w:r>
        <w:fldChar w:fldCharType="begin"/>
      </w:r>
      <w:r>
        <w:instrText xml:space="preserve"> PAGEREF _Toc98699663 \h </w:instrText>
      </w:r>
      <w:r>
        <w:fldChar w:fldCharType="separate"/>
      </w:r>
      <w:r>
        <w:t>155</w:t>
      </w:r>
      <w:r>
        <w:fldChar w:fldCharType="end"/>
      </w:r>
    </w:p>
    <w:p w14:paraId="5E8C3F09" w14:textId="6A2E2C21" w:rsidR="00873493" w:rsidRDefault="00873493">
      <w:pPr>
        <w:pStyle w:val="TOC4"/>
        <w:rPr>
          <w:rFonts w:asciiTheme="minorHAnsi" w:eastAsiaTheme="minorEastAsia" w:hAnsiTheme="minorHAnsi" w:cstheme="minorBidi"/>
          <w:sz w:val="22"/>
          <w:szCs w:val="22"/>
          <w:lang w:eastAsia="en-GB"/>
        </w:rPr>
      </w:pPr>
      <w:r>
        <w:t>6.6.2.1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_Toc98699664 \h </w:instrText>
      </w:r>
      <w:r>
        <w:fldChar w:fldCharType="separate"/>
      </w:r>
      <w:r>
        <w:t>155</w:t>
      </w:r>
      <w:r>
        <w:fldChar w:fldCharType="end"/>
      </w:r>
    </w:p>
    <w:p w14:paraId="455B29BD" w14:textId="507ED35E" w:rsidR="00873493" w:rsidRDefault="00873493">
      <w:pPr>
        <w:pStyle w:val="TOC4"/>
        <w:rPr>
          <w:rFonts w:asciiTheme="minorHAnsi" w:eastAsiaTheme="minorEastAsia" w:hAnsiTheme="minorHAnsi" w:cstheme="minorBidi"/>
          <w:sz w:val="22"/>
          <w:szCs w:val="22"/>
          <w:lang w:eastAsia="en-GB"/>
        </w:rPr>
      </w:pPr>
      <w:r>
        <w:t>6.6.2.2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_Toc98699665 \h </w:instrText>
      </w:r>
      <w:r>
        <w:fldChar w:fldCharType="separate"/>
      </w:r>
      <w:r>
        <w:t>155</w:t>
      </w:r>
      <w:r>
        <w:fldChar w:fldCharType="end"/>
      </w:r>
    </w:p>
    <w:p w14:paraId="555D1FF6" w14:textId="7EC2869F" w:rsidR="00873493" w:rsidRDefault="00873493">
      <w:pPr>
        <w:pStyle w:val="TOC4"/>
        <w:rPr>
          <w:rFonts w:asciiTheme="minorHAnsi" w:eastAsiaTheme="minorEastAsia" w:hAnsiTheme="minorHAnsi" w:cstheme="minorBidi"/>
          <w:sz w:val="22"/>
          <w:szCs w:val="22"/>
          <w:lang w:eastAsia="en-GB"/>
        </w:rPr>
      </w:pPr>
      <w:r>
        <w:t>6.6.2.3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_Toc98699666 \h </w:instrText>
      </w:r>
      <w:r>
        <w:fldChar w:fldCharType="separate"/>
      </w:r>
      <w:r>
        <w:t>155</w:t>
      </w:r>
      <w:r>
        <w:fldChar w:fldCharType="end"/>
      </w:r>
    </w:p>
    <w:p w14:paraId="709FF436" w14:textId="23CDB22B" w:rsidR="00873493" w:rsidRDefault="00873493">
      <w:pPr>
        <w:pStyle w:val="TOC4"/>
        <w:rPr>
          <w:rFonts w:asciiTheme="minorHAnsi" w:eastAsiaTheme="minorEastAsia" w:hAnsiTheme="minorHAnsi" w:cstheme="minorBidi"/>
          <w:sz w:val="22"/>
          <w:szCs w:val="22"/>
          <w:lang w:eastAsia="en-GB"/>
        </w:rPr>
      </w:pPr>
      <w:r>
        <w:t>6.6.2.4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_Toc98699667 \h </w:instrText>
      </w:r>
      <w:r>
        <w:fldChar w:fldCharType="separate"/>
      </w:r>
      <w:r>
        <w:t>156</w:t>
      </w:r>
      <w:r>
        <w:fldChar w:fldCharType="end"/>
      </w:r>
    </w:p>
    <w:p w14:paraId="43689F46" w14:textId="72743CFC" w:rsidR="00873493" w:rsidRDefault="00873493">
      <w:pPr>
        <w:pStyle w:val="TOC5"/>
        <w:rPr>
          <w:rFonts w:asciiTheme="minorHAnsi" w:eastAsiaTheme="minorEastAsia" w:hAnsiTheme="minorHAnsi" w:cstheme="minorBidi"/>
          <w:sz w:val="22"/>
          <w:szCs w:val="22"/>
          <w:lang w:eastAsia="en-GB"/>
        </w:rPr>
      </w:pPr>
      <w:r>
        <w:t>6.6.2.4.1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_Toc98699668 \h </w:instrText>
      </w:r>
      <w:r>
        <w:fldChar w:fldCharType="separate"/>
      </w:r>
      <w:r>
        <w:t>156</w:t>
      </w:r>
      <w:r>
        <w:fldChar w:fldCharType="end"/>
      </w:r>
    </w:p>
    <w:p w14:paraId="1FB30A63" w14:textId="3609CFBB" w:rsidR="00873493" w:rsidRDefault="00873493">
      <w:pPr>
        <w:pStyle w:val="TOC5"/>
        <w:rPr>
          <w:rFonts w:asciiTheme="minorHAnsi" w:eastAsiaTheme="minorEastAsia" w:hAnsiTheme="minorHAnsi" w:cstheme="minorBidi"/>
          <w:sz w:val="22"/>
          <w:szCs w:val="22"/>
          <w:lang w:eastAsia="en-GB"/>
        </w:rPr>
      </w:pPr>
      <w:r>
        <w:t>6.6.2.4.2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_Toc98699669 \h </w:instrText>
      </w:r>
      <w:r>
        <w:fldChar w:fldCharType="separate"/>
      </w:r>
      <w:r>
        <w:t>156</w:t>
      </w:r>
      <w:r>
        <w:fldChar w:fldCharType="end"/>
      </w:r>
    </w:p>
    <w:p w14:paraId="32A23628" w14:textId="2B74C784" w:rsidR="00873493" w:rsidRDefault="00873493">
      <w:pPr>
        <w:pStyle w:val="TOC4"/>
        <w:rPr>
          <w:rFonts w:asciiTheme="minorHAnsi" w:eastAsiaTheme="minorEastAsia" w:hAnsiTheme="minorHAnsi" w:cstheme="minorBidi"/>
          <w:sz w:val="22"/>
          <w:szCs w:val="22"/>
          <w:lang w:eastAsia="en-GB"/>
        </w:rPr>
      </w:pPr>
      <w:r>
        <w:t>6.6.2.5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_Toc98699670 \h </w:instrText>
      </w:r>
      <w:r>
        <w:fldChar w:fldCharType="separate"/>
      </w:r>
      <w:r>
        <w:t>157</w:t>
      </w:r>
      <w:r>
        <w:fldChar w:fldCharType="end"/>
      </w:r>
    </w:p>
    <w:p w14:paraId="14046D3B" w14:textId="3A925625" w:rsidR="00873493" w:rsidRDefault="00873493">
      <w:pPr>
        <w:pStyle w:val="TOC5"/>
        <w:rPr>
          <w:rFonts w:asciiTheme="minorHAnsi" w:eastAsiaTheme="minorEastAsia" w:hAnsiTheme="minorHAnsi" w:cstheme="minorBidi"/>
          <w:sz w:val="22"/>
          <w:szCs w:val="22"/>
          <w:lang w:eastAsia="en-GB"/>
        </w:rPr>
      </w:pPr>
      <w:r>
        <w:t>6.6.2.5.1</w:t>
      </w:r>
      <w:r>
        <w:rPr>
          <w:rFonts w:asciiTheme="minorHAnsi" w:eastAsiaTheme="minorEastAsia" w:hAnsiTheme="minorHAnsi" w:cstheme="minorBidi"/>
          <w:sz w:val="22"/>
          <w:szCs w:val="22"/>
          <w:lang w:eastAsia="en-GB"/>
        </w:rPr>
        <w:tab/>
      </w:r>
      <w:r>
        <w:t>Test requirements for Band Categories 1 and 3</w:t>
      </w:r>
      <w:r>
        <w:tab/>
      </w:r>
      <w:r>
        <w:fldChar w:fldCharType="begin"/>
      </w:r>
      <w:r>
        <w:instrText xml:space="preserve"> PAGEREF _Toc98699671 \h </w:instrText>
      </w:r>
      <w:r>
        <w:fldChar w:fldCharType="separate"/>
      </w:r>
      <w:r>
        <w:t>157</w:t>
      </w:r>
      <w:r>
        <w:fldChar w:fldCharType="end"/>
      </w:r>
    </w:p>
    <w:p w14:paraId="08DF3BF7" w14:textId="732855CE" w:rsidR="00873493" w:rsidRDefault="00873493">
      <w:pPr>
        <w:pStyle w:val="TOC5"/>
        <w:rPr>
          <w:rFonts w:asciiTheme="minorHAnsi" w:eastAsiaTheme="minorEastAsia" w:hAnsiTheme="minorHAnsi" w:cstheme="minorBidi"/>
          <w:sz w:val="22"/>
          <w:szCs w:val="22"/>
          <w:lang w:eastAsia="en-GB"/>
        </w:rPr>
      </w:pPr>
      <w:r>
        <w:t>6.6.2.5.2</w:t>
      </w:r>
      <w:r>
        <w:rPr>
          <w:rFonts w:asciiTheme="minorHAnsi" w:eastAsiaTheme="minorEastAsia" w:hAnsiTheme="minorHAnsi" w:cstheme="minorBidi"/>
          <w:sz w:val="22"/>
          <w:szCs w:val="22"/>
          <w:lang w:eastAsia="en-GB"/>
        </w:rPr>
        <w:tab/>
      </w:r>
      <w:r>
        <w:t>Test requirements for Band Category 2</w:t>
      </w:r>
      <w:r>
        <w:tab/>
      </w:r>
      <w:r>
        <w:fldChar w:fldCharType="begin"/>
      </w:r>
      <w:r>
        <w:instrText xml:space="preserve"> PAGEREF _Toc98699672 \h </w:instrText>
      </w:r>
      <w:r>
        <w:fldChar w:fldCharType="separate"/>
      </w:r>
      <w:r>
        <w:t>167</w:t>
      </w:r>
      <w:r>
        <w:fldChar w:fldCharType="end"/>
      </w:r>
    </w:p>
    <w:p w14:paraId="770C29CD" w14:textId="088A4487" w:rsidR="00873493" w:rsidRDefault="00873493">
      <w:pPr>
        <w:pStyle w:val="TOC5"/>
        <w:rPr>
          <w:rFonts w:asciiTheme="minorHAnsi" w:eastAsiaTheme="minorEastAsia" w:hAnsiTheme="minorHAnsi" w:cstheme="minorBidi"/>
          <w:sz w:val="22"/>
          <w:szCs w:val="22"/>
          <w:lang w:eastAsia="en-GB"/>
        </w:rPr>
      </w:pPr>
      <w:r>
        <w:t>6.6.2.5.3</w:t>
      </w:r>
      <w:r>
        <w:rPr>
          <w:rFonts w:asciiTheme="minorHAnsi" w:eastAsiaTheme="minorEastAsia" w:hAnsiTheme="minorHAnsi" w:cstheme="minorBidi"/>
          <w:sz w:val="22"/>
          <w:szCs w:val="22"/>
          <w:lang w:eastAsia="en-GB"/>
        </w:rPr>
        <w:tab/>
      </w:r>
      <w:r>
        <w:t>Test requirements for GSM/EDGE single-RAT requirements</w:t>
      </w:r>
      <w:r>
        <w:tab/>
      </w:r>
      <w:r>
        <w:fldChar w:fldCharType="begin"/>
      </w:r>
      <w:r>
        <w:instrText xml:space="preserve"> PAGEREF _Toc98699673 \h </w:instrText>
      </w:r>
      <w:r>
        <w:fldChar w:fldCharType="separate"/>
      </w:r>
      <w:r>
        <w:t>175</w:t>
      </w:r>
      <w:r>
        <w:fldChar w:fldCharType="end"/>
      </w:r>
    </w:p>
    <w:p w14:paraId="28AC8AB8" w14:textId="77F60108" w:rsidR="00873493" w:rsidRDefault="00873493">
      <w:pPr>
        <w:pStyle w:val="TOC5"/>
        <w:rPr>
          <w:rFonts w:asciiTheme="minorHAnsi" w:eastAsiaTheme="minorEastAsia" w:hAnsiTheme="minorHAnsi" w:cstheme="minorBidi"/>
          <w:sz w:val="22"/>
          <w:szCs w:val="22"/>
          <w:lang w:eastAsia="en-GB"/>
        </w:rPr>
      </w:pPr>
      <w:r>
        <w:t>6.6.2.5.4</w:t>
      </w:r>
      <w:r>
        <w:rPr>
          <w:rFonts w:asciiTheme="minorHAnsi" w:eastAsiaTheme="minorEastAsia" w:hAnsiTheme="minorHAnsi" w:cstheme="minorBidi"/>
          <w:sz w:val="22"/>
          <w:szCs w:val="22"/>
          <w:lang w:eastAsia="en-GB"/>
        </w:rPr>
        <w:tab/>
      </w:r>
      <w:r>
        <w:t>Test requirements for additional requirements</w:t>
      </w:r>
      <w:r>
        <w:tab/>
      </w:r>
      <w:r>
        <w:fldChar w:fldCharType="begin"/>
      </w:r>
      <w:r>
        <w:instrText xml:space="preserve"> PAGEREF _Toc98699674 \h </w:instrText>
      </w:r>
      <w:r>
        <w:fldChar w:fldCharType="separate"/>
      </w:r>
      <w:r>
        <w:t>175</w:t>
      </w:r>
      <w:r>
        <w:fldChar w:fldCharType="end"/>
      </w:r>
    </w:p>
    <w:p w14:paraId="7E528863" w14:textId="7C2F6D57" w:rsidR="00873493" w:rsidRDefault="00873493">
      <w:pPr>
        <w:pStyle w:val="TOC3"/>
        <w:rPr>
          <w:rFonts w:asciiTheme="minorHAnsi" w:eastAsiaTheme="minorEastAsia" w:hAnsiTheme="minorHAnsi" w:cstheme="minorBidi"/>
          <w:sz w:val="22"/>
          <w:szCs w:val="22"/>
          <w:lang w:eastAsia="en-GB"/>
        </w:rPr>
      </w:pPr>
      <w:r>
        <w:t>6.6.3</w:t>
      </w:r>
      <w:r>
        <w:rPr>
          <w:rFonts w:asciiTheme="minorHAnsi" w:eastAsiaTheme="minorEastAsia" w:hAnsiTheme="minorHAnsi" w:cstheme="minorBidi"/>
          <w:sz w:val="22"/>
          <w:szCs w:val="22"/>
          <w:lang w:eastAsia="en-GB"/>
        </w:rPr>
        <w:tab/>
      </w:r>
      <w:r>
        <w:t>Occupied bandwidth</w:t>
      </w:r>
      <w:r>
        <w:tab/>
      </w:r>
      <w:r>
        <w:fldChar w:fldCharType="begin"/>
      </w:r>
      <w:r>
        <w:instrText xml:space="preserve"> PAGEREF _Toc98699675 \h </w:instrText>
      </w:r>
      <w:r>
        <w:fldChar w:fldCharType="separate"/>
      </w:r>
      <w:r>
        <w:t>178</w:t>
      </w:r>
      <w:r>
        <w:fldChar w:fldCharType="end"/>
      </w:r>
    </w:p>
    <w:p w14:paraId="3F472C1C" w14:textId="23B2785D" w:rsidR="00873493" w:rsidRDefault="00873493">
      <w:pPr>
        <w:pStyle w:val="TOC4"/>
        <w:rPr>
          <w:rFonts w:asciiTheme="minorHAnsi" w:eastAsiaTheme="minorEastAsia" w:hAnsiTheme="minorHAnsi" w:cstheme="minorBidi"/>
          <w:sz w:val="22"/>
          <w:szCs w:val="22"/>
          <w:lang w:eastAsia="en-GB"/>
        </w:rPr>
      </w:pPr>
      <w:r>
        <w:t>6.6.3.1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_Toc98699676 \h </w:instrText>
      </w:r>
      <w:r>
        <w:fldChar w:fldCharType="separate"/>
      </w:r>
      <w:r>
        <w:t>178</w:t>
      </w:r>
      <w:r>
        <w:fldChar w:fldCharType="end"/>
      </w:r>
    </w:p>
    <w:p w14:paraId="2874089D" w14:textId="30A032EF" w:rsidR="00873493" w:rsidRDefault="00873493">
      <w:pPr>
        <w:pStyle w:val="TOC4"/>
        <w:rPr>
          <w:rFonts w:asciiTheme="minorHAnsi" w:eastAsiaTheme="minorEastAsia" w:hAnsiTheme="minorHAnsi" w:cstheme="minorBidi"/>
          <w:sz w:val="22"/>
          <w:szCs w:val="22"/>
          <w:lang w:eastAsia="en-GB"/>
        </w:rPr>
      </w:pPr>
      <w:r>
        <w:t>6.6.3.2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_Toc98699677 \h </w:instrText>
      </w:r>
      <w:r>
        <w:fldChar w:fldCharType="separate"/>
      </w:r>
      <w:r>
        <w:t>178</w:t>
      </w:r>
      <w:r>
        <w:fldChar w:fldCharType="end"/>
      </w:r>
    </w:p>
    <w:p w14:paraId="067B2BBB" w14:textId="66BE107D" w:rsidR="00873493" w:rsidRDefault="00873493">
      <w:pPr>
        <w:pStyle w:val="TOC4"/>
        <w:rPr>
          <w:rFonts w:asciiTheme="minorHAnsi" w:eastAsiaTheme="minorEastAsia" w:hAnsiTheme="minorHAnsi" w:cstheme="minorBidi"/>
          <w:sz w:val="22"/>
          <w:szCs w:val="22"/>
          <w:lang w:eastAsia="en-GB"/>
        </w:rPr>
      </w:pPr>
      <w:r>
        <w:t>6.6.3.3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_Toc98699678 \h </w:instrText>
      </w:r>
      <w:r>
        <w:fldChar w:fldCharType="separate"/>
      </w:r>
      <w:r>
        <w:t>178</w:t>
      </w:r>
      <w:r>
        <w:fldChar w:fldCharType="end"/>
      </w:r>
    </w:p>
    <w:p w14:paraId="3E495D5B" w14:textId="7DE6F393" w:rsidR="00873493" w:rsidRDefault="00873493">
      <w:pPr>
        <w:pStyle w:val="TOC4"/>
        <w:rPr>
          <w:rFonts w:asciiTheme="minorHAnsi" w:eastAsiaTheme="minorEastAsia" w:hAnsiTheme="minorHAnsi" w:cstheme="minorBidi"/>
          <w:sz w:val="22"/>
          <w:szCs w:val="22"/>
          <w:lang w:eastAsia="en-GB"/>
        </w:rPr>
      </w:pPr>
      <w:r>
        <w:t>6.6.3.4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_Toc98699679 \h </w:instrText>
      </w:r>
      <w:r>
        <w:fldChar w:fldCharType="separate"/>
      </w:r>
      <w:r>
        <w:t>178</w:t>
      </w:r>
      <w:r>
        <w:fldChar w:fldCharType="end"/>
      </w:r>
    </w:p>
    <w:p w14:paraId="1F8F3D48" w14:textId="339FBBB7" w:rsidR="00873493" w:rsidRDefault="00873493">
      <w:pPr>
        <w:pStyle w:val="TOC4"/>
        <w:rPr>
          <w:rFonts w:asciiTheme="minorHAnsi" w:eastAsiaTheme="minorEastAsia" w:hAnsiTheme="minorHAnsi" w:cstheme="minorBidi"/>
          <w:sz w:val="22"/>
          <w:szCs w:val="22"/>
          <w:lang w:eastAsia="en-GB"/>
        </w:rPr>
      </w:pPr>
      <w:r>
        <w:t>6.6.3.5</w:t>
      </w:r>
      <w:r>
        <w:rPr>
          <w:rFonts w:asciiTheme="minorHAnsi" w:eastAsiaTheme="minorEastAsia" w:hAnsiTheme="minorHAnsi" w:cstheme="minorBidi"/>
          <w:sz w:val="22"/>
          <w:szCs w:val="22"/>
          <w:lang w:eastAsia="en-GB"/>
        </w:rPr>
        <w:tab/>
      </w:r>
      <w:r>
        <w:t>Test requirement</w:t>
      </w:r>
      <w:r>
        <w:tab/>
      </w:r>
      <w:r>
        <w:fldChar w:fldCharType="begin"/>
      </w:r>
      <w:r>
        <w:instrText xml:space="preserve"> PAGEREF _Toc98699680 \h </w:instrText>
      </w:r>
      <w:r>
        <w:fldChar w:fldCharType="separate"/>
      </w:r>
      <w:r>
        <w:t>179</w:t>
      </w:r>
      <w:r>
        <w:fldChar w:fldCharType="end"/>
      </w:r>
    </w:p>
    <w:p w14:paraId="552EC919" w14:textId="3B81FFE9" w:rsidR="00873493" w:rsidRDefault="00873493">
      <w:pPr>
        <w:pStyle w:val="TOC3"/>
        <w:rPr>
          <w:rFonts w:asciiTheme="minorHAnsi" w:eastAsiaTheme="minorEastAsia" w:hAnsiTheme="minorHAnsi" w:cstheme="minorBidi"/>
          <w:sz w:val="22"/>
          <w:szCs w:val="22"/>
          <w:lang w:eastAsia="en-GB"/>
        </w:rPr>
      </w:pPr>
      <w:r>
        <w:t>6.6.4</w:t>
      </w:r>
      <w:r>
        <w:rPr>
          <w:rFonts w:asciiTheme="minorHAnsi" w:eastAsiaTheme="minorEastAsia" w:hAnsiTheme="minorHAnsi" w:cstheme="minorBidi"/>
          <w:sz w:val="22"/>
          <w:szCs w:val="22"/>
          <w:lang w:eastAsia="en-GB"/>
        </w:rPr>
        <w:tab/>
      </w:r>
      <w:r>
        <w:t>Adjacent Channel Leakage Power Ratio (ACLR)</w:t>
      </w:r>
      <w:r>
        <w:tab/>
      </w:r>
      <w:r>
        <w:fldChar w:fldCharType="begin"/>
      </w:r>
      <w:r>
        <w:instrText xml:space="preserve"> PAGEREF _Toc98699681 \h </w:instrText>
      </w:r>
      <w:r>
        <w:fldChar w:fldCharType="separate"/>
      </w:r>
      <w:r>
        <w:t>179</w:t>
      </w:r>
      <w:r>
        <w:fldChar w:fldCharType="end"/>
      </w:r>
    </w:p>
    <w:p w14:paraId="7EE5AB08" w14:textId="4EDEA85C" w:rsidR="00873493" w:rsidRDefault="00873493">
      <w:pPr>
        <w:pStyle w:val="TOC4"/>
        <w:rPr>
          <w:rFonts w:asciiTheme="minorHAnsi" w:eastAsiaTheme="minorEastAsia" w:hAnsiTheme="minorHAnsi" w:cstheme="minorBidi"/>
          <w:sz w:val="22"/>
          <w:szCs w:val="22"/>
          <w:lang w:eastAsia="en-GB"/>
        </w:rPr>
      </w:pPr>
      <w:r>
        <w:t>6.6.4.1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_Toc98699682 \h </w:instrText>
      </w:r>
      <w:r>
        <w:fldChar w:fldCharType="separate"/>
      </w:r>
      <w:r>
        <w:t>179</w:t>
      </w:r>
      <w:r>
        <w:fldChar w:fldCharType="end"/>
      </w:r>
    </w:p>
    <w:p w14:paraId="4BDF41C6" w14:textId="523BEA0D" w:rsidR="00873493" w:rsidRDefault="00873493">
      <w:pPr>
        <w:pStyle w:val="TOC4"/>
        <w:rPr>
          <w:rFonts w:asciiTheme="minorHAnsi" w:eastAsiaTheme="minorEastAsia" w:hAnsiTheme="minorHAnsi" w:cstheme="minorBidi"/>
          <w:sz w:val="22"/>
          <w:szCs w:val="22"/>
          <w:lang w:eastAsia="en-GB"/>
        </w:rPr>
      </w:pPr>
      <w:r>
        <w:t>6.6.4.2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_Toc98699683 \h </w:instrText>
      </w:r>
      <w:r>
        <w:fldChar w:fldCharType="separate"/>
      </w:r>
      <w:r>
        <w:t>179</w:t>
      </w:r>
      <w:r>
        <w:fldChar w:fldCharType="end"/>
      </w:r>
    </w:p>
    <w:p w14:paraId="4EEB2A1C" w14:textId="5DC2A7CA" w:rsidR="00873493" w:rsidRDefault="00873493">
      <w:pPr>
        <w:pStyle w:val="TOC4"/>
        <w:rPr>
          <w:rFonts w:asciiTheme="minorHAnsi" w:eastAsiaTheme="minorEastAsia" w:hAnsiTheme="minorHAnsi" w:cstheme="minorBidi"/>
          <w:sz w:val="22"/>
          <w:szCs w:val="22"/>
          <w:lang w:eastAsia="en-GB"/>
        </w:rPr>
      </w:pPr>
      <w:r>
        <w:t>6.6.4.3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_Toc98699684 \h </w:instrText>
      </w:r>
      <w:r>
        <w:fldChar w:fldCharType="separate"/>
      </w:r>
      <w:r>
        <w:t>179</w:t>
      </w:r>
      <w:r>
        <w:fldChar w:fldCharType="end"/>
      </w:r>
    </w:p>
    <w:p w14:paraId="2EBB6491" w14:textId="4F93C6CF" w:rsidR="00873493" w:rsidRDefault="00873493">
      <w:pPr>
        <w:pStyle w:val="TOC4"/>
        <w:rPr>
          <w:rFonts w:asciiTheme="minorHAnsi" w:eastAsiaTheme="minorEastAsia" w:hAnsiTheme="minorHAnsi" w:cstheme="minorBidi"/>
          <w:sz w:val="22"/>
          <w:szCs w:val="22"/>
          <w:lang w:eastAsia="en-GB"/>
        </w:rPr>
      </w:pPr>
      <w:r>
        <w:t>6.6.4.4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_Toc98699685 \h </w:instrText>
      </w:r>
      <w:r>
        <w:fldChar w:fldCharType="separate"/>
      </w:r>
      <w:r>
        <w:t>179</w:t>
      </w:r>
      <w:r>
        <w:fldChar w:fldCharType="end"/>
      </w:r>
    </w:p>
    <w:p w14:paraId="660DD3D5" w14:textId="3FE415B3" w:rsidR="00873493" w:rsidRDefault="00873493">
      <w:pPr>
        <w:pStyle w:val="TOC5"/>
        <w:rPr>
          <w:rFonts w:asciiTheme="minorHAnsi" w:eastAsiaTheme="minorEastAsia" w:hAnsiTheme="minorHAnsi" w:cstheme="minorBidi"/>
          <w:sz w:val="22"/>
          <w:szCs w:val="22"/>
          <w:lang w:eastAsia="en-GB"/>
        </w:rPr>
      </w:pPr>
      <w:r w:rsidRPr="00174ED5">
        <w:rPr>
          <w:rFonts w:eastAsia="MS Mincho"/>
        </w:rPr>
        <w:t>6.6.</w:t>
      </w:r>
      <w:r>
        <w:rPr>
          <w:lang w:eastAsia="zh-CN"/>
        </w:rPr>
        <w:t>4</w:t>
      </w:r>
      <w:r w:rsidRPr="00174ED5">
        <w:rPr>
          <w:rFonts w:eastAsia="MS Mincho"/>
        </w:rPr>
        <w:t>.4.1</w:t>
      </w:r>
      <w:r>
        <w:rPr>
          <w:rFonts w:asciiTheme="minorHAnsi" w:eastAsiaTheme="minorEastAsia" w:hAnsiTheme="minorHAnsi" w:cstheme="minorBidi"/>
          <w:sz w:val="22"/>
          <w:szCs w:val="22"/>
          <w:lang w:eastAsia="en-GB"/>
        </w:rPr>
        <w:tab/>
      </w:r>
      <w:r w:rsidRPr="00174ED5">
        <w:rPr>
          <w:rFonts w:eastAsia="MS Mincho"/>
        </w:rPr>
        <w:t>Initial conditions</w:t>
      </w:r>
      <w:r>
        <w:tab/>
      </w:r>
      <w:r>
        <w:fldChar w:fldCharType="begin"/>
      </w:r>
      <w:r>
        <w:instrText xml:space="preserve"> PAGEREF _Toc98699686 \h </w:instrText>
      </w:r>
      <w:r>
        <w:fldChar w:fldCharType="separate"/>
      </w:r>
      <w:r>
        <w:t>179</w:t>
      </w:r>
      <w:r>
        <w:fldChar w:fldCharType="end"/>
      </w:r>
    </w:p>
    <w:p w14:paraId="3B848552" w14:textId="28B7E1D9" w:rsidR="00873493" w:rsidRDefault="00873493">
      <w:pPr>
        <w:pStyle w:val="TOC5"/>
        <w:rPr>
          <w:rFonts w:asciiTheme="minorHAnsi" w:eastAsiaTheme="minorEastAsia" w:hAnsiTheme="minorHAnsi" w:cstheme="minorBidi"/>
          <w:sz w:val="22"/>
          <w:szCs w:val="22"/>
          <w:lang w:eastAsia="en-GB"/>
        </w:rPr>
      </w:pPr>
      <w:r w:rsidRPr="00174ED5">
        <w:rPr>
          <w:rFonts w:eastAsia="MS Mincho"/>
        </w:rPr>
        <w:t>6.6.</w:t>
      </w:r>
      <w:r>
        <w:rPr>
          <w:lang w:eastAsia="zh-CN"/>
        </w:rPr>
        <w:t>4</w:t>
      </w:r>
      <w:r w:rsidRPr="00174ED5">
        <w:rPr>
          <w:rFonts w:eastAsia="MS Mincho"/>
        </w:rPr>
        <w:t>.4.2</w:t>
      </w:r>
      <w:r>
        <w:rPr>
          <w:rFonts w:asciiTheme="minorHAnsi" w:eastAsiaTheme="minorEastAsia" w:hAnsiTheme="minorHAnsi" w:cstheme="minorBidi"/>
          <w:sz w:val="22"/>
          <w:szCs w:val="22"/>
          <w:lang w:eastAsia="en-GB"/>
        </w:rPr>
        <w:tab/>
      </w:r>
      <w:r w:rsidRPr="00174ED5">
        <w:rPr>
          <w:rFonts w:eastAsia="MS Mincho"/>
        </w:rPr>
        <w:t>Procedure</w:t>
      </w:r>
      <w:r>
        <w:tab/>
      </w:r>
      <w:r>
        <w:fldChar w:fldCharType="begin"/>
      </w:r>
      <w:r>
        <w:instrText xml:space="preserve"> PAGEREF _Toc98699687 \h </w:instrText>
      </w:r>
      <w:r>
        <w:fldChar w:fldCharType="separate"/>
      </w:r>
      <w:r>
        <w:t>180</w:t>
      </w:r>
      <w:r>
        <w:fldChar w:fldCharType="end"/>
      </w:r>
    </w:p>
    <w:p w14:paraId="65FB66B0" w14:textId="1E55683A" w:rsidR="00873493" w:rsidRDefault="00873493">
      <w:pPr>
        <w:pStyle w:val="TOC4"/>
        <w:rPr>
          <w:rFonts w:asciiTheme="minorHAnsi" w:eastAsiaTheme="minorEastAsia" w:hAnsiTheme="minorHAnsi" w:cstheme="minorBidi"/>
          <w:sz w:val="22"/>
          <w:szCs w:val="22"/>
          <w:lang w:eastAsia="en-GB"/>
        </w:rPr>
      </w:pPr>
      <w:r>
        <w:t>6.6.4.5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_Toc98699688 \h </w:instrText>
      </w:r>
      <w:r>
        <w:fldChar w:fldCharType="separate"/>
      </w:r>
      <w:r>
        <w:t>180</w:t>
      </w:r>
      <w:r>
        <w:fldChar w:fldCharType="end"/>
      </w:r>
    </w:p>
    <w:p w14:paraId="789F6E36" w14:textId="5781D850" w:rsidR="00873493" w:rsidRDefault="00873493">
      <w:pPr>
        <w:pStyle w:val="TOC5"/>
        <w:rPr>
          <w:rFonts w:asciiTheme="minorHAnsi" w:eastAsiaTheme="minorEastAsia" w:hAnsiTheme="minorHAnsi" w:cstheme="minorBidi"/>
          <w:sz w:val="22"/>
          <w:szCs w:val="22"/>
          <w:lang w:eastAsia="en-GB"/>
        </w:rPr>
      </w:pPr>
      <w:r>
        <w:t>6.6.4.5.1</w:t>
      </w:r>
      <w:r>
        <w:rPr>
          <w:rFonts w:asciiTheme="minorHAnsi" w:eastAsiaTheme="minorEastAsia" w:hAnsiTheme="minorHAnsi" w:cstheme="minorBidi"/>
          <w:sz w:val="22"/>
          <w:szCs w:val="22"/>
          <w:lang w:eastAsia="en-GB"/>
        </w:rPr>
        <w:tab/>
      </w:r>
      <w:r>
        <w:t>E-UTRA test requirement</w:t>
      </w:r>
      <w:r>
        <w:tab/>
      </w:r>
      <w:r>
        <w:fldChar w:fldCharType="begin"/>
      </w:r>
      <w:r>
        <w:instrText xml:space="preserve"> PAGEREF _Toc98699689 \h </w:instrText>
      </w:r>
      <w:r>
        <w:fldChar w:fldCharType="separate"/>
      </w:r>
      <w:r>
        <w:t>180</w:t>
      </w:r>
      <w:r>
        <w:fldChar w:fldCharType="end"/>
      </w:r>
    </w:p>
    <w:p w14:paraId="17540CA0" w14:textId="0460B9C8" w:rsidR="00873493" w:rsidRDefault="00873493">
      <w:pPr>
        <w:pStyle w:val="TOC5"/>
        <w:rPr>
          <w:rFonts w:asciiTheme="minorHAnsi" w:eastAsiaTheme="minorEastAsia" w:hAnsiTheme="minorHAnsi" w:cstheme="minorBidi"/>
          <w:sz w:val="22"/>
          <w:szCs w:val="22"/>
          <w:lang w:eastAsia="en-GB"/>
        </w:rPr>
      </w:pPr>
      <w:r>
        <w:t>6.6.4.5.2</w:t>
      </w:r>
      <w:r>
        <w:rPr>
          <w:rFonts w:asciiTheme="minorHAnsi" w:eastAsiaTheme="minorEastAsia" w:hAnsiTheme="minorHAnsi" w:cstheme="minorBidi"/>
          <w:sz w:val="22"/>
          <w:szCs w:val="22"/>
          <w:lang w:eastAsia="en-GB"/>
        </w:rPr>
        <w:tab/>
      </w:r>
      <w:r>
        <w:t>UTRA FDD test requirement</w:t>
      </w:r>
      <w:r>
        <w:tab/>
      </w:r>
      <w:r>
        <w:fldChar w:fldCharType="begin"/>
      </w:r>
      <w:r>
        <w:instrText xml:space="preserve"> PAGEREF _Toc98699690 \h </w:instrText>
      </w:r>
      <w:r>
        <w:fldChar w:fldCharType="separate"/>
      </w:r>
      <w:r>
        <w:t>182</w:t>
      </w:r>
      <w:r>
        <w:fldChar w:fldCharType="end"/>
      </w:r>
    </w:p>
    <w:p w14:paraId="0E75051C" w14:textId="5055B62E" w:rsidR="00873493" w:rsidRDefault="00873493">
      <w:pPr>
        <w:pStyle w:val="TOC5"/>
        <w:rPr>
          <w:rFonts w:asciiTheme="minorHAnsi" w:eastAsiaTheme="minorEastAsia" w:hAnsiTheme="minorHAnsi" w:cstheme="minorBidi"/>
          <w:sz w:val="22"/>
          <w:szCs w:val="22"/>
          <w:lang w:eastAsia="en-GB"/>
        </w:rPr>
      </w:pPr>
      <w:r>
        <w:t>6.6.4.5.3</w:t>
      </w:r>
      <w:r>
        <w:rPr>
          <w:rFonts w:asciiTheme="minorHAnsi" w:eastAsiaTheme="minorEastAsia" w:hAnsiTheme="minorHAnsi" w:cstheme="minorBidi"/>
          <w:sz w:val="22"/>
          <w:szCs w:val="22"/>
          <w:lang w:eastAsia="en-GB"/>
        </w:rPr>
        <w:tab/>
      </w:r>
      <w:r>
        <w:t>UTRA TDD test requirement</w:t>
      </w:r>
      <w:r>
        <w:tab/>
      </w:r>
      <w:r>
        <w:fldChar w:fldCharType="begin"/>
      </w:r>
      <w:r>
        <w:instrText xml:space="preserve"> PAGEREF _Toc98699691 \h </w:instrText>
      </w:r>
      <w:r>
        <w:fldChar w:fldCharType="separate"/>
      </w:r>
      <w:r>
        <w:t>182</w:t>
      </w:r>
      <w:r>
        <w:fldChar w:fldCharType="end"/>
      </w:r>
    </w:p>
    <w:p w14:paraId="3A51B261" w14:textId="7A172D98" w:rsidR="00873493" w:rsidRDefault="00873493">
      <w:pPr>
        <w:pStyle w:val="TOC5"/>
        <w:rPr>
          <w:rFonts w:asciiTheme="minorHAnsi" w:eastAsiaTheme="minorEastAsia" w:hAnsiTheme="minorHAnsi" w:cstheme="minorBidi"/>
          <w:sz w:val="22"/>
          <w:szCs w:val="22"/>
          <w:lang w:eastAsia="en-GB"/>
        </w:rPr>
      </w:pPr>
      <w:r>
        <w:t>6.6.4.5.4</w:t>
      </w:r>
      <w:r>
        <w:rPr>
          <w:rFonts w:asciiTheme="minorHAnsi" w:eastAsiaTheme="minorEastAsia" w:hAnsiTheme="minorHAnsi" w:cstheme="minorBidi"/>
          <w:sz w:val="22"/>
          <w:szCs w:val="22"/>
          <w:lang w:eastAsia="en-GB"/>
        </w:rPr>
        <w:tab/>
      </w:r>
      <w:r>
        <w:t>Cumulative ACLR requirement in non-contiguous spectrum</w:t>
      </w:r>
      <w:r>
        <w:tab/>
      </w:r>
      <w:r>
        <w:fldChar w:fldCharType="begin"/>
      </w:r>
      <w:r>
        <w:instrText xml:space="preserve"> PAGEREF _Toc98699692 \h </w:instrText>
      </w:r>
      <w:r>
        <w:fldChar w:fldCharType="separate"/>
      </w:r>
      <w:r>
        <w:t>182</w:t>
      </w:r>
      <w:r>
        <w:fldChar w:fldCharType="end"/>
      </w:r>
    </w:p>
    <w:p w14:paraId="6B34F759" w14:textId="7A254CB7" w:rsidR="00873493" w:rsidRDefault="00873493">
      <w:pPr>
        <w:pStyle w:val="TOC5"/>
        <w:rPr>
          <w:rFonts w:asciiTheme="minorHAnsi" w:eastAsiaTheme="minorEastAsia" w:hAnsiTheme="minorHAnsi" w:cstheme="minorBidi"/>
          <w:sz w:val="22"/>
          <w:szCs w:val="22"/>
          <w:lang w:eastAsia="en-GB"/>
        </w:rPr>
      </w:pPr>
      <w:r>
        <w:t>6.6.4.</w:t>
      </w:r>
      <w:r>
        <w:rPr>
          <w:lang w:eastAsia="zh-CN"/>
        </w:rPr>
        <w:t>5.5</w:t>
      </w:r>
      <w:r>
        <w:rPr>
          <w:rFonts w:asciiTheme="minorHAnsi" w:eastAsiaTheme="minorEastAsia" w:hAnsiTheme="minorHAnsi" w:cstheme="minorBidi"/>
          <w:sz w:val="22"/>
          <w:szCs w:val="22"/>
          <w:lang w:eastAsia="en-GB"/>
        </w:rPr>
        <w:tab/>
      </w:r>
      <w:r>
        <w:rPr>
          <w:lang w:eastAsia="zh-CN"/>
        </w:rPr>
        <w:t>NB-IoT</w:t>
      </w:r>
      <w:r>
        <w:t xml:space="preserve"> test requirement</w:t>
      </w:r>
      <w:r>
        <w:tab/>
      </w:r>
      <w:r>
        <w:fldChar w:fldCharType="begin"/>
      </w:r>
      <w:r>
        <w:instrText xml:space="preserve"> PAGEREF _Toc98699693 \h </w:instrText>
      </w:r>
      <w:r>
        <w:fldChar w:fldCharType="separate"/>
      </w:r>
      <w:r>
        <w:t>183</w:t>
      </w:r>
      <w:r>
        <w:fldChar w:fldCharType="end"/>
      </w:r>
    </w:p>
    <w:p w14:paraId="6A01EF71" w14:textId="62078ACB" w:rsidR="00873493" w:rsidRDefault="00873493">
      <w:pPr>
        <w:pStyle w:val="TOC5"/>
        <w:rPr>
          <w:rFonts w:asciiTheme="minorHAnsi" w:eastAsiaTheme="minorEastAsia" w:hAnsiTheme="minorHAnsi" w:cstheme="minorBidi"/>
          <w:sz w:val="22"/>
          <w:szCs w:val="22"/>
          <w:lang w:eastAsia="en-GB"/>
        </w:rPr>
      </w:pPr>
      <w:r>
        <w:rPr>
          <w:lang w:eastAsia="zh-CN"/>
        </w:rPr>
        <w:t>6.6.4.5.6</w:t>
      </w:r>
      <w:r>
        <w:rPr>
          <w:rFonts w:asciiTheme="minorHAnsi" w:eastAsiaTheme="minorEastAsia" w:hAnsiTheme="minorHAnsi" w:cstheme="minorBidi"/>
          <w:sz w:val="22"/>
          <w:szCs w:val="22"/>
          <w:lang w:eastAsia="en-GB"/>
        </w:rPr>
        <w:tab/>
      </w:r>
      <w:r>
        <w:rPr>
          <w:lang w:eastAsia="zh-CN"/>
        </w:rPr>
        <w:t>NR test requirement</w:t>
      </w:r>
      <w:r>
        <w:tab/>
      </w:r>
      <w:r>
        <w:fldChar w:fldCharType="begin"/>
      </w:r>
      <w:r>
        <w:instrText xml:space="preserve"> PAGEREF _Toc98699694 \h </w:instrText>
      </w:r>
      <w:r>
        <w:fldChar w:fldCharType="separate"/>
      </w:r>
      <w:r>
        <w:t>184</w:t>
      </w:r>
      <w:r>
        <w:fldChar w:fldCharType="end"/>
      </w:r>
    </w:p>
    <w:p w14:paraId="674BA148" w14:textId="3E789AE9" w:rsidR="00873493" w:rsidRDefault="00873493">
      <w:pPr>
        <w:pStyle w:val="TOC2"/>
        <w:rPr>
          <w:rFonts w:asciiTheme="minorHAnsi" w:eastAsiaTheme="minorEastAsia" w:hAnsiTheme="minorHAnsi" w:cstheme="minorBidi"/>
          <w:sz w:val="22"/>
          <w:szCs w:val="22"/>
          <w:lang w:eastAsia="en-GB"/>
        </w:rPr>
      </w:pPr>
      <w:r>
        <w:t>6.7</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_Toc98699695 \h </w:instrText>
      </w:r>
      <w:r>
        <w:fldChar w:fldCharType="separate"/>
      </w:r>
      <w:r>
        <w:t>185</w:t>
      </w:r>
      <w:r>
        <w:fldChar w:fldCharType="end"/>
      </w:r>
    </w:p>
    <w:p w14:paraId="5B774230" w14:textId="188DD370" w:rsidR="00873493" w:rsidRDefault="00873493">
      <w:pPr>
        <w:pStyle w:val="TOC3"/>
        <w:rPr>
          <w:rFonts w:asciiTheme="minorHAnsi" w:eastAsiaTheme="minorEastAsia" w:hAnsiTheme="minorHAnsi" w:cstheme="minorBidi"/>
          <w:sz w:val="22"/>
          <w:szCs w:val="22"/>
          <w:lang w:eastAsia="en-GB"/>
        </w:rPr>
      </w:pPr>
      <w:r>
        <w:t>6.7.1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_Toc98699696 \h </w:instrText>
      </w:r>
      <w:r>
        <w:fldChar w:fldCharType="separate"/>
      </w:r>
      <w:r>
        <w:t>185</w:t>
      </w:r>
      <w:r>
        <w:fldChar w:fldCharType="end"/>
      </w:r>
    </w:p>
    <w:p w14:paraId="09330F05" w14:textId="21AA15D5" w:rsidR="00873493" w:rsidRDefault="00873493">
      <w:pPr>
        <w:pStyle w:val="TOC3"/>
        <w:rPr>
          <w:rFonts w:asciiTheme="minorHAnsi" w:eastAsiaTheme="minorEastAsia" w:hAnsiTheme="minorHAnsi" w:cstheme="minorBidi"/>
          <w:sz w:val="22"/>
          <w:szCs w:val="22"/>
          <w:lang w:eastAsia="en-GB"/>
        </w:rPr>
      </w:pPr>
      <w:r>
        <w:t>6.7.2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_Toc98699697 \h </w:instrText>
      </w:r>
      <w:r>
        <w:fldChar w:fldCharType="separate"/>
      </w:r>
      <w:r>
        <w:t>186</w:t>
      </w:r>
      <w:r>
        <w:fldChar w:fldCharType="end"/>
      </w:r>
    </w:p>
    <w:p w14:paraId="06D3F5A8" w14:textId="564F48A2" w:rsidR="00873493" w:rsidRDefault="00873493">
      <w:pPr>
        <w:pStyle w:val="TOC3"/>
        <w:rPr>
          <w:rFonts w:asciiTheme="minorHAnsi" w:eastAsiaTheme="minorEastAsia" w:hAnsiTheme="minorHAnsi" w:cstheme="minorBidi"/>
          <w:sz w:val="22"/>
          <w:szCs w:val="22"/>
          <w:lang w:eastAsia="en-GB"/>
        </w:rPr>
      </w:pPr>
      <w:r>
        <w:t>6.7.2A</w:t>
      </w:r>
      <w:r>
        <w:rPr>
          <w:rFonts w:asciiTheme="minorHAnsi" w:eastAsiaTheme="minorEastAsia" w:hAnsiTheme="minorHAnsi" w:cstheme="minorBidi"/>
          <w:sz w:val="22"/>
          <w:szCs w:val="22"/>
          <w:lang w:eastAsia="en-GB"/>
        </w:rPr>
        <w:tab/>
      </w:r>
      <w:r>
        <w:t>Additional requirement for Band 41</w:t>
      </w:r>
      <w:r>
        <w:tab/>
      </w:r>
      <w:r>
        <w:fldChar w:fldCharType="begin"/>
      </w:r>
      <w:r>
        <w:instrText xml:space="preserve"> PAGEREF _Toc98699698 \h </w:instrText>
      </w:r>
      <w:r>
        <w:fldChar w:fldCharType="separate"/>
      </w:r>
      <w:r>
        <w:t>186</w:t>
      </w:r>
      <w:r>
        <w:fldChar w:fldCharType="end"/>
      </w:r>
    </w:p>
    <w:p w14:paraId="0C83E269" w14:textId="5E1268C8" w:rsidR="00873493" w:rsidRDefault="00873493">
      <w:pPr>
        <w:pStyle w:val="TOC3"/>
        <w:rPr>
          <w:rFonts w:asciiTheme="minorHAnsi" w:eastAsiaTheme="minorEastAsia" w:hAnsiTheme="minorHAnsi" w:cstheme="minorBidi"/>
          <w:sz w:val="22"/>
          <w:szCs w:val="22"/>
          <w:lang w:eastAsia="en-GB"/>
        </w:rPr>
      </w:pPr>
      <w:r>
        <w:t>6.7.3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_Toc98699699 \h </w:instrText>
      </w:r>
      <w:r>
        <w:fldChar w:fldCharType="separate"/>
      </w:r>
      <w:r>
        <w:t>186</w:t>
      </w:r>
      <w:r>
        <w:fldChar w:fldCharType="end"/>
      </w:r>
    </w:p>
    <w:p w14:paraId="3A918859" w14:textId="6C2E3E20" w:rsidR="00873493" w:rsidRDefault="00873493">
      <w:pPr>
        <w:pStyle w:val="TOC3"/>
        <w:rPr>
          <w:rFonts w:asciiTheme="minorHAnsi" w:eastAsiaTheme="minorEastAsia" w:hAnsiTheme="minorHAnsi" w:cstheme="minorBidi"/>
          <w:sz w:val="22"/>
          <w:szCs w:val="22"/>
          <w:lang w:eastAsia="en-GB"/>
        </w:rPr>
      </w:pPr>
      <w:r>
        <w:t>6.7.4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_Toc98699700 \h </w:instrText>
      </w:r>
      <w:r>
        <w:fldChar w:fldCharType="separate"/>
      </w:r>
      <w:r>
        <w:t>186</w:t>
      </w:r>
      <w:r>
        <w:fldChar w:fldCharType="end"/>
      </w:r>
    </w:p>
    <w:p w14:paraId="7C288CA1" w14:textId="09C2A23C" w:rsidR="00873493" w:rsidRDefault="00873493">
      <w:pPr>
        <w:pStyle w:val="TOC4"/>
        <w:rPr>
          <w:rFonts w:asciiTheme="minorHAnsi" w:eastAsiaTheme="minorEastAsia" w:hAnsiTheme="minorHAnsi" w:cstheme="minorBidi"/>
          <w:sz w:val="22"/>
          <w:szCs w:val="22"/>
          <w:lang w:eastAsia="en-GB"/>
        </w:rPr>
      </w:pPr>
      <w:r>
        <w:t>6.7.4.1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_Toc98699701 \h </w:instrText>
      </w:r>
      <w:r>
        <w:fldChar w:fldCharType="separate"/>
      </w:r>
      <w:r>
        <w:t>186</w:t>
      </w:r>
      <w:r>
        <w:fldChar w:fldCharType="end"/>
      </w:r>
    </w:p>
    <w:p w14:paraId="3AA7F593" w14:textId="5352F1F4" w:rsidR="00873493" w:rsidRDefault="00873493">
      <w:pPr>
        <w:pStyle w:val="TOC4"/>
        <w:rPr>
          <w:rFonts w:asciiTheme="minorHAnsi" w:eastAsiaTheme="minorEastAsia" w:hAnsiTheme="minorHAnsi" w:cstheme="minorBidi"/>
          <w:sz w:val="22"/>
          <w:szCs w:val="22"/>
          <w:lang w:eastAsia="en-GB"/>
        </w:rPr>
      </w:pPr>
      <w:r>
        <w:t>6.7.4.2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_Toc98699702 \h </w:instrText>
      </w:r>
      <w:r>
        <w:fldChar w:fldCharType="separate"/>
      </w:r>
      <w:r>
        <w:t>186</w:t>
      </w:r>
      <w:r>
        <w:fldChar w:fldCharType="end"/>
      </w:r>
    </w:p>
    <w:p w14:paraId="5884D042" w14:textId="73E6F009" w:rsidR="00873493" w:rsidRDefault="00873493">
      <w:pPr>
        <w:pStyle w:val="TOC5"/>
        <w:rPr>
          <w:rFonts w:asciiTheme="minorHAnsi" w:eastAsiaTheme="minorEastAsia" w:hAnsiTheme="minorHAnsi" w:cstheme="minorBidi"/>
          <w:sz w:val="22"/>
          <w:szCs w:val="22"/>
          <w:lang w:eastAsia="en-GB"/>
        </w:rPr>
      </w:pPr>
      <w:r>
        <w:t>6.7.4.2.1</w:t>
      </w:r>
      <w:r>
        <w:rPr>
          <w:rFonts w:asciiTheme="minorHAnsi" w:eastAsiaTheme="minorEastAsia" w:hAnsiTheme="minorHAnsi" w:cstheme="minorBidi"/>
          <w:sz w:val="22"/>
          <w:szCs w:val="22"/>
          <w:lang w:eastAsia="en-GB"/>
        </w:rPr>
        <w:tab/>
      </w:r>
      <w:r>
        <w:t>General minimum requirement test procedure</w:t>
      </w:r>
      <w:r>
        <w:tab/>
      </w:r>
      <w:r>
        <w:fldChar w:fldCharType="begin"/>
      </w:r>
      <w:r>
        <w:instrText xml:space="preserve"> PAGEREF _Toc98699703 \h </w:instrText>
      </w:r>
      <w:r>
        <w:fldChar w:fldCharType="separate"/>
      </w:r>
      <w:r>
        <w:t>186</w:t>
      </w:r>
      <w:r>
        <w:fldChar w:fldCharType="end"/>
      </w:r>
    </w:p>
    <w:p w14:paraId="7A36553B" w14:textId="3E4893A8" w:rsidR="00873493" w:rsidRDefault="00873493">
      <w:pPr>
        <w:pStyle w:val="TOC5"/>
        <w:rPr>
          <w:rFonts w:asciiTheme="minorHAnsi" w:eastAsiaTheme="minorEastAsia" w:hAnsiTheme="minorHAnsi" w:cstheme="minorBidi"/>
          <w:sz w:val="22"/>
          <w:szCs w:val="22"/>
          <w:lang w:eastAsia="en-GB"/>
        </w:rPr>
      </w:pPr>
      <w:r>
        <w:t>6.7.4.2.2</w:t>
      </w:r>
      <w:r>
        <w:rPr>
          <w:rFonts w:asciiTheme="minorHAnsi" w:eastAsiaTheme="minorEastAsia" w:hAnsiTheme="minorHAnsi" w:cstheme="minorBidi"/>
          <w:sz w:val="22"/>
          <w:szCs w:val="22"/>
          <w:lang w:eastAsia="en-GB"/>
        </w:rPr>
        <w:tab/>
      </w:r>
      <w:r>
        <w:t>Additional minimum requirement (BC1 and BC2) test procedure</w:t>
      </w:r>
      <w:r>
        <w:tab/>
      </w:r>
      <w:r>
        <w:fldChar w:fldCharType="begin"/>
      </w:r>
      <w:r>
        <w:instrText xml:space="preserve"> PAGEREF _Toc98699704 \h </w:instrText>
      </w:r>
      <w:r>
        <w:fldChar w:fldCharType="separate"/>
      </w:r>
      <w:r>
        <w:t>187</w:t>
      </w:r>
      <w:r>
        <w:fldChar w:fldCharType="end"/>
      </w:r>
    </w:p>
    <w:p w14:paraId="1170AFCC" w14:textId="50DBCFF8" w:rsidR="00873493" w:rsidRDefault="00873493">
      <w:pPr>
        <w:pStyle w:val="TOC5"/>
        <w:rPr>
          <w:rFonts w:asciiTheme="minorHAnsi" w:eastAsiaTheme="minorEastAsia" w:hAnsiTheme="minorHAnsi" w:cstheme="minorBidi"/>
          <w:sz w:val="22"/>
          <w:szCs w:val="22"/>
          <w:lang w:eastAsia="en-GB"/>
        </w:rPr>
      </w:pPr>
      <w:r>
        <w:t>6.7.4.2.3</w:t>
      </w:r>
      <w:r>
        <w:rPr>
          <w:rFonts w:asciiTheme="minorHAnsi" w:eastAsiaTheme="minorEastAsia" w:hAnsiTheme="minorHAnsi" w:cstheme="minorBidi"/>
          <w:sz w:val="22"/>
          <w:szCs w:val="22"/>
          <w:lang w:eastAsia="en-GB"/>
        </w:rPr>
        <w:tab/>
      </w:r>
      <w:r>
        <w:t>Additional minimum requirement (BC3) test procedure</w:t>
      </w:r>
      <w:r>
        <w:tab/>
      </w:r>
      <w:r>
        <w:fldChar w:fldCharType="begin"/>
      </w:r>
      <w:r>
        <w:instrText xml:space="preserve"> PAGEREF _Toc98699705 \h </w:instrText>
      </w:r>
      <w:r>
        <w:fldChar w:fldCharType="separate"/>
      </w:r>
      <w:r>
        <w:t>188</w:t>
      </w:r>
      <w:r>
        <w:fldChar w:fldCharType="end"/>
      </w:r>
    </w:p>
    <w:p w14:paraId="2B14E639" w14:textId="168E71D3" w:rsidR="00873493" w:rsidRDefault="00873493">
      <w:pPr>
        <w:pStyle w:val="TOC3"/>
        <w:rPr>
          <w:rFonts w:asciiTheme="minorHAnsi" w:eastAsiaTheme="minorEastAsia" w:hAnsiTheme="minorHAnsi" w:cstheme="minorBidi"/>
          <w:sz w:val="22"/>
          <w:szCs w:val="22"/>
          <w:lang w:eastAsia="en-GB"/>
        </w:rPr>
      </w:pPr>
      <w:r>
        <w:t>6.7.5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_Toc98699706 \h </w:instrText>
      </w:r>
      <w:r>
        <w:fldChar w:fldCharType="separate"/>
      </w:r>
      <w:r>
        <w:t>188</w:t>
      </w:r>
      <w:r>
        <w:fldChar w:fldCharType="end"/>
      </w:r>
    </w:p>
    <w:p w14:paraId="5BD0ECA0" w14:textId="3942D762" w:rsidR="00873493" w:rsidRDefault="00873493">
      <w:pPr>
        <w:pStyle w:val="TOC4"/>
        <w:rPr>
          <w:rFonts w:asciiTheme="minorHAnsi" w:eastAsiaTheme="minorEastAsia" w:hAnsiTheme="minorHAnsi" w:cstheme="minorBidi"/>
          <w:sz w:val="22"/>
          <w:szCs w:val="22"/>
          <w:lang w:eastAsia="en-GB"/>
        </w:rPr>
      </w:pPr>
      <w:r>
        <w:t>6.7.5.1</w:t>
      </w:r>
      <w:r>
        <w:rPr>
          <w:rFonts w:asciiTheme="minorHAnsi" w:eastAsiaTheme="minorEastAsia" w:hAnsiTheme="minorHAnsi" w:cstheme="minorBidi"/>
          <w:sz w:val="22"/>
          <w:szCs w:val="22"/>
          <w:lang w:eastAsia="en-GB"/>
        </w:rPr>
        <w:tab/>
      </w:r>
      <w:r>
        <w:t>General test requirement</w:t>
      </w:r>
      <w:r>
        <w:tab/>
      </w:r>
      <w:r>
        <w:fldChar w:fldCharType="begin"/>
      </w:r>
      <w:r>
        <w:instrText xml:space="preserve"> PAGEREF _Toc98699707 \h </w:instrText>
      </w:r>
      <w:r>
        <w:fldChar w:fldCharType="separate"/>
      </w:r>
      <w:r>
        <w:t>188</w:t>
      </w:r>
      <w:r>
        <w:fldChar w:fldCharType="end"/>
      </w:r>
    </w:p>
    <w:p w14:paraId="7912A0BF" w14:textId="351DBF63" w:rsidR="00873493" w:rsidRDefault="00873493">
      <w:pPr>
        <w:pStyle w:val="TOC4"/>
        <w:rPr>
          <w:rFonts w:asciiTheme="minorHAnsi" w:eastAsiaTheme="minorEastAsia" w:hAnsiTheme="minorHAnsi" w:cstheme="minorBidi"/>
          <w:sz w:val="22"/>
          <w:szCs w:val="22"/>
          <w:lang w:eastAsia="en-GB"/>
        </w:rPr>
      </w:pPr>
      <w:r>
        <w:t>6.7.5.2</w:t>
      </w:r>
      <w:r>
        <w:rPr>
          <w:rFonts w:asciiTheme="minorHAnsi" w:eastAsiaTheme="minorEastAsia" w:hAnsiTheme="minorHAnsi" w:cstheme="minorBidi"/>
          <w:sz w:val="22"/>
          <w:szCs w:val="22"/>
          <w:lang w:eastAsia="en-GB"/>
        </w:rPr>
        <w:tab/>
      </w:r>
      <w:r>
        <w:t>Additional test requirement (BC1 and BC2)</w:t>
      </w:r>
      <w:r>
        <w:tab/>
      </w:r>
      <w:r>
        <w:fldChar w:fldCharType="begin"/>
      </w:r>
      <w:r>
        <w:instrText xml:space="preserve"> PAGEREF _Toc98699708 \h </w:instrText>
      </w:r>
      <w:r>
        <w:fldChar w:fldCharType="separate"/>
      </w:r>
      <w:r>
        <w:t>189</w:t>
      </w:r>
      <w:r>
        <w:fldChar w:fldCharType="end"/>
      </w:r>
    </w:p>
    <w:p w14:paraId="5AADAB6F" w14:textId="19F0258B" w:rsidR="00873493" w:rsidRDefault="00873493">
      <w:pPr>
        <w:pStyle w:val="TOC4"/>
        <w:rPr>
          <w:rFonts w:asciiTheme="minorHAnsi" w:eastAsiaTheme="minorEastAsia" w:hAnsiTheme="minorHAnsi" w:cstheme="minorBidi"/>
          <w:sz w:val="22"/>
          <w:szCs w:val="22"/>
          <w:lang w:eastAsia="en-GB"/>
        </w:rPr>
      </w:pPr>
      <w:r>
        <w:t>6.7.5.3</w:t>
      </w:r>
      <w:r>
        <w:rPr>
          <w:rFonts w:asciiTheme="minorHAnsi" w:eastAsiaTheme="minorEastAsia" w:hAnsiTheme="minorHAnsi" w:cstheme="minorBidi"/>
          <w:sz w:val="22"/>
          <w:szCs w:val="22"/>
          <w:lang w:eastAsia="en-GB"/>
        </w:rPr>
        <w:tab/>
      </w:r>
      <w:r>
        <w:t>Additional test requirement (BC3)</w:t>
      </w:r>
      <w:r>
        <w:tab/>
      </w:r>
      <w:r>
        <w:fldChar w:fldCharType="begin"/>
      </w:r>
      <w:r>
        <w:instrText xml:space="preserve"> PAGEREF _Toc98699709 \h </w:instrText>
      </w:r>
      <w:r>
        <w:fldChar w:fldCharType="separate"/>
      </w:r>
      <w:r>
        <w:t>189</w:t>
      </w:r>
      <w:r>
        <w:fldChar w:fldCharType="end"/>
      </w:r>
    </w:p>
    <w:p w14:paraId="53969877" w14:textId="7EFF9B05" w:rsidR="00873493" w:rsidRDefault="00873493">
      <w:pPr>
        <w:pStyle w:val="TOC4"/>
        <w:rPr>
          <w:rFonts w:asciiTheme="minorHAnsi" w:eastAsiaTheme="minorEastAsia" w:hAnsiTheme="minorHAnsi" w:cstheme="minorBidi"/>
          <w:sz w:val="22"/>
          <w:szCs w:val="22"/>
          <w:lang w:eastAsia="en-GB"/>
        </w:rPr>
      </w:pPr>
      <w:r>
        <w:t>6.7.5.4</w:t>
      </w:r>
      <w:r>
        <w:rPr>
          <w:rFonts w:asciiTheme="minorHAnsi" w:eastAsiaTheme="minorEastAsia" w:hAnsiTheme="minorHAnsi" w:cstheme="minorBidi"/>
          <w:sz w:val="22"/>
          <w:szCs w:val="22"/>
          <w:lang w:eastAsia="en-GB"/>
        </w:rPr>
        <w:tab/>
      </w:r>
      <w:r>
        <w:t>Additional test requirement for Band 41</w:t>
      </w:r>
      <w:r>
        <w:tab/>
      </w:r>
      <w:r>
        <w:fldChar w:fldCharType="begin"/>
      </w:r>
      <w:r>
        <w:instrText xml:space="preserve"> PAGEREF _Toc98699710 \h </w:instrText>
      </w:r>
      <w:r>
        <w:fldChar w:fldCharType="separate"/>
      </w:r>
      <w:r>
        <w:t>189</w:t>
      </w:r>
      <w:r>
        <w:fldChar w:fldCharType="end"/>
      </w:r>
    </w:p>
    <w:p w14:paraId="5363F096" w14:textId="1429B7D3" w:rsidR="00873493" w:rsidRDefault="0087349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r>
      <w:r>
        <w:fldChar w:fldCharType="begin"/>
      </w:r>
      <w:r>
        <w:instrText xml:space="preserve"> PAGEREF _Toc98699711 \h </w:instrText>
      </w:r>
      <w:r>
        <w:fldChar w:fldCharType="separate"/>
      </w:r>
      <w:r>
        <w:t>189</w:t>
      </w:r>
      <w:r>
        <w:fldChar w:fldCharType="end"/>
      </w:r>
    </w:p>
    <w:p w14:paraId="3C117EC9" w14:textId="1448B78C" w:rsidR="00873493" w:rsidRDefault="0087349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r>
      <w:r>
        <w:instrText xml:space="preserve"> PAGEREF _Toc98699712 \h </w:instrText>
      </w:r>
      <w:r>
        <w:fldChar w:fldCharType="separate"/>
      </w:r>
      <w:r>
        <w:t>189</w:t>
      </w:r>
      <w:r>
        <w:fldChar w:fldCharType="end"/>
      </w:r>
    </w:p>
    <w:p w14:paraId="0639CC20" w14:textId="2E548C1D" w:rsidR="00873493" w:rsidRDefault="0087349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Reference sensitivity level</w:t>
      </w:r>
      <w:r>
        <w:tab/>
      </w:r>
      <w:r>
        <w:fldChar w:fldCharType="begin"/>
      </w:r>
      <w:r>
        <w:instrText xml:space="preserve"> PAGEREF _Toc98699713 \h </w:instrText>
      </w:r>
      <w:r>
        <w:fldChar w:fldCharType="separate"/>
      </w:r>
      <w:r>
        <w:t>190</w:t>
      </w:r>
      <w:r>
        <w:fldChar w:fldCharType="end"/>
      </w:r>
    </w:p>
    <w:p w14:paraId="725898B3" w14:textId="1F0680B8" w:rsidR="00873493" w:rsidRDefault="00873493">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_Toc98699714 \h </w:instrText>
      </w:r>
      <w:r>
        <w:fldChar w:fldCharType="separate"/>
      </w:r>
      <w:r>
        <w:t>190</w:t>
      </w:r>
      <w:r>
        <w:fldChar w:fldCharType="end"/>
      </w:r>
    </w:p>
    <w:p w14:paraId="4BE70A41" w14:textId="141F6C93" w:rsidR="00873493" w:rsidRDefault="00873493">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_Toc98699715 \h </w:instrText>
      </w:r>
      <w:r>
        <w:fldChar w:fldCharType="separate"/>
      </w:r>
      <w:r>
        <w:t>190</w:t>
      </w:r>
      <w:r>
        <w:fldChar w:fldCharType="end"/>
      </w:r>
    </w:p>
    <w:p w14:paraId="798149EF" w14:textId="45395FF8" w:rsidR="00873493" w:rsidRDefault="00873493">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_Toc98699716 \h </w:instrText>
      </w:r>
      <w:r>
        <w:fldChar w:fldCharType="separate"/>
      </w:r>
      <w:r>
        <w:t>190</w:t>
      </w:r>
      <w:r>
        <w:fldChar w:fldCharType="end"/>
      </w:r>
    </w:p>
    <w:p w14:paraId="6FFE4C5C" w14:textId="0355F9AC" w:rsidR="00873493" w:rsidRDefault="00873493">
      <w:pPr>
        <w:pStyle w:val="TOC3"/>
        <w:rPr>
          <w:rFonts w:asciiTheme="minorHAnsi" w:eastAsiaTheme="minorEastAsia" w:hAnsiTheme="minorHAnsi" w:cstheme="minorBidi"/>
          <w:sz w:val="22"/>
          <w:szCs w:val="22"/>
          <w:lang w:eastAsia="en-GB"/>
        </w:rPr>
      </w:pPr>
      <w:r>
        <w:t>7.2.4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_Toc98699717 \h </w:instrText>
      </w:r>
      <w:r>
        <w:fldChar w:fldCharType="separate"/>
      </w:r>
      <w:r>
        <w:t>190</w:t>
      </w:r>
      <w:r>
        <w:fldChar w:fldCharType="end"/>
      </w:r>
    </w:p>
    <w:p w14:paraId="09C44D0D" w14:textId="0720A976" w:rsidR="00873493" w:rsidRDefault="00873493">
      <w:pPr>
        <w:pStyle w:val="TOC4"/>
        <w:rPr>
          <w:rFonts w:asciiTheme="minorHAnsi" w:eastAsiaTheme="minorEastAsia" w:hAnsiTheme="minorHAnsi" w:cstheme="minorBidi"/>
          <w:sz w:val="22"/>
          <w:szCs w:val="22"/>
          <w:lang w:eastAsia="en-GB"/>
        </w:rPr>
      </w:pPr>
      <w:r>
        <w:t>7.2.4.1</w:t>
      </w:r>
      <w:r>
        <w:rPr>
          <w:rFonts w:asciiTheme="minorHAnsi" w:eastAsiaTheme="minorEastAsia" w:hAnsiTheme="minorHAnsi" w:cstheme="minorBidi"/>
          <w:sz w:val="22"/>
          <w:szCs w:val="22"/>
          <w:lang w:eastAsia="en-GB"/>
        </w:rPr>
        <w:tab/>
      </w:r>
      <w:r>
        <w:t>Initial conditions for GSM/EDGE reference sensitivity level for CS7, CS15 or CS18</w:t>
      </w:r>
      <w:r>
        <w:tab/>
      </w:r>
      <w:r>
        <w:fldChar w:fldCharType="begin"/>
      </w:r>
      <w:r>
        <w:instrText xml:space="preserve"> PAGEREF _Toc98699718 \h </w:instrText>
      </w:r>
      <w:r>
        <w:fldChar w:fldCharType="separate"/>
      </w:r>
      <w:r>
        <w:t>191</w:t>
      </w:r>
      <w:r>
        <w:fldChar w:fldCharType="end"/>
      </w:r>
    </w:p>
    <w:p w14:paraId="4ACCA74A" w14:textId="6C4B111B" w:rsidR="00873493" w:rsidRDefault="00873493">
      <w:pPr>
        <w:pStyle w:val="TOC4"/>
        <w:rPr>
          <w:rFonts w:asciiTheme="minorHAnsi" w:eastAsiaTheme="minorEastAsia" w:hAnsiTheme="minorHAnsi" w:cstheme="minorBidi"/>
          <w:sz w:val="22"/>
          <w:szCs w:val="22"/>
          <w:lang w:eastAsia="en-GB"/>
        </w:rPr>
      </w:pPr>
      <w:r>
        <w:t>7.2.4.2</w:t>
      </w:r>
      <w:r>
        <w:rPr>
          <w:rFonts w:asciiTheme="minorHAnsi" w:eastAsiaTheme="minorEastAsia" w:hAnsiTheme="minorHAnsi" w:cstheme="minorBidi"/>
          <w:sz w:val="22"/>
          <w:szCs w:val="22"/>
          <w:lang w:eastAsia="en-GB"/>
        </w:rPr>
        <w:tab/>
      </w:r>
      <w:r>
        <w:t>Procedure for GSM/EDGE reference sensitivity level for CS7, CS15 or CS18</w:t>
      </w:r>
      <w:r>
        <w:tab/>
      </w:r>
      <w:r>
        <w:fldChar w:fldCharType="begin"/>
      </w:r>
      <w:r>
        <w:instrText xml:space="preserve"> PAGEREF _Toc98699719 \h </w:instrText>
      </w:r>
      <w:r>
        <w:fldChar w:fldCharType="separate"/>
      </w:r>
      <w:r>
        <w:t>191</w:t>
      </w:r>
      <w:r>
        <w:fldChar w:fldCharType="end"/>
      </w:r>
    </w:p>
    <w:p w14:paraId="283AAB3C" w14:textId="4FD372C1" w:rsidR="00873493" w:rsidRDefault="00873493">
      <w:pPr>
        <w:pStyle w:val="TOC3"/>
        <w:rPr>
          <w:rFonts w:asciiTheme="minorHAnsi" w:eastAsiaTheme="minorEastAsia" w:hAnsiTheme="minorHAnsi" w:cstheme="minorBidi"/>
          <w:sz w:val="22"/>
          <w:szCs w:val="22"/>
          <w:lang w:eastAsia="en-GB"/>
        </w:rPr>
      </w:pPr>
      <w:r>
        <w:t>7.2.5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_Toc98699720 \h </w:instrText>
      </w:r>
      <w:r>
        <w:fldChar w:fldCharType="separate"/>
      </w:r>
      <w:r>
        <w:t>191</w:t>
      </w:r>
      <w:r>
        <w:fldChar w:fldCharType="end"/>
      </w:r>
    </w:p>
    <w:p w14:paraId="6DC7DF1B" w14:textId="7ECF7CD9" w:rsidR="00873493" w:rsidRDefault="0087349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_Toc98699721 \h </w:instrText>
      </w:r>
      <w:r>
        <w:fldChar w:fldCharType="separate"/>
      </w:r>
      <w:r>
        <w:t>191</w:t>
      </w:r>
      <w:r>
        <w:fldChar w:fldCharType="end"/>
      </w:r>
    </w:p>
    <w:p w14:paraId="27C7057F" w14:textId="7966F708" w:rsidR="00873493" w:rsidRDefault="00873493">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_Toc98699722 \h </w:instrText>
      </w:r>
      <w:r>
        <w:fldChar w:fldCharType="separate"/>
      </w:r>
      <w:r>
        <w:t>191</w:t>
      </w:r>
      <w:r>
        <w:fldChar w:fldCharType="end"/>
      </w:r>
    </w:p>
    <w:p w14:paraId="192AA830" w14:textId="5BEFEE94" w:rsidR="00873493" w:rsidRDefault="00873493">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_Toc98699723 \h </w:instrText>
      </w:r>
      <w:r>
        <w:fldChar w:fldCharType="separate"/>
      </w:r>
      <w:r>
        <w:t>191</w:t>
      </w:r>
      <w:r>
        <w:fldChar w:fldCharType="end"/>
      </w:r>
    </w:p>
    <w:p w14:paraId="1483051E" w14:textId="6E682E49" w:rsidR="00873493" w:rsidRDefault="00873493">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_Toc98699724 \h </w:instrText>
      </w:r>
      <w:r>
        <w:fldChar w:fldCharType="separate"/>
      </w:r>
      <w:r>
        <w:t>192</w:t>
      </w:r>
      <w:r>
        <w:fldChar w:fldCharType="end"/>
      </w:r>
    </w:p>
    <w:p w14:paraId="016814E9" w14:textId="25315675" w:rsidR="00873493" w:rsidRDefault="00873493">
      <w:pPr>
        <w:pStyle w:val="TOC3"/>
        <w:rPr>
          <w:rFonts w:asciiTheme="minorHAnsi" w:eastAsiaTheme="minorEastAsia" w:hAnsiTheme="minorHAnsi" w:cstheme="minorBidi"/>
          <w:sz w:val="22"/>
          <w:szCs w:val="22"/>
          <w:lang w:eastAsia="en-GB"/>
        </w:rPr>
      </w:pPr>
      <w:r>
        <w:t>7.3.4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_Toc98699725 \h </w:instrText>
      </w:r>
      <w:r>
        <w:fldChar w:fldCharType="separate"/>
      </w:r>
      <w:r>
        <w:t>192</w:t>
      </w:r>
      <w:r>
        <w:fldChar w:fldCharType="end"/>
      </w:r>
    </w:p>
    <w:p w14:paraId="10F6ED4A" w14:textId="6DFD086B" w:rsidR="00873493" w:rsidRDefault="00873493">
      <w:pPr>
        <w:pStyle w:val="TOC4"/>
        <w:rPr>
          <w:rFonts w:asciiTheme="minorHAnsi" w:eastAsiaTheme="minorEastAsia" w:hAnsiTheme="minorHAnsi" w:cstheme="minorBidi"/>
          <w:sz w:val="22"/>
          <w:szCs w:val="22"/>
          <w:lang w:eastAsia="en-GB"/>
        </w:rPr>
      </w:pPr>
      <w:r>
        <w:t>7.3.4.1</w:t>
      </w:r>
      <w:r>
        <w:rPr>
          <w:rFonts w:asciiTheme="minorHAnsi" w:eastAsiaTheme="minorEastAsia" w:hAnsiTheme="minorHAnsi" w:cstheme="minorBidi"/>
          <w:sz w:val="22"/>
          <w:szCs w:val="22"/>
          <w:lang w:eastAsia="en-GB"/>
        </w:rPr>
        <w:tab/>
      </w:r>
      <w:r>
        <w:t>Initial conditions for GSM/EDGE dynamic range for CS7, CS15 or CS18</w:t>
      </w:r>
      <w:r>
        <w:tab/>
      </w:r>
      <w:r>
        <w:fldChar w:fldCharType="begin"/>
      </w:r>
      <w:r>
        <w:instrText xml:space="preserve"> PAGEREF _Toc98699726 \h </w:instrText>
      </w:r>
      <w:r>
        <w:fldChar w:fldCharType="separate"/>
      </w:r>
      <w:r>
        <w:t>192</w:t>
      </w:r>
      <w:r>
        <w:fldChar w:fldCharType="end"/>
      </w:r>
    </w:p>
    <w:p w14:paraId="6BF9DDAA" w14:textId="335815B5" w:rsidR="00873493" w:rsidRDefault="00873493">
      <w:pPr>
        <w:pStyle w:val="TOC4"/>
        <w:rPr>
          <w:rFonts w:asciiTheme="minorHAnsi" w:eastAsiaTheme="minorEastAsia" w:hAnsiTheme="minorHAnsi" w:cstheme="minorBidi"/>
          <w:sz w:val="22"/>
          <w:szCs w:val="22"/>
          <w:lang w:eastAsia="en-GB"/>
        </w:rPr>
      </w:pPr>
      <w:r>
        <w:t>7.3.4.2</w:t>
      </w:r>
      <w:r>
        <w:rPr>
          <w:rFonts w:asciiTheme="minorHAnsi" w:eastAsiaTheme="minorEastAsia" w:hAnsiTheme="minorHAnsi" w:cstheme="minorBidi"/>
          <w:sz w:val="22"/>
          <w:szCs w:val="22"/>
          <w:lang w:eastAsia="en-GB"/>
        </w:rPr>
        <w:tab/>
      </w:r>
      <w:r>
        <w:t>Procedure for GSM/EDGE dynamic range for CS7, CS15 or CS18</w:t>
      </w:r>
      <w:r>
        <w:tab/>
      </w:r>
      <w:r>
        <w:fldChar w:fldCharType="begin"/>
      </w:r>
      <w:r>
        <w:instrText xml:space="preserve"> PAGEREF _Toc98699727 \h </w:instrText>
      </w:r>
      <w:r>
        <w:fldChar w:fldCharType="separate"/>
      </w:r>
      <w:r>
        <w:t>192</w:t>
      </w:r>
      <w:r>
        <w:fldChar w:fldCharType="end"/>
      </w:r>
    </w:p>
    <w:p w14:paraId="6BB9A76C" w14:textId="3743EC0F" w:rsidR="00873493" w:rsidRDefault="00873493">
      <w:pPr>
        <w:pStyle w:val="TOC3"/>
        <w:rPr>
          <w:rFonts w:asciiTheme="minorHAnsi" w:eastAsiaTheme="minorEastAsia" w:hAnsiTheme="minorHAnsi" w:cstheme="minorBidi"/>
          <w:sz w:val="22"/>
          <w:szCs w:val="22"/>
          <w:lang w:eastAsia="en-GB"/>
        </w:rPr>
      </w:pPr>
      <w:r>
        <w:t>7.3.5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_Toc98699728 \h </w:instrText>
      </w:r>
      <w:r>
        <w:fldChar w:fldCharType="separate"/>
      </w:r>
      <w:r>
        <w:t>192</w:t>
      </w:r>
      <w:r>
        <w:fldChar w:fldCharType="end"/>
      </w:r>
    </w:p>
    <w:p w14:paraId="4C58C89A" w14:textId="23B02E25" w:rsidR="00873493" w:rsidRDefault="0087349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In-band selectivity and blocking</w:t>
      </w:r>
      <w:r>
        <w:tab/>
      </w:r>
      <w:r>
        <w:fldChar w:fldCharType="begin"/>
      </w:r>
      <w:r>
        <w:instrText xml:space="preserve"> PAGEREF _Toc98699729 \h </w:instrText>
      </w:r>
      <w:r>
        <w:fldChar w:fldCharType="separate"/>
      </w:r>
      <w:r>
        <w:t>193</w:t>
      </w:r>
      <w:r>
        <w:fldChar w:fldCharType="end"/>
      </w:r>
    </w:p>
    <w:p w14:paraId="0514AB38" w14:textId="5F707436" w:rsidR="00873493" w:rsidRDefault="00873493">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_Toc98699730 \h </w:instrText>
      </w:r>
      <w:r>
        <w:fldChar w:fldCharType="separate"/>
      </w:r>
      <w:r>
        <w:t>193</w:t>
      </w:r>
      <w:r>
        <w:fldChar w:fldCharType="end"/>
      </w:r>
    </w:p>
    <w:p w14:paraId="04F92CB5" w14:textId="0B24DCD8" w:rsidR="00873493" w:rsidRDefault="00873493">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_Toc98699731 \h </w:instrText>
      </w:r>
      <w:r>
        <w:fldChar w:fldCharType="separate"/>
      </w:r>
      <w:r>
        <w:t>193</w:t>
      </w:r>
      <w:r>
        <w:fldChar w:fldCharType="end"/>
      </w:r>
    </w:p>
    <w:p w14:paraId="6634D96B" w14:textId="268B0ABF" w:rsidR="00873493" w:rsidRDefault="00873493">
      <w:pPr>
        <w:pStyle w:val="TOC3"/>
        <w:rPr>
          <w:rFonts w:asciiTheme="minorHAnsi" w:eastAsiaTheme="minorEastAsia" w:hAnsiTheme="minorHAnsi" w:cstheme="minorBidi"/>
          <w:sz w:val="22"/>
          <w:szCs w:val="22"/>
          <w:lang w:eastAsia="en-GB"/>
        </w:rPr>
      </w:pPr>
      <w:r>
        <w:t>7.4.3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_Toc98699732 \h </w:instrText>
      </w:r>
      <w:r>
        <w:fldChar w:fldCharType="separate"/>
      </w:r>
      <w:r>
        <w:t>193</w:t>
      </w:r>
      <w:r>
        <w:fldChar w:fldCharType="end"/>
      </w:r>
    </w:p>
    <w:p w14:paraId="1485CA85" w14:textId="63DF0EA5" w:rsidR="00873493" w:rsidRDefault="00873493">
      <w:pPr>
        <w:pStyle w:val="TOC3"/>
        <w:rPr>
          <w:rFonts w:asciiTheme="minorHAnsi" w:eastAsiaTheme="minorEastAsia" w:hAnsiTheme="minorHAnsi" w:cstheme="minorBidi"/>
          <w:sz w:val="22"/>
          <w:szCs w:val="22"/>
          <w:lang w:eastAsia="en-GB"/>
        </w:rPr>
      </w:pPr>
      <w:r>
        <w:t>7.4.4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_Toc98699733 \h </w:instrText>
      </w:r>
      <w:r>
        <w:fldChar w:fldCharType="separate"/>
      </w:r>
      <w:r>
        <w:t>193</w:t>
      </w:r>
      <w:r>
        <w:fldChar w:fldCharType="end"/>
      </w:r>
    </w:p>
    <w:p w14:paraId="6BB71253" w14:textId="469D4402" w:rsidR="00873493" w:rsidRDefault="00873493">
      <w:pPr>
        <w:pStyle w:val="TOC4"/>
        <w:rPr>
          <w:rFonts w:asciiTheme="minorHAnsi" w:eastAsiaTheme="minorEastAsia" w:hAnsiTheme="minorHAnsi" w:cstheme="minorBidi"/>
          <w:sz w:val="22"/>
          <w:szCs w:val="22"/>
          <w:lang w:eastAsia="en-GB"/>
        </w:rPr>
      </w:pPr>
      <w:r>
        <w:t>7.4.4.1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_Toc98699734 \h </w:instrText>
      </w:r>
      <w:r>
        <w:fldChar w:fldCharType="separate"/>
      </w:r>
      <w:r>
        <w:t>193</w:t>
      </w:r>
      <w:r>
        <w:fldChar w:fldCharType="end"/>
      </w:r>
    </w:p>
    <w:p w14:paraId="6946FB54" w14:textId="26094E26" w:rsidR="00873493" w:rsidRDefault="00873493">
      <w:pPr>
        <w:pStyle w:val="TOC4"/>
        <w:rPr>
          <w:rFonts w:asciiTheme="minorHAnsi" w:eastAsiaTheme="minorEastAsia" w:hAnsiTheme="minorHAnsi" w:cstheme="minorBidi"/>
          <w:sz w:val="22"/>
          <w:szCs w:val="22"/>
          <w:lang w:eastAsia="en-GB"/>
        </w:rPr>
      </w:pPr>
      <w:r>
        <w:t>7.4.4.2</w:t>
      </w:r>
      <w:r>
        <w:rPr>
          <w:rFonts w:asciiTheme="minorHAnsi" w:eastAsiaTheme="minorEastAsia" w:hAnsiTheme="minorHAnsi" w:cstheme="minorBidi"/>
          <w:sz w:val="22"/>
          <w:szCs w:val="22"/>
          <w:lang w:eastAsia="en-GB"/>
        </w:rPr>
        <w:tab/>
      </w:r>
      <w:r>
        <w:t>Procedure for general blocking</w:t>
      </w:r>
      <w:r>
        <w:tab/>
      </w:r>
      <w:r>
        <w:fldChar w:fldCharType="begin"/>
      </w:r>
      <w:r>
        <w:instrText xml:space="preserve"> PAGEREF _Toc98699735 \h </w:instrText>
      </w:r>
      <w:r>
        <w:fldChar w:fldCharType="separate"/>
      </w:r>
      <w:r>
        <w:t>194</w:t>
      </w:r>
      <w:r>
        <w:fldChar w:fldCharType="end"/>
      </w:r>
    </w:p>
    <w:p w14:paraId="6324A50C" w14:textId="05641D7A" w:rsidR="00873493" w:rsidRDefault="00873493">
      <w:pPr>
        <w:pStyle w:val="TOC4"/>
        <w:rPr>
          <w:rFonts w:asciiTheme="minorHAnsi" w:eastAsiaTheme="minorEastAsia" w:hAnsiTheme="minorHAnsi" w:cstheme="minorBidi"/>
          <w:sz w:val="22"/>
          <w:szCs w:val="22"/>
          <w:lang w:eastAsia="en-GB"/>
        </w:rPr>
      </w:pPr>
      <w:r>
        <w:t>7.4.4.3</w:t>
      </w:r>
      <w:r>
        <w:rPr>
          <w:rFonts w:asciiTheme="minorHAnsi" w:eastAsiaTheme="minorEastAsia" w:hAnsiTheme="minorHAnsi" w:cstheme="minorBidi"/>
          <w:sz w:val="22"/>
          <w:szCs w:val="22"/>
          <w:lang w:eastAsia="en-GB"/>
        </w:rPr>
        <w:tab/>
      </w:r>
      <w:r>
        <w:t>Procedure for narrowband blocking</w:t>
      </w:r>
      <w:r>
        <w:tab/>
      </w:r>
      <w:r>
        <w:fldChar w:fldCharType="begin"/>
      </w:r>
      <w:r>
        <w:instrText xml:space="preserve"> PAGEREF _Toc98699736 \h </w:instrText>
      </w:r>
      <w:r>
        <w:fldChar w:fldCharType="separate"/>
      </w:r>
      <w:r>
        <w:t>194</w:t>
      </w:r>
      <w:r>
        <w:fldChar w:fldCharType="end"/>
      </w:r>
    </w:p>
    <w:p w14:paraId="0FDCADE8" w14:textId="22EF5962" w:rsidR="00873493" w:rsidRDefault="00873493">
      <w:pPr>
        <w:pStyle w:val="TOC4"/>
        <w:rPr>
          <w:rFonts w:asciiTheme="minorHAnsi" w:eastAsiaTheme="minorEastAsia" w:hAnsiTheme="minorHAnsi" w:cstheme="minorBidi"/>
          <w:sz w:val="22"/>
          <w:szCs w:val="22"/>
          <w:lang w:eastAsia="en-GB"/>
        </w:rPr>
      </w:pPr>
      <w:r>
        <w:t>7.4.4.4</w:t>
      </w:r>
      <w:r>
        <w:rPr>
          <w:rFonts w:asciiTheme="minorHAnsi" w:eastAsiaTheme="minorEastAsia" w:hAnsiTheme="minorHAnsi" w:cstheme="minorBidi"/>
          <w:sz w:val="22"/>
          <w:szCs w:val="22"/>
          <w:lang w:eastAsia="en-GB"/>
        </w:rPr>
        <w:tab/>
      </w:r>
      <w:r>
        <w:t>Procedure for additional narrowband blocking for GSM/EDGE</w:t>
      </w:r>
      <w:r>
        <w:tab/>
      </w:r>
      <w:r>
        <w:fldChar w:fldCharType="begin"/>
      </w:r>
      <w:r>
        <w:instrText xml:space="preserve"> PAGEREF _Toc98699737 \h </w:instrText>
      </w:r>
      <w:r>
        <w:fldChar w:fldCharType="separate"/>
      </w:r>
      <w:r>
        <w:t>194</w:t>
      </w:r>
      <w:r>
        <w:fldChar w:fldCharType="end"/>
      </w:r>
    </w:p>
    <w:p w14:paraId="20084A04" w14:textId="628A60B0" w:rsidR="00873493" w:rsidRDefault="00873493">
      <w:pPr>
        <w:pStyle w:val="TOC5"/>
        <w:rPr>
          <w:rFonts w:asciiTheme="minorHAnsi" w:eastAsiaTheme="minorEastAsia" w:hAnsiTheme="minorHAnsi" w:cstheme="minorBidi"/>
          <w:sz w:val="22"/>
          <w:szCs w:val="22"/>
          <w:lang w:eastAsia="en-GB"/>
        </w:rPr>
      </w:pPr>
      <w:r>
        <w:t>7.4.4.4.1</w:t>
      </w:r>
      <w:r>
        <w:rPr>
          <w:rFonts w:asciiTheme="minorHAnsi" w:eastAsiaTheme="minorEastAsia" w:hAnsiTheme="minorHAnsi" w:cstheme="minorBidi"/>
          <w:sz w:val="22"/>
          <w:szCs w:val="22"/>
          <w:lang w:eastAsia="en-GB"/>
        </w:rPr>
        <w:tab/>
      </w:r>
      <w:r>
        <w:t>Initial conditions for additional narrowband blocking for GSM/EDGE for CS7 and CS15</w:t>
      </w:r>
      <w:r>
        <w:tab/>
      </w:r>
      <w:r>
        <w:fldChar w:fldCharType="begin"/>
      </w:r>
      <w:r>
        <w:instrText xml:space="preserve"> PAGEREF _Toc98699738 \h </w:instrText>
      </w:r>
      <w:r>
        <w:fldChar w:fldCharType="separate"/>
      </w:r>
      <w:r>
        <w:t>195</w:t>
      </w:r>
      <w:r>
        <w:fldChar w:fldCharType="end"/>
      </w:r>
    </w:p>
    <w:p w14:paraId="790C3FC9" w14:textId="077C40CB" w:rsidR="00873493" w:rsidRDefault="00873493">
      <w:pPr>
        <w:pStyle w:val="TOC5"/>
        <w:rPr>
          <w:rFonts w:asciiTheme="minorHAnsi" w:eastAsiaTheme="minorEastAsia" w:hAnsiTheme="minorHAnsi" w:cstheme="minorBidi"/>
          <w:sz w:val="22"/>
          <w:szCs w:val="22"/>
          <w:lang w:eastAsia="en-GB"/>
        </w:rPr>
      </w:pPr>
      <w:r>
        <w:t>7.4.4.4.2</w:t>
      </w:r>
      <w:r>
        <w:rPr>
          <w:rFonts w:asciiTheme="minorHAnsi" w:eastAsiaTheme="minorEastAsia" w:hAnsiTheme="minorHAnsi" w:cstheme="minorBidi"/>
          <w:sz w:val="22"/>
          <w:szCs w:val="22"/>
          <w:lang w:eastAsia="en-GB"/>
        </w:rPr>
        <w:tab/>
      </w:r>
      <w:r>
        <w:t>Procedure for additional narrowband blocking for GSM/EDGE for CS7 and CS15</w:t>
      </w:r>
      <w:r>
        <w:tab/>
      </w:r>
      <w:r>
        <w:fldChar w:fldCharType="begin"/>
      </w:r>
      <w:r>
        <w:instrText xml:space="preserve"> PAGEREF _Toc98699739 \h </w:instrText>
      </w:r>
      <w:r>
        <w:fldChar w:fldCharType="separate"/>
      </w:r>
      <w:r>
        <w:t>195</w:t>
      </w:r>
      <w:r>
        <w:fldChar w:fldCharType="end"/>
      </w:r>
    </w:p>
    <w:p w14:paraId="65F7F508" w14:textId="3D7C73A0" w:rsidR="00873493" w:rsidRDefault="00873493">
      <w:pPr>
        <w:pStyle w:val="TOC4"/>
        <w:rPr>
          <w:rFonts w:asciiTheme="minorHAnsi" w:eastAsiaTheme="minorEastAsia" w:hAnsiTheme="minorHAnsi" w:cstheme="minorBidi"/>
          <w:sz w:val="22"/>
          <w:szCs w:val="22"/>
          <w:lang w:eastAsia="en-GB"/>
        </w:rPr>
      </w:pPr>
      <w:r>
        <w:t>7.4.4.5</w:t>
      </w:r>
      <w:r>
        <w:rPr>
          <w:rFonts w:asciiTheme="minorHAnsi" w:eastAsiaTheme="minorEastAsia" w:hAnsiTheme="minorHAnsi" w:cstheme="minorBidi"/>
          <w:sz w:val="22"/>
          <w:szCs w:val="22"/>
          <w:lang w:eastAsia="en-GB"/>
        </w:rPr>
        <w:tab/>
      </w:r>
      <w:r>
        <w:t>Procedure for GSM/EDGE AM suppression</w:t>
      </w:r>
      <w:r>
        <w:tab/>
      </w:r>
      <w:r>
        <w:fldChar w:fldCharType="begin"/>
      </w:r>
      <w:r>
        <w:instrText xml:space="preserve"> PAGEREF _Toc98699740 \h </w:instrText>
      </w:r>
      <w:r>
        <w:fldChar w:fldCharType="separate"/>
      </w:r>
      <w:r>
        <w:t>195</w:t>
      </w:r>
      <w:r>
        <w:fldChar w:fldCharType="end"/>
      </w:r>
    </w:p>
    <w:p w14:paraId="74802D36" w14:textId="1CF484C1" w:rsidR="00873493" w:rsidRDefault="00873493">
      <w:pPr>
        <w:pStyle w:val="TOC5"/>
        <w:rPr>
          <w:rFonts w:asciiTheme="minorHAnsi" w:eastAsiaTheme="minorEastAsia" w:hAnsiTheme="minorHAnsi" w:cstheme="minorBidi"/>
          <w:sz w:val="22"/>
          <w:szCs w:val="22"/>
          <w:lang w:eastAsia="en-GB"/>
        </w:rPr>
      </w:pPr>
      <w:r>
        <w:t>7.4.4.5.1</w:t>
      </w:r>
      <w:r>
        <w:rPr>
          <w:rFonts w:asciiTheme="minorHAnsi" w:eastAsiaTheme="minorEastAsia" w:hAnsiTheme="minorHAnsi" w:cstheme="minorBidi"/>
          <w:sz w:val="22"/>
          <w:szCs w:val="22"/>
          <w:lang w:eastAsia="en-GB"/>
        </w:rPr>
        <w:tab/>
      </w:r>
      <w:r>
        <w:t>Initial conditions for GSM/EDGE AM suppression for CS7 and CS15</w:t>
      </w:r>
      <w:r>
        <w:tab/>
      </w:r>
      <w:r>
        <w:fldChar w:fldCharType="begin"/>
      </w:r>
      <w:r>
        <w:instrText xml:space="preserve"> PAGEREF _Toc98699741 \h </w:instrText>
      </w:r>
      <w:r>
        <w:fldChar w:fldCharType="separate"/>
      </w:r>
      <w:r>
        <w:t>195</w:t>
      </w:r>
      <w:r>
        <w:fldChar w:fldCharType="end"/>
      </w:r>
    </w:p>
    <w:p w14:paraId="745373BD" w14:textId="278AD927" w:rsidR="00873493" w:rsidRDefault="00873493">
      <w:pPr>
        <w:pStyle w:val="TOC5"/>
        <w:rPr>
          <w:rFonts w:asciiTheme="minorHAnsi" w:eastAsiaTheme="minorEastAsia" w:hAnsiTheme="minorHAnsi" w:cstheme="minorBidi"/>
          <w:sz w:val="22"/>
          <w:szCs w:val="22"/>
          <w:lang w:eastAsia="en-GB"/>
        </w:rPr>
      </w:pPr>
      <w:r>
        <w:t>7.4.4.5.2</w:t>
      </w:r>
      <w:r>
        <w:rPr>
          <w:rFonts w:asciiTheme="minorHAnsi" w:eastAsiaTheme="minorEastAsia" w:hAnsiTheme="minorHAnsi" w:cstheme="minorBidi"/>
          <w:sz w:val="22"/>
          <w:szCs w:val="22"/>
          <w:lang w:eastAsia="en-GB"/>
        </w:rPr>
        <w:tab/>
      </w:r>
      <w:r>
        <w:t>Procedure for GSM/EDGE AM suppression for CS7 and CS15</w:t>
      </w:r>
      <w:r>
        <w:tab/>
      </w:r>
      <w:r>
        <w:fldChar w:fldCharType="begin"/>
      </w:r>
      <w:r>
        <w:instrText xml:space="preserve"> PAGEREF _Toc98699742 \h </w:instrText>
      </w:r>
      <w:r>
        <w:fldChar w:fldCharType="separate"/>
      </w:r>
      <w:r>
        <w:t>195</w:t>
      </w:r>
      <w:r>
        <w:fldChar w:fldCharType="end"/>
      </w:r>
    </w:p>
    <w:p w14:paraId="408C1511" w14:textId="594598FA" w:rsidR="00873493" w:rsidRDefault="00873493">
      <w:pPr>
        <w:pStyle w:val="TOC4"/>
        <w:rPr>
          <w:rFonts w:asciiTheme="minorHAnsi" w:eastAsiaTheme="minorEastAsia" w:hAnsiTheme="minorHAnsi" w:cstheme="minorBidi"/>
          <w:sz w:val="22"/>
          <w:szCs w:val="22"/>
          <w:lang w:eastAsia="en-GB"/>
        </w:rPr>
      </w:pPr>
      <w:r>
        <w:t>7.4.4.6</w:t>
      </w:r>
      <w:r>
        <w:rPr>
          <w:rFonts w:asciiTheme="minorHAnsi" w:eastAsiaTheme="minorEastAsia" w:hAnsiTheme="minorHAnsi" w:cstheme="minorBidi"/>
          <w:sz w:val="22"/>
          <w:szCs w:val="22"/>
          <w:lang w:eastAsia="en-GB"/>
        </w:rPr>
        <w:tab/>
      </w:r>
      <w:r>
        <w:t>Procedure for additional BC3 blocking requirement</w:t>
      </w:r>
      <w:r>
        <w:tab/>
      </w:r>
      <w:r>
        <w:fldChar w:fldCharType="begin"/>
      </w:r>
      <w:r>
        <w:instrText xml:space="preserve"> PAGEREF _Toc98699743 \h </w:instrText>
      </w:r>
      <w:r>
        <w:fldChar w:fldCharType="separate"/>
      </w:r>
      <w:r>
        <w:t>196</w:t>
      </w:r>
      <w:r>
        <w:fldChar w:fldCharType="end"/>
      </w:r>
    </w:p>
    <w:p w14:paraId="59110D4F" w14:textId="27CC7944" w:rsidR="00873493" w:rsidRDefault="00873493">
      <w:pPr>
        <w:pStyle w:val="TOC3"/>
        <w:rPr>
          <w:rFonts w:asciiTheme="minorHAnsi" w:eastAsiaTheme="minorEastAsia" w:hAnsiTheme="minorHAnsi" w:cstheme="minorBidi"/>
          <w:sz w:val="22"/>
          <w:szCs w:val="22"/>
          <w:lang w:eastAsia="en-GB"/>
        </w:rPr>
      </w:pPr>
      <w:r>
        <w:t>7.4.5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_Toc98699744 \h </w:instrText>
      </w:r>
      <w:r>
        <w:fldChar w:fldCharType="separate"/>
      </w:r>
      <w:r>
        <w:t>196</w:t>
      </w:r>
      <w:r>
        <w:fldChar w:fldCharType="end"/>
      </w:r>
    </w:p>
    <w:p w14:paraId="7E386B42" w14:textId="4064A063" w:rsidR="00873493" w:rsidRDefault="00873493">
      <w:pPr>
        <w:pStyle w:val="TOC4"/>
        <w:rPr>
          <w:rFonts w:asciiTheme="minorHAnsi" w:eastAsiaTheme="minorEastAsia" w:hAnsiTheme="minorHAnsi" w:cstheme="minorBidi"/>
          <w:sz w:val="22"/>
          <w:szCs w:val="22"/>
          <w:lang w:eastAsia="en-GB"/>
        </w:rPr>
      </w:pPr>
      <w:r>
        <w:t>7.4.5.1</w:t>
      </w:r>
      <w:r>
        <w:rPr>
          <w:rFonts w:asciiTheme="minorHAnsi" w:eastAsiaTheme="minorEastAsia" w:hAnsiTheme="minorHAnsi" w:cstheme="minorBidi"/>
          <w:sz w:val="22"/>
          <w:szCs w:val="22"/>
          <w:lang w:eastAsia="en-GB"/>
        </w:rPr>
        <w:tab/>
      </w:r>
      <w:r>
        <w:t>General blocking test requirement</w:t>
      </w:r>
      <w:r>
        <w:tab/>
      </w:r>
      <w:r>
        <w:fldChar w:fldCharType="begin"/>
      </w:r>
      <w:r>
        <w:instrText xml:space="preserve"> PAGEREF _Toc98699745 \h </w:instrText>
      </w:r>
      <w:r>
        <w:fldChar w:fldCharType="separate"/>
      </w:r>
      <w:r>
        <w:t>196</w:t>
      </w:r>
      <w:r>
        <w:fldChar w:fldCharType="end"/>
      </w:r>
    </w:p>
    <w:p w14:paraId="5577C1D4" w14:textId="70FAE086" w:rsidR="00873493" w:rsidRDefault="00873493">
      <w:pPr>
        <w:pStyle w:val="TOC4"/>
        <w:rPr>
          <w:rFonts w:asciiTheme="minorHAnsi" w:eastAsiaTheme="minorEastAsia" w:hAnsiTheme="minorHAnsi" w:cstheme="minorBidi"/>
          <w:sz w:val="22"/>
          <w:szCs w:val="22"/>
          <w:lang w:eastAsia="en-GB"/>
        </w:rPr>
      </w:pPr>
      <w:r>
        <w:t>7.4.5.2</w:t>
      </w:r>
      <w:r>
        <w:rPr>
          <w:rFonts w:asciiTheme="minorHAnsi" w:eastAsiaTheme="minorEastAsia" w:hAnsiTheme="minorHAnsi" w:cstheme="minorBidi"/>
          <w:sz w:val="22"/>
          <w:szCs w:val="22"/>
          <w:lang w:eastAsia="en-GB"/>
        </w:rPr>
        <w:tab/>
      </w:r>
      <w:r>
        <w:t>General narrowband blocking test requirement</w:t>
      </w:r>
      <w:r>
        <w:tab/>
      </w:r>
      <w:r>
        <w:fldChar w:fldCharType="begin"/>
      </w:r>
      <w:r>
        <w:instrText xml:space="preserve"> PAGEREF _Toc98699746 \h </w:instrText>
      </w:r>
      <w:r>
        <w:fldChar w:fldCharType="separate"/>
      </w:r>
      <w:r>
        <w:t>197</w:t>
      </w:r>
      <w:r>
        <w:fldChar w:fldCharType="end"/>
      </w:r>
    </w:p>
    <w:p w14:paraId="6E53CFC8" w14:textId="4A166F8C" w:rsidR="00873493" w:rsidRDefault="00873493">
      <w:pPr>
        <w:pStyle w:val="TOC4"/>
        <w:rPr>
          <w:rFonts w:asciiTheme="minorHAnsi" w:eastAsiaTheme="minorEastAsia" w:hAnsiTheme="minorHAnsi" w:cstheme="minorBidi"/>
          <w:sz w:val="22"/>
          <w:szCs w:val="22"/>
          <w:lang w:eastAsia="en-GB"/>
        </w:rPr>
      </w:pPr>
      <w:r>
        <w:t>7.4.5.3</w:t>
      </w:r>
      <w:r>
        <w:rPr>
          <w:rFonts w:asciiTheme="minorHAnsi" w:eastAsiaTheme="minorEastAsia" w:hAnsiTheme="minorHAnsi" w:cstheme="minorBidi"/>
          <w:sz w:val="22"/>
          <w:szCs w:val="22"/>
          <w:lang w:eastAsia="en-GB"/>
        </w:rPr>
        <w:tab/>
      </w:r>
      <w:r>
        <w:t>Additional narrowband blocking test requirement for GSM/EDGE</w:t>
      </w:r>
      <w:r>
        <w:tab/>
      </w:r>
      <w:r>
        <w:fldChar w:fldCharType="begin"/>
      </w:r>
      <w:r>
        <w:instrText xml:space="preserve"> PAGEREF _Toc98699747 \h </w:instrText>
      </w:r>
      <w:r>
        <w:fldChar w:fldCharType="separate"/>
      </w:r>
      <w:r>
        <w:t>199</w:t>
      </w:r>
      <w:r>
        <w:fldChar w:fldCharType="end"/>
      </w:r>
    </w:p>
    <w:p w14:paraId="20572FD5" w14:textId="036CA79A" w:rsidR="00873493" w:rsidRDefault="00873493">
      <w:pPr>
        <w:pStyle w:val="TOC4"/>
        <w:rPr>
          <w:rFonts w:asciiTheme="minorHAnsi" w:eastAsiaTheme="minorEastAsia" w:hAnsiTheme="minorHAnsi" w:cstheme="minorBidi"/>
          <w:sz w:val="22"/>
          <w:szCs w:val="22"/>
          <w:lang w:eastAsia="en-GB"/>
        </w:rPr>
      </w:pPr>
      <w:r>
        <w:t>7.4.5.4</w:t>
      </w:r>
      <w:r>
        <w:rPr>
          <w:rFonts w:asciiTheme="minorHAnsi" w:eastAsiaTheme="minorEastAsia" w:hAnsiTheme="minorHAnsi" w:cstheme="minorBidi"/>
          <w:sz w:val="22"/>
          <w:szCs w:val="22"/>
          <w:lang w:eastAsia="en-GB"/>
        </w:rPr>
        <w:tab/>
      </w:r>
      <w:r>
        <w:t>GSM/EDGE test requirements for AM suppression</w:t>
      </w:r>
      <w:r>
        <w:tab/>
      </w:r>
      <w:r>
        <w:fldChar w:fldCharType="begin"/>
      </w:r>
      <w:r>
        <w:instrText xml:space="preserve"> PAGEREF _Toc98699748 \h </w:instrText>
      </w:r>
      <w:r>
        <w:fldChar w:fldCharType="separate"/>
      </w:r>
      <w:r>
        <w:t>199</w:t>
      </w:r>
      <w:r>
        <w:fldChar w:fldCharType="end"/>
      </w:r>
    </w:p>
    <w:p w14:paraId="4BD2C1BD" w14:textId="1ECD7BA5" w:rsidR="00873493" w:rsidRDefault="00873493">
      <w:pPr>
        <w:pStyle w:val="TOC4"/>
        <w:rPr>
          <w:rFonts w:asciiTheme="minorHAnsi" w:eastAsiaTheme="minorEastAsia" w:hAnsiTheme="minorHAnsi" w:cstheme="minorBidi"/>
          <w:sz w:val="22"/>
          <w:szCs w:val="22"/>
          <w:lang w:eastAsia="en-GB"/>
        </w:rPr>
      </w:pPr>
      <w:r>
        <w:t>7.4.5.5</w:t>
      </w:r>
      <w:r>
        <w:rPr>
          <w:rFonts w:asciiTheme="minorHAnsi" w:eastAsiaTheme="minorEastAsia" w:hAnsiTheme="minorHAnsi" w:cstheme="minorBidi"/>
          <w:sz w:val="22"/>
          <w:szCs w:val="22"/>
          <w:lang w:eastAsia="en-GB"/>
        </w:rPr>
        <w:tab/>
      </w:r>
      <w:r>
        <w:t xml:space="preserve"> Additional BC3 blocking test requirement</w:t>
      </w:r>
      <w:r>
        <w:tab/>
      </w:r>
      <w:r>
        <w:fldChar w:fldCharType="begin"/>
      </w:r>
      <w:r>
        <w:instrText xml:space="preserve"> PAGEREF _Toc98699749 \h </w:instrText>
      </w:r>
      <w:r>
        <w:fldChar w:fldCharType="separate"/>
      </w:r>
      <w:r>
        <w:t>199</w:t>
      </w:r>
      <w:r>
        <w:fldChar w:fldCharType="end"/>
      </w:r>
    </w:p>
    <w:p w14:paraId="6F5F54D0" w14:textId="1A773A20" w:rsidR="00873493" w:rsidRDefault="00873493">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Out-of-band blocking</w:t>
      </w:r>
      <w:r>
        <w:tab/>
      </w:r>
      <w:r>
        <w:fldChar w:fldCharType="begin"/>
      </w:r>
      <w:r>
        <w:instrText xml:space="preserve"> PAGEREF _Toc98699750 \h </w:instrText>
      </w:r>
      <w:r>
        <w:fldChar w:fldCharType="separate"/>
      </w:r>
      <w:r>
        <w:t>200</w:t>
      </w:r>
      <w:r>
        <w:fldChar w:fldCharType="end"/>
      </w:r>
    </w:p>
    <w:p w14:paraId="374591A5" w14:textId="76746691" w:rsidR="00873493" w:rsidRDefault="00873493">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_Toc98699751 \h </w:instrText>
      </w:r>
      <w:r>
        <w:fldChar w:fldCharType="separate"/>
      </w:r>
      <w:r>
        <w:t>200</w:t>
      </w:r>
      <w:r>
        <w:fldChar w:fldCharType="end"/>
      </w:r>
    </w:p>
    <w:p w14:paraId="02F137F1" w14:textId="70D90782" w:rsidR="00873493" w:rsidRDefault="00873493">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_Toc98699752 \h </w:instrText>
      </w:r>
      <w:r>
        <w:fldChar w:fldCharType="separate"/>
      </w:r>
      <w:r>
        <w:t>200</w:t>
      </w:r>
      <w:r>
        <w:fldChar w:fldCharType="end"/>
      </w:r>
    </w:p>
    <w:p w14:paraId="7AFBD996" w14:textId="4DFC8C42" w:rsidR="00873493" w:rsidRDefault="00873493">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_Toc98699753 \h </w:instrText>
      </w:r>
      <w:r>
        <w:fldChar w:fldCharType="separate"/>
      </w:r>
      <w:r>
        <w:t>200</w:t>
      </w:r>
      <w:r>
        <w:fldChar w:fldCharType="end"/>
      </w:r>
    </w:p>
    <w:p w14:paraId="2AD742D0" w14:textId="20796BE1" w:rsidR="00873493" w:rsidRDefault="00873493">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_Toc98699754 \h </w:instrText>
      </w:r>
      <w:r>
        <w:fldChar w:fldCharType="separate"/>
      </w:r>
      <w:r>
        <w:t>200</w:t>
      </w:r>
      <w:r>
        <w:fldChar w:fldCharType="end"/>
      </w:r>
    </w:p>
    <w:p w14:paraId="1F2ADE96" w14:textId="0073E17A" w:rsidR="00873493" w:rsidRDefault="00873493">
      <w:pPr>
        <w:pStyle w:val="TOC4"/>
        <w:rPr>
          <w:rFonts w:asciiTheme="minorHAnsi" w:eastAsiaTheme="minorEastAsia" w:hAnsiTheme="minorHAnsi" w:cstheme="minorBidi"/>
          <w:sz w:val="22"/>
          <w:szCs w:val="22"/>
          <w:lang w:eastAsia="en-GB"/>
        </w:rPr>
      </w:pPr>
      <w:r>
        <w:t>7.5.4.1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_Toc98699755 \h </w:instrText>
      </w:r>
      <w:r>
        <w:fldChar w:fldCharType="separate"/>
      </w:r>
      <w:r>
        <w:t>200</w:t>
      </w:r>
      <w:r>
        <w:fldChar w:fldCharType="end"/>
      </w:r>
    </w:p>
    <w:p w14:paraId="4AA9DCBC" w14:textId="04A04486" w:rsidR="00873493" w:rsidRDefault="00873493">
      <w:pPr>
        <w:pStyle w:val="TOC4"/>
        <w:rPr>
          <w:rFonts w:asciiTheme="minorHAnsi" w:eastAsiaTheme="minorEastAsia" w:hAnsiTheme="minorHAnsi" w:cstheme="minorBidi"/>
          <w:sz w:val="22"/>
          <w:szCs w:val="22"/>
          <w:lang w:eastAsia="en-GB"/>
        </w:rPr>
      </w:pPr>
      <w:r>
        <w:t>7.5.4.2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_Toc98699756 \h </w:instrText>
      </w:r>
      <w:r>
        <w:fldChar w:fldCharType="separate"/>
      </w:r>
      <w:r>
        <w:t>201</w:t>
      </w:r>
      <w:r>
        <w:fldChar w:fldCharType="end"/>
      </w:r>
    </w:p>
    <w:p w14:paraId="7185F3A2" w14:textId="7227F7E1" w:rsidR="00873493" w:rsidRDefault="00873493">
      <w:pPr>
        <w:pStyle w:val="TOC3"/>
        <w:rPr>
          <w:rFonts w:asciiTheme="minorHAnsi" w:eastAsiaTheme="minorEastAsia" w:hAnsiTheme="minorHAnsi" w:cstheme="minorBidi"/>
          <w:sz w:val="22"/>
          <w:szCs w:val="22"/>
          <w:lang w:eastAsia="en-GB"/>
        </w:rPr>
      </w:pPr>
      <w:r>
        <w:t>7.5.5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_Toc98699757 \h </w:instrText>
      </w:r>
      <w:r>
        <w:fldChar w:fldCharType="separate"/>
      </w:r>
      <w:r>
        <w:t>201</w:t>
      </w:r>
      <w:r>
        <w:fldChar w:fldCharType="end"/>
      </w:r>
    </w:p>
    <w:p w14:paraId="3AE077CD" w14:textId="3AEBAA66" w:rsidR="00873493" w:rsidRDefault="00873493">
      <w:pPr>
        <w:pStyle w:val="TOC4"/>
        <w:rPr>
          <w:rFonts w:asciiTheme="minorHAnsi" w:eastAsiaTheme="minorEastAsia" w:hAnsiTheme="minorHAnsi" w:cstheme="minorBidi"/>
          <w:sz w:val="22"/>
          <w:szCs w:val="22"/>
          <w:lang w:eastAsia="en-GB"/>
        </w:rPr>
      </w:pPr>
      <w:r>
        <w:t>7.5.5.1</w:t>
      </w:r>
      <w:r>
        <w:rPr>
          <w:rFonts w:asciiTheme="minorHAnsi" w:eastAsiaTheme="minorEastAsia" w:hAnsiTheme="minorHAnsi" w:cstheme="minorBidi"/>
          <w:sz w:val="22"/>
          <w:szCs w:val="22"/>
          <w:lang w:eastAsia="en-GB"/>
        </w:rPr>
        <w:tab/>
      </w:r>
      <w:r>
        <w:t>General out-of-band blocking test requirements</w:t>
      </w:r>
      <w:r>
        <w:tab/>
      </w:r>
      <w:r>
        <w:fldChar w:fldCharType="begin"/>
      </w:r>
      <w:r>
        <w:instrText xml:space="preserve"> PAGEREF _Toc98699758 \h </w:instrText>
      </w:r>
      <w:r>
        <w:fldChar w:fldCharType="separate"/>
      </w:r>
      <w:r>
        <w:t>201</w:t>
      </w:r>
      <w:r>
        <w:fldChar w:fldCharType="end"/>
      </w:r>
    </w:p>
    <w:p w14:paraId="5060C751" w14:textId="49FA56EC" w:rsidR="00873493" w:rsidRDefault="00873493">
      <w:pPr>
        <w:pStyle w:val="TOC4"/>
        <w:rPr>
          <w:rFonts w:asciiTheme="minorHAnsi" w:eastAsiaTheme="minorEastAsia" w:hAnsiTheme="minorHAnsi" w:cstheme="minorBidi"/>
          <w:sz w:val="22"/>
          <w:szCs w:val="22"/>
          <w:lang w:eastAsia="en-GB"/>
        </w:rPr>
      </w:pPr>
      <w:r>
        <w:t>7.5.5.2</w:t>
      </w:r>
      <w:r>
        <w:rPr>
          <w:rFonts w:asciiTheme="minorHAnsi" w:eastAsiaTheme="minorEastAsia" w:hAnsiTheme="minorHAnsi" w:cstheme="minorBidi"/>
          <w:sz w:val="22"/>
          <w:szCs w:val="22"/>
          <w:lang w:eastAsia="en-GB"/>
        </w:rPr>
        <w:tab/>
      </w:r>
      <w:r>
        <w:t>Co-location test requirements</w:t>
      </w:r>
      <w:r>
        <w:tab/>
      </w:r>
      <w:r>
        <w:fldChar w:fldCharType="begin"/>
      </w:r>
      <w:r>
        <w:instrText xml:space="preserve"> PAGEREF _Toc98699759 \h </w:instrText>
      </w:r>
      <w:r>
        <w:fldChar w:fldCharType="separate"/>
      </w:r>
      <w:r>
        <w:t>202</w:t>
      </w:r>
      <w:r>
        <w:fldChar w:fldCharType="end"/>
      </w:r>
    </w:p>
    <w:p w14:paraId="2BCB5215" w14:textId="5988C4EC" w:rsidR="00873493" w:rsidRDefault="00873493">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_Toc98699760 \h </w:instrText>
      </w:r>
      <w:r>
        <w:fldChar w:fldCharType="separate"/>
      </w:r>
      <w:r>
        <w:t>207</w:t>
      </w:r>
      <w:r>
        <w:fldChar w:fldCharType="end"/>
      </w:r>
    </w:p>
    <w:p w14:paraId="3218B96F" w14:textId="4D5BA876" w:rsidR="00873493" w:rsidRDefault="00873493">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_Toc98699761 \h </w:instrText>
      </w:r>
      <w:r>
        <w:fldChar w:fldCharType="separate"/>
      </w:r>
      <w:r>
        <w:t>207</w:t>
      </w:r>
      <w:r>
        <w:fldChar w:fldCharType="end"/>
      </w:r>
    </w:p>
    <w:p w14:paraId="798EADF0" w14:textId="168AEDBA" w:rsidR="00873493" w:rsidRDefault="00873493">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Minimum requirements</w:t>
      </w:r>
      <w:r>
        <w:tab/>
      </w:r>
      <w:r>
        <w:fldChar w:fldCharType="begin"/>
      </w:r>
      <w:r>
        <w:instrText xml:space="preserve"> PAGEREF _Toc98699762 \h </w:instrText>
      </w:r>
      <w:r>
        <w:fldChar w:fldCharType="separate"/>
      </w:r>
      <w:r>
        <w:t>207</w:t>
      </w:r>
      <w:r>
        <w:fldChar w:fldCharType="end"/>
      </w:r>
    </w:p>
    <w:p w14:paraId="71B3CF7D" w14:textId="1B130A13" w:rsidR="00873493" w:rsidRDefault="00873493">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_Toc98699763 \h </w:instrText>
      </w:r>
      <w:r>
        <w:fldChar w:fldCharType="separate"/>
      </w:r>
      <w:r>
        <w:t>207</w:t>
      </w:r>
      <w:r>
        <w:fldChar w:fldCharType="end"/>
      </w:r>
    </w:p>
    <w:p w14:paraId="1A2BDFA1" w14:textId="57C520C7" w:rsidR="00873493" w:rsidRDefault="00873493">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_Toc98699764 \h </w:instrText>
      </w:r>
      <w:r>
        <w:fldChar w:fldCharType="separate"/>
      </w:r>
      <w:r>
        <w:t>207</w:t>
      </w:r>
      <w:r>
        <w:fldChar w:fldCharType="end"/>
      </w:r>
    </w:p>
    <w:p w14:paraId="202EE8A6" w14:textId="04088032" w:rsidR="00873493" w:rsidRDefault="00873493">
      <w:pPr>
        <w:pStyle w:val="TOC4"/>
        <w:rPr>
          <w:rFonts w:asciiTheme="minorHAnsi" w:eastAsiaTheme="minorEastAsia" w:hAnsiTheme="minorHAnsi" w:cstheme="minorBidi"/>
          <w:sz w:val="22"/>
          <w:szCs w:val="22"/>
          <w:lang w:eastAsia="en-GB"/>
        </w:rPr>
      </w:pPr>
      <w:r>
        <w:t>7.6.4.1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_Toc98699765 \h </w:instrText>
      </w:r>
      <w:r>
        <w:fldChar w:fldCharType="separate"/>
      </w:r>
      <w:r>
        <w:t>207</w:t>
      </w:r>
      <w:r>
        <w:fldChar w:fldCharType="end"/>
      </w:r>
    </w:p>
    <w:p w14:paraId="429FF4E2" w14:textId="0E0C22BB" w:rsidR="00873493" w:rsidRDefault="00873493">
      <w:pPr>
        <w:pStyle w:val="TOC4"/>
        <w:rPr>
          <w:rFonts w:asciiTheme="minorHAnsi" w:eastAsiaTheme="minorEastAsia" w:hAnsiTheme="minorHAnsi" w:cstheme="minorBidi"/>
          <w:sz w:val="22"/>
          <w:szCs w:val="22"/>
          <w:lang w:eastAsia="en-GB"/>
        </w:rPr>
      </w:pPr>
      <w:r>
        <w:t>7.6.4.2</w:t>
      </w:r>
      <w:r>
        <w:rPr>
          <w:rFonts w:asciiTheme="minorHAnsi" w:eastAsiaTheme="minorEastAsia" w:hAnsiTheme="minorHAnsi" w:cstheme="minorBidi"/>
          <w:sz w:val="22"/>
          <w:szCs w:val="22"/>
          <w:lang w:eastAsia="en-GB"/>
        </w:rPr>
        <w:tab/>
      </w:r>
      <w:r>
        <w:t>Procedure</w:t>
      </w:r>
      <w:r>
        <w:tab/>
      </w:r>
      <w:r>
        <w:fldChar w:fldCharType="begin"/>
      </w:r>
      <w:r>
        <w:instrText xml:space="preserve"> PAGEREF _Toc98699766 \h </w:instrText>
      </w:r>
      <w:r>
        <w:fldChar w:fldCharType="separate"/>
      </w:r>
      <w:r>
        <w:t>207</w:t>
      </w:r>
      <w:r>
        <w:fldChar w:fldCharType="end"/>
      </w:r>
    </w:p>
    <w:p w14:paraId="0D824E02" w14:textId="787ACAA9" w:rsidR="00873493" w:rsidRDefault="00873493">
      <w:pPr>
        <w:pStyle w:val="TOC3"/>
        <w:rPr>
          <w:rFonts w:asciiTheme="minorHAnsi" w:eastAsiaTheme="minorEastAsia" w:hAnsiTheme="minorHAnsi" w:cstheme="minorBidi"/>
          <w:sz w:val="22"/>
          <w:szCs w:val="22"/>
          <w:lang w:eastAsia="en-GB"/>
        </w:rPr>
      </w:pPr>
      <w:r>
        <w:t>7.6.5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_Toc98699767 \h </w:instrText>
      </w:r>
      <w:r>
        <w:fldChar w:fldCharType="separate"/>
      </w:r>
      <w:r>
        <w:t>208</w:t>
      </w:r>
      <w:r>
        <w:fldChar w:fldCharType="end"/>
      </w:r>
    </w:p>
    <w:p w14:paraId="5AF75647" w14:textId="6E3F76F4" w:rsidR="00873493" w:rsidRDefault="00873493">
      <w:pPr>
        <w:pStyle w:val="TOC4"/>
        <w:rPr>
          <w:rFonts w:asciiTheme="minorHAnsi" w:eastAsiaTheme="minorEastAsia" w:hAnsiTheme="minorHAnsi" w:cstheme="minorBidi"/>
          <w:sz w:val="22"/>
          <w:szCs w:val="22"/>
          <w:lang w:eastAsia="en-GB"/>
        </w:rPr>
      </w:pPr>
      <w:r>
        <w:t>7.6.5.1</w:t>
      </w:r>
      <w:r>
        <w:rPr>
          <w:rFonts w:asciiTheme="minorHAnsi" w:eastAsiaTheme="minorEastAsia" w:hAnsiTheme="minorHAnsi" w:cstheme="minorBidi"/>
          <w:sz w:val="22"/>
          <w:szCs w:val="22"/>
          <w:lang w:eastAsia="en-GB"/>
        </w:rPr>
        <w:tab/>
      </w:r>
      <w:r>
        <w:t>General test requirements</w:t>
      </w:r>
      <w:r>
        <w:tab/>
      </w:r>
      <w:r>
        <w:fldChar w:fldCharType="begin"/>
      </w:r>
      <w:r>
        <w:instrText xml:space="preserve"> PAGEREF _Toc98699768 \h </w:instrText>
      </w:r>
      <w:r>
        <w:fldChar w:fldCharType="separate"/>
      </w:r>
      <w:r>
        <w:t>208</w:t>
      </w:r>
      <w:r>
        <w:fldChar w:fldCharType="end"/>
      </w:r>
    </w:p>
    <w:p w14:paraId="5DB5BA6F" w14:textId="7D28E7C3" w:rsidR="00873493" w:rsidRDefault="00873493">
      <w:pPr>
        <w:pStyle w:val="TOC4"/>
        <w:rPr>
          <w:rFonts w:asciiTheme="minorHAnsi" w:eastAsiaTheme="minorEastAsia" w:hAnsiTheme="minorHAnsi" w:cstheme="minorBidi"/>
          <w:sz w:val="22"/>
          <w:szCs w:val="22"/>
          <w:lang w:eastAsia="en-GB"/>
        </w:rPr>
      </w:pPr>
      <w:r>
        <w:t>7.6.5.2</w:t>
      </w:r>
      <w:r>
        <w:rPr>
          <w:rFonts w:asciiTheme="minorHAnsi" w:eastAsiaTheme="minorEastAsia" w:hAnsiTheme="minorHAnsi" w:cstheme="minorBidi"/>
          <w:sz w:val="22"/>
          <w:szCs w:val="22"/>
          <w:lang w:eastAsia="en-GB"/>
        </w:rPr>
        <w:tab/>
      </w:r>
      <w:r>
        <w:t>Additional test requirement for BC2 (Category B)</w:t>
      </w:r>
      <w:r>
        <w:tab/>
      </w:r>
      <w:r>
        <w:fldChar w:fldCharType="begin"/>
      </w:r>
      <w:r>
        <w:instrText xml:space="preserve"> PAGEREF _Toc98699769 \h </w:instrText>
      </w:r>
      <w:r>
        <w:fldChar w:fldCharType="separate"/>
      </w:r>
      <w:r>
        <w:t>208</w:t>
      </w:r>
      <w:r>
        <w:fldChar w:fldCharType="end"/>
      </w:r>
    </w:p>
    <w:p w14:paraId="1FBE0998" w14:textId="42B73C87" w:rsidR="00873493" w:rsidRDefault="00873493">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_Toc98699770 \h </w:instrText>
      </w:r>
      <w:r>
        <w:fldChar w:fldCharType="separate"/>
      </w:r>
      <w:r>
        <w:t>208</w:t>
      </w:r>
      <w:r>
        <w:fldChar w:fldCharType="end"/>
      </w:r>
    </w:p>
    <w:p w14:paraId="5882DAD1" w14:textId="6EAF6810" w:rsidR="00873493" w:rsidRDefault="00873493">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_Toc98699771 \h </w:instrText>
      </w:r>
      <w:r>
        <w:fldChar w:fldCharType="separate"/>
      </w:r>
      <w:r>
        <w:t>208</w:t>
      </w:r>
      <w:r>
        <w:fldChar w:fldCharType="end"/>
      </w:r>
    </w:p>
    <w:p w14:paraId="2F117285" w14:textId="310D7BB4" w:rsidR="00873493" w:rsidRDefault="00873493">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_Toc98699772 \h </w:instrText>
      </w:r>
      <w:r>
        <w:fldChar w:fldCharType="separate"/>
      </w:r>
      <w:r>
        <w:t>209</w:t>
      </w:r>
      <w:r>
        <w:fldChar w:fldCharType="end"/>
      </w:r>
    </w:p>
    <w:p w14:paraId="4B63360D" w14:textId="46E09FAB" w:rsidR="00873493" w:rsidRDefault="00873493">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_Toc98699773 \h </w:instrText>
      </w:r>
      <w:r>
        <w:fldChar w:fldCharType="separate"/>
      </w:r>
      <w:r>
        <w:t>209</w:t>
      </w:r>
      <w:r>
        <w:fldChar w:fldCharType="end"/>
      </w:r>
    </w:p>
    <w:p w14:paraId="381D737B" w14:textId="01DD3C55" w:rsidR="00873493" w:rsidRDefault="00873493">
      <w:pPr>
        <w:pStyle w:val="TOC3"/>
        <w:rPr>
          <w:rFonts w:asciiTheme="minorHAnsi" w:eastAsiaTheme="minorEastAsia" w:hAnsiTheme="minorHAnsi" w:cstheme="minorBidi"/>
          <w:sz w:val="22"/>
          <w:szCs w:val="22"/>
          <w:lang w:eastAsia="en-GB"/>
        </w:rPr>
      </w:pPr>
      <w:r>
        <w:t>7.7.4</w:t>
      </w:r>
      <w:r>
        <w:rPr>
          <w:rFonts w:asciiTheme="minorHAnsi" w:eastAsiaTheme="minorEastAsia" w:hAnsiTheme="minorHAnsi" w:cstheme="minorBidi"/>
          <w:sz w:val="22"/>
          <w:szCs w:val="22"/>
          <w:lang w:eastAsia="en-GB"/>
        </w:rPr>
        <w:tab/>
      </w:r>
      <w:r>
        <w:t>Method of test</w:t>
      </w:r>
      <w:r>
        <w:tab/>
      </w:r>
      <w:r>
        <w:fldChar w:fldCharType="begin"/>
      </w:r>
      <w:r>
        <w:instrText xml:space="preserve"> PAGEREF _Toc98699774 \h </w:instrText>
      </w:r>
      <w:r>
        <w:fldChar w:fldCharType="separate"/>
      </w:r>
      <w:r>
        <w:t>209</w:t>
      </w:r>
      <w:r>
        <w:fldChar w:fldCharType="end"/>
      </w:r>
    </w:p>
    <w:p w14:paraId="5CE3F898" w14:textId="1ABE8EC4" w:rsidR="00873493" w:rsidRDefault="00873493">
      <w:pPr>
        <w:pStyle w:val="TOC4"/>
        <w:rPr>
          <w:rFonts w:asciiTheme="minorHAnsi" w:eastAsiaTheme="minorEastAsia" w:hAnsiTheme="minorHAnsi" w:cstheme="minorBidi"/>
          <w:sz w:val="22"/>
          <w:szCs w:val="22"/>
          <w:lang w:eastAsia="en-GB"/>
        </w:rPr>
      </w:pPr>
      <w:r>
        <w:t>7.7.4.1</w:t>
      </w:r>
      <w:r>
        <w:rPr>
          <w:rFonts w:asciiTheme="minorHAnsi" w:eastAsiaTheme="minorEastAsia" w:hAnsiTheme="minorHAnsi" w:cstheme="minorBidi"/>
          <w:sz w:val="22"/>
          <w:szCs w:val="22"/>
          <w:lang w:eastAsia="en-GB"/>
        </w:rPr>
        <w:tab/>
      </w:r>
      <w:r>
        <w:t>Initial conditions</w:t>
      </w:r>
      <w:r>
        <w:tab/>
      </w:r>
      <w:r>
        <w:fldChar w:fldCharType="begin"/>
      </w:r>
      <w:r>
        <w:instrText xml:space="preserve"> PAGEREF _Toc98699775 \h </w:instrText>
      </w:r>
      <w:r>
        <w:fldChar w:fldCharType="separate"/>
      </w:r>
      <w:r>
        <w:t>209</w:t>
      </w:r>
      <w:r>
        <w:fldChar w:fldCharType="end"/>
      </w:r>
    </w:p>
    <w:p w14:paraId="30C4C0ED" w14:textId="098BCBE1" w:rsidR="00873493" w:rsidRDefault="00873493">
      <w:pPr>
        <w:pStyle w:val="TOC4"/>
        <w:rPr>
          <w:rFonts w:asciiTheme="minorHAnsi" w:eastAsiaTheme="minorEastAsia" w:hAnsiTheme="minorHAnsi" w:cstheme="minorBidi"/>
          <w:sz w:val="22"/>
          <w:szCs w:val="22"/>
          <w:lang w:eastAsia="en-GB"/>
        </w:rPr>
      </w:pPr>
      <w:r>
        <w:t>7.7.4.2</w:t>
      </w:r>
      <w:r>
        <w:rPr>
          <w:rFonts w:asciiTheme="minorHAnsi" w:eastAsiaTheme="minorEastAsia" w:hAnsiTheme="minorHAnsi" w:cstheme="minorBidi"/>
          <w:sz w:val="22"/>
          <w:szCs w:val="22"/>
          <w:lang w:eastAsia="en-GB"/>
        </w:rPr>
        <w:tab/>
      </w:r>
      <w:r>
        <w:t>Procedure for general and narrowband intermodulation</w:t>
      </w:r>
      <w:r>
        <w:tab/>
      </w:r>
      <w:r>
        <w:fldChar w:fldCharType="begin"/>
      </w:r>
      <w:r>
        <w:instrText xml:space="preserve"> PAGEREF _Toc98699776 \h </w:instrText>
      </w:r>
      <w:r>
        <w:fldChar w:fldCharType="separate"/>
      </w:r>
      <w:r>
        <w:t>209</w:t>
      </w:r>
      <w:r>
        <w:fldChar w:fldCharType="end"/>
      </w:r>
    </w:p>
    <w:p w14:paraId="072A188C" w14:textId="158F59E2" w:rsidR="00873493" w:rsidRDefault="00873493">
      <w:pPr>
        <w:pStyle w:val="TOC4"/>
        <w:rPr>
          <w:rFonts w:asciiTheme="minorHAnsi" w:eastAsiaTheme="minorEastAsia" w:hAnsiTheme="minorHAnsi" w:cstheme="minorBidi"/>
          <w:sz w:val="22"/>
          <w:szCs w:val="22"/>
          <w:lang w:eastAsia="en-GB"/>
        </w:rPr>
      </w:pPr>
      <w:r>
        <w:t>7.7.4.3</w:t>
      </w:r>
      <w:r>
        <w:rPr>
          <w:rFonts w:asciiTheme="minorHAnsi" w:eastAsiaTheme="minorEastAsia" w:hAnsiTheme="minorHAnsi" w:cstheme="minorBidi"/>
          <w:sz w:val="22"/>
          <w:szCs w:val="22"/>
          <w:lang w:eastAsia="en-GB"/>
        </w:rPr>
        <w:tab/>
      </w:r>
      <w:r>
        <w:t>Procedure for additional narrowband intermodulation for GSM/EDGE</w:t>
      </w:r>
      <w:r>
        <w:tab/>
      </w:r>
      <w:r>
        <w:fldChar w:fldCharType="begin"/>
      </w:r>
      <w:r>
        <w:instrText xml:space="preserve"> PAGEREF _Toc98699777 \h </w:instrText>
      </w:r>
      <w:r>
        <w:fldChar w:fldCharType="separate"/>
      </w:r>
      <w:r>
        <w:t>210</w:t>
      </w:r>
      <w:r>
        <w:fldChar w:fldCharType="end"/>
      </w:r>
    </w:p>
    <w:p w14:paraId="74FC5B2B" w14:textId="6F7E8E2F" w:rsidR="00873493" w:rsidRDefault="00873493">
      <w:pPr>
        <w:pStyle w:val="TOC5"/>
        <w:rPr>
          <w:rFonts w:asciiTheme="minorHAnsi" w:eastAsiaTheme="minorEastAsia" w:hAnsiTheme="minorHAnsi" w:cstheme="minorBidi"/>
          <w:sz w:val="22"/>
          <w:szCs w:val="22"/>
          <w:lang w:eastAsia="en-GB"/>
        </w:rPr>
      </w:pPr>
      <w:r>
        <w:t>7.7.4.3.1</w:t>
      </w:r>
      <w:r>
        <w:rPr>
          <w:rFonts w:asciiTheme="minorHAnsi" w:eastAsiaTheme="minorEastAsia" w:hAnsiTheme="minorHAnsi" w:cstheme="minorBidi"/>
          <w:sz w:val="22"/>
          <w:szCs w:val="22"/>
          <w:lang w:eastAsia="en-GB"/>
        </w:rPr>
        <w:tab/>
      </w:r>
      <w:r>
        <w:t>Initial conditions for additional narrowband intermodulation for GSM/EDGE for CS7 and CS15</w:t>
      </w:r>
      <w:r>
        <w:tab/>
      </w:r>
      <w:r>
        <w:fldChar w:fldCharType="begin"/>
      </w:r>
      <w:r>
        <w:instrText xml:space="preserve"> PAGEREF _Toc98699778 \h </w:instrText>
      </w:r>
      <w:r>
        <w:fldChar w:fldCharType="separate"/>
      </w:r>
      <w:r>
        <w:t>210</w:t>
      </w:r>
      <w:r>
        <w:fldChar w:fldCharType="end"/>
      </w:r>
    </w:p>
    <w:p w14:paraId="10427630" w14:textId="56B49AC5" w:rsidR="00873493" w:rsidRDefault="00873493">
      <w:pPr>
        <w:pStyle w:val="TOC5"/>
        <w:rPr>
          <w:rFonts w:asciiTheme="minorHAnsi" w:eastAsiaTheme="minorEastAsia" w:hAnsiTheme="minorHAnsi" w:cstheme="minorBidi"/>
          <w:sz w:val="22"/>
          <w:szCs w:val="22"/>
          <w:lang w:eastAsia="en-GB"/>
        </w:rPr>
      </w:pPr>
      <w:r>
        <w:t>7.7.4.3.2</w:t>
      </w:r>
      <w:r>
        <w:rPr>
          <w:rFonts w:asciiTheme="minorHAnsi" w:eastAsiaTheme="minorEastAsia" w:hAnsiTheme="minorHAnsi" w:cstheme="minorBidi"/>
          <w:sz w:val="22"/>
          <w:szCs w:val="22"/>
          <w:lang w:eastAsia="en-GB"/>
        </w:rPr>
        <w:tab/>
      </w:r>
      <w:r>
        <w:t>Procedure for additional narrowband intermodulation for GSM/EDGE for CS7 and CS15</w:t>
      </w:r>
      <w:r>
        <w:tab/>
      </w:r>
      <w:r>
        <w:fldChar w:fldCharType="begin"/>
      </w:r>
      <w:r>
        <w:instrText xml:space="preserve"> PAGEREF _Toc98699779 \h </w:instrText>
      </w:r>
      <w:r>
        <w:fldChar w:fldCharType="separate"/>
      </w:r>
      <w:r>
        <w:t>210</w:t>
      </w:r>
      <w:r>
        <w:fldChar w:fldCharType="end"/>
      </w:r>
    </w:p>
    <w:p w14:paraId="60BCC2C3" w14:textId="356D0EA1" w:rsidR="00873493" w:rsidRDefault="00873493">
      <w:pPr>
        <w:pStyle w:val="TOC3"/>
        <w:rPr>
          <w:rFonts w:asciiTheme="minorHAnsi" w:eastAsiaTheme="minorEastAsia" w:hAnsiTheme="minorHAnsi" w:cstheme="minorBidi"/>
          <w:sz w:val="22"/>
          <w:szCs w:val="22"/>
          <w:lang w:eastAsia="en-GB"/>
        </w:rPr>
      </w:pPr>
      <w:r>
        <w:t>7.7.5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_Toc98699780 \h </w:instrText>
      </w:r>
      <w:r>
        <w:fldChar w:fldCharType="separate"/>
      </w:r>
      <w:r>
        <w:t>210</w:t>
      </w:r>
      <w:r>
        <w:fldChar w:fldCharType="end"/>
      </w:r>
    </w:p>
    <w:p w14:paraId="44889CF0" w14:textId="783C893E" w:rsidR="00873493" w:rsidRDefault="00873493">
      <w:pPr>
        <w:pStyle w:val="TOC4"/>
        <w:rPr>
          <w:rFonts w:asciiTheme="minorHAnsi" w:eastAsiaTheme="minorEastAsia" w:hAnsiTheme="minorHAnsi" w:cstheme="minorBidi"/>
          <w:sz w:val="22"/>
          <w:szCs w:val="22"/>
          <w:lang w:eastAsia="en-GB"/>
        </w:rPr>
      </w:pPr>
      <w:r>
        <w:t>7.7.5.1</w:t>
      </w:r>
      <w:r>
        <w:rPr>
          <w:rFonts w:asciiTheme="minorHAnsi" w:eastAsiaTheme="minorEastAsia" w:hAnsiTheme="minorHAnsi" w:cstheme="minorBidi"/>
          <w:sz w:val="22"/>
          <w:szCs w:val="22"/>
          <w:lang w:eastAsia="en-GB"/>
        </w:rPr>
        <w:tab/>
      </w:r>
      <w:r>
        <w:t>General intermodulation test requirement</w:t>
      </w:r>
      <w:r>
        <w:tab/>
      </w:r>
      <w:r>
        <w:fldChar w:fldCharType="begin"/>
      </w:r>
      <w:r>
        <w:instrText xml:space="preserve"> PAGEREF _Toc98699781 \h </w:instrText>
      </w:r>
      <w:r>
        <w:fldChar w:fldCharType="separate"/>
      </w:r>
      <w:r>
        <w:t>210</w:t>
      </w:r>
      <w:r>
        <w:fldChar w:fldCharType="end"/>
      </w:r>
    </w:p>
    <w:p w14:paraId="47F984D2" w14:textId="71CC82D8" w:rsidR="00873493" w:rsidRDefault="00873493">
      <w:pPr>
        <w:pStyle w:val="TOC4"/>
        <w:rPr>
          <w:rFonts w:asciiTheme="minorHAnsi" w:eastAsiaTheme="minorEastAsia" w:hAnsiTheme="minorHAnsi" w:cstheme="minorBidi"/>
          <w:sz w:val="22"/>
          <w:szCs w:val="22"/>
          <w:lang w:eastAsia="en-GB"/>
        </w:rPr>
      </w:pPr>
      <w:r>
        <w:t>7.7.5.2</w:t>
      </w:r>
      <w:r>
        <w:rPr>
          <w:rFonts w:asciiTheme="minorHAnsi" w:eastAsiaTheme="minorEastAsia" w:hAnsiTheme="minorHAnsi" w:cstheme="minorBidi"/>
          <w:sz w:val="22"/>
          <w:szCs w:val="22"/>
          <w:lang w:eastAsia="en-GB"/>
        </w:rPr>
        <w:tab/>
      </w:r>
      <w:r>
        <w:t>General narrowband intermodulation test requirement</w:t>
      </w:r>
      <w:r>
        <w:tab/>
      </w:r>
      <w:r>
        <w:fldChar w:fldCharType="begin"/>
      </w:r>
      <w:r>
        <w:instrText xml:space="preserve"> PAGEREF _Toc98699782 \h </w:instrText>
      </w:r>
      <w:r>
        <w:fldChar w:fldCharType="separate"/>
      </w:r>
      <w:r>
        <w:t>214</w:t>
      </w:r>
      <w:r>
        <w:fldChar w:fldCharType="end"/>
      </w:r>
    </w:p>
    <w:p w14:paraId="4A6939C4" w14:textId="09F98210" w:rsidR="00873493" w:rsidRDefault="00873493">
      <w:pPr>
        <w:pStyle w:val="TOC4"/>
        <w:rPr>
          <w:rFonts w:asciiTheme="minorHAnsi" w:eastAsiaTheme="minorEastAsia" w:hAnsiTheme="minorHAnsi" w:cstheme="minorBidi"/>
          <w:sz w:val="22"/>
          <w:szCs w:val="22"/>
          <w:lang w:eastAsia="en-GB"/>
        </w:rPr>
      </w:pPr>
      <w:r>
        <w:t>7.7.5.3</w:t>
      </w:r>
      <w:r>
        <w:rPr>
          <w:rFonts w:asciiTheme="minorHAnsi" w:eastAsiaTheme="minorEastAsia" w:hAnsiTheme="minorHAnsi" w:cstheme="minorBidi"/>
          <w:sz w:val="22"/>
          <w:szCs w:val="22"/>
          <w:lang w:eastAsia="en-GB"/>
        </w:rPr>
        <w:tab/>
      </w:r>
      <w:r>
        <w:t>Additional narrowband intermodulation test requirement for GSM/EDGE</w:t>
      </w:r>
      <w:r>
        <w:tab/>
      </w:r>
      <w:r>
        <w:fldChar w:fldCharType="begin"/>
      </w:r>
      <w:r>
        <w:instrText xml:space="preserve"> PAGEREF _Toc98699783 \h </w:instrText>
      </w:r>
      <w:r>
        <w:fldChar w:fldCharType="separate"/>
      </w:r>
      <w:r>
        <w:t>218</w:t>
      </w:r>
      <w:r>
        <w:fldChar w:fldCharType="end"/>
      </w:r>
    </w:p>
    <w:p w14:paraId="41D9E700" w14:textId="3834FA5B" w:rsidR="00873493" w:rsidRDefault="00873493">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In-channel selectivity</w:t>
      </w:r>
      <w:r>
        <w:tab/>
      </w:r>
      <w:r>
        <w:fldChar w:fldCharType="begin"/>
      </w:r>
      <w:r>
        <w:instrText xml:space="preserve"> PAGEREF _Toc98699784 \h </w:instrText>
      </w:r>
      <w:r>
        <w:fldChar w:fldCharType="separate"/>
      </w:r>
      <w:r>
        <w:t>218</w:t>
      </w:r>
      <w:r>
        <w:fldChar w:fldCharType="end"/>
      </w:r>
    </w:p>
    <w:p w14:paraId="5F7FB9D3" w14:textId="1B596848" w:rsidR="00873493" w:rsidRDefault="00873493">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Definition and applicability</w:t>
      </w:r>
      <w:r>
        <w:tab/>
      </w:r>
      <w:r>
        <w:fldChar w:fldCharType="begin"/>
      </w:r>
      <w:r>
        <w:instrText xml:space="preserve"> PAGEREF _Toc98699785 \h </w:instrText>
      </w:r>
      <w:r>
        <w:fldChar w:fldCharType="separate"/>
      </w:r>
      <w:r>
        <w:t>218</w:t>
      </w:r>
      <w:r>
        <w:fldChar w:fldCharType="end"/>
      </w:r>
    </w:p>
    <w:p w14:paraId="4208B0CA" w14:textId="6A8D942C" w:rsidR="00873493" w:rsidRDefault="00873493">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Minimum requirement</w:t>
      </w:r>
      <w:r>
        <w:tab/>
      </w:r>
      <w:r>
        <w:fldChar w:fldCharType="begin"/>
      </w:r>
      <w:r>
        <w:instrText xml:space="preserve"> PAGEREF _Toc98699786 \h </w:instrText>
      </w:r>
      <w:r>
        <w:fldChar w:fldCharType="separate"/>
      </w:r>
      <w:r>
        <w:t>219</w:t>
      </w:r>
      <w:r>
        <w:fldChar w:fldCharType="end"/>
      </w:r>
    </w:p>
    <w:p w14:paraId="627306C1" w14:textId="22F9AEF8" w:rsidR="00873493" w:rsidRDefault="00873493">
      <w:pPr>
        <w:pStyle w:val="TOC3"/>
        <w:rPr>
          <w:rFonts w:asciiTheme="minorHAnsi" w:eastAsiaTheme="minorEastAsia" w:hAnsiTheme="minorHAnsi" w:cstheme="minorBidi"/>
          <w:sz w:val="22"/>
          <w:szCs w:val="22"/>
          <w:lang w:eastAsia="en-GB"/>
        </w:rPr>
      </w:pPr>
      <w:r>
        <w:t>7.8.3</w:t>
      </w:r>
      <w:r>
        <w:rPr>
          <w:rFonts w:asciiTheme="minorHAnsi" w:eastAsiaTheme="minorEastAsia" w:hAnsiTheme="minorHAnsi" w:cstheme="minorBidi"/>
          <w:sz w:val="22"/>
          <w:szCs w:val="22"/>
          <w:lang w:eastAsia="en-GB"/>
        </w:rPr>
        <w:tab/>
      </w:r>
      <w:r>
        <w:t>Test purpose</w:t>
      </w:r>
      <w:r>
        <w:tab/>
      </w:r>
      <w:r>
        <w:fldChar w:fldCharType="begin"/>
      </w:r>
      <w:r>
        <w:instrText xml:space="preserve"> PAGEREF _Toc98699787 \h </w:instrText>
      </w:r>
      <w:r>
        <w:fldChar w:fldCharType="separate"/>
      </w:r>
      <w:r>
        <w:t>219</w:t>
      </w:r>
      <w:r>
        <w:fldChar w:fldCharType="end"/>
      </w:r>
    </w:p>
    <w:p w14:paraId="71D6FDFD" w14:textId="66D01192" w:rsidR="00873493" w:rsidRDefault="00873493">
      <w:pPr>
        <w:pStyle w:val="TOC3"/>
        <w:rPr>
          <w:rFonts w:asciiTheme="minorHAnsi" w:eastAsiaTheme="minorEastAsia" w:hAnsiTheme="minorHAnsi" w:cstheme="minorBidi"/>
          <w:sz w:val="22"/>
          <w:szCs w:val="22"/>
          <w:lang w:eastAsia="en-GB"/>
        </w:rPr>
      </w:pPr>
      <w:r>
        <w:t>7.8.4</w:t>
      </w:r>
      <w:r>
        <w:rPr>
          <w:rFonts w:asciiTheme="minorHAnsi" w:eastAsiaTheme="minorEastAsia" w:hAnsiTheme="minorHAnsi" w:cstheme="minorBidi"/>
          <w:sz w:val="22"/>
          <w:szCs w:val="22"/>
          <w:lang w:eastAsia="en-GB"/>
        </w:rPr>
        <w:tab/>
      </w:r>
      <w:r>
        <w:t>Method of testing</w:t>
      </w:r>
      <w:r>
        <w:tab/>
      </w:r>
      <w:r>
        <w:fldChar w:fldCharType="begin"/>
      </w:r>
      <w:r>
        <w:instrText xml:space="preserve"> PAGEREF _Toc98699788 \h </w:instrText>
      </w:r>
      <w:r>
        <w:fldChar w:fldCharType="separate"/>
      </w:r>
      <w:r>
        <w:t>219</w:t>
      </w:r>
      <w:r>
        <w:fldChar w:fldCharType="end"/>
      </w:r>
    </w:p>
    <w:p w14:paraId="5FDAD7FB" w14:textId="4D9FE61C" w:rsidR="00873493" w:rsidRDefault="00873493">
      <w:pPr>
        <w:pStyle w:val="TOC3"/>
        <w:rPr>
          <w:rFonts w:asciiTheme="minorHAnsi" w:eastAsiaTheme="minorEastAsia" w:hAnsiTheme="minorHAnsi" w:cstheme="minorBidi"/>
          <w:sz w:val="22"/>
          <w:szCs w:val="22"/>
          <w:lang w:eastAsia="en-GB"/>
        </w:rPr>
      </w:pPr>
      <w:r>
        <w:t>7.8.5</w:t>
      </w:r>
      <w:r>
        <w:rPr>
          <w:rFonts w:asciiTheme="minorHAnsi" w:eastAsiaTheme="minorEastAsia" w:hAnsiTheme="minorHAnsi" w:cstheme="minorBidi"/>
          <w:sz w:val="22"/>
          <w:szCs w:val="22"/>
          <w:lang w:eastAsia="en-GB"/>
        </w:rPr>
        <w:tab/>
      </w:r>
      <w:r>
        <w:t>Test requirements</w:t>
      </w:r>
      <w:r>
        <w:tab/>
      </w:r>
      <w:r>
        <w:fldChar w:fldCharType="begin"/>
      </w:r>
      <w:r>
        <w:instrText xml:space="preserve"> PAGEREF _Toc98699789 \h </w:instrText>
      </w:r>
      <w:r>
        <w:fldChar w:fldCharType="separate"/>
      </w:r>
      <w:r>
        <w:t>219</w:t>
      </w:r>
      <w:r>
        <w:fldChar w:fldCharType="end"/>
      </w:r>
    </w:p>
    <w:p w14:paraId="699CA8CC" w14:textId="15824D50" w:rsidR="00873493" w:rsidRDefault="00873493">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Performance requirements</w:t>
      </w:r>
      <w:r>
        <w:tab/>
      </w:r>
      <w:r>
        <w:fldChar w:fldCharType="begin"/>
      </w:r>
      <w:r>
        <w:instrText xml:space="preserve"> PAGEREF _Toc98699790 \h </w:instrText>
      </w:r>
      <w:r>
        <w:fldChar w:fldCharType="separate"/>
      </w:r>
      <w:r>
        <w:t>219</w:t>
      </w:r>
      <w:r>
        <w:fldChar w:fldCharType="end"/>
      </w:r>
    </w:p>
    <w:p w14:paraId="3A049A8A" w14:textId="15778093" w:rsidR="00873493" w:rsidRDefault="00873493">
      <w:pPr>
        <w:pStyle w:val="TOC8"/>
        <w:rPr>
          <w:rFonts w:asciiTheme="minorHAnsi" w:eastAsiaTheme="minorEastAsia" w:hAnsiTheme="minorHAnsi" w:cstheme="minorBidi"/>
          <w:b w:val="0"/>
          <w:szCs w:val="22"/>
          <w:lang w:eastAsia="en-GB"/>
        </w:rPr>
      </w:pPr>
      <w:r>
        <w:t>Annex A (normative): Characteristics of interfering signals</w:t>
      </w:r>
      <w:r>
        <w:tab/>
      </w:r>
      <w:r>
        <w:fldChar w:fldCharType="begin"/>
      </w:r>
      <w:r>
        <w:instrText xml:space="preserve"> PAGEREF _Toc98699791 \h </w:instrText>
      </w:r>
      <w:r>
        <w:fldChar w:fldCharType="separate"/>
      </w:r>
      <w:r>
        <w:t>220</w:t>
      </w:r>
      <w:r>
        <w:fldChar w:fldCharType="end"/>
      </w:r>
    </w:p>
    <w:p w14:paraId="5DA96058" w14:textId="61E88D36" w:rsidR="00873493" w:rsidRDefault="00873493">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UTRA FDD interfering signal</w:t>
      </w:r>
      <w:r>
        <w:tab/>
      </w:r>
      <w:r>
        <w:fldChar w:fldCharType="begin"/>
      </w:r>
      <w:r>
        <w:instrText xml:space="preserve"> PAGEREF _Toc98699792 \h </w:instrText>
      </w:r>
      <w:r>
        <w:fldChar w:fldCharType="separate"/>
      </w:r>
      <w:r>
        <w:t>220</w:t>
      </w:r>
      <w:r>
        <w:fldChar w:fldCharType="end"/>
      </w:r>
    </w:p>
    <w:p w14:paraId="45E2035C" w14:textId="7A3EAA0F" w:rsidR="00873493" w:rsidRDefault="00873493">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UTRA TDD interfering signal</w:t>
      </w:r>
      <w:r>
        <w:tab/>
      </w:r>
      <w:r>
        <w:fldChar w:fldCharType="begin"/>
      </w:r>
      <w:r>
        <w:instrText xml:space="preserve"> PAGEREF _Toc98699793 \h </w:instrText>
      </w:r>
      <w:r>
        <w:fldChar w:fldCharType="separate"/>
      </w:r>
      <w:r>
        <w:t>220</w:t>
      </w:r>
      <w:r>
        <w:fldChar w:fldCharType="end"/>
      </w:r>
    </w:p>
    <w:p w14:paraId="0AA7AFC6" w14:textId="01E5AE82" w:rsidR="00873493" w:rsidRDefault="00873493">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E-UTRA interfering signal</w:t>
      </w:r>
      <w:r>
        <w:tab/>
      </w:r>
      <w:r>
        <w:fldChar w:fldCharType="begin"/>
      </w:r>
      <w:r>
        <w:instrText xml:space="preserve"> PAGEREF _Toc98699794 \h </w:instrText>
      </w:r>
      <w:r>
        <w:fldChar w:fldCharType="separate"/>
      </w:r>
      <w:r>
        <w:t>220</w:t>
      </w:r>
      <w:r>
        <w:fldChar w:fldCharType="end"/>
      </w:r>
    </w:p>
    <w:p w14:paraId="5E0F001E" w14:textId="3FA7C0BE" w:rsidR="00873493" w:rsidRDefault="00873493">
      <w:pPr>
        <w:pStyle w:val="TOC8"/>
        <w:rPr>
          <w:rFonts w:asciiTheme="minorHAnsi" w:eastAsiaTheme="minorEastAsia" w:hAnsiTheme="minorHAnsi" w:cstheme="minorBidi"/>
          <w:b w:val="0"/>
          <w:szCs w:val="22"/>
          <w:lang w:eastAsia="en-GB"/>
        </w:rPr>
      </w:pPr>
      <w:r>
        <w:t>Annex B (normative):  Environmental requirements for the BS equipment</w:t>
      </w:r>
      <w:r>
        <w:tab/>
      </w:r>
      <w:r>
        <w:fldChar w:fldCharType="begin"/>
      </w:r>
      <w:r>
        <w:instrText xml:space="preserve"> PAGEREF _Toc98699795 \h </w:instrText>
      </w:r>
      <w:r>
        <w:fldChar w:fldCharType="separate"/>
      </w:r>
      <w:r>
        <w:t>221</w:t>
      </w:r>
      <w:r>
        <w:fldChar w:fldCharType="end"/>
      </w:r>
    </w:p>
    <w:p w14:paraId="008459CA" w14:textId="73A7593A" w:rsidR="00873493" w:rsidRDefault="00873493">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_Toc98699796 \h </w:instrText>
      </w:r>
      <w:r>
        <w:fldChar w:fldCharType="separate"/>
      </w:r>
      <w:r>
        <w:t>221</w:t>
      </w:r>
      <w:r>
        <w:fldChar w:fldCharType="end"/>
      </w:r>
    </w:p>
    <w:p w14:paraId="70755A85" w14:textId="67007DD0" w:rsidR="00873493" w:rsidRDefault="00873493">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rsidRPr="00174ED5">
        <w:rPr>
          <w:rFonts w:cs="v4.2.0"/>
        </w:rPr>
        <w:t>Normal test environment</w:t>
      </w:r>
      <w:r>
        <w:tab/>
      </w:r>
      <w:r>
        <w:fldChar w:fldCharType="begin"/>
      </w:r>
      <w:r>
        <w:instrText xml:space="preserve"> PAGEREF _Toc98699797 \h </w:instrText>
      </w:r>
      <w:r>
        <w:fldChar w:fldCharType="separate"/>
      </w:r>
      <w:r>
        <w:t>221</w:t>
      </w:r>
      <w:r>
        <w:fldChar w:fldCharType="end"/>
      </w:r>
    </w:p>
    <w:p w14:paraId="611E8CBD" w14:textId="3322686E" w:rsidR="00873493" w:rsidRDefault="00873493">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rsidRPr="00174ED5">
        <w:rPr>
          <w:rFonts w:cs="v4.2.0"/>
        </w:rPr>
        <w:t>Extreme test environment</w:t>
      </w:r>
      <w:r>
        <w:tab/>
      </w:r>
      <w:r>
        <w:fldChar w:fldCharType="begin"/>
      </w:r>
      <w:r>
        <w:instrText xml:space="preserve"> PAGEREF _Toc98699798 \h </w:instrText>
      </w:r>
      <w:r>
        <w:fldChar w:fldCharType="separate"/>
      </w:r>
      <w:r>
        <w:t>221</w:t>
      </w:r>
      <w:r>
        <w:fldChar w:fldCharType="end"/>
      </w:r>
    </w:p>
    <w:p w14:paraId="6C0A0DBE" w14:textId="51287F21" w:rsidR="00873493" w:rsidRDefault="00873493">
      <w:pPr>
        <w:pStyle w:val="TOC2"/>
        <w:rPr>
          <w:rFonts w:asciiTheme="minorHAnsi" w:eastAsiaTheme="minorEastAsia" w:hAnsiTheme="minorHAnsi" w:cstheme="minorBidi"/>
          <w:sz w:val="22"/>
          <w:szCs w:val="22"/>
          <w:lang w:eastAsia="en-GB"/>
        </w:rPr>
      </w:pPr>
      <w:r>
        <w:t>B.3.1</w:t>
      </w:r>
      <w:r>
        <w:rPr>
          <w:rFonts w:asciiTheme="minorHAnsi" w:eastAsiaTheme="minorEastAsia" w:hAnsiTheme="minorHAnsi" w:cstheme="minorBidi"/>
          <w:sz w:val="22"/>
          <w:szCs w:val="22"/>
          <w:lang w:eastAsia="en-GB"/>
        </w:rPr>
        <w:tab/>
      </w:r>
      <w:r>
        <w:t>Extreme temperature</w:t>
      </w:r>
      <w:r>
        <w:tab/>
      </w:r>
      <w:r>
        <w:fldChar w:fldCharType="begin"/>
      </w:r>
      <w:r>
        <w:instrText xml:space="preserve"> PAGEREF _Toc98699799 \h </w:instrText>
      </w:r>
      <w:r>
        <w:fldChar w:fldCharType="separate"/>
      </w:r>
      <w:r>
        <w:t>221</w:t>
      </w:r>
      <w:r>
        <w:fldChar w:fldCharType="end"/>
      </w:r>
    </w:p>
    <w:p w14:paraId="58BE1F1E" w14:textId="4BD002BB" w:rsidR="00873493" w:rsidRDefault="00873493">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rsidRPr="00174ED5">
        <w:rPr>
          <w:rFonts w:cs="v4.2.0"/>
        </w:rPr>
        <w:t>Vibration</w:t>
      </w:r>
      <w:r>
        <w:tab/>
      </w:r>
      <w:r>
        <w:fldChar w:fldCharType="begin"/>
      </w:r>
      <w:r>
        <w:instrText xml:space="preserve"> PAGEREF _Toc98699800 \h </w:instrText>
      </w:r>
      <w:r>
        <w:fldChar w:fldCharType="separate"/>
      </w:r>
      <w:r>
        <w:t>222</w:t>
      </w:r>
      <w:r>
        <w:fldChar w:fldCharType="end"/>
      </w:r>
    </w:p>
    <w:p w14:paraId="10BCADB9" w14:textId="47ADAF35" w:rsidR="00873493" w:rsidRDefault="00873493">
      <w:pPr>
        <w:pStyle w:val="TOC1"/>
        <w:rPr>
          <w:rFonts w:asciiTheme="minorHAnsi" w:eastAsiaTheme="minorEastAsia" w:hAnsiTheme="minorHAnsi" w:cstheme="minorBidi"/>
          <w:szCs w:val="22"/>
          <w:lang w:eastAsia="en-GB"/>
        </w:rPr>
      </w:pPr>
      <w:r>
        <w:t>B.5</w:t>
      </w:r>
      <w:r>
        <w:rPr>
          <w:rFonts w:asciiTheme="minorHAnsi" w:eastAsiaTheme="minorEastAsia" w:hAnsiTheme="minorHAnsi" w:cstheme="minorBidi"/>
          <w:szCs w:val="22"/>
          <w:lang w:eastAsia="en-GB"/>
        </w:rPr>
        <w:tab/>
      </w:r>
      <w:r w:rsidRPr="00174ED5">
        <w:rPr>
          <w:rFonts w:cs="v4.2.0"/>
        </w:rPr>
        <w:t>Power supply</w:t>
      </w:r>
      <w:r>
        <w:tab/>
      </w:r>
      <w:r>
        <w:fldChar w:fldCharType="begin"/>
      </w:r>
      <w:r>
        <w:instrText xml:space="preserve"> PAGEREF _Toc98699801 \h </w:instrText>
      </w:r>
      <w:r>
        <w:fldChar w:fldCharType="separate"/>
      </w:r>
      <w:r>
        <w:t>222</w:t>
      </w:r>
      <w:r>
        <w:fldChar w:fldCharType="end"/>
      </w:r>
    </w:p>
    <w:p w14:paraId="3161544C" w14:textId="7B49E81E" w:rsidR="00873493" w:rsidRDefault="00873493">
      <w:pPr>
        <w:pStyle w:val="TOC1"/>
        <w:rPr>
          <w:rFonts w:asciiTheme="minorHAnsi" w:eastAsiaTheme="minorEastAsia" w:hAnsiTheme="minorHAnsi" w:cstheme="minorBidi"/>
          <w:szCs w:val="22"/>
          <w:lang w:eastAsia="en-GB"/>
        </w:rPr>
      </w:pPr>
      <w:r>
        <w:rPr>
          <w:lang w:eastAsia="sv-SE"/>
        </w:rPr>
        <w:t>B.6</w:t>
      </w:r>
      <w:r>
        <w:rPr>
          <w:rFonts w:asciiTheme="minorHAnsi" w:eastAsiaTheme="minorEastAsia" w:hAnsiTheme="minorHAnsi" w:cstheme="minorBidi"/>
          <w:szCs w:val="22"/>
          <w:lang w:eastAsia="en-GB"/>
        </w:rPr>
        <w:tab/>
      </w:r>
      <w:r>
        <w:rPr>
          <w:lang w:eastAsia="sv-SE"/>
        </w:rPr>
        <w:t>Measurement of test environments</w:t>
      </w:r>
      <w:r>
        <w:tab/>
      </w:r>
      <w:r>
        <w:fldChar w:fldCharType="begin"/>
      </w:r>
      <w:r>
        <w:instrText xml:space="preserve"> PAGEREF _Toc98699802 \h </w:instrText>
      </w:r>
      <w:r>
        <w:fldChar w:fldCharType="separate"/>
      </w:r>
      <w:r>
        <w:t>222</w:t>
      </w:r>
      <w:r>
        <w:fldChar w:fldCharType="end"/>
      </w:r>
    </w:p>
    <w:p w14:paraId="7DEBA306" w14:textId="0A56F874" w:rsidR="00873493" w:rsidRDefault="00873493">
      <w:pPr>
        <w:pStyle w:val="TOC8"/>
        <w:rPr>
          <w:rFonts w:asciiTheme="minorHAnsi" w:eastAsiaTheme="minorEastAsia" w:hAnsiTheme="minorHAnsi" w:cstheme="minorBidi"/>
          <w:b w:val="0"/>
          <w:szCs w:val="22"/>
          <w:lang w:eastAsia="en-GB"/>
        </w:rPr>
      </w:pPr>
      <w:r>
        <w:t>Annex C (informative): Test Tolerances and Derivation of test requirements</w:t>
      </w:r>
      <w:r>
        <w:tab/>
      </w:r>
      <w:r>
        <w:fldChar w:fldCharType="begin"/>
      </w:r>
      <w:r>
        <w:instrText xml:space="preserve"> PAGEREF _Toc98699803 \h </w:instrText>
      </w:r>
      <w:r>
        <w:fldChar w:fldCharType="separate"/>
      </w:r>
      <w:r>
        <w:t>223</w:t>
      </w:r>
      <w:r>
        <w:fldChar w:fldCharType="end"/>
      </w:r>
    </w:p>
    <w:p w14:paraId="53DA1EF4" w14:textId="0555C2CD" w:rsidR="00873493" w:rsidRDefault="00873493">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rPr>
          <w:lang w:eastAsia="sv-SE"/>
        </w:rPr>
        <w:t>Measurement of t</w:t>
      </w:r>
      <w:r>
        <w:t>ransmitter</w:t>
      </w:r>
      <w:r>
        <w:tab/>
      </w:r>
      <w:r>
        <w:fldChar w:fldCharType="begin"/>
      </w:r>
      <w:r>
        <w:instrText xml:space="preserve"> PAGEREF _Toc98699804 \h </w:instrText>
      </w:r>
      <w:r>
        <w:fldChar w:fldCharType="separate"/>
      </w:r>
      <w:r>
        <w:t>224</w:t>
      </w:r>
      <w:r>
        <w:fldChar w:fldCharType="end"/>
      </w:r>
    </w:p>
    <w:p w14:paraId="71E2678E" w14:textId="6D24AD00" w:rsidR="00873493" w:rsidRDefault="00873493">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rPr>
          <w:lang w:eastAsia="sv-SE"/>
        </w:rPr>
        <w:t>Measurement of receiv</w:t>
      </w:r>
      <w:r>
        <w:t>er</w:t>
      </w:r>
      <w:r>
        <w:tab/>
      </w:r>
      <w:r>
        <w:fldChar w:fldCharType="begin"/>
      </w:r>
      <w:r>
        <w:instrText xml:space="preserve"> PAGEREF _Toc98699805 \h </w:instrText>
      </w:r>
      <w:r>
        <w:fldChar w:fldCharType="separate"/>
      </w:r>
      <w:r>
        <w:t>228</w:t>
      </w:r>
      <w:r>
        <w:fldChar w:fldCharType="end"/>
      </w:r>
    </w:p>
    <w:p w14:paraId="15ABA887" w14:textId="6A819028" w:rsidR="00873493" w:rsidRDefault="00873493">
      <w:pPr>
        <w:pStyle w:val="TOC8"/>
        <w:rPr>
          <w:rFonts w:asciiTheme="minorHAnsi" w:eastAsiaTheme="minorEastAsia" w:hAnsiTheme="minorHAnsi" w:cstheme="minorBidi"/>
          <w:b w:val="0"/>
          <w:szCs w:val="22"/>
          <w:lang w:eastAsia="en-GB"/>
        </w:rPr>
      </w:pPr>
      <w:r>
        <w:t>Annex D (informative): Measurement system set-up</w:t>
      </w:r>
      <w:r>
        <w:tab/>
      </w:r>
      <w:r>
        <w:fldChar w:fldCharType="begin"/>
      </w:r>
      <w:r>
        <w:instrText xml:space="preserve"> PAGEREF _Toc98699806 \h </w:instrText>
      </w:r>
      <w:r>
        <w:fldChar w:fldCharType="separate"/>
      </w:r>
      <w:r>
        <w:t>231</w:t>
      </w:r>
      <w:r>
        <w:fldChar w:fldCharType="end"/>
      </w:r>
    </w:p>
    <w:p w14:paraId="756CF2EB" w14:textId="7B2FE967" w:rsidR="00873493" w:rsidRDefault="00873493">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Transmitter</w:t>
      </w:r>
      <w:r>
        <w:tab/>
      </w:r>
      <w:r>
        <w:fldChar w:fldCharType="begin"/>
      </w:r>
      <w:r>
        <w:instrText xml:space="preserve"> PAGEREF _Toc98699807 \h </w:instrText>
      </w:r>
      <w:r>
        <w:fldChar w:fldCharType="separate"/>
      </w:r>
      <w:r>
        <w:t>231</w:t>
      </w:r>
      <w:r>
        <w:fldChar w:fldCharType="end"/>
      </w:r>
    </w:p>
    <w:p w14:paraId="6FB02431" w14:textId="7C872831" w:rsidR="00873493" w:rsidRDefault="00873493">
      <w:pPr>
        <w:pStyle w:val="TOC2"/>
        <w:rPr>
          <w:rFonts w:asciiTheme="minorHAnsi" w:eastAsiaTheme="minorEastAsia" w:hAnsiTheme="minorHAnsi" w:cstheme="minorBidi"/>
          <w:sz w:val="22"/>
          <w:szCs w:val="22"/>
          <w:lang w:eastAsia="en-GB"/>
        </w:rPr>
      </w:pPr>
      <w:r>
        <w:t>D.1.1</w:t>
      </w:r>
      <w:r>
        <w:rPr>
          <w:rFonts w:asciiTheme="minorHAnsi" w:eastAsiaTheme="minorEastAsia" w:hAnsiTheme="minorHAnsi" w:cstheme="minorBidi"/>
          <w:sz w:val="22"/>
          <w:szCs w:val="22"/>
          <w:lang w:eastAsia="en-GB"/>
        </w:rPr>
        <w:tab/>
      </w:r>
      <w:r>
        <w:t>Base station output power, transmitter ON/OFF power, modulation quality, transmitter spurious emissions and operating band unwanted emissions</w:t>
      </w:r>
      <w:r>
        <w:tab/>
      </w:r>
      <w:r>
        <w:fldChar w:fldCharType="begin"/>
      </w:r>
      <w:r>
        <w:instrText xml:space="preserve"> PAGEREF _Toc98699808 \h </w:instrText>
      </w:r>
      <w:r>
        <w:fldChar w:fldCharType="separate"/>
      </w:r>
      <w:r>
        <w:t>231</w:t>
      </w:r>
      <w:r>
        <w:fldChar w:fldCharType="end"/>
      </w:r>
    </w:p>
    <w:p w14:paraId="536971B2" w14:textId="5F2EC31C" w:rsidR="00873493" w:rsidRDefault="00873493">
      <w:pPr>
        <w:pStyle w:val="TOC2"/>
        <w:rPr>
          <w:rFonts w:asciiTheme="minorHAnsi" w:eastAsiaTheme="minorEastAsia" w:hAnsiTheme="minorHAnsi" w:cstheme="minorBidi"/>
          <w:sz w:val="22"/>
          <w:szCs w:val="22"/>
          <w:lang w:eastAsia="en-GB"/>
        </w:rPr>
      </w:pPr>
      <w:r>
        <w:t>D.1.2</w:t>
      </w:r>
      <w:r>
        <w:rPr>
          <w:rFonts w:asciiTheme="minorHAnsi" w:eastAsiaTheme="minorEastAsia" w:hAnsiTheme="minorHAnsi" w:cstheme="minorBidi"/>
          <w:sz w:val="22"/>
          <w:szCs w:val="22"/>
          <w:lang w:eastAsia="en-GB"/>
        </w:rPr>
        <w:tab/>
      </w:r>
      <w:r>
        <w:t>Transmitter intermodulation</w:t>
      </w:r>
      <w:r>
        <w:tab/>
      </w:r>
      <w:r>
        <w:fldChar w:fldCharType="begin"/>
      </w:r>
      <w:r>
        <w:instrText xml:space="preserve"> PAGEREF _Toc98699809 \h </w:instrText>
      </w:r>
      <w:r>
        <w:fldChar w:fldCharType="separate"/>
      </w:r>
      <w:r>
        <w:t>231</w:t>
      </w:r>
      <w:r>
        <w:fldChar w:fldCharType="end"/>
      </w:r>
    </w:p>
    <w:p w14:paraId="0F3BAA49" w14:textId="03A1A674" w:rsidR="00873493" w:rsidRDefault="00873493">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Receiver</w:t>
      </w:r>
      <w:r>
        <w:tab/>
      </w:r>
      <w:r>
        <w:fldChar w:fldCharType="begin"/>
      </w:r>
      <w:r>
        <w:instrText xml:space="preserve"> PAGEREF _Toc98699810 \h </w:instrText>
      </w:r>
      <w:r>
        <w:fldChar w:fldCharType="separate"/>
      </w:r>
      <w:r>
        <w:t>232</w:t>
      </w:r>
      <w:r>
        <w:fldChar w:fldCharType="end"/>
      </w:r>
    </w:p>
    <w:p w14:paraId="7F006637" w14:textId="7FC5870D" w:rsidR="00873493" w:rsidRDefault="00873493">
      <w:pPr>
        <w:pStyle w:val="TOC2"/>
        <w:rPr>
          <w:rFonts w:asciiTheme="minorHAnsi" w:eastAsiaTheme="minorEastAsia" w:hAnsiTheme="minorHAnsi" w:cstheme="minorBidi"/>
          <w:sz w:val="22"/>
          <w:szCs w:val="22"/>
          <w:lang w:eastAsia="en-GB"/>
        </w:rPr>
      </w:pPr>
      <w:r>
        <w:t>D.2.1</w:t>
      </w:r>
      <w:r>
        <w:rPr>
          <w:rFonts w:asciiTheme="minorHAnsi" w:eastAsiaTheme="minorEastAsia" w:hAnsiTheme="minorHAnsi" w:cstheme="minorBidi"/>
          <w:sz w:val="22"/>
          <w:szCs w:val="22"/>
          <w:lang w:eastAsia="en-GB"/>
        </w:rPr>
        <w:tab/>
      </w:r>
      <w:r>
        <w:t>Blocking characteristics</w:t>
      </w:r>
      <w:r>
        <w:tab/>
      </w:r>
      <w:r>
        <w:fldChar w:fldCharType="begin"/>
      </w:r>
      <w:r>
        <w:instrText xml:space="preserve"> PAGEREF _Toc98699811 \h </w:instrText>
      </w:r>
      <w:r>
        <w:fldChar w:fldCharType="separate"/>
      </w:r>
      <w:r>
        <w:t>232</w:t>
      </w:r>
      <w:r>
        <w:fldChar w:fldCharType="end"/>
      </w:r>
    </w:p>
    <w:p w14:paraId="4D5E58EC" w14:textId="16A352BE" w:rsidR="00873493" w:rsidRDefault="00873493">
      <w:pPr>
        <w:pStyle w:val="TOC2"/>
        <w:rPr>
          <w:rFonts w:asciiTheme="minorHAnsi" w:eastAsiaTheme="minorEastAsia" w:hAnsiTheme="minorHAnsi" w:cstheme="minorBidi"/>
          <w:sz w:val="22"/>
          <w:szCs w:val="22"/>
          <w:lang w:eastAsia="en-GB"/>
        </w:rPr>
      </w:pPr>
      <w:r>
        <w:t>D.2.2</w:t>
      </w:r>
      <w:r>
        <w:rPr>
          <w:rFonts w:asciiTheme="minorHAnsi" w:eastAsiaTheme="minorEastAsia" w:hAnsiTheme="minorHAnsi" w:cstheme="minorBidi"/>
          <w:sz w:val="22"/>
          <w:szCs w:val="22"/>
          <w:lang w:eastAsia="en-GB"/>
        </w:rPr>
        <w:tab/>
      </w:r>
      <w:r>
        <w:t>Receiver spurious emissions</w:t>
      </w:r>
      <w:r>
        <w:tab/>
      </w:r>
      <w:r>
        <w:fldChar w:fldCharType="begin"/>
      </w:r>
      <w:r>
        <w:instrText xml:space="preserve"> PAGEREF _Toc98699812 \h </w:instrText>
      </w:r>
      <w:r>
        <w:fldChar w:fldCharType="separate"/>
      </w:r>
      <w:r>
        <w:t>232</w:t>
      </w:r>
      <w:r>
        <w:fldChar w:fldCharType="end"/>
      </w:r>
    </w:p>
    <w:p w14:paraId="378622D6" w14:textId="70FAB7E2" w:rsidR="00873493" w:rsidRDefault="00873493">
      <w:pPr>
        <w:pStyle w:val="TOC2"/>
        <w:rPr>
          <w:rFonts w:asciiTheme="minorHAnsi" w:eastAsiaTheme="minorEastAsia" w:hAnsiTheme="minorHAnsi" w:cstheme="minorBidi"/>
          <w:sz w:val="22"/>
          <w:szCs w:val="22"/>
          <w:lang w:eastAsia="en-GB"/>
        </w:rPr>
      </w:pPr>
      <w:r>
        <w:t>D.2.3</w:t>
      </w:r>
      <w:r>
        <w:rPr>
          <w:rFonts w:asciiTheme="minorHAnsi" w:eastAsiaTheme="minorEastAsia" w:hAnsiTheme="minorHAnsi" w:cstheme="minorBidi"/>
          <w:sz w:val="22"/>
          <w:szCs w:val="22"/>
          <w:lang w:eastAsia="en-GB"/>
        </w:rPr>
        <w:tab/>
      </w:r>
      <w:r>
        <w:t>Receiver intermodulation</w:t>
      </w:r>
      <w:r>
        <w:tab/>
      </w:r>
      <w:r>
        <w:fldChar w:fldCharType="begin"/>
      </w:r>
      <w:r>
        <w:instrText xml:space="preserve"> PAGEREF _Toc98699813 \h </w:instrText>
      </w:r>
      <w:r>
        <w:fldChar w:fldCharType="separate"/>
      </w:r>
      <w:r>
        <w:t>232</w:t>
      </w:r>
      <w:r>
        <w:fldChar w:fldCharType="end"/>
      </w:r>
    </w:p>
    <w:p w14:paraId="2FF34210" w14:textId="73C66E8F" w:rsidR="00873493" w:rsidRDefault="00873493">
      <w:pPr>
        <w:pStyle w:val="TOC8"/>
        <w:rPr>
          <w:rFonts w:asciiTheme="minorHAnsi" w:eastAsiaTheme="minorEastAsia" w:hAnsiTheme="minorHAnsi" w:cstheme="minorBidi"/>
          <w:b w:val="0"/>
          <w:szCs w:val="22"/>
          <w:lang w:eastAsia="en-GB"/>
        </w:rPr>
      </w:pPr>
      <w:r>
        <w:t>Annex E (normative): E-UTRA Test model for BC3 CS3 BS</w:t>
      </w:r>
      <w:r>
        <w:tab/>
      </w:r>
      <w:r>
        <w:fldChar w:fldCharType="begin"/>
      </w:r>
      <w:r>
        <w:instrText xml:space="preserve"> PAGEREF _Toc98699814 \h </w:instrText>
      </w:r>
      <w:r>
        <w:fldChar w:fldCharType="separate"/>
      </w:r>
      <w:r>
        <w:t>233</w:t>
      </w:r>
      <w:r>
        <w:fldChar w:fldCharType="end"/>
      </w:r>
    </w:p>
    <w:p w14:paraId="223A1CE2" w14:textId="2DF03092" w:rsidR="00873493" w:rsidRDefault="00873493">
      <w:pPr>
        <w:pStyle w:val="TOC1"/>
        <w:rPr>
          <w:rFonts w:asciiTheme="minorHAnsi" w:eastAsiaTheme="minorEastAsia" w:hAnsiTheme="minorHAnsi" w:cstheme="minorBidi"/>
          <w:szCs w:val="22"/>
          <w:lang w:eastAsia="en-GB"/>
        </w:rPr>
      </w:pPr>
      <w:r w:rsidRPr="00174ED5">
        <w:rPr>
          <w:rFonts w:eastAsia="MS Mincho"/>
        </w:rPr>
        <w:t>E.0</w:t>
      </w:r>
      <w:r>
        <w:rPr>
          <w:rFonts w:asciiTheme="minorHAnsi" w:eastAsiaTheme="minorEastAsia" w:hAnsiTheme="minorHAnsi" w:cstheme="minorBidi"/>
          <w:szCs w:val="22"/>
          <w:lang w:eastAsia="en-GB"/>
        </w:rPr>
        <w:tab/>
      </w:r>
      <w:r w:rsidRPr="00174ED5">
        <w:rPr>
          <w:rFonts w:eastAsia="MS Mincho"/>
        </w:rPr>
        <w:t>BC3 CS3 Test model description</w:t>
      </w:r>
      <w:r>
        <w:tab/>
      </w:r>
      <w:r>
        <w:fldChar w:fldCharType="begin"/>
      </w:r>
      <w:r>
        <w:instrText xml:space="preserve"> PAGEREF _Toc98699815 \h </w:instrText>
      </w:r>
      <w:r>
        <w:fldChar w:fldCharType="separate"/>
      </w:r>
      <w:r>
        <w:t>233</w:t>
      </w:r>
      <w:r>
        <w:fldChar w:fldCharType="end"/>
      </w:r>
    </w:p>
    <w:p w14:paraId="2A72BF01" w14:textId="14D346BF" w:rsidR="00873493" w:rsidRDefault="00873493">
      <w:pPr>
        <w:pStyle w:val="TOC1"/>
        <w:rPr>
          <w:rFonts w:asciiTheme="minorHAnsi" w:eastAsiaTheme="minorEastAsia" w:hAnsiTheme="minorHAnsi" w:cstheme="minorBidi"/>
          <w:szCs w:val="22"/>
          <w:lang w:eastAsia="en-GB"/>
        </w:rPr>
      </w:pPr>
      <w:r w:rsidRPr="00174ED5">
        <w:rPr>
          <w:rFonts w:eastAsia="MS Mincho"/>
        </w:rPr>
        <w:t>E.0A</w:t>
      </w:r>
      <w:r>
        <w:rPr>
          <w:rFonts w:asciiTheme="minorHAnsi" w:eastAsiaTheme="minorEastAsia" w:hAnsiTheme="minorHAnsi" w:cstheme="minorBidi"/>
          <w:szCs w:val="22"/>
          <w:lang w:eastAsia="en-GB"/>
        </w:rPr>
        <w:tab/>
      </w:r>
      <w:r w:rsidRPr="00174ED5">
        <w:rPr>
          <w:rFonts w:eastAsia="MS Mincho"/>
        </w:rPr>
        <w:t>BC3 CS16/17 Test model description</w:t>
      </w:r>
      <w:r>
        <w:tab/>
      </w:r>
      <w:r>
        <w:fldChar w:fldCharType="begin"/>
      </w:r>
      <w:r>
        <w:instrText xml:space="preserve"> PAGEREF _Toc98699816 \h </w:instrText>
      </w:r>
      <w:r>
        <w:fldChar w:fldCharType="separate"/>
      </w:r>
      <w:r>
        <w:t>234</w:t>
      </w:r>
      <w:r>
        <w:fldChar w:fldCharType="end"/>
      </w:r>
    </w:p>
    <w:p w14:paraId="0F1645FC" w14:textId="38FB7852" w:rsidR="00873493" w:rsidRDefault="00873493">
      <w:pPr>
        <w:pStyle w:val="TOC1"/>
        <w:rPr>
          <w:rFonts w:asciiTheme="minorHAnsi" w:eastAsiaTheme="minorEastAsia" w:hAnsiTheme="minorHAnsi" w:cstheme="minorBidi"/>
          <w:szCs w:val="22"/>
          <w:lang w:eastAsia="en-GB"/>
        </w:rPr>
      </w:pPr>
      <w:r w:rsidRPr="00174ED5">
        <w:rPr>
          <w:rFonts w:eastAsia="MS Mincho"/>
        </w:rPr>
        <w:t>E.1</w:t>
      </w:r>
      <w:r>
        <w:rPr>
          <w:rFonts w:asciiTheme="minorHAnsi" w:eastAsiaTheme="minorEastAsia" w:hAnsiTheme="minorHAnsi" w:cstheme="minorBidi"/>
          <w:szCs w:val="22"/>
          <w:lang w:eastAsia="en-GB"/>
        </w:rPr>
        <w:tab/>
      </w:r>
      <w:r w:rsidRPr="00174ED5">
        <w:rPr>
          <w:rFonts w:eastAsia="MS Mincho"/>
        </w:rPr>
        <w:t>E-UTRA Test Model 1.1 (E-TM1.1_</w:t>
      </w:r>
      <w:r>
        <w:rPr>
          <w:lang w:eastAsia="zh-CN"/>
        </w:rPr>
        <w:t>BC3</w:t>
      </w:r>
      <w:r w:rsidRPr="00174ED5">
        <w:rPr>
          <w:rFonts w:eastAsia="MS Mincho"/>
        </w:rPr>
        <w:t>CS3)</w:t>
      </w:r>
      <w:r>
        <w:tab/>
      </w:r>
      <w:r>
        <w:fldChar w:fldCharType="begin"/>
      </w:r>
      <w:r>
        <w:instrText xml:space="preserve"> PAGEREF _Toc98699817 \h </w:instrText>
      </w:r>
      <w:r>
        <w:fldChar w:fldCharType="separate"/>
      </w:r>
      <w:r>
        <w:t>234</w:t>
      </w:r>
      <w:r>
        <w:fldChar w:fldCharType="end"/>
      </w:r>
    </w:p>
    <w:p w14:paraId="648785FF" w14:textId="53577ED6" w:rsidR="00873493" w:rsidRDefault="00873493">
      <w:pPr>
        <w:pStyle w:val="TOC1"/>
        <w:rPr>
          <w:rFonts w:asciiTheme="minorHAnsi" w:eastAsiaTheme="minorEastAsia" w:hAnsiTheme="minorHAnsi" w:cstheme="minorBidi"/>
          <w:szCs w:val="22"/>
          <w:lang w:eastAsia="en-GB"/>
        </w:rPr>
      </w:pPr>
      <w:r w:rsidRPr="00174ED5">
        <w:rPr>
          <w:rFonts w:eastAsia="MS Mincho"/>
        </w:rPr>
        <w:t>E.1A</w:t>
      </w:r>
      <w:r>
        <w:rPr>
          <w:rFonts w:asciiTheme="minorHAnsi" w:eastAsiaTheme="minorEastAsia" w:hAnsiTheme="minorHAnsi" w:cstheme="minorBidi"/>
          <w:szCs w:val="22"/>
          <w:lang w:eastAsia="en-GB"/>
        </w:rPr>
        <w:tab/>
      </w:r>
      <w:r w:rsidRPr="00174ED5">
        <w:rPr>
          <w:rFonts w:eastAsia="MS Mincho"/>
        </w:rPr>
        <w:t>NR FR1 Test Model 1.1 (NR-FR1-TM1.1_BC3CS16/17)</w:t>
      </w:r>
      <w:r>
        <w:tab/>
      </w:r>
      <w:r>
        <w:fldChar w:fldCharType="begin"/>
      </w:r>
      <w:r>
        <w:instrText xml:space="preserve"> PAGEREF _Toc98699818 \h </w:instrText>
      </w:r>
      <w:r>
        <w:fldChar w:fldCharType="separate"/>
      </w:r>
      <w:r>
        <w:t>234</w:t>
      </w:r>
      <w:r>
        <w:fldChar w:fldCharType="end"/>
      </w:r>
    </w:p>
    <w:p w14:paraId="3E2C8358" w14:textId="779F08A1" w:rsidR="00873493" w:rsidRDefault="00873493">
      <w:pPr>
        <w:pStyle w:val="TOC1"/>
        <w:rPr>
          <w:rFonts w:asciiTheme="minorHAnsi" w:eastAsiaTheme="minorEastAsia" w:hAnsiTheme="minorHAnsi" w:cstheme="minorBidi"/>
          <w:szCs w:val="22"/>
          <w:lang w:eastAsia="en-GB"/>
        </w:rPr>
      </w:pPr>
      <w:r w:rsidRPr="00174ED5">
        <w:rPr>
          <w:rFonts w:eastAsia="MS Mincho"/>
        </w:rPr>
        <w:t>E.2</w:t>
      </w:r>
      <w:r>
        <w:rPr>
          <w:rFonts w:asciiTheme="minorHAnsi" w:eastAsiaTheme="minorEastAsia" w:hAnsiTheme="minorHAnsi" w:cstheme="minorBidi"/>
          <w:szCs w:val="22"/>
          <w:lang w:eastAsia="en-GB"/>
        </w:rPr>
        <w:tab/>
      </w:r>
      <w:r w:rsidRPr="00174ED5">
        <w:rPr>
          <w:rFonts w:eastAsia="MS Mincho"/>
        </w:rPr>
        <w:t>E-UTRA Test Model 1.2 (E-TM1.2_</w:t>
      </w:r>
      <w:r>
        <w:rPr>
          <w:lang w:eastAsia="zh-CN"/>
        </w:rPr>
        <w:t>BC3</w:t>
      </w:r>
      <w:r w:rsidRPr="00174ED5">
        <w:rPr>
          <w:rFonts w:eastAsia="MS Mincho"/>
        </w:rPr>
        <w:t>CS3)</w:t>
      </w:r>
      <w:r>
        <w:tab/>
      </w:r>
      <w:r>
        <w:fldChar w:fldCharType="begin"/>
      </w:r>
      <w:r>
        <w:instrText xml:space="preserve"> PAGEREF _Toc98699819 \h </w:instrText>
      </w:r>
      <w:r>
        <w:fldChar w:fldCharType="separate"/>
      </w:r>
      <w:r>
        <w:t>235</w:t>
      </w:r>
      <w:r>
        <w:fldChar w:fldCharType="end"/>
      </w:r>
    </w:p>
    <w:p w14:paraId="4CB79C89" w14:textId="5F7D477F"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E.2A</w:t>
      </w:r>
      <w:r>
        <w:rPr>
          <w:rFonts w:asciiTheme="minorHAnsi" w:eastAsiaTheme="minorEastAsia" w:hAnsiTheme="minorHAnsi" w:cstheme="minorBidi"/>
          <w:szCs w:val="22"/>
          <w:lang w:eastAsia="en-GB"/>
        </w:rPr>
        <w:tab/>
      </w:r>
      <w:r w:rsidRPr="00174ED5">
        <w:rPr>
          <w:rFonts w:eastAsia="MS Mincho" w:cs="Arial"/>
          <w:bCs/>
        </w:rPr>
        <w:t>NR FR1 Test Model 1.2 (NR-FR1-TM1.2_BC3CS16/17)</w:t>
      </w:r>
      <w:r>
        <w:tab/>
      </w:r>
      <w:r>
        <w:fldChar w:fldCharType="begin"/>
      </w:r>
      <w:r>
        <w:instrText xml:space="preserve"> PAGEREF _Toc98699820 \h </w:instrText>
      </w:r>
      <w:r>
        <w:fldChar w:fldCharType="separate"/>
      </w:r>
      <w:r>
        <w:t>235</w:t>
      </w:r>
      <w:r>
        <w:fldChar w:fldCharType="end"/>
      </w:r>
    </w:p>
    <w:p w14:paraId="3AFD1E3E" w14:textId="76EFA009" w:rsidR="00873493" w:rsidRDefault="00873493">
      <w:pPr>
        <w:pStyle w:val="TOC1"/>
        <w:rPr>
          <w:rFonts w:asciiTheme="minorHAnsi" w:eastAsiaTheme="minorEastAsia" w:hAnsiTheme="minorHAnsi" w:cstheme="minorBidi"/>
          <w:szCs w:val="22"/>
          <w:lang w:eastAsia="en-GB"/>
        </w:rPr>
      </w:pPr>
      <w:r w:rsidRPr="00174ED5">
        <w:rPr>
          <w:rFonts w:eastAsia="MS Mincho"/>
        </w:rPr>
        <w:t>E.3</w:t>
      </w:r>
      <w:r>
        <w:rPr>
          <w:rFonts w:asciiTheme="minorHAnsi" w:eastAsiaTheme="minorEastAsia" w:hAnsiTheme="minorHAnsi" w:cstheme="minorBidi"/>
          <w:szCs w:val="22"/>
          <w:lang w:eastAsia="en-GB"/>
        </w:rPr>
        <w:tab/>
      </w:r>
      <w:r w:rsidRPr="00174ED5">
        <w:rPr>
          <w:rFonts w:eastAsia="MS Mincho"/>
        </w:rPr>
        <w:t>E-UTRA Test Model 2 (E-TM2_</w:t>
      </w:r>
      <w:r>
        <w:rPr>
          <w:lang w:eastAsia="zh-CN"/>
        </w:rPr>
        <w:t>BC3</w:t>
      </w:r>
      <w:r w:rsidRPr="00174ED5">
        <w:rPr>
          <w:rFonts w:eastAsia="MS Mincho"/>
        </w:rPr>
        <w:t>CS3)</w:t>
      </w:r>
      <w:r>
        <w:tab/>
      </w:r>
      <w:r>
        <w:fldChar w:fldCharType="begin"/>
      </w:r>
      <w:r>
        <w:instrText xml:space="preserve"> PAGEREF _Toc98699821 \h </w:instrText>
      </w:r>
      <w:r>
        <w:fldChar w:fldCharType="separate"/>
      </w:r>
      <w:r>
        <w:t>235</w:t>
      </w:r>
      <w:r>
        <w:fldChar w:fldCharType="end"/>
      </w:r>
    </w:p>
    <w:p w14:paraId="1B7E0EA3" w14:textId="32799933"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E.3A</w:t>
      </w:r>
      <w:r>
        <w:rPr>
          <w:rFonts w:asciiTheme="minorHAnsi" w:eastAsiaTheme="minorEastAsia" w:hAnsiTheme="minorHAnsi" w:cstheme="minorBidi"/>
          <w:szCs w:val="22"/>
          <w:lang w:eastAsia="en-GB"/>
        </w:rPr>
        <w:tab/>
      </w:r>
      <w:r w:rsidRPr="00174ED5">
        <w:rPr>
          <w:rFonts w:eastAsia="MS Mincho" w:cs="Arial"/>
          <w:bCs/>
        </w:rPr>
        <w:t>NR FR1 Test Model 2 (NR-FR1-TM2_BC3CS16/17)</w:t>
      </w:r>
      <w:r>
        <w:tab/>
      </w:r>
      <w:r>
        <w:fldChar w:fldCharType="begin"/>
      </w:r>
      <w:r>
        <w:instrText xml:space="preserve"> PAGEREF _Toc98699822 \h </w:instrText>
      </w:r>
      <w:r>
        <w:fldChar w:fldCharType="separate"/>
      </w:r>
      <w:r>
        <w:t>235</w:t>
      </w:r>
      <w:r>
        <w:fldChar w:fldCharType="end"/>
      </w:r>
    </w:p>
    <w:p w14:paraId="4E043C16" w14:textId="46194F45"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E.3B</w:t>
      </w:r>
      <w:r>
        <w:rPr>
          <w:rFonts w:asciiTheme="minorHAnsi" w:eastAsiaTheme="minorEastAsia" w:hAnsiTheme="minorHAnsi" w:cstheme="minorBidi"/>
          <w:szCs w:val="22"/>
          <w:lang w:eastAsia="en-GB"/>
        </w:rPr>
        <w:tab/>
      </w:r>
      <w:r w:rsidRPr="00174ED5">
        <w:rPr>
          <w:rFonts w:eastAsia="MS Mincho" w:cs="Arial"/>
          <w:bCs/>
        </w:rPr>
        <w:t>NR FR1 Test Model 2a (NR-FR1-TM2a_BC3CS16/17)</w:t>
      </w:r>
      <w:r>
        <w:tab/>
      </w:r>
      <w:r>
        <w:fldChar w:fldCharType="begin"/>
      </w:r>
      <w:r>
        <w:instrText xml:space="preserve"> PAGEREF _Toc98699823 \h </w:instrText>
      </w:r>
      <w:r>
        <w:fldChar w:fldCharType="separate"/>
      </w:r>
      <w:r>
        <w:t>235</w:t>
      </w:r>
      <w:r>
        <w:fldChar w:fldCharType="end"/>
      </w:r>
    </w:p>
    <w:p w14:paraId="1381ECAA" w14:textId="7ADE36F1" w:rsidR="00873493" w:rsidRDefault="00873493">
      <w:pPr>
        <w:pStyle w:val="TOC1"/>
        <w:rPr>
          <w:rFonts w:asciiTheme="minorHAnsi" w:eastAsiaTheme="minorEastAsia" w:hAnsiTheme="minorHAnsi" w:cstheme="minorBidi"/>
          <w:szCs w:val="22"/>
          <w:lang w:eastAsia="en-GB"/>
        </w:rPr>
      </w:pPr>
      <w:r w:rsidRPr="00174ED5">
        <w:rPr>
          <w:rFonts w:eastAsia="MS Mincho"/>
        </w:rPr>
        <w:t>E.3C</w:t>
      </w:r>
      <w:r>
        <w:rPr>
          <w:rFonts w:asciiTheme="minorHAnsi" w:eastAsiaTheme="minorEastAsia" w:hAnsiTheme="minorHAnsi" w:cstheme="minorBidi"/>
          <w:szCs w:val="22"/>
          <w:lang w:eastAsia="en-GB"/>
        </w:rPr>
        <w:tab/>
      </w:r>
      <w:r w:rsidRPr="00174ED5">
        <w:rPr>
          <w:rFonts w:eastAsia="MS Mincho"/>
        </w:rPr>
        <w:t>E-UTRA Test Model 2a (E-TM2a_</w:t>
      </w:r>
      <w:r>
        <w:rPr>
          <w:lang w:eastAsia="zh-CN"/>
        </w:rPr>
        <w:t>BC3</w:t>
      </w:r>
      <w:r w:rsidRPr="00174ED5">
        <w:rPr>
          <w:rFonts w:eastAsia="MS Mincho"/>
        </w:rPr>
        <w:t>CS3)</w:t>
      </w:r>
      <w:r>
        <w:tab/>
      </w:r>
      <w:r>
        <w:fldChar w:fldCharType="begin"/>
      </w:r>
      <w:r>
        <w:instrText xml:space="preserve"> PAGEREF _Toc98699824 \h </w:instrText>
      </w:r>
      <w:r>
        <w:fldChar w:fldCharType="separate"/>
      </w:r>
      <w:r>
        <w:t>235</w:t>
      </w:r>
      <w:r>
        <w:fldChar w:fldCharType="end"/>
      </w:r>
    </w:p>
    <w:p w14:paraId="7A60F2F9" w14:textId="25FEFBD8" w:rsidR="00873493" w:rsidRDefault="00873493">
      <w:pPr>
        <w:pStyle w:val="TOC1"/>
        <w:rPr>
          <w:rFonts w:asciiTheme="minorHAnsi" w:eastAsiaTheme="minorEastAsia" w:hAnsiTheme="minorHAnsi" w:cstheme="minorBidi"/>
          <w:szCs w:val="22"/>
          <w:lang w:eastAsia="en-GB"/>
        </w:rPr>
      </w:pPr>
      <w:r w:rsidRPr="00174ED5">
        <w:rPr>
          <w:rFonts w:eastAsia="MS Mincho"/>
          <w:lang w:val="sv-FI"/>
        </w:rPr>
        <w:t>E.3D</w:t>
      </w:r>
      <w:r>
        <w:rPr>
          <w:rFonts w:asciiTheme="minorHAnsi" w:eastAsiaTheme="minorEastAsia" w:hAnsiTheme="minorHAnsi" w:cstheme="minorBidi"/>
          <w:szCs w:val="22"/>
          <w:lang w:eastAsia="en-GB"/>
        </w:rPr>
        <w:tab/>
      </w:r>
      <w:r w:rsidRPr="00174ED5">
        <w:rPr>
          <w:rFonts w:eastAsia="MS Mincho"/>
          <w:lang w:val="sv-FI"/>
        </w:rPr>
        <w:t>E-UTRA Test Model 2b (E-TM2b_</w:t>
      </w:r>
      <w:r w:rsidRPr="00174ED5">
        <w:rPr>
          <w:lang w:val="sv-FI" w:eastAsia="zh-CN"/>
        </w:rPr>
        <w:t>BC3</w:t>
      </w:r>
      <w:r w:rsidRPr="00174ED5">
        <w:rPr>
          <w:rFonts w:eastAsia="MS Mincho"/>
          <w:lang w:val="sv-FI"/>
        </w:rPr>
        <w:t>CS3)</w:t>
      </w:r>
      <w:r>
        <w:tab/>
      </w:r>
      <w:r>
        <w:fldChar w:fldCharType="begin"/>
      </w:r>
      <w:r>
        <w:instrText xml:space="preserve"> PAGEREF _Toc98699825 \h </w:instrText>
      </w:r>
      <w:r>
        <w:fldChar w:fldCharType="separate"/>
      </w:r>
      <w:r>
        <w:t>235</w:t>
      </w:r>
      <w:r>
        <w:fldChar w:fldCharType="end"/>
      </w:r>
    </w:p>
    <w:p w14:paraId="745623A7" w14:textId="17A965AE" w:rsidR="00873493" w:rsidRDefault="00873493">
      <w:pPr>
        <w:pStyle w:val="TOC1"/>
        <w:rPr>
          <w:rFonts w:asciiTheme="minorHAnsi" w:eastAsiaTheme="minorEastAsia" w:hAnsiTheme="minorHAnsi" w:cstheme="minorBidi"/>
          <w:szCs w:val="22"/>
          <w:lang w:eastAsia="en-GB"/>
        </w:rPr>
      </w:pPr>
      <w:r w:rsidRPr="00174ED5">
        <w:rPr>
          <w:rFonts w:eastAsia="MS Mincho"/>
        </w:rPr>
        <w:t>E.4</w:t>
      </w:r>
      <w:r>
        <w:rPr>
          <w:rFonts w:asciiTheme="minorHAnsi" w:eastAsiaTheme="minorEastAsia" w:hAnsiTheme="minorHAnsi" w:cstheme="minorBidi"/>
          <w:szCs w:val="22"/>
          <w:lang w:eastAsia="en-GB"/>
        </w:rPr>
        <w:tab/>
      </w:r>
      <w:r w:rsidRPr="00174ED5">
        <w:rPr>
          <w:rFonts w:eastAsia="MS Mincho"/>
        </w:rPr>
        <w:t>E-UTRA Test Model 3.1 (E-TM3.1_</w:t>
      </w:r>
      <w:r>
        <w:rPr>
          <w:lang w:eastAsia="zh-CN"/>
        </w:rPr>
        <w:t>BC3</w:t>
      </w:r>
      <w:r w:rsidRPr="00174ED5">
        <w:rPr>
          <w:rFonts w:eastAsia="MS Mincho"/>
        </w:rPr>
        <w:t>CS3)</w:t>
      </w:r>
      <w:r>
        <w:tab/>
      </w:r>
      <w:r>
        <w:fldChar w:fldCharType="begin"/>
      </w:r>
      <w:r>
        <w:instrText xml:space="preserve"> PAGEREF _Toc98699826 \h </w:instrText>
      </w:r>
      <w:r>
        <w:fldChar w:fldCharType="separate"/>
      </w:r>
      <w:r>
        <w:t>235</w:t>
      </w:r>
      <w:r>
        <w:fldChar w:fldCharType="end"/>
      </w:r>
    </w:p>
    <w:p w14:paraId="27A2BEC5" w14:textId="1D35F4EC" w:rsidR="00873493" w:rsidRDefault="00873493">
      <w:pPr>
        <w:pStyle w:val="TOC1"/>
        <w:rPr>
          <w:rFonts w:asciiTheme="minorHAnsi" w:eastAsiaTheme="minorEastAsia" w:hAnsiTheme="minorHAnsi" w:cstheme="minorBidi"/>
          <w:szCs w:val="22"/>
          <w:lang w:eastAsia="en-GB"/>
        </w:rPr>
      </w:pPr>
      <w:r w:rsidRPr="00174ED5">
        <w:rPr>
          <w:rFonts w:eastAsia="MS Mincho"/>
          <w:lang w:val="en-US"/>
        </w:rPr>
        <w:t>E.4Y</w:t>
      </w:r>
      <w:r>
        <w:rPr>
          <w:rFonts w:asciiTheme="minorHAnsi" w:eastAsiaTheme="minorEastAsia" w:hAnsiTheme="minorHAnsi" w:cstheme="minorBidi"/>
          <w:szCs w:val="22"/>
          <w:lang w:eastAsia="en-GB"/>
        </w:rPr>
        <w:tab/>
      </w:r>
      <w:r w:rsidRPr="00174ED5">
        <w:rPr>
          <w:rFonts w:eastAsia="MS Mincho"/>
          <w:lang w:val="en-US"/>
        </w:rPr>
        <w:t>E-UTRA Test Model 3.1a (E-TM3.1a_</w:t>
      </w:r>
      <w:r w:rsidRPr="00174ED5">
        <w:rPr>
          <w:lang w:val="en-US" w:eastAsia="zh-CN"/>
        </w:rPr>
        <w:t>BC3</w:t>
      </w:r>
      <w:r w:rsidRPr="00174ED5">
        <w:rPr>
          <w:rFonts w:eastAsia="MS Mincho"/>
          <w:lang w:val="en-US"/>
        </w:rPr>
        <w:t>CS3)</w:t>
      </w:r>
      <w:r>
        <w:tab/>
      </w:r>
      <w:r>
        <w:fldChar w:fldCharType="begin"/>
      </w:r>
      <w:r>
        <w:instrText xml:space="preserve"> PAGEREF _Toc98699827 \h </w:instrText>
      </w:r>
      <w:r>
        <w:fldChar w:fldCharType="separate"/>
      </w:r>
      <w:r>
        <w:t>236</w:t>
      </w:r>
      <w:r>
        <w:fldChar w:fldCharType="end"/>
      </w:r>
    </w:p>
    <w:p w14:paraId="297D6435" w14:textId="380AD785" w:rsidR="00873493" w:rsidRDefault="00873493">
      <w:pPr>
        <w:pStyle w:val="TOC1"/>
        <w:rPr>
          <w:rFonts w:asciiTheme="minorHAnsi" w:eastAsiaTheme="minorEastAsia" w:hAnsiTheme="minorHAnsi" w:cstheme="minorBidi"/>
          <w:szCs w:val="22"/>
          <w:lang w:eastAsia="en-GB"/>
        </w:rPr>
      </w:pPr>
      <w:r w:rsidRPr="00174ED5">
        <w:rPr>
          <w:rFonts w:eastAsia="MS Mincho"/>
          <w:lang w:val="sv-FI"/>
        </w:rPr>
        <w:t>E.4Z</w:t>
      </w:r>
      <w:r>
        <w:rPr>
          <w:rFonts w:asciiTheme="minorHAnsi" w:eastAsiaTheme="minorEastAsia" w:hAnsiTheme="minorHAnsi" w:cstheme="minorBidi"/>
          <w:szCs w:val="22"/>
          <w:lang w:eastAsia="en-GB"/>
        </w:rPr>
        <w:tab/>
      </w:r>
      <w:r w:rsidRPr="00174ED5">
        <w:rPr>
          <w:rFonts w:eastAsia="MS Mincho"/>
          <w:lang w:val="sv-FI"/>
        </w:rPr>
        <w:t>E-UTRA Test Model 3.1b (E-TM3.1b_</w:t>
      </w:r>
      <w:r w:rsidRPr="00174ED5">
        <w:rPr>
          <w:lang w:val="sv-FI" w:eastAsia="zh-CN"/>
        </w:rPr>
        <w:t>BC3</w:t>
      </w:r>
      <w:r w:rsidRPr="00174ED5">
        <w:rPr>
          <w:rFonts w:eastAsia="MS Mincho"/>
          <w:lang w:val="sv-FI"/>
        </w:rPr>
        <w:t>CS3)</w:t>
      </w:r>
      <w:r>
        <w:tab/>
      </w:r>
      <w:r>
        <w:fldChar w:fldCharType="begin"/>
      </w:r>
      <w:r>
        <w:instrText xml:space="preserve"> PAGEREF _Toc98699828 \h </w:instrText>
      </w:r>
      <w:r>
        <w:fldChar w:fldCharType="separate"/>
      </w:r>
      <w:r>
        <w:t>236</w:t>
      </w:r>
      <w:r>
        <w:fldChar w:fldCharType="end"/>
      </w:r>
    </w:p>
    <w:p w14:paraId="4A7A1A86" w14:textId="0DD23E62" w:rsidR="00873493" w:rsidRDefault="00873493">
      <w:pPr>
        <w:pStyle w:val="TOC1"/>
        <w:tabs>
          <w:tab w:val="left" w:pos="851"/>
        </w:tabs>
        <w:rPr>
          <w:rFonts w:asciiTheme="minorHAnsi" w:eastAsiaTheme="minorEastAsia" w:hAnsiTheme="minorHAnsi" w:cstheme="minorBidi"/>
          <w:szCs w:val="22"/>
          <w:lang w:eastAsia="en-GB"/>
        </w:rPr>
      </w:pPr>
      <w:r w:rsidRPr="00174ED5">
        <w:rPr>
          <w:rFonts w:eastAsia="MS Mincho"/>
        </w:rPr>
        <w:t>E.4ZA</w:t>
      </w:r>
      <w:r>
        <w:rPr>
          <w:rFonts w:asciiTheme="minorHAnsi" w:eastAsiaTheme="minorEastAsia" w:hAnsiTheme="minorHAnsi" w:cstheme="minorBidi"/>
          <w:szCs w:val="22"/>
          <w:lang w:eastAsia="en-GB"/>
        </w:rPr>
        <w:tab/>
      </w:r>
      <w:r w:rsidRPr="00174ED5">
        <w:rPr>
          <w:rFonts w:eastAsia="MS Mincho"/>
        </w:rPr>
        <w:t>NR Test Model 3.1a (NR-FR1-TM3.1a_</w:t>
      </w:r>
      <w:r>
        <w:rPr>
          <w:lang w:eastAsia="zh-CN"/>
        </w:rPr>
        <w:t>BC3</w:t>
      </w:r>
      <w:r w:rsidRPr="00174ED5">
        <w:rPr>
          <w:rFonts w:eastAsia="MS Mincho"/>
        </w:rPr>
        <w:t>CS16/17)</w:t>
      </w:r>
      <w:r>
        <w:tab/>
      </w:r>
      <w:r>
        <w:fldChar w:fldCharType="begin"/>
      </w:r>
      <w:r>
        <w:instrText xml:space="preserve"> PAGEREF _Toc98699829 \h </w:instrText>
      </w:r>
      <w:r>
        <w:fldChar w:fldCharType="separate"/>
      </w:r>
      <w:r>
        <w:t>236</w:t>
      </w:r>
      <w:r>
        <w:fldChar w:fldCharType="end"/>
      </w:r>
    </w:p>
    <w:p w14:paraId="49585547" w14:textId="1AC47800"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E.4A</w:t>
      </w:r>
      <w:r>
        <w:rPr>
          <w:rFonts w:asciiTheme="minorHAnsi" w:eastAsiaTheme="minorEastAsia" w:hAnsiTheme="minorHAnsi" w:cstheme="minorBidi"/>
          <w:szCs w:val="22"/>
          <w:lang w:eastAsia="en-GB"/>
        </w:rPr>
        <w:tab/>
      </w:r>
      <w:r w:rsidRPr="00174ED5">
        <w:rPr>
          <w:rFonts w:eastAsia="MS Mincho" w:cs="Arial"/>
          <w:bCs/>
        </w:rPr>
        <w:t>NR FR1 Test Model 3.1 (NR-FR1-TM3.1_BC3CS16/17)</w:t>
      </w:r>
      <w:r>
        <w:tab/>
      </w:r>
      <w:r>
        <w:fldChar w:fldCharType="begin"/>
      </w:r>
      <w:r>
        <w:instrText xml:space="preserve"> PAGEREF _Toc98699830 \h </w:instrText>
      </w:r>
      <w:r>
        <w:fldChar w:fldCharType="separate"/>
      </w:r>
      <w:r>
        <w:t>236</w:t>
      </w:r>
      <w:r>
        <w:fldChar w:fldCharType="end"/>
      </w:r>
    </w:p>
    <w:p w14:paraId="5CCC7363" w14:textId="19374CE0" w:rsidR="00873493" w:rsidRDefault="00873493">
      <w:pPr>
        <w:pStyle w:val="TOC1"/>
        <w:rPr>
          <w:rFonts w:asciiTheme="minorHAnsi" w:eastAsiaTheme="minorEastAsia" w:hAnsiTheme="minorHAnsi" w:cstheme="minorBidi"/>
          <w:szCs w:val="22"/>
          <w:lang w:eastAsia="en-GB"/>
        </w:rPr>
      </w:pPr>
      <w:r w:rsidRPr="00174ED5">
        <w:rPr>
          <w:rFonts w:eastAsia="MS Mincho"/>
        </w:rPr>
        <w:t>E.5</w:t>
      </w:r>
      <w:r>
        <w:rPr>
          <w:rFonts w:asciiTheme="minorHAnsi" w:eastAsiaTheme="minorEastAsia" w:hAnsiTheme="minorHAnsi" w:cstheme="minorBidi"/>
          <w:szCs w:val="22"/>
          <w:lang w:eastAsia="en-GB"/>
        </w:rPr>
        <w:tab/>
      </w:r>
      <w:r w:rsidRPr="00174ED5">
        <w:rPr>
          <w:rFonts w:eastAsia="MS Mincho"/>
        </w:rPr>
        <w:t>E-UTRA Test Model 3.2 (E-TM3.2_</w:t>
      </w:r>
      <w:r>
        <w:rPr>
          <w:lang w:eastAsia="zh-CN"/>
        </w:rPr>
        <w:t>BC3</w:t>
      </w:r>
      <w:r w:rsidRPr="00174ED5">
        <w:rPr>
          <w:rFonts w:eastAsia="MS Mincho"/>
        </w:rPr>
        <w:t>CS3)</w:t>
      </w:r>
      <w:r>
        <w:tab/>
      </w:r>
      <w:r>
        <w:fldChar w:fldCharType="begin"/>
      </w:r>
      <w:r>
        <w:instrText xml:space="preserve"> PAGEREF _Toc98699831 \h </w:instrText>
      </w:r>
      <w:r>
        <w:fldChar w:fldCharType="separate"/>
      </w:r>
      <w:r>
        <w:t>236</w:t>
      </w:r>
      <w:r>
        <w:fldChar w:fldCharType="end"/>
      </w:r>
    </w:p>
    <w:p w14:paraId="2A737AB4" w14:textId="64F0BC0C"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E.5A</w:t>
      </w:r>
      <w:r>
        <w:rPr>
          <w:rFonts w:asciiTheme="minorHAnsi" w:eastAsiaTheme="minorEastAsia" w:hAnsiTheme="minorHAnsi" w:cstheme="minorBidi"/>
          <w:szCs w:val="22"/>
          <w:lang w:eastAsia="en-GB"/>
        </w:rPr>
        <w:tab/>
      </w:r>
      <w:r w:rsidRPr="00174ED5">
        <w:rPr>
          <w:rFonts w:eastAsia="MS Mincho" w:cs="Arial"/>
          <w:bCs/>
        </w:rPr>
        <w:t>NR FR1 Test Model 3.2 (NR-FR1-TM3.2_BC3CS16/17)</w:t>
      </w:r>
      <w:r>
        <w:tab/>
      </w:r>
      <w:r>
        <w:fldChar w:fldCharType="begin"/>
      </w:r>
      <w:r>
        <w:instrText xml:space="preserve"> PAGEREF _Toc98699832 \h </w:instrText>
      </w:r>
      <w:r>
        <w:fldChar w:fldCharType="separate"/>
      </w:r>
      <w:r>
        <w:t>236</w:t>
      </w:r>
      <w:r>
        <w:fldChar w:fldCharType="end"/>
      </w:r>
    </w:p>
    <w:p w14:paraId="2B3707C9" w14:textId="045BDA54" w:rsidR="00873493" w:rsidRDefault="00873493">
      <w:pPr>
        <w:pStyle w:val="TOC1"/>
        <w:rPr>
          <w:rFonts w:asciiTheme="minorHAnsi" w:eastAsiaTheme="minorEastAsia" w:hAnsiTheme="minorHAnsi" w:cstheme="minorBidi"/>
          <w:szCs w:val="22"/>
          <w:lang w:eastAsia="en-GB"/>
        </w:rPr>
      </w:pPr>
      <w:r w:rsidRPr="00174ED5">
        <w:rPr>
          <w:rFonts w:eastAsia="MS Mincho"/>
        </w:rPr>
        <w:t>E.6</w:t>
      </w:r>
      <w:r>
        <w:rPr>
          <w:rFonts w:asciiTheme="minorHAnsi" w:eastAsiaTheme="minorEastAsia" w:hAnsiTheme="minorHAnsi" w:cstheme="minorBidi"/>
          <w:szCs w:val="22"/>
          <w:lang w:eastAsia="en-GB"/>
        </w:rPr>
        <w:tab/>
      </w:r>
      <w:r w:rsidRPr="00174ED5">
        <w:rPr>
          <w:rFonts w:eastAsia="MS Mincho"/>
        </w:rPr>
        <w:t>E-UTRA Test Model 3.3 (E-TM3.3_</w:t>
      </w:r>
      <w:r>
        <w:rPr>
          <w:lang w:eastAsia="zh-CN"/>
        </w:rPr>
        <w:t>BC3</w:t>
      </w:r>
      <w:r w:rsidRPr="00174ED5">
        <w:rPr>
          <w:rFonts w:eastAsia="MS Mincho"/>
        </w:rPr>
        <w:t>CS3)</w:t>
      </w:r>
      <w:r>
        <w:tab/>
      </w:r>
      <w:r>
        <w:fldChar w:fldCharType="begin"/>
      </w:r>
      <w:r>
        <w:instrText xml:space="preserve"> PAGEREF _Toc98699833 \h </w:instrText>
      </w:r>
      <w:r>
        <w:fldChar w:fldCharType="separate"/>
      </w:r>
      <w:r>
        <w:t>236</w:t>
      </w:r>
      <w:r>
        <w:fldChar w:fldCharType="end"/>
      </w:r>
    </w:p>
    <w:p w14:paraId="79326CED" w14:textId="62E99AA3" w:rsidR="00873493" w:rsidRDefault="00873493">
      <w:pPr>
        <w:pStyle w:val="TOC1"/>
        <w:rPr>
          <w:rFonts w:asciiTheme="minorHAnsi" w:eastAsiaTheme="minorEastAsia" w:hAnsiTheme="minorHAnsi" w:cstheme="minorBidi"/>
          <w:szCs w:val="22"/>
          <w:lang w:eastAsia="en-GB"/>
        </w:rPr>
      </w:pPr>
      <w:r w:rsidRPr="00174ED5">
        <w:rPr>
          <w:rFonts w:eastAsia="MS Mincho" w:cs="Arial"/>
          <w:bCs/>
        </w:rPr>
        <w:t>E.6A</w:t>
      </w:r>
      <w:r>
        <w:rPr>
          <w:rFonts w:asciiTheme="minorHAnsi" w:eastAsiaTheme="minorEastAsia" w:hAnsiTheme="minorHAnsi" w:cstheme="minorBidi"/>
          <w:szCs w:val="22"/>
          <w:lang w:eastAsia="en-GB"/>
        </w:rPr>
        <w:tab/>
      </w:r>
      <w:r w:rsidRPr="00174ED5">
        <w:rPr>
          <w:rFonts w:eastAsia="SimSun" w:cs="Arial"/>
          <w:bCs/>
        </w:rPr>
        <w:t>NR FR1</w:t>
      </w:r>
      <w:r w:rsidRPr="00174ED5">
        <w:rPr>
          <w:rFonts w:eastAsia="MS Mincho" w:cs="Arial"/>
          <w:bCs/>
        </w:rPr>
        <w:t xml:space="preserve"> Test Model 3.3 (</w:t>
      </w:r>
      <w:r w:rsidRPr="00174ED5">
        <w:rPr>
          <w:rFonts w:eastAsia="SimSun" w:cs="Arial"/>
          <w:bCs/>
        </w:rPr>
        <w:t>NR</w:t>
      </w:r>
      <w:r w:rsidRPr="00174ED5">
        <w:rPr>
          <w:rFonts w:eastAsia="MS Mincho" w:cs="Arial"/>
          <w:bCs/>
        </w:rPr>
        <w:t>-</w:t>
      </w:r>
      <w:r w:rsidRPr="00174ED5">
        <w:rPr>
          <w:rFonts w:eastAsia="SimSun" w:cs="Arial"/>
          <w:bCs/>
        </w:rPr>
        <w:t>FR1-</w:t>
      </w:r>
      <w:r w:rsidRPr="00174ED5">
        <w:rPr>
          <w:rFonts w:eastAsia="MS Mincho" w:cs="Arial"/>
          <w:bCs/>
        </w:rPr>
        <w:t>TM3.3_</w:t>
      </w:r>
      <w:r w:rsidRPr="00174ED5">
        <w:rPr>
          <w:rFonts w:cs="Arial"/>
          <w:bCs/>
        </w:rPr>
        <w:t>BC3</w:t>
      </w:r>
      <w:r w:rsidRPr="00174ED5">
        <w:rPr>
          <w:rFonts w:eastAsia="MS Mincho" w:cs="Arial"/>
          <w:bCs/>
        </w:rPr>
        <w:t>CS</w:t>
      </w:r>
      <w:r w:rsidRPr="00174ED5">
        <w:rPr>
          <w:rFonts w:eastAsia="SimSun" w:cs="Arial"/>
          <w:bCs/>
        </w:rPr>
        <w:t>16/17</w:t>
      </w:r>
      <w:r w:rsidRPr="00174ED5">
        <w:rPr>
          <w:rFonts w:eastAsia="MS Mincho" w:cs="Arial"/>
          <w:bCs/>
        </w:rPr>
        <w:t>)</w:t>
      </w:r>
      <w:r>
        <w:tab/>
      </w:r>
      <w:r>
        <w:fldChar w:fldCharType="begin"/>
      </w:r>
      <w:r>
        <w:instrText xml:space="preserve"> PAGEREF _Toc98699834 \h </w:instrText>
      </w:r>
      <w:r>
        <w:fldChar w:fldCharType="separate"/>
      </w:r>
      <w:r>
        <w:t>236</w:t>
      </w:r>
      <w:r>
        <w:fldChar w:fldCharType="end"/>
      </w:r>
    </w:p>
    <w:p w14:paraId="1E89C82B" w14:textId="1257AC79" w:rsidR="00873493" w:rsidRDefault="00873493">
      <w:pPr>
        <w:pStyle w:val="TOC8"/>
        <w:rPr>
          <w:rFonts w:asciiTheme="minorHAnsi" w:eastAsiaTheme="minorEastAsia" w:hAnsiTheme="minorHAnsi" w:cstheme="minorBidi"/>
          <w:b w:val="0"/>
          <w:szCs w:val="22"/>
          <w:lang w:eastAsia="en-GB"/>
        </w:rPr>
      </w:pPr>
      <w:r>
        <w:t>Annex F (informative): Change history</w:t>
      </w:r>
      <w:r>
        <w:tab/>
      </w:r>
      <w:r>
        <w:fldChar w:fldCharType="begin"/>
      </w:r>
      <w:r>
        <w:instrText xml:space="preserve"> PAGEREF _Toc98699835 \h </w:instrText>
      </w:r>
      <w:r>
        <w:fldChar w:fldCharType="separate"/>
      </w:r>
      <w:r>
        <w:t>237</w:t>
      </w:r>
      <w:r>
        <w:fldChar w:fldCharType="end"/>
      </w:r>
    </w:p>
    <w:p w14:paraId="769896BA" w14:textId="35AC69B3" w:rsidR="00080512" w:rsidRPr="00A46FD9" w:rsidRDefault="00873493">
      <w:r>
        <w:fldChar w:fldCharType="end"/>
      </w:r>
    </w:p>
    <w:p w14:paraId="56DB590D" w14:textId="77777777" w:rsidR="00FF3259" w:rsidRPr="00A46FD9" w:rsidRDefault="00080512" w:rsidP="00FF3259">
      <w:pPr>
        <w:pStyle w:val="Heading1"/>
      </w:pPr>
      <w:r w:rsidRPr="00A46FD9">
        <w:br w:type="page"/>
      </w:r>
      <w:bookmarkStart w:id="18" w:name="_Toc2086433"/>
      <w:bookmarkStart w:id="19" w:name="_Toc37180807"/>
      <w:bookmarkStart w:id="20" w:name="_Toc37181251"/>
      <w:bookmarkStart w:id="21" w:name="_Toc37181695"/>
      <w:bookmarkStart w:id="22" w:name="_Toc45881760"/>
      <w:bookmarkStart w:id="23" w:name="_Toc52559993"/>
      <w:bookmarkStart w:id="24" w:name="_Toc61113943"/>
      <w:bookmarkStart w:id="25" w:name="_Toc67912448"/>
      <w:bookmarkStart w:id="26" w:name="_Toc74903317"/>
      <w:bookmarkStart w:id="27" w:name="_Toc76504691"/>
      <w:bookmarkStart w:id="28" w:name="_Toc83044493"/>
      <w:bookmarkStart w:id="29" w:name="_Toc89871076"/>
      <w:bookmarkStart w:id="30" w:name="_Toc98699391"/>
      <w:r w:rsidR="00FF3259" w:rsidRPr="00A46FD9">
        <w:t>Foreword</w:t>
      </w:r>
      <w:bookmarkEnd w:id="18"/>
      <w:bookmarkEnd w:id="19"/>
      <w:bookmarkEnd w:id="20"/>
      <w:bookmarkEnd w:id="21"/>
      <w:bookmarkEnd w:id="22"/>
      <w:bookmarkEnd w:id="23"/>
      <w:bookmarkEnd w:id="24"/>
      <w:bookmarkEnd w:id="25"/>
      <w:bookmarkEnd w:id="26"/>
      <w:bookmarkEnd w:id="27"/>
      <w:bookmarkEnd w:id="28"/>
      <w:bookmarkEnd w:id="29"/>
      <w:bookmarkEnd w:id="30"/>
    </w:p>
    <w:p w14:paraId="37F43A4A" w14:textId="77777777" w:rsidR="00B01838" w:rsidRPr="004D3578" w:rsidRDefault="00B01838" w:rsidP="00B01838">
      <w:r w:rsidRPr="004D3578">
        <w:t xml:space="preserve">This Technical </w:t>
      </w:r>
      <w:bookmarkStart w:id="31" w:name="spectype3"/>
      <w:r w:rsidRPr="00B01838">
        <w:t>Specification</w:t>
      </w:r>
      <w:bookmarkEnd w:id="31"/>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presented to TSG for information;</w:t>
      </w:r>
    </w:p>
    <w:p w14:paraId="59F17A93" w14:textId="77777777" w:rsidR="00080512" w:rsidRPr="00A46FD9" w:rsidRDefault="00080512">
      <w:pPr>
        <w:pStyle w:val="B30"/>
      </w:pPr>
      <w:r w:rsidRPr="00A46FD9">
        <w:t>2</w:t>
      </w:r>
      <w:r w:rsidRPr="00A46FD9">
        <w:tab/>
        <w:t>presented to TSG for approval;</w:t>
      </w:r>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so as to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r w:rsidR="003765B8" w:rsidRPr="00A46FD9">
        <w:t xml:space="preserve">as a result of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r w:rsidR="003765B8" w:rsidRPr="00A46FD9">
        <w:t xml:space="preserve">as a result of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as a result of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t>might not</w:t>
      </w:r>
      <w:r w:rsidRPr="00A46FD9">
        <w:tab/>
        <w:t>indicates a likelihood that something will not happen as a result of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"is" and "is not" do not indicate requirements.</w:t>
      </w:r>
    </w:p>
    <w:p w14:paraId="28D20A63" w14:textId="77777777" w:rsidR="00FF3259" w:rsidRPr="00A46FD9" w:rsidRDefault="00FF3259" w:rsidP="00FF3259">
      <w:pPr>
        <w:pStyle w:val="Heading1"/>
      </w:pPr>
      <w:r w:rsidRPr="00A46FD9">
        <w:br w:type="page"/>
      </w:r>
      <w:bookmarkStart w:id="32" w:name="_Toc21097764"/>
      <w:bookmarkStart w:id="33" w:name="_Toc29765326"/>
      <w:bookmarkStart w:id="34" w:name="_Toc37180808"/>
      <w:bookmarkStart w:id="35" w:name="_Toc37181252"/>
      <w:bookmarkStart w:id="36" w:name="_Toc37181696"/>
      <w:bookmarkStart w:id="37" w:name="_Toc45881761"/>
      <w:bookmarkStart w:id="38" w:name="_Toc52559994"/>
      <w:bookmarkStart w:id="39" w:name="_Toc61113944"/>
      <w:bookmarkStart w:id="40" w:name="_Toc67912449"/>
      <w:bookmarkStart w:id="41" w:name="_Toc74903318"/>
      <w:bookmarkStart w:id="42" w:name="_Toc76504692"/>
      <w:bookmarkStart w:id="43" w:name="_Toc83044494"/>
      <w:bookmarkStart w:id="44" w:name="_Toc89871077"/>
      <w:bookmarkStart w:id="45" w:name="_Toc98699392"/>
      <w:r w:rsidRPr="00A46FD9">
        <w:t>1</w:t>
      </w:r>
      <w:r w:rsidRPr="00A46FD9">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46" w:name="_Toc21097765"/>
      <w:bookmarkStart w:id="47" w:name="_Toc29765327"/>
      <w:bookmarkStart w:id="48" w:name="_Toc37180809"/>
      <w:bookmarkStart w:id="49" w:name="_Toc37181253"/>
      <w:bookmarkStart w:id="50" w:name="_Toc37181697"/>
      <w:bookmarkStart w:id="51" w:name="_Toc45881762"/>
      <w:bookmarkStart w:id="52" w:name="_Toc52559995"/>
      <w:bookmarkStart w:id="53" w:name="_Toc61113945"/>
      <w:bookmarkStart w:id="54" w:name="_Toc67912450"/>
      <w:bookmarkStart w:id="55" w:name="_Toc74903319"/>
      <w:bookmarkStart w:id="56" w:name="_Toc76504693"/>
      <w:bookmarkStart w:id="57" w:name="_Toc83044495"/>
      <w:bookmarkStart w:id="58" w:name="_Toc89871078"/>
      <w:bookmarkStart w:id="59" w:name="_Toc98699393"/>
      <w:r w:rsidRPr="00A46FD9">
        <w:t>2</w:t>
      </w:r>
      <w:r w:rsidRPr="00A46FD9">
        <w:tab/>
        <w:t>References</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77777777" w:rsidR="00FF3259" w:rsidRPr="00A46FD9" w:rsidRDefault="00FF3259" w:rsidP="00FF3259">
      <w:pPr>
        <w:pStyle w:val="EX"/>
      </w:pPr>
      <w:r w:rsidRPr="00A46FD9">
        <w:t>[13]</w:t>
      </w:r>
      <w:r w:rsidRPr="00A46FD9">
        <w:tab/>
        <w:t>Recommendation ITU-R SM.329-10,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60" w:name="_Ref467262628"/>
      <w:r w:rsidRPr="00A46FD9">
        <w:rPr>
          <w:rFonts w:cs="v4.2.0"/>
        </w:rPr>
        <w:t>[21]</w:t>
      </w:r>
      <w:r w:rsidRPr="00A46FD9">
        <w:rPr>
          <w:rFonts w:cs="v4.2.0"/>
        </w:rPr>
        <w:tab/>
        <w:t>IEC 60068-2-1 (2007): "Environmental testing - Part 2: Tests. Tests A: Cold</w:t>
      </w:r>
      <w:bookmarkEnd w:id="60"/>
      <w:r w:rsidRPr="00A46FD9">
        <w:rPr>
          <w:rFonts w:cs="v4.2.0"/>
        </w:rPr>
        <w:t>".</w:t>
      </w:r>
    </w:p>
    <w:p w14:paraId="76113E12" w14:textId="77777777" w:rsidR="00FF3259" w:rsidRPr="00A46FD9" w:rsidRDefault="00FF3259" w:rsidP="00FF3259">
      <w:pPr>
        <w:pStyle w:val="EX"/>
        <w:rPr>
          <w:rFonts w:cs="v4.2.0"/>
        </w:rPr>
      </w:pPr>
      <w:bookmarkStart w:id="61" w:name="_Ref467262642"/>
      <w:r w:rsidRPr="00A46FD9">
        <w:rPr>
          <w:rFonts w:cs="v4.2.0"/>
        </w:rPr>
        <w:t>[22]</w:t>
      </w:r>
      <w:r w:rsidRPr="00A46FD9">
        <w:rPr>
          <w:rFonts w:cs="v4.2.0"/>
        </w:rPr>
        <w:tab/>
        <w:t>IEC 60068-2-2 (2007): "Environmental testing - Part 2: Tests. Tests B: Dry heat</w:t>
      </w:r>
      <w:bookmarkEnd w:id="61"/>
      <w:r w:rsidRPr="00A46FD9">
        <w:rPr>
          <w:rFonts w:cs="v4.2.0"/>
        </w:rPr>
        <w:t>".</w:t>
      </w:r>
    </w:p>
    <w:p w14:paraId="0E871D9F" w14:textId="77777777" w:rsidR="00FF3259" w:rsidRPr="00A46FD9" w:rsidRDefault="00FF3259" w:rsidP="00FF3259">
      <w:pPr>
        <w:pStyle w:val="EX"/>
        <w:rPr>
          <w:rFonts w:cs="v4.2.0"/>
        </w:rPr>
      </w:pPr>
      <w:bookmarkStart w:id="62" w:name="_Ref467262669"/>
      <w:r w:rsidRPr="00A46FD9">
        <w:rPr>
          <w:rFonts w:cs="v4.2.0"/>
        </w:rPr>
        <w:t>[23]</w:t>
      </w:r>
      <w:r w:rsidRPr="00A46FD9">
        <w:rPr>
          <w:rFonts w:cs="v4.2.0"/>
        </w:rPr>
        <w:tab/>
        <w:t>IEC 60068-2-6 (2007): "Environmental testing - Part 2: Tests - Test Fc: Vibration (sinusoidal)</w:t>
      </w:r>
      <w:bookmarkEnd w:id="62"/>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63"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63"/>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64" w:name="_Toc21097766"/>
      <w:bookmarkStart w:id="65" w:name="_Toc29765328"/>
      <w:bookmarkStart w:id="66" w:name="_Toc37180810"/>
      <w:bookmarkStart w:id="67" w:name="_Toc37181254"/>
      <w:bookmarkStart w:id="68" w:name="_Toc37181698"/>
      <w:bookmarkStart w:id="69" w:name="_Toc45881763"/>
      <w:bookmarkStart w:id="70" w:name="_Toc52559996"/>
      <w:bookmarkStart w:id="71" w:name="_Toc61113946"/>
      <w:bookmarkStart w:id="72" w:name="_Toc67912451"/>
      <w:bookmarkStart w:id="73" w:name="_Toc74903320"/>
      <w:bookmarkStart w:id="74" w:name="_Toc76504694"/>
      <w:bookmarkStart w:id="75" w:name="_Toc83044496"/>
      <w:bookmarkStart w:id="76" w:name="_Toc89871079"/>
      <w:bookmarkStart w:id="77" w:name="_Toc98699394"/>
      <w:r w:rsidRPr="00A46FD9">
        <w:t>3</w:t>
      </w:r>
      <w:r w:rsidRPr="00A46FD9">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400D9B26" w14:textId="77777777" w:rsidR="00FF3259" w:rsidRPr="00A46FD9" w:rsidRDefault="00FF3259" w:rsidP="00FF3259">
      <w:pPr>
        <w:pStyle w:val="Heading2"/>
      </w:pPr>
      <w:bookmarkStart w:id="78" w:name="_Toc21097767"/>
      <w:bookmarkStart w:id="79" w:name="_Toc29765329"/>
      <w:bookmarkStart w:id="80" w:name="_Toc37180811"/>
      <w:bookmarkStart w:id="81" w:name="_Toc37181255"/>
      <w:bookmarkStart w:id="82" w:name="_Toc37181699"/>
      <w:bookmarkStart w:id="83" w:name="_Toc45881764"/>
      <w:bookmarkStart w:id="84" w:name="_Toc52559997"/>
      <w:bookmarkStart w:id="85" w:name="_Toc61113947"/>
      <w:bookmarkStart w:id="86" w:name="_Toc67912452"/>
      <w:bookmarkStart w:id="87" w:name="_Toc74903321"/>
      <w:bookmarkStart w:id="88" w:name="_Toc76504695"/>
      <w:bookmarkStart w:id="89" w:name="_Toc83044497"/>
      <w:bookmarkStart w:id="90" w:name="_Toc89871080"/>
      <w:bookmarkStart w:id="91" w:name="_Toc98699395"/>
      <w:r w:rsidRPr="00A46FD9">
        <w:t>3.1</w:t>
      </w:r>
      <w:r w:rsidRPr="00A46FD9">
        <w:tab/>
        <w:t>Definitions</w:t>
      </w:r>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component carriers in order to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frequency gap between two consecutive sub-blocks within an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in a given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r w:rsidRPr="00A46FD9">
        <w:rPr>
          <w:rFonts w:cs="v5.0.0"/>
          <w:bCs/>
        </w:rPr>
        <w:t>time period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time period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time period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92" w:name="_Toc21097768"/>
      <w:bookmarkStart w:id="93" w:name="_Toc29765330"/>
      <w:bookmarkStart w:id="94" w:name="_Toc37180812"/>
      <w:bookmarkStart w:id="95" w:name="_Toc37181256"/>
      <w:bookmarkStart w:id="96" w:name="_Toc37181700"/>
      <w:bookmarkStart w:id="97" w:name="_Toc45881765"/>
      <w:bookmarkStart w:id="98" w:name="_Toc52559998"/>
      <w:bookmarkStart w:id="99" w:name="_Toc61113948"/>
      <w:bookmarkStart w:id="100" w:name="_Toc67912453"/>
      <w:bookmarkStart w:id="101" w:name="_Toc74903322"/>
      <w:bookmarkStart w:id="102" w:name="_Toc76504696"/>
      <w:bookmarkStart w:id="103" w:name="_Toc83044498"/>
      <w:bookmarkStart w:id="104" w:name="_Toc89871081"/>
      <w:bookmarkStart w:id="105" w:name="_Toc98699396"/>
      <w:r w:rsidRPr="00A46FD9">
        <w:t>3.2</w:t>
      </w:r>
      <w:r w:rsidRPr="00A46FD9">
        <w:tab/>
        <w:t>Symbols</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t xml:space="preserve">The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t>The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r w:rsidRPr="00A46FD9">
        <w:t>The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r w:rsidRPr="00A46FD9">
        <w:t>The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r w:rsidRPr="00A46FD9">
        <w:t>The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r w:rsidRPr="00A46FD9">
        <w:t>The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06" w:name="_MON_1326001305"/>
    <w:bookmarkEnd w:id="106"/>
    <w:p w14:paraId="2C7AF7FB" w14:textId="77777777" w:rsidR="00FF3259" w:rsidRPr="00A46FD9" w:rsidRDefault="00FF3259" w:rsidP="00FF3259">
      <w:pPr>
        <w:pStyle w:val="TH"/>
      </w:pPr>
      <w:r w:rsidRPr="00A46FD9">
        <w:object w:dxaOrig="8639" w:dyaOrig="5230" w14:anchorId="79E551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3pt" o:ole="">
            <v:imagedata r:id="rId11" o:title=""/>
          </v:shape>
          <o:OLEObject Type="Embed" ProgID="Word.Picture.8" ShapeID="_x0000_i1025" DrawAspect="Content" ObjectID="_1716441392" r:id="rId12"/>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07" w:name="_MON_1351612194"/>
    <w:bookmarkEnd w:id="107"/>
    <w:bookmarkStart w:id="108" w:name="_MON_1351612452"/>
    <w:bookmarkEnd w:id="108"/>
    <w:p w14:paraId="36E85D36" w14:textId="77777777" w:rsidR="00FF3259" w:rsidRPr="00A46FD9" w:rsidRDefault="00FF3259" w:rsidP="00FF3259">
      <w:pPr>
        <w:pStyle w:val="TH"/>
        <w:rPr>
          <w:lang w:eastAsia="zh-CN"/>
        </w:rPr>
      </w:pPr>
      <w:r w:rsidRPr="00A46FD9">
        <w:object w:dxaOrig="10500" w:dyaOrig="5039" w14:anchorId="52DDCB16">
          <v:shape id="_x0000_i1026" type="#_x0000_t75" style="width:481.45pt;height:232.3pt" o:ole="">
            <v:imagedata r:id="rId13" o:title=""/>
          </v:shape>
          <o:OLEObject Type="Embed" ProgID="Word.Picture.8" ShapeID="_x0000_i1026" DrawAspect="Content" ObjectID="_1716441393" r:id="rId14"/>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09" w:name="_MON_1448782975"/>
    <w:bookmarkEnd w:id="109"/>
    <w:p w14:paraId="124F918A" w14:textId="77777777" w:rsidR="00FF3259" w:rsidRPr="00A46FD9" w:rsidRDefault="00FF3259" w:rsidP="00FF3259">
      <w:pPr>
        <w:pStyle w:val="TH"/>
        <w:rPr>
          <w:lang w:eastAsia="zh-CN"/>
        </w:rPr>
      </w:pPr>
      <w:r w:rsidRPr="00A46FD9">
        <w:object w:dxaOrig="10500" w:dyaOrig="5040" w14:anchorId="5D5420F5">
          <v:shape id="_x0000_i1027" type="#_x0000_t75" style="width:481.45pt;height:232.9pt" o:ole="">
            <v:imagedata r:id="rId15" o:title=""/>
          </v:shape>
          <o:OLEObject Type="Embed" ProgID="Word.Picture.8" ShapeID="_x0000_i1027" DrawAspect="Content" ObjectID="_1716441394" r:id="rId16"/>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10" w:name="_Toc21097769"/>
      <w:bookmarkStart w:id="111" w:name="_Toc29765331"/>
      <w:bookmarkStart w:id="112" w:name="_Toc37180813"/>
      <w:bookmarkStart w:id="113" w:name="_Toc37181257"/>
      <w:bookmarkStart w:id="114" w:name="_Toc37181701"/>
      <w:bookmarkStart w:id="115" w:name="_Toc45881766"/>
      <w:bookmarkStart w:id="116" w:name="_Toc52559999"/>
      <w:bookmarkStart w:id="117" w:name="_Toc61113949"/>
      <w:bookmarkStart w:id="118" w:name="_Toc67912454"/>
      <w:bookmarkStart w:id="119" w:name="_Toc74903323"/>
      <w:bookmarkStart w:id="120" w:name="_Toc76504697"/>
      <w:bookmarkStart w:id="121" w:name="_Toc83044499"/>
      <w:bookmarkStart w:id="122" w:name="_Toc89871082"/>
      <w:bookmarkStart w:id="123" w:name="_Toc98699397"/>
      <w:r w:rsidRPr="00A46FD9">
        <w:t>3.3</w:t>
      </w:r>
      <w:r w:rsidRPr="00A46FD9">
        <w:tab/>
        <w:t>Abbreviations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24" w:name="_Toc21097770"/>
      <w:bookmarkStart w:id="125" w:name="_Toc29765332"/>
      <w:bookmarkStart w:id="126" w:name="_Toc37180814"/>
      <w:bookmarkStart w:id="127" w:name="_Toc37181258"/>
      <w:bookmarkStart w:id="128" w:name="_Toc37181702"/>
      <w:bookmarkStart w:id="129" w:name="_Toc45881767"/>
      <w:bookmarkStart w:id="130" w:name="_Toc52560000"/>
      <w:bookmarkStart w:id="131" w:name="_Toc61113950"/>
      <w:bookmarkStart w:id="132" w:name="_Toc67912455"/>
      <w:bookmarkStart w:id="133" w:name="_Toc74903324"/>
      <w:bookmarkStart w:id="134" w:name="_Toc76504698"/>
      <w:bookmarkStart w:id="135" w:name="_Toc83044500"/>
      <w:bookmarkStart w:id="136" w:name="_Toc89871083"/>
      <w:bookmarkStart w:id="137" w:name="_Toc98699398"/>
      <w:r w:rsidRPr="00A46FD9">
        <w:t>4</w:t>
      </w:r>
      <w:r w:rsidRPr="00A46FD9">
        <w:tab/>
        <w:t>General test conditions and declarations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6BD2D574" w14:textId="77777777" w:rsidR="00FF3259" w:rsidRPr="00A46FD9" w:rsidRDefault="00FF3259" w:rsidP="00FF3259">
      <w:pPr>
        <w:pStyle w:val="Heading2"/>
      </w:pPr>
      <w:bookmarkStart w:id="138" w:name="_Toc21097771"/>
      <w:bookmarkStart w:id="139" w:name="_Toc29765333"/>
      <w:bookmarkStart w:id="140" w:name="_Toc37180815"/>
      <w:bookmarkStart w:id="141" w:name="_Toc37181259"/>
      <w:bookmarkStart w:id="142" w:name="_Toc37181703"/>
      <w:bookmarkStart w:id="143" w:name="_Toc45881768"/>
      <w:bookmarkStart w:id="144" w:name="_Toc52560001"/>
      <w:bookmarkStart w:id="145" w:name="_Toc61113951"/>
      <w:bookmarkStart w:id="146" w:name="_Toc67912456"/>
      <w:bookmarkStart w:id="147" w:name="_Toc74903325"/>
      <w:bookmarkStart w:id="148" w:name="_Toc76504699"/>
      <w:bookmarkStart w:id="149" w:name="_Toc83044501"/>
      <w:bookmarkStart w:id="150" w:name="_Toc89871084"/>
      <w:bookmarkStart w:id="151" w:name="_Toc98699399"/>
      <w:r w:rsidRPr="00A46FD9">
        <w:t>4.1</w:t>
      </w:r>
      <w:r w:rsidRPr="00A46FD9">
        <w:tab/>
        <w:t>Measurement uncertainties and test requirements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253A440" w14:textId="77777777" w:rsidR="00FF3259" w:rsidRPr="00A46FD9" w:rsidRDefault="00FF3259" w:rsidP="00FF3259">
      <w:pPr>
        <w:pStyle w:val="Heading3"/>
      </w:pPr>
      <w:bookmarkStart w:id="152" w:name="_Toc21097772"/>
      <w:bookmarkStart w:id="153" w:name="_Toc29765334"/>
      <w:bookmarkStart w:id="154" w:name="_Toc37180816"/>
      <w:bookmarkStart w:id="155" w:name="_Toc37181260"/>
      <w:bookmarkStart w:id="156" w:name="_Toc37181704"/>
      <w:bookmarkStart w:id="157" w:name="_Toc45881769"/>
      <w:bookmarkStart w:id="158" w:name="_Toc52560002"/>
      <w:bookmarkStart w:id="159" w:name="_Toc61113952"/>
      <w:bookmarkStart w:id="160" w:name="_Toc67912457"/>
      <w:bookmarkStart w:id="161" w:name="_Toc74903326"/>
      <w:bookmarkStart w:id="162" w:name="_Toc76504700"/>
      <w:bookmarkStart w:id="163" w:name="_Toc83044502"/>
      <w:bookmarkStart w:id="164" w:name="_Toc89871085"/>
      <w:bookmarkStart w:id="165" w:name="_Toc98699400"/>
      <w:r w:rsidRPr="00A46FD9">
        <w:t>4.1.1</w:t>
      </w:r>
      <w:r w:rsidRPr="00A46FD9">
        <w:tab/>
        <w:t>General</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166" w:name="_Toc21097773"/>
      <w:bookmarkStart w:id="167" w:name="_Toc29765335"/>
      <w:bookmarkStart w:id="168" w:name="_Toc37180817"/>
      <w:bookmarkStart w:id="169" w:name="_Toc37181261"/>
      <w:bookmarkStart w:id="170" w:name="_Toc37181705"/>
      <w:bookmarkStart w:id="171" w:name="_Toc45881770"/>
      <w:bookmarkStart w:id="172" w:name="_Toc52560003"/>
      <w:bookmarkStart w:id="173" w:name="_Toc61113953"/>
      <w:bookmarkStart w:id="174" w:name="_Toc67912458"/>
      <w:bookmarkStart w:id="175" w:name="_Toc74903327"/>
      <w:bookmarkStart w:id="176" w:name="_Toc76504701"/>
      <w:bookmarkStart w:id="177" w:name="_Toc83044503"/>
      <w:bookmarkStart w:id="178" w:name="_Toc89871086"/>
      <w:bookmarkStart w:id="179" w:name="_Toc98699401"/>
      <w:r w:rsidRPr="00A46FD9">
        <w:t>4.1.2</w:t>
      </w:r>
      <w:r w:rsidRPr="00A46FD9">
        <w:tab/>
        <w:t>Acceptable uncertainty of Test System</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.1.2 apply to the Test System operating into a nominal 50 ohm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180" w:name="_Toc21097774"/>
      <w:bookmarkStart w:id="181" w:name="_Toc29765336"/>
      <w:bookmarkStart w:id="182" w:name="_Toc37180818"/>
      <w:bookmarkStart w:id="183" w:name="_Toc37181262"/>
      <w:bookmarkStart w:id="184" w:name="_Toc37181706"/>
      <w:bookmarkStart w:id="185" w:name="_Toc45881771"/>
      <w:bookmarkStart w:id="186" w:name="_Toc52560004"/>
      <w:bookmarkStart w:id="187" w:name="_Toc61113954"/>
      <w:bookmarkStart w:id="188" w:name="_Toc67912459"/>
      <w:bookmarkStart w:id="189" w:name="_Toc74903328"/>
      <w:bookmarkStart w:id="190" w:name="_Toc76504702"/>
      <w:bookmarkStart w:id="191" w:name="_Toc83044504"/>
      <w:bookmarkStart w:id="192" w:name="_Toc89871087"/>
      <w:bookmarkStart w:id="193" w:name="_Toc98699402"/>
      <w:r w:rsidRPr="00A46FD9">
        <w:rPr>
          <w:lang w:eastAsia="sv-SE"/>
        </w:rPr>
        <w:t>4.1.</w:t>
      </w:r>
      <w:r w:rsidRPr="00A46FD9">
        <w:t>2.1</w:t>
      </w:r>
      <w:r w:rsidRPr="00A46FD9">
        <w:rPr>
          <w:lang w:eastAsia="sv-SE"/>
        </w:rPr>
        <w:tab/>
        <w:t>Measurement of t</w:t>
      </w:r>
      <w:r w:rsidRPr="00A46FD9">
        <w:t>ransmitter</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The value below applies only to the interfering signal and is unrelated to the measurement uncertainty of the tests (6.6.1, 6.6.2 and 6.6.4) which have to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194" w:name="_Toc21097775"/>
      <w:bookmarkStart w:id="195" w:name="_Toc29765337"/>
      <w:bookmarkStart w:id="196" w:name="_Toc37180819"/>
      <w:bookmarkStart w:id="197" w:name="_Toc37181263"/>
      <w:bookmarkStart w:id="198" w:name="_Toc37181707"/>
      <w:bookmarkStart w:id="199" w:name="_Toc45881772"/>
      <w:bookmarkStart w:id="200" w:name="_Toc52560005"/>
      <w:bookmarkStart w:id="201" w:name="_Toc61113955"/>
      <w:bookmarkStart w:id="202" w:name="_Toc67912460"/>
      <w:bookmarkStart w:id="203" w:name="_Toc74903329"/>
      <w:bookmarkStart w:id="204" w:name="_Toc76504703"/>
      <w:bookmarkStart w:id="205" w:name="_Toc83044505"/>
      <w:bookmarkStart w:id="206" w:name="_Toc89871088"/>
      <w:bookmarkStart w:id="207" w:name="_Toc98699403"/>
      <w:r w:rsidRPr="00A46FD9">
        <w:rPr>
          <w:lang w:eastAsia="sv-SE"/>
        </w:rPr>
        <w:t>4.1.</w:t>
      </w:r>
      <w:r w:rsidRPr="00A46FD9">
        <w:t>2.2</w:t>
      </w:r>
      <w:r w:rsidRPr="00A46FD9">
        <w:rPr>
          <w:lang w:eastAsia="sv-SE"/>
        </w:rPr>
        <w:tab/>
        <w:t xml:space="preserve">Measurement of </w:t>
      </w:r>
      <w:r w:rsidRPr="00A46FD9">
        <w:t>receiver</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08" w:name="_Toc21097776"/>
      <w:bookmarkStart w:id="209" w:name="_Toc29765338"/>
      <w:bookmarkStart w:id="210" w:name="_Toc37180820"/>
      <w:bookmarkStart w:id="211" w:name="_Toc37181264"/>
      <w:bookmarkStart w:id="212" w:name="_Toc37181708"/>
      <w:bookmarkStart w:id="213" w:name="_Toc45881773"/>
      <w:bookmarkStart w:id="214" w:name="_Toc52560006"/>
      <w:bookmarkStart w:id="215" w:name="_Toc61113956"/>
      <w:bookmarkStart w:id="216" w:name="_Toc67912461"/>
      <w:bookmarkStart w:id="217" w:name="_Toc74903330"/>
      <w:bookmarkStart w:id="218" w:name="_Toc76504704"/>
      <w:bookmarkStart w:id="219" w:name="_Toc83044506"/>
      <w:bookmarkStart w:id="220" w:name="_Toc89871089"/>
      <w:bookmarkStart w:id="221" w:name="_Toc98699404"/>
      <w:r w:rsidRPr="00A46FD9">
        <w:rPr>
          <w:lang w:eastAsia="sv-SE"/>
        </w:rPr>
        <w:t>4.1.</w:t>
      </w:r>
      <w:r w:rsidRPr="00A46FD9">
        <w:t>3</w:t>
      </w:r>
      <w:r w:rsidRPr="00A46FD9">
        <w:rPr>
          <w:lang w:eastAsia="sv-SE"/>
        </w:rPr>
        <w:tab/>
        <w:t>Interpretation of measurement results</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222" w:name="_Toc21097777"/>
      <w:bookmarkStart w:id="223" w:name="_Toc29765339"/>
      <w:bookmarkStart w:id="224" w:name="_Toc37180821"/>
      <w:bookmarkStart w:id="225" w:name="_Toc37181265"/>
      <w:bookmarkStart w:id="226" w:name="_Toc37181709"/>
      <w:bookmarkStart w:id="227" w:name="_Toc45881774"/>
      <w:bookmarkStart w:id="228" w:name="_Toc52560007"/>
      <w:bookmarkStart w:id="229" w:name="_Toc61113957"/>
      <w:bookmarkStart w:id="230" w:name="_Toc67912462"/>
      <w:bookmarkStart w:id="231" w:name="_Toc74903331"/>
      <w:bookmarkStart w:id="232" w:name="_Toc76504705"/>
      <w:bookmarkStart w:id="233" w:name="_Toc83044507"/>
      <w:bookmarkStart w:id="234" w:name="_Toc89871090"/>
      <w:bookmarkStart w:id="235" w:name="_Toc98699405"/>
      <w:r w:rsidRPr="00A46FD9">
        <w:t>4.2</w:t>
      </w:r>
      <w:r w:rsidRPr="00A46FD9">
        <w:tab/>
        <w:t>Base Station classes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236" w:name="_Toc21097778"/>
      <w:bookmarkStart w:id="237" w:name="_Toc29765340"/>
      <w:bookmarkStart w:id="238" w:name="_Toc37180822"/>
      <w:bookmarkStart w:id="239" w:name="_Toc37181266"/>
      <w:bookmarkStart w:id="240" w:name="_Toc37181710"/>
      <w:bookmarkStart w:id="241" w:name="_Toc45881775"/>
      <w:bookmarkStart w:id="242" w:name="_Toc52560008"/>
      <w:bookmarkStart w:id="243" w:name="_Toc61113958"/>
      <w:bookmarkStart w:id="244" w:name="_Toc67912463"/>
      <w:bookmarkStart w:id="245" w:name="_Toc74903332"/>
      <w:bookmarkStart w:id="246" w:name="_Toc76504706"/>
      <w:bookmarkStart w:id="247" w:name="_Toc83044508"/>
      <w:bookmarkStart w:id="248" w:name="_Toc89871091"/>
      <w:bookmarkStart w:id="249" w:name="_Toc98699406"/>
      <w:r w:rsidRPr="00A46FD9">
        <w:t>4.3</w:t>
      </w:r>
      <w:r w:rsidRPr="00A46FD9">
        <w:tab/>
        <w:t>Regional requirements</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3BA7BD9" w14:textId="77777777" w:rsidR="00FF3259" w:rsidRPr="00A46FD9" w:rsidRDefault="00FF3259" w:rsidP="00FF3259">
      <w:pPr>
        <w:rPr>
          <w:rFonts w:cs="v5.0.0"/>
        </w:rPr>
      </w:pPr>
      <w:r w:rsidRPr="00A46FD9">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Table 4.3-1lists all requirements in the present specification that may be applied differently in different regions. There are additional single-RAT regional requirements that may apply. These are referenced from the present specification, but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3279E5" w:rsidRPr="00A46FD9" w14:paraId="6AF6141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4EC6D23A" w14:textId="26EE5A46" w:rsidR="003279E5" w:rsidRPr="00A46FD9" w:rsidRDefault="003279E5" w:rsidP="003279E5">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3C7BD6C8" w14:textId="210A0992" w:rsidR="003279E5" w:rsidRPr="00A46FD9" w:rsidRDefault="003279E5" w:rsidP="003279E5">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75EB9D15" w14:textId="191DED39" w:rsidR="003279E5" w:rsidRPr="00A46FD9" w:rsidRDefault="003279E5" w:rsidP="003279E5">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3279E5" w:rsidRPr="00A46FD9" w14:paraId="3D10738E"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4151E23" w14:textId="5C824A43" w:rsidR="003279E5" w:rsidRPr="00A46FD9" w:rsidRDefault="003279E5" w:rsidP="003279E5">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293201DA" w14:textId="0D67E581" w:rsidR="003279E5" w:rsidRPr="00A46FD9" w:rsidRDefault="003279E5" w:rsidP="003279E5">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7E7DD990" w14:textId="65DC2E53" w:rsidR="003279E5" w:rsidRPr="00A46FD9" w:rsidRDefault="003279E5" w:rsidP="003279E5">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7777777" w:rsidR="00FF3259" w:rsidRPr="00A46FD9" w:rsidRDefault="00FF3259" w:rsidP="00FF3259">
            <w:pPr>
              <w:pStyle w:val="TAL"/>
              <w:rPr>
                <w:rFonts w:cs="Arial"/>
              </w:rPr>
            </w:pP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77777777" w:rsidR="00FF3259" w:rsidRPr="00A46FD9" w:rsidRDefault="00FF3259" w:rsidP="00FF3259">
            <w:pPr>
              <w:pStyle w:val="TAL"/>
              <w:rPr>
                <w:rFonts w:cs="Arial"/>
              </w:rPr>
            </w:pPr>
            <w:r w:rsidRPr="00A46FD9">
              <w:rPr>
                <w:rFonts w:cs="Arial"/>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77777777" w:rsidR="00FF3259" w:rsidRPr="00A46FD9" w:rsidRDefault="00FF3259" w:rsidP="00FF3259">
            <w:pPr>
              <w:pStyle w:val="TAL"/>
              <w:rPr>
                <w:rFonts w:cs="Arial"/>
              </w:rPr>
            </w:pPr>
            <w:r w:rsidRPr="00A46FD9">
              <w:rPr>
                <w:rFonts w:cs="Arial"/>
              </w:rPr>
              <w:t>These requirements may apply in certain regions for Band 41</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250" w:name="_Toc21097779"/>
      <w:bookmarkStart w:id="251" w:name="_Toc29765341"/>
      <w:bookmarkStart w:id="252" w:name="_Toc37180823"/>
      <w:bookmarkStart w:id="253" w:name="_Toc37181267"/>
      <w:bookmarkStart w:id="254" w:name="_Toc37181711"/>
      <w:bookmarkStart w:id="255" w:name="_Toc45881776"/>
      <w:bookmarkStart w:id="256" w:name="_Toc52560009"/>
      <w:bookmarkStart w:id="257" w:name="_Toc61113959"/>
      <w:bookmarkStart w:id="258" w:name="_Toc67912464"/>
      <w:bookmarkStart w:id="259" w:name="_Toc74903333"/>
      <w:bookmarkStart w:id="260" w:name="_Toc76504707"/>
      <w:bookmarkStart w:id="261" w:name="_Toc83044509"/>
      <w:bookmarkStart w:id="262" w:name="_Toc89871092"/>
      <w:bookmarkStart w:id="263" w:name="_Toc98699407"/>
      <w:r w:rsidRPr="00A46FD9">
        <w:t>4.4</w:t>
      </w:r>
      <w:r w:rsidRPr="00A46FD9">
        <w:tab/>
        <w:t>Operating bands and band categories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03B3F225" w:rsidR="00FF3259" w:rsidRPr="00A46FD9" w:rsidRDefault="00DB4360" w:rsidP="00FF3259">
      <w:r w:rsidRPr="00A46FD9">
        <w:t xml:space="preserve">he paired and unpaired bands for the three Band Categories are shown in Table 4.4-1 and 4.4-2, together with the </w:t>
      </w:r>
      <w:r>
        <w:t xml:space="preserve">supported RAT and </w:t>
      </w:r>
      <w:r w:rsidRPr="00A46FD9">
        <w:t xml:space="preserve">corresponding NR, E-UTRA, UTRA and GSM/EDGE band designations. </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DB4360" w14:paraId="49B6D59C"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357CD545" w14:textId="77777777" w:rsidR="00DB4360" w:rsidRPr="009C4728" w:rsidRDefault="00DB4360" w:rsidP="00991B85">
            <w:pPr>
              <w:pStyle w:val="TAH"/>
              <w:rPr>
                <w:rFonts w:cs="Arial"/>
              </w:rPr>
            </w:pPr>
            <w:r w:rsidRPr="009C4728">
              <w:rPr>
                <w:rFonts w:cs="Arial"/>
              </w:rPr>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110E9595"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778D1C9D"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7B8FA8AB"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5146AF37"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BCBE01"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6D1EADB" w14:textId="77777777" w:rsidR="00DB4360" w:rsidRPr="009C4728" w:rsidRDefault="00DB4360" w:rsidP="00991B85">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5E2B99C4" w14:textId="77777777" w:rsidR="00DB4360" w:rsidRDefault="00DB4360" w:rsidP="00991B85">
            <w:pPr>
              <w:pStyle w:val="TAH"/>
              <w:rPr>
                <w:rFonts w:cs="Arial"/>
              </w:rPr>
            </w:pPr>
            <w:r>
              <w:rPr>
                <w:rFonts w:cs="Arial"/>
              </w:rPr>
              <w:t>Notes</w:t>
            </w:r>
          </w:p>
        </w:tc>
      </w:tr>
      <w:tr w:rsidR="00DB4360" w14:paraId="146110FD" w14:textId="77777777" w:rsidTr="00DB4360">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062DA09C"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F773978" w14:textId="77777777" w:rsidR="00DB4360" w:rsidRPr="009C4728" w:rsidRDefault="00DB4360" w:rsidP="00DB4360">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3BE47E4C" w14:textId="77777777" w:rsidR="00DB4360" w:rsidRPr="009C4728" w:rsidRDefault="00DB4360" w:rsidP="00DB4360">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47CDEAF2" w14:textId="77777777" w:rsidR="00DB4360" w:rsidRPr="009C4728" w:rsidRDefault="00DB4360" w:rsidP="00DB4360">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41BB2EBD" w14:textId="77777777" w:rsidR="00DB4360" w:rsidRPr="009C4728" w:rsidRDefault="00DB4360" w:rsidP="00DB4360">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44FCE6EC" w14:textId="77777777" w:rsidR="00DB4360" w:rsidRPr="009C4728" w:rsidRDefault="00DB4360" w:rsidP="00DB4360">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3533B28B"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1B554AED"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2282411" w14:textId="77777777" w:rsidR="00DB4360" w:rsidRDefault="00DB4360" w:rsidP="00991B85">
            <w:pPr>
              <w:pStyle w:val="TAH"/>
              <w:rPr>
                <w:rFonts w:cs="Arial"/>
              </w:rPr>
            </w:pPr>
          </w:p>
        </w:tc>
        <w:tc>
          <w:tcPr>
            <w:tcW w:w="1843" w:type="dxa"/>
            <w:tcBorders>
              <w:left w:val="single" w:sz="4" w:space="0" w:color="auto"/>
              <w:bottom w:val="single" w:sz="4" w:space="0" w:color="auto"/>
              <w:right w:val="single" w:sz="4" w:space="0" w:color="auto"/>
            </w:tcBorders>
          </w:tcPr>
          <w:p w14:paraId="48FC5BF8" w14:textId="77777777" w:rsidR="00DB4360" w:rsidRDefault="00DB4360" w:rsidP="00991B85">
            <w:pPr>
              <w:pStyle w:val="TAH"/>
              <w:rPr>
                <w:rFonts w:cs="Arial"/>
              </w:rPr>
            </w:pPr>
          </w:p>
        </w:tc>
      </w:tr>
      <w:tr w:rsidR="00DB4360" w:rsidRPr="00675E42" w14:paraId="22C8605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D56FDB" w14:textId="77777777" w:rsidR="00DB4360" w:rsidRPr="009C4728" w:rsidRDefault="00DB4360" w:rsidP="00991B85">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19311C5F" w14:textId="77777777" w:rsidR="00DB4360" w:rsidRPr="009C4728" w:rsidRDefault="00DB4360" w:rsidP="00991B85">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0C1A2D13" w14:textId="77777777" w:rsidR="00DB4360" w:rsidRPr="009C4728" w:rsidRDefault="00DB4360" w:rsidP="00991B85">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633FED18" w14:textId="77777777" w:rsidR="00DB4360" w:rsidRPr="009C4728" w:rsidRDefault="00DB4360" w:rsidP="00991B85">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779E97" w14:textId="77777777" w:rsidR="00DB4360" w:rsidRPr="009C4728" w:rsidRDefault="00DB4360" w:rsidP="00991B85">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560BDDC5"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47C362" w14:textId="77777777" w:rsidR="00DB4360" w:rsidRPr="009C4728" w:rsidRDefault="00DB4360" w:rsidP="00991B85">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7C1F40E4"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5609772B"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42D8EB4" w14:textId="77777777" w:rsidR="00DB4360" w:rsidRPr="00675E42" w:rsidRDefault="00DB4360" w:rsidP="00991B85">
            <w:pPr>
              <w:pStyle w:val="TAC"/>
            </w:pPr>
          </w:p>
        </w:tc>
      </w:tr>
      <w:tr w:rsidR="00DB4360" w:rsidRPr="00675E42" w14:paraId="32F23F8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3BD7E" w14:textId="77777777" w:rsidR="00DB4360" w:rsidRPr="009C4728" w:rsidRDefault="00DB4360" w:rsidP="00991B85">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02298237" w14:textId="77777777" w:rsidR="00DB4360" w:rsidRPr="009C4728" w:rsidRDefault="00DB4360" w:rsidP="00991B85">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0D7519C7" w14:textId="77777777" w:rsidR="00DB4360" w:rsidRDefault="00DB4360" w:rsidP="00991B85">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606A97B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44A858A" w14:textId="77777777" w:rsidR="00DB4360" w:rsidRPr="009C4728" w:rsidRDefault="00DB4360" w:rsidP="00991B85">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69F20554" w14:textId="77777777" w:rsidR="00DB4360" w:rsidRPr="009C4728" w:rsidRDefault="00DB4360" w:rsidP="00991B85">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04C34DA6" w14:textId="77777777" w:rsidR="00DB4360" w:rsidRPr="009C4728" w:rsidRDefault="00DB4360" w:rsidP="00991B85">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3867C85" w14:textId="77777777" w:rsidR="00DB4360" w:rsidRPr="009C4728" w:rsidRDefault="00DB4360" w:rsidP="00991B85">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6963E264"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37F0FBA2" w14:textId="77777777" w:rsidR="00DB4360" w:rsidRPr="00675E42" w:rsidRDefault="00DB4360" w:rsidP="00991B85">
            <w:pPr>
              <w:pStyle w:val="TAC"/>
            </w:pPr>
          </w:p>
        </w:tc>
      </w:tr>
      <w:tr w:rsidR="00DB4360" w:rsidRPr="00675E42" w14:paraId="4E2FB14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B26E9" w14:textId="77777777" w:rsidR="00DB4360" w:rsidRPr="009C4728" w:rsidRDefault="00DB4360" w:rsidP="00991B85">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19907377" w14:textId="77777777" w:rsidR="00DB4360" w:rsidRPr="009C4728" w:rsidRDefault="00DB4360" w:rsidP="00991B85">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55AA6642" w14:textId="77777777" w:rsidR="00DB4360" w:rsidRDefault="00DB4360" w:rsidP="00991B85">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521DD8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3B4413" w14:textId="77777777" w:rsidR="00DB4360" w:rsidRPr="009C4728" w:rsidRDefault="00DB4360" w:rsidP="00991B85">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1FAF7F2C" w14:textId="77777777" w:rsidR="00DB4360" w:rsidRPr="009C4728" w:rsidRDefault="00DB4360" w:rsidP="00991B85">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AAE6E9D"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00D63649" w14:textId="77777777" w:rsidR="00DB4360" w:rsidRPr="009C4728" w:rsidRDefault="00DB4360" w:rsidP="00991B85">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4ED394E"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0BBC3451" w14:textId="77777777" w:rsidR="00DB4360" w:rsidRPr="00675E42" w:rsidRDefault="00DB4360" w:rsidP="00991B85">
            <w:pPr>
              <w:pStyle w:val="TAC"/>
            </w:pPr>
          </w:p>
        </w:tc>
      </w:tr>
      <w:tr w:rsidR="00DB4360" w:rsidRPr="00675E42" w14:paraId="2E56846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B0A236" w14:textId="77777777" w:rsidR="00DB4360" w:rsidRPr="009C4728" w:rsidRDefault="00DB4360" w:rsidP="00991B85">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114BB043"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FB5A820" w14:textId="77777777" w:rsidR="00DB4360" w:rsidRDefault="00DB4360" w:rsidP="00991B85">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16FF866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D4E347" w14:textId="77777777" w:rsidR="00DB4360" w:rsidRPr="009C4728" w:rsidRDefault="00DB4360" w:rsidP="00991B85">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79201945"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765D48" w14:textId="77777777" w:rsidR="00DB4360" w:rsidRPr="009C4728" w:rsidRDefault="00DB4360" w:rsidP="00991B85">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AE57EAD" w14:textId="77777777" w:rsidR="00DB4360" w:rsidRPr="009C4728" w:rsidRDefault="00DB4360" w:rsidP="00991B85">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3139A5CA" w14:textId="77777777" w:rsidR="00DB4360" w:rsidRPr="009C4728" w:rsidRDefault="00DB4360" w:rsidP="00991B85">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0B9A024A" w14:textId="77777777" w:rsidR="00DB4360" w:rsidRPr="00675E42" w:rsidRDefault="00DB4360" w:rsidP="00991B85">
            <w:pPr>
              <w:pStyle w:val="TAC"/>
            </w:pPr>
          </w:p>
        </w:tc>
      </w:tr>
      <w:tr w:rsidR="00DB4360" w:rsidRPr="00675E42" w14:paraId="425E99F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236EF7" w14:textId="77777777" w:rsidR="00DB4360" w:rsidRPr="009C4728" w:rsidRDefault="00DB4360" w:rsidP="00991B85">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264CF01" w14:textId="77777777" w:rsidR="00DB4360" w:rsidRPr="009C4728" w:rsidRDefault="00DB4360" w:rsidP="00991B85">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4066019A" w14:textId="77777777" w:rsidR="00DB4360" w:rsidRDefault="00DB4360" w:rsidP="00991B85">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2458392E"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965115" w14:textId="77777777" w:rsidR="00DB4360" w:rsidRPr="009C4728" w:rsidRDefault="00DB4360" w:rsidP="00991B85">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0CB17563" w14:textId="77777777" w:rsidR="00DB4360" w:rsidRPr="009C4728" w:rsidRDefault="00DB4360" w:rsidP="00991B85">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0EF119E1" w14:textId="77777777" w:rsidR="00DB4360" w:rsidRPr="009C4728" w:rsidRDefault="00DB4360" w:rsidP="00991B85">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27A8815" w14:textId="77777777" w:rsidR="00DB4360" w:rsidRPr="009C4728" w:rsidRDefault="00DB4360" w:rsidP="00991B85">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41C36213" w14:textId="77777777" w:rsidR="00DB4360" w:rsidRPr="009C4728" w:rsidRDefault="00DB4360" w:rsidP="00991B85">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7F964193" w14:textId="77777777" w:rsidR="00DB4360" w:rsidRPr="00675E42" w:rsidRDefault="00DB4360" w:rsidP="00991B85">
            <w:pPr>
              <w:pStyle w:val="TAC"/>
            </w:pPr>
          </w:p>
        </w:tc>
      </w:tr>
      <w:tr w:rsidR="00DB4360" w:rsidRPr="00675E42" w14:paraId="467F438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245726B" w14:textId="77777777" w:rsidR="00DB4360" w:rsidRPr="009C4728" w:rsidRDefault="00DB4360" w:rsidP="00991B85">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7D435CF7"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C5277B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C7E820"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20C706" w14:textId="77777777" w:rsidR="00DB4360" w:rsidRPr="009C4728" w:rsidRDefault="00DB4360" w:rsidP="00991B85">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06802240" w14:textId="77777777" w:rsidR="00DB4360" w:rsidRPr="009C4728"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AEA865" w14:textId="77777777" w:rsidR="00DB4360" w:rsidRPr="009C4728" w:rsidRDefault="00DB4360" w:rsidP="00991B85">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37F1EE8" w14:textId="77777777" w:rsidR="00DB4360" w:rsidRPr="009C4728" w:rsidRDefault="00DB4360" w:rsidP="00991B85">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4ED179A1" w14:textId="77777777" w:rsidR="00DB4360" w:rsidRPr="009C4728" w:rsidRDefault="00DB4360" w:rsidP="00991B85">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3FD0A" w14:textId="77777777" w:rsidR="00DB4360" w:rsidRPr="00675E42" w:rsidRDefault="00DB4360" w:rsidP="00991B85">
            <w:pPr>
              <w:pStyle w:val="TAC"/>
            </w:pPr>
          </w:p>
        </w:tc>
      </w:tr>
      <w:tr w:rsidR="00DB4360" w:rsidRPr="00675E42" w14:paraId="3687A3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B4E2BD2" w14:textId="77777777" w:rsidR="00DB4360" w:rsidRDefault="00DB4360" w:rsidP="00991B85">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20F3DD59" w14:textId="77777777" w:rsidR="00DB4360" w:rsidRDefault="00DB4360" w:rsidP="00991B85">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467F72CD" w14:textId="77777777" w:rsidR="00DB4360" w:rsidRDefault="00DB4360" w:rsidP="00991B85">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26409A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D303B6" w14:textId="77777777" w:rsidR="00DB4360" w:rsidRPr="009C4728" w:rsidRDefault="00DB4360" w:rsidP="00991B85">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2442583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F6D55" w14:textId="77777777" w:rsidR="00DB4360" w:rsidRPr="009C4728" w:rsidRDefault="00DB4360" w:rsidP="00991B85">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3C521B90" w14:textId="77777777" w:rsidR="00DB4360" w:rsidRPr="009C4728" w:rsidRDefault="00DB4360" w:rsidP="00991B85">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34F83A4E"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1E197C1" w14:textId="77777777" w:rsidR="00DB4360" w:rsidRPr="00675E42" w:rsidRDefault="00DB4360" w:rsidP="00991B85">
            <w:pPr>
              <w:pStyle w:val="TAC"/>
            </w:pPr>
          </w:p>
        </w:tc>
      </w:tr>
      <w:tr w:rsidR="00DB4360" w:rsidRPr="00675E42" w14:paraId="311ED0E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9DFDA9" w14:textId="77777777" w:rsidR="00DB4360" w:rsidRDefault="00DB4360" w:rsidP="00991B85">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2418F485" w14:textId="77777777" w:rsidR="00DB4360" w:rsidRDefault="00DB4360" w:rsidP="00991B85">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6C6947AA" w14:textId="77777777" w:rsidR="00DB4360" w:rsidRDefault="00DB4360" w:rsidP="00991B85">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DEF2B3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88F99" w14:textId="77777777" w:rsidR="00DB4360" w:rsidRPr="009C4728" w:rsidRDefault="00DB4360" w:rsidP="00991B85">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F89E582" w14:textId="77777777" w:rsidR="00DB4360" w:rsidRPr="009C4728" w:rsidRDefault="00DB4360" w:rsidP="00991B85">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383668B2" w14:textId="77777777" w:rsidR="00DB4360" w:rsidRPr="009C4728" w:rsidRDefault="00DB4360" w:rsidP="00991B85">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1A5B3E8C" w14:textId="77777777" w:rsidR="00DB4360" w:rsidRPr="009C4728" w:rsidRDefault="00DB4360" w:rsidP="00991B85">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397B3815" w14:textId="77777777" w:rsidR="00DB4360" w:rsidRPr="009C4728" w:rsidRDefault="00DB4360" w:rsidP="00991B85">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47235273" w14:textId="77777777" w:rsidR="00DB4360" w:rsidRPr="00675E42" w:rsidRDefault="00DB4360" w:rsidP="00991B85">
            <w:pPr>
              <w:pStyle w:val="TAC"/>
            </w:pPr>
          </w:p>
        </w:tc>
      </w:tr>
      <w:tr w:rsidR="00DB4360" w:rsidRPr="00675E42" w14:paraId="4BC8BD0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21B6C" w14:textId="77777777" w:rsidR="00DB4360" w:rsidRDefault="00DB4360" w:rsidP="00991B85">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3122B35C"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B47A1F2" w14:textId="77777777" w:rsidR="00DB4360" w:rsidRDefault="00DB4360" w:rsidP="00991B85">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261C8C5E"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041C89E" w14:textId="77777777" w:rsidR="00DB4360" w:rsidRPr="009C4728" w:rsidRDefault="00DB4360" w:rsidP="00991B85">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66BA2066"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D79E271" w14:textId="77777777" w:rsidR="00DB4360" w:rsidRPr="009C4728" w:rsidRDefault="00DB4360" w:rsidP="00991B85">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7F0C66B" w14:textId="77777777" w:rsidR="00DB4360" w:rsidRPr="009C4728" w:rsidRDefault="00DB4360" w:rsidP="00991B85">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0AF8C7A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50FD771" w14:textId="77777777" w:rsidR="00DB4360" w:rsidRPr="00675E42" w:rsidRDefault="00DB4360" w:rsidP="00991B85">
            <w:pPr>
              <w:pStyle w:val="TAC"/>
            </w:pPr>
          </w:p>
        </w:tc>
      </w:tr>
      <w:tr w:rsidR="00DB4360" w:rsidRPr="00675E42" w14:paraId="063F9F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07969E" w14:textId="77777777" w:rsidR="00DB4360" w:rsidRDefault="00DB4360" w:rsidP="00991B85">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112A21A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5935F8" w14:textId="77777777" w:rsidR="00DB4360" w:rsidRDefault="00DB4360" w:rsidP="00991B85">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31783712"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BE58E6B" w14:textId="77777777" w:rsidR="00DB4360" w:rsidRPr="009C4728" w:rsidRDefault="00DB4360" w:rsidP="00991B85">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609599C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63856C1" w14:textId="77777777" w:rsidR="00DB4360" w:rsidRPr="009C4728" w:rsidRDefault="00DB4360" w:rsidP="00991B85">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A651B8F" w14:textId="77777777" w:rsidR="00DB4360" w:rsidRPr="009C4728" w:rsidRDefault="00DB4360" w:rsidP="00991B85">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33DEF093"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C01704" w14:textId="77777777" w:rsidR="00DB4360" w:rsidRPr="00675E42" w:rsidRDefault="00DB4360" w:rsidP="00991B85">
            <w:pPr>
              <w:pStyle w:val="TAC"/>
            </w:pPr>
          </w:p>
        </w:tc>
      </w:tr>
      <w:tr w:rsidR="00DB4360" w:rsidRPr="00675E42" w14:paraId="28BC0A0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CCB622" w14:textId="77777777" w:rsidR="00DB4360" w:rsidRDefault="00DB4360" w:rsidP="00991B85">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3574216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3331BBA" w14:textId="77777777" w:rsidR="00DB4360" w:rsidRDefault="00DB4360" w:rsidP="00991B85">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1ABB9334"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90AE332" w14:textId="77777777" w:rsidR="00DB4360" w:rsidRPr="009C4728" w:rsidRDefault="00DB4360" w:rsidP="00991B85">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1BABC9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E10ADA" w14:textId="77777777" w:rsidR="00DB4360" w:rsidRPr="009C4728" w:rsidRDefault="00DB4360" w:rsidP="00991B85">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B6A108E" w14:textId="77777777" w:rsidR="00DB4360" w:rsidRPr="009C4728" w:rsidRDefault="00DB4360" w:rsidP="00991B85">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6F09FCB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D31C0BD" w14:textId="77777777" w:rsidR="00DB4360" w:rsidRPr="00675E42" w:rsidRDefault="00DB4360" w:rsidP="00991B85">
            <w:pPr>
              <w:pStyle w:val="TAC"/>
            </w:pPr>
          </w:p>
        </w:tc>
      </w:tr>
      <w:tr w:rsidR="00DB4360" w:rsidRPr="00675E42" w14:paraId="0D313C1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9494B" w14:textId="77777777" w:rsidR="00DB4360" w:rsidRDefault="00DB4360" w:rsidP="00991B85">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3ADD962B" w14:textId="77777777" w:rsidR="00DB4360" w:rsidRDefault="00DB4360" w:rsidP="00991B85">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61D6B3E1" w14:textId="77777777" w:rsidR="00DB4360" w:rsidRDefault="00DB4360" w:rsidP="00991B85">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04BFAACA"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07B803" w14:textId="77777777" w:rsidR="00DB4360" w:rsidRPr="009C4728" w:rsidRDefault="00DB4360" w:rsidP="00991B85">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6B2B208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8AF7C3" w14:textId="77777777" w:rsidR="00DB4360" w:rsidRPr="009C4728" w:rsidRDefault="00DB4360" w:rsidP="00991B85">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E4FDA45" w14:textId="77777777" w:rsidR="00DB4360" w:rsidRPr="009C4728" w:rsidRDefault="00DB4360" w:rsidP="00991B85">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875483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660DDFE" w14:textId="77777777" w:rsidR="00DB4360" w:rsidRPr="00675E42" w:rsidRDefault="00DB4360" w:rsidP="00991B85">
            <w:pPr>
              <w:pStyle w:val="TAC"/>
            </w:pPr>
          </w:p>
        </w:tc>
      </w:tr>
      <w:tr w:rsidR="00DB4360" w:rsidRPr="00675E42" w14:paraId="2DBAFD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DBA1B0" w14:textId="77777777" w:rsidR="00DB4360" w:rsidRDefault="00DB4360" w:rsidP="00991B85">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8D6BA8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0BE7B80" w14:textId="77777777" w:rsidR="00DB4360" w:rsidRDefault="00DB4360" w:rsidP="00991B85">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7694A8A6"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16EFA0" w14:textId="77777777" w:rsidR="00DB4360" w:rsidRPr="009C4728" w:rsidRDefault="00DB4360" w:rsidP="00991B85">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4AF3A8C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9E204D" w14:textId="77777777" w:rsidR="00DB4360" w:rsidRPr="009C4728" w:rsidRDefault="00DB4360" w:rsidP="00991B85">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4D49ED2F" w14:textId="77777777" w:rsidR="00DB4360" w:rsidRPr="009C4728" w:rsidRDefault="00DB4360" w:rsidP="00991B85">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281CFB4B"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AE13BAB" w14:textId="77777777" w:rsidR="00DB4360" w:rsidRPr="00675E42" w:rsidRDefault="00DB4360" w:rsidP="00991B85">
            <w:pPr>
              <w:pStyle w:val="TAC"/>
            </w:pPr>
          </w:p>
        </w:tc>
      </w:tr>
      <w:tr w:rsidR="00DB4360" w:rsidRPr="00675E42" w14:paraId="0A7973F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9A1536B" w14:textId="77777777" w:rsidR="00DB4360" w:rsidRDefault="00DB4360" w:rsidP="00991B85">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3D0A1DB7" w14:textId="77777777" w:rsidR="00DB4360" w:rsidRDefault="00DB4360" w:rsidP="00991B85">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4822DA69" w14:textId="77777777" w:rsidR="00DB4360" w:rsidRDefault="00DB4360" w:rsidP="00991B85">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C21BB51"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51C1613" w14:textId="77777777" w:rsidR="00DB4360" w:rsidRPr="009C4728" w:rsidRDefault="00DB4360" w:rsidP="00991B85">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1187B64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E68F121" w14:textId="77777777" w:rsidR="00DB4360" w:rsidRPr="009C4728" w:rsidRDefault="00DB4360" w:rsidP="00991B85">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3AF733F7" w14:textId="77777777" w:rsidR="00DB4360" w:rsidRPr="009C4728" w:rsidRDefault="00DB4360" w:rsidP="00991B85">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38914E51"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9764D1F" w14:textId="77777777" w:rsidR="00DB4360" w:rsidRPr="00675E42" w:rsidRDefault="00DB4360" w:rsidP="00991B85">
            <w:pPr>
              <w:pStyle w:val="TAC"/>
            </w:pPr>
          </w:p>
        </w:tc>
      </w:tr>
      <w:tr w:rsidR="00DB4360" w:rsidRPr="00675E42" w14:paraId="15C9FBD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063363A" w14:textId="77777777" w:rsidR="00DB4360" w:rsidRDefault="00DB4360" w:rsidP="00991B85">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29244B4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069A91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0894C6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43B12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5EFFA70"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267694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43F041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408DAA45" w14:textId="77777777" w:rsidR="00DB4360" w:rsidRPr="00675E42" w:rsidRDefault="00DB4360" w:rsidP="00991B85">
            <w:pPr>
              <w:pStyle w:val="TAC"/>
            </w:pPr>
          </w:p>
        </w:tc>
      </w:tr>
      <w:tr w:rsidR="00DB4360" w:rsidRPr="00675E42" w14:paraId="575B238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0CE9091" w14:textId="77777777" w:rsidR="00DB4360" w:rsidRDefault="00DB4360" w:rsidP="00991B85">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0F8CC606"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958243"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0B31E84"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2A68BCE"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A4E1189" w14:textId="77777777" w:rsidR="00DB4360" w:rsidRPr="009C4728" w:rsidRDefault="00DB4360" w:rsidP="00991B85">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0039B5A" w14:textId="77777777" w:rsidR="00DB4360" w:rsidRPr="009C4728"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156B895D" w14:textId="77777777" w:rsidR="00DB4360" w:rsidRPr="009C4728"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59817B11" w14:textId="77777777" w:rsidR="00DB4360" w:rsidRPr="00675E42" w:rsidRDefault="00DB4360" w:rsidP="00991B85">
            <w:pPr>
              <w:pStyle w:val="TAC"/>
            </w:pPr>
          </w:p>
        </w:tc>
      </w:tr>
      <w:tr w:rsidR="00DB4360" w:rsidRPr="00675E42" w14:paraId="5BB3625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E6FB309" w14:textId="77777777" w:rsidR="00DB4360" w:rsidRDefault="00DB4360" w:rsidP="00991B85">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7E343FC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5808C04" w14:textId="77777777" w:rsidR="00DB4360" w:rsidRDefault="00DB4360" w:rsidP="00991B85">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F8848B3"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A59CD4C"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25C76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ECE39" w14:textId="77777777" w:rsidR="00DB4360" w:rsidRPr="009C4728" w:rsidRDefault="00DB4360" w:rsidP="00991B85">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061A2F76" w14:textId="77777777" w:rsidR="00DB4360" w:rsidRPr="009C4728" w:rsidRDefault="00DB4360" w:rsidP="00991B85">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59B71A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764A8FB" w14:textId="77777777" w:rsidR="00DB4360" w:rsidRPr="00675E42" w:rsidRDefault="00DB4360" w:rsidP="00991B85">
            <w:pPr>
              <w:pStyle w:val="TAC"/>
            </w:pPr>
          </w:p>
        </w:tc>
      </w:tr>
      <w:tr w:rsidR="00DB4360" w:rsidRPr="00675E42" w14:paraId="219BB8A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CFEC63" w14:textId="77777777" w:rsidR="00DB4360" w:rsidRDefault="00DB4360" w:rsidP="00991B85">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42AC4A76" w14:textId="77777777" w:rsidR="00DB4360" w:rsidRDefault="00DB4360" w:rsidP="00991B85">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66B1690E" w14:textId="77777777" w:rsidR="00DB4360" w:rsidRDefault="00DB4360" w:rsidP="00991B85">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3F183645"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E6DC6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A1D4AD"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68BD59" w14:textId="77777777" w:rsidR="00DB4360" w:rsidRPr="009C4728" w:rsidRDefault="00DB4360" w:rsidP="00991B85">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7D34EAA0" w14:textId="77777777" w:rsidR="00DB4360" w:rsidRPr="009C4728" w:rsidRDefault="00DB4360" w:rsidP="00991B85">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21A008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92ED05" w14:textId="77777777" w:rsidR="00DB4360" w:rsidRPr="00675E42" w:rsidRDefault="00DB4360" w:rsidP="00991B85">
            <w:pPr>
              <w:pStyle w:val="TAC"/>
            </w:pPr>
          </w:p>
        </w:tc>
      </w:tr>
      <w:tr w:rsidR="00DB4360" w:rsidRPr="00675E42" w14:paraId="01BF9B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E079E5B" w14:textId="77777777" w:rsidR="00DB4360" w:rsidRDefault="00DB4360" w:rsidP="00991B85">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52F209"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A1C092D" w14:textId="77777777" w:rsidR="00DB4360" w:rsidRDefault="00DB4360" w:rsidP="00991B85">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3098EF3F"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61F0CF0" w14:textId="77777777" w:rsidR="00DB4360" w:rsidRPr="009C4728" w:rsidRDefault="00DB4360" w:rsidP="00991B85">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0405737"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F5E8E8D" w14:textId="77777777" w:rsidR="00DB4360" w:rsidRPr="009C4728" w:rsidRDefault="00DB4360" w:rsidP="00991B85">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498FB28E" w14:textId="77777777" w:rsidR="00DB4360" w:rsidRPr="009C4728" w:rsidRDefault="00DB4360" w:rsidP="00991B85">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28C1CAAD"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892790" w14:textId="77777777" w:rsidR="00DB4360" w:rsidRPr="00675E42" w:rsidRDefault="00DB4360" w:rsidP="00991B85">
            <w:pPr>
              <w:pStyle w:val="TAC"/>
            </w:pPr>
          </w:p>
        </w:tc>
      </w:tr>
      <w:tr w:rsidR="00DB4360" w:rsidRPr="00675E42" w14:paraId="2E2BFD9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BF3AB4" w14:textId="77777777" w:rsidR="00DB4360" w:rsidRDefault="00DB4360" w:rsidP="00991B85">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793BD3FF" w14:textId="77777777" w:rsidR="00DB4360" w:rsidRDefault="00DB4360" w:rsidP="00991B85">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0740CEDB" w14:textId="77777777" w:rsidR="00DB4360" w:rsidRDefault="00DB4360" w:rsidP="00991B85">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5C4C6CB7"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AF39B6B" w14:textId="77777777" w:rsidR="00DB4360" w:rsidRPr="009C4728" w:rsidRDefault="00DB4360" w:rsidP="00991B85">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6E9E4A22"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8EFAB4" w14:textId="77777777" w:rsidR="00DB4360" w:rsidRPr="009C4728" w:rsidRDefault="00DB4360" w:rsidP="00991B85">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0D34AB14" w14:textId="77777777" w:rsidR="00DB4360" w:rsidRPr="009C4728" w:rsidRDefault="00DB4360" w:rsidP="00991B85">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3893D005"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9A01AAC" w14:textId="77777777" w:rsidR="00DB4360" w:rsidRPr="00675E42" w:rsidRDefault="00DB4360" w:rsidP="00991B85">
            <w:pPr>
              <w:pStyle w:val="TAC"/>
            </w:pPr>
          </w:p>
        </w:tc>
      </w:tr>
      <w:tr w:rsidR="00DB4360" w:rsidRPr="00675E42" w14:paraId="759AEF8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AB8FA5" w14:textId="77777777" w:rsidR="00DB4360" w:rsidRDefault="00DB4360" w:rsidP="00991B85">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18B2A35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830A70F" w14:textId="77777777" w:rsidR="00DB4360" w:rsidRDefault="00DB4360" w:rsidP="00991B85">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1D85A0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7AC3" w14:textId="77777777" w:rsidR="00DB4360" w:rsidRPr="009C4728" w:rsidRDefault="00DB4360" w:rsidP="00991B85">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78AF579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BF2F83" w14:textId="77777777" w:rsidR="00DB4360" w:rsidRPr="009C4728" w:rsidRDefault="00DB4360" w:rsidP="00991B85">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368EACB3" w14:textId="77777777" w:rsidR="00DB4360" w:rsidRPr="009C4728" w:rsidRDefault="00DB4360" w:rsidP="00991B85">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1A842F7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C1D92F0" w14:textId="77777777" w:rsidR="00DB4360" w:rsidRPr="00675E42" w:rsidRDefault="00DB4360" w:rsidP="00991B85">
            <w:pPr>
              <w:pStyle w:val="TAC"/>
            </w:pPr>
          </w:p>
        </w:tc>
      </w:tr>
      <w:tr w:rsidR="00DB4360" w:rsidRPr="00675E42" w14:paraId="4485D973" w14:textId="77777777" w:rsidTr="00991B85">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E509C7" w14:textId="77777777" w:rsidR="00DB4360" w:rsidRDefault="00DB4360" w:rsidP="00991B85">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14B5066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FC3D24B" w14:textId="77777777" w:rsidR="00DB4360" w:rsidRDefault="00DB4360" w:rsidP="00991B85">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16677385"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9C77AED" w14:textId="77777777" w:rsidR="00DB4360" w:rsidRPr="009C4728" w:rsidRDefault="00DB4360" w:rsidP="00991B85">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14C3A62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C8CCCD" w14:textId="77777777" w:rsidR="00DB4360" w:rsidRPr="009C4728" w:rsidRDefault="00DB4360" w:rsidP="00991B85">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2265B0A3" w14:textId="77777777" w:rsidR="00DB4360" w:rsidRPr="009C4728" w:rsidRDefault="00DB4360" w:rsidP="00991B85">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323620BA"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1924C4C" w14:textId="77777777" w:rsidR="00DB4360" w:rsidRPr="00675E42" w:rsidRDefault="00DB4360" w:rsidP="00991B85">
            <w:pPr>
              <w:pStyle w:val="TAC"/>
            </w:pPr>
          </w:p>
        </w:tc>
      </w:tr>
      <w:tr w:rsidR="00DB4360" w:rsidRPr="00675E42" w14:paraId="6A9EE3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DF3E273" w14:textId="77777777" w:rsidR="00DB4360" w:rsidRDefault="00DB4360" w:rsidP="00991B85">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70432F2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C7552D8" w14:textId="77777777" w:rsidR="00DB4360" w:rsidRDefault="00DB4360" w:rsidP="00991B85">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1BF81A96"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20B879"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A51B47A"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8580D6" w14:textId="77777777" w:rsidR="00DB4360" w:rsidRPr="009C4728" w:rsidRDefault="00DB4360" w:rsidP="00991B85">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7BAC8DBF" w14:textId="77777777" w:rsidR="00DB4360" w:rsidRPr="009C4728" w:rsidRDefault="00DB4360" w:rsidP="00991B85">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C6C9E8"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3C83F3" w14:textId="77777777" w:rsidR="00DB4360" w:rsidRPr="00675E42" w:rsidRDefault="00DB4360" w:rsidP="00991B85">
            <w:pPr>
              <w:pStyle w:val="TAC"/>
            </w:pPr>
            <w:r>
              <w:t>Note 4</w:t>
            </w:r>
          </w:p>
        </w:tc>
      </w:tr>
      <w:tr w:rsidR="00DB4360" w:rsidRPr="00675E42" w14:paraId="1675CD1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9370B2" w14:textId="77777777" w:rsidR="00DB4360" w:rsidRDefault="00DB4360" w:rsidP="00991B85">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6F574EDA"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378FA82" w14:textId="77777777" w:rsidR="00DB4360" w:rsidRDefault="00DB4360" w:rsidP="00991B85">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F03B3" w14:textId="77777777" w:rsidR="00DB4360" w:rsidRDefault="00DB4360" w:rsidP="00991B85">
            <w:pPr>
              <w:pStyle w:val="TAC"/>
              <w:rPr>
                <w:rFonts w:cs="Arial"/>
              </w:rPr>
            </w:pPr>
            <w: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ADC5E4"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E8D89D5"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ED673A" w14:textId="77777777" w:rsidR="00DB4360" w:rsidRPr="009C4728" w:rsidRDefault="00DB4360" w:rsidP="00991B85">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C9DF469" w14:textId="77777777" w:rsidR="00DB4360" w:rsidRPr="009C4728" w:rsidRDefault="00DB4360" w:rsidP="00991B85">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62B63FE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4BE6002" w14:textId="77777777" w:rsidR="00DB4360" w:rsidRPr="00675E42" w:rsidRDefault="00DB4360" w:rsidP="00991B85">
            <w:pPr>
              <w:pStyle w:val="TAC"/>
            </w:pPr>
            <w:r>
              <w:t>Note 6</w:t>
            </w:r>
          </w:p>
        </w:tc>
      </w:tr>
      <w:tr w:rsidR="00DB4360" w:rsidRPr="00675E42" w14:paraId="06A8C3E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49FD8A" w14:textId="77777777" w:rsidR="00DB4360" w:rsidRDefault="00DB4360" w:rsidP="00991B85">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71907F95" w14:textId="77777777" w:rsidR="00DB4360" w:rsidRDefault="00DB4360" w:rsidP="00991B85">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4F7B58E9" w14:textId="77777777" w:rsidR="00DB4360" w:rsidRDefault="00DB4360" w:rsidP="00991B85">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A0EBE22"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A0EFE0" w14:textId="77777777" w:rsidR="00DB4360" w:rsidRPr="009C4728" w:rsidRDefault="00DB4360" w:rsidP="00991B85">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631F2FD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E7AAE7C" w14:textId="77777777" w:rsidR="00DB4360" w:rsidRPr="009C4728" w:rsidRDefault="00DB4360" w:rsidP="00991B85">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0384960E" w14:textId="77777777" w:rsidR="00DB4360" w:rsidRPr="009C4728" w:rsidRDefault="00DB4360" w:rsidP="00991B85">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107D43BF"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09CB3C1" w14:textId="77777777" w:rsidR="00DB4360" w:rsidRPr="00675E42" w:rsidRDefault="00DB4360" w:rsidP="00991B85">
            <w:pPr>
              <w:pStyle w:val="TAC"/>
            </w:pPr>
          </w:p>
        </w:tc>
      </w:tr>
      <w:tr w:rsidR="00DB4360" w:rsidRPr="00675E42" w14:paraId="45359F3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36FADF7" w14:textId="77777777" w:rsidR="00DB4360" w:rsidRDefault="00DB4360" w:rsidP="00991B85">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E718FAF" w14:textId="77777777" w:rsidR="00DB4360" w:rsidRDefault="00DB4360" w:rsidP="00991B85">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25A1F3D5" w14:textId="77777777" w:rsidR="00DB4360" w:rsidRDefault="00DB4360" w:rsidP="00991B85">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511402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7A74338" w14:textId="77777777" w:rsidR="00DB4360" w:rsidRPr="009C4728" w:rsidRDefault="00DB4360" w:rsidP="00991B85">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36CA7963"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9F8DBB" w14:textId="77777777" w:rsidR="00DB4360" w:rsidRPr="009C4728" w:rsidRDefault="00DB4360" w:rsidP="00991B85">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540CEC57" w14:textId="77777777" w:rsidR="00DB4360" w:rsidRPr="009C4728" w:rsidRDefault="00DB4360" w:rsidP="00991B85">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0ED3A24C"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805E52B" w14:textId="77777777" w:rsidR="00DB4360" w:rsidRPr="00675E42" w:rsidRDefault="00DB4360" w:rsidP="00991B85">
            <w:pPr>
              <w:pStyle w:val="TAC"/>
            </w:pPr>
          </w:p>
        </w:tc>
      </w:tr>
      <w:tr w:rsidR="00DB4360" w:rsidRPr="00675E42" w14:paraId="06EF6CF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52A5088" w14:textId="77777777" w:rsidR="00DB4360" w:rsidRDefault="00DB4360" w:rsidP="00991B85">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336050C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10837FE" w14:textId="77777777" w:rsidR="00DB4360" w:rsidRDefault="00DB4360" w:rsidP="00991B85">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358C040" w14:textId="77777777" w:rsidR="00DB4360" w:rsidRDefault="00DB4360" w:rsidP="00991B85">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ED41AD5"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165770"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625397B" w14:textId="77777777" w:rsidR="00DB4360" w:rsidRPr="009C4728" w:rsidRDefault="00DB4360" w:rsidP="00991B85">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4D1AFCB3" w14:textId="77777777" w:rsidR="00DB4360" w:rsidRPr="009C4728" w:rsidRDefault="00DB4360" w:rsidP="00991B85">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F5D30C7"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24FC49" w14:textId="77777777" w:rsidR="00DB4360" w:rsidRPr="00675E42" w:rsidRDefault="00DB4360" w:rsidP="00991B85">
            <w:pPr>
              <w:pStyle w:val="TAC"/>
            </w:pPr>
          </w:p>
        </w:tc>
      </w:tr>
      <w:tr w:rsidR="00DB4360" w:rsidRPr="00675E42" w14:paraId="56FACC0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34F20A" w14:textId="77777777" w:rsidR="00DB4360" w:rsidRDefault="00DB4360" w:rsidP="00991B85">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4C363217" w14:textId="77777777" w:rsidR="00DB4360" w:rsidRDefault="00DB4360" w:rsidP="00991B85">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562C68A2" w14:textId="77777777" w:rsidR="00DB4360" w:rsidRDefault="00DB4360" w:rsidP="00991B85">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00B6E540" w14:textId="77777777" w:rsidR="00DB4360" w:rsidRDefault="00DB4360" w:rsidP="00991B85">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8565ED" w14:textId="77777777" w:rsidR="00DB4360" w:rsidRPr="009C4728" w:rsidRDefault="00DB4360" w:rsidP="00991B85">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FA3E5E1" w14:textId="77777777" w:rsidR="00DB4360" w:rsidRPr="009C4728" w:rsidRDefault="00DB4360" w:rsidP="00991B85">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6B13A" w14:textId="77777777" w:rsidR="00DB4360" w:rsidRPr="009C4728" w:rsidRDefault="00DB4360" w:rsidP="00991B85">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24B9D95F" w14:textId="77777777" w:rsidR="00DB4360" w:rsidRPr="009C4728" w:rsidRDefault="00DB4360" w:rsidP="00991B85">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8D4E4D6" w14:textId="77777777" w:rsidR="00DB4360" w:rsidRPr="009C4728" w:rsidRDefault="00DB4360" w:rsidP="00991B85">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A5B989E" w14:textId="77777777" w:rsidR="00DB4360" w:rsidRPr="00675E42" w:rsidRDefault="00DB4360" w:rsidP="00991B85">
            <w:pPr>
              <w:pStyle w:val="TAC"/>
            </w:pPr>
          </w:p>
        </w:tc>
      </w:tr>
      <w:tr w:rsidR="00DB4360" w:rsidRPr="00675E42" w14:paraId="50603F6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72E2B7" w14:textId="77777777" w:rsidR="00DB4360" w:rsidRDefault="00DB4360" w:rsidP="00991B85">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48707812" w14:textId="77777777" w:rsidR="00DB4360" w:rsidRDefault="00DB4360" w:rsidP="00991B85">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1DBB3278" w14:textId="77777777" w:rsidR="00DB4360" w:rsidRDefault="00DB4360" w:rsidP="00991B85">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18BD699"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B47D7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33E9F9E"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E3242" w14:textId="77777777" w:rsidR="00DB4360" w:rsidRPr="009C4728" w:rsidRDefault="00DB4360" w:rsidP="00991B85">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585B0137" w14:textId="77777777" w:rsidR="00DB4360" w:rsidRPr="009C4728" w:rsidRDefault="00DB4360" w:rsidP="00991B85">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364A82C2"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38715E8" w14:textId="77777777" w:rsidR="00DB4360" w:rsidRPr="00675E42" w:rsidRDefault="00DB4360" w:rsidP="00991B85">
            <w:pPr>
              <w:pStyle w:val="TAC"/>
            </w:pPr>
            <w:r>
              <w:t>Note 1</w:t>
            </w:r>
          </w:p>
        </w:tc>
      </w:tr>
      <w:tr w:rsidR="00DB4360" w:rsidRPr="00675E42" w14:paraId="7FF21A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6DD96B" w14:textId="77777777" w:rsidR="00DB4360" w:rsidRDefault="00DB4360" w:rsidP="00991B85">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6C3AA6C6" w14:textId="77777777" w:rsidR="00DB4360" w:rsidRDefault="00DB4360" w:rsidP="00991B85">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211CF005" w14:textId="77777777" w:rsidR="00DB4360" w:rsidRDefault="00DB4360" w:rsidP="00991B85">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6E30AD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C7C3454"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F0630B"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8145F62" w14:textId="77777777" w:rsidR="00DB4360" w:rsidRPr="009C4728" w:rsidRDefault="00DB4360" w:rsidP="00991B85">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209C09E5" w14:textId="77777777" w:rsidR="00DB4360" w:rsidRPr="009C4728" w:rsidRDefault="00DB4360" w:rsidP="00991B85">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1D34611F"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D7EAE4F" w14:textId="77777777" w:rsidR="00DB4360" w:rsidRPr="00675E42" w:rsidRDefault="00DB4360" w:rsidP="00991B85">
            <w:pPr>
              <w:pStyle w:val="TAC"/>
            </w:pPr>
          </w:p>
        </w:tc>
      </w:tr>
      <w:tr w:rsidR="00DB4360" w:rsidRPr="00675E42" w14:paraId="24FAC1C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5FF538F" w14:textId="77777777" w:rsidR="00DB4360" w:rsidRDefault="00DB4360" w:rsidP="00991B85">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F35529E"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AF3DAF" w14:textId="77777777" w:rsidR="00DB4360" w:rsidRDefault="00DB4360" w:rsidP="00991B85">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7CDE249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2E694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C8AB4DF"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0499945" w14:textId="77777777" w:rsidR="00DB4360" w:rsidRPr="009C4728" w:rsidRDefault="00DB4360" w:rsidP="00991B85">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72899FC4" w14:textId="77777777" w:rsidR="00DB4360" w:rsidRPr="009C4728" w:rsidRDefault="00DB4360" w:rsidP="00991B85">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4C308C8" w14:textId="77777777" w:rsidR="00DB4360" w:rsidRPr="009C4728" w:rsidRDefault="00DB4360" w:rsidP="00991B85">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934ADC1" w14:textId="77777777" w:rsidR="00DB4360" w:rsidRPr="00675E42" w:rsidRDefault="00DB4360" w:rsidP="00991B85">
            <w:pPr>
              <w:pStyle w:val="TAC"/>
            </w:pPr>
          </w:p>
        </w:tc>
      </w:tr>
      <w:tr w:rsidR="00DB4360" w:rsidRPr="00675E42" w14:paraId="36F9ED5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E96C2D" w14:textId="77777777" w:rsidR="00DB4360" w:rsidRDefault="00DB4360" w:rsidP="00991B85">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FE7D59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BFAA4A7" w14:textId="77777777" w:rsidR="00DB4360" w:rsidRDefault="00DB4360" w:rsidP="00991B85">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698B727B"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B3D464" w14:textId="77777777" w:rsidR="00DB4360" w:rsidRPr="009C4728" w:rsidRDefault="00DB4360" w:rsidP="00991B85">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7EE7D5E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059CAB"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55803F2" w14:textId="77777777" w:rsidR="00DB4360" w:rsidRPr="009C4728" w:rsidRDefault="00DB4360" w:rsidP="00991B85">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0C9C1AC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BB2EA9" w14:textId="77777777" w:rsidR="00DB4360" w:rsidRPr="00675E42" w:rsidRDefault="00DB4360" w:rsidP="00991B85">
            <w:pPr>
              <w:pStyle w:val="TAC"/>
            </w:pPr>
            <w:r>
              <w:t>Note1, Note 2</w:t>
            </w:r>
          </w:p>
        </w:tc>
      </w:tr>
      <w:tr w:rsidR="00DB4360" w:rsidRPr="00675E42" w14:paraId="2853E8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135503" w14:textId="77777777" w:rsidR="00DB4360" w:rsidRPr="00EF463A" w:rsidRDefault="00DB4360" w:rsidP="00991B85">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59B11A39"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47D724" w14:textId="77777777" w:rsidR="00DB4360" w:rsidRPr="00EF463A" w:rsidRDefault="00DB4360" w:rsidP="00991B85">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115897F"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248AC13" w14:textId="77777777" w:rsidR="00DB4360" w:rsidRPr="00EF463A"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8FE0DB2" w14:textId="77777777" w:rsidR="00DB4360" w:rsidRPr="00EF463A" w:rsidRDefault="00DB4360" w:rsidP="00991B85">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256059BB" w14:textId="77777777" w:rsidR="00DB4360" w:rsidRPr="00EF463A" w:rsidRDefault="00DB4360" w:rsidP="00991B85">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C5F1C45" w14:textId="77777777" w:rsidR="00DB4360" w:rsidRPr="00EF463A" w:rsidRDefault="00DB4360" w:rsidP="00991B85">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67CC6BE4" w14:textId="77777777" w:rsidR="00DB4360" w:rsidRPr="00675E42" w:rsidRDefault="00DB4360" w:rsidP="00991B85">
            <w:pPr>
              <w:pStyle w:val="TAC"/>
            </w:pPr>
          </w:p>
        </w:tc>
      </w:tr>
      <w:tr w:rsidR="00DB4360" w:rsidRPr="00675E42" w14:paraId="08BAA27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5FE6109" w14:textId="77777777" w:rsidR="00DB4360" w:rsidRPr="00EF463A" w:rsidRDefault="00DB4360" w:rsidP="00991B85">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ADD5E92" w14:textId="77777777" w:rsidR="00DB4360" w:rsidRPr="009C4728" w:rsidRDefault="00DB4360" w:rsidP="00991B85">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1982121C" w14:textId="77777777" w:rsidR="00DB4360" w:rsidRDefault="00DB4360" w:rsidP="00991B85">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2DFD7472"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68FCB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B33D3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C4026E5" w14:textId="77777777" w:rsidR="00DB4360" w:rsidRPr="00EF463A" w:rsidRDefault="00DB4360" w:rsidP="00991B85">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2420F6B6"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FA55D9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604298C" w14:textId="77777777" w:rsidR="00DB4360" w:rsidRPr="00675E42" w:rsidRDefault="00DB4360" w:rsidP="00991B85">
            <w:pPr>
              <w:pStyle w:val="TAC"/>
            </w:pPr>
          </w:p>
        </w:tc>
      </w:tr>
      <w:tr w:rsidR="00DB4360" w:rsidRPr="00675E42" w14:paraId="072C90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F7C1C9" w14:textId="77777777" w:rsidR="00DB4360" w:rsidRPr="00EF463A" w:rsidRDefault="00DB4360" w:rsidP="00991B85">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DD24751" w14:textId="77777777" w:rsidR="00DB4360" w:rsidRPr="009C4728" w:rsidRDefault="00DB4360" w:rsidP="00991B85">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57069550" w14:textId="77777777" w:rsidR="00DB4360" w:rsidRDefault="00DB4360" w:rsidP="00991B85">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329B0251"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FB4B89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31B3B0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6B5174C" w14:textId="77777777" w:rsidR="00DB4360" w:rsidRPr="00EF463A" w:rsidRDefault="00DB4360" w:rsidP="00991B85">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7C4B9393" w14:textId="77777777" w:rsidR="00DB4360" w:rsidRPr="00EF463A" w:rsidRDefault="00DB4360" w:rsidP="00991B85">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7A696DDA"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9A84359" w14:textId="77777777" w:rsidR="00DB4360" w:rsidRPr="00675E42" w:rsidRDefault="00DB4360" w:rsidP="00991B85">
            <w:pPr>
              <w:pStyle w:val="TAC"/>
            </w:pPr>
            <w:r>
              <w:t>Note 7</w:t>
            </w:r>
          </w:p>
        </w:tc>
      </w:tr>
      <w:tr w:rsidR="00DB4360" w:rsidRPr="00675E42" w14:paraId="4EBE071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B4A45C" w14:textId="77777777" w:rsidR="00DB4360" w:rsidRPr="00EF463A" w:rsidRDefault="00DB4360" w:rsidP="00991B85">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541248A5"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79B902" w14:textId="77777777" w:rsidR="00DB4360" w:rsidRDefault="00DB4360" w:rsidP="00991B85">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44BB5E1D"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31656F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B128F0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204F454"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31E01C6" w14:textId="77777777" w:rsidR="00DB4360" w:rsidRPr="00EF463A" w:rsidRDefault="00DB4360" w:rsidP="00991B85">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4136D8CE"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0282270" w14:textId="77777777" w:rsidR="00DB4360" w:rsidRPr="00675E42" w:rsidRDefault="00DB4360" w:rsidP="00991B85">
            <w:pPr>
              <w:pStyle w:val="TAC"/>
            </w:pPr>
            <w:r>
              <w:t>Note 1</w:t>
            </w:r>
          </w:p>
        </w:tc>
      </w:tr>
      <w:tr w:rsidR="00DB4360" w:rsidRPr="00675E42" w14:paraId="208DD7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22E67A" w14:textId="77777777" w:rsidR="00DB4360" w:rsidRPr="00EF463A" w:rsidRDefault="00DB4360" w:rsidP="00991B85">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34F0D074"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579CEFB" w14:textId="77777777" w:rsidR="00DB4360" w:rsidRDefault="00DB4360" w:rsidP="00991B85">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7D0628AE"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0538F92"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0B7D7B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7DA5A52" w14:textId="77777777" w:rsidR="00DB4360" w:rsidRPr="00EF463A"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4EC7DE65" w14:textId="77777777" w:rsidR="00DB4360" w:rsidRPr="00EF463A" w:rsidRDefault="00DB4360" w:rsidP="00991B85">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64ABA407"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7C08A7E" w14:textId="77777777" w:rsidR="00DB4360" w:rsidRPr="00675E42" w:rsidRDefault="00DB4360" w:rsidP="00991B85">
            <w:pPr>
              <w:pStyle w:val="TAC"/>
            </w:pPr>
          </w:p>
        </w:tc>
      </w:tr>
      <w:tr w:rsidR="00DB4360" w:rsidRPr="00675E42" w14:paraId="5F6F5C1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C8FEC4F" w14:textId="77777777" w:rsidR="00DB4360" w:rsidRPr="00EF463A" w:rsidRDefault="00DB4360" w:rsidP="00991B85">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38698B1C" w14:textId="77777777" w:rsidR="00DB4360" w:rsidRPr="009C4728"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40A871D" w14:textId="77777777" w:rsidR="00DB4360" w:rsidRDefault="00DB4360" w:rsidP="00991B85">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62EE4A7C"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AAC66EA"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F5001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1241F6" w14:textId="77777777" w:rsidR="00DB4360" w:rsidRPr="00EF463A"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237943B9" w14:textId="77777777" w:rsidR="00DB4360" w:rsidRPr="00EF463A" w:rsidRDefault="00DB4360" w:rsidP="00991B85">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7E27E360" w14:textId="77777777" w:rsidR="00DB4360" w:rsidRPr="00EF463A"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4ACB8A" w14:textId="77777777" w:rsidR="00DB4360" w:rsidRPr="00675E42" w:rsidRDefault="00DB4360" w:rsidP="00991B85">
            <w:pPr>
              <w:pStyle w:val="TAC"/>
            </w:pPr>
            <w:r>
              <w:t>Note 1</w:t>
            </w:r>
          </w:p>
        </w:tc>
      </w:tr>
      <w:tr w:rsidR="00DB4360" w:rsidRPr="00675E42" w14:paraId="70C0881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E2D2BA9" w14:textId="77777777" w:rsidR="00DB4360" w:rsidRDefault="00DB4360" w:rsidP="00991B85">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35F0C08C" w14:textId="77777777" w:rsidR="00DB4360" w:rsidRDefault="00DB4360" w:rsidP="00991B85">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70177FA4" w14:textId="77777777" w:rsidR="00DB4360" w:rsidRDefault="00DB4360" w:rsidP="00991B85">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5088AD0A"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6633938"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796D1FD"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02BD0B" w14:textId="77777777" w:rsidR="00DB4360" w:rsidRPr="009C4728" w:rsidRDefault="00DB4360" w:rsidP="00991B85">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41AF237" w14:textId="77777777" w:rsidR="00DB4360" w:rsidRPr="009C4728" w:rsidRDefault="00DB4360" w:rsidP="00991B85">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18CAE9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741E70" w14:textId="77777777" w:rsidR="00DB4360" w:rsidRPr="00675E42" w:rsidRDefault="00DB4360" w:rsidP="00991B85">
            <w:pPr>
              <w:pStyle w:val="TAC"/>
            </w:pPr>
            <w:r>
              <w:t>Note 5</w:t>
            </w:r>
          </w:p>
        </w:tc>
      </w:tr>
      <w:tr w:rsidR="00DB4360" w:rsidRPr="00675E42" w14:paraId="3E809B9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531357E" w14:textId="77777777" w:rsidR="00DB4360" w:rsidRDefault="00DB4360" w:rsidP="00991B85">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6BDDEE86" w14:textId="77777777" w:rsidR="00DB4360" w:rsidRDefault="00DB4360" w:rsidP="00991B85">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3C147D05" w14:textId="77777777" w:rsidR="00DB4360" w:rsidRDefault="00DB4360" w:rsidP="00991B85">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90D09D8"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43FAC4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9C16070"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A9D5C17" w14:textId="77777777" w:rsidR="00DB4360" w:rsidRPr="009C4728" w:rsidRDefault="00DB4360" w:rsidP="00991B85">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71E2A90E" w14:textId="77777777" w:rsidR="00DB4360" w:rsidRPr="009C4728" w:rsidRDefault="00DB4360" w:rsidP="00991B85">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F7C81F6"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928839" w14:textId="77777777" w:rsidR="00DB4360" w:rsidRPr="00675E42" w:rsidRDefault="00DB4360" w:rsidP="00991B85">
            <w:pPr>
              <w:pStyle w:val="TAC"/>
            </w:pPr>
          </w:p>
        </w:tc>
      </w:tr>
      <w:tr w:rsidR="00DB4360" w:rsidRPr="00675E42" w14:paraId="20D3DBB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DEDCFB" w14:textId="77777777" w:rsidR="00DB4360" w:rsidRDefault="00DB4360" w:rsidP="00991B85">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0ED06832"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C3A05ED" w14:textId="77777777" w:rsidR="00DB4360" w:rsidRDefault="00DB4360" w:rsidP="00991B85">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0902450B"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1F78DC"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D6C5CC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130E5E2" w14:textId="77777777" w:rsidR="00DB4360" w:rsidRPr="009C4728" w:rsidRDefault="00DB4360" w:rsidP="00991B85">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5BEFFEE5" w14:textId="77777777" w:rsidR="00DB4360" w:rsidRPr="009C4728" w:rsidRDefault="00DB4360" w:rsidP="00991B85">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21127155"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B92910F" w14:textId="77777777" w:rsidR="00DB4360" w:rsidRPr="00675E42" w:rsidRDefault="00DB4360" w:rsidP="00991B85">
            <w:pPr>
              <w:pStyle w:val="TAC"/>
            </w:pPr>
          </w:p>
        </w:tc>
      </w:tr>
      <w:tr w:rsidR="00DB4360" w:rsidRPr="00675E42" w14:paraId="700EE8C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AA0F190" w14:textId="77777777" w:rsidR="00DB4360" w:rsidRDefault="00DB4360" w:rsidP="00991B85">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0B602BB5"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379851E" w14:textId="77777777" w:rsidR="00DB4360" w:rsidRDefault="00DB4360" w:rsidP="00991B85">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67F4728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7DA08A6"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28A81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A44EDA" w14:textId="77777777" w:rsidR="00DB4360" w:rsidRPr="009C4728" w:rsidRDefault="00DB4360" w:rsidP="00991B85">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2871E620" w14:textId="77777777" w:rsidR="00DB4360" w:rsidRPr="009C4728" w:rsidRDefault="00DB4360" w:rsidP="00991B85">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349626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F5B63C1" w14:textId="77777777" w:rsidR="00DB4360" w:rsidRPr="00675E42" w:rsidRDefault="00DB4360" w:rsidP="00991B85">
            <w:pPr>
              <w:pStyle w:val="TAC"/>
            </w:pPr>
          </w:p>
        </w:tc>
      </w:tr>
      <w:tr w:rsidR="00DB4360" w:rsidRPr="00675E42" w14:paraId="560DA16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0542A9" w14:textId="77777777" w:rsidR="00DB4360" w:rsidRDefault="00DB4360" w:rsidP="00991B85">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FDB0690" w14:textId="77777777" w:rsidR="00DB4360" w:rsidRDefault="00DB4360" w:rsidP="00991B85">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4097B2DB" w14:textId="77777777" w:rsidR="00DB4360" w:rsidRDefault="00DB4360" w:rsidP="00991B85">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16B54EC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9D071B"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7268195"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B4604BF"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48310880" w14:textId="77777777" w:rsidR="00DB4360" w:rsidRPr="009C4728" w:rsidRDefault="00DB4360" w:rsidP="00991B85">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1C1FECB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CA117D" w14:textId="77777777" w:rsidR="00DB4360" w:rsidRPr="00675E42" w:rsidRDefault="00DB4360" w:rsidP="00991B85">
            <w:pPr>
              <w:pStyle w:val="TAC"/>
            </w:pPr>
          </w:p>
        </w:tc>
      </w:tr>
      <w:tr w:rsidR="00DB4360" w:rsidRPr="00675E42" w14:paraId="462805A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3F6DB91" w14:textId="77777777" w:rsidR="00DB4360" w:rsidRDefault="00DB4360" w:rsidP="00991B85">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10522504" w14:textId="77777777" w:rsidR="00DB4360" w:rsidRDefault="00DB4360" w:rsidP="00991B85">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3A62CE0A" w14:textId="77777777" w:rsidR="00DB4360" w:rsidRDefault="00DB4360" w:rsidP="00991B85">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7B872953"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49513D"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6BE3CD9"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B310057"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1E6C33A" w14:textId="77777777" w:rsidR="00DB4360" w:rsidRPr="009C4728" w:rsidRDefault="00DB4360" w:rsidP="00991B85">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4CDC55B2"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3BD06E66" w14:textId="77777777" w:rsidR="00DB4360" w:rsidRPr="00675E42" w:rsidRDefault="00DB4360" w:rsidP="00991B85">
            <w:pPr>
              <w:pStyle w:val="TAC"/>
            </w:pPr>
            <w:r>
              <w:t>Note 1</w:t>
            </w:r>
          </w:p>
        </w:tc>
      </w:tr>
      <w:tr w:rsidR="00DB4360" w:rsidRPr="00675E42" w14:paraId="67D2096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6D1C1B" w14:textId="77777777" w:rsidR="00DB4360" w:rsidRDefault="00DB4360" w:rsidP="00991B85">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CDBDBC6" w14:textId="77777777" w:rsidR="00DB4360" w:rsidRDefault="00DB4360" w:rsidP="00991B85">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798B1BF5" w14:textId="77777777" w:rsidR="00DB4360" w:rsidRDefault="00DB4360" w:rsidP="00991B85">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68BC8ED2" w14:textId="77777777" w:rsidR="00DB4360"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4C00235"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5215EA7"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C391DBD" w14:textId="77777777" w:rsidR="00DB4360" w:rsidRPr="009C4728" w:rsidRDefault="00DB4360" w:rsidP="00991B85">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63692E2" w14:textId="77777777" w:rsidR="00DB4360" w:rsidRPr="009C4728" w:rsidRDefault="00DB4360" w:rsidP="00991B85">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06ADBCE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3574E3" w14:textId="77777777" w:rsidR="00DB4360" w:rsidRPr="00675E42" w:rsidRDefault="00DB4360" w:rsidP="00991B85">
            <w:pPr>
              <w:pStyle w:val="TAC"/>
            </w:pPr>
            <w:r>
              <w:t>Note 1</w:t>
            </w:r>
          </w:p>
        </w:tc>
      </w:tr>
      <w:tr w:rsidR="00DB4360" w:rsidRPr="00675E42" w14:paraId="1E9D4F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C04FB8" w14:textId="77777777" w:rsidR="00DB4360" w:rsidRDefault="00DB4360" w:rsidP="00991B85">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0FBF3DBB"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6AFFA63" w14:textId="77777777" w:rsidR="00DB4360" w:rsidRDefault="00DB4360" w:rsidP="00991B85">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18257E6F"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1703353"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86DF088"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CB19B80" w14:textId="77777777" w:rsidR="00DB4360" w:rsidRPr="009C4728" w:rsidRDefault="00DB4360" w:rsidP="00991B85">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34A74E59" w14:textId="77777777" w:rsidR="00DB4360" w:rsidRPr="009C4728" w:rsidRDefault="00DB4360" w:rsidP="00991B85">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17585CD"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9AB84D" w14:textId="77777777" w:rsidR="00DB4360" w:rsidRPr="00675E42" w:rsidRDefault="00DB4360" w:rsidP="00991B85">
            <w:pPr>
              <w:pStyle w:val="TAC"/>
            </w:pPr>
          </w:p>
        </w:tc>
      </w:tr>
      <w:tr w:rsidR="00DB4360" w:rsidRPr="00675E42" w14:paraId="4F5C7AA1"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411A973" w14:textId="77777777" w:rsidR="00DB4360" w:rsidRDefault="00DB4360" w:rsidP="00991B85">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049E57C7"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9A2D35" w14:textId="77777777" w:rsidR="00DB4360" w:rsidRDefault="00DB4360" w:rsidP="00991B85">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3AC521C5"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AD6267"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1A4C91C"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9C3F9C8" w14:textId="77777777" w:rsidR="00DB4360" w:rsidRPr="009C4728" w:rsidRDefault="00DB4360" w:rsidP="00991B85">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6E5259DA" w14:textId="77777777" w:rsidR="00DB4360" w:rsidRPr="009C4728" w:rsidRDefault="00DB4360" w:rsidP="00991B85">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84DE51F"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F5BC9E1" w14:textId="77777777" w:rsidR="00DB4360" w:rsidRPr="00675E42" w:rsidRDefault="00DB4360" w:rsidP="00991B85">
            <w:pPr>
              <w:pStyle w:val="TAC"/>
            </w:pPr>
          </w:p>
        </w:tc>
      </w:tr>
      <w:tr w:rsidR="00DB4360" w:rsidRPr="00675E42" w14:paraId="1D2264E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D94DAD" w14:textId="77777777" w:rsidR="00DB4360" w:rsidRDefault="00DB4360" w:rsidP="00991B85">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1085C1DD" w14:textId="77777777" w:rsidR="00DB4360" w:rsidRDefault="00DB4360" w:rsidP="00991B85">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6AF0DB" w14:textId="77777777" w:rsidR="00DB4360" w:rsidRDefault="00DB4360" w:rsidP="00991B85">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FA6FCE3" w14:textId="77777777" w:rsidR="00DB4360" w:rsidRDefault="00DB4360" w:rsidP="00991B85">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409011" w14:textId="77777777" w:rsidR="00DB4360" w:rsidRPr="009C4728" w:rsidRDefault="00DB4360" w:rsidP="00991B85">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BE3C2E6" w14:textId="77777777" w:rsidR="00DB4360" w:rsidRPr="009C4728" w:rsidRDefault="00DB4360" w:rsidP="00991B85">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B8F2E1" w14:textId="77777777" w:rsidR="00DB4360" w:rsidRPr="009C4728" w:rsidRDefault="00DB4360" w:rsidP="00991B85">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14A8F5C" w14:textId="77777777" w:rsidR="00DB4360" w:rsidRPr="009C4728" w:rsidRDefault="00DB4360" w:rsidP="00991B85">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146A8C60" w14:textId="77777777" w:rsidR="00DB4360" w:rsidRPr="009C4728" w:rsidRDefault="00DB4360" w:rsidP="00991B85">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697EB15" w14:textId="77777777" w:rsidR="00DB4360" w:rsidRPr="00675E42" w:rsidRDefault="00DB4360" w:rsidP="00991B85">
            <w:pPr>
              <w:pStyle w:val="TAC"/>
            </w:pPr>
          </w:p>
        </w:tc>
      </w:tr>
      <w:tr w:rsidR="00DB4360" w:rsidRPr="00675E42" w14:paraId="0AC5AD0C" w14:textId="77777777" w:rsidTr="00991B85">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862825" w14:textId="77777777" w:rsidR="00DB4360" w:rsidRPr="005C797A" w:rsidRDefault="00DB4360" w:rsidP="00991B85">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4BEE3B0" w14:textId="77777777" w:rsidR="00DB4360" w:rsidRPr="009C4728" w:rsidRDefault="00DB4360" w:rsidP="00991B85">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5A31C561" w14:textId="77777777" w:rsidR="00DB4360" w:rsidRPr="009C4728" w:rsidRDefault="00DB4360" w:rsidP="00991B85">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w:t>
            </w:r>
            <w:r w:rsidRPr="009C4728">
              <w:rPr>
                <w:rFonts w:cs="Arial"/>
              </w:rPr>
              <w:t xml:space="preserve"> E-UTRA, the range 2180-2200 MHz of the DL operating band is restricted to operation when carrier aggregation is configured.</w:t>
            </w:r>
          </w:p>
          <w:p w14:paraId="426E108D" w14:textId="77777777" w:rsidR="00DB4360" w:rsidRPr="009C4728" w:rsidRDefault="00DB4360" w:rsidP="00991B85">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137DC3CC" w14:textId="77777777" w:rsidR="00DB4360" w:rsidRDefault="00DB4360" w:rsidP="00991B85">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 xml:space="preserve">For </w:t>
            </w:r>
            <w:r w:rsidRPr="009C4728">
              <w:rPr>
                <w:rFonts w:cs="Arial"/>
              </w:rPr>
              <w:t>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ACD2307" w14:textId="77777777" w:rsidR="00DB4360" w:rsidRPr="00675E42" w:rsidRDefault="00DB4360" w:rsidP="00991B85">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03A1C9B0" w14:textId="70C31E41" w:rsidR="00DB4360" w:rsidRDefault="00DB4360"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B4360" w:rsidRPr="009C4728" w14:paraId="20B259C4" w14:textId="77777777" w:rsidTr="00991B85">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47AAD352" w14:textId="77777777" w:rsidR="00DB4360" w:rsidRPr="009C4728" w:rsidRDefault="00DB4360" w:rsidP="00991B85">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F79D6FD" w14:textId="77777777" w:rsidR="00DB4360" w:rsidRPr="009C4728" w:rsidRDefault="00DB4360" w:rsidP="00991B85">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0399ED3" w14:textId="77777777" w:rsidR="00DB4360" w:rsidRDefault="00DB4360" w:rsidP="00991B85">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3D8EC252" w14:textId="77777777" w:rsidR="00DB4360" w:rsidRPr="009C4728" w:rsidRDefault="00DB4360" w:rsidP="00991B85">
            <w:pPr>
              <w:pStyle w:val="TAH"/>
              <w:rPr>
                <w:rFonts w:cs="Arial"/>
              </w:rPr>
            </w:pPr>
            <w:r>
              <w:rPr>
                <w:rFonts w:cs="Arial"/>
              </w:rPr>
              <w:t>(MHz)</w:t>
            </w:r>
          </w:p>
        </w:tc>
        <w:tc>
          <w:tcPr>
            <w:tcW w:w="1701" w:type="dxa"/>
            <w:vMerge w:val="restart"/>
            <w:tcBorders>
              <w:top w:val="single" w:sz="4" w:space="0" w:color="auto"/>
              <w:right w:val="single" w:sz="4" w:space="0" w:color="auto"/>
            </w:tcBorders>
          </w:tcPr>
          <w:p w14:paraId="28C18A13" w14:textId="77777777" w:rsidR="00DB4360" w:rsidRDefault="00DB4360" w:rsidP="00991B85">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23DACB4D" w14:textId="77777777" w:rsidR="00DB4360" w:rsidRPr="009C4728" w:rsidRDefault="00DB4360" w:rsidP="00991B85">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1BB61EFE" w14:textId="77777777" w:rsidR="00DB4360" w:rsidRPr="009C4728" w:rsidRDefault="00DB4360" w:rsidP="00991B85">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34CFBDD5" w14:textId="77777777" w:rsidR="00DB4360" w:rsidRDefault="00DB4360" w:rsidP="00991B85">
            <w:pPr>
              <w:pStyle w:val="TAH"/>
              <w:rPr>
                <w:rFonts w:cs="Arial"/>
              </w:rPr>
            </w:pPr>
            <w:r>
              <w:rPr>
                <w:rFonts w:cs="Arial"/>
              </w:rPr>
              <w:t>Notes</w:t>
            </w:r>
          </w:p>
        </w:tc>
      </w:tr>
      <w:tr w:rsidR="00DB4360" w:rsidRPr="009C4728" w14:paraId="4B047D48" w14:textId="77777777" w:rsidTr="00991B85">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52A6F52" w14:textId="77777777" w:rsidR="00DB4360" w:rsidRPr="009C4728" w:rsidRDefault="00DB4360" w:rsidP="00991B85">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7FD82B0" w14:textId="77777777" w:rsidR="00DB4360" w:rsidRPr="009C4728" w:rsidRDefault="00DB4360" w:rsidP="00991B85">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38B9B56" w14:textId="77777777" w:rsidR="00DB4360" w:rsidRPr="009C4728" w:rsidRDefault="00DB4360" w:rsidP="00991B85">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DD326C2" w14:textId="77777777" w:rsidR="00DB4360" w:rsidRPr="009C4728" w:rsidRDefault="00DB4360" w:rsidP="00991B85">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882A543" w14:textId="77777777" w:rsidR="00DB4360" w:rsidRPr="009C4728" w:rsidRDefault="00DB4360" w:rsidP="00991B85">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670ACB70" w14:textId="77777777" w:rsidR="00DB4360" w:rsidRPr="009C4728" w:rsidRDefault="00DB4360" w:rsidP="00991B85">
            <w:pPr>
              <w:pStyle w:val="TAH"/>
              <w:rPr>
                <w:rFonts w:cs="Arial"/>
              </w:rPr>
            </w:pPr>
          </w:p>
        </w:tc>
        <w:tc>
          <w:tcPr>
            <w:tcW w:w="1701" w:type="dxa"/>
            <w:vMerge/>
            <w:tcBorders>
              <w:bottom w:val="single" w:sz="4" w:space="0" w:color="auto"/>
              <w:right w:val="single" w:sz="4" w:space="0" w:color="auto"/>
            </w:tcBorders>
          </w:tcPr>
          <w:p w14:paraId="242B6832" w14:textId="77777777" w:rsidR="00DB4360" w:rsidRPr="009C4728" w:rsidRDefault="00DB4360" w:rsidP="00991B85">
            <w:pPr>
              <w:pStyle w:val="TAH"/>
              <w:rPr>
                <w:rFonts w:cs="Arial"/>
              </w:rPr>
            </w:pPr>
          </w:p>
        </w:tc>
        <w:tc>
          <w:tcPr>
            <w:tcW w:w="567" w:type="dxa"/>
            <w:vMerge/>
            <w:tcBorders>
              <w:left w:val="single" w:sz="4" w:space="0" w:color="auto"/>
              <w:bottom w:val="single" w:sz="4" w:space="0" w:color="auto"/>
              <w:right w:val="single" w:sz="4" w:space="0" w:color="auto"/>
            </w:tcBorders>
          </w:tcPr>
          <w:p w14:paraId="30491E35" w14:textId="77777777" w:rsidR="00DB4360" w:rsidRDefault="00DB4360" w:rsidP="00991B85">
            <w:pPr>
              <w:pStyle w:val="TAH"/>
              <w:rPr>
                <w:rFonts w:cs="Arial"/>
              </w:rPr>
            </w:pPr>
          </w:p>
        </w:tc>
        <w:tc>
          <w:tcPr>
            <w:tcW w:w="1701" w:type="dxa"/>
            <w:tcBorders>
              <w:left w:val="single" w:sz="4" w:space="0" w:color="auto"/>
              <w:bottom w:val="single" w:sz="4" w:space="0" w:color="auto"/>
              <w:right w:val="single" w:sz="4" w:space="0" w:color="auto"/>
            </w:tcBorders>
          </w:tcPr>
          <w:p w14:paraId="00189B25" w14:textId="77777777" w:rsidR="00DB4360" w:rsidRDefault="00DB4360" w:rsidP="00991B85">
            <w:pPr>
              <w:pStyle w:val="TAH"/>
              <w:rPr>
                <w:rFonts w:cs="Arial"/>
              </w:rPr>
            </w:pPr>
          </w:p>
        </w:tc>
      </w:tr>
      <w:tr w:rsidR="00DB4360" w:rsidRPr="009C4728" w14:paraId="50AA03F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471EC2" w14:textId="77777777" w:rsidR="00DB4360" w:rsidRPr="009C4728" w:rsidRDefault="00DB4360" w:rsidP="00991B85">
            <w:pPr>
              <w:pStyle w:val="TAC"/>
            </w:pPr>
            <w:bookmarkStart w:id="264" w:name="_Hlk80644288"/>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7173B34B"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EB234A3" w14:textId="77777777" w:rsidR="00DB4360" w:rsidRPr="009C4728" w:rsidRDefault="00DB4360" w:rsidP="00991B85">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59A3CB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918EB50" w14:textId="77777777" w:rsidR="00DB4360" w:rsidRPr="009C4728" w:rsidRDefault="00DB4360" w:rsidP="00991B85">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C082EEF"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50FD5C9E" w14:textId="77777777" w:rsidR="00DB4360" w:rsidRPr="009C4728" w:rsidRDefault="00DB4360" w:rsidP="00991B85">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22D6F26A" w14:textId="77777777" w:rsidR="00DB4360" w:rsidRPr="009C4728" w:rsidRDefault="00DB4360" w:rsidP="00991B85">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B1E9E42" w14:textId="77777777" w:rsidR="00DB4360" w:rsidRPr="00675E42" w:rsidRDefault="00DB4360" w:rsidP="00991B85">
            <w:pPr>
              <w:pStyle w:val="TAC"/>
            </w:pPr>
          </w:p>
        </w:tc>
      </w:tr>
      <w:bookmarkEnd w:id="264"/>
      <w:tr w:rsidR="00DB4360" w:rsidRPr="009C4728" w14:paraId="5BE9B72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673190" w14:textId="77777777" w:rsidR="00DB4360" w:rsidRPr="009C4728" w:rsidRDefault="00DB4360" w:rsidP="00991B85">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02E52D72" w14:textId="77777777" w:rsidR="00DB4360" w:rsidRPr="009C4728" w:rsidRDefault="00DB4360" w:rsidP="00991B85">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D0D1082" w14:textId="77777777" w:rsidR="00DB4360" w:rsidRPr="009C4728" w:rsidRDefault="00DB4360" w:rsidP="00991B85">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693F178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759D42" w14:textId="77777777" w:rsidR="00DB4360" w:rsidRDefault="00DB4360" w:rsidP="00991B85">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F1ECE50"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7BDD84A9" w14:textId="77777777" w:rsidR="00DB4360" w:rsidRPr="009C4728" w:rsidRDefault="00DB4360" w:rsidP="00991B85">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C37510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12CBA08" w14:textId="77777777" w:rsidR="00DB4360" w:rsidRPr="00675E42" w:rsidRDefault="00DB4360" w:rsidP="00991B85">
            <w:pPr>
              <w:pStyle w:val="TAC"/>
            </w:pPr>
          </w:p>
        </w:tc>
      </w:tr>
      <w:tr w:rsidR="00DB4360" w:rsidRPr="009C4728" w14:paraId="2ACBD8BB"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024ECF9" w14:textId="77777777" w:rsidR="00DB4360" w:rsidRPr="009C4728" w:rsidRDefault="00DB4360" w:rsidP="00991B85">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13A3EC1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2A41954" w14:textId="77777777" w:rsidR="00DB4360" w:rsidRPr="009C4728" w:rsidRDefault="00DB4360" w:rsidP="00991B85">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3C6C542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2E43AB3"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ACAE29" w14:textId="77777777" w:rsidR="00DB4360" w:rsidRPr="009C4728" w:rsidRDefault="00DB4360" w:rsidP="00991B85">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3A2192A" w14:textId="77777777" w:rsidR="00DB4360" w:rsidRPr="009C4728" w:rsidRDefault="00DB4360" w:rsidP="00991B85">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7CAC118F"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2A88B7" w14:textId="77777777" w:rsidR="00DB4360" w:rsidRPr="00675E42" w:rsidRDefault="00DB4360" w:rsidP="00991B85">
            <w:pPr>
              <w:pStyle w:val="TAC"/>
            </w:pPr>
          </w:p>
        </w:tc>
      </w:tr>
      <w:tr w:rsidR="00DB4360" w:rsidRPr="009C4728" w14:paraId="2EBDF62A"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464856" w14:textId="77777777" w:rsidR="00DB4360" w:rsidRPr="009C4728" w:rsidRDefault="00DB4360" w:rsidP="00991B85">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851F33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0AED6FDD" w14:textId="77777777" w:rsidR="00DB4360" w:rsidRPr="009C4728" w:rsidRDefault="00DB4360" w:rsidP="00991B85">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1E918B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6655355" w14:textId="77777777" w:rsidR="00DB4360" w:rsidRDefault="00DB4360" w:rsidP="00991B85">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283AC896" w14:textId="77777777" w:rsidR="00DB4360" w:rsidRPr="009C4728" w:rsidRDefault="00DB4360" w:rsidP="00991B85">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722DDAC3" w14:textId="77777777" w:rsidR="00DB4360" w:rsidRPr="009C4728" w:rsidRDefault="00DB4360" w:rsidP="00991B85">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42E547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06C1DBE" w14:textId="77777777" w:rsidR="00DB4360" w:rsidRPr="00675E42" w:rsidRDefault="00DB4360" w:rsidP="00991B85">
            <w:pPr>
              <w:pStyle w:val="TAC"/>
            </w:pPr>
          </w:p>
        </w:tc>
      </w:tr>
      <w:tr w:rsidR="00DB4360" w:rsidRPr="009C4728" w14:paraId="05D448A4"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8997190" w14:textId="77777777" w:rsidR="00DB4360" w:rsidRPr="009C4728" w:rsidRDefault="00DB4360" w:rsidP="00991B85">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1A68604"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C702617" w14:textId="77777777" w:rsidR="00DB4360" w:rsidRPr="009C4728" w:rsidRDefault="00DB4360" w:rsidP="00991B85">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57203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20288C3" w14:textId="77777777" w:rsidR="00DB4360" w:rsidRDefault="00DB4360" w:rsidP="00991B85">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645870B" w14:textId="77777777" w:rsidR="00DB4360" w:rsidRPr="009C4728" w:rsidRDefault="00DB4360" w:rsidP="00991B85">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45A818C" w14:textId="77777777" w:rsidR="00DB4360" w:rsidRPr="009C4728" w:rsidRDefault="00DB4360" w:rsidP="00991B85">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1F289574"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2FA4274" w14:textId="77777777" w:rsidR="00DB4360" w:rsidRPr="00675E42" w:rsidRDefault="00DB4360" w:rsidP="00991B85">
            <w:pPr>
              <w:pStyle w:val="TAC"/>
            </w:pPr>
          </w:p>
        </w:tc>
      </w:tr>
      <w:tr w:rsidR="00DB4360" w:rsidRPr="009C4728" w14:paraId="4317D3ED"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BF36FA7" w14:textId="77777777" w:rsidR="00DB4360" w:rsidRPr="009C4728" w:rsidRDefault="00DB4360" w:rsidP="00991B85">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050F3CBA" w14:textId="77777777" w:rsidR="00DB4360" w:rsidRPr="009C4728" w:rsidRDefault="00DB4360" w:rsidP="00991B85">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349963FE" w14:textId="77777777" w:rsidR="00DB4360" w:rsidRPr="009C4728" w:rsidRDefault="00DB4360" w:rsidP="00991B85">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7B9DD87E"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1875614" w14:textId="77777777" w:rsidR="00DB4360" w:rsidRDefault="00DB4360" w:rsidP="00991B85">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FFE244A" w14:textId="77777777" w:rsidR="00DB4360" w:rsidRPr="009C4728" w:rsidRDefault="00DB4360" w:rsidP="00991B85">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03C321CC" w14:textId="77777777" w:rsidR="00DB4360" w:rsidRPr="009C4728" w:rsidRDefault="00DB4360" w:rsidP="00991B85">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6FF44CC6"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23494" w14:textId="77777777" w:rsidR="00DB4360" w:rsidRPr="00675E42" w:rsidRDefault="00DB4360" w:rsidP="00991B85">
            <w:pPr>
              <w:pStyle w:val="TAC"/>
            </w:pPr>
          </w:p>
        </w:tc>
      </w:tr>
      <w:tr w:rsidR="00DB4360" w:rsidRPr="009C4728" w14:paraId="63BD3078"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A13DA" w14:textId="77777777" w:rsidR="00DB4360" w:rsidRPr="009C4728" w:rsidRDefault="00DB4360" w:rsidP="00991B85">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5D48431F" w14:textId="77777777" w:rsidR="00DB4360" w:rsidRPr="009C4728" w:rsidRDefault="00DB4360" w:rsidP="00991B85">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3843ED8E" w14:textId="77777777" w:rsidR="00DB4360" w:rsidRPr="009C4728" w:rsidRDefault="00DB4360" w:rsidP="00991B85">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20FD2CA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A65111" w14:textId="77777777" w:rsidR="00DB4360" w:rsidRDefault="00DB4360" w:rsidP="00991B85">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2680C993" w14:textId="77777777" w:rsidR="00DB4360" w:rsidRPr="009C4728" w:rsidRDefault="00DB4360" w:rsidP="00991B85">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35C1E26C" w14:textId="77777777" w:rsidR="00DB4360" w:rsidRPr="009C4728" w:rsidRDefault="00DB4360" w:rsidP="00991B85">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6A1810CA"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8490121" w14:textId="77777777" w:rsidR="00DB4360" w:rsidRPr="00675E42" w:rsidRDefault="00DB4360" w:rsidP="00991B85">
            <w:pPr>
              <w:pStyle w:val="TAC"/>
            </w:pPr>
          </w:p>
        </w:tc>
      </w:tr>
      <w:tr w:rsidR="00DB4360" w:rsidRPr="009C4728" w14:paraId="1DC48F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F9517E" w14:textId="77777777" w:rsidR="00DB4360" w:rsidRPr="009C4728" w:rsidRDefault="00DB4360" w:rsidP="00991B85">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56B8502C" w14:textId="77777777" w:rsidR="00DB4360" w:rsidRPr="009C4728" w:rsidRDefault="00DB4360" w:rsidP="00991B85">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77E89C7F" w14:textId="77777777" w:rsidR="00DB4360" w:rsidRPr="009C4728" w:rsidRDefault="00DB4360" w:rsidP="00991B85">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31C89F49"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89383C4" w14:textId="77777777" w:rsidR="00DB4360" w:rsidRDefault="00DB4360" w:rsidP="00991B85">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E32E4A6" w14:textId="77777777" w:rsidR="00DB4360" w:rsidRPr="009C4728" w:rsidRDefault="00DB4360" w:rsidP="00991B85">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117A8442" w14:textId="77777777" w:rsidR="00DB4360" w:rsidRPr="009C4728" w:rsidRDefault="00DB4360" w:rsidP="00991B85">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24308430"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44BDF5B" w14:textId="77777777" w:rsidR="00DB4360" w:rsidRPr="00675E42" w:rsidRDefault="00DB4360" w:rsidP="00991B85">
            <w:pPr>
              <w:pStyle w:val="TAC"/>
            </w:pPr>
          </w:p>
        </w:tc>
      </w:tr>
      <w:tr w:rsidR="00DB4360" w:rsidRPr="009C4728" w14:paraId="6168063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43133" w14:textId="77777777" w:rsidR="00DB4360" w:rsidRPr="009C4728" w:rsidRDefault="00DB4360" w:rsidP="00991B85">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9A0399C" w14:textId="77777777" w:rsidR="00DB4360" w:rsidRPr="009C4728" w:rsidRDefault="00DB4360" w:rsidP="00991B85">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2CEE578" w14:textId="77777777" w:rsidR="00DB4360" w:rsidRPr="009C4728" w:rsidRDefault="00DB4360" w:rsidP="00991B85">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66461797"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A03E462"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5D45FC" w14:textId="77777777" w:rsidR="00DB4360" w:rsidRPr="009C4728" w:rsidRDefault="00DB4360" w:rsidP="00991B85">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7F52D233" w14:textId="77777777" w:rsidR="00DB4360" w:rsidRPr="009C4728" w:rsidRDefault="00DB4360" w:rsidP="00991B85">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56DFE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AD82749" w14:textId="77777777" w:rsidR="00DB4360" w:rsidRPr="00675E42" w:rsidRDefault="00DB4360" w:rsidP="00991B85">
            <w:pPr>
              <w:pStyle w:val="TAC"/>
            </w:pPr>
            <w:r>
              <w:t>Note 1</w:t>
            </w:r>
          </w:p>
        </w:tc>
      </w:tr>
      <w:tr w:rsidR="00DB4360" w:rsidRPr="009C4728" w14:paraId="397ED23C"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EC35EFE" w14:textId="77777777" w:rsidR="00DB4360" w:rsidRPr="009C4728" w:rsidRDefault="00DB4360" w:rsidP="00991B85">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58202F8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CB642B" w14:textId="77777777" w:rsidR="00DB4360" w:rsidRPr="009C4728" w:rsidRDefault="00DB4360" w:rsidP="00991B85">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6CEAC93"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1BF4CE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2F64164" w14:textId="77777777" w:rsidR="00DB4360" w:rsidRPr="009C4728" w:rsidRDefault="00DB4360" w:rsidP="00991B85">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C375C64" w14:textId="77777777" w:rsidR="00DB4360" w:rsidRPr="009C4728" w:rsidRDefault="00DB4360" w:rsidP="00991B85">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52E0489C"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14E722D" w14:textId="77777777" w:rsidR="00DB4360" w:rsidRPr="00675E42" w:rsidRDefault="00DB4360" w:rsidP="00991B85">
            <w:pPr>
              <w:pStyle w:val="TAC"/>
            </w:pPr>
          </w:p>
        </w:tc>
      </w:tr>
      <w:tr w:rsidR="00DB4360" w:rsidRPr="009C4728" w14:paraId="6AE6903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540FE1" w14:textId="77777777" w:rsidR="00DB4360" w:rsidRPr="009C4728" w:rsidRDefault="00DB4360" w:rsidP="00991B85">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0F20601"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FDD10FA" w14:textId="77777777" w:rsidR="00DB4360" w:rsidRPr="009C4728" w:rsidRDefault="00DB4360" w:rsidP="00991B85">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5EE144FF" w14:textId="77777777" w:rsidR="00DB4360" w:rsidRPr="009C4728" w:rsidRDefault="00DB4360" w:rsidP="00991B85">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320E659" w14:textId="77777777" w:rsidR="00DB4360" w:rsidRDefault="00DB4360" w:rsidP="00991B85">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031938A" w14:textId="77777777" w:rsidR="00DB4360" w:rsidRPr="009C4728" w:rsidRDefault="00DB4360" w:rsidP="00991B85">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28F5D93F" w14:textId="77777777" w:rsidR="00DB4360" w:rsidRPr="009C4728" w:rsidRDefault="00DB4360" w:rsidP="00991B85">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7A9C14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D08762" w14:textId="77777777" w:rsidR="00DB4360" w:rsidRPr="00675E42" w:rsidRDefault="00DB4360" w:rsidP="00991B85">
            <w:pPr>
              <w:pStyle w:val="TAC"/>
            </w:pPr>
          </w:p>
        </w:tc>
      </w:tr>
      <w:tr w:rsidR="00DB4360" w:rsidRPr="00675E42" w14:paraId="6E072DE9"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388BF7" w14:textId="77777777" w:rsidR="00DB4360" w:rsidRPr="009C4728" w:rsidRDefault="00DB4360" w:rsidP="00991B85">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565E5CDE"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D1D9E31" w14:textId="77777777" w:rsidR="00DB4360" w:rsidRPr="009C4728" w:rsidRDefault="00DB4360" w:rsidP="00991B85">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44AAD11"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FDE5B56" w14:textId="77777777" w:rsidR="00DB4360" w:rsidRPr="009C4728" w:rsidRDefault="00DB4360" w:rsidP="00991B85">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062DD51"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2BD135A2" w14:textId="77777777" w:rsidR="00DB4360" w:rsidRPr="009C4728" w:rsidRDefault="00DB4360" w:rsidP="00991B85">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14034D17" w14:textId="77777777" w:rsidR="00DB4360" w:rsidRPr="009C4728"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DB11889" w14:textId="77777777" w:rsidR="00DB4360" w:rsidRPr="00675E42" w:rsidRDefault="00DB4360" w:rsidP="00991B85">
            <w:pPr>
              <w:pStyle w:val="TAC"/>
            </w:pPr>
          </w:p>
        </w:tc>
      </w:tr>
      <w:tr w:rsidR="00DB4360" w:rsidRPr="00675E42" w14:paraId="539A4130"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79444C" w14:textId="77777777" w:rsidR="00DB4360" w:rsidRPr="009C4728" w:rsidRDefault="00DB4360" w:rsidP="00991B85">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5B3DECCD"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1B26277" w14:textId="77777777" w:rsidR="00DB4360" w:rsidRPr="009C4728" w:rsidRDefault="00DB4360" w:rsidP="00991B85">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37861F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C525E5A"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EFA6994"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07B1262A" w14:textId="77777777" w:rsidR="00DB4360" w:rsidRPr="009C4728" w:rsidRDefault="00DB4360" w:rsidP="00991B85">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211D31B"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0DC6EF9" w14:textId="77777777" w:rsidR="00DB4360" w:rsidRPr="00675E42" w:rsidRDefault="00DB4360" w:rsidP="00991B85">
            <w:pPr>
              <w:pStyle w:val="TAC"/>
            </w:pPr>
          </w:p>
        </w:tc>
      </w:tr>
      <w:tr w:rsidR="00DB4360" w:rsidRPr="00675E42" w14:paraId="4D097C97"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C3BCA8" w14:textId="77777777" w:rsidR="00DB4360" w:rsidRPr="009C4728" w:rsidRDefault="00DB4360" w:rsidP="00991B85">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73295A49" w14:textId="77777777" w:rsidR="00DB4360" w:rsidRPr="009C4728" w:rsidRDefault="00DB4360" w:rsidP="00991B85">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147999E2" w14:textId="77777777" w:rsidR="00DB4360" w:rsidRPr="009C4728" w:rsidRDefault="00DB4360" w:rsidP="00991B85">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8113438"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70CF5E6"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742632D" w14:textId="77777777" w:rsidR="00DB4360" w:rsidRPr="009C4728" w:rsidRDefault="00DB4360" w:rsidP="00991B85">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48E3A165" w14:textId="77777777" w:rsidR="00DB4360" w:rsidRPr="009C4728" w:rsidRDefault="00DB4360" w:rsidP="00991B85">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5FB376D5"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2E2ACBD" w14:textId="77777777" w:rsidR="00DB4360" w:rsidRPr="00675E42" w:rsidRDefault="00DB4360" w:rsidP="00991B85">
            <w:pPr>
              <w:pStyle w:val="TAC"/>
            </w:pPr>
          </w:p>
        </w:tc>
      </w:tr>
      <w:tr w:rsidR="00DB4360" w:rsidRPr="00675E42" w14:paraId="3E8DD743"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FFD93F5" w14:textId="77777777" w:rsidR="00DB4360" w:rsidRPr="009C4728" w:rsidRDefault="00DB4360" w:rsidP="00991B85">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3E220C73" w14:textId="77777777" w:rsidR="00DB4360" w:rsidRPr="009C4728" w:rsidRDefault="00DB4360" w:rsidP="00991B85">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3B4467BA" w14:textId="77777777" w:rsidR="00DB4360" w:rsidRPr="009C4728" w:rsidRDefault="00DB4360" w:rsidP="00991B85">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4A4C1D24"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06CE5C"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12788EC"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4BC95FB" w14:textId="77777777" w:rsidR="00DB4360" w:rsidRPr="009C4728" w:rsidRDefault="00DB4360" w:rsidP="00991B85">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01D2ACA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A356C71" w14:textId="77777777" w:rsidR="00DB4360" w:rsidRPr="00675E42" w:rsidRDefault="00DB4360" w:rsidP="00991B85">
            <w:pPr>
              <w:pStyle w:val="TAC"/>
            </w:pPr>
          </w:p>
        </w:tc>
      </w:tr>
      <w:tr w:rsidR="00DB4360" w:rsidRPr="00675E42" w14:paraId="18B8E1D5"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87F640" w14:textId="77777777" w:rsidR="00DB4360" w:rsidRPr="009C4728" w:rsidRDefault="00DB4360" w:rsidP="00991B85">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4FEECC3" w14:textId="77777777" w:rsidR="00DB4360" w:rsidRPr="009C4728" w:rsidRDefault="00DB4360" w:rsidP="00991B85">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12CDC3D1" w14:textId="77777777" w:rsidR="00DB4360" w:rsidRPr="009C4728" w:rsidRDefault="00DB4360" w:rsidP="00991B85">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7ADDEDA2"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EF24F59" w14:textId="77777777" w:rsidR="00DB4360" w:rsidRDefault="00DB4360" w:rsidP="00991B85">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0DAC79A"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04281041" w14:textId="77777777" w:rsidR="00DB4360" w:rsidRPr="009C4728" w:rsidRDefault="00DB4360" w:rsidP="00991B85">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0042EA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7EC0D8" w14:textId="77777777" w:rsidR="00DB4360" w:rsidRPr="00675E42" w:rsidRDefault="00DB4360" w:rsidP="00991B85">
            <w:pPr>
              <w:pStyle w:val="TAC"/>
            </w:pPr>
          </w:p>
        </w:tc>
      </w:tr>
      <w:tr w:rsidR="00DB4360" w:rsidRPr="00675E42" w14:paraId="0BEFD266"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7BC672C" w14:textId="77777777" w:rsidR="00DB4360" w:rsidRPr="009C4728" w:rsidRDefault="00DB4360" w:rsidP="00991B85">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1CEBEB3"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376D050" w14:textId="77777777" w:rsidR="00DB4360" w:rsidRPr="009C4728" w:rsidRDefault="00DB4360" w:rsidP="00991B85">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0226D80"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3CF7236"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85D49A0" w14:textId="77777777" w:rsidR="00DB4360" w:rsidRPr="009C4728" w:rsidRDefault="00DB4360" w:rsidP="00991B85">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4DDE47F4" w14:textId="77777777" w:rsidR="00DB4360" w:rsidRPr="009C4728" w:rsidRDefault="00DB4360" w:rsidP="00991B85">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637B4AC2"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BEFDCA1" w14:textId="77777777" w:rsidR="00DB4360" w:rsidRPr="00675E42" w:rsidRDefault="00DB4360" w:rsidP="00991B85">
            <w:pPr>
              <w:pStyle w:val="TAC"/>
            </w:pPr>
          </w:p>
        </w:tc>
      </w:tr>
      <w:tr w:rsidR="00DB4360" w:rsidRPr="00675E42" w14:paraId="68BFB74E"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A675897" w14:textId="77777777" w:rsidR="00DB4360" w:rsidRPr="009C4728" w:rsidRDefault="00DB4360" w:rsidP="00991B85">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39BE61E9" w14:textId="77777777" w:rsidR="00DB4360" w:rsidRPr="009C4728" w:rsidRDefault="00DB4360" w:rsidP="00991B85">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57BF054E" w14:textId="77777777" w:rsidR="00DB4360" w:rsidRPr="009C4728" w:rsidRDefault="00DB4360" w:rsidP="00991B85">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63B5D1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E705BA8"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7791D5C"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7C6850BF" w14:textId="77777777" w:rsidR="00DB4360" w:rsidRPr="009C4728" w:rsidRDefault="00DB4360" w:rsidP="00991B85">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48EEB92E"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942F50D" w14:textId="77777777" w:rsidR="00DB4360" w:rsidRPr="00675E42" w:rsidRDefault="00DB4360" w:rsidP="00991B85">
            <w:pPr>
              <w:pStyle w:val="TAC"/>
            </w:pPr>
          </w:p>
        </w:tc>
      </w:tr>
      <w:tr w:rsidR="00DB4360" w:rsidRPr="00675E42" w14:paraId="53038252"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DE82566" w14:textId="77777777" w:rsidR="00DB4360" w:rsidRPr="009C4728" w:rsidRDefault="00DB4360" w:rsidP="00991B85">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6DEF6968" w14:textId="77777777" w:rsidR="00DB4360" w:rsidRPr="009C4728" w:rsidRDefault="00DB4360" w:rsidP="00991B85">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14ABB332"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A0634BF"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2243F9"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6C969753"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68382C55" w14:textId="77777777" w:rsidR="00DB4360" w:rsidRPr="009C4728" w:rsidRDefault="00DB4360" w:rsidP="00991B85">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E09A959"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B28775" w14:textId="77777777" w:rsidR="00DB4360" w:rsidRPr="00675E42" w:rsidRDefault="00DB4360" w:rsidP="00991B85">
            <w:pPr>
              <w:pStyle w:val="TAC"/>
            </w:pPr>
          </w:p>
        </w:tc>
      </w:tr>
      <w:tr w:rsidR="00DB4360" w:rsidRPr="00675E42" w14:paraId="26A5488F" w14:textId="77777777" w:rsidTr="00991B85">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AB766E" w14:textId="77777777" w:rsidR="00DB4360" w:rsidRPr="009C4728" w:rsidRDefault="00DB4360" w:rsidP="00991B85">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74EB305A" w14:textId="77777777" w:rsidR="00DB4360" w:rsidRPr="009C4728" w:rsidRDefault="00DB4360" w:rsidP="00991B85">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7DAAD717" w14:textId="77777777" w:rsidR="00DB4360" w:rsidRPr="009C4728" w:rsidRDefault="00DB4360" w:rsidP="00991B85">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E0A8ADD" w14:textId="77777777" w:rsidR="00DB4360" w:rsidRPr="009C4728" w:rsidRDefault="00DB4360" w:rsidP="00991B85">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57DFD5B" w14:textId="77777777" w:rsidR="00DB4360" w:rsidRDefault="00DB4360" w:rsidP="00991B85">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D6D40F6"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0361D9FD" w14:textId="77777777" w:rsidR="00DB4360" w:rsidRPr="009C4728" w:rsidRDefault="00DB4360" w:rsidP="00991B85">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BF4705D" w14:textId="77777777" w:rsidR="00DB4360" w:rsidRDefault="00DB4360" w:rsidP="00991B85">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B877521" w14:textId="77777777" w:rsidR="00DB4360" w:rsidRPr="00675E42" w:rsidRDefault="00DB4360" w:rsidP="00991B85">
            <w:pPr>
              <w:pStyle w:val="TAC"/>
            </w:pPr>
          </w:p>
        </w:tc>
      </w:tr>
      <w:tr w:rsidR="00DB4360" w:rsidRPr="00675E42" w14:paraId="1FD4CF90" w14:textId="77777777" w:rsidTr="00991B85">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2DDD5A0F" w14:textId="77777777" w:rsidR="00DB4360" w:rsidRPr="00675E42" w:rsidRDefault="00DB4360" w:rsidP="00991B85">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56EDB669" w14:textId="4F6F8E76" w:rsidR="00DB4360" w:rsidRDefault="00DB4360"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265" w:name="_Toc21097780"/>
      <w:bookmarkStart w:id="266" w:name="_Toc29765342"/>
      <w:bookmarkStart w:id="267" w:name="_Toc37180824"/>
      <w:bookmarkStart w:id="268" w:name="_Toc37181268"/>
      <w:bookmarkStart w:id="269" w:name="_Toc37181712"/>
      <w:bookmarkStart w:id="270" w:name="_Toc45881777"/>
      <w:bookmarkStart w:id="271" w:name="_Toc52560010"/>
      <w:bookmarkStart w:id="272" w:name="_Toc61113960"/>
      <w:bookmarkStart w:id="273" w:name="_Toc67912465"/>
      <w:bookmarkStart w:id="274" w:name="_Toc74903334"/>
      <w:bookmarkStart w:id="275" w:name="_Toc76504708"/>
      <w:bookmarkStart w:id="276" w:name="_Toc83044510"/>
      <w:bookmarkStart w:id="277" w:name="_Toc89871093"/>
      <w:bookmarkStart w:id="278" w:name="_Toc98699408"/>
      <w:r w:rsidRPr="00A46FD9">
        <w:t>4.4.1</w:t>
      </w:r>
      <w:r w:rsidRPr="00A46FD9">
        <w:tab/>
        <w:t>Band category 1 aspects (BC1)</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7BEA25EB" w14:textId="77777777" w:rsidTr="00FF3259">
        <w:trPr>
          <w:jc w:val="center"/>
        </w:trPr>
        <w:tc>
          <w:tcPr>
            <w:tcW w:w="0" w:type="auto"/>
          </w:tcPr>
          <w:p w14:paraId="7A76FCCD" w14:textId="77777777" w:rsidR="00FF3259" w:rsidRPr="00A46FD9" w:rsidRDefault="00FF3259" w:rsidP="00FF3259">
            <w:pPr>
              <w:pStyle w:val="TAC"/>
              <w:rPr>
                <w:rFonts w:cs="Arial"/>
              </w:rPr>
            </w:pPr>
            <w:r w:rsidRPr="00A46FD9">
              <w:rPr>
                <w:rFonts w:cs="Arial"/>
              </w:rPr>
              <w:t>1.4, 3 MHz E-UTRA</w:t>
            </w:r>
          </w:p>
        </w:tc>
        <w:tc>
          <w:tcPr>
            <w:tcW w:w="2637" w:type="dxa"/>
          </w:tcPr>
          <w:p w14:paraId="41CD4C05"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FF3259" w:rsidRPr="00A46FD9" w14:paraId="2089BD4D" w14:textId="77777777" w:rsidTr="00FF3259">
        <w:trPr>
          <w:jc w:val="center"/>
        </w:trPr>
        <w:tc>
          <w:tcPr>
            <w:tcW w:w="0" w:type="auto"/>
          </w:tcPr>
          <w:p w14:paraId="60BD9ADC" w14:textId="77777777" w:rsidR="00FF3259" w:rsidRPr="00A46FD9" w:rsidRDefault="00FF3259" w:rsidP="00FF3259">
            <w:pPr>
              <w:pStyle w:val="TAC"/>
              <w:rPr>
                <w:rFonts w:cs="Arial"/>
              </w:rPr>
            </w:pPr>
            <w:r w:rsidRPr="00A46FD9">
              <w:rPr>
                <w:rFonts w:cs="Arial"/>
              </w:rPr>
              <w:t>5, 10, 15, 20 MHz E-UTRA and NR</w:t>
            </w:r>
          </w:p>
        </w:tc>
        <w:tc>
          <w:tcPr>
            <w:tcW w:w="2637" w:type="dxa"/>
          </w:tcPr>
          <w:p w14:paraId="64EAD8BD"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279" w:name="_Toc21097781"/>
      <w:bookmarkStart w:id="280" w:name="_Toc29765343"/>
      <w:bookmarkStart w:id="281" w:name="_Toc37180825"/>
      <w:bookmarkStart w:id="282" w:name="_Toc37181269"/>
      <w:bookmarkStart w:id="283" w:name="_Toc37181713"/>
      <w:bookmarkStart w:id="284" w:name="_Toc45881778"/>
      <w:bookmarkStart w:id="285" w:name="_Toc52560011"/>
      <w:bookmarkStart w:id="286" w:name="_Toc61113961"/>
      <w:bookmarkStart w:id="287" w:name="_Toc67912466"/>
      <w:bookmarkStart w:id="288" w:name="_Toc74903335"/>
      <w:bookmarkStart w:id="289" w:name="_Toc76504709"/>
      <w:bookmarkStart w:id="290" w:name="_Toc83044511"/>
      <w:bookmarkStart w:id="291" w:name="_Toc89871094"/>
      <w:bookmarkStart w:id="292" w:name="_Toc98699409"/>
      <w:r w:rsidRPr="00A46FD9">
        <w:t>4.4.2</w:t>
      </w:r>
      <w:r w:rsidRPr="00A46FD9">
        <w:tab/>
        <w:t>Band category 2 aspects (BC2)</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293" w:name="_Toc21097782"/>
      <w:bookmarkStart w:id="294" w:name="_Toc29765344"/>
      <w:bookmarkStart w:id="295" w:name="_Toc37180826"/>
      <w:bookmarkStart w:id="296" w:name="_Toc37181270"/>
      <w:bookmarkStart w:id="297" w:name="_Toc37181714"/>
      <w:bookmarkStart w:id="298" w:name="_Toc45881779"/>
      <w:bookmarkStart w:id="299" w:name="_Toc52560012"/>
      <w:bookmarkStart w:id="300" w:name="_Toc61113962"/>
      <w:bookmarkStart w:id="301" w:name="_Toc67912467"/>
      <w:bookmarkStart w:id="302" w:name="_Toc74903336"/>
      <w:bookmarkStart w:id="303" w:name="_Toc76504710"/>
      <w:bookmarkStart w:id="304" w:name="_Toc83044512"/>
      <w:bookmarkStart w:id="305" w:name="_Toc89871095"/>
      <w:bookmarkStart w:id="306" w:name="_Toc98699410"/>
      <w:r w:rsidRPr="00A46FD9">
        <w:t>4.4.3</w:t>
      </w:r>
      <w:r w:rsidRPr="00A46FD9">
        <w:tab/>
        <w:t>Band category 3 aspects (BC3)</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307" w:name="_Toc21097783"/>
      <w:bookmarkStart w:id="308" w:name="_Toc29765345"/>
      <w:bookmarkStart w:id="309" w:name="_Toc37180827"/>
      <w:bookmarkStart w:id="310" w:name="_Toc37181271"/>
      <w:bookmarkStart w:id="311" w:name="_Toc37181715"/>
      <w:bookmarkStart w:id="312" w:name="_Toc45881780"/>
      <w:bookmarkStart w:id="313" w:name="_Toc52560013"/>
      <w:bookmarkStart w:id="314" w:name="_Toc61113963"/>
      <w:bookmarkStart w:id="315" w:name="_Toc67912468"/>
      <w:bookmarkStart w:id="316" w:name="_Toc74903337"/>
      <w:bookmarkStart w:id="317" w:name="_Toc76504711"/>
      <w:bookmarkStart w:id="318" w:name="_Toc83044513"/>
      <w:bookmarkStart w:id="319" w:name="_Toc89871096"/>
      <w:bookmarkStart w:id="320" w:name="_Toc98699411"/>
      <w:r w:rsidRPr="00A46FD9">
        <w:t>4.5</w:t>
      </w:r>
      <w:r w:rsidRPr="00A46FD9">
        <w:tab/>
        <w:t>Channel arrangement</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02D71058" w14:textId="77777777" w:rsidR="00FF3259" w:rsidRPr="00A46FD9" w:rsidRDefault="00FF3259" w:rsidP="00FF3259">
      <w:pPr>
        <w:pStyle w:val="Heading3"/>
      </w:pPr>
      <w:bookmarkStart w:id="321" w:name="_Toc21097784"/>
      <w:bookmarkStart w:id="322" w:name="_Toc29765346"/>
      <w:bookmarkStart w:id="323" w:name="_Toc37180828"/>
      <w:bookmarkStart w:id="324" w:name="_Toc37181272"/>
      <w:bookmarkStart w:id="325" w:name="_Toc37181716"/>
      <w:bookmarkStart w:id="326" w:name="_Toc45881781"/>
      <w:bookmarkStart w:id="327" w:name="_Toc52560014"/>
      <w:bookmarkStart w:id="328" w:name="_Toc61113964"/>
      <w:bookmarkStart w:id="329" w:name="_Toc67912469"/>
      <w:bookmarkStart w:id="330" w:name="_Toc74903338"/>
      <w:bookmarkStart w:id="331" w:name="_Toc76504712"/>
      <w:bookmarkStart w:id="332" w:name="_Toc83044514"/>
      <w:bookmarkStart w:id="333" w:name="_Toc89871097"/>
      <w:bookmarkStart w:id="334" w:name="_Toc98699412"/>
      <w:r w:rsidRPr="00A46FD9">
        <w:t>4.5.1</w:t>
      </w:r>
      <w:r w:rsidRPr="00A46FD9">
        <w:tab/>
        <w:t>Channel spacing</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335" w:name="_Toc21097785"/>
      <w:bookmarkStart w:id="336"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337" w:name="_Toc37180829"/>
      <w:bookmarkStart w:id="338" w:name="_Toc37181273"/>
      <w:bookmarkStart w:id="339" w:name="_Toc37181717"/>
      <w:bookmarkStart w:id="340" w:name="_Toc45881782"/>
      <w:bookmarkStart w:id="341" w:name="_Toc52560015"/>
      <w:bookmarkStart w:id="342" w:name="_Toc61113965"/>
      <w:bookmarkStart w:id="343" w:name="_Toc67912470"/>
      <w:bookmarkStart w:id="344" w:name="_Toc74903339"/>
      <w:bookmarkStart w:id="345" w:name="_Toc76504713"/>
      <w:bookmarkStart w:id="346" w:name="_Toc83044515"/>
      <w:bookmarkStart w:id="347" w:name="_Toc89871098"/>
      <w:bookmarkStart w:id="348" w:name="_Toc98699413"/>
      <w:r w:rsidRPr="00A46FD9">
        <w:t>4.5.1A</w:t>
      </w:r>
      <w:r w:rsidRPr="00A46FD9">
        <w:tab/>
        <w:t>CA Channel spacing</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8" type="#_x0000_t75" style="width:31.3pt;height:16.9pt;mso-wrap-style:square;mso-position-horizontal-relative:page;mso-position-vertical-relative:page" o:ole="">
              <v:fill o:detectmouseclick="t"/>
              <v:imagedata r:id="rId17" o:title=""/>
            </v:shape>
            <o:OLEObject Type="Embed" ProgID="Equation.3" ShapeID="对象 22" DrawAspect="Content" ObjectID="_1716441395" r:id="rId18">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Pr>
          <w:rFonts w:hint="eastAsia"/>
          <w:szCs w:val="22"/>
          <w:lang w:val="zh-CN"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Pr>
          <w:rFonts w:hint="eastAsia"/>
          <w:szCs w:val="22"/>
          <w:lang w:val="zh-CN"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349" w:name="_Toc21097786"/>
      <w:bookmarkStart w:id="350" w:name="_Toc29765348"/>
      <w:bookmarkStart w:id="351" w:name="_Toc37180830"/>
      <w:bookmarkStart w:id="352" w:name="_Toc37181274"/>
      <w:bookmarkStart w:id="353" w:name="_Toc37181718"/>
      <w:bookmarkStart w:id="354" w:name="_Toc45881783"/>
      <w:bookmarkStart w:id="355" w:name="_Toc52560016"/>
      <w:bookmarkStart w:id="356" w:name="_Toc61113966"/>
      <w:bookmarkStart w:id="357" w:name="_Toc67912471"/>
      <w:bookmarkStart w:id="358" w:name="_Toc74903340"/>
      <w:bookmarkStart w:id="359" w:name="_Toc76504714"/>
      <w:bookmarkStart w:id="360" w:name="_Toc83044516"/>
      <w:bookmarkStart w:id="361" w:name="_Toc89871099"/>
      <w:bookmarkStart w:id="362" w:name="_Toc98699414"/>
      <w:r w:rsidRPr="00A46FD9">
        <w:t>4.5.2</w:t>
      </w:r>
      <w:r w:rsidRPr="00A46FD9">
        <w:tab/>
        <w:t>Channel raster</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363" w:name="_Toc21097787"/>
      <w:bookmarkStart w:id="364" w:name="_Toc29765349"/>
      <w:bookmarkStart w:id="365" w:name="_Toc37180831"/>
      <w:bookmarkStart w:id="366" w:name="_Toc37181275"/>
      <w:bookmarkStart w:id="367" w:name="_Toc37181719"/>
      <w:bookmarkStart w:id="368" w:name="_Toc45881784"/>
      <w:bookmarkStart w:id="369" w:name="_Toc52560017"/>
      <w:bookmarkStart w:id="370" w:name="_Toc61113967"/>
      <w:bookmarkStart w:id="371" w:name="_Toc67912472"/>
      <w:bookmarkStart w:id="372" w:name="_Toc74903341"/>
      <w:bookmarkStart w:id="373" w:name="_Toc76504715"/>
      <w:bookmarkStart w:id="374" w:name="_Toc83044517"/>
      <w:bookmarkStart w:id="375" w:name="_Toc89871100"/>
      <w:bookmarkStart w:id="376" w:name="_Toc98699415"/>
      <w:r w:rsidRPr="00A46FD9">
        <w:t>4.5.3</w:t>
      </w:r>
      <w:r w:rsidRPr="00A46FD9">
        <w:tab/>
        <w:t>Carrier frequencies and numbering</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377" w:name="_Toc21097788"/>
      <w:bookmarkStart w:id="378" w:name="_Toc29765350"/>
      <w:bookmarkStart w:id="379" w:name="_Toc37180832"/>
      <w:bookmarkStart w:id="380" w:name="_Toc37181276"/>
      <w:bookmarkStart w:id="381" w:name="_Toc37181720"/>
      <w:bookmarkStart w:id="382" w:name="_Toc45881785"/>
      <w:bookmarkStart w:id="383" w:name="_Toc52560018"/>
      <w:bookmarkStart w:id="384" w:name="_Toc61113968"/>
      <w:bookmarkStart w:id="385" w:name="_Toc67912473"/>
      <w:bookmarkStart w:id="386" w:name="_Toc74903342"/>
      <w:bookmarkStart w:id="387" w:name="_Toc76504716"/>
      <w:bookmarkStart w:id="388" w:name="_Toc83044518"/>
      <w:bookmarkStart w:id="389" w:name="_Toc89871101"/>
      <w:bookmarkStart w:id="390" w:name="_Toc98699416"/>
      <w:r w:rsidRPr="00A46FD9">
        <w:t>4.6</w:t>
      </w:r>
      <w:r w:rsidRPr="00A46FD9">
        <w:tab/>
        <w:t>Manufacturer's declarations of regional and optional requirements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2DA03020" w14:textId="77777777" w:rsidR="00FF3259" w:rsidRPr="00A46FD9" w:rsidRDefault="00FF3259" w:rsidP="00FF3259">
      <w:pPr>
        <w:pStyle w:val="Heading3"/>
      </w:pPr>
      <w:bookmarkStart w:id="391" w:name="_Toc21097789"/>
      <w:bookmarkStart w:id="392" w:name="_Toc29765351"/>
      <w:bookmarkStart w:id="393" w:name="_Toc37180833"/>
      <w:bookmarkStart w:id="394" w:name="_Toc37181277"/>
      <w:bookmarkStart w:id="395" w:name="_Toc37181721"/>
      <w:bookmarkStart w:id="396" w:name="_Toc45881786"/>
      <w:bookmarkStart w:id="397" w:name="_Toc52560019"/>
      <w:bookmarkStart w:id="398" w:name="_Toc61113969"/>
      <w:bookmarkStart w:id="399" w:name="_Toc67912474"/>
      <w:bookmarkStart w:id="400" w:name="_Toc74903343"/>
      <w:bookmarkStart w:id="401" w:name="_Toc76504717"/>
      <w:bookmarkStart w:id="402" w:name="_Toc83044519"/>
      <w:bookmarkStart w:id="403" w:name="_Toc89871102"/>
      <w:bookmarkStart w:id="404" w:name="_Toc98699417"/>
      <w:r w:rsidRPr="00A46FD9">
        <w:t>4.6.1</w:t>
      </w:r>
      <w:r w:rsidRPr="00A46FD9">
        <w:tab/>
        <w:t>Operating band and frequency range</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405" w:name="_Toc21097790"/>
      <w:bookmarkStart w:id="406"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407" w:name="_Toc37180834"/>
      <w:bookmarkStart w:id="408" w:name="_Toc37181278"/>
      <w:bookmarkStart w:id="409" w:name="_Toc37181722"/>
      <w:bookmarkStart w:id="410" w:name="_Toc45881787"/>
      <w:bookmarkStart w:id="411" w:name="_Toc52560020"/>
      <w:bookmarkStart w:id="412" w:name="_Toc61113970"/>
      <w:bookmarkStart w:id="413" w:name="_Toc67912475"/>
      <w:bookmarkStart w:id="414" w:name="_Toc74903344"/>
      <w:bookmarkStart w:id="415" w:name="_Toc76504718"/>
      <w:bookmarkStart w:id="416" w:name="_Toc83044520"/>
      <w:bookmarkStart w:id="417" w:name="_Toc89871103"/>
      <w:bookmarkStart w:id="418" w:name="_Toc98699418"/>
      <w:r w:rsidRPr="00A46FD9">
        <w:t>4.6.2</w:t>
      </w:r>
      <w:r w:rsidRPr="00A46FD9">
        <w:tab/>
        <w:t>Spurious emissions category</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419" w:name="_Toc21097791"/>
      <w:bookmarkStart w:id="420" w:name="_Toc29765353"/>
      <w:bookmarkStart w:id="421" w:name="_Toc37180835"/>
      <w:bookmarkStart w:id="422" w:name="_Toc37181279"/>
      <w:bookmarkStart w:id="423" w:name="_Toc37181723"/>
      <w:bookmarkStart w:id="424" w:name="_Toc45881788"/>
      <w:bookmarkStart w:id="425" w:name="_Toc52560021"/>
      <w:bookmarkStart w:id="426" w:name="_Toc61113971"/>
      <w:bookmarkStart w:id="427" w:name="_Toc67912476"/>
      <w:bookmarkStart w:id="428" w:name="_Toc74903345"/>
      <w:bookmarkStart w:id="429" w:name="_Toc76504719"/>
      <w:bookmarkStart w:id="430" w:name="_Toc83044521"/>
      <w:bookmarkStart w:id="431" w:name="_Toc89871104"/>
      <w:bookmarkStart w:id="432" w:name="_Toc98699419"/>
      <w:r w:rsidRPr="00A46FD9">
        <w:t>4.6.3</w:t>
      </w:r>
      <w:r w:rsidRPr="00A46FD9">
        <w:tab/>
        <w:t>Additional operating band unwanted emissions</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65A76465" w:rsidR="00FF3259" w:rsidRPr="00A46FD9" w:rsidRDefault="00FF3259" w:rsidP="00FF3259">
      <w:pPr>
        <w:pStyle w:val="B10"/>
      </w:pPr>
      <w:r w:rsidRPr="00A46FD9">
        <w:t>P</w:t>
      </w:r>
      <w:r w:rsidRPr="00A46FD9">
        <w:rPr>
          <w:vertAlign w:val="subscript"/>
        </w:rPr>
        <w:t>EM,N</w:t>
      </w:r>
      <w:r w:rsidRPr="00A46FD9">
        <w:tab/>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FF3259">
      <w:pPr>
        <w:pStyle w:val="EW"/>
      </w:pPr>
      <w:r w:rsidRPr="00A46FD9">
        <w:t>P</w:t>
      </w:r>
      <w:r w:rsidRPr="00A46FD9">
        <w:rPr>
          <w:vertAlign w:val="subscript"/>
        </w:rPr>
        <w:t>EM,B50,B74,B75,ind</w:t>
      </w:r>
      <w:r w:rsidRPr="00A46FD9">
        <w:tab/>
        <w:t>Declared emission level for Band 50, Band 74 and Band 75, ind=a,b</w:t>
      </w:r>
    </w:p>
    <w:p w14:paraId="6D93AB2F" w14:textId="77777777" w:rsidR="00FF3259" w:rsidRPr="00A46FD9" w:rsidRDefault="00FF3259" w:rsidP="00FF3259">
      <w:pPr>
        <w:pStyle w:val="EW"/>
      </w:pPr>
    </w:p>
    <w:p w14:paraId="551B1945" w14:textId="77777777" w:rsidR="00FF3259" w:rsidRPr="00A46FD9" w:rsidRDefault="00FF3259" w:rsidP="00FF3259">
      <w:r w:rsidRPr="00A46FD9">
        <w:t>Conformance with the declared emission level P</w:t>
      </w:r>
      <w:r w:rsidRPr="00A46FD9">
        <w:rPr>
          <w:vertAlign w:val="subscript"/>
        </w:rPr>
        <w:t xml:space="preserve">EM,B50,B74,B75,ind  </w:t>
      </w:r>
      <w:r w:rsidRPr="00A46FD9">
        <w:t>shall be demonstrated.</w:t>
      </w:r>
    </w:p>
    <w:p w14:paraId="0BA54BE7" w14:textId="77777777" w:rsidR="00FF3259" w:rsidRPr="00A46FD9" w:rsidRDefault="00FF3259" w:rsidP="00FF3259">
      <w:pPr>
        <w:pStyle w:val="Heading3"/>
      </w:pPr>
      <w:bookmarkStart w:id="433" w:name="_Toc21097792"/>
      <w:bookmarkStart w:id="434" w:name="_Toc29765354"/>
      <w:bookmarkStart w:id="435" w:name="_Toc37180836"/>
      <w:bookmarkStart w:id="436" w:name="_Toc37181280"/>
      <w:bookmarkStart w:id="437" w:name="_Toc37181724"/>
      <w:bookmarkStart w:id="438" w:name="_Toc45881789"/>
      <w:bookmarkStart w:id="439" w:name="_Toc52560022"/>
      <w:bookmarkStart w:id="440" w:name="_Toc61113972"/>
      <w:bookmarkStart w:id="441" w:name="_Toc67912477"/>
      <w:bookmarkStart w:id="442" w:name="_Toc74903346"/>
      <w:bookmarkStart w:id="443" w:name="_Toc76504720"/>
      <w:bookmarkStart w:id="444" w:name="_Toc83044522"/>
      <w:bookmarkStart w:id="445" w:name="_Toc89871105"/>
      <w:bookmarkStart w:id="446" w:name="_Toc98699420"/>
      <w:r w:rsidRPr="00A46FD9">
        <w:t>4.6.4</w:t>
      </w:r>
      <w:r w:rsidRPr="00A46FD9">
        <w:tab/>
        <w:t>Co-existence with other systems</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447" w:name="_Toc21097793"/>
      <w:bookmarkStart w:id="448" w:name="_Toc29765355"/>
      <w:bookmarkStart w:id="449" w:name="_Toc37180837"/>
      <w:bookmarkStart w:id="450" w:name="_Toc37181281"/>
      <w:bookmarkStart w:id="451" w:name="_Toc37181725"/>
      <w:bookmarkStart w:id="452" w:name="_Toc45881790"/>
      <w:bookmarkStart w:id="453" w:name="_Toc52560023"/>
      <w:bookmarkStart w:id="454" w:name="_Toc61113973"/>
      <w:bookmarkStart w:id="455" w:name="_Toc67912478"/>
      <w:bookmarkStart w:id="456" w:name="_Toc74903347"/>
      <w:bookmarkStart w:id="457" w:name="_Toc76504721"/>
      <w:bookmarkStart w:id="458" w:name="_Toc83044523"/>
      <w:bookmarkStart w:id="459" w:name="_Toc89871106"/>
      <w:bookmarkStart w:id="460" w:name="_Toc98699421"/>
      <w:r w:rsidRPr="00A46FD9">
        <w:t>4.6.5</w:t>
      </w:r>
      <w:r w:rsidRPr="00A46FD9">
        <w:tab/>
        <w:t>Co-location with other Base Stations</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461" w:name="_Toc21097794"/>
      <w:bookmarkStart w:id="462" w:name="_Toc29765356"/>
      <w:bookmarkStart w:id="463" w:name="_Toc37180838"/>
      <w:bookmarkStart w:id="464" w:name="_Toc37181282"/>
      <w:bookmarkStart w:id="465" w:name="_Toc37181726"/>
      <w:bookmarkStart w:id="466" w:name="_Toc45881791"/>
      <w:bookmarkStart w:id="467" w:name="_Toc52560024"/>
      <w:bookmarkStart w:id="468" w:name="_Toc61113974"/>
      <w:bookmarkStart w:id="469" w:name="_Toc67912479"/>
      <w:bookmarkStart w:id="470" w:name="_Toc74903348"/>
      <w:bookmarkStart w:id="471" w:name="_Toc76504722"/>
      <w:bookmarkStart w:id="472" w:name="_Toc83044524"/>
      <w:bookmarkStart w:id="473" w:name="_Toc89871107"/>
      <w:bookmarkStart w:id="474" w:name="_Toc98699422"/>
      <w:r w:rsidRPr="00A46FD9">
        <w:t>4.6.6</w:t>
      </w:r>
      <w:r w:rsidRPr="00A46FD9">
        <w:tab/>
        <w:t>NB-IoT sub-carrier spacing</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475" w:name="_Toc21097795"/>
      <w:bookmarkStart w:id="476" w:name="_Toc29765357"/>
      <w:bookmarkStart w:id="477" w:name="_Toc37180839"/>
      <w:bookmarkStart w:id="478" w:name="_Toc37181283"/>
      <w:bookmarkStart w:id="479" w:name="_Toc37181727"/>
      <w:bookmarkStart w:id="480" w:name="_Toc45881792"/>
      <w:bookmarkStart w:id="481" w:name="_Toc52560025"/>
      <w:bookmarkStart w:id="482" w:name="_Toc61113975"/>
      <w:bookmarkStart w:id="483" w:name="_Toc67912480"/>
      <w:bookmarkStart w:id="484" w:name="_Toc74903349"/>
      <w:bookmarkStart w:id="485" w:name="_Toc76504723"/>
      <w:bookmarkStart w:id="486" w:name="_Toc83044525"/>
      <w:bookmarkStart w:id="487" w:name="_Toc89871108"/>
      <w:bookmarkStart w:id="488" w:name="_Toc98699423"/>
      <w:r w:rsidRPr="00A46FD9">
        <w:t>4.6.7</w:t>
      </w:r>
      <w:r w:rsidRPr="00A46FD9">
        <w:tab/>
        <w:t>NB-IoT power dynamic range</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489" w:name="_Toc21097796"/>
      <w:bookmarkStart w:id="490" w:name="_Toc29765358"/>
      <w:bookmarkStart w:id="491" w:name="_Toc37180840"/>
      <w:bookmarkStart w:id="492" w:name="_Toc37181284"/>
      <w:bookmarkStart w:id="493" w:name="_Toc37181728"/>
      <w:bookmarkStart w:id="494" w:name="_Toc45881793"/>
      <w:bookmarkStart w:id="495" w:name="_Toc52560026"/>
      <w:bookmarkStart w:id="496" w:name="_Toc61113976"/>
      <w:bookmarkStart w:id="497" w:name="_Toc67912481"/>
      <w:bookmarkStart w:id="498" w:name="_Toc74903350"/>
      <w:bookmarkStart w:id="499" w:name="_Toc76504724"/>
      <w:bookmarkStart w:id="500" w:name="_Toc83044526"/>
      <w:bookmarkStart w:id="501" w:name="_Toc89871109"/>
      <w:bookmarkStart w:id="502" w:name="_Toc98699424"/>
      <w:r w:rsidRPr="00A46FD9">
        <w:t>4.7</w:t>
      </w:r>
      <w:r w:rsidRPr="00A46FD9">
        <w:tab/>
        <w:t>Capability set definition and manufacturer's declarations of supported RF configurations</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p>
    <w:p w14:paraId="5238B4EE" w14:textId="77777777" w:rsidR="00FF3259" w:rsidRPr="00A46FD9" w:rsidRDefault="00FF3259" w:rsidP="00FF3259">
      <w:pPr>
        <w:pStyle w:val="Heading3"/>
      </w:pPr>
      <w:bookmarkStart w:id="503" w:name="_Toc21097797"/>
      <w:bookmarkStart w:id="504" w:name="_Toc29765359"/>
      <w:bookmarkStart w:id="505" w:name="_Toc37180841"/>
      <w:bookmarkStart w:id="506" w:name="_Toc37181285"/>
      <w:bookmarkStart w:id="507" w:name="_Toc37181729"/>
      <w:bookmarkStart w:id="508" w:name="_Toc45881794"/>
      <w:bookmarkStart w:id="509" w:name="_Toc52560027"/>
      <w:bookmarkStart w:id="510" w:name="_Toc61113977"/>
      <w:bookmarkStart w:id="511" w:name="_Toc67912482"/>
      <w:bookmarkStart w:id="512" w:name="_Toc74903351"/>
      <w:bookmarkStart w:id="513" w:name="_Toc76504725"/>
      <w:bookmarkStart w:id="514" w:name="_Toc83044527"/>
      <w:bookmarkStart w:id="515" w:name="_Toc89871110"/>
      <w:bookmarkStart w:id="516" w:name="_Toc98699425"/>
      <w:r w:rsidRPr="00A46FD9">
        <w:t>4.7.1</w:t>
      </w:r>
      <w:r w:rsidRPr="00A46FD9">
        <w:tab/>
        <w:t>Definition of Capability Sets (CS)</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281185"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517"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517"/>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518"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518"/>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519" w:name="OLE_LINK56"/>
      <w:bookmarkStart w:id="520" w:name="OLE_LINK57"/>
      <w:r w:rsidRPr="00A46FD9">
        <w:rPr>
          <w:rFonts w:eastAsia="SimSun"/>
          <w:lang w:eastAsia="zh-CN"/>
        </w:rPr>
        <w:t>NB-IoT standalone</w:t>
      </w:r>
      <w:bookmarkEnd w:id="519"/>
      <w:bookmarkEnd w:id="520"/>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521" w:name="OLE_LINK97"/>
            <w:bookmarkStart w:id="522" w:name="OLE_LINK98"/>
            <w:bookmarkStart w:id="523" w:name="OLE_LINK75"/>
            <w:bookmarkStart w:id="524"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521"/>
            <w:bookmarkEnd w:id="522"/>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525" w:name="OLE_LINK86"/>
            <w:bookmarkStart w:id="526" w:name="OLE_LINK87"/>
            <w:bookmarkEnd w:id="523"/>
            <w:bookmarkEnd w:id="524"/>
            <w:r w:rsidRPr="00A46FD9">
              <w:rPr>
                <w:rFonts w:ascii="Arial Narrow" w:eastAsia="SimSun" w:hAnsi="Arial Narrow" w:cs="Arial"/>
                <w:lang w:val="sv-FI" w:eastAsia="ja-JP"/>
              </w:rPr>
              <w:t xml:space="preserve">SR </w:t>
            </w:r>
            <w:bookmarkStart w:id="527" w:name="OLE_LINK68"/>
            <w:bookmarkStart w:id="528" w:name="OLE_LINK69"/>
            <w:r w:rsidRPr="00A46FD9">
              <w:rPr>
                <w:rFonts w:ascii="Arial Narrow" w:eastAsia="SimSun" w:hAnsi="Arial Narrow" w:cs="Arial"/>
                <w:lang w:val="sv-FI" w:eastAsia="ja-JP"/>
              </w:rPr>
              <w:t xml:space="preserve">UTRA </w:t>
            </w:r>
            <w:bookmarkEnd w:id="527"/>
            <w:bookmarkEnd w:id="528"/>
            <w:r w:rsidRPr="00A46FD9">
              <w:rPr>
                <w:rFonts w:ascii="Arial Narrow" w:eastAsia="SimSun" w:hAnsi="Arial Narrow" w:cs="Arial"/>
                <w:lang w:val="sv-FI" w:eastAsia="ja-JP"/>
              </w:rPr>
              <w:t>(SC, MC)</w:t>
            </w:r>
          </w:p>
          <w:bookmarkEnd w:id="525"/>
          <w:bookmarkEnd w:id="526"/>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529" w:name="_Toc21097798"/>
      <w:bookmarkStart w:id="530" w:name="_Toc29765360"/>
      <w:bookmarkStart w:id="531" w:name="_Toc37180842"/>
      <w:bookmarkStart w:id="532" w:name="_Toc37181286"/>
      <w:bookmarkStart w:id="533" w:name="_Toc37181730"/>
      <w:bookmarkStart w:id="534" w:name="_Toc45881795"/>
      <w:bookmarkStart w:id="535" w:name="_Toc52560028"/>
      <w:bookmarkStart w:id="536" w:name="_Toc61113978"/>
      <w:bookmarkStart w:id="537" w:name="_Toc67912483"/>
      <w:bookmarkStart w:id="538" w:name="_Toc74903352"/>
      <w:bookmarkStart w:id="539" w:name="_Toc76504726"/>
      <w:bookmarkStart w:id="540" w:name="_Toc83044528"/>
      <w:bookmarkStart w:id="541" w:name="_Toc89871111"/>
      <w:bookmarkStart w:id="542" w:name="_Toc98699426"/>
      <w:r w:rsidRPr="00A46FD9">
        <w:t>4.7.2</w:t>
      </w:r>
      <w:r w:rsidRPr="00A46FD9">
        <w:tab/>
        <w:t>Manufacturer's declarations of supported RF configurations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69CFA825"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5E727E4A" w14:textId="77777777" w:rsidR="00FF3259" w:rsidRPr="00A46FD9" w:rsidRDefault="00FF3259" w:rsidP="00FF3259">
      <w:pPr>
        <w:pStyle w:val="B20"/>
        <w:rPr>
          <w:lang w:eastAsia="zh-CN"/>
        </w:rPr>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007F85A4" w14:textId="77777777" w:rsidR="00FF3259" w:rsidRPr="00A46FD9" w:rsidRDefault="00FF3259" w:rsidP="00FF3259">
      <w:pPr>
        <w:pStyle w:val="B20"/>
        <w:rPr>
          <w:snapToGrid w:val="0"/>
          <w:lang w:val="de-DE"/>
        </w:rPr>
      </w:pPr>
      <w:r w:rsidRPr="00A46FD9">
        <w:rPr>
          <w:snapToGrid w:val="0"/>
          <w:lang w:val="de-DE"/>
        </w:rPr>
        <w:tab/>
        <w:t>NOTE 1:</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3736A338" w14:textId="77777777" w:rsidR="00FF3259" w:rsidRPr="00A46FD9" w:rsidRDefault="00FF3259" w:rsidP="00FF3259">
      <w:pPr>
        <w:pStyle w:val="B20"/>
      </w:pPr>
      <w:r w:rsidRPr="00A46FD9">
        <w:rPr>
          <w:snapToGrid w:val="0"/>
          <w:lang w:val="de-DE"/>
        </w:rPr>
        <w:tab/>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70538C15" w14:textId="7A1424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031EC07"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C2FB037" w14:textId="71D8EDE9" w:rsidR="00FF3259" w:rsidRPr="00A46FD9" w:rsidRDefault="00FF3259" w:rsidP="00FF3259">
      <w:pPr>
        <w:pStyle w:val="B30"/>
      </w:pPr>
      <w:r w:rsidRPr="00A46FD9">
        <w:tab/>
        <w:t>NOTE 1:</w:t>
      </w:r>
      <w:r w:rsidRPr="00A46FD9">
        <w:tab/>
        <w:t>If a BS is capable of 256QAM DL operation then two rated output power declarations may be made. One declaration is applicable when configured for 256QAM transmissions and the other declaration is applicable when not configured for 256QAM transmissions.</w:t>
      </w:r>
    </w:p>
    <w:p w14:paraId="5C88056C" w14:textId="77777777" w:rsidR="00FF3259" w:rsidRPr="00A46FD9" w:rsidRDefault="00FF3259" w:rsidP="00FF3259">
      <w:pPr>
        <w:pStyle w:val="B30"/>
      </w:pPr>
      <w:r w:rsidRPr="00A46FD9">
        <w:tab/>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08AD94D6" w14:textId="77777777" w:rsidR="00FF3259" w:rsidRPr="00A46FD9" w:rsidRDefault="00FF3259" w:rsidP="00FF3259">
      <w:pPr>
        <w:pStyle w:val="B20"/>
        <w:rPr>
          <w:lang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232E9567" w14:textId="77777777" w:rsidR="00FF3259" w:rsidRPr="00A46FD9" w:rsidRDefault="00FF3259" w:rsidP="00FF3259">
      <w:pPr>
        <w:pStyle w:val="B20"/>
        <w:rPr>
          <w:lang w:val="de-DE" w:eastAsia="zh-CN"/>
        </w:rPr>
      </w:pPr>
      <w:r w:rsidRPr="00A46FD9">
        <w:rPr>
          <w:snapToGrid w:val="0"/>
          <w:lang w:val="de-DE"/>
        </w:rPr>
        <w:tab/>
        <w:t>NOTE:</w:t>
      </w:r>
      <w:r w:rsidRPr="00A46FD9">
        <w:rPr>
          <w:snapToGrid w:val="0"/>
          <w:lang w:val="de-DE"/>
        </w:rPr>
        <w:tab/>
      </w:r>
      <w:r w:rsidRPr="00A46FD9">
        <w:t>If a BS is capable of 256QAM DL operation then two rated output power declarations may be made. One declaration is applicable when configured for 256QAM transmissions and the other declaration is applicable when not configured for 256QAM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543" w:name="_Toc21097799"/>
      <w:bookmarkStart w:id="544" w:name="_Toc29765361"/>
      <w:bookmarkStart w:id="545" w:name="_Toc37180843"/>
      <w:bookmarkStart w:id="546" w:name="_Toc37181287"/>
      <w:bookmarkStart w:id="547" w:name="_Toc37181731"/>
      <w:bookmarkStart w:id="548" w:name="_Toc45881796"/>
      <w:bookmarkStart w:id="549" w:name="_Toc52560029"/>
      <w:bookmarkStart w:id="550" w:name="_Toc61113979"/>
      <w:bookmarkStart w:id="551" w:name="_Toc67912484"/>
      <w:bookmarkStart w:id="552" w:name="_Toc74903353"/>
      <w:bookmarkStart w:id="553" w:name="_Toc76504727"/>
      <w:bookmarkStart w:id="554" w:name="_Toc83044529"/>
      <w:bookmarkStart w:id="555" w:name="_Toc89871112"/>
      <w:bookmarkStart w:id="556" w:name="_Toc98699427"/>
      <w:r w:rsidRPr="00A46FD9">
        <w:t>4.8</w:t>
      </w:r>
      <w:r w:rsidRPr="00A46FD9">
        <w:tab/>
        <w:t>MSR test configurations</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557" w:name="_Toc21097800"/>
      <w:bookmarkStart w:id="558" w:name="_Toc29765362"/>
      <w:bookmarkStart w:id="559" w:name="_Toc37180844"/>
      <w:bookmarkStart w:id="560" w:name="_Toc37181288"/>
      <w:bookmarkStart w:id="561" w:name="_Toc37181732"/>
      <w:bookmarkStart w:id="562" w:name="_Toc45881797"/>
      <w:bookmarkStart w:id="563" w:name="_Toc52560030"/>
      <w:bookmarkStart w:id="564" w:name="_Toc61113980"/>
      <w:bookmarkStart w:id="565" w:name="_Toc67912485"/>
      <w:bookmarkStart w:id="566" w:name="_Toc74903354"/>
      <w:bookmarkStart w:id="567" w:name="_Toc76504728"/>
      <w:bookmarkStart w:id="568" w:name="_Toc83044530"/>
      <w:bookmarkStart w:id="569" w:name="_Toc89871113"/>
      <w:bookmarkStart w:id="570" w:name="_Toc98699428"/>
      <w:r w:rsidRPr="00A46FD9">
        <w:t>4.8.1</w:t>
      </w:r>
      <w:r w:rsidRPr="00A46FD9">
        <w:tab/>
        <w:t>TC1: UTRA multicarrier operation</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571" w:name="_Toc21097801"/>
      <w:bookmarkStart w:id="572" w:name="_Toc29765363"/>
      <w:bookmarkStart w:id="573" w:name="_Toc37180845"/>
      <w:bookmarkStart w:id="574" w:name="_Toc37181289"/>
      <w:bookmarkStart w:id="575" w:name="_Toc37181733"/>
      <w:bookmarkStart w:id="576" w:name="_Toc45881798"/>
      <w:bookmarkStart w:id="577" w:name="_Toc52560031"/>
      <w:bookmarkStart w:id="578" w:name="_Toc61113981"/>
      <w:bookmarkStart w:id="579" w:name="_Toc67912486"/>
      <w:bookmarkStart w:id="580" w:name="_Toc74903355"/>
      <w:bookmarkStart w:id="581" w:name="_Toc76504729"/>
      <w:bookmarkStart w:id="582" w:name="_Toc83044531"/>
      <w:bookmarkStart w:id="583" w:name="_Toc89871114"/>
      <w:bookmarkStart w:id="584" w:name="_Toc98699429"/>
      <w:r w:rsidRPr="00A46FD9">
        <w:t>4.8.1.1</w:t>
      </w:r>
      <w:r w:rsidRPr="00A46FD9">
        <w:tab/>
        <w:t>TC1a generation</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585" w:name="_Toc21097802"/>
      <w:bookmarkStart w:id="586" w:name="_Toc29765364"/>
      <w:bookmarkStart w:id="587" w:name="_Toc37180846"/>
      <w:bookmarkStart w:id="588" w:name="_Toc37181290"/>
      <w:bookmarkStart w:id="589" w:name="_Toc37181734"/>
      <w:bookmarkStart w:id="590" w:name="_Toc45881799"/>
      <w:bookmarkStart w:id="591" w:name="_Toc52560032"/>
      <w:bookmarkStart w:id="592" w:name="_Toc61113982"/>
      <w:bookmarkStart w:id="593" w:name="_Toc67912487"/>
      <w:bookmarkStart w:id="594" w:name="_Toc74903356"/>
      <w:bookmarkStart w:id="595" w:name="_Toc76504730"/>
      <w:bookmarkStart w:id="596" w:name="_Toc83044532"/>
      <w:bookmarkStart w:id="597" w:name="_Toc89871115"/>
      <w:bookmarkStart w:id="598" w:name="_Toc98699430"/>
      <w:r w:rsidRPr="00A46FD9">
        <w:t>4.8.1.2</w:t>
      </w:r>
      <w:r w:rsidRPr="00A46FD9">
        <w:tab/>
        <w:t>TC1b generation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599" w:name="_Toc21097803"/>
      <w:bookmarkStart w:id="600" w:name="_Toc29765365"/>
      <w:bookmarkStart w:id="601" w:name="_Toc37180847"/>
      <w:bookmarkStart w:id="602" w:name="_Toc37181291"/>
      <w:bookmarkStart w:id="603" w:name="_Toc37181735"/>
      <w:bookmarkStart w:id="604" w:name="_Toc45881800"/>
      <w:bookmarkStart w:id="605" w:name="_Toc52560033"/>
      <w:bookmarkStart w:id="606" w:name="_Toc61113983"/>
      <w:bookmarkStart w:id="607" w:name="_Toc67912488"/>
      <w:bookmarkStart w:id="608" w:name="_Toc74903357"/>
      <w:bookmarkStart w:id="609" w:name="_Toc76504731"/>
      <w:bookmarkStart w:id="610" w:name="_Toc83044533"/>
      <w:bookmarkStart w:id="611" w:name="_Toc89871116"/>
      <w:bookmarkStart w:id="612" w:name="_Toc98699431"/>
      <w:r w:rsidRPr="00A46FD9">
        <w:t>4.8.1.3</w:t>
      </w:r>
      <w:r w:rsidRPr="00A46FD9">
        <w:tab/>
        <w:t>TC1 power allocation</w:t>
      </w:r>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613" w:name="_Toc21097804"/>
      <w:bookmarkStart w:id="614" w:name="_Toc29765366"/>
      <w:bookmarkStart w:id="615" w:name="_Toc37180848"/>
      <w:bookmarkStart w:id="616" w:name="_Toc37181292"/>
      <w:bookmarkStart w:id="617" w:name="_Toc37181736"/>
      <w:bookmarkStart w:id="618" w:name="_Toc45881801"/>
      <w:bookmarkStart w:id="619" w:name="_Toc52560034"/>
      <w:bookmarkStart w:id="620" w:name="_Toc61113984"/>
      <w:bookmarkStart w:id="621" w:name="_Toc67912489"/>
      <w:bookmarkStart w:id="622" w:name="_Toc74903358"/>
      <w:bookmarkStart w:id="623" w:name="_Toc76504732"/>
      <w:bookmarkStart w:id="624" w:name="_Toc83044534"/>
      <w:bookmarkStart w:id="625" w:name="_Toc89871117"/>
      <w:bookmarkStart w:id="626" w:name="_Toc98699432"/>
      <w:r w:rsidRPr="00A46FD9">
        <w:t>4.8.1a</w:t>
      </w:r>
      <w:r w:rsidRPr="00A46FD9">
        <w:tab/>
        <w:t>NTC1: UTRA multicarrier non-contiguous operation</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627" w:name="_Toc21097805"/>
      <w:bookmarkStart w:id="628" w:name="_Toc29765367"/>
      <w:bookmarkStart w:id="629" w:name="_Toc37180849"/>
      <w:bookmarkStart w:id="630" w:name="_Toc37181293"/>
      <w:bookmarkStart w:id="631" w:name="_Toc37181737"/>
      <w:bookmarkStart w:id="632" w:name="_Toc45881802"/>
      <w:bookmarkStart w:id="633" w:name="_Toc52560035"/>
      <w:bookmarkStart w:id="634" w:name="_Toc61113985"/>
      <w:bookmarkStart w:id="635" w:name="_Toc67912490"/>
      <w:bookmarkStart w:id="636" w:name="_Toc74903359"/>
      <w:bookmarkStart w:id="637" w:name="_Toc76504733"/>
      <w:bookmarkStart w:id="638" w:name="_Toc83044535"/>
      <w:bookmarkStart w:id="639" w:name="_Toc89871118"/>
      <w:bookmarkStart w:id="640" w:name="_Toc98699433"/>
      <w:r w:rsidRPr="00A46FD9">
        <w:t>4.8.1a.1</w:t>
      </w:r>
      <w:r w:rsidRPr="00A46FD9">
        <w:tab/>
        <w:t>NTC1a generation</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641" w:name="_Toc21097806"/>
      <w:bookmarkStart w:id="642" w:name="_Toc29765368"/>
      <w:bookmarkStart w:id="643" w:name="_Toc37180850"/>
      <w:bookmarkStart w:id="644" w:name="_Toc37181294"/>
      <w:bookmarkStart w:id="645" w:name="_Toc37181738"/>
      <w:bookmarkStart w:id="646" w:name="_Toc45881803"/>
      <w:bookmarkStart w:id="647" w:name="_Toc52560036"/>
      <w:bookmarkStart w:id="648" w:name="_Toc61113986"/>
      <w:bookmarkStart w:id="649" w:name="_Toc67912491"/>
      <w:bookmarkStart w:id="650" w:name="_Toc74903360"/>
      <w:bookmarkStart w:id="651" w:name="_Toc76504734"/>
      <w:bookmarkStart w:id="652" w:name="_Toc83044536"/>
      <w:bookmarkStart w:id="653" w:name="_Toc89871119"/>
      <w:bookmarkStart w:id="654" w:name="_Toc98699434"/>
      <w:r w:rsidRPr="00A46FD9">
        <w:t>4.8.1a.2</w:t>
      </w:r>
      <w:r w:rsidRPr="00A46FD9">
        <w:tab/>
        <w:t>NTC1 power allocation</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655" w:name="_Toc21097807"/>
      <w:bookmarkStart w:id="656" w:name="_Toc29765369"/>
      <w:bookmarkStart w:id="657" w:name="_Toc37180851"/>
      <w:bookmarkStart w:id="658" w:name="_Toc37181295"/>
      <w:bookmarkStart w:id="659" w:name="_Toc37181739"/>
      <w:bookmarkStart w:id="660" w:name="_Toc45881804"/>
      <w:bookmarkStart w:id="661" w:name="_Toc52560037"/>
      <w:bookmarkStart w:id="662" w:name="_Toc61113987"/>
      <w:bookmarkStart w:id="663" w:name="_Toc67912492"/>
      <w:bookmarkStart w:id="664" w:name="_Toc74903361"/>
      <w:bookmarkStart w:id="665" w:name="_Toc76504735"/>
      <w:bookmarkStart w:id="666" w:name="_Toc83044537"/>
      <w:bookmarkStart w:id="667" w:name="_Toc89871120"/>
      <w:bookmarkStart w:id="668" w:name="_Toc98699435"/>
      <w:r w:rsidRPr="00A46FD9">
        <w:t>4.8.2</w:t>
      </w:r>
      <w:r w:rsidRPr="00A46FD9">
        <w:tab/>
        <w:t>TC2: E-UTRA multicarrier operation</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669" w:name="_Toc21097808"/>
      <w:bookmarkStart w:id="670" w:name="_Toc29765370"/>
      <w:bookmarkStart w:id="671" w:name="_Toc37180852"/>
      <w:bookmarkStart w:id="672" w:name="_Toc37181296"/>
      <w:bookmarkStart w:id="673" w:name="_Toc37181740"/>
      <w:bookmarkStart w:id="674" w:name="_Toc45881805"/>
      <w:bookmarkStart w:id="675" w:name="_Toc52560038"/>
      <w:bookmarkStart w:id="676" w:name="_Toc61113988"/>
      <w:bookmarkStart w:id="677" w:name="_Toc67912493"/>
      <w:bookmarkStart w:id="678" w:name="_Toc74903362"/>
      <w:bookmarkStart w:id="679" w:name="_Toc76504736"/>
      <w:bookmarkStart w:id="680" w:name="_Toc83044538"/>
      <w:bookmarkStart w:id="681" w:name="_Toc89871121"/>
      <w:bookmarkStart w:id="682" w:name="_Toc98699436"/>
      <w:r w:rsidRPr="00A46FD9">
        <w:t>4.8.2.1</w:t>
      </w:r>
      <w:r w:rsidRPr="00A46FD9">
        <w:tab/>
        <w:t>TC2 generation</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683" w:name="_Toc21097809"/>
      <w:bookmarkStart w:id="684" w:name="_Toc29765371"/>
      <w:bookmarkStart w:id="685" w:name="_Toc37180853"/>
      <w:bookmarkStart w:id="686" w:name="_Toc37181297"/>
      <w:bookmarkStart w:id="687" w:name="_Toc37181741"/>
      <w:bookmarkStart w:id="688" w:name="_Toc45881806"/>
      <w:bookmarkStart w:id="689" w:name="_Toc52560039"/>
      <w:bookmarkStart w:id="690" w:name="_Toc61113989"/>
      <w:bookmarkStart w:id="691" w:name="_Toc67912494"/>
      <w:bookmarkStart w:id="692" w:name="_Toc74903363"/>
      <w:bookmarkStart w:id="693" w:name="_Toc76504737"/>
      <w:bookmarkStart w:id="694" w:name="_Toc83044539"/>
      <w:bookmarkStart w:id="695" w:name="_Toc89871122"/>
      <w:bookmarkStart w:id="696" w:name="_Toc98699437"/>
      <w:r w:rsidRPr="00A46FD9">
        <w:t>4.8.2.2</w:t>
      </w:r>
      <w:r w:rsidRPr="00A46FD9">
        <w:tab/>
        <w:t>TC2 power allocation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697" w:name="_Toc21097810"/>
      <w:bookmarkStart w:id="698" w:name="_Toc29765372"/>
      <w:bookmarkStart w:id="699" w:name="_Toc37180854"/>
      <w:bookmarkStart w:id="700" w:name="_Toc37181298"/>
      <w:bookmarkStart w:id="701" w:name="_Toc37181742"/>
      <w:bookmarkStart w:id="702" w:name="_Toc45881807"/>
      <w:bookmarkStart w:id="703" w:name="_Toc52560040"/>
      <w:bookmarkStart w:id="704" w:name="_Toc61113990"/>
      <w:bookmarkStart w:id="705" w:name="_Toc67912495"/>
      <w:bookmarkStart w:id="706" w:name="_Toc74903364"/>
      <w:bookmarkStart w:id="707" w:name="_Toc76504738"/>
      <w:bookmarkStart w:id="708" w:name="_Toc83044540"/>
      <w:bookmarkStart w:id="709" w:name="_Toc89871123"/>
      <w:bookmarkStart w:id="710" w:name="_Toc98699438"/>
      <w:r w:rsidRPr="00A46FD9">
        <w:t>4.8.2a</w:t>
      </w:r>
      <w:r w:rsidRPr="00A46FD9">
        <w:tab/>
        <w:t>NTC2: E-UTRA multicarrier non-contiguous operation</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711" w:name="_Toc21097811"/>
      <w:bookmarkStart w:id="712" w:name="_Toc29765373"/>
      <w:bookmarkStart w:id="713" w:name="_Toc37180855"/>
      <w:bookmarkStart w:id="714" w:name="_Toc37181299"/>
      <w:bookmarkStart w:id="715" w:name="_Toc37181743"/>
      <w:bookmarkStart w:id="716" w:name="_Toc45881808"/>
      <w:bookmarkStart w:id="717" w:name="_Toc52560041"/>
      <w:bookmarkStart w:id="718" w:name="_Toc61113991"/>
      <w:bookmarkStart w:id="719" w:name="_Toc67912496"/>
      <w:bookmarkStart w:id="720" w:name="_Toc74903365"/>
      <w:bookmarkStart w:id="721" w:name="_Toc76504739"/>
      <w:bookmarkStart w:id="722" w:name="_Toc83044541"/>
      <w:bookmarkStart w:id="723" w:name="_Toc89871124"/>
      <w:bookmarkStart w:id="724" w:name="_Toc98699439"/>
      <w:r w:rsidRPr="00A46FD9">
        <w:t>4.8.2a.1</w:t>
      </w:r>
      <w:r w:rsidRPr="00A46FD9">
        <w:tab/>
        <w:t>NTC2 generation</w:t>
      </w:r>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725" w:name="_Toc21097812"/>
      <w:bookmarkStart w:id="726" w:name="_Toc29765374"/>
      <w:bookmarkStart w:id="727" w:name="_Toc37180856"/>
      <w:bookmarkStart w:id="728" w:name="_Toc37181300"/>
      <w:bookmarkStart w:id="729" w:name="_Toc37181744"/>
      <w:bookmarkStart w:id="730" w:name="_Toc45881809"/>
      <w:bookmarkStart w:id="731" w:name="_Toc52560042"/>
      <w:bookmarkStart w:id="732" w:name="_Toc61113992"/>
      <w:bookmarkStart w:id="733" w:name="_Toc67912497"/>
      <w:bookmarkStart w:id="734" w:name="_Toc74903366"/>
      <w:bookmarkStart w:id="735" w:name="_Toc76504740"/>
      <w:bookmarkStart w:id="736" w:name="_Toc83044542"/>
      <w:bookmarkStart w:id="737" w:name="_Toc89871125"/>
      <w:bookmarkStart w:id="738" w:name="_Toc98699440"/>
      <w:r w:rsidRPr="00A46FD9">
        <w:t>4.8.2a.2</w:t>
      </w:r>
      <w:r w:rsidRPr="00A46FD9">
        <w:tab/>
        <w:t>NTC2 power allocation</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739" w:name="_Toc21097813"/>
      <w:bookmarkStart w:id="740" w:name="_Toc29765375"/>
      <w:bookmarkStart w:id="741" w:name="_Toc37180857"/>
      <w:bookmarkStart w:id="742" w:name="_Toc37181301"/>
      <w:bookmarkStart w:id="743" w:name="_Toc37181745"/>
      <w:bookmarkStart w:id="744" w:name="_Toc45881810"/>
      <w:bookmarkStart w:id="745" w:name="_Toc52560043"/>
      <w:bookmarkStart w:id="746" w:name="_Toc61113993"/>
      <w:bookmarkStart w:id="747" w:name="_Toc67912498"/>
      <w:bookmarkStart w:id="748" w:name="_Toc74903367"/>
      <w:bookmarkStart w:id="749" w:name="_Toc76504741"/>
      <w:bookmarkStart w:id="750" w:name="_Toc83044543"/>
      <w:bookmarkStart w:id="751" w:name="_Toc89871126"/>
      <w:bookmarkStart w:id="752" w:name="_Toc98699441"/>
      <w:r w:rsidRPr="00A46FD9">
        <w:t>4.8.3</w:t>
      </w:r>
      <w:r w:rsidRPr="00A46FD9">
        <w:tab/>
        <w:t>TC3: UTRA and E-UTRA multi RAT operation</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753" w:name="_Toc21097814"/>
      <w:bookmarkStart w:id="754" w:name="_Toc29765376"/>
      <w:bookmarkStart w:id="755" w:name="_Toc37180858"/>
      <w:bookmarkStart w:id="756" w:name="_Toc37181302"/>
      <w:bookmarkStart w:id="757" w:name="_Toc37181746"/>
      <w:bookmarkStart w:id="758" w:name="_Toc45881811"/>
      <w:bookmarkStart w:id="759" w:name="_Toc52560044"/>
      <w:bookmarkStart w:id="760" w:name="_Toc61113994"/>
      <w:bookmarkStart w:id="761" w:name="_Toc67912499"/>
      <w:bookmarkStart w:id="762" w:name="_Toc74903368"/>
      <w:bookmarkStart w:id="763" w:name="_Toc76504742"/>
      <w:bookmarkStart w:id="764" w:name="_Toc83044544"/>
      <w:bookmarkStart w:id="765" w:name="_Toc89871127"/>
      <w:bookmarkStart w:id="766" w:name="_Toc98699442"/>
      <w:r w:rsidRPr="00A46FD9">
        <w:t>4.8.3.1</w:t>
      </w:r>
      <w:r w:rsidRPr="00A46FD9">
        <w:tab/>
        <w:t>TC3a generation</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767" w:name="_Toc21097815"/>
      <w:bookmarkStart w:id="768" w:name="_Toc29765377"/>
      <w:bookmarkStart w:id="769" w:name="_Toc37180859"/>
      <w:bookmarkStart w:id="770" w:name="_Toc37181303"/>
      <w:bookmarkStart w:id="771" w:name="_Toc37181747"/>
      <w:bookmarkStart w:id="772" w:name="_Toc45881812"/>
      <w:bookmarkStart w:id="773" w:name="_Toc52560045"/>
      <w:bookmarkStart w:id="774" w:name="_Toc61113995"/>
      <w:bookmarkStart w:id="775" w:name="_Toc67912500"/>
      <w:bookmarkStart w:id="776" w:name="_Toc74903369"/>
      <w:bookmarkStart w:id="777" w:name="_Toc76504743"/>
      <w:bookmarkStart w:id="778" w:name="_Toc83044545"/>
      <w:bookmarkStart w:id="779" w:name="_Toc89871128"/>
      <w:bookmarkStart w:id="780" w:name="_Toc98699443"/>
      <w:r w:rsidRPr="00A46FD9">
        <w:t>4.8.3.2</w:t>
      </w:r>
      <w:r w:rsidRPr="00A46FD9">
        <w:tab/>
        <w:t>TC3b generation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781" w:name="_Toc21097816"/>
      <w:bookmarkStart w:id="782" w:name="_Toc29765378"/>
      <w:bookmarkStart w:id="783" w:name="_Toc37180860"/>
      <w:bookmarkStart w:id="784" w:name="_Toc37181304"/>
      <w:bookmarkStart w:id="785" w:name="_Toc37181748"/>
      <w:bookmarkStart w:id="786" w:name="_Toc45881813"/>
      <w:bookmarkStart w:id="787" w:name="_Toc52560046"/>
      <w:bookmarkStart w:id="788" w:name="_Toc61113996"/>
      <w:bookmarkStart w:id="789" w:name="_Toc67912501"/>
      <w:bookmarkStart w:id="790" w:name="_Toc74903370"/>
      <w:bookmarkStart w:id="791" w:name="_Toc76504744"/>
      <w:bookmarkStart w:id="792" w:name="_Toc83044546"/>
      <w:bookmarkStart w:id="793" w:name="_Toc89871129"/>
      <w:bookmarkStart w:id="794" w:name="_Toc98699444"/>
      <w:r w:rsidRPr="00A46FD9">
        <w:t>4.8.3.3</w:t>
      </w:r>
      <w:r w:rsidRPr="00A46FD9">
        <w:tab/>
        <w:t>TC3 power allocation</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795" w:name="_Toc21097817"/>
      <w:bookmarkStart w:id="796" w:name="_Toc29765379"/>
      <w:bookmarkStart w:id="797" w:name="_Toc37180861"/>
      <w:bookmarkStart w:id="798" w:name="_Toc37181305"/>
      <w:bookmarkStart w:id="799" w:name="_Toc37181749"/>
      <w:bookmarkStart w:id="800" w:name="_Toc45881814"/>
      <w:bookmarkStart w:id="801" w:name="_Toc52560047"/>
      <w:bookmarkStart w:id="802" w:name="_Toc61113997"/>
      <w:bookmarkStart w:id="803" w:name="_Toc67912502"/>
      <w:bookmarkStart w:id="804" w:name="_Toc74903371"/>
      <w:bookmarkStart w:id="805" w:name="_Toc76504745"/>
      <w:bookmarkStart w:id="806" w:name="_Toc83044547"/>
      <w:bookmarkStart w:id="807" w:name="_Toc89871130"/>
      <w:bookmarkStart w:id="808" w:name="_Toc98699445"/>
      <w:r w:rsidRPr="00A46FD9">
        <w:t>4.8.3a</w:t>
      </w:r>
      <w:r w:rsidRPr="00A46FD9">
        <w:tab/>
        <w:t>NTC3: UTRA and E-UTRA multi RAT non-contiguous operation</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39D03026" w14:textId="77777777" w:rsidR="00B233CB" w:rsidRPr="00A46FD9" w:rsidRDefault="00B233CB" w:rsidP="00B233CB">
      <w:bookmarkStart w:id="809" w:name="_Toc21097818"/>
      <w:bookmarkStart w:id="810" w:name="_Toc29765380"/>
      <w:bookmarkStart w:id="811" w:name="_Toc37180862"/>
      <w:bookmarkStart w:id="812" w:name="_Toc37181306"/>
      <w:bookmarkStart w:id="813" w:name="_Toc37181750"/>
      <w:bookmarkStart w:id="814" w:name="_Toc45881815"/>
      <w:bookmarkStart w:id="815" w:name="_Toc52560048"/>
      <w:bookmarkStart w:id="816" w:name="_Toc61113998"/>
      <w:bookmarkStart w:id="817" w:name="_Toc67912503"/>
      <w:bookmarkStart w:id="818" w:name="_Toc74903372"/>
      <w:bookmarkStart w:id="819" w:name="_Toc76504746"/>
      <w:bookmarkStart w:id="820" w:name="_Toc83044548"/>
      <w:bookmarkStart w:id="821" w:name="_Toc89871131"/>
      <w:r w:rsidRPr="00A46FD9">
        <w:t>The purpose of NTC3 is to test UTRA and E-UTRA multi RAT non-contiguous aspects.</w:t>
      </w:r>
    </w:p>
    <w:p w14:paraId="39AC5909" w14:textId="77777777" w:rsidR="003F7B54" w:rsidRPr="001E57E5" w:rsidRDefault="003F7B54" w:rsidP="003F7B54">
      <w:pPr>
        <w:keepNext/>
        <w:keepLines/>
        <w:spacing w:before="120"/>
        <w:ind w:left="1418" w:hanging="1418"/>
        <w:outlineLvl w:val="3"/>
        <w:rPr>
          <w:rFonts w:ascii="Arial" w:hAnsi="Arial"/>
          <w:sz w:val="24"/>
        </w:rPr>
      </w:pPr>
      <w:bookmarkStart w:id="822" w:name="_Toc98699446"/>
      <w:bookmarkEnd w:id="809"/>
      <w:bookmarkEnd w:id="810"/>
      <w:bookmarkEnd w:id="811"/>
      <w:bookmarkEnd w:id="812"/>
      <w:bookmarkEnd w:id="813"/>
      <w:bookmarkEnd w:id="814"/>
      <w:bookmarkEnd w:id="815"/>
      <w:bookmarkEnd w:id="816"/>
      <w:bookmarkEnd w:id="817"/>
      <w:bookmarkEnd w:id="818"/>
      <w:bookmarkEnd w:id="819"/>
      <w:bookmarkEnd w:id="820"/>
      <w:bookmarkEnd w:id="821"/>
      <w:r w:rsidRPr="001E57E5">
        <w:rPr>
          <w:rFonts w:ascii="Arial" w:hAnsi="Arial"/>
          <w:sz w:val="24"/>
        </w:rPr>
        <w:t>4.8.3a.1</w:t>
      </w:r>
      <w:r w:rsidRPr="001E57E5">
        <w:rPr>
          <w:rFonts w:ascii="Arial" w:hAnsi="Arial"/>
          <w:sz w:val="24"/>
        </w:rPr>
        <w:tab/>
        <w:t>NTC3</w:t>
      </w:r>
      <w:del w:id="823" w:author="CR1016" w:date="2022-06-02T10:26:00Z">
        <w:r w:rsidRPr="001E57E5" w:rsidDel="001E57E5">
          <w:rPr>
            <w:rFonts w:ascii="Arial" w:hAnsi="Arial"/>
            <w:sz w:val="24"/>
          </w:rPr>
          <w:delText>a</w:delText>
        </w:r>
      </w:del>
      <w:r w:rsidRPr="001E57E5">
        <w:rPr>
          <w:rFonts w:ascii="Arial" w:hAnsi="Arial"/>
          <w:sz w:val="24"/>
        </w:rPr>
        <w:t xml:space="preserve"> generation</w:t>
      </w:r>
      <w:bookmarkEnd w:id="822"/>
    </w:p>
    <w:p w14:paraId="21AEA309" w14:textId="77777777" w:rsidR="003F7B54" w:rsidRPr="001E57E5" w:rsidRDefault="003F7B54" w:rsidP="003F7B54">
      <w:pPr>
        <w:rPr>
          <w:lang w:eastAsia="zh-CN"/>
        </w:rPr>
      </w:pPr>
      <w:r w:rsidRPr="001E57E5">
        <w:t>The purpose of NTC3</w:t>
      </w:r>
      <w:del w:id="824" w:author="CR1016" w:date="2022-06-02T10:26:00Z">
        <w:r w:rsidRPr="001E57E5" w:rsidDel="001E57E5">
          <w:delText>a</w:delText>
        </w:r>
      </w:del>
      <w:r w:rsidRPr="001E57E5">
        <w:t xml:space="preserve"> is to test UTRA and E-UTRA multi RAT non-contiguous aspects. NTC3</w:t>
      </w:r>
      <w:del w:id="825" w:author="CR1016" w:date="2022-06-02T10:26:00Z">
        <w:r w:rsidRPr="001E57E5" w:rsidDel="001E57E5">
          <w:delText>a</w:delText>
        </w:r>
      </w:del>
      <w:r w:rsidRPr="001E57E5">
        <w:t xml:space="preserve"> is constructed using the following method:</w:t>
      </w:r>
    </w:p>
    <w:p w14:paraId="6AB5B66A" w14:textId="77777777" w:rsidR="00EC15F4" w:rsidRPr="00A46FD9" w:rsidRDefault="00EC15F4" w:rsidP="00EC15F4">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823E044" w14:textId="77777777" w:rsidR="00EC15F4" w:rsidRPr="00A46FD9" w:rsidRDefault="00EC15F4" w:rsidP="00EC15F4">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826" w:name="_Toc21097819"/>
      <w:bookmarkStart w:id="827" w:name="_Toc29765381"/>
      <w:bookmarkStart w:id="828" w:name="_Toc37180863"/>
      <w:bookmarkStart w:id="829" w:name="_Toc37181307"/>
      <w:bookmarkStart w:id="830" w:name="_Toc37181751"/>
      <w:bookmarkStart w:id="831" w:name="_Toc45881816"/>
      <w:bookmarkStart w:id="832" w:name="_Toc52560049"/>
      <w:bookmarkStart w:id="833" w:name="_Toc61113999"/>
      <w:bookmarkStart w:id="834" w:name="_Toc67912504"/>
      <w:bookmarkStart w:id="835" w:name="_Toc74903373"/>
      <w:bookmarkStart w:id="836" w:name="_Toc76504747"/>
      <w:bookmarkStart w:id="837" w:name="_Toc83044549"/>
      <w:bookmarkStart w:id="838" w:name="_Toc89871132"/>
      <w:bookmarkStart w:id="839" w:name="_Toc98699447"/>
      <w:r w:rsidRPr="00A46FD9">
        <w:t>4.8.3a.2</w:t>
      </w:r>
      <w:r w:rsidRPr="00A46FD9">
        <w:tab/>
        <w:t>NTC3 power allocation</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20FF8EF4" w14:textId="728E9703"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840" w:name="_Toc21097820"/>
      <w:bookmarkStart w:id="841" w:name="_Toc29765382"/>
      <w:bookmarkStart w:id="842" w:name="_Toc37180864"/>
      <w:bookmarkStart w:id="843" w:name="_Toc37181308"/>
      <w:bookmarkStart w:id="844" w:name="_Toc37181752"/>
      <w:bookmarkStart w:id="845" w:name="_Toc45881817"/>
      <w:bookmarkStart w:id="846" w:name="_Toc52560050"/>
      <w:bookmarkStart w:id="847" w:name="_Toc61114000"/>
      <w:bookmarkStart w:id="848" w:name="_Toc67912505"/>
      <w:bookmarkStart w:id="849" w:name="_Toc74903374"/>
      <w:bookmarkStart w:id="850" w:name="_Toc76504748"/>
      <w:bookmarkStart w:id="851" w:name="_Toc83044550"/>
      <w:bookmarkStart w:id="852" w:name="_Toc89871133"/>
      <w:bookmarkStart w:id="853" w:name="_Toc98699448"/>
      <w:r w:rsidRPr="00A46FD9">
        <w:t>4.8.4</w:t>
      </w:r>
      <w:r w:rsidRPr="00A46FD9">
        <w:tab/>
        <w:t>TC4: BC2 transmitter operation</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854" w:name="_Toc21097821"/>
      <w:bookmarkStart w:id="855" w:name="_Toc29765383"/>
      <w:bookmarkStart w:id="856" w:name="_Toc37180865"/>
      <w:bookmarkStart w:id="857" w:name="_Toc37181309"/>
      <w:bookmarkStart w:id="858" w:name="_Toc37181753"/>
      <w:bookmarkStart w:id="859" w:name="_Toc45881818"/>
      <w:bookmarkStart w:id="860" w:name="_Toc52560051"/>
      <w:bookmarkStart w:id="861" w:name="_Toc61114001"/>
      <w:bookmarkStart w:id="862" w:name="_Toc67912506"/>
      <w:bookmarkStart w:id="863" w:name="_Toc74903375"/>
      <w:bookmarkStart w:id="864" w:name="_Toc76504749"/>
      <w:bookmarkStart w:id="865" w:name="_Toc83044551"/>
      <w:bookmarkStart w:id="866" w:name="_Toc89871134"/>
      <w:bookmarkStart w:id="867" w:name="_Toc98699449"/>
      <w:r w:rsidRPr="00A46FD9">
        <w:t>4.8.4.1</w:t>
      </w:r>
      <w:r w:rsidRPr="00A46FD9">
        <w:tab/>
        <w:t>TC4a generation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868" w:name="_Toc21097822"/>
      <w:bookmarkStart w:id="869" w:name="_Toc29765384"/>
      <w:bookmarkStart w:id="870" w:name="_Toc37180866"/>
      <w:bookmarkStart w:id="871" w:name="_Toc37181310"/>
      <w:bookmarkStart w:id="872" w:name="_Toc37181754"/>
      <w:bookmarkStart w:id="873" w:name="_Toc45881819"/>
      <w:bookmarkStart w:id="874" w:name="_Toc52560052"/>
      <w:bookmarkStart w:id="875" w:name="_Toc61114002"/>
      <w:bookmarkStart w:id="876" w:name="_Toc67912507"/>
      <w:bookmarkStart w:id="877" w:name="_Toc74903376"/>
      <w:bookmarkStart w:id="878" w:name="_Toc76504750"/>
      <w:bookmarkStart w:id="879" w:name="_Toc83044552"/>
      <w:bookmarkStart w:id="880" w:name="_Toc89871135"/>
      <w:bookmarkStart w:id="881" w:name="_Toc98699450"/>
      <w:r w:rsidRPr="00A46FD9">
        <w:t>4.8.4.2</w:t>
      </w:r>
      <w:r w:rsidRPr="00A46FD9">
        <w:tab/>
        <w:t>TC4b generation</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882" w:name="_Toc21097823"/>
      <w:bookmarkStart w:id="883" w:name="_Toc29765385"/>
      <w:bookmarkStart w:id="884" w:name="_Toc37180867"/>
      <w:bookmarkStart w:id="885" w:name="_Toc37181311"/>
      <w:bookmarkStart w:id="886" w:name="_Toc37181755"/>
      <w:bookmarkStart w:id="887" w:name="_Toc45881820"/>
      <w:bookmarkStart w:id="888" w:name="_Toc52560053"/>
      <w:bookmarkStart w:id="889" w:name="_Toc61114003"/>
      <w:bookmarkStart w:id="890" w:name="_Toc67912508"/>
      <w:bookmarkStart w:id="891" w:name="_Toc74903377"/>
      <w:bookmarkStart w:id="892" w:name="_Toc76504751"/>
      <w:bookmarkStart w:id="893" w:name="_Toc83044553"/>
      <w:bookmarkStart w:id="894" w:name="_Toc89871136"/>
      <w:bookmarkStart w:id="895" w:name="_Toc98699451"/>
      <w:r w:rsidRPr="00A46FD9">
        <w:t>4.8.4.3</w:t>
      </w:r>
      <w:r w:rsidRPr="00A46FD9">
        <w:tab/>
        <w:t>TC4c generation</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896" w:name="_Toc21097824"/>
      <w:bookmarkStart w:id="897" w:name="_Toc29765386"/>
      <w:bookmarkStart w:id="898" w:name="_Toc37180868"/>
      <w:bookmarkStart w:id="899" w:name="_Toc37181312"/>
      <w:bookmarkStart w:id="900" w:name="_Toc37181756"/>
      <w:bookmarkStart w:id="901" w:name="_Toc45881821"/>
      <w:bookmarkStart w:id="902" w:name="_Toc52560054"/>
      <w:bookmarkStart w:id="903" w:name="_Toc61114004"/>
      <w:bookmarkStart w:id="904" w:name="_Toc67912509"/>
      <w:bookmarkStart w:id="905" w:name="_Toc74903378"/>
      <w:bookmarkStart w:id="906" w:name="_Toc76504752"/>
      <w:bookmarkStart w:id="907" w:name="_Toc83044554"/>
      <w:bookmarkStart w:id="908" w:name="_Toc89871137"/>
      <w:bookmarkStart w:id="909" w:name="_Toc98699452"/>
      <w:r w:rsidRPr="00A46FD9">
        <w:t>4.8.4.4</w:t>
      </w:r>
      <w:r w:rsidRPr="00A46FD9">
        <w:tab/>
        <w:t>TC4d generation</w:t>
      </w:r>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910" w:name="_Toc21097825"/>
      <w:bookmarkStart w:id="911" w:name="_Toc29765387"/>
      <w:bookmarkStart w:id="912" w:name="_Toc37180869"/>
      <w:bookmarkStart w:id="913" w:name="_Toc37181313"/>
      <w:bookmarkStart w:id="914" w:name="_Toc37181757"/>
      <w:bookmarkStart w:id="915" w:name="_Toc45881822"/>
      <w:bookmarkStart w:id="916" w:name="_Toc52560055"/>
      <w:bookmarkStart w:id="917" w:name="_Toc61114005"/>
      <w:bookmarkStart w:id="918" w:name="_Toc67912510"/>
      <w:bookmarkStart w:id="919" w:name="_Toc74903379"/>
      <w:bookmarkStart w:id="920" w:name="_Toc76504753"/>
      <w:bookmarkStart w:id="921" w:name="_Toc83044555"/>
      <w:bookmarkStart w:id="922" w:name="_Toc89871138"/>
      <w:bookmarkStart w:id="923" w:name="_Toc98699453"/>
      <w:r w:rsidRPr="00A46FD9">
        <w:t>4.8.4.5</w:t>
      </w:r>
      <w:r w:rsidRPr="00A46FD9">
        <w:tab/>
        <w:t>TC4e generation</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924" w:name="_Toc21097826"/>
      <w:bookmarkStart w:id="925" w:name="_Toc29765388"/>
      <w:bookmarkStart w:id="926" w:name="_Toc37180870"/>
      <w:bookmarkStart w:id="927" w:name="_Toc37181314"/>
      <w:bookmarkStart w:id="928" w:name="_Toc37181758"/>
      <w:bookmarkStart w:id="929" w:name="_Toc45881823"/>
      <w:bookmarkStart w:id="930" w:name="_Toc52560056"/>
      <w:bookmarkStart w:id="931" w:name="_Toc61114006"/>
      <w:bookmarkStart w:id="932" w:name="_Toc67912511"/>
      <w:bookmarkStart w:id="933" w:name="_Toc74903380"/>
      <w:bookmarkStart w:id="934" w:name="_Toc76504754"/>
      <w:bookmarkStart w:id="935" w:name="_Toc83044556"/>
      <w:bookmarkStart w:id="936" w:name="_Toc89871139"/>
      <w:bookmarkStart w:id="937" w:name="_Toc98699454"/>
      <w:r w:rsidRPr="00A46FD9">
        <w:t>4.8.4.6</w:t>
      </w:r>
      <w:r w:rsidRPr="00A46FD9">
        <w:tab/>
        <w:t>TC4 power allocation</w:t>
      </w:r>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938" w:name="_Toc21097827"/>
      <w:bookmarkStart w:id="939" w:name="_Toc29765389"/>
      <w:bookmarkStart w:id="940" w:name="_Toc37180871"/>
      <w:bookmarkStart w:id="941" w:name="_Toc37181315"/>
      <w:bookmarkStart w:id="942" w:name="_Toc37181759"/>
      <w:bookmarkStart w:id="943" w:name="_Toc45881824"/>
      <w:bookmarkStart w:id="944" w:name="_Toc52560057"/>
      <w:bookmarkStart w:id="945" w:name="_Toc61114007"/>
      <w:bookmarkStart w:id="946" w:name="_Toc67912512"/>
      <w:bookmarkStart w:id="947" w:name="_Toc74903381"/>
      <w:bookmarkStart w:id="948" w:name="_Toc76504755"/>
      <w:bookmarkStart w:id="949" w:name="_Toc83044557"/>
      <w:bookmarkStart w:id="950" w:name="_Toc89871140"/>
      <w:bookmarkStart w:id="951" w:name="_Toc98699455"/>
      <w:r w:rsidRPr="00A46FD9">
        <w:t>4.8.4a</w:t>
      </w:r>
      <w:r w:rsidRPr="00A46FD9">
        <w:tab/>
        <w:t>NTC4: Non-contiguous multi RAT operations with GSM for the transmitter</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952" w:name="_Toc21097828"/>
      <w:bookmarkStart w:id="953" w:name="_Toc29765390"/>
      <w:bookmarkStart w:id="954" w:name="_Toc37180872"/>
      <w:bookmarkStart w:id="955" w:name="_Toc37181316"/>
      <w:bookmarkStart w:id="956" w:name="_Toc37181760"/>
      <w:bookmarkStart w:id="957" w:name="_Toc45881825"/>
      <w:bookmarkStart w:id="958" w:name="_Toc52560058"/>
      <w:bookmarkStart w:id="959" w:name="_Toc61114008"/>
      <w:bookmarkStart w:id="960" w:name="_Toc67912513"/>
      <w:bookmarkStart w:id="961" w:name="_Toc74903382"/>
      <w:bookmarkStart w:id="962" w:name="_Toc76504756"/>
      <w:bookmarkStart w:id="963" w:name="_Toc83044558"/>
      <w:bookmarkStart w:id="964" w:name="_Toc89871141"/>
      <w:bookmarkStart w:id="965" w:name="_Toc98699456"/>
      <w:r w:rsidRPr="00A46FD9">
        <w:t>4.8.4a.1</w:t>
      </w:r>
      <w:r w:rsidRPr="00A46FD9">
        <w:tab/>
        <w:t>NTC4a generation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966" w:name="_Toc21097829"/>
      <w:bookmarkStart w:id="967" w:name="_Toc29765391"/>
      <w:bookmarkStart w:id="968" w:name="_Toc37180873"/>
      <w:bookmarkStart w:id="969" w:name="_Toc37181317"/>
      <w:bookmarkStart w:id="970" w:name="_Toc37181761"/>
      <w:bookmarkStart w:id="971" w:name="_Toc45881826"/>
      <w:bookmarkStart w:id="972" w:name="_Toc52560059"/>
      <w:bookmarkStart w:id="973" w:name="_Toc61114009"/>
      <w:bookmarkStart w:id="974" w:name="_Toc67912514"/>
      <w:bookmarkStart w:id="975" w:name="_Toc74903383"/>
      <w:bookmarkStart w:id="976" w:name="_Toc76504757"/>
      <w:bookmarkStart w:id="977" w:name="_Toc83044559"/>
      <w:bookmarkStart w:id="978" w:name="_Toc89871142"/>
      <w:bookmarkStart w:id="979" w:name="_Toc98699457"/>
      <w:r w:rsidRPr="00A46FD9">
        <w:t>4.8.4a.2</w:t>
      </w:r>
      <w:r w:rsidRPr="00A46FD9">
        <w:tab/>
        <w:t>NTC4b generation</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980" w:name="_Toc21097830"/>
      <w:bookmarkStart w:id="981" w:name="_Toc29765392"/>
      <w:bookmarkStart w:id="982" w:name="_Toc37180874"/>
      <w:bookmarkStart w:id="983" w:name="_Toc37181318"/>
      <w:bookmarkStart w:id="984" w:name="_Toc37181762"/>
      <w:bookmarkStart w:id="985" w:name="_Toc45881827"/>
      <w:bookmarkStart w:id="986" w:name="_Toc52560060"/>
      <w:bookmarkStart w:id="987" w:name="_Toc61114010"/>
      <w:bookmarkStart w:id="988" w:name="_Toc67912515"/>
      <w:bookmarkStart w:id="989" w:name="_Toc74903384"/>
      <w:bookmarkStart w:id="990" w:name="_Toc76504758"/>
      <w:bookmarkStart w:id="991" w:name="_Toc83044560"/>
      <w:bookmarkStart w:id="992" w:name="_Toc89871143"/>
      <w:bookmarkStart w:id="993" w:name="_Toc98699458"/>
      <w:r w:rsidRPr="00A46FD9">
        <w:t>4.8.4a.3</w:t>
      </w:r>
      <w:r w:rsidRPr="00A46FD9">
        <w:tab/>
        <w:t>NTC4c generation</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994" w:name="_Toc21097831"/>
      <w:bookmarkStart w:id="995" w:name="_Toc29765393"/>
      <w:bookmarkStart w:id="996" w:name="_Toc37180875"/>
      <w:bookmarkStart w:id="997" w:name="_Toc37181319"/>
      <w:bookmarkStart w:id="998" w:name="_Toc37181763"/>
      <w:bookmarkStart w:id="999" w:name="_Toc45881828"/>
      <w:bookmarkStart w:id="1000" w:name="_Toc52560061"/>
      <w:bookmarkStart w:id="1001" w:name="_Toc61114011"/>
      <w:bookmarkStart w:id="1002" w:name="_Toc67912516"/>
      <w:bookmarkStart w:id="1003" w:name="_Toc74903385"/>
      <w:bookmarkStart w:id="1004" w:name="_Toc76504759"/>
      <w:bookmarkStart w:id="1005" w:name="_Toc83044561"/>
      <w:bookmarkStart w:id="1006" w:name="_Toc89871144"/>
      <w:bookmarkStart w:id="1007" w:name="_Toc98699459"/>
      <w:r w:rsidRPr="00A46FD9">
        <w:t>4.8.4a.4</w:t>
      </w:r>
      <w:r w:rsidRPr="00A46FD9">
        <w:tab/>
        <w:t>NTC4 power allocation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008" w:name="_Toc21097832"/>
      <w:bookmarkStart w:id="1009" w:name="_Toc29765394"/>
      <w:bookmarkStart w:id="1010" w:name="_Toc37180876"/>
      <w:bookmarkStart w:id="1011" w:name="_Toc37181320"/>
      <w:bookmarkStart w:id="1012" w:name="_Toc37181764"/>
      <w:bookmarkStart w:id="1013" w:name="_Toc45881829"/>
      <w:bookmarkStart w:id="1014" w:name="_Toc52560062"/>
      <w:bookmarkStart w:id="1015" w:name="_Toc61114012"/>
      <w:bookmarkStart w:id="1016" w:name="_Toc67912517"/>
      <w:bookmarkStart w:id="1017" w:name="_Toc74903386"/>
      <w:bookmarkStart w:id="1018" w:name="_Toc76504760"/>
      <w:bookmarkStart w:id="1019" w:name="_Toc83044562"/>
      <w:bookmarkStart w:id="1020" w:name="_Toc89871145"/>
      <w:bookmarkStart w:id="1021" w:name="_Toc98699460"/>
      <w:r w:rsidRPr="00A46FD9">
        <w:t>4.8.5</w:t>
      </w:r>
      <w:r w:rsidRPr="00A46FD9">
        <w:tab/>
        <w:t>TC5: BC2 receiver operation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246BD072" w14:textId="77777777" w:rsidR="00FF3259" w:rsidRPr="00A46FD9" w:rsidRDefault="00FF3259" w:rsidP="00FF3259">
      <w:pPr>
        <w:pStyle w:val="Heading4"/>
      </w:pPr>
      <w:bookmarkStart w:id="1022" w:name="_Toc21097833"/>
      <w:bookmarkStart w:id="1023" w:name="_Toc29765395"/>
      <w:bookmarkStart w:id="1024" w:name="_Toc37180877"/>
      <w:bookmarkStart w:id="1025" w:name="_Toc37181321"/>
      <w:bookmarkStart w:id="1026" w:name="_Toc37181765"/>
      <w:bookmarkStart w:id="1027" w:name="_Toc45881830"/>
      <w:bookmarkStart w:id="1028" w:name="_Toc52560063"/>
      <w:bookmarkStart w:id="1029" w:name="_Toc61114013"/>
      <w:bookmarkStart w:id="1030" w:name="_Toc67912518"/>
      <w:bookmarkStart w:id="1031" w:name="_Toc74903387"/>
      <w:bookmarkStart w:id="1032" w:name="_Toc76504761"/>
      <w:bookmarkStart w:id="1033" w:name="_Toc83044563"/>
      <w:bookmarkStart w:id="1034" w:name="_Toc89871146"/>
      <w:bookmarkStart w:id="1035" w:name="_Toc98699461"/>
      <w:r w:rsidRPr="00A46FD9">
        <w:t>4.8.5.1</w:t>
      </w:r>
      <w:r w:rsidRPr="00A46FD9">
        <w:tab/>
        <w:t>TC5a generation</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036" w:name="_Toc21097834"/>
      <w:bookmarkStart w:id="1037" w:name="_Toc29765396"/>
      <w:bookmarkStart w:id="1038" w:name="_Toc37180878"/>
      <w:bookmarkStart w:id="1039" w:name="_Toc37181322"/>
      <w:bookmarkStart w:id="1040" w:name="_Toc37181766"/>
      <w:bookmarkStart w:id="1041" w:name="_Toc45881831"/>
      <w:bookmarkStart w:id="1042" w:name="_Toc52560064"/>
      <w:bookmarkStart w:id="1043" w:name="_Toc61114014"/>
      <w:bookmarkStart w:id="1044" w:name="_Toc67912519"/>
      <w:bookmarkStart w:id="1045" w:name="_Toc74903388"/>
      <w:bookmarkStart w:id="1046" w:name="_Toc76504762"/>
      <w:bookmarkStart w:id="1047" w:name="_Toc83044564"/>
      <w:bookmarkStart w:id="1048" w:name="_Toc89871147"/>
      <w:bookmarkStart w:id="1049" w:name="_Toc98699462"/>
      <w:r w:rsidRPr="00A46FD9">
        <w:t>4.8.5.2</w:t>
      </w:r>
      <w:r w:rsidRPr="00A46FD9">
        <w:tab/>
        <w:t>TC5b generation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050" w:name="_Toc21097835"/>
      <w:bookmarkStart w:id="1051" w:name="_Toc29765397"/>
      <w:bookmarkStart w:id="1052" w:name="_Toc37180879"/>
      <w:bookmarkStart w:id="1053" w:name="_Toc37181323"/>
      <w:bookmarkStart w:id="1054" w:name="_Toc37181767"/>
      <w:bookmarkStart w:id="1055" w:name="_Toc45881832"/>
      <w:bookmarkStart w:id="1056" w:name="_Toc52560065"/>
      <w:bookmarkStart w:id="1057" w:name="_Toc61114015"/>
      <w:bookmarkStart w:id="1058" w:name="_Toc67912520"/>
      <w:bookmarkStart w:id="1059" w:name="_Toc74903389"/>
      <w:bookmarkStart w:id="1060" w:name="_Toc76504763"/>
      <w:bookmarkStart w:id="1061" w:name="_Toc83044565"/>
      <w:bookmarkStart w:id="1062" w:name="_Toc89871148"/>
      <w:bookmarkStart w:id="1063" w:name="_Toc98699463"/>
      <w:r w:rsidRPr="00A46FD9">
        <w:t>4.8.5a</w:t>
      </w:r>
      <w:r w:rsidRPr="00A46FD9">
        <w:tab/>
        <w:t>NTC5: Non-contiguous multi RAT operations with GSM for the receiver</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064" w:name="_Toc21097836"/>
      <w:bookmarkStart w:id="1065" w:name="_Toc29765398"/>
      <w:bookmarkStart w:id="1066" w:name="_Toc37180880"/>
      <w:bookmarkStart w:id="1067" w:name="_Toc37181324"/>
      <w:bookmarkStart w:id="1068" w:name="_Toc37181768"/>
      <w:bookmarkStart w:id="1069" w:name="_Toc45881833"/>
      <w:bookmarkStart w:id="1070" w:name="_Toc52560066"/>
      <w:bookmarkStart w:id="1071" w:name="_Toc61114016"/>
      <w:bookmarkStart w:id="1072" w:name="_Toc67912521"/>
      <w:bookmarkStart w:id="1073" w:name="_Toc74903390"/>
      <w:bookmarkStart w:id="1074" w:name="_Toc76504764"/>
      <w:bookmarkStart w:id="1075" w:name="_Toc83044566"/>
      <w:bookmarkStart w:id="1076" w:name="_Toc89871149"/>
      <w:bookmarkStart w:id="1077" w:name="_Toc98699464"/>
      <w:r w:rsidRPr="00A46FD9">
        <w:t>4.8.5a.1</w:t>
      </w:r>
      <w:r w:rsidRPr="00A46FD9">
        <w:tab/>
        <w:t>NTC5a generation</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078" w:name="_Toc21097837"/>
      <w:bookmarkStart w:id="1079" w:name="_Toc29765399"/>
      <w:bookmarkStart w:id="1080" w:name="_Toc37180881"/>
      <w:bookmarkStart w:id="1081" w:name="_Toc37181325"/>
      <w:bookmarkStart w:id="1082" w:name="_Toc37181769"/>
      <w:bookmarkStart w:id="1083" w:name="_Toc45881834"/>
      <w:bookmarkStart w:id="1084" w:name="_Toc52560067"/>
      <w:bookmarkStart w:id="1085" w:name="_Toc61114017"/>
      <w:bookmarkStart w:id="1086" w:name="_Toc67912522"/>
      <w:bookmarkStart w:id="1087" w:name="_Toc74903391"/>
      <w:bookmarkStart w:id="1088" w:name="_Toc76504765"/>
      <w:bookmarkStart w:id="1089" w:name="_Toc83044567"/>
      <w:bookmarkStart w:id="1090" w:name="_Toc89871150"/>
      <w:bookmarkStart w:id="1091" w:name="_Toc98699465"/>
      <w:r w:rsidRPr="00A46FD9">
        <w:t>4.8.5a.2</w:t>
      </w:r>
      <w:r w:rsidRPr="00A46FD9">
        <w:tab/>
        <w:t>NTC5b generation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092" w:name="_Toc21097838"/>
      <w:bookmarkStart w:id="1093" w:name="_Toc29765400"/>
      <w:bookmarkStart w:id="1094" w:name="_Toc37180882"/>
      <w:bookmarkStart w:id="1095" w:name="_Toc37181326"/>
      <w:bookmarkStart w:id="1096" w:name="_Toc37181770"/>
      <w:bookmarkStart w:id="1097" w:name="_Toc45881835"/>
      <w:bookmarkStart w:id="1098" w:name="_Toc52560068"/>
      <w:bookmarkStart w:id="1099" w:name="_Toc61114018"/>
      <w:bookmarkStart w:id="1100" w:name="_Toc67912523"/>
      <w:bookmarkStart w:id="1101" w:name="_Toc74903392"/>
      <w:bookmarkStart w:id="1102" w:name="_Toc76504766"/>
      <w:bookmarkStart w:id="1103" w:name="_Toc83044568"/>
      <w:bookmarkStart w:id="1104" w:name="_Toc89871151"/>
      <w:bookmarkStart w:id="1105" w:name="_Toc98699466"/>
      <w:r w:rsidRPr="00A46FD9">
        <w:t>4.8.5a.3</w:t>
      </w:r>
      <w:r w:rsidRPr="00A46FD9">
        <w:tab/>
        <w:t>NTC5c generation</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106" w:name="_Toc21097839"/>
      <w:bookmarkStart w:id="1107" w:name="_Toc29765401"/>
      <w:bookmarkStart w:id="1108" w:name="_Toc37180883"/>
      <w:bookmarkStart w:id="1109" w:name="_Toc37181327"/>
      <w:bookmarkStart w:id="1110" w:name="_Toc37181771"/>
      <w:bookmarkStart w:id="1111" w:name="_Toc45881836"/>
      <w:bookmarkStart w:id="1112" w:name="_Toc52560069"/>
      <w:bookmarkStart w:id="1113" w:name="_Toc61114019"/>
      <w:bookmarkStart w:id="1114" w:name="_Toc67912524"/>
      <w:bookmarkStart w:id="1115" w:name="_Toc74903393"/>
      <w:bookmarkStart w:id="1116" w:name="_Toc76504767"/>
      <w:bookmarkStart w:id="1117" w:name="_Toc83044569"/>
      <w:bookmarkStart w:id="1118" w:name="_Toc89871152"/>
      <w:bookmarkStart w:id="1119" w:name="_Toc98699467"/>
      <w:r w:rsidRPr="00A46FD9">
        <w:t>4.8.6</w:t>
      </w:r>
      <w:r w:rsidRPr="00A46FD9">
        <w:tab/>
        <w:t>TC6: Single carrier for receiver tests</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70D69DE5" w14:textId="77777777" w:rsidR="00FF3259" w:rsidRPr="00A46FD9" w:rsidRDefault="00FF3259" w:rsidP="00FF3259">
      <w:pPr>
        <w:pStyle w:val="Heading4"/>
      </w:pPr>
      <w:bookmarkStart w:id="1120" w:name="_Toc21097840"/>
      <w:bookmarkStart w:id="1121" w:name="_Toc29765402"/>
      <w:bookmarkStart w:id="1122" w:name="_Toc37180884"/>
      <w:bookmarkStart w:id="1123" w:name="_Toc37181328"/>
      <w:bookmarkStart w:id="1124" w:name="_Toc37181772"/>
      <w:bookmarkStart w:id="1125" w:name="_Toc45881837"/>
      <w:bookmarkStart w:id="1126" w:name="_Toc52560070"/>
      <w:bookmarkStart w:id="1127" w:name="_Toc61114020"/>
      <w:bookmarkStart w:id="1128" w:name="_Toc67912525"/>
      <w:bookmarkStart w:id="1129" w:name="_Toc74903394"/>
      <w:bookmarkStart w:id="1130" w:name="_Toc76504768"/>
      <w:bookmarkStart w:id="1131" w:name="_Toc83044570"/>
      <w:bookmarkStart w:id="1132" w:name="_Toc89871153"/>
      <w:bookmarkStart w:id="1133" w:name="_Toc98699468"/>
      <w:r w:rsidRPr="00A46FD9">
        <w:t>4.8.6.1</w:t>
      </w:r>
      <w:r w:rsidRPr="00A46FD9">
        <w:tab/>
        <w:t>TC6a generation</w:t>
      </w:r>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134" w:name="_Toc21097841"/>
      <w:bookmarkStart w:id="1135" w:name="_Toc29765403"/>
      <w:bookmarkStart w:id="1136" w:name="_Toc37180885"/>
      <w:bookmarkStart w:id="1137" w:name="_Toc37181329"/>
      <w:bookmarkStart w:id="1138" w:name="_Toc37181773"/>
      <w:bookmarkStart w:id="1139" w:name="_Toc45881838"/>
      <w:bookmarkStart w:id="1140" w:name="_Toc52560071"/>
      <w:bookmarkStart w:id="1141" w:name="_Toc61114021"/>
      <w:bookmarkStart w:id="1142" w:name="_Toc67912526"/>
      <w:bookmarkStart w:id="1143" w:name="_Toc74903395"/>
      <w:bookmarkStart w:id="1144" w:name="_Toc76504769"/>
      <w:bookmarkStart w:id="1145" w:name="_Toc83044571"/>
      <w:bookmarkStart w:id="1146" w:name="_Toc89871154"/>
      <w:bookmarkStart w:id="1147" w:name="_Toc98699469"/>
      <w:r w:rsidRPr="00A46FD9">
        <w:t>4.8.6.2</w:t>
      </w:r>
      <w:r w:rsidRPr="00A46FD9">
        <w:tab/>
        <w:t>TC6b generation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148" w:name="_Toc21097842"/>
      <w:bookmarkStart w:id="1149" w:name="_Toc29765404"/>
      <w:bookmarkStart w:id="1150" w:name="_Toc37180886"/>
      <w:bookmarkStart w:id="1151" w:name="_Toc37181330"/>
      <w:bookmarkStart w:id="1152" w:name="_Toc37181774"/>
      <w:bookmarkStart w:id="1153" w:name="_Toc45881839"/>
      <w:bookmarkStart w:id="1154" w:name="_Toc52560072"/>
      <w:bookmarkStart w:id="1155" w:name="_Toc61114022"/>
      <w:bookmarkStart w:id="1156" w:name="_Toc67912527"/>
      <w:bookmarkStart w:id="1157" w:name="_Toc74903396"/>
      <w:bookmarkStart w:id="1158" w:name="_Toc76504770"/>
      <w:bookmarkStart w:id="1159" w:name="_Toc83044572"/>
      <w:bookmarkStart w:id="1160" w:name="_Toc89871155"/>
      <w:bookmarkStart w:id="1161" w:name="_Toc98699470"/>
      <w:r w:rsidRPr="00A46FD9">
        <w:t>4.8.6.3</w:t>
      </w:r>
      <w:r w:rsidRPr="00A46FD9">
        <w:tab/>
        <w:t>TC6c generation</w:t>
      </w:r>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162" w:name="_Toc21097843"/>
      <w:bookmarkStart w:id="1163" w:name="_Toc29765405"/>
      <w:bookmarkStart w:id="1164" w:name="_Toc37180887"/>
      <w:bookmarkStart w:id="1165" w:name="_Toc37181331"/>
      <w:bookmarkStart w:id="1166" w:name="_Toc37181775"/>
      <w:bookmarkStart w:id="1167" w:name="_Toc45881840"/>
      <w:bookmarkStart w:id="1168" w:name="_Toc52560073"/>
      <w:bookmarkStart w:id="1169" w:name="_Toc61114023"/>
      <w:bookmarkStart w:id="1170" w:name="_Toc67912528"/>
      <w:bookmarkStart w:id="1171" w:name="_Toc74903397"/>
      <w:bookmarkStart w:id="1172" w:name="_Toc76504771"/>
      <w:bookmarkStart w:id="1173" w:name="_Toc83044573"/>
      <w:bookmarkStart w:id="1174" w:name="_Toc89871156"/>
      <w:bookmarkStart w:id="1175" w:name="_Toc98699471"/>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5CD572DB" w14:textId="77777777" w:rsidR="00FF3259" w:rsidRPr="00A46FD9" w:rsidRDefault="00FF3259" w:rsidP="00FF3259">
      <w:pPr>
        <w:pStyle w:val="Heading4"/>
        <w:rPr>
          <w:rFonts w:eastAsia="SimSun"/>
        </w:rPr>
      </w:pPr>
      <w:bookmarkStart w:id="1176" w:name="_Toc21097844"/>
      <w:bookmarkStart w:id="1177" w:name="_Toc29765406"/>
      <w:bookmarkStart w:id="1178" w:name="_Toc37180888"/>
      <w:bookmarkStart w:id="1179" w:name="_Toc37181332"/>
      <w:bookmarkStart w:id="1180" w:name="_Toc37181776"/>
      <w:bookmarkStart w:id="1181" w:name="_Toc45881841"/>
      <w:bookmarkStart w:id="1182" w:name="_Toc52560074"/>
      <w:bookmarkStart w:id="1183" w:name="_Toc61114024"/>
      <w:bookmarkStart w:id="1184" w:name="_Toc67912529"/>
      <w:bookmarkStart w:id="1185" w:name="_Toc74903398"/>
      <w:bookmarkStart w:id="1186" w:name="_Toc76504772"/>
      <w:bookmarkStart w:id="1187" w:name="_Toc83044574"/>
      <w:bookmarkStart w:id="1188" w:name="_Toc89871157"/>
      <w:bookmarkStart w:id="1189" w:name="_Toc9869947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190" w:name="_Toc21097845"/>
      <w:bookmarkStart w:id="1191" w:name="_Toc29765407"/>
      <w:bookmarkStart w:id="1192" w:name="_Toc37180889"/>
      <w:bookmarkStart w:id="1193" w:name="_Toc37181333"/>
      <w:bookmarkStart w:id="1194" w:name="_Toc37181777"/>
      <w:bookmarkStart w:id="1195" w:name="_Toc45881842"/>
      <w:bookmarkStart w:id="1196" w:name="_Toc52560075"/>
      <w:bookmarkStart w:id="1197" w:name="_Toc61114025"/>
      <w:bookmarkStart w:id="1198" w:name="_Toc67912530"/>
      <w:bookmarkStart w:id="1199" w:name="_Toc74903399"/>
      <w:bookmarkStart w:id="1200" w:name="_Toc76504773"/>
      <w:bookmarkStart w:id="1201" w:name="_Toc83044575"/>
      <w:bookmarkStart w:id="1202" w:name="_Toc89871158"/>
      <w:bookmarkStart w:id="1203" w:name="_Toc9869947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204"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204"/>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205" w:name="_Toc21097846"/>
      <w:bookmarkStart w:id="1206" w:name="_Toc29765408"/>
      <w:bookmarkStart w:id="1207" w:name="_Toc37180890"/>
      <w:bookmarkStart w:id="1208" w:name="_Toc37181334"/>
      <w:bookmarkStart w:id="1209" w:name="_Toc37181778"/>
      <w:bookmarkStart w:id="1210" w:name="_Toc45881843"/>
      <w:bookmarkStart w:id="1211" w:name="_Toc52560076"/>
      <w:bookmarkStart w:id="1212" w:name="_Toc61114026"/>
      <w:bookmarkStart w:id="1213" w:name="_Toc67912531"/>
      <w:bookmarkStart w:id="1214" w:name="_Toc74903400"/>
      <w:bookmarkStart w:id="1215" w:name="_Toc76504774"/>
      <w:bookmarkStart w:id="1216" w:name="_Toc83044576"/>
      <w:bookmarkStart w:id="1217" w:name="_Toc89871159"/>
      <w:bookmarkStart w:id="1218" w:name="_Toc9869947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219" w:name="_Toc21097847"/>
      <w:bookmarkStart w:id="1220" w:name="_Toc29765409"/>
      <w:bookmarkStart w:id="1221" w:name="_Toc37180891"/>
      <w:bookmarkStart w:id="1222" w:name="_Toc37181335"/>
      <w:bookmarkStart w:id="1223" w:name="_Toc37181779"/>
      <w:bookmarkStart w:id="1224" w:name="_Toc45881844"/>
      <w:bookmarkStart w:id="1225" w:name="_Toc52560077"/>
      <w:bookmarkStart w:id="1226" w:name="_Toc61114027"/>
      <w:bookmarkStart w:id="1227" w:name="_Toc67912532"/>
      <w:bookmarkStart w:id="1228" w:name="_Toc74903401"/>
      <w:bookmarkStart w:id="1229" w:name="_Toc76504775"/>
      <w:bookmarkStart w:id="1230" w:name="_Toc83044577"/>
      <w:bookmarkStart w:id="1231" w:name="_Toc89871160"/>
      <w:bookmarkStart w:id="1232" w:name="_Toc9869947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233" w:name="_Toc21097848"/>
      <w:bookmarkStart w:id="1234" w:name="_Toc29765410"/>
      <w:bookmarkStart w:id="1235" w:name="_Toc37180892"/>
      <w:bookmarkStart w:id="1236" w:name="_Toc37181336"/>
      <w:bookmarkStart w:id="1237" w:name="_Toc37181780"/>
      <w:bookmarkStart w:id="1238" w:name="_Toc45881845"/>
      <w:bookmarkStart w:id="1239" w:name="_Toc52560078"/>
      <w:bookmarkStart w:id="1240" w:name="_Toc61114028"/>
      <w:bookmarkStart w:id="1241" w:name="_Toc67912533"/>
      <w:bookmarkStart w:id="1242" w:name="_Toc74903402"/>
      <w:bookmarkStart w:id="1243" w:name="_Toc76504776"/>
      <w:bookmarkStart w:id="1244" w:name="_Toc83044578"/>
      <w:bookmarkStart w:id="1245" w:name="_Toc89871161"/>
      <w:bookmarkStart w:id="1246" w:name="_Toc9869947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3F7B54" w:rsidRPr="00A46FD9" w14:paraId="36A9C68D" w14:textId="77777777" w:rsidTr="00FF3259">
        <w:trPr>
          <w:trHeight w:val="255"/>
          <w:jc w:val="center"/>
        </w:trPr>
        <w:tc>
          <w:tcPr>
            <w:tcW w:w="567" w:type="dxa"/>
            <w:shd w:val="clear" w:color="auto" w:fill="auto"/>
            <w:vAlign w:val="center"/>
          </w:tcPr>
          <w:p w14:paraId="48ECE097" w14:textId="77777777" w:rsidR="003F7B54" w:rsidRPr="00A46FD9" w:rsidRDefault="003F7B54" w:rsidP="003F7B54">
            <w:pPr>
              <w:pStyle w:val="TAC"/>
              <w:rPr>
                <w:lang w:eastAsia="zh-CN"/>
              </w:rPr>
            </w:pPr>
            <w:r w:rsidRPr="00A46FD9">
              <w:rPr>
                <w:lang w:eastAsia="zh-CN"/>
              </w:rPr>
              <w:t>BC1</w:t>
            </w:r>
          </w:p>
        </w:tc>
        <w:tc>
          <w:tcPr>
            <w:tcW w:w="787" w:type="dxa"/>
            <w:shd w:val="clear" w:color="auto" w:fill="auto"/>
            <w:vAlign w:val="center"/>
          </w:tcPr>
          <w:p w14:paraId="4270D1BE"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7D2B2FC0"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7CD3CEC2" w14:textId="2B8B87F4" w:rsidR="003F7B54" w:rsidRPr="00A46FD9" w:rsidRDefault="003F7B54" w:rsidP="003F7B54">
            <w:pPr>
              <w:pStyle w:val="TAC"/>
              <w:rPr>
                <w:lang w:eastAsia="zh-CN"/>
              </w:rPr>
            </w:pPr>
            <w:r w:rsidRPr="001E57E5">
              <w:rPr>
                <w:lang w:eastAsia="zh-CN"/>
              </w:rPr>
              <w:t>NTC3</w:t>
            </w:r>
            <w:del w:id="1247" w:author="CR1016" w:date="2022-06-02T10:26:00Z">
              <w:r w:rsidRPr="001E57E5" w:rsidDel="001E57E5">
                <w:rPr>
                  <w:lang w:eastAsia="zh-CN"/>
                </w:rPr>
                <w:delText>a</w:delText>
              </w:r>
            </w:del>
          </w:p>
        </w:tc>
        <w:tc>
          <w:tcPr>
            <w:tcW w:w="787" w:type="dxa"/>
          </w:tcPr>
          <w:p w14:paraId="64AFEBF9" w14:textId="77777777" w:rsidR="003F7B54" w:rsidRPr="00A46FD9" w:rsidRDefault="003F7B54" w:rsidP="003F7B54">
            <w:pPr>
              <w:pStyle w:val="TAC"/>
              <w:rPr>
                <w:lang w:eastAsia="zh-CN"/>
              </w:rPr>
            </w:pPr>
            <w:r w:rsidRPr="00A46FD9">
              <w:rPr>
                <w:lang w:val="en-US" w:eastAsia="zh-CN"/>
              </w:rPr>
              <w:t>NTC21</w:t>
            </w:r>
          </w:p>
        </w:tc>
        <w:tc>
          <w:tcPr>
            <w:tcW w:w="887" w:type="dxa"/>
          </w:tcPr>
          <w:p w14:paraId="4BFCA744"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4F949CA1" w14:textId="77777777" w:rsidTr="00FF3259">
        <w:trPr>
          <w:trHeight w:val="255"/>
          <w:jc w:val="center"/>
        </w:trPr>
        <w:tc>
          <w:tcPr>
            <w:tcW w:w="567" w:type="dxa"/>
            <w:shd w:val="clear" w:color="auto" w:fill="auto"/>
            <w:vAlign w:val="center"/>
          </w:tcPr>
          <w:p w14:paraId="2A32E9D0" w14:textId="77777777" w:rsidR="003F7B54" w:rsidRPr="00A46FD9" w:rsidRDefault="003F7B54" w:rsidP="003F7B54">
            <w:pPr>
              <w:pStyle w:val="TAC"/>
              <w:rPr>
                <w:lang w:eastAsia="zh-CN"/>
              </w:rPr>
            </w:pPr>
            <w:r w:rsidRPr="00A46FD9">
              <w:rPr>
                <w:lang w:eastAsia="zh-CN"/>
              </w:rPr>
              <w:t>BC2</w:t>
            </w:r>
          </w:p>
        </w:tc>
        <w:tc>
          <w:tcPr>
            <w:tcW w:w="787" w:type="dxa"/>
            <w:shd w:val="clear" w:color="auto" w:fill="auto"/>
            <w:vAlign w:val="center"/>
          </w:tcPr>
          <w:p w14:paraId="7E409B30" w14:textId="77777777" w:rsidR="003F7B54" w:rsidRPr="00A46FD9" w:rsidRDefault="003F7B54" w:rsidP="003F7B54">
            <w:pPr>
              <w:pStyle w:val="TAC"/>
              <w:rPr>
                <w:lang w:eastAsia="zh-CN"/>
              </w:rPr>
            </w:pPr>
            <w:r w:rsidRPr="00A46FD9">
              <w:rPr>
                <w:lang w:eastAsia="zh-CN"/>
              </w:rPr>
              <w:t>NTC1a</w:t>
            </w:r>
          </w:p>
        </w:tc>
        <w:tc>
          <w:tcPr>
            <w:tcW w:w="687" w:type="dxa"/>
            <w:shd w:val="clear" w:color="auto" w:fill="auto"/>
            <w:vAlign w:val="center"/>
          </w:tcPr>
          <w:p w14:paraId="0F8E7D5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686B6B03" w14:textId="3CADD0E0" w:rsidR="003F7B54" w:rsidRPr="00A46FD9" w:rsidRDefault="003F7B54" w:rsidP="003F7B54">
            <w:pPr>
              <w:pStyle w:val="TAC"/>
              <w:rPr>
                <w:lang w:eastAsia="zh-CN"/>
              </w:rPr>
            </w:pPr>
            <w:r w:rsidRPr="001E57E5">
              <w:rPr>
                <w:lang w:eastAsia="zh-CN"/>
              </w:rPr>
              <w:t>NTC3</w:t>
            </w:r>
            <w:del w:id="1248" w:author="CR1016" w:date="2022-06-02T10:26:00Z">
              <w:r w:rsidRPr="001E57E5" w:rsidDel="001E57E5">
                <w:rPr>
                  <w:lang w:eastAsia="zh-CN"/>
                </w:rPr>
                <w:delText>a</w:delText>
              </w:r>
            </w:del>
          </w:p>
        </w:tc>
        <w:tc>
          <w:tcPr>
            <w:tcW w:w="787" w:type="dxa"/>
          </w:tcPr>
          <w:p w14:paraId="7BF54E51" w14:textId="77777777" w:rsidR="003F7B54" w:rsidRPr="00A46FD9" w:rsidRDefault="003F7B54" w:rsidP="003F7B54">
            <w:pPr>
              <w:pStyle w:val="TAC"/>
              <w:rPr>
                <w:lang w:eastAsia="zh-CN"/>
              </w:rPr>
            </w:pPr>
            <w:r w:rsidRPr="00A46FD9">
              <w:rPr>
                <w:lang w:val="en-US" w:eastAsia="zh-CN"/>
              </w:rPr>
              <w:t>NTC21</w:t>
            </w:r>
          </w:p>
        </w:tc>
        <w:tc>
          <w:tcPr>
            <w:tcW w:w="887" w:type="dxa"/>
          </w:tcPr>
          <w:p w14:paraId="0CCA7FC7" w14:textId="77777777" w:rsidR="003F7B54" w:rsidRPr="00A46FD9" w:rsidRDefault="003F7B54" w:rsidP="003F7B54">
            <w:pPr>
              <w:pStyle w:val="TAC"/>
              <w:rPr>
                <w:lang w:val="en-US" w:eastAsia="zh-CN"/>
              </w:rPr>
            </w:pPr>
            <w:r w:rsidRPr="00A46FD9">
              <w:rPr>
                <w:lang w:val="en-US" w:eastAsia="zh-CN"/>
              </w:rPr>
              <w:t>NTC21b</w:t>
            </w:r>
          </w:p>
        </w:tc>
      </w:tr>
      <w:tr w:rsidR="003F7B54" w:rsidRPr="00A46FD9" w14:paraId="30CB6306" w14:textId="77777777" w:rsidTr="00FF3259">
        <w:trPr>
          <w:trHeight w:val="255"/>
          <w:jc w:val="center"/>
        </w:trPr>
        <w:tc>
          <w:tcPr>
            <w:tcW w:w="567" w:type="dxa"/>
            <w:shd w:val="clear" w:color="auto" w:fill="auto"/>
            <w:vAlign w:val="center"/>
          </w:tcPr>
          <w:p w14:paraId="1349B431" w14:textId="77777777" w:rsidR="003F7B54" w:rsidRPr="00A46FD9" w:rsidRDefault="003F7B54" w:rsidP="003F7B54">
            <w:pPr>
              <w:pStyle w:val="TAC"/>
              <w:rPr>
                <w:lang w:eastAsia="zh-CN"/>
              </w:rPr>
            </w:pPr>
            <w:r w:rsidRPr="00A46FD9">
              <w:rPr>
                <w:lang w:eastAsia="zh-CN"/>
              </w:rPr>
              <w:t>BC3</w:t>
            </w:r>
          </w:p>
        </w:tc>
        <w:tc>
          <w:tcPr>
            <w:tcW w:w="787" w:type="dxa"/>
            <w:shd w:val="clear" w:color="auto" w:fill="auto"/>
            <w:vAlign w:val="center"/>
          </w:tcPr>
          <w:p w14:paraId="0D927E44" w14:textId="77777777" w:rsidR="003F7B54" w:rsidRPr="00A46FD9" w:rsidRDefault="003F7B54" w:rsidP="003F7B54">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3F7B54" w:rsidRPr="00A46FD9" w:rsidRDefault="003F7B54" w:rsidP="003F7B54">
            <w:pPr>
              <w:pStyle w:val="TAC"/>
              <w:rPr>
                <w:lang w:eastAsia="zh-CN"/>
              </w:rPr>
            </w:pPr>
            <w:r w:rsidRPr="00A46FD9">
              <w:rPr>
                <w:lang w:eastAsia="zh-CN"/>
              </w:rPr>
              <w:t>NTC2</w:t>
            </w:r>
          </w:p>
        </w:tc>
        <w:tc>
          <w:tcPr>
            <w:tcW w:w="787" w:type="dxa"/>
            <w:shd w:val="clear" w:color="auto" w:fill="auto"/>
            <w:vAlign w:val="center"/>
          </w:tcPr>
          <w:p w14:paraId="29F110C1" w14:textId="052A06AD" w:rsidR="003F7B54" w:rsidRPr="00A46FD9" w:rsidRDefault="003F7B54" w:rsidP="003F7B54">
            <w:pPr>
              <w:pStyle w:val="TAC"/>
              <w:rPr>
                <w:lang w:eastAsia="zh-CN"/>
              </w:rPr>
            </w:pPr>
            <w:r w:rsidRPr="001E57E5">
              <w:rPr>
                <w:lang w:eastAsia="zh-CN"/>
              </w:rPr>
              <w:t>NTC3</w:t>
            </w:r>
            <w:del w:id="1249" w:author="CR1016" w:date="2022-06-02T10:26:00Z">
              <w:r w:rsidRPr="001E57E5" w:rsidDel="001E57E5">
                <w:rPr>
                  <w:lang w:eastAsia="zh-CN"/>
                </w:rPr>
                <w:delText>a</w:delText>
              </w:r>
            </w:del>
          </w:p>
        </w:tc>
        <w:tc>
          <w:tcPr>
            <w:tcW w:w="787" w:type="dxa"/>
          </w:tcPr>
          <w:p w14:paraId="201C888B" w14:textId="77777777" w:rsidR="003F7B54" w:rsidRPr="00A46FD9" w:rsidRDefault="003F7B54" w:rsidP="003F7B54">
            <w:pPr>
              <w:pStyle w:val="TAC"/>
              <w:rPr>
                <w:lang w:eastAsia="zh-CN"/>
              </w:rPr>
            </w:pPr>
            <w:r w:rsidRPr="00A46FD9">
              <w:rPr>
                <w:lang w:val="en-US" w:eastAsia="zh-CN"/>
              </w:rPr>
              <w:t>NTC21</w:t>
            </w:r>
          </w:p>
        </w:tc>
        <w:tc>
          <w:tcPr>
            <w:tcW w:w="887" w:type="dxa"/>
          </w:tcPr>
          <w:p w14:paraId="01AEFA77" w14:textId="77777777" w:rsidR="003F7B54" w:rsidRPr="00A46FD9" w:rsidRDefault="003F7B54" w:rsidP="003F7B54">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250" w:name="_Toc21097849"/>
      <w:bookmarkStart w:id="1251" w:name="_Toc29765411"/>
      <w:bookmarkStart w:id="1252" w:name="_Toc37180893"/>
      <w:bookmarkStart w:id="1253" w:name="_Toc37181337"/>
      <w:bookmarkStart w:id="1254" w:name="_Toc37181781"/>
      <w:bookmarkStart w:id="1255" w:name="_Toc45881846"/>
      <w:bookmarkStart w:id="1256" w:name="_Toc52560079"/>
      <w:bookmarkStart w:id="1257" w:name="_Toc61114029"/>
      <w:bookmarkStart w:id="1258" w:name="_Toc67912534"/>
      <w:bookmarkStart w:id="1259" w:name="_Toc74903403"/>
      <w:bookmarkStart w:id="1260" w:name="_Toc76504777"/>
      <w:bookmarkStart w:id="1261" w:name="_Toc83044579"/>
      <w:bookmarkStart w:id="1262" w:name="_Toc89871162"/>
      <w:bookmarkStart w:id="1263" w:name="_Toc9869947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264" w:name="_Toc21097850"/>
      <w:bookmarkStart w:id="1265" w:name="_Toc29765412"/>
      <w:bookmarkStart w:id="1266" w:name="_Toc37180894"/>
      <w:bookmarkStart w:id="1267" w:name="_Toc37181338"/>
      <w:bookmarkStart w:id="1268" w:name="_Toc37181782"/>
      <w:bookmarkStart w:id="1269" w:name="_Toc45881847"/>
      <w:bookmarkStart w:id="1270" w:name="_Toc52560080"/>
      <w:bookmarkStart w:id="1271" w:name="_Toc61114030"/>
      <w:bookmarkStart w:id="1272" w:name="_Toc67912535"/>
      <w:bookmarkStart w:id="1273" w:name="_Toc74903404"/>
      <w:bookmarkStart w:id="1274" w:name="_Toc76504778"/>
      <w:bookmarkStart w:id="1275" w:name="_Toc83044580"/>
      <w:bookmarkStart w:id="1276" w:name="_Toc89871163"/>
      <w:bookmarkStart w:id="1277" w:name="_Toc9869947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278" w:name="_Toc21097851"/>
      <w:bookmarkStart w:id="1279" w:name="_Toc29765413"/>
      <w:bookmarkStart w:id="1280" w:name="_Toc37180895"/>
      <w:bookmarkStart w:id="1281" w:name="_Toc37181339"/>
      <w:bookmarkStart w:id="1282" w:name="_Toc37181783"/>
      <w:bookmarkStart w:id="1283" w:name="_Toc45881848"/>
      <w:bookmarkStart w:id="1284" w:name="_Toc52560081"/>
      <w:bookmarkStart w:id="1285" w:name="_Toc61114031"/>
      <w:bookmarkStart w:id="1286" w:name="_Toc67912536"/>
      <w:bookmarkStart w:id="1287" w:name="_Toc74903405"/>
      <w:bookmarkStart w:id="1288" w:name="_Toc76504779"/>
      <w:bookmarkStart w:id="1289" w:name="_Toc83044581"/>
      <w:bookmarkStart w:id="1290" w:name="_Toc89871164"/>
      <w:bookmarkStart w:id="1291" w:name="_Toc9869947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292" w:name="_Toc21097852"/>
      <w:bookmarkStart w:id="1293" w:name="_Toc29765414"/>
      <w:bookmarkStart w:id="1294" w:name="_Toc37180896"/>
      <w:bookmarkStart w:id="1295" w:name="_Toc37181340"/>
      <w:bookmarkStart w:id="1296" w:name="_Toc37181784"/>
      <w:bookmarkStart w:id="1297" w:name="_Toc45881849"/>
      <w:bookmarkStart w:id="1298" w:name="_Toc52560082"/>
      <w:bookmarkStart w:id="1299" w:name="_Toc61114032"/>
      <w:bookmarkStart w:id="1300" w:name="_Toc67912537"/>
      <w:bookmarkStart w:id="1301" w:name="_Toc74903406"/>
      <w:bookmarkStart w:id="1302" w:name="_Toc76504780"/>
      <w:bookmarkStart w:id="1303" w:name="_Toc83044582"/>
      <w:bookmarkStart w:id="1304" w:name="_Toc89871165"/>
      <w:bookmarkStart w:id="1305" w:name="_Toc9869948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306" w:name="_Toc21097853"/>
      <w:bookmarkStart w:id="1307" w:name="_Toc29765415"/>
      <w:bookmarkStart w:id="1308" w:name="_Toc37180897"/>
      <w:bookmarkStart w:id="1309" w:name="_Toc37181341"/>
      <w:bookmarkStart w:id="1310" w:name="_Toc37181785"/>
      <w:bookmarkStart w:id="1311" w:name="_Toc45881850"/>
      <w:bookmarkStart w:id="1312" w:name="_Toc52560083"/>
      <w:bookmarkStart w:id="1313" w:name="_Toc61114033"/>
      <w:bookmarkStart w:id="1314" w:name="_Toc67912538"/>
      <w:bookmarkStart w:id="1315" w:name="_Toc74903407"/>
      <w:bookmarkStart w:id="1316" w:name="_Toc76504781"/>
      <w:bookmarkStart w:id="1317" w:name="_Toc83044583"/>
      <w:bookmarkStart w:id="1318" w:name="_Toc89871166"/>
      <w:bookmarkStart w:id="1319" w:name="_Toc98699481"/>
      <w:r w:rsidRPr="00A46FD9">
        <w:rPr>
          <w:lang w:eastAsia="zh-CN"/>
        </w:rPr>
        <w:t>4.8.8</w:t>
      </w:r>
      <w:r w:rsidRPr="00A46FD9">
        <w:rPr>
          <w:lang w:eastAsia="zh-CN"/>
        </w:rPr>
        <w:tab/>
        <w:t>TC8: NB-IoT standalone multi-carrier operation</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320" w:name="_Toc21097854"/>
      <w:bookmarkStart w:id="1321" w:name="_Toc29765416"/>
      <w:bookmarkStart w:id="1322" w:name="_Toc37180898"/>
      <w:bookmarkStart w:id="1323" w:name="_Toc37181342"/>
      <w:bookmarkStart w:id="1324" w:name="_Toc37181786"/>
      <w:bookmarkStart w:id="1325" w:name="_Toc45881851"/>
      <w:bookmarkStart w:id="1326" w:name="_Toc52560084"/>
      <w:bookmarkStart w:id="1327" w:name="_Toc61114034"/>
      <w:bookmarkStart w:id="1328" w:name="_Toc67912539"/>
      <w:bookmarkStart w:id="1329" w:name="_Toc74903408"/>
      <w:bookmarkStart w:id="1330" w:name="_Toc76504782"/>
      <w:bookmarkStart w:id="1331" w:name="_Toc83044584"/>
      <w:bookmarkStart w:id="1332" w:name="_Toc89871167"/>
      <w:bookmarkStart w:id="1333" w:name="_Toc98699482"/>
      <w:r w:rsidRPr="00A46FD9">
        <w:rPr>
          <w:lang w:eastAsia="zh-CN"/>
        </w:rPr>
        <w:t>4.8.8.1</w:t>
      </w:r>
      <w:r w:rsidRPr="00A46FD9">
        <w:rPr>
          <w:lang w:eastAsia="zh-CN"/>
        </w:rPr>
        <w:tab/>
        <w:t>TC8 generation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334" w:name="_Toc21097855"/>
      <w:bookmarkStart w:id="1335" w:name="_Toc29765417"/>
      <w:bookmarkStart w:id="1336" w:name="_Toc37180899"/>
      <w:bookmarkStart w:id="1337" w:name="_Toc37181343"/>
      <w:bookmarkStart w:id="1338" w:name="_Toc37181787"/>
      <w:bookmarkStart w:id="1339" w:name="_Toc45881852"/>
      <w:bookmarkStart w:id="1340" w:name="_Toc52560085"/>
      <w:bookmarkStart w:id="1341" w:name="_Toc61114035"/>
      <w:bookmarkStart w:id="1342" w:name="_Toc67912540"/>
      <w:bookmarkStart w:id="1343" w:name="_Toc74903409"/>
      <w:bookmarkStart w:id="1344" w:name="_Toc76504783"/>
      <w:bookmarkStart w:id="1345" w:name="_Toc83044585"/>
      <w:bookmarkStart w:id="1346" w:name="_Toc89871168"/>
      <w:bookmarkStart w:id="1347" w:name="_Toc98699483"/>
      <w:r w:rsidRPr="00A46FD9">
        <w:rPr>
          <w:lang w:eastAsia="zh-CN"/>
        </w:rPr>
        <w:t>4.8.8.2</w:t>
      </w:r>
      <w:r w:rsidRPr="00A46FD9">
        <w:rPr>
          <w:lang w:eastAsia="zh-CN"/>
        </w:rPr>
        <w:tab/>
        <w:t>TC8 power allocation</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348" w:name="_Toc21097856"/>
      <w:bookmarkStart w:id="1349" w:name="_Toc29765418"/>
      <w:bookmarkStart w:id="1350" w:name="_Toc37180900"/>
      <w:bookmarkStart w:id="1351" w:name="_Toc37181344"/>
      <w:bookmarkStart w:id="1352" w:name="_Toc37181788"/>
      <w:bookmarkStart w:id="1353" w:name="_Toc45881853"/>
      <w:bookmarkStart w:id="1354" w:name="_Toc52560086"/>
      <w:bookmarkStart w:id="1355" w:name="_Toc61114036"/>
      <w:bookmarkStart w:id="1356" w:name="_Toc67912541"/>
      <w:bookmarkStart w:id="1357" w:name="_Toc74903410"/>
      <w:bookmarkStart w:id="1358" w:name="_Toc76504784"/>
      <w:bookmarkStart w:id="1359" w:name="_Toc83044586"/>
      <w:bookmarkStart w:id="1360" w:name="_Toc89871169"/>
      <w:bookmarkStart w:id="1361" w:name="_Toc98699484"/>
      <w:r w:rsidRPr="00A46FD9">
        <w:rPr>
          <w:lang w:eastAsia="zh-CN"/>
        </w:rPr>
        <w:t>4.8.9</w:t>
      </w:r>
      <w:r w:rsidRPr="00A46FD9">
        <w:rPr>
          <w:lang w:eastAsia="zh-CN"/>
        </w:rPr>
        <w:tab/>
        <w:t>TC9: GSM and NB-IoT standalone multi-carrier operation</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362" w:name="_Toc21097857"/>
      <w:bookmarkStart w:id="1363" w:name="_Toc29765419"/>
      <w:bookmarkStart w:id="1364" w:name="_Toc37180901"/>
      <w:bookmarkStart w:id="1365" w:name="_Toc37181345"/>
      <w:bookmarkStart w:id="1366" w:name="_Toc37181789"/>
      <w:bookmarkStart w:id="1367" w:name="_Toc45881854"/>
      <w:bookmarkStart w:id="1368" w:name="_Toc52560087"/>
      <w:bookmarkStart w:id="1369" w:name="_Toc61114037"/>
      <w:bookmarkStart w:id="1370" w:name="_Toc67912542"/>
      <w:bookmarkStart w:id="1371" w:name="_Toc74903411"/>
      <w:bookmarkStart w:id="1372" w:name="_Toc76504785"/>
      <w:bookmarkStart w:id="1373" w:name="_Toc83044587"/>
      <w:bookmarkStart w:id="1374" w:name="_Toc89871170"/>
      <w:bookmarkStart w:id="1375" w:name="_Toc98699485"/>
      <w:r w:rsidRPr="00A46FD9">
        <w:rPr>
          <w:lang w:eastAsia="zh-CN"/>
        </w:rPr>
        <w:t>4.8.9.1</w:t>
      </w:r>
      <w:r w:rsidRPr="00A46FD9">
        <w:rPr>
          <w:lang w:eastAsia="zh-CN"/>
        </w:rPr>
        <w:tab/>
        <w:t>TC9 generation</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376" w:name="_Toc21097858"/>
      <w:bookmarkStart w:id="1377" w:name="_Toc29765420"/>
      <w:bookmarkStart w:id="1378" w:name="_Toc37180902"/>
      <w:bookmarkStart w:id="1379" w:name="_Toc37181346"/>
      <w:bookmarkStart w:id="1380" w:name="_Toc37181790"/>
      <w:bookmarkStart w:id="1381" w:name="_Toc45881855"/>
      <w:bookmarkStart w:id="1382" w:name="_Toc52560088"/>
      <w:bookmarkStart w:id="1383" w:name="_Toc61114038"/>
      <w:bookmarkStart w:id="1384" w:name="_Toc67912543"/>
      <w:bookmarkStart w:id="1385" w:name="_Toc74903412"/>
      <w:bookmarkStart w:id="1386" w:name="_Toc76504786"/>
      <w:bookmarkStart w:id="1387" w:name="_Toc83044588"/>
      <w:bookmarkStart w:id="1388" w:name="_Toc89871171"/>
      <w:bookmarkStart w:id="1389" w:name="_Toc98699486"/>
      <w:r w:rsidRPr="00A46FD9">
        <w:rPr>
          <w:lang w:eastAsia="zh-CN"/>
        </w:rPr>
        <w:t>4.8.9.2</w:t>
      </w:r>
      <w:r w:rsidRPr="00A46FD9">
        <w:rPr>
          <w:lang w:eastAsia="zh-CN"/>
        </w:rPr>
        <w:tab/>
        <w:t>TC9 power allocation</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390" w:name="_Toc21097859"/>
      <w:bookmarkStart w:id="1391" w:name="_Toc29765421"/>
      <w:bookmarkStart w:id="1392" w:name="_Toc37180903"/>
      <w:bookmarkStart w:id="1393" w:name="_Toc37181347"/>
      <w:bookmarkStart w:id="1394" w:name="_Toc37181791"/>
      <w:bookmarkStart w:id="1395" w:name="_Toc45881856"/>
      <w:bookmarkStart w:id="1396" w:name="_Toc52560089"/>
      <w:bookmarkStart w:id="1397" w:name="_Toc61114039"/>
      <w:bookmarkStart w:id="1398" w:name="_Toc67912544"/>
      <w:bookmarkStart w:id="1399" w:name="_Toc74903413"/>
      <w:bookmarkStart w:id="1400" w:name="_Toc76504787"/>
      <w:bookmarkStart w:id="1401" w:name="_Toc83044589"/>
      <w:bookmarkStart w:id="1402" w:name="_Toc89871172"/>
      <w:bookmarkStart w:id="1403" w:name="_Toc98699487"/>
      <w:r w:rsidRPr="00A46FD9">
        <w:rPr>
          <w:lang w:eastAsia="zh-CN"/>
        </w:rPr>
        <w:t>4.8.10</w:t>
      </w:r>
      <w:r w:rsidRPr="00A46FD9">
        <w:rPr>
          <w:lang w:eastAsia="zh-CN"/>
        </w:rPr>
        <w:tab/>
        <w:t>TC10: UTRA and NB-IoT standalone multi-carrier operation</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404" w:name="_Toc21097860"/>
      <w:bookmarkStart w:id="1405" w:name="_Toc29765422"/>
      <w:bookmarkStart w:id="1406" w:name="_Toc37180904"/>
      <w:bookmarkStart w:id="1407" w:name="_Toc37181348"/>
      <w:bookmarkStart w:id="1408" w:name="_Toc37181792"/>
      <w:bookmarkStart w:id="1409" w:name="_Toc45881857"/>
      <w:bookmarkStart w:id="1410" w:name="_Toc52560090"/>
      <w:bookmarkStart w:id="1411" w:name="_Toc61114040"/>
      <w:bookmarkStart w:id="1412" w:name="_Toc67912545"/>
      <w:bookmarkStart w:id="1413" w:name="_Toc74903414"/>
      <w:bookmarkStart w:id="1414" w:name="_Toc76504788"/>
      <w:bookmarkStart w:id="1415" w:name="_Toc83044590"/>
      <w:bookmarkStart w:id="1416" w:name="_Toc89871173"/>
      <w:bookmarkStart w:id="1417" w:name="_Toc98699488"/>
      <w:r w:rsidRPr="00A46FD9">
        <w:rPr>
          <w:lang w:eastAsia="zh-CN"/>
        </w:rPr>
        <w:t>4.8.10.1</w:t>
      </w:r>
      <w:r w:rsidRPr="00A46FD9">
        <w:rPr>
          <w:lang w:eastAsia="zh-CN"/>
        </w:rPr>
        <w:tab/>
        <w:t>TC10 generation</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418" w:name="_Toc21097861"/>
      <w:bookmarkStart w:id="1419" w:name="_Toc29765423"/>
      <w:bookmarkStart w:id="1420" w:name="_Toc37180905"/>
      <w:bookmarkStart w:id="1421" w:name="_Toc37181349"/>
      <w:bookmarkStart w:id="1422" w:name="_Toc37181793"/>
      <w:bookmarkStart w:id="1423" w:name="_Toc45881858"/>
      <w:bookmarkStart w:id="1424" w:name="_Toc52560091"/>
      <w:bookmarkStart w:id="1425" w:name="_Toc61114041"/>
      <w:bookmarkStart w:id="1426" w:name="_Toc67912546"/>
      <w:bookmarkStart w:id="1427" w:name="_Toc74903415"/>
      <w:bookmarkStart w:id="1428" w:name="_Toc76504789"/>
      <w:bookmarkStart w:id="1429" w:name="_Toc83044591"/>
      <w:bookmarkStart w:id="1430" w:name="_Toc89871174"/>
      <w:bookmarkStart w:id="1431" w:name="_Toc98699489"/>
      <w:r w:rsidRPr="00A46FD9">
        <w:rPr>
          <w:lang w:eastAsia="zh-CN"/>
        </w:rPr>
        <w:t>4.8.10.2</w:t>
      </w:r>
      <w:r w:rsidRPr="00A46FD9">
        <w:rPr>
          <w:lang w:eastAsia="zh-CN"/>
        </w:rPr>
        <w:tab/>
        <w:t>TC10 power allocation</w:t>
      </w:r>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1432" w:name="_Toc21097862"/>
      <w:bookmarkStart w:id="1433" w:name="_Toc29765424"/>
      <w:bookmarkStart w:id="1434" w:name="_Toc37180906"/>
      <w:bookmarkStart w:id="1435" w:name="_Toc37181350"/>
      <w:bookmarkStart w:id="1436" w:name="_Toc37181794"/>
      <w:bookmarkStart w:id="1437" w:name="_Toc45881859"/>
      <w:bookmarkStart w:id="1438" w:name="_Toc52560092"/>
      <w:bookmarkStart w:id="1439" w:name="_Toc61114042"/>
      <w:bookmarkStart w:id="1440" w:name="_Toc67912547"/>
      <w:bookmarkStart w:id="1441" w:name="_Toc74903416"/>
      <w:bookmarkStart w:id="1442" w:name="_Toc76504790"/>
      <w:bookmarkStart w:id="1443" w:name="_Toc83044592"/>
      <w:bookmarkStart w:id="1444" w:name="_Toc89871175"/>
      <w:bookmarkStart w:id="1445" w:name="_Toc98699490"/>
      <w:r w:rsidRPr="00A46FD9">
        <w:rPr>
          <w:lang w:eastAsia="zh-CN"/>
        </w:rPr>
        <w:t>4.8.11</w:t>
      </w:r>
      <w:r w:rsidRPr="00A46FD9">
        <w:rPr>
          <w:lang w:eastAsia="zh-CN"/>
        </w:rPr>
        <w:tab/>
        <w:t>TC11: E-UTRA and NB-IoT standalone multi-carrier operation</w:t>
      </w:r>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1446" w:name="_Toc21097863"/>
      <w:bookmarkStart w:id="1447" w:name="_Toc29765425"/>
      <w:bookmarkStart w:id="1448" w:name="_Toc37180907"/>
      <w:bookmarkStart w:id="1449" w:name="_Toc37181351"/>
      <w:bookmarkStart w:id="1450" w:name="_Toc37181795"/>
      <w:bookmarkStart w:id="1451" w:name="_Toc45881860"/>
      <w:bookmarkStart w:id="1452" w:name="_Toc52560093"/>
      <w:bookmarkStart w:id="1453" w:name="_Toc61114043"/>
      <w:bookmarkStart w:id="1454" w:name="_Toc67912548"/>
      <w:bookmarkStart w:id="1455" w:name="_Toc74903417"/>
      <w:bookmarkStart w:id="1456" w:name="_Toc76504791"/>
      <w:bookmarkStart w:id="1457" w:name="_Toc83044593"/>
      <w:bookmarkStart w:id="1458" w:name="_Toc89871176"/>
      <w:bookmarkStart w:id="1459" w:name="_Toc98699491"/>
      <w:r w:rsidRPr="00A46FD9">
        <w:rPr>
          <w:lang w:eastAsia="zh-CN"/>
        </w:rPr>
        <w:t>4.8.11.1</w:t>
      </w:r>
      <w:r w:rsidRPr="00A46FD9">
        <w:rPr>
          <w:lang w:eastAsia="zh-CN"/>
        </w:rPr>
        <w:tab/>
        <w:t>TC11 generation</w:t>
      </w:r>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1460" w:name="_Toc21097864"/>
      <w:bookmarkStart w:id="1461" w:name="_Toc29765426"/>
      <w:bookmarkStart w:id="1462" w:name="_Toc37180908"/>
      <w:bookmarkStart w:id="1463" w:name="_Toc37181352"/>
      <w:bookmarkStart w:id="1464" w:name="_Toc37181796"/>
      <w:bookmarkStart w:id="1465" w:name="_Toc45881861"/>
      <w:bookmarkStart w:id="1466" w:name="_Toc52560094"/>
      <w:bookmarkStart w:id="1467" w:name="_Toc61114044"/>
      <w:bookmarkStart w:id="1468" w:name="_Toc67912549"/>
      <w:bookmarkStart w:id="1469" w:name="_Toc74903418"/>
      <w:bookmarkStart w:id="1470" w:name="_Toc76504792"/>
      <w:bookmarkStart w:id="1471" w:name="_Toc83044594"/>
      <w:bookmarkStart w:id="1472" w:name="_Toc89871177"/>
      <w:bookmarkStart w:id="1473" w:name="_Toc98699492"/>
      <w:r w:rsidRPr="00A46FD9">
        <w:rPr>
          <w:lang w:eastAsia="zh-CN"/>
        </w:rPr>
        <w:t>4.8.11.2</w:t>
      </w:r>
      <w:r w:rsidRPr="00A46FD9">
        <w:rPr>
          <w:lang w:eastAsia="zh-CN"/>
        </w:rPr>
        <w:tab/>
        <w:t>TC11 power allocation</w:t>
      </w:r>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1474" w:name="_Toc21097865"/>
      <w:bookmarkStart w:id="1475" w:name="_Toc29765427"/>
      <w:bookmarkStart w:id="1476" w:name="_Toc37180909"/>
      <w:bookmarkStart w:id="1477" w:name="_Toc37181353"/>
      <w:bookmarkStart w:id="1478" w:name="_Toc37181797"/>
      <w:bookmarkStart w:id="1479" w:name="_Toc45881862"/>
      <w:bookmarkStart w:id="1480" w:name="_Toc52560095"/>
      <w:bookmarkStart w:id="1481" w:name="_Toc61114045"/>
      <w:bookmarkStart w:id="1482" w:name="_Toc67912550"/>
      <w:bookmarkStart w:id="1483" w:name="_Toc74903419"/>
      <w:bookmarkStart w:id="1484" w:name="_Toc76504793"/>
      <w:bookmarkStart w:id="1485" w:name="_Toc83044595"/>
      <w:bookmarkStart w:id="1486" w:name="_Toc89871178"/>
      <w:bookmarkStart w:id="1487" w:name="_Toc98699493"/>
      <w:r w:rsidRPr="00A46FD9">
        <w:rPr>
          <w:lang w:eastAsia="zh-CN"/>
        </w:rPr>
        <w:t>4.8.12</w:t>
      </w:r>
      <w:r w:rsidRPr="00A46FD9">
        <w:rPr>
          <w:lang w:eastAsia="zh-CN"/>
        </w:rPr>
        <w:tab/>
        <w:t>TC12: GSM and UTRA and NB-IoT standalone multi-carrier operation</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1488" w:name="_Toc21097866"/>
      <w:bookmarkStart w:id="1489" w:name="_Toc29765428"/>
      <w:bookmarkStart w:id="1490" w:name="_Toc37180910"/>
      <w:bookmarkStart w:id="1491" w:name="_Toc37181354"/>
      <w:bookmarkStart w:id="1492" w:name="_Toc37181798"/>
      <w:bookmarkStart w:id="1493" w:name="_Toc45881863"/>
      <w:bookmarkStart w:id="1494" w:name="_Toc52560096"/>
      <w:bookmarkStart w:id="1495" w:name="_Toc61114046"/>
      <w:bookmarkStart w:id="1496" w:name="_Toc67912551"/>
      <w:bookmarkStart w:id="1497" w:name="_Toc74903420"/>
      <w:bookmarkStart w:id="1498" w:name="_Toc76504794"/>
      <w:bookmarkStart w:id="1499" w:name="_Toc83044596"/>
      <w:bookmarkStart w:id="1500" w:name="_Toc89871179"/>
      <w:bookmarkStart w:id="1501" w:name="_Toc98699494"/>
      <w:r w:rsidRPr="00A46FD9">
        <w:rPr>
          <w:lang w:eastAsia="zh-CN"/>
        </w:rPr>
        <w:t>4.8.12.1</w:t>
      </w:r>
      <w:r w:rsidRPr="00A46FD9">
        <w:rPr>
          <w:lang w:eastAsia="zh-CN"/>
        </w:rPr>
        <w:tab/>
        <w:t>TC12 generation</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1502" w:name="_Toc21097867"/>
      <w:bookmarkStart w:id="1503" w:name="_Toc29765429"/>
      <w:bookmarkStart w:id="1504" w:name="_Toc37180911"/>
      <w:bookmarkStart w:id="1505" w:name="_Toc37181355"/>
      <w:bookmarkStart w:id="1506" w:name="_Toc37181799"/>
      <w:bookmarkStart w:id="1507" w:name="_Toc45881864"/>
      <w:bookmarkStart w:id="1508" w:name="_Toc52560097"/>
      <w:bookmarkStart w:id="1509" w:name="_Toc61114047"/>
      <w:bookmarkStart w:id="1510" w:name="_Toc67912552"/>
      <w:bookmarkStart w:id="1511" w:name="_Toc74903421"/>
      <w:bookmarkStart w:id="1512" w:name="_Toc76504795"/>
      <w:bookmarkStart w:id="1513" w:name="_Toc83044597"/>
      <w:bookmarkStart w:id="1514" w:name="_Toc89871180"/>
      <w:bookmarkStart w:id="1515" w:name="_Toc98699495"/>
      <w:r w:rsidRPr="00A46FD9">
        <w:rPr>
          <w:lang w:eastAsia="zh-CN"/>
        </w:rPr>
        <w:t>4.8.12.2</w:t>
      </w:r>
      <w:r w:rsidRPr="00A46FD9">
        <w:rPr>
          <w:lang w:eastAsia="zh-CN"/>
        </w:rPr>
        <w:tab/>
        <w:t>TC12 power allocation</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1516" w:name="_Toc21097868"/>
      <w:bookmarkStart w:id="1517" w:name="_Toc29765430"/>
      <w:bookmarkStart w:id="1518" w:name="_Toc37180912"/>
      <w:bookmarkStart w:id="1519" w:name="_Toc37181356"/>
      <w:bookmarkStart w:id="1520" w:name="_Toc37181800"/>
      <w:bookmarkStart w:id="1521" w:name="_Toc45881865"/>
      <w:bookmarkStart w:id="1522" w:name="_Toc52560098"/>
      <w:bookmarkStart w:id="1523" w:name="_Toc61114048"/>
      <w:bookmarkStart w:id="1524" w:name="_Toc67912553"/>
      <w:bookmarkStart w:id="1525" w:name="_Toc74903422"/>
      <w:bookmarkStart w:id="1526" w:name="_Toc76504796"/>
      <w:bookmarkStart w:id="1527" w:name="_Toc83044598"/>
      <w:bookmarkStart w:id="1528" w:name="_Toc89871181"/>
      <w:bookmarkStart w:id="1529" w:name="_Toc98699496"/>
      <w:r w:rsidRPr="00A46FD9">
        <w:rPr>
          <w:lang w:eastAsia="zh-CN"/>
        </w:rPr>
        <w:t>4.8.13</w:t>
      </w:r>
      <w:r w:rsidRPr="00A46FD9">
        <w:rPr>
          <w:lang w:eastAsia="zh-CN"/>
        </w:rPr>
        <w:tab/>
        <w:t>TC13: GSM and E-UTRA and NB-IoT standalone multi-carrier operation</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1530" w:name="_Toc21097869"/>
      <w:bookmarkStart w:id="1531" w:name="_Toc29765431"/>
      <w:bookmarkStart w:id="1532" w:name="_Toc37180913"/>
      <w:bookmarkStart w:id="1533" w:name="_Toc37181357"/>
      <w:bookmarkStart w:id="1534" w:name="_Toc37181801"/>
      <w:bookmarkStart w:id="1535" w:name="_Toc45881866"/>
      <w:bookmarkStart w:id="1536" w:name="_Toc52560099"/>
      <w:bookmarkStart w:id="1537" w:name="_Toc61114049"/>
      <w:bookmarkStart w:id="1538" w:name="_Toc67912554"/>
      <w:bookmarkStart w:id="1539" w:name="_Toc74903423"/>
      <w:bookmarkStart w:id="1540" w:name="_Toc76504797"/>
      <w:bookmarkStart w:id="1541" w:name="_Toc83044599"/>
      <w:bookmarkStart w:id="1542" w:name="_Toc89871182"/>
      <w:bookmarkStart w:id="1543" w:name="_Toc98699497"/>
      <w:r w:rsidRPr="00A46FD9">
        <w:rPr>
          <w:lang w:eastAsia="zh-CN"/>
        </w:rPr>
        <w:t>4.8.13.1</w:t>
      </w:r>
      <w:r w:rsidRPr="00A46FD9">
        <w:rPr>
          <w:lang w:eastAsia="zh-CN"/>
        </w:rPr>
        <w:tab/>
        <w:t>TC13 generation</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1544" w:name="_Toc21097870"/>
      <w:bookmarkStart w:id="1545" w:name="_Toc29765432"/>
      <w:bookmarkStart w:id="1546" w:name="_Toc37180914"/>
      <w:bookmarkStart w:id="1547" w:name="_Toc37181358"/>
      <w:bookmarkStart w:id="1548" w:name="_Toc37181802"/>
      <w:bookmarkStart w:id="1549" w:name="_Toc45881867"/>
      <w:bookmarkStart w:id="1550" w:name="_Toc52560100"/>
      <w:bookmarkStart w:id="1551" w:name="_Toc61114050"/>
      <w:bookmarkStart w:id="1552" w:name="_Toc67912555"/>
      <w:bookmarkStart w:id="1553" w:name="_Toc74903424"/>
      <w:bookmarkStart w:id="1554" w:name="_Toc76504798"/>
      <w:bookmarkStart w:id="1555" w:name="_Toc83044600"/>
      <w:bookmarkStart w:id="1556" w:name="_Toc89871183"/>
      <w:bookmarkStart w:id="1557" w:name="_Toc98699498"/>
      <w:r w:rsidRPr="00A46FD9">
        <w:rPr>
          <w:lang w:eastAsia="zh-CN"/>
        </w:rPr>
        <w:t>4.8.13.2</w:t>
      </w:r>
      <w:r w:rsidRPr="00A46FD9">
        <w:rPr>
          <w:lang w:eastAsia="zh-CN"/>
        </w:rPr>
        <w:tab/>
        <w:t>TC13 power allocation</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1558" w:name="_Toc21097871"/>
      <w:bookmarkStart w:id="1559" w:name="_Toc29765433"/>
      <w:bookmarkStart w:id="1560" w:name="_Toc37180915"/>
      <w:bookmarkStart w:id="1561" w:name="_Toc37181359"/>
      <w:bookmarkStart w:id="1562" w:name="_Toc37181803"/>
      <w:bookmarkStart w:id="1563" w:name="_Toc45881868"/>
      <w:bookmarkStart w:id="1564" w:name="_Toc52560101"/>
      <w:bookmarkStart w:id="1565" w:name="_Toc61114051"/>
      <w:bookmarkStart w:id="1566" w:name="_Toc67912556"/>
      <w:bookmarkStart w:id="1567" w:name="_Toc74903425"/>
      <w:bookmarkStart w:id="1568" w:name="_Toc76504799"/>
      <w:bookmarkStart w:id="1569" w:name="_Toc83044601"/>
      <w:bookmarkStart w:id="1570" w:name="_Toc89871184"/>
      <w:bookmarkStart w:id="1571" w:name="_Toc98699499"/>
      <w:r w:rsidRPr="00A46FD9">
        <w:rPr>
          <w:lang w:eastAsia="zh-CN"/>
        </w:rPr>
        <w:t>4.8.14</w:t>
      </w:r>
      <w:r w:rsidRPr="00A46FD9">
        <w:rPr>
          <w:lang w:eastAsia="zh-CN"/>
        </w:rPr>
        <w:tab/>
        <w:t>TC14: UTRA and E-UTRA and NB-IoT standalone multi-carrier operation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1572" w:name="_Toc21097872"/>
      <w:bookmarkStart w:id="1573" w:name="_Toc29765434"/>
      <w:bookmarkStart w:id="1574" w:name="_Toc37180916"/>
      <w:bookmarkStart w:id="1575" w:name="_Toc37181360"/>
      <w:bookmarkStart w:id="1576" w:name="_Toc37181804"/>
      <w:bookmarkStart w:id="1577" w:name="_Toc45881869"/>
      <w:bookmarkStart w:id="1578" w:name="_Toc52560102"/>
      <w:bookmarkStart w:id="1579" w:name="_Toc61114052"/>
      <w:bookmarkStart w:id="1580" w:name="_Toc67912557"/>
      <w:bookmarkStart w:id="1581" w:name="_Toc74903426"/>
      <w:bookmarkStart w:id="1582" w:name="_Toc76504800"/>
      <w:bookmarkStart w:id="1583" w:name="_Toc83044602"/>
      <w:bookmarkStart w:id="1584" w:name="_Toc89871185"/>
      <w:bookmarkStart w:id="1585" w:name="_Toc98699500"/>
      <w:r w:rsidRPr="00A46FD9">
        <w:rPr>
          <w:lang w:eastAsia="zh-CN"/>
        </w:rPr>
        <w:t>4.8.14.1</w:t>
      </w:r>
      <w:r w:rsidRPr="00A46FD9">
        <w:rPr>
          <w:lang w:eastAsia="zh-CN"/>
        </w:rPr>
        <w:tab/>
        <w:t>TC14 generation</w:t>
      </w:r>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1586" w:name="_Toc21097873"/>
      <w:bookmarkStart w:id="1587" w:name="_Toc29765435"/>
      <w:bookmarkStart w:id="1588" w:name="_Toc37180917"/>
      <w:bookmarkStart w:id="1589" w:name="_Toc37181361"/>
      <w:bookmarkStart w:id="1590" w:name="_Toc37181805"/>
      <w:bookmarkStart w:id="1591" w:name="_Toc45881870"/>
      <w:bookmarkStart w:id="1592" w:name="_Toc52560103"/>
      <w:bookmarkStart w:id="1593" w:name="_Toc61114053"/>
      <w:bookmarkStart w:id="1594" w:name="_Toc67912558"/>
      <w:bookmarkStart w:id="1595" w:name="_Toc74903427"/>
      <w:bookmarkStart w:id="1596" w:name="_Toc76504801"/>
      <w:bookmarkStart w:id="1597" w:name="_Toc83044603"/>
      <w:bookmarkStart w:id="1598" w:name="_Toc89871186"/>
      <w:bookmarkStart w:id="1599" w:name="_Toc98699501"/>
      <w:r w:rsidRPr="00A46FD9">
        <w:rPr>
          <w:lang w:eastAsia="zh-CN"/>
        </w:rPr>
        <w:t>4.8.14.2</w:t>
      </w:r>
      <w:r w:rsidRPr="00A46FD9">
        <w:rPr>
          <w:lang w:eastAsia="zh-CN"/>
        </w:rPr>
        <w:tab/>
        <w:t>TC14 power allocation</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1600" w:name="_Toc21097874"/>
      <w:bookmarkStart w:id="1601" w:name="_Toc29765436"/>
      <w:bookmarkStart w:id="1602" w:name="_Toc37180918"/>
      <w:bookmarkStart w:id="1603" w:name="_Toc37181362"/>
      <w:bookmarkStart w:id="1604" w:name="_Toc37181806"/>
      <w:bookmarkStart w:id="1605" w:name="_Toc45881871"/>
      <w:bookmarkStart w:id="1606" w:name="_Toc52560104"/>
      <w:bookmarkStart w:id="1607" w:name="_Toc61114054"/>
      <w:bookmarkStart w:id="1608" w:name="_Toc67912559"/>
      <w:bookmarkStart w:id="1609" w:name="_Toc74903428"/>
      <w:bookmarkStart w:id="1610" w:name="_Toc76504802"/>
      <w:bookmarkStart w:id="1611" w:name="_Toc83044604"/>
      <w:bookmarkStart w:id="1612" w:name="_Toc89871187"/>
      <w:bookmarkStart w:id="1613" w:name="_Toc98699502"/>
      <w:r w:rsidRPr="00A46FD9">
        <w:rPr>
          <w:lang w:eastAsia="zh-CN"/>
        </w:rPr>
        <w:t>4.8.15</w:t>
      </w:r>
      <w:r w:rsidRPr="00A46FD9">
        <w:rPr>
          <w:lang w:eastAsia="zh-CN"/>
        </w:rPr>
        <w:tab/>
        <w:t>TC15: GSM and E-UTRA with NB-IoT in-band multi-carrier operation</w:t>
      </w:r>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1614" w:name="_Toc21097875"/>
      <w:bookmarkStart w:id="1615" w:name="_Toc29765437"/>
      <w:bookmarkStart w:id="1616" w:name="_Toc37180919"/>
      <w:bookmarkStart w:id="1617" w:name="_Toc37181363"/>
      <w:bookmarkStart w:id="1618" w:name="_Toc37181807"/>
      <w:bookmarkStart w:id="1619" w:name="_Toc45881872"/>
      <w:bookmarkStart w:id="1620" w:name="_Toc52560105"/>
      <w:bookmarkStart w:id="1621" w:name="_Toc61114055"/>
      <w:bookmarkStart w:id="1622" w:name="_Toc67912560"/>
      <w:bookmarkStart w:id="1623" w:name="_Toc74903429"/>
      <w:bookmarkStart w:id="1624" w:name="_Toc76504803"/>
      <w:bookmarkStart w:id="1625" w:name="_Toc83044605"/>
      <w:bookmarkStart w:id="1626" w:name="_Toc89871188"/>
      <w:bookmarkStart w:id="1627" w:name="_Toc98699503"/>
      <w:r w:rsidRPr="00A46FD9">
        <w:rPr>
          <w:lang w:eastAsia="zh-CN"/>
        </w:rPr>
        <w:t>4.8.15.1</w:t>
      </w:r>
      <w:r w:rsidRPr="00A46FD9">
        <w:rPr>
          <w:lang w:eastAsia="zh-CN"/>
        </w:rPr>
        <w:tab/>
        <w:t>TC15 generation</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1628" w:name="_Toc21097876"/>
      <w:bookmarkStart w:id="1629" w:name="_Toc29765438"/>
      <w:bookmarkStart w:id="1630" w:name="_Toc37180920"/>
      <w:bookmarkStart w:id="1631" w:name="_Toc37181364"/>
      <w:bookmarkStart w:id="1632" w:name="_Toc37181808"/>
      <w:bookmarkStart w:id="1633" w:name="_Toc45881873"/>
      <w:bookmarkStart w:id="1634" w:name="_Toc52560106"/>
      <w:bookmarkStart w:id="1635" w:name="_Toc61114056"/>
      <w:bookmarkStart w:id="1636" w:name="_Toc67912561"/>
      <w:bookmarkStart w:id="1637" w:name="_Toc74903430"/>
      <w:bookmarkStart w:id="1638" w:name="_Toc76504804"/>
      <w:bookmarkStart w:id="1639" w:name="_Toc83044606"/>
      <w:bookmarkStart w:id="1640" w:name="_Toc89871189"/>
      <w:bookmarkStart w:id="1641" w:name="_Toc98699504"/>
      <w:r w:rsidRPr="00A46FD9">
        <w:rPr>
          <w:lang w:eastAsia="zh-CN"/>
        </w:rPr>
        <w:t>4.8.15.2</w:t>
      </w:r>
      <w:r w:rsidRPr="00A46FD9">
        <w:rPr>
          <w:lang w:eastAsia="zh-CN"/>
        </w:rPr>
        <w:tab/>
        <w:t>TC15 power allocation</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1642" w:name="_Toc21097877"/>
      <w:bookmarkStart w:id="1643" w:name="_Toc29765439"/>
      <w:bookmarkStart w:id="1644" w:name="_Toc37180921"/>
      <w:bookmarkStart w:id="1645" w:name="_Toc37181365"/>
      <w:bookmarkStart w:id="1646" w:name="_Toc37181809"/>
      <w:bookmarkStart w:id="1647" w:name="_Toc45881874"/>
      <w:bookmarkStart w:id="1648" w:name="_Toc52560107"/>
      <w:bookmarkStart w:id="1649" w:name="_Toc61114057"/>
      <w:bookmarkStart w:id="1650" w:name="_Toc67912562"/>
      <w:bookmarkStart w:id="1651" w:name="_Toc74903431"/>
      <w:bookmarkStart w:id="1652" w:name="_Toc76504805"/>
      <w:bookmarkStart w:id="1653" w:name="_Toc83044607"/>
      <w:bookmarkStart w:id="1654" w:name="_Toc89871190"/>
      <w:bookmarkStart w:id="1655" w:name="_Toc98699505"/>
      <w:r w:rsidRPr="00A46FD9">
        <w:rPr>
          <w:lang w:eastAsia="zh-CN"/>
        </w:rPr>
        <w:t>4.8.16</w:t>
      </w:r>
      <w:r w:rsidRPr="00A46FD9">
        <w:rPr>
          <w:lang w:eastAsia="zh-CN"/>
        </w:rPr>
        <w:tab/>
        <w:t>TC16: UTRA and E-UTRA with NB-IoT in-band multi-carrier operation</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1656" w:name="_Toc21097878"/>
      <w:bookmarkStart w:id="1657" w:name="_Toc29765440"/>
      <w:bookmarkStart w:id="1658" w:name="_Toc37180922"/>
      <w:bookmarkStart w:id="1659" w:name="_Toc37181366"/>
      <w:bookmarkStart w:id="1660" w:name="_Toc37181810"/>
      <w:bookmarkStart w:id="1661" w:name="_Toc45881875"/>
      <w:bookmarkStart w:id="1662" w:name="_Toc52560108"/>
      <w:bookmarkStart w:id="1663" w:name="_Toc61114058"/>
      <w:bookmarkStart w:id="1664" w:name="_Toc67912563"/>
      <w:bookmarkStart w:id="1665" w:name="_Toc74903432"/>
      <w:bookmarkStart w:id="1666" w:name="_Toc76504806"/>
      <w:bookmarkStart w:id="1667" w:name="_Toc83044608"/>
      <w:bookmarkStart w:id="1668" w:name="_Toc89871191"/>
      <w:bookmarkStart w:id="1669" w:name="_Toc98699506"/>
      <w:r w:rsidRPr="00A46FD9">
        <w:rPr>
          <w:lang w:eastAsia="zh-CN"/>
        </w:rPr>
        <w:t>4.8.16.1</w:t>
      </w:r>
      <w:r w:rsidRPr="00A46FD9">
        <w:rPr>
          <w:lang w:eastAsia="zh-CN"/>
        </w:rPr>
        <w:tab/>
        <w:t>TC16 generation</w:t>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1670" w:name="_Toc21097879"/>
      <w:bookmarkStart w:id="1671" w:name="_Toc29765441"/>
      <w:bookmarkStart w:id="1672" w:name="_Toc37180923"/>
      <w:bookmarkStart w:id="1673" w:name="_Toc37181367"/>
      <w:bookmarkStart w:id="1674" w:name="_Toc37181811"/>
      <w:bookmarkStart w:id="1675" w:name="_Toc45881876"/>
      <w:bookmarkStart w:id="1676" w:name="_Toc52560109"/>
      <w:bookmarkStart w:id="1677" w:name="_Toc61114059"/>
      <w:bookmarkStart w:id="1678" w:name="_Toc67912564"/>
      <w:bookmarkStart w:id="1679" w:name="_Toc74903433"/>
      <w:bookmarkStart w:id="1680" w:name="_Toc76504807"/>
      <w:bookmarkStart w:id="1681" w:name="_Toc83044609"/>
      <w:bookmarkStart w:id="1682" w:name="_Toc89871192"/>
      <w:bookmarkStart w:id="1683" w:name="_Toc98699507"/>
      <w:r w:rsidRPr="00A46FD9">
        <w:rPr>
          <w:lang w:eastAsia="zh-CN"/>
        </w:rPr>
        <w:t>4.8.16.2</w:t>
      </w:r>
      <w:r w:rsidRPr="00A46FD9">
        <w:rPr>
          <w:lang w:eastAsia="zh-CN"/>
        </w:rPr>
        <w:tab/>
        <w:t>TC16 power allocation</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1684" w:name="_Toc21097880"/>
      <w:bookmarkStart w:id="1685" w:name="_Toc29765442"/>
      <w:bookmarkStart w:id="1686" w:name="_Toc37180924"/>
      <w:bookmarkStart w:id="1687" w:name="_Toc37181368"/>
      <w:bookmarkStart w:id="1688" w:name="_Toc37181812"/>
      <w:bookmarkStart w:id="1689" w:name="_Toc45881877"/>
      <w:bookmarkStart w:id="1690" w:name="_Toc52560110"/>
      <w:bookmarkStart w:id="1691" w:name="_Toc61114060"/>
      <w:bookmarkStart w:id="1692" w:name="_Toc67912565"/>
      <w:bookmarkStart w:id="1693" w:name="_Toc74903434"/>
      <w:bookmarkStart w:id="1694" w:name="_Toc76504808"/>
      <w:bookmarkStart w:id="1695" w:name="_Toc83044610"/>
      <w:bookmarkStart w:id="1696" w:name="_Toc89871193"/>
      <w:bookmarkStart w:id="1697" w:name="_Toc98699508"/>
      <w:r w:rsidRPr="00A46FD9">
        <w:rPr>
          <w:lang w:eastAsia="zh-CN"/>
        </w:rPr>
        <w:t>4.8.17</w:t>
      </w:r>
      <w:r w:rsidRPr="00A46FD9">
        <w:rPr>
          <w:lang w:eastAsia="zh-CN"/>
        </w:rPr>
        <w:tab/>
        <w:t>TC17: E-UTRA and E-UTRA with NB-IoT in-band multi-carrier operation</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1698" w:name="_Toc21097881"/>
      <w:bookmarkStart w:id="1699" w:name="_Toc29765443"/>
      <w:bookmarkStart w:id="1700" w:name="_Toc37180925"/>
      <w:bookmarkStart w:id="1701" w:name="_Toc37181369"/>
      <w:bookmarkStart w:id="1702" w:name="_Toc37181813"/>
      <w:bookmarkStart w:id="1703" w:name="_Toc45881878"/>
      <w:bookmarkStart w:id="1704" w:name="_Toc52560111"/>
      <w:bookmarkStart w:id="1705" w:name="_Toc61114061"/>
      <w:bookmarkStart w:id="1706" w:name="_Toc67912566"/>
      <w:bookmarkStart w:id="1707" w:name="_Toc74903435"/>
      <w:bookmarkStart w:id="1708" w:name="_Toc76504809"/>
      <w:bookmarkStart w:id="1709" w:name="_Toc83044611"/>
      <w:bookmarkStart w:id="1710" w:name="_Toc89871194"/>
      <w:bookmarkStart w:id="1711" w:name="_Toc98699509"/>
      <w:r w:rsidRPr="00A46FD9">
        <w:rPr>
          <w:lang w:eastAsia="zh-CN"/>
        </w:rPr>
        <w:t>4.8.17.1</w:t>
      </w:r>
      <w:r w:rsidRPr="00A46FD9">
        <w:rPr>
          <w:lang w:eastAsia="zh-CN"/>
        </w:rPr>
        <w:tab/>
        <w:t>TC17 generation</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1712" w:name="_Toc21097882"/>
      <w:bookmarkStart w:id="1713" w:name="_Toc29765444"/>
      <w:bookmarkStart w:id="1714" w:name="_Toc37180926"/>
      <w:bookmarkStart w:id="1715" w:name="_Toc37181370"/>
      <w:bookmarkStart w:id="1716" w:name="_Toc37181814"/>
      <w:bookmarkStart w:id="1717" w:name="_Toc45881879"/>
      <w:bookmarkStart w:id="1718" w:name="_Toc52560112"/>
      <w:bookmarkStart w:id="1719" w:name="_Toc61114062"/>
      <w:bookmarkStart w:id="1720" w:name="_Toc67912567"/>
      <w:bookmarkStart w:id="1721" w:name="_Toc74903436"/>
      <w:bookmarkStart w:id="1722" w:name="_Toc76504810"/>
      <w:bookmarkStart w:id="1723" w:name="_Toc83044612"/>
      <w:bookmarkStart w:id="1724" w:name="_Toc89871195"/>
      <w:bookmarkStart w:id="1725" w:name="_Toc98699510"/>
      <w:r w:rsidRPr="00A46FD9">
        <w:rPr>
          <w:lang w:eastAsia="zh-CN"/>
        </w:rPr>
        <w:t>4.8.17.2</w:t>
      </w:r>
      <w:r w:rsidRPr="00A46FD9">
        <w:rPr>
          <w:lang w:eastAsia="zh-CN"/>
        </w:rPr>
        <w:tab/>
        <w:t>TC17 power allocation</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1726" w:name="_Toc21097883"/>
      <w:bookmarkStart w:id="1727" w:name="_Toc29765445"/>
      <w:bookmarkStart w:id="1728" w:name="_Toc37180927"/>
      <w:bookmarkStart w:id="1729" w:name="_Toc37181371"/>
      <w:bookmarkStart w:id="1730" w:name="_Toc37181815"/>
      <w:bookmarkStart w:id="1731" w:name="_Toc45881880"/>
      <w:bookmarkStart w:id="1732" w:name="_Toc52560113"/>
      <w:bookmarkStart w:id="1733" w:name="_Toc61114063"/>
      <w:bookmarkStart w:id="1734" w:name="_Toc67912568"/>
      <w:bookmarkStart w:id="1735" w:name="_Toc74903437"/>
      <w:bookmarkStart w:id="1736" w:name="_Toc76504811"/>
      <w:bookmarkStart w:id="1737" w:name="_Toc83044613"/>
      <w:bookmarkStart w:id="1738" w:name="_Toc89871196"/>
      <w:bookmarkStart w:id="1739" w:name="_Toc98699511"/>
      <w:r w:rsidRPr="00A46FD9">
        <w:rPr>
          <w:lang w:eastAsia="zh-CN"/>
        </w:rPr>
        <w:t>4.8.18</w:t>
      </w:r>
      <w:r w:rsidRPr="00A46FD9">
        <w:rPr>
          <w:lang w:eastAsia="zh-CN"/>
        </w:rPr>
        <w:tab/>
        <w:t>TC18: GSM and E-UTRA with NB-IoT guard-band multi-carrier operation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1740" w:name="_Toc21097884"/>
      <w:bookmarkStart w:id="1741" w:name="_Toc29765446"/>
      <w:bookmarkStart w:id="1742" w:name="_Toc37180928"/>
      <w:bookmarkStart w:id="1743" w:name="_Toc37181372"/>
      <w:bookmarkStart w:id="1744" w:name="_Toc37181816"/>
      <w:bookmarkStart w:id="1745" w:name="_Toc45881881"/>
      <w:bookmarkStart w:id="1746" w:name="_Toc52560114"/>
      <w:bookmarkStart w:id="1747" w:name="_Toc61114064"/>
      <w:bookmarkStart w:id="1748" w:name="_Toc67912569"/>
      <w:bookmarkStart w:id="1749" w:name="_Toc74903438"/>
      <w:bookmarkStart w:id="1750" w:name="_Toc76504812"/>
      <w:bookmarkStart w:id="1751" w:name="_Toc83044614"/>
      <w:bookmarkStart w:id="1752" w:name="_Toc89871197"/>
      <w:bookmarkStart w:id="1753" w:name="_Toc98699512"/>
      <w:r w:rsidRPr="00A46FD9">
        <w:rPr>
          <w:lang w:eastAsia="zh-CN"/>
        </w:rPr>
        <w:t>4.8.18.1</w:t>
      </w:r>
      <w:r w:rsidRPr="00A46FD9">
        <w:rPr>
          <w:lang w:eastAsia="zh-CN"/>
        </w:rPr>
        <w:tab/>
        <w:t>TC18 generation</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FF3259">
      <w:pPr>
        <w:ind w:left="568" w:hanging="284"/>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1754" w:name="_Toc21097885"/>
      <w:bookmarkStart w:id="1755" w:name="_Toc29765447"/>
      <w:bookmarkStart w:id="1756" w:name="_Toc37180929"/>
      <w:bookmarkStart w:id="1757" w:name="_Toc37181373"/>
      <w:bookmarkStart w:id="1758" w:name="_Toc37181817"/>
      <w:bookmarkStart w:id="1759" w:name="_Toc45881882"/>
      <w:bookmarkStart w:id="1760" w:name="_Toc52560115"/>
      <w:bookmarkStart w:id="1761" w:name="_Toc61114065"/>
      <w:bookmarkStart w:id="1762" w:name="_Toc67912570"/>
      <w:bookmarkStart w:id="1763" w:name="_Toc74903439"/>
      <w:bookmarkStart w:id="1764" w:name="_Toc76504813"/>
      <w:bookmarkStart w:id="1765" w:name="_Toc83044615"/>
      <w:bookmarkStart w:id="1766" w:name="_Toc89871198"/>
      <w:bookmarkStart w:id="1767" w:name="_Toc98699513"/>
      <w:r w:rsidRPr="00A46FD9">
        <w:rPr>
          <w:lang w:eastAsia="zh-CN"/>
        </w:rPr>
        <w:t>4.8.18.2</w:t>
      </w:r>
      <w:r w:rsidRPr="00A46FD9">
        <w:rPr>
          <w:lang w:eastAsia="zh-CN"/>
        </w:rPr>
        <w:tab/>
        <w:t>TC18 power allocation</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1768" w:name="_Toc21097886"/>
      <w:bookmarkStart w:id="1769" w:name="_Toc29765448"/>
      <w:bookmarkStart w:id="1770" w:name="_Toc37180930"/>
      <w:bookmarkStart w:id="1771" w:name="_Toc37181374"/>
      <w:bookmarkStart w:id="1772" w:name="_Toc37181818"/>
      <w:bookmarkStart w:id="1773" w:name="_Toc45881883"/>
      <w:bookmarkStart w:id="1774" w:name="_Toc52560116"/>
      <w:bookmarkStart w:id="1775" w:name="_Toc61114066"/>
      <w:bookmarkStart w:id="1776" w:name="_Toc67912571"/>
      <w:bookmarkStart w:id="1777" w:name="_Toc74903440"/>
      <w:bookmarkStart w:id="1778" w:name="_Toc76504814"/>
      <w:bookmarkStart w:id="1779" w:name="_Toc83044616"/>
      <w:bookmarkStart w:id="1780" w:name="_Toc89871199"/>
      <w:bookmarkStart w:id="1781" w:name="_Toc98699514"/>
      <w:r w:rsidRPr="00A46FD9">
        <w:rPr>
          <w:lang w:eastAsia="zh-CN"/>
        </w:rPr>
        <w:t>4.8.19</w:t>
      </w:r>
      <w:r w:rsidRPr="00A46FD9">
        <w:rPr>
          <w:lang w:eastAsia="zh-CN"/>
        </w:rPr>
        <w:tab/>
        <w:t>TC19: UTRA and E-UTRA with NB-IoT guard-band multi-carrier operation</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1782" w:name="_Toc21097887"/>
      <w:bookmarkStart w:id="1783" w:name="_Toc29765449"/>
      <w:bookmarkStart w:id="1784" w:name="_Toc37180931"/>
      <w:bookmarkStart w:id="1785" w:name="_Toc37181375"/>
      <w:bookmarkStart w:id="1786" w:name="_Toc37181819"/>
      <w:bookmarkStart w:id="1787" w:name="_Toc45881884"/>
      <w:bookmarkStart w:id="1788" w:name="_Toc52560117"/>
      <w:bookmarkStart w:id="1789" w:name="_Toc61114067"/>
      <w:bookmarkStart w:id="1790" w:name="_Toc67912572"/>
      <w:bookmarkStart w:id="1791" w:name="_Toc74903441"/>
      <w:bookmarkStart w:id="1792" w:name="_Toc76504815"/>
      <w:bookmarkStart w:id="1793" w:name="_Toc83044617"/>
      <w:bookmarkStart w:id="1794" w:name="_Toc89871200"/>
      <w:bookmarkStart w:id="1795" w:name="_Toc98699515"/>
      <w:r w:rsidRPr="00A46FD9">
        <w:rPr>
          <w:lang w:eastAsia="zh-CN"/>
        </w:rPr>
        <w:t>4.8.19.1</w:t>
      </w:r>
      <w:r w:rsidRPr="00A46FD9">
        <w:rPr>
          <w:lang w:eastAsia="zh-CN"/>
        </w:rPr>
        <w:tab/>
        <w:t>TC19 generation</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1796" w:name="_Toc21097888"/>
      <w:bookmarkStart w:id="1797" w:name="_Toc29765450"/>
      <w:bookmarkStart w:id="1798" w:name="_Toc37180932"/>
      <w:bookmarkStart w:id="1799" w:name="_Toc37181376"/>
      <w:bookmarkStart w:id="1800" w:name="_Toc37181820"/>
      <w:bookmarkStart w:id="1801" w:name="_Toc45881885"/>
      <w:bookmarkStart w:id="1802" w:name="_Toc52560118"/>
      <w:bookmarkStart w:id="1803" w:name="_Toc61114068"/>
      <w:bookmarkStart w:id="1804" w:name="_Toc67912573"/>
      <w:bookmarkStart w:id="1805" w:name="_Toc74903442"/>
      <w:bookmarkStart w:id="1806" w:name="_Toc76504816"/>
      <w:bookmarkStart w:id="1807" w:name="_Toc83044618"/>
      <w:bookmarkStart w:id="1808" w:name="_Toc89871201"/>
      <w:bookmarkStart w:id="1809" w:name="_Toc98699516"/>
      <w:r w:rsidRPr="00A46FD9">
        <w:rPr>
          <w:lang w:eastAsia="zh-CN"/>
        </w:rPr>
        <w:t>4.8.19.2</w:t>
      </w:r>
      <w:r w:rsidRPr="00A46FD9">
        <w:rPr>
          <w:lang w:eastAsia="zh-CN"/>
        </w:rPr>
        <w:tab/>
        <w:t>TC19 power allocation</w:t>
      </w:r>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1810" w:name="_Toc21097889"/>
      <w:bookmarkStart w:id="1811" w:name="_Toc29765451"/>
      <w:bookmarkStart w:id="1812" w:name="_Toc37180933"/>
      <w:bookmarkStart w:id="1813" w:name="_Toc37181377"/>
      <w:bookmarkStart w:id="1814" w:name="_Toc37181821"/>
      <w:bookmarkStart w:id="1815" w:name="_Toc45881886"/>
      <w:bookmarkStart w:id="1816" w:name="_Toc52560119"/>
      <w:bookmarkStart w:id="1817" w:name="_Toc61114069"/>
      <w:bookmarkStart w:id="1818" w:name="_Toc67912574"/>
      <w:bookmarkStart w:id="1819" w:name="_Toc74903443"/>
      <w:bookmarkStart w:id="1820" w:name="_Toc76504817"/>
      <w:bookmarkStart w:id="1821" w:name="_Toc83044619"/>
      <w:bookmarkStart w:id="1822" w:name="_Toc89871202"/>
      <w:bookmarkStart w:id="1823" w:name="_Toc98699517"/>
      <w:r w:rsidRPr="00A46FD9">
        <w:rPr>
          <w:lang w:eastAsia="zh-CN"/>
        </w:rPr>
        <w:t>4.8.20</w:t>
      </w:r>
      <w:r w:rsidRPr="00A46FD9">
        <w:rPr>
          <w:lang w:eastAsia="zh-CN"/>
        </w:rPr>
        <w:tab/>
        <w:t>TC20: E-UTRA and E-UTRA with NB-IoT guard-band multi-carrier operation</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1824" w:name="_Toc21097890"/>
      <w:bookmarkStart w:id="1825" w:name="_Toc29765452"/>
      <w:bookmarkStart w:id="1826" w:name="_Toc37180934"/>
      <w:bookmarkStart w:id="1827" w:name="_Toc37181378"/>
      <w:bookmarkStart w:id="1828" w:name="_Toc37181822"/>
      <w:bookmarkStart w:id="1829" w:name="_Toc45881887"/>
      <w:bookmarkStart w:id="1830" w:name="_Toc52560120"/>
      <w:bookmarkStart w:id="1831" w:name="_Toc61114070"/>
      <w:bookmarkStart w:id="1832" w:name="_Toc67912575"/>
      <w:bookmarkStart w:id="1833" w:name="_Toc74903444"/>
      <w:bookmarkStart w:id="1834" w:name="_Toc76504818"/>
      <w:bookmarkStart w:id="1835" w:name="_Toc83044620"/>
      <w:bookmarkStart w:id="1836" w:name="_Toc89871203"/>
      <w:bookmarkStart w:id="1837" w:name="_Toc98699518"/>
      <w:r w:rsidRPr="00A46FD9">
        <w:rPr>
          <w:lang w:eastAsia="zh-CN"/>
        </w:rPr>
        <w:t>4.8.20.1</w:t>
      </w:r>
      <w:r w:rsidRPr="00A46FD9">
        <w:rPr>
          <w:lang w:eastAsia="zh-CN"/>
        </w:rPr>
        <w:tab/>
        <w:t>TC20 generation</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FF3259">
      <w:pPr>
        <w:ind w:left="568" w:hanging="284"/>
        <w:rPr>
          <w:rFonts w:cs="Arial"/>
        </w:rPr>
      </w:pPr>
      <w:r w:rsidRPr="00A46FD9">
        <w:rPr>
          <w:rFonts w:cs="Arial"/>
        </w:rPr>
        <w:t>-</w:t>
      </w:r>
      <w:r w:rsidRPr="00A46FD9">
        <w:rPr>
          <w:rFonts w:cs="Arial"/>
        </w:rPr>
        <w:tab/>
        <w:t>The Base Station RF Bandwidth shall be the declared maximum Base Station RF Bandwidth.</w:t>
      </w:r>
    </w:p>
    <w:p w14:paraId="1696B734" w14:textId="36404E32" w:rsidR="00FF3259" w:rsidRPr="00A46FD9" w:rsidRDefault="00FF3259" w:rsidP="00FF3259">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rPr>
          <w:rFonts w:cs="Arial"/>
        </w:rPr>
        <w:t>clause </w:t>
      </w:r>
      <w:r w:rsidR="005C63A9" w:rsidRPr="00A46FD9">
        <w:rPr>
          <w:rFonts w:cs="Arial"/>
        </w:rPr>
        <w:t>4</w:t>
      </w:r>
      <w:r w:rsidRPr="00A46FD9">
        <w:rPr>
          <w:rFonts w:cs="Arial"/>
        </w:rPr>
        <w:t xml:space="preserve">.5.3)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The specified F</w:t>
      </w:r>
      <w:r w:rsidRPr="00A46FD9">
        <w:rPr>
          <w:rFonts w:cs="Arial"/>
          <w:vertAlign w:val="subscript"/>
        </w:rPr>
        <w:t>Offset-RAT</w:t>
      </w:r>
      <w:r w:rsidRPr="00A46FD9">
        <w:rPr>
          <w:rFonts w:cs="Arial"/>
        </w:rPr>
        <w:t xml:space="preserve"> shall apply.</w:t>
      </w:r>
    </w:p>
    <w:p w14:paraId="2EFF0B5A" w14:textId="5FEA9931" w:rsidR="00FF3259" w:rsidRPr="00A46FD9" w:rsidRDefault="00FF3259" w:rsidP="00FF3259">
      <w:pPr>
        <w:ind w:left="568" w:hanging="284"/>
        <w:rPr>
          <w:rFonts w:cs="Arial"/>
        </w:rPr>
      </w:pPr>
      <w:r w:rsidRPr="00A46FD9">
        <w:rPr>
          <w:rFonts w:cs="Arial"/>
        </w:rPr>
        <w:t>-</w:t>
      </w:r>
      <w:r w:rsidRPr="00A46FD9">
        <w:rPr>
          <w:rFonts w:cs="Arial"/>
        </w:rPr>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rPr>
          <w:rFonts w:cs="Arial"/>
        </w:rPr>
        <w:t>clause </w:t>
      </w:r>
      <w:r w:rsidR="005C63A9" w:rsidRPr="00A46FD9">
        <w:rPr>
          <w:rFonts w:cs="Arial"/>
        </w:rPr>
        <w:t>4</w:t>
      </w:r>
      <w:r w:rsidRPr="00A46FD9">
        <w:rPr>
          <w:rFonts w:cs="Arial"/>
        </w:rPr>
        <w:t>.5.1 shall apply.</w:t>
      </w:r>
    </w:p>
    <w:p w14:paraId="09633DC9" w14:textId="77777777" w:rsidR="00FF3259" w:rsidRPr="00A46FD9" w:rsidRDefault="00FF3259" w:rsidP="00FF3259">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1838" w:name="_Toc21097891"/>
      <w:bookmarkStart w:id="1839" w:name="_Toc29765453"/>
      <w:bookmarkStart w:id="1840" w:name="_Toc37180935"/>
      <w:bookmarkStart w:id="1841" w:name="_Toc37181379"/>
      <w:bookmarkStart w:id="1842" w:name="_Toc37181823"/>
      <w:bookmarkStart w:id="1843" w:name="_Toc45881888"/>
      <w:bookmarkStart w:id="1844" w:name="_Toc52560121"/>
      <w:bookmarkStart w:id="1845" w:name="_Toc61114071"/>
      <w:bookmarkStart w:id="1846" w:name="_Toc67912576"/>
      <w:bookmarkStart w:id="1847" w:name="_Toc74903445"/>
      <w:bookmarkStart w:id="1848" w:name="_Toc76504819"/>
      <w:bookmarkStart w:id="1849" w:name="_Toc83044621"/>
      <w:bookmarkStart w:id="1850" w:name="_Toc89871204"/>
      <w:bookmarkStart w:id="1851" w:name="_Toc98699519"/>
      <w:r w:rsidRPr="00A46FD9">
        <w:rPr>
          <w:lang w:eastAsia="zh-CN"/>
        </w:rPr>
        <w:t>4.8.20.2</w:t>
      </w:r>
      <w:r w:rsidRPr="00A46FD9">
        <w:rPr>
          <w:lang w:eastAsia="zh-CN"/>
        </w:rPr>
        <w:tab/>
        <w:t>TC20 power allocation</w:t>
      </w:r>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1852" w:name="_Toc21097892"/>
      <w:bookmarkStart w:id="1853" w:name="_Toc29765454"/>
      <w:bookmarkStart w:id="1854" w:name="_Toc37180936"/>
      <w:bookmarkStart w:id="1855" w:name="_Toc37181380"/>
      <w:bookmarkStart w:id="1856" w:name="_Toc37181824"/>
      <w:bookmarkStart w:id="1857" w:name="_Toc45881889"/>
      <w:bookmarkStart w:id="1858" w:name="_Toc52560122"/>
      <w:bookmarkStart w:id="1859" w:name="_Toc61114072"/>
      <w:bookmarkStart w:id="1860" w:name="_Toc67912577"/>
      <w:bookmarkStart w:id="1861" w:name="_Toc74903446"/>
      <w:bookmarkStart w:id="1862" w:name="_Toc76504820"/>
      <w:bookmarkStart w:id="1863" w:name="_Toc83044622"/>
      <w:bookmarkStart w:id="1864" w:name="_Toc89871205"/>
      <w:bookmarkStart w:id="1865" w:name="_Toc98699520"/>
      <w:r w:rsidRPr="00A46FD9">
        <w:rPr>
          <w:lang w:eastAsia="zh-CN"/>
        </w:rPr>
        <w:t>4.8.21</w:t>
      </w:r>
      <w:r w:rsidRPr="00A46FD9">
        <w:rPr>
          <w:lang w:eastAsia="zh-CN"/>
        </w:rPr>
        <w:tab/>
        <w:t>TC21: Contiguous operation in CS16, 18, 19</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5A4C92A6" w14:textId="77777777" w:rsidR="00FF3259" w:rsidRPr="00A46FD9" w:rsidRDefault="00FF3259" w:rsidP="00FF3259">
      <w:pPr>
        <w:pStyle w:val="Heading4"/>
        <w:rPr>
          <w:lang w:eastAsia="zh-CN"/>
        </w:rPr>
      </w:pPr>
      <w:bookmarkStart w:id="1866" w:name="_Toc21097893"/>
      <w:bookmarkStart w:id="1867" w:name="_Toc29765455"/>
      <w:bookmarkStart w:id="1868" w:name="_Toc37180937"/>
      <w:bookmarkStart w:id="1869" w:name="_Toc37181381"/>
      <w:bookmarkStart w:id="1870" w:name="_Toc37181825"/>
      <w:bookmarkStart w:id="1871" w:name="_Toc45881890"/>
      <w:bookmarkStart w:id="1872" w:name="_Toc52560123"/>
      <w:bookmarkStart w:id="1873" w:name="_Toc61114073"/>
      <w:bookmarkStart w:id="1874" w:name="_Toc67912578"/>
      <w:bookmarkStart w:id="1875" w:name="_Toc74903447"/>
      <w:bookmarkStart w:id="1876" w:name="_Toc76504821"/>
      <w:bookmarkStart w:id="1877" w:name="_Toc83044623"/>
      <w:bookmarkStart w:id="1878" w:name="_Toc89871206"/>
      <w:bookmarkStart w:id="1879" w:name="_Toc98699521"/>
      <w:r w:rsidRPr="00A46FD9">
        <w:rPr>
          <w:lang w:eastAsia="zh-CN"/>
        </w:rPr>
        <w:t>4.8.21.0</w:t>
      </w:r>
      <w:r w:rsidRPr="00A46FD9">
        <w:rPr>
          <w:lang w:eastAsia="zh-CN"/>
        </w:rPr>
        <w:tab/>
        <w:t>General</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46A2C771" w14:textId="77777777" w:rsidR="00FF3259" w:rsidRPr="00A46FD9" w:rsidRDefault="00FF3259" w:rsidP="00FF3259">
      <w:r w:rsidRPr="00A46FD9">
        <w:t>The purpose of TC21, TC21a and TC21b is to test multi-RAT operations with NR.</w:t>
      </w:r>
    </w:p>
    <w:p w14:paraId="6DCA0B6C" w14:textId="772B0F7D"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for the operating band shall be used in the test configuration.</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1880" w:name="_Toc21097894"/>
      <w:bookmarkStart w:id="1881" w:name="_Toc29765456"/>
      <w:bookmarkStart w:id="1882" w:name="_Toc37180938"/>
      <w:bookmarkStart w:id="1883" w:name="_Toc37181382"/>
      <w:bookmarkStart w:id="1884" w:name="_Toc37181826"/>
      <w:bookmarkStart w:id="1885" w:name="_Toc45881891"/>
      <w:bookmarkStart w:id="1886" w:name="_Toc52560124"/>
      <w:bookmarkStart w:id="1887" w:name="_Toc61114074"/>
      <w:bookmarkStart w:id="1888" w:name="_Toc67912579"/>
      <w:bookmarkStart w:id="1889" w:name="_Toc74903448"/>
      <w:bookmarkStart w:id="1890" w:name="_Toc76504822"/>
      <w:bookmarkStart w:id="1891" w:name="_Toc83044624"/>
      <w:bookmarkStart w:id="1892" w:name="_Toc89871207"/>
      <w:bookmarkStart w:id="1893" w:name="_Toc98699522"/>
      <w:r w:rsidRPr="00A46FD9">
        <w:rPr>
          <w:lang w:eastAsia="zh-CN"/>
        </w:rPr>
        <w:t>4.8.21.1</w:t>
      </w:r>
      <w:r w:rsidRPr="00A46FD9">
        <w:rPr>
          <w:lang w:eastAsia="zh-CN"/>
        </w:rPr>
        <w:tab/>
        <w:t>TC21 generation</w:t>
      </w:r>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7AE93815" w14:textId="77777777" w:rsidR="007A6E4B" w:rsidRPr="00A46FD9" w:rsidRDefault="007A6E4B" w:rsidP="007A6E4B">
      <w:pPr>
        <w:rPr>
          <w:rFonts w:cs="Arial"/>
        </w:rPr>
      </w:pPr>
      <w:bookmarkStart w:id="1894" w:name="_Toc21097895"/>
      <w:bookmarkStart w:id="1895"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1896" w:name="OLE_LINK47"/>
      <w:bookmarkStart w:id="1897" w:name="OLE_LINK26"/>
      <w:bookmarkStart w:id="1898" w:name="OLE_LINK29"/>
      <w:r w:rsidRPr="00A46FD9">
        <w:rPr>
          <w:rFonts w:cs="Arial"/>
        </w:rPr>
        <w:t>-</w:t>
      </w:r>
      <w:r w:rsidRPr="00A46FD9">
        <w:rPr>
          <w:rFonts w:cs="Arial"/>
        </w:rPr>
        <w:tab/>
      </w:r>
      <w:r w:rsidRPr="00A46FD9">
        <w:t xml:space="preserve">If </w:t>
      </w:r>
      <w:r w:rsidRPr="00A46FD9">
        <w:rPr>
          <w:lang w:eastAsia="en-GB"/>
        </w:rPr>
        <w:t>NB-IoT operation in NR in-band</w:t>
      </w:r>
      <w:bookmarkEnd w:id="1896"/>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1897"/>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1899" w:name="OLE_LINK12"/>
      <w:r w:rsidRPr="00A46FD9">
        <w:t xml:space="preserve">. The specified </w:t>
      </w:r>
      <w:r w:rsidRPr="00A46FD9">
        <w:rPr>
          <w:lang w:eastAsia="en-GB"/>
        </w:rPr>
        <w:t>F</w:t>
      </w:r>
      <w:r w:rsidRPr="00A46FD9">
        <w:rPr>
          <w:vertAlign w:val="subscript"/>
          <w:lang w:eastAsia="en-GB"/>
        </w:rPr>
        <w:t>Offset-RAT</w:t>
      </w:r>
      <w:bookmarkEnd w:id="1899"/>
      <w:r w:rsidRPr="00A46FD9">
        <w:rPr>
          <w:lang w:eastAsia="en-GB"/>
        </w:rPr>
        <w:t xml:space="preserve"> shall apply.</w:t>
      </w:r>
      <w:bookmarkEnd w:id="1898"/>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1900" w:name="_Toc37180939"/>
      <w:bookmarkStart w:id="1901" w:name="_Toc37181383"/>
      <w:bookmarkStart w:id="1902" w:name="_Toc37181827"/>
      <w:bookmarkStart w:id="1903" w:name="_Toc45881892"/>
      <w:bookmarkStart w:id="1904" w:name="_Toc52560125"/>
      <w:bookmarkStart w:id="1905" w:name="_Toc61114075"/>
      <w:bookmarkStart w:id="1906" w:name="_Toc67912580"/>
      <w:bookmarkStart w:id="1907" w:name="_Toc74903449"/>
      <w:bookmarkStart w:id="1908" w:name="_Toc76504823"/>
      <w:bookmarkStart w:id="1909" w:name="_Toc83044625"/>
      <w:bookmarkStart w:id="1910" w:name="_Toc89871208"/>
      <w:bookmarkStart w:id="1911" w:name="_Toc98699523"/>
      <w:r w:rsidRPr="00A46FD9">
        <w:rPr>
          <w:lang w:eastAsia="zh-CN"/>
        </w:rPr>
        <w:t>4.8.21.1A</w:t>
      </w:r>
      <w:r w:rsidRPr="00A46FD9">
        <w:rPr>
          <w:lang w:eastAsia="zh-CN"/>
        </w:rPr>
        <w:tab/>
        <w:t>TC21a generation</w:t>
      </w:r>
      <w:bookmarkEnd w:id="1894"/>
      <w:bookmarkEnd w:id="1895"/>
      <w:bookmarkEnd w:id="1900"/>
      <w:bookmarkEnd w:id="1901"/>
      <w:bookmarkEnd w:id="1902"/>
      <w:bookmarkEnd w:id="1903"/>
      <w:bookmarkEnd w:id="1904"/>
      <w:bookmarkEnd w:id="1905"/>
      <w:bookmarkEnd w:id="1906"/>
      <w:bookmarkEnd w:id="1907"/>
      <w:bookmarkEnd w:id="1908"/>
      <w:bookmarkEnd w:id="1909"/>
      <w:bookmarkEnd w:id="1910"/>
      <w:bookmarkEnd w:id="191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1912" w:name="_Toc21097896"/>
      <w:bookmarkStart w:id="191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1914"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1915" w:name="OLE_LINK50"/>
      <w:r w:rsidRPr="00A46FD9">
        <w:t>-</w:t>
      </w:r>
      <w:r w:rsidRPr="00A46FD9">
        <w:tab/>
        <w:t>If NB-IoT</w:t>
      </w:r>
      <w:r w:rsidRPr="00A46FD9">
        <w:rPr>
          <w:lang w:eastAsia="en-GB"/>
        </w:rPr>
        <w:t xml:space="preserve"> operation in NR</w:t>
      </w:r>
      <w:r w:rsidRPr="00A46FD9">
        <w:t xml:space="preserve"> in-band</w:t>
      </w:r>
      <w:bookmarkEnd w:id="191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191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1916" w:name="_Toc37180940"/>
      <w:bookmarkStart w:id="1917" w:name="_Toc37181384"/>
      <w:bookmarkStart w:id="1918" w:name="_Toc37181828"/>
      <w:bookmarkStart w:id="1919" w:name="_Toc45881893"/>
      <w:bookmarkStart w:id="1920" w:name="_Toc52560126"/>
      <w:bookmarkStart w:id="1921" w:name="_Toc61114076"/>
      <w:bookmarkStart w:id="1922" w:name="_Toc67912581"/>
      <w:bookmarkStart w:id="1923" w:name="_Toc74903450"/>
      <w:bookmarkStart w:id="1924" w:name="_Toc76504824"/>
      <w:bookmarkStart w:id="1925" w:name="_Toc83044626"/>
      <w:bookmarkStart w:id="1926" w:name="_Toc89871209"/>
      <w:bookmarkStart w:id="1927" w:name="_Toc98699524"/>
      <w:r w:rsidRPr="00A46FD9">
        <w:rPr>
          <w:lang w:eastAsia="zh-CN"/>
        </w:rPr>
        <w:t>4.8.21.1B</w:t>
      </w:r>
      <w:r w:rsidRPr="00A46FD9">
        <w:rPr>
          <w:lang w:eastAsia="zh-CN"/>
        </w:rPr>
        <w:tab/>
        <w:t>TC21b generation</w:t>
      </w:r>
      <w:bookmarkEnd w:id="1912"/>
      <w:bookmarkEnd w:id="1913"/>
      <w:bookmarkEnd w:id="1916"/>
      <w:bookmarkEnd w:id="1917"/>
      <w:bookmarkEnd w:id="1918"/>
      <w:bookmarkEnd w:id="1919"/>
      <w:bookmarkEnd w:id="1920"/>
      <w:bookmarkEnd w:id="1921"/>
      <w:bookmarkEnd w:id="1922"/>
      <w:bookmarkEnd w:id="1923"/>
      <w:bookmarkEnd w:id="1924"/>
      <w:bookmarkEnd w:id="1925"/>
      <w:bookmarkEnd w:id="1926"/>
      <w:bookmarkEnd w:id="1927"/>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1928" w:name="_Toc21097897"/>
      <w:bookmarkStart w:id="1929"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1930" w:name="OLE_LINK51"/>
      <w:r w:rsidRPr="00A46FD9">
        <w:t>-</w:t>
      </w:r>
      <w:r w:rsidRPr="00A46FD9">
        <w:tab/>
        <w:t>If NB-IoT</w:t>
      </w:r>
      <w:r w:rsidRPr="00A46FD9">
        <w:rPr>
          <w:lang w:eastAsia="en-GB"/>
        </w:rPr>
        <w:t xml:space="preserve"> operation in NR</w:t>
      </w:r>
      <w:r w:rsidRPr="00A46FD9">
        <w:t xml:space="preserve"> in-band</w:t>
      </w:r>
      <w:bookmarkEnd w:id="1930"/>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1931" w:name="_Toc37180941"/>
      <w:bookmarkStart w:id="1932" w:name="_Toc37181385"/>
      <w:bookmarkStart w:id="1933" w:name="_Toc37181829"/>
      <w:bookmarkStart w:id="1934" w:name="_Toc45881894"/>
      <w:bookmarkStart w:id="1935" w:name="_Toc52560127"/>
      <w:bookmarkStart w:id="1936" w:name="_Toc61114077"/>
      <w:bookmarkStart w:id="1937" w:name="_Toc67912582"/>
      <w:bookmarkStart w:id="1938" w:name="_Toc74903451"/>
      <w:bookmarkStart w:id="1939" w:name="_Toc76504825"/>
      <w:bookmarkStart w:id="1940" w:name="_Toc83044627"/>
      <w:bookmarkStart w:id="1941" w:name="_Toc89871210"/>
      <w:bookmarkStart w:id="1942" w:name="_Toc98699525"/>
      <w:r w:rsidRPr="00A46FD9">
        <w:rPr>
          <w:lang w:eastAsia="zh-CN"/>
        </w:rPr>
        <w:t>4.8.21.2</w:t>
      </w:r>
      <w:r w:rsidRPr="00A46FD9">
        <w:rPr>
          <w:lang w:eastAsia="zh-CN"/>
        </w:rPr>
        <w:tab/>
        <w:t>TC21 power allocation</w:t>
      </w:r>
      <w:bookmarkEnd w:id="1928"/>
      <w:bookmarkEnd w:id="1929"/>
      <w:bookmarkEnd w:id="1931"/>
      <w:bookmarkEnd w:id="1932"/>
      <w:bookmarkEnd w:id="1933"/>
      <w:bookmarkEnd w:id="1934"/>
      <w:bookmarkEnd w:id="1935"/>
      <w:bookmarkEnd w:id="1936"/>
      <w:bookmarkEnd w:id="1937"/>
      <w:bookmarkEnd w:id="1938"/>
      <w:bookmarkEnd w:id="1939"/>
      <w:bookmarkEnd w:id="1940"/>
      <w:bookmarkEnd w:id="1941"/>
      <w:bookmarkEnd w:id="1942"/>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1943" w:name="_Toc21097898"/>
      <w:bookmarkStart w:id="1944" w:name="_Toc29765460"/>
      <w:bookmarkStart w:id="1945" w:name="_Toc37180942"/>
      <w:bookmarkStart w:id="1946" w:name="_Toc37181386"/>
      <w:bookmarkStart w:id="1947" w:name="_Toc37181830"/>
      <w:bookmarkStart w:id="1948" w:name="_Toc45881895"/>
      <w:bookmarkStart w:id="1949" w:name="_Toc52560128"/>
      <w:bookmarkStart w:id="1950" w:name="_Toc61114078"/>
      <w:bookmarkStart w:id="1951" w:name="_Toc67912583"/>
      <w:bookmarkStart w:id="1952" w:name="_Toc74903452"/>
      <w:bookmarkStart w:id="1953" w:name="_Toc76504826"/>
      <w:bookmarkStart w:id="1954" w:name="_Toc83044628"/>
      <w:bookmarkStart w:id="1955" w:name="_Toc89871211"/>
      <w:bookmarkStart w:id="1956" w:name="_Toc98699526"/>
      <w:r w:rsidRPr="00A46FD9">
        <w:rPr>
          <w:lang w:eastAsia="zh-CN"/>
        </w:rPr>
        <w:t>4.8.22</w:t>
      </w:r>
      <w:r w:rsidRPr="00A46FD9">
        <w:rPr>
          <w:lang w:eastAsia="zh-CN"/>
        </w:rPr>
        <w:tab/>
        <w:t>NTC21: Non-contiguous operation in CS16, 18, 19</w:t>
      </w:r>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6E660159" w14:textId="77777777" w:rsidR="00FF3259" w:rsidRPr="00A46FD9" w:rsidRDefault="00FF3259" w:rsidP="00FF3259">
      <w:pPr>
        <w:pStyle w:val="Heading4"/>
        <w:rPr>
          <w:lang w:eastAsia="zh-CN"/>
        </w:rPr>
      </w:pPr>
      <w:bookmarkStart w:id="1957" w:name="_Toc21097899"/>
      <w:bookmarkStart w:id="1958" w:name="_Toc29765461"/>
      <w:bookmarkStart w:id="1959" w:name="_Toc37180943"/>
      <w:bookmarkStart w:id="1960" w:name="_Toc37181387"/>
      <w:bookmarkStart w:id="1961" w:name="_Toc37181831"/>
      <w:bookmarkStart w:id="1962" w:name="_Toc45881896"/>
      <w:bookmarkStart w:id="1963" w:name="_Toc52560129"/>
      <w:bookmarkStart w:id="1964" w:name="_Toc61114079"/>
      <w:bookmarkStart w:id="1965" w:name="_Toc67912584"/>
      <w:bookmarkStart w:id="1966" w:name="_Toc74903453"/>
      <w:bookmarkStart w:id="1967" w:name="_Toc76504827"/>
      <w:bookmarkStart w:id="1968" w:name="_Toc83044629"/>
      <w:bookmarkStart w:id="1969" w:name="_Toc89871212"/>
      <w:bookmarkStart w:id="1970" w:name="_Toc98699527"/>
      <w:r w:rsidRPr="00A46FD9">
        <w:rPr>
          <w:lang w:eastAsia="zh-CN"/>
        </w:rPr>
        <w:t>4.8.22.0</w:t>
      </w:r>
      <w:r w:rsidRPr="00A46FD9">
        <w:rPr>
          <w:lang w:eastAsia="zh-CN"/>
        </w:rPr>
        <w:tab/>
        <w:t>General</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p>
    <w:p w14:paraId="5A4E9E1B" w14:textId="77777777" w:rsidR="00FF3259" w:rsidRPr="00A46FD9" w:rsidRDefault="00FF3259" w:rsidP="00FF3259">
      <w:r w:rsidRPr="00A46FD9">
        <w:t>The purpose of NTC21, NTC21a and NTC21b is to test multi-RAT operations with NR.</w:t>
      </w:r>
    </w:p>
    <w:p w14:paraId="15144582" w14:textId="384C0367" w:rsidR="00FF3259" w:rsidRPr="00A46FD9" w:rsidRDefault="00FF3259" w:rsidP="00FF3259">
      <w:pPr>
        <w:rPr>
          <w:rFonts w:eastAsia="SimSun"/>
          <w:lang w:eastAsia="zh-CN"/>
        </w:rPr>
      </w:pPr>
      <w:r w:rsidRPr="00A46FD9">
        <w:t>Unless otherwise stated, for all test configurations in this clause, t</w:t>
      </w:r>
      <w:r w:rsidRPr="00A46FD9">
        <w:rPr>
          <w:rFonts w:eastAsia="SimSun"/>
          <w:lang w:eastAsia="zh-CN"/>
        </w:rPr>
        <w:t>he narrowest supported NR channel bandwidth and lowest SCS for that bandwidth shall be used in the test configuration.</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1971" w:name="_Toc21097900"/>
      <w:bookmarkStart w:id="1972" w:name="_Toc29765462"/>
      <w:bookmarkStart w:id="1973" w:name="_Toc37180944"/>
      <w:bookmarkStart w:id="1974" w:name="_Toc37181388"/>
      <w:bookmarkStart w:id="1975" w:name="_Toc37181832"/>
      <w:bookmarkStart w:id="1976" w:name="_Toc45881897"/>
      <w:bookmarkStart w:id="1977" w:name="_Toc52560130"/>
      <w:bookmarkStart w:id="1978" w:name="_Toc61114080"/>
      <w:bookmarkStart w:id="1979" w:name="_Toc67912585"/>
      <w:bookmarkStart w:id="1980" w:name="_Toc74903454"/>
      <w:bookmarkStart w:id="1981" w:name="_Toc76504828"/>
      <w:bookmarkStart w:id="1982" w:name="_Toc83044630"/>
      <w:bookmarkStart w:id="1983" w:name="_Toc89871213"/>
      <w:bookmarkStart w:id="1984" w:name="_Toc98699528"/>
      <w:r w:rsidRPr="00A46FD9">
        <w:rPr>
          <w:lang w:eastAsia="zh-CN"/>
        </w:rPr>
        <w:t>4.8.22.1</w:t>
      </w:r>
      <w:r w:rsidRPr="00A46FD9">
        <w:rPr>
          <w:lang w:eastAsia="zh-CN"/>
        </w:rPr>
        <w:tab/>
        <w:t>NTC21 generation</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1985" w:name="_Toc21097901"/>
      <w:bookmarkStart w:id="1986"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1987"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1987"/>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6F5AC774" w14:textId="77777777" w:rsidR="003F7B54" w:rsidRPr="00165EA9" w:rsidRDefault="003F7B54" w:rsidP="003F7B54">
      <w:pPr>
        <w:pStyle w:val="B10"/>
        <w:rPr>
          <w:ins w:id="1988" w:author="CR1016" w:date="2022-06-02T10:26:00Z"/>
        </w:rPr>
      </w:pPr>
      <w:ins w:id="1989" w:author="CR1016" w:date="2022-06-02T10:26:00Z">
        <w:r w:rsidRPr="00165EA9">
          <w:t>-</w:t>
        </w:r>
        <w:r w:rsidRPr="00165EA9">
          <w:tab/>
        </w:r>
        <w:r w:rsidRPr="004E4FDC">
          <w:t xml:space="preserve">In case rated total output power is not reached, the narrowest E-UTRA </w:t>
        </w:r>
        <w:r>
          <w:t xml:space="preserve">and NR </w:t>
        </w:r>
        <w:r w:rsidRPr="004E4FDC">
          <w:t xml:space="preserve">channel BW which supports rated carrier output power shall be selected. If still there </w:t>
        </w:r>
        <w:r>
          <w:t>is</w:t>
        </w:r>
        <w:r w:rsidRPr="004E4FDC">
          <w:t xml:space="preserve"> some output power room, alternately place an E-UTRA carrier </w:t>
        </w:r>
        <w:bookmarkStart w:id="1990" w:name="_Hlk101788970"/>
        <w:r>
          <w:t xml:space="preserve">of this BW </w:t>
        </w:r>
        <w:bookmarkEnd w:id="1990"/>
        <w:r w:rsidRPr="004E4FDC">
          <w:t xml:space="preserve">adjacent to the carrier at the lower Base Station RF Bandwidth edge and NR carrier </w:t>
        </w:r>
        <w:r>
          <w:t xml:space="preserve">of this BW </w:t>
        </w:r>
        <w:r w:rsidRPr="004E4FDC">
          <w:t>adjacent to the carrier at the upper Base Station RF Bandwidth edge until the rated total output power or the total number of supported carriers is reached.</w:t>
        </w:r>
      </w:ins>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1991" w:name="_Toc37180945"/>
      <w:bookmarkStart w:id="1992" w:name="_Toc37181389"/>
      <w:bookmarkStart w:id="1993" w:name="_Toc37181833"/>
      <w:bookmarkStart w:id="1994" w:name="_Toc45881898"/>
      <w:bookmarkStart w:id="1995" w:name="_Toc52560131"/>
      <w:bookmarkStart w:id="1996" w:name="_Toc61114081"/>
      <w:bookmarkStart w:id="1997" w:name="_Toc67912586"/>
      <w:bookmarkStart w:id="1998" w:name="_Toc74903455"/>
      <w:bookmarkStart w:id="1999" w:name="_Toc76504829"/>
      <w:bookmarkStart w:id="2000" w:name="_Toc83044631"/>
      <w:bookmarkStart w:id="2001" w:name="_Toc89871214"/>
      <w:bookmarkStart w:id="2002" w:name="_Toc98699529"/>
      <w:r w:rsidRPr="00A46FD9">
        <w:rPr>
          <w:lang w:eastAsia="zh-CN"/>
        </w:rPr>
        <w:t>4.8.22.1A</w:t>
      </w:r>
      <w:r w:rsidRPr="00A46FD9">
        <w:rPr>
          <w:lang w:eastAsia="zh-CN"/>
        </w:rPr>
        <w:tab/>
        <w:t>NTC21a generation</w:t>
      </w:r>
      <w:bookmarkEnd w:id="1985"/>
      <w:bookmarkEnd w:id="1986"/>
      <w:bookmarkEnd w:id="1991"/>
      <w:bookmarkEnd w:id="1992"/>
      <w:bookmarkEnd w:id="1993"/>
      <w:bookmarkEnd w:id="1994"/>
      <w:bookmarkEnd w:id="1995"/>
      <w:bookmarkEnd w:id="1996"/>
      <w:bookmarkEnd w:id="1997"/>
      <w:bookmarkEnd w:id="1998"/>
      <w:bookmarkEnd w:id="1999"/>
      <w:bookmarkEnd w:id="2000"/>
      <w:bookmarkEnd w:id="2001"/>
      <w:bookmarkEnd w:id="2002"/>
    </w:p>
    <w:p w14:paraId="4B37873E" w14:textId="77777777" w:rsidR="004E0DB1" w:rsidRPr="00A46FD9" w:rsidRDefault="004E0DB1" w:rsidP="004E0DB1">
      <w:pPr>
        <w:rPr>
          <w:rFonts w:cs="Arial"/>
        </w:rPr>
      </w:pPr>
      <w:bookmarkStart w:id="2003" w:name="_Toc21097902"/>
      <w:bookmarkStart w:id="2004" w:name="_Toc29765464"/>
      <w:r w:rsidRPr="00A46FD9">
        <w:t>NTC21a is only applicable for a BS that supports GSM, E-UTRA and NR. N</w:t>
      </w:r>
      <w:r w:rsidRPr="00A46FD9">
        <w:rPr>
          <w:rFonts w:cs="Arial"/>
        </w:rPr>
        <w:t>TC21a is constructed using the following method:</w:t>
      </w:r>
    </w:p>
    <w:p w14:paraId="1BAA7AC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572B5564"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p>
    <w:p w14:paraId="51CFE167" w14:textId="77777777" w:rsidR="00FF3259" w:rsidRPr="00A46FD9" w:rsidRDefault="00FF3259" w:rsidP="00FF3259">
      <w:pPr>
        <w:pStyle w:val="Heading4"/>
        <w:rPr>
          <w:lang w:eastAsia="zh-CN"/>
        </w:rPr>
      </w:pPr>
      <w:bookmarkStart w:id="2005" w:name="_Toc37180946"/>
      <w:bookmarkStart w:id="2006" w:name="_Toc37181390"/>
      <w:bookmarkStart w:id="2007" w:name="_Toc37181834"/>
      <w:bookmarkStart w:id="2008" w:name="_Toc45881899"/>
      <w:bookmarkStart w:id="2009" w:name="_Toc52560132"/>
      <w:bookmarkStart w:id="2010" w:name="_Toc61114082"/>
      <w:bookmarkStart w:id="2011" w:name="_Toc67912587"/>
      <w:bookmarkStart w:id="2012" w:name="_Toc74903456"/>
      <w:bookmarkStart w:id="2013" w:name="_Toc76504830"/>
      <w:bookmarkStart w:id="2014" w:name="_Toc83044632"/>
      <w:bookmarkStart w:id="2015" w:name="_Toc89871215"/>
      <w:bookmarkStart w:id="2016" w:name="_Toc98699530"/>
      <w:r w:rsidRPr="00A46FD9">
        <w:rPr>
          <w:lang w:eastAsia="zh-CN"/>
        </w:rPr>
        <w:t>4.8.22.1B</w:t>
      </w:r>
      <w:r w:rsidRPr="00A46FD9">
        <w:rPr>
          <w:lang w:eastAsia="zh-CN"/>
        </w:rPr>
        <w:tab/>
        <w:t>NTC21b generation</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p>
    <w:p w14:paraId="4AACA614" w14:textId="77777777" w:rsidR="004E0DB1" w:rsidRPr="00A46FD9" w:rsidRDefault="004E0DB1" w:rsidP="004E0DB1">
      <w:pPr>
        <w:rPr>
          <w:rFonts w:cs="Arial"/>
        </w:rPr>
      </w:pPr>
      <w:bookmarkStart w:id="2017" w:name="_Toc21097903"/>
      <w:bookmarkStart w:id="2018" w:name="_Toc29765465"/>
      <w:r w:rsidRPr="00A46FD9">
        <w:t>NTC21b is only applicable for a BS that supports UTRA, E-UTRA and NR. N</w:t>
      </w:r>
      <w:r w:rsidRPr="00A46FD9">
        <w:rPr>
          <w:rFonts w:cs="Arial"/>
        </w:rPr>
        <w:t>TC21b is constructed using the following method:</w:t>
      </w:r>
    </w:p>
    <w:p w14:paraId="23F031AA" w14:textId="77777777" w:rsidR="004E0DB1" w:rsidRPr="00A46FD9" w:rsidRDefault="004E0DB1" w:rsidP="004E0DB1">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6815F319"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019" w:name="_Toc37180947"/>
      <w:bookmarkStart w:id="2020" w:name="_Toc37181391"/>
      <w:bookmarkStart w:id="2021" w:name="_Toc37181835"/>
      <w:bookmarkStart w:id="2022" w:name="_Toc45881900"/>
      <w:bookmarkStart w:id="2023" w:name="_Toc52560133"/>
      <w:bookmarkStart w:id="2024" w:name="_Toc61114083"/>
      <w:bookmarkStart w:id="2025" w:name="_Toc67912588"/>
      <w:bookmarkStart w:id="2026" w:name="_Toc74903457"/>
      <w:bookmarkStart w:id="2027" w:name="_Toc76504831"/>
      <w:bookmarkStart w:id="2028" w:name="_Toc83044633"/>
      <w:bookmarkStart w:id="2029" w:name="_Toc89871216"/>
      <w:bookmarkStart w:id="2030" w:name="_Toc98699531"/>
      <w:r w:rsidRPr="00A46FD9">
        <w:rPr>
          <w:lang w:eastAsia="zh-CN"/>
        </w:rPr>
        <w:t>4.8.22.2</w:t>
      </w:r>
      <w:r w:rsidRPr="00A46FD9">
        <w:rPr>
          <w:lang w:eastAsia="zh-CN"/>
        </w:rPr>
        <w:tab/>
        <w:t>NTC21 power allocation</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61DA5009" w14:textId="562DB0DD"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031" w:name="_Toc21097904"/>
      <w:bookmarkStart w:id="2032" w:name="_Toc29765466"/>
      <w:bookmarkStart w:id="2033" w:name="_Toc37180948"/>
      <w:bookmarkStart w:id="2034" w:name="_Toc37181392"/>
      <w:bookmarkStart w:id="2035" w:name="_Toc37181836"/>
      <w:bookmarkStart w:id="2036" w:name="_Toc45881901"/>
      <w:bookmarkStart w:id="2037" w:name="_Toc52560134"/>
      <w:bookmarkStart w:id="2038" w:name="_Toc61114084"/>
      <w:bookmarkStart w:id="2039" w:name="_Toc67912589"/>
      <w:bookmarkStart w:id="2040" w:name="_Toc74903458"/>
      <w:bookmarkStart w:id="2041" w:name="_Toc76504832"/>
      <w:bookmarkStart w:id="2042" w:name="_Toc83044634"/>
      <w:bookmarkStart w:id="2043" w:name="_Toc89871217"/>
      <w:bookmarkStart w:id="2044" w:name="_Toc98699532"/>
      <w:r w:rsidRPr="00A46FD9">
        <w:rPr>
          <w:lang w:eastAsia="zh-CN"/>
        </w:rPr>
        <w:t>4.8.23</w:t>
      </w:r>
      <w:r w:rsidRPr="00A46FD9">
        <w:rPr>
          <w:lang w:eastAsia="zh-CN"/>
        </w:rPr>
        <w:tab/>
        <w:t>TC22: Contiguous operation in CS17</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p>
    <w:p w14:paraId="7862DFDD" w14:textId="77777777" w:rsidR="00FF3259" w:rsidRPr="00A46FD9" w:rsidRDefault="00FF3259" w:rsidP="00FF3259">
      <w:pPr>
        <w:pStyle w:val="Heading4"/>
        <w:rPr>
          <w:lang w:eastAsia="zh-CN"/>
        </w:rPr>
      </w:pPr>
      <w:bookmarkStart w:id="2045" w:name="_Toc21097905"/>
      <w:bookmarkStart w:id="2046" w:name="_Toc29765467"/>
      <w:bookmarkStart w:id="2047" w:name="_Toc37180949"/>
      <w:bookmarkStart w:id="2048" w:name="_Toc37181393"/>
      <w:bookmarkStart w:id="2049" w:name="_Toc37181837"/>
      <w:bookmarkStart w:id="2050" w:name="_Toc45881902"/>
      <w:bookmarkStart w:id="2051" w:name="_Toc52560135"/>
      <w:bookmarkStart w:id="2052" w:name="_Toc61114085"/>
      <w:bookmarkStart w:id="2053" w:name="_Toc67912590"/>
      <w:bookmarkStart w:id="2054" w:name="_Toc74903459"/>
      <w:bookmarkStart w:id="2055" w:name="_Toc76504833"/>
      <w:bookmarkStart w:id="2056" w:name="_Toc83044635"/>
      <w:bookmarkStart w:id="2057" w:name="_Toc89871218"/>
      <w:bookmarkStart w:id="2058" w:name="_Toc98699533"/>
      <w:r w:rsidRPr="00A46FD9">
        <w:rPr>
          <w:lang w:eastAsia="zh-CN"/>
        </w:rPr>
        <w:t>4.8.23.1</w:t>
      </w:r>
      <w:r w:rsidRPr="00A46FD9">
        <w:rPr>
          <w:lang w:eastAsia="zh-CN"/>
        </w:rPr>
        <w:tab/>
        <w:t>TC22 generation</w:t>
      </w:r>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059" w:name="OLE_LINK14"/>
      <w:bookmarkStart w:id="2060" w:name="OLE_LINK59"/>
      <w:r w:rsidRPr="00A46FD9">
        <w:t>-</w:t>
      </w:r>
      <w:r w:rsidRPr="00A46FD9">
        <w:tab/>
      </w:r>
      <w:r w:rsidRPr="00A46FD9">
        <w:rPr>
          <w:lang w:eastAsia="zh-CN"/>
        </w:rPr>
        <w:t>If NB-IoT operation in NR in-band is supported, plac</w:t>
      </w:r>
      <w:bookmarkEnd w:id="2059"/>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060"/>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48467CED" w:rsidR="00FF3259" w:rsidRPr="00A46FD9" w:rsidRDefault="00FF3259" w:rsidP="00FF3259">
      <w:pPr>
        <w:pStyle w:val="B10"/>
      </w:pPr>
      <w:r w:rsidRPr="00A46FD9">
        <w:t>-</w:t>
      </w:r>
      <w:r w:rsidRPr="00A46FD9">
        <w:tab/>
        <w:t xml:space="preserve">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061" w:name="_Toc21097906"/>
      <w:bookmarkStart w:id="2062" w:name="_Toc29765468"/>
      <w:bookmarkStart w:id="2063" w:name="_Toc37180950"/>
      <w:bookmarkStart w:id="2064" w:name="_Toc37181394"/>
      <w:bookmarkStart w:id="2065" w:name="_Toc37181838"/>
      <w:bookmarkStart w:id="2066" w:name="_Toc45881903"/>
      <w:bookmarkStart w:id="2067" w:name="_Toc52560136"/>
      <w:bookmarkStart w:id="2068" w:name="_Toc61114086"/>
      <w:bookmarkStart w:id="2069" w:name="_Toc67912591"/>
      <w:bookmarkStart w:id="2070" w:name="_Toc74903460"/>
      <w:bookmarkStart w:id="2071" w:name="_Toc76504834"/>
      <w:bookmarkStart w:id="2072" w:name="_Toc83044636"/>
      <w:bookmarkStart w:id="2073" w:name="_Toc89871219"/>
      <w:bookmarkStart w:id="2074" w:name="_Toc98699534"/>
      <w:r w:rsidRPr="00A46FD9">
        <w:rPr>
          <w:lang w:eastAsia="zh-CN"/>
        </w:rPr>
        <w:t>4.8.23.2</w:t>
      </w:r>
      <w:r w:rsidRPr="00A46FD9">
        <w:rPr>
          <w:lang w:eastAsia="zh-CN"/>
        </w:rPr>
        <w:tab/>
        <w:t>TC22 power allocation</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075" w:name="_Toc21097907"/>
      <w:bookmarkStart w:id="2076" w:name="_Toc29765469"/>
      <w:bookmarkStart w:id="2077" w:name="_Toc37180951"/>
      <w:bookmarkStart w:id="2078" w:name="_Toc37181395"/>
      <w:bookmarkStart w:id="2079" w:name="_Toc37181839"/>
      <w:bookmarkStart w:id="2080" w:name="_Toc45881904"/>
      <w:bookmarkStart w:id="2081" w:name="_Toc52560137"/>
      <w:bookmarkStart w:id="2082" w:name="_Toc61114087"/>
      <w:bookmarkStart w:id="2083" w:name="_Toc67912592"/>
      <w:bookmarkStart w:id="2084" w:name="_Toc74903461"/>
      <w:bookmarkStart w:id="2085" w:name="_Toc76504835"/>
      <w:bookmarkStart w:id="2086" w:name="_Toc83044637"/>
      <w:bookmarkStart w:id="2087" w:name="_Toc89871220"/>
      <w:bookmarkStart w:id="2088" w:name="_Toc98699535"/>
      <w:r w:rsidRPr="00A46FD9">
        <w:t>4.9</w:t>
      </w:r>
      <w:r w:rsidRPr="00A46FD9">
        <w:tab/>
        <w:t>RF channels and test models</w:t>
      </w:r>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p>
    <w:p w14:paraId="7D22B1BF" w14:textId="77777777" w:rsidR="00FF3259" w:rsidRPr="00A46FD9" w:rsidRDefault="00FF3259" w:rsidP="00FF3259">
      <w:pPr>
        <w:pStyle w:val="Heading3"/>
      </w:pPr>
      <w:bookmarkStart w:id="2089" w:name="_Toc21097908"/>
      <w:bookmarkStart w:id="2090" w:name="_Toc29765470"/>
      <w:bookmarkStart w:id="2091" w:name="_Toc37180952"/>
      <w:bookmarkStart w:id="2092" w:name="_Toc37181396"/>
      <w:bookmarkStart w:id="2093" w:name="_Toc37181840"/>
      <w:bookmarkStart w:id="2094" w:name="_Toc45881905"/>
      <w:bookmarkStart w:id="2095" w:name="_Toc52560138"/>
      <w:bookmarkStart w:id="2096" w:name="_Toc61114088"/>
      <w:bookmarkStart w:id="2097" w:name="_Toc67912593"/>
      <w:bookmarkStart w:id="2098" w:name="_Toc74903462"/>
      <w:bookmarkStart w:id="2099" w:name="_Toc76504836"/>
      <w:bookmarkStart w:id="2100" w:name="_Toc83044638"/>
      <w:bookmarkStart w:id="2101" w:name="_Toc89871221"/>
      <w:bookmarkStart w:id="2102" w:name="_Toc98699536"/>
      <w:r w:rsidRPr="00A46FD9">
        <w:t>4.9.1</w:t>
      </w:r>
      <w:r w:rsidRPr="00A46FD9">
        <w:tab/>
        <w:t>RF channels</w:t>
      </w:r>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77777777" w:rsidR="00FF3259" w:rsidRPr="00A46FD9" w:rsidRDefault="00FF3259" w:rsidP="00FF3259">
      <w:pPr>
        <w:pStyle w:val="B10"/>
      </w:pPr>
      <w:r w:rsidRPr="00A46FD9">
        <w:t>Unless otherwise stated, the test shall be performed at B</w:t>
      </w:r>
      <w:r w:rsidRPr="00A46FD9">
        <w:rPr>
          <w:vertAlign w:val="subscript"/>
        </w:rPr>
        <w:t>RFBW</w:t>
      </w:r>
      <w:r w:rsidRPr="00A46FD9">
        <w:t>, M</w:t>
      </w:r>
      <w:r w:rsidRPr="00A46FD9">
        <w:rPr>
          <w:vertAlign w:val="subscript"/>
        </w:rPr>
        <w:t>RFBW</w:t>
      </w:r>
      <w:r w:rsidRPr="00A46FD9">
        <w:t xml:space="preserve"> and T</w:t>
      </w:r>
      <w:r w:rsidRPr="00A46FD9">
        <w:rPr>
          <w:vertAlign w:val="subscript"/>
        </w:rPr>
        <w:t>RFBW</w:t>
      </w:r>
      <w:r w:rsidRPr="00A46FD9">
        <w:t xml:space="preserve"> defined as following:</w:t>
      </w:r>
    </w:p>
    <w:p w14:paraId="5203C3E6" w14:textId="77777777" w:rsidR="00FF3259" w:rsidRPr="00A46FD9" w:rsidRDefault="00FF3259" w:rsidP="00FF3259">
      <w:pPr>
        <w:pStyle w:val="B10"/>
        <w:tabs>
          <w:tab w:val="left" w:pos="1134"/>
        </w:tabs>
      </w:pPr>
      <w:r w:rsidRPr="00A46FD9">
        <w:t>B</w:t>
      </w:r>
      <w:r w:rsidRPr="00A46FD9">
        <w:rPr>
          <w:vertAlign w:val="subscript"/>
        </w:rPr>
        <w:t>RFBW</w:t>
      </w:r>
      <w:r w:rsidRPr="00A46FD9">
        <w:t>:</w:t>
      </w:r>
      <w:r w:rsidRPr="00A46FD9">
        <w:tab/>
        <w:t>maximum Base Station RF Bandwidth located at the bottom of the supported frequency range in the operating band.</w:t>
      </w:r>
    </w:p>
    <w:p w14:paraId="757F20E6" w14:textId="77777777" w:rsidR="00FF3259" w:rsidRPr="00A46FD9" w:rsidDel="00975E4F" w:rsidRDefault="00FF3259" w:rsidP="00FF3259">
      <w:pPr>
        <w:pStyle w:val="B10"/>
        <w:tabs>
          <w:tab w:val="left" w:pos="1134"/>
        </w:tabs>
      </w:pPr>
      <w:r w:rsidRPr="00A46FD9">
        <w:t>M</w:t>
      </w:r>
      <w:r w:rsidRPr="00A46FD9">
        <w:rPr>
          <w:vertAlign w:val="subscript"/>
        </w:rPr>
        <w:t>RFBW</w:t>
      </w:r>
      <w:r w:rsidRPr="00A46FD9">
        <w:t>:</w:t>
      </w:r>
      <w:r w:rsidRPr="00A46FD9">
        <w:tab/>
        <w:t>maximum Base Station RF Bandwidth located in the middle of the supported frequency range in the operating band. M</w:t>
      </w:r>
      <w:r w:rsidRPr="00A46FD9">
        <w:rPr>
          <w:vertAlign w:val="subscript"/>
        </w:rPr>
        <w:t>RFBW</w:t>
      </w:r>
      <w:r w:rsidRPr="00A46FD9">
        <w:t xml:space="preserve"> may be shifted maximum 100 kHz towards lower frequencies to align carriers with the channel raster.</w:t>
      </w:r>
    </w:p>
    <w:p w14:paraId="291E094C" w14:textId="77777777" w:rsidR="00FF3259" w:rsidRPr="00A46FD9" w:rsidRDefault="00FF3259" w:rsidP="00FF3259">
      <w:pPr>
        <w:pStyle w:val="B10"/>
        <w:tabs>
          <w:tab w:val="left" w:pos="1134"/>
        </w:tabs>
      </w:pPr>
      <w:r w:rsidRPr="00A46FD9">
        <w:t>T</w:t>
      </w:r>
      <w:r w:rsidRPr="00A46FD9">
        <w:rPr>
          <w:vertAlign w:val="subscript"/>
        </w:rPr>
        <w:t>RFBW</w:t>
      </w:r>
      <w:r w:rsidRPr="00A46FD9">
        <w:t>:</w:t>
      </w:r>
      <w:r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103" w:name="_Toc21097909"/>
      <w:bookmarkStart w:id="2104" w:name="_Toc29765471"/>
      <w:bookmarkStart w:id="2105" w:name="_Toc37180953"/>
      <w:bookmarkStart w:id="2106" w:name="_Toc37181397"/>
      <w:bookmarkStart w:id="2107" w:name="_Toc37181841"/>
      <w:bookmarkStart w:id="2108" w:name="_Toc45881906"/>
      <w:bookmarkStart w:id="2109" w:name="_Toc52560139"/>
      <w:bookmarkStart w:id="2110" w:name="_Toc61114089"/>
      <w:bookmarkStart w:id="2111" w:name="_Toc67912594"/>
      <w:bookmarkStart w:id="2112" w:name="_Toc74903463"/>
      <w:bookmarkStart w:id="2113" w:name="_Toc76504837"/>
      <w:bookmarkStart w:id="2114" w:name="_Toc83044639"/>
      <w:bookmarkStart w:id="2115" w:name="_Toc89871222"/>
      <w:bookmarkStart w:id="2116" w:name="_Toc98699537"/>
      <w:r w:rsidRPr="00A46FD9">
        <w:t>4.9.2</w:t>
      </w:r>
      <w:r w:rsidRPr="00A46FD9">
        <w:tab/>
        <w:t>Test models</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117" w:name="_Toc21097910"/>
      <w:bookmarkStart w:id="2118" w:name="_Toc29765472"/>
      <w:bookmarkStart w:id="2119" w:name="_Toc37180954"/>
      <w:bookmarkStart w:id="2120" w:name="_Toc37181398"/>
      <w:bookmarkStart w:id="2121" w:name="_Toc37181842"/>
      <w:bookmarkStart w:id="2122" w:name="_Toc45881907"/>
      <w:bookmarkStart w:id="2123" w:name="_Toc52560140"/>
      <w:bookmarkStart w:id="2124" w:name="_Toc61114090"/>
      <w:bookmarkStart w:id="2125" w:name="_Toc67912595"/>
      <w:bookmarkStart w:id="2126" w:name="_Toc74903464"/>
      <w:bookmarkStart w:id="2127" w:name="_Toc76504838"/>
      <w:bookmarkStart w:id="2128" w:name="_Toc83044640"/>
      <w:bookmarkStart w:id="2129" w:name="_Toc89871223"/>
      <w:bookmarkStart w:id="2130" w:name="_Toc98699538"/>
      <w:r w:rsidRPr="00A46FD9">
        <w:t>4.10</w:t>
      </w:r>
      <w:r w:rsidRPr="00A46FD9">
        <w:tab/>
        <w:t>BS configurations</w:t>
      </w:r>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2E94EC8D" w14:textId="77777777" w:rsidR="00FF3259" w:rsidRPr="00A46FD9" w:rsidRDefault="00FF3259" w:rsidP="00FF3259">
      <w:pPr>
        <w:pStyle w:val="Heading3"/>
      </w:pPr>
      <w:bookmarkStart w:id="2131" w:name="_Toc21097911"/>
      <w:bookmarkStart w:id="2132" w:name="_Toc29765473"/>
      <w:bookmarkStart w:id="2133" w:name="_Toc37180955"/>
      <w:bookmarkStart w:id="2134" w:name="_Toc37181399"/>
      <w:bookmarkStart w:id="2135" w:name="_Toc37181843"/>
      <w:bookmarkStart w:id="2136" w:name="_Toc45881908"/>
      <w:bookmarkStart w:id="2137" w:name="_Toc52560141"/>
      <w:bookmarkStart w:id="2138" w:name="_Toc61114091"/>
      <w:bookmarkStart w:id="2139" w:name="_Toc67912596"/>
      <w:bookmarkStart w:id="2140" w:name="_Toc74903465"/>
      <w:bookmarkStart w:id="2141" w:name="_Toc76504839"/>
      <w:bookmarkStart w:id="2142" w:name="_Toc83044641"/>
      <w:bookmarkStart w:id="2143" w:name="_Toc89871224"/>
      <w:bookmarkStart w:id="2144" w:name="_Toc98699539"/>
      <w:r w:rsidRPr="00A46FD9">
        <w:t>4.10.1</w:t>
      </w:r>
      <w:r w:rsidRPr="00A46FD9">
        <w:tab/>
        <w:t>Transmit configurations</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2145" w:name="_MON_1105856707"/>
    <w:bookmarkStart w:id="2146" w:name="_MON_1106037551"/>
    <w:bookmarkStart w:id="2147" w:name="_MON_1106051040"/>
    <w:bookmarkEnd w:id="2145"/>
    <w:bookmarkEnd w:id="2146"/>
    <w:bookmarkEnd w:id="2147"/>
    <w:bookmarkStart w:id="2148" w:name="_MON_1106136882"/>
    <w:bookmarkEnd w:id="2148"/>
    <w:p w14:paraId="19BEBEE7" w14:textId="77777777" w:rsidR="00FF3259" w:rsidRPr="00A46FD9" w:rsidRDefault="00FF3259" w:rsidP="00FF3259">
      <w:pPr>
        <w:pStyle w:val="TH"/>
      </w:pPr>
      <w:r w:rsidRPr="00A46FD9">
        <w:object w:dxaOrig="8805" w:dyaOrig="2520" w14:anchorId="3CB4D9FB">
          <v:shape id="_x0000_i1029" type="#_x0000_t75" style="width:442.65pt;height:128.35pt" o:ole="" fillcolor="window">
            <v:imagedata r:id="rId19" o:title=""/>
          </v:shape>
          <o:OLEObject Type="Embed" ProgID="Word.Picture.8" ShapeID="_x0000_i1029" DrawAspect="Content" ObjectID="_1716441396" r:id="rId20"/>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2149" w:name="_Toc21097912"/>
      <w:bookmarkStart w:id="2150" w:name="_Toc29765474"/>
      <w:bookmarkStart w:id="2151" w:name="_Toc37180956"/>
      <w:bookmarkStart w:id="2152" w:name="_Toc37181400"/>
      <w:bookmarkStart w:id="2153" w:name="_Toc37181844"/>
      <w:bookmarkStart w:id="2154" w:name="_Toc45881909"/>
      <w:bookmarkStart w:id="2155" w:name="_Toc52560142"/>
      <w:bookmarkStart w:id="2156" w:name="_Toc61114092"/>
      <w:bookmarkStart w:id="2157" w:name="_Toc67912597"/>
      <w:bookmarkStart w:id="2158" w:name="_Toc74903466"/>
      <w:bookmarkStart w:id="2159" w:name="_Toc76504840"/>
      <w:bookmarkStart w:id="2160" w:name="_Toc83044642"/>
      <w:bookmarkStart w:id="2161" w:name="_Toc89871225"/>
      <w:bookmarkStart w:id="2162" w:name="_Toc98699540"/>
      <w:r w:rsidRPr="00A46FD9">
        <w:t>4.10.1.1</w:t>
      </w:r>
      <w:r w:rsidRPr="00A46FD9">
        <w:tab/>
        <w:t>Transmission with multiple transmitter antenna connectors</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2163" w:name="_Toc21097913"/>
      <w:bookmarkStart w:id="2164" w:name="_Toc29765475"/>
      <w:bookmarkStart w:id="2165" w:name="_Toc37180957"/>
      <w:bookmarkStart w:id="2166" w:name="_Toc37181401"/>
      <w:bookmarkStart w:id="2167" w:name="_Toc37181845"/>
      <w:bookmarkStart w:id="2168" w:name="_Toc45881910"/>
      <w:bookmarkStart w:id="2169" w:name="_Toc52560143"/>
      <w:bookmarkStart w:id="2170" w:name="_Toc61114093"/>
      <w:bookmarkStart w:id="2171" w:name="_Toc67912598"/>
      <w:bookmarkStart w:id="2172" w:name="_Toc74903467"/>
      <w:bookmarkStart w:id="2173" w:name="_Toc76504841"/>
      <w:bookmarkStart w:id="2174" w:name="_Toc83044643"/>
      <w:bookmarkStart w:id="2175" w:name="_Toc89871226"/>
      <w:bookmarkStart w:id="2176" w:name="_Toc98699541"/>
      <w:r w:rsidRPr="00A46FD9">
        <w:t>4.10.2</w:t>
      </w:r>
      <w:r w:rsidRPr="00A46FD9">
        <w:tab/>
        <w:t>Receive configurations</w:t>
      </w:r>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2177" w:name="_MON_1106037602"/>
    <w:bookmarkStart w:id="2178" w:name="_MON_1106051095"/>
    <w:bookmarkEnd w:id="2177"/>
    <w:bookmarkEnd w:id="2178"/>
    <w:bookmarkStart w:id="2179" w:name="_MON_1105856815"/>
    <w:bookmarkEnd w:id="2179"/>
    <w:p w14:paraId="22573724" w14:textId="77777777" w:rsidR="00FF3259" w:rsidRPr="00A46FD9" w:rsidRDefault="00FF3259" w:rsidP="00FF3259">
      <w:pPr>
        <w:pStyle w:val="TH"/>
      </w:pPr>
      <w:r w:rsidRPr="00A46FD9">
        <w:object w:dxaOrig="8880" w:dyaOrig="2520" w14:anchorId="54AFA9EB">
          <v:shape id="_x0000_i1030" type="#_x0000_t75" style="width:447.65pt;height:128.35pt" o:ole="" fillcolor="window">
            <v:imagedata r:id="rId21" o:title=""/>
          </v:shape>
          <o:OLEObject Type="Embed" ProgID="Word.Picture.8" ShapeID="_x0000_i1030" DrawAspect="Content" ObjectID="_1716441397" r:id="rId22"/>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2180" w:name="_Toc21097914"/>
      <w:bookmarkStart w:id="2181" w:name="_Toc29765476"/>
      <w:bookmarkStart w:id="2182" w:name="_Toc37180958"/>
      <w:bookmarkStart w:id="2183" w:name="_Toc37181402"/>
      <w:bookmarkStart w:id="2184" w:name="_Toc37181846"/>
      <w:bookmarkStart w:id="2185" w:name="_Toc45881911"/>
      <w:bookmarkStart w:id="2186" w:name="_Toc52560144"/>
      <w:bookmarkStart w:id="2187" w:name="_Toc61114094"/>
      <w:bookmarkStart w:id="2188" w:name="_Toc67912599"/>
      <w:bookmarkStart w:id="2189" w:name="_Toc74903468"/>
      <w:bookmarkStart w:id="2190" w:name="_Toc76504842"/>
      <w:bookmarkStart w:id="2191" w:name="_Toc83044644"/>
      <w:bookmarkStart w:id="2192" w:name="_Toc89871227"/>
      <w:bookmarkStart w:id="2193" w:name="_Toc98699542"/>
      <w:r w:rsidRPr="00A46FD9">
        <w:t>4.10.2.1</w:t>
      </w:r>
      <w:r w:rsidRPr="00A46FD9">
        <w:tab/>
        <w:t>Reception with multiple receiver antenna connectors, receiver diversity</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77777777" w:rsidR="00FF3259" w:rsidRPr="00A46FD9" w:rsidRDefault="00FF3259" w:rsidP="00FF3259">
      <w:pPr>
        <w:rPr>
          <w:rFonts w:cs="v4.2.0"/>
        </w:rPr>
      </w:pPr>
      <w:r w:rsidRPr="00A46FD9">
        <w:t xml:space="preserve"> </w:t>
      </w: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2194" w:name="_Toc21097915"/>
      <w:bookmarkStart w:id="2195" w:name="_Toc29765477"/>
      <w:bookmarkStart w:id="2196" w:name="_Toc37180959"/>
      <w:bookmarkStart w:id="2197" w:name="_Toc37181403"/>
      <w:bookmarkStart w:id="2198" w:name="_Toc37181847"/>
      <w:bookmarkStart w:id="2199" w:name="_Toc45881912"/>
      <w:bookmarkStart w:id="2200" w:name="_Toc52560145"/>
      <w:bookmarkStart w:id="2201" w:name="_Toc61114095"/>
      <w:bookmarkStart w:id="2202" w:name="_Toc67912600"/>
      <w:bookmarkStart w:id="2203" w:name="_Toc74903469"/>
      <w:bookmarkStart w:id="2204" w:name="_Toc76504843"/>
      <w:bookmarkStart w:id="2205" w:name="_Toc83044645"/>
      <w:bookmarkStart w:id="2206" w:name="_Toc89871228"/>
      <w:bookmarkStart w:id="2207" w:name="_Toc98699543"/>
      <w:r w:rsidRPr="00A46FD9">
        <w:t>4.10.3</w:t>
      </w:r>
      <w:r w:rsidRPr="00A46FD9">
        <w:tab/>
        <w:t>Duplexers</w:t>
      </w:r>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2208" w:name="_Toc21097916"/>
      <w:bookmarkStart w:id="2209" w:name="_Toc29765478"/>
      <w:bookmarkStart w:id="2210" w:name="_Toc37180960"/>
      <w:bookmarkStart w:id="2211" w:name="_Toc37181404"/>
      <w:bookmarkStart w:id="2212" w:name="_Toc37181848"/>
      <w:bookmarkStart w:id="2213" w:name="_Toc45881913"/>
      <w:bookmarkStart w:id="2214" w:name="_Toc52560146"/>
      <w:bookmarkStart w:id="2215" w:name="_Toc61114096"/>
      <w:bookmarkStart w:id="2216" w:name="_Toc67912601"/>
      <w:bookmarkStart w:id="2217" w:name="_Toc74903470"/>
      <w:bookmarkStart w:id="2218" w:name="_Toc76504844"/>
      <w:bookmarkStart w:id="2219" w:name="_Toc83044646"/>
      <w:bookmarkStart w:id="2220" w:name="_Toc89871229"/>
      <w:bookmarkStart w:id="2221" w:name="_Toc98699544"/>
      <w:r w:rsidRPr="00A46FD9">
        <w:t>4.10.4</w:t>
      </w:r>
      <w:r w:rsidRPr="00A46FD9">
        <w:tab/>
        <w:t>Power supply options</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2222" w:name="_Toc21097917"/>
      <w:bookmarkStart w:id="2223" w:name="_Toc29765479"/>
      <w:bookmarkStart w:id="2224" w:name="_Toc37180961"/>
      <w:bookmarkStart w:id="2225" w:name="_Toc37181405"/>
      <w:bookmarkStart w:id="2226" w:name="_Toc37181849"/>
      <w:bookmarkStart w:id="2227" w:name="_Toc45881914"/>
      <w:bookmarkStart w:id="2228" w:name="_Toc52560147"/>
      <w:bookmarkStart w:id="2229" w:name="_Toc61114097"/>
      <w:bookmarkStart w:id="2230" w:name="_Toc67912602"/>
      <w:bookmarkStart w:id="2231" w:name="_Toc74903471"/>
      <w:bookmarkStart w:id="2232" w:name="_Toc76504845"/>
      <w:bookmarkStart w:id="2233" w:name="_Toc83044647"/>
      <w:bookmarkStart w:id="2234" w:name="_Toc89871230"/>
      <w:bookmarkStart w:id="2235" w:name="_Toc98699545"/>
      <w:r w:rsidRPr="00A46FD9">
        <w:t>4.10.5</w:t>
      </w:r>
      <w:r w:rsidRPr="00A46FD9">
        <w:tab/>
        <w:t>Ancillary RF amplifiers</w:t>
      </w:r>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2236" w:name="_Toc21097918"/>
      <w:bookmarkStart w:id="2237" w:name="_Toc29765480"/>
      <w:bookmarkStart w:id="2238" w:name="_Toc37180962"/>
      <w:bookmarkStart w:id="2239" w:name="_Toc37181406"/>
      <w:bookmarkStart w:id="2240" w:name="_Toc37181850"/>
      <w:bookmarkStart w:id="2241" w:name="_Toc45881915"/>
      <w:bookmarkStart w:id="2242" w:name="_Toc52560148"/>
      <w:bookmarkStart w:id="2243" w:name="_Toc61114098"/>
      <w:bookmarkStart w:id="2244" w:name="_Toc67912603"/>
      <w:bookmarkStart w:id="2245" w:name="_Toc74903472"/>
      <w:bookmarkStart w:id="2246" w:name="_Toc76504846"/>
      <w:bookmarkStart w:id="2247" w:name="_Toc83044648"/>
      <w:bookmarkStart w:id="2248" w:name="_Toc89871231"/>
      <w:bookmarkStart w:id="2249" w:name="_Toc98699546"/>
      <w:r w:rsidRPr="00A46FD9">
        <w:t>4.10.6</w:t>
      </w:r>
      <w:r w:rsidRPr="00A46FD9">
        <w:tab/>
        <w:t>BS with integrated Iuant BS modem</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2250" w:name="_Toc21097919"/>
      <w:bookmarkStart w:id="2251" w:name="_Toc29765481"/>
      <w:bookmarkStart w:id="2252" w:name="_Toc37180963"/>
      <w:bookmarkStart w:id="2253" w:name="_Toc37181407"/>
      <w:bookmarkStart w:id="2254" w:name="_Toc37181851"/>
      <w:bookmarkStart w:id="2255" w:name="_Toc45881916"/>
      <w:bookmarkStart w:id="2256" w:name="_Toc52560149"/>
      <w:bookmarkStart w:id="2257" w:name="_Toc61114099"/>
      <w:bookmarkStart w:id="2258" w:name="_Toc67912604"/>
      <w:bookmarkStart w:id="2259" w:name="_Toc74903473"/>
      <w:bookmarkStart w:id="2260" w:name="_Toc76504847"/>
      <w:bookmarkStart w:id="2261" w:name="_Toc83044649"/>
      <w:bookmarkStart w:id="2262" w:name="_Toc89871232"/>
      <w:bookmarkStart w:id="2263" w:name="_Toc98699547"/>
      <w:r w:rsidRPr="00A46FD9">
        <w:t>4.10.7</w:t>
      </w:r>
      <w:r w:rsidRPr="00A46FD9">
        <w:tab/>
        <w:t>BS using antenna arrays</w:t>
      </w:r>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2264" w:name="_Toc21097920"/>
      <w:bookmarkStart w:id="2265" w:name="_Toc29765482"/>
      <w:bookmarkStart w:id="2266" w:name="_Toc37180964"/>
      <w:bookmarkStart w:id="2267" w:name="_Toc37181408"/>
      <w:bookmarkStart w:id="2268" w:name="_Toc37181852"/>
      <w:bookmarkStart w:id="2269" w:name="_Toc45881917"/>
      <w:bookmarkStart w:id="2270" w:name="_Toc52560150"/>
      <w:bookmarkStart w:id="2271" w:name="_Toc61114100"/>
      <w:bookmarkStart w:id="2272" w:name="_Toc67912605"/>
      <w:bookmarkStart w:id="2273" w:name="_Toc74903474"/>
      <w:bookmarkStart w:id="2274" w:name="_Toc76504848"/>
      <w:bookmarkStart w:id="2275" w:name="_Toc83044650"/>
      <w:bookmarkStart w:id="2276" w:name="_Toc89871233"/>
      <w:bookmarkStart w:id="2277" w:name="_Toc98699548"/>
      <w:r w:rsidRPr="00A46FD9">
        <w:t>4.10.7.1</w:t>
      </w:r>
      <w:r w:rsidRPr="00A46FD9">
        <w:tab/>
        <w:t>Receiver tests</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2278" w:name="_MON_1378799470"/>
    <w:bookmarkStart w:id="2279" w:name="_MON_1378814151"/>
    <w:bookmarkStart w:id="2280" w:name="_MON_1380699930"/>
    <w:bookmarkEnd w:id="2278"/>
    <w:bookmarkEnd w:id="2279"/>
    <w:bookmarkEnd w:id="2280"/>
    <w:bookmarkStart w:id="2281" w:name="_MON_1383985414"/>
    <w:bookmarkEnd w:id="2281"/>
    <w:p w14:paraId="62609436" w14:textId="77777777" w:rsidR="00FF3259" w:rsidRPr="00A46FD9" w:rsidRDefault="00FF3259" w:rsidP="00FF3259">
      <w:pPr>
        <w:pStyle w:val="TH"/>
      </w:pPr>
      <w:r w:rsidRPr="00A46FD9">
        <w:object w:dxaOrig="9025" w:dyaOrig="2842" w14:anchorId="6F3C2290">
          <v:shape id="_x0000_i1031" type="#_x0000_t75" style="width:390.7pt;height:123.95pt" o:ole="">
            <v:imagedata r:id="rId23" o:title=""/>
          </v:shape>
          <o:OLEObject Type="Embed" ProgID="Word.Picture.8" ShapeID="_x0000_i1031" DrawAspect="Content" ObjectID="_1716441398" r:id="rId24"/>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2282" w:name="_Toc21097921"/>
      <w:bookmarkStart w:id="2283" w:name="_Toc29765483"/>
      <w:bookmarkStart w:id="2284" w:name="_Toc37180965"/>
      <w:bookmarkStart w:id="2285" w:name="_Toc37181409"/>
      <w:bookmarkStart w:id="2286" w:name="_Toc37181853"/>
      <w:bookmarkStart w:id="2287" w:name="_Toc45881918"/>
      <w:bookmarkStart w:id="2288" w:name="_Toc52560151"/>
      <w:bookmarkStart w:id="2289" w:name="_Toc61114101"/>
      <w:bookmarkStart w:id="2290" w:name="_Toc67912606"/>
      <w:bookmarkStart w:id="2291" w:name="_Toc74903475"/>
      <w:bookmarkStart w:id="2292" w:name="_Toc76504849"/>
      <w:bookmarkStart w:id="2293" w:name="_Toc83044651"/>
      <w:bookmarkStart w:id="2294" w:name="_Toc89871234"/>
      <w:bookmarkStart w:id="2295" w:name="_Toc98699549"/>
      <w:r w:rsidRPr="00A46FD9">
        <w:t>4.10.7.2</w:t>
      </w:r>
      <w:r w:rsidRPr="00A46FD9">
        <w:tab/>
        <w:t>Transmitter tests</w:t>
      </w:r>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2296" w:name="_MON_1520073873"/>
    <w:bookmarkEnd w:id="2296"/>
    <w:p w14:paraId="0D931812" w14:textId="77777777" w:rsidR="00FF3259" w:rsidRPr="00A46FD9" w:rsidRDefault="00FF3259" w:rsidP="00FF3259">
      <w:pPr>
        <w:pStyle w:val="TH"/>
      </w:pPr>
      <w:r w:rsidRPr="00A46FD9">
        <w:object w:dxaOrig="9462" w:dyaOrig="3280" w14:anchorId="586F381B">
          <v:shape id="_x0000_i1032" type="#_x0000_t75" style="width:411.35pt;height:2in" o:ole="">
            <v:imagedata r:id="rId25" o:title=""/>
          </v:shape>
          <o:OLEObject Type="Embed" ProgID="Word.Picture.8" ShapeID="_x0000_i1032" DrawAspect="Content" ObjectID="_1716441399" r:id="rId26"/>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2297" w:name="_Toc21097922"/>
      <w:bookmarkStart w:id="2298" w:name="_Toc29765484"/>
      <w:bookmarkStart w:id="2299" w:name="_Toc37180966"/>
      <w:bookmarkStart w:id="2300" w:name="_Toc37181410"/>
      <w:bookmarkStart w:id="2301" w:name="_Toc37181854"/>
      <w:bookmarkStart w:id="2302" w:name="_Toc45881919"/>
      <w:bookmarkStart w:id="2303" w:name="_Toc52560152"/>
      <w:bookmarkStart w:id="2304" w:name="_Toc61114102"/>
      <w:bookmarkStart w:id="2305" w:name="_Toc67912607"/>
      <w:bookmarkStart w:id="2306" w:name="_Toc74903476"/>
      <w:bookmarkStart w:id="2307" w:name="_Toc76504850"/>
      <w:bookmarkStart w:id="2308" w:name="_Toc83044652"/>
      <w:bookmarkStart w:id="2309" w:name="_Toc89871235"/>
      <w:bookmarkStart w:id="2310" w:name="_Toc98699550"/>
      <w:r w:rsidRPr="00A46FD9">
        <w:t>4.11</w:t>
      </w:r>
      <w:r w:rsidRPr="00A46FD9">
        <w:tab/>
        <w:t>Format and interpretation of tests</w:t>
      </w:r>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2311" w:name="_Toc21097923"/>
      <w:bookmarkStart w:id="2312" w:name="_Toc29765485"/>
      <w:bookmarkStart w:id="2313" w:name="_Toc37180967"/>
      <w:bookmarkStart w:id="2314" w:name="_Toc37181411"/>
      <w:bookmarkStart w:id="2315" w:name="_Toc37181855"/>
      <w:bookmarkStart w:id="2316" w:name="_Toc45881920"/>
      <w:bookmarkStart w:id="2317" w:name="_Toc52560153"/>
      <w:bookmarkStart w:id="2318" w:name="_Toc61114103"/>
      <w:bookmarkStart w:id="2319" w:name="_Toc67912608"/>
      <w:bookmarkStart w:id="2320" w:name="_Toc74903477"/>
      <w:bookmarkStart w:id="2321" w:name="_Toc76504851"/>
      <w:bookmarkStart w:id="2322" w:name="_Toc83044653"/>
      <w:bookmarkStart w:id="2323" w:name="_Toc89871236"/>
      <w:bookmarkStart w:id="2324" w:name="_Toc98699551"/>
      <w:r w:rsidRPr="00A46FD9">
        <w:t>4.</w:t>
      </w:r>
      <w:r w:rsidRPr="00A46FD9">
        <w:rPr>
          <w:lang w:eastAsia="zh-CN"/>
        </w:rPr>
        <w:t>12</w:t>
      </w:r>
      <w:r w:rsidRPr="00A46FD9">
        <w:tab/>
        <w:t>Requirements for BS capable of multi-band operation</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77777777"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2325" w:name="_Toc21097924"/>
      <w:bookmarkStart w:id="2326" w:name="_Toc29765486"/>
      <w:bookmarkStart w:id="2327" w:name="_Toc37180968"/>
      <w:bookmarkStart w:id="2328" w:name="_Toc37181412"/>
      <w:bookmarkStart w:id="2329" w:name="_Toc37181856"/>
      <w:bookmarkStart w:id="2330" w:name="_Toc45881921"/>
      <w:bookmarkStart w:id="2331" w:name="_Toc52560154"/>
      <w:bookmarkStart w:id="2332" w:name="_Toc61114104"/>
      <w:bookmarkStart w:id="2333" w:name="_Toc67912609"/>
      <w:bookmarkStart w:id="2334" w:name="_Toc74903478"/>
      <w:bookmarkStart w:id="2335" w:name="_Toc76504852"/>
      <w:bookmarkStart w:id="2336" w:name="_Toc83044654"/>
      <w:bookmarkStart w:id="2337" w:name="_Toc89871237"/>
      <w:bookmarkStart w:id="2338" w:name="_Toc98699552"/>
      <w:r w:rsidRPr="00A46FD9">
        <w:t>4.1</w:t>
      </w:r>
      <w:r w:rsidRPr="00A46FD9">
        <w:rPr>
          <w:lang w:eastAsia="zh-CN"/>
        </w:rPr>
        <w:t>3</w:t>
      </w:r>
      <w:r w:rsidRPr="00A46FD9">
        <w:tab/>
        <w:t>Tests for BS capable of multi-band operation with three or more bands</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2339" w:name="_Toc21097925"/>
      <w:bookmarkStart w:id="2340" w:name="_Toc29765487"/>
      <w:bookmarkStart w:id="2341" w:name="_Toc37180969"/>
      <w:bookmarkStart w:id="2342" w:name="_Toc37181413"/>
      <w:bookmarkStart w:id="2343" w:name="_Toc37181857"/>
      <w:bookmarkStart w:id="2344" w:name="_Toc45881922"/>
      <w:bookmarkStart w:id="2345" w:name="_Toc52560155"/>
      <w:bookmarkStart w:id="2346" w:name="_Toc61114105"/>
      <w:bookmarkStart w:id="2347" w:name="_Toc67912610"/>
      <w:bookmarkStart w:id="2348" w:name="_Toc74903479"/>
      <w:bookmarkStart w:id="2349" w:name="_Toc76504853"/>
      <w:bookmarkStart w:id="2350" w:name="_Toc83044655"/>
      <w:bookmarkStart w:id="2351" w:name="_Toc89871238"/>
      <w:bookmarkStart w:id="2352" w:name="_Toc98699553"/>
      <w:r w:rsidRPr="00A46FD9">
        <w:t>5</w:t>
      </w:r>
      <w:r w:rsidRPr="00A46FD9">
        <w:tab/>
        <w:t>Applicability of requirements and test configurations</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2353" w:name="_Toc21097926"/>
      <w:bookmarkStart w:id="2354" w:name="_Toc29765488"/>
      <w:bookmarkStart w:id="2355" w:name="_Toc37180970"/>
      <w:bookmarkStart w:id="2356" w:name="_Toc37181414"/>
      <w:bookmarkStart w:id="2357" w:name="_Toc37181858"/>
      <w:bookmarkStart w:id="2358" w:name="_Toc45881923"/>
      <w:bookmarkStart w:id="2359" w:name="_Toc52560156"/>
      <w:bookmarkStart w:id="2360" w:name="_Toc61114106"/>
      <w:bookmarkStart w:id="2361" w:name="_Toc67912611"/>
      <w:bookmarkStart w:id="2362" w:name="_Toc74903480"/>
      <w:bookmarkStart w:id="2363" w:name="_Toc76504854"/>
      <w:bookmarkStart w:id="2364" w:name="_Toc83044656"/>
      <w:bookmarkStart w:id="2365" w:name="_Toc89871239"/>
      <w:bookmarkStart w:id="2366" w:name="_Toc98699554"/>
      <w:r w:rsidRPr="00A46FD9">
        <w:t>5.1</w:t>
      </w:r>
      <w:r w:rsidRPr="00A46FD9">
        <w:tab/>
        <w:t>Multi-RAT capable Base Stations</w:t>
      </w:r>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3F7B54" w:rsidRPr="00281185" w14:paraId="202F9CB7" w14:textId="77777777" w:rsidTr="00FF3259">
        <w:trPr>
          <w:jc w:val="center"/>
        </w:trPr>
        <w:tc>
          <w:tcPr>
            <w:tcW w:w="1788" w:type="dxa"/>
          </w:tcPr>
          <w:p w14:paraId="4FD9CAB5" w14:textId="77777777" w:rsidR="003F7B54" w:rsidRPr="00A46FD9" w:rsidRDefault="003F7B54" w:rsidP="003F7B54">
            <w:pPr>
              <w:pStyle w:val="TAL"/>
              <w:ind w:left="14"/>
              <w:rPr>
                <w:rFonts w:cs="Arial"/>
              </w:rPr>
            </w:pPr>
            <w:r w:rsidRPr="00A46FD9">
              <w:rPr>
                <w:rFonts w:cs="Arial"/>
              </w:rPr>
              <w:t xml:space="preserve">Base Station maximum output power </w:t>
            </w:r>
          </w:p>
        </w:tc>
        <w:tc>
          <w:tcPr>
            <w:tcW w:w="1278" w:type="dxa"/>
          </w:tcPr>
          <w:p w14:paraId="093688E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0C2F5E7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p>
          <w:p w14:paraId="1047AC7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del w:id="2367" w:author="CR1016" w:date="2022-06-02T10:26:00Z">
              <w:r w:rsidRPr="001E57E5" w:rsidDel="001E57E5">
                <w:rPr>
                  <w:rFonts w:ascii="Arial" w:hAnsi="Arial" w:cs="Arial"/>
                  <w:sz w:val="18"/>
                  <w:lang w:val="fr-FR"/>
                </w:rPr>
                <w:delText>a</w:delText>
              </w:r>
            </w:del>
          </w:p>
          <w:p w14:paraId="28AFEB4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D66D518" w14:textId="7FE2F143" w:rsidR="003F7B54" w:rsidRPr="00A46FD9" w:rsidRDefault="003F7B54" w:rsidP="003F7B54">
            <w:pPr>
              <w:pStyle w:val="TAL"/>
              <w:rPr>
                <w:rFonts w:cs="Arial"/>
              </w:rPr>
            </w:pPr>
            <w:r w:rsidRPr="001E57E5">
              <w:rPr>
                <w:rFonts w:cs="Arial"/>
              </w:rPr>
              <w:t>NG: TC19</w:t>
            </w:r>
          </w:p>
        </w:tc>
        <w:tc>
          <w:tcPr>
            <w:tcW w:w="1278" w:type="dxa"/>
          </w:tcPr>
          <w:p w14:paraId="246B868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C15871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del w:id="2368" w:author="CR1016" w:date="2022-06-02T10:26:00Z">
              <w:r w:rsidRPr="001E57E5" w:rsidDel="001E57E5">
                <w:rPr>
                  <w:rFonts w:ascii="Arial" w:hAnsi="Arial" w:cs="Arial"/>
                  <w:sz w:val="18"/>
                  <w:lang w:val="fr-FR"/>
                </w:rPr>
                <w:delText>a</w:delText>
              </w:r>
            </w:del>
          </w:p>
          <w:p w14:paraId="70ED771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DB7DA17" w14:textId="60FDB9F7" w:rsidR="003F7B54" w:rsidRPr="00A46FD9" w:rsidRDefault="003F7B54" w:rsidP="003F7B54">
            <w:pPr>
              <w:pStyle w:val="TAL"/>
              <w:rPr>
                <w:rFonts w:cs="Arial"/>
              </w:rPr>
            </w:pPr>
            <w:r w:rsidRPr="001E57E5">
              <w:rPr>
                <w:rFonts w:cs="Arial"/>
              </w:rPr>
              <w:t>NG: TC19</w:t>
            </w:r>
          </w:p>
        </w:tc>
        <w:tc>
          <w:tcPr>
            <w:tcW w:w="1278" w:type="dxa"/>
          </w:tcPr>
          <w:p w14:paraId="646BAA9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117CD4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2E48371A" w14:textId="7CE5904D" w:rsidR="003F7B54" w:rsidRPr="00A46FD9" w:rsidRDefault="003F7B54" w:rsidP="003F7B54">
            <w:pPr>
              <w:pStyle w:val="TAL"/>
              <w:rPr>
                <w:rFonts w:cs="Arial"/>
                <w:lang w:val="sv-FI"/>
              </w:rPr>
            </w:pPr>
            <w:r w:rsidRPr="001E57E5">
              <w:rPr>
                <w:rFonts w:cs="Arial"/>
                <w:lang w:val="sv-SE"/>
              </w:rPr>
              <w:t>NG: TC19</w:t>
            </w:r>
          </w:p>
        </w:tc>
        <w:tc>
          <w:tcPr>
            <w:tcW w:w="1278" w:type="dxa"/>
          </w:tcPr>
          <w:p w14:paraId="10923E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1823CA41" w14:textId="556E7D26" w:rsidR="003F7B54" w:rsidRPr="00A46FD9" w:rsidRDefault="003F7B54" w:rsidP="003F7B54">
            <w:pPr>
              <w:pStyle w:val="TAL"/>
              <w:rPr>
                <w:rFonts w:cs="Arial"/>
              </w:rPr>
            </w:pPr>
            <w:r w:rsidRPr="001E57E5">
              <w:rPr>
                <w:rFonts w:cs="Arial"/>
              </w:rPr>
              <w:t>CNC: TC4a</w:t>
            </w:r>
            <w:r w:rsidRPr="001E57E5">
              <w:rPr>
                <w:rFonts w:cs="Arial"/>
              </w:rPr>
              <w:br/>
              <w:t>C/NC: TC4a, NTC4a</w:t>
            </w:r>
          </w:p>
        </w:tc>
        <w:tc>
          <w:tcPr>
            <w:tcW w:w="1278" w:type="dxa"/>
          </w:tcPr>
          <w:p w14:paraId="1DC34AA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TC4b</w:t>
            </w:r>
          </w:p>
          <w:p w14:paraId="6812C02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326284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2B8C7B2" w14:textId="088E07F1" w:rsidR="003F7B54" w:rsidRPr="00A46FD9" w:rsidRDefault="003F7B54" w:rsidP="003F7B54">
            <w:pPr>
              <w:pStyle w:val="TAL"/>
              <w:rPr>
                <w:rFonts w:cs="Arial"/>
              </w:rPr>
            </w:pPr>
            <w:r w:rsidRPr="001E57E5">
              <w:rPr>
                <w:rFonts w:cs="Arial"/>
              </w:rPr>
              <w:t>NG: TC18</w:t>
            </w:r>
          </w:p>
        </w:tc>
        <w:tc>
          <w:tcPr>
            <w:tcW w:w="1460" w:type="dxa"/>
          </w:tcPr>
          <w:p w14:paraId="06A3A88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2C11A28A" w14:textId="4F8559F3" w:rsidR="003F7B54" w:rsidRPr="00275D07" w:rsidRDefault="003F7B54" w:rsidP="003F7B54">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49D8925F"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TC4b, TC3a*</w:t>
            </w:r>
          </w:p>
          <w:p w14:paraId="14743136" w14:textId="77777777" w:rsidR="003F7B54" w:rsidRPr="001E57E5" w:rsidRDefault="003F7B54" w:rsidP="003F7B54">
            <w:pPr>
              <w:keepNext/>
              <w:keepLines/>
              <w:spacing w:after="0"/>
              <w:rPr>
                <w:rFonts w:ascii="Arial" w:hAnsi="Arial"/>
                <w:sz w:val="18"/>
                <w:lang w:val="fr-FR"/>
              </w:rPr>
            </w:pPr>
          </w:p>
          <w:p w14:paraId="4890B14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TC4a*, TC4b, TC3a*</w:t>
            </w:r>
          </w:p>
          <w:p w14:paraId="71ED76EF"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br/>
              <w:t>C/NC: TC4a*, NTC4a*, TC4b, NTC4b, TC3a*, NTC3</w:t>
            </w:r>
            <w:del w:id="2369" w:author="CR1016" w:date="2022-06-02T10:26:00Z">
              <w:r w:rsidRPr="001E57E5" w:rsidDel="001E57E5">
                <w:rPr>
                  <w:rFonts w:ascii="Arial" w:hAnsi="Arial"/>
                  <w:sz w:val="18"/>
                  <w:lang w:val="fr-FR"/>
                </w:rPr>
                <w:delText>a</w:delText>
              </w:r>
            </w:del>
            <w:r w:rsidRPr="001E57E5">
              <w:rPr>
                <w:rFonts w:ascii="Arial" w:hAnsi="Arial"/>
                <w:sz w:val="18"/>
                <w:lang w:val="fr-FR"/>
              </w:rPr>
              <w:t>*</w:t>
            </w:r>
          </w:p>
          <w:p w14:paraId="3DF8AAFB" w14:textId="77777777" w:rsidR="003F7B54" w:rsidRPr="001E57E5" w:rsidRDefault="003F7B54" w:rsidP="003F7B54">
            <w:pPr>
              <w:keepNext/>
              <w:keepLines/>
              <w:spacing w:after="0"/>
              <w:rPr>
                <w:rFonts w:ascii="Arial" w:hAnsi="Arial"/>
                <w:sz w:val="18"/>
                <w:lang w:val="fr-FR"/>
              </w:rPr>
            </w:pPr>
          </w:p>
          <w:p w14:paraId="07C4384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DAFAE26" w14:textId="77777777" w:rsidR="003F7B54" w:rsidRPr="001E57E5" w:rsidRDefault="003F7B54" w:rsidP="003F7B54">
            <w:pPr>
              <w:keepNext/>
              <w:keepLines/>
              <w:spacing w:after="0"/>
              <w:rPr>
                <w:rFonts w:ascii="Arial" w:hAnsi="Arial" w:cs="Arial"/>
                <w:sz w:val="18"/>
                <w:lang w:val="sv-FI"/>
              </w:rPr>
            </w:pPr>
          </w:p>
          <w:p w14:paraId="27B89DAE" w14:textId="77777777" w:rsidR="003F7B54" w:rsidRPr="001E57E5" w:rsidRDefault="003F7B54" w:rsidP="003F7B54">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3F7B54" w:rsidRPr="00A46FD9" w:rsidRDefault="003F7B54" w:rsidP="003F7B54">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16CC6385" w14:textId="77777777" w:rsidTr="00FF3259">
        <w:trPr>
          <w:jc w:val="center"/>
        </w:trPr>
        <w:tc>
          <w:tcPr>
            <w:tcW w:w="1788" w:type="dxa"/>
            <w:vAlign w:val="center"/>
          </w:tcPr>
          <w:p w14:paraId="55013835" w14:textId="77777777" w:rsidR="003F7B54" w:rsidRPr="00A46FD9" w:rsidRDefault="003F7B54" w:rsidP="003F7B54">
            <w:pPr>
              <w:pStyle w:val="TAL"/>
              <w:ind w:left="14"/>
              <w:rPr>
                <w:rFonts w:cs="Arial"/>
              </w:rPr>
            </w:pPr>
            <w:r w:rsidRPr="00A46FD9">
              <w:rPr>
                <w:rFonts w:cs="Arial"/>
              </w:rPr>
              <w:t>E-UTRA</w:t>
            </w:r>
          </w:p>
        </w:tc>
        <w:tc>
          <w:tcPr>
            <w:tcW w:w="1278" w:type="dxa"/>
          </w:tcPr>
          <w:p w14:paraId="6D73E3A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1F1891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del w:id="2370" w:author="CR1016" w:date="2022-06-02T10:26:00Z">
              <w:r w:rsidRPr="001E57E5" w:rsidDel="001E57E5">
                <w:rPr>
                  <w:rFonts w:ascii="Arial" w:hAnsi="Arial" w:cs="Arial"/>
                  <w:sz w:val="18"/>
                </w:rPr>
                <w:delText>a</w:delText>
              </w:r>
            </w:del>
          </w:p>
          <w:p w14:paraId="73AE4268" w14:textId="7A25D25B" w:rsidR="003F7B54" w:rsidRPr="00A46FD9" w:rsidRDefault="003F7B54" w:rsidP="003F7B54">
            <w:pPr>
              <w:pStyle w:val="TAL"/>
              <w:rPr>
                <w:rFonts w:cs="Arial"/>
              </w:rPr>
            </w:pPr>
            <w:r w:rsidRPr="001E57E5">
              <w:rPr>
                <w:rFonts w:cs="Arial"/>
              </w:rPr>
              <w:t>NI/NG : (Note2)</w:t>
            </w:r>
          </w:p>
        </w:tc>
        <w:tc>
          <w:tcPr>
            <w:tcW w:w="1278" w:type="dxa"/>
          </w:tcPr>
          <w:p w14:paraId="6A05514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del w:id="2371" w:author="CR1016" w:date="2022-06-02T10:26:00Z">
              <w:r w:rsidRPr="001E57E5" w:rsidDel="001E57E5">
                <w:rPr>
                  <w:rFonts w:ascii="Arial" w:hAnsi="Arial" w:cs="Arial"/>
                  <w:sz w:val="18"/>
                </w:rPr>
                <w:delText>a</w:delText>
              </w:r>
            </w:del>
          </w:p>
          <w:p w14:paraId="68086D47" w14:textId="690B4C4E" w:rsidR="003F7B54" w:rsidRPr="00A46FD9" w:rsidRDefault="003F7B54" w:rsidP="003F7B54">
            <w:pPr>
              <w:pStyle w:val="TAL"/>
              <w:rPr>
                <w:rFonts w:cs="Arial"/>
              </w:rPr>
            </w:pPr>
            <w:r w:rsidRPr="001E57E5">
              <w:rPr>
                <w:rFonts w:cs="Arial"/>
              </w:rPr>
              <w:t>NI/NG : (Note2)</w:t>
            </w:r>
          </w:p>
        </w:tc>
        <w:tc>
          <w:tcPr>
            <w:tcW w:w="1278" w:type="dxa"/>
          </w:tcPr>
          <w:p w14:paraId="265538F3" w14:textId="77777777" w:rsidR="003F7B54" w:rsidRPr="00A46FD9" w:rsidRDefault="003F7B54" w:rsidP="003F7B54">
            <w:pPr>
              <w:pStyle w:val="TAL"/>
              <w:rPr>
                <w:rFonts w:cs="Arial"/>
                <w:lang w:val="sv-SE"/>
              </w:rPr>
            </w:pPr>
            <w:r w:rsidRPr="00A46FD9">
              <w:rPr>
                <w:rFonts w:cs="Arial"/>
                <w:lang w:val="sv-FI"/>
              </w:rPr>
              <w:t>C: TC3b</w:t>
            </w:r>
          </w:p>
          <w:p w14:paraId="2E769B4B" w14:textId="77777777" w:rsidR="003F7B54" w:rsidRPr="00A46FD9" w:rsidRDefault="003F7B54" w:rsidP="003F7B54">
            <w:pPr>
              <w:pStyle w:val="TAL"/>
              <w:rPr>
                <w:rFonts w:cs="Arial"/>
                <w:lang w:val="sv-FI"/>
              </w:rPr>
            </w:pPr>
            <w:r w:rsidRPr="00A46FD9">
              <w:rPr>
                <w:rFonts w:cs="Arial"/>
                <w:lang w:val="sv-SE"/>
              </w:rPr>
              <w:t>NI/NG : (Note2)</w:t>
            </w:r>
          </w:p>
        </w:tc>
        <w:tc>
          <w:tcPr>
            <w:tcW w:w="1278" w:type="dxa"/>
          </w:tcPr>
          <w:p w14:paraId="17305DFF" w14:textId="77777777" w:rsidR="003F7B54" w:rsidRPr="00A46FD9" w:rsidRDefault="003F7B54" w:rsidP="003F7B54">
            <w:pPr>
              <w:pStyle w:val="TAL"/>
              <w:rPr>
                <w:rFonts w:cs="Arial"/>
              </w:rPr>
            </w:pPr>
            <w:r w:rsidRPr="00A46FD9">
              <w:rPr>
                <w:rFonts w:cs="Arial"/>
              </w:rPr>
              <w:t>N/A</w:t>
            </w:r>
          </w:p>
        </w:tc>
        <w:tc>
          <w:tcPr>
            <w:tcW w:w="1278" w:type="dxa"/>
          </w:tcPr>
          <w:p w14:paraId="3592B9A2"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58E845F4" w14:textId="77777777" w:rsidR="003F7B54" w:rsidRPr="00A46FD9" w:rsidRDefault="003F7B54" w:rsidP="003F7B54">
            <w:pPr>
              <w:pStyle w:val="TAL"/>
              <w:rPr>
                <w:rFonts w:cs="Arial"/>
              </w:rPr>
            </w:pPr>
            <w:r w:rsidRPr="00A46FD9">
              <w:rPr>
                <w:rFonts w:cs="Arial"/>
              </w:rPr>
              <w:t>NI/NG: (Note2)</w:t>
            </w:r>
          </w:p>
        </w:tc>
        <w:tc>
          <w:tcPr>
            <w:tcW w:w="1460" w:type="dxa"/>
          </w:tcPr>
          <w:p w14:paraId="61D09421" w14:textId="77777777" w:rsidR="003F7B54" w:rsidRPr="00275D07" w:rsidRDefault="003F7B54" w:rsidP="003F7B54">
            <w:pPr>
              <w:pStyle w:val="TAL"/>
              <w:rPr>
                <w:rFonts w:cs="Arial"/>
                <w:lang w:val="fr-FR"/>
              </w:rPr>
            </w:pPr>
            <w:r w:rsidRPr="00275D07">
              <w:rPr>
                <w:rFonts w:cs="Arial"/>
                <w:lang w:val="fr-FR"/>
              </w:rPr>
              <w:t>C: TC4c</w:t>
            </w:r>
          </w:p>
          <w:p w14:paraId="19CFA4CF" w14:textId="77777777" w:rsidR="003F7B54" w:rsidRPr="00275D07" w:rsidRDefault="003F7B54" w:rsidP="003F7B54">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4DF2657A" w14:textId="77777777" w:rsidR="003F7B54" w:rsidRPr="00275D07" w:rsidRDefault="003F7B54" w:rsidP="003F7B54">
            <w:pPr>
              <w:pStyle w:val="TAL"/>
              <w:rPr>
                <w:rFonts w:cs="Arial"/>
                <w:lang w:val="fr-FR"/>
              </w:rPr>
            </w:pPr>
            <w:r w:rsidRPr="00275D07">
              <w:rPr>
                <w:rFonts w:cs="Arial"/>
                <w:lang w:val="fr-FR"/>
              </w:rPr>
              <w:t>C: TC4b</w:t>
            </w:r>
            <w:r w:rsidRPr="00275D07">
              <w:rPr>
                <w:rFonts w:cs="Arial"/>
                <w:lang w:val="fr-FR"/>
              </w:rPr>
              <w:br/>
              <w:t>CNC: TC4b</w:t>
            </w:r>
            <w:r w:rsidRPr="00275D07">
              <w:rPr>
                <w:rFonts w:cs="Arial"/>
                <w:lang w:val="fr-FR"/>
              </w:rPr>
              <w:br/>
              <w:t>C/NC: TC4b, NTC4b</w:t>
            </w:r>
          </w:p>
          <w:p w14:paraId="672BCFB6" w14:textId="77777777" w:rsidR="003F7B54" w:rsidRPr="00A46FD9" w:rsidRDefault="003F7B54" w:rsidP="003F7B54">
            <w:pPr>
              <w:pStyle w:val="TAL"/>
              <w:rPr>
                <w:rFonts w:cs="Arial"/>
              </w:rPr>
            </w:pPr>
            <w:r w:rsidRPr="00A46FD9">
              <w:rPr>
                <w:rFonts w:cs="Arial"/>
              </w:rPr>
              <w:t>NI/NG: (Note2)</w:t>
            </w:r>
          </w:p>
        </w:tc>
      </w:tr>
      <w:tr w:rsidR="003F7B54" w:rsidRPr="00A46FD9" w14:paraId="51916ECE" w14:textId="77777777" w:rsidTr="00FF3259">
        <w:trPr>
          <w:jc w:val="center"/>
        </w:trPr>
        <w:tc>
          <w:tcPr>
            <w:tcW w:w="1788" w:type="dxa"/>
            <w:vAlign w:val="center"/>
          </w:tcPr>
          <w:p w14:paraId="3A129618" w14:textId="77777777" w:rsidR="003F7B54" w:rsidRPr="00A46FD9" w:rsidRDefault="003F7B54" w:rsidP="003F7B54">
            <w:pPr>
              <w:pStyle w:val="TAL"/>
              <w:ind w:left="14"/>
              <w:rPr>
                <w:rFonts w:cs="Arial"/>
              </w:rPr>
            </w:pPr>
            <w:r w:rsidRPr="00A46FD9">
              <w:rPr>
                <w:rFonts w:cs="Arial"/>
              </w:rPr>
              <w:t>UTRA FDD</w:t>
            </w:r>
          </w:p>
        </w:tc>
        <w:tc>
          <w:tcPr>
            <w:tcW w:w="1278" w:type="dxa"/>
          </w:tcPr>
          <w:p w14:paraId="22175D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1DCA7F33" w14:textId="755B6451" w:rsidR="003F7B54" w:rsidRPr="00A46FD9" w:rsidRDefault="003F7B54" w:rsidP="003F7B54">
            <w:pPr>
              <w:pStyle w:val="TAL"/>
              <w:rPr>
                <w:rFonts w:cs="Arial"/>
              </w:rPr>
            </w:pPr>
            <w:r w:rsidRPr="001E57E5">
              <w:rPr>
                <w:rFonts w:cs="Arial"/>
              </w:rPr>
              <w:t>CNC: TC3a</w:t>
            </w:r>
            <w:r w:rsidRPr="001E57E5">
              <w:rPr>
                <w:rFonts w:cs="Arial"/>
              </w:rPr>
              <w:br/>
              <w:t>C/NC: TC3a, NTC3</w:t>
            </w:r>
            <w:del w:id="2372" w:author="CR1016" w:date="2022-06-02T10:26:00Z">
              <w:r w:rsidRPr="001E57E5" w:rsidDel="001E57E5">
                <w:rPr>
                  <w:rFonts w:cs="Arial"/>
                </w:rPr>
                <w:delText>a</w:delText>
              </w:r>
            </w:del>
          </w:p>
        </w:tc>
        <w:tc>
          <w:tcPr>
            <w:tcW w:w="1278" w:type="dxa"/>
          </w:tcPr>
          <w:p w14:paraId="7C7E8856" w14:textId="65C0E7D2" w:rsidR="003F7B54" w:rsidRPr="00A46FD9" w:rsidRDefault="003F7B54" w:rsidP="003F7B54">
            <w:pPr>
              <w:pStyle w:val="TAL"/>
              <w:rPr>
                <w:rFonts w:cs="Arial"/>
              </w:rPr>
            </w:pPr>
            <w:r w:rsidRPr="001E57E5">
              <w:rPr>
                <w:rFonts w:cs="Arial"/>
              </w:rPr>
              <w:t>C: TC3a</w:t>
            </w:r>
            <w:r w:rsidRPr="001E57E5">
              <w:rPr>
                <w:rFonts w:cs="Arial"/>
              </w:rPr>
              <w:br/>
              <w:t>CNC: TC3a</w:t>
            </w:r>
            <w:r w:rsidRPr="001E57E5">
              <w:rPr>
                <w:rFonts w:cs="Arial"/>
              </w:rPr>
              <w:br/>
              <w:t>C/NC: TC3a, NTC3</w:t>
            </w:r>
            <w:del w:id="2373" w:author="CR1016" w:date="2022-06-02T10:26:00Z">
              <w:r w:rsidRPr="001E57E5" w:rsidDel="001E57E5">
                <w:rPr>
                  <w:rFonts w:cs="Arial"/>
                </w:rPr>
                <w:delText>a</w:delText>
              </w:r>
            </w:del>
          </w:p>
        </w:tc>
        <w:tc>
          <w:tcPr>
            <w:tcW w:w="1278" w:type="dxa"/>
          </w:tcPr>
          <w:p w14:paraId="1D415004" w14:textId="77777777" w:rsidR="003F7B54" w:rsidRPr="00A46FD9" w:rsidRDefault="003F7B54" w:rsidP="003F7B54">
            <w:pPr>
              <w:pStyle w:val="TAL"/>
              <w:rPr>
                <w:rFonts w:cs="Arial"/>
              </w:rPr>
            </w:pPr>
            <w:r w:rsidRPr="00A46FD9">
              <w:rPr>
                <w:rFonts w:cs="Arial"/>
              </w:rPr>
              <w:t>N/A</w:t>
            </w:r>
          </w:p>
        </w:tc>
        <w:tc>
          <w:tcPr>
            <w:tcW w:w="1278" w:type="dxa"/>
          </w:tcPr>
          <w:p w14:paraId="6DA77E32" w14:textId="77777777" w:rsidR="003F7B54" w:rsidRPr="00A46FD9" w:rsidRDefault="003F7B54" w:rsidP="003F7B54">
            <w:pPr>
              <w:pStyle w:val="TAL"/>
              <w:rPr>
                <w:rFonts w:cs="Arial"/>
              </w:rPr>
            </w:pPr>
            <w:r w:rsidRPr="00A46FD9">
              <w:rPr>
                <w:rFonts w:cs="Arial"/>
              </w:rPr>
              <w:t>C: TC4a</w:t>
            </w:r>
          </w:p>
          <w:p w14:paraId="4DA12EB6"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c>
          <w:tcPr>
            <w:tcW w:w="1278" w:type="dxa"/>
          </w:tcPr>
          <w:p w14:paraId="3B89E159" w14:textId="77777777" w:rsidR="003F7B54" w:rsidRPr="00A46FD9" w:rsidRDefault="003F7B54" w:rsidP="003F7B54">
            <w:pPr>
              <w:pStyle w:val="TAL"/>
              <w:rPr>
                <w:rFonts w:cs="Arial"/>
              </w:rPr>
            </w:pPr>
            <w:r w:rsidRPr="00A46FD9">
              <w:rPr>
                <w:rFonts w:cs="Arial"/>
              </w:rPr>
              <w:t>N/A</w:t>
            </w:r>
          </w:p>
        </w:tc>
        <w:tc>
          <w:tcPr>
            <w:tcW w:w="1460" w:type="dxa"/>
          </w:tcPr>
          <w:p w14:paraId="3396D605" w14:textId="77777777" w:rsidR="003F7B54" w:rsidRPr="00275D07" w:rsidRDefault="003F7B54" w:rsidP="003F7B54">
            <w:pPr>
              <w:pStyle w:val="TAL"/>
              <w:rPr>
                <w:rFonts w:cs="Arial"/>
                <w:lang w:val="fr-FR"/>
              </w:rPr>
            </w:pPr>
            <w:r w:rsidRPr="00275D07">
              <w:rPr>
                <w:rFonts w:cs="Arial"/>
                <w:lang w:val="fr-FR"/>
              </w:rPr>
              <w:t>C: TC4c</w:t>
            </w:r>
            <w:r w:rsidRPr="00275D07">
              <w:rPr>
                <w:rFonts w:cs="Arial"/>
                <w:lang w:val="fr-FR"/>
              </w:rPr>
              <w:br/>
              <w:t>CNC: TC4c</w:t>
            </w:r>
            <w:r w:rsidRPr="00275D07">
              <w:rPr>
                <w:rFonts w:cs="Arial"/>
                <w:lang w:val="fr-FR"/>
              </w:rPr>
              <w:br/>
              <w:t>C/NC: TC4c, NTC4c</w:t>
            </w:r>
          </w:p>
        </w:tc>
        <w:tc>
          <w:tcPr>
            <w:tcW w:w="1460" w:type="dxa"/>
          </w:tcPr>
          <w:p w14:paraId="3C9D4A9E" w14:textId="77777777" w:rsidR="003F7B54" w:rsidRPr="00A46FD9" w:rsidRDefault="003F7B54" w:rsidP="003F7B54">
            <w:pPr>
              <w:keepNext/>
              <w:keepLines/>
              <w:spacing w:after="0"/>
              <w:rPr>
                <w:rFonts w:ascii="Arial" w:hAnsi="Arial"/>
                <w:sz w:val="18"/>
              </w:rPr>
            </w:pPr>
            <w:r w:rsidRPr="00A46FD9">
              <w:rPr>
                <w:rFonts w:ascii="Arial" w:hAnsi="Arial"/>
                <w:sz w:val="18"/>
              </w:rPr>
              <w:t>C: TC4a*</w:t>
            </w:r>
          </w:p>
          <w:p w14:paraId="79447034" w14:textId="77777777" w:rsidR="003F7B54" w:rsidRPr="00A46FD9" w:rsidRDefault="003F7B54" w:rsidP="003F7B54">
            <w:pPr>
              <w:pStyle w:val="TAL"/>
              <w:rPr>
                <w:rFonts w:cs="Arial"/>
              </w:rPr>
            </w:pPr>
            <w:r w:rsidRPr="00A46FD9">
              <w:rPr>
                <w:rFonts w:cs="Arial"/>
              </w:rPr>
              <w:t>CNC: TC4a*</w:t>
            </w:r>
            <w:r w:rsidRPr="00A46FD9">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281185"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08CE20D3" w14:textId="77777777" w:rsidTr="00FF3259">
        <w:trPr>
          <w:jc w:val="center"/>
        </w:trPr>
        <w:tc>
          <w:tcPr>
            <w:tcW w:w="1788" w:type="dxa"/>
          </w:tcPr>
          <w:p w14:paraId="292C839E" w14:textId="77777777" w:rsidR="003F7B54" w:rsidRPr="00A46FD9" w:rsidRDefault="003F7B54" w:rsidP="003F7B54">
            <w:pPr>
              <w:pStyle w:val="TAL"/>
              <w:rPr>
                <w:rFonts w:cs="Arial"/>
              </w:rPr>
            </w:pPr>
            <w:r w:rsidRPr="00A46FD9">
              <w:rPr>
                <w:rFonts w:cs="Arial"/>
              </w:rPr>
              <w:t>(Category A)</w:t>
            </w:r>
          </w:p>
        </w:tc>
        <w:tc>
          <w:tcPr>
            <w:tcW w:w="1278" w:type="dxa"/>
          </w:tcPr>
          <w:p w14:paraId="34DF7E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F7067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del w:id="2374" w:author="CR1016" w:date="2022-06-02T10:26:00Z">
              <w:r w:rsidRPr="001E57E5" w:rsidDel="001E57E5">
                <w:rPr>
                  <w:rFonts w:ascii="Arial" w:hAnsi="Arial" w:cs="Arial"/>
                  <w:sz w:val="18"/>
                  <w:lang w:val="fr-FR"/>
                </w:rPr>
                <w:delText>a</w:delText>
              </w:r>
            </w:del>
            <w:r w:rsidRPr="001E57E5">
              <w:rPr>
                <w:rFonts w:ascii="Arial" w:hAnsi="Arial" w:cs="Arial"/>
                <w:sz w:val="18"/>
                <w:lang w:val="fr-FR"/>
              </w:rPr>
              <w:br/>
              <w:t>C/NC: TC3a, NTC3</w:t>
            </w:r>
            <w:del w:id="2375" w:author="CR1016" w:date="2022-06-02T10:26:00Z">
              <w:r w:rsidRPr="001E57E5" w:rsidDel="001E57E5">
                <w:rPr>
                  <w:rFonts w:ascii="Arial" w:hAnsi="Arial" w:cs="Arial"/>
                  <w:sz w:val="18"/>
                  <w:lang w:val="fr-FR"/>
                </w:rPr>
                <w:delText>a</w:delText>
              </w:r>
            </w:del>
          </w:p>
          <w:p w14:paraId="2BC0DA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00186DD" w14:textId="2084982B" w:rsidR="003F7B54" w:rsidRPr="00A46FD9" w:rsidRDefault="003F7B54" w:rsidP="003F7B54">
            <w:pPr>
              <w:pStyle w:val="TAL"/>
              <w:rPr>
                <w:rFonts w:cs="Arial"/>
              </w:rPr>
            </w:pPr>
            <w:r w:rsidRPr="001E57E5">
              <w:rPr>
                <w:rFonts w:cs="Arial"/>
              </w:rPr>
              <w:t>NG: TC19</w:t>
            </w:r>
          </w:p>
        </w:tc>
        <w:tc>
          <w:tcPr>
            <w:tcW w:w="1278" w:type="dxa"/>
          </w:tcPr>
          <w:p w14:paraId="1D51F43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C11E3C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del w:id="2376" w:author="CR1016" w:date="2022-06-02T10:26:00Z">
              <w:r w:rsidRPr="001E57E5" w:rsidDel="001E57E5">
                <w:rPr>
                  <w:rFonts w:ascii="Arial" w:hAnsi="Arial" w:cs="Arial"/>
                  <w:sz w:val="18"/>
                  <w:lang w:val="fr-FR"/>
                </w:rPr>
                <w:delText>a</w:delText>
              </w:r>
            </w:del>
          </w:p>
          <w:p w14:paraId="055D0DD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del w:id="2377" w:author="CR1016" w:date="2022-06-02T10:26:00Z">
              <w:r w:rsidRPr="001E57E5" w:rsidDel="001E57E5">
                <w:rPr>
                  <w:rFonts w:ascii="Arial" w:hAnsi="Arial" w:cs="Arial"/>
                  <w:sz w:val="18"/>
                  <w:lang w:val="fr-FR"/>
                </w:rPr>
                <w:delText>a</w:delText>
              </w:r>
            </w:del>
          </w:p>
          <w:p w14:paraId="5DE78C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861E2" w14:textId="16F49E00" w:rsidR="003F7B54" w:rsidRPr="00A46FD9" w:rsidRDefault="003F7B54" w:rsidP="003F7B54">
            <w:pPr>
              <w:pStyle w:val="TAL"/>
              <w:rPr>
                <w:rFonts w:cs="Arial"/>
              </w:rPr>
            </w:pPr>
            <w:r w:rsidRPr="001E57E5">
              <w:rPr>
                <w:rFonts w:cs="Arial"/>
              </w:rPr>
              <w:t>NG: TC19</w:t>
            </w:r>
          </w:p>
        </w:tc>
        <w:tc>
          <w:tcPr>
            <w:tcW w:w="1278" w:type="dxa"/>
          </w:tcPr>
          <w:p w14:paraId="5306E35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A4CD9D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26C6CCE" w14:textId="014D3D3C" w:rsidR="003F7B54" w:rsidRPr="00A46FD9" w:rsidRDefault="003F7B54" w:rsidP="003F7B54">
            <w:pPr>
              <w:pStyle w:val="TAL"/>
              <w:rPr>
                <w:rFonts w:cs="Arial"/>
                <w:lang w:val="sv-FI"/>
              </w:rPr>
            </w:pPr>
            <w:r w:rsidRPr="001E57E5">
              <w:rPr>
                <w:rFonts w:cs="Arial"/>
                <w:lang w:val="sv-SE"/>
              </w:rPr>
              <w:t>NG: TC19</w:t>
            </w:r>
          </w:p>
        </w:tc>
        <w:tc>
          <w:tcPr>
            <w:tcW w:w="1278" w:type="dxa"/>
          </w:tcPr>
          <w:p w14:paraId="3B0EA88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F15986F" w14:textId="3C643E90" w:rsidR="003F7B54" w:rsidRPr="00A46FD9" w:rsidRDefault="003F7B54" w:rsidP="003F7B54">
            <w:pPr>
              <w:pStyle w:val="TAL"/>
              <w:rPr>
                <w:rFonts w:cs="Arial"/>
              </w:rPr>
            </w:pPr>
            <w:r w:rsidRPr="001E57E5">
              <w:rPr>
                <w:rFonts w:cs="Arial"/>
              </w:rPr>
              <w:t>CNC: NTC4a</w:t>
            </w:r>
            <w:r w:rsidRPr="001E57E5">
              <w:rPr>
                <w:rFonts w:cs="Arial"/>
              </w:rPr>
              <w:br/>
              <w:t>C/NC: TC4a, NTC4a</w:t>
            </w:r>
          </w:p>
        </w:tc>
        <w:tc>
          <w:tcPr>
            <w:tcW w:w="1278" w:type="dxa"/>
          </w:tcPr>
          <w:p w14:paraId="41047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629A642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5802018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289E7DE" w14:textId="6001FA40" w:rsidR="003F7B54" w:rsidRPr="00A46FD9" w:rsidRDefault="003F7B54" w:rsidP="003F7B54">
            <w:pPr>
              <w:pStyle w:val="TAL"/>
              <w:rPr>
                <w:rFonts w:cs="Arial"/>
              </w:rPr>
            </w:pPr>
            <w:r w:rsidRPr="001E57E5">
              <w:rPr>
                <w:rFonts w:cs="Arial"/>
              </w:rPr>
              <w:t>NG: TC18</w:t>
            </w:r>
          </w:p>
        </w:tc>
        <w:tc>
          <w:tcPr>
            <w:tcW w:w="1460" w:type="dxa"/>
          </w:tcPr>
          <w:p w14:paraId="2641A25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3A1A529A" w14:textId="3EFD360D" w:rsidR="003F7B54" w:rsidRPr="00275D07" w:rsidRDefault="003F7B54" w:rsidP="003F7B54">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4EF404F4" w14:textId="77777777" w:rsidR="003F7B54" w:rsidRPr="001E57E5" w:rsidRDefault="003F7B54" w:rsidP="003F7B54">
            <w:pPr>
              <w:keepNext/>
              <w:keepLines/>
              <w:spacing w:after="0"/>
              <w:rPr>
                <w:rFonts w:ascii="Arial" w:hAnsi="Arial"/>
                <w:sz w:val="18"/>
                <w:vertAlign w:val="superscript"/>
                <w:lang w:val="fr-FR"/>
              </w:rPr>
            </w:pPr>
            <w:r w:rsidRPr="001E57E5">
              <w:rPr>
                <w:rFonts w:ascii="Arial" w:hAnsi="Arial"/>
                <w:sz w:val="18"/>
                <w:lang w:val="fr-FR"/>
              </w:rPr>
              <w:t>C: (TC4a, TC3a)*, TC4b</w:t>
            </w:r>
          </w:p>
          <w:p w14:paraId="026EE06F" w14:textId="77777777" w:rsidR="003F7B54" w:rsidRPr="001E57E5" w:rsidRDefault="003F7B54" w:rsidP="003F7B54">
            <w:pPr>
              <w:keepNext/>
              <w:keepLines/>
              <w:spacing w:after="0"/>
              <w:rPr>
                <w:rFonts w:ascii="Arial" w:hAnsi="Arial"/>
                <w:sz w:val="18"/>
                <w:lang w:val="fr-FR"/>
              </w:rPr>
            </w:pPr>
          </w:p>
          <w:p w14:paraId="72A4A2F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(NTC4a, NTC3</w:t>
            </w:r>
            <w:del w:id="2378" w:author="CR1016" w:date="2022-06-02T10:26:00Z">
              <w:r w:rsidRPr="001E57E5" w:rsidDel="001E57E5">
                <w:rPr>
                  <w:rFonts w:ascii="Arial" w:hAnsi="Arial" w:cs="Arial"/>
                  <w:sz w:val="18"/>
                  <w:lang w:val="fr-FR"/>
                </w:rPr>
                <w:delText>a</w:delText>
              </w:r>
            </w:del>
            <w:r w:rsidRPr="001E57E5">
              <w:rPr>
                <w:rFonts w:ascii="Arial" w:hAnsi="Arial" w:cs="Arial"/>
                <w:sz w:val="18"/>
                <w:lang w:val="fr-FR"/>
              </w:rPr>
              <w:t xml:space="preserve">)*, NTC4b </w:t>
            </w:r>
            <w:r w:rsidRPr="001E57E5">
              <w:rPr>
                <w:rFonts w:ascii="Arial" w:hAnsi="Arial" w:cs="Arial"/>
                <w:sz w:val="18"/>
                <w:lang w:val="fr-FR"/>
              </w:rPr>
              <w:br/>
            </w:r>
            <w:r w:rsidRPr="001E57E5">
              <w:rPr>
                <w:rFonts w:ascii="Arial" w:hAnsi="Arial" w:cs="Arial"/>
                <w:sz w:val="18"/>
                <w:lang w:val="fr-FR"/>
              </w:rPr>
              <w:br/>
              <w:t>C/NC: (TC4a, NTC4a,TC3a, NTC3</w:t>
            </w:r>
            <w:del w:id="2379" w:author="CR1016" w:date="2022-06-02T10:26:00Z">
              <w:r w:rsidRPr="001E57E5" w:rsidDel="001E57E5">
                <w:rPr>
                  <w:rFonts w:ascii="Arial" w:hAnsi="Arial" w:cs="Arial"/>
                  <w:sz w:val="18"/>
                  <w:lang w:val="fr-FR"/>
                </w:rPr>
                <w:delText>a</w:delText>
              </w:r>
            </w:del>
            <w:r w:rsidRPr="001E57E5">
              <w:rPr>
                <w:rFonts w:ascii="Arial" w:hAnsi="Arial" w:cs="Arial"/>
                <w:sz w:val="18"/>
                <w:lang w:val="fr-FR"/>
              </w:rPr>
              <w:t>)*,</w:t>
            </w:r>
          </w:p>
          <w:p w14:paraId="310DCB9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7948E846" w14:textId="77777777" w:rsidR="003F7B54" w:rsidRPr="001E57E5" w:rsidRDefault="003F7B54" w:rsidP="003F7B54">
            <w:pPr>
              <w:keepNext/>
              <w:keepLines/>
              <w:spacing w:after="0"/>
              <w:rPr>
                <w:rFonts w:ascii="Arial" w:hAnsi="Arial" w:cs="Arial"/>
                <w:sz w:val="18"/>
                <w:lang w:val="sv-FI"/>
              </w:rPr>
            </w:pPr>
          </w:p>
          <w:p w14:paraId="7D03C60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14D008E1" w14:textId="77777777" w:rsidR="003F7B54" w:rsidRPr="001E57E5" w:rsidRDefault="003F7B54" w:rsidP="003F7B54">
            <w:pPr>
              <w:keepNext/>
              <w:keepLines/>
              <w:spacing w:after="0"/>
              <w:rPr>
                <w:rFonts w:ascii="Arial" w:hAnsi="Arial" w:cs="Arial"/>
                <w:sz w:val="18"/>
                <w:lang w:val="sv-FI"/>
              </w:rPr>
            </w:pPr>
          </w:p>
          <w:p w14:paraId="27DA9D37" w14:textId="0BF1649A" w:rsidR="003F7B54" w:rsidRPr="00A46FD9" w:rsidRDefault="003F7B54" w:rsidP="003F7B54">
            <w:pPr>
              <w:pStyle w:val="TAL"/>
              <w:rPr>
                <w:rFonts w:cs="Arial"/>
              </w:rPr>
            </w:pPr>
            <w:r w:rsidRPr="001E57E5">
              <w:rPr>
                <w:rFonts w:cs="Arial"/>
                <w:lang w:eastAsia="ja-JP"/>
              </w:rPr>
              <w:t>NG: TC18, (TC19)*</w:t>
            </w:r>
          </w:p>
        </w:tc>
      </w:tr>
      <w:tr w:rsidR="003F7B54" w:rsidRPr="00A46FD9" w14:paraId="2C360327" w14:textId="77777777" w:rsidTr="00FF3259">
        <w:trPr>
          <w:jc w:val="center"/>
        </w:trPr>
        <w:tc>
          <w:tcPr>
            <w:tcW w:w="1788" w:type="dxa"/>
          </w:tcPr>
          <w:p w14:paraId="66CDE9F5" w14:textId="77777777" w:rsidR="003F7B54" w:rsidRPr="00A46FD9" w:rsidRDefault="003F7B54" w:rsidP="003F7B54">
            <w:pPr>
              <w:pStyle w:val="TAL"/>
              <w:rPr>
                <w:rFonts w:cs="Arial"/>
              </w:rPr>
            </w:pPr>
            <w:r w:rsidRPr="00A46FD9">
              <w:rPr>
                <w:rFonts w:cs="Arial"/>
              </w:rPr>
              <w:t>(Category B)</w:t>
            </w:r>
          </w:p>
        </w:tc>
        <w:tc>
          <w:tcPr>
            <w:tcW w:w="1278" w:type="dxa"/>
          </w:tcPr>
          <w:p w14:paraId="516DBA7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98355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del w:id="2380" w:author="CR1016" w:date="2022-06-02T10:26:00Z">
              <w:r w:rsidRPr="001E57E5" w:rsidDel="001E57E5">
                <w:rPr>
                  <w:rFonts w:ascii="Arial" w:hAnsi="Arial" w:cs="Arial"/>
                  <w:sz w:val="18"/>
                  <w:lang w:val="fr-FR"/>
                </w:rPr>
                <w:delText>a</w:delText>
              </w:r>
            </w:del>
            <w:r w:rsidRPr="001E57E5">
              <w:rPr>
                <w:rFonts w:ascii="Arial" w:hAnsi="Arial" w:cs="Arial"/>
                <w:sz w:val="18"/>
                <w:lang w:val="fr-FR"/>
              </w:rPr>
              <w:br/>
              <w:t>C/NC: TC3a, NTC3</w:t>
            </w:r>
            <w:del w:id="2381" w:author="CR1016" w:date="2022-06-02T10:26:00Z">
              <w:r w:rsidRPr="001E57E5" w:rsidDel="001E57E5">
                <w:rPr>
                  <w:rFonts w:ascii="Arial" w:hAnsi="Arial" w:cs="Arial"/>
                  <w:sz w:val="18"/>
                  <w:lang w:val="fr-FR"/>
                </w:rPr>
                <w:delText>a</w:delText>
              </w:r>
            </w:del>
          </w:p>
          <w:p w14:paraId="5F42FB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5068F7F" w14:textId="27BB61B8" w:rsidR="003F7B54" w:rsidRPr="00A46FD9" w:rsidRDefault="003F7B54" w:rsidP="003F7B54">
            <w:pPr>
              <w:pStyle w:val="TAL"/>
              <w:rPr>
                <w:rFonts w:cs="Arial"/>
              </w:rPr>
            </w:pPr>
            <w:r w:rsidRPr="001E57E5">
              <w:rPr>
                <w:rFonts w:cs="Arial"/>
              </w:rPr>
              <w:t>NG: TC19</w:t>
            </w:r>
          </w:p>
        </w:tc>
        <w:tc>
          <w:tcPr>
            <w:tcW w:w="1278" w:type="dxa"/>
          </w:tcPr>
          <w:p w14:paraId="6002171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del w:id="2382" w:author="CR1016" w:date="2022-06-02T10:26:00Z">
              <w:r w:rsidRPr="001E57E5" w:rsidDel="001E57E5">
                <w:rPr>
                  <w:rFonts w:ascii="Arial" w:hAnsi="Arial" w:cs="Arial"/>
                  <w:sz w:val="18"/>
                  <w:lang w:val="fr-FR"/>
                </w:rPr>
                <w:delText>a</w:delText>
              </w:r>
            </w:del>
            <w:r w:rsidRPr="001E57E5">
              <w:rPr>
                <w:rFonts w:ascii="Arial" w:hAnsi="Arial" w:cs="Arial"/>
                <w:sz w:val="18"/>
                <w:lang w:val="fr-FR"/>
              </w:rPr>
              <w:br/>
              <w:t>C/NC: TC3a, NTC3</w:t>
            </w:r>
            <w:del w:id="2383" w:author="CR1016" w:date="2022-06-02T10:26:00Z">
              <w:r w:rsidRPr="001E57E5" w:rsidDel="001E57E5">
                <w:rPr>
                  <w:rFonts w:ascii="Arial" w:hAnsi="Arial" w:cs="Arial"/>
                  <w:sz w:val="18"/>
                  <w:lang w:val="fr-FR"/>
                </w:rPr>
                <w:delText>a</w:delText>
              </w:r>
            </w:del>
          </w:p>
          <w:p w14:paraId="4B3D0E1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2BF35297" w14:textId="0051A947" w:rsidR="003F7B54" w:rsidRPr="00A46FD9" w:rsidRDefault="003F7B54" w:rsidP="003F7B54">
            <w:pPr>
              <w:pStyle w:val="TAL"/>
              <w:rPr>
                <w:rFonts w:cs="Arial"/>
              </w:rPr>
            </w:pPr>
            <w:r w:rsidRPr="001E57E5">
              <w:rPr>
                <w:rFonts w:cs="Arial"/>
              </w:rPr>
              <w:t>NG: TC19</w:t>
            </w:r>
          </w:p>
        </w:tc>
        <w:tc>
          <w:tcPr>
            <w:tcW w:w="1278" w:type="dxa"/>
          </w:tcPr>
          <w:p w14:paraId="077BB5FB"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001108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1270AC3" w14:textId="33E43402" w:rsidR="003F7B54" w:rsidRPr="00A46FD9" w:rsidRDefault="003F7B54" w:rsidP="003F7B54">
            <w:pPr>
              <w:pStyle w:val="TAL"/>
              <w:rPr>
                <w:rFonts w:cs="Arial"/>
                <w:lang w:val="sv-FI"/>
              </w:rPr>
            </w:pPr>
            <w:r w:rsidRPr="001E57E5">
              <w:rPr>
                <w:rFonts w:cs="Arial"/>
                <w:lang w:val="sv-SE"/>
              </w:rPr>
              <w:t>NG: TC19</w:t>
            </w:r>
          </w:p>
        </w:tc>
        <w:tc>
          <w:tcPr>
            <w:tcW w:w="1278" w:type="dxa"/>
          </w:tcPr>
          <w:p w14:paraId="64D0E8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D821A23" w:rsidR="003F7B54" w:rsidRPr="00A46FD9" w:rsidRDefault="003F7B54" w:rsidP="003F7B54">
            <w:pPr>
              <w:pStyle w:val="TAL"/>
              <w:rPr>
                <w:rFonts w:cs="Arial"/>
              </w:rPr>
            </w:pPr>
            <w:r w:rsidRPr="001E57E5">
              <w:rPr>
                <w:rFonts w:cs="Arial"/>
              </w:rPr>
              <w:t>C/NC: TC4a, NTC4a</w:t>
            </w:r>
          </w:p>
        </w:tc>
        <w:tc>
          <w:tcPr>
            <w:tcW w:w="1278" w:type="dxa"/>
          </w:tcPr>
          <w:p w14:paraId="5CDCCF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1E0EA56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32ED00B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494251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CCCFAFE" w14:textId="102CBD10" w:rsidR="003F7B54" w:rsidRPr="00A46FD9" w:rsidRDefault="003F7B54" w:rsidP="003F7B54">
            <w:pPr>
              <w:pStyle w:val="TAL"/>
              <w:rPr>
                <w:rFonts w:cs="Arial"/>
              </w:rPr>
            </w:pPr>
            <w:r w:rsidRPr="001E57E5">
              <w:rPr>
                <w:rFonts w:cs="Arial"/>
              </w:rPr>
              <w:t>NG: TC18</w:t>
            </w:r>
          </w:p>
        </w:tc>
        <w:tc>
          <w:tcPr>
            <w:tcW w:w="1460" w:type="dxa"/>
          </w:tcPr>
          <w:p w14:paraId="6E34FD0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01DCAF46" w:rsidR="003F7B54" w:rsidRPr="00275D07" w:rsidRDefault="003F7B54" w:rsidP="003F7B54">
            <w:pPr>
              <w:pStyle w:val="TAL"/>
              <w:rPr>
                <w:rFonts w:cs="Arial"/>
                <w:lang w:val="fr-FR"/>
              </w:rPr>
            </w:pPr>
            <w:r w:rsidRPr="001E57E5">
              <w:rPr>
                <w:rFonts w:cs="Arial"/>
                <w:lang w:val="fr-FR"/>
              </w:rPr>
              <w:t>C/NC: TC4c, NTC4c</w:t>
            </w:r>
          </w:p>
        </w:tc>
        <w:tc>
          <w:tcPr>
            <w:tcW w:w="1460" w:type="dxa"/>
          </w:tcPr>
          <w:p w14:paraId="55828BFE"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0C417745" w14:textId="77777777" w:rsidR="003F7B54" w:rsidRPr="001E57E5" w:rsidRDefault="003F7B54" w:rsidP="003F7B54">
            <w:pPr>
              <w:keepNext/>
              <w:keepLines/>
              <w:spacing w:after="0"/>
              <w:rPr>
                <w:rFonts w:ascii="Arial" w:hAnsi="Arial"/>
                <w:sz w:val="18"/>
                <w:lang w:val="fr-FR"/>
              </w:rPr>
            </w:pPr>
          </w:p>
          <w:p w14:paraId="46893AC1"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w:t>
            </w:r>
            <w:del w:id="2384" w:author="CR1016" w:date="2022-06-02T10:26:00Z">
              <w:r w:rsidRPr="001E57E5" w:rsidDel="001E57E5">
                <w:rPr>
                  <w:rFonts w:ascii="Arial" w:hAnsi="Arial"/>
                  <w:sz w:val="18"/>
                  <w:lang w:val="fr-FR"/>
                </w:rPr>
                <w:delText>a</w:delText>
              </w:r>
            </w:del>
            <w:r w:rsidRPr="001E57E5">
              <w:rPr>
                <w:rFonts w:ascii="Arial" w:hAnsi="Arial"/>
                <w:sz w:val="18"/>
                <w:lang w:val="fr-FR"/>
              </w:rPr>
              <w:t>)*, NTC4b</w:t>
            </w:r>
          </w:p>
          <w:p w14:paraId="199FC9C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w:t>
            </w:r>
            <w:del w:id="2385" w:author="CR1016" w:date="2022-06-02T10:26:00Z">
              <w:r w:rsidRPr="001E57E5" w:rsidDel="001E57E5">
                <w:rPr>
                  <w:rFonts w:ascii="Arial" w:hAnsi="Arial" w:cs="Arial"/>
                  <w:sz w:val="18"/>
                  <w:lang w:val="fr-FR"/>
                </w:rPr>
                <w:delText>a</w:delText>
              </w:r>
            </w:del>
            <w:r w:rsidRPr="001E57E5">
              <w:rPr>
                <w:rFonts w:ascii="Arial" w:hAnsi="Arial" w:cs="Arial"/>
                <w:sz w:val="18"/>
                <w:lang w:val="fr-FR"/>
              </w:rPr>
              <w:t>)*,</w:t>
            </w:r>
          </w:p>
          <w:p w14:paraId="220D35C2"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TC4b,NTC4b</w:t>
            </w:r>
          </w:p>
          <w:p w14:paraId="6FD4121D" w14:textId="77777777" w:rsidR="003F7B54" w:rsidRPr="001E57E5" w:rsidRDefault="003F7B54" w:rsidP="003F7B54">
            <w:pPr>
              <w:keepNext/>
              <w:keepLines/>
              <w:spacing w:after="0"/>
              <w:rPr>
                <w:rFonts w:ascii="Arial" w:hAnsi="Arial" w:cs="Arial"/>
                <w:sz w:val="18"/>
                <w:lang w:val="sv-FI"/>
              </w:rPr>
            </w:pPr>
          </w:p>
          <w:p w14:paraId="35C7DD0B"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4F77C83C" w14:textId="77777777" w:rsidR="003F7B54" w:rsidRPr="001E57E5" w:rsidRDefault="003F7B54" w:rsidP="003F7B54">
            <w:pPr>
              <w:keepNext/>
              <w:keepLines/>
              <w:spacing w:after="0"/>
              <w:rPr>
                <w:rFonts w:ascii="Arial" w:hAnsi="Arial" w:cs="Arial"/>
                <w:sz w:val="18"/>
                <w:lang w:val="sv-FI"/>
              </w:rPr>
            </w:pPr>
          </w:p>
          <w:p w14:paraId="53317A84" w14:textId="41498C73" w:rsidR="003F7B54" w:rsidRPr="00A46FD9" w:rsidRDefault="003F7B54" w:rsidP="003F7B54">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3F7B54" w:rsidRPr="004E160D" w14:paraId="6F535236" w14:textId="77777777" w:rsidTr="00FF3259">
        <w:trPr>
          <w:jc w:val="center"/>
        </w:trPr>
        <w:tc>
          <w:tcPr>
            <w:tcW w:w="1788" w:type="dxa"/>
          </w:tcPr>
          <w:p w14:paraId="561BF1F4" w14:textId="77777777" w:rsidR="003F7B54" w:rsidRPr="00A46FD9" w:rsidRDefault="003F7B54" w:rsidP="003F7B54">
            <w:pPr>
              <w:pStyle w:val="TAL"/>
              <w:rPr>
                <w:rFonts w:cs="Arial"/>
              </w:rPr>
            </w:pPr>
            <w:r w:rsidRPr="00A46FD9">
              <w:rPr>
                <w:rFonts w:cs="Arial"/>
              </w:rPr>
              <w:t>Protection of the BS receiver of own or different BS</w:t>
            </w:r>
          </w:p>
        </w:tc>
        <w:tc>
          <w:tcPr>
            <w:tcW w:w="1278" w:type="dxa"/>
          </w:tcPr>
          <w:p w14:paraId="030A39E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5C7CE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del w:id="2386" w:author="CR1016" w:date="2022-06-02T10:26:00Z">
              <w:r w:rsidRPr="001E57E5" w:rsidDel="001E57E5">
                <w:rPr>
                  <w:rFonts w:ascii="Arial" w:hAnsi="Arial" w:cs="Arial"/>
                  <w:sz w:val="18"/>
                  <w:lang w:val="fr-FR"/>
                </w:rPr>
                <w:delText>a</w:delText>
              </w:r>
            </w:del>
          </w:p>
          <w:p w14:paraId="093195C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del w:id="2387" w:author="CR1016" w:date="2022-06-02T10:26:00Z">
              <w:r w:rsidRPr="001E57E5" w:rsidDel="001E57E5">
                <w:rPr>
                  <w:rFonts w:ascii="Arial" w:hAnsi="Arial" w:cs="Arial"/>
                  <w:sz w:val="18"/>
                  <w:lang w:val="fr-FR"/>
                </w:rPr>
                <w:delText>a</w:delText>
              </w:r>
            </w:del>
          </w:p>
          <w:p w14:paraId="4E4B993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34FB3926" w14:textId="45415CA5" w:rsidR="003F7B54" w:rsidRPr="00A46FD9" w:rsidRDefault="003F7B54" w:rsidP="003F7B54">
            <w:pPr>
              <w:pStyle w:val="TAL"/>
              <w:rPr>
                <w:rFonts w:cs="Arial"/>
              </w:rPr>
            </w:pPr>
            <w:r w:rsidRPr="001E57E5">
              <w:rPr>
                <w:rFonts w:cs="Arial"/>
              </w:rPr>
              <w:t>NG: TC19</w:t>
            </w:r>
          </w:p>
        </w:tc>
        <w:tc>
          <w:tcPr>
            <w:tcW w:w="1278" w:type="dxa"/>
          </w:tcPr>
          <w:p w14:paraId="535BB0B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F9872D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del w:id="2388" w:author="CR1016" w:date="2022-06-02T10:26:00Z">
              <w:r w:rsidRPr="001E57E5" w:rsidDel="001E57E5">
                <w:rPr>
                  <w:rFonts w:ascii="Arial" w:hAnsi="Arial" w:cs="Arial"/>
                  <w:sz w:val="18"/>
                  <w:lang w:val="fr-FR"/>
                </w:rPr>
                <w:delText>a</w:delText>
              </w:r>
            </w:del>
          </w:p>
          <w:p w14:paraId="1679973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del w:id="2389" w:author="CR1016" w:date="2022-06-02T10:26:00Z">
              <w:r w:rsidRPr="001E57E5" w:rsidDel="001E57E5">
                <w:rPr>
                  <w:rFonts w:ascii="Arial" w:hAnsi="Arial" w:cs="Arial"/>
                  <w:sz w:val="18"/>
                  <w:lang w:val="fr-FR"/>
                </w:rPr>
                <w:delText>a</w:delText>
              </w:r>
            </w:del>
          </w:p>
          <w:p w14:paraId="51A9EF9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EE1F69" w14:textId="7F58736D" w:rsidR="003F7B54" w:rsidRPr="00A46FD9" w:rsidRDefault="003F7B54" w:rsidP="003F7B54">
            <w:pPr>
              <w:pStyle w:val="TAL"/>
              <w:rPr>
                <w:rFonts w:cs="Arial"/>
              </w:rPr>
            </w:pPr>
            <w:r w:rsidRPr="001E57E5">
              <w:rPr>
                <w:rFonts w:cs="Arial"/>
              </w:rPr>
              <w:t>NG: TC19</w:t>
            </w:r>
          </w:p>
        </w:tc>
        <w:tc>
          <w:tcPr>
            <w:tcW w:w="1278" w:type="dxa"/>
          </w:tcPr>
          <w:p w14:paraId="63E20C34"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71FB115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5FFCCCE" w14:textId="47D5FAE5" w:rsidR="003F7B54" w:rsidRPr="00A46FD9" w:rsidRDefault="003F7B54" w:rsidP="003F7B54">
            <w:pPr>
              <w:pStyle w:val="TAL"/>
              <w:rPr>
                <w:rFonts w:cs="Arial"/>
                <w:lang w:val="sv-FI"/>
              </w:rPr>
            </w:pPr>
            <w:r w:rsidRPr="001E57E5">
              <w:rPr>
                <w:rFonts w:cs="Arial"/>
                <w:lang w:val="sv-SE"/>
              </w:rPr>
              <w:t>NG: TC19</w:t>
            </w:r>
          </w:p>
        </w:tc>
        <w:tc>
          <w:tcPr>
            <w:tcW w:w="1278" w:type="dxa"/>
          </w:tcPr>
          <w:p w14:paraId="62F4E44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67E5E86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0133C2F6" w14:textId="7A12BB18" w:rsidR="003F7B54" w:rsidRPr="00A46FD9" w:rsidRDefault="003F7B54" w:rsidP="003F7B54">
            <w:pPr>
              <w:pStyle w:val="TAL"/>
              <w:rPr>
                <w:rFonts w:cs="Arial"/>
              </w:rPr>
            </w:pPr>
            <w:r w:rsidRPr="001E57E5">
              <w:rPr>
                <w:rFonts w:cs="Arial"/>
              </w:rPr>
              <w:t>C/NC: TC4a, NTC4a</w:t>
            </w:r>
          </w:p>
        </w:tc>
        <w:tc>
          <w:tcPr>
            <w:tcW w:w="1278" w:type="dxa"/>
          </w:tcPr>
          <w:p w14:paraId="1771872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795AD7C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D13F93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724D187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91CCC79" w14:textId="12B134E7" w:rsidR="003F7B54" w:rsidRPr="00A46FD9" w:rsidRDefault="003F7B54" w:rsidP="003F7B54">
            <w:pPr>
              <w:pStyle w:val="TAL"/>
              <w:rPr>
                <w:rFonts w:cs="Arial"/>
              </w:rPr>
            </w:pPr>
            <w:r w:rsidRPr="001E57E5">
              <w:rPr>
                <w:rFonts w:cs="Arial"/>
              </w:rPr>
              <w:t>NG: TC18</w:t>
            </w:r>
          </w:p>
        </w:tc>
        <w:tc>
          <w:tcPr>
            <w:tcW w:w="1460" w:type="dxa"/>
          </w:tcPr>
          <w:p w14:paraId="4C73C5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1068BFB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219E9BEE" w14:textId="1D90556F" w:rsidR="003F7B54" w:rsidRPr="00275D07" w:rsidRDefault="003F7B54" w:rsidP="003F7B54">
            <w:pPr>
              <w:pStyle w:val="TAL"/>
              <w:rPr>
                <w:rFonts w:cs="Arial"/>
                <w:lang w:val="fr-FR"/>
              </w:rPr>
            </w:pPr>
            <w:r w:rsidRPr="001E57E5">
              <w:rPr>
                <w:rFonts w:cs="Arial"/>
                <w:lang w:val="fr-FR"/>
              </w:rPr>
              <w:t>C/NC: TC4c, NTC4c</w:t>
            </w:r>
          </w:p>
        </w:tc>
        <w:tc>
          <w:tcPr>
            <w:tcW w:w="1460" w:type="dxa"/>
          </w:tcPr>
          <w:p w14:paraId="7F9C271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24953BF5" w14:textId="77777777" w:rsidR="003F7B54" w:rsidRPr="001E57E5" w:rsidRDefault="003F7B54" w:rsidP="003F7B54">
            <w:pPr>
              <w:keepNext/>
              <w:keepLines/>
              <w:spacing w:after="0"/>
              <w:rPr>
                <w:rFonts w:ascii="Arial" w:hAnsi="Arial"/>
                <w:sz w:val="18"/>
                <w:lang w:val="fr-FR"/>
              </w:rPr>
            </w:pPr>
          </w:p>
          <w:p w14:paraId="0C29F74E"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w:t>
            </w:r>
            <w:del w:id="2390" w:author="CR1016" w:date="2022-06-02T10:26:00Z">
              <w:r w:rsidRPr="001E57E5" w:rsidDel="001E57E5">
                <w:rPr>
                  <w:rFonts w:ascii="Arial" w:hAnsi="Arial"/>
                  <w:sz w:val="18"/>
                  <w:lang w:val="fr-FR"/>
                </w:rPr>
                <w:delText>a</w:delText>
              </w:r>
            </w:del>
            <w:r w:rsidRPr="001E57E5">
              <w:rPr>
                <w:rFonts w:ascii="Arial" w:hAnsi="Arial"/>
                <w:sz w:val="18"/>
                <w:lang w:val="fr-FR"/>
              </w:rPr>
              <w:t>)*, NTC4b</w:t>
            </w:r>
          </w:p>
          <w:p w14:paraId="410121E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w:t>
            </w:r>
            <w:del w:id="2391" w:author="CR1016" w:date="2022-06-02T10:26:00Z">
              <w:r w:rsidRPr="001E57E5" w:rsidDel="001E57E5">
                <w:rPr>
                  <w:rFonts w:ascii="Arial" w:hAnsi="Arial" w:cs="Arial"/>
                  <w:sz w:val="18"/>
                  <w:lang w:val="fr-FR"/>
                </w:rPr>
                <w:delText>a</w:delText>
              </w:r>
            </w:del>
            <w:r w:rsidRPr="001E57E5">
              <w:rPr>
                <w:rFonts w:ascii="Arial" w:hAnsi="Arial" w:cs="Arial"/>
                <w:sz w:val="18"/>
                <w:lang w:val="fr-FR"/>
              </w:rPr>
              <w:t>)*, TC4b, NTC4b</w:t>
            </w:r>
          </w:p>
          <w:p w14:paraId="637DBDEE" w14:textId="77777777" w:rsidR="003F7B54" w:rsidRPr="001E57E5" w:rsidRDefault="003F7B54" w:rsidP="003F7B54">
            <w:pPr>
              <w:keepNext/>
              <w:keepLines/>
              <w:spacing w:after="0"/>
              <w:rPr>
                <w:rFonts w:ascii="Arial" w:hAnsi="Arial" w:cs="Arial"/>
                <w:sz w:val="18"/>
                <w:lang w:val="fr-FR"/>
              </w:rPr>
            </w:pPr>
          </w:p>
          <w:p w14:paraId="69EC43B4"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7EE2DFA" w14:textId="77777777" w:rsidR="003F7B54" w:rsidRPr="001E57E5" w:rsidRDefault="003F7B54" w:rsidP="003F7B54">
            <w:pPr>
              <w:keepNext/>
              <w:keepLines/>
              <w:spacing w:after="0"/>
              <w:rPr>
                <w:rFonts w:ascii="Arial" w:hAnsi="Arial" w:cs="Arial"/>
                <w:sz w:val="18"/>
                <w:lang w:val="sv-FI"/>
              </w:rPr>
            </w:pPr>
          </w:p>
          <w:p w14:paraId="413D7F8E" w14:textId="7766A4A3"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6EF703FA" w14:textId="77777777" w:rsidTr="00FF3259">
        <w:trPr>
          <w:jc w:val="center"/>
        </w:trPr>
        <w:tc>
          <w:tcPr>
            <w:tcW w:w="1788" w:type="dxa"/>
          </w:tcPr>
          <w:p w14:paraId="6A85C379" w14:textId="77777777" w:rsidR="003F7B54" w:rsidRPr="00A46FD9" w:rsidRDefault="003F7B54" w:rsidP="003F7B54">
            <w:pPr>
              <w:pStyle w:val="TAL"/>
              <w:rPr>
                <w:rFonts w:cs="Arial"/>
              </w:rPr>
            </w:pPr>
            <w:r w:rsidRPr="00A46FD9">
              <w:rPr>
                <w:rFonts w:cs="Arial"/>
              </w:rPr>
              <w:t>Additional spurious emissions requirements</w:t>
            </w:r>
          </w:p>
        </w:tc>
        <w:tc>
          <w:tcPr>
            <w:tcW w:w="1278" w:type="dxa"/>
          </w:tcPr>
          <w:p w14:paraId="77AF3B6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8879F4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del w:id="2392" w:author="CR1016" w:date="2022-06-02T10:26:00Z">
              <w:r w:rsidRPr="001E57E5" w:rsidDel="001E57E5">
                <w:rPr>
                  <w:rFonts w:ascii="Arial" w:hAnsi="Arial" w:cs="Arial"/>
                  <w:sz w:val="18"/>
                  <w:lang w:val="fr-FR"/>
                </w:rPr>
                <w:delText>a</w:delText>
              </w:r>
            </w:del>
          </w:p>
          <w:p w14:paraId="25F59F1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del w:id="2393" w:author="CR1016" w:date="2022-06-02T10:26:00Z">
              <w:r w:rsidRPr="001E57E5" w:rsidDel="001E57E5">
                <w:rPr>
                  <w:rFonts w:ascii="Arial" w:hAnsi="Arial" w:cs="Arial"/>
                  <w:sz w:val="18"/>
                  <w:lang w:val="fr-FR"/>
                </w:rPr>
                <w:delText>a</w:delText>
              </w:r>
            </w:del>
          </w:p>
          <w:p w14:paraId="5AE4EF5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F5CF1EC" w14:textId="1BBF19CD" w:rsidR="003F7B54" w:rsidRPr="00A46FD9" w:rsidRDefault="003F7B54" w:rsidP="003F7B54">
            <w:pPr>
              <w:pStyle w:val="TAL"/>
              <w:rPr>
                <w:rFonts w:cs="Arial"/>
              </w:rPr>
            </w:pPr>
            <w:r w:rsidRPr="001E57E5">
              <w:rPr>
                <w:rFonts w:cs="Arial"/>
              </w:rPr>
              <w:t>NG: TC19</w:t>
            </w:r>
          </w:p>
        </w:tc>
        <w:tc>
          <w:tcPr>
            <w:tcW w:w="1278" w:type="dxa"/>
          </w:tcPr>
          <w:p w14:paraId="750A71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2CAD48B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del w:id="2394" w:author="CR1016" w:date="2022-06-02T10:26:00Z">
              <w:r w:rsidRPr="001E57E5" w:rsidDel="001E57E5">
                <w:rPr>
                  <w:rFonts w:ascii="Arial" w:hAnsi="Arial" w:cs="Arial"/>
                  <w:sz w:val="18"/>
                  <w:lang w:val="fr-FR"/>
                </w:rPr>
                <w:delText>a</w:delText>
              </w:r>
            </w:del>
          </w:p>
          <w:p w14:paraId="0ECAAB3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del w:id="2395" w:author="CR1016" w:date="2022-06-02T10:26:00Z">
              <w:r w:rsidRPr="001E57E5" w:rsidDel="001E57E5">
                <w:rPr>
                  <w:rFonts w:ascii="Arial" w:hAnsi="Arial" w:cs="Arial"/>
                  <w:sz w:val="18"/>
                  <w:lang w:val="fr-FR"/>
                </w:rPr>
                <w:delText>a</w:delText>
              </w:r>
            </w:del>
          </w:p>
          <w:p w14:paraId="1016E23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427C997" w14:textId="58F199F8" w:rsidR="003F7B54" w:rsidRPr="00A46FD9" w:rsidRDefault="003F7B54" w:rsidP="003F7B54">
            <w:pPr>
              <w:pStyle w:val="TAL"/>
              <w:rPr>
                <w:rFonts w:cs="Arial"/>
              </w:rPr>
            </w:pPr>
            <w:r w:rsidRPr="001E57E5">
              <w:rPr>
                <w:rFonts w:cs="Arial"/>
              </w:rPr>
              <w:t>NG: TC19</w:t>
            </w:r>
          </w:p>
        </w:tc>
        <w:tc>
          <w:tcPr>
            <w:tcW w:w="1278" w:type="dxa"/>
          </w:tcPr>
          <w:p w14:paraId="44FDA8C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5240BE8C"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1C172CEB" w14:textId="18DADC0D" w:rsidR="003F7B54" w:rsidRPr="00A46FD9" w:rsidRDefault="003F7B54" w:rsidP="003F7B54">
            <w:pPr>
              <w:pStyle w:val="TAL"/>
              <w:rPr>
                <w:rFonts w:cs="Arial"/>
                <w:lang w:val="sv-FI"/>
              </w:rPr>
            </w:pPr>
            <w:r w:rsidRPr="001E57E5">
              <w:rPr>
                <w:rFonts w:cs="Arial"/>
                <w:lang w:val="sv-SE"/>
              </w:rPr>
              <w:t>NG: TC19</w:t>
            </w:r>
          </w:p>
        </w:tc>
        <w:tc>
          <w:tcPr>
            <w:tcW w:w="1278" w:type="dxa"/>
          </w:tcPr>
          <w:p w14:paraId="58A0DC7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E35FCB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6A46C5B2" w14:textId="682E0479" w:rsidR="003F7B54" w:rsidRPr="00A46FD9" w:rsidRDefault="003F7B54" w:rsidP="003F7B54">
            <w:pPr>
              <w:pStyle w:val="TAL"/>
              <w:rPr>
                <w:rFonts w:cs="Arial"/>
              </w:rPr>
            </w:pPr>
            <w:r w:rsidRPr="001E57E5">
              <w:rPr>
                <w:rFonts w:cs="Arial"/>
              </w:rPr>
              <w:t>C/NC: TC4a, NTC4a</w:t>
            </w:r>
          </w:p>
        </w:tc>
        <w:tc>
          <w:tcPr>
            <w:tcW w:w="1278" w:type="dxa"/>
          </w:tcPr>
          <w:p w14:paraId="5558568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38FB83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23F87F5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0F3AC6A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2F0D11C0" w14:textId="5CE3295D" w:rsidR="003F7B54" w:rsidRPr="00A46FD9" w:rsidRDefault="003F7B54" w:rsidP="003F7B54">
            <w:pPr>
              <w:pStyle w:val="TAL"/>
              <w:rPr>
                <w:rFonts w:cs="Arial"/>
              </w:rPr>
            </w:pPr>
            <w:r w:rsidRPr="001E57E5">
              <w:rPr>
                <w:rFonts w:cs="Arial"/>
              </w:rPr>
              <w:t>NG: TC18</w:t>
            </w:r>
          </w:p>
        </w:tc>
        <w:tc>
          <w:tcPr>
            <w:tcW w:w="1460" w:type="dxa"/>
          </w:tcPr>
          <w:p w14:paraId="2AEE03E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819553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45A151FF" w14:textId="4EE80390" w:rsidR="003F7B54" w:rsidRPr="00275D07" w:rsidRDefault="003F7B54" w:rsidP="003F7B54">
            <w:pPr>
              <w:pStyle w:val="TAL"/>
              <w:rPr>
                <w:rFonts w:cs="Arial"/>
                <w:lang w:val="fr-FR"/>
              </w:rPr>
            </w:pPr>
            <w:r w:rsidRPr="001E57E5">
              <w:rPr>
                <w:rFonts w:cs="Arial"/>
                <w:lang w:val="fr-FR"/>
              </w:rPr>
              <w:t>C/NC: TC4c, NTC4c</w:t>
            </w:r>
          </w:p>
        </w:tc>
        <w:tc>
          <w:tcPr>
            <w:tcW w:w="1460" w:type="dxa"/>
          </w:tcPr>
          <w:p w14:paraId="10BF7E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D65798D" w14:textId="77777777" w:rsidR="003F7B54" w:rsidRPr="001E57E5" w:rsidRDefault="003F7B54" w:rsidP="003F7B54">
            <w:pPr>
              <w:keepNext/>
              <w:keepLines/>
              <w:spacing w:after="0"/>
              <w:rPr>
                <w:rFonts w:ascii="Arial" w:hAnsi="Arial"/>
                <w:sz w:val="18"/>
                <w:lang w:val="fr-FR"/>
              </w:rPr>
            </w:pPr>
          </w:p>
          <w:p w14:paraId="58F4E9C4"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w:t>
            </w:r>
            <w:del w:id="2396" w:author="CR1016" w:date="2022-06-02T10:26:00Z">
              <w:r w:rsidRPr="001E57E5" w:rsidDel="001E57E5">
                <w:rPr>
                  <w:rFonts w:ascii="Arial" w:hAnsi="Arial"/>
                  <w:sz w:val="18"/>
                  <w:lang w:val="fr-FR"/>
                </w:rPr>
                <w:delText>a</w:delText>
              </w:r>
            </w:del>
            <w:r w:rsidRPr="001E57E5">
              <w:rPr>
                <w:rFonts w:ascii="Arial" w:hAnsi="Arial"/>
                <w:sz w:val="18"/>
                <w:lang w:val="fr-FR"/>
              </w:rPr>
              <w:t>)*, NTC4b</w:t>
            </w:r>
          </w:p>
          <w:p w14:paraId="46B8F25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w:t>
            </w:r>
            <w:del w:id="2397" w:author="CR1016" w:date="2022-06-02T10:26:00Z">
              <w:r w:rsidRPr="001E57E5" w:rsidDel="001E57E5">
                <w:rPr>
                  <w:rFonts w:ascii="Arial" w:hAnsi="Arial" w:cs="Arial"/>
                  <w:sz w:val="18"/>
                  <w:lang w:val="fr-FR"/>
                </w:rPr>
                <w:delText>a</w:delText>
              </w:r>
            </w:del>
            <w:r w:rsidRPr="001E57E5">
              <w:rPr>
                <w:rFonts w:ascii="Arial" w:hAnsi="Arial" w:cs="Arial"/>
                <w:sz w:val="18"/>
                <w:lang w:val="fr-FR"/>
              </w:rPr>
              <w:t>)*, TC4b, NTC4b</w:t>
            </w:r>
          </w:p>
          <w:p w14:paraId="40361A9F" w14:textId="77777777" w:rsidR="003F7B54" w:rsidRPr="001E57E5" w:rsidRDefault="003F7B54" w:rsidP="003F7B54">
            <w:pPr>
              <w:keepNext/>
              <w:keepLines/>
              <w:spacing w:after="0"/>
              <w:rPr>
                <w:rFonts w:ascii="Arial" w:hAnsi="Arial" w:cs="Arial"/>
                <w:sz w:val="18"/>
                <w:lang w:val="fr-FR"/>
              </w:rPr>
            </w:pPr>
          </w:p>
          <w:p w14:paraId="76A81AE1"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2A1C10C4" w14:textId="77777777" w:rsidR="003F7B54" w:rsidRPr="001E57E5" w:rsidRDefault="003F7B54" w:rsidP="003F7B54">
            <w:pPr>
              <w:keepNext/>
              <w:keepLines/>
              <w:spacing w:after="0"/>
              <w:rPr>
                <w:rFonts w:ascii="Arial" w:hAnsi="Arial" w:cs="Arial"/>
                <w:sz w:val="18"/>
                <w:lang w:val="sv-FI"/>
              </w:rPr>
            </w:pPr>
          </w:p>
          <w:p w14:paraId="6A663B1F" w14:textId="11BBFFC1"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3F7B54" w:rsidRPr="004E160D" w14:paraId="4A222BB7" w14:textId="77777777" w:rsidTr="00FF3259">
        <w:trPr>
          <w:jc w:val="center"/>
        </w:trPr>
        <w:tc>
          <w:tcPr>
            <w:tcW w:w="1788" w:type="dxa"/>
            <w:vAlign w:val="center"/>
          </w:tcPr>
          <w:p w14:paraId="1560875B" w14:textId="77777777" w:rsidR="003F7B54" w:rsidRPr="00A46FD9" w:rsidRDefault="003F7B54" w:rsidP="003F7B54">
            <w:pPr>
              <w:pStyle w:val="TAL"/>
              <w:rPr>
                <w:rFonts w:cs="Arial"/>
              </w:rPr>
            </w:pPr>
            <w:r w:rsidRPr="00A46FD9">
              <w:rPr>
                <w:rFonts w:cs="Arial"/>
              </w:rPr>
              <w:t>Co-location with other Base Stations</w:t>
            </w:r>
          </w:p>
        </w:tc>
        <w:tc>
          <w:tcPr>
            <w:tcW w:w="1278" w:type="dxa"/>
          </w:tcPr>
          <w:p w14:paraId="245C0A7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A09B3A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del w:id="2398" w:author="CR1016" w:date="2022-06-02T10:26:00Z">
              <w:r w:rsidRPr="001E57E5" w:rsidDel="001E57E5">
                <w:rPr>
                  <w:rFonts w:ascii="Arial" w:hAnsi="Arial" w:cs="Arial"/>
                  <w:sz w:val="18"/>
                  <w:lang w:val="fr-FR"/>
                </w:rPr>
                <w:delText>a</w:delText>
              </w:r>
            </w:del>
          </w:p>
          <w:p w14:paraId="613DA0E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del w:id="2399" w:author="CR1016" w:date="2022-06-02T10:26:00Z">
              <w:r w:rsidRPr="001E57E5" w:rsidDel="001E57E5">
                <w:rPr>
                  <w:rFonts w:ascii="Arial" w:hAnsi="Arial" w:cs="Arial"/>
                  <w:sz w:val="18"/>
                  <w:lang w:val="fr-FR"/>
                </w:rPr>
                <w:delText>a</w:delText>
              </w:r>
            </w:del>
          </w:p>
          <w:p w14:paraId="145371C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FD4449F" w14:textId="604186CF" w:rsidR="003F7B54" w:rsidRPr="00A46FD9" w:rsidRDefault="003F7B54" w:rsidP="003F7B54">
            <w:pPr>
              <w:pStyle w:val="TAL"/>
              <w:rPr>
                <w:rFonts w:cs="Arial"/>
              </w:rPr>
            </w:pPr>
            <w:r w:rsidRPr="001E57E5">
              <w:rPr>
                <w:rFonts w:cs="Arial"/>
              </w:rPr>
              <w:t>NG: TC19</w:t>
            </w:r>
          </w:p>
        </w:tc>
        <w:tc>
          <w:tcPr>
            <w:tcW w:w="1278" w:type="dxa"/>
          </w:tcPr>
          <w:p w14:paraId="6CB7707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546165D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del w:id="2400" w:author="CR1016" w:date="2022-06-02T10:26:00Z">
              <w:r w:rsidRPr="001E57E5" w:rsidDel="001E57E5">
                <w:rPr>
                  <w:rFonts w:ascii="Arial" w:hAnsi="Arial" w:cs="Arial"/>
                  <w:sz w:val="18"/>
                  <w:lang w:val="fr-FR"/>
                </w:rPr>
                <w:delText>a</w:delText>
              </w:r>
            </w:del>
          </w:p>
          <w:p w14:paraId="378D756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del w:id="2401" w:author="CR1016" w:date="2022-06-02T10:26:00Z">
              <w:r w:rsidRPr="001E57E5" w:rsidDel="001E57E5">
                <w:rPr>
                  <w:rFonts w:ascii="Arial" w:hAnsi="Arial" w:cs="Arial"/>
                  <w:sz w:val="18"/>
                  <w:lang w:val="fr-FR"/>
                </w:rPr>
                <w:delText>a</w:delText>
              </w:r>
            </w:del>
          </w:p>
          <w:p w14:paraId="48DE9B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6680C5A" w14:textId="1F018E72" w:rsidR="003F7B54" w:rsidRPr="00A46FD9" w:rsidRDefault="003F7B54" w:rsidP="003F7B54">
            <w:pPr>
              <w:pStyle w:val="TAL"/>
              <w:rPr>
                <w:rFonts w:cs="Arial"/>
              </w:rPr>
            </w:pPr>
            <w:r w:rsidRPr="001E57E5">
              <w:rPr>
                <w:rFonts w:cs="Arial"/>
              </w:rPr>
              <w:t>NG: TC19</w:t>
            </w:r>
          </w:p>
        </w:tc>
        <w:tc>
          <w:tcPr>
            <w:tcW w:w="1278" w:type="dxa"/>
          </w:tcPr>
          <w:p w14:paraId="5082C537"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3D4B23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6CC58F40" w14:textId="51C4A1CB" w:rsidR="003F7B54" w:rsidRPr="00A46FD9" w:rsidRDefault="003F7B54" w:rsidP="003F7B54">
            <w:pPr>
              <w:pStyle w:val="TAL"/>
              <w:rPr>
                <w:rFonts w:cs="Arial"/>
                <w:lang w:val="sv-FI"/>
              </w:rPr>
            </w:pPr>
            <w:r w:rsidRPr="001E57E5">
              <w:rPr>
                <w:rFonts w:cs="Arial"/>
                <w:lang w:val="sv-SE"/>
              </w:rPr>
              <w:t>NG: TC19</w:t>
            </w:r>
          </w:p>
        </w:tc>
        <w:tc>
          <w:tcPr>
            <w:tcW w:w="1278" w:type="dxa"/>
          </w:tcPr>
          <w:p w14:paraId="6691C10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00A7C95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5CF537FB" w14:textId="3FE40298" w:rsidR="003F7B54" w:rsidRPr="00A46FD9" w:rsidRDefault="003F7B54" w:rsidP="003F7B54">
            <w:pPr>
              <w:pStyle w:val="TAL"/>
              <w:rPr>
                <w:rFonts w:cs="Arial"/>
              </w:rPr>
            </w:pPr>
            <w:r w:rsidRPr="001E57E5">
              <w:rPr>
                <w:rFonts w:cs="Arial"/>
              </w:rPr>
              <w:t>C/NC: TC4a, NTC4a</w:t>
            </w:r>
          </w:p>
        </w:tc>
        <w:tc>
          <w:tcPr>
            <w:tcW w:w="1278" w:type="dxa"/>
          </w:tcPr>
          <w:p w14:paraId="3F6E9FB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1F0F8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6485D6D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5F5748A6" w14:textId="7D8F03E9" w:rsidR="003F7B54" w:rsidRPr="00A46FD9" w:rsidRDefault="003F7B54" w:rsidP="003F7B54">
            <w:pPr>
              <w:pStyle w:val="TAL"/>
              <w:rPr>
                <w:rFonts w:cs="Arial"/>
              </w:rPr>
            </w:pPr>
            <w:r w:rsidRPr="001E57E5">
              <w:rPr>
                <w:rFonts w:cs="Arial"/>
              </w:rPr>
              <w:t>NG: TC18</w:t>
            </w:r>
          </w:p>
        </w:tc>
        <w:tc>
          <w:tcPr>
            <w:tcW w:w="1460" w:type="dxa"/>
          </w:tcPr>
          <w:p w14:paraId="00DA27A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4C31232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2D10A01" w14:textId="141DE942" w:rsidR="003F7B54" w:rsidRPr="00275D07" w:rsidRDefault="003F7B54" w:rsidP="003F7B54">
            <w:pPr>
              <w:pStyle w:val="TAL"/>
              <w:rPr>
                <w:rFonts w:cs="Arial"/>
                <w:lang w:val="fr-FR"/>
              </w:rPr>
            </w:pPr>
            <w:r w:rsidRPr="001E57E5">
              <w:rPr>
                <w:rFonts w:cs="Arial"/>
                <w:lang w:val="fr-FR"/>
              </w:rPr>
              <w:t>C/NC: TC4c, NTC4c</w:t>
            </w:r>
          </w:p>
        </w:tc>
        <w:tc>
          <w:tcPr>
            <w:tcW w:w="1460" w:type="dxa"/>
          </w:tcPr>
          <w:p w14:paraId="067A061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1247F832" w14:textId="77777777" w:rsidR="003F7B54" w:rsidRPr="001E57E5" w:rsidRDefault="003F7B54" w:rsidP="003F7B54">
            <w:pPr>
              <w:keepNext/>
              <w:keepLines/>
              <w:spacing w:after="0"/>
              <w:rPr>
                <w:rFonts w:ascii="Arial" w:hAnsi="Arial"/>
                <w:sz w:val="18"/>
                <w:lang w:val="fr-FR"/>
              </w:rPr>
            </w:pPr>
          </w:p>
          <w:p w14:paraId="6E096237"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w:t>
            </w:r>
            <w:del w:id="2402" w:author="CR1016" w:date="2022-06-02T10:26:00Z">
              <w:r w:rsidRPr="001E57E5" w:rsidDel="001E57E5">
                <w:rPr>
                  <w:rFonts w:ascii="Arial" w:hAnsi="Arial"/>
                  <w:sz w:val="18"/>
                  <w:lang w:val="fr-FR"/>
                </w:rPr>
                <w:delText>a</w:delText>
              </w:r>
            </w:del>
            <w:r w:rsidRPr="001E57E5">
              <w:rPr>
                <w:rFonts w:ascii="Arial" w:hAnsi="Arial"/>
                <w:sz w:val="18"/>
                <w:lang w:val="fr-FR"/>
              </w:rPr>
              <w:t>)*, NTC4b</w:t>
            </w:r>
          </w:p>
          <w:p w14:paraId="7909BFD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w:t>
            </w:r>
            <w:del w:id="2403" w:author="CR1016" w:date="2022-06-02T10:26:00Z">
              <w:r w:rsidRPr="001E57E5" w:rsidDel="001E57E5">
                <w:rPr>
                  <w:rFonts w:ascii="Arial" w:hAnsi="Arial" w:cs="Arial"/>
                  <w:sz w:val="18"/>
                  <w:lang w:val="fr-FR"/>
                </w:rPr>
                <w:delText>a</w:delText>
              </w:r>
            </w:del>
            <w:r w:rsidRPr="001E57E5">
              <w:rPr>
                <w:rFonts w:ascii="Arial" w:hAnsi="Arial" w:cs="Arial"/>
                <w:sz w:val="18"/>
                <w:lang w:val="fr-FR"/>
              </w:rPr>
              <w:t>)*, TC4b, NTC4b</w:t>
            </w:r>
          </w:p>
          <w:p w14:paraId="06111EEE" w14:textId="77777777" w:rsidR="003F7B54" w:rsidRPr="001E57E5" w:rsidRDefault="003F7B54" w:rsidP="003F7B54">
            <w:pPr>
              <w:keepNext/>
              <w:keepLines/>
              <w:spacing w:after="0"/>
              <w:rPr>
                <w:rFonts w:ascii="Arial" w:hAnsi="Arial" w:cs="Arial"/>
                <w:sz w:val="18"/>
                <w:lang w:val="fr-FR"/>
              </w:rPr>
            </w:pPr>
          </w:p>
          <w:p w14:paraId="59DC4E20"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73AE0E45" w14:textId="77777777" w:rsidR="003F7B54" w:rsidRPr="001E57E5" w:rsidRDefault="003F7B54" w:rsidP="003F7B54">
            <w:pPr>
              <w:keepNext/>
              <w:keepLines/>
              <w:spacing w:after="0"/>
              <w:rPr>
                <w:rFonts w:ascii="Arial" w:hAnsi="Arial" w:cs="Arial"/>
                <w:sz w:val="18"/>
                <w:lang w:val="sv-FI"/>
              </w:rPr>
            </w:pPr>
          </w:p>
          <w:p w14:paraId="0FDA70B3" w14:textId="77665570"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3F7B54" w:rsidRPr="00A46FD9" w14:paraId="743AE097" w14:textId="77777777" w:rsidTr="00FF3259">
        <w:trPr>
          <w:jc w:val="center"/>
        </w:trPr>
        <w:tc>
          <w:tcPr>
            <w:tcW w:w="1788" w:type="dxa"/>
            <w:vAlign w:val="center"/>
          </w:tcPr>
          <w:p w14:paraId="451E07DD" w14:textId="77777777" w:rsidR="003F7B54" w:rsidRPr="00A46FD9" w:rsidRDefault="003F7B54" w:rsidP="003F7B54">
            <w:pPr>
              <w:pStyle w:val="TAL"/>
              <w:rPr>
                <w:rFonts w:cs="Arial"/>
              </w:rPr>
            </w:pPr>
            <w:r w:rsidRPr="00A46FD9">
              <w:rPr>
                <w:rFonts w:cs="Arial"/>
              </w:rPr>
              <w:t>General requirement for Band Categories 1 and 3</w:t>
            </w:r>
          </w:p>
        </w:tc>
        <w:tc>
          <w:tcPr>
            <w:tcW w:w="1278" w:type="dxa"/>
          </w:tcPr>
          <w:p w14:paraId="4BFDA2C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5C5A2A5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0A17567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del w:id="2404" w:author="CR1016" w:date="2022-06-02T10:26:00Z">
              <w:r w:rsidRPr="001E57E5" w:rsidDel="001E57E5">
                <w:rPr>
                  <w:rFonts w:ascii="Arial" w:hAnsi="Arial" w:cs="Arial"/>
                  <w:sz w:val="18"/>
                </w:rPr>
                <w:delText>a</w:delText>
              </w:r>
            </w:del>
          </w:p>
          <w:p w14:paraId="3C5C438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del w:id="2405" w:author="CR1016" w:date="2022-06-02T10:26:00Z">
              <w:r w:rsidRPr="001E57E5" w:rsidDel="001E57E5">
                <w:rPr>
                  <w:rFonts w:ascii="Arial" w:hAnsi="Arial" w:cs="Arial"/>
                  <w:sz w:val="18"/>
                </w:rPr>
                <w:delText>a</w:delText>
              </w:r>
            </w:del>
          </w:p>
          <w:p w14:paraId="3A96A1E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TC16</w:t>
            </w:r>
          </w:p>
          <w:p w14:paraId="01DC29A2" w14:textId="3FCCEB70" w:rsidR="003F7B54" w:rsidRPr="00A46FD9" w:rsidRDefault="003F7B54" w:rsidP="003F7B54">
            <w:pPr>
              <w:pStyle w:val="TAL"/>
              <w:rPr>
                <w:rFonts w:cs="Arial"/>
              </w:rPr>
            </w:pPr>
            <w:r w:rsidRPr="001E57E5">
              <w:rPr>
                <w:rFonts w:cs="Arial"/>
              </w:rPr>
              <w:t>NG: TC19</w:t>
            </w:r>
          </w:p>
        </w:tc>
        <w:tc>
          <w:tcPr>
            <w:tcW w:w="1278" w:type="dxa"/>
          </w:tcPr>
          <w:p w14:paraId="7635DC41" w14:textId="0F04445C" w:rsidR="003F7B54" w:rsidRPr="00A46FD9" w:rsidRDefault="003F7B54" w:rsidP="003F7B54">
            <w:pPr>
              <w:pStyle w:val="TAL"/>
              <w:rPr>
                <w:rFonts w:cs="Arial"/>
              </w:rPr>
            </w:pPr>
            <w:r w:rsidRPr="001E57E5">
              <w:rPr>
                <w:rFonts w:cs="Arial"/>
              </w:rPr>
              <w:t>N/A</w:t>
            </w:r>
          </w:p>
        </w:tc>
        <w:tc>
          <w:tcPr>
            <w:tcW w:w="1278" w:type="dxa"/>
          </w:tcPr>
          <w:p w14:paraId="0F703178"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5E2690E6" w14:textId="77777777" w:rsidR="003F7B54" w:rsidRPr="001E57E5" w:rsidRDefault="003F7B54" w:rsidP="003F7B54">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0891AC43"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7258EC94" w14:textId="578A3E9C" w:rsidR="003F7B54" w:rsidRPr="00A46FD9" w:rsidRDefault="003F7B54" w:rsidP="003F7B54">
            <w:pPr>
              <w:pStyle w:val="TAL"/>
              <w:rPr>
                <w:rFonts w:cs="Arial"/>
              </w:rPr>
            </w:pPr>
            <w:r w:rsidRPr="001E57E5">
              <w:rPr>
                <w:rFonts w:cs="Arial"/>
              </w:rPr>
              <w:t>NG: TC19</w:t>
            </w:r>
          </w:p>
        </w:tc>
        <w:tc>
          <w:tcPr>
            <w:tcW w:w="1278" w:type="dxa"/>
          </w:tcPr>
          <w:p w14:paraId="5878DCDB" w14:textId="77777777" w:rsidR="003F7B54" w:rsidRPr="00A46FD9" w:rsidRDefault="003F7B54" w:rsidP="003F7B54">
            <w:pPr>
              <w:pStyle w:val="TAL"/>
              <w:rPr>
                <w:rFonts w:cs="Arial"/>
              </w:rPr>
            </w:pPr>
            <w:r w:rsidRPr="00A46FD9">
              <w:rPr>
                <w:rFonts w:cs="Arial"/>
              </w:rPr>
              <w:t>N/A</w:t>
            </w:r>
          </w:p>
        </w:tc>
        <w:tc>
          <w:tcPr>
            <w:tcW w:w="1278" w:type="dxa"/>
          </w:tcPr>
          <w:p w14:paraId="2FBD9766" w14:textId="77777777" w:rsidR="003F7B54" w:rsidRPr="00A46FD9" w:rsidRDefault="003F7B54" w:rsidP="003F7B54">
            <w:pPr>
              <w:pStyle w:val="TAL"/>
              <w:rPr>
                <w:rFonts w:cs="Arial"/>
              </w:rPr>
            </w:pPr>
            <w:r w:rsidRPr="00A46FD9">
              <w:rPr>
                <w:rFonts w:cs="Arial"/>
              </w:rPr>
              <w:t>N/A</w:t>
            </w:r>
          </w:p>
        </w:tc>
        <w:tc>
          <w:tcPr>
            <w:tcW w:w="1460" w:type="dxa"/>
          </w:tcPr>
          <w:p w14:paraId="1765F5BB" w14:textId="77777777" w:rsidR="003F7B54" w:rsidRPr="00A46FD9" w:rsidRDefault="003F7B54" w:rsidP="003F7B54">
            <w:pPr>
              <w:pStyle w:val="TAL"/>
              <w:rPr>
                <w:rFonts w:cs="Arial"/>
              </w:rPr>
            </w:pPr>
            <w:r w:rsidRPr="00A46FD9">
              <w:rPr>
                <w:rFonts w:cs="Arial"/>
              </w:rPr>
              <w:t>N/A</w:t>
            </w:r>
          </w:p>
        </w:tc>
        <w:tc>
          <w:tcPr>
            <w:tcW w:w="1460" w:type="dxa"/>
          </w:tcPr>
          <w:p w14:paraId="3D90B9F6" w14:textId="77777777" w:rsidR="003F7B54" w:rsidRPr="00A46FD9" w:rsidRDefault="003F7B54" w:rsidP="003F7B54">
            <w:pPr>
              <w:pStyle w:val="TAL"/>
              <w:rPr>
                <w:rFonts w:cs="Arial"/>
              </w:rPr>
            </w:pPr>
            <w:r w:rsidRPr="00A46FD9">
              <w:rPr>
                <w:rFonts w:cs="Arial"/>
              </w:rPr>
              <w:t>N/A</w:t>
            </w:r>
          </w:p>
        </w:tc>
      </w:tr>
      <w:tr w:rsidR="003F7B54" w:rsidRPr="00A46FD9" w14:paraId="345F33E5" w14:textId="77777777" w:rsidTr="00FF3259">
        <w:trPr>
          <w:jc w:val="center"/>
        </w:trPr>
        <w:tc>
          <w:tcPr>
            <w:tcW w:w="1788" w:type="dxa"/>
          </w:tcPr>
          <w:p w14:paraId="11C6F2F9" w14:textId="77777777" w:rsidR="003F7B54" w:rsidRPr="00A46FD9" w:rsidRDefault="003F7B54" w:rsidP="003F7B54">
            <w:pPr>
              <w:pStyle w:val="TAL"/>
              <w:rPr>
                <w:rFonts w:cs="Arial"/>
              </w:rPr>
            </w:pPr>
            <w:r w:rsidRPr="00A46FD9">
              <w:rPr>
                <w:rFonts w:cs="Arial"/>
              </w:rPr>
              <w:t>General requirement for Band Category 2</w:t>
            </w:r>
          </w:p>
        </w:tc>
        <w:tc>
          <w:tcPr>
            <w:tcW w:w="1278" w:type="dxa"/>
          </w:tcPr>
          <w:p w14:paraId="18640683" w14:textId="7DD69204" w:rsidR="003F7B54" w:rsidRPr="00A46FD9" w:rsidRDefault="003F7B54" w:rsidP="003F7B54">
            <w:pPr>
              <w:pStyle w:val="TAL"/>
              <w:rPr>
                <w:rFonts w:cs="Arial"/>
              </w:rPr>
            </w:pPr>
            <w:r w:rsidRPr="001E57E5">
              <w:rPr>
                <w:rFonts w:cs="Arial"/>
              </w:rPr>
              <w:t>N/A</w:t>
            </w:r>
          </w:p>
        </w:tc>
        <w:tc>
          <w:tcPr>
            <w:tcW w:w="1278" w:type="dxa"/>
          </w:tcPr>
          <w:p w14:paraId="1ACCC1CF"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 xml:space="preserve">(TS 25.141) </w:t>
            </w:r>
            <w:r w:rsidRPr="001E57E5">
              <w:rPr>
                <w:rFonts w:ascii="Arial" w:hAnsi="Arial" w:cs="Arial"/>
                <w:sz w:val="18"/>
              </w:rPr>
              <w:br/>
              <w:t>(TS 36.141)</w:t>
            </w:r>
          </w:p>
          <w:p w14:paraId="3C33F09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TC3a</w:t>
            </w:r>
          </w:p>
          <w:p w14:paraId="2FA1111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del w:id="2406" w:author="CR1016" w:date="2022-06-02T10:26:00Z">
              <w:r w:rsidRPr="001E57E5" w:rsidDel="001E57E5">
                <w:rPr>
                  <w:rFonts w:ascii="Arial" w:hAnsi="Arial" w:cs="Arial"/>
                  <w:sz w:val="18"/>
                </w:rPr>
                <w:delText>a</w:delText>
              </w:r>
            </w:del>
          </w:p>
          <w:p w14:paraId="5119897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TC3a, NTC3</w:t>
            </w:r>
            <w:del w:id="2407" w:author="CR1016" w:date="2022-06-02T10:26:00Z">
              <w:r w:rsidRPr="001E57E5" w:rsidDel="001E57E5">
                <w:rPr>
                  <w:rFonts w:ascii="Arial" w:hAnsi="Arial" w:cs="Arial"/>
                  <w:sz w:val="18"/>
                </w:rPr>
                <w:delText>a</w:delText>
              </w:r>
            </w:del>
          </w:p>
          <w:p w14:paraId="5BBB08C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TC16</w:t>
            </w:r>
          </w:p>
          <w:p w14:paraId="02AB871F" w14:textId="314C6168" w:rsidR="003F7B54" w:rsidRPr="00A46FD9" w:rsidRDefault="003F7B54" w:rsidP="003F7B54">
            <w:pPr>
              <w:pStyle w:val="TAL"/>
              <w:rPr>
                <w:rFonts w:cs="Arial"/>
              </w:rPr>
            </w:pPr>
            <w:r w:rsidRPr="001E57E5">
              <w:rPr>
                <w:rFonts w:cs="Arial"/>
              </w:rPr>
              <w:t>NG: TC19</w:t>
            </w:r>
          </w:p>
        </w:tc>
        <w:tc>
          <w:tcPr>
            <w:tcW w:w="1278" w:type="dxa"/>
          </w:tcPr>
          <w:p w14:paraId="096B6BD5" w14:textId="2379ED98" w:rsidR="003F7B54" w:rsidRPr="00A46FD9" w:rsidRDefault="003F7B54" w:rsidP="003F7B54">
            <w:pPr>
              <w:pStyle w:val="TAL"/>
              <w:rPr>
                <w:rFonts w:cs="Arial"/>
              </w:rPr>
            </w:pPr>
            <w:r w:rsidRPr="001E57E5">
              <w:rPr>
                <w:rFonts w:cs="Arial"/>
              </w:rPr>
              <w:t>N/A</w:t>
            </w:r>
          </w:p>
        </w:tc>
        <w:tc>
          <w:tcPr>
            <w:tcW w:w="1278" w:type="dxa"/>
          </w:tcPr>
          <w:p w14:paraId="6D595FA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(TS 25.141)</w:t>
            </w:r>
          </w:p>
          <w:p w14:paraId="18B720D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4472F713" w:rsidR="003F7B54" w:rsidRPr="00A46FD9" w:rsidRDefault="003F7B54" w:rsidP="003F7B54">
            <w:pPr>
              <w:pStyle w:val="TAL"/>
              <w:rPr>
                <w:rFonts w:cs="Arial"/>
              </w:rPr>
            </w:pPr>
            <w:r w:rsidRPr="001E57E5">
              <w:rPr>
                <w:rFonts w:cs="Arial"/>
              </w:rPr>
              <w:t>C/NC: TC4a, TC4d(note1), NTC4a</w:t>
            </w:r>
          </w:p>
        </w:tc>
        <w:tc>
          <w:tcPr>
            <w:tcW w:w="1278" w:type="dxa"/>
          </w:tcPr>
          <w:p w14:paraId="2A9D529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(TS 36.141)</w:t>
            </w:r>
          </w:p>
          <w:p w14:paraId="70756BA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63AEC8F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CNC:TC4b, TC4e(note1), NTC4b</w:t>
            </w:r>
          </w:p>
          <w:p w14:paraId="4361997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TC4e(note1), NTC4b</w:t>
            </w:r>
          </w:p>
          <w:p w14:paraId="1248E78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9CBA555" w14:textId="11E737EE" w:rsidR="003F7B54" w:rsidRPr="00A46FD9" w:rsidRDefault="003F7B54" w:rsidP="003F7B54">
            <w:pPr>
              <w:pStyle w:val="TAL"/>
              <w:rPr>
                <w:rFonts w:cs="Arial"/>
              </w:rPr>
            </w:pPr>
            <w:r w:rsidRPr="001E57E5">
              <w:rPr>
                <w:rFonts w:cs="Arial"/>
              </w:rPr>
              <w:t>NG: TC18</w:t>
            </w:r>
          </w:p>
        </w:tc>
        <w:tc>
          <w:tcPr>
            <w:tcW w:w="1460" w:type="dxa"/>
          </w:tcPr>
          <w:p w14:paraId="7878B58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49D922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2A174C2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5AD19902" w:rsidR="003F7B54" w:rsidRPr="00275D07" w:rsidRDefault="003F7B54" w:rsidP="003F7B54">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19945300" w14:textId="77777777" w:rsidR="003F7B54" w:rsidRPr="001E57E5" w:rsidRDefault="003F7B54" w:rsidP="003F7B54">
            <w:pPr>
              <w:keepNext/>
              <w:keepLines/>
              <w:spacing w:after="0"/>
              <w:rPr>
                <w:rFonts w:ascii="Arial" w:hAnsi="Arial"/>
                <w:sz w:val="18"/>
              </w:rPr>
            </w:pPr>
            <w:r w:rsidRPr="001E57E5">
              <w:rPr>
                <w:rFonts w:ascii="Arial" w:hAnsi="Arial"/>
                <w:sz w:val="18"/>
              </w:rPr>
              <w:t>(TS 36.141)</w:t>
            </w:r>
          </w:p>
          <w:p w14:paraId="6A40EC9B" w14:textId="77777777" w:rsidR="003F7B54" w:rsidRPr="001E57E5" w:rsidRDefault="003F7B54" w:rsidP="003F7B54">
            <w:pPr>
              <w:keepNext/>
              <w:keepLines/>
              <w:spacing w:after="0"/>
              <w:rPr>
                <w:rFonts w:ascii="Arial" w:hAnsi="Arial"/>
                <w:sz w:val="18"/>
              </w:rPr>
            </w:pPr>
            <w:r w:rsidRPr="001E57E5">
              <w:rPr>
                <w:rFonts w:ascii="Arial" w:hAnsi="Arial"/>
                <w:sz w:val="18"/>
              </w:rPr>
              <w:t>(TS 25.141)*</w:t>
            </w:r>
          </w:p>
          <w:p w14:paraId="57C1ECB2" w14:textId="77777777" w:rsidR="003F7B54" w:rsidRPr="001E57E5" w:rsidRDefault="003F7B54" w:rsidP="003F7B54">
            <w:pPr>
              <w:keepNext/>
              <w:keepLines/>
              <w:spacing w:after="0"/>
              <w:rPr>
                <w:rFonts w:ascii="Arial" w:hAnsi="Arial"/>
                <w:sz w:val="18"/>
              </w:rPr>
            </w:pPr>
            <w:r w:rsidRPr="001E57E5">
              <w:rPr>
                <w:rFonts w:ascii="Arial" w:hAnsi="Arial"/>
                <w:sz w:val="18"/>
              </w:rPr>
              <w:t>C: TC4b, TC3a*</w:t>
            </w:r>
          </w:p>
          <w:p w14:paraId="45A24234"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CNC:TC4b, NTC4b, TC3a*, NTC3</w:t>
            </w:r>
            <w:del w:id="2408" w:author="CR1016" w:date="2022-06-02T10:26:00Z">
              <w:r w:rsidRPr="001E57E5" w:rsidDel="001E57E5">
                <w:rPr>
                  <w:rFonts w:ascii="Arial" w:hAnsi="Arial"/>
                  <w:sz w:val="18"/>
                  <w:lang w:val="fr-FR"/>
                </w:rPr>
                <w:delText>a</w:delText>
              </w:r>
            </w:del>
            <w:r w:rsidRPr="001E57E5">
              <w:rPr>
                <w:rFonts w:ascii="Arial" w:hAnsi="Arial"/>
                <w:sz w:val="18"/>
                <w:lang w:val="fr-FR"/>
              </w:rPr>
              <w:t>*</w:t>
            </w:r>
          </w:p>
          <w:p w14:paraId="7CD2A10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TC4b, NTC4b, TC3a*, NTC3</w:t>
            </w:r>
            <w:del w:id="2409" w:author="CR1016" w:date="2022-06-02T10:26:00Z">
              <w:r w:rsidRPr="001E57E5" w:rsidDel="001E57E5">
                <w:rPr>
                  <w:rFonts w:ascii="Arial" w:hAnsi="Arial" w:cs="Arial"/>
                  <w:sz w:val="18"/>
                  <w:lang w:val="fr-FR"/>
                </w:rPr>
                <w:delText>a</w:delText>
              </w:r>
            </w:del>
            <w:r w:rsidRPr="001E57E5">
              <w:rPr>
                <w:rFonts w:ascii="Arial" w:hAnsi="Arial" w:cs="Arial"/>
                <w:sz w:val="18"/>
                <w:lang w:val="fr-FR"/>
              </w:rPr>
              <w:t>*</w:t>
            </w:r>
          </w:p>
          <w:p w14:paraId="3779599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6D42BD25" w14:textId="456F0F62" w:rsidR="003F7B54" w:rsidRPr="00A46FD9" w:rsidRDefault="003F7B54" w:rsidP="003F7B54">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281185"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281185"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3F7B54" w:rsidRPr="00281185" w14:paraId="01EF735D" w14:textId="77777777" w:rsidTr="00FF3259">
        <w:trPr>
          <w:trHeight w:val="197"/>
          <w:jc w:val="center"/>
        </w:trPr>
        <w:tc>
          <w:tcPr>
            <w:tcW w:w="1788" w:type="dxa"/>
            <w:vAlign w:val="center"/>
          </w:tcPr>
          <w:p w14:paraId="67DC549D" w14:textId="77777777" w:rsidR="003F7B54" w:rsidRPr="00A46FD9" w:rsidRDefault="003F7B54" w:rsidP="003F7B54">
            <w:pPr>
              <w:pStyle w:val="TAL"/>
              <w:rPr>
                <w:rFonts w:cs="Arial"/>
              </w:rPr>
            </w:pPr>
            <w:r w:rsidRPr="00A46FD9">
              <w:rPr>
                <w:rFonts w:cs="Arial"/>
              </w:rPr>
              <w:t>Cumulative ACLR</w:t>
            </w:r>
          </w:p>
        </w:tc>
        <w:tc>
          <w:tcPr>
            <w:tcW w:w="1278" w:type="dxa"/>
          </w:tcPr>
          <w:p w14:paraId="02760EF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NTC3</w:t>
            </w:r>
            <w:del w:id="2410" w:author="CR1016" w:date="2022-06-02T10:26:00Z">
              <w:r w:rsidRPr="001E57E5" w:rsidDel="001E57E5">
                <w:rPr>
                  <w:rFonts w:ascii="Arial" w:hAnsi="Arial" w:cs="Arial"/>
                  <w:sz w:val="18"/>
                </w:rPr>
                <w:delText>a</w:delText>
              </w:r>
            </w:del>
          </w:p>
          <w:p w14:paraId="452A978C" w14:textId="062823F2" w:rsidR="003F7B54" w:rsidRPr="00A46FD9" w:rsidRDefault="003F7B54" w:rsidP="003F7B54">
            <w:pPr>
              <w:pStyle w:val="TAL"/>
              <w:rPr>
                <w:rFonts w:cs="Arial"/>
              </w:rPr>
            </w:pPr>
            <w:r w:rsidRPr="001E57E5">
              <w:rPr>
                <w:rFonts w:cs="Arial"/>
              </w:rPr>
              <w:t>C/NC: NTC3</w:t>
            </w:r>
            <w:del w:id="2411" w:author="CR1016" w:date="2022-06-02T10:26:00Z">
              <w:r w:rsidRPr="001E57E5" w:rsidDel="001E57E5">
                <w:rPr>
                  <w:rFonts w:cs="Arial"/>
                </w:rPr>
                <w:delText>a</w:delText>
              </w:r>
            </w:del>
          </w:p>
        </w:tc>
        <w:tc>
          <w:tcPr>
            <w:tcW w:w="1278" w:type="dxa"/>
          </w:tcPr>
          <w:p w14:paraId="57907C7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NTC3</w:t>
            </w:r>
            <w:del w:id="2412" w:author="CR1016" w:date="2022-06-02T10:26:00Z">
              <w:r w:rsidRPr="001E57E5" w:rsidDel="001E57E5">
                <w:rPr>
                  <w:rFonts w:ascii="Arial" w:hAnsi="Arial" w:cs="Arial"/>
                  <w:sz w:val="18"/>
                </w:rPr>
                <w:delText>a</w:delText>
              </w:r>
            </w:del>
          </w:p>
          <w:p w14:paraId="663C8788" w14:textId="5D0407DF" w:rsidR="003F7B54" w:rsidRPr="00A46FD9" w:rsidRDefault="003F7B54" w:rsidP="003F7B54">
            <w:pPr>
              <w:pStyle w:val="TAL"/>
              <w:rPr>
                <w:rFonts w:cs="Arial"/>
              </w:rPr>
            </w:pPr>
            <w:r w:rsidRPr="001E57E5">
              <w:rPr>
                <w:rFonts w:cs="Arial"/>
              </w:rPr>
              <w:t>C/NC: NTC3</w:t>
            </w:r>
            <w:del w:id="2413" w:author="CR1016" w:date="2022-06-02T10:26:00Z">
              <w:r w:rsidRPr="001E57E5" w:rsidDel="001E57E5">
                <w:rPr>
                  <w:rFonts w:cs="Arial"/>
                </w:rPr>
                <w:delText>a</w:delText>
              </w:r>
            </w:del>
          </w:p>
        </w:tc>
        <w:tc>
          <w:tcPr>
            <w:tcW w:w="1278" w:type="dxa"/>
          </w:tcPr>
          <w:p w14:paraId="3B285BC0" w14:textId="77777777" w:rsidR="003F7B54" w:rsidRPr="00A46FD9" w:rsidRDefault="003F7B54" w:rsidP="003F7B54">
            <w:pPr>
              <w:pStyle w:val="TAL"/>
              <w:rPr>
                <w:rFonts w:cs="Arial"/>
              </w:rPr>
            </w:pPr>
          </w:p>
        </w:tc>
        <w:tc>
          <w:tcPr>
            <w:tcW w:w="1278" w:type="dxa"/>
          </w:tcPr>
          <w:p w14:paraId="133AB1F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NTC1a</w:t>
            </w:r>
          </w:p>
          <w:p w14:paraId="4941EDF5" w14:textId="4DC912F0" w:rsidR="003F7B54" w:rsidRPr="00A46FD9" w:rsidRDefault="003F7B54" w:rsidP="003F7B54">
            <w:pPr>
              <w:pStyle w:val="TAL"/>
              <w:rPr>
                <w:rFonts w:cs="Arial"/>
              </w:rPr>
            </w:pPr>
            <w:r w:rsidRPr="001E57E5">
              <w:rPr>
                <w:rFonts w:cs="Arial"/>
              </w:rPr>
              <w:t>C/NC: NTC1a</w:t>
            </w:r>
          </w:p>
        </w:tc>
        <w:tc>
          <w:tcPr>
            <w:tcW w:w="1278" w:type="dxa"/>
          </w:tcPr>
          <w:p w14:paraId="2D6C138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NTC2</w:t>
            </w:r>
          </w:p>
          <w:p w14:paraId="5E2A7408" w14:textId="2636EBBB" w:rsidR="003F7B54" w:rsidRPr="00275D07" w:rsidRDefault="003F7B54" w:rsidP="003F7B54">
            <w:pPr>
              <w:pStyle w:val="TAL"/>
              <w:rPr>
                <w:rFonts w:cs="Arial"/>
                <w:lang w:val="fr-FR"/>
              </w:rPr>
            </w:pPr>
            <w:r w:rsidRPr="001E57E5">
              <w:rPr>
                <w:rFonts w:cs="Arial"/>
                <w:lang w:val="fr-FR"/>
              </w:rPr>
              <w:t>C/NC: NTC2</w:t>
            </w:r>
          </w:p>
        </w:tc>
        <w:tc>
          <w:tcPr>
            <w:tcW w:w="1460" w:type="dxa"/>
          </w:tcPr>
          <w:p w14:paraId="673D375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NTC3</w:t>
            </w:r>
            <w:del w:id="2414" w:author="CR1016" w:date="2022-06-02T10:26:00Z">
              <w:r w:rsidRPr="001E57E5" w:rsidDel="001E57E5">
                <w:rPr>
                  <w:rFonts w:ascii="Arial" w:hAnsi="Arial" w:cs="Arial"/>
                  <w:sz w:val="18"/>
                </w:rPr>
                <w:delText>a</w:delText>
              </w:r>
            </w:del>
          </w:p>
          <w:p w14:paraId="5AD38C31" w14:textId="32809012" w:rsidR="003F7B54" w:rsidRPr="00A46FD9" w:rsidRDefault="003F7B54" w:rsidP="003F7B54">
            <w:pPr>
              <w:pStyle w:val="TAL"/>
              <w:rPr>
                <w:rFonts w:cs="Arial"/>
              </w:rPr>
            </w:pPr>
            <w:r w:rsidRPr="001E57E5">
              <w:rPr>
                <w:rFonts w:cs="Arial"/>
              </w:rPr>
              <w:t>C/NC: NTC3</w:t>
            </w:r>
            <w:del w:id="2415" w:author="CR1016" w:date="2022-06-02T10:26:00Z">
              <w:r w:rsidRPr="001E57E5" w:rsidDel="001E57E5">
                <w:rPr>
                  <w:rFonts w:cs="Arial"/>
                </w:rPr>
                <w:delText>a</w:delText>
              </w:r>
            </w:del>
          </w:p>
        </w:tc>
        <w:tc>
          <w:tcPr>
            <w:tcW w:w="1460" w:type="dxa"/>
          </w:tcPr>
          <w:p w14:paraId="3E96B4C0"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w:t>
            </w:r>
            <w:del w:id="2416" w:author="CR1016" w:date="2022-06-02T10:26:00Z">
              <w:r w:rsidRPr="001E57E5" w:rsidDel="001E57E5">
                <w:rPr>
                  <w:rFonts w:ascii="Arial" w:hAnsi="Arial"/>
                  <w:sz w:val="18"/>
                  <w:lang w:val="fr-FR"/>
                </w:rPr>
                <w:delText>a</w:delText>
              </w:r>
            </w:del>
            <w:r w:rsidRPr="001E57E5">
              <w:rPr>
                <w:rFonts w:ascii="Arial" w:hAnsi="Arial"/>
                <w:sz w:val="18"/>
                <w:lang w:val="fr-FR"/>
              </w:rPr>
              <w:t>*, NTC2**</w:t>
            </w:r>
          </w:p>
          <w:p w14:paraId="36A0EFBC"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NTC3</w:t>
            </w:r>
            <w:del w:id="2417" w:author="CR1016" w:date="2022-06-02T10:26:00Z">
              <w:r w:rsidRPr="001E57E5" w:rsidDel="001E57E5">
                <w:rPr>
                  <w:rFonts w:ascii="Arial" w:hAnsi="Arial"/>
                  <w:sz w:val="18"/>
                  <w:lang w:val="fr-FR"/>
                </w:rPr>
                <w:delText>a</w:delText>
              </w:r>
            </w:del>
            <w:r w:rsidRPr="001E57E5">
              <w:rPr>
                <w:rFonts w:ascii="Arial" w:hAnsi="Arial"/>
                <w:sz w:val="18"/>
                <w:lang w:val="fr-FR"/>
              </w:rPr>
              <w:t>*,</w:t>
            </w:r>
          </w:p>
          <w:p w14:paraId="617934E7" w14:textId="5719CBCC" w:rsidR="003F7B54" w:rsidRPr="00275D07" w:rsidRDefault="003F7B54" w:rsidP="003F7B54">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FF3259" w:rsidRPr="00A46FD9" w14:paraId="4973DE76" w14:textId="77777777" w:rsidTr="00FF3259">
        <w:trPr>
          <w:jc w:val="center"/>
        </w:trPr>
        <w:tc>
          <w:tcPr>
            <w:tcW w:w="1788" w:type="dxa"/>
          </w:tcPr>
          <w:p w14:paraId="5F036C51"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215F525E" w14:textId="77777777" w:rsidR="00FF3259" w:rsidRPr="00A46FD9" w:rsidRDefault="00FF3259" w:rsidP="00FF3259">
            <w:pPr>
              <w:pStyle w:val="TAL"/>
              <w:rPr>
                <w:rFonts w:cs="Arial"/>
              </w:rPr>
            </w:pPr>
            <w:r w:rsidRPr="00A46FD9">
              <w:rPr>
                <w:rFonts w:cs="Arial"/>
              </w:rPr>
              <w:t>CNC: NTC3a</w:t>
            </w:r>
          </w:p>
          <w:p w14:paraId="60E7AC0D" w14:textId="77777777" w:rsidR="00FF3259" w:rsidRPr="00A46FD9" w:rsidRDefault="00FF3259" w:rsidP="00FF3259">
            <w:pPr>
              <w:pStyle w:val="TAL"/>
              <w:rPr>
                <w:rFonts w:cs="Arial"/>
              </w:rPr>
            </w:pPr>
            <w:r w:rsidRPr="00A46FD9">
              <w:rPr>
                <w:rFonts w:cs="Arial"/>
              </w:rPr>
              <w:t>C/NC: NTC3a</w:t>
            </w:r>
          </w:p>
        </w:tc>
        <w:tc>
          <w:tcPr>
            <w:tcW w:w="1278" w:type="dxa"/>
          </w:tcPr>
          <w:p w14:paraId="32C048A3" w14:textId="77777777" w:rsidR="00FF3259" w:rsidRPr="00A46FD9" w:rsidRDefault="00FF3259" w:rsidP="00FF3259">
            <w:pPr>
              <w:pStyle w:val="TAL"/>
              <w:rPr>
                <w:rFonts w:cs="Arial"/>
              </w:rPr>
            </w:pPr>
            <w:r w:rsidRPr="00A46FD9">
              <w:rPr>
                <w:rFonts w:cs="Arial"/>
              </w:rPr>
              <w:t>Same TC as used in 6.6</w:t>
            </w:r>
          </w:p>
        </w:tc>
        <w:tc>
          <w:tcPr>
            <w:tcW w:w="1278" w:type="dxa"/>
          </w:tcPr>
          <w:p w14:paraId="15AF6DDC" w14:textId="77777777" w:rsidR="00FF3259" w:rsidRPr="00A46FD9" w:rsidRDefault="00FF3259" w:rsidP="00FF3259">
            <w:pPr>
              <w:pStyle w:val="TAL"/>
              <w:rPr>
                <w:rFonts w:cs="Arial"/>
              </w:rPr>
            </w:pPr>
            <w:r w:rsidRPr="00A46FD9">
              <w:rPr>
                <w:rFonts w:cs="Arial"/>
              </w:rPr>
              <w:t>N/A</w:t>
            </w:r>
          </w:p>
        </w:tc>
        <w:tc>
          <w:tcPr>
            <w:tcW w:w="1278" w:type="dxa"/>
          </w:tcPr>
          <w:p w14:paraId="06163FD5" w14:textId="77777777" w:rsidR="00FF3259" w:rsidRPr="00A46FD9" w:rsidRDefault="00FF3259" w:rsidP="00FF3259">
            <w:pPr>
              <w:pStyle w:val="TAL"/>
              <w:rPr>
                <w:rFonts w:cs="Arial"/>
              </w:rPr>
            </w:pPr>
            <w:r w:rsidRPr="00A46FD9">
              <w:rPr>
                <w:rFonts w:cs="Arial"/>
              </w:rPr>
              <w:t>Same TC as used in 6.6</w:t>
            </w:r>
          </w:p>
        </w:tc>
        <w:tc>
          <w:tcPr>
            <w:tcW w:w="1278" w:type="dxa"/>
          </w:tcPr>
          <w:p w14:paraId="1E9B769E" w14:textId="77777777" w:rsidR="00FF3259" w:rsidRPr="00A46FD9" w:rsidRDefault="00FF3259" w:rsidP="00FF3259">
            <w:pPr>
              <w:pStyle w:val="TAL"/>
              <w:rPr>
                <w:rFonts w:cs="Arial"/>
              </w:rPr>
            </w:pPr>
            <w:r w:rsidRPr="00A46FD9">
              <w:rPr>
                <w:rFonts w:cs="Arial"/>
              </w:rPr>
              <w:t>Same TC as used in 6.6</w:t>
            </w:r>
          </w:p>
        </w:tc>
        <w:tc>
          <w:tcPr>
            <w:tcW w:w="1460" w:type="dxa"/>
          </w:tcPr>
          <w:p w14:paraId="4D2253A1" w14:textId="77777777" w:rsidR="00FF3259" w:rsidRPr="00A46FD9" w:rsidRDefault="00FF3259" w:rsidP="00FF3259">
            <w:pPr>
              <w:pStyle w:val="TAL"/>
              <w:rPr>
                <w:rFonts w:cs="Arial"/>
              </w:rPr>
            </w:pPr>
            <w:r w:rsidRPr="00A46FD9">
              <w:rPr>
                <w:rFonts w:cs="Arial"/>
              </w:rPr>
              <w:t>Same TC as used in 6.6</w:t>
            </w:r>
          </w:p>
        </w:tc>
        <w:tc>
          <w:tcPr>
            <w:tcW w:w="1460" w:type="dxa"/>
          </w:tcPr>
          <w:p w14:paraId="38EF2539" w14:textId="77777777" w:rsidR="00FF3259" w:rsidRPr="00A46FD9" w:rsidRDefault="00FF3259" w:rsidP="00FF3259">
            <w:pPr>
              <w:pStyle w:val="TAL"/>
              <w:rPr>
                <w:rFonts w:cs="Arial"/>
              </w:rPr>
            </w:pPr>
            <w:r w:rsidRPr="00A46FD9">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3F7B54" w:rsidRPr="00A46FD9" w14:paraId="6EEE1CC9" w14:textId="77777777" w:rsidTr="00FF3259">
        <w:trPr>
          <w:jc w:val="center"/>
        </w:trPr>
        <w:tc>
          <w:tcPr>
            <w:tcW w:w="1788" w:type="dxa"/>
            <w:vAlign w:val="center"/>
          </w:tcPr>
          <w:p w14:paraId="023D56C2" w14:textId="77777777" w:rsidR="003F7B54" w:rsidRPr="00A46FD9" w:rsidRDefault="003F7B54" w:rsidP="003F7B54">
            <w:pPr>
              <w:pStyle w:val="TAL"/>
              <w:ind w:left="14"/>
              <w:rPr>
                <w:rFonts w:cs="Arial"/>
              </w:rPr>
            </w:pPr>
            <w:r w:rsidRPr="00A46FD9">
              <w:rPr>
                <w:rFonts w:cs="Arial"/>
              </w:rPr>
              <w:t>General blocking requirement</w:t>
            </w:r>
          </w:p>
        </w:tc>
        <w:tc>
          <w:tcPr>
            <w:tcW w:w="1278" w:type="dxa"/>
          </w:tcPr>
          <w:p w14:paraId="4E7117C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63A8F71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del w:id="2418" w:author="CR1016" w:date="2022-06-02T10:26:00Z">
              <w:r w:rsidRPr="001E57E5" w:rsidDel="001E57E5">
                <w:rPr>
                  <w:rFonts w:ascii="Arial" w:hAnsi="Arial" w:cs="Arial"/>
                  <w:sz w:val="18"/>
                  <w:lang w:val="fr-FR"/>
                </w:rPr>
                <w:delText>a</w:delText>
              </w:r>
            </w:del>
            <w:r w:rsidRPr="001E57E5">
              <w:rPr>
                <w:rFonts w:ascii="Arial" w:hAnsi="Arial" w:cs="Arial"/>
                <w:sz w:val="18"/>
                <w:lang w:val="fr-FR"/>
              </w:rPr>
              <w:br/>
              <w:t>C/NC: TC3a, NTC3</w:t>
            </w:r>
            <w:del w:id="2419" w:author="CR1016" w:date="2022-06-02T10:26:00Z">
              <w:r w:rsidRPr="001E57E5" w:rsidDel="001E57E5">
                <w:rPr>
                  <w:rFonts w:ascii="Arial" w:hAnsi="Arial" w:cs="Arial"/>
                  <w:sz w:val="18"/>
                  <w:lang w:val="fr-FR"/>
                </w:rPr>
                <w:delText>a</w:delText>
              </w:r>
            </w:del>
          </w:p>
          <w:p w14:paraId="641B2A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18745FA" w14:textId="013E5793" w:rsidR="003F7B54" w:rsidRPr="00A46FD9" w:rsidRDefault="003F7B54" w:rsidP="003F7B54">
            <w:pPr>
              <w:pStyle w:val="TAL"/>
              <w:rPr>
                <w:rFonts w:cs="Arial"/>
              </w:rPr>
            </w:pPr>
            <w:r w:rsidRPr="001E57E5">
              <w:rPr>
                <w:rFonts w:cs="Arial"/>
              </w:rPr>
              <w:t>NG: TC19</w:t>
            </w:r>
          </w:p>
        </w:tc>
        <w:tc>
          <w:tcPr>
            <w:tcW w:w="1278" w:type="dxa"/>
          </w:tcPr>
          <w:p w14:paraId="08F41AA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7AE99A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del w:id="2420" w:author="CR1016" w:date="2022-06-02T10:26:00Z">
              <w:r w:rsidRPr="001E57E5" w:rsidDel="001E57E5">
                <w:rPr>
                  <w:rFonts w:ascii="Arial" w:hAnsi="Arial" w:cs="Arial"/>
                  <w:sz w:val="18"/>
                  <w:lang w:val="fr-FR"/>
                </w:rPr>
                <w:delText>a</w:delText>
              </w:r>
            </w:del>
          </w:p>
          <w:p w14:paraId="2049B5F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del w:id="2421" w:author="CR1016" w:date="2022-06-02T10:26:00Z">
              <w:r w:rsidRPr="001E57E5" w:rsidDel="001E57E5">
                <w:rPr>
                  <w:rFonts w:ascii="Arial" w:hAnsi="Arial" w:cs="Arial"/>
                  <w:sz w:val="18"/>
                  <w:lang w:val="fr-FR"/>
                </w:rPr>
                <w:delText>a</w:delText>
              </w:r>
            </w:del>
          </w:p>
          <w:p w14:paraId="46D5DE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75A5FD" w14:textId="15CC83EB" w:rsidR="003F7B54" w:rsidRPr="00A46FD9" w:rsidRDefault="003F7B54" w:rsidP="003F7B54">
            <w:pPr>
              <w:pStyle w:val="TAL"/>
              <w:rPr>
                <w:rFonts w:cs="Arial"/>
              </w:rPr>
            </w:pPr>
            <w:r w:rsidRPr="001E57E5">
              <w:rPr>
                <w:rFonts w:cs="Arial"/>
              </w:rPr>
              <w:t>NG: TC19</w:t>
            </w:r>
          </w:p>
        </w:tc>
        <w:tc>
          <w:tcPr>
            <w:tcW w:w="1278" w:type="dxa"/>
          </w:tcPr>
          <w:p w14:paraId="70280D2A"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4B8DF9E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5781701" w14:textId="20B8A6ED" w:rsidR="003F7B54" w:rsidRPr="00A46FD9" w:rsidRDefault="003F7B54" w:rsidP="003F7B54">
            <w:pPr>
              <w:pStyle w:val="TAL"/>
              <w:rPr>
                <w:rFonts w:cs="Arial"/>
                <w:lang w:val="sv-FI"/>
              </w:rPr>
            </w:pPr>
            <w:r w:rsidRPr="001E57E5">
              <w:rPr>
                <w:rFonts w:cs="Arial"/>
                <w:lang w:val="sv-SE"/>
              </w:rPr>
              <w:t>NG: TC19</w:t>
            </w:r>
          </w:p>
        </w:tc>
        <w:tc>
          <w:tcPr>
            <w:tcW w:w="1278" w:type="dxa"/>
          </w:tcPr>
          <w:p w14:paraId="0436291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2CD36E6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08E1048A" w14:textId="463F932D" w:rsidR="003F7B54" w:rsidRPr="00A46FD9" w:rsidRDefault="003F7B54" w:rsidP="003F7B54">
            <w:pPr>
              <w:pStyle w:val="TAL"/>
              <w:rPr>
                <w:rFonts w:cs="Arial"/>
              </w:rPr>
            </w:pPr>
            <w:r w:rsidRPr="001E57E5">
              <w:rPr>
                <w:rFonts w:cs="Arial"/>
              </w:rPr>
              <w:t>C/NC: TC5a, NTC5a</w:t>
            </w:r>
          </w:p>
        </w:tc>
        <w:tc>
          <w:tcPr>
            <w:tcW w:w="1278" w:type="dxa"/>
          </w:tcPr>
          <w:p w14:paraId="1F7E373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819EAF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2558BED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89EB45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4AB46664" w14:textId="5B7882AE" w:rsidR="003F7B54" w:rsidRPr="00A46FD9" w:rsidRDefault="003F7B54" w:rsidP="003F7B54">
            <w:pPr>
              <w:pStyle w:val="TAL"/>
              <w:rPr>
                <w:rFonts w:cs="Arial"/>
              </w:rPr>
            </w:pPr>
            <w:r w:rsidRPr="001E57E5">
              <w:rPr>
                <w:rFonts w:cs="Arial"/>
              </w:rPr>
              <w:t>NG: TC18</w:t>
            </w:r>
          </w:p>
        </w:tc>
        <w:tc>
          <w:tcPr>
            <w:tcW w:w="1460" w:type="dxa"/>
          </w:tcPr>
          <w:p w14:paraId="0B909A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4583FC5D"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BF23C1B" w14:textId="737549C8" w:rsidR="003F7B54" w:rsidRPr="00275D07" w:rsidRDefault="003F7B54" w:rsidP="003F7B54">
            <w:pPr>
              <w:pStyle w:val="TAL"/>
              <w:rPr>
                <w:rFonts w:cs="Arial"/>
                <w:lang w:val="fr-FR"/>
              </w:rPr>
            </w:pPr>
            <w:r w:rsidRPr="001E57E5">
              <w:rPr>
                <w:rFonts w:cs="Arial"/>
                <w:lang w:val="fr-FR"/>
              </w:rPr>
              <w:t>C/NC: TC5b, NTC5c</w:t>
            </w:r>
          </w:p>
        </w:tc>
        <w:tc>
          <w:tcPr>
            <w:tcW w:w="1460" w:type="dxa"/>
          </w:tcPr>
          <w:p w14:paraId="10168CC7"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4C2367C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055089E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DC6D8C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52F9EDB" w14:textId="50781CAB" w:rsidR="003F7B54" w:rsidRPr="00A46FD9" w:rsidRDefault="003F7B54" w:rsidP="003F7B54">
            <w:pPr>
              <w:pStyle w:val="TAL"/>
              <w:rPr>
                <w:rFonts w:cs="Arial"/>
              </w:rPr>
            </w:pPr>
            <w:r w:rsidRPr="001E57E5">
              <w:rPr>
                <w:rFonts w:cs="Arial"/>
              </w:rPr>
              <w:t>NG: TC18</w:t>
            </w:r>
          </w:p>
        </w:tc>
      </w:tr>
      <w:tr w:rsidR="003F7B54" w:rsidRPr="00A46FD9" w14:paraId="68230D70" w14:textId="77777777" w:rsidTr="00FF3259">
        <w:trPr>
          <w:jc w:val="center"/>
        </w:trPr>
        <w:tc>
          <w:tcPr>
            <w:tcW w:w="1788" w:type="dxa"/>
            <w:vAlign w:val="center"/>
          </w:tcPr>
          <w:p w14:paraId="3FD33412" w14:textId="77777777" w:rsidR="003F7B54" w:rsidRPr="00A46FD9" w:rsidRDefault="003F7B54" w:rsidP="003F7B54">
            <w:pPr>
              <w:pStyle w:val="TAL"/>
              <w:ind w:left="14"/>
              <w:rPr>
                <w:rFonts w:cs="Arial"/>
              </w:rPr>
            </w:pPr>
            <w:r w:rsidRPr="00A46FD9">
              <w:rPr>
                <w:rFonts w:cs="Arial"/>
              </w:rPr>
              <w:t>General narrowband blocking requirement</w:t>
            </w:r>
          </w:p>
        </w:tc>
        <w:tc>
          <w:tcPr>
            <w:tcW w:w="1278" w:type="dxa"/>
          </w:tcPr>
          <w:p w14:paraId="2D3BDBD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6C6E227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del w:id="2422" w:author="CR1016" w:date="2022-06-02T10:26:00Z">
              <w:r w:rsidRPr="001E57E5" w:rsidDel="001E57E5">
                <w:rPr>
                  <w:rFonts w:ascii="Arial" w:hAnsi="Arial" w:cs="Arial"/>
                  <w:sz w:val="18"/>
                  <w:lang w:val="fr-FR"/>
                </w:rPr>
                <w:delText>a</w:delText>
              </w:r>
            </w:del>
            <w:r w:rsidRPr="001E57E5">
              <w:rPr>
                <w:rFonts w:ascii="Arial" w:hAnsi="Arial" w:cs="Arial"/>
                <w:sz w:val="18"/>
                <w:lang w:val="fr-FR"/>
              </w:rPr>
              <w:t>, TC6b</w:t>
            </w:r>
          </w:p>
          <w:p w14:paraId="582E35F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del w:id="2423" w:author="CR1016" w:date="2022-06-02T10:26:00Z">
              <w:r w:rsidRPr="001E57E5" w:rsidDel="001E57E5">
                <w:rPr>
                  <w:rFonts w:ascii="Arial" w:hAnsi="Arial" w:cs="Arial"/>
                  <w:sz w:val="18"/>
                  <w:lang w:val="fr-FR"/>
                </w:rPr>
                <w:delText>a</w:delText>
              </w:r>
            </w:del>
            <w:r w:rsidRPr="001E57E5">
              <w:rPr>
                <w:rFonts w:ascii="Arial" w:hAnsi="Arial" w:cs="Arial"/>
                <w:sz w:val="18"/>
                <w:lang w:val="fr-FR"/>
              </w:rPr>
              <w:t>, TC6b</w:t>
            </w:r>
          </w:p>
          <w:p w14:paraId="7FD9C1E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62C7616C" w14:textId="5FF0FEC7" w:rsidR="003F7B54" w:rsidRPr="00A46FD9" w:rsidRDefault="003F7B54" w:rsidP="003F7B54">
            <w:pPr>
              <w:pStyle w:val="TAL"/>
              <w:rPr>
                <w:rFonts w:cs="Arial"/>
              </w:rPr>
            </w:pPr>
            <w:r w:rsidRPr="001E57E5">
              <w:rPr>
                <w:rFonts w:cs="Arial"/>
              </w:rPr>
              <w:t>NG: TC19</w:t>
            </w:r>
          </w:p>
        </w:tc>
        <w:tc>
          <w:tcPr>
            <w:tcW w:w="1278" w:type="dxa"/>
          </w:tcPr>
          <w:p w14:paraId="15839E3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 TC6b</w:t>
            </w:r>
          </w:p>
          <w:p w14:paraId="7559D61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del w:id="2424" w:author="CR1016" w:date="2022-06-02T10:26:00Z">
              <w:r w:rsidRPr="001E57E5" w:rsidDel="001E57E5">
                <w:rPr>
                  <w:rFonts w:ascii="Arial" w:hAnsi="Arial" w:cs="Arial"/>
                  <w:sz w:val="18"/>
                  <w:lang w:val="fr-FR"/>
                </w:rPr>
                <w:delText>a</w:delText>
              </w:r>
            </w:del>
            <w:r w:rsidRPr="001E57E5">
              <w:rPr>
                <w:rFonts w:ascii="Arial" w:hAnsi="Arial" w:cs="Arial"/>
                <w:sz w:val="18"/>
                <w:lang w:val="fr-FR"/>
              </w:rPr>
              <w:t>, TC6b</w:t>
            </w:r>
          </w:p>
          <w:p w14:paraId="1276DA9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del w:id="2425" w:author="CR1016" w:date="2022-06-02T10:26:00Z">
              <w:r w:rsidRPr="001E57E5" w:rsidDel="001E57E5">
                <w:rPr>
                  <w:rFonts w:ascii="Arial" w:hAnsi="Arial" w:cs="Arial"/>
                  <w:sz w:val="18"/>
                  <w:lang w:val="fr-FR"/>
                </w:rPr>
                <w:delText>a</w:delText>
              </w:r>
            </w:del>
            <w:r w:rsidRPr="001E57E5">
              <w:rPr>
                <w:rFonts w:ascii="Arial" w:hAnsi="Arial" w:cs="Arial"/>
                <w:sz w:val="18"/>
                <w:lang w:val="fr-FR"/>
              </w:rPr>
              <w:t>, TC6b</w:t>
            </w:r>
          </w:p>
          <w:p w14:paraId="74ADA3F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7A496A44" w14:textId="4477CF90" w:rsidR="003F7B54" w:rsidRPr="00A46FD9" w:rsidRDefault="003F7B54" w:rsidP="003F7B54">
            <w:pPr>
              <w:pStyle w:val="TAL"/>
              <w:rPr>
                <w:rFonts w:cs="Arial"/>
              </w:rPr>
            </w:pPr>
            <w:r w:rsidRPr="001E57E5">
              <w:rPr>
                <w:rFonts w:cs="Arial"/>
              </w:rPr>
              <w:t>NG: TC19</w:t>
            </w:r>
          </w:p>
        </w:tc>
        <w:tc>
          <w:tcPr>
            <w:tcW w:w="1278" w:type="dxa"/>
          </w:tcPr>
          <w:p w14:paraId="43628DF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TC3b, TC6b</w:t>
            </w:r>
          </w:p>
          <w:p w14:paraId="36ED47F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7EDFB7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NG: TC19</w:t>
            </w:r>
          </w:p>
          <w:p w14:paraId="71CA07E9" w14:textId="77777777" w:rsidR="003F7B54" w:rsidRPr="00275D07" w:rsidRDefault="003F7B54" w:rsidP="003F7B54">
            <w:pPr>
              <w:pStyle w:val="TAL"/>
              <w:rPr>
                <w:rFonts w:cs="Arial"/>
                <w:lang w:val="fr-FR"/>
              </w:rPr>
            </w:pPr>
          </w:p>
        </w:tc>
        <w:tc>
          <w:tcPr>
            <w:tcW w:w="1278" w:type="dxa"/>
          </w:tcPr>
          <w:p w14:paraId="1239321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 TC6a</w:t>
            </w:r>
          </w:p>
          <w:p w14:paraId="3742E21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 TC6a</w:t>
            </w:r>
          </w:p>
          <w:p w14:paraId="16F165D0" w14:textId="1BE74D84" w:rsidR="003F7B54" w:rsidRPr="00A46FD9" w:rsidRDefault="003F7B54" w:rsidP="003F7B54">
            <w:pPr>
              <w:pStyle w:val="TAL"/>
              <w:rPr>
                <w:rFonts w:cs="Arial"/>
              </w:rPr>
            </w:pPr>
            <w:r w:rsidRPr="001E57E5">
              <w:rPr>
                <w:rFonts w:cs="Arial"/>
              </w:rPr>
              <w:t>C/NC: TC5a. NTC5a, TC6a</w:t>
            </w:r>
          </w:p>
        </w:tc>
        <w:tc>
          <w:tcPr>
            <w:tcW w:w="1278" w:type="dxa"/>
          </w:tcPr>
          <w:p w14:paraId="69B439B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C:TC5b, TC6b</w:t>
            </w:r>
          </w:p>
          <w:p w14:paraId="4216B30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 TC6b</w:t>
            </w:r>
          </w:p>
          <w:p w14:paraId="7BDE674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TC6b</w:t>
            </w:r>
          </w:p>
          <w:p w14:paraId="1E2C41C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234D39B8" w14:textId="22E3E089" w:rsidR="003F7B54" w:rsidRPr="00A46FD9" w:rsidRDefault="003F7B54" w:rsidP="003F7B54">
            <w:pPr>
              <w:pStyle w:val="TAL"/>
              <w:rPr>
                <w:rFonts w:cs="Arial"/>
              </w:rPr>
            </w:pPr>
            <w:r w:rsidRPr="001E57E5">
              <w:rPr>
                <w:rFonts w:cs="Arial"/>
              </w:rPr>
              <w:t>NG: TC18</w:t>
            </w:r>
          </w:p>
        </w:tc>
        <w:tc>
          <w:tcPr>
            <w:tcW w:w="1460" w:type="dxa"/>
          </w:tcPr>
          <w:p w14:paraId="2774A33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 TC6a</w:t>
            </w:r>
          </w:p>
          <w:p w14:paraId="40A5DE3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NTC5c, TC6a</w:t>
            </w:r>
          </w:p>
          <w:p w14:paraId="0305C3D1" w14:textId="364A4257" w:rsidR="003F7B54" w:rsidRPr="00A46FD9" w:rsidRDefault="003F7B54" w:rsidP="003F7B54">
            <w:pPr>
              <w:pStyle w:val="TAL"/>
              <w:rPr>
                <w:rFonts w:cs="Arial"/>
              </w:rPr>
            </w:pPr>
            <w:r w:rsidRPr="001E57E5">
              <w:rPr>
                <w:rFonts w:cs="Arial"/>
              </w:rPr>
              <w:t>C/NC: TC5b, NTC5c, TC6a</w:t>
            </w:r>
          </w:p>
        </w:tc>
        <w:tc>
          <w:tcPr>
            <w:tcW w:w="1460" w:type="dxa"/>
          </w:tcPr>
          <w:p w14:paraId="790BF4F1"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 TC6a*</w:t>
            </w:r>
          </w:p>
          <w:p w14:paraId="5AC0B28B"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 TC6a*</w:t>
            </w:r>
          </w:p>
          <w:p w14:paraId="2D8E550A"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 TC6a*</w:t>
            </w:r>
          </w:p>
          <w:p w14:paraId="4861329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TC15</w:t>
            </w:r>
          </w:p>
          <w:p w14:paraId="0C7E6631" w14:textId="53DF3335" w:rsidR="003F7B54" w:rsidRPr="00A46FD9" w:rsidRDefault="003F7B54" w:rsidP="003F7B54">
            <w:pPr>
              <w:pStyle w:val="TAL"/>
              <w:rPr>
                <w:rFonts w:cs="Arial"/>
              </w:rPr>
            </w:pPr>
            <w:r w:rsidRPr="001E57E5">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A46FD9" w14:paraId="222573D3" w14:textId="77777777" w:rsidTr="00FF3259">
        <w:trPr>
          <w:jc w:val="center"/>
        </w:trPr>
        <w:tc>
          <w:tcPr>
            <w:tcW w:w="1788" w:type="dxa"/>
          </w:tcPr>
          <w:p w14:paraId="77E503E4" w14:textId="77777777" w:rsidR="003F7B54" w:rsidRPr="00A46FD9" w:rsidRDefault="003F7B54" w:rsidP="003F7B54">
            <w:pPr>
              <w:pStyle w:val="TAL"/>
              <w:rPr>
                <w:rFonts w:cs="Arial"/>
              </w:rPr>
            </w:pPr>
            <w:r w:rsidRPr="00A46FD9">
              <w:rPr>
                <w:rFonts w:cs="Arial"/>
              </w:rPr>
              <w:t>General requirement</w:t>
            </w:r>
          </w:p>
        </w:tc>
        <w:tc>
          <w:tcPr>
            <w:tcW w:w="1278" w:type="dxa"/>
          </w:tcPr>
          <w:p w14:paraId="3E2C398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1A6F21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del w:id="2426" w:author="CR1016" w:date="2022-06-02T10:26:00Z">
              <w:r w:rsidRPr="001E57E5" w:rsidDel="001E57E5">
                <w:rPr>
                  <w:rFonts w:ascii="Arial" w:hAnsi="Arial" w:cs="Arial"/>
                  <w:sz w:val="18"/>
                  <w:lang w:val="fr-FR"/>
                </w:rPr>
                <w:delText>a</w:delText>
              </w:r>
            </w:del>
          </w:p>
          <w:p w14:paraId="3CA2293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del w:id="2427" w:author="CR1016" w:date="2022-06-02T10:26:00Z">
              <w:r w:rsidRPr="001E57E5" w:rsidDel="001E57E5">
                <w:rPr>
                  <w:rFonts w:ascii="Arial" w:hAnsi="Arial" w:cs="Arial"/>
                  <w:sz w:val="18"/>
                  <w:lang w:val="fr-FR"/>
                </w:rPr>
                <w:delText>a</w:delText>
              </w:r>
            </w:del>
          </w:p>
          <w:p w14:paraId="3414A43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11D724B7" w14:textId="16EC750D" w:rsidR="003F7B54" w:rsidRPr="00A46FD9" w:rsidRDefault="003F7B54" w:rsidP="003F7B54">
            <w:pPr>
              <w:pStyle w:val="TAL"/>
              <w:rPr>
                <w:rFonts w:cs="Arial"/>
              </w:rPr>
            </w:pPr>
            <w:r w:rsidRPr="001E57E5">
              <w:rPr>
                <w:rFonts w:cs="Arial"/>
              </w:rPr>
              <w:t>NG: TC19</w:t>
            </w:r>
          </w:p>
        </w:tc>
        <w:tc>
          <w:tcPr>
            <w:tcW w:w="1278" w:type="dxa"/>
          </w:tcPr>
          <w:p w14:paraId="791F20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3A35A27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del w:id="2428" w:author="CR1016" w:date="2022-06-02T10:26:00Z">
              <w:r w:rsidRPr="001E57E5" w:rsidDel="001E57E5">
                <w:rPr>
                  <w:rFonts w:ascii="Arial" w:hAnsi="Arial" w:cs="Arial"/>
                  <w:sz w:val="18"/>
                  <w:lang w:val="fr-FR"/>
                </w:rPr>
                <w:delText>a</w:delText>
              </w:r>
            </w:del>
          </w:p>
          <w:p w14:paraId="36A7187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del w:id="2429" w:author="CR1016" w:date="2022-06-02T10:26:00Z">
              <w:r w:rsidRPr="001E57E5" w:rsidDel="001E57E5">
                <w:rPr>
                  <w:rFonts w:ascii="Arial" w:hAnsi="Arial" w:cs="Arial"/>
                  <w:sz w:val="18"/>
                  <w:lang w:val="fr-FR"/>
                </w:rPr>
                <w:delText>a</w:delText>
              </w:r>
            </w:del>
          </w:p>
          <w:p w14:paraId="436311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974F7B7" w14:textId="4AAA28BC" w:rsidR="003F7B54" w:rsidRPr="00A46FD9" w:rsidRDefault="003F7B54" w:rsidP="003F7B54">
            <w:pPr>
              <w:pStyle w:val="TAL"/>
              <w:rPr>
                <w:rFonts w:cs="Arial"/>
              </w:rPr>
            </w:pPr>
            <w:r w:rsidRPr="001E57E5">
              <w:rPr>
                <w:rFonts w:cs="Arial"/>
              </w:rPr>
              <w:t>NG: TC19</w:t>
            </w:r>
          </w:p>
        </w:tc>
        <w:tc>
          <w:tcPr>
            <w:tcW w:w="1278" w:type="dxa"/>
          </w:tcPr>
          <w:p w14:paraId="293AACA7"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C: TC3b</w:t>
            </w:r>
          </w:p>
          <w:p w14:paraId="4AFE4DAC"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TC16</w:t>
            </w:r>
          </w:p>
          <w:p w14:paraId="1169C90C" w14:textId="18F69282" w:rsidR="003F7B54" w:rsidRPr="00A46FD9" w:rsidRDefault="003F7B54" w:rsidP="003F7B54">
            <w:pPr>
              <w:pStyle w:val="TAL"/>
              <w:rPr>
                <w:rFonts w:cs="Arial"/>
                <w:lang w:val="sv-FI"/>
              </w:rPr>
            </w:pPr>
            <w:r w:rsidRPr="001E57E5">
              <w:rPr>
                <w:rFonts w:cs="Arial"/>
                <w:lang w:val="sv-FI"/>
              </w:rPr>
              <w:t>NG: TC19</w:t>
            </w:r>
          </w:p>
        </w:tc>
        <w:tc>
          <w:tcPr>
            <w:tcW w:w="1278" w:type="dxa"/>
          </w:tcPr>
          <w:p w14:paraId="4F8A91FE"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120F8FC6"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32FC99FE" w14:textId="7A0B51E1" w:rsidR="003F7B54" w:rsidRPr="00A46FD9" w:rsidRDefault="003F7B54" w:rsidP="003F7B54">
            <w:pPr>
              <w:pStyle w:val="TAL"/>
              <w:rPr>
                <w:rFonts w:cs="Arial"/>
              </w:rPr>
            </w:pPr>
            <w:r w:rsidRPr="001E57E5">
              <w:rPr>
                <w:rFonts w:cs="Arial"/>
              </w:rPr>
              <w:t>C/NC: TC5a, NTC5a</w:t>
            </w:r>
          </w:p>
        </w:tc>
        <w:tc>
          <w:tcPr>
            <w:tcW w:w="1278" w:type="dxa"/>
          </w:tcPr>
          <w:p w14:paraId="043A2360"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456BC61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529AF3E9"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1D8C1B25"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6082205B" w14:textId="22FA2AB1" w:rsidR="003F7B54" w:rsidRPr="00A46FD9" w:rsidRDefault="003F7B54" w:rsidP="003F7B54">
            <w:pPr>
              <w:pStyle w:val="TAL"/>
              <w:rPr>
                <w:rFonts w:cs="Arial"/>
              </w:rPr>
            </w:pPr>
            <w:r w:rsidRPr="001E57E5">
              <w:rPr>
                <w:rFonts w:cs="Arial"/>
              </w:rPr>
              <w:t>NG: TC18</w:t>
            </w:r>
          </w:p>
        </w:tc>
        <w:tc>
          <w:tcPr>
            <w:tcW w:w="1460" w:type="dxa"/>
          </w:tcPr>
          <w:p w14:paraId="4B63CF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1E290561" w14:textId="4F186720" w:rsidR="003F7B54" w:rsidRPr="00275D07" w:rsidRDefault="003F7B54" w:rsidP="003F7B54">
            <w:pPr>
              <w:pStyle w:val="TAL"/>
              <w:rPr>
                <w:rFonts w:cs="Arial"/>
                <w:lang w:val="fr-FR"/>
              </w:rPr>
            </w:pPr>
            <w:r w:rsidRPr="001E57E5">
              <w:rPr>
                <w:rFonts w:cs="Arial"/>
                <w:lang w:val="fr-FR"/>
              </w:rPr>
              <w:t>CNC: NTC5c, C/NC: TC5b, NTC5c</w:t>
            </w:r>
          </w:p>
        </w:tc>
        <w:tc>
          <w:tcPr>
            <w:tcW w:w="1460" w:type="dxa"/>
          </w:tcPr>
          <w:p w14:paraId="0978318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6310DFC8"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1965F06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76C42C61"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78EC73DA" w14:textId="5EE76F56" w:rsidR="003F7B54" w:rsidRPr="00A46FD9" w:rsidRDefault="003F7B54" w:rsidP="003F7B54">
            <w:pPr>
              <w:pStyle w:val="TAL"/>
              <w:rPr>
                <w:rFonts w:cs="Arial"/>
              </w:rPr>
            </w:pPr>
            <w:r w:rsidRPr="001E57E5">
              <w:rPr>
                <w:rFonts w:cs="Arial"/>
              </w:rPr>
              <w:t>NG: TC18</w:t>
            </w:r>
          </w:p>
        </w:tc>
      </w:tr>
      <w:tr w:rsidR="003F7B54" w:rsidRPr="00A46FD9" w14:paraId="1FEDE8C5" w14:textId="77777777" w:rsidTr="00FF3259">
        <w:trPr>
          <w:jc w:val="center"/>
        </w:trPr>
        <w:tc>
          <w:tcPr>
            <w:tcW w:w="1788" w:type="dxa"/>
          </w:tcPr>
          <w:p w14:paraId="11D9226C" w14:textId="77777777" w:rsidR="003F7B54" w:rsidRPr="00A46FD9" w:rsidRDefault="003F7B54" w:rsidP="003F7B54">
            <w:pPr>
              <w:pStyle w:val="TAL"/>
              <w:rPr>
                <w:rFonts w:cs="Arial"/>
              </w:rPr>
            </w:pPr>
            <w:r w:rsidRPr="00A46FD9">
              <w:rPr>
                <w:rFonts w:cs="Arial"/>
              </w:rPr>
              <w:t>Co-location requirement</w:t>
            </w:r>
          </w:p>
        </w:tc>
        <w:tc>
          <w:tcPr>
            <w:tcW w:w="1278" w:type="dxa"/>
          </w:tcPr>
          <w:p w14:paraId="60B83B6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16CB2F9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del w:id="2430" w:author="CR1016" w:date="2022-06-02T10:26:00Z">
              <w:r w:rsidRPr="001E57E5" w:rsidDel="001E57E5">
                <w:rPr>
                  <w:rFonts w:ascii="Arial" w:hAnsi="Arial" w:cs="Arial"/>
                  <w:sz w:val="18"/>
                  <w:lang w:val="fr-FR"/>
                </w:rPr>
                <w:delText>a</w:delText>
              </w:r>
            </w:del>
          </w:p>
          <w:p w14:paraId="0BED798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del w:id="2431" w:author="CR1016" w:date="2022-06-02T10:26:00Z">
              <w:r w:rsidRPr="001E57E5" w:rsidDel="001E57E5">
                <w:rPr>
                  <w:rFonts w:ascii="Arial" w:hAnsi="Arial" w:cs="Arial"/>
                  <w:sz w:val="18"/>
                  <w:lang w:val="fr-FR"/>
                </w:rPr>
                <w:delText>a</w:delText>
              </w:r>
            </w:del>
          </w:p>
          <w:p w14:paraId="305C7A20"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58C2DCF4" w14:textId="66C5F30B" w:rsidR="003F7B54" w:rsidRPr="00A46FD9" w:rsidRDefault="003F7B54" w:rsidP="003F7B54">
            <w:pPr>
              <w:pStyle w:val="TAL"/>
              <w:rPr>
                <w:rFonts w:cs="Arial"/>
              </w:rPr>
            </w:pPr>
            <w:r w:rsidRPr="001E57E5">
              <w:rPr>
                <w:rFonts w:cs="Arial"/>
              </w:rPr>
              <w:t>NG: TC19</w:t>
            </w:r>
          </w:p>
        </w:tc>
        <w:tc>
          <w:tcPr>
            <w:tcW w:w="1278" w:type="dxa"/>
          </w:tcPr>
          <w:p w14:paraId="39854CC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49DE8CF6"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del w:id="2432" w:author="CR1016" w:date="2022-06-02T10:26:00Z">
              <w:r w:rsidRPr="001E57E5" w:rsidDel="001E57E5">
                <w:rPr>
                  <w:rFonts w:ascii="Arial" w:hAnsi="Arial" w:cs="Arial"/>
                  <w:sz w:val="18"/>
                  <w:lang w:val="fr-FR"/>
                </w:rPr>
                <w:delText>a</w:delText>
              </w:r>
            </w:del>
          </w:p>
          <w:p w14:paraId="79D2951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del w:id="2433" w:author="CR1016" w:date="2022-06-02T10:26:00Z">
              <w:r w:rsidRPr="001E57E5" w:rsidDel="001E57E5">
                <w:rPr>
                  <w:rFonts w:ascii="Arial" w:hAnsi="Arial" w:cs="Arial"/>
                  <w:sz w:val="18"/>
                  <w:lang w:val="fr-FR"/>
                </w:rPr>
                <w:delText>a</w:delText>
              </w:r>
            </w:del>
          </w:p>
          <w:p w14:paraId="1EAE06B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41000922" w14:textId="154399D5" w:rsidR="003F7B54" w:rsidRPr="00A46FD9" w:rsidRDefault="003F7B54" w:rsidP="003F7B54">
            <w:pPr>
              <w:pStyle w:val="TAL"/>
              <w:rPr>
                <w:rFonts w:cs="Arial"/>
              </w:rPr>
            </w:pPr>
            <w:r w:rsidRPr="001E57E5">
              <w:rPr>
                <w:rFonts w:cs="Arial"/>
              </w:rPr>
              <w:t>NG: TC19</w:t>
            </w:r>
          </w:p>
        </w:tc>
        <w:tc>
          <w:tcPr>
            <w:tcW w:w="1278" w:type="dxa"/>
          </w:tcPr>
          <w:p w14:paraId="5B944215"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61B801EF"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31450D02" w14:textId="6B2F13A6" w:rsidR="003F7B54" w:rsidRPr="00A46FD9" w:rsidRDefault="003F7B54" w:rsidP="003F7B54">
            <w:pPr>
              <w:pStyle w:val="TAL"/>
              <w:rPr>
                <w:rFonts w:cs="Arial"/>
                <w:lang w:val="sv-FI"/>
              </w:rPr>
            </w:pPr>
            <w:r w:rsidRPr="001E57E5">
              <w:rPr>
                <w:rFonts w:cs="Arial"/>
                <w:lang w:val="sv-SE"/>
              </w:rPr>
              <w:t>NG: TC19</w:t>
            </w:r>
          </w:p>
        </w:tc>
        <w:tc>
          <w:tcPr>
            <w:tcW w:w="1278" w:type="dxa"/>
          </w:tcPr>
          <w:p w14:paraId="2C424202"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TC5a</w:t>
            </w:r>
          </w:p>
          <w:p w14:paraId="04EB121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NTC5a</w:t>
            </w:r>
          </w:p>
          <w:p w14:paraId="1D9F31F2" w14:textId="4922654F" w:rsidR="003F7B54" w:rsidRPr="00A46FD9" w:rsidRDefault="003F7B54" w:rsidP="003F7B54">
            <w:pPr>
              <w:pStyle w:val="TAL"/>
              <w:rPr>
                <w:rFonts w:cs="Arial"/>
              </w:rPr>
            </w:pPr>
            <w:r w:rsidRPr="001E57E5">
              <w:rPr>
                <w:rFonts w:cs="Arial"/>
              </w:rPr>
              <w:t>C/NC: TC5a, NTC5a</w:t>
            </w:r>
          </w:p>
        </w:tc>
        <w:tc>
          <w:tcPr>
            <w:tcW w:w="1278" w:type="dxa"/>
          </w:tcPr>
          <w:p w14:paraId="4730AF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TC5b</w:t>
            </w:r>
          </w:p>
          <w:p w14:paraId="31C1DDDD"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NTC5b</w:t>
            </w:r>
          </w:p>
          <w:p w14:paraId="7569264C"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TC5b, NTC5b</w:t>
            </w:r>
          </w:p>
          <w:p w14:paraId="5DEF289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9476F13" w14:textId="3AF53A24" w:rsidR="003F7B54" w:rsidRPr="00A46FD9" w:rsidRDefault="003F7B54" w:rsidP="003F7B54">
            <w:pPr>
              <w:pStyle w:val="TAL"/>
              <w:rPr>
                <w:rFonts w:cs="Arial"/>
              </w:rPr>
            </w:pPr>
            <w:r w:rsidRPr="001E57E5">
              <w:rPr>
                <w:rFonts w:cs="Arial"/>
              </w:rPr>
              <w:t>NG: TC18</w:t>
            </w:r>
          </w:p>
        </w:tc>
        <w:tc>
          <w:tcPr>
            <w:tcW w:w="1460" w:type="dxa"/>
          </w:tcPr>
          <w:p w14:paraId="43892BB9"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TC5b</w:t>
            </w:r>
          </w:p>
          <w:p w14:paraId="005F2F34"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NTC5c</w:t>
            </w:r>
          </w:p>
          <w:p w14:paraId="4C0C12CE" w14:textId="5EA28CF2" w:rsidR="003F7B54" w:rsidRPr="00275D07" w:rsidRDefault="003F7B54" w:rsidP="003F7B54">
            <w:pPr>
              <w:pStyle w:val="TAL"/>
              <w:rPr>
                <w:rFonts w:cs="Arial"/>
                <w:lang w:val="fr-FR"/>
              </w:rPr>
            </w:pPr>
            <w:r w:rsidRPr="001E57E5">
              <w:rPr>
                <w:rFonts w:cs="Arial"/>
                <w:lang w:val="fr-FR"/>
              </w:rPr>
              <w:t>C/NC: TC5b, NTC5c</w:t>
            </w:r>
          </w:p>
        </w:tc>
        <w:tc>
          <w:tcPr>
            <w:tcW w:w="1460" w:type="dxa"/>
          </w:tcPr>
          <w:p w14:paraId="09B2BC8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TC5b</w:t>
            </w:r>
          </w:p>
          <w:p w14:paraId="28F6EDA5"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NTC5b</w:t>
            </w:r>
          </w:p>
          <w:p w14:paraId="240796AE"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TC5b, NTC5b</w:t>
            </w:r>
          </w:p>
          <w:p w14:paraId="522C4C7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38F1664A" w14:textId="087ED82A" w:rsidR="003F7B54" w:rsidRPr="00A46FD9" w:rsidRDefault="003F7B54" w:rsidP="003F7B54">
            <w:pPr>
              <w:pStyle w:val="TAL"/>
              <w:rPr>
                <w:rFonts w:cs="Arial"/>
              </w:rPr>
            </w:pPr>
            <w:r w:rsidRPr="001E57E5">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3F7B54" w:rsidRPr="004E160D" w14:paraId="5A49D2C5" w14:textId="77777777" w:rsidTr="00FF3259">
        <w:trPr>
          <w:jc w:val="center"/>
        </w:trPr>
        <w:tc>
          <w:tcPr>
            <w:tcW w:w="1788" w:type="dxa"/>
          </w:tcPr>
          <w:p w14:paraId="7D2340A7" w14:textId="77777777" w:rsidR="003F7B54" w:rsidRPr="00A46FD9" w:rsidRDefault="003F7B54" w:rsidP="003F7B54">
            <w:pPr>
              <w:pStyle w:val="TAL"/>
              <w:rPr>
                <w:rFonts w:cs="Arial"/>
              </w:rPr>
            </w:pPr>
            <w:r w:rsidRPr="00A46FD9">
              <w:rPr>
                <w:rFonts w:cs="Arial"/>
              </w:rPr>
              <w:t>General requirement</w:t>
            </w:r>
          </w:p>
        </w:tc>
        <w:tc>
          <w:tcPr>
            <w:tcW w:w="1278" w:type="dxa"/>
          </w:tcPr>
          <w:p w14:paraId="5D0751E1"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CDD1C65"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del w:id="2434" w:author="CR1016" w:date="2022-06-02T10:26:00Z">
              <w:r w:rsidRPr="001E57E5" w:rsidDel="001E57E5">
                <w:rPr>
                  <w:rFonts w:ascii="Arial" w:hAnsi="Arial" w:cs="Arial"/>
                  <w:sz w:val="18"/>
                  <w:lang w:val="fr-FR"/>
                </w:rPr>
                <w:delText>a</w:delText>
              </w:r>
            </w:del>
          </w:p>
          <w:p w14:paraId="499751F7"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del w:id="2435" w:author="CR1016" w:date="2022-06-02T10:26:00Z">
              <w:r w:rsidRPr="001E57E5" w:rsidDel="001E57E5">
                <w:rPr>
                  <w:rFonts w:ascii="Arial" w:hAnsi="Arial" w:cs="Arial"/>
                  <w:sz w:val="18"/>
                  <w:lang w:val="fr-FR"/>
                </w:rPr>
                <w:delText>a</w:delText>
              </w:r>
            </w:del>
          </w:p>
          <w:p w14:paraId="4D3053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2EF69" w14:textId="52028531" w:rsidR="003F7B54" w:rsidRPr="00A46FD9" w:rsidRDefault="003F7B54" w:rsidP="003F7B54">
            <w:pPr>
              <w:pStyle w:val="TAL"/>
              <w:rPr>
                <w:rFonts w:cs="Arial"/>
              </w:rPr>
            </w:pPr>
            <w:r w:rsidRPr="001E57E5">
              <w:rPr>
                <w:rFonts w:cs="Arial"/>
              </w:rPr>
              <w:t>NG: TC19</w:t>
            </w:r>
          </w:p>
        </w:tc>
        <w:tc>
          <w:tcPr>
            <w:tcW w:w="1278" w:type="dxa"/>
          </w:tcPr>
          <w:p w14:paraId="6C7C58C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TC3a</w:t>
            </w:r>
          </w:p>
          <w:p w14:paraId="7966E22B"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NTC3</w:t>
            </w:r>
            <w:del w:id="2436" w:author="CR1016" w:date="2022-06-02T10:26:00Z">
              <w:r w:rsidRPr="001E57E5" w:rsidDel="001E57E5">
                <w:rPr>
                  <w:rFonts w:ascii="Arial" w:hAnsi="Arial" w:cs="Arial"/>
                  <w:sz w:val="18"/>
                  <w:lang w:val="fr-FR"/>
                </w:rPr>
                <w:delText>a</w:delText>
              </w:r>
            </w:del>
          </w:p>
          <w:p w14:paraId="7AFF9303"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TC3a, NTC3</w:t>
            </w:r>
            <w:del w:id="2437" w:author="CR1016" w:date="2022-06-02T10:26:00Z">
              <w:r w:rsidRPr="001E57E5" w:rsidDel="001E57E5">
                <w:rPr>
                  <w:rFonts w:ascii="Arial" w:hAnsi="Arial" w:cs="Arial"/>
                  <w:sz w:val="18"/>
                  <w:lang w:val="fr-FR"/>
                </w:rPr>
                <w:delText>a</w:delText>
              </w:r>
            </w:del>
          </w:p>
          <w:p w14:paraId="39B7E2FC"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NI: TC16</w:t>
            </w:r>
          </w:p>
          <w:p w14:paraId="02A94194" w14:textId="5E8BB1FD" w:rsidR="003F7B54" w:rsidRPr="00A46FD9" w:rsidRDefault="003F7B54" w:rsidP="003F7B54">
            <w:pPr>
              <w:pStyle w:val="TAL"/>
              <w:rPr>
                <w:rFonts w:cs="Arial"/>
              </w:rPr>
            </w:pPr>
            <w:r w:rsidRPr="001E57E5">
              <w:rPr>
                <w:rFonts w:cs="Arial"/>
              </w:rPr>
              <w:t>NG: TC19</w:t>
            </w:r>
          </w:p>
        </w:tc>
        <w:tc>
          <w:tcPr>
            <w:tcW w:w="1278" w:type="dxa"/>
          </w:tcPr>
          <w:p w14:paraId="75FAD879"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FI"/>
              </w:rPr>
              <w:t>C: TC3b</w:t>
            </w:r>
          </w:p>
          <w:p w14:paraId="334F99F0" w14:textId="77777777" w:rsidR="003F7B54" w:rsidRPr="001E57E5" w:rsidRDefault="003F7B54" w:rsidP="003F7B54">
            <w:pPr>
              <w:keepNext/>
              <w:keepLines/>
              <w:spacing w:after="0"/>
              <w:rPr>
                <w:rFonts w:ascii="Arial" w:hAnsi="Arial" w:cs="Arial"/>
                <w:sz w:val="18"/>
                <w:lang w:val="sv-SE"/>
              </w:rPr>
            </w:pPr>
            <w:r w:rsidRPr="001E57E5">
              <w:rPr>
                <w:rFonts w:ascii="Arial" w:hAnsi="Arial" w:cs="Arial"/>
                <w:sz w:val="18"/>
                <w:lang w:val="sv-SE"/>
              </w:rPr>
              <w:t>NI: TC16</w:t>
            </w:r>
          </w:p>
          <w:p w14:paraId="43ED17B2" w14:textId="0FD148F5" w:rsidR="003F7B54" w:rsidRPr="00A46FD9" w:rsidRDefault="003F7B54" w:rsidP="003F7B54">
            <w:pPr>
              <w:pStyle w:val="TAL"/>
              <w:rPr>
                <w:rFonts w:cs="Arial"/>
                <w:lang w:val="sv-FI"/>
              </w:rPr>
            </w:pPr>
            <w:r w:rsidRPr="001E57E5">
              <w:rPr>
                <w:rFonts w:cs="Arial"/>
                <w:lang w:val="sv-SE"/>
              </w:rPr>
              <w:t>NG: TC19</w:t>
            </w:r>
          </w:p>
        </w:tc>
        <w:tc>
          <w:tcPr>
            <w:tcW w:w="1278" w:type="dxa"/>
          </w:tcPr>
          <w:p w14:paraId="791155CA"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TC4a</w:t>
            </w:r>
          </w:p>
          <w:p w14:paraId="2915232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NTC4a</w:t>
            </w:r>
          </w:p>
          <w:p w14:paraId="26494220" w14:textId="2AF1E031" w:rsidR="003F7B54" w:rsidRPr="00A46FD9" w:rsidRDefault="003F7B54" w:rsidP="003F7B54">
            <w:pPr>
              <w:pStyle w:val="TAL"/>
              <w:rPr>
                <w:rFonts w:cs="Arial"/>
              </w:rPr>
            </w:pPr>
            <w:r w:rsidRPr="001E57E5">
              <w:rPr>
                <w:rFonts w:cs="Arial"/>
              </w:rPr>
              <w:t>C/NC: TC4a, NTC4a</w:t>
            </w:r>
          </w:p>
        </w:tc>
        <w:tc>
          <w:tcPr>
            <w:tcW w:w="1278" w:type="dxa"/>
          </w:tcPr>
          <w:p w14:paraId="55EE2D18"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 TC4b</w:t>
            </w:r>
          </w:p>
          <w:p w14:paraId="2D44C664"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NTC4b</w:t>
            </w:r>
          </w:p>
          <w:p w14:paraId="427BA78B"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C/NC: TC4b, NTC4b</w:t>
            </w:r>
          </w:p>
          <w:p w14:paraId="1CD768B3" w14:textId="77777777" w:rsidR="003F7B54" w:rsidRPr="001E57E5" w:rsidRDefault="003F7B54" w:rsidP="003F7B54">
            <w:pPr>
              <w:keepNext/>
              <w:keepLines/>
              <w:spacing w:after="0"/>
              <w:rPr>
                <w:rFonts w:ascii="Arial" w:hAnsi="Arial" w:cs="Arial"/>
                <w:sz w:val="18"/>
              </w:rPr>
            </w:pPr>
            <w:r w:rsidRPr="001E57E5">
              <w:rPr>
                <w:rFonts w:ascii="Arial" w:hAnsi="Arial" w:cs="Arial"/>
                <w:sz w:val="18"/>
              </w:rPr>
              <w:t>NI: TC15</w:t>
            </w:r>
          </w:p>
          <w:p w14:paraId="06296BD2" w14:textId="0ED84F68" w:rsidR="003F7B54" w:rsidRPr="00A46FD9" w:rsidRDefault="003F7B54" w:rsidP="003F7B54">
            <w:pPr>
              <w:pStyle w:val="TAL"/>
              <w:rPr>
                <w:rFonts w:cs="Arial"/>
              </w:rPr>
            </w:pPr>
            <w:r w:rsidRPr="001E57E5">
              <w:rPr>
                <w:rFonts w:cs="Arial"/>
              </w:rPr>
              <w:t>NG: TC18</w:t>
            </w:r>
          </w:p>
        </w:tc>
        <w:tc>
          <w:tcPr>
            <w:tcW w:w="1460" w:type="dxa"/>
          </w:tcPr>
          <w:p w14:paraId="722B63D8"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 TC4c</w:t>
            </w:r>
          </w:p>
          <w:p w14:paraId="05A24E8F"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t>CNC: NTC4c</w:t>
            </w:r>
          </w:p>
          <w:p w14:paraId="6E377A8C" w14:textId="3EAC6571" w:rsidR="003F7B54" w:rsidRPr="00275D07" w:rsidRDefault="003F7B54" w:rsidP="003F7B54">
            <w:pPr>
              <w:pStyle w:val="TAL"/>
              <w:rPr>
                <w:rFonts w:cs="Arial"/>
                <w:lang w:val="fr-FR"/>
              </w:rPr>
            </w:pPr>
            <w:r w:rsidRPr="001E57E5">
              <w:rPr>
                <w:rFonts w:cs="Arial"/>
                <w:lang w:val="fr-FR"/>
              </w:rPr>
              <w:t>C/NC: TC4c, NTC4c</w:t>
            </w:r>
          </w:p>
        </w:tc>
        <w:tc>
          <w:tcPr>
            <w:tcW w:w="1460" w:type="dxa"/>
          </w:tcPr>
          <w:p w14:paraId="38B984B3"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 (TC4a, TC3a)*, TC4b</w:t>
            </w:r>
          </w:p>
          <w:p w14:paraId="40248824" w14:textId="77777777" w:rsidR="003F7B54" w:rsidRPr="001E57E5" w:rsidRDefault="003F7B54" w:rsidP="003F7B54">
            <w:pPr>
              <w:keepNext/>
              <w:keepLines/>
              <w:spacing w:after="0"/>
              <w:rPr>
                <w:rFonts w:ascii="Arial" w:hAnsi="Arial"/>
                <w:sz w:val="18"/>
                <w:lang w:val="fr-FR"/>
              </w:rPr>
            </w:pPr>
          </w:p>
          <w:p w14:paraId="5487A0FF" w14:textId="77777777" w:rsidR="003F7B54" w:rsidRPr="001E57E5" w:rsidRDefault="003F7B54" w:rsidP="003F7B54">
            <w:pPr>
              <w:keepNext/>
              <w:keepLines/>
              <w:spacing w:after="0"/>
              <w:rPr>
                <w:rFonts w:ascii="Arial" w:hAnsi="Arial"/>
                <w:sz w:val="18"/>
                <w:lang w:val="fr-FR"/>
              </w:rPr>
            </w:pPr>
            <w:r w:rsidRPr="001E57E5">
              <w:rPr>
                <w:rFonts w:ascii="Arial" w:hAnsi="Arial"/>
                <w:sz w:val="18"/>
                <w:lang w:val="fr-FR"/>
              </w:rPr>
              <w:t>CNC: (NTC4a, NTC3</w:t>
            </w:r>
            <w:del w:id="2438" w:author="CR1016" w:date="2022-06-02T10:26:00Z">
              <w:r w:rsidRPr="001E57E5" w:rsidDel="001E57E5">
                <w:rPr>
                  <w:rFonts w:ascii="Arial" w:hAnsi="Arial"/>
                  <w:sz w:val="18"/>
                  <w:lang w:val="fr-FR"/>
                </w:rPr>
                <w:delText>a</w:delText>
              </w:r>
            </w:del>
            <w:r w:rsidRPr="001E57E5">
              <w:rPr>
                <w:rFonts w:ascii="Arial" w:hAnsi="Arial"/>
                <w:sz w:val="18"/>
                <w:lang w:val="fr-FR"/>
              </w:rPr>
              <w:t>)*, NTC4b</w:t>
            </w:r>
          </w:p>
          <w:p w14:paraId="72384142" w14:textId="77777777" w:rsidR="003F7B54" w:rsidRPr="001E57E5" w:rsidRDefault="003F7B54" w:rsidP="003F7B54">
            <w:pPr>
              <w:keepNext/>
              <w:keepLines/>
              <w:spacing w:after="0"/>
              <w:rPr>
                <w:rFonts w:ascii="Arial" w:hAnsi="Arial" w:cs="Arial"/>
                <w:sz w:val="18"/>
                <w:lang w:val="fr-FR"/>
              </w:rPr>
            </w:pPr>
            <w:r w:rsidRPr="001E57E5">
              <w:rPr>
                <w:rFonts w:ascii="Arial" w:hAnsi="Arial" w:cs="Arial"/>
                <w:sz w:val="18"/>
                <w:lang w:val="fr-FR"/>
              </w:rPr>
              <w:br/>
              <w:t>C/NC: (TC4a, NTC4a, TC3a, NTC3</w:t>
            </w:r>
            <w:del w:id="2439" w:author="CR1016" w:date="2022-06-02T10:26:00Z">
              <w:r w:rsidRPr="001E57E5" w:rsidDel="001E57E5">
                <w:rPr>
                  <w:rFonts w:ascii="Arial" w:hAnsi="Arial" w:cs="Arial"/>
                  <w:sz w:val="18"/>
                  <w:lang w:val="fr-FR"/>
                </w:rPr>
                <w:delText>a</w:delText>
              </w:r>
            </w:del>
            <w:r w:rsidRPr="001E57E5">
              <w:rPr>
                <w:rFonts w:ascii="Arial" w:hAnsi="Arial" w:cs="Arial"/>
                <w:sz w:val="18"/>
                <w:lang w:val="fr-FR"/>
              </w:rPr>
              <w:t>)* , TC4b, NTC4b</w:t>
            </w:r>
          </w:p>
          <w:p w14:paraId="732C6D05" w14:textId="77777777" w:rsidR="003F7B54" w:rsidRPr="001E57E5" w:rsidRDefault="003F7B54" w:rsidP="003F7B54">
            <w:pPr>
              <w:keepNext/>
              <w:keepLines/>
              <w:spacing w:after="0"/>
              <w:rPr>
                <w:rFonts w:ascii="Arial" w:hAnsi="Arial" w:cs="Arial"/>
                <w:sz w:val="18"/>
                <w:lang w:val="fr-FR"/>
              </w:rPr>
            </w:pPr>
          </w:p>
          <w:p w14:paraId="0A5F5653" w14:textId="77777777" w:rsidR="003F7B54" w:rsidRPr="001E57E5" w:rsidRDefault="003F7B54" w:rsidP="003F7B54">
            <w:pPr>
              <w:keepNext/>
              <w:keepLines/>
              <w:spacing w:after="0"/>
              <w:rPr>
                <w:rFonts w:ascii="Arial" w:hAnsi="Arial" w:cs="Arial"/>
                <w:sz w:val="18"/>
                <w:lang w:val="sv-FI"/>
              </w:rPr>
            </w:pPr>
            <w:r w:rsidRPr="001E57E5">
              <w:rPr>
                <w:rFonts w:ascii="Arial" w:hAnsi="Arial" w:cs="Arial"/>
                <w:sz w:val="18"/>
                <w:lang w:val="sv-FI"/>
              </w:rPr>
              <w:t>NI: TC15,(TC16)*</w:t>
            </w:r>
          </w:p>
          <w:p w14:paraId="067F6B39" w14:textId="77777777" w:rsidR="003F7B54" w:rsidRPr="001E57E5" w:rsidRDefault="003F7B54" w:rsidP="003F7B54">
            <w:pPr>
              <w:keepNext/>
              <w:keepLines/>
              <w:spacing w:after="0"/>
              <w:rPr>
                <w:rFonts w:ascii="Arial" w:hAnsi="Arial" w:cs="Arial"/>
                <w:sz w:val="18"/>
                <w:lang w:val="sv-FI"/>
              </w:rPr>
            </w:pPr>
          </w:p>
          <w:p w14:paraId="2C267456" w14:textId="61411E9B" w:rsidR="003F7B54" w:rsidRPr="00A46FD9" w:rsidRDefault="003F7B54" w:rsidP="003F7B54">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F02589" w:rsidRPr="00A46FD9" w14:paraId="623ECFA9" w14:textId="77777777" w:rsidTr="00FF3259">
        <w:trPr>
          <w:jc w:val="center"/>
        </w:trPr>
        <w:tc>
          <w:tcPr>
            <w:tcW w:w="1788" w:type="dxa"/>
            <w:vAlign w:val="center"/>
          </w:tcPr>
          <w:p w14:paraId="116426A2" w14:textId="77777777" w:rsidR="00F02589" w:rsidRPr="00A46FD9" w:rsidRDefault="00F02589" w:rsidP="00F02589">
            <w:pPr>
              <w:pStyle w:val="TAL"/>
              <w:ind w:left="14"/>
              <w:rPr>
                <w:rFonts w:cs="Arial"/>
              </w:rPr>
            </w:pPr>
            <w:r w:rsidRPr="00A46FD9">
              <w:rPr>
                <w:rFonts w:cs="Arial"/>
              </w:rPr>
              <w:t>General intermodulation requirement</w:t>
            </w:r>
          </w:p>
        </w:tc>
        <w:tc>
          <w:tcPr>
            <w:tcW w:w="1278" w:type="dxa"/>
          </w:tcPr>
          <w:p w14:paraId="76FB3D32"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1F67959C"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w:t>
            </w:r>
            <w:del w:id="2440" w:author="CR1016" w:date="2022-06-02T10:26:00Z">
              <w:r w:rsidRPr="001E57E5" w:rsidDel="001E57E5">
                <w:rPr>
                  <w:rFonts w:ascii="Arial" w:hAnsi="Arial" w:cs="Arial"/>
                  <w:sz w:val="18"/>
                  <w:lang w:val="fr-FR"/>
                </w:rPr>
                <w:delText>a</w:delText>
              </w:r>
            </w:del>
            <w:r w:rsidRPr="001E57E5">
              <w:rPr>
                <w:rFonts w:ascii="Arial" w:hAnsi="Arial" w:cs="Arial"/>
                <w:sz w:val="18"/>
                <w:lang w:val="fr-FR"/>
              </w:rPr>
              <w:t xml:space="preserve"> C/NC: TC3a, NTC3</w:t>
            </w:r>
            <w:del w:id="2441" w:author="CR1016" w:date="2022-06-02T10:26:00Z">
              <w:r w:rsidRPr="001E57E5" w:rsidDel="001E57E5">
                <w:rPr>
                  <w:rFonts w:ascii="Arial" w:hAnsi="Arial" w:cs="Arial"/>
                  <w:sz w:val="18"/>
                  <w:lang w:val="fr-FR"/>
                </w:rPr>
                <w:delText>a</w:delText>
              </w:r>
            </w:del>
          </w:p>
          <w:p w14:paraId="63E3519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7632198" w14:textId="22BF1356" w:rsidR="00F02589" w:rsidRPr="00A46FD9" w:rsidRDefault="00F02589" w:rsidP="00F02589">
            <w:pPr>
              <w:pStyle w:val="TAL"/>
              <w:rPr>
                <w:rFonts w:cs="Arial"/>
              </w:rPr>
            </w:pPr>
            <w:r w:rsidRPr="001E57E5">
              <w:rPr>
                <w:rFonts w:cs="Arial"/>
              </w:rPr>
              <w:t>NG: TC19</w:t>
            </w:r>
          </w:p>
        </w:tc>
        <w:tc>
          <w:tcPr>
            <w:tcW w:w="1278" w:type="dxa"/>
          </w:tcPr>
          <w:p w14:paraId="46BC0265"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w:t>
            </w:r>
          </w:p>
          <w:p w14:paraId="35B4ACF1"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w:t>
            </w:r>
            <w:del w:id="2442" w:author="CR1016" w:date="2022-06-02T10:26:00Z">
              <w:r w:rsidRPr="001E57E5" w:rsidDel="001E57E5">
                <w:rPr>
                  <w:rFonts w:ascii="Arial" w:hAnsi="Arial" w:cs="Arial"/>
                  <w:sz w:val="18"/>
                  <w:lang w:val="fr-FR"/>
                </w:rPr>
                <w:delText>a</w:delText>
              </w:r>
            </w:del>
          </w:p>
          <w:p w14:paraId="6F5B61A1"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w:t>
            </w:r>
            <w:del w:id="2443" w:author="CR1016" w:date="2022-06-02T10:26:00Z">
              <w:r w:rsidRPr="001E57E5" w:rsidDel="001E57E5">
                <w:rPr>
                  <w:rFonts w:ascii="Arial" w:hAnsi="Arial" w:cs="Arial"/>
                  <w:sz w:val="18"/>
                  <w:lang w:val="fr-FR"/>
                </w:rPr>
                <w:delText>a</w:delText>
              </w:r>
            </w:del>
          </w:p>
          <w:p w14:paraId="1FBD53A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02A0CC2B" w14:textId="3D3EF261" w:rsidR="00F02589" w:rsidRPr="00A46FD9" w:rsidRDefault="00F02589" w:rsidP="00F02589">
            <w:pPr>
              <w:pStyle w:val="TAL"/>
              <w:rPr>
                <w:rFonts w:cs="Arial"/>
              </w:rPr>
            </w:pPr>
            <w:r w:rsidRPr="001E57E5">
              <w:rPr>
                <w:rFonts w:cs="Arial"/>
              </w:rPr>
              <w:t>NG: TC19</w:t>
            </w:r>
          </w:p>
        </w:tc>
        <w:tc>
          <w:tcPr>
            <w:tcW w:w="1278" w:type="dxa"/>
          </w:tcPr>
          <w:p w14:paraId="1F49C6C8"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FI"/>
              </w:rPr>
              <w:t>C: TC3b</w:t>
            </w:r>
          </w:p>
          <w:p w14:paraId="6C5B97F5" w14:textId="77777777" w:rsidR="00F02589" w:rsidRPr="001E57E5" w:rsidRDefault="00F02589" w:rsidP="00F02589">
            <w:pPr>
              <w:keepNext/>
              <w:keepLines/>
              <w:spacing w:after="0"/>
              <w:rPr>
                <w:rFonts w:ascii="Arial" w:hAnsi="Arial" w:cs="Arial"/>
                <w:sz w:val="18"/>
                <w:lang w:val="sv-SE"/>
              </w:rPr>
            </w:pPr>
            <w:r w:rsidRPr="001E57E5">
              <w:rPr>
                <w:rFonts w:ascii="Arial" w:hAnsi="Arial" w:cs="Arial"/>
                <w:sz w:val="18"/>
                <w:lang w:val="sv-SE"/>
              </w:rPr>
              <w:t>NI: TC16</w:t>
            </w:r>
          </w:p>
          <w:p w14:paraId="3938FDB6" w14:textId="10E17FC7" w:rsidR="00F02589" w:rsidRPr="00A46FD9" w:rsidRDefault="00F02589" w:rsidP="00F02589">
            <w:pPr>
              <w:pStyle w:val="TAL"/>
              <w:rPr>
                <w:rFonts w:cs="Arial"/>
                <w:lang w:val="sv-FI"/>
              </w:rPr>
            </w:pPr>
            <w:r w:rsidRPr="001E57E5">
              <w:rPr>
                <w:rFonts w:cs="Arial"/>
                <w:lang w:val="sv-SE"/>
              </w:rPr>
              <w:t>NG: TC19</w:t>
            </w:r>
          </w:p>
        </w:tc>
        <w:tc>
          <w:tcPr>
            <w:tcW w:w="1278" w:type="dxa"/>
          </w:tcPr>
          <w:p w14:paraId="46C59841"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w:t>
            </w:r>
          </w:p>
          <w:p w14:paraId="2D237C00" w14:textId="256ED6A6" w:rsidR="00F02589" w:rsidRPr="00A46FD9" w:rsidRDefault="00F02589" w:rsidP="00F02589">
            <w:pPr>
              <w:pStyle w:val="TAL"/>
              <w:rPr>
                <w:rFonts w:cs="Arial"/>
              </w:rPr>
            </w:pPr>
            <w:r w:rsidRPr="001E57E5">
              <w:rPr>
                <w:rFonts w:cs="Arial"/>
              </w:rPr>
              <w:t>CNC: NTC5a C/NC: TC5a, NTC5a</w:t>
            </w:r>
          </w:p>
        </w:tc>
        <w:tc>
          <w:tcPr>
            <w:tcW w:w="1278" w:type="dxa"/>
          </w:tcPr>
          <w:p w14:paraId="6EF1C874"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w:t>
            </w:r>
          </w:p>
          <w:p w14:paraId="4CA3FC55"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w:t>
            </w:r>
          </w:p>
          <w:p w14:paraId="4A141BD3"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TC5b, NTC5b</w:t>
            </w:r>
          </w:p>
          <w:p w14:paraId="007C4A6B"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7A968480" w14:textId="3B3F9967" w:rsidR="00F02589" w:rsidRPr="00A46FD9" w:rsidRDefault="00F02589" w:rsidP="00F02589">
            <w:pPr>
              <w:pStyle w:val="TAL"/>
              <w:rPr>
                <w:rFonts w:cs="Arial"/>
              </w:rPr>
            </w:pPr>
            <w:r w:rsidRPr="001E57E5">
              <w:rPr>
                <w:rFonts w:cs="Arial"/>
              </w:rPr>
              <w:t>NG: TC18</w:t>
            </w:r>
          </w:p>
        </w:tc>
        <w:tc>
          <w:tcPr>
            <w:tcW w:w="1460" w:type="dxa"/>
          </w:tcPr>
          <w:p w14:paraId="45EF546F"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TC5b</w:t>
            </w:r>
          </w:p>
          <w:p w14:paraId="0986FA2C"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NTC5c</w:t>
            </w:r>
          </w:p>
          <w:p w14:paraId="75723314" w14:textId="1A382747" w:rsidR="00F02589" w:rsidRPr="00275D07" w:rsidRDefault="00F02589" w:rsidP="00F02589">
            <w:pPr>
              <w:pStyle w:val="TAL"/>
              <w:rPr>
                <w:rFonts w:cs="Arial"/>
                <w:lang w:val="fr-FR"/>
              </w:rPr>
            </w:pPr>
            <w:r w:rsidRPr="001E57E5">
              <w:rPr>
                <w:rFonts w:cs="Arial"/>
                <w:lang w:val="fr-FR"/>
              </w:rPr>
              <w:t>C/NC: TC5b, NTC5c</w:t>
            </w:r>
          </w:p>
        </w:tc>
        <w:tc>
          <w:tcPr>
            <w:tcW w:w="1460" w:type="dxa"/>
          </w:tcPr>
          <w:p w14:paraId="10B5FC34"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w:t>
            </w:r>
          </w:p>
          <w:p w14:paraId="30990978"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CNC NTC5b</w:t>
            </w:r>
          </w:p>
          <w:p w14:paraId="7A0D0B5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w:t>
            </w:r>
          </w:p>
          <w:p w14:paraId="617A1FF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NI: TC15</w:t>
            </w:r>
          </w:p>
          <w:p w14:paraId="23FAA954" w14:textId="252A1D14" w:rsidR="00F02589" w:rsidRPr="00A46FD9" w:rsidRDefault="00F02589" w:rsidP="00F02589">
            <w:pPr>
              <w:pStyle w:val="TAL"/>
              <w:rPr>
                <w:rFonts w:cs="Arial"/>
              </w:rPr>
            </w:pPr>
            <w:r w:rsidRPr="001E57E5">
              <w:rPr>
                <w:rFonts w:cs="Arial"/>
              </w:rPr>
              <w:t>NG: TC18</w:t>
            </w:r>
          </w:p>
        </w:tc>
      </w:tr>
      <w:tr w:rsidR="00F02589" w:rsidRPr="004E160D" w14:paraId="2797B5B1" w14:textId="77777777" w:rsidTr="00FF3259">
        <w:trPr>
          <w:jc w:val="center"/>
        </w:trPr>
        <w:tc>
          <w:tcPr>
            <w:tcW w:w="1788" w:type="dxa"/>
            <w:vAlign w:val="center"/>
          </w:tcPr>
          <w:p w14:paraId="1EB15F90" w14:textId="77777777" w:rsidR="00F02589" w:rsidRPr="00A46FD9" w:rsidRDefault="00F02589" w:rsidP="00F02589">
            <w:pPr>
              <w:pStyle w:val="TAL"/>
              <w:ind w:left="14"/>
              <w:rPr>
                <w:rFonts w:cs="Arial"/>
              </w:rPr>
            </w:pPr>
            <w:r w:rsidRPr="00A46FD9">
              <w:rPr>
                <w:rFonts w:cs="Arial"/>
              </w:rPr>
              <w:t>General narrowband intermodulation requirement</w:t>
            </w:r>
          </w:p>
        </w:tc>
        <w:tc>
          <w:tcPr>
            <w:tcW w:w="1278" w:type="dxa"/>
          </w:tcPr>
          <w:p w14:paraId="3BA5B06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5E6D774C"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w:t>
            </w:r>
            <w:del w:id="2444" w:author="CR1016" w:date="2022-06-02T10:26:00Z">
              <w:r w:rsidRPr="001E57E5" w:rsidDel="001E57E5">
                <w:rPr>
                  <w:rFonts w:ascii="Arial" w:hAnsi="Arial" w:cs="Arial"/>
                  <w:sz w:val="18"/>
                  <w:lang w:val="fr-FR"/>
                </w:rPr>
                <w:delText>a</w:delText>
              </w:r>
            </w:del>
            <w:r w:rsidRPr="001E57E5">
              <w:rPr>
                <w:rFonts w:ascii="Arial" w:hAnsi="Arial" w:cs="Arial"/>
                <w:sz w:val="18"/>
                <w:lang w:val="fr-FR"/>
              </w:rPr>
              <w:t>, TC6b</w:t>
            </w:r>
          </w:p>
          <w:p w14:paraId="28867F91"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w:t>
            </w:r>
            <w:del w:id="2445" w:author="CR1016" w:date="2022-06-02T10:26:00Z">
              <w:r w:rsidRPr="001E57E5" w:rsidDel="001E57E5">
                <w:rPr>
                  <w:rFonts w:ascii="Arial" w:hAnsi="Arial" w:cs="Arial"/>
                  <w:sz w:val="18"/>
                  <w:lang w:val="fr-FR"/>
                </w:rPr>
                <w:delText>a</w:delText>
              </w:r>
            </w:del>
            <w:r w:rsidRPr="001E57E5">
              <w:rPr>
                <w:rFonts w:ascii="Arial" w:hAnsi="Arial" w:cs="Arial"/>
                <w:sz w:val="18"/>
                <w:lang w:val="fr-FR"/>
              </w:rPr>
              <w:t>, TC6b</w:t>
            </w:r>
          </w:p>
          <w:p w14:paraId="4AD8B92A"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2370A244" w14:textId="774451C7" w:rsidR="00F02589" w:rsidRPr="00A46FD9" w:rsidRDefault="00F02589" w:rsidP="00F02589">
            <w:pPr>
              <w:pStyle w:val="TAL"/>
              <w:rPr>
                <w:rFonts w:cs="Arial"/>
              </w:rPr>
            </w:pPr>
            <w:r w:rsidRPr="001E57E5">
              <w:rPr>
                <w:rFonts w:cs="Arial"/>
              </w:rPr>
              <w:t>NG: TC19</w:t>
            </w:r>
          </w:p>
        </w:tc>
        <w:tc>
          <w:tcPr>
            <w:tcW w:w="1278" w:type="dxa"/>
          </w:tcPr>
          <w:p w14:paraId="5622D5B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TC3a TC6b</w:t>
            </w:r>
          </w:p>
          <w:p w14:paraId="116D9F75"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NTC3</w:t>
            </w:r>
            <w:del w:id="2446" w:author="CR1016" w:date="2022-06-02T10:26:00Z">
              <w:r w:rsidRPr="001E57E5" w:rsidDel="001E57E5">
                <w:rPr>
                  <w:rFonts w:ascii="Arial" w:hAnsi="Arial" w:cs="Arial"/>
                  <w:sz w:val="18"/>
                  <w:lang w:val="fr-FR"/>
                </w:rPr>
                <w:delText>a</w:delText>
              </w:r>
            </w:del>
            <w:r w:rsidRPr="001E57E5">
              <w:rPr>
                <w:rFonts w:ascii="Arial" w:hAnsi="Arial" w:cs="Arial"/>
                <w:sz w:val="18"/>
                <w:lang w:val="fr-FR"/>
              </w:rPr>
              <w:t>, TC6b</w:t>
            </w:r>
          </w:p>
          <w:p w14:paraId="358AF40B"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TC3a, NTC3</w:t>
            </w:r>
            <w:del w:id="2447" w:author="CR1016" w:date="2022-06-02T10:26:00Z">
              <w:r w:rsidRPr="001E57E5" w:rsidDel="001E57E5">
                <w:rPr>
                  <w:rFonts w:ascii="Arial" w:hAnsi="Arial" w:cs="Arial"/>
                  <w:sz w:val="18"/>
                  <w:lang w:val="fr-FR"/>
                </w:rPr>
                <w:delText>a</w:delText>
              </w:r>
            </w:del>
            <w:r w:rsidRPr="001E57E5">
              <w:rPr>
                <w:rFonts w:ascii="Arial" w:hAnsi="Arial" w:cs="Arial"/>
                <w:sz w:val="18"/>
                <w:lang w:val="fr-FR"/>
              </w:rPr>
              <w:t>; TC6b</w:t>
            </w:r>
          </w:p>
          <w:p w14:paraId="2EC107BD"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73A3568B" w14:textId="3E52AAE9" w:rsidR="00F02589" w:rsidRPr="00A46FD9" w:rsidRDefault="00F02589" w:rsidP="00F02589">
            <w:pPr>
              <w:pStyle w:val="TAL"/>
              <w:rPr>
                <w:rFonts w:cs="Arial"/>
              </w:rPr>
            </w:pPr>
            <w:r w:rsidRPr="001E57E5">
              <w:rPr>
                <w:rFonts w:cs="Arial"/>
              </w:rPr>
              <w:t>NG: TC19</w:t>
            </w:r>
          </w:p>
        </w:tc>
        <w:tc>
          <w:tcPr>
            <w:tcW w:w="1278" w:type="dxa"/>
          </w:tcPr>
          <w:p w14:paraId="608AA2BE"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 TC3b, TC6b</w:t>
            </w:r>
          </w:p>
          <w:p w14:paraId="41922F09"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NI: TC16</w:t>
            </w:r>
          </w:p>
          <w:p w14:paraId="52B72E1C" w14:textId="20234835" w:rsidR="00F02589" w:rsidRPr="00275D07" w:rsidRDefault="00F02589" w:rsidP="00F02589">
            <w:pPr>
              <w:pStyle w:val="TAL"/>
              <w:rPr>
                <w:rFonts w:cs="Arial"/>
                <w:lang w:val="fr-FR"/>
              </w:rPr>
            </w:pPr>
            <w:r w:rsidRPr="001E57E5">
              <w:rPr>
                <w:rFonts w:cs="Arial"/>
                <w:lang w:val="fr-FR"/>
              </w:rPr>
              <w:t>NG: TC19</w:t>
            </w:r>
          </w:p>
        </w:tc>
        <w:tc>
          <w:tcPr>
            <w:tcW w:w="1278" w:type="dxa"/>
          </w:tcPr>
          <w:p w14:paraId="06E0D9C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TC5a, TC6a</w:t>
            </w:r>
          </w:p>
          <w:p w14:paraId="7B103FD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NTC5a, TC6a</w:t>
            </w:r>
          </w:p>
          <w:p w14:paraId="117F4DB6" w14:textId="396D5DE4" w:rsidR="00F02589" w:rsidRPr="00A46FD9" w:rsidRDefault="00F02589" w:rsidP="00F02589">
            <w:pPr>
              <w:pStyle w:val="TAL"/>
              <w:rPr>
                <w:rFonts w:cs="Arial"/>
              </w:rPr>
            </w:pPr>
            <w:r w:rsidRPr="001E57E5">
              <w:rPr>
                <w:rFonts w:cs="Arial"/>
              </w:rPr>
              <w:t>C/NC: TC5a NTC5a, TC6a</w:t>
            </w:r>
          </w:p>
        </w:tc>
        <w:tc>
          <w:tcPr>
            <w:tcW w:w="1278" w:type="dxa"/>
          </w:tcPr>
          <w:p w14:paraId="2B0F852D"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TC6b</w:t>
            </w:r>
          </w:p>
          <w:p w14:paraId="0D74E572"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NTC5b, TC6b</w:t>
            </w:r>
          </w:p>
          <w:p w14:paraId="5892EE93"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TC6b NI: TC15</w:t>
            </w:r>
          </w:p>
          <w:p w14:paraId="2A065A90" w14:textId="17D76508" w:rsidR="00F02589" w:rsidRPr="00A46FD9" w:rsidRDefault="00F02589" w:rsidP="00F02589">
            <w:pPr>
              <w:pStyle w:val="TAL"/>
              <w:rPr>
                <w:rFonts w:cs="Arial"/>
              </w:rPr>
            </w:pPr>
            <w:r w:rsidRPr="001E57E5">
              <w:rPr>
                <w:rFonts w:cs="Arial"/>
              </w:rPr>
              <w:t>NG: TC18</w:t>
            </w:r>
          </w:p>
        </w:tc>
        <w:tc>
          <w:tcPr>
            <w:tcW w:w="1460" w:type="dxa"/>
          </w:tcPr>
          <w:p w14:paraId="192EEE70"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 TC5b, TC6a</w:t>
            </w:r>
          </w:p>
          <w:p w14:paraId="387E051F" w14:textId="77777777" w:rsidR="00F02589" w:rsidRPr="001E57E5" w:rsidRDefault="00F02589" w:rsidP="00F02589">
            <w:pPr>
              <w:keepNext/>
              <w:keepLines/>
              <w:spacing w:after="0"/>
              <w:rPr>
                <w:rFonts w:ascii="Arial" w:hAnsi="Arial" w:cs="Arial"/>
                <w:sz w:val="18"/>
              </w:rPr>
            </w:pPr>
            <w:r w:rsidRPr="001E57E5">
              <w:rPr>
                <w:rFonts w:ascii="Arial" w:hAnsi="Arial" w:cs="Arial"/>
                <w:sz w:val="18"/>
              </w:rPr>
              <w:t>CNC: NTC5c, TC6a</w:t>
            </w:r>
          </w:p>
          <w:p w14:paraId="29B3223B" w14:textId="55974636" w:rsidR="00F02589" w:rsidRPr="00A46FD9" w:rsidRDefault="00F02589" w:rsidP="00F02589">
            <w:pPr>
              <w:pStyle w:val="TAL"/>
              <w:rPr>
                <w:rFonts w:cs="Arial"/>
              </w:rPr>
            </w:pPr>
            <w:r w:rsidRPr="001E57E5">
              <w:rPr>
                <w:rFonts w:cs="Arial"/>
              </w:rPr>
              <w:t>C/NC: TC5b, NTC5c, TC6a</w:t>
            </w:r>
          </w:p>
        </w:tc>
        <w:tc>
          <w:tcPr>
            <w:tcW w:w="1460" w:type="dxa"/>
          </w:tcPr>
          <w:p w14:paraId="28DD09B9" w14:textId="77777777" w:rsidR="00F02589" w:rsidRPr="001E57E5" w:rsidRDefault="00F02589" w:rsidP="00F02589">
            <w:pPr>
              <w:keepNext/>
              <w:keepLines/>
              <w:spacing w:after="0"/>
              <w:rPr>
                <w:rFonts w:ascii="Arial" w:hAnsi="Arial"/>
                <w:sz w:val="18"/>
                <w:lang w:val="fr-FR"/>
              </w:rPr>
            </w:pPr>
            <w:r w:rsidRPr="001E57E5">
              <w:rPr>
                <w:rFonts w:ascii="Arial" w:hAnsi="Arial"/>
                <w:sz w:val="18"/>
                <w:lang w:val="fr-FR"/>
              </w:rPr>
              <w:t>C: TC5b, TC6a*</w:t>
            </w:r>
          </w:p>
          <w:p w14:paraId="42CAC158" w14:textId="77777777" w:rsidR="00F02589" w:rsidRPr="001E57E5" w:rsidRDefault="00F02589" w:rsidP="00F02589">
            <w:pPr>
              <w:keepNext/>
              <w:keepLines/>
              <w:spacing w:after="0"/>
              <w:rPr>
                <w:rFonts w:ascii="Arial" w:hAnsi="Arial"/>
                <w:strike/>
                <w:sz w:val="18"/>
                <w:lang w:val="fr-FR"/>
              </w:rPr>
            </w:pPr>
            <w:r w:rsidRPr="001E57E5">
              <w:rPr>
                <w:rFonts w:ascii="Arial" w:hAnsi="Arial"/>
                <w:sz w:val="18"/>
                <w:lang w:val="fr-FR"/>
              </w:rPr>
              <w:t>CNC: NTC5b, TC6a*</w:t>
            </w:r>
          </w:p>
          <w:p w14:paraId="77681D37" w14:textId="77777777" w:rsidR="00F02589" w:rsidRPr="001E57E5" w:rsidRDefault="00F02589" w:rsidP="00F02589">
            <w:pPr>
              <w:keepNext/>
              <w:keepLines/>
              <w:spacing w:after="0"/>
              <w:rPr>
                <w:rFonts w:ascii="Arial" w:hAnsi="Arial" w:cs="Arial"/>
                <w:sz w:val="18"/>
                <w:lang w:val="fr-FR"/>
              </w:rPr>
            </w:pPr>
            <w:r w:rsidRPr="001E57E5">
              <w:rPr>
                <w:rFonts w:ascii="Arial" w:hAnsi="Arial" w:cs="Arial"/>
                <w:sz w:val="18"/>
                <w:lang w:val="fr-FR"/>
              </w:rPr>
              <w:t>C/NC: TC5b NTC5b, TC6a*</w:t>
            </w:r>
          </w:p>
          <w:p w14:paraId="7035B56C" w14:textId="77777777" w:rsidR="00F02589" w:rsidRPr="001E57E5" w:rsidRDefault="00F02589" w:rsidP="00F02589">
            <w:pPr>
              <w:keepNext/>
              <w:keepLines/>
              <w:spacing w:after="0"/>
              <w:rPr>
                <w:rFonts w:ascii="Arial" w:hAnsi="Arial" w:cs="Arial"/>
                <w:sz w:val="18"/>
                <w:lang w:val="sv-FI"/>
              </w:rPr>
            </w:pPr>
            <w:r w:rsidRPr="001E57E5">
              <w:rPr>
                <w:rFonts w:ascii="Arial" w:hAnsi="Arial" w:cs="Arial"/>
                <w:sz w:val="18"/>
                <w:lang w:val="sv-FI"/>
              </w:rPr>
              <w:t>NI: TC15,(TC16)*</w:t>
            </w:r>
          </w:p>
          <w:p w14:paraId="51B1A870" w14:textId="577DE68C" w:rsidR="00F02589" w:rsidRPr="00A46FD9" w:rsidRDefault="00F02589" w:rsidP="00F02589">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7777777" w:rsidR="00FF3259" w:rsidRPr="00A46FD9" w:rsidRDefault="00FF3259" w:rsidP="00FF3259">
      <w:pPr>
        <w:pStyle w:val="TH"/>
      </w:pPr>
      <w:r w:rsidRPr="00A46FD9">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686D3B" w:rsidRDefault="00FF3259" w:rsidP="00FF3259">
            <w:pPr>
              <w:pStyle w:val="TAL"/>
              <w:rPr>
                <w:lang w:val="sv-SE"/>
              </w:rPr>
            </w:pPr>
            <w:r w:rsidRPr="00686D3B">
              <w:rPr>
                <w:lang w:val="sv-SE"/>
              </w:rPr>
              <w:t>CNC: TC21b</w:t>
            </w:r>
          </w:p>
          <w:p w14:paraId="76D05C43" w14:textId="77777777" w:rsidR="00FF3259" w:rsidRPr="00686D3B" w:rsidRDefault="00FF3259" w:rsidP="00FF3259">
            <w:pPr>
              <w:pStyle w:val="TAL"/>
              <w:rPr>
                <w:lang w:val="sv-SE"/>
              </w:rPr>
            </w:pPr>
            <w:r w:rsidRPr="00686D3B">
              <w:rPr>
                <w:lang w:val="sv-SE"/>
              </w:rPr>
              <w:t>NCNI, NCNG: (Note 4)</w:t>
            </w:r>
          </w:p>
          <w:p w14:paraId="32706203" w14:textId="77777777" w:rsidR="00FF3259" w:rsidRPr="00686D3B" w:rsidRDefault="00FF3259" w:rsidP="00FF3259">
            <w:pPr>
              <w:pStyle w:val="TAL"/>
              <w:rPr>
                <w:lang w:val="sv-SE"/>
              </w:rPr>
            </w:pPr>
            <w:r w:rsidRPr="00686D3B">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686D3B" w:rsidRDefault="00FF3259" w:rsidP="00FF3259">
            <w:pPr>
              <w:pStyle w:val="TAL"/>
              <w:rPr>
                <w:lang w:val="sv-SE"/>
              </w:rPr>
            </w:pPr>
            <w:r w:rsidRPr="00686D3B">
              <w:rPr>
                <w:lang w:val="sv-SE"/>
              </w:rPr>
              <w:t>C/NC, C/NCNI, C/NCNG: NTC21, TC21</w:t>
            </w:r>
          </w:p>
          <w:p w14:paraId="3D14C9CC" w14:textId="77777777" w:rsidR="00FF3259" w:rsidRPr="00686D3B"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281185"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686D3B" w:rsidRDefault="00FF3259" w:rsidP="00FF3259">
            <w:pPr>
              <w:pStyle w:val="TAL"/>
              <w:rPr>
                <w:lang w:val="fr-FR"/>
              </w:rPr>
            </w:pPr>
            <w:r w:rsidRPr="00686D3B">
              <w:rPr>
                <w:lang w:val="fr-FR"/>
              </w:rPr>
              <w:t>C: TC21b</w:t>
            </w:r>
          </w:p>
          <w:p w14:paraId="7FDF0ABB" w14:textId="77777777" w:rsidR="00FF3259" w:rsidRPr="00686D3B" w:rsidRDefault="00FF3259" w:rsidP="00FF3259">
            <w:pPr>
              <w:pStyle w:val="TAL"/>
              <w:rPr>
                <w:lang w:val="fr-FR"/>
              </w:rPr>
            </w:pPr>
            <w:r w:rsidRPr="00686D3B">
              <w:rPr>
                <w:lang w:val="fr-FR"/>
              </w:rPr>
              <w:t>CNC: NTC21b</w:t>
            </w:r>
          </w:p>
          <w:p w14:paraId="2AABA750" w14:textId="77777777" w:rsidR="00FF3259" w:rsidRPr="00686D3B" w:rsidRDefault="00FF3259" w:rsidP="00FF3259">
            <w:pPr>
              <w:pStyle w:val="TAL"/>
              <w:rPr>
                <w:lang w:val="fr-FR"/>
              </w:rPr>
            </w:pPr>
            <w:r w:rsidRPr="00686D3B">
              <w:rPr>
                <w:lang w:val="fr-FR"/>
              </w:rPr>
              <w:t>C/NC: NTC21b, TC21b</w:t>
            </w:r>
          </w:p>
        </w:tc>
      </w:tr>
      <w:tr w:rsidR="00FF3259" w:rsidRPr="00281185"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281185"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686D3B" w:rsidRDefault="00FF3259" w:rsidP="00FF3259">
            <w:pPr>
              <w:pStyle w:val="TAL"/>
              <w:rPr>
                <w:lang w:val="fr-FR"/>
              </w:rPr>
            </w:pPr>
            <w:r w:rsidRPr="00686D3B">
              <w:rPr>
                <w:lang w:val="fr-FR"/>
              </w:rPr>
              <w:t>C: TC21b</w:t>
            </w:r>
          </w:p>
          <w:p w14:paraId="6E4B0245" w14:textId="77777777" w:rsidR="00FF3259" w:rsidRPr="00686D3B" w:rsidRDefault="00FF3259" w:rsidP="00FF3259">
            <w:pPr>
              <w:pStyle w:val="TAL"/>
              <w:rPr>
                <w:lang w:val="fr-FR"/>
              </w:rPr>
            </w:pPr>
            <w:r w:rsidRPr="00686D3B">
              <w:rPr>
                <w:lang w:val="fr-FR"/>
              </w:rPr>
              <w:t>CNC: NTC21b</w:t>
            </w:r>
          </w:p>
          <w:p w14:paraId="4EA2F94B" w14:textId="77777777" w:rsidR="00FF3259" w:rsidRPr="00686D3B" w:rsidRDefault="00FF3259" w:rsidP="00FF3259">
            <w:pPr>
              <w:pStyle w:val="TAL"/>
              <w:rPr>
                <w:lang w:val="fr-FR"/>
              </w:rPr>
            </w:pPr>
            <w:r w:rsidRPr="00686D3B">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281185"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281185"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2448" w:name="_Toc21097927"/>
      <w:bookmarkStart w:id="2449" w:name="_Toc29765489"/>
      <w:bookmarkStart w:id="2450" w:name="_Toc37180971"/>
      <w:bookmarkStart w:id="2451" w:name="_Toc37181415"/>
      <w:bookmarkStart w:id="2452" w:name="_Toc37181859"/>
      <w:bookmarkStart w:id="2453" w:name="_Toc45881924"/>
      <w:bookmarkStart w:id="2454" w:name="_Toc52560157"/>
      <w:bookmarkStart w:id="2455" w:name="_Toc61114107"/>
      <w:bookmarkStart w:id="2456" w:name="_Toc67912612"/>
      <w:bookmarkStart w:id="2457" w:name="_Toc74903481"/>
      <w:bookmarkStart w:id="2458" w:name="_Toc76504855"/>
      <w:bookmarkStart w:id="2459" w:name="_Toc83044657"/>
      <w:bookmarkStart w:id="2460" w:name="_Toc89871240"/>
      <w:bookmarkStart w:id="2461" w:name="_Toc98699555"/>
      <w:r w:rsidRPr="00A46FD9">
        <w:t>5.2</w:t>
      </w:r>
      <w:r w:rsidRPr="00A46FD9">
        <w:tab/>
        <w:t>Single-RAT Multi-carrier capable Base Stations</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281185"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281185"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2462" w:name="_Toc21097928"/>
      <w:bookmarkStart w:id="2463" w:name="_Toc29765490"/>
      <w:bookmarkStart w:id="2464" w:name="_Toc37180972"/>
      <w:bookmarkStart w:id="2465" w:name="_Toc37181416"/>
      <w:bookmarkStart w:id="2466" w:name="_Toc37181860"/>
      <w:bookmarkStart w:id="2467" w:name="_Toc45881925"/>
      <w:bookmarkStart w:id="2468" w:name="_Toc52560158"/>
      <w:bookmarkStart w:id="2469" w:name="_Toc61114108"/>
      <w:bookmarkStart w:id="2470" w:name="_Toc67912613"/>
      <w:bookmarkStart w:id="2471" w:name="_Toc74903482"/>
      <w:bookmarkStart w:id="2472" w:name="_Toc76504856"/>
      <w:bookmarkStart w:id="2473" w:name="_Toc83044658"/>
      <w:bookmarkStart w:id="2474" w:name="_Toc89871241"/>
      <w:bookmarkStart w:id="2475" w:name="_Toc98699556"/>
      <w:r w:rsidRPr="00A46FD9">
        <w:t>5.</w:t>
      </w:r>
      <w:r w:rsidRPr="00A46FD9">
        <w:rPr>
          <w:lang w:eastAsia="zh-CN"/>
        </w:rPr>
        <w:t>3</w:t>
      </w:r>
      <w:r w:rsidRPr="00A46FD9">
        <w:tab/>
      </w:r>
      <w:r w:rsidRPr="00A46FD9">
        <w:rPr>
          <w:lang w:eastAsia="zh-CN"/>
        </w:rPr>
        <w:t>Multi-band</w:t>
      </w:r>
      <w:r w:rsidRPr="00A46FD9">
        <w:t xml:space="preserve"> capable Base Stations</w:t>
      </w:r>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2476" w:name="_Toc21097929"/>
      <w:bookmarkStart w:id="2477" w:name="_Toc29765491"/>
      <w:bookmarkStart w:id="2478" w:name="_Toc37180973"/>
      <w:bookmarkStart w:id="2479" w:name="_Toc37181417"/>
      <w:bookmarkStart w:id="2480" w:name="_Toc37181861"/>
      <w:bookmarkStart w:id="2481" w:name="_Toc45881926"/>
      <w:bookmarkStart w:id="2482" w:name="_Toc52560159"/>
      <w:bookmarkStart w:id="2483" w:name="_Toc61114109"/>
      <w:bookmarkStart w:id="2484" w:name="_Toc67912614"/>
      <w:bookmarkStart w:id="2485" w:name="_Toc74903483"/>
      <w:bookmarkStart w:id="2486" w:name="_Toc76504857"/>
      <w:bookmarkStart w:id="2487" w:name="_Toc83044659"/>
      <w:bookmarkStart w:id="2488" w:name="_Toc89871242"/>
      <w:bookmarkStart w:id="2489" w:name="_Toc98699557"/>
      <w:r w:rsidRPr="00A46FD9">
        <w:t>6</w:t>
      </w:r>
      <w:r w:rsidRPr="00A46FD9">
        <w:tab/>
        <w:t>Transmitter characteristics</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p>
    <w:p w14:paraId="100B8BE1" w14:textId="77777777" w:rsidR="00FF3259" w:rsidRPr="00A46FD9" w:rsidRDefault="00FF3259" w:rsidP="00FF3259">
      <w:pPr>
        <w:pStyle w:val="Heading2"/>
      </w:pPr>
      <w:bookmarkStart w:id="2490" w:name="_Toc21097930"/>
      <w:bookmarkStart w:id="2491" w:name="_Toc29765492"/>
      <w:bookmarkStart w:id="2492" w:name="_Toc37180974"/>
      <w:bookmarkStart w:id="2493" w:name="_Toc37181418"/>
      <w:bookmarkStart w:id="2494" w:name="_Toc37181862"/>
      <w:bookmarkStart w:id="2495" w:name="_Toc45881927"/>
      <w:bookmarkStart w:id="2496" w:name="_Toc52560160"/>
      <w:bookmarkStart w:id="2497" w:name="_Toc61114110"/>
      <w:bookmarkStart w:id="2498" w:name="_Toc67912615"/>
      <w:bookmarkStart w:id="2499" w:name="_Toc74903484"/>
      <w:bookmarkStart w:id="2500" w:name="_Toc76504858"/>
      <w:bookmarkStart w:id="2501" w:name="_Toc83044660"/>
      <w:bookmarkStart w:id="2502" w:name="_Toc89871243"/>
      <w:bookmarkStart w:id="2503" w:name="_Toc98699558"/>
      <w:r w:rsidRPr="00A46FD9">
        <w:t>6.1</w:t>
      </w:r>
      <w:r w:rsidRPr="00A46FD9">
        <w:tab/>
        <w:t>General</w:t>
      </w:r>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2504" w:name="OLE_LINK44"/>
      <w:r w:rsidRPr="00A46FD9">
        <w:rPr>
          <w:rFonts w:hint="eastAsia"/>
          <w:lang w:val="en-US" w:eastAsia="zh-CN"/>
        </w:rPr>
        <w:t>NB-IoT operation in NR in-band</w:t>
      </w:r>
      <w:bookmarkEnd w:id="2504"/>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2505" w:name="_Toc21097931"/>
      <w:bookmarkStart w:id="2506" w:name="_Toc29765493"/>
      <w:bookmarkStart w:id="2507" w:name="_Toc37180975"/>
      <w:bookmarkStart w:id="2508" w:name="_Toc37181419"/>
      <w:bookmarkStart w:id="2509" w:name="_Toc37181863"/>
      <w:bookmarkStart w:id="2510" w:name="_Toc45881928"/>
      <w:bookmarkStart w:id="2511" w:name="_Toc52560161"/>
      <w:bookmarkStart w:id="2512" w:name="_Toc61114111"/>
      <w:bookmarkStart w:id="2513" w:name="_Toc67912616"/>
      <w:bookmarkStart w:id="2514" w:name="_Toc74903485"/>
      <w:bookmarkStart w:id="2515" w:name="_Toc76504859"/>
      <w:bookmarkStart w:id="2516" w:name="_Toc83044661"/>
      <w:bookmarkStart w:id="2517" w:name="_Toc89871244"/>
      <w:bookmarkStart w:id="2518" w:name="_Toc98699559"/>
      <w:r w:rsidRPr="00A46FD9">
        <w:t>6.2</w:t>
      </w:r>
      <w:r w:rsidRPr="00A46FD9">
        <w:tab/>
        <w:t>Base Station output power</w:t>
      </w:r>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7728BF5D" w14:textId="77777777" w:rsidR="00FF3259" w:rsidRPr="00A46FD9" w:rsidRDefault="00FF3259" w:rsidP="00FF3259">
      <w:pPr>
        <w:pStyle w:val="Heading3"/>
      </w:pPr>
      <w:bookmarkStart w:id="2519" w:name="_Toc21097932"/>
      <w:bookmarkStart w:id="2520" w:name="_Toc29765494"/>
      <w:bookmarkStart w:id="2521" w:name="_Toc37180976"/>
      <w:bookmarkStart w:id="2522" w:name="_Toc37181420"/>
      <w:bookmarkStart w:id="2523" w:name="_Toc37181864"/>
      <w:bookmarkStart w:id="2524" w:name="_Toc45881929"/>
      <w:bookmarkStart w:id="2525" w:name="_Toc52560162"/>
      <w:bookmarkStart w:id="2526" w:name="_Toc61114112"/>
      <w:bookmarkStart w:id="2527" w:name="_Toc67912617"/>
      <w:bookmarkStart w:id="2528" w:name="_Toc74903486"/>
      <w:bookmarkStart w:id="2529" w:name="_Toc76504860"/>
      <w:bookmarkStart w:id="2530" w:name="_Toc83044662"/>
      <w:bookmarkStart w:id="2531" w:name="_Toc89871245"/>
      <w:bookmarkStart w:id="2532" w:name="_Toc98699560"/>
      <w:r w:rsidRPr="00A46FD9">
        <w:t>6.2.1</w:t>
      </w:r>
      <w:r w:rsidRPr="00A46FD9">
        <w:tab/>
        <w:t>Base Station maximum output power</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p>
    <w:p w14:paraId="71424FFD" w14:textId="77777777" w:rsidR="00FF3259" w:rsidRPr="00A46FD9" w:rsidRDefault="00FF3259" w:rsidP="00FF3259">
      <w:pPr>
        <w:pStyle w:val="Heading4"/>
      </w:pPr>
      <w:bookmarkStart w:id="2533" w:name="_Toc21097933"/>
      <w:bookmarkStart w:id="2534" w:name="_Toc29765495"/>
      <w:bookmarkStart w:id="2535" w:name="_Toc37180977"/>
      <w:bookmarkStart w:id="2536" w:name="_Toc37181421"/>
      <w:bookmarkStart w:id="2537" w:name="_Toc37181865"/>
      <w:bookmarkStart w:id="2538" w:name="_Toc45881930"/>
      <w:bookmarkStart w:id="2539" w:name="_Toc52560163"/>
      <w:bookmarkStart w:id="2540" w:name="_Toc61114113"/>
      <w:bookmarkStart w:id="2541" w:name="_Toc67912618"/>
      <w:bookmarkStart w:id="2542" w:name="_Toc74903487"/>
      <w:bookmarkStart w:id="2543" w:name="_Toc76504861"/>
      <w:bookmarkStart w:id="2544" w:name="_Toc83044663"/>
      <w:bookmarkStart w:id="2545" w:name="_Toc89871246"/>
      <w:bookmarkStart w:id="2546" w:name="_Toc98699561"/>
      <w:r w:rsidRPr="00A46FD9">
        <w:t>6.2.1.1</w:t>
      </w:r>
      <w:r w:rsidRPr="00A46FD9">
        <w:tab/>
        <w:t>Definition and applicability</w:t>
      </w:r>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2547" w:name="_Toc21097934"/>
      <w:bookmarkStart w:id="2548" w:name="_Toc29765496"/>
      <w:bookmarkStart w:id="2549" w:name="_Toc37180978"/>
      <w:bookmarkStart w:id="2550" w:name="_Toc37181422"/>
      <w:bookmarkStart w:id="2551" w:name="_Toc37181866"/>
      <w:bookmarkStart w:id="2552" w:name="_Toc45881931"/>
      <w:bookmarkStart w:id="2553" w:name="_Toc52560164"/>
      <w:bookmarkStart w:id="2554" w:name="_Toc61114114"/>
      <w:bookmarkStart w:id="2555" w:name="_Toc67912619"/>
      <w:bookmarkStart w:id="2556" w:name="_Toc74903488"/>
      <w:bookmarkStart w:id="2557" w:name="_Toc76504862"/>
      <w:bookmarkStart w:id="2558" w:name="_Toc83044664"/>
      <w:bookmarkStart w:id="2559" w:name="_Toc89871247"/>
      <w:bookmarkStart w:id="2560" w:name="_Toc98699562"/>
      <w:r w:rsidRPr="00A46FD9">
        <w:t>6.2.1.2</w:t>
      </w:r>
      <w:r w:rsidRPr="00A46FD9">
        <w:tab/>
        <w:t>Minimum requirement</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14:paraId="74AE7957" w14:textId="41DAE4D2"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4C28F443" w14:textId="77777777" w:rsidR="003279E5" w:rsidRPr="00FE44C9" w:rsidRDefault="003279E5" w:rsidP="003279E5">
      <w:pPr>
        <w:pStyle w:val="Heading4"/>
      </w:pPr>
      <w:bookmarkStart w:id="2561" w:name="_Toc21097306"/>
      <w:bookmarkStart w:id="2562" w:name="_Toc29765190"/>
      <w:bookmarkStart w:id="2563" w:name="_Toc37180655"/>
      <w:bookmarkStart w:id="2564" w:name="_Toc45881644"/>
      <w:bookmarkStart w:id="2565" w:name="_Toc52557127"/>
      <w:bookmarkStart w:id="2566" w:name="_Toc61113867"/>
      <w:bookmarkStart w:id="2567" w:name="_Toc74903489"/>
      <w:bookmarkStart w:id="2568" w:name="_Toc76504863"/>
      <w:bookmarkStart w:id="2569" w:name="_Toc83044665"/>
      <w:bookmarkStart w:id="2570" w:name="_Toc89871248"/>
      <w:bookmarkStart w:id="2571" w:name="_Toc98699563"/>
      <w:r w:rsidRPr="00FE44C9">
        <w:t>6.2.1.2</w:t>
      </w:r>
      <w:r>
        <w:t>A</w:t>
      </w:r>
      <w:r w:rsidRPr="00FE44C9">
        <w:tab/>
      </w:r>
      <w:bookmarkEnd w:id="2561"/>
      <w:bookmarkEnd w:id="2562"/>
      <w:bookmarkEnd w:id="2563"/>
      <w:bookmarkEnd w:id="2564"/>
      <w:bookmarkEnd w:id="2565"/>
      <w:bookmarkEnd w:id="2566"/>
      <w:r w:rsidRPr="00A07190">
        <w:t>Additional requirement (regional)</w:t>
      </w:r>
      <w:bookmarkEnd w:id="2567"/>
      <w:bookmarkEnd w:id="2568"/>
      <w:bookmarkEnd w:id="2569"/>
      <w:bookmarkEnd w:id="2570"/>
      <w:bookmarkEnd w:id="2571"/>
    </w:p>
    <w:p w14:paraId="5A2F7D04" w14:textId="77777777" w:rsidR="003279E5" w:rsidRPr="00FE44C9" w:rsidRDefault="003279E5" w:rsidP="003279E5">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2572" w:name="_Toc21097935"/>
      <w:bookmarkStart w:id="2573" w:name="_Toc29765497"/>
      <w:bookmarkStart w:id="2574" w:name="_Toc37180979"/>
      <w:bookmarkStart w:id="2575" w:name="_Toc37181423"/>
      <w:bookmarkStart w:id="2576" w:name="_Toc37181867"/>
      <w:bookmarkStart w:id="2577" w:name="_Toc45881932"/>
      <w:bookmarkStart w:id="2578" w:name="_Toc52560165"/>
      <w:bookmarkStart w:id="2579" w:name="_Toc61114115"/>
      <w:bookmarkStart w:id="2580" w:name="_Toc67912620"/>
      <w:bookmarkStart w:id="2581" w:name="_Toc74903490"/>
      <w:bookmarkStart w:id="2582" w:name="_Toc76504864"/>
      <w:bookmarkStart w:id="2583" w:name="_Toc83044666"/>
      <w:bookmarkStart w:id="2584" w:name="_Toc89871249"/>
      <w:bookmarkStart w:id="2585" w:name="_Toc98699564"/>
      <w:r w:rsidRPr="00A46FD9">
        <w:t>6.2.1.3</w:t>
      </w:r>
      <w:r w:rsidRPr="00A46FD9">
        <w:tab/>
        <w:t>Test purpose</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2586" w:name="_Toc21097936"/>
      <w:bookmarkStart w:id="2587" w:name="_Toc29765498"/>
      <w:bookmarkStart w:id="2588" w:name="_Toc37180980"/>
      <w:bookmarkStart w:id="2589" w:name="_Toc37181424"/>
      <w:bookmarkStart w:id="2590" w:name="_Toc37181868"/>
      <w:bookmarkStart w:id="2591" w:name="_Toc45881933"/>
      <w:bookmarkStart w:id="2592" w:name="_Toc52560166"/>
      <w:bookmarkStart w:id="2593" w:name="_Toc61114116"/>
      <w:bookmarkStart w:id="2594" w:name="_Toc67912621"/>
      <w:bookmarkStart w:id="2595" w:name="_Toc74903491"/>
      <w:bookmarkStart w:id="2596" w:name="_Toc76504865"/>
      <w:bookmarkStart w:id="2597" w:name="_Toc83044667"/>
      <w:bookmarkStart w:id="2598" w:name="_Toc89871250"/>
      <w:bookmarkStart w:id="2599" w:name="_Toc98699565"/>
      <w:r w:rsidRPr="00A46FD9">
        <w:t>6.2.1.4</w:t>
      </w:r>
      <w:r w:rsidRPr="00A46FD9">
        <w:tab/>
        <w:t>Method of test</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72AA3717" w14:textId="77777777" w:rsidR="00FF3259" w:rsidRPr="00A46FD9" w:rsidRDefault="00FF3259" w:rsidP="00FF3259">
      <w:pPr>
        <w:pStyle w:val="Heading5"/>
      </w:pPr>
      <w:bookmarkStart w:id="2600" w:name="_Toc21097937"/>
      <w:bookmarkStart w:id="2601" w:name="_Toc29765499"/>
      <w:bookmarkStart w:id="2602" w:name="_Toc37180981"/>
      <w:bookmarkStart w:id="2603" w:name="_Toc37181425"/>
      <w:bookmarkStart w:id="2604" w:name="_Toc37181869"/>
      <w:bookmarkStart w:id="2605" w:name="_Toc45881934"/>
      <w:bookmarkStart w:id="2606" w:name="_Toc52560167"/>
      <w:bookmarkStart w:id="2607" w:name="_Toc61114117"/>
      <w:bookmarkStart w:id="2608" w:name="_Toc67912622"/>
      <w:bookmarkStart w:id="2609" w:name="_Toc74903492"/>
      <w:bookmarkStart w:id="2610" w:name="_Toc76504866"/>
      <w:bookmarkStart w:id="2611" w:name="_Toc83044668"/>
      <w:bookmarkStart w:id="2612" w:name="_Toc89871251"/>
      <w:bookmarkStart w:id="2613" w:name="_Toc98699566"/>
      <w:r w:rsidRPr="00A46FD9">
        <w:t>6.2.1.4.1</w:t>
      </w:r>
      <w:r w:rsidRPr="00A46FD9">
        <w:tab/>
        <w:t>Initial conditions</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2614" w:name="_Toc21097938"/>
      <w:bookmarkStart w:id="2615" w:name="_Toc29765500"/>
      <w:bookmarkStart w:id="2616" w:name="_Toc37180982"/>
      <w:bookmarkStart w:id="2617" w:name="_Toc37181426"/>
      <w:bookmarkStart w:id="2618" w:name="_Toc37181870"/>
      <w:bookmarkStart w:id="2619" w:name="_Toc45881935"/>
      <w:bookmarkStart w:id="2620" w:name="_Toc52560168"/>
      <w:bookmarkStart w:id="2621" w:name="_Toc61114118"/>
      <w:bookmarkStart w:id="2622" w:name="_Toc67912623"/>
      <w:bookmarkStart w:id="2623" w:name="_Toc74903493"/>
      <w:bookmarkStart w:id="2624" w:name="_Toc76504867"/>
      <w:bookmarkStart w:id="2625" w:name="_Toc83044669"/>
      <w:bookmarkStart w:id="2626" w:name="_Toc89871252"/>
      <w:bookmarkStart w:id="2627" w:name="_Toc98699567"/>
      <w:r w:rsidRPr="00A46FD9">
        <w:t>6.2.1.4.2</w:t>
      </w:r>
      <w:r w:rsidRPr="00A46FD9">
        <w:tab/>
        <w:t>Procedure</w:t>
      </w:r>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2628" w:name="_Toc21097939"/>
      <w:bookmarkStart w:id="2629" w:name="_Toc29765501"/>
      <w:bookmarkStart w:id="2630" w:name="_Toc37180983"/>
      <w:bookmarkStart w:id="2631" w:name="_Toc37181427"/>
      <w:bookmarkStart w:id="2632" w:name="_Toc37181871"/>
      <w:bookmarkStart w:id="2633" w:name="_Toc45881936"/>
      <w:bookmarkStart w:id="2634" w:name="_Toc52560169"/>
      <w:bookmarkStart w:id="2635" w:name="_Toc61114119"/>
      <w:bookmarkStart w:id="2636" w:name="_Toc67912624"/>
      <w:bookmarkStart w:id="2637" w:name="_Toc74903494"/>
      <w:bookmarkStart w:id="2638" w:name="_Toc76504868"/>
      <w:bookmarkStart w:id="2639" w:name="_Toc83044670"/>
      <w:bookmarkStart w:id="2640" w:name="_Toc89871253"/>
      <w:bookmarkStart w:id="2641" w:name="_Toc98699568"/>
      <w:r w:rsidRPr="00A46FD9">
        <w:t>6.2.1.5</w:t>
      </w:r>
      <w:r w:rsidRPr="00A46FD9">
        <w:tab/>
        <w:t>Test requirements</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2642" w:name="_Toc21097940"/>
      <w:bookmarkStart w:id="2643" w:name="_Toc29765502"/>
      <w:bookmarkStart w:id="2644" w:name="_Toc37180984"/>
      <w:bookmarkStart w:id="2645" w:name="_Toc37181428"/>
      <w:bookmarkStart w:id="2646" w:name="_Toc37181872"/>
      <w:bookmarkStart w:id="2647" w:name="_Toc45881937"/>
      <w:bookmarkStart w:id="2648" w:name="_Toc52560170"/>
      <w:bookmarkStart w:id="2649" w:name="_Toc61114120"/>
      <w:bookmarkStart w:id="2650" w:name="_Toc67912625"/>
      <w:bookmarkStart w:id="2651" w:name="_Toc74903495"/>
      <w:bookmarkStart w:id="2652" w:name="_Toc76504869"/>
      <w:bookmarkStart w:id="2653" w:name="_Toc83044671"/>
      <w:bookmarkStart w:id="2654" w:name="_Toc89871254"/>
      <w:bookmarkStart w:id="2655" w:name="_Toc98699569"/>
      <w:r w:rsidRPr="00A46FD9">
        <w:t>6.2.2</w:t>
      </w:r>
      <w:r w:rsidRPr="00A46FD9">
        <w:tab/>
        <w:t>E-UTRA DL RS power</w:t>
      </w:r>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p>
    <w:p w14:paraId="6A0D884D" w14:textId="77777777" w:rsidR="00FF3259" w:rsidRPr="00A46FD9" w:rsidRDefault="00FF3259" w:rsidP="00FF3259">
      <w:pPr>
        <w:pStyle w:val="Heading4"/>
      </w:pPr>
      <w:bookmarkStart w:id="2656" w:name="_Toc21097941"/>
      <w:bookmarkStart w:id="2657" w:name="_Toc29765503"/>
      <w:bookmarkStart w:id="2658" w:name="_Toc37180985"/>
      <w:bookmarkStart w:id="2659" w:name="_Toc37181429"/>
      <w:bookmarkStart w:id="2660" w:name="_Toc37181873"/>
      <w:bookmarkStart w:id="2661" w:name="_Toc45881938"/>
      <w:bookmarkStart w:id="2662" w:name="_Toc52560171"/>
      <w:bookmarkStart w:id="2663" w:name="_Toc61114121"/>
      <w:bookmarkStart w:id="2664" w:name="_Toc67912626"/>
      <w:bookmarkStart w:id="2665" w:name="_Toc74903496"/>
      <w:bookmarkStart w:id="2666" w:name="_Toc76504870"/>
      <w:bookmarkStart w:id="2667" w:name="_Toc83044672"/>
      <w:bookmarkStart w:id="2668" w:name="_Toc89871255"/>
      <w:bookmarkStart w:id="2669" w:name="_Toc98699570"/>
      <w:r w:rsidRPr="00A46FD9">
        <w:t>6.2.2.1</w:t>
      </w:r>
      <w:r w:rsidRPr="00A46FD9">
        <w:tab/>
        <w:t>Definition and applicability</w:t>
      </w:r>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2670" w:name="_Toc21097942"/>
      <w:bookmarkStart w:id="2671" w:name="_Toc29765504"/>
      <w:bookmarkStart w:id="2672" w:name="_Toc37180986"/>
      <w:bookmarkStart w:id="2673" w:name="_Toc37181430"/>
      <w:bookmarkStart w:id="2674" w:name="_Toc37181874"/>
      <w:bookmarkStart w:id="2675" w:name="_Toc45881939"/>
      <w:bookmarkStart w:id="2676" w:name="_Toc52560172"/>
      <w:bookmarkStart w:id="2677" w:name="_Toc61114122"/>
      <w:bookmarkStart w:id="2678" w:name="_Toc67912627"/>
      <w:bookmarkStart w:id="2679" w:name="_Toc74903497"/>
      <w:bookmarkStart w:id="2680" w:name="_Toc76504871"/>
      <w:bookmarkStart w:id="2681" w:name="_Toc83044673"/>
      <w:bookmarkStart w:id="2682" w:name="_Toc89871256"/>
      <w:bookmarkStart w:id="2683" w:name="_Toc98699571"/>
      <w:r w:rsidRPr="00A46FD9">
        <w:t>6.2.2.2</w:t>
      </w:r>
      <w:r w:rsidRPr="00A46FD9">
        <w:tab/>
        <w:t>Minimum requirement</w:t>
      </w:r>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2684" w:name="_Toc21097943"/>
      <w:bookmarkStart w:id="2685" w:name="_Toc29765505"/>
      <w:bookmarkStart w:id="2686" w:name="_Toc37180987"/>
      <w:bookmarkStart w:id="2687" w:name="_Toc37181431"/>
      <w:bookmarkStart w:id="2688" w:name="_Toc37181875"/>
      <w:bookmarkStart w:id="2689" w:name="_Toc45881940"/>
      <w:bookmarkStart w:id="2690" w:name="_Toc52560173"/>
      <w:bookmarkStart w:id="2691" w:name="_Toc61114123"/>
      <w:bookmarkStart w:id="2692" w:name="_Toc67912628"/>
      <w:bookmarkStart w:id="2693" w:name="_Toc74903498"/>
      <w:bookmarkStart w:id="2694" w:name="_Toc76504872"/>
      <w:bookmarkStart w:id="2695" w:name="_Toc83044674"/>
      <w:bookmarkStart w:id="2696" w:name="_Toc89871257"/>
      <w:bookmarkStart w:id="2697" w:name="_Toc98699572"/>
      <w:r w:rsidRPr="00A46FD9">
        <w:t>6.2.2.3</w:t>
      </w:r>
      <w:r w:rsidRPr="00A46FD9">
        <w:tab/>
        <w:t>Test purpose</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2698" w:name="_Toc21097944"/>
      <w:bookmarkStart w:id="2699" w:name="_Toc29765506"/>
      <w:bookmarkStart w:id="2700" w:name="_Toc37180988"/>
      <w:bookmarkStart w:id="2701" w:name="_Toc37181432"/>
      <w:bookmarkStart w:id="2702" w:name="_Toc37181876"/>
      <w:bookmarkStart w:id="2703" w:name="_Toc45881941"/>
      <w:bookmarkStart w:id="2704" w:name="_Toc52560174"/>
      <w:bookmarkStart w:id="2705" w:name="_Toc61114124"/>
      <w:bookmarkStart w:id="2706" w:name="_Toc67912629"/>
      <w:bookmarkStart w:id="2707" w:name="_Toc74903499"/>
      <w:bookmarkStart w:id="2708" w:name="_Toc76504873"/>
      <w:bookmarkStart w:id="2709" w:name="_Toc83044675"/>
      <w:bookmarkStart w:id="2710" w:name="_Toc89871258"/>
      <w:bookmarkStart w:id="2711" w:name="_Toc98699573"/>
      <w:r w:rsidRPr="00A46FD9">
        <w:t>6.2.2.4</w:t>
      </w:r>
      <w:r w:rsidRPr="00A46FD9">
        <w:tab/>
        <w:t>Method of test</w:t>
      </w:r>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2712" w:name="_Toc21097945"/>
      <w:bookmarkStart w:id="2713" w:name="_Toc29765507"/>
      <w:bookmarkStart w:id="2714" w:name="_Toc37180989"/>
      <w:bookmarkStart w:id="2715" w:name="_Toc37181433"/>
      <w:bookmarkStart w:id="2716" w:name="_Toc37181877"/>
      <w:bookmarkStart w:id="2717" w:name="_Toc45881942"/>
      <w:bookmarkStart w:id="2718" w:name="_Toc52560175"/>
      <w:bookmarkStart w:id="2719" w:name="_Toc61114125"/>
      <w:bookmarkStart w:id="2720" w:name="_Toc67912630"/>
      <w:bookmarkStart w:id="2721" w:name="_Toc74903500"/>
      <w:bookmarkStart w:id="2722" w:name="_Toc76504874"/>
      <w:bookmarkStart w:id="2723" w:name="_Toc83044676"/>
      <w:bookmarkStart w:id="2724" w:name="_Toc89871259"/>
      <w:bookmarkStart w:id="2725" w:name="_Toc98699574"/>
      <w:r w:rsidRPr="00A46FD9">
        <w:t>6.2.2.5</w:t>
      </w:r>
      <w:r w:rsidRPr="00A46FD9">
        <w:tab/>
        <w:t>Test requirements</w:t>
      </w:r>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2726" w:name="_Toc21097946"/>
      <w:bookmarkStart w:id="2727" w:name="_Toc29765508"/>
      <w:bookmarkStart w:id="2728" w:name="_Toc37180990"/>
      <w:bookmarkStart w:id="2729" w:name="_Toc37181434"/>
      <w:bookmarkStart w:id="2730" w:name="_Toc37181878"/>
      <w:bookmarkStart w:id="2731" w:name="_Toc45881943"/>
      <w:bookmarkStart w:id="2732" w:name="_Toc52560176"/>
      <w:bookmarkStart w:id="2733" w:name="_Toc61114126"/>
      <w:bookmarkStart w:id="2734" w:name="_Toc67912631"/>
      <w:bookmarkStart w:id="2735" w:name="_Toc74903501"/>
      <w:bookmarkStart w:id="2736" w:name="_Toc76504875"/>
      <w:bookmarkStart w:id="2737" w:name="_Toc83044677"/>
      <w:bookmarkStart w:id="2738" w:name="_Toc89871260"/>
      <w:bookmarkStart w:id="2739" w:name="_Toc98699575"/>
      <w:r w:rsidRPr="00A46FD9">
        <w:t>6.2.3</w:t>
      </w:r>
      <w:r w:rsidRPr="00A46FD9">
        <w:tab/>
        <w:t>UTRA FDD primary CPICH power</w:t>
      </w:r>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p>
    <w:p w14:paraId="7963AC7E" w14:textId="77777777" w:rsidR="00FF3259" w:rsidRPr="00A46FD9" w:rsidRDefault="00FF3259" w:rsidP="00FF3259">
      <w:pPr>
        <w:pStyle w:val="Heading4"/>
      </w:pPr>
      <w:bookmarkStart w:id="2740" w:name="_Toc21097947"/>
      <w:bookmarkStart w:id="2741" w:name="_Toc29765509"/>
      <w:bookmarkStart w:id="2742" w:name="_Toc37180991"/>
      <w:bookmarkStart w:id="2743" w:name="_Toc37181435"/>
      <w:bookmarkStart w:id="2744" w:name="_Toc37181879"/>
      <w:bookmarkStart w:id="2745" w:name="_Toc45881944"/>
      <w:bookmarkStart w:id="2746" w:name="_Toc52560177"/>
      <w:bookmarkStart w:id="2747" w:name="_Toc61114127"/>
      <w:bookmarkStart w:id="2748" w:name="_Toc67912632"/>
      <w:bookmarkStart w:id="2749" w:name="_Toc74903502"/>
      <w:bookmarkStart w:id="2750" w:name="_Toc76504876"/>
      <w:bookmarkStart w:id="2751" w:name="_Toc83044678"/>
      <w:bookmarkStart w:id="2752" w:name="_Toc89871261"/>
      <w:bookmarkStart w:id="2753" w:name="_Toc98699576"/>
      <w:r w:rsidRPr="00A46FD9">
        <w:t>6.2.3.1</w:t>
      </w:r>
      <w:r w:rsidRPr="00A46FD9">
        <w:tab/>
        <w:t>Definition and applicability</w:t>
      </w:r>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2754" w:name="_Toc21097948"/>
      <w:bookmarkStart w:id="2755" w:name="_Toc29765510"/>
      <w:bookmarkStart w:id="2756" w:name="_Toc37180992"/>
      <w:bookmarkStart w:id="2757" w:name="_Toc37181436"/>
      <w:bookmarkStart w:id="2758" w:name="_Toc37181880"/>
      <w:bookmarkStart w:id="2759" w:name="_Toc45881945"/>
      <w:bookmarkStart w:id="2760" w:name="_Toc52560178"/>
      <w:bookmarkStart w:id="2761" w:name="_Toc61114128"/>
      <w:bookmarkStart w:id="2762" w:name="_Toc67912633"/>
      <w:bookmarkStart w:id="2763" w:name="_Toc74903503"/>
      <w:bookmarkStart w:id="2764" w:name="_Toc76504877"/>
      <w:bookmarkStart w:id="2765" w:name="_Toc83044679"/>
      <w:bookmarkStart w:id="2766" w:name="_Toc89871262"/>
      <w:bookmarkStart w:id="2767" w:name="_Toc98699577"/>
      <w:r w:rsidRPr="00A46FD9">
        <w:t>6.2.3.2</w:t>
      </w:r>
      <w:r w:rsidRPr="00A46FD9">
        <w:tab/>
        <w:t>Minimum requirement</w:t>
      </w:r>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2768" w:name="_Toc21097949"/>
      <w:bookmarkStart w:id="2769" w:name="_Toc29765511"/>
      <w:bookmarkStart w:id="2770" w:name="_Toc37180993"/>
      <w:bookmarkStart w:id="2771" w:name="_Toc37181437"/>
      <w:bookmarkStart w:id="2772" w:name="_Toc37181881"/>
      <w:bookmarkStart w:id="2773" w:name="_Toc45881946"/>
      <w:bookmarkStart w:id="2774" w:name="_Toc52560179"/>
      <w:bookmarkStart w:id="2775" w:name="_Toc61114129"/>
      <w:bookmarkStart w:id="2776" w:name="_Toc67912634"/>
      <w:bookmarkStart w:id="2777" w:name="_Toc74903504"/>
      <w:bookmarkStart w:id="2778" w:name="_Toc76504878"/>
      <w:bookmarkStart w:id="2779" w:name="_Toc83044680"/>
      <w:bookmarkStart w:id="2780" w:name="_Toc89871263"/>
      <w:bookmarkStart w:id="2781" w:name="_Toc98699578"/>
      <w:r w:rsidRPr="00A46FD9">
        <w:t>6.2.3.3</w:t>
      </w:r>
      <w:r w:rsidRPr="00A46FD9">
        <w:tab/>
        <w:t>Test purpose</w:t>
      </w:r>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2782" w:name="_Toc21097950"/>
      <w:bookmarkStart w:id="2783" w:name="_Toc29765512"/>
      <w:bookmarkStart w:id="2784" w:name="_Toc37180994"/>
      <w:bookmarkStart w:id="2785" w:name="_Toc37181438"/>
      <w:bookmarkStart w:id="2786" w:name="_Toc37181882"/>
      <w:bookmarkStart w:id="2787" w:name="_Toc45881947"/>
      <w:bookmarkStart w:id="2788" w:name="_Toc52560180"/>
      <w:bookmarkStart w:id="2789" w:name="_Toc61114130"/>
      <w:bookmarkStart w:id="2790" w:name="_Toc67912635"/>
      <w:bookmarkStart w:id="2791" w:name="_Toc74903505"/>
      <w:bookmarkStart w:id="2792" w:name="_Toc76504879"/>
      <w:bookmarkStart w:id="2793" w:name="_Toc83044681"/>
      <w:bookmarkStart w:id="2794" w:name="_Toc89871264"/>
      <w:bookmarkStart w:id="2795" w:name="_Toc98699579"/>
      <w:r w:rsidRPr="00A46FD9">
        <w:t>6.2.3.4</w:t>
      </w:r>
      <w:r w:rsidRPr="00A46FD9">
        <w:tab/>
        <w:t>Method of test</w:t>
      </w:r>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2796" w:name="_Toc21097951"/>
      <w:bookmarkStart w:id="2797" w:name="_Toc29765513"/>
      <w:bookmarkStart w:id="2798" w:name="_Toc37180995"/>
      <w:bookmarkStart w:id="2799" w:name="_Toc37181439"/>
      <w:bookmarkStart w:id="2800" w:name="_Toc37181883"/>
      <w:bookmarkStart w:id="2801" w:name="_Toc45881948"/>
      <w:bookmarkStart w:id="2802" w:name="_Toc52560181"/>
      <w:bookmarkStart w:id="2803" w:name="_Toc61114131"/>
      <w:bookmarkStart w:id="2804" w:name="_Toc67912636"/>
      <w:bookmarkStart w:id="2805" w:name="_Toc74903506"/>
      <w:bookmarkStart w:id="2806" w:name="_Toc76504880"/>
      <w:bookmarkStart w:id="2807" w:name="_Toc83044682"/>
      <w:bookmarkStart w:id="2808" w:name="_Toc89871265"/>
      <w:bookmarkStart w:id="2809" w:name="_Toc98699580"/>
      <w:r w:rsidRPr="00A46FD9">
        <w:t>6.2.3.5</w:t>
      </w:r>
      <w:r w:rsidRPr="00A46FD9">
        <w:tab/>
        <w:t>Test requirements</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2810" w:name="_Toc21097952"/>
      <w:bookmarkStart w:id="2811" w:name="_Toc29765514"/>
      <w:bookmarkStart w:id="2812" w:name="_Toc37180996"/>
      <w:bookmarkStart w:id="2813" w:name="_Toc37181440"/>
      <w:bookmarkStart w:id="2814" w:name="_Toc37181884"/>
      <w:bookmarkStart w:id="2815" w:name="_Toc45881949"/>
      <w:bookmarkStart w:id="2816" w:name="_Toc52560182"/>
      <w:bookmarkStart w:id="2817" w:name="_Toc61114132"/>
      <w:bookmarkStart w:id="2818" w:name="_Toc67912637"/>
      <w:bookmarkStart w:id="2819" w:name="_Toc74903507"/>
      <w:bookmarkStart w:id="2820" w:name="_Toc76504881"/>
      <w:bookmarkStart w:id="2821" w:name="_Toc83044683"/>
      <w:bookmarkStart w:id="2822" w:name="_Toc89871266"/>
      <w:bookmarkStart w:id="2823" w:name="_Toc98699581"/>
      <w:r w:rsidRPr="00A46FD9">
        <w:t>6.2.3A</w:t>
      </w:r>
      <w:r w:rsidRPr="00A46FD9">
        <w:tab/>
        <w:t>UTRA FDD secondary CPICH power</w:t>
      </w:r>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p>
    <w:p w14:paraId="18A5D258" w14:textId="77777777" w:rsidR="00FF3259" w:rsidRPr="00A46FD9" w:rsidRDefault="00FF3259" w:rsidP="00FF3259">
      <w:pPr>
        <w:pStyle w:val="Heading4"/>
      </w:pPr>
      <w:bookmarkStart w:id="2824" w:name="_Toc21097953"/>
      <w:bookmarkStart w:id="2825" w:name="_Toc29765515"/>
      <w:bookmarkStart w:id="2826" w:name="_Toc37180997"/>
      <w:bookmarkStart w:id="2827" w:name="_Toc37181441"/>
      <w:bookmarkStart w:id="2828" w:name="_Toc37181885"/>
      <w:bookmarkStart w:id="2829" w:name="_Toc45881950"/>
      <w:bookmarkStart w:id="2830" w:name="_Toc52560183"/>
      <w:bookmarkStart w:id="2831" w:name="_Toc61114133"/>
      <w:bookmarkStart w:id="2832" w:name="_Toc67912638"/>
      <w:bookmarkStart w:id="2833" w:name="_Toc74903508"/>
      <w:bookmarkStart w:id="2834" w:name="_Toc76504882"/>
      <w:bookmarkStart w:id="2835" w:name="_Toc83044684"/>
      <w:bookmarkStart w:id="2836" w:name="_Toc89871267"/>
      <w:bookmarkStart w:id="2837" w:name="_Toc98699582"/>
      <w:r w:rsidRPr="00A46FD9">
        <w:t>6.2.3A.1</w:t>
      </w:r>
      <w:r w:rsidRPr="00A46FD9">
        <w:tab/>
        <w:t>Definition and applicability</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2838" w:name="_Toc21097954"/>
      <w:bookmarkStart w:id="2839" w:name="_Toc29765516"/>
      <w:bookmarkStart w:id="2840" w:name="_Toc37180998"/>
      <w:bookmarkStart w:id="2841" w:name="_Toc37181442"/>
      <w:bookmarkStart w:id="2842" w:name="_Toc37181886"/>
      <w:bookmarkStart w:id="2843" w:name="_Toc45881951"/>
      <w:bookmarkStart w:id="2844" w:name="_Toc52560184"/>
      <w:bookmarkStart w:id="2845" w:name="_Toc61114134"/>
      <w:bookmarkStart w:id="2846" w:name="_Toc67912639"/>
      <w:bookmarkStart w:id="2847" w:name="_Toc74903509"/>
      <w:bookmarkStart w:id="2848" w:name="_Toc76504883"/>
      <w:bookmarkStart w:id="2849" w:name="_Toc83044685"/>
      <w:bookmarkStart w:id="2850" w:name="_Toc89871268"/>
      <w:bookmarkStart w:id="2851" w:name="_Toc98699583"/>
      <w:r w:rsidRPr="00A46FD9">
        <w:t>6.2.3A.2</w:t>
      </w:r>
      <w:r w:rsidRPr="00A46FD9">
        <w:tab/>
        <w:t>Minimum requirement</w:t>
      </w:r>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2852" w:name="_Toc21097955"/>
      <w:bookmarkStart w:id="2853" w:name="_Toc29765517"/>
      <w:bookmarkStart w:id="2854" w:name="_Toc37180999"/>
      <w:bookmarkStart w:id="2855" w:name="_Toc37181443"/>
      <w:bookmarkStart w:id="2856" w:name="_Toc37181887"/>
      <w:bookmarkStart w:id="2857" w:name="_Toc45881952"/>
      <w:bookmarkStart w:id="2858" w:name="_Toc52560185"/>
      <w:bookmarkStart w:id="2859" w:name="_Toc61114135"/>
      <w:bookmarkStart w:id="2860" w:name="_Toc67912640"/>
      <w:bookmarkStart w:id="2861" w:name="_Toc74903510"/>
      <w:bookmarkStart w:id="2862" w:name="_Toc76504884"/>
      <w:bookmarkStart w:id="2863" w:name="_Toc83044686"/>
      <w:bookmarkStart w:id="2864" w:name="_Toc89871269"/>
      <w:bookmarkStart w:id="2865" w:name="_Toc98699584"/>
      <w:r w:rsidRPr="00A46FD9">
        <w:t>6.2.3A.3</w:t>
      </w:r>
      <w:r w:rsidRPr="00A46FD9">
        <w:tab/>
        <w:t>Test purpose</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2866" w:name="_Toc21097956"/>
      <w:bookmarkStart w:id="2867" w:name="_Toc29765518"/>
      <w:bookmarkStart w:id="2868" w:name="_Toc37181000"/>
      <w:bookmarkStart w:id="2869" w:name="_Toc37181444"/>
      <w:bookmarkStart w:id="2870" w:name="_Toc37181888"/>
      <w:bookmarkStart w:id="2871" w:name="_Toc45881953"/>
      <w:bookmarkStart w:id="2872" w:name="_Toc52560186"/>
      <w:bookmarkStart w:id="2873" w:name="_Toc61114136"/>
      <w:bookmarkStart w:id="2874" w:name="_Toc67912641"/>
      <w:bookmarkStart w:id="2875" w:name="_Toc74903511"/>
      <w:bookmarkStart w:id="2876" w:name="_Toc76504885"/>
      <w:bookmarkStart w:id="2877" w:name="_Toc83044687"/>
      <w:bookmarkStart w:id="2878" w:name="_Toc89871270"/>
      <w:bookmarkStart w:id="2879" w:name="_Toc98699585"/>
      <w:r w:rsidRPr="00A46FD9">
        <w:t>6.2.3A.4</w:t>
      </w:r>
      <w:r w:rsidRPr="00A46FD9">
        <w:tab/>
        <w:t>Method of test</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2880" w:name="_Toc21097957"/>
      <w:bookmarkStart w:id="2881" w:name="_Toc29765519"/>
      <w:bookmarkStart w:id="2882" w:name="_Toc37181001"/>
      <w:bookmarkStart w:id="2883" w:name="_Toc37181445"/>
      <w:bookmarkStart w:id="2884" w:name="_Toc37181889"/>
      <w:bookmarkStart w:id="2885" w:name="_Toc45881954"/>
      <w:bookmarkStart w:id="2886" w:name="_Toc52560187"/>
      <w:bookmarkStart w:id="2887" w:name="_Toc61114137"/>
      <w:bookmarkStart w:id="2888" w:name="_Toc67912642"/>
      <w:bookmarkStart w:id="2889" w:name="_Toc74903512"/>
      <w:bookmarkStart w:id="2890" w:name="_Toc76504886"/>
      <w:bookmarkStart w:id="2891" w:name="_Toc83044688"/>
      <w:bookmarkStart w:id="2892" w:name="_Toc89871271"/>
      <w:bookmarkStart w:id="2893" w:name="_Toc98699586"/>
      <w:r w:rsidRPr="00A46FD9">
        <w:t>6.2.3A.5</w:t>
      </w:r>
      <w:r w:rsidRPr="00A46FD9">
        <w:tab/>
        <w:t>Test requirements</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2894" w:name="_Toc21097958"/>
      <w:bookmarkStart w:id="2895" w:name="_Toc29765520"/>
      <w:bookmarkStart w:id="2896" w:name="_Toc37181002"/>
      <w:bookmarkStart w:id="2897" w:name="_Toc37181446"/>
      <w:bookmarkStart w:id="2898" w:name="_Toc37181890"/>
      <w:bookmarkStart w:id="2899" w:name="_Toc45881955"/>
      <w:bookmarkStart w:id="2900" w:name="_Toc52560188"/>
      <w:bookmarkStart w:id="2901" w:name="_Toc61114138"/>
      <w:bookmarkStart w:id="2902" w:name="_Toc67912643"/>
      <w:bookmarkStart w:id="2903" w:name="_Toc74903513"/>
      <w:bookmarkStart w:id="2904" w:name="_Toc76504887"/>
      <w:bookmarkStart w:id="2905" w:name="_Toc83044689"/>
      <w:bookmarkStart w:id="2906" w:name="_Toc89871272"/>
      <w:bookmarkStart w:id="2907" w:name="_Toc98699587"/>
      <w:r w:rsidRPr="00A46FD9">
        <w:t>6.2.4</w:t>
      </w:r>
      <w:r w:rsidRPr="00A46FD9">
        <w:tab/>
        <w:t>UTRA TDD primary CCPCH power</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5B400C16" w14:textId="77777777" w:rsidR="00FF3259" w:rsidRPr="00A46FD9" w:rsidRDefault="00FF3259" w:rsidP="00FF3259">
      <w:pPr>
        <w:pStyle w:val="Heading4"/>
      </w:pPr>
      <w:bookmarkStart w:id="2908" w:name="_Toc21097959"/>
      <w:bookmarkStart w:id="2909" w:name="_Toc29765521"/>
      <w:bookmarkStart w:id="2910" w:name="_Toc37181003"/>
      <w:bookmarkStart w:id="2911" w:name="_Toc37181447"/>
      <w:bookmarkStart w:id="2912" w:name="_Toc37181891"/>
      <w:bookmarkStart w:id="2913" w:name="_Toc45881956"/>
      <w:bookmarkStart w:id="2914" w:name="_Toc52560189"/>
      <w:bookmarkStart w:id="2915" w:name="_Toc61114139"/>
      <w:bookmarkStart w:id="2916" w:name="_Toc67912644"/>
      <w:bookmarkStart w:id="2917" w:name="_Toc74903514"/>
      <w:bookmarkStart w:id="2918" w:name="_Toc76504888"/>
      <w:bookmarkStart w:id="2919" w:name="_Toc83044690"/>
      <w:bookmarkStart w:id="2920" w:name="_Toc89871273"/>
      <w:bookmarkStart w:id="2921" w:name="_Toc98699588"/>
      <w:r w:rsidRPr="00A46FD9">
        <w:t>6.2.4.1</w:t>
      </w:r>
      <w:r w:rsidRPr="00A46FD9">
        <w:tab/>
        <w:t>Definition and applicability</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2922" w:name="_Toc21097960"/>
      <w:bookmarkStart w:id="2923" w:name="_Toc29765522"/>
      <w:bookmarkStart w:id="2924" w:name="_Toc37181004"/>
      <w:bookmarkStart w:id="2925" w:name="_Toc37181448"/>
      <w:bookmarkStart w:id="2926" w:name="_Toc37181892"/>
      <w:bookmarkStart w:id="2927" w:name="_Toc45881957"/>
      <w:bookmarkStart w:id="2928" w:name="_Toc52560190"/>
      <w:bookmarkStart w:id="2929" w:name="_Toc61114140"/>
      <w:bookmarkStart w:id="2930" w:name="_Toc67912645"/>
      <w:bookmarkStart w:id="2931" w:name="_Toc74903515"/>
      <w:bookmarkStart w:id="2932" w:name="_Toc76504889"/>
      <w:bookmarkStart w:id="2933" w:name="_Toc83044691"/>
      <w:bookmarkStart w:id="2934" w:name="_Toc89871274"/>
      <w:bookmarkStart w:id="2935" w:name="_Toc98699589"/>
      <w:r w:rsidRPr="00A46FD9">
        <w:t>6.2.4.2</w:t>
      </w:r>
      <w:r w:rsidRPr="00A46FD9">
        <w:tab/>
        <w:t>Minimum requirement</w:t>
      </w:r>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2936" w:name="_Toc21097961"/>
      <w:bookmarkStart w:id="2937" w:name="_Toc29765523"/>
      <w:bookmarkStart w:id="2938" w:name="_Toc37181005"/>
      <w:bookmarkStart w:id="2939" w:name="_Toc37181449"/>
      <w:bookmarkStart w:id="2940" w:name="_Toc37181893"/>
      <w:bookmarkStart w:id="2941" w:name="_Toc45881958"/>
      <w:bookmarkStart w:id="2942" w:name="_Toc52560191"/>
      <w:bookmarkStart w:id="2943" w:name="_Toc61114141"/>
      <w:bookmarkStart w:id="2944" w:name="_Toc67912646"/>
      <w:bookmarkStart w:id="2945" w:name="_Toc74903516"/>
      <w:bookmarkStart w:id="2946" w:name="_Toc76504890"/>
      <w:bookmarkStart w:id="2947" w:name="_Toc83044692"/>
      <w:bookmarkStart w:id="2948" w:name="_Toc89871275"/>
      <w:bookmarkStart w:id="2949" w:name="_Toc98699590"/>
      <w:r w:rsidRPr="00A46FD9">
        <w:t>6.2.4.3</w:t>
      </w:r>
      <w:r w:rsidRPr="00A46FD9">
        <w:tab/>
        <w:t>Test purpose</w:t>
      </w:r>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2950" w:name="_Toc21097962"/>
      <w:bookmarkStart w:id="2951" w:name="_Toc29765524"/>
      <w:bookmarkStart w:id="2952" w:name="_Toc37181006"/>
      <w:bookmarkStart w:id="2953" w:name="_Toc37181450"/>
      <w:bookmarkStart w:id="2954" w:name="_Toc37181894"/>
      <w:bookmarkStart w:id="2955" w:name="_Toc45881959"/>
      <w:bookmarkStart w:id="2956" w:name="_Toc52560192"/>
      <w:bookmarkStart w:id="2957" w:name="_Toc61114142"/>
      <w:bookmarkStart w:id="2958" w:name="_Toc67912647"/>
      <w:bookmarkStart w:id="2959" w:name="_Toc74903517"/>
      <w:bookmarkStart w:id="2960" w:name="_Toc76504891"/>
      <w:bookmarkStart w:id="2961" w:name="_Toc83044693"/>
      <w:bookmarkStart w:id="2962" w:name="_Toc89871276"/>
      <w:bookmarkStart w:id="2963" w:name="_Toc98699591"/>
      <w:r w:rsidRPr="00A46FD9">
        <w:t>6.2.4.4</w:t>
      </w:r>
      <w:r w:rsidRPr="00A46FD9">
        <w:tab/>
        <w:t>Method of test</w:t>
      </w:r>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2964" w:name="_Toc21097963"/>
      <w:bookmarkStart w:id="2965" w:name="_Toc29765525"/>
      <w:bookmarkStart w:id="2966" w:name="_Toc37181007"/>
      <w:bookmarkStart w:id="2967" w:name="_Toc37181451"/>
      <w:bookmarkStart w:id="2968" w:name="_Toc37181895"/>
      <w:bookmarkStart w:id="2969" w:name="_Toc45881960"/>
      <w:bookmarkStart w:id="2970" w:name="_Toc52560193"/>
      <w:bookmarkStart w:id="2971" w:name="_Toc61114143"/>
      <w:bookmarkStart w:id="2972" w:name="_Toc67912648"/>
      <w:bookmarkStart w:id="2973" w:name="_Toc74903518"/>
      <w:bookmarkStart w:id="2974" w:name="_Toc76504892"/>
      <w:bookmarkStart w:id="2975" w:name="_Toc83044694"/>
      <w:bookmarkStart w:id="2976" w:name="_Toc89871277"/>
      <w:bookmarkStart w:id="2977" w:name="_Toc98699592"/>
      <w:r w:rsidRPr="00A46FD9">
        <w:t>6.2.4.5</w:t>
      </w:r>
      <w:r w:rsidRPr="00A46FD9">
        <w:tab/>
        <w:t>Test requirements</w:t>
      </w:r>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2978" w:name="_Toc21097964"/>
      <w:bookmarkStart w:id="2979" w:name="_Toc29765526"/>
      <w:bookmarkStart w:id="2980" w:name="_Toc37181008"/>
      <w:bookmarkStart w:id="2981" w:name="_Toc37181452"/>
      <w:bookmarkStart w:id="2982" w:name="_Toc37181896"/>
      <w:bookmarkStart w:id="2983" w:name="_Toc45881961"/>
      <w:bookmarkStart w:id="2984" w:name="_Toc52560194"/>
      <w:bookmarkStart w:id="2985" w:name="_Toc61114144"/>
      <w:bookmarkStart w:id="2986" w:name="_Toc67912649"/>
      <w:bookmarkStart w:id="2987" w:name="_Toc74903519"/>
      <w:bookmarkStart w:id="2988" w:name="_Toc76504893"/>
      <w:bookmarkStart w:id="2989" w:name="_Toc83044695"/>
      <w:bookmarkStart w:id="2990" w:name="_Toc89871278"/>
      <w:bookmarkStart w:id="2991" w:name="_Toc98699593"/>
      <w:r w:rsidRPr="00A46FD9">
        <w:rPr>
          <w:rFonts w:eastAsia="SimSun"/>
          <w:lang w:eastAsia="zh-CN"/>
        </w:rPr>
        <w:t>6.2.5</w:t>
      </w:r>
      <w:r w:rsidRPr="00A46FD9">
        <w:rPr>
          <w:rFonts w:eastAsia="SimSun"/>
          <w:lang w:eastAsia="zh-CN"/>
        </w:rPr>
        <w:tab/>
        <w:t>NB-IoT DL NRS power</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p>
    <w:p w14:paraId="55771F4A" w14:textId="77777777" w:rsidR="00FF3259" w:rsidRPr="00A46FD9" w:rsidRDefault="00FF3259" w:rsidP="00FF3259">
      <w:pPr>
        <w:pStyle w:val="Heading4"/>
        <w:rPr>
          <w:rFonts w:eastAsia="SimSun"/>
          <w:lang w:eastAsia="zh-CN"/>
        </w:rPr>
      </w:pPr>
      <w:bookmarkStart w:id="2992" w:name="_Toc21097965"/>
      <w:bookmarkStart w:id="2993" w:name="_Toc29765527"/>
      <w:bookmarkStart w:id="2994" w:name="_Toc37181009"/>
      <w:bookmarkStart w:id="2995" w:name="_Toc37181453"/>
      <w:bookmarkStart w:id="2996" w:name="_Toc37181897"/>
      <w:bookmarkStart w:id="2997" w:name="_Toc45881962"/>
      <w:bookmarkStart w:id="2998" w:name="_Toc52560195"/>
      <w:bookmarkStart w:id="2999" w:name="_Toc61114145"/>
      <w:bookmarkStart w:id="3000" w:name="_Toc67912650"/>
      <w:bookmarkStart w:id="3001" w:name="_Toc74903520"/>
      <w:bookmarkStart w:id="3002" w:name="_Toc76504894"/>
      <w:bookmarkStart w:id="3003" w:name="_Toc83044696"/>
      <w:bookmarkStart w:id="3004" w:name="_Toc89871279"/>
      <w:bookmarkStart w:id="3005" w:name="_Toc98699594"/>
      <w:r w:rsidRPr="00A46FD9">
        <w:rPr>
          <w:rFonts w:eastAsia="SimSun"/>
          <w:lang w:eastAsia="zh-CN"/>
        </w:rPr>
        <w:t>6.2.5.1</w:t>
      </w:r>
      <w:r w:rsidRPr="00A46FD9">
        <w:rPr>
          <w:rFonts w:eastAsia="SimSun"/>
          <w:lang w:eastAsia="zh-CN"/>
        </w:rPr>
        <w:tab/>
        <w:t>Definition and applicability</w:t>
      </w:r>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3006" w:name="_Toc21097966"/>
      <w:bookmarkStart w:id="3007" w:name="_Toc29765528"/>
      <w:bookmarkStart w:id="3008" w:name="_Toc37181010"/>
      <w:bookmarkStart w:id="3009" w:name="_Toc37181454"/>
      <w:bookmarkStart w:id="3010" w:name="_Toc37181898"/>
      <w:bookmarkStart w:id="3011" w:name="_Toc45881963"/>
      <w:bookmarkStart w:id="3012" w:name="_Toc52560196"/>
      <w:bookmarkStart w:id="3013" w:name="_Toc61114146"/>
      <w:bookmarkStart w:id="3014" w:name="_Toc67912651"/>
      <w:bookmarkStart w:id="3015" w:name="_Toc74903521"/>
      <w:bookmarkStart w:id="3016" w:name="_Toc76504895"/>
      <w:bookmarkStart w:id="3017" w:name="_Toc83044697"/>
      <w:bookmarkStart w:id="3018" w:name="_Toc89871280"/>
      <w:bookmarkStart w:id="3019" w:name="_Toc98699595"/>
      <w:r w:rsidRPr="00A46FD9">
        <w:rPr>
          <w:rFonts w:eastAsia="SimSun"/>
          <w:lang w:eastAsia="zh-CN"/>
        </w:rPr>
        <w:t>6.2.5.2</w:t>
      </w:r>
      <w:r w:rsidRPr="00A46FD9">
        <w:rPr>
          <w:rFonts w:eastAsia="SimSun"/>
          <w:lang w:eastAsia="zh-CN"/>
        </w:rPr>
        <w:tab/>
        <w:t>Minimum requirement</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3020" w:name="_Toc21097967"/>
      <w:bookmarkStart w:id="3021" w:name="_Toc29765529"/>
      <w:bookmarkStart w:id="3022" w:name="_Toc37181011"/>
      <w:bookmarkStart w:id="3023" w:name="_Toc37181455"/>
      <w:bookmarkStart w:id="3024" w:name="_Toc37181899"/>
      <w:bookmarkStart w:id="3025" w:name="_Toc45881964"/>
      <w:bookmarkStart w:id="3026" w:name="_Toc52560197"/>
      <w:bookmarkStart w:id="3027" w:name="_Toc61114147"/>
      <w:bookmarkStart w:id="3028" w:name="_Toc67912652"/>
      <w:bookmarkStart w:id="3029" w:name="_Toc74903522"/>
      <w:bookmarkStart w:id="3030" w:name="_Toc76504896"/>
      <w:bookmarkStart w:id="3031" w:name="_Toc83044698"/>
      <w:bookmarkStart w:id="3032" w:name="_Toc89871281"/>
      <w:bookmarkStart w:id="3033" w:name="_Toc98699596"/>
      <w:r w:rsidRPr="00A46FD9">
        <w:rPr>
          <w:rFonts w:eastAsia="SimSun"/>
          <w:lang w:eastAsia="zh-CN"/>
        </w:rPr>
        <w:t>6.2.5.3</w:t>
      </w:r>
      <w:r w:rsidRPr="00A46FD9">
        <w:rPr>
          <w:rFonts w:eastAsia="SimSun"/>
          <w:lang w:eastAsia="zh-CN"/>
        </w:rPr>
        <w:tab/>
        <w:t>Test purpose</w:t>
      </w:r>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3034" w:name="_Toc21097968"/>
      <w:bookmarkStart w:id="3035" w:name="_Toc29765530"/>
      <w:bookmarkStart w:id="3036" w:name="_Toc37181012"/>
      <w:bookmarkStart w:id="3037" w:name="_Toc37181456"/>
      <w:bookmarkStart w:id="3038" w:name="_Toc37181900"/>
      <w:bookmarkStart w:id="3039" w:name="_Toc45881965"/>
      <w:bookmarkStart w:id="3040" w:name="_Toc52560198"/>
      <w:bookmarkStart w:id="3041" w:name="_Toc61114148"/>
      <w:bookmarkStart w:id="3042" w:name="_Toc67912653"/>
      <w:bookmarkStart w:id="3043" w:name="_Toc74903523"/>
      <w:bookmarkStart w:id="3044" w:name="_Toc76504897"/>
      <w:bookmarkStart w:id="3045" w:name="_Toc83044699"/>
      <w:bookmarkStart w:id="3046" w:name="_Toc89871282"/>
      <w:bookmarkStart w:id="3047" w:name="_Toc98699597"/>
      <w:r w:rsidRPr="00A46FD9">
        <w:rPr>
          <w:rFonts w:eastAsia="SimSun"/>
          <w:lang w:eastAsia="zh-CN"/>
        </w:rPr>
        <w:t>6.2.5.4</w:t>
      </w:r>
      <w:r w:rsidRPr="00A46FD9">
        <w:rPr>
          <w:rFonts w:eastAsia="SimSun"/>
          <w:lang w:eastAsia="zh-CN"/>
        </w:rPr>
        <w:tab/>
        <w:t>Method of test</w:t>
      </w:r>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3048" w:name="_Toc21097969"/>
      <w:bookmarkStart w:id="3049" w:name="_Toc29765531"/>
      <w:bookmarkStart w:id="3050" w:name="_Toc37181013"/>
      <w:bookmarkStart w:id="3051" w:name="_Toc37181457"/>
      <w:bookmarkStart w:id="3052" w:name="_Toc37181901"/>
      <w:bookmarkStart w:id="3053" w:name="_Toc45881966"/>
      <w:bookmarkStart w:id="3054" w:name="_Toc52560199"/>
      <w:bookmarkStart w:id="3055" w:name="_Toc61114149"/>
      <w:bookmarkStart w:id="3056" w:name="_Toc67912654"/>
      <w:bookmarkStart w:id="3057" w:name="_Toc74903524"/>
      <w:bookmarkStart w:id="3058" w:name="_Toc76504898"/>
      <w:bookmarkStart w:id="3059" w:name="_Toc83044700"/>
      <w:bookmarkStart w:id="3060" w:name="_Toc89871283"/>
      <w:bookmarkStart w:id="3061" w:name="_Toc98699598"/>
      <w:r w:rsidRPr="00A46FD9">
        <w:rPr>
          <w:rFonts w:eastAsia="SimSun"/>
          <w:lang w:eastAsia="zh-CN"/>
        </w:rPr>
        <w:t>6.2.5.5</w:t>
      </w:r>
      <w:r w:rsidRPr="00A46FD9">
        <w:rPr>
          <w:rFonts w:eastAsia="SimSun"/>
          <w:lang w:eastAsia="zh-CN"/>
        </w:rPr>
        <w:tab/>
        <w:t>Test requirements</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3062" w:name="_Toc21097970"/>
      <w:bookmarkStart w:id="3063" w:name="_Toc29765532"/>
      <w:bookmarkStart w:id="3064" w:name="_Toc37181014"/>
      <w:bookmarkStart w:id="3065" w:name="_Toc37181458"/>
      <w:bookmarkStart w:id="3066" w:name="_Toc37181902"/>
      <w:bookmarkStart w:id="3067" w:name="_Toc45881967"/>
      <w:bookmarkStart w:id="3068" w:name="_Toc52560200"/>
      <w:bookmarkStart w:id="3069" w:name="_Toc61114150"/>
      <w:bookmarkStart w:id="3070" w:name="_Toc67912655"/>
      <w:bookmarkStart w:id="3071" w:name="_Toc74903525"/>
      <w:bookmarkStart w:id="3072" w:name="_Toc76504899"/>
      <w:bookmarkStart w:id="3073" w:name="_Toc83044701"/>
      <w:bookmarkStart w:id="3074" w:name="_Toc89871284"/>
      <w:bookmarkStart w:id="3075" w:name="_Toc98699599"/>
      <w:r w:rsidRPr="00A46FD9">
        <w:t>6.3</w:t>
      </w:r>
      <w:r w:rsidRPr="00A46FD9">
        <w:tab/>
        <w:t>Output power dynamics</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p>
    <w:p w14:paraId="40264C9B" w14:textId="77777777" w:rsidR="00FF3259" w:rsidRPr="00A46FD9" w:rsidRDefault="00FF3259" w:rsidP="00FF3259">
      <w:pPr>
        <w:pStyle w:val="Heading3"/>
      </w:pPr>
      <w:bookmarkStart w:id="3076" w:name="_Toc21097971"/>
      <w:bookmarkStart w:id="3077" w:name="_Toc29765533"/>
      <w:bookmarkStart w:id="3078" w:name="_Toc37181015"/>
      <w:bookmarkStart w:id="3079" w:name="_Toc37181459"/>
      <w:bookmarkStart w:id="3080" w:name="_Toc37181903"/>
      <w:bookmarkStart w:id="3081" w:name="_Toc45881968"/>
      <w:bookmarkStart w:id="3082" w:name="_Toc52560201"/>
      <w:bookmarkStart w:id="3083" w:name="_Toc61114151"/>
      <w:bookmarkStart w:id="3084" w:name="_Toc67912656"/>
      <w:bookmarkStart w:id="3085" w:name="_Toc74903526"/>
      <w:bookmarkStart w:id="3086" w:name="_Toc76504900"/>
      <w:bookmarkStart w:id="3087" w:name="_Toc83044702"/>
      <w:bookmarkStart w:id="3088" w:name="_Toc89871285"/>
      <w:bookmarkStart w:id="3089" w:name="_Toc98699600"/>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3090" w:name="_Toc21097972"/>
      <w:bookmarkStart w:id="3091" w:name="_Toc29765534"/>
      <w:bookmarkStart w:id="3092" w:name="_Toc37181016"/>
      <w:bookmarkStart w:id="3093" w:name="_Toc37181460"/>
      <w:bookmarkStart w:id="3094" w:name="_Toc37181904"/>
      <w:bookmarkStart w:id="3095" w:name="_Toc45881969"/>
      <w:bookmarkStart w:id="3096" w:name="_Toc52560202"/>
      <w:bookmarkStart w:id="3097" w:name="_Toc61114152"/>
      <w:bookmarkStart w:id="3098" w:name="_Toc67912657"/>
      <w:bookmarkStart w:id="3099" w:name="_Toc74903527"/>
      <w:bookmarkStart w:id="3100" w:name="_Toc76504901"/>
      <w:bookmarkStart w:id="3101" w:name="_Toc83044703"/>
      <w:bookmarkStart w:id="3102" w:name="_Toc89871286"/>
      <w:bookmarkStart w:id="3103" w:name="_Toc98699601"/>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3104" w:name="_Toc21097973"/>
      <w:bookmarkStart w:id="3105" w:name="_Toc29765535"/>
      <w:bookmarkStart w:id="3106" w:name="_Toc37181017"/>
      <w:bookmarkStart w:id="3107" w:name="_Toc37181461"/>
      <w:bookmarkStart w:id="3108" w:name="_Toc37181905"/>
      <w:bookmarkStart w:id="3109" w:name="_Toc45881970"/>
      <w:bookmarkStart w:id="3110" w:name="_Toc52560203"/>
      <w:bookmarkStart w:id="3111" w:name="_Toc61114153"/>
      <w:bookmarkStart w:id="3112" w:name="_Toc67912658"/>
      <w:bookmarkStart w:id="3113" w:name="_Toc74903528"/>
      <w:bookmarkStart w:id="3114" w:name="_Toc76504902"/>
      <w:bookmarkStart w:id="3115" w:name="_Toc83044704"/>
      <w:bookmarkStart w:id="3116" w:name="_Toc89871287"/>
      <w:bookmarkStart w:id="3117" w:name="_Toc98699602"/>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3118" w:name="_Toc21097974"/>
      <w:bookmarkStart w:id="3119" w:name="_Toc29765536"/>
      <w:bookmarkStart w:id="3120" w:name="_Toc37181018"/>
      <w:bookmarkStart w:id="3121" w:name="_Toc37181462"/>
      <w:bookmarkStart w:id="3122" w:name="_Toc37181906"/>
      <w:bookmarkStart w:id="3123" w:name="_Toc45881971"/>
      <w:bookmarkStart w:id="3124" w:name="_Toc52560204"/>
      <w:bookmarkStart w:id="3125" w:name="_Toc61114154"/>
      <w:bookmarkStart w:id="3126" w:name="_Toc67912659"/>
      <w:bookmarkStart w:id="3127" w:name="_Toc74903529"/>
      <w:bookmarkStart w:id="3128" w:name="_Toc76504903"/>
      <w:bookmarkStart w:id="3129" w:name="_Toc83044705"/>
      <w:bookmarkStart w:id="3130" w:name="_Toc89871288"/>
      <w:bookmarkStart w:id="3131" w:name="_Toc98699603"/>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3132" w:name="_Toc21097975"/>
      <w:bookmarkStart w:id="3133" w:name="_Toc29765537"/>
      <w:bookmarkStart w:id="3134" w:name="_Toc37181019"/>
      <w:bookmarkStart w:id="3135" w:name="_Toc37181463"/>
      <w:bookmarkStart w:id="3136" w:name="_Toc37181907"/>
      <w:bookmarkStart w:id="3137" w:name="_Toc45881972"/>
      <w:bookmarkStart w:id="3138" w:name="_Toc52560205"/>
      <w:bookmarkStart w:id="3139" w:name="_Toc61114155"/>
      <w:bookmarkStart w:id="3140" w:name="_Toc67912660"/>
      <w:bookmarkStart w:id="3141" w:name="_Toc74903530"/>
      <w:bookmarkStart w:id="3142" w:name="_Toc76504904"/>
      <w:bookmarkStart w:id="3143" w:name="_Toc83044706"/>
      <w:bookmarkStart w:id="3144" w:name="_Toc89871289"/>
      <w:bookmarkStart w:id="3145" w:name="_Toc98699604"/>
      <w:r w:rsidRPr="00A46FD9">
        <w:t>6.3.4.1</w:t>
      </w:r>
      <w:r w:rsidRPr="00A46FD9">
        <w:tab/>
        <w:t>Initial conditions for GSM/EDGE output power dynamics for CS7, CS15 or CS18</w:t>
      </w:r>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3146" w:name="_Toc21097976"/>
      <w:bookmarkStart w:id="3147" w:name="_Toc29765538"/>
      <w:bookmarkStart w:id="3148" w:name="_Toc37181020"/>
      <w:bookmarkStart w:id="3149" w:name="_Toc37181464"/>
      <w:bookmarkStart w:id="3150" w:name="_Toc37181908"/>
      <w:bookmarkStart w:id="3151" w:name="_Toc45881973"/>
      <w:bookmarkStart w:id="3152" w:name="_Toc52560206"/>
      <w:bookmarkStart w:id="3153" w:name="_Toc61114156"/>
      <w:bookmarkStart w:id="3154" w:name="_Toc67912661"/>
      <w:bookmarkStart w:id="3155" w:name="_Toc74903531"/>
      <w:bookmarkStart w:id="3156" w:name="_Toc76504905"/>
      <w:bookmarkStart w:id="3157" w:name="_Toc83044707"/>
      <w:bookmarkStart w:id="3158" w:name="_Toc89871290"/>
      <w:bookmarkStart w:id="3159" w:name="_Toc98699605"/>
      <w:r w:rsidRPr="00A46FD9">
        <w:t>6.3.4.2</w:t>
      </w:r>
      <w:r w:rsidRPr="00A46FD9">
        <w:tab/>
        <w:t>Procedure for GSM/EDGE output power dynamics for CS7, CS15 or CS18</w:t>
      </w:r>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3160" w:name="_Toc21097977"/>
      <w:bookmarkStart w:id="3161" w:name="_Toc29765539"/>
      <w:bookmarkStart w:id="3162" w:name="_Toc37181021"/>
      <w:bookmarkStart w:id="3163" w:name="_Toc37181465"/>
      <w:bookmarkStart w:id="3164" w:name="_Toc37181909"/>
      <w:bookmarkStart w:id="3165" w:name="_Toc45881974"/>
      <w:bookmarkStart w:id="3166" w:name="_Toc52560207"/>
      <w:bookmarkStart w:id="3167" w:name="_Toc61114157"/>
      <w:bookmarkStart w:id="3168" w:name="_Toc67912662"/>
      <w:bookmarkStart w:id="3169" w:name="_Toc74903532"/>
      <w:bookmarkStart w:id="3170" w:name="_Toc76504906"/>
      <w:bookmarkStart w:id="3171" w:name="_Toc83044708"/>
      <w:bookmarkStart w:id="3172" w:name="_Toc89871291"/>
      <w:bookmarkStart w:id="3173" w:name="_Toc98699606"/>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3174" w:name="_Toc21097978"/>
      <w:bookmarkStart w:id="3175"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3176" w:name="_Toc37181022"/>
      <w:bookmarkStart w:id="3177" w:name="_Toc37181466"/>
      <w:bookmarkStart w:id="3178" w:name="_Toc37181910"/>
      <w:bookmarkStart w:id="3179" w:name="_Toc45881975"/>
      <w:bookmarkStart w:id="3180" w:name="_Toc52560208"/>
      <w:bookmarkStart w:id="3181" w:name="_Toc61114158"/>
      <w:bookmarkStart w:id="3182" w:name="_Toc67912663"/>
      <w:bookmarkStart w:id="3183" w:name="_Toc74903533"/>
      <w:bookmarkStart w:id="3184" w:name="_Toc76504907"/>
      <w:bookmarkStart w:id="3185" w:name="_Toc83044709"/>
      <w:bookmarkStart w:id="3186" w:name="_Toc89871292"/>
      <w:bookmarkStart w:id="3187" w:name="_Toc98699607"/>
      <w:r w:rsidRPr="00A46FD9">
        <w:t>6.4</w:t>
      </w:r>
      <w:r w:rsidRPr="00A46FD9">
        <w:tab/>
        <w:t>Transmit ON/OFF power</w:t>
      </w:r>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3188" w:name="_Toc21097979"/>
      <w:bookmarkStart w:id="3189" w:name="_Toc29765541"/>
      <w:bookmarkStart w:id="3190" w:name="_Toc37181023"/>
      <w:bookmarkStart w:id="3191" w:name="_Toc37181467"/>
      <w:bookmarkStart w:id="3192" w:name="_Toc37181911"/>
      <w:bookmarkStart w:id="3193" w:name="_Toc45881976"/>
      <w:bookmarkStart w:id="3194" w:name="_Toc52560209"/>
      <w:bookmarkStart w:id="3195" w:name="_Toc61114159"/>
      <w:bookmarkStart w:id="3196" w:name="_Toc67912664"/>
      <w:bookmarkStart w:id="3197" w:name="_Toc74903534"/>
      <w:bookmarkStart w:id="3198" w:name="_Toc76504908"/>
      <w:bookmarkStart w:id="3199" w:name="_Toc83044710"/>
      <w:bookmarkStart w:id="3200" w:name="_Toc89871293"/>
      <w:bookmarkStart w:id="3201" w:name="_Toc98699608"/>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3" type="#_x0000_t75" style="width:482.1pt;height:230.4pt" o:ole="">
            <v:imagedata r:id="rId27" o:title=""/>
          </v:shape>
          <o:OLEObject Type="Embed" ProgID="Word.Picture.8" ShapeID="_x0000_i1033" DrawAspect="Content" ObjectID="_1716441400" r:id="rId28"/>
        </w:object>
      </w:r>
    </w:p>
    <w:p w14:paraId="707D2038" w14:textId="77777777" w:rsidR="007A6E4B" w:rsidRPr="00A46FD9" w:rsidRDefault="007A6E4B" w:rsidP="007A6E4B">
      <w:pPr>
        <w:pStyle w:val="TF"/>
      </w:pPr>
      <w:bookmarkStart w:id="3202" w:name="_Toc21097980"/>
      <w:bookmarkStart w:id="3203"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D218AD" w:rsidRDefault="00D218AD"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D218AD" w:rsidRDefault="00D218AD"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D218AD" w:rsidRDefault="00D218AD"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D218AD" w:rsidRDefault="00D218AD"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D218AD" w:rsidRDefault="00D218AD"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D218AD" w:rsidRDefault="00D218AD"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D218AD" w:rsidRDefault="00D218AD"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D218AD" w:rsidRDefault="00D218AD"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D218AD" w:rsidRDefault="00D218AD"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D218AD" w:rsidRDefault="00D218AD"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D218AD" w:rsidRDefault="00D218AD"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D218AD" w:rsidRDefault="00D218AD"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D218AD" w:rsidRDefault="00D218AD"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D218AD" w:rsidRDefault="00D218AD"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D218AD" w:rsidRDefault="00D218AD"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D218AD" w:rsidRDefault="00D218AD"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D218AD" w:rsidRDefault="00D218AD"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D218AD" w:rsidRDefault="00D218AD"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D218AD" w:rsidRDefault="00D218AD"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D218AD" w:rsidRDefault="00D218AD"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D218AD" w:rsidRDefault="00D218AD"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D218AD" w:rsidRDefault="00D218AD"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D218AD" w:rsidRDefault="00D218AD"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D218AD" w:rsidRDefault="00D218AD"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D218AD" w:rsidRDefault="00D218AD"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D218AD" w:rsidRDefault="00D218AD"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D218AD" w:rsidRDefault="00D218AD"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D218AD" w:rsidRDefault="00D218AD"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D218AD" w:rsidRDefault="00D218AD"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D218AD" w:rsidRDefault="00D218AD"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" fillcolor="black" stroked="f">
                  <v:fill r:id="rId29"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" fillcolor="black" stroked="f">
                  <v:fill r:id="rId29"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D218AD" w:rsidRDefault="00D218AD"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D218AD" w:rsidRDefault="00D218AD"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D218AD" w:rsidRDefault="00D218AD"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D218AD" w:rsidRDefault="00D218AD"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D218AD" w:rsidRDefault="00D218AD"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D218AD" w:rsidRDefault="00D218AD"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D218AD" w:rsidRDefault="00D218AD"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D218AD" w:rsidRDefault="00D218AD"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D218AD" w:rsidRDefault="00D218AD"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D218AD" w:rsidRDefault="00D218AD"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D218AD" w:rsidRDefault="00D218AD"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D218AD" w:rsidRDefault="00D218AD"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D218AD" w:rsidRDefault="00D218AD"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3204" w:name="_Toc37181024"/>
      <w:bookmarkStart w:id="3205" w:name="_Toc37181468"/>
      <w:bookmarkStart w:id="3206" w:name="_Toc37181912"/>
      <w:bookmarkStart w:id="3207" w:name="_Toc45881977"/>
      <w:bookmarkStart w:id="3208" w:name="_Toc52560210"/>
      <w:bookmarkStart w:id="3209" w:name="_Toc61114160"/>
      <w:bookmarkStart w:id="3210" w:name="_Toc67912665"/>
      <w:bookmarkStart w:id="3211" w:name="_Toc74903535"/>
      <w:bookmarkStart w:id="3212" w:name="_Toc76504909"/>
      <w:bookmarkStart w:id="3213" w:name="_Toc83044711"/>
      <w:bookmarkStart w:id="3214" w:name="_Toc89871294"/>
      <w:bookmarkStart w:id="3215" w:name="_Toc98699609"/>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3216" w:name="_Toc21097981"/>
      <w:bookmarkStart w:id="3217" w:name="_Toc29765543"/>
      <w:bookmarkStart w:id="3218" w:name="_Toc37181025"/>
      <w:bookmarkStart w:id="3219" w:name="_Toc37181469"/>
      <w:bookmarkStart w:id="3220" w:name="_Toc37181913"/>
      <w:bookmarkStart w:id="3221" w:name="_Toc45881978"/>
      <w:bookmarkStart w:id="3222" w:name="_Toc52560211"/>
      <w:bookmarkStart w:id="3223" w:name="_Toc61114161"/>
      <w:bookmarkStart w:id="3224" w:name="_Toc67912666"/>
      <w:bookmarkStart w:id="3225" w:name="_Toc74903536"/>
      <w:bookmarkStart w:id="3226" w:name="_Toc76504910"/>
      <w:bookmarkStart w:id="3227" w:name="_Toc83044712"/>
      <w:bookmarkStart w:id="3228" w:name="_Toc89871295"/>
      <w:bookmarkStart w:id="3229" w:name="_Toc98699610"/>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3230" w:name="_Toc21097982"/>
      <w:bookmarkStart w:id="3231" w:name="_Toc29765544"/>
      <w:bookmarkStart w:id="3232" w:name="_Toc37181026"/>
      <w:bookmarkStart w:id="3233" w:name="_Toc37181470"/>
      <w:bookmarkStart w:id="3234" w:name="_Toc37181914"/>
      <w:bookmarkStart w:id="3235" w:name="_Toc45881979"/>
      <w:bookmarkStart w:id="3236" w:name="_Toc52560212"/>
      <w:bookmarkStart w:id="3237" w:name="_Toc61114162"/>
      <w:bookmarkStart w:id="3238" w:name="_Toc67912667"/>
      <w:bookmarkStart w:id="3239" w:name="_Toc74903537"/>
      <w:bookmarkStart w:id="3240" w:name="_Toc76504911"/>
      <w:bookmarkStart w:id="3241" w:name="_Toc83044713"/>
      <w:bookmarkStart w:id="3242" w:name="_Toc89871296"/>
      <w:bookmarkStart w:id="3243" w:name="_Toc98699611"/>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0921EFCF" w14:textId="77777777" w:rsidR="00FF3259" w:rsidRPr="00A46FD9" w:rsidRDefault="00FF3259" w:rsidP="00FF3259">
      <w:pPr>
        <w:pStyle w:val="Heading4"/>
      </w:pPr>
      <w:bookmarkStart w:id="3244" w:name="_Toc21097983"/>
      <w:bookmarkStart w:id="3245" w:name="_Toc29765545"/>
      <w:bookmarkStart w:id="3246" w:name="_Toc37181027"/>
      <w:bookmarkStart w:id="3247" w:name="_Toc37181471"/>
      <w:bookmarkStart w:id="3248" w:name="_Toc37181915"/>
      <w:bookmarkStart w:id="3249" w:name="_Toc45881980"/>
      <w:bookmarkStart w:id="3250" w:name="_Toc52560213"/>
      <w:bookmarkStart w:id="3251" w:name="_Toc61114163"/>
      <w:bookmarkStart w:id="3252" w:name="_Toc67912668"/>
      <w:bookmarkStart w:id="3253" w:name="_Toc74903538"/>
      <w:bookmarkStart w:id="3254" w:name="_Toc76504912"/>
      <w:bookmarkStart w:id="3255" w:name="_Toc83044714"/>
      <w:bookmarkStart w:id="3256" w:name="_Toc89871297"/>
      <w:bookmarkStart w:id="3257" w:name="_Toc98699612"/>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3258" w:name="_Toc21097984"/>
      <w:bookmarkStart w:id="3259" w:name="_Toc29765546"/>
      <w:bookmarkStart w:id="3260" w:name="_Toc37181028"/>
      <w:bookmarkStart w:id="3261" w:name="_Toc37181472"/>
      <w:bookmarkStart w:id="3262" w:name="_Toc37181916"/>
      <w:bookmarkStart w:id="3263" w:name="_Toc45881981"/>
      <w:bookmarkStart w:id="3264" w:name="_Toc52560214"/>
      <w:bookmarkStart w:id="3265" w:name="_Toc61114164"/>
      <w:bookmarkStart w:id="3266" w:name="_Toc67912669"/>
      <w:bookmarkStart w:id="3267" w:name="_Toc74903539"/>
      <w:bookmarkStart w:id="3268" w:name="_Toc76504913"/>
      <w:bookmarkStart w:id="3269" w:name="_Toc83044715"/>
      <w:bookmarkStart w:id="3270" w:name="_Toc89871298"/>
      <w:bookmarkStart w:id="3271" w:name="_Toc98699613"/>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77777777" w:rsidR="00FF3259" w:rsidRPr="00A46FD9" w:rsidRDefault="00FF3259" w:rsidP="00FF3259">
      <w:pPr>
        <w:pStyle w:val="B10"/>
        <w:rPr>
          <w:snapToGrid w:val="0"/>
          <w:lang w:eastAsia="zh-CN"/>
        </w:rPr>
      </w:pPr>
      <w:r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3272" w:name="_Toc21097985"/>
      <w:bookmarkStart w:id="3273" w:name="_Toc29765547"/>
      <w:bookmarkStart w:id="3274" w:name="_Toc37181029"/>
      <w:bookmarkStart w:id="3275" w:name="_Toc37181473"/>
      <w:bookmarkStart w:id="3276" w:name="_Toc37181917"/>
      <w:bookmarkStart w:id="3277" w:name="_Toc45881982"/>
      <w:bookmarkStart w:id="3278" w:name="_Toc52560215"/>
      <w:bookmarkStart w:id="3279" w:name="_Toc61114165"/>
      <w:bookmarkStart w:id="3280" w:name="_Toc67912670"/>
      <w:bookmarkStart w:id="3281" w:name="_Toc74903540"/>
      <w:bookmarkStart w:id="3282" w:name="_Toc76504914"/>
      <w:bookmarkStart w:id="3283" w:name="_Toc83044716"/>
      <w:bookmarkStart w:id="3284" w:name="_Toc89871299"/>
      <w:bookmarkStart w:id="3285" w:name="_Toc98699614"/>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3286" w:name="_Toc21097986"/>
      <w:bookmarkStart w:id="3287" w:name="_Toc29765548"/>
      <w:bookmarkStart w:id="3288" w:name="_Toc37181030"/>
      <w:bookmarkStart w:id="3289" w:name="_Toc37181474"/>
      <w:bookmarkStart w:id="3290" w:name="_Toc37181918"/>
      <w:bookmarkStart w:id="3291" w:name="_Toc45881983"/>
      <w:bookmarkStart w:id="3292" w:name="_Toc52560216"/>
      <w:bookmarkStart w:id="3293" w:name="_Toc61114166"/>
      <w:bookmarkStart w:id="3294" w:name="_Toc67912671"/>
      <w:bookmarkStart w:id="3295" w:name="_Toc74903541"/>
      <w:bookmarkStart w:id="3296" w:name="_Toc76504915"/>
      <w:bookmarkStart w:id="3297" w:name="_Toc83044717"/>
      <w:bookmarkStart w:id="3298" w:name="_Toc89871300"/>
      <w:bookmarkStart w:id="3299" w:name="_Toc98699615"/>
      <w:r w:rsidRPr="00A46FD9">
        <w:t>6.5</w:t>
      </w:r>
      <w:r w:rsidRPr="00A46FD9">
        <w:tab/>
        <w:t>Transmitted signal quality</w:t>
      </w:r>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p>
    <w:p w14:paraId="77E412A6" w14:textId="77777777" w:rsidR="00FF3259" w:rsidRPr="00A46FD9" w:rsidRDefault="00FF3259" w:rsidP="00FF3259">
      <w:pPr>
        <w:pStyle w:val="Heading3"/>
      </w:pPr>
      <w:bookmarkStart w:id="3300" w:name="_Toc21097987"/>
      <w:bookmarkStart w:id="3301" w:name="_Toc29765549"/>
      <w:bookmarkStart w:id="3302" w:name="_Toc37181031"/>
      <w:bookmarkStart w:id="3303" w:name="_Toc37181475"/>
      <w:bookmarkStart w:id="3304" w:name="_Toc37181919"/>
      <w:bookmarkStart w:id="3305" w:name="_Toc45881984"/>
      <w:bookmarkStart w:id="3306" w:name="_Toc52560217"/>
      <w:bookmarkStart w:id="3307" w:name="_Toc61114167"/>
      <w:bookmarkStart w:id="3308" w:name="_Toc67912672"/>
      <w:bookmarkStart w:id="3309" w:name="_Toc74903542"/>
      <w:bookmarkStart w:id="3310" w:name="_Toc76504916"/>
      <w:bookmarkStart w:id="3311" w:name="_Toc83044718"/>
      <w:bookmarkStart w:id="3312" w:name="_Toc89871301"/>
      <w:bookmarkStart w:id="3313" w:name="_Toc98699616"/>
      <w:r w:rsidRPr="00A46FD9">
        <w:t>6.5.1</w:t>
      </w:r>
      <w:r w:rsidRPr="00A46FD9">
        <w:tab/>
        <w:t>Modulation quality</w:t>
      </w:r>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p>
    <w:p w14:paraId="03AC5322" w14:textId="77777777" w:rsidR="00FF3259" w:rsidRPr="00A46FD9" w:rsidRDefault="00FF3259" w:rsidP="00FF3259">
      <w:pPr>
        <w:pStyle w:val="Heading4"/>
      </w:pPr>
      <w:bookmarkStart w:id="3314" w:name="_Toc21097988"/>
      <w:bookmarkStart w:id="3315" w:name="_Toc29765550"/>
      <w:bookmarkStart w:id="3316" w:name="_Toc37181032"/>
      <w:bookmarkStart w:id="3317" w:name="_Toc37181476"/>
      <w:bookmarkStart w:id="3318" w:name="_Toc37181920"/>
      <w:bookmarkStart w:id="3319" w:name="_Toc45881985"/>
      <w:bookmarkStart w:id="3320" w:name="_Toc52560218"/>
      <w:bookmarkStart w:id="3321" w:name="_Toc61114168"/>
      <w:bookmarkStart w:id="3322" w:name="_Toc67912673"/>
      <w:bookmarkStart w:id="3323" w:name="_Toc74903543"/>
      <w:bookmarkStart w:id="3324" w:name="_Toc76504917"/>
      <w:bookmarkStart w:id="3325" w:name="_Toc83044719"/>
      <w:bookmarkStart w:id="3326" w:name="_Toc89871302"/>
      <w:bookmarkStart w:id="3327" w:name="_Toc98699617"/>
      <w:r w:rsidRPr="00A46FD9">
        <w:t>6.5.1.1</w:t>
      </w:r>
      <w:r w:rsidRPr="00A46FD9">
        <w:tab/>
        <w:t>Definition and applicability</w:t>
      </w:r>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3328" w:name="_Toc21097989"/>
      <w:bookmarkStart w:id="3329" w:name="_Toc29765551"/>
      <w:bookmarkStart w:id="3330" w:name="_Toc37181033"/>
      <w:bookmarkStart w:id="3331" w:name="_Toc37181477"/>
      <w:bookmarkStart w:id="3332" w:name="_Toc37181921"/>
      <w:bookmarkStart w:id="3333" w:name="_Toc45881986"/>
      <w:bookmarkStart w:id="3334" w:name="_Toc52560219"/>
      <w:bookmarkStart w:id="3335" w:name="_Toc61114169"/>
      <w:bookmarkStart w:id="3336" w:name="_Toc67912674"/>
      <w:bookmarkStart w:id="3337" w:name="_Toc74903544"/>
      <w:bookmarkStart w:id="3338" w:name="_Toc76504918"/>
      <w:bookmarkStart w:id="3339" w:name="_Toc83044720"/>
      <w:bookmarkStart w:id="3340" w:name="_Toc89871303"/>
      <w:bookmarkStart w:id="3341" w:name="_Toc98699618"/>
      <w:r w:rsidRPr="00A46FD9">
        <w:t>6.5.1.2</w:t>
      </w:r>
      <w:r w:rsidRPr="00A46FD9">
        <w:tab/>
        <w:t>Minimum Requirement</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342" w:name="_Toc21097990"/>
      <w:bookmarkStart w:id="3343" w:name="_Toc29765552"/>
      <w:bookmarkStart w:id="3344" w:name="_Toc37181034"/>
      <w:bookmarkStart w:id="3345" w:name="_Toc37181478"/>
      <w:bookmarkStart w:id="3346" w:name="_Toc37181922"/>
      <w:bookmarkStart w:id="3347" w:name="_Toc45881987"/>
      <w:bookmarkStart w:id="3348" w:name="_Toc52560220"/>
      <w:bookmarkStart w:id="3349" w:name="_Toc61114170"/>
      <w:bookmarkStart w:id="3350" w:name="_Toc67912675"/>
      <w:bookmarkStart w:id="3351" w:name="_Toc74903545"/>
      <w:bookmarkStart w:id="3352" w:name="_Toc76504919"/>
      <w:bookmarkStart w:id="3353" w:name="_Toc83044721"/>
      <w:bookmarkStart w:id="3354" w:name="_Toc89871304"/>
      <w:bookmarkStart w:id="3355" w:name="_Toc98699619"/>
      <w:r w:rsidRPr="00A46FD9">
        <w:t>6.5.1.3</w:t>
      </w:r>
      <w:r w:rsidRPr="00A46FD9">
        <w:tab/>
      </w:r>
      <w:r w:rsidRPr="00A46FD9">
        <w:tab/>
        <w:t>Test purpose</w:t>
      </w:r>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3356" w:name="_Toc21097991"/>
      <w:bookmarkStart w:id="3357" w:name="_Toc29765553"/>
      <w:bookmarkStart w:id="3358" w:name="_Toc37181035"/>
      <w:bookmarkStart w:id="3359" w:name="_Toc37181479"/>
      <w:bookmarkStart w:id="3360" w:name="_Toc37181923"/>
      <w:bookmarkStart w:id="3361" w:name="_Toc45881988"/>
      <w:bookmarkStart w:id="3362" w:name="_Toc52560221"/>
      <w:bookmarkStart w:id="3363" w:name="_Toc61114171"/>
      <w:bookmarkStart w:id="3364" w:name="_Toc67912676"/>
      <w:bookmarkStart w:id="3365" w:name="_Toc74903546"/>
      <w:bookmarkStart w:id="3366" w:name="_Toc76504920"/>
      <w:bookmarkStart w:id="3367" w:name="_Toc83044722"/>
      <w:bookmarkStart w:id="3368" w:name="_Toc89871305"/>
      <w:bookmarkStart w:id="3369" w:name="_Toc98699620"/>
      <w:r w:rsidRPr="00A46FD9">
        <w:t>6.5.1.4</w:t>
      </w:r>
      <w:r w:rsidRPr="00A46FD9">
        <w:tab/>
        <w:t>Method of test</w:t>
      </w:r>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6EED0837" w14:textId="77777777" w:rsidR="00FF3259" w:rsidRPr="00A46FD9" w:rsidRDefault="00FF3259" w:rsidP="00FF3259">
      <w:pPr>
        <w:pStyle w:val="Heading5"/>
      </w:pPr>
      <w:bookmarkStart w:id="3370" w:name="_Toc21097992"/>
      <w:bookmarkStart w:id="3371" w:name="_Toc29765554"/>
      <w:bookmarkStart w:id="3372" w:name="_Toc37181036"/>
      <w:bookmarkStart w:id="3373" w:name="_Toc37181480"/>
      <w:bookmarkStart w:id="3374" w:name="_Toc37181924"/>
      <w:bookmarkStart w:id="3375" w:name="_Toc45881989"/>
      <w:bookmarkStart w:id="3376" w:name="_Toc52560222"/>
      <w:bookmarkStart w:id="3377" w:name="_Toc61114172"/>
      <w:bookmarkStart w:id="3378" w:name="_Toc67912677"/>
      <w:bookmarkStart w:id="3379" w:name="_Toc74903547"/>
      <w:bookmarkStart w:id="3380" w:name="_Toc76504921"/>
      <w:bookmarkStart w:id="3381" w:name="_Toc83044723"/>
      <w:bookmarkStart w:id="3382" w:name="_Toc89871306"/>
      <w:bookmarkStart w:id="3383" w:name="_Toc98699621"/>
      <w:r w:rsidRPr="00A46FD9">
        <w:t>6.5.1.4.1</w:t>
      </w:r>
      <w:r w:rsidRPr="00A46FD9">
        <w:tab/>
        <w:t>Initial conditions</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3384" w:name="_Toc21097993"/>
      <w:bookmarkStart w:id="3385" w:name="_Toc29765555"/>
      <w:bookmarkStart w:id="3386" w:name="_Toc37181037"/>
      <w:bookmarkStart w:id="3387" w:name="_Toc37181481"/>
      <w:bookmarkStart w:id="3388" w:name="_Toc37181925"/>
      <w:bookmarkStart w:id="3389" w:name="_Toc45881990"/>
      <w:bookmarkStart w:id="3390" w:name="_Toc52560223"/>
      <w:bookmarkStart w:id="3391" w:name="_Toc61114173"/>
      <w:bookmarkStart w:id="3392" w:name="_Toc67912678"/>
      <w:bookmarkStart w:id="3393" w:name="_Toc74903548"/>
      <w:bookmarkStart w:id="3394" w:name="_Toc76504922"/>
      <w:bookmarkStart w:id="3395" w:name="_Toc83044724"/>
      <w:bookmarkStart w:id="3396" w:name="_Toc89871307"/>
      <w:bookmarkStart w:id="3397" w:name="_Toc98699622"/>
      <w:r w:rsidRPr="00A46FD9">
        <w:t>6.5.1.4.2</w:t>
      </w:r>
      <w:r w:rsidRPr="00A46FD9">
        <w:tab/>
        <w:t>Procedure</w:t>
      </w:r>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3398" w:name="_Toc21097994"/>
      <w:bookmarkStart w:id="3399" w:name="_Toc29765556"/>
      <w:bookmarkStart w:id="3400" w:name="_Toc37181038"/>
      <w:bookmarkStart w:id="3401" w:name="_Toc37181482"/>
      <w:bookmarkStart w:id="3402" w:name="_Toc37181926"/>
      <w:bookmarkStart w:id="3403" w:name="_Toc45881991"/>
      <w:bookmarkStart w:id="3404" w:name="_Toc52560224"/>
      <w:bookmarkStart w:id="3405" w:name="_Toc61114174"/>
      <w:bookmarkStart w:id="3406" w:name="_Toc67912679"/>
      <w:bookmarkStart w:id="3407" w:name="_Toc74903549"/>
      <w:bookmarkStart w:id="3408" w:name="_Toc76504923"/>
      <w:bookmarkStart w:id="3409" w:name="_Toc83044725"/>
      <w:bookmarkStart w:id="3410" w:name="_Toc89871308"/>
      <w:bookmarkStart w:id="3411" w:name="_Toc98699623"/>
      <w:r w:rsidRPr="00A46FD9">
        <w:t>6.5.1.5</w:t>
      </w:r>
      <w:r w:rsidRPr="00A46FD9">
        <w:tab/>
        <w:t>Test Requirements</w:t>
      </w:r>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6C160908" w14:textId="77777777" w:rsidR="00FF3259" w:rsidRPr="00A46FD9" w:rsidRDefault="00FF3259" w:rsidP="00FF3259">
      <w:pPr>
        <w:pStyle w:val="Heading5"/>
      </w:pPr>
      <w:bookmarkStart w:id="3412" w:name="_Toc21097995"/>
      <w:bookmarkStart w:id="3413" w:name="_Toc29765557"/>
      <w:bookmarkStart w:id="3414" w:name="_Toc37181039"/>
      <w:bookmarkStart w:id="3415" w:name="_Toc37181483"/>
      <w:bookmarkStart w:id="3416" w:name="_Toc37181927"/>
      <w:bookmarkStart w:id="3417" w:name="_Toc45881992"/>
      <w:bookmarkStart w:id="3418" w:name="_Toc52560225"/>
      <w:bookmarkStart w:id="3419" w:name="_Toc61114175"/>
      <w:bookmarkStart w:id="3420" w:name="_Toc67912680"/>
      <w:bookmarkStart w:id="3421" w:name="_Toc74903550"/>
      <w:bookmarkStart w:id="3422" w:name="_Toc76504924"/>
      <w:bookmarkStart w:id="3423" w:name="_Toc83044726"/>
      <w:bookmarkStart w:id="3424" w:name="_Toc89871309"/>
      <w:bookmarkStart w:id="3425" w:name="_Toc98699624"/>
      <w:r w:rsidRPr="00A46FD9">
        <w:t>6.5.1.5.1</w:t>
      </w:r>
      <w:r w:rsidRPr="00A46FD9">
        <w:tab/>
        <w:t>E-UTRA test requirement</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3426" w:name="_Toc21097996"/>
      <w:bookmarkStart w:id="3427" w:name="_Toc29765558"/>
      <w:bookmarkStart w:id="3428" w:name="_Toc37181040"/>
      <w:bookmarkStart w:id="3429" w:name="_Toc37181484"/>
      <w:bookmarkStart w:id="3430" w:name="_Toc37181928"/>
      <w:bookmarkStart w:id="3431" w:name="_Toc45881993"/>
      <w:bookmarkStart w:id="3432" w:name="_Toc52560226"/>
      <w:bookmarkStart w:id="3433" w:name="_Toc61114176"/>
      <w:bookmarkStart w:id="3434" w:name="_Toc67912681"/>
      <w:bookmarkStart w:id="3435" w:name="_Toc74903551"/>
      <w:bookmarkStart w:id="3436" w:name="_Toc76504925"/>
      <w:bookmarkStart w:id="3437" w:name="_Toc83044727"/>
      <w:bookmarkStart w:id="3438" w:name="_Toc89871310"/>
      <w:bookmarkStart w:id="3439" w:name="_Toc98699625"/>
      <w:r w:rsidRPr="00A46FD9">
        <w:t>6.5.1.5.2</w:t>
      </w:r>
      <w:r w:rsidRPr="00A46FD9">
        <w:tab/>
        <w:t>UTRA FDD test requirement</w:t>
      </w:r>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3440" w:name="_Toc21097997"/>
      <w:bookmarkStart w:id="3441" w:name="_Toc29765559"/>
      <w:bookmarkStart w:id="3442" w:name="_Toc37181041"/>
      <w:bookmarkStart w:id="3443" w:name="_Toc37181485"/>
      <w:bookmarkStart w:id="3444" w:name="_Toc37181929"/>
      <w:bookmarkStart w:id="3445" w:name="_Toc45881994"/>
      <w:bookmarkStart w:id="3446" w:name="_Toc52560227"/>
      <w:bookmarkStart w:id="3447" w:name="_Toc61114177"/>
      <w:bookmarkStart w:id="3448" w:name="_Toc67912682"/>
      <w:bookmarkStart w:id="3449" w:name="_Toc74903552"/>
      <w:bookmarkStart w:id="3450" w:name="_Toc76504926"/>
      <w:bookmarkStart w:id="3451" w:name="_Toc83044728"/>
      <w:bookmarkStart w:id="3452" w:name="_Toc89871311"/>
      <w:bookmarkStart w:id="3453" w:name="_Toc98699626"/>
      <w:r w:rsidRPr="00A46FD9">
        <w:t>6.5.1.5.3</w:t>
      </w:r>
      <w:r w:rsidRPr="00A46FD9">
        <w:tab/>
        <w:t>UTRA TDD test requirement</w:t>
      </w:r>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3454" w:name="_Toc21097998"/>
      <w:bookmarkStart w:id="3455" w:name="_Toc29765560"/>
      <w:bookmarkStart w:id="3456" w:name="_Toc37181042"/>
      <w:bookmarkStart w:id="3457" w:name="_Toc37181486"/>
      <w:bookmarkStart w:id="3458" w:name="_Toc37181930"/>
      <w:bookmarkStart w:id="3459" w:name="_Toc45881995"/>
      <w:bookmarkStart w:id="3460" w:name="_Toc52560228"/>
      <w:bookmarkStart w:id="3461" w:name="_Toc61114178"/>
      <w:bookmarkStart w:id="3462" w:name="_Toc67912683"/>
      <w:bookmarkStart w:id="3463" w:name="_Toc74903553"/>
      <w:bookmarkStart w:id="3464" w:name="_Toc76504927"/>
      <w:bookmarkStart w:id="3465" w:name="_Toc83044729"/>
      <w:bookmarkStart w:id="3466" w:name="_Toc89871312"/>
      <w:bookmarkStart w:id="3467" w:name="_Toc98699627"/>
      <w:r w:rsidRPr="00A46FD9">
        <w:t>6.5.1.5.4</w:t>
      </w:r>
      <w:r w:rsidRPr="00A46FD9">
        <w:tab/>
        <w:t>GSM/EDGE test requirement</w:t>
      </w:r>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6C5A14BD" w14:textId="256A717E" w:rsidR="00FF3259" w:rsidRPr="00A46FD9" w:rsidRDefault="00FF3259" w:rsidP="00FF3259">
      <w:r w:rsidRPr="00A46FD9">
        <w:t xml:space="preserve">For every measured GSM/EDGE carrier, the test requirement is specified in </w:t>
      </w:r>
      <w:bookmarkStart w:id="3468" w:name="OLE_LINK3"/>
      <w:bookmarkStart w:id="3469"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3468"/>
      <w:bookmarkEnd w:id="3469"/>
    </w:p>
    <w:p w14:paraId="56DA88ED" w14:textId="77777777" w:rsidR="00FF3259" w:rsidRPr="00A46FD9" w:rsidRDefault="00FF3259" w:rsidP="00FF3259">
      <w:pPr>
        <w:pStyle w:val="Heading5"/>
        <w:rPr>
          <w:rFonts w:eastAsia="SimSun"/>
          <w:lang w:eastAsia="zh-CN"/>
        </w:rPr>
      </w:pPr>
      <w:bookmarkStart w:id="3470" w:name="_Toc21097999"/>
      <w:bookmarkStart w:id="3471" w:name="_Toc29765561"/>
      <w:bookmarkStart w:id="3472" w:name="_Toc37181043"/>
      <w:bookmarkStart w:id="3473" w:name="_Toc37181487"/>
      <w:bookmarkStart w:id="3474" w:name="_Toc37181931"/>
      <w:bookmarkStart w:id="3475" w:name="_Toc45881996"/>
      <w:bookmarkStart w:id="3476" w:name="_Toc52560229"/>
      <w:bookmarkStart w:id="3477" w:name="_Toc61114179"/>
      <w:bookmarkStart w:id="3478" w:name="_Toc67912684"/>
      <w:bookmarkStart w:id="3479" w:name="_Toc74903554"/>
      <w:bookmarkStart w:id="3480" w:name="_Toc76504928"/>
      <w:bookmarkStart w:id="3481" w:name="_Toc83044730"/>
      <w:bookmarkStart w:id="3482" w:name="_Toc89871313"/>
      <w:bookmarkStart w:id="3483" w:name="_Toc98699628"/>
      <w:r w:rsidRPr="00A46FD9">
        <w:rPr>
          <w:rFonts w:eastAsia="SimSun"/>
          <w:lang w:eastAsia="zh-CN"/>
        </w:rPr>
        <w:t>6.5.1.5.5</w:t>
      </w:r>
      <w:r w:rsidRPr="00A46FD9">
        <w:rPr>
          <w:rFonts w:eastAsia="SimSun"/>
          <w:lang w:eastAsia="zh-CN"/>
        </w:rPr>
        <w:tab/>
        <w:t>NB-IoT test requirement</w:t>
      </w:r>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3484" w:name="_Toc21098000"/>
      <w:bookmarkStart w:id="3485" w:name="_Toc29765562"/>
      <w:bookmarkStart w:id="3486" w:name="_Toc37181044"/>
      <w:bookmarkStart w:id="3487" w:name="_Toc37181488"/>
      <w:bookmarkStart w:id="3488" w:name="_Toc37181932"/>
      <w:bookmarkStart w:id="3489" w:name="_Toc45881997"/>
      <w:bookmarkStart w:id="3490" w:name="_Toc52560230"/>
      <w:bookmarkStart w:id="3491" w:name="_Toc61114180"/>
      <w:bookmarkStart w:id="3492" w:name="_Toc67912685"/>
      <w:bookmarkStart w:id="3493" w:name="_Toc74903555"/>
      <w:bookmarkStart w:id="3494" w:name="_Toc76504929"/>
      <w:bookmarkStart w:id="3495" w:name="_Toc83044731"/>
      <w:bookmarkStart w:id="3496" w:name="_Toc89871314"/>
      <w:bookmarkStart w:id="3497" w:name="_Toc98699629"/>
      <w:r w:rsidRPr="00A46FD9">
        <w:rPr>
          <w:rFonts w:eastAsia="SimSun"/>
          <w:lang w:eastAsia="zh-CN"/>
        </w:rPr>
        <w:t>6.5.1.5.6</w:t>
      </w:r>
      <w:r w:rsidRPr="00A46FD9">
        <w:rPr>
          <w:rFonts w:eastAsia="SimSun"/>
          <w:lang w:eastAsia="zh-CN"/>
        </w:rPr>
        <w:tab/>
        <w:t>NR test requirement</w:t>
      </w:r>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3498" w:name="_Toc21098001"/>
      <w:bookmarkStart w:id="3499" w:name="_Toc29765563"/>
      <w:bookmarkStart w:id="3500" w:name="_Toc37181045"/>
      <w:bookmarkStart w:id="3501" w:name="_Toc37181489"/>
      <w:bookmarkStart w:id="3502" w:name="_Toc37181933"/>
      <w:bookmarkStart w:id="3503" w:name="_Toc45881998"/>
      <w:bookmarkStart w:id="3504" w:name="_Toc52560231"/>
      <w:bookmarkStart w:id="3505" w:name="_Toc61114181"/>
      <w:bookmarkStart w:id="3506" w:name="_Toc67912686"/>
      <w:bookmarkStart w:id="3507" w:name="_Toc74903556"/>
      <w:bookmarkStart w:id="3508" w:name="_Toc76504930"/>
      <w:bookmarkStart w:id="3509" w:name="_Toc83044732"/>
      <w:bookmarkStart w:id="3510" w:name="_Toc89871315"/>
      <w:bookmarkStart w:id="3511" w:name="_Toc98699630"/>
      <w:r w:rsidRPr="00A46FD9">
        <w:t>6.5.2</w:t>
      </w:r>
      <w:r w:rsidRPr="00A46FD9">
        <w:tab/>
        <w:t>Frequency error</w:t>
      </w:r>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p>
    <w:p w14:paraId="600E265F" w14:textId="77777777" w:rsidR="00FF3259" w:rsidRPr="00A46FD9" w:rsidRDefault="00FF3259" w:rsidP="00FF3259">
      <w:pPr>
        <w:pStyle w:val="Heading4"/>
      </w:pPr>
      <w:bookmarkStart w:id="3512" w:name="_Toc21098002"/>
      <w:bookmarkStart w:id="3513" w:name="_Toc29765564"/>
      <w:bookmarkStart w:id="3514" w:name="_Toc37181046"/>
      <w:bookmarkStart w:id="3515" w:name="_Toc37181490"/>
      <w:bookmarkStart w:id="3516" w:name="_Toc37181934"/>
      <w:bookmarkStart w:id="3517" w:name="_Toc45881999"/>
      <w:bookmarkStart w:id="3518" w:name="_Toc52560232"/>
      <w:bookmarkStart w:id="3519" w:name="_Toc61114182"/>
      <w:bookmarkStart w:id="3520" w:name="_Toc67912687"/>
      <w:bookmarkStart w:id="3521" w:name="_Toc74903557"/>
      <w:bookmarkStart w:id="3522" w:name="_Toc76504931"/>
      <w:bookmarkStart w:id="3523" w:name="_Toc83044733"/>
      <w:bookmarkStart w:id="3524" w:name="_Toc89871316"/>
      <w:bookmarkStart w:id="3525" w:name="_Toc98699631"/>
      <w:r w:rsidRPr="00A46FD9">
        <w:t>6.5.2.1</w:t>
      </w:r>
      <w:r w:rsidRPr="00A46FD9">
        <w:tab/>
        <w:t>Definition and applicability</w:t>
      </w:r>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3526" w:name="_Toc21098003"/>
      <w:bookmarkStart w:id="3527" w:name="_Toc29765565"/>
      <w:bookmarkStart w:id="3528" w:name="_Toc37181047"/>
      <w:bookmarkStart w:id="3529" w:name="_Toc37181491"/>
      <w:bookmarkStart w:id="3530" w:name="_Toc37181935"/>
      <w:bookmarkStart w:id="3531" w:name="_Toc45882000"/>
      <w:bookmarkStart w:id="3532" w:name="_Toc52560233"/>
      <w:bookmarkStart w:id="3533" w:name="_Toc61114183"/>
      <w:bookmarkStart w:id="3534" w:name="_Toc67912688"/>
      <w:bookmarkStart w:id="3535" w:name="_Toc74903558"/>
      <w:bookmarkStart w:id="3536" w:name="_Toc76504932"/>
      <w:bookmarkStart w:id="3537" w:name="_Toc83044734"/>
      <w:bookmarkStart w:id="3538" w:name="_Toc89871317"/>
      <w:bookmarkStart w:id="3539" w:name="_Toc98699632"/>
      <w:r w:rsidRPr="00A46FD9">
        <w:t>6.5.2.2</w:t>
      </w:r>
      <w:r w:rsidRPr="00A46FD9">
        <w:tab/>
        <w:t>Minimum Requirement</w:t>
      </w:r>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3540" w:name="_Toc21098004"/>
      <w:bookmarkStart w:id="3541" w:name="_Toc29765566"/>
      <w:bookmarkStart w:id="3542" w:name="_Toc37181048"/>
      <w:bookmarkStart w:id="3543" w:name="_Toc37181492"/>
      <w:bookmarkStart w:id="3544" w:name="_Toc37181936"/>
      <w:bookmarkStart w:id="3545" w:name="_Toc45882001"/>
      <w:bookmarkStart w:id="3546" w:name="_Toc52560234"/>
      <w:bookmarkStart w:id="3547" w:name="_Toc61114184"/>
      <w:bookmarkStart w:id="3548" w:name="_Toc67912689"/>
      <w:bookmarkStart w:id="3549" w:name="_Toc74903559"/>
      <w:bookmarkStart w:id="3550" w:name="_Toc76504933"/>
      <w:bookmarkStart w:id="3551" w:name="_Toc83044735"/>
      <w:bookmarkStart w:id="3552" w:name="_Toc89871318"/>
      <w:bookmarkStart w:id="3553" w:name="_Toc98699633"/>
      <w:r w:rsidRPr="00A46FD9">
        <w:t>6.5.2.3</w:t>
      </w:r>
      <w:r w:rsidRPr="00A46FD9">
        <w:tab/>
      </w:r>
      <w:r w:rsidRPr="00A46FD9">
        <w:tab/>
        <w:t>Test purpose</w:t>
      </w:r>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3554" w:name="_Toc21098005"/>
      <w:bookmarkStart w:id="3555" w:name="_Toc29765567"/>
      <w:bookmarkStart w:id="3556" w:name="_Toc37181049"/>
      <w:bookmarkStart w:id="3557" w:name="_Toc37181493"/>
      <w:bookmarkStart w:id="3558" w:name="_Toc37181937"/>
      <w:bookmarkStart w:id="3559" w:name="_Toc45882002"/>
      <w:bookmarkStart w:id="3560" w:name="_Toc52560235"/>
      <w:bookmarkStart w:id="3561" w:name="_Toc61114185"/>
      <w:bookmarkStart w:id="3562" w:name="_Toc67912690"/>
      <w:bookmarkStart w:id="3563" w:name="_Toc74903560"/>
      <w:bookmarkStart w:id="3564" w:name="_Toc76504934"/>
      <w:bookmarkStart w:id="3565" w:name="_Toc83044736"/>
      <w:bookmarkStart w:id="3566" w:name="_Toc89871319"/>
      <w:bookmarkStart w:id="3567" w:name="_Toc98699634"/>
      <w:r w:rsidRPr="00A46FD9">
        <w:t>6.5.2.4</w:t>
      </w:r>
      <w:r w:rsidRPr="00A46FD9">
        <w:tab/>
        <w:t>Method of test</w:t>
      </w:r>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3568" w:name="_Toc21098006"/>
      <w:bookmarkStart w:id="3569" w:name="_Toc29765568"/>
      <w:bookmarkStart w:id="3570" w:name="_Toc37181050"/>
      <w:bookmarkStart w:id="3571" w:name="_Toc37181494"/>
      <w:bookmarkStart w:id="3572" w:name="_Toc37181938"/>
      <w:bookmarkStart w:id="3573" w:name="_Toc45882003"/>
      <w:bookmarkStart w:id="3574" w:name="_Toc52560236"/>
      <w:bookmarkStart w:id="3575" w:name="_Toc61114186"/>
      <w:bookmarkStart w:id="3576" w:name="_Toc67912691"/>
      <w:bookmarkStart w:id="3577" w:name="_Toc74903561"/>
      <w:bookmarkStart w:id="3578" w:name="_Toc76504935"/>
      <w:bookmarkStart w:id="3579" w:name="_Toc83044737"/>
      <w:bookmarkStart w:id="3580" w:name="_Toc89871320"/>
      <w:bookmarkStart w:id="3581" w:name="_Toc98699635"/>
      <w:r w:rsidRPr="00A46FD9">
        <w:t>6.5.2.5</w:t>
      </w:r>
      <w:r w:rsidRPr="00A46FD9">
        <w:tab/>
        <w:t>Test Requirements</w:t>
      </w:r>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p>
    <w:p w14:paraId="21FD1A04" w14:textId="77777777" w:rsidR="00FF3259" w:rsidRPr="00A46FD9" w:rsidRDefault="00FF3259" w:rsidP="00FF3259">
      <w:pPr>
        <w:pStyle w:val="Heading5"/>
      </w:pPr>
      <w:bookmarkStart w:id="3582" w:name="_Toc21098007"/>
      <w:bookmarkStart w:id="3583" w:name="_Toc29765569"/>
      <w:bookmarkStart w:id="3584" w:name="_Toc37181051"/>
      <w:bookmarkStart w:id="3585" w:name="_Toc37181495"/>
      <w:bookmarkStart w:id="3586" w:name="_Toc37181939"/>
      <w:bookmarkStart w:id="3587" w:name="_Toc45882004"/>
      <w:bookmarkStart w:id="3588" w:name="_Toc52560237"/>
      <w:bookmarkStart w:id="3589" w:name="_Toc61114187"/>
      <w:bookmarkStart w:id="3590" w:name="_Toc67912692"/>
      <w:bookmarkStart w:id="3591" w:name="_Toc74903562"/>
      <w:bookmarkStart w:id="3592" w:name="_Toc76504936"/>
      <w:bookmarkStart w:id="3593" w:name="_Toc83044738"/>
      <w:bookmarkStart w:id="3594" w:name="_Toc89871321"/>
      <w:bookmarkStart w:id="3595" w:name="_Toc98699636"/>
      <w:r w:rsidRPr="00A46FD9">
        <w:t>6.5.2.5.1</w:t>
      </w:r>
      <w:r w:rsidRPr="00A46FD9">
        <w:tab/>
        <w:t>E-UTRA test requirement</w:t>
      </w:r>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3596" w:name="_Toc21098008"/>
      <w:bookmarkStart w:id="3597" w:name="_Toc29765570"/>
      <w:bookmarkStart w:id="3598" w:name="_Toc37181052"/>
      <w:bookmarkStart w:id="3599" w:name="_Toc37181496"/>
      <w:bookmarkStart w:id="3600" w:name="_Toc37181940"/>
      <w:bookmarkStart w:id="3601" w:name="_Toc45882005"/>
      <w:bookmarkStart w:id="3602" w:name="_Toc52560238"/>
      <w:bookmarkStart w:id="3603" w:name="_Toc61114188"/>
      <w:bookmarkStart w:id="3604" w:name="_Toc67912693"/>
      <w:bookmarkStart w:id="3605" w:name="_Toc74903563"/>
      <w:bookmarkStart w:id="3606" w:name="_Toc76504937"/>
      <w:bookmarkStart w:id="3607" w:name="_Toc83044739"/>
      <w:bookmarkStart w:id="3608" w:name="_Toc89871322"/>
      <w:bookmarkStart w:id="3609" w:name="_Toc98699637"/>
      <w:r w:rsidRPr="00A46FD9">
        <w:t>6.5.2.5.2</w:t>
      </w:r>
      <w:r w:rsidRPr="00A46FD9">
        <w:tab/>
        <w:t>UTRA FDD test requirement</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3610" w:name="_Toc21098009"/>
      <w:bookmarkStart w:id="3611" w:name="_Toc29765571"/>
      <w:bookmarkStart w:id="3612" w:name="_Toc37181053"/>
      <w:bookmarkStart w:id="3613" w:name="_Toc37181497"/>
      <w:bookmarkStart w:id="3614" w:name="_Toc37181941"/>
      <w:bookmarkStart w:id="3615" w:name="_Toc45882006"/>
      <w:bookmarkStart w:id="3616" w:name="_Toc52560239"/>
      <w:bookmarkStart w:id="3617" w:name="_Toc61114189"/>
      <w:bookmarkStart w:id="3618" w:name="_Toc67912694"/>
      <w:bookmarkStart w:id="3619" w:name="_Toc74903564"/>
      <w:bookmarkStart w:id="3620" w:name="_Toc76504938"/>
      <w:bookmarkStart w:id="3621" w:name="_Toc83044740"/>
      <w:bookmarkStart w:id="3622" w:name="_Toc89871323"/>
      <w:bookmarkStart w:id="3623" w:name="_Toc98699638"/>
      <w:r w:rsidRPr="00A46FD9">
        <w:t>6.5.2.5.3</w:t>
      </w:r>
      <w:r w:rsidRPr="00A46FD9">
        <w:tab/>
        <w:t>UTRA TDD test requirement</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3624" w:name="_Toc21098010"/>
      <w:bookmarkStart w:id="3625" w:name="_Toc29765572"/>
      <w:bookmarkStart w:id="3626" w:name="_Toc37181054"/>
      <w:bookmarkStart w:id="3627" w:name="_Toc37181498"/>
      <w:bookmarkStart w:id="3628" w:name="_Toc37181942"/>
      <w:bookmarkStart w:id="3629" w:name="_Toc45882007"/>
      <w:bookmarkStart w:id="3630" w:name="_Toc52560240"/>
      <w:bookmarkStart w:id="3631" w:name="_Toc61114190"/>
      <w:bookmarkStart w:id="3632" w:name="_Toc67912695"/>
      <w:bookmarkStart w:id="3633" w:name="_Toc74903565"/>
      <w:bookmarkStart w:id="3634" w:name="_Toc76504939"/>
      <w:bookmarkStart w:id="3635" w:name="_Toc83044741"/>
      <w:bookmarkStart w:id="3636" w:name="_Toc89871324"/>
      <w:bookmarkStart w:id="3637" w:name="_Toc98699639"/>
      <w:r w:rsidRPr="00A46FD9">
        <w:t>6.5.2.5.4</w:t>
      </w:r>
      <w:r w:rsidRPr="00A46FD9">
        <w:tab/>
        <w:t>GSM/EDGE test requirement</w:t>
      </w:r>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3638" w:name="_Toc21098011"/>
      <w:bookmarkStart w:id="3639" w:name="_Toc29765573"/>
      <w:bookmarkStart w:id="3640" w:name="_Toc37181055"/>
      <w:bookmarkStart w:id="3641" w:name="_Toc37181499"/>
      <w:bookmarkStart w:id="3642" w:name="_Toc37181943"/>
      <w:bookmarkStart w:id="3643" w:name="_Toc45882008"/>
      <w:bookmarkStart w:id="3644" w:name="_Toc52560241"/>
      <w:bookmarkStart w:id="3645" w:name="_Toc61114191"/>
      <w:bookmarkStart w:id="3646" w:name="_Toc67912696"/>
      <w:bookmarkStart w:id="3647" w:name="_Toc74903566"/>
      <w:bookmarkStart w:id="3648" w:name="_Toc76504940"/>
      <w:bookmarkStart w:id="3649" w:name="_Toc83044742"/>
      <w:bookmarkStart w:id="3650" w:name="_Toc89871325"/>
      <w:bookmarkStart w:id="3651" w:name="_Toc98699640"/>
      <w:r w:rsidRPr="00A46FD9">
        <w:rPr>
          <w:rFonts w:eastAsia="SimSun"/>
          <w:lang w:eastAsia="zh-CN"/>
        </w:rPr>
        <w:t>6.5.2.5.5</w:t>
      </w:r>
      <w:r w:rsidRPr="00A46FD9">
        <w:rPr>
          <w:rFonts w:eastAsia="SimSun"/>
          <w:lang w:eastAsia="zh-CN"/>
        </w:rPr>
        <w:tab/>
        <w:t>NB-IoT test requirement</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3652" w:name="_Toc21098012"/>
      <w:bookmarkStart w:id="3653" w:name="_Toc29765574"/>
      <w:bookmarkStart w:id="3654" w:name="_Toc37181056"/>
      <w:bookmarkStart w:id="3655" w:name="_Toc37181500"/>
      <w:bookmarkStart w:id="3656" w:name="_Toc37181944"/>
      <w:bookmarkStart w:id="3657" w:name="_Toc45882009"/>
      <w:bookmarkStart w:id="3658" w:name="_Toc52560242"/>
      <w:bookmarkStart w:id="3659" w:name="_Toc61114192"/>
      <w:bookmarkStart w:id="3660" w:name="_Toc67912697"/>
      <w:bookmarkStart w:id="3661" w:name="_Toc74903567"/>
      <w:bookmarkStart w:id="3662" w:name="_Toc76504941"/>
      <w:bookmarkStart w:id="3663" w:name="_Toc83044743"/>
      <w:bookmarkStart w:id="3664" w:name="_Toc89871326"/>
      <w:bookmarkStart w:id="3665" w:name="_Toc98699641"/>
      <w:r w:rsidRPr="00A46FD9">
        <w:rPr>
          <w:rFonts w:eastAsia="SimSun"/>
          <w:lang w:eastAsia="zh-CN"/>
        </w:rPr>
        <w:t>6.5.2.5.6</w:t>
      </w:r>
      <w:r w:rsidRPr="00A46FD9">
        <w:rPr>
          <w:rFonts w:eastAsia="SimSun"/>
          <w:lang w:eastAsia="zh-CN"/>
        </w:rPr>
        <w:tab/>
        <w:t>NR test requirement</w:t>
      </w:r>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3666" w:name="_Toc21098013"/>
      <w:bookmarkStart w:id="3667" w:name="_Toc29765575"/>
      <w:bookmarkStart w:id="3668" w:name="_Toc37181057"/>
      <w:bookmarkStart w:id="3669" w:name="_Toc37181501"/>
      <w:bookmarkStart w:id="3670" w:name="_Toc37181945"/>
      <w:bookmarkStart w:id="3671" w:name="_Toc45882010"/>
      <w:bookmarkStart w:id="3672" w:name="_Toc52560243"/>
      <w:bookmarkStart w:id="3673" w:name="_Toc61114193"/>
      <w:bookmarkStart w:id="3674" w:name="_Toc67912698"/>
      <w:bookmarkStart w:id="3675" w:name="_Toc74903568"/>
      <w:bookmarkStart w:id="3676" w:name="_Toc76504942"/>
      <w:bookmarkStart w:id="3677" w:name="_Toc83044744"/>
      <w:bookmarkStart w:id="3678" w:name="_Toc89871327"/>
      <w:bookmarkStart w:id="3679" w:name="_Toc98699642"/>
      <w:r w:rsidRPr="00A46FD9">
        <w:t>6.5.3</w:t>
      </w:r>
      <w:r w:rsidRPr="00A46FD9">
        <w:tab/>
        <w:t>Time alignment error</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18FC5966" w14:textId="77777777" w:rsidR="00FF3259" w:rsidRPr="00A46FD9" w:rsidRDefault="00FF3259" w:rsidP="00FF3259">
      <w:pPr>
        <w:pStyle w:val="Heading4"/>
      </w:pPr>
      <w:bookmarkStart w:id="3680" w:name="_Toc21098014"/>
      <w:bookmarkStart w:id="3681" w:name="_Toc29765576"/>
      <w:bookmarkStart w:id="3682" w:name="_Toc37181058"/>
      <w:bookmarkStart w:id="3683" w:name="_Toc37181502"/>
      <w:bookmarkStart w:id="3684" w:name="_Toc37181946"/>
      <w:bookmarkStart w:id="3685" w:name="_Toc45882011"/>
      <w:bookmarkStart w:id="3686" w:name="_Toc52560244"/>
      <w:bookmarkStart w:id="3687" w:name="_Toc61114194"/>
      <w:bookmarkStart w:id="3688" w:name="_Toc67912699"/>
      <w:bookmarkStart w:id="3689" w:name="_Toc74903569"/>
      <w:bookmarkStart w:id="3690" w:name="_Toc76504943"/>
      <w:bookmarkStart w:id="3691" w:name="_Toc83044745"/>
      <w:bookmarkStart w:id="3692" w:name="_Toc89871328"/>
      <w:bookmarkStart w:id="3693" w:name="_Toc98699643"/>
      <w:r w:rsidRPr="00A46FD9">
        <w:t>6.5.3.1</w:t>
      </w:r>
      <w:r w:rsidRPr="00A46FD9">
        <w:tab/>
        <w:t>Definition and applicability</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3694" w:name="_Toc21098015"/>
      <w:bookmarkStart w:id="3695" w:name="_Toc29765577"/>
      <w:bookmarkStart w:id="3696" w:name="_Toc37181059"/>
      <w:bookmarkStart w:id="3697" w:name="_Toc37181503"/>
      <w:bookmarkStart w:id="3698" w:name="_Toc37181947"/>
      <w:bookmarkStart w:id="3699" w:name="_Toc45882012"/>
      <w:bookmarkStart w:id="3700" w:name="_Toc52560245"/>
      <w:bookmarkStart w:id="3701" w:name="_Toc61114195"/>
      <w:bookmarkStart w:id="3702" w:name="_Toc67912700"/>
      <w:bookmarkStart w:id="3703" w:name="_Toc74903570"/>
      <w:bookmarkStart w:id="3704" w:name="_Toc76504944"/>
      <w:bookmarkStart w:id="3705" w:name="_Toc83044746"/>
      <w:bookmarkStart w:id="3706" w:name="_Toc89871329"/>
      <w:bookmarkStart w:id="3707" w:name="_Toc98699644"/>
      <w:r w:rsidRPr="00A46FD9">
        <w:t>6.5.3.2</w:t>
      </w:r>
      <w:r w:rsidRPr="00A46FD9">
        <w:tab/>
        <w:t>Minimum requirement</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3708" w:name="_Toc21098016"/>
      <w:bookmarkStart w:id="3709" w:name="_Toc29765578"/>
      <w:bookmarkStart w:id="3710" w:name="_Toc37181060"/>
      <w:bookmarkStart w:id="3711" w:name="_Toc37181504"/>
      <w:bookmarkStart w:id="3712" w:name="_Toc37181948"/>
      <w:bookmarkStart w:id="3713" w:name="_Toc45882013"/>
      <w:bookmarkStart w:id="3714" w:name="_Toc52560246"/>
      <w:bookmarkStart w:id="3715" w:name="_Toc61114196"/>
      <w:bookmarkStart w:id="3716" w:name="_Toc67912701"/>
      <w:bookmarkStart w:id="3717" w:name="_Toc74903571"/>
      <w:bookmarkStart w:id="3718" w:name="_Toc76504945"/>
      <w:bookmarkStart w:id="3719" w:name="_Toc83044747"/>
      <w:bookmarkStart w:id="3720" w:name="_Toc89871330"/>
      <w:bookmarkStart w:id="3721" w:name="_Toc98699645"/>
      <w:r w:rsidRPr="00A46FD9">
        <w:t>6.5.3.3</w:t>
      </w:r>
      <w:r w:rsidRPr="00A46FD9">
        <w:tab/>
        <w:t>Test purpose</w:t>
      </w:r>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3722" w:name="_Toc21098017"/>
      <w:bookmarkStart w:id="3723" w:name="_Toc29765579"/>
      <w:bookmarkStart w:id="3724" w:name="_Toc37181061"/>
      <w:bookmarkStart w:id="3725" w:name="_Toc37181505"/>
      <w:bookmarkStart w:id="3726" w:name="_Toc37181949"/>
      <w:bookmarkStart w:id="3727" w:name="_Toc45882014"/>
      <w:bookmarkStart w:id="3728" w:name="_Toc52560247"/>
      <w:bookmarkStart w:id="3729" w:name="_Toc61114197"/>
      <w:bookmarkStart w:id="3730" w:name="_Toc67912702"/>
      <w:bookmarkStart w:id="3731" w:name="_Toc74903572"/>
      <w:bookmarkStart w:id="3732" w:name="_Toc76504946"/>
      <w:bookmarkStart w:id="3733" w:name="_Toc83044748"/>
      <w:bookmarkStart w:id="3734" w:name="_Toc89871331"/>
      <w:bookmarkStart w:id="3735" w:name="_Toc98699646"/>
      <w:r w:rsidRPr="00A46FD9">
        <w:t>6.5.3.4</w:t>
      </w:r>
      <w:r w:rsidRPr="00A46FD9">
        <w:tab/>
        <w:t>Method of test</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3736" w:name="_Toc21098018"/>
      <w:bookmarkStart w:id="3737" w:name="_Toc29765580"/>
      <w:bookmarkStart w:id="3738" w:name="_Toc37181062"/>
      <w:bookmarkStart w:id="3739" w:name="_Toc37181506"/>
      <w:bookmarkStart w:id="3740" w:name="_Toc37181950"/>
      <w:bookmarkStart w:id="3741" w:name="_Toc45882015"/>
      <w:bookmarkStart w:id="3742" w:name="_Toc52560248"/>
      <w:bookmarkStart w:id="3743" w:name="_Toc61114198"/>
      <w:bookmarkStart w:id="3744" w:name="_Toc67912703"/>
      <w:bookmarkStart w:id="3745" w:name="_Toc74903573"/>
      <w:bookmarkStart w:id="3746" w:name="_Toc76504947"/>
      <w:bookmarkStart w:id="3747" w:name="_Toc83044749"/>
      <w:bookmarkStart w:id="3748" w:name="_Toc89871332"/>
      <w:bookmarkStart w:id="3749" w:name="_Toc98699647"/>
      <w:r w:rsidRPr="00A46FD9">
        <w:t>6.5.3.5</w:t>
      </w:r>
      <w:r w:rsidRPr="00A46FD9">
        <w:tab/>
        <w:t>Test requirement</w:t>
      </w:r>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3750" w:name="_Toc21098019"/>
      <w:bookmarkStart w:id="3751" w:name="_Toc29765581"/>
      <w:bookmarkStart w:id="3752" w:name="_Toc37181063"/>
      <w:bookmarkStart w:id="3753" w:name="_Toc37181507"/>
      <w:bookmarkStart w:id="3754" w:name="_Toc37181951"/>
      <w:bookmarkStart w:id="3755" w:name="_Toc45882016"/>
      <w:bookmarkStart w:id="3756" w:name="_Toc52560249"/>
      <w:bookmarkStart w:id="3757" w:name="_Toc61114199"/>
      <w:bookmarkStart w:id="3758" w:name="_Toc67912704"/>
      <w:bookmarkStart w:id="3759" w:name="_Toc74903574"/>
      <w:bookmarkStart w:id="3760" w:name="_Toc76504948"/>
      <w:bookmarkStart w:id="3761" w:name="_Toc83044750"/>
      <w:bookmarkStart w:id="3762" w:name="_Toc89871333"/>
      <w:bookmarkStart w:id="3763" w:name="_Toc98699648"/>
      <w:r w:rsidRPr="00A46FD9">
        <w:t>6.6</w:t>
      </w:r>
      <w:r w:rsidRPr="00A46FD9">
        <w:tab/>
        <w:t>Unwanted emissions</w:t>
      </w:r>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3764" w:name="OLE_LINK27"/>
            <w:bookmarkStart w:id="3765" w:name="OLE_LINK28"/>
            <w:r w:rsidRPr="00A46FD9">
              <w:sym w:font="Symbol" w:char="00A3"/>
            </w:r>
            <w:bookmarkEnd w:id="3764"/>
            <w:bookmarkEnd w:id="3765"/>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3766"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3766"/>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3767" w:name="_Toc21098020"/>
      <w:bookmarkStart w:id="3768" w:name="_Toc29765582"/>
      <w:bookmarkStart w:id="3769" w:name="_Toc37181064"/>
      <w:bookmarkStart w:id="3770" w:name="_Toc37181508"/>
      <w:bookmarkStart w:id="3771" w:name="_Toc37181952"/>
      <w:bookmarkStart w:id="3772" w:name="_Toc45882017"/>
      <w:bookmarkStart w:id="3773" w:name="_Toc52560250"/>
      <w:bookmarkStart w:id="3774" w:name="_Toc61114200"/>
      <w:bookmarkStart w:id="3775" w:name="_Toc67912705"/>
      <w:bookmarkStart w:id="3776" w:name="_Toc74903575"/>
      <w:bookmarkStart w:id="3777" w:name="_Toc76504949"/>
      <w:bookmarkStart w:id="3778" w:name="_Toc83044751"/>
      <w:bookmarkStart w:id="3779" w:name="_Toc89871334"/>
      <w:bookmarkStart w:id="3780" w:name="_Toc98699649"/>
      <w:r w:rsidRPr="00A46FD9">
        <w:t>6.6.1</w:t>
      </w:r>
      <w:r w:rsidRPr="00A46FD9">
        <w:tab/>
        <w:t>Transmitter spurious emissions</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p>
    <w:p w14:paraId="0C6B1E9F" w14:textId="77777777" w:rsidR="00FF3259" w:rsidRPr="00A46FD9" w:rsidRDefault="00FF3259" w:rsidP="00FF3259">
      <w:pPr>
        <w:pStyle w:val="Heading4"/>
      </w:pPr>
      <w:bookmarkStart w:id="3781" w:name="_Toc21098021"/>
      <w:bookmarkStart w:id="3782" w:name="_Toc29765583"/>
      <w:bookmarkStart w:id="3783" w:name="_Toc37181065"/>
      <w:bookmarkStart w:id="3784" w:name="_Toc37181509"/>
      <w:bookmarkStart w:id="3785" w:name="_Toc37181953"/>
      <w:bookmarkStart w:id="3786" w:name="_Toc45882018"/>
      <w:bookmarkStart w:id="3787" w:name="_Toc52560251"/>
      <w:bookmarkStart w:id="3788" w:name="_Toc61114201"/>
      <w:bookmarkStart w:id="3789" w:name="_Toc67912706"/>
      <w:bookmarkStart w:id="3790" w:name="_Toc74903576"/>
      <w:bookmarkStart w:id="3791" w:name="_Toc76504950"/>
      <w:bookmarkStart w:id="3792" w:name="_Toc83044752"/>
      <w:bookmarkStart w:id="3793" w:name="_Toc89871335"/>
      <w:bookmarkStart w:id="3794" w:name="_Toc98699650"/>
      <w:r w:rsidRPr="00A46FD9">
        <w:t>6.6.1.1</w:t>
      </w:r>
      <w:r w:rsidRPr="00A46FD9">
        <w:tab/>
        <w:t>Definition and applicability</w:t>
      </w:r>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3795" w:name="_Toc21098022"/>
      <w:bookmarkStart w:id="3796" w:name="_Toc29765584"/>
      <w:bookmarkStart w:id="3797" w:name="_Toc37181066"/>
      <w:bookmarkStart w:id="3798" w:name="_Toc37181510"/>
      <w:bookmarkStart w:id="3799" w:name="_Toc37181954"/>
      <w:bookmarkStart w:id="3800" w:name="_Toc45882019"/>
      <w:bookmarkStart w:id="3801" w:name="_Toc52560252"/>
      <w:bookmarkStart w:id="3802" w:name="_Toc61114202"/>
      <w:bookmarkStart w:id="3803" w:name="_Toc67912707"/>
      <w:bookmarkStart w:id="3804" w:name="_Toc74903577"/>
      <w:bookmarkStart w:id="3805" w:name="_Toc76504951"/>
      <w:bookmarkStart w:id="3806" w:name="_Toc83044753"/>
      <w:bookmarkStart w:id="3807" w:name="_Toc89871336"/>
      <w:bookmarkStart w:id="3808" w:name="_Toc98699651"/>
      <w:r w:rsidRPr="00A46FD9">
        <w:t>6.6.1.2</w:t>
      </w:r>
      <w:r w:rsidRPr="00A46FD9">
        <w:tab/>
        <w:t>Minimum requirement</w:t>
      </w:r>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3809" w:name="_Toc21098023"/>
      <w:bookmarkStart w:id="3810" w:name="_Toc29765585"/>
      <w:bookmarkStart w:id="3811" w:name="_Toc37181067"/>
      <w:bookmarkStart w:id="3812" w:name="_Toc37181511"/>
      <w:bookmarkStart w:id="3813" w:name="_Toc37181955"/>
      <w:bookmarkStart w:id="3814" w:name="_Toc45882020"/>
      <w:bookmarkStart w:id="3815" w:name="_Toc52560253"/>
      <w:bookmarkStart w:id="3816" w:name="_Toc61114203"/>
      <w:bookmarkStart w:id="3817" w:name="_Toc67912708"/>
      <w:bookmarkStart w:id="3818" w:name="_Toc74903578"/>
      <w:bookmarkStart w:id="3819" w:name="_Toc76504952"/>
      <w:bookmarkStart w:id="3820" w:name="_Toc83044754"/>
      <w:bookmarkStart w:id="3821" w:name="_Toc89871337"/>
      <w:bookmarkStart w:id="3822" w:name="_Toc98699652"/>
      <w:r w:rsidRPr="00A46FD9">
        <w:t>6.6.1.3</w:t>
      </w:r>
      <w:r w:rsidRPr="00A46FD9">
        <w:tab/>
        <w:t>Test purpose</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3823" w:name="_Toc21098024"/>
      <w:bookmarkStart w:id="3824" w:name="_Toc29765586"/>
      <w:bookmarkStart w:id="3825" w:name="_Toc37181068"/>
      <w:bookmarkStart w:id="3826" w:name="_Toc37181512"/>
      <w:bookmarkStart w:id="3827" w:name="_Toc37181956"/>
      <w:bookmarkStart w:id="3828" w:name="_Toc45882021"/>
      <w:bookmarkStart w:id="3829" w:name="_Toc52560254"/>
      <w:bookmarkStart w:id="3830" w:name="_Toc61114204"/>
      <w:bookmarkStart w:id="3831" w:name="_Toc67912709"/>
      <w:bookmarkStart w:id="3832" w:name="_Toc74903579"/>
      <w:bookmarkStart w:id="3833" w:name="_Toc76504953"/>
      <w:bookmarkStart w:id="3834" w:name="_Toc83044755"/>
      <w:bookmarkStart w:id="3835" w:name="_Toc89871338"/>
      <w:bookmarkStart w:id="3836" w:name="_Toc98699653"/>
      <w:r w:rsidRPr="00A46FD9">
        <w:t>6.6.1.4</w:t>
      </w:r>
      <w:r w:rsidRPr="00A46FD9">
        <w:tab/>
        <w:t>Method of test</w:t>
      </w:r>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p>
    <w:p w14:paraId="711E4A88" w14:textId="77777777" w:rsidR="00FF3259" w:rsidRPr="00A46FD9" w:rsidRDefault="00FF3259" w:rsidP="00FF3259">
      <w:pPr>
        <w:pStyle w:val="Heading5"/>
      </w:pPr>
      <w:bookmarkStart w:id="3837" w:name="_Toc21098025"/>
      <w:bookmarkStart w:id="3838" w:name="_Toc29765587"/>
      <w:bookmarkStart w:id="3839" w:name="_Toc37181069"/>
      <w:bookmarkStart w:id="3840" w:name="_Toc37181513"/>
      <w:bookmarkStart w:id="3841" w:name="_Toc37181957"/>
      <w:bookmarkStart w:id="3842" w:name="_Toc45882022"/>
      <w:bookmarkStart w:id="3843" w:name="_Toc52560255"/>
      <w:bookmarkStart w:id="3844" w:name="_Toc61114205"/>
      <w:bookmarkStart w:id="3845" w:name="_Toc67912710"/>
      <w:bookmarkStart w:id="3846" w:name="_Toc74903580"/>
      <w:bookmarkStart w:id="3847" w:name="_Toc76504954"/>
      <w:bookmarkStart w:id="3848" w:name="_Toc83044756"/>
      <w:bookmarkStart w:id="3849" w:name="_Toc89871339"/>
      <w:bookmarkStart w:id="3850" w:name="_Toc98699654"/>
      <w:r w:rsidRPr="00A46FD9">
        <w:t>6.6.1.4.1</w:t>
      </w:r>
      <w:r w:rsidRPr="00A46FD9">
        <w:tab/>
        <w:t>Initial conditions</w:t>
      </w:r>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8D3FCEA"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53CA0158" w14:textId="1F22BC24" w:rsidR="00F02589" w:rsidRPr="00AA4443" w:rsidRDefault="00F02589" w:rsidP="00F02589">
      <w:pPr>
        <w:pStyle w:val="B10"/>
        <w:rPr>
          <w:lang w:eastAsia="zh-CN"/>
        </w:rPr>
        <w:pPrChange w:id="3851" w:author="CR1016" w:date="2022-06-02T10:26:00Z">
          <w:pPr>
            <w:pStyle w:val="THChar"/>
            <w:tabs>
              <w:tab w:val="left" w:pos="644"/>
            </w:tabs>
            <w:ind w:left="644" w:hanging="360"/>
          </w:pPr>
        </w:pPrChange>
      </w:pPr>
      <w:r>
        <w:rPr>
          <w:rFonts w:eastAsia="SimSun"/>
          <w:lang w:eastAsia="zh-CN"/>
        </w:rPr>
        <w:tab/>
      </w:r>
      <w:ins w:id="3852" w:author="CR1016" w:date="2022-06-02T10:26:00Z">
        <w:r w:rsidRPr="00AA4443">
          <w:rPr>
            <w:rFonts w:eastAsia="SimSun"/>
            <w:lang w:eastAsia="zh-CN"/>
          </w:rPr>
          <w:t>The emission power should be averaged over an appropriate time duration to ensure the measurement is within the measurement uncertainty in Table 4.1.2-1.</w:t>
        </w:r>
      </w:ins>
    </w:p>
    <w:p w14:paraId="079A89BC" w14:textId="77777777" w:rsidR="00F02589" w:rsidRPr="00A46FD9" w:rsidRDefault="00F02589"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3853" w:name="_Toc21098026"/>
      <w:bookmarkStart w:id="3854" w:name="_Toc29765588"/>
      <w:bookmarkStart w:id="3855" w:name="_Toc37181070"/>
      <w:bookmarkStart w:id="3856" w:name="_Toc37181514"/>
      <w:bookmarkStart w:id="3857" w:name="_Toc37181958"/>
      <w:bookmarkStart w:id="3858" w:name="_Toc45882023"/>
      <w:bookmarkStart w:id="3859" w:name="_Toc52560256"/>
      <w:bookmarkStart w:id="3860" w:name="_Toc61114206"/>
      <w:bookmarkStart w:id="3861" w:name="_Toc67912711"/>
      <w:bookmarkStart w:id="3862" w:name="_Toc74903581"/>
      <w:bookmarkStart w:id="3863" w:name="_Toc76504955"/>
      <w:bookmarkStart w:id="3864" w:name="_Toc83044757"/>
      <w:bookmarkStart w:id="3865" w:name="_Toc89871340"/>
      <w:bookmarkStart w:id="3866" w:name="_Toc98699655"/>
      <w:r w:rsidRPr="00A46FD9">
        <w:t>6.6.1.4.2</w:t>
      </w:r>
      <w:r w:rsidRPr="00A46FD9">
        <w:tab/>
        <w:t>Procedure</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3867" w:name="_Toc21098027"/>
      <w:bookmarkStart w:id="3868" w:name="_Toc29765589"/>
      <w:bookmarkStart w:id="3869" w:name="_Toc37181071"/>
      <w:bookmarkStart w:id="3870" w:name="_Toc37181515"/>
      <w:bookmarkStart w:id="3871" w:name="_Toc37181959"/>
      <w:bookmarkStart w:id="3872" w:name="_Toc45882024"/>
      <w:bookmarkStart w:id="3873" w:name="_Toc52560257"/>
      <w:bookmarkStart w:id="3874" w:name="_Toc61114207"/>
      <w:bookmarkStart w:id="3875" w:name="_Toc67912712"/>
      <w:bookmarkStart w:id="3876" w:name="_Toc74903582"/>
      <w:bookmarkStart w:id="3877" w:name="_Toc76504956"/>
      <w:bookmarkStart w:id="3878" w:name="_Toc83044758"/>
      <w:bookmarkStart w:id="3879" w:name="_Toc89871341"/>
      <w:bookmarkStart w:id="3880" w:name="_Toc98699656"/>
      <w:r w:rsidRPr="00A46FD9">
        <w:t>6.6.1.5</w:t>
      </w:r>
      <w:r w:rsidRPr="00A46FD9">
        <w:tab/>
        <w:t>Test requirements</w:t>
      </w:r>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26EAEE77"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.6.1.5.2 (Category B limits) shall apply. In addition for a BS operating in Band Category 2, the test requirements of 6.6.1.5.3 shall apply in case of Category B limits.</w:t>
      </w:r>
    </w:p>
    <w:p w14:paraId="326661D3" w14:textId="77777777" w:rsidR="00FF3259" w:rsidRPr="00A46FD9" w:rsidRDefault="00FF3259" w:rsidP="00FF3259">
      <w:pPr>
        <w:pStyle w:val="Heading5"/>
      </w:pPr>
      <w:bookmarkStart w:id="3881" w:name="_Toc21098028"/>
      <w:bookmarkStart w:id="3882" w:name="_Toc29765590"/>
      <w:bookmarkStart w:id="3883" w:name="_Toc37181072"/>
      <w:bookmarkStart w:id="3884" w:name="_Toc37181516"/>
      <w:bookmarkStart w:id="3885" w:name="_Toc37181960"/>
      <w:bookmarkStart w:id="3886" w:name="_Toc45882025"/>
      <w:bookmarkStart w:id="3887" w:name="_Toc52560258"/>
      <w:bookmarkStart w:id="3888" w:name="_Toc61114208"/>
      <w:bookmarkStart w:id="3889" w:name="_Toc67912713"/>
      <w:bookmarkStart w:id="3890" w:name="_Toc74903583"/>
      <w:bookmarkStart w:id="3891" w:name="_Toc76504957"/>
      <w:bookmarkStart w:id="3892" w:name="_Toc83044759"/>
      <w:bookmarkStart w:id="3893" w:name="_Toc89871342"/>
      <w:bookmarkStart w:id="3894" w:name="_Toc98699657"/>
      <w:r w:rsidRPr="00A46FD9">
        <w:t>6.6.1.5.1</w:t>
      </w:r>
      <w:r w:rsidRPr="00A46FD9">
        <w:tab/>
        <w:t>Spurious emissions (Category A)</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D218AD">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3895" w:name="_Toc21098029"/>
      <w:bookmarkStart w:id="3896" w:name="_Toc29765591"/>
      <w:bookmarkStart w:id="3897" w:name="_Toc37181073"/>
      <w:bookmarkStart w:id="3898" w:name="_Toc37181517"/>
      <w:bookmarkStart w:id="3899" w:name="_Toc37181961"/>
      <w:bookmarkStart w:id="3900" w:name="_Toc45882026"/>
      <w:bookmarkStart w:id="3901" w:name="_Toc52560259"/>
      <w:bookmarkStart w:id="3902" w:name="_Toc61114209"/>
      <w:bookmarkStart w:id="3903" w:name="_Toc67912714"/>
      <w:bookmarkStart w:id="3904" w:name="_Toc74903584"/>
      <w:bookmarkStart w:id="3905" w:name="_Toc76504958"/>
      <w:bookmarkStart w:id="3906" w:name="_Toc83044760"/>
      <w:bookmarkStart w:id="3907" w:name="_Toc89871343"/>
      <w:bookmarkStart w:id="3908" w:name="_Toc98699658"/>
      <w:r w:rsidRPr="00A46FD9">
        <w:t>6.6.1.5.2</w:t>
      </w:r>
      <w:r w:rsidRPr="00A46FD9">
        <w:tab/>
        <w:t>Spurious emissions (Category B)</w:t>
      </w:r>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77777777" w:rsidR="00FF3259" w:rsidRPr="00A46FD9" w:rsidRDefault="00FF3259" w:rsidP="00FF3259">
      <w:pPr>
        <w:pStyle w:val="Heading5"/>
      </w:pPr>
      <w:bookmarkStart w:id="3909" w:name="_Toc21098030"/>
      <w:bookmarkStart w:id="3910" w:name="_Toc29765592"/>
      <w:bookmarkStart w:id="3911" w:name="_Toc37181074"/>
      <w:bookmarkStart w:id="3912" w:name="_Toc37181518"/>
      <w:bookmarkStart w:id="3913" w:name="_Toc37181962"/>
      <w:bookmarkStart w:id="3914" w:name="_Toc45882027"/>
      <w:bookmarkStart w:id="3915" w:name="_Toc52560260"/>
      <w:bookmarkStart w:id="3916" w:name="_Toc61114210"/>
      <w:bookmarkStart w:id="3917" w:name="_Toc67912715"/>
      <w:bookmarkStart w:id="3918" w:name="_Toc74903585"/>
      <w:bookmarkStart w:id="3919" w:name="_Toc76504959"/>
      <w:bookmarkStart w:id="3920" w:name="_Toc83044761"/>
      <w:bookmarkStart w:id="3921" w:name="_Toc89871344"/>
      <w:bookmarkStart w:id="3922" w:name="_Toc98699659"/>
      <w:r w:rsidRPr="00A46FD9">
        <w:t>6.6.1.5.3</w:t>
      </w:r>
      <w:r w:rsidRPr="00A46FD9">
        <w:tab/>
        <w:t>Additional test requirement for BC2 (category B)</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705360C2" w14:textId="77777777" w:rsidR="00FF3259" w:rsidRPr="00A46FD9" w:rsidRDefault="00FF3259" w:rsidP="00FF3259">
      <w:pPr>
        <w:rPr>
          <w:lang w:eastAsia="zh-CN"/>
        </w:rPr>
      </w:pPr>
      <w:r w:rsidRPr="00A46FD9">
        <w:t>For a BS operating in Band Category 2 when GSM/EDGE is configured, the power of any spurious emission shall not exceed the limits in Table 6.6.1.5.3-1.</w:t>
      </w:r>
    </w:p>
    <w:p w14:paraId="49B3D741" w14:textId="77777777" w:rsidR="00FF3259" w:rsidRPr="00A46FD9" w:rsidRDefault="00FF3259" w:rsidP="00FF3259">
      <w:r w:rsidRPr="00A46FD9">
        <w:t>For</w:t>
      </w:r>
      <w:r w:rsidRPr="00A46FD9">
        <w:rPr>
          <w:lang w:eastAsia="zh-CN"/>
        </w:rPr>
        <w:t xml:space="preserve"> </w:t>
      </w:r>
      <w:r w:rsidRPr="00A46FD9">
        <w:t xml:space="preserve">BS </w:t>
      </w:r>
      <w:r w:rsidRPr="00A46FD9">
        <w:rPr>
          <w:lang w:eastAsia="zh-CN"/>
        </w:rPr>
        <w:t>capable of multi-</w:t>
      </w:r>
      <w:r w:rsidRPr="00A46FD9">
        <w:t>band operation</w:t>
      </w:r>
      <w:r w:rsidRPr="00A46FD9">
        <w:rPr>
          <w:lang w:eastAsia="zh-CN"/>
        </w:rPr>
        <w:t xml:space="preserve">, the limits in </w:t>
      </w:r>
      <w:r w:rsidRPr="00A46FD9">
        <w:t xml:space="preserve">Table </w:t>
      </w:r>
      <w:r w:rsidRPr="00A46FD9">
        <w:rPr>
          <w:lang w:eastAsia="zh-CN"/>
        </w:rPr>
        <w:t>6</w:t>
      </w:r>
      <w:r w:rsidRPr="00A46FD9">
        <w:t>.6.</w:t>
      </w:r>
      <w:r w:rsidRPr="00A46FD9">
        <w:rPr>
          <w:lang w:eastAsia="zh-CN"/>
        </w:rPr>
        <w:t>1.5.3</w:t>
      </w:r>
      <w:r w:rsidRPr="00A46FD9">
        <w:t xml:space="preserve">-1 are </w:t>
      </w:r>
      <w:r w:rsidRPr="00A46FD9">
        <w:rPr>
          <w:lang w:eastAsia="zh-CN"/>
        </w:rPr>
        <w:t>only applicable when</w:t>
      </w:r>
      <w:r w:rsidRPr="00A46FD9">
        <w:t xml:space="preserve"> </w:t>
      </w:r>
      <w:r w:rsidRPr="00A46FD9">
        <w:rPr>
          <w:lang w:eastAsia="zh-CN"/>
        </w:rPr>
        <w:t>all supported operating bands belong to BC2 and GSM/EDGE is configured in all bands</w:t>
      </w:r>
      <w:r w:rsidRPr="00A46FD9">
        <w:t>.</w:t>
      </w:r>
    </w:p>
    <w:p w14:paraId="1355BE4B" w14:textId="77777777" w:rsidR="00FF3259" w:rsidRPr="00A46FD9" w:rsidRDefault="00FF3259" w:rsidP="00FF3259">
      <w:pPr>
        <w:pStyle w:val="TH"/>
      </w:pPr>
      <w:r w:rsidRPr="00A46FD9">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FF3259" w:rsidRPr="00A46FD9" w14:paraId="20B4A59D" w14:textId="77777777" w:rsidTr="005C63A9">
        <w:trPr>
          <w:cantSplit/>
          <w:jc w:val="center"/>
        </w:trPr>
        <w:tc>
          <w:tcPr>
            <w:tcW w:w="2976" w:type="dxa"/>
            <w:tcBorders>
              <w:bottom w:val="single" w:sz="4" w:space="0" w:color="auto"/>
            </w:tcBorders>
          </w:tcPr>
          <w:p w14:paraId="5B720961" w14:textId="77777777" w:rsidR="00FF3259" w:rsidRPr="00A46FD9" w:rsidRDefault="00FF3259" w:rsidP="00FF3259">
            <w:pPr>
              <w:pStyle w:val="TAH"/>
              <w:rPr>
                <w:rFonts w:cs="Arial"/>
              </w:rPr>
            </w:pPr>
            <w:r w:rsidRPr="00A46FD9">
              <w:rPr>
                <w:rFonts w:cs="Arial"/>
              </w:rPr>
              <w:t>Frequency range</w:t>
            </w:r>
          </w:p>
        </w:tc>
        <w:tc>
          <w:tcPr>
            <w:tcW w:w="2507" w:type="dxa"/>
          </w:tcPr>
          <w:p w14:paraId="40DEA8AD" w14:textId="77777777" w:rsidR="00FF3259" w:rsidRPr="00A46FD9" w:rsidRDefault="00FF3259" w:rsidP="00FF3259">
            <w:pPr>
              <w:pStyle w:val="TAH"/>
              <w:rPr>
                <w:rFonts w:cs="Arial"/>
              </w:rPr>
            </w:pPr>
            <w:r w:rsidRPr="00A46FD9">
              <w:rPr>
                <w:rFonts w:cs="Arial"/>
              </w:rPr>
              <w:t>Frequency offset from transmitter operating band edge</w:t>
            </w:r>
            <w:r w:rsidRPr="00A46FD9">
              <w:rPr>
                <w:rFonts w:cs="Arial"/>
                <w:lang w:eastAsia="zh-CN"/>
              </w:rPr>
              <w:t xml:space="preserve"> (Note1)</w:t>
            </w:r>
          </w:p>
        </w:tc>
        <w:tc>
          <w:tcPr>
            <w:tcW w:w="1276" w:type="dxa"/>
          </w:tcPr>
          <w:p w14:paraId="38F9D7E7" w14:textId="77777777" w:rsidR="00FF3259" w:rsidRPr="00A46FD9" w:rsidRDefault="00FF3259" w:rsidP="00FF3259">
            <w:pPr>
              <w:pStyle w:val="TAH"/>
              <w:rPr>
                <w:rFonts w:cs="Arial"/>
              </w:rPr>
            </w:pPr>
            <w:r w:rsidRPr="00A46FD9">
              <w:rPr>
                <w:rFonts w:cs="Arial"/>
              </w:rPr>
              <w:t>Maximum Level</w:t>
            </w:r>
          </w:p>
        </w:tc>
        <w:tc>
          <w:tcPr>
            <w:tcW w:w="1418" w:type="dxa"/>
          </w:tcPr>
          <w:p w14:paraId="63DC97B3" w14:textId="77777777" w:rsidR="00FF3259" w:rsidRPr="00A46FD9" w:rsidRDefault="00FF3259" w:rsidP="00FF3259">
            <w:pPr>
              <w:pStyle w:val="TAH"/>
              <w:rPr>
                <w:rFonts w:cs="Arial"/>
              </w:rPr>
            </w:pPr>
            <w:r w:rsidRPr="00A46FD9">
              <w:rPr>
                <w:rFonts w:cs="Arial"/>
              </w:rPr>
              <w:t>Measurement Bandwidth</w:t>
            </w:r>
          </w:p>
        </w:tc>
      </w:tr>
      <w:tr w:rsidR="005C63A9" w:rsidRPr="00A46FD9" w14:paraId="35BE8763" w14:textId="77777777" w:rsidTr="005C63A9">
        <w:trPr>
          <w:cantSplit/>
          <w:jc w:val="center"/>
        </w:trPr>
        <w:tc>
          <w:tcPr>
            <w:tcW w:w="2976" w:type="dxa"/>
            <w:tcBorders>
              <w:top w:val="single" w:sz="4" w:space="0" w:color="auto"/>
              <w:left w:val="single" w:sz="4" w:space="0" w:color="auto"/>
              <w:bottom w:val="nil"/>
              <w:right w:val="single" w:sz="4" w:space="0" w:color="auto"/>
            </w:tcBorders>
            <w:shd w:val="clear" w:color="auto" w:fill="auto"/>
            <w:vAlign w:val="center"/>
          </w:tcPr>
          <w:p w14:paraId="4D424DFA" w14:textId="6C5BE56F" w:rsidR="005C63A9" w:rsidRPr="00A46FD9" w:rsidRDefault="005C63A9" w:rsidP="00FF3259">
            <w:pPr>
              <w:pStyle w:val="TAC"/>
              <w:rPr>
                <w:rFonts w:cs="Arial"/>
              </w:rPr>
            </w:pPr>
          </w:p>
        </w:tc>
        <w:tc>
          <w:tcPr>
            <w:tcW w:w="2507" w:type="dxa"/>
            <w:tcBorders>
              <w:left w:val="single" w:sz="4" w:space="0" w:color="auto"/>
            </w:tcBorders>
          </w:tcPr>
          <w:p w14:paraId="03B656C7" w14:textId="77777777" w:rsidR="005C63A9" w:rsidRPr="00A46FD9" w:rsidRDefault="005C63A9" w:rsidP="00FF3259">
            <w:pPr>
              <w:pStyle w:val="TAC"/>
              <w:rPr>
                <w:rFonts w:cs="Arial"/>
              </w:rPr>
            </w:pPr>
            <w:r w:rsidRPr="00A46FD9">
              <w:rPr>
                <w:rFonts w:cs="Arial"/>
              </w:rPr>
              <w:t>10 – 20 MHz</w:t>
            </w:r>
          </w:p>
        </w:tc>
        <w:tc>
          <w:tcPr>
            <w:tcW w:w="1276" w:type="dxa"/>
          </w:tcPr>
          <w:p w14:paraId="052BB370" w14:textId="77777777" w:rsidR="005C63A9" w:rsidRPr="00A46FD9" w:rsidRDefault="005C63A9" w:rsidP="00FF3259">
            <w:pPr>
              <w:pStyle w:val="TAC"/>
              <w:rPr>
                <w:rFonts w:cs="Arial"/>
              </w:rPr>
            </w:pPr>
            <w:r w:rsidRPr="00A46FD9">
              <w:rPr>
                <w:rFonts w:cs="Arial"/>
              </w:rPr>
              <w:t>-36 dBm</w:t>
            </w:r>
          </w:p>
        </w:tc>
        <w:tc>
          <w:tcPr>
            <w:tcW w:w="1418" w:type="dxa"/>
          </w:tcPr>
          <w:p w14:paraId="788F8A6E" w14:textId="77777777" w:rsidR="005C63A9" w:rsidRPr="00A46FD9" w:rsidRDefault="005C63A9" w:rsidP="00FF3259">
            <w:pPr>
              <w:pStyle w:val="TAC"/>
              <w:rPr>
                <w:rFonts w:cs="Arial"/>
              </w:rPr>
            </w:pPr>
            <w:r w:rsidRPr="00A46FD9">
              <w:rPr>
                <w:rFonts w:cs="Arial"/>
              </w:rPr>
              <w:t>300 kHz</w:t>
            </w:r>
          </w:p>
        </w:tc>
      </w:tr>
      <w:tr w:rsidR="005C63A9" w:rsidRPr="00A46FD9" w14:paraId="52B89DB3" w14:textId="77777777" w:rsidTr="00D218AD">
        <w:trPr>
          <w:cantSplit/>
          <w:jc w:val="center"/>
        </w:trPr>
        <w:tc>
          <w:tcPr>
            <w:tcW w:w="2976" w:type="dxa"/>
            <w:tcBorders>
              <w:top w:val="nil"/>
              <w:left w:val="single" w:sz="4" w:space="0" w:color="auto"/>
              <w:bottom w:val="nil"/>
              <w:right w:val="single" w:sz="4" w:space="0" w:color="auto"/>
            </w:tcBorders>
            <w:shd w:val="clear" w:color="auto" w:fill="auto"/>
            <w:vAlign w:val="center"/>
          </w:tcPr>
          <w:p w14:paraId="695CAA51" w14:textId="0C9CD24B" w:rsidR="005C63A9" w:rsidRPr="00A46FD9" w:rsidRDefault="005C63A9" w:rsidP="005C63A9">
            <w:pPr>
              <w:pStyle w:val="TAC"/>
              <w:rPr>
                <w:rFonts w:cs="Arial"/>
              </w:rPr>
            </w:pPr>
            <w:r w:rsidRPr="00A46FD9">
              <w:rPr>
                <w:rFonts w:cs="Arial"/>
              </w:rPr>
              <w:t xml:space="preserve">500 MHz </w:t>
            </w:r>
            <w:r w:rsidRPr="00A46FD9">
              <w:rPr>
                <w:rFonts w:cs="Arial"/>
              </w:rPr>
              <w:sym w:font="Symbol" w:char="F0AB"/>
            </w:r>
            <w:r w:rsidRPr="00A46FD9">
              <w:rPr>
                <w:rFonts w:cs="Arial"/>
              </w:rPr>
              <w:t xml:space="preserve"> 1 GHz</w:t>
            </w:r>
          </w:p>
        </w:tc>
        <w:tc>
          <w:tcPr>
            <w:tcW w:w="2507" w:type="dxa"/>
            <w:tcBorders>
              <w:left w:val="single" w:sz="4" w:space="0" w:color="auto"/>
            </w:tcBorders>
          </w:tcPr>
          <w:p w14:paraId="22FEDEF6" w14:textId="77777777" w:rsidR="005C63A9" w:rsidRPr="00A46FD9" w:rsidRDefault="005C63A9" w:rsidP="005C63A9">
            <w:pPr>
              <w:pStyle w:val="TAC"/>
              <w:rPr>
                <w:rFonts w:cs="Arial"/>
              </w:rPr>
            </w:pPr>
            <w:r w:rsidRPr="00A46FD9">
              <w:rPr>
                <w:rFonts w:cs="Arial"/>
              </w:rPr>
              <w:t>20 – 30 MHz</w:t>
            </w:r>
          </w:p>
        </w:tc>
        <w:tc>
          <w:tcPr>
            <w:tcW w:w="1276" w:type="dxa"/>
          </w:tcPr>
          <w:p w14:paraId="26BC4EAC" w14:textId="77777777" w:rsidR="005C63A9" w:rsidRPr="00A46FD9" w:rsidRDefault="005C63A9" w:rsidP="005C63A9">
            <w:pPr>
              <w:pStyle w:val="TAC"/>
              <w:rPr>
                <w:rFonts w:cs="Arial"/>
              </w:rPr>
            </w:pPr>
            <w:r w:rsidRPr="00A46FD9">
              <w:rPr>
                <w:rFonts w:cs="Arial"/>
              </w:rPr>
              <w:t>-36 dBm</w:t>
            </w:r>
          </w:p>
        </w:tc>
        <w:tc>
          <w:tcPr>
            <w:tcW w:w="1418" w:type="dxa"/>
          </w:tcPr>
          <w:p w14:paraId="2122E504" w14:textId="77777777" w:rsidR="005C63A9" w:rsidRPr="00A46FD9" w:rsidRDefault="005C63A9" w:rsidP="005C63A9">
            <w:pPr>
              <w:pStyle w:val="TAC"/>
              <w:rPr>
                <w:rFonts w:cs="Arial"/>
              </w:rPr>
            </w:pPr>
            <w:r w:rsidRPr="00A46FD9">
              <w:rPr>
                <w:rFonts w:cs="Arial"/>
              </w:rPr>
              <w:t>1 MHz</w:t>
            </w:r>
          </w:p>
        </w:tc>
      </w:tr>
      <w:tr w:rsidR="005C63A9" w:rsidRPr="00A46FD9" w14:paraId="5DC622BF" w14:textId="77777777" w:rsidTr="005C63A9">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F86AE4D" w14:textId="77777777" w:rsidR="005C63A9" w:rsidRPr="00A46FD9" w:rsidRDefault="005C63A9" w:rsidP="005C63A9">
            <w:pPr>
              <w:pStyle w:val="TAC"/>
              <w:rPr>
                <w:rFonts w:cs="Arial"/>
              </w:rPr>
            </w:pPr>
          </w:p>
        </w:tc>
        <w:tc>
          <w:tcPr>
            <w:tcW w:w="2507" w:type="dxa"/>
            <w:tcBorders>
              <w:left w:val="single" w:sz="4" w:space="0" w:color="auto"/>
            </w:tcBorders>
          </w:tcPr>
          <w:p w14:paraId="3CD98462" w14:textId="77777777" w:rsidR="005C63A9" w:rsidRPr="00A46FD9" w:rsidRDefault="005C63A9" w:rsidP="005C63A9">
            <w:pPr>
              <w:pStyle w:val="TAC"/>
              <w:rPr>
                <w:rFonts w:cs="Arial"/>
              </w:rPr>
            </w:pPr>
            <w:r w:rsidRPr="00A46FD9">
              <w:rPr>
                <w:rFonts w:cs="Arial"/>
              </w:rPr>
              <w:t>≥ 30 MHz</w:t>
            </w:r>
          </w:p>
        </w:tc>
        <w:tc>
          <w:tcPr>
            <w:tcW w:w="1276" w:type="dxa"/>
          </w:tcPr>
          <w:p w14:paraId="7FB87738" w14:textId="77777777" w:rsidR="005C63A9" w:rsidRPr="00A46FD9" w:rsidRDefault="005C63A9" w:rsidP="005C63A9">
            <w:pPr>
              <w:pStyle w:val="TAC"/>
              <w:rPr>
                <w:rFonts w:cs="Arial"/>
              </w:rPr>
            </w:pPr>
            <w:r w:rsidRPr="00A46FD9">
              <w:rPr>
                <w:rFonts w:cs="Arial"/>
              </w:rPr>
              <w:t>-36 dBm</w:t>
            </w:r>
          </w:p>
        </w:tc>
        <w:tc>
          <w:tcPr>
            <w:tcW w:w="1418" w:type="dxa"/>
          </w:tcPr>
          <w:p w14:paraId="62C29474" w14:textId="77777777" w:rsidR="005C63A9" w:rsidRPr="00A46FD9" w:rsidRDefault="005C63A9" w:rsidP="005C63A9">
            <w:pPr>
              <w:pStyle w:val="TAC"/>
              <w:rPr>
                <w:rFonts w:cs="Arial"/>
              </w:rPr>
            </w:pPr>
            <w:r w:rsidRPr="00A46FD9">
              <w:rPr>
                <w:rFonts w:cs="Arial"/>
              </w:rPr>
              <w:t>3 MHz</w:t>
            </w:r>
          </w:p>
        </w:tc>
      </w:tr>
      <w:tr w:rsidR="005C63A9" w:rsidRPr="00A46FD9" w14:paraId="069988F8" w14:textId="77777777" w:rsidTr="005C63A9">
        <w:trPr>
          <w:cantSplit/>
          <w:jc w:val="center"/>
        </w:trPr>
        <w:tc>
          <w:tcPr>
            <w:tcW w:w="2976" w:type="dxa"/>
            <w:tcBorders>
              <w:top w:val="single" w:sz="4" w:space="0" w:color="auto"/>
            </w:tcBorders>
          </w:tcPr>
          <w:p w14:paraId="152FD5DA" w14:textId="77777777" w:rsidR="005C63A9" w:rsidRPr="00A46FD9" w:rsidRDefault="005C63A9" w:rsidP="005C63A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2507" w:type="dxa"/>
          </w:tcPr>
          <w:p w14:paraId="672BC537" w14:textId="77777777" w:rsidR="005C63A9" w:rsidRPr="00A46FD9" w:rsidRDefault="005C63A9" w:rsidP="005C63A9">
            <w:pPr>
              <w:pStyle w:val="TAC"/>
              <w:rPr>
                <w:rFonts w:cs="Arial"/>
              </w:rPr>
            </w:pPr>
            <w:r w:rsidRPr="00A46FD9">
              <w:rPr>
                <w:rFonts w:cs="Arial"/>
              </w:rPr>
              <w:t>≥ 30 MHz</w:t>
            </w:r>
          </w:p>
        </w:tc>
        <w:tc>
          <w:tcPr>
            <w:tcW w:w="1276" w:type="dxa"/>
          </w:tcPr>
          <w:p w14:paraId="1539B197" w14:textId="77777777" w:rsidR="005C63A9" w:rsidRPr="00A46FD9" w:rsidRDefault="005C63A9" w:rsidP="005C63A9">
            <w:pPr>
              <w:pStyle w:val="TAC"/>
              <w:rPr>
                <w:rFonts w:cs="Arial"/>
              </w:rPr>
            </w:pPr>
            <w:r w:rsidRPr="00A46FD9">
              <w:rPr>
                <w:rFonts w:cs="Arial"/>
              </w:rPr>
              <w:t>-30 dBm</w:t>
            </w:r>
          </w:p>
        </w:tc>
        <w:tc>
          <w:tcPr>
            <w:tcW w:w="1418" w:type="dxa"/>
          </w:tcPr>
          <w:p w14:paraId="615EA2D4" w14:textId="77777777" w:rsidR="005C63A9" w:rsidRPr="00A46FD9" w:rsidRDefault="005C63A9" w:rsidP="005C63A9">
            <w:pPr>
              <w:pStyle w:val="TAC"/>
              <w:rPr>
                <w:rFonts w:cs="Arial"/>
              </w:rPr>
            </w:pPr>
            <w:r w:rsidRPr="00A46FD9">
              <w:rPr>
                <w:rFonts w:cs="Arial"/>
              </w:rPr>
              <w:t>3 MHz</w:t>
            </w:r>
          </w:p>
        </w:tc>
      </w:tr>
      <w:tr w:rsidR="005C63A9" w:rsidRPr="00A46FD9" w14:paraId="62160E50" w14:textId="77777777" w:rsidTr="00FF3259">
        <w:trPr>
          <w:cantSplit/>
          <w:jc w:val="center"/>
        </w:trPr>
        <w:tc>
          <w:tcPr>
            <w:tcW w:w="8177" w:type="dxa"/>
            <w:gridSpan w:val="4"/>
          </w:tcPr>
          <w:p w14:paraId="4B283F6D" w14:textId="77777777" w:rsidR="005C63A9" w:rsidRPr="00A46FD9" w:rsidRDefault="005C63A9" w:rsidP="005C63A9">
            <w:pPr>
              <w:pStyle w:val="TAN"/>
              <w:rPr>
                <w:rFonts w:cs="Arial"/>
              </w:rPr>
            </w:pPr>
            <w:r w:rsidRPr="00A46FD9">
              <w:rPr>
                <w:rFonts w:cs="Arial"/>
              </w:rPr>
              <w:t>NOTE 1:</w:t>
            </w:r>
            <w:r w:rsidRPr="00A46FD9">
              <w:rPr>
                <w:rFonts w:cs="Arial"/>
              </w:rPr>
              <w:tab/>
            </w:r>
            <w:r w:rsidRPr="00A46FD9">
              <w:rPr>
                <w:rFonts w:eastAsia="??" w:cs="Arial"/>
              </w:rPr>
              <w:t>For BS capable of multi</w:t>
            </w:r>
            <w:r w:rsidRPr="00A46FD9">
              <w:rPr>
                <w:rFonts w:cs="Arial"/>
                <w:lang w:eastAsia="zh-CN"/>
              </w:rPr>
              <w:t>-</w:t>
            </w:r>
            <w:r w:rsidRPr="00A46FD9">
              <w:rPr>
                <w:rFonts w:eastAsia="??" w:cs="Arial"/>
              </w:rPr>
              <w:t>band operation</w:t>
            </w:r>
            <w:r w:rsidRPr="00A46FD9">
              <w:rPr>
                <w:rFonts w:cs="Arial"/>
              </w:rPr>
              <w:t>, the frequency offset is relative to the closest operating band.</w:t>
            </w:r>
          </w:p>
        </w:tc>
      </w:tr>
    </w:tbl>
    <w:p w14:paraId="03300B7A" w14:textId="77777777" w:rsidR="00FF3259" w:rsidRPr="00A46FD9" w:rsidRDefault="00FF3259" w:rsidP="00FF3259">
      <w:pPr>
        <w:rPr>
          <w:rFonts w:cs="v5.0.0"/>
        </w:rPr>
      </w:pPr>
    </w:p>
    <w:p w14:paraId="6534F6D3" w14:textId="77777777" w:rsidR="00FF3259" w:rsidRPr="00A46FD9" w:rsidRDefault="00FF3259" w:rsidP="00FF3259">
      <w:pPr>
        <w:pStyle w:val="Heading5"/>
      </w:pPr>
      <w:bookmarkStart w:id="3923" w:name="_Toc21098031"/>
      <w:bookmarkStart w:id="3924" w:name="_Toc29765593"/>
      <w:bookmarkStart w:id="3925" w:name="_Toc37181075"/>
      <w:bookmarkStart w:id="3926" w:name="_Toc37181519"/>
      <w:bookmarkStart w:id="3927" w:name="_Toc37181963"/>
      <w:bookmarkStart w:id="3928" w:name="_Toc45882028"/>
      <w:bookmarkStart w:id="3929" w:name="_Toc52560261"/>
      <w:bookmarkStart w:id="3930" w:name="_Toc61114211"/>
      <w:bookmarkStart w:id="3931" w:name="_Toc67912716"/>
      <w:bookmarkStart w:id="3932" w:name="_Toc74903586"/>
      <w:bookmarkStart w:id="3933" w:name="_Toc76504960"/>
      <w:bookmarkStart w:id="3934" w:name="_Toc83044762"/>
      <w:bookmarkStart w:id="3935" w:name="_Toc89871345"/>
      <w:bookmarkStart w:id="3936" w:name="_Toc98699660"/>
      <w:r w:rsidRPr="00A46FD9">
        <w:t>6.6.1.5.4</w:t>
      </w:r>
      <w:r w:rsidRPr="00A46FD9">
        <w:tab/>
        <w:t>Protection of the BS receiver of own or different BS</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79D50C07" w14:textId="77777777" w:rsidR="00FF3259" w:rsidRPr="00A46FD9" w:rsidRDefault="00FF3259" w:rsidP="00FF3259">
            <w:pPr>
              <w:pStyle w:val="TAN"/>
              <w:rPr>
                <w:rFonts w:cs="Arial"/>
              </w:rPr>
            </w:pPr>
            <w:r w:rsidRPr="00A46FD9">
              <w:rPr>
                <w:rFonts w:cs="Arial"/>
              </w:rPr>
              <w:t>Note 1:</w:t>
            </w:r>
            <w:r w:rsidRPr="00A46FD9">
              <w:tab/>
              <w:t>For E-UTRA Band 28 BS operating in regions where Band 28 is only partially allocated for E-UTRA operations, this requirement only applies in the UL frequency range of the partial allocation.</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3937" w:name="_Toc21098032"/>
      <w:bookmarkStart w:id="3938" w:name="_Toc29765594"/>
      <w:bookmarkStart w:id="3939" w:name="_Toc37181076"/>
      <w:bookmarkStart w:id="3940" w:name="_Toc37181520"/>
      <w:bookmarkStart w:id="3941" w:name="_Toc37181964"/>
      <w:bookmarkStart w:id="3942" w:name="_Toc45882029"/>
      <w:bookmarkStart w:id="3943" w:name="_Toc52560262"/>
      <w:bookmarkStart w:id="3944" w:name="_Toc61114212"/>
      <w:bookmarkStart w:id="3945" w:name="_Toc67912717"/>
      <w:bookmarkStart w:id="3946" w:name="_Toc74903587"/>
      <w:bookmarkStart w:id="3947" w:name="_Toc76504961"/>
      <w:bookmarkStart w:id="3948" w:name="_Toc83044763"/>
      <w:bookmarkStart w:id="3949" w:name="_Toc89871346"/>
      <w:bookmarkStart w:id="3950" w:name="_Toc98699661"/>
      <w:r w:rsidRPr="00A46FD9">
        <w:t>6.6.1.5.5</w:t>
      </w:r>
      <w:r w:rsidRPr="00A46FD9">
        <w:tab/>
        <w:t>Additional spurious emission requirements</w:t>
      </w:r>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54738B41" w:rsidR="005C63A9" w:rsidRPr="00A46FD9" w:rsidRDefault="005C63A9" w:rsidP="005C63A9">
            <w:pPr>
              <w:pStyle w:val="TAC"/>
              <w:rPr>
                <w:rFonts w:cs="Arial"/>
              </w:rPr>
            </w:pPr>
            <w:r w:rsidRPr="00A46FD9">
              <w:rPr>
                <w:rFonts w:cs="Arial"/>
                <w:lang w:val="sv-FI"/>
              </w:rPr>
              <w:t>E-UTRA Band 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05E690AE" w:rsidR="005C63A9" w:rsidRPr="00A46FD9" w:rsidRDefault="00851035" w:rsidP="00FF3259">
            <w:pPr>
              <w:pStyle w:val="TAL"/>
              <w:rPr>
                <w:rFonts w:cs="Arial"/>
              </w:rPr>
            </w:pPr>
            <w:r w:rsidRPr="00A46FD9">
              <w:rPr>
                <w:rFonts w:cs="Arial"/>
              </w:rPr>
              <w: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77777777" w:rsidR="005C63A9" w:rsidRPr="00A46FD9" w:rsidRDefault="005C63A9" w:rsidP="00FF3259">
            <w:pPr>
              <w:pStyle w:val="TAC"/>
              <w:rPr>
                <w:rFonts w:cs="Arial"/>
              </w:rPr>
            </w:pPr>
            <w:r w:rsidRPr="00A46FD9">
              <w:rPr>
                <w:rFonts w:cs="Arial"/>
              </w:rPr>
              <w:t>E-UTRA Band 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BD0796" w:rsidRPr="00A46FD9" w14:paraId="4EC7E1D3" w14:textId="77777777" w:rsidTr="00D540CF">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333BC259" w:rsidR="00BD0796" w:rsidRPr="00A46FD9" w:rsidRDefault="00BD0796" w:rsidP="00BD0796">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690DB77F" w:rsidR="00BD0796" w:rsidRPr="00A46FD9" w:rsidRDefault="00BD0796" w:rsidP="00BD0796">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585FB9B8" w:rsidR="00BD0796" w:rsidRPr="00A46FD9" w:rsidRDefault="00BD0796" w:rsidP="00BD0796">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12EE3675" w:rsidR="00BD0796" w:rsidRPr="00A46FD9" w:rsidRDefault="00BD0796" w:rsidP="00BD0796">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43AE14EB" w:rsidR="00BD0796" w:rsidRPr="00A46FD9" w:rsidRDefault="00BD0796" w:rsidP="00BD0796">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D218AD">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7777777" w:rsidR="005C63A9" w:rsidRPr="00A46FD9" w:rsidRDefault="005C63A9" w:rsidP="005C63A9">
            <w:pPr>
              <w:pStyle w:val="TAC"/>
            </w:pPr>
            <w:r w:rsidRPr="00A46FD9">
              <w:t>E-UTRA Band 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51035"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51035" w:rsidRPr="00A46FD9" w:rsidRDefault="00851035" w:rsidP="00851035">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52515EE0" w:rsidR="00851035" w:rsidRPr="00A46FD9" w:rsidRDefault="00851035" w:rsidP="00851035">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51035" w:rsidRPr="00A46FD9" w:rsidRDefault="00851035" w:rsidP="00851035">
            <w:pPr>
              <w:pStyle w:val="TAL"/>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51035" w:rsidRPr="00A46FD9" w:rsidRDefault="00851035" w:rsidP="00851035">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16B1ABD1" w:rsidR="00851035" w:rsidRPr="00A46FD9" w:rsidRDefault="00851035" w:rsidP="00851035">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51035" w:rsidRPr="00A46FD9" w:rsidRDefault="00851035" w:rsidP="00851035">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51035" w:rsidRPr="00A46FD9" w:rsidRDefault="00851035" w:rsidP="00851035">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51035" w:rsidRPr="00A46FD9" w:rsidRDefault="00851035" w:rsidP="00851035">
            <w:pPr>
              <w:pStyle w:val="TAL"/>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6BC2595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D09DF74" w14:textId="36B86268"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CE6977" w14:textId="5AA41276" w:rsidR="00851035" w:rsidRPr="00A46FD9" w:rsidRDefault="00851035" w:rsidP="00851035">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B0CBAE" w14:textId="63651B2C" w:rsidR="00851035" w:rsidRPr="00A46FD9" w:rsidRDefault="00851035" w:rsidP="00851035">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8296B1" w14:textId="38D04CD0" w:rsidR="00851035" w:rsidRPr="00A46FD9" w:rsidRDefault="00851035" w:rsidP="00851035">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DC0541" w14:textId="77777777" w:rsidR="00851035" w:rsidRPr="00A46FD9" w:rsidRDefault="00851035" w:rsidP="00851035">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77777777" w:rsidR="005C63A9" w:rsidRPr="00A46FD9" w:rsidRDefault="005C63A9" w:rsidP="00FF3259">
            <w:pPr>
              <w:pStyle w:val="TAC"/>
            </w:pPr>
            <w:r w:rsidRPr="00A46FD9">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BD0796" w:rsidRPr="00A46FD9" w14:paraId="234AC063" w14:textId="77777777" w:rsidTr="00B52AF8">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526CA595" w14:textId="39520A23" w:rsidR="00BD0796" w:rsidRPr="00A46FD9" w:rsidRDefault="00BD0796" w:rsidP="00BD0796">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2D191920" w14:textId="1B5BA281" w:rsidR="00BD0796" w:rsidRPr="00A46FD9" w:rsidRDefault="00BD0796" w:rsidP="00BD0796">
            <w:pPr>
              <w:pStyle w:val="TAC"/>
              <w:rPr>
                <w:rFonts w:cs="Arial"/>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36E5ABDB" w14:textId="2575F4C6" w:rsidR="00BD0796" w:rsidRPr="00A46FD9" w:rsidRDefault="00BD0796" w:rsidP="00BD0796">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23FEB21F" w14:textId="393C1577" w:rsidR="00BD0796" w:rsidRPr="00A46FD9" w:rsidRDefault="00BD0796" w:rsidP="00BD0796">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D0426A0" w14:textId="77777777" w:rsidR="00BD0796" w:rsidRPr="00A46FD9" w:rsidRDefault="00BD0796" w:rsidP="00BD0796">
            <w:pPr>
              <w:pStyle w:val="TAL"/>
              <w:rPr>
                <w:rFonts w:cs="Arial"/>
              </w:rPr>
            </w:pPr>
          </w:p>
        </w:tc>
      </w:tr>
      <w:tr w:rsidR="00FF3259"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7B481DFE" w14:textId="508C672F" w:rsidR="003279E5" w:rsidRDefault="003279E5" w:rsidP="003279E5">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18B39B80" w14:textId="77777777" w:rsidR="003279E5" w:rsidRPr="00FE44C9" w:rsidRDefault="003279E5" w:rsidP="003279E5">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3D614BA7" w14:textId="77777777" w:rsidR="003279E5" w:rsidRPr="00FE44C9" w:rsidRDefault="003279E5" w:rsidP="003279E5">
      <w:pPr>
        <w:keepNext/>
        <w:rPr>
          <w:rFonts w:cs="v5.0.0"/>
        </w:rPr>
      </w:pPr>
      <w:r w:rsidRPr="00FE44C9">
        <w:rPr>
          <w:rFonts w:cs="v5.0.0"/>
        </w:rPr>
        <w:t>The power of any spurious emission shall not exceed:</w:t>
      </w:r>
    </w:p>
    <w:p w14:paraId="58A00A73" w14:textId="77777777" w:rsidR="003279E5" w:rsidRPr="00FE44C9" w:rsidRDefault="003279E5" w:rsidP="003279E5">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3279E5" w:rsidRPr="00FE44C9" w14:paraId="74D927A5" w14:textId="77777777" w:rsidTr="00DE5490">
        <w:trPr>
          <w:cantSplit/>
          <w:jc w:val="center"/>
        </w:trPr>
        <w:tc>
          <w:tcPr>
            <w:tcW w:w="2376" w:type="dxa"/>
          </w:tcPr>
          <w:p w14:paraId="0EBDD43E" w14:textId="77777777" w:rsidR="003279E5" w:rsidRPr="00FE44C9" w:rsidRDefault="003279E5" w:rsidP="00DE5490">
            <w:pPr>
              <w:pStyle w:val="TAH"/>
              <w:rPr>
                <w:rFonts w:cs="v5.0.0"/>
              </w:rPr>
            </w:pPr>
            <w:r w:rsidRPr="00FE44C9">
              <w:rPr>
                <w:rFonts w:cs="v5.0.0"/>
              </w:rPr>
              <w:t>Frequency range</w:t>
            </w:r>
          </w:p>
        </w:tc>
        <w:tc>
          <w:tcPr>
            <w:tcW w:w="1276" w:type="dxa"/>
          </w:tcPr>
          <w:p w14:paraId="238408AB" w14:textId="77777777" w:rsidR="003279E5" w:rsidRPr="00FE44C9" w:rsidRDefault="003279E5" w:rsidP="00DE5490">
            <w:pPr>
              <w:pStyle w:val="TAH"/>
              <w:rPr>
                <w:rFonts w:cs="v5.0.0"/>
              </w:rPr>
            </w:pPr>
            <w:r w:rsidRPr="00FE44C9">
              <w:rPr>
                <w:rFonts w:cs="v5.0.0"/>
              </w:rPr>
              <w:t>Maximum Level</w:t>
            </w:r>
          </w:p>
        </w:tc>
        <w:tc>
          <w:tcPr>
            <w:tcW w:w="1418" w:type="dxa"/>
          </w:tcPr>
          <w:p w14:paraId="1B4D602A" w14:textId="77777777" w:rsidR="003279E5" w:rsidRPr="00FE44C9" w:rsidRDefault="003279E5" w:rsidP="00DE5490">
            <w:pPr>
              <w:pStyle w:val="TAH"/>
              <w:rPr>
                <w:rFonts w:cs="v5.0.0"/>
              </w:rPr>
            </w:pPr>
            <w:r w:rsidRPr="00FE44C9">
              <w:rPr>
                <w:rFonts w:cs="v5.0.0"/>
              </w:rPr>
              <w:t>Measurement Bandwidth</w:t>
            </w:r>
          </w:p>
        </w:tc>
        <w:tc>
          <w:tcPr>
            <w:tcW w:w="1956" w:type="dxa"/>
          </w:tcPr>
          <w:p w14:paraId="026EEF26" w14:textId="77777777" w:rsidR="003279E5" w:rsidRPr="00FE44C9" w:rsidRDefault="003279E5" w:rsidP="00DE5490">
            <w:pPr>
              <w:pStyle w:val="TAH"/>
              <w:rPr>
                <w:rFonts w:cs="v5.0.0"/>
              </w:rPr>
            </w:pPr>
            <w:r w:rsidRPr="00FE44C9">
              <w:rPr>
                <w:rFonts w:cs="v5.0.0"/>
              </w:rPr>
              <w:t>Note</w:t>
            </w:r>
          </w:p>
        </w:tc>
      </w:tr>
      <w:tr w:rsidR="003279E5" w:rsidRPr="00FE44C9" w14:paraId="47DC68E2" w14:textId="77777777" w:rsidTr="00DE5490">
        <w:trPr>
          <w:cantSplit/>
          <w:jc w:val="center"/>
        </w:trPr>
        <w:tc>
          <w:tcPr>
            <w:tcW w:w="2376" w:type="dxa"/>
          </w:tcPr>
          <w:p w14:paraId="49D2D08A" w14:textId="77777777" w:rsidR="003279E5" w:rsidRPr="00FE44C9" w:rsidRDefault="003279E5" w:rsidP="00DE5490">
            <w:pPr>
              <w:pStyle w:val="TAC"/>
              <w:rPr>
                <w:rFonts w:cs="v5.0.0"/>
              </w:rPr>
            </w:pPr>
            <w:r w:rsidRPr="00FE44C9">
              <w:rPr>
                <w:rFonts w:cs="Arial"/>
                <w:noProof/>
                <w:szCs w:val="21"/>
              </w:rPr>
              <w:t>2505MHz – 2535MHz</w:t>
            </w:r>
          </w:p>
        </w:tc>
        <w:tc>
          <w:tcPr>
            <w:tcW w:w="1276" w:type="dxa"/>
          </w:tcPr>
          <w:p w14:paraId="379728C2" w14:textId="77777777" w:rsidR="003279E5" w:rsidRPr="00FE44C9" w:rsidRDefault="003279E5" w:rsidP="00DE5490">
            <w:pPr>
              <w:pStyle w:val="TAC"/>
              <w:rPr>
                <w:rFonts w:cs="v5.0.0"/>
              </w:rPr>
            </w:pPr>
            <w:r w:rsidRPr="00FE44C9">
              <w:rPr>
                <w:rFonts w:cs="Arial"/>
                <w:noProof/>
                <w:szCs w:val="21"/>
              </w:rPr>
              <w:t>-42dBm</w:t>
            </w:r>
          </w:p>
        </w:tc>
        <w:tc>
          <w:tcPr>
            <w:tcW w:w="1418" w:type="dxa"/>
          </w:tcPr>
          <w:p w14:paraId="3D036029" w14:textId="77777777" w:rsidR="003279E5" w:rsidRPr="00FE44C9" w:rsidRDefault="003279E5" w:rsidP="00DE5490">
            <w:pPr>
              <w:pStyle w:val="TAC"/>
              <w:rPr>
                <w:rFonts w:cs="v5.0.0"/>
                <w:lang w:eastAsia="zh-CN"/>
              </w:rPr>
            </w:pPr>
            <w:r w:rsidRPr="00FE44C9">
              <w:rPr>
                <w:rFonts w:cs="v5.0.0"/>
                <w:lang w:eastAsia="zh-CN"/>
              </w:rPr>
              <w:t>1 MHz</w:t>
            </w:r>
          </w:p>
        </w:tc>
        <w:tc>
          <w:tcPr>
            <w:tcW w:w="1956" w:type="dxa"/>
          </w:tcPr>
          <w:p w14:paraId="458CDBE3" w14:textId="77777777" w:rsidR="003279E5" w:rsidRPr="00FE44C9" w:rsidRDefault="003279E5" w:rsidP="00DE5490">
            <w:pPr>
              <w:pStyle w:val="TAC"/>
              <w:rPr>
                <w:rFonts w:cs="v5.0.0"/>
              </w:rPr>
            </w:pPr>
          </w:p>
        </w:tc>
      </w:tr>
      <w:tr w:rsidR="003279E5" w:rsidRPr="00FE44C9" w14:paraId="06F1DEDD" w14:textId="77777777" w:rsidTr="00DE5490">
        <w:trPr>
          <w:cantSplit/>
          <w:jc w:val="center"/>
        </w:trPr>
        <w:tc>
          <w:tcPr>
            <w:tcW w:w="7026" w:type="dxa"/>
            <w:gridSpan w:val="4"/>
          </w:tcPr>
          <w:p w14:paraId="63852BE5" w14:textId="67929BCC" w:rsidR="003279E5" w:rsidRPr="00FE44C9" w:rsidRDefault="003279E5" w:rsidP="00DE5490">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3951" w:name="_Toc21098033"/>
      <w:bookmarkStart w:id="3952" w:name="_Toc29765595"/>
      <w:bookmarkStart w:id="3953" w:name="_Toc37181077"/>
      <w:bookmarkStart w:id="3954" w:name="_Toc37181521"/>
      <w:bookmarkStart w:id="3955" w:name="_Toc37181965"/>
      <w:bookmarkStart w:id="3956" w:name="_Toc45882030"/>
      <w:bookmarkStart w:id="3957" w:name="_Toc52560263"/>
      <w:bookmarkStart w:id="3958" w:name="_Toc61114213"/>
      <w:bookmarkStart w:id="3959" w:name="_Toc67912718"/>
      <w:bookmarkStart w:id="3960" w:name="_Toc74903588"/>
      <w:bookmarkStart w:id="3961" w:name="_Toc76504962"/>
      <w:bookmarkStart w:id="3962" w:name="_Toc83044764"/>
      <w:bookmarkStart w:id="3963" w:name="_Toc89871347"/>
      <w:bookmarkStart w:id="3964" w:name="_Toc98699662"/>
      <w:r w:rsidRPr="00A46FD9">
        <w:t>6.6.1.5.6</w:t>
      </w:r>
      <w:r w:rsidRPr="00A46FD9">
        <w:tab/>
        <w:t>Co-location with other Base Stations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77777777" w:rsidR="00FF3259" w:rsidRPr="00A46FD9" w:rsidRDefault="00FF3259" w:rsidP="00FF3259">
            <w:pPr>
              <w:pStyle w:val="TAC"/>
              <w:rPr>
                <w:rFonts w:cs="Arial"/>
                <w:lang w:val="sv-FI"/>
              </w:rPr>
            </w:pPr>
            <w:r w:rsidRPr="00A46FD9">
              <w:rPr>
                <w:rFonts w:cs="Arial"/>
                <w:lang w:val="sv-FI"/>
              </w:rPr>
              <w:t>E-UTRA Band 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77777777" w:rsidR="00FF3259" w:rsidRPr="00A46FD9" w:rsidRDefault="00FF3259" w:rsidP="00FF3259">
            <w:pPr>
              <w:pStyle w:val="TAC"/>
              <w:rPr>
                <w:rFonts w:cs="Arial"/>
              </w:rPr>
            </w:pPr>
            <w:r w:rsidRPr="00A46FD9">
              <w:rPr>
                <w:rFonts w:cs="Arial"/>
              </w:rPr>
              <w:t>E-UTRA Band 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BD0796"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7B5EC086" w:rsidR="00BD0796" w:rsidRPr="00A46FD9" w:rsidRDefault="00BD0796" w:rsidP="00BD0796">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6DDFEFFC" w:rsidR="00BD0796" w:rsidRPr="00A46FD9" w:rsidRDefault="00BD0796" w:rsidP="00BD0796">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6CE3ABBD" w:rsidR="00BD0796" w:rsidRPr="00A46FD9" w:rsidRDefault="00BD0796" w:rsidP="00BD0796">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254B484" w:rsidR="00BD0796" w:rsidRPr="00A46FD9" w:rsidRDefault="00BD0796" w:rsidP="00BD0796">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36261BDE" w:rsidR="00BD0796" w:rsidRPr="00A46FD9" w:rsidRDefault="00BD0796" w:rsidP="00BD0796">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1F1A5B7B" w:rsidR="00BD0796" w:rsidRPr="00A46FD9" w:rsidRDefault="00BD0796" w:rsidP="00BD0796">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248292FB" w:rsidR="00BD0796" w:rsidRPr="00A46FD9" w:rsidRDefault="00BD0796" w:rsidP="00BD0796">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51035"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51035" w:rsidRPr="00A46FD9" w:rsidRDefault="00851035" w:rsidP="00851035">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3465C48C" w:rsidR="00851035" w:rsidRPr="00A46FD9" w:rsidRDefault="00851035" w:rsidP="00851035">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51035" w:rsidRPr="00A46FD9" w:rsidRDefault="00851035" w:rsidP="00851035">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51035"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51035" w:rsidRPr="00A46FD9" w:rsidRDefault="00851035" w:rsidP="00851035">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F31F3A5" w:rsidR="00851035" w:rsidRPr="00A46FD9" w:rsidRDefault="00851035" w:rsidP="00851035">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51035" w:rsidRPr="00A46FD9" w:rsidRDefault="00851035" w:rsidP="00851035">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51035" w:rsidRPr="00A46FD9" w:rsidRDefault="00851035" w:rsidP="00851035">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51035" w:rsidRPr="00A46FD9" w:rsidRDefault="00851035" w:rsidP="00851035">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51035" w:rsidRPr="00A46FD9" w:rsidRDefault="00851035" w:rsidP="00851035">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51035" w:rsidRPr="00A46FD9" w:rsidRDefault="00851035" w:rsidP="00851035">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51035" w:rsidRPr="00A46FD9" w14:paraId="3271BD9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F9C4A99" w14:textId="249B6D6C" w:rsidR="00851035" w:rsidRPr="00A46FD9" w:rsidRDefault="00851035" w:rsidP="00851035">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9E69916" w14:textId="79C193D5" w:rsidR="00851035" w:rsidRPr="00A46FD9" w:rsidRDefault="00851035" w:rsidP="00851035">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E8BC219" w14:textId="12515D26" w:rsidR="00851035" w:rsidRPr="00A46FD9" w:rsidRDefault="00851035" w:rsidP="0085103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A22281" w14:textId="566F3D91" w:rsidR="00851035" w:rsidRPr="00A46FD9" w:rsidRDefault="00851035" w:rsidP="00851035">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1129E83" w14:textId="0499B773" w:rsidR="00851035" w:rsidRPr="00A46FD9" w:rsidRDefault="00851035" w:rsidP="0085103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257AD6E" w14:textId="181F6D1A" w:rsidR="00851035" w:rsidRPr="00A46FD9" w:rsidRDefault="00851035" w:rsidP="0085103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A52463" w14:textId="77777777" w:rsidR="00851035" w:rsidRPr="00A46FD9" w:rsidRDefault="00851035" w:rsidP="00851035">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77777777" w:rsidR="00FF3259" w:rsidRPr="00A46FD9" w:rsidRDefault="00FF3259" w:rsidP="00FF3259">
            <w:pPr>
              <w:pStyle w:val="TAC"/>
              <w:rPr>
                <w:rFonts w:cs="Arial"/>
              </w:rPr>
            </w:pPr>
            <w:r w:rsidRPr="00A46FD9">
              <w:rPr>
                <w:rFonts w:cs="Arial"/>
              </w:rPr>
              <w:t>E-UTRA Band 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BD0796" w:rsidRPr="00A46FD9" w14:paraId="13C22D1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07DA3C6" w14:textId="441CBADB" w:rsidR="00BD0796" w:rsidRPr="00A46FD9" w:rsidRDefault="00BD0796" w:rsidP="00BD0796">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F00AFF6" w14:textId="1D394891" w:rsidR="00BD0796" w:rsidRPr="00A46FD9" w:rsidRDefault="00BD0796" w:rsidP="00BD0796">
            <w:pPr>
              <w:pStyle w:val="TAC"/>
              <w:rPr>
                <w:rFonts w:cs="Arial"/>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286B195B" w14:textId="39A1A776" w:rsidR="00BD0796" w:rsidRPr="00A46FD9" w:rsidRDefault="00BD0796" w:rsidP="00BD0796">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2FB8793F" w14:textId="09A229F8" w:rsidR="00BD0796" w:rsidRPr="00A46FD9" w:rsidRDefault="00BD0796" w:rsidP="00BD0796">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31040C6" w14:textId="2D30C93D" w:rsidR="00BD0796" w:rsidRPr="00A46FD9" w:rsidRDefault="00BD0796" w:rsidP="00BD0796">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191D26F" w14:textId="43A50133" w:rsidR="00BD0796" w:rsidRPr="00A46FD9" w:rsidRDefault="00BD0796" w:rsidP="00BD0796">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242B262" w14:textId="77777777" w:rsidR="00BD0796" w:rsidRPr="00A46FD9" w:rsidRDefault="00BD0796" w:rsidP="00BD0796">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3965" w:name="_Toc21098034"/>
      <w:bookmarkStart w:id="3966" w:name="_Toc29765596"/>
      <w:bookmarkStart w:id="3967" w:name="_Toc37181078"/>
      <w:bookmarkStart w:id="3968" w:name="_Toc37181522"/>
      <w:bookmarkStart w:id="3969" w:name="_Toc37181966"/>
      <w:bookmarkStart w:id="3970" w:name="_Toc45882031"/>
      <w:bookmarkStart w:id="3971" w:name="_Toc52560264"/>
      <w:bookmarkStart w:id="3972" w:name="_Toc61114214"/>
      <w:bookmarkStart w:id="3973" w:name="_Toc67912719"/>
      <w:bookmarkStart w:id="3974" w:name="_Toc74903589"/>
      <w:bookmarkStart w:id="3975" w:name="_Toc76504963"/>
      <w:bookmarkStart w:id="3976" w:name="_Toc83044765"/>
      <w:bookmarkStart w:id="3977" w:name="_Toc89871348"/>
      <w:bookmarkStart w:id="3978" w:name="_Toc98699663"/>
      <w:r w:rsidRPr="00A46FD9">
        <w:t>6.6.2</w:t>
      </w:r>
      <w:r w:rsidRPr="00A46FD9">
        <w:tab/>
        <w:t>Operating band unwanted emissions</w:t>
      </w:r>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r w:rsidRPr="00A46FD9">
        <w:tab/>
      </w:r>
    </w:p>
    <w:p w14:paraId="3F12D942" w14:textId="77777777" w:rsidR="00FF3259" w:rsidRPr="00A46FD9" w:rsidRDefault="00FF3259" w:rsidP="00FF3259">
      <w:pPr>
        <w:pStyle w:val="Heading4"/>
      </w:pPr>
      <w:bookmarkStart w:id="3979" w:name="_Toc21098035"/>
      <w:bookmarkStart w:id="3980" w:name="_Toc29765597"/>
      <w:bookmarkStart w:id="3981" w:name="_Toc37181079"/>
      <w:bookmarkStart w:id="3982" w:name="_Toc37181523"/>
      <w:bookmarkStart w:id="3983" w:name="_Toc37181967"/>
      <w:bookmarkStart w:id="3984" w:name="_Toc45882032"/>
      <w:bookmarkStart w:id="3985" w:name="_Toc52560265"/>
      <w:bookmarkStart w:id="3986" w:name="_Toc61114215"/>
      <w:bookmarkStart w:id="3987" w:name="_Toc67912720"/>
      <w:bookmarkStart w:id="3988" w:name="_Toc74903590"/>
      <w:bookmarkStart w:id="3989" w:name="_Toc76504964"/>
      <w:bookmarkStart w:id="3990" w:name="_Toc83044766"/>
      <w:bookmarkStart w:id="3991" w:name="_Toc89871349"/>
      <w:bookmarkStart w:id="3992" w:name="_Toc98699664"/>
      <w:r w:rsidRPr="00A46FD9">
        <w:t>6.6.2.1</w:t>
      </w:r>
      <w:r w:rsidRPr="00A46FD9">
        <w:tab/>
        <w:t>Definition and applicability</w:t>
      </w:r>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3993" w:name="_Toc21098036"/>
      <w:bookmarkStart w:id="3994" w:name="_Toc29765598"/>
      <w:bookmarkStart w:id="3995" w:name="_Toc37181080"/>
      <w:bookmarkStart w:id="3996" w:name="_Toc37181524"/>
      <w:bookmarkStart w:id="3997" w:name="_Toc37181968"/>
      <w:bookmarkStart w:id="3998" w:name="_Toc45882033"/>
      <w:bookmarkStart w:id="3999" w:name="_Toc52560266"/>
      <w:bookmarkStart w:id="4000" w:name="_Toc61114216"/>
      <w:bookmarkStart w:id="4001" w:name="_Toc67912721"/>
      <w:bookmarkStart w:id="4002" w:name="_Toc74903591"/>
      <w:bookmarkStart w:id="4003" w:name="_Toc76504965"/>
      <w:bookmarkStart w:id="4004" w:name="_Toc83044767"/>
      <w:bookmarkStart w:id="4005" w:name="_Toc89871350"/>
      <w:bookmarkStart w:id="4006" w:name="_Toc98699665"/>
      <w:r w:rsidRPr="00A46FD9">
        <w:t>6.6.2.2</w:t>
      </w:r>
      <w:r w:rsidRPr="00A46FD9">
        <w:tab/>
        <w:t>Minimum requirement</w:t>
      </w:r>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4007" w:name="_Toc21098037"/>
      <w:bookmarkStart w:id="4008" w:name="_Toc29765599"/>
      <w:bookmarkStart w:id="4009" w:name="_Toc37181081"/>
      <w:bookmarkStart w:id="4010" w:name="_Toc37181525"/>
      <w:bookmarkStart w:id="4011" w:name="_Toc37181969"/>
      <w:bookmarkStart w:id="4012" w:name="_Toc45882034"/>
      <w:bookmarkStart w:id="4013" w:name="_Toc52560267"/>
      <w:bookmarkStart w:id="4014" w:name="_Toc61114217"/>
      <w:bookmarkStart w:id="4015" w:name="_Toc67912722"/>
      <w:bookmarkStart w:id="4016" w:name="_Toc74903592"/>
      <w:bookmarkStart w:id="4017" w:name="_Toc76504966"/>
      <w:bookmarkStart w:id="4018" w:name="_Toc83044768"/>
      <w:bookmarkStart w:id="4019" w:name="_Toc89871351"/>
      <w:bookmarkStart w:id="4020" w:name="_Toc98699666"/>
      <w:r w:rsidRPr="00A46FD9">
        <w:t>6.6.2.3</w:t>
      </w:r>
      <w:r w:rsidRPr="00A46FD9">
        <w:tab/>
        <w:t>Test purpose</w:t>
      </w:r>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4021" w:name="_Toc21098038"/>
      <w:bookmarkStart w:id="4022" w:name="_Toc29765600"/>
      <w:bookmarkStart w:id="4023" w:name="_Toc37181082"/>
      <w:bookmarkStart w:id="4024" w:name="_Toc37181526"/>
      <w:bookmarkStart w:id="4025" w:name="_Toc37181970"/>
      <w:bookmarkStart w:id="4026" w:name="_Toc45882035"/>
      <w:bookmarkStart w:id="4027" w:name="_Toc52560268"/>
      <w:bookmarkStart w:id="4028" w:name="_Toc61114218"/>
      <w:bookmarkStart w:id="4029" w:name="_Toc67912723"/>
      <w:bookmarkStart w:id="4030" w:name="_Toc74903593"/>
      <w:bookmarkStart w:id="4031" w:name="_Toc76504967"/>
      <w:bookmarkStart w:id="4032" w:name="_Toc83044769"/>
      <w:bookmarkStart w:id="4033" w:name="_Toc89871352"/>
      <w:bookmarkStart w:id="4034" w:name="_Toc98699667"/>
      <w:r w:rsidRPr="00A46FD9">
        <w:t>6.6.2.4</w:t>
      </w:r>
      <w:r w:rsidRPr="00A46FD9">
        <w:tab/>
        <w:t>Method of test</w:t>
      </w:r>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4035" w:name="_Toc21098039"/>
      <w:bookmarkStart w:id="4036" w:name="_Toc29765601"/>
      <w:bookmarkStart w:id="4037" w:name="_Toc37181083"/>
      <w:bookmarkStart w:id="4038" w:name="_Toc37181527"/>
      <w:bookmarkStart w:id="4039" w:name="_Toc37181971"/>
      <w:bookmarkStart w:id="4040" w:name="_Toc45882036"/>
      <w:bookmarkStart w:id="4041" w:name="_Toc52560269"/>
      <w:bookmarkStart w:id="4042" w:name="_Toc61114219"/>
      <w:bookmarkStart w:id="4043" w:name="_Toc67912724"/>
      <w:bookmarkStart w:id="4044" w:name="_Toc74903594"/>
      <w:bookmarkStart w:id="4045" w:name="_Toc76504968"/>
      <w:bookmarkStart w:id="4046" w:name="_Toc83044770"/>
      <w:bookmarkStart w:id="4047" w:name="_Toc89871353"/>
      <w:bookmarkStart w:id="4048" w:name="_Toc98699668"/>
      <w:r w:rsidRPr="00A46FD9">
        <w:t>6.6.2.4.1</w:t>
      </w:r>
      <w:r w:rsidRPr="00A46FD9">
        <w:tab/>
        <w:t>Initial conditions</w:t>
      </w:r>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1357FA98" w:rsidR="00FF3259" w:rsidRDefault="00FF3259" w:rsidP="00FF3259">
      <w:pPr>
        <w:pStyle w:val="B10"/>
        <w:rPr>
          <w:rFonts w:cs="v4.2.0"/>
        </w:rPr>
      </w:pPr>
      <w:r w:rsidRPr="00A46FD9">
        <w:t>2)</w:t>
      </w:r>
      <w:r w:rsidRPr="00A46FD9">
        <w:tab/>
      </w:r>
      <w:r w:rsidRPr="00A46FD9">
        <w:rPr>
          <w:rFonts w:cs="v4.2.0"/>
        </w:rPr>
        <w:t>Detection mode: True RMS.</w:t>
      </w:r>
    </w:p>
    <w:p w14:paraId="56A24F5E" w14:textId="77777777" w:rsidR="00BB2657" w:rsidRPr="00BB2657" w:rsidRDefault="00F02589" w:rsidP="00BB2657">
      <w:pPr>
        <w:pStyle w:val="B10"/>
        <w:rPr>
          <w:rFonts w:eastAsiaTheme="minorEastAsia"/>
          <w:lang w:eastAsia="zh-CN"/>
        </w:rPr>
      </w:pPr>
      <w:r>
        <w:rPr>
          <w:rFonts w:eastAsia="SimSun"/>
          <w:lang w:eastAsia="zh-CN"/>
        </w:rPr>
        <w:tab/>
      </w:r>
      <w:ins w:id="4049" w:author="CR1007" w:date="2022-06-02T10:26:00Z">
        <w:r w:rsidR="00BB2657" w:rsidRPr="00BB2657">
          <w:rPr>
            <w:rFonts w:eastAsia="SimSun"/>
            <w:lang w:eastAsia="zh-CN"/>
          </w:rPr>
          <w:t>The emission power should be averaged over an appropriate time duration to ensure the measurement is within the measurement uncertainty in Table 4.1.2-1.</w:t>
        </w:r>
        <w:r w:rsidR="00BB2657" w:rsidRPr="00BB2657">
          <w:rPr>
            <w:rFonts w:eastAsiaTheme="minorEastAsia" w:hint="eastAsia"/>
            <w:lang w:eastAsia="zh-CN"/>
          </w:rPr>
          <w:t xml:space="preserve"> </w:t>
        </w:r>
      </w:ins>
    </w:p>
    <w:p w14:paraId="31355B62" w14:textId="77777777" w:rsidR="00F02589" w:rsidRPr="00A46FD9" w:rsidRDefault="00F02589" w:rsidP="00BB2657"/>
    <w:p w14:paraId="41D46A92" w14:textId="77777777" w:rsidR="00FF3259" w:rsidRPr="00A46FD9" w:rsidRDefault="00FF3259" w:rsidP="00FF3259">
      <w:pPr>
        <w:pStyle w:val="Heading5"/>
      </w:pPr>
      <w:bookmarkStart w:id="4050" w:name="_Toc21098040"/>
      <w:bookmarkStart w:id="4051" w:name="_Toc29765602"/>
      <w:bookmarkStart w:id="4052" w:name="_Toc37181084"/>
      <w:bookmarkStart w:id="4053" w:name="_Toc37181528"/>
      <w:bookmarkStart w:id="4054" w:name="_Toc37181972"/>
      <w:bookmarkStart w:id="4055" w:name="_Toc45882037"/>
      <w:bookmarkStart w:id="4056" w:name="_Toc52560270"/>
      <w:bookmarkStart w:id="4057" w:name="_Toc61114220"/>
      <w:bookmarkStart w:id="4058" w:name="_Toc67912725"/>
      <w:bookmarkStart w:id="4059" w:name="_Toc74903595"/>
      <w:bookmarkStart w:id="4060" w:name="_Toc76504969"/>
      <w:bookmarkStart w:id="4061" w:name="_Toc83044771"/>
      <w:bookmarkStart w:id="4062" w:name="_Toc89871354"/>
      <w:bookmarkStart w:id="4063" w:name="_Toc98699669"/>
      <w:r w:rsidRPr="00A46FD9">
        <w:t>6.6.2.4.2</w:t>
      </w:r>
      <w:r w:rsidRPr="00A46FD9">
        <w:tab/>
        <w:t>Procedure</w:t>
      </w:r>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4064" w:name="_Toc21098041"/>
      <w:bookmarkStart w:id="4065" w:name="_Toc29765603"/>
      <w:bookmarkStart w:id="4066" w:name="_Toc37181085"/>
      <w:bookmarkStart w:id="4067" w:name="_Toc37181529"/>
      <w:bookmarkStart w:id="4068" w:name="_Toc37181973"/>
      <w:bookmarkStart w:id="4069" w:name="_Toc45882038"/>
      <w:bookmarkStart w:id="4070" w:name="_Toc52560271"/>
      <w:bookmarkStart w:id="4071" w:name="_Toc61114221"/>
      <w:bookmarkStart w:id="4072" w:name="_Toc67912726"/>
      <w:bookmarkStart w:id="4073" w:name="_Toc74903596"/>
      <w:bookmarkStart w:id="4074" w:name="_Toc76504970"/>
      <w:bookmarkStart w:id="4075" w:name="_Toc83044772"/>
      <w:bookmarkStart w:id="4076" w:name="_Toc89871355"/>
      <w:bookmarkStart w:id="4077" w:name="_Toc98699670"/>
      <w:r w:rsidRPr="00A46FD9">
        <w:t>6.6.2.5</w:t>
      </w:r>
      <w:r w:rsidRPr="00A46FD9">
        <w:tab/>
        <w:t>Test requirement</w:t>
      </w:r>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p>
    <w:p w14:paraId="33032657" w14:textId="77777777" w:rsidR="00FF3259" w:rsidRPr="00A46FD9" w:rsidRDefault="00FF3259" w:rsidP="00FF3259">
      <w:pPr>
        <w:pStyle w:val="Heading5"/>
      </w:pPr>
      <w:bookmarkStart w:id="4078" w:name="_Toc21098042"/>
      <w:bookmarkStart w:id="4079" w:name="_Toc29765604"/>
      <w:bookmarkStart w:id="4080" w:name="_Toc37181086"/>
      <w:bookmarkStart w:id="4081" w:name="_Toc37181530"/>
      <w:bookmarkStart w:id="4082" w:name="_Toc37181974"/>
      <w:bookmarkStart w:id="4083" w:name="_Toc45882039"/>
      <w:bookmarkStart w:id="4084" w:name="_Toc52560272"/>
      <w:bookmarkStart w:id="4085" w:name="_Toc61114222"/>
      <w:bookmarkStart w:id="4086" w:name="_Toc67912727"/>
      <w:bookmarkStart w:id="4087" w:name="_Toc74903597"/>
      <w:bookmarkStart w:id="4088" w:name="_Toc76504971"/>
      <w:bookmarkStart w:id="4089" w:name="_Toc83044773"/>
      <w:bookmarkStart w:id="4090" w:name="_Toc89871356"/>
      <w:bookmarkStart w:id="4091" w:name="_Toc98699671"/>
      <w:r w:rsidRPr="00A46FD9">
        <w:t>6.6.2.5.1</w:t>
      </w:r>
      <w:r w:rsidRPr="00A46FD9">
        <w:tab/>
        <w:t>Test requirements for Band Categories 1 and 3</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F5D7F74" w14:textId="77777777" w:rsidR="00851035" w:rsidRPr="00A46FD9" w:rsidRDefault="00851035" w:rsidP="00851035">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12A7F5F9" w14:textId="77777777" w:rsidR="00851035" w:rsidRPr="00A46FD9" w:rsidRDefault="00851035" w:rsidP="00851035">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2D894DE" w14:textId="77777777" w:rsidR="00851035" w:rsidRPr="00A46FD9" w:rsidRDefault="00851035" w:rsidP="00851035">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F8244BB" w14:textId="77777777" w:rsidR="003279E5" w:rsidRPr="003279E5" w:rsidRDefault="003279E5" w:rsidP="003279E5">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44FD8BE8"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912AC">
        <w:t>WA BS OBUE in</w:t>
      </w:r>
      <w:r w:rsidR="007912AC" w:rsidRPr="00A07190">
        <w:t xml:space="preserve"> BC1 and BC3</w:t>
      </w:r>
      <w:r w:rsidR="007912AC">
        <w:t xml:space="preserve"> </w:t>
      </w:r>
      <w:r w:rsidR="007912AC" w:rsidRPr="00FE44C9">
        <w:t xml:space="preserve"> </w:t>
      </w:r>
      <w:r w:rsidR="007912AC">
        <w:t xml:space="preserve">bands </w:t>
      </w:r>
      <w:r w:rsidR="007912AC" w:rsidRPr="00FE44C9">
        <w:t>≤ 3</w:t>
      </w:r>
      <w:r w:rsidR="007912AC">
        <w:t xml:space="preserve"> </w:t>
      </w:r>
      <w:r w:rsidR="007912AC" w:rsidRPr="00FE44C9">
        <w:t>GHz</w:t>
      </w:r>
      <w:r w:rsidR="007912A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4" type="#_x0000_t75" style="width:158.4pt;height:28.8pt" o:ole="" fillcolor="window">
                  <v:imagedata r:id="rId30" o:title=""/>
                </v:shape>
                <o:OLEObject Type="Embed" ProgID="Equation.DSMT4" ShapeID="_x0000_i1034" DrawAspect="Content" ObjectID="_1716441401" r:id="rId31"/>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4DED140E" w:rsidR="00FF3259" w:rsidRPr="00A46FD9" w:rsidRDefault="00FF3259" w:rsidP="00FF3259">
      <w:pPr>
        <w:pStyle w:val="TH"/>
        <w:rPr>
          <w:rFonts w:cs="v5.0.0"/>
        </w:rPr>
      </w:pPr>
      <w:r w:rsidRPr="00A46FD9">
        <w:t>Table 6.6.2.</w:t>
      </w:r>
      <w:r w:rsidRPr="00A46FD9">
        <w:rPr>
          <w:lang w:eastAsia="zh-CN"/>
        </w:rPr>
        <w:t>5.</w:t>
      </w:r>
      <w:r w:rsidRPr="00A46FD9">
        <w:t xml:space="preserve">1-1a: </w:t>
      </w:r>
      <w:r w:rsidR="00DB122B">
        <w:t>WA BS OBUE in</w:t>
      </w:r>
      <w:r w:rsidR="00DB122B" w:rsidRPr="00A07190">
        <w:t xml:space="preserve"> BC1 and BC3</w:t>
      </w:r>
      <w:r w:rsidR="00DB122B">
        <w:t xml:space="preserve"> </w:t>
      </w:r>
      <w:r w:rsidR="00DB122B" w:rsidRPr="00FE44C9">
        <w:t xml:space="preserve"> </w:t>
      </w:r>
      <w:r w:rsidR="00DB122B">
        <w:t>bands &gt;</w:t>
      </w:r>
      <w:r w:rsidR="00DB122B" w:rsidRPr="00FE44C9">
        <w:t xml:space="preserve"> 3</w:t>
      </w:r>
      <w:r w:rsidR="00DB122B">
        <w:t xml:space="preserve"> </w:t>
      </w:r>
      <w:r w:rsidR="00DB122B" w:rsidRPr="00FE44C9">
        <w:t>GHz</w:t>
      </w:r>
      <w:r w:rsidR="00DB122B">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031EC653" w:rsidR="00FF3259" w:rsidRPr="00A46FD9" w:rsidRDefault="00F02589" w:rsidP="00FF3259">
            <w:pPr>
              <w:pStyle w:val="TAH"/>
              <w:rPr>
                <w:rFonts w:eastAsia="SimSun" w:cs="Arial"/>
                <w:lang w:eastAsia="zh-CN"/>
              </w:rPr>
            </w:pPr>
            <w:r>
              <w:rPr>
                <w:rFonts w:cs="Arial"/>
              </w:rPr>
              <w:t xml:space="preserve">Measurement bandwidth (Note </w:t>
            </w:r>
            <w:del w:id="4092" w:author="CR1016" w:date="2022-06-02T10:26:00Z">
              <w:r w:rsidDel="008B6F76">
                <w:rPr>
                  <w:rFonts w:cs="Arial"/>
                  <w:lang w:eastAsia="zh-CN"/>
                </w:rPr>
                <w:delText>4</w:delText>
              </w:r>
            </w:del>
            <w:ins w:id="4093" w:author="CR1016" w:date="2022-06-02T10:26:00Z">
              <w:r>
                <w:rPr>
                  <w:rFonts w:cs="Arial"/>
                  <w:lang w:eastAsia="zh-CN"/>
                </w:rPr>
                <w:t>6</w:t>
              </w:r>
            </w:ins>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5" type="#_x0000_t75" style="width:158.4pt;height:28.8pt" o:ole="" fillcolor="window">
                  <v:imagedata r:id="rId32" o:title=""/>
                </v:shape>
                <o:OLEObject Type="Embed" ProgID="Equation.3" ShapeID="_x0000_i1035" DrawAspect="Content" ObjectID="_1716441402" r:id="rId33"/>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E280873" w:rsidR="00FF3259" w:rsidRPr="00A46FD9" w:rsidRDefault="00F02589" w:rsidP="00FF3259">
            <w:pPr>
              <w:pStyle w:val="TAC"/>
              <w:rPr>
                <w:rFonts w:cs="Arial"/>
              </w:rPr>
            </w:pPr>
            <w:r>
              <w:rPr>
                <w:rFonts w:cs="Arial"/>
              </w:rPr>
              <w:t xml:space="preserve">(Note </w:t>
            </w:r>
            <w:del w:id="4094" w:author="CR1016" w:date="2022-06-02T10:26:00Z">
              <w:r w:rsidDel="008B6F76">
                <w:rPr>
                  <w:rFonts w:cs="Arial"/>
                  <w:lang w:eastAsia="zh-CN"/>
                </w:rPr>
                <w:delText>3</w:delText>
              </w:r>
            </w:del>
            <w:ins w:id="4095" w:author="CR1016" w:date="2022-06-02T10:26:00Z">
              <w:r>
                <w:rPr>
                  <w:rFonts w:cs="Arial"/>
                  <w:lang w:eastAsia="zh-CN"/>
                </w:rPr>
                <w:t>5</w:t>
              </w:r>
            </w:ins>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17F04B3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674FEF">
        <w:t>WA BS OBUE in</w:t>
      </w:r>
      <w:r w:rsidR="00674FEF" w:rsidRPr="00A07190">
        <w:rPr>
          <w:lang w:eastAsia="zh-CN"/>
        </w:rPr>
        <w:t xml:space="preserve"> BC1 and BC3</w:t>
      </w:r>
      <w:r w:rsidR="00674FEF">
        <w:rPr>
          <w:lang w:eastAsia="zh-CN"/>
        </w:rPr>
        <w:t xml:space="preserve"> bands </w:t>
      </w:r>
      <w:r w:rsidR="00674FEF" w:rsidRPr="00FE44C9">
        <w:t>≤ 3</w:t>
      </w:r>
      <w:r w:rsidR="00674FEF">
        <w:t xml:space="preserve"> </w:t>
      </w:r>
      <w:r w:rsidR="00674FEF" w:rsidRPr="00FE44C9">
        <w:t>GHz</w:t>
      </w:r>
      <w:r w:rsidR="00674FEF" w:rsidRPr="00A07190">
        <w:t xml:space="preserve"> </w:t>
      </w:r>
      <w:r w:rsidR="00674FEF">
        <w:rPr>
          <w:lang w:eastAsia="zh-CN"/>
        </w:rPr>
        <w:t>applicable for: BS</w:t>
      </w:r>
      <w:r w:rsidR="00674FEF" w:rsidRPr="00A07190">
        <w:rPr>
          <w:lang w:eastAsia="zh-CN"/>
        </w:rPr>
        <w:t xml:space="preserve"> </w:t>
      </w:r>
      <w:r w:rsidR="00674FEF" w:rsidRPr="00A07190">
        <w:t xml:space="preserve">with </w:t>
      </w:r>
      <w:r w:rsidR="00674FEF" w:rsidRPr="00A07190">
        <w:rPr>
          <w:rFonts w:cs="Arial"/>
          <w:lang w:eastAsia="zh-CN"/>
        </w:rPr>
        <w:t>standalone</w:t>
      </w:r>
      <w:r w:rsidR="00674FEF" w:rsidRPr="00A07190">
        <w:rPr>
          <w:lang w:eastAsia="zh-CN"/>
        </w:rPr>
        <w:t xml:space="preserve"> NB-IoT</w:t>
      </w:r>
      <w:r w:rsidR="00674FEF"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43A9E77C" w:rsidR="00FF3259" w:rsidRPr="00A46FD9" w:rsidRDefault="00FF3259" w:rsidP="00FF3259">
      <w:pPr>
        <w:pStyle w:val="TH"/>
        <w:rPr>
          <w:rFonts w:cs="v5.0.0"/>
        </w:rPr>
      </w:pPr>
      <w:r w:rsidRPr="00A46FD9">
        <w:t xml:space="preserve">Table 6.6.2.5.1-1c: </w:t>
      </w:r>
      <w:bookmarkStart w:id="4096" w:name="_Hlk510517866"/>
      <w:r w:rsidR="00216EE6">
        <w:t>WA BS OBUE in</w:t>
      </w:r>
      <w:r w:rsidR="00216EE6" w:rsidRPr="00A07190">
        <w:t xml:space="preserve"> BC1 and BC3 bands </w:t>
      </w:r>
      <w:r w:rsidR="00216EE6">
        <w:rPr>
          <w:rFonts w:cs="Arial"/>
        </w:rPr>
        <w:t>≤</w:t>
      </w:r>
      <w:r w:rsidR="00216EE6">
        <w:t> </w:t>
      </w:r>
      <w:r w:rsidR="00216EE6" w:rsidRPr="00A07190">
        <w:t>1</w:t>
      </w:r>
      <w:r w:rsidR="00216EE6">
        <w:t xml:space="preserve"> </w:t>
      </w:r>
      <w:r w:rsidR="00216EE6" w:rsidRPr="00A07190">
        <w:t>GHz</w:t>
      </w:r>
      <w:r w:rsidR="00216EE6">
        <w:t xml:space="preserve"> - option 1</w:t>
      </w:r>
      <w:bookmarkEnd w:id="409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7524A419" w14:textId="5B4F39CF"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4B87DB9C" w:rsidR="00FF3259" w:rsidRPr="00A46FD9" w:rsidRDefault="002D0F15" w:rsidP="002D0F15">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70A08DA1" w:rsidR="00FF3259" w:rsidRPr="00A46FD9" w:rsidRDefault="00FF3259" w:rsidP="00FF3259">
      <w:pPr>
        <w:pStyle w:val="TH"/>
        <w:rPr>
          <w:rFonts w:cs="v5.0.0"/>
        </w:rPr>
      </w:pPr>
      <w:r w:rsidRPr="00A46FD9">
        <w:t xml:space="preserve">Table 6.6.2.5.1-1d: </w:t>
      </w:r>
      <w:r w:rsidR="0028550B">
        <w:t>WA BS OBUE in</w:t>
      </w:r>
      <w:r w:rsidR="0028550B" w:rsidRPr="00A07190">
        <w:t xml:space="preserve"> BC1 and BC3 bands </w:t>
      </w:r>
      <w:r w:rsidR="0028550B">
        <w:t>&gt; </w:t>
      </w:r>
      <w:r w:rsidR="0028550B" w:rsidRPr="00FE44C9">
        <w:t>1</w:t>
      </w:r>
      <w:r w:rsidR="0028550B">
        <w:t> </w:t>
      </w:r>
      <w:r w:rsidR="0028550B" w:rsidRPr="00FE44C9">
        <w:t>GHz</w:t>
      </w:r>
      <w:r w:rsidR="0028550B" w:rsidRPr="00FE44C9">
        <w:rPr>
          <w:lang w:eastAsia="zh-CN"/>
        </w:rPr>
        <w:t xml:space="preserve"> and ≤ 3</w:t>
      </w:r>
      <w:r w:rsidR="0028550B">
        <w:rPr>
          <w:lang w:eastAsia="zh-CN"/>
        </w:rPr>
        <w:t> </w:t>
      </w:r>
      <w:r w:rsidR="0028550B" w:rsidRPr="00FE44C9">
        <w:rPr>
          <w:lang w:eastAsia="zh-CN"/>
        </w:rPr>
        <w:t>GHz</w:t>
      </w:r>
      <w:r w:rsidR="0028550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655A5" w:rsidR="00FF3259" w:rsidRPr="00A46FD9" w:rsidRDefault="00FF3259" w:rsidP="00FF3259">
      <w:pPr>
        <w:pStyle w:val="TH"/>
        <w:rPr>
          <w:rFonts w:cs="v5.0.0"/>
        </w:rPr>
      </w:pPr>
      <w:r w:rsidRPr="00A46FD9">
        <w:t xml:space="preserve">Table 6.6.2.5.1-1e: </w:t>
      </w:r>
      <w:r w:rsidR="00131761">
        <w:t>WA BS OBUE in</w:t>
      </w:r>
      <w:r w:rsidR="00131761" w:rsidRPr="008E3352">
        <w:t xml:space="preserve"> BC1 and BC3 bands above 3 GHz</w:t>
      </w:r>
      <w:r w:rsidR="00131761">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39F4DDE2"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B529C7">
        <w:t>MR BS OBUE in</w:t>
      </w:r>
      <w:r w:rsidR="00B529C7" w:rsidRPr="00A07190">
        <w:t xml:space="preserve"> BC1</w:t>
      </w:r>
      <w:r w:rsidR="00B529C7">
        <w:t xml:space="preserve"> bands </w:t>
      </w:r>
      <w:r w:rsidR="00B529C7" w:rsidRPr="00FE44C9">
        <w:t xml:space="preserve">≤ </w:t>
      </w:r>
      <w:r w:rsidR="00B529C7" w:rsidRPr="00FE44C9">
        <w:rPr>
          <w:lang w:eastAsia="zh-CN"/>
        </w:rPr>
        <w:t>3</w:t>
      </w:r>
      <w:r w:rsidR="00B529C7">
        <w:rPr>
          <w:lang w:eastAsia="zh-CN"/>
        </w:rPr>
        <w:t> </w:t>
      </w:r>
      <w:r w:rsidR="00B529C7" w:rsidRPr="00FE44C9">
        <w:rPr>
          <w:lang w:eastAsia="zh-CN"/>
        </w:rPr>
        <w:t>GHz</w:t>
      </w:r>
      <w:r w:rsidR="00B529C7">
        <w:t xml:space="preserve"> applicable for:</w:t>
      </w:r>
      <w:r w:rsidR="00B529C7" w:rsidRPr="00A07190">
        <w:t xml:space="preserve"> 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 </w:t>
      </w:r>
      <w:r w:rsidR="00B529C7">
        <w:t>and</w:t>
      </w:r>
      <w:r w:rsidR="00B529C7" w:rsidRPr="00A07190">
        <w:t xml:space="preserve"> not supporting NR</w:t>
      </w:r>
      <w:r w:rsidR="00B529C7">
        <w:t xml:space="preserve">; or </w:t>
      </w:r>
      <w:r w:rsidR="00B529C7" w:rsidRPr="00A07190">
        <w:t xml:space="preserve">BS </w:t>
      </w:r>
      <w:r w:rsidR="00B529C7">
        <w:t xml:space="preserve">with </w:t>
      </w:r>
      <w:r w:rsidR="00B529C7" w:rsidRPr="00A07190">
        <w:t xml:space="preserve">maximum output power 31 &lt; </w:t>
      </w:r>
      <w:r w:rsidR="00B529C7" w:rsidRPr="00A07190">
        <w:rPr>
          <w:rFonts w:cs="Arial"/>
        </w:rPr>
        <w:t>P</w:t>
      </w:r>
      <w:r w:rsidR="00B529C7" w:rsidRPr="00A07190">
        <w:rPr>
          <w:rFonts w:cs="Arial"/>
          <w:vertAlign w:val="subscript"/>
          <w:lang w:val="en-US"/>
        </w:rPr>
        <w:t>Rated</w:t>
      </w:r>
      <w:r w:rsidR="00B529C7" w:rsidRPr="00A07190">
        <w:rPr>
          <w:rFonts w:cs="Arial"/>
          <w:vertAlign w:val="subscript"/>
        </w:rPr>
        <w:t>,c</w:t>
      </w:r>
      <w:r w:rsidR="00B529C7" w:rsidRPr="00A07190">
        <w:t xml:space="preserve"> </w:t>
      </w:r>
      <w:r w:rsidR="00B529C7" w:rsidRPr="00A07190">
        <w:rPr>
          <w:rFonts w:cs="v5.0.0"/>
        </w:rPr>
        <w:sym w:font="Symbol" w:char="F0A3"/>
      </w:r>
      <w:r w:rsidR="00B529C7" w:rsidRPr="00A07190">
        <w:t xml:space="preserve"> 38 dBm</w:t>
      </w:r>
      <w:r w:rsidR="00B529C7">
        <w:t>,</w:t>
      </w:r>
      <w:r w:rsidR="00B529C7" w:rsidRPr="00A07190">
        <w:t xml:space="preserve"> supporting NR</w:t>
      </w:r>
      <w:r w:rsidR="00B529C7">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407C9D06" w14:textId="77777777" w:rsidR="00FF3259" w:rsidRPr="00A46FD9" w:rsidRDefault="00FF3259" w:rsidP="00FF3259">
      <w:pPr>
        <w:rPr>
          <w:lang w:eastAsia="zh-CN"/>
        </w:rPr>
      </w:pPr>
    </w:p>
    <w:p w14:paraId="07A0BCE2" w14:textId="63F7CBF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7032DE">
        <w:t>MR BS OBUE in</w:t>
      </w:r>
      <w:r w:rsidR="007032DE" w:rsidRPr="00A07190">
        <w:t xml:space="preserve"> BC1</w:t>
      </w:r>
      <w:r w:rsidR="007032DE">
        <w:t xml:space="preserve"> bands </w:t>
      </w:r>
      <w:r w:rsidR="007032DE" w:rsidRPr="00FE44C9">
        <w:rPr>
          <w:lang w:eastAsia="zh-CN"/>
        </w:rPr>
        <w:t>&gt;</w:t>
      </w:r>
      <w:r w:rsidR="007032DE" w:rsidRPr="00FE44C9">
        <w:t xml:space="preserve"> </w:t>
      </w:r>
      <w:r w:rsidR="007032DE" w:rsidRPr="00FE44C9">
        <w:rPr>
          <w:lang w:eastAsia="zh-CN"/>
        </w:rPr>
        <w:t>3</w:t>
      </w:r>
      <w:r w:rsidR="007032DE">
        <w:rPr>
          <w:lang w:eastAsia="zh-CN"/>
        </w:rPr>
        <w:t> </w:t>
      </w:r>
      <w:r w:rsidR="007032DE" w:rsidRPr="00FE44C9">
        <w:rPr>
          <w:lang w:eastAsia="zh-CN"/>
        </w:rPr>
        <w:t>GHz</w:t>
      </w:r>
      <w:r w:rsidR="007032DE">
        <w:t xml:space="preserve"> applicable for:</w:t>
      </w:r>
      <w:r w:rsidR="007032DE" w:rsidRPr="00A07190">
        <w:t xml:space="preserve"> 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w:t>
      </w:r>
      <w:r w:rsidR="007032DE">
        <w:t>and</w:t>
      </w:r>
      <w:r w:rsidR="007032DE" w:rsidRPr="00A07190">
        <w:t xml:space="preserve"> not supporting NR</w:t>
      </w:r>
      <w:r w:rsidR="007032DE">
        <w:t xml:space="preserve">; or </w:t>
      </w:r>
      <w:r w:rsidR="007032DE" w:rsidRPr="00A07190">
        <w:t xml:space="preserve">BS </w:t>
      </w:r>
      <w:r w:rsidR="007032DE">
        <w:t xml:space="preserve">with </w:t>
      </w:r>
      <w:r w:rsidR="007032DE" w:rsidRPr="00A07190">
        <w:t xml:space="preserve">maximum output power 31 &lt; </w:t>
      </w:r>
      <w:r w:rsidR="007032DE" w:rsidRPr="00A07190">
        <w:rPr>
          <w:rFonts w:cs="Arial"/>
        </w:rPr>
        <w:t>P</w:t>
      </w:r>
      <w:r w:rsidR="007032DE" w:rsidRPr="00A07190">
        <w:rPr>
          <w:rFonts w:cs="Arial"/>
          <w:vertAlign w:val="subscript"/>
          <w:lang w:val="en-US"/>
        </w:rPr>
        <w:t>Rated</w:t>
      </w:r>
      <w:r w:rsidR="007032DE" w:rsidRPr="00A07190">
        <w:rPr>
          <w:rFonts w:cs="Arial"/>
          <w:vertAlign w:val="subscript"/>
        </w:rPr>
        <w:t>,c</w:t>
      </w:r>
      <w:r w:rsidR="007032DE" w:rsidRPr="00A07190">
        <w:t xml:space="preserve"> </w:t>
      </w:r>
      <w:r w:rsidR="007032DE" w:rsidRPr="00A07190">
        <w:rPr>
          <w:rFonts w:cs="v5.0.0"/>
        </w:rPr>
        <w:sym w:font="Symbol" w:char="F0A3"/>
      </w:r>
      <w:r w:rsidR="007032DE" w:rsidRPr="00A07190">
        <w:t xml:space="preserve"> 38 dBm supporting NR</w:t>
      </w:r>
      <w:r w:rsidR="007032DE">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07AE8FDF"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4C72F0">
        <w:t>MR BS OBUE in</w:t>
      </w:r>
      <w:r w:rsidR="004C72F0" w:rsidRPr="00A07190">
        <w:t xml:space="preserve"> BC1</w:t>
      </w:r>
      <w:r w:rsidR="004C72F0" w:rsidRPr="00A07190">
        <w:rPr>
          <w:lang w:eastAsia="zh-CN"/>
        </w:rPr>
        <w:t xml:space="preserve"> </w:t>
      </w:r>
      <w:r w:rsidR="004C72F0" w:rsidRPr="00FE44C9">
        <w:rPr>
          <w:rFonts w:hint="eastAsia"/>
          <w:lang w:eastAsia="zh-CN"/>
        </w:rPr>
        <w:t xml:space="preserve">bands </w:t>
      </w:r>
      <w:r w:rsidR="004C72F0" w:rsidRPr="00FE44C9">
        <w:rPr>
          <w:lang w:eastAsia="zh-CN"/>
        </w:rPr>
        <w:t>≤ 3</w:t>
      </w:r>
      <w:r w:rsidR="004C72F0">
        <w:rPr>
          <w:lang w:eastAsia="zh-CN"/>
        </w:rPr>
        <w:t> </w:t>
      </w:r>
      <w:r w:rsidR="004C72F0" w:rsidRPr="00FE44C9">
        <w:rPr>
          <w:lang w:eastAsia="zh-CN"/>
        </w:rPr>
        <w:t>GHz</w:t>
      </w:r>
      <w:r w:rsidR="004C72F0" w:rsidRPr="00FE44C9">
        <w:t xml:space="preserve"> </w:t>
      </w:r>
      <w:r w:rsidR="004C72F0">
        <w:rPr>
          <w:lang w:eastAsia="zh-CN"/>
        </w:rPr>
        <w:t xml:space="preserve">applicable for: </w:t>
      </w:r>
      <w:bookmarkStart w:id="4097" w:name="_Hlk61613724"/>
      <w:r w:rsidR="004C72F0" w:rsidRPr="00A07190">
        <w:t xml:space="preserve">BS </w:t>
      </w:r>
      <w:r w:rsidR="004C72F0">
        <w:t xml:space="preserve">with </w:t>
      </w:r>
      <w:r w:rsidR="004C72F0" w:rsidRPr="00A07190">
        <w:t xml:space="preserve">maximum output power </w:t>
      </w:r>
      <w:bookmarkEnd w:id="4097"/>
      <w:r w:rsidR="004C72F0" w:rsidRPr="00A07190">
        <w:t xml:space="preserve">31 &lt; </w:t>
      </w:r>
      <w:r w:rsidR="004C72F0" w:rsidRPr="00A07190">
        <w:rPr>
          <w:rFonts w:cs="Arial"/>
        </w:rPr>
        <w:t>P</w:t>
      </w:r>
      <w:r w:rsidR="004C72F0" w:rsidRPr="00A07190">
        <w:rPr>
          <w:rFonts w:cs="Arial"/>
          <w:vertAlign w:val="subscript"/>
          <w:lang w:val="en-US"/>
        </w:rPr>
        <w:t>Rated</w:t>
      </w:r>
      <w:r w:rsidR="004C72F0" w:rsidRPr="00A07190">
        <w:t xml:space="preserve"> </w:t>
      </w:r>
      <w:r w:rsidR="004C72F0" w:rsidRPr="00A07190">
        <w:rPr>
          <w:rFonts w:cs="v5.0.0"/>
        </w:rPr>
        <w:sym w:font="Symbol" w:char="F0A3"/>
      </w:r>
      <w:r w:rsidR="004C72F0" w:rsidRPr="00A07190">
        <w:t xml:space="preserve"> 38 dBm</w:t>
      </w:r>
      <w:r w:rsidR="004C72F0">
        <w:rPr>
          <w:lang w:eastAsia="zh-CN"/>
        </w:rPr>
        <w:t xml:space="preserve"> and </w:t>
      </w:r>
      <w:r w:rsidR="004C72F0" w:rsidRPr="00A07190">
        <w:t xml:space="preserve">with </w:t>
      </w:r>
      <w:r w:rsidR="004C72F0" w:rsidRPr="00A07190">
        <w:rPr>
          <w:rFonts w:cs="Arial"/>
          <w:lang w:eastAsia="zh-CN"/>
        </w:rPr>
        <w:t>standalone</w:t>
      </w:r>
      <w:r w:rsidR="004C72F0" w:rsidRPr="00A07190">
        <w:rPr>
          <w:lang w:eastAsia="zh-CN"/>
        </w:rPr>
        <w:t xml:space="preserve"> NB-IoT</w:t>
      </w:r>
      <w:r w:rsidR="004C72F0"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4C02614D" w:rsidR="00FF3259" w:rsidRPr="00A46FD9" w:rsidRDefault="00F02589" w:rsidP="00FF3259">
            <w:pPr>
              <w:pStyle w:val="TAH"/>
              <w:rPr>
                <w:rFonts w:cs="Arial"/>
              </w:rPr>
            </w:pPr>
            <w:r>
              <w:rPr>
                <w:rFonts w:cs="Arial"/>
              </w:rPr>
              <w:t>Measurement bandwidth (</w:t>
            </w:r>
            <w:del w:id="4098" w:author="CR1016" w:date="2022-06-02T10:26:00Z">
              <w:r w:rsidDel="008B6F76">
                <w:rPr>
                  <w:rFonts w:cs="Arial"/>
                </w:rPr>
                <w:delText xml:space="preserve">Note </w:delText>
              </w:r>
              <w:r w:rsidDel="008B6F76">
                <w:rPr>
                  <w:rFonts w:cs="Arial"/>
                  <w:lang w:eastAsia="zh-CN"/>
                </w:rPr>
                <w:delText>7</w:delText>
              </w:r>
            </w:del>
            <w:ins w:id="4099" w:author="CR1016" w:date="2022-06-02T10:26:00Z">
              <w:r>
                <w:rPr>
                  <w:rFonts w:cs="Arial"/>
                </w:rPr>
                <w:t>Note 6</w:t>
              </w:r>
            </w:ins>
            <w:r>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545A2C94"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772CE7">
        <w:t>MR BS OBUE in</w:t>
      </w:r>
      <w:r w:rsidR="00772CE7" w:rsidRPr="00A07190">
        <w:t xml:space="preserve"> BC1</w:t>
      </w:r>
      <w:r w:rsidR="00772CE7" w:rsidRPr="00A07190">
        <w:rPr>
          <w:lang w:eastAsia="zh-CN"/>
        </w:rPr>
        <w:t xml:space="preserve"> </w:t>
      </w:r>
      <w:r w:rsidR="00772CE7">
        <w:rPr>
          <w:lang w:eastAsia="zh-CN"/>
        </w:rPr>
        <w:t xml:space="preserve">bands </w:t>
      </w:r>
      <w:r w:rsidR="00772CE7" w:rsidRPr="00FE44C9">
        <w:rPr>
          <w:lang w:eastAsia="zh-CN"/>
        </w:rPr>
        <w:t>≤ 3</w:t>
      </w:r>
      <w:r w:rsidR="00772CE7">
        <w:rPr>
          <w:lang w:eastAsia="zh-CN"/>
        </w:rPr>
        <w:t> </w:t>
      </w:r>
      <w:r w:rsidR="00772CE7" w:rsidRPr="00FE44C9">
        <w:rPr>
          <w:lang w:eastAsia="zh-CN"/>
        </w:rPr>
        <w:t>GHz</w:t>
      </w:r>
      <w:r w:rsidR="00772CE7">
        <w:rPr>
          <w:lang w:eastAsia="zh-CN"/>
        </w:rPr>
        <w:t xml:space="preserve"> applicable </w:t>
      </w:r>
      <w:r w:rsidR="00772CE7" w:rsidRPr="00A07190">
        <w:t>for</w:t>
      </w:r>
      <w:r w:rsidR="00772CE7">
        <w:t>:</w:t>
      </w:r>
      <w:r w:rsidR="00772CE7" w:rsidRPr="00A07190">
        <w:t xml:space="preserve"> BS </w:t>
      </w:r>
      <w:r w:rsidR="00772CE7">
        <w:t xml:space="preserve">with </w:t>
      </w:r>
      <w:r w:rsidR="00772CE7" w:rsidRPr="00A07190">
        <w:t xml:space="preserve">maximum output power 31 &lt; </w:t>
      </w:r>
      <w:r w:rsidR="00772CE7" w:rsidRPr="00A07190">
        <w:rPr>
          <w:rFonts w:cs="Arial"/>
        </w:rPr>
        <w:t>P</w:t>
      </w:r>
      <w:r w:rsidR="00772CE7" w:rsidRPr="00A07190">
        <w:rPr>
          <w:rFonts w:cs="Arial"/>
          <w:vertAlign w:val="subscript"/>
        </w:rPr>
        <w:t>Rated,c</w:t>
      </w:r>
      <w:r w:rsidR="00772CE7" w:rsidRPr="00A07190">
        <w:t xml:space="preserve"> </w:t>
      </w:r>
      <w:r w:rsidR="00772CE7" w:rsidRPr="00A07190">
        <w:rPr>
          <w:rFonts w:cs="v5.0.0"/>
        </w:rPr>
        <w:sym w:font="Symbol" w:char="F0A3"/>
      </w:r>
      <w:r w:rsidR="00772CE7" w:rsidRPr="00A07190">
        <w:t xml:space="preserve"> 38 dBm</w:t>
      </w:r>
      <w:r w:rsidR="00772CE7">
        <w:t>,</w:t>
      </w:r>
      <w:r w:rsidR="00772CE7" w:rsidRPr="00811A9C">
        <w:t xml:space="preserve"> </w:t>
      </w:r>
      <w:r w:rsidR="00772CE7" w:rsidRPr="00A07190">
        <w:t>supporting NR</w:t>
      </w:r>
      <w:r w:rsidR="00772CE7">
        <w:t>,</w:t>
      </w:r>
      <w:r w:rsidR="00772CE7"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02589" w:rsidRPr="00A46FD9" w14:paraId="526D3D9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62E3813" w14:textId="07FC1D24"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629F1B7" w14:textId="6DF691E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22AD7E4" w14:textId="2747D14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60A91A92" w14:textId="760D5064" w:rsidR="00F02589" w:rsidRPr="00A46FD9" w:rsidRDefault="00F02589" w:rsidP="00F02589">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7BC03A5C" w14:textId="3600D74C" w:rsidR="002D0F15" w:rsidRPr="00FE44C9" w:rsidRDefault="002D0F15" w:rsidP="002D0F15">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188BDDBA" w14:textId="7B91979C" w:rsidR="002D0F15" w:rsidRPr="00FE44C9" w:rsidRDefault="002D0F15" w:rsidP="002D0F15">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48C5D740" w:rsidR="00FF3259" w:rsidRPr="00A46FD9" w:rsidRDefault="002D0F15" w:rsidP="002D0F15">
            <w:pPr>
              <w:pStyle w:val="TAN"/>
              <w:rPr>
                <w:rFonts w:cs="Arial"/>
              </w:rPr>
            </w:pPr>
            <w:r w:rsidRPr="00FE44C9">
              <w:t>NOTE 3:</w:t>
            </w:r>
            <w:r w:rsidRPr="00FE44C9">
              <w:tab/>
              <w:t xml:space="preserve">For operation with a standalone NB-IoT carrier adjacent to the Base Station RF Bandwidth edge, the limits in Table 6.6.2.5.1-2b apply for 0 MHz </w:t>
            </w:r>
            <w:r w:rsidRPr="00FE44C9">
              <w:sym w:font="Symbol" w:char="F0A3"/>
            </w:r>
            <w:r w:rsidRPr="00FE44C9">
              <w:t xml:space="preserve"> </w:t>
            </w:r>
            <w:r w:rsidRPr="00FE44C9">
              <w:sym w:font="Symbol" w:char="F044"/>
            </w:r>
            <w:r w:rsidRPr="00FE44C9">
              <w:t>f &lt; 0.15 MHz.</w:t>
            </w:r>
          </w:p>
        </w:tc>
      </w:tr>
    </w:tbl>
    <w:p w14:paraId="11CCBFE5" w14:textId="77777777" w:rsidR="00FF3259" w:rsidRPr="00A46FD9" w:rsidRDefault="00FF3259" w:rsidP="00FF3259"/>
    <w:p w14:paraId="76EA621F" w14:textId="3BE4D00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9879AC">
        <w:t>MR BS OBUE in</w:t>
      </w:r>
      <w:r w:rsidR="009879AC" w:rsidRPr="00A07190">
        <w:t xml:space="preserve"> BC1</w:t>
      </w:r>
      <w:r w:rsidR="009879AC" w:rsidRPr="00A07190">
        <w:rPr>
          <w:lang w:eastAsia="zh-CN"/>
        </w:rPr>
        <w:t xml:space="preserve"> </w:t>
      </w:r>
      <w:r w:rsidR="009879AC">
        <w:rPr>
          <w:lang w:eastAsia="zh-CN"/>
        </w:rPr>
        <w:t xml:space="preserve">bands </w:t>
      </w:r>
      <w:r w:rsidR="009879AC" w:rsidRPr="00FE44C9">
        <w:t>&gt;3</w:t>
      </w:r>
      <w:r w:rsidR="009879AC">
        <w:t> </w:t>
      </w:r>
      <w:r w:rsidR="009879AC" w:rsidRPr="00FE44C9">
        <w:t>GHz</w:t>
      </w:r>
      <w:r w:rsidR="009879AC">
        <w:rPr>
          <w:lang w:eastAsia="zh-CN"/>
        </w:rPr>
        <w:t xml:space="preserve"> applicable </w:t>
      </w:r>
      <w:r w:rsidR="009879AC" w:rsidRPr="00A07190">
        <w:t>for</w:t>
      </w:r>
      <w:r w:rsidR="009879AC">
        <w:t>:</w:t>
      </w:r>
      <w:r w:rsidR="009879AC" w:rsidRPr="00A07190">
        <w:t xml:space="preserve"> BS </w:t>
      </w:r>
      <w:r w:rsidR="009879AC">
        <w:t xml:space="preserve">with </w:t>
      </w:r>
      <w:r w:rsidR="009879AC" w:rsidRPr="00A07190">
        <w:t xml:space="preserve">maximum output power 31 &lt; </w:t>
      </w:r>
      <w:r w:rsidR="009879AC" w:rsidRPr="00A07190">
        <w:rPr>
          <w:rFonts w:cs="Arial"/>
        </w:rPr>
        <w:t>P</w:t>
      </w:r>
      <w:r w:rsidR="009879AC" w:rsidRPr="00A07190">
        <w:rPr>
          <w:rFonts w:cs="Arial"/>
          <w:vertAlign w:val="subscript"/>
        </w:rPr>
        <w:t>Rated,c</w:t>
      </w:r>
      <w:r w:rsidR="009879AC" w:rsidRPr="00A07190">
        <w:t xml:space="preserve"> </w:t>
      </w:r>
      <w:r w:rsidR="009879AC" w:rsidRPr="00A07190">
        <w:rPr>
          <w:rFonts w:cs="v5.0.0"/>
        </w:rPr>
        <w:sym w:font="Symbol" w:char="F0A3"/>
      </w:r>
      <w:r w:rsidR="009879AC" w:rsidRPr="00A07190">
        <w:t xml:space="preserve"> 38 dBm</w:t>
      </w:r>
      <w:r w:rsidR="009879AC">
        <w:t>,</w:t>
      </w:r>
      <w:r w:rsidR="009879AC" w:rsidRPr="00811A9C">
        <w:t xml:space="preserve"> </w:t>
      </w:r>
      <w:r w:rsidR="009879AC" w:rsidRPr="00A07190">
        <w:t>supporting NR</w:t>
      </w:r>
      <w:r w:rsidR="009879AC">
        <w:t>,</w:t>
      </w:r>
      <w:r w:rsidR="009879AC"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02589" w:rsidRPr="00A46FD9" w14:paraId="35ACCE6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5F748F0" w14:textId="260096DE"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AB60FCF" w14:textId="7FA89C2F"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5892BE7" w14:textId="027CB99A" w:rsidR="00F02589" w:rsidRPr="00A46FD9" w:rsidRDefault="00F02589" w:rsidP="00F02589">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7A65FD21" w14:textId="1611F0A3" w:rsidR="00F02589" w:rsidRPr="00A46FD9" w:rsidRDefault="00F02589" w:rsidP="00F02589">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7826EB17" w14:textId="0587538C" w:rsidR="00C7551D" w:rsidRPr="00FE44C9" w:rsidRDefault="00C7551D" w:rsidP="00C7551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39CCE11" w:rsidR="00FF3259" w:rsidRPr="00A46FD9" w:rsidRDefault="00C7551D" w:rsidP="00C7551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Arial"/>
              </w:rPr>
              <w:t>.</w:t>
            </w:r>
          </w:p>
        </w:tc>
      </w:tr>
    </w:tbl>
    <w:p w14:paraId="34378926" w14:textId="77777777" w:rsidR="00FF3259" w:rsidRPr="00A46FD9" w:rsidRDefault="00FF3259" w:rsidP="00FF3259">
      <w:pPr>
        <w:rPr>
          <w:lang w:eastAsia="zh-CN"/>
        </w:rPr>
      </w:pPr>
    </w:p>
    <w:p w14:paraId="519553CA" w14:textId="4FA471F8"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9C2077">
        <w:t>MR BS OBUE in</w:t>
      </w:r>
      <w:r w:rsidR="009C2077" w:rsidRPr="00A07190">
        <w:t xml:space="preserve"> BC1</w:t>
      </w:r>
      <w:r w:rsidR="009C2077">
        <w:t xml:space="preserve"> bands </w:t>
      </w:r>
      <w:r w:rsidR="009C2077" w:rsidRPr="00FE44C9">
        <w:t xml:space="preserve">≤ </w:t>
      </w:r>
      <w:r w:rsidR="009C2077" w:rsidRPr="00FE44C9">
        <w:rPr>
          <w:lang w:eastAsia="zh-CN"/>
        </w:rPr>
        <w:t>3</w:t>
      </w:r>
      <w:r w:rsidR="009C2077">
        <w:rPr>
          <w:lang w:eastAsia="zh-CN"/>
        </w:rPr>
        <w:t> </w:t>
      </w:r>
      <w:r w:rsidR="009C2077" w:rsidRPr="00FE44C9">
        <w:rPr>
          <w:lang w:eastAsia="zh-CN"/>
        </w:rPr>
        <w:t>GHz</w:t>
      </w:r>
      <w:r w:rsidR="009C2077">
        <w:t xml:space="preserve"> applicable for: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w:t>
      </w:r>
      <w:r w:rsidR="009C2077">
        <w:t xml:space="preserve">and </w:t>
      </w:r>
      <w:r w:rsidR="009C2077" w:rsidRPr="00A07190">
        <w:t>not supporting NR</w:t>
      </w:r>
      <w:r w:rsidR="009C2077">
        <w:t xml:space="preserve">; or </w:t>
      </w:r>
      <w:r w:rsidR="009C2077" w:rsidRPr="00A07190">
        <w:t xml:space="preserve">BS </w:t>
      </w:r>
      <w:r w:rsidR="009C2077">
        <w:t xml:space="preserve">with </w:t>
      </w:r>
      <w:r w:rsidR="009C2077" w:rsidRPr="00A07190">
        <w:t>maximum output power P</w:t>
      </w:r>
      <w:r w:rsidR="009C2077" w:rsidRPr="00A07190">
        <w:rPr>
          <w:vertAlign w:val="subscript"/>
        </w:rPr>
        <w:t>Rated,c</w:t>
      </w:r>
      <w:r w:rsidR="009C2077" w:rsidRPr="00A07190">
        <w:t xml:space="preserve"> </w:t>
      </w:r>
      <w:r w:rsidR="009C2077" w:rsidRPr="00A07190">
        <w:rPr>
          <w:rFonts w:cs="v5.0.0"/>
        </w:rPr>
        <w:sym w:font="Symbol" w:char="F0A3"/>
      </w:r>
      <w:r w:rsidR="009C2077" w:rsidRPr="00A07190">
        <w:t xml:space="preserve"> 31 dBm supporting NR</w:t>
      </w:r>
      <w:r w:rsidR="009C2077">
        <w:t>,</w:t>
      </w:r>
      <w:r w:rsidR="009C2077" w:rsidRPr="00A46FD9">
        <w:t xml:space="preserve"> </w:t>
      </w:r>
      <w:r w:rsidR="009C2077">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6" type="#_x0000_t75" style="width:165.9pt;height:28.8pt" o:ole="">
                  <v:imagedata r:id="rId36" o:title=""/>
                </v:shape>
                <o:OLEObject Type="Embed" ProgID="Equation.DSMT4" ShapeID="_x0000_i1036" DrawAspect="Content" ObjectID="_1716441403" r:id="rId37"/>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7" type="#_x0000_t75" style="width:158.4pt;height:28.8pt" o:ole="" fillcolor="window">
                  <v:imagedata r:id="rId38" o:title=""/>
                </v:shape>
                <o:OLEObject Type="Embed" ProgID="Equation.DSMT4" ShapeID="_x0000_i1037" DrawAspect="Content" ObjectID="_1716441404" r:id="rId39"/>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09B431D4" w14:textId="77777777" w:rsidR="00FF3259" w:rsidRPr="00A46FD9" w:rsidRDefault="00FF3259" w:rsidP="00FF3259">
      <w:pPr>
        <w:rPr>
          <w:lang w:eastAsia="zh-CN"/>
        </w:rPr>
      </w:pPr>
    </w:p>
    <w:p w14:paraId="60E84903" w14:textId="649EA3A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C6486">
        <w:t>MR BS OBUE in</w:t>
      </w:r>
      <w:r w:rsidR="00DC6486" w:rsidRPr="00A07190">
        <w:t xml:space="preserve"> BC1</w:t>
      </w:r>
      <w:r w:rsidR="00DC6486">
        <w:t xml:space="preserve"> bands </w:t>
      </w:r>
      <w:r w:rsidR="00DC6486" w:rsidRPr="00FE44C9">
        <w:rPr>
          <w:lang w:eastAsia="zh-CN"/>
        </w:rPr>
        <w:t>&gt;</w:t>
      </w:r>
      <w:r w:rsidR="00DC6486" w:rsidRPr="00FE44C9">
        <w:t xml:space="preserve"> </w:t>
      </w:r>
      <w:r w:rsidR="00DC6486" w:rsidRPr="00FE44C9">
        <w:rPr>
          <w:lang w:eastAsia="zh-CN"/>
        </w:rPr>
        <w:t>3</w:t>
      </w:r>
      <w:r w:rsidR="00DC6486">
        <w:rPr>
          <w:lang w:eastAsia="zh-CN"/>
        </w:rPr>
        <w:t> </w:t>
      </w:r>
      <w:r w:rsidR="00DC6486" w:rsidRPr="00FE44C9">
        <w:rPr>
          <w:lang w:eastAsia="zh-CN"/>
        </w:rPr>
        <w:t>GHz</w:t>
      </w:r>
      <w:r w:rsidR="00DC6486">
        <w:t xml:space="preserve"> applicable for: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w:t>
      </w:r>
      <w:r w:rsidR="00DC6486">
        <w:t xml:space="preserve">and </w:t>
      </w:r>
      <w:r w:rsidR="00DC6486" w:rsidRPr="00A07190">
        <w:t>not supporting NR</w:t>
      </w:r>
      <w:r w:rsidR="00DC6486">
        <w:t xml:space="preserve">; or </w:t>
      </w:r>
      <w:r w:rsidR="00DC6486" w:rsidRPr="00A07190">
        <w:t xml:space="preserve">BS </w:t>
      </w:r>
      <w:r w:rsidR="00DC6486">
        <w:t xml:space="preserve">with </w:t>
      </w:r>
      <w:r w:rsidR="00DC6486" w:rsidRPr="00A07190">
        <w:t>maximum output power P</w:t>
      </w:r>
      <w:r w:rsidR="00DC6486" w:rsidRPr="00A07190">
        <w:rPr>
          <w:vertAlign w:val="subscript"/>
        </w:rPr>
        <w:t>Rated,c</w:t>
      </w:r>
      <w:r w:rsidR="00DC6486" w:rsidRPr="00A07190">
        <w:t xml:space="preserve"> </w:t>
      </w:r>
      <w:r w:rsidR="00DC6486" w:rsidRPr="00A07190">
        <w:rPr>
          <w:rFonts w:cs="v5.0.0"/>
        </w:rPr>
        <w:sym w:font="Symbol" w:char="F0A3"/>
      </w:r>
      <w:r w:rsidR="00DC6486" w:rsidRPr="00A07190">
        <w:t xml:space="preserve"> 31 dBm supporting NR</w:t>
      </w:r>
      <w:r w:rsidR="00DC6486">
        <w:t>,</w:t>
      </w:r>
      <w:r w:rsidR="00DC6486" w:rsidRPr="00A46FD9">
        <w:t xml:space="preserve"> </w:t>
      </w:r>
      <w:r w:rsidR="00DC6486">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8" type="#_x0000_t75" style="width:165.9pt;height:28.8pt" o:ole="">
                  <v:imagedata r:id="rId40" o:title=""/>
                </v:shape>
                <o:OLEObject Type="Embed" ProgID="Equation.DSMT4" ShapeID="_x0000_i1038" DrawAspect="Content" ObjectID="_1716441405" r:id="rId41"/>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9" type="#_x0000_t75" style="width:157.15pt;height:28.8pt" o:ole="" fillcolor="window">
                  <v:imagedata r:id="rId42" o:title=""/>
                </v:shape>
                <o:OLEObject Type="Embed" ProgID="Equation.DSMT4" ShapeID="_x0000_i1039" DrawAspect="Content" ObjectID="_1716441406" r:id="rId43"/>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19A28619"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F92865">
        <w:t>MR BS OBUE in</w:t>
      </w:r>
      <w:r w:rsidR="00F92865" w:rsidRPr="00A07190">
        <w:t xml:space="preserve"> BC1</w:t>
      </w:r>
      <w:r w:rsidR="00F92865" w:rsidRPr="00A07190">
        <w:rPr>
          <w:lang w:eastAsia="zh-CN"/>
        </w:rPr>
        <w:t xml:space="preserve"> </w:t>
      </w:r>
      <w:r w:rsidR="00F92865">
        <w:rPr>
          <w:lang w:eastAsia="zh-CN"/>
        </w:rPr>
        <w:t xml:space="preserve">bands </w:t>
      </w:r>
      <w:r w:rsidR="00F92865" w:rsidRPr="00FE44C9">
        <w:t xml:space="preserve">≤ </w:t>
      </w:r>
      <w:r w:rsidR="00F92865" w:rsidRPr="00FE44C9">
        <w:rPr>
          <w:lang w:eastAsia="zh-CN"/>
        </w:rPr>
        <w:t>3</w:t>
      </w:r>
      <w:r w:rsidR="00F92865">
        <w:rPr>
          <w:lang w:eastAsia="zh-CN"/>
        </w:rPr>
        <w:t> </w:t>
      </w:r>
      <w:r w:rsidR="00F92865" w:rsidRPr="00FE44C9">
        <w:rPr>
          <w:lang w:eastAsia="zh-CN"/>
        </w:rPr>
        <w:t>GHz</w:t>
      </w:r>
      <w:r w:rsidR="00F92865" w:rsidRPr="00FE44C9">
        <w:t xml:space="preserve"> </w:t>
      </w:r>
      <w:r w:rsidR="00F92865">
        <w:rPr>
          <w:lang w:eastAsia="zh-CN"/>
        </w:rPr>
        <w:t xml:space="preserve">applicable for: </w:t>
      </w:r>
      <w:r w:rsidR="00F92865" w:rsidRPr="00A07190">
        <w:t xml:space="preserve">BS </w:t>
      </w:r>
      <w:r w:rsidR="00F92865">
        <w:t xml:space="preserve">with </w:t>
      </w:r>
      <w:r w:rsidR="00F92865" w:rsidRPr="00A07190">
        <w:t>maximum output power P</w:t>
      </w:r>
      <w:r w:rsidR="00F92865" w:rsidRPr="00A07190">
        <w:rPr>
          <w:vertAlign w:val="subscript"/>
        </w:rPr>
        <w:t>Rated,c</w:t>
      </w:r>
      <w:r w:rsidR="00F92865" w:rsidRPr="00A07190">
        <w:t xml:space="preserve"> </w:t>
      </w:r>
      <w:r w:rsidR="00F92865" w:rsidRPr="00A07190">
        <w:rPr>
          <w:rFonts w:cs="v5.0.0"/>
        </w:rPr>
        <w:sym w:font="Symbol" w:char="F0A3"/>
      </w:r>
      <w:r w:rsidR="00F92865" w:rsidRPr="00A07190">
        <w:t xml:space="preserve"> 31 dBm</w:t>
      </w:r>
      <w:r w:rsidR="00F92865">
        <w:rPr>
          <w:lang w:eastAsia="zh-CN"/>
        </w:rPr>
        <w:t xml:space="preserve"> BS</w:t>
      </w:r>
      <w:r w:rsidR="00F92865" w:rsidRPr="00A07190">
        <w:rPr>
          <w:lang w:eastAsia="zh-CN"/>
        </w:rPr>
        <w:t xml:space="preserve"> </w:t>
      </w:r>
      <w:r w:rsidR="00F92865">
        <w:t>and</w:t>
      </w:r>
      <w:r w:rsidR="00F92865" w:rsidRPr="00A07190">
        <w:t xml:space="preserve"> </w:t>
      </w:r>
      <w:r w:rsidR="00F92865" w:rsidRPr="00A07190">
        <w:rPr>
          <w:rFonts w:cs="Arial"/>
          <w:lang w:eastAsia="zh-CN"/>
        </w:rPr>
        <w:t>standalone</w:t>
      </w:r>
      <w:r w:rsidR="00F92865" w:rsidRPr="00A07190">
        <w:rPr>
          <w:lang w:eastAsia="zh-CN"/>
        </w:rPr>
        <w:t xml:space="preserve"> NB-IoT</w:t>
      </w:r>
      <w:r w:rsidR="00F92865"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6AAE4C23" w:rsidR="00FF3259" w:rsidRPr="00A46FD9" w:rsidRDefault="00F02589" w:rsidP="00FF3259">
            <w:pPr>
              <w:pStyle w:val="TAH"/>
              <w:rPr>
                <w:rFonts w:cs="Arial"/>
              </w:rPr>
            </w:pPr>
            <w:r>
              <w:rPr>
                <w:rFonts w:cs="Arial"/>
              </w:rPr>
              <w:t>Measurement bandwidth (</w:t>
            </w:r>
            <w:del w:id="4100" w:author="CR1016" w:date="2022-06-02T10:26:00Z">
              <w:r w:rsidDel="008B6F76">
                <w:rPr>
                  <w:rFonts w:cs="Arial"/>
                </w:rPr>
                <w:delText xml:space="preserve">Note </w:delText>
              </w:r>
              <w:r w:rsidDel="008B6F76">
                <w:rPr>
                  <w:rFonts w:cs="Arial"/>
                  <w:lang w:eastAsia="zh-CN"/>
                </w:rPr>
                <w:delText>7</w:delText>
              </w:r>
            </w:del>
            <w:ins w:id="4101" w:author="CR1016" w:date="2022-06-02T10:26:00Z">
              <w:r>
                <w:rPr>
                  <w:rFonts w:cs="Arial"/>
                </w:rPr>
                <w:t>Note 6</w:t>
              </w:r>
            </w:ins>
            <w:r>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40" type="#_x0000_t75" style="width:152.15pt;height:42.55pt" o:ole="" fillcolor="window">
                  <v:imagedata r:id="rId44" o:title=""/>
                </v:shape>
                <o:OLEObject Type="Embed" ProgID="Equation.3" ShapeID="_x0000_i1040" DrawAspect="Content" ObjectID="_1716441407" r:id="rId45"/>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41" type="#_x0000_t75" style="width:151.5pt;height:42.55pt" o:ole="" fillcolor="window">
                  <v:imagedata r:id="rId46" o:title=""/>
                </v:shape>
                <o:OLEObject Type="Embed" ProgID="Equation.3" ShapeID="_x0000_i1041" DrawAspect="Content" ObjectID="_1716441408" r:id="rId47"/>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AABC13E"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c</w:t>
      </w:r>
      <w:r w:rsidRPr="00A46FD9">
        <w:t xml:space="preserve">: </w:t>
      </w:r>
      <w:r w:rsidR="00015694">
        <w:t>MR BS OBUE in</w:t>
      </w:r>
      <w:r w:rsidR="00015694" w:rsidRPr="00A07190">
        <w:t xml:space="preserve"> BC1</w:t>
      </w:r>
      <w:r w:rsidR="00015694" w:rsidRPr="00A07190">
        <w:rPr>
          <w:lang w:eastAsia="zh-CN"/>
        </w:rPr>
        <w:t xml:space="preserve"> </w:t>
      </w:r>
      <w:r w:rsidR="00015694">
        <w:rPr>
          <w:lang w:eastAsia="zh-CN"/>
        </w:rPr>
        <w:t>bands</w:t>
      </w:r>
      <w:r w:rsidR="00015694" w:rsidRPr="00A07190">
        <w:t xml:space="preserve"> </w:t>
      </w:r>
      <w:r w:rsidR="00015694" w:rsidRPr="00FE44C9">
        <w:t xml:space="preserve">≤ </w:t>
      </w:r>
      <w:r w:rsidR="00015694" w:rsidRPr="00FE44C9">
        <w:rPr>
          <w:lang w:eastAsia="zh-CN"/>
        </w:rPr>
        <w:t>3</w:t>
      </w:r>
      <w:r w:rsidR="00015694">
        <w:rPr>
          <w:lang w:eastAsia="zh-CN"/>
        </w:rPr>
        <w:t> </w:t>
      </w:r>
      <w:r w:rsidR="00015694" w:rsidRPr="00FE44C9">
        <w:rPr>
          <w:lang w:eastAsia="zh-CN"/>
        </w:rPr>
        <w:t>GHz</w:t>
      </w:r>
      <w:r w:rsidR="00015694">
        <w:t xml:space="preserve"> applicable </w:t>
      </w:r>
      <w:r w:rsidR="00015694" w:rsidRPr="00A07190">
        <w:t>for</w:t>
      </w:r>
      <w:r w:rsidR="00015694">
        <w:t>:</w:t>
      </w:r>
      <w:r w:rsidR="00015694" w:rsidRPr="00A07190">
        <w:t xml:space="preserve"> BS </w:t>
      </w:r>
      <w:r w:rsidR="00015694">
        <w:t xml:space="preserve">with </w:t>
      </w:r>
      <w:r w:rsidR="00015694" w:rsidRPr="00A07190">
        <w:t>maximum output power P</w:t>
      </w:r>
      <w:r w:rsidR="00015694" w:rsidRPr="00A07190">
        <w:rPr>
          <w:vertAlign w:val="subscript"/>
        </w:rPr>
        <w:t>Rated,c</w:t>
      </w:r>
      <w:r w:rsidR="00015694" w:rsidRPr="00A07190">
        <w:t xml:space="preserve"> </w:t>
      </w:r>
      <w:r w:rsidR="00015694" w:rsidRPr="00A07190">
        <w:rPr>
          <w:rFonts w:cs="v5.0.0"/>
        </w:rPr>
        <w:sym w:font="Symbol" w:char="F0A3"/>
      </w:r>
      <w:r w:rsidR="00015694" w:rsidRPr="00A07190">
        <w:t xml:space="preserve"> 31 dBm</w:t>
      </w:r>
      <w:r w:rsidR="00015694">
        <w:t>,</w:t>
      </w:r>
      <w:r w:rsidR="00015694" w:rsidRPr="00A07190">
        <w:t xml:space="preserve"> supporting NR</w:t>
      </w:r>
      <w:r w:rsidR="00015694">
        <w:t>,</w:t>
      </w:r>
      <w:r w:rsidR="0001569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02589" w:rsidRPr="00A46FD9" w14:paraId="1320F92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5A1CFDD" w14:textId="215F143B"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2BAFF22E" w14:textId="5797D667"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7EA9E96" w14:textId="77090561"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1ED2AC19" w14:textId="52388528" w:rsidR="00F02589" w:rsidRPr="00A46FD9" w:rsidRDefault="00F02589" w:rsidP="00F02589">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5C2BD5A2" w14:textId="35F46C01"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18AF8C7C" w14:textId="7CE0329C" w:rsidR="001049E2" w:rsidRPr="00FE44C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21AD225A" w:rsidR="00FF3259" w:rsidRPr="00A46FD9" w:rsidRDefault="001049E2" w:rsidP="001049E2">
            <w:pPr>
              <w:pStyle w:val="TAN"/>
              <w:rPr>
                <w:rFonts w:cs="Arial"/>
              </w:rPr>
            </w:pPr>
            <w:r w:rsidRPr="00FE44C9">
              <w:t>NOTE 3:</w:t>
            </w:r>
            <w:r w:rsidRPr="00FE44C9">
              <w:tab/>
              <w:t xml:space="preserve">For operation with a standalone NB-IoT carrier adjacent to the Base Station RF Bandwidth edge, the limits in Table 6.6.2.5.1-3b apply for 0 MHz </w:t>
            </w:r>
            <w:r w:rsidRPr="00FE44C9">
              <w:sym w:font="Symbol" w:char="F0A3"/>
            </w:r>
            <w:r w:rsidRPr="00FE44C9">
              <w:t xml:space="preserve"> </w:t>
            </w:r>
            <w:r w:rsidRPr="00FE44C9">
              <w:sym w:font="Symbol" w:char="F044"/>
            </w:r>
            <w:r w:rsidRPr="00FE44C9">
              <w:t>f &lt; 0.15 MHz.</w:t>
            </w:r>
          </w:p>
        </w:tc>
      </w:tr>
    </w:tbl>
    <w:p w14:paraId="08E54EED" w14:textId="77777777" w:rsidR="00FF3259" w:rsidRPr="00A46FD9" w:rsidRDefault="00FF3259" w:rsidP="00FF3259"/>
    <w:p w14:paraId="6011A0AE" w14:textId="092D5F53" w:rsidR="00FF3259" w:rsidRPr="00A46FD9" w:rsidRDefault="00FF3259" w:rsidP="00FF3259">
      <w:pPr>
        <w:pStyle w:val="TH"/>
        <w:rPr>
          <w:rFonts w:cs="v5.0.0"/>
        </w:rPr>
      </w:pPr>
      <w:r w:rsidRPr="00A46FD9">
        <w:t>Table 6.6.2.5.</w:t>
      </w:r>
      <w:r w:rsidRPr="00A46FD9">
        <w:rPr>
          <w:lang w:eastAsia="zh-CN"/>
        </w:rPr>
        <w:t>1</w:t>
      </w:r>
      <w:r w:rsidRPr="00A46FD9">
        <w:t>-3</w:t>
      </w:r>
      <w:r w:rsidRPr="00A46FD9">
        <w:rPr>
          <w:lang w:eastAsia="zh-CN"/>
        </w:rPr>
        <w:t>d</w:t>
      </w:r>
      <w:r w:rsidRPr="00A46FD9">
        <w:t xml:space="preserve">: </w:t>
      </w:r>
      <w:r w:rsidR="00584820">
        <w:t>MR BS OBUE in</w:t>
      </w:r>
      <w:r w:rsidR="00584820" w:rsidRPr="00A07190">
        <w:t xml:space="preserve"> BC1</w:t>
      </w:r>
      <w:r w:rsidR="00584820">
        <w:rPr>
          <w:lang w:eastAsia="zh-CN"/>
        </w:rPr>
        <w:t xml:space="preserve"> bands</w:t>
      </w:r>
      <w:r w:rsidR="00584820" w:rsidRPr="00A07190">
        <w:t xml:space="preserve"> </w:t>
      </w:r>
      <w:r w:rsidR="00584820" w:rsidRPr="00FE44C9">
        <w:t>&gt;3</w:t>
      </w:r>
      <w:r w:rsidR="00584820">
        <w:t> </w:t>
      </w:r>
      <w:r w:rsidR="00584820" w:rsidRPr="00FE44C9">
        <w:t>GHz</w:t>
      </w:r>
      <w:r w:rsidR="00584820">
        <w:t xml:space="preserve"> applicable </w:t>
      </w:r>
      <w:r w:rsidR="00584820" w:rsidRPr="00A07190">
        <w:t>for</w:t>
      </w:r>
      <w:r w:rsidR="00584820">
        <w:t>:</w:t>
      </w:r>
      <w:r w:rsidR="00584820" w:rsidRPr="00A07190">
        <w:t xml:space="preserve"> BS </w:t>
      </w:r>
      <w:r w:rsidR="00584820">
        <w:t xml:space="preserve">with </w:t>
      </w:r>
      <w:r w:rsidR="00584820" w:rsidRPr="00A07190">
        <w:t>maximum output power P</w:t>
      </w:r>
      <w:r w:rsidR="00584820" w:rsidRPr="00A07190">
        <w:rPr>
          <w:vertAlign w:val="subscript"/>
        </w:rPr>
        <w:t>Rated,c</w:t>
      </w:r>
      <w:r w:rsidR="00584820" w:rsidRPr="00A07190">
        <w:t xml:space="preserve"> </w:t>
      </w:r>
      <w:r w:rsidR="00584820" w:rsidRPr="00A07190">
        <w:rPr>
          <w:rFonts w:cs="v5.0.0"/>
        </w:rPr>
        <w:sym w:font="Symbol" w:char="F0A3"/>
      </w:r>
      <w:r w:rsidR="00584820" w:rsidRPr="00A07190">
        <w:t xml:space="preserve"> 31 dBm</w:t>
      </w:r>
      <w:r w:rsidR="00584820">
        <w:t>,</w:t>
      </w:r>
      <w:r w:rsidR="00584820" w:rsidRPr="00A07190">
        <w:t xml:space="preserve"> supporting NR</w:t>
      </w:r>
      <w:r w:rsidR="00584820">
        <w:t>,</w:t>
      </w:r>
      <w:r w:rsidR="00584820"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02589" w:rsidRPr="00A46FD9" w14:paraId="4031B7A6"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1ED2CBA" w14:textId="073B0880" w:rsidR="00F02589" w:rsidRPr="00A46FD9" w:rsidRDefault="00F02589" w:rsidP="00F02589">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D9A410" w14:textId="7EC1C1F4" w:rsidR="00F02589" w:rsidRPr="00A46FD9" w:rsidRDefault="00F02589" w:rsidP="00F02589">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0277DCC2" w14:textId="6A3ABB54" w:rsidR="00F02589" w:rsidRPr="00A46FD9" w:rsidRDefault="00F02589" w:rsidP="00F02589">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4B5CBFAA" w14:textId="54EDD126" w:rsidR="00F02589" w:rsidRPr="00A46FD9" w:rsidRDefault="00F02589" w:rsidP="00F02589">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5189B369" w14:textId="39ED43D9" w:rsidR="001049E2" w:rsidRPr="00FE44C9" w:rsidRDefault="001049E2" w:rsidP="001049E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79B7CD5E" w14:textId="5E50AE67" w:rsidR="00FF3259" w:rsidRPr="00A46FD9" w:rsidRDefault="001049E2" w:rsidP="001049E2">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206850BD"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6362EE">
        <w:rPr>
          <w:lang w:eastAsia="zh-CN"/>
        </w:rPr>
        <w:t>LA</w:t>
      </w:r>
      <w:r w:rsidR="006362EE" w:rsidRPr="00D15B15">
        <w:t xml:space="preserve"> </w:t>
      </w:r>
      <w:r w:rsidR="006362EE">
        <w:t>BS OBUE in</w:t>
      </w:r>
      <w:r w:rsidR="006362EE" w:rsidRPr="00A07190">
        <w:t xml:space="preserve"> BC1 </w:t>
      </w:r>
      <w:r w:rsidR="006362EE">
        <w:t xml:space="preserve">bands </w:t>
      </w:r>
      <w:r w:rsidR="006362EE" w:rsidRPr="00FE44C9">
        <w:rPr>
          <w:rFonts w:cs="v5.0.0"/>
          <w:noProof/>
        </w:rPr>
        <w:sym w:font="Symbol" w:char="F0A3"/>
      </w:r>
      <w:r w:rsidR="006362EE" w:rsidRPr="00FE44C9">
        <w:rPr>
          <w:rFonts w:cs="v5.0.0"/>
          <w:noProof/>
          <w:lang w:eastAsia="zh-CN"/>
        </w:rPr>
        <w:t xml:space="preserve"> 3</w:t>
      </w:r>
      <w:r w:rsidR="006362EE">
        <w:rPr>
          <w:rFonts w:cs="v5.0.0"/>
          <w:noProof/>
          <w:lang w:eastAsia="zh-CN"/>
        </w:rPr>
        <w:t> </w:t>
      </w:r>
      <w:r w:rsidR="006362EE"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2" type="#_x0000_t75" style="width:165.9pt;height:28.8pt" o:ole="">
                  <v:imagedata r:id="rId48" o:title=""/>
                </v:shape>
                <o:OLEObject Type="Embed" ProgID="Equation.3" ShapeID="_x0000_i1042" DrawAspect="Content" ObjectID="_1716441409" r:id="rId49"/>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f &lt; 0.15 MHz.</w:t>
            </w:r>
          </w:p>
        </w:tc>
      </w:tr>
    </w:tbl>
    <w:p w14:paraId="6AF58569" w14:textId="77777777" w:rsidR="00FF3259" w:rsidRPr="00A46FD9" w:rsidRDefault="00FF3259" w:rsidP="00FF3259">
      <w:pPr>
        <w:rPr>
          <w:lang w:eastAsia="zh-CN"/>
        </w:rPr>
      </w:pPr>
    </w:p>
    <w:p w14:paraId="680BF225" w14:textId="773A683B"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2752D6">
        <w:rPr>
          <w:lang w:eastAsia="zh-CN"/>
        </w:rPr>
        <w:t>LA</w:t>
      </w:r>
      <w:r w:rsidR="002752D6" w:rsidRPr="00D15B15">
        <w:t xml:space="preserve"> </w:t>
      </w:r>
      <w:r w:rsidR="002752D6">
        <w:t>BS OBUE in</w:t>
      </w:r>
      <w:r w:rsidR="002752D6" w:rsidRPr="00A07190">
        <w:t xml:space="preserve"> BC1 </w:t>
      </w:r>
      <w:r w:rsidR="002752D6">
        <w:t xml:space="preserve">bands </w:t>
      </w:r>
      <w:r w:rsidR="002752D6" w:rsidRPr="00FE44C9">
        <w:rPr>
          <w:lang w:eastAsia="zh-CN"/>
        </w:rPr>
        <w:t>&gt; 3</w:t>
      </w:r>
      <w:r w:rsidR="002752D6">
        <w:rPr>
          <w:lang w:eastAsia="zh-CN"/>
        </w:rPr>
        <w:t> </w:t>
      </w:r>
      <w:r w:rsidR="002752D6"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3" type="#_x0000_t75" style="width:165.9pt;height:28.8pt" o:ole="">
                  <v:imagedata r:id="rId50" o:title=""/>
                </v:shape>
                <o:OLEObject Type="Embed" ProgID="Equation.3" ShapeID="_x0000_i1043" DrawAspect="Content" ObjectID="_1716441410" r:id="rId51"/>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093AD3C4"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D76457">
        <w:rPr>
          <w:lang w:eastAsia="zh-CN"/>
        </w:rPr>
        <w:t>LA</w:t>
      </w:r>
      <w:r w:rsidR="00D76457" w:rsidRPr="00D15B15">
        <w:t xml:space="preserve"> </w:t>
      </w:r>
      <w:r w:rsidR="00D76457">
        <w:t>BS OBUE in</w:t>
      </w:r>
      <w:r w:rsidR="00D76457" w:rsidRPr="00A07190">
        <w:t xml:space="preserve"> BC1</w:t>
      </w:r>
      <w:r w:rsidR="00D76457" w:rsidRPr="00A07190">
        <w:rPr>
          <w:lang w:eastAsia="zh-CN"/>
        </w:rPr>
        <w:t xml:space="preserve"> </w:t>
      </w:r>
      <w:r w:rsidR="00D76457">
        <w:rPr>
          <w:lang w:eastAsia="zh-CN"/>
        </w:rPr>
        <w:t xml:space="preserve">bands </w:t>
      </w:r>
      <w:r w:rsidR="00D76457" w:rsidRPr="00FE44C9">
        <w:rPr>
          <w:rFonts w:cs="v5.0.0"/>
          <w:noProof/>
        </w:rPr>
        <w:sym w:font="Symbol" w:char="F0A3"/>
      </w:r>
      <w:r w:rsidR="00D76457" w:rsidRPr="00FE44C9">
        <w:rPr>
          <w:rFonts w:cs="v5.0.0"/>
          <w:noProof/>
          <w:lang w:eastAsia="zh-CN"/>
        </w:rPr>
        <w:t xml:space="preserve"> 3</w:t>
      </w:r>
      <w:r w:rsidR="00D76457">
        <w:rPr>
          <w:rFonts w:cs="v5.0.0"/>
          <w:noProof/>
          <w:lang w:eastAsia="zh-CN"/>
        </w:rPr>
        <w:t> </w:t>
      </w:r>
      <w:r w:rsidR="00D76457" w:rsidRPr="00FE44C9">
        <w:rPr>
          <w:rFonts w:cs="v5.0.0"/>
          <w:noProof/>
          <w:lang w:eastAsia="zh-CN"/>
        </w:rPr>
        <w:t>GHz</w:t>
      </w:r>
      <w:r w:rsidR="00D76457" w:rsidRPr="00FE44C9">
        <w:t xml:space="preserve"> </w:t>
      </w:r>
      <w:r w:rsidR="00D76457">
        <w:rPr>
          <w:lang w:eastAsia="zh-CN"/>
        </w:rPr>
        <w:t xml:space="preserve">applicable for: BS </w:t>
      </w:r>
      <w:r w:rsidR="00D76457" w:rsidRPr="00A07190">
        <w:t xml:space="preserve">with </w:t>
      </w:r>
      <w:r w:rsidR="00D76457" w:rsidRPr="00A07190">
        <w:rPr>
          <w:rFonts w:cs="Arial"/>
          <w:lang w:eastAsia="zh-CN"/>
        </w:rPr>
        <w:t>standalone</w:t>
      </w:r>
      <w:r w:rsidR="00D76457" w:rsidRPr="00A07190">
        <w:rPr>
          <w:lang w:eastAsia="zh-CN"/>
        </w:rPr>
        <w:t xml:space="preserve"> NB-IoT</w:t>
      </w:r>
      <w:r w:rsidR="00D76457"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40A972C" w:rsidR="00FF3259" w:rsidRPr="00A46FD9" w:rsidRDefault="004F70B8" w:rsidP="00FF3259">
            <w:pPr>
              <w:pStyle w:val="TAH"/>
              <w:rPr>
                <w:rFonts w:cs="Arial"/>
              </w:rPr>
            </w:pPr>
            <w:r>
              <w:rPr>
                <w:rFonts w:cs="Arial"/>
              </w:rPr>
              <w:t xml:space="preserve">Measurement bandwidth (Note </w:t>
            </w:r>
            <w:del w:id="4102" w:author="CR1016" w:date="2022-06-02T10:26:00Z">
              <w:r w:rsidDel="008B6F76">
                <w:rPr>
                  <w:rFonts w:cs="Arial"/>
                  <w:lang w:eastAsia="zh-CN"/>
                </w:rPr>
                <w:delText>7</w:delText>
              </w:r>
            </w:del>
            <w:ins w:id="4103" w:author="CR1016" w:date="2022-06-02T10:26:00Z">
              <w:r>
                <w:rPr>
                  <w:rFonts w:cs="Arial"/>
                  <w:lang w:eastAsia="zh-CN"/>
                </w:rPr>
                <w:t>6</w:t>
              </w:r>
            </w:ins>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4" type="#_x0000_t75" style="width:157.75pt;height:42.55pt" o:ole="" fillcolor="window">
                  <v:imagedata r:id="rId52" o:title=""/>
                </v:shape>
                <o:OLEObject Type="Embed" ProgID="Equation.3" ShapeID="_x0000_i1044" DrawAspect="Content" ObjectID="_1716441411" r:id="rId53"/>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5" type="#_x0000_t75" style="width:2in;height:42.55pt" o:ole="" fillcolor="window">
                  <v:imagedata r:id="rId54" o:title=""/>
                </v:shape>
                <o:OLEObject Type="Embed" ProgID="Equation.3" ShapeID="_x0000_i1045" DrawAspect="Content" ObjectID="_1716441412" r:id="rId55"/>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This frequency range ensures that the range of values of f_offset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4104" w:name="_Toc21098043"/>
      <w:bookmarkStart w:id="4105" w:name="_Toc29765605"/>
      <w:bookmarkStart w:id="4106" w:name="_Toc37181087"/>
      <w:bookmarkStart w:id="4107" w:name="_Toc37181531"/>
      <w:bookmarkStart w:id="4108" w:name="_Toc37181975"/>
      <w:bookmarkStart w:id="4109" w:name="_Toc45882040"/>
      <w:bookmarkStart w:id="4110" w:name="_Toc52560273"/>
      <w:bookmarkStart w:id="4111" w:name="_Toc61114223"/>
      <w:bookmarkStart w:id="4112" w:name="_Toc67912728"/>
      <w:bookmarkStart w:id="4113" w:name="_Toc74903598"/>
      <w:bookmarkStart w:id="4114" w:name="_Toc76504972"/>
      <w:bookmarkStart w:id="4115" w:name="_Toc83044774"/>
      <w:bookmarkStart w:id="4116" w:name="_Toc89871357"/>
      <w:bookmarkStart w:id="4117" w:name="_Toc98699672"/>
      <w:r w:rsidRPr="00A46FD9">
        <w:t>6.6.2.5.2</w:t>
      </w:r>
      <w:r w:rsidRPr="00A46FD9">
        <w:tab/>
        <w:t>Test requirements for Band Category 2</w:t>
      </w:r>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-3dB point of the measuring filter closest to the carrier frequency.</w:t>
      </w:r>
    </w:p>
    <w:p w14:paraId="101E6D62"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7A56FE9F"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w:t>
      </w:r>
    </w:p>
    <w:p w14:paraId="135EE9EA"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3B40849C"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352C1CE7"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FF3259">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FF3259">
      <w:pPr>
        <w:pStyle w:val="B10"/>
        <w:rPr>
          <w:rFonts w:cs="v5.0.0"/>
        </w:rPr>
      </w:pPr>
    </w:p>
    <w:p w14:paraId="45C760A2" w14:textId="542E8192"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D42F57">
        <w:t>WA BS OBUE in</w:t>
      </w:r>
      <w:r w:rsidR="00D42F57" w:rsidRPr="00A07190">
        <w:t xml:space="preserve"> BC2 </w:t>
      </w:r>
      <w:r w:rsidR="00D42F57">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6" type="#_x0000_t75" style="width:158.4pt;height:28.8pt" o:ole="" fillcolor="window">
                  <v:imagedata r:id="rId56" o:title=""/>
                </v:shape>
                <o:OLEObject Type="Embed" ProgID="Equation.DSMT4" ShapeID="_x0000_i1046" DrawAspect="Content" ObjectID="_1716441413" r:id="rId57"/>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77777777" w:rsidR="00FF3259" w:rsidRPr="00A46FD9" w:rsidRDefault="00FF3259" w:rsidP="00FF3259">
            <w:pPr>
              <w:pStyle w:val="TAN"/>
            </w:pPr>
            <w:r w:rsidRPr="00A46FD9">
              <w:t>NOTE 1:</w:t>
            </w:r>
            <w:r w:rsidRPr="00A46FD9">
              <w:tab/>
              <w:t>For operation with a GSM/EDGE or standalone NB-IoT or an E-UTRA 1.4 or 3 MHz carrier adjacent to the Base Station RF Bandwidth edge</w:t>
            </w:r>
            <w:r w:rsidRPr="00A46FD9">
              <w:rPr>
                <w:kern w:val="2"/>
                <w:lang w:eastAsia="zh-CN"/>
              </w:rPr>
              <w:t xml:space="preserve">, the limits in Table 6.6.2.5-2 apply for </w:t>
            </w:r>
            <w:r w:rsidRPr="00A46FD9">
              <w:t xml:space="preserve">0 MHz </w:t>
            </w:r>
            <w:r w:rsidRPr="00A46FD9">
              <w:sym w:font="Symbol" w:char="F0A3"/>
            </w:r>
            <w:r w:rsidRPr="00A46FD9">
              <w:t xml:space="preserve"> </w:t>
            </w:r>
            <w:r w:rsidRPr="00A46FD9">
              <w:sym w:font="Symbol" w:char="F044"/>
            </w:r>
            <w:r w:rsidRPr="00A46FD9">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49F7B21E"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615E5B">
        <w:t>WA BS OBUE in</w:t>
      </w:r>
      <w:r w:rsidR="00615E5B" w:rsidRPr="00A07190">
        <w:t xml:space="preserve"> BC2 </w:t>
      </w:r>
      <w:r w:rsidR="00615E5B">
        <w:t xml:space="preserve">bands applicable for: BS </w:t>
      </w:r>
      <w:r w:rsidR="00615E5B" w:rsidRPr="00A07190">
        <w:t>with GSM/EDGE</w:t>
      </w:r>
      <w:r w:rsidR="00615E5B" w:rsidRPr="00A07190">
        <w:rPr>
          <w:lang w:eastAsia="zh-CN"/>
        </w:rPr>
        <w:t xml:space="preserve"> or </w:t>
      </w:r>
      <w:r w:rsidR="00615E5B" w:rsidRPr="00A07190">
        <w:rPr>
          <w:rFonts w:cs="Arial"/>
          <w:lang w:eastAsia="zh-CN"/>
        </w:rPr>
        <w:t>standalone</w:t>
      </w:r>
      <w:r w:rsidR="00615E5B" w:rsidRPr="00A07190">
        <w:rPr>
          <w:lang w:eastAsia="zh-CN"/>
        </w:rPr>
        <w:t xml:space="preserve"> NB-IoT</w:t>
      </w:r>
      <w:r w:rsidR="00615E5B" w:rsidRPr="00A07190">
        <w:t xml:space="preserve"> or E-UTRA 1.4 or 3 MHz carriers adjacent to the Base Station RF Bandwidth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697D792B" w:rsidR="00FF3259" w:rsidRPr="00A46FD9" w:rsidRDefault="004F70B8" w:rsidP="00FF3259">
            <w:pPr>
              <w:pStyle w:val="TAH"/>
              <w:rPr>
                <w:rFonts w:cs="Arial"/>
              </w:rPr>
            </w:pPr>
            <w:r>
              <w:rPr>
                <w:rFonts w:cs="Arial"/>
              </w:rPr>
              <w:t xml:space="preserve">Test requirement (Note </w:t>
            </w:r>
            <w:del w:id="4118" w:author="CR1016" w:date="2022-06-02T10:26:00Z">
              <w:r w:rsidDel="008B6F76">
                <w:rPr>
                  <w:rFonts w:cs="Arial"/>
                  <w:lang w:eastAsia="zh-CN"/>
                </w:rPr>
                <w:delText>5, 6, 7, 8</w:delText>
              </w:r>
            </w:del>
            <w:ins w:id="4119" w:author="CR1016" w:date="2022-06-02T10:26:00Z">
              <w:r>
                <w:rPr>
                  <w:rFonts w:cs="Arial"/>
                  <w:lang w:eastAsia="zh-CN"/>
                </w:rPr>
                <w:t>2, 3, 4, 5</w:t>
              </w:r>
            </w:ins>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7" type="#_x0000_t75" style="width:187.2pt;height:42.55pt" o:ole="" fillcolor="window">
                  <v:imagedata r:id="rId58" o:title=""/>
                </v:shape>
                <o:OLEObject Type="Embed" ProgID="Equation.3" ShapeID="_x0000_i1047" DrawAspect="Content" ObjectID="_1716441414" r:id="rId59"/>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8" type="#_x0000_t75" style="width:187.2pt;height:42.55pt" o:ole="" fillcolor="window">
                  <v:imagedata r:id="rId60" o:title=""/>
                </v:shape>
                <o:OLEObject Type="Embed" ProgID="Equation.3" ShapeID="_x0000_i1048" DrawAspect="Content" ObjectID="_1716441415" r:id="rId61"/>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7C0BFD81" w14:textId="77777777" w:rsidR="004F70B8" w:rsidRDefault="004F70B8" w:rsidP="004F70B8">
            <w:pPr>
              <w:pStyle w:val="TAN"/>
              <w:rPr>
                <w:rFonts w:cs="Arial"/>
              </w:rPr>
            </w:pPr>
            <w:r>
              <w:rPr>
                <w:rFonts w:cs="Arial"/>
              </w:rPr>
              <w:t xml:space="preserve">NOTE </w:t>
            </w:r>
            <w:ins w:id="4120" w:author="CR1016" w:date="2022-06-02T10:26:00Z">
              <w:r>
                <w:rPr>
                  <w:rFonts w:cs="Arial"/>
                </w:rPr>
                <w:t>1</w:t>
              </w:r>
            </w:ins>
            <w:del w:id="4121" w:author="CR1016" w:date="2022-06-02T10:26:00Z">
              <w:r w:rsidDel="008B6F76">
                <w:rPr>
                  <w:rFonts w:cs="Arial"/>
                </w:rPr>
                <w:delText>4</w:delText>
              </w:r>
            </w:del>
            <w:r>
              <w:rPr>
                <w:rFonts w:cs="Arial"/>
              </w:rPr>
              <w:t>:</w:t>
            </w:r>
            <w:r>
              <w:rPr>
                <w:rFonts w:cs="Arial"/>
              </w:rPr>
              <w:tab/>
              <w:t>The limits in this table only apply for operation with a GSM/EDGE or standalone NB-IoT or an E-UTRA 1.4 or 3 MHz carrier adjacent to the Base Station RF Bandwidth edge.</w:t>
            </w:r>
          </w:p>
          <w:p w14:paraId="730930A7" w14:textId="77777777" w:rsidR="004F70B8" w:rsidRDefault="004F70B8" w:rsidP="004F70B8">
            <w:pPr>
              <w:pStyle w:val="TAN"/>
              <w:rPr>
                <w:rFonts w:cs="Arial"/>
                <w:lang w:eastAsia="zh-CN"/>
              </w:rPr>
            </w:pPr>
            <w:r>
              <w:rPr>
                <w:rFonts w:cs="Arial"/>
              </w:rPr>
              <w:t xml:space="preserve">NOTE </w:t>
            </w:r>
            <w:ins w:id="4122" w:author="CR1016" w:date="2022-06-02T10:26:00Z">
              <w:r>
                <w:rPr>
                  <w:rFonts w:cs="Arial"/>
                </w:rPr>
                <w:t>2</w:t>
              </w:r>
            </w:ins>
            <w:del w:id="4123" w:author="CR1016" w:date="2022-06-02T10:26:00Z">
              <w:r w:rsidDel="008B6F76">
                <w:rPr>
                  <w:rFonts w:cs="Arial"/>
                </w:rPr>
                <w:delText>5</w:delText>
              </w:r>
            </w:del>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w:t>
            </w:r>
            <w:r>
              <w:rPr>
                <w:rFonts w:cs="Arial"/>
              </w:rPr>
              <w:t xml:space="preserve">est requirement within sub-block gaps is calculated as a cumulative sum of </w:t>
            </w:r>
            <w:r>
              <w:rPr>
                <w:rFonts w:cs="Arial"/>
                <w:lang w:eastAsia="zh-CN"/>
              </w:rPr>
              <w:t xml:space="preserve">contributions from </w:t>
            </w:r>
            <w:r>
              <w:rPr>
                <w:rFonts w:cs="Arial"/>
              </w:rPr>
              <w:t xml:space="preserve">adjacent </w:t>
            </w:r>
            <w:r>
              <w:rPr>
                <w:rFonts w:cs="v5.0.0"/>
              </w:rPr>
              <w:t>sub blocks on each side of the sub block gap</w:t>
            </w:r>
            <w:r>
              <w:rPr>
                <w:rFonts w:cs="Arial"/>
              </w:rPr>
              <w:t>.</w:t>
            </w:r>
          </w:p>
          <w:p w14:paraId="429C5AFF" w14:textId="77777777" w:rsidR="004F70B8" w:rsidRDefault="004F70B8" w:rsidP="004F70B8">
            <w:pPr>
              <w:pStyle w:val="TAN"/>
              <w:rPr>
                <w:rFonts w:cs="Arial"/>
              </w:rPr>
            </w:pPr>
            <w:r>
              <w:rPr>
                <w:rFonts w:cs="Arial"/>
              </w:rPr>
              <w:t>NOTE</w:t>
            </w:r>
            <w:r>
              <w:rPr>
                <w:rFonts w:cs="Arial"/>
                <w:lang w:eastAsia="zh-CN"/>
              </w:rPr>
              <w:t xml:space="preserve"> </w:t>
            </w:r>
            <w:ins w:id="4124" w:author="CR1016" w:date="2022-06-02T10:26:00Z">
              <w:r>
                <w:rPr>
                  <w:rFonts w:cs="Arial"/>
                  <w:lang w:eastAsia="zh-CN"/>
                </w:rPr>
                <w:t>3</w:t>
              </w:r>
            </w:ins>
            <w:del w:id="4125" w:author="CR1016" w:date="2022-06-02T10:26:00Z">
              <w:r w:rsidDel="008B6F76">
                <w:rPr>
                  <w:rFonts w:cs="Arial"/>
                  <w:lang w:eastAsia="zh-CN"/>
                </w:rPr>
                <w:delText>6</w:delText>
              </w:r>
            </w:del>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035BCADF" w14:textId="77777777" w:rsidR="004F70B8" w:rsidRDefault="004F70B8" w:rsidP="004F70B8">
            <w:pPr>
              <w:pStyle w:val="TAN"/>
              <w:rPr>
                <w:rFonts w:cs="Arial"/>
              </w:rPr>
            </w:pPr>
            <w:r>
              <w:rPr>
                <w:rFonts w:cs="Arial"/>
              </w:rPr>
              <w:t xml:space="preserve">NOTE </w:t>
            </w:r>
            <w:ins w:id="4126" w:author="CR1016" w:date="2022-06-02T10:26:00Z">
              <w:r>
                <w:rPr>
                  <w:rFonts w:cs="Arial"/>
                </w:rPr>
                <w:t>4</w:t>
              </w:r>
            </w:ins>
            <w:del w:id="4127" w:author="CR1016" w:date="2022-06-02T10:26:00Z">
              <w:r w:rsidDel="008B6F76">
                <w:rPr>
                  <w:rFonts w:cs="Arial"/>
                </w:rPr>
                <w:delText>7</w:delText>
              </w:r>
            </w:del>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43, where P</w:t>
            </w:r>
            <w:r>
              <w:rPr>
                <w:rFonts w:cs="Arial"/>
                <w:vertAlign w:val="subscript"/>
              </w:rPr>
              <w:t>GSMcarrier</w:t>
            </w:r>
            <w:r>
              <w:rPr>
                <w:rFonts w:cs="Arial"/>
              </w:rPr>
              <w:t xml:space="preserve"> is the power level of the GSM/EDGE carrier adjacent to the Base Station RF Bandwidth edge. In other cases, X = 0.</w:t>
            </w:r>
          </w:p>
          <w:p w14:paraId="2C3BD725" w14:textId="73828581" w:rsidR="00FF3259" w:rsidRPr="00A46FD9" w:rsidRDefault="004F70B8" w:rsidP="004F70B8">
            <w:pPr>
              <w:pStyle w:val="TAN"/>
              <w:rPr>
                <w:rFonts w:cs="Arial"/>
              </w:rPr>
            </w:pPr>
            <w:r>
              <w:rPr>
                <w:rFonts w:cs="Arial"/>
                <w:lang w:eastAsia="ja-JP"/>
              </w:rPr>
              <w:t xml:space="preserve">NOTE </w:t>
            </w:r>
            <w:ins w:id="4128" w:author="CR1016" w:date="2022-06-02T10:26:00Z">
              <w:r>
                <w:rPr>
                  <w:rFonts w:cs="Arial"/>
                  <w:lang w:eastAsia="ja-JP"/>
                </w:rPr>
                <w:t>5</w:t>
              </w:r>
            </w:ins>
            <w:del w:id="4129" w:author="CR1016" w:date="2022-06-02T10:26:00Z">
              <w:r w:rsidDel="008B6F76">
                <w:rPr>
                  <w:rFonts w:cs="Arial"/>
                  <w:lang w:eastAsia="ja-JP"/>
                </w:rPr>
                <w:delText>8</w:delText>
              </w:r>
            </w:del>
            <w:r>
              <w:rPr>
                <w:rFonts w:cs="Arial"/>
                <w:lang w:eastAsia="ja-JP"/>
              </w:rPr>
              <w:t>:</w:t>
            </w:r>
            <w:r>
              <w:rPr>
                <w:rFonts w:cs="Arial"/>
                <w:lang w:eastAsia="ja-JP"/>
              </w:rPr>
              <w:tab/>
              <w:t>In case the carrier adjacent to the RF bandwidth edge is a NB-IoT carrier, the value of X = P</w:t>
            </w:r>
            <w:r>
              <w:rPr>
                <w:rFonts w:cs="Arial"/>
                <w:vertAlign w:val="subscript"/>
                <w:lang w:eastAsia="ja-JP"/>
              </w:rPr>
              <w:t>NB-IoTcarrier</w:t>
            </w:r>
            <w:r>
              <w:rPr>
                <w:rFonts w:cs="Arial"/>
                <w:lang w:eastAsia="ja-JP"/>
              </w:rPr>
              <w:t xml:space="preserve"> – 43, where P</w:t>
            </w:r>
            <w:r>
              <w:rPr>
                <w:rFonts w:cs="Arial"/>
                <w:vertAlign w:val="subscript"/>
                <w:lang w:eastAsia="ja-JP"/>
              </w:rPr>
              <w:t>NB-IoTcarrier</w:t>
            </w:r>
            <w:r>
              <w:rPr>
                <w:rFonts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3E791120" w:rsidR="00FF3259" w:rsidRPr="00A46FD9" w:rsidRDefault="00FF3259" w:rsidP="00FF3259">
      <w:pPr>
        <w:pStyle w:val="TH"/>
        <w:rPr>
          <w:rFonts w:cs="v5.0.0"/>
          <w:lang w:val="en-US"/>
        </w:rPr>
      </w:pPr>
      <w:r w:rsidRPr="00A46FD9">
        <w:t xml:space="preserve">Table 6.6.2.5.2-2a: </w:t>
      </w:r>
      <w:r w:rsidR="00961940">
        <w:t>WA BS OBUE in</w:t>
      </w:r>
      <w:r w:rsidR="00961940" w:rsidRPr="00A07190">
        <w:t xml:space="preserve"> BC2 bands </w:t>
      </w:r>
      <w:r w:rsidR="00961940">
        <w:rPr>
          <w:rFonts w:cs="Arial"/>
        </w:rPr>
        <w:t>≤</w:t>
      </w:r>
      <w:r w:rsidR="00961940">
        <w:t> </w:t>
      </w:r>
      <w:r w:rsidR="00961940" w:rsidRPr="00A07190">
        <w:t>1</w:t>
      </w:r>
      <w:r w:rsidR="00961940">
        <w:t> </w:t>
      </w:r>
      <w:r w:rsidR="00961940" w:rsidRPr="00A07190">
        <w:t>GHz</w:t>
      </w:r>
      <w:r w:rsidR="00961940" w:rsidRPr="00A46FD9">
        <w:t xml:space="preserve"> </w:t>
      </w:r>
      <w:r w:rsidR="00961940">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2829F3FF" w14:textId="41DF3954"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6C823CCD" w14:textId="6C80AFB1"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5B636308" w:rsidR="00FF3259" w:rsidRPr="00A46FD9" w:rsidRDefault="0078745B" w:rsidP="0078745B">
            <w:pPr>
              <w:pStyle w:val="TAN"/>
              <w:rPr>
                <w:rFonts w:cs="Arial"/>
              </w:rPr>
            </w:pPr>
            <w:r w:rsidRPr="00FE44C9">
              <w:t>NOTE 3:</w:t>
            </w:r>
            <w:r w:rsidRPr="00FE44C9">
              <w:tab/>
              <w:t xml:space="preserve">For operation with an E-UTRA 1.4 or 3MHz carrier adjacent to the Base Station RF Bandwidth edge, the limits in Table 6.6.2.5.2-2 apply for 0 MHz </w:t>
            </w:r>
            <w:r w:rsidRPr="00FE44C9">
              <w:sym w:font="Symbol" w:char="F0A3"/>
            </w:r>
            <w:r w:rsidRPr="00FE44C9">
              <w:t xml:space="preserve"> </w:t>
            </w:r>
            <w:r w:rsidRPr="00FE44C9">
              <w:sym w:font="Symbol" w:char="F044"/>
            </w:r>
            <w:r w:rsidRPr="00FE44C9">
              <w:t>f &lt; 0.15 MHz.</w:t>
            </w:r>
          </w:p>
        </w:tc>
      </w:tr>
    </w:tbl>
    <w:p w14:paraId="2B33A136" w14:textId="77777777" w:rsidR="00FF3259" w:rsidRPr="00A46FD9" w:rsidRDefault="00FF3259" w:rsidP="00FF3259"/>
    <w:p w14:paraId="76BC5547" w14:textId="2AAFA747" w:rsidR="00FF3259" w:rsidRPr="00A46FD9" w:rsidRDefault="00FF3259" w:rsidP="00FF3259">
      <w:pPr>
        <w:pStyle w:val="TH"/>
        <w:rPr>
          <w:rFonts w:cs="v5.0.0"/>
        </w:rPr>
      </w:pPr>
      <w:r w:rsidRPr="00A46FD9">
        <w:t xml:space="preserve">Table 6.6.2.5.2-2b: </w:t>
      </w:r>
      <w:r w:rsidR="00507FF3">
        <w:t>WA BS OBUE in</w:t>
      </w:r>
      <w:r w:rsidR="00507FF3" w:rsidRPr="00A07190">
        <w:t xml:space="preserve"> BC2 bands </w:t>
      </w:r>
      <w:r w:rsidR="00507FF3">
        <w:t>&gt; </w:t>
      </w:r>
      <w:r w:rsidR="00507FF3" w:rsidRPr="00A07190">
        <w:t>1</w:t>
      </w:r>
      <w:r w:rsidR="00507FF3">
        <w:t> </w:t>
      </w:r>
      <w:r w:rsidR="00507FF3" w:rsidRPr="00A07190">
        <w:t>GHz</w:t>
      </w:r>
      <w:r w:rsidR="00507FF3">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77777777" w:rsidR="00FF3259" w:rsidRPr="00A46FD9" w:rsidRDefault="00FF3259" w:rsidP="00FF3259">
            <w:pPr>
              <w:pStyle w:val="TAN"/>
              <w:rPr>
                <w:rFonts w:cs="Arial"/>
              </w:rPr>
            </w:pPr>
            <w:r w:rsidRPr="00A46FD9">
              <w:t>NOTE 3:</w:t>
            </w:r>
            <w:r w:rsidRPr="00A46FD9">
              <w:tab/>
              <w:t xml:space="preserve">For operation with an E-UTRA 1.4 or 3MHz carrier adjacent to the Base Station RF Bandwidth edge, the limits in Table 6.6.2.5.2-2 apply for 0 MHz </w:t>
            </w:r>
            <w:r w:rsidRPr="00A46FD9">
              <w:sym w:font="Symbol" w:char="F0A3"/>
            </w:r>
            <w:r w:rsidRPr="00A46FD9">
              <w:t xml:space="preserve"> </w:t>
            </w:r>
            <w:r w:rsidRPr="00A46FD9">
              <w:sym w:font="Symbol" w:char="F044"/>
            </w:r>
            <w:r w:rsidRPr="00A46FD9">
              <w:t>f &lt; 0.15 MHz.</w:t>
            </w:r>
          </w:p>
        </w:tc>
      </w:tr>
    </w:tbl>
    <w:p w14:paraId="26C7220A" w14:textId="77777777" w:rsidR="00FF3259" w:rsidRPr="00A46FD9" w:rsidRDefault="00FF3259" w:rsidP="00FF3259"/>
    <w:p w14:paraId="4071A071" w14:textId="6ED64E78"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C16891">
        <w:t>MR BS OBUE in</w:t>
      </w:r>
      <w:r w:rsidR="00C16891" w:rsidRPr="00A07190">
        <w:t xml:space="preserve"> BC2</w:t>
      </w:r>
      <w:r w:rsidR="00C16891">
        <w:t xml:space="preserve"> bands applicable for:</w:t>
      </w:r>
      <w:r w:rsidR="00C16891" w:rsidRPr="00A07190">
        <w:t xml:space="preserve"> 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not supporting NR</w:t>
      </w:r>
      <w:r w:rsidR="00C16891">
        <w:t xml:space="preserve">; or </w:t>
      </w:r>
      <w:r w:rsidR="00C16891" w:rsidRPr="00A07190">
        <w:t xml:space="preserve">BS </w:t>
      </w:r>
      <w:r w:rsidR="00C16891">
        <w:t xml:space="preserve">with </w:t>
      </w:r>
      <w:r w:rsidR="00C16891" w:rsidRPr="00A07190">
        <w:t>maximum output power 31 &lt; P</w:t>
      </w:r>
      <w:r w:rsidR="00C16891" w:rsidRPr="00A07190">
        <w:rPr>
          <w:vertAlign w:val="subscript"/>
        </w:rPr>
        <w:t>Rated,c</w:t>
      </w:r>
      <w:r w:rsidR="00C16891" w:rsidRPr="00A07190">
        <w:t xml:space="preserve"> </w:t>
      </w:r>
      <w:r w:rsidR="00C16891" w:rsidRPr="00A07190">
        <w:rPr>
          <w:rFonts w:cs="v5.0.0"/>
        </w:rPr>
        <w:sym w:font="Symbol" w:char="F0A3"/>
      </w:r>
      <w:r w:rsidR="00C16891" w:rsidRPr="00A07190">
        <w:t xml:space="preserve"> 38 dBm </w:t>
      </w:r>
      <w:r w:rsidR="00C16891">
        <w:t>and</w:t>
      </w:r>
      <w:r w:rsidR="00C16891" w:rsidRPr="00A07190">
        <w:t xml:space="preserve"> supporting N</w:t>
      </w:r>
      <w:r w:rsidR="00C16891">
        <w:t>R</w:t>
      </w:r>
      <w:r w:rsidR="00C16891" w:rsidRPr="00FE44C9">
        <w:t xml:space="preserve"> </w:t>
      </w:r>
      <w:r w:rsidR="00C16891">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5</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4130" w:name="_Hlk525226544"/>
            <w:r w:rsidRPr="00A46FD9">
              <w:rPr>
                <w:rFonts w:cs="Arial"/>
              </w:rPr>
              <w:t>2</w:t>
            </w:r>
            <w:r w:rsidRPr="00A46FD9">
              <w:t>×Δf</w:t>
            </w:r>
            <w:r w:rsidRPr="00A46FD9">
              <w:rPr>
                <w:vertAlign w:val="subscript"/>
              </w:rPr>
              <w:t>OBUE</w:t>
            </w:r>
            <w:bookmarkEnd w:id="4130"/>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3C76CACE" w:rsidR="00FF3259" w:rsidRPr="00A46FD9" w:rsidRDefault="00FF3259" w:rsidP="00FF3259">
      <w:pPr>
        <w:pStyle w:val="TH"/>
        <w:rPr>
          <w:rFonts w:cs="v5.0.0"/>
        </w:rPr>
      </w:pPr>
      <w:r w:rsidRPr="00A46FD9">
        <w:t>Table 6.6.2.5.2-</w:t>
      </w:r>
      <w:r w:rsidRPr="00A46FD9">
        <w:rPr>
          <w:lang w:eastAsia="zh-CN"/>
        </w:rPr>
        <w:t>3a</w:t>
      </w:r>
      <w:r w:rsidRPr="00A46FD9">
        <w:t xml:space="preserve">: </w:t>
      </w:r>
      <w:r w:rsidR="00962F37">
        <w:t xml:space="preserve">MR BS OBUE in BC2 bands applicable </w:t>
      </w:r>
      <w:r w:rsidR="00962F37" w:rsidRPr="00A07190">
        <w:t>for</w:t>
      </w:r>
      <w:r w:rsidR="00962F37">
        <w:t>:</w:t>
      </w:r>
      <w:r w:rsidR="00962F37" w:rsidRPr="00A07190">
        <w:t xml:space="preserve"> BS </w:t>
      </w:r>
      <w:r w:rsidR="00962F37">
        <w:t xml:space="preserve">with </w:t>
      </w:r>
      <w:r w:rsidR="00962F37" w:rsidRPr="00A07190">
        <w:t xml:space="preserve">maximum output power 31 &lt; </w:t>
      </w:r>
      <w:r w:rsidR="00962F37" w:rsidRPr="00A07190">
        <w:rPr>
          <w:rFonts w:cs="Arial"/>
        </w:rPr>
        <w:t>P</w:t>
      </w:r>
      <w:r w:rsidR="00962F37" w:rsidRPr="00A07190">
        <w:rPr>
          <w:rFonts w:cs="Arial"/>
          <w:vertAlign w:val="subscript"/>
        </w:rPr>
        <w:t>Rated,c</w:t>
      </w:r>
      <w:r w:rsidR="00962F37" w:rsidRPr="00A07190">
        <w:t xml:space="preserve"> </w:t>
      </w:r>
      <w:r w:rsidR="00962F37" w:rsidRPr="00A07190">
        <w:rPr>
          <w:rFonts w:cs="v5.0.0"/>
        </w:rPr>
        <w:sym w:font="Symbol" w:char="F0A3"/>
      </w:r>
      <w:r w:rsidR="00962F37" w:rsidRPr="00A07190">
        <w:t xml:space="preserve"> 38 dBm</w:t>
      </w:r>
      <w:r w:rsidR="00962F37">
        <w:t>,</w:t>
      </w:r>
      <w:r w:rsidR="00962F37" w:rsidRPr="00A07190">
        <w:t xml:space="preserve"> supporting NR</w:t>
      </w:r>
      <w:r w:rsidR="00962F37">
        <w:t>,</w:t>
      </w:r>
      <w:r w:rsidR="00962F37" w:rsidRPr="00A07190">
        <w:t xml:space="preserve"> not supporting UTRA</w:t>
      </w:r>
      <w:r w:rsidR="00962F37">
        <w:t>,</w:t>
      </w:r>
      <w:r w:rsidR="00962F37" w:rsidRPr="00A07190" w:rsidDel="0036714F">
        <w:t xml:space="preserve"> </w:t>
      </w:r>
      <w:r w:rsidR="00962F37">
        <w:t xml:space="preserve">and not supporting </w:t>
      </w:r>
      <w:r w:rsidR="00962F37"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4F70B8" w:rsidRPr="00A46FD9" w14:paraId="7C39AC9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CE1DD46" w14:textId="726B6314"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FF29748" w14:textId="1CC4DDBE"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8A25841" w14:textId="477B9605" w:rsidR="004F70B8" w:rsidRPr="00A46FD9" w:rsidRDefault="004F70B8" w:rsidP="004F70B8">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3720B12C" w14:textId="28A89E66" w:rsidR="004F70B8" w:rsidRPr="00A46FD9" w:rsidRDefault="004F70B8" w:rsidP="004F70B8">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62043B4F" w14:textId="1FE11888"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57641E30" w14:textId="00172F53"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36E70522" w:rsidR="00FF3259" w:rsidRPr="00A46FD9" w:rsidRDefault="0078745B" w:rsidP="0078745B">
            <w:pPr>
              <w:pStyle w:val="TAN"/>
              <w:rPr>
                <w:rFonts w:cs="Arial"/>
              </w:rPr>
            </w:pPr>
            <w:r w:rsidRPr="00FE44C9">
              <w:t>NOTE 3:</w:t>
            </w:r>
            <w:r w:rsidRPr="00FE44C9">
              <w:tab/>
              <w:t xml:space="preserve">For operation with a standalone NB-IoT or an E-UTRA 1.4 or 3MHz carrier adjacent to the Base Station RF Bandwidth edge, the limits in Table 6.6.2.5.2-5 apply for 0 MHz </w:t>
            </w:r>
            <w:r w:rsidRPr="00FE44C9">
              <w:sym w:font="Symbol" w:char="F0A3"/>
            </w:r>
            <w:r w:rsidRPr="00FE44C9">
              <w:t xml:space="preserve"> </w:t>
            </w:r>
            <w:r w:rsidRPr="00FE44C9">
              <w:sym w:font="Symbol" w:char="F044"/>
            </w:r>
            <w:r w:rsidRPr="00FE44C9">
              <w:t>f &lt; 0.15 MHz.</w:t>
            </w:r>
          </w:p>
        </w:tc>
      </w:tr>
    </w:tbl>
    <w:p w14:paraId="677988B7" w14:textId="77777777" w:rsidR="00FF3259" w:rsidRPr="00A46FD9" w:rsidRDefault="00FF3259" w:rsidP="00FF3259"/>
    <w:p w14:paraId="3C7EC64C" w14:textId="4DD2A5FE"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861BAF">
        <w:t>MR BS OBUE in</w:t>
      </w:r>
      <w:r w:rsidR="00861BAF" w:rsidRPr="00A07190">
        <w:t xml:space="preserve"> BC2</w:t>
      </w:r>
      <w:r w:rsidR="00861BAF">
        <w:t xml:space="preserve"> bands applicable for:</w:t>
      </w:r>
      <w:r w:rsidR="00861BAF" w:rsidRPr="00A07190">
        <w:t xml:space="preserve"> 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not supporting NR</w:t>
      </w:r>
      <w:r w:rsidR="00861BAF">
        <w:t xml:space="preserve">; or </w:t>
      </w:r>
      <w:r w:rsidR="00861BAF" w:rsidRPr="00A07190">
        <w:t xml:space="preserve">BS </w:t>
      </w:r>
      <w:r w:rsidR="00861BAF">
        <w:t xml:space="preserve">with </w:t>
      </w:r>
      <w:r w:rsidR="00861BAF" w:rsidRPr="00A07190">
        <w:t>maximum output power P</w:t>
      </w:r>
      <w:r w:rsidR="00861BAF" w:rsidRPr="00A07190">
        <w:rPr>
          <w:vertAlign w:val="subscript"/>
        </w:rPr>
        <w:t>Rated,c</w:t>
      </w:r>
      <w:r w:rsidR="00861BAF" w:rsidRPr="00A07190">
        <w:t xml:space="preserve"> </w:t>
      </w:r>
      <w:r w:rsidR="00861BAF" w:rsidRPr="00A07190">
        <w:rPr>
          <w:rFonts w:cs="v5.0.0"/>
        </w:rPr>
        <w:sym w:font="Symbol" w:char="F0A3"/>
      </w:r>
      <w:r w:rsidR="00861BAF" w:rsidRPr="00A07190">
        <w:t xml:space="preserve"> 31 dBm </w:t>
      </w:r>
      <w:r w:rsidR="00861BAF">
        <w:t>and</w:t>
      </w:r>
      <w:r w:rsidR="00861BAF" w:rsidRPr="00A07190">
        <w:t xml:space="preserve"> </w:t>
      </w:r>
      <w:r w:rsidR="00861BAF"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49" type="#_x0000_t75" style="width:157.75pt;height:28.8pt" o:ole="">
                  <v:imagedata r:id="rId62" o:title=""/>
                </v:shape>
                <o:OLEObject Type="Embed" ProgID="Equation.DSMT4" ShapeID="_x0000_i1049" DrawAspect="Content" ObjectID="_1716441416" r:id="rId63"/>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0" type="#_x0000_t75" style="width:158.4pt;height:28.8pt" o:ole="" fillcolor="window">
                  <v:imagedata r:id="rId64" o:title=""/>
                </v:shape>
                <o:OLEObject Type="Embed" ProgID="Equation.DSMT4" ShapeID="_x0000_i1050" DrawAspect="Content" ObjectID="_1716441417" r:id="rId65"/>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7777777" w:rsidR="00FF3259" w:rsidRPr="00A46FD9" w:rsidRDefault="00FF3259" w:rsidP="00FF3259">
            <w:pPr>
              <w:pStyle w:val="TAN"/>
              <w:rPr>
                <w:rFonts w:cs="Arial"/>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w:t>
            </w:r>
            <w:r w:rsidRPr="00A46FD9">
              <w:rPr>
                <w:rFonts w:cs="Arial"/>
                <w:kern w:val="2"/>
              </w:rPr>
              <w:t>, the limits in Table 6.6.2.</w:t>
            </w:r>
            <w:r w:rsidRPr="00A46FD9">
              <w:rPr>
                <w:rFonts w:cs="Arial"/>
                <w:kern w:val="2"/>
                <w:lang w:eastAsia="zh-CN"/>
              </w:rPr>
              <w:t>5.</w:t>
            </w:r>
            <w:r w:rsidRPr="00A46FD9">
              <w:rPr>
                <w:rFonts w:cs="Arial"/>
                <w:kern w:val="2"/>
              </w:rPr>
              <w:t>2-</w:t>
            </w:r>
            <w:r w:rsidRPr="00A46FD9">
              <w:rPr>
                <w:rFonts w:cs="Arial"/>
                <w:kern w:val="2"/>
                <w:lang w:eastAsia="zh-CN"/>
              </w:rPr>
              <w:t>6</w:t>
            </w:r>
            <w:r w:rsidRPr="00A46FD9">
              <w:rPr>
                <w:rFonts w:cs="Arial"/>
                <w:kern w:val="2"/>
              </w:rPr>
              <w:t xml:space="preserve"> apply for </w:t>
            </w: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5ED66B7" w:rsidR="00FF3259" w:rsidRPr="00A46FD9" w:rsidRDefault="00FF3259" w:rsidP="00FF3259">
      <w:pPr>
        <w:pStyle w:val="TH"/>
        <w:rPr>
          <w:rFonts w:cs="v5.0.0"/>
        </w:rPr>
      </w:pPr>
      <w:r w:rsidRPr="00A46FD9">
        <w:t xml:space="preserve">Table 6.6.2.5.2-4a: </w:t>
      </w:r>
      <w:r w:rsidR="003F7C38">
        <w:t>MR BS OBUE in</w:t>
      </w:r>
      <w:r w:rsidR="003F7C38" w:rsidRPr="00A07190">
        <w:t xml:space="preserve"> BC2 bands </w:t>
      </w:r>
      <w:r w:rsidR="003F7C38">
        <w:t xml:space="preserve">applicable </w:t>
      </w:r>
      <w:r w:rsidR="003F7C38" w:rsidRPr="00A07190">
        <w:t>for</w:t>
      </w:r>
      <w:r w:rsidR="003F7C38">
        <w:t>:</w:t>
      </w:r>
      <w:r w:rsidR="003F7C38" w:rsidRPr="00A07190">
        <w:t xml:space="preserve"> BS </w:t>
      </w:r>
      <w:r w:rsidR="003F7C38">
        <w:t xml:space="preserve">with </w:t>
      </w:r>
      <w:r w:rsidR="003F7C38" w:rsidRPr="00A07190">
        <w:t>maximum output power P</w:t>
      </w:r>
      <w:r w:rsidR="003F7C38" w:rsidRPr="00A07190">
        <w:rPr>
          <w:vertAlign w:val="subscript"/>
        </w:rPr>
        <w:t>Rated,c</w:t>
      </w:r>
      <w:r w:rsidR="003F7C38" w:rsidRPr="00A07190">
        <w:t xml:space="preserve"> </w:t>
      </w:r>
      <w:r w:rsidR="003F7C38" w:rsidRPr="00A07190">
        <w:rPr>
          <w:rFonts w:cs="v5.0.0"/>
        </w:rPr>
        <w:sym w:font="Symbol" w:char="F0A3"/>
      </w:r>
      <w:r w:rsidR="003F7C38" w:rsidRPr="00A07190">
        <w:t xml:space="preserve"> 31 dBm BS</w:t>
      </w:r>
      <w:r w:rsidR="003F7C38">
        <w:t>,</w:t>
      </w:r>
      <w:r w:rsidR="003F7C38" w:rsidRPr="00A07190">
        <w:t xml:space="preserve"> supporting NR</w:t>
      </w:r>
      <w:r w:rsidR="003F7C38">
        <w:t>,</w:t>
      </w:r>
      <w:r w:rsidR="003F7C38" w:rsidRPr="00A07190">
        <w:t xml:space="preserve"> not supporting UTRA</w:t>
      </w:r>
      <w:r w:rsidR="003F7C38">
        <w:t>,</w:t>
      </w:r>
      <w:r w:rsidR="003F7C38" w:rsidRPr="00A07190" w:rsidDel="0036714F">
        <w:t xml:space="preserve"> </w:t>
      </w:r>
      <w:r w:rsidR="003F7C38">
        <w:t xml:space="preserve">and not supporting </w:t>
      </w:r>
      <w:r w:rsidR="003F7C38"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4F70B8" w:rsidRPr="00A46FD9" w14:paraId="233F852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2E6D86A" w14:textId="2B5890DA" w:rsidR="004F70B8" w:rsidRPr="00A46FD9" w:rsidRDefault="004F70B8" w:rsidP="004F70B8">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D09037E" w14:textId="7FB9D435" w:rsidR="004F70B8" w:rsidRPr="00A46FD9" w:rsidRDefault="004F70B8" w:rsidP="004F70B8">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DD7E054" w14:textId="170EED5E" w:rsidR="004F70B8" w:rsidRPr="00A46FD9" w:rsidRDefault="004F70B8" w:rsidP="004F70B8">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7DC5AB09" w14:textId="29EB35DD" w:rsidR="004F70B8" w:rsidRPr="00A46FD9" w:rsidRDefault="004F70B8" w:rsidP="004F70B8">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23C2BFCD" w14:textId="716AB89F" w:rsidR="0078745B" w:rsidRPr="00FE44C9" w:rsidRDefault="0078745B" w:rsidP="0078745B">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0144E090" w14:textId="2639A40B" w:rsidR="0078745B" w:rsidRPr="00FE44C9" w:rsidRDefault="0078745B" w:rsidP="0078745B">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4A67938F" w:rsidR="00FF3259" w:rsidRPr="00A46FD9" w:rsidRDefault="0078745B" w:rsidP="0078745B">
            <w:pPr>
              <w:pStyle w:val="TAN"/>
              <w:rPr>
                <w:rFonts w:cs="Arial"/>
              </w:rPr>
            </w:pPr>
            <w:r w:rsidRPr="00FE44C9">
              <w:t>NOTE 3:</w:t>
            </w:r>
            <w:r w:rsidRPr="00FE44C9">
              <w:tab/>
              <w:t xml:space="preserve">For operation with a standalone NB-IoT or an E-UTRA 1.4 or 3MHz carrier adjacent to the Base Station RF Bandwidth edge, the limits in Table 6.6.2.5.2-6 apply for 0 MHz </w:t>
            </w:r>
            <w:r w:rsidRPr="00FE44C9">
              <w:sym w:font="Symbol" w:char="F0A3"/>
            </w:r>
            <w:r w:rsidRPr="00FE44C9">
              <w:t xml:space="preserve"> </w:t>
            </w:r>
            <w:r w:rsidRPr="00FE44C9">
              <w:sym w:font="Symbol" w:char="F044"/>
            </w:r>
            <w:r w:rsidRPr="00FE44C9">
              <w:t>f &lt; 0.15 MHz.</w:t>
            </w:r>
          </w:p>
        </w:tc>
      </w:tr>
    </w:tbl>
    <w:p w14:paraId="281DC00F" w14:textId="77777777" w:rsidR="00FF3259" w:rsidRPr="00A46FD9" w:rsidRDefault="00FF3259" w:rsidP="00FF3259"/>
    <w:p w14:paraId="185DC150" w14:textId="2CBF38FC"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C66607">
        <w:t>MR BS OBUE in</w:t>
      </w:r>
      <w:r w:rsidR="00C66607" w:rsidRPr="00A07190">
        <w:t xml:space="preserve"> BC2 </w:t>
      </w:r>
      <w:r w:rsidR="00C66607">
        <w:t xml:space="preserve">bands applicable for: </w:t>
      </w:r>
      <w:r w:rsidR="00C66607" w:rsidRPr="00A07190">
        <w:t xml:space="preserve">BS </w:t>
      </w:r>
      <w:r w:rsidR="00C66607">
        <w:t xml:space="preserve">with </w:t>
      </w:r>
      <w:r w:rsidR="00C66607" w:rsidRPr="00A07190">
        <w:t>maximum output power 31 &lt; P</w:t>
      </w:r>
      <w:r w:rsidR="00C66607" w:rsidRPr="00A07190">
        <w:rPr>
          <w:vertAlign w:val="subscript"/>
        </w:rPr>
        <w:t>Rated,c</w:t>
      </w:r>
      <w:r w:rsidR="00C66607" w:rsidRPr="00A07190">
        <w:t xml:space="preserve"> </w:t>
      </w:r>
      <w:r w:rsidR="00C66607" w:rsidRPr="00A07190">
        <w:rPr>
          <w:rFonts w:cs="v5.0.0"/>
        </w:rPr>
        <w:sym w:font="Symbol" w:char="F0A3"/>
      </w:r>
      <w:r w:rsidR="00C66607" w:rsidRPr="00A07190">
        <w:t xml:space="preserve"> 38 dBm</w:t>
      </w:r>
      <w:r w:rsidR="00C66607">
        <w:t xml:space="preserve"> and</w:t>
      </w:r>
      <w:r w:rsidR="00C66607"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567E0079" w:rsidR="00FF3259" w:rsidRPr="00A46FD9" w:rsidRDefault="004F70B8" w:rsidP="00FF3259">
            <w:pPr>
              <w:pStyle w:val="TAH"/>
              <w:rPr>
                <w:rFonts w:cs="Arial"/>
              </w:rPr>
            </w:pPr>
            <w:r>
              <w:rPr>
                <w:rFonts w:cs="Arial"/>
              </w:rPr>
              <w:t xml:space="preserve">Test requirement (Note </w:t>
            </w:r>
            <w:del w:id="4131" w:author="CR1016" w:date="2022-06-02T10:26:00Z">
              <w:r w:rsidDel="008B6F76">
                <w:rPr>
                  <w:rFonts w:cs="Arial"/>
                  <w:lang w:eastAsia="zh-CN"/>
                </w:rPr>
                <w:delText>5, 6</w:delText>
              </w:r>
            </w:del>
            <w:ins w:id="4132" w:author="CR1016" w:date="2022-06-02T10:26:00Z">
              <w:r>
                <w:rPr>
                  <w:rFonts w:cs="Arial"/>
                  <w:lang w:eastAsia="zh-CN"/>
                </w:rPr>
                <w:t>2, 3</w:t>
              </w:r>
            </w:ins>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53EABE57" w14:textId="77777777" w:rsidR="004F70B8" w:rsidRDefault="004F70B8" w:rsidP="004F70B8">
            <w:pPr>
              <w:pStyle w:val="TAN"/>
              <w:rPr>
                <w:rFonts w:cs="Arial"/>
              </w:rPr>
            </w:pPr>
            <w:r>
              <w:rPr>
                <w:rFonts w:cs="Arial"/>
              </w:rPr>
              <w:t xml:space="preserve">NOTE </w:t>
            </w:r>
            <w:ins w:id="4133" w:author="CR1016" w:date="2022-06-02T10:26:00Z">
              <w:r>
                <w:rPr>
                  <w:rFonts w:cs="Arial"/>
                  <w:lang w:eastAsia="zh-CN"/>
                </w:rPr>
                <w:t>1</w:t>
              </w:r>
            </w:ins>
            <w:del w:id="4134" w:author="CR1016" w:date="2022-06-02T10:26:00Z">
              <w:r w:rsidDel="008B6F76">
                <w:rPr>
                  <w:rFonts w:cs="Arial"/>
                  <w:lang w:eastAsia="zh-CN"/>
                </w:rPr>
                <w:delText>4</w:delText>
              </w:r>
            </w:del>
            <w:r>
              <w:rPr>
                <w:rFonts w:cs="Arial"/>
              </w:rPr>
              <w:t>:</w:t>
            </w:r>
            <w:r>
              <w:rPr>
                <w:rFonts w:cs="Arial"/>
              </w:rPr>
              <w:tab/>
              <w:t>The limits in this table only apply for operation with a GSM/EDGE or an E-UTRA 1.4 or 3 MHz carrier adjacent to the Base Station RF Bandwidth edge.</w:t>
            </w:r>
          </w:p>
          <w:p w14:paraId="6F94FAC1" w14:textId="77777777" w:rsidR="004F70B8" w:rsidRDefault="004F70B8" w:rsidP="004F70B8">
            <w:pPr>
              <w:pStyle w:val="TAN"/>
              <w:rPr>
                <w:rFonts w:cs="Arial"/>
                <w:lang w:eastAsia="zh-CN"/>
              </w:rPr>
            </w:pPr>
            <w:r>
              <w:rPr>
                <w:rFonts w:cs="Arial"/>
              </w:rPr>
              <w:t xml:space="preserve">NOTE </w:t>
            </w:r>
            <w:ins w:id="4135" w:author="CR1016" w:date="2022-06-02T10:26:00Z">
              <w:r>
                <w:rPr>
                  <w:rFonts w:cs="Arial"/>
                  <w:lang w:eastAsia="zh-CN"/>
                </w:rPr>
                <w:t>2</w:t>
              </w:r>
            </w:ins>
            <w:del w:id="4136" w:author="CR1016" w:date="2022-06-02T10:26:00Z">
              <w:r w:rsidDel="008B6F76">
                <w:rPr>
                  <w:rFonts w:cs="Arial"/>
                  <w:lang w:eastAsia="zh-CN"/>
                </w:rPr>
                <w:delText>5</w:delText>
              </w:r>
            </w:del>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4164A537" w:rsidR="00FF3259" w:rsidRPr="00A46FD9" w:rsidRDefault="004F70B8" w:rsidP="004F70B8">
            <w:pPr>
              <w:pStyle w:val="TAN"/>
              <w:rPr>
                <w:rFonts w:cs="Arial"/>
                <w:lang w:eastAsia="zh-CN"/>
              </w:rPr>
            </w:pPr>
            <w:r>
              <w:rPr>
                <w:rFonts w:cs="Arial"/>
              </w:rPr>
              <w:t>NOTE</w:t>
            </w:r>
            <w:r>
              <w:rPr>
                <w:rFonts w:cs="Arial"/>
                <w:lang w:eastAsia="zh-CN"/>
              </w:rPr>
              <w:t xml:space="preserve"> </w:t>
            </w:r>
            <w:ins w:id="4137" w:author="CR1016" w:date="2022-06-02T10:26:00Z">
              <w:r>
                <w:rPr>
                  <w:rFonts w:cs="Arial"/>
                  <w:lang w:eastAsia="zh-CN"/>
                </w:rPr>
                <w:t>3</w:t>
              </w:r>
            </w:ins>
            <w:del w:id="4138" w:author="CR1016" w:date="2022-06-02T10:26:00Z">
              <w:r w:rsidDel="008B6F76">
                <w:rPr>
                  <w:rFonts w:cs="Arial"/>
                  <w:lang w:eastAsia="zh-CN"/>
                </w:rPr>
                <w:delText>6</w:delText>
              </w:r>
            </w:del>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22F6EA87"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D83D1C">
        <w:t>MR BS OBUE in</w:t>
      </w:r>
      <w:r w:rsidR="00D83D1C" w:rsidRPr="00A07190">
        <w:t xml:space="preserve"> BC2 </w:t>
      </w:r>
      <w:r w:rsidR="00D83D1C">
        <w:t xml:space="preserve">bands applicable for: </w:t>
      </w:r>
      <w:r w:rsidR="00D83D1C" w:rsidRPr="00A07190">
        <w:t xml:space="preserve">BS </w:t>
      </w:r>
      <w:r w:rsidR="00D83D1C">
        <w:t xml:space="preserve">with </w:t>
      </w:r>
      <w:r w:rsidR="00D83D1C" w:rsidRPr="00A07190">
        <w:t>maximum output power P</w:t>
      </w:r>
      <w:r w:rsidR="00D83D1C" w:rsidRPr="00A07190">
        <w:rPr>
          <w:vertAlign w:val="subscript"/>
        </w:rPr>
        <w:t>Rated,c</w:t>
      </w:r>
      <w:r w:rsidR="00D83D1C" w:rsidRPr="00A07190">
        <w:t xml:space="preserve"> </w:t>
      </w:r>
      <w:r w:rsidR="00D83D1C" w:rsidRPr="00A07190">
        <w:rPr>
          <w:rFonts w:cs="v5.0.0"/>
        </w:rPr>
        <w:sym w:font="Symbol" w:char="F0A3"/>
      </w:r>
      <w:r w:rsidR="00D83D1C" w:rsidRPr="00A07190">
        <w:t xml:space="preserve"> 31 dBm</w:t>
      </w:r>
      <w:r w:rsidR="00D83D1C">
        <w:t xml:space="preserve"> and</w:t>
      </w:r>
      <w:r w:rsidR="00D83D1C" w:rsidRPr="00A07190">
        <w:t xml:space="preserve"> with GSM/EDGE or E-UTRA 1.4 or 3 MHz carriers or standalone NB-IoT adjacent to the Base Station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2BAACDFD" w14:textId="77777777" w:rsidTr="00FF3259">
        <w:trPr>
          <w:cantSplit/>
          <w:jc w:val="center"/>
        </w:trPr>
        <w:tc>
          <w:tcPr>
            <w:tcW w:w="2442" w:type="dxa"/>
          </w:tcPr>
          <w:p w14:paraId="601AB0D4"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48444AC" w14:textId="41290B86" w:rsidR="00FF3259" w:rsidRPr="00A46FD9" w:rsidRDefault="004F70B8" w:rsidP="00FF3259">
            <w:pPr>
              <w:pStyle w:val="TAH"/>
              <w:rPr>
                <w:rFonts w:cs="Arial"/>
              </w:rPr>
            </w:pPr>
            <w:r>
              <w:rPr>
                <w:rFonts w:cs="Arial"/>
              </w:rPr>
              <w:t xml:space="preserve">Test requirement (Note </w:t>
            </w:r>
            <w:del w:id="4139" w:author="CR1016" w:date="2022-06-02T10:26:00Z">
              <w:r w:rsidDel="008B6F76">
                <w:rPr>
                  <w:rFonts w:cs="Arial"/>
                  <w:lang w:eastAsia="zh-CN"/>
                </w:rPr>
                <w:delText>5, 6, 7</w:delText>
              </w:r>
            </w:del>
            <w:ins w:id="4140" w:author="CR1016" w:date="2022-06-02T10:26:00Z">
              <w:r>
                <w:rPr>
                  <w:rFonts w:cs="Arial"/>
                  <w:lang w:eastAsia="zh-CN"/>
                </w:rPr>
                <w:t>2,</w:t>
              </w:r>
            </w:ins>
            <w:r>
              <w:rPr>
                <w:rFonts w:cs="Arial"/>
                <w:lang w:eastAsia="zh-CN"/>
              </w:rPr>
              <w:t xml:space="preserve"> </w:t>
            </w:r>
            <w:ins w:id="4141" w:author="CR1016" w:date="2022-06-02T10:26:00Z">
              <w:r>
                <w:rPr>
                  <w:rFonts w:cs="Arial"/>
                  <w:lang w:eastAsia="zh-CN"/>
                </w:rPr>
                <w:t>3,</w:t>
              </w:r>
            </w:ins>
            <w:r>
              <w:rPr>
                <w:rFonts w:cs="Arial"/>
                <w:lang w:eastAsia="zh-CN"/>
              </w:rPr>
              <w:t xml:space="preserve"> </w:t>
            </w:r>
            <w:ins w:id="4142" w:author="CR1016" w:date="2022-06-02T10:26:00Z">
              <w:r>
                <w:rPr>
                  <w:rFonts w:cs="Arial"/>
                  <w:lang w:eastAsia="zh-CN"/>
                </w:rPr>
                <w:t>4</w:t>
              </w:r>
            </w:ins>
            <w:r>
              <w:rPr>
                <w:rFonts w:cs="Arial"/>
              </w:rPr>
              <w:t>)</w:t>
            </w:r>
          </w:p>
        </w:tc>
        <w:tc>
          <w:tcPr>
            <w:tcW w:w="1430" w:type="dxa"/>
          </w:tcPr>
          <w:p w14:paraId="314B2A84"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86F4192" w14:textId="77777777" w:rsidTr="00FF3259">
        <w:trPr>
          <w:cantSplit/>
          <w:jc w:val="center"/>
        </w:trPr>
        <w:tc>
          <w:tcPr>
            <w:tcW w:w="2442" w:type="dxa"/>
          </w:tcPr>
          <w:p w14:paraId="52AD3A0D"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FF3259" w:rsidRPr="00A46FD9" w:rsidRDefault="00FF3259" w:rsidP="00FF3259">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FF3259" w:rsidRPr="00A46FD9" w:rsidRDefault="00FF3259" w:rsidP="00FF3259">
            <w:pPr>
              <w:pStyle w:val="EQ"/>
              <w:ind w:left="9072" w:hanging="9072"/>
            </w:pPr>
            <w:r w:rsidRPr="00A46FD9">
              <w:rPr>
                <w:position w:val="-46"/>
              </w:rPr>
              <w:object w:dxaOrig="4000" w:dyaOrig="1040" w14:anchorId="29B11800">
                <v:shape id="_x0000_i1051" type="#_x0000_t75" style="width:165.9pt;height:42.55pt" o:ole="" fillcolor="window">
                  <v:imagedata r:id="rId66" o:title=""/>
                </v:shape>
                <o:OLEObject Type="Embed" ProgID="Equation.3" ShapeID="_x0000_i1051" DrawAspect="Content" ObjectID="_1716441418" r:id="rId67"/>
              </w:object>
            </w:r>
          </w:p>
        </w:tc>
        <w:tc>
          <w:tcPr>
            <w:tcW w:w="1430" w:type="dxa"/>
          </w:tcPr>
          <w:p w14:paraId="3864A734" w14:textId="77777777" w:rsidR="00FF3259" w:rsidRPr="00A46FD9" w:rsidRDefault="00FF3259" w:rsidP="00FF3259">
            <w:pPr>
              <w:pStyle w:val="TAC"/>
              <w:rPr>
                <w:rFonts w:cs="Arial"/>
              </w:rPr>
            </w:pPr>
            <w:r w:rsidRPr="00A46FD9">
              <w:rPr>
                <w:rFonts w:cs="Arial"/>
              </w:rPr>
              <w:t>30 kHz</w:t>
            </w:r>
          </w:p>
        </w:tc>
      </w:tr>
      <w:tr w:rsidR="00FF3259" w:rsidRPr="00A46FD9" w14:paraId="22A9C6F7" w14:textId="77777777" w:rsidTr="00FF3259">
        <w:trPr>
          <w:cantSplit/>
          <w:jc w:val="center"/>
        </w:trPr>
        <w:tc>
          <w:tcPr>
            <w:tcW w:w="2442" w:type="dxa"/>
          </w:tcPr>
          <w:p w14:paraId="2F33430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FF3259" w:rsidRPr="00A46FD9" w:rsidRDefault="00FF3259" w:rsidP="00FF3259">
            <w:pPr>
              <w:pStyle w:val="EQ"/>
            </w:pPr>
            <w:r w:rsidRPr="00A46FD9">
              <w:rPr>
                <w:position w:val="-46"/>
              </w:rPr>
              <w:object w:dxaOrig="4099" w:dyaOrig="1040" w14:anchorId="463005AD">
                <v:shape id="_x0000_i1052" type="#_x0000_t75" style="width:172.8pt;height:42.55pt" o:ole="" fillcolor="window">
                  <v:imagedata r:id="rId68" o:title=""/>
                </v:shape>
                <o:OLEObject Type="Embed" ProgID="Equation.3" ShapeID="_x0000_i1052" DrawAspect="Content" ObjectID="_1716441419" r:id="rId69"/>
              </w:object>
            </w:r>
          </w:p>
        </w:tc>
        <w:tc>
          <w:tcPr>
            <w:tcW w:w="1430" w:type="dxa"/>
          </w:tcPr>
          <w:p w14:paraId="02B2DBE0" w14:textId="77777777" w:rsidR="00FF3259" w:rsidRPr="00A46FD9" w:rsidRDefault="00FF3259" w:rsidP="00FF3259">
            <w:pPr>
              <w:pStyle w:val="TAC"/>
              <w:rPr>
                <w:rFonts w:cs="Arial"/>
              </w:rPr>
            </w:pPr>
            <w:r w:rsidRPr="00A46FD9">
              <w:rPr>
                <w:rFonts w:cs="Arial"/>
              </w:rPr>
              <w:t>30 kHz</w:t>
            </w:r>
          </w:p>
        </w:tc>
      </w:tr>
      <w:tr w:rsidR="00FF3259" w:rsidRPr="00A46FD9" w14:paraId="13BD0441" w14:textId="77777777" w:rsidTr="00FF3259">
        <w:trPr>
          <w:cantSplit/>
          <w:jc w:val="center"/>
        </w:trPr>
        <w:tc>
          <w:tcPr>
            <w:tcW w:w="9988" w:type="dxa"/>
            <w:gridSpan w:val="4"/>
          </w:tcPr>
          <w:p w14:paraId="38F781E3" w14:textId="77777777" w:rsidR="004F70B8" w:rsidRDefault="004F70B8" w:rsidP="004F70B8">
            <w:pPr>
              <w:pStyle w:val="TAN"/>
              <w:rPr>
                <w:rFonts w:cs="Arial"/>
              </w:rPr>
            </w:pPr>
            <w:r>
              <w:rPr>
                <w:rFonts w:cs="Arial"/>
              </w:rPr>
              <w:t xml:space="preserve">NOTE </w:t>
            </w:r>
            <w:ins w:id="4143" w:author="CR1016" w:date="2022-06-02T10:26:00Z">
              <w:r>
                <w:rPr>
                  <w:rFonts w:cs="Arial"/>
                  <w:lang w:eastAsia="zh-CN"/>
                </w:rPr>
                <w:t>1</w:t>
              </w:r>
            </w:ins>
            <w:del w:id="4144" w:author="CR1016" w:date="2022-06-02T10:26:00Z">
              <w:r w:rsidDel="008B6F76">
                <w:rPr>
                  <w:rFonts w:cs="Arial"/>
                  <w:lang w:eastAsia="zh-CN"/>
                </w:rPr>
                <w:delText>4</w:delText>
              </w:r>
            </w:del>
            <w:r>
              <w:rPr>
                <w:rFonts w:cs="Arial"/>
              </w:rPr>
              <w:t>:</w:t>
            </w:r>
            <w:r>
              <w:rPr>
                <w:rFonts w:cs="Arial"/>
              </w:rPr>
              <w:tab/>
              <w:t>The limits in this table only apply for operation with a GSM/EDGE or an E-UTRA 1.4 or 3 MHz carrier adjacent to the Base Station RF Bandwidth edge.</w:t>
            </w:r>
          </w:p>
          <w:p w14:paraId="0A3EBCBB" w14:textId="77777777" w:rsidR="004F70B8" w:rsidRDefault="004F70B8" w:rsidP="004F70B8">
            <w:pPr>
              <w:pStyle w:val="TAN"/>
              <w:rPr>
                <w:rFonts w:cs="Arial"/>
                <w:lang w:eastAsia="zh-CN"/>
              </w:rPr>
            </w:pPr>
            <w:r>
              <w:rPr>
                <w:rFonts w:cs="Arial"/>
              </w:rPr>
              <w:t xml:space="preserve">NOTE </w:t>
            </w:r>
            <w:ins w:id="4145" w:author="CR1016" w:date="2022-06-02T10:26:00Z">
              <w:r>
                <w:rPr>
                  <w:rFonts w:cs="Arial"/>
                  <w:lang w:eastAsia="zh-CN"/>
                </w:rPr>
                <w:t>2</w:t>
              </w:r>
            </w:ins>
            <w:del w:id="4146" w:author="CR1016" w:date="2022-06-02T10:26:00Z">
              <w:r w:rsidDel="008B6F76">
                <w:rPr>
                  <w:rFonts w:cs="Arial"/>
                  <w:lang w:eastAsia="zh-CN"/>
                </w:rPr>
                <w:delText>5</w:delText>
              </w:r>
            </w:del>
            <w:r>
              <w:rPr>
                <w:rFonts w:cs="Arial"/>
              </w:rPr>
              <w:t>:</w:t>
            </w:r>
            <w:r>
              <w:rPr>
                <w:rFonts w:cs="Arial"/>
              </w:rPr>
              <w:tab/>
              <w:t>For MSR BS supporting non-contiguous spectrum operation</w:t>
            </w:r>
            <w:r>
              <w:rPr>
                <w:rFonts w:cs="Arial"/>
                <w:lang w:eastAsia="zh-CN"/>
              </w:rPr>
              <w:t xml:space="preserve"> 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23DB0E8D" w14:textId="77777777" w:rsidR="004F70B8" w:rsidRDefault="004F70B8" w:rsidP="004F70B8">
            <w:pPr>
              <w:pStyle w:val="TAN"/>
              <w:rPr>
                <w:rFonts w:cs="Arial"/>
                <w:lang w:eastAsia="zh-CN"/>
              </w:rPr>
            </w:pPr>
            <w:r>
              <w:rPr>
                <w:rFonts w:cs="Arial"/>
              </w:rPr>
              <w:t>NOTE</w:t>
            </w:r>
            <w:r>
              <w:rPr>
                <w:rFonts w:cs="Arial"/>
                <w:lang w:eastAsia="zh-CN"/>
              </w:rPr>
              <w:t xml:space="preserve"> </w:t>
            </w:r>
            <w:ins w:id="4147" w:author="CR1016" w:date="2022-06-02T10:26:00Z">
              <w:r>
                <w:rPr>
                  <w:rFonts w:cs="Arial"/>
                  <w:lang w:eastAsia="zh-CN"/>
                </w:rPr>
                <w:t>3</w:t>
              </w:r>
            </w:ins>
            <w:del w:id="4148" w:author="CR1016" w:date="2022-06-02T10:26:00Z">
              <w:r w:rsidDel="008B6F76">
                <w:rPr>
                  <w:rFonts w:cs="Arial"/>
                  <w:lang w:eastAsia="zh-CN"/>
                </w:rPr>
                <w:delText>6</w:delText>
              </w:r>
            </w:del>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25CA0F0A" w14:textId="77777777" w:rsidR="004F70B8" w:rsidRDefault="004F70B8" w:rsidP="004F70B8">
            <w:pPr>
              <w:pStyle w:val="TAN"/>
              <w:rPr>
                <w:rFonts w:cs="Arial"/>
                <w:lang w:eastAsia="zh-CN"/>
              </w:rPr>
            </w:pPr>
            <w:r>
              <w:rPr>
                <w:rFonts w:cs="Arial"/>
              </w:rPr>
              <w:t>N</w:t>
            </w:r>
            <w:r>
              <w:rPr>
                <w:rFonts w:cs="Arial"/>
                <w:lang w:eastAsia="zh-CN"/>
              </w:rPr>
              <w:t xml:space="preserve">OTE </w:t>
            </w:r>
            <w:ins w:id="4149" w:author="CR1016" w:date="2022-06-02T10:26:00Z">
              <w:r>
                <w:rPr>
                  <w:rFonts w:cs="Arial"/>
                  <w:lang w:eastAsia="zh-CN"/>
                </w:rPr>
                <w:t>4</w:t>
              </w:r>
            </w:ins>
            <w:del w:id="4150" w:author="CR1016" w:date="2022-06-02T10:26:00Z">
              <w:r w:rsidDel="008B6F76">
                <w:rPr>
                  <w:rFonts w:cs="Arial"/>
                  <w:lang w:eastAsia="zh-CN"/>
                </w:rPr>
                <w:delText>7</w:delText>
              </w:r>
            </w:del>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31, where P</w:t>
            </w:r>
            <w:r>
              <w:rPr>
                <w:rFonts w:cs="Arial"/>
                <w:vertAlign w:val="subscript"/>
              </w:rPr>
              <w:t>GSMcarrier</w:t>
            </w:r>
            <w:r>
              <w:rPr>
                <w:rFonts w:cs="Arial"/>
              </w:rPr>
              <w:t xml:space="preserve"> is the power level of the GSM/EDGE carrier adjacent to the Base Station RF Bandwidth edge. In other cases, X = 0.</w:t>
            </w:r>
          </w:p>
          <w:p w14:paraId="5424682A" w14:textId="53AFC7FA" w:rsidR="00FF3259" w:rsidRPr="00A46FD9" w:rsidRDefault="004F70B8" w:rsidP="004F70B8">
            <w:pPr>
              <w:pStyle w:val="TAN"/>
              <w:rPr>
                <w:rFonts w:cs="Arial"/>
                <w:lang w:eastAsia="zh-CN"/>
              </w:rPr>
            </w:pPr>
            <w:r>
              <w:rPr>
                <w:rFonts w:cs="Arial"/>
              </w:rPr>
              <w:t xml:space="preserve">NOTE </w:t>
            </w:r>
            <w:ins w:id="4151" w:author="CR1016" w:date="2022-06-02T10:26:00Z">
              <w:r>
                <w:rPr>
                  <w:rFonts w:cs="Arial"/>
                  <w:lang w:eastAsia="zh-CN"/>
                </w:rPr>
                <w:t>5</w:t>
              </w:r>
            </w:ins>
            <w:del w:id="4152" w:author="CR1016" w:date="2022-06-02T10:26:00Z">
              <w:r w:rsidDel="008B6F76">
                <w:rPr>
                  <w:rFonts w:cs="Arial"/>
                  <w:lang w:eastAsia="zh-CN"/>
                </w:rPr>
                <w:delText>8</w:delText>
              </w:r>
            </w:del>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31, where P</w:t>
            </w:r>
            <w:r>
              <w:rPr>
                <w:rFonts w:cs="Arial"/>
                <w:vertAlign w:val="subscript"/>
              </w:rPr>
              <w:t>NB-IoTcarrier</w:t>
            </w:r>
            <w:r>
              <w:rPr>
                <w:rFonts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2F8D737"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406E76">
        <w:rPr>
          <w:lang w:eastAsia="zh-CN"/>
        </w:rPr>
        <w:t>LA</w:t>
      </w:r>
      <w:r w:rsidR="00406E76" w:rsidRPr="00D15B15">
        <w:t xml:space="preserve"> </w:t>
      </w:r>
      <w:r w:rsidR="00406E76">
        <w:t>BS OBUE in</w:t>
      </w:r>
      <w:r w:rsidR="00406E76" w:rsidRPr="00A07190">
        <w:t xml:space="preserve"> BC2</w:t>
      </w:r>
      <w:r w:rsidR="00406E76">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3" type="#_x0000_t75" style="width:2in;height:28.8pt" o:ole="">
                  <v:imagedata r:id="rId70" o:title=""/>
                </v:shape>
                <o:OLEObject Type="Embed" ProgID="Equation.3" ShapeID="_x0000_i1053" DrawAspect="Content" ObjectID="_1716441420" r:id="rId71"/>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4F70B8"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4F70B8" w:rsidRPr="00A46FD9" w:rsidRDefault="004F70B8" w:rsidP="004F70B8">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4F70B8" w:rsidRPr="00A46FD9" w:rsidRDefault="004F70B8" w:rsidP="004F70B8">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2B52CB4" w:rsidR="004F70B8" w:rsidRPr="00A46FD9" w:rsidRDefault="004F70B8" w:rsidP="004F70B8">
            <w:pPr>
              <w:pStyle w:val="TAC"/>
              <w:rPr>
                <w:rFonts w:cs="Arial"/>
              </w:rPr>
            </w:pPr>
            <w:r>
              <w:rPr>
                <w:rFonts w:cs="Arial"/>
              </w:rPr>
              <w:t>-</w:t>
            </w:r>
            <w:r>
              <w:rPr>
                <w:rFonts w:cs="Arial"/>
                <w:lang w:eastAsia="zh-CN"/>
              </w:rPr>
              <w:t>37</w:t>
            </w:r>
            <w:r>
              <w:rPr>
                <w:rFonts w:cs="Arial"/>
              </w:rPr>
              <w:t xml:space="preserve"> dBm </w:t>
            </w:r>
            <w:r>
              <w:rPr>
                <w:rFonts w:cs="Arial"/>
                <w:lang w:eastAsia="zh-CN"/>
              </w:rPr>
              <w:t xml:space="preserve">(Note </w:t>
            </w:r>
            <w:ins w:id="4153" w:author="CR1016" w:date="2022-06-02T10:26:00Z">
              <w:r>
                <w:rPr>
                  <w:rFonts w:cs="Arial"/>
                  <w:lang w:eastAsia="zh-CN"/>
                </w:rPr>
                <w:t>10</w:t>
              </w:r>
            </w:ins>
            <w:del w:id="4154" w:author="CR1016" w:date="2022-06-02T10:26:00Z">
              <w:r w:rsidDel="008B6F76">
                <w:rPr>
                  <w:rFonts w:cs="Arial"/>
                  <w:lang w:eastAsia="zh-CN"/>
                </w:rPr>
                <w:delText>7</w:delText>
              </w:r>
            </w:del>
            <w:r>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4F70B8" w:rsidRPr="00A46FD9" w:rsidRDefault="004F70B8" w:rsidP="004F70B8">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operation with a GSM/EDGE </w:t>
            </w:r>
            <w:r w:rsidRPr="00A46FD9">
              <w:t>or standalone NB-IoT</w:t>
            </w:r>
            <w:r w:rsidRPr="00A46FD9">
              <w:rPr>
                <w:rFonts w:cs="Arial"/>
              </w:rPr>
              <w:t xml:space="preserve"> or an E-UTRA 1.4 or 3 MHz carrier adjacent to the Base Station RF Bandwidth edge, the limits in Table 6.6.2.</w:t>
            </w:r>
            <w:r w:rsidRPr="00A46FD9">
              <w:rPr>
                <w:rFonts w:cs="Arial"/>
                <w:lang w:eastAsia="zh-CN"/>
              </w:rPr>
              <w:t>5.</w:t>
            </w:r>
            <w:r w:rsidRPr="00A46FD9">
              <w:rPr>
                <w:rFonts w:cs="Arial"/>
              </w:rPr>
              <w:t>2-</w:t>
            </w:r>
            <w:r w:rsidRPr="00A46FD9">
              <w:rPr>
                <w:rFonts w:cs="Arial"/>
                <w:lang w:eastAsia="zh-CN"/>
              </w:rPr>
              <w:t>8</w:t>
            </w:r>
            <w:r w:rsidRPr="00A46FD9">
              <w:rPr>
                <w:rFonts w:cs="Arial"/>
              </w:rPr>
              <w:t xml:space="preserve"> apply for 0 MHz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 &lt; 0.1</w:t>
            </w:r>
            <w:r w:rsidRPr="00A46FD9">
              <w:rPr>
                <w:rFonts w:cs="Arial"/>
                <w:lang w:eastAsia="zh-CN"/>
              </w:rPr>
              <w:t>6</w:t>
            </w:r>
            <w:r w:rsidRPr="00A46FD9">
              <w:rPr>
                <w:rFonts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37643F15"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DD1E5F">
        <w:rPr>
          <w:lang w:eastAsia="zh-CN"/>
        </w:rPr>
        <w:t>LA</w:t>
      </w:r>
      <w:r w:rsidR="00DD1E5F" w:rsidRPr="00D15B15">
        <w:t xml:space="preserve"> </w:t>
      </w:r>
      <w:r w:rsidR="00DD1E5F">
        <w:t>BS OBUE in</w:t>
      </w:r>
      <w:r w:rsidR="00DD1E5F" w:rsidRPr="00A07190">
        <w:t xml:space="preserve"> in BC2 </w:t>
      </w:r>
      <w:r w:rsidR="00DD1E5F">
        <w:t xml:space="preserve">bands applicable for: BS </w:t>
      </w:r>
      <w:r w:rsidR="00DD1E5F" w:rsidRPr="00A07190">
        <w:t>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0FD15266" w:rsidR="00FF3259" w:rsidRPr="00A46FD9" w:rsidRDefault="004F70B8" w:rsidP="00FF3259">
            <w:pPr>
              <w:pStyle w:val="TAH"/>
              <w:rPr>
                <w:rFonts w:cs="Arial"/>
                <w:lang w:eastAsia="zh-CN"/>
              </w:rPr>
            </w:pPr>
            <w:r>
              <w:rPr>
                <w:rFonts w:cs="Arial"/>
              </w:rPr>
              <w:t xml:space="preserve">Test requirement (Note </w:t>
            </w:r>
            <w:del w:id="4155" w:author="CR1016" w:date="2022-06-02T10:26:00Z">
              <w:r w:rsidDel="008B6F76">
                <w:rPr>
                  <w:rFonts w:cs="Arial"/>
                  <w:lang w:eastAsia="zh-CN"/>
                </w:rPr>
                <w:delText>5, 6, 7</w:delText>
              </w:r>
            </w:del>
            <w:ins w:id="4156" w:author="CR1016" w:date="2022-06-02T10:26:00Z">
              <w:r>
                <w:rPr>
                  <w:rFonts w:cs="Arial"/>
                  <w:lang w:eastAsia="zh-CN"/>
                </w:rPr>
                <w:t>2, 3, 4</w:t>
              </w:r>
            </w:ins>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4" type="#_x0000_t75" style="width:172.15pt;height:42.55pt" o:ole="" fillcolor="window">
                  <v:imagedata r:id="rId72" o:title=""/>
                </v:shape>
                <o:OLEObject Type="Embed" ProgID="Equation.3" ShapeID="_x0000_i1054" DrawAspect="Content" ObjectID="_1716441421" r:id="rId73"/>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5" type="#_x0000_t75" style="width:179.05pt;height:42.55pt" o:ole="" fillcolor="window">
                  <v:imagedata r:id="rId74" o:title=""/>
                </v:shape>
                <o:OLEObject Type="Embed" ProgID="Equation.3" ShapeID="_x0000_i1055" DrawAspect="Content" ObjectID="_1716441422" r:id="rId75"/>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82812D1" w14:textId="77777777" w:rsidR="004F70B8" w:rsidRDefault="004F70B8" w:rsidP="004F70B8">
            <w:pPr>
              <w:pStyle w:val="TAN"/>
              <w:rPr>
                <w:rFonts w:cs="Arial"/>
                <w:lang w:eastAsia="zh-CN"/>
              </w:rPr>
            </w:pPr>
            <w:r>
              <w:rPr>
                <w:rFonts w:cs="Arial"/>
              </w:rPr>
              <w:t xml:space="preserve">NOTE </w:t>
            </w:r>
            <w:ins w:id="4157" w:author="CR1016" w:date="2022-06-02T10:26:00Z">
              <w:r>
                <w:rPr>
                  <w:rFonts w:cs="Arial"/>
                  <w:lang w:eastAsia="zh-CN"/>
                </w:rPr>
                <w:t>1</w:t>
              </w:r>
            </w:ins>
            <w:del w:id="4158" w:author="CR1016" w:date="2022-06-02T10:26:00Z">
              <w:r w:rsidDel="008B6F76">
                <w:rPr>
                  <w:rFonts w:cs="Arial"/>
                  <w:lang w:eastAsia="zh-CN"/>
                </w:rPr>
                <w:delText>4</w:delText>
              </w:r>
            </w:del>
            <w:r>
              <w:rPr>
                <w:rFonts w:cs="Arial"/>
              </w:rPr>
              <w:t>:</w:t>
            </w:r>
            <w:r>
              <w:rPr>
                <w:rFonts w:cs="Arial"/>
              </w:rPr>
              <w:tab/>
              <w:t>The limits in this table only apply for operation with a GSM/EDGE or an E-UTRA 1.4 or 3 MHz carrier adjacent to the Base Station RF Bandwidth edge.</w:t>
            </w:r>
          </w:p>
          <w:p w14:paraId="046681EB" w14:textId="77777777" w:rsidR="004F70B8" w:rsidRDefault="004F70B8" w:rsidP="004F70B8">
            <w:pPr>
              <w:pStyle w:val="TAN"/>
              <w:rPr>
                <w:rFonts w:cs="Arial"/>
                <w:lang w:eastAsia="zh-CN"/>
              </w:rPr>
            </w:pPr>
            <w:r>
              <w:rPr>
                <w:rFonts w:cs="Arial"/>
              </w:rPr>
              <w:t xml:space="preserve">NOTE </w:t>
            </w:r>
            <w:ins w:id="4159" w:author="CR1016" w:date="2022-06-02T10:26:00Z">
              <w:r>
                <w:rPr>
                  <w:rFonts w:cs="Arial"/>
                  <w:lang w:eastAsia="zh-CN"/>
                </w:rPr>
                <w:t>2</w:t>
              </w:r>
            </w:ins>
            <w:del w:id="4160" w:author="CR1016" w:date="2022-06-02T10:26:00Z">
              <w:r w:rsidDel="008B6F76">
                <w:rPr>
                  <w:rFonts w:cs="Arial"/>
                  <w:lang w:eastAsia="zh-CN"/>
                </w:rPr>
                <w:delText>5</w:delText>
              </w:r>
            </w:del>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B92CB5E" w14:textId="77777777" w:rsidR="004F70B8" w:rsidRDefault="004F70B8" w:rsidP="004F70B8">
            <w:pPr>
              <w:pStyle w:val="TAN"/>
              <w:rPr>
                <w:rFonts w:cs="Arial"/>
                <w:lang w:eastAsia="zh-CN"/>
              </w:rPr>
            </w:pPr>
            <w:r>
              <w:rPr>
                <w:rFonts w:cs="Arial"/>
              </w:rPr>
              <w:t>NOTE</w:t>
            </w:r>
            <w:r>
              <w:rPr>
                <w:rFonts w:cs="Arial"/>
                <w:lang w:eastAsia="zh-CN"/>
              </w:rPr>
              <w:t xml:space="preserve"> </w:t>
            </w:r>
            <w:ins w:id="4161" w:author="CR1016" w:date="2022-06-02T10:26:00Z">
              <w:r>
                <w:rPr>
                  <w:rFonts w:cs="Arial"/>
                  <w:lang w:eastAsia="zh-CN"/>
                </w:rPr>
                <w:t>3</w:t>
              </w:r>
            </w:ins>
            <w:del w:id="4162" w:author="CR1016" w:date="2022-06-02T10:26:00Z">
              <w:r w:rsidDel="008B6F76">
                <w:rPr>
                  <w:rFonts w:cs="Arial"/>
                  <w:lang w:eastAsia="zh-CN"/>
                </w:rPr>
                <w:delText>6</w:delText>
              </w:r>
            </w:del>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p w14:paraId="7990BB6C" w14:textId="77777777" w:rsidR="004F70B8" w:rsidRDefault="004F70B8" w:rsidP="004F70B8">
            <w:pPr>
              <w:pStyle w:val="TAN"/>
              <w:rPr>
                <w:rFonts w:cs="Arial"/>
                <w:lang w:eastAsia="zh-CN"/>
              </w:rPr>
            </w:pPr>
            <w:r>
              <w:rPr>
                <w:rFonts w:cs="Arial"/>
              </w:rPr>
              <w:t>N</w:t>
            </w:r>
            <w:r>
              <w:rPr>
                <w:rFonts w:cs="Arial"/>
                <w:lang w:eastAsia="zh-CN"/>
              </w:rPr>
              <w:t xml:space="preserve">OTE </w:t>
            </w:r>
            <w:ins w:id="4163" w:author="CR1016" w:date="2022-06-02T10:26:00Z">
              <w:r>
                <w:rPr>
                  <w:rFonts w:cs="Arial"/>
                  <w:lang w:eastAsia="zh-CN"/>
                </w:rPr>
                <w:t>4</w:t>
              </w:r>
            </w:ins>
            <w:del w:id="4164" w:author="CR1016" w:date="2022-06-02T10:26:00Z">
              <w:r w:rsidDel="008B6F76">
                <w:rPr>
                  <w:rFonts w:cs="Arial"/>
                  <w:lang w:eastAsia="zh-CN"/>
                </w:rPr>
                <w:delText>7</w:delText>
              </w:r>
            </w:del>
            <w:r>
              <w:rPr>
                <w:rFonts w:cs="Arial"/>
              </w:rPr>
              <w:t>:</w:t>
            </w:r>
            <w:r>
              <w:rPr>
                <w:rFonts w:cs="Arial"/>
              </w:rPr>
              <w:tab/>
              <w:t>In case the carrier adjacent to the Base Station RF Bandwidth edge is a GSM/EDGE carrier, the value of X = P</w:t>
            </w:r>
            <w:r>
              <w:rPr>
                <w:rFonts w:cs="Arial"/>
                <w:vertAlign w:val="subscript"/>
              </w:rPr>
              <w:t>GSMcarrier</w:t>
            </w:r>
            <w:r>
              <w:rPr>
                <w:rFonts w:cs="Arial"/>
              </w:rPr>
              <w:t xml:space="preserve"> – 24, where P</w:t>
            </w:r>
            <w:r>
              <w:rPr>
                <w:rFonts w:cs="Arial"/>
                <w:vertAlign w:val="subscript"/>
              </w:rPr>
              <w:t>GSMcarrier</w:t>
            </w:r>
            <w:r>
              <w:rPr>
                <w:rFonts w:cs="Arial"/>
              </w:rPr>
              <w:t xml:space="preserve"> is the power level of the GSM/EDGE carrier adjacent to the Base Station RF Bandwidth edge. In other cases, X = 0.</w:t>
            </w:r>
          </w:p>
          <w:p w14:paraId="06541FFC" w14:textId="40731C30" w:rsidR="00FF3259" w:rsidRPr="00A46FD9" w:rsidRDefault="004F70B8" w:rsidP="004F70B8">
            <w:pPr>
              <w:pStyle w:val="TAN"/>
              <w:rPr>
                <w:rFonts w:cs="Arial"/>
                <w:lang w:eastAsia="zh-CN"/>
              </w:rPr>
            </w:pPr>
            <w:r>
              <w:rPr>
                <w:rFonts w:cs="Arial"/>
              </w:rPr>
              <w:t xml:space="preserve">NOTE </w:t>
            </w:r>
            <w:ins w:id="4165" w:author="CR1016" w:date="2022-06-02T10:26:00Z">
              <w:r>
                <w:rPr>
                  <w:rFonts w:cs="Arial"/>
                  <w:lang w:eastAsia="zh-CN"/>
                </w:rPr>
                <w:t>5</w:t>
              </w:r>
            </w:ins>
            <w:del w:id="4166" w:author="CR1016" w:date="2022-06-02T10:26:00Z">
              <w:r w:rsidDel="008B6F76">
                <w:rPr>
                  <w:rFonts w:cs="Arial"/>
                  <w:lang w:eastAsia="zh-CN"/>
                </w:rPr>
                <w:delText>8</w:delText>
              </w:r>
            </w:del>
            <w:r>
              <w:rPr>
                <w:rFonts w:cs="Arial"/>
              </w:rPr>
              <w:t>:</w:t>
            </w:r>
            <w:r>
              <w:rPr>
                <w:rFonts w:cs="Arial"/>
              </w:rPr>
              <w:tab/>
              <w:t>In case the carrier adjacent to the RF bandwidth edge is a NB-IoT carrier, the value of X = P</w:t>
            </w:r>
            <w:r>
              <w:rPr>
                <w:rFonts w:cs="Arial"/>
                <w:vertAlign w:val="subscript"/>
              </w:rPr>
              <w:t>NB-IoTcarrier</w:t>
            </w:r>
            <w:r>
              <w:rPr>
                <w:rFonts w:cs="Arial"/>
              </w:rPr>
              <w:t xml:space="preserve"> – 24, where P</w:t>
            </w:r>
            <w:r>
              <w:rPr>
                <w:rFonts w:cs="Arial"/>
                <w:vertAlign w:val="subscript"/>
              </w:rPr>
              <w:t>NB-IoTcarrier</w:t>
            </w:r>
            <w:r>
              <w:rPr>
                <w:rFonts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4167" w:name="_Toc21098044"/>
      <w:bookmarkStart w:id="4168" w:name="_Toc29765606"/>
      <w:bookmarkStart w:id="4169" w:name="_Toc37181088"/>
      <w:bookmarkStart w:id="4170" w:name="_Toc37181532"/>
      <w:bookmarkStart w:id="4171" w:name="_Toc37181976"/>
      <w:bookmarkStart w:id="4172" w:name="_Toc45882041"/>
      <w:bookmarkStart w:id="4173" w:name="_Toc52560274"/>
      <w:bookmarkStart w:id="4174" w:name="_Toc61114224"/>
      <w:bookmarkStart w:id="4175" w:name="_Toc67912729"/>
      <w:bookmarkStart w:id="4176" w:name="_Toc74903599"/>
      <w:bookmarkStart w:id="4177" w:name="_Toc76504973"/>
      <w:bookmarkStart w:id="4178" w:name="_Toc83044775"/>
      <w:bookmarkStart w:id="4179" w:name="_Toc89871358"/>
      <w:bookmarkStart w:id="4180" w:name="_Toc98699673"/>
      <w:r w:rsidRPr="00A46FD9">
        <w:t>6.6.2.5.3</w:t>
      </w:r>
      <w:r w:rsidRPr="00A46FD9">
        <w:tab/>
        <w:t>Test requirements for GSM/EDGE single-RAT requirements</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4181" w:name="_Toc21098045"/>
      <w:bookmarkStart w:id="4182" w:name="_Toc29765607"/>
      <w:bookmarkStart w:id="4183" w:name="_Toc37181089"/>
      <w:bookmarkStart w:id="4184" w:name="_Toc37181533"/>
      <w:bookmarkStart w:id="4185" w:name="_Toc37181977"/>
      <w:bookmarkStart w:id="4186" w:name="_Toc45882042"/>
      <w:bookmarkStart w:id="4187" w:name="_Toc52560275"/>
      <w:bookmarkStart w:id="4188" w:name="_Toc61114225"/>
      <w:bookmarkStart w:id="4189" w:name="_Toc67912730"/>
      <w:bookmarkStart w:id="4190" w:name="_Toc74903600"/>
      <w:bookmarkStart w:id="4191" w:name="_Toc76504974"/>
      <w:bookmarkStart w:id="4192" w:name="_Toc83044776"/>
      <w:bookmarkStart w:id="4193" w:name="_Toc89871359"/>
      <w:bookmarkStart w:id="4194" w:name="_Toc98699674"/>
      <w:r w:rsidRPr="00A46FD9">
        <w:t>6.6.2.5.4</w:t>
      </w:r>
      <w:r w:rsidRPr="00A46FD9">
        <w:tab/>
        <w:t>Test requirements for additional requirements</w:t>
      </w:r>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BC26991" w:rsidR="00FF3259" w:rsidRPr="00A46FD9" w:rsidRDefault="00FF3259" w:rsidP="00FF3259">
      <w:pPr>
        <w:pStyle w:val="H6"/>
      </w:pPr>
      <w:r w:rsidRPr="00A46FD9">
        <w:t>6.6.2.5.4.4</w:t>
      </w:r>
      <w:r w:rsidR="005C63A9">
        <w:tab/>
        <w:t>Void</w:t>
      </w:r>
    </w:p>
    <w:p w14:paraId="0D132381" w14:textId="586233BA" w:rsidR="00FF3259" w:rsidRPr="00A46FD9" w:rsidRDefault="00FF3259" w:rsidP="00FF3259">
      <w:pPr>
        <w:rPr>
          <w:rFonts w:cs="v5.0.0"/>
        </w:rPr>
      </w:pPr>
    </w:p>
    <w:p w14:paraId="3B4581B2" w14:textId="77AB7BF7"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BC60792" w14:textId="404D5AF6" w:rsidR="003279E5" w:rsidRPr="00FE44C9" w:rsidRDefault="003279E5" w:rsidP="003279E5">
      <w:pPr>
        <w:pStyle w:val="H6"/>
      </w:pPr>
      <w:bookmarkStart w:id="4195" w:name="_Toc66810099"/>
      <w:r w:rsidRPr="00FE44C9">
        <w:t>6.6.2.5.4.5</w:t>
      </w:r>
      <w:r w:rsidRPr="00FE44C9">
        <w:tab/>
      </w:r>
      <w:r>
        <w:t>Void</w:t>
      </w:r>
    </w:p>
    <w:p w14:paraId="724DCA52" w14:textId="5DC682B6" w:rsidR="003279E5" w:rsidRPr="00FE44C9" w:rsidRDefault="003279E5" w:rsidP="003279E5">
      <w:pPr>
        <w:pStyle w:val="TH"/>
        <w:rPr>
          <w:rFonts w:cs="v5.0.0"/>
        </w:rPr>
      </w:pPr>
      <w:r w:rsidRPr="00FE44C9">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4195"/>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4196" w:name="_Hlk488398933"/>
      <w:r w:rsidRPr="00A46FD9">
        <w:t>in Band 75 within 1432-1517 MHz and in Band 76 within 1427-1432 MHz</w:t>
      </w:r>
      <w:bookmarkEnd w:id="4196"/>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4197"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4197"/>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4198"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4198"/>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4199" w:name="_Toc21098046"/>
      <w:bookmarkStart w:id="4200" w:name="_Toc29765608"/>
      <w:bookmarkStart w:id="4201" w:name="_Toc37181090"/>
      <w:bookmarkStart w:id="4202" w:name="_Toc37181534"/>
      <w:bookmarkStart w:id="4203" w:name="_Toc37181978"/>
      <w:bookmarkStart w:id="4204" w:name="_Toc45882043"/>
      <w:bookmarkStart w:id="4205" w:name="_Toc52560276"/>
      <w:bookmarkStart w:id="4206" w:name="_Toc61114226"/>
      <w:bookmarkStart w:id="4207" w:name="_Toc67912731"/>
      <w:bookmarkStart w:id="4208" w:name="_Toc74903601"/>
      <w:bookmarkStart w:id="4209" w:name="_Toc76504975"/>
      <w:bookmarkStart w:id="4210" w:name="_Toc83044777"/>
      <w:bookmarkStart w:id="4211" w:name="_Toc89871360"/>
      <w:bookmarkStart w:id="4212" w:name="_Toc98699675"/>
      <w:r w:rsidRPr="00A46FD9">
        <w:t>6.6.3</w:t>
      </w:r>
      <w:r w:rsidRPr="00A46FD9">
        <w:tab/>
        <w:t>Occupied bandwidth</w:t>
      </w:r>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p>
    <w:p w14:paraId="6484705F" w14:textId="77777777" w:rsidR="00FF3259" w:rsidRPr="00A46FD9" w:rsidRDefault="00FF3259" w:rsidP="00FF3259">
      <w:pPr>
        <w:pStyle w:val="Heading4"/>
      </w:pPr>
      <w:bookmarkStart w:id="4213" w:name="_Toc21098047"/>
      <w:bookmarkStart w:id="4214" w:name="_Toc29765609"/>
      <w:bookmarkStart w:id="4215" w:name="_Toc37181091"/>
      <w:bookmarkStart w:id="4216" w:name="_Toc37181535"/>
      <w:bookmarkStart w:id="4217" w:name="_Toc37181979"/>
      <w:bookmarkStart w:id="4218" w:name="_Toc45882044"/>
      <w:bookmarkStart w:id="4219" w:name="_Toc52560277"/>
      <w:bookmarkStart w:id="4220" w:name="_Toc61114227"/>
      <w:bookmarkStart w:id="4221" w:name="_Toc67912732"/>
      <w:bookmarkStart w:id="4222" w:name="_Toc74903602"/>
      <w:bookmarkStart w:id="4223" w:name="_Toc76504976"/>
      <w:bookmarkStart w:id="4224" w:name="_Toc83044778"/>
      <w:bookmarkStart w:id="4225" w:name="_Toc89871361"/>
      <w:bookmarkStart w:id="4226" w:name="_Toc98699676"/>
      <w:r w:rsidRPr="00A46FD9">
        <w:t>6.6.3.1</w:t>
      </w:r>
      <w:r w:rsidRPr="00A46FD9">
        <w:tab/>
        <w:t>Definition and applicability</w:t>
      </w:r>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4227" w:name="_Toc21098048"/>
      <w:bookmarkStart w:id="4228" w:name="_Toc29765610"/>
      <w:bookmarkStart w:id="4229" w:name="_Toc37181092"/>
      <w:bookmarkStart w:id="4230" w:name="_Toc37181536"/>
      <w:bookmarkStart w:id="4231" w:name="_Toc37181980"/>
      <w:bookmarkStart w:id="4232" w:name="_Toc45882045"/>
      <w:bookmarkStart w:id="4233" w:name="_Toc52560278"/>
      <w:bookmarkStart w:id="4234" w:name="_Toc61114228"/>
      <w:bookmarkStart w:id="4235" w:name="_Toc67912733"/>
      <w:bookmarkStart w:id="4236" w:name="_Toc74903603"/>
      <w:bookmarkStart w:id="4237" w:name="_Toc76504977"/>
      <w:bookmarkStart w:id="4238" w:name="_Toc83044779"/>
      <w:bookmarkStart w:id="4239" w:name="_Toc89871362"/>
      <w:bookmarkStart w:id="4240" w:name="_Toc98699677"/>
      <w:r w:rsidRPr="00A46FD9">
        <w:t>6.6.3.2</w:t>
      </w:r>
      <w:r w:rsidRPr="00A46FD9">
        <w:tab/>
        <w:t>Minimum requirements</w:t>
      </w:r>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4241" w:name="_Toc21098049"/>
      <w:bookmarkStart w:id="4242" w:name="_Toc29765611"/>
      <w:bookmarkStart w:id="4243" w:name="_Toc37181093"/>
      <w:bookmarkStart w:id="4244" w:name="_Toc37181537"/>
      <w:bookmarkStart w:id="4245" w:name="_Toc37181981"/>
      <w:bookmarkStart w:id="4246" w:name="_Toc45882046"/>
      <w:bookmarkStart w:id="4247" w:name="_Toc52560279"/>
      <w:bookmarkStart w:id="4248" w:name="_Toc61114229"/>
      <w:bookmarkStart w:id="4249" w:name="_Toc67912734"/>
      <w:bookmarkStart w:id="4250" w:name="_Toc74903604"/>
      <w:bookmarkStart w:id="4251" w:name="_Toc76504978"/>
      <w:bookmarkStart w:id="4252" w:name="_Toc83044780"/>
      <w:bookmarkStart w:id="4253" w:name="_Toc89871363"/>
      <w:bookmarkStart w:id="4254" w:name="_Toc98699678"/>
      <w:r w:rsidRPr="00A46FD9">
        <w:t>6.6.3.3</w:t>
      </w:r>
      <w:r w:rsidRPr="00A46FD9">
        <w:tab/>
        <w:t>Test purpose</w:t>
      </w:r>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4255" w:name="_Toc21098050"/>
      <w:bookmarkStart w:id="4256" w:name="_Toc29765612"/>
      <w:bookmarkStart w:id="4257" w:name="_Toc37181094"/>
      <w:bookmarkStart w:id="4258" w:name="_Toc37181538"/>
      <w:bookmarkStart w:id="4259" w:name="_Toc37181982"/>
      <w:bookmarkStart w:id="4260" w:name="_Toc45882047"/>
      <w:bookmarkStart w:id="4261" w:name="_Toc52560280"/>
      <w:bookmarkStart w:id="4262" w:name="_Toc61114230"/>
      <w:bookmarkStart w:id="4263" w:name="_Toc67912735"/>
      <w:bookmarkStart w:id="4264" w:name="_Toc74903605"/>
      <w:bookmarkStart w:id="4265" w:name="_Toc76504979"/>
      <w:bookmarkStart w:id="4266" w:name="_Toc83044781"/>
      <w:bookmarkStart w:id="4267" w:name="_Toc89871364"/>
      <w:bookmarkStart w:id="4268" w:name="_Toc98699679"/>
      <w:r w:rsidRPr="00A46FD9">
        <w:t>6.6.3.4</w:t>
      </w:r>
      <w:r w:rsidRPr="00A46FD9">
        <w:tab/>
        <w:t>Method of test</w:t>
      </w:r>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7777777" w:rsidR="00FF3259" w:rsidRPr="00A46FD9" w:rsidRDefault="00FF3259" w:rsidP="00FF3259">
      <w:pPr>
        <w:pStyle w:val="B10"/>
      </w:pPr>
      <w:r w:rsidRPr="00A46FD9">
        <w:t xml:space="preserve"> 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4269" w:name="_Toc21098051"/>
      <w:bookmarkStart w:id="4270" w:name="_Toc29765613"/>
      <w:bookmarkStart w:id="4271" w:name="_Toc37181095"/>
      <w:bookmarkStart w:id="4272" w:name="_Toc37181539"/>
      <w:bookmarkStart w:id="4273" w:name="_Toc37181983"/>
      <w:bookmarkStart w:id="4274" w:name="_Toc45882048"/>
      <w:bookmarkStart w:id="4275" w:name="_Toc52560281"/>
      <w:bookmarkStart w:id="4276" w:name="_Toc61114231"/>
      <w:bookmarkStart w:id="4277" w:name="_Toc67912736"/>
      <w:bookmarkStart w:id="4278" w:name="_Toc74903606"/>
      <w:bookmarkStart w:id="4279" w:name="_Toc76504980"/>
      <w:bookmarkStart w:id="4280" w:name="_Toc83044782"/>
      <w:bookmarkStart w:id="4281" w:name="_Toc89871365"/>
      <w:bookmarkStart w:id="4282" w:name="_Toc98699680"/>
      <w:r w:rsidRPr="00A46FD9">
        <w:t>6.6.3.5</w:t>
      </w:r>
      <w:r w:rsidRPr="00A46FD9">
        <w:tab/>
        <w:t>Test requirement</w:t>
      </w:r>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4283" w:name="_Toc21098052"/>
      <w:bookmarkStart w:id="4284" w:name="_Toc29765614"/>
      <w:bookmarkStart w:id="4285" w:name="_Toc37181096"/>
      <w:bookmarkStart w:id="4286" w:name="_Toc37181540"/>
      <w:bookmarkStart w:id="4287" w:name="_Toc37181984"/>
      <w:bookmarkStart w:id="4288" w:name="_Toc45882049"/>
      <w:bookmarkStart w:id="4289" w:name="_Toc52560282"/>
      <w:bookmarkStart w:id="4290" w:name="_Toc61114232"/>
      <w:bookmarkStart w:id="4291" w:name="_Toc67912737"/>
      <w:bookmarkStart w:id="4292" w:name="_Toc74903607"/>
      <w:bookmarkStart w:id="4293" w:name="_Toc76504981"/>
      <w:bookmarkStart w:id="4294" w:name="_Toc83044783"/>
      <w:bookmarkStart w:id="4295" w:name="_Toc89871366"/>
      <w:bookmarkStart w:id="4296" w:name="_Toc98699681"/>
      <w:r w:rsidRPr="00A46FD9">
        <w:t>6.6.4</w:t>
      </w:r>
      <w:r w:rsidRPr="00A46FD9">
        <w:tab/>
        <w:t>Adjacent Channel Leakage Power Ratio (ACLR)</w:t>
      </w:r>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p>
    <w:p w14:paraId="5D92EF6F" w14:textId="77777777" w:rsidR="00FF3259" w:rsidRPr="00A46FD9" w:rsidRDefault="00FF3259" w:rsidP="00FF3259">
      <w:pPr>
        <w:pStyle w:val="Heading4"/>
      </w:pPr>
      <w:bookmarkStart w:id="4297" w:name="_Toc21098053"/>
      <w:bookmarkStart w:id="4298" w:name="_Toc29765615"/>
      <w:bookmarkStart w:id="4299" w:name="_Toc37181097"/>
      <w:bookmarkStart w:id="4300" w:name="_Toc37181541"/>
      <w:bookmarkStart w:id="4301" w:name="_Toc37181985"/>
      <w:bookmarkStart w:id="4302" w:name="_Toc45882050"/>
      <w:bookmarkStart w:id="4303" w:name="_Toc52560283"/>
      <w:bookmarkStart w:id="4304" w:name="_Toc61114233"/>
      <w:bookmarkStart w:id="4305" w:name="_Toc67912738"/>
      <w:bookmarkStart w:id="4306" w:name="_Toc74903608"/>
      <w:bookmarkStart w:id="4307" w:name="_Toc76504982"/>
      <w:bookmarkStart w:id="4308" w:name="_Toc83044784"/>
      <w:bookmarkStart w:id="4309" w:name="_Toc89871367"/>
      <w:bookmarkStart w:id="4310" w:name="_Toc98699682"/>
      <w:r w:rsidRPr="00A46FD9">
        <w:t>6.6.4.1</w:t>
      </w:r>
      <w:r w:rsidRPr="00A46FD9">
        <w:tab/>
        <w:t>Definition and applicability</w:t>
      </w:r>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4311" w:name="_Toc21098054"/>
      <w:bookmarkStart w:id="4312" w:name="_Toc29765616"/>
      <w:bookmarkStart w:id="4313" w:name="_Toc37181098"/>
      <w:bookmarkStart w:id="4314" w:name="_Toc37181542"/>
      <w:bookmarkStart w:id="4315" w:name="_Toc37181986"/>
      <w:bookmarkStart w:id="4316" w:name="_Toc45882051"/>
      <w:bookmarkStart w:id="4317" w:name="_Toc52560284"/>
      <w:bookmarkStart w:id="4318" w:name="_Toc61114234"/>
      <w:bookmarkStart w:id="4319" w:name="_Toc67912739"/>
      <w:bookmarkStart w:id="4320" w:name="_Toc74903609"/>
      <w:bookmarkStart w:id="4321" w:name="_Toc76504983"/>
      <w:bookmarkStart w:id="4322" w:name="_Toc83044785"/>
      <w:bookmarkStart w:id="4323" w:name="_Toc89871368"/>
      <w:bookmarkStart w:id="4324" w:name="_Toc98699683"/>
      <w:r w:rsidRPr="00A46FD9">
        <w:t>6.6.4.2</w:t>
      </w:r>
      <w:r w:rsidRPr="00A46FD9">
        <w:tab/>
        <w:t>Minimum requirement</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4325" w:name="_Toc21098055"/>
      <w:bookmarkStart w:id="4326" w:name="_Toc29765617"/>
      <w:bookmarkStart w:id="4327" w:name="_Toc37181099"/>
      <w:bookmarkStart w:id="4328" w:name="_Toc37181543"/>
      <w:bookmarkStart w:id="4329" w:name="_Toc37181987"/>
      <w:bookmarkStart w:id="4330" w:name="_Toc45882052"/>
      <w:bookmarkStart w:id="4331" w:name="_Toc52560285"/>
      <w:bookmarkStart w:id="4332" w:name="_Toc61114235"/>
      <w:bookmarkStart w:id="4333" w:name="_Toc67912740"/>
      <w:bookmarkStart w:id="4334" w:name="_Toc74903610"/>
      <w:bookmarkStart w:id="4335" w:name="_Toc76504984"/>
      <w:bookmarkStart w:id="4336" w:name="_Toc83044786"/>
      <w:bookmarkStart w:id="4337" w:name="_Toc89871369"/>
      <w:bookmarkStart w:id="4338" w:name="_Toc98699684"/>
      <w:r w:rsidRPr="00A46FD9">
        <w:t>6.6.4.3</w:t>
      </w:r>
      <w:r w:rsidRPr="00A46FD9">
        <w:tab/>
        <w:t>Test purpose</w:t>
      </w:r>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4339" w:name="_Toc21098056"/>
      <w:bookmarkStart w:id="4340" w:name="_Toc29765618"/>
      <w:bookmarkStart w:id="4341" w:name="_Toc37181100"/>
      <w:bookmarkStart w:id="4342" w:name="_Toc37181544"/>
      <w:bookmarkStart w:id="4343" w:name="_Toc37181988"/>
      <w:bookmarkStart w:id="4344" w:name="_Toc45882053"/>
      <w:bookmarkStart w:id="4345" w:name="_Toc52560286"/>
      <w:bookmarkStart w:id="4346" w:name="_Toc61114236"/>
      <w:bookmarkStart w:id="4347" w:name="_Toc67912741"/>
      <w:bookmarkStart w:id="4348" w:name="_Toc74903611"/>
      <w:bookmarkStart w:id="4349" w:name="_Toc76504985"/>
      <w:bookmarkStart w:id="4350" w:name="_Toc83044787"/>
      <w:bookmarkStart w:id="4351" w:name="_Toc89871370"/>
      <w:bookmarkStart w:id="4352" w:name="_Toc98699685"/>
      <w:r w:rsidRPr="00A46FD9">
        <w:t>6.6.4.4</w:t>
      </w:r>
      <w:r w:rsidRPr="00A46FD9">
        <w:tab/>
        <w:t>Method of test</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4353" w:name="_Toc21098057"/>
      <w:bookmarkStart w:id="4354" w:name="_Toc29765619"/>
      <w:bookmarkStart w:id="4355" w:name="_Toc37181101"/>
      <w:bookmarkStart w:id="4356" w:name="_Toc37181545"/>
      <w:bookmarkStart w:id="4357" w:name="_Toc37181989"/>
      <w:bookmarkStart w:id="4358" w:name="_Toc45882054"/>
      <w:bookmarkStart w:id="4359" w:name="_Toc52560287"/>
      <w:bookmarkStart w:id="4360" w:name="_Toc61114237"/>
      <w:bookmarkStart w:id="4361" w:name="_Toc67912742"/>
      <w:bookmarkStart w:id="4362" w:name="_Toc74903612"/>
      <w:bookmarkStart w:id="4363" w:name="_Toc76504986"/>
      <w:bookmarkStart w:id="4364" w:name="_Toc83044788"/>
      <w:bookmarkStart w:id="4365" w:name="_Toc89871371"/>
      <w:bookmarkStart w:id="4366" w:name="_Toc98699686"/>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599AD4DD" w:rsidR="00FF3259" w:rsidRDefault="00FF3259" w:rsidP="00FF3259">
      <w:pPr>
        <w:pStyle w:val="B20"/>
      </w:pPr>
      <w:r w:rsidRPr="00A46FD9">
        <w:t>-</w:t>
      </w:r>
      <w:r w:rsidRPr="00A46FD9">
        <w:tab/>
        <w:t>detection mode: true RMS voltage or true average power.</w:t>
      </w:r>
    </w:p>
    <w:p w14:paraId="72AFD540" w14:textId="52AA1176" w:rsidR="004F70B8" w:rsidRPr="001457D6" w:rsidRDefault="004F70B8" w:rsidP="004F70B8">
      <w:pPr>
        <w:pStyle w:val="B20"/>
        <w:rPr>
          <w:lang w:eastAsia="zh-CN"/>
        </w:rPr>
        <w:pPrChange w:id="4367" w:author="CR1016" w:date="2022-06-02T10:26:00Z">
          <w:pPr>
            <w:pStyle w:val="NOChar"/>
          </w:pPr>
        </w:pPrChange>
      </w:pPr>
      <w:r>
        <w:rPr>
          <w:rFonts w:eastAsia="SimSun"/>
          <w:lang w:eastAsia="zh-CN"/>
        </w:rPr>
        <w:tab/>
      </w:r>
      <w:ins w:id="4368" w:author="CR1016" w:date="2022-06-02T10:26:00Z">
        <w:r w:rsidRPr="001457D6">
          <w:rPr>
            <w:rFonts w:eastAsia="SimSun"/>
            <w:lang w:eastAsia="zh-CN"/>
          </w:rPr>
          <w:t>The emission power should be averaged over an appropriate time duration to ensure the measurement is within the measurement uncertainty in Table 4.1.2-1.</w:t>
        </w:r>
      </w:ins>
    </w:p>
    <w:p w14:paraId="23E50A23" w14:textId="77777777" w:rsidR="004F70B8" w:rsidRPr="00A46FD9" w:rsidRDefault="004F70B8" w:rsidP="004F70B8">
      <w:pPr>
        <w:rPr>
          <w:lang w:eastAsia="zh-CN"/>
        </w:rPr>
      </w:pPr>
    </w:p>
    <w:p w14:paraId="223E9B28" w14:textId="77777777" w:rsidR="00FF3259" w:rsidRPr="00A46FD9" w:rsidRDefault="00FF3259" w:rsidP="00FF3259">
      <w:pPr>
        <w:pStyle w:val="Heading5"/>
        <w:rPr>
          <w:rFonts w:eastAsia="MS Mincho"/>
        </w:rPr>
      </w:pPr>
      <w:bookmarkStart w:id="4369" w:name="_Toc21098058"/>
      <w:bookmarkStart w:id="4370" w:name="_Toc29765620"/>
      <w:bookmarkStart w:id="4371" w:name="_Toc37181102"/>
      <w:bookmarkStart w:id="4372" w:name="_Toc37181546"/>
      <w:bookmarkStart w:id="4373" w:name="_Toc37181990"/>
      <w:bookmarkStart w:id="4374" w:name="_Toc45882055"/>
      <w:bookmarkStart w:id="4375" w:name="_Toc52560288"/>
      <w:bookmarkStart w:id="4376" w:name="_Toc61114238"/>
      <w:bookmarkStart w:id="4377" w:name="_Toc67912743"/>
      <w:bookmarkStart w:id="4378" w:name="_Toc74903613"/>
      <w:bookmarkStart w:id="4379" w:name="_Toc76504987"/>
      <w:bookmarkStart w:id="4380" w:name="_Toc83044789"/>
      <w:bookmarkStart w:id="4381" w:name="_Toc89871372"/>
      <w:bookmarkStart w:id="4382" w:name="_Toc98699687"/>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4383" w:name="_Toc21098059"/>
      <w:bookmarkStart w:id="4384" w:name="_Toc29765621"/>
      <w:bookmarkStart w:id="4385" w:name="_Toc37181103"/>
      <w:bookmarkStart w:id="4386" w:name="_Toc37181547"/>
      <w:bookmarkStart w:id="4387" w:name="_Toc37181991"/>
      <w:bookmarkStart w:id="4388" w:name="_Toc45882056"/>
      <w:bookmarkStart w:id="4389" w:name="_Toc52560289"/>
      <w:bookmarkStart w:id="4390" w:name="_Toc61114239"/>
      <w:bookmarkStart w:id="4391" w:name="_Toc67912744"/>
      <w:bookmarkStart w:id="4392" w:name="_Toc74903614"/>
      <w:bookmarkStart w:id="4393" w:name="_Toc76504988"/>
      <w:bookmarkStart w:id="4394" w:name="_Toc83044790"/>
      <w:bookmarkStart w:id="4395" w:name="_Toc89871373"/>
      <w:bookmarkStart w:id="4396" w:name="_Toc98699688"/>
      <w:r w:rsidRPr="00A46FD9">
        <w:t>6.6.4.5</w:t>
      </w:r>
      <w:r w:rsidRPr="00A46FD9">
        <w:tab/>
        <w:t>Test requirements</w:t>
      </w:r>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702FB7F0" w14:textId="77777777" w:rsidR="00FF3259" w:rsidRPr="00A46FD9" w:rsidRDefault="00FF3259" w:rsidP="00FF3259">
      <w:pPr>
        <w:pStyle w:val="Heading5"/>
      </w:pPr>
      <w:bookmarkStart w:id="4397" w:name="_Toc21098060"/>
      <w:bookmarkStart w:id="4398" w:name="_Toc29765622"/>
      <w:bookmarkStart w:id="4399" w:name="_Toc37181104"/>
      <w:bookmarkStart w:id="4400" w:name="_Toc37181548"/>
      <w:bookmarkStart w:id="4401" w:name="_Toc37181992"/>
      <w:bookmarkStart w:id="4402" w:name="_Toc45882057"/>
      <w:bookmarkStart w:id="4403" w:name="_Toc52560290"/>
      <w:bookmarkStart w:id="4404" w:name="_Toc61114240"/>
      <w:bookmarkStart w:id="4405" w:name="_Toc67912745"/>
      <w:bookmarkStart w:id="4406" w:name="_Toc74903615"/>
      <w:bookmarkStart w:id="4407" w:name="_Toc76504989"/>
      <w:bookmarkStart w:id="4408" w:name="_Toc83044791"/>
      <w:bookmarkStart w:id="4409" w:name="_Toc89871374"/>
      <w:bookmarkStart w:id="4410" w:name="_Toc98699689"/>
      <w:r w:rsidRPr="00A46FD9">
        <w:t>6.6.4.5.1</w:t>
      </w:r>
      <w:r w:rsidRPr="00A46FD9">
        <w:tab/>
        <w:t>E-UTRA test requirement</w:t>
      </w:r>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4411" w:name="_Toc21098061"/>
      <w:bookmarkStart w:id="4412" w:name="_Toc29765623"/>
      <w:bookmarkStart w:id="4413" w:name="_Toc37181105"/>
      <w:bookmarkStart w:id="4414" w:name="_Toc37181549"/>
      <w:bookmarkStart w:id="4415" w:name="_Toc37181993"/>
      <w:bookmarkStart w:id="4416" w:name="_Toc45882058"/>
      <w:bookmarkStart w:id="4417" w:name="_Toc52560291"/>
      <w:bookmarkStart w:id="4418" w:name="_Toc61114241"/>
      <w:bookmarkStart w:id="4419" w:name="_Toc67912746"/>
      <w:bookmarkStart w:id="4420" w:name="_Toc74903616"/>
      <w:bookmarkStart w:id="4421" w:name="_Toc76504990"/>
      <w:bookmarkStart w:id="4422" w:name="_Toc83044792"/>
      <w:bookmarkStart w:id="4423" w:name="_Toc89871375"/>
      <w:bookmarkStart w:id="4424" w:name="_Toc98699690"/>
      <w:r w:rsidRPr="00A46FD9">
        <w:t>6.6.4.5.2</w:t>
      </w:r>
      <w:r w:rsidRPr="00A46FD9">
        <w:tab/>
        <w:t>UTRA FDD test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4425" w:name="_Toc21098062"/>
      <w:bookmarkStart w:id="4426" w:name="_Toc29765624"/>
      <w:bookmarkStart w:id="4427" w:name="_Toc37181106"/>
      <w:bookmarkStart w:id="4428" w:name="_Toc37181550"/>
      <w:bookmarkStart w:id="4429" w:name="_Toc37181994"/>
      <w:bookmarkStart w:id="4430" w:name="_Toc45882059"/>
      <w:bookmarkStart w:id="4431" w:name="_Toc52560292"/>
      <w:bookmarkStart w:id="4432" w:name="_Toc61114242"/>
      <w:bookmarkStart w:id="4433" w:name="_Toc67912747"/>
      <w:bookmarkStart w:id="4434" w:name="_Toc74903617"/>
      <w:bookmarkStart w:id="4435" w:name="_Toc76504991"/>
      <w:bookmarkStart w:id="4436" w:name="_Toc83044793"/>
      <w:bookmarkStart w:id="4437" w:name="_Toc89871376"/>
      <w:bookmarkStart w:id="4438" w:name="_Toc98699691"/>
      <w:r w:rsidRPr="00A46FD9">
        <w:t>6.6.4.5.3</w:t>
      </w:r>
      <w:r w:rsidRPr="00A46FD9">
        <w:tab/>
        <w:t>UTRA TDD test requirement</w:t>
      </w:r>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4439" w:name="_Toc21098063"/>
      <w:bookmarkStart w:id="4440" w:name="_Toc29765625"/>
      <w:bookmarkStart w:id="4441" w:name="_Toc37181107"/>
      <w:bookmarkStart w:id="4442" w:name="_Toc37181551"/>
      <w:bookmarkStart w:id="4443" w:name="_Toc37181995"/>
      <w:bookmarkStart w:id="4444" w:name="_Toc45882060"/>
      <w:bookmarkStart w:id="4445" w:name="_Toc52560293"/>
      <w:bookmarkStart w:id="4446" w:name="_Toc61114243"/>
      <w:bookmarkStart w:id="4447" w:name="_Toc67912748"/>
      <w:bookmarkStart w:id="4448" w:name="_Toc74903618"/>
      <w:bookmarkStart w:id="4449" w:name="_Toc76504992"/>
      <w:bookmarkStart w:id="4450" w:name="_Toc83044794"/>
      <w:bookmarkStart w:id="4451" w:name="_Toc89871377"/>
      <w:bookmarkStart w:id="4452" w:name="_Toc98699692"/>
      <w:r w:rsidRPr="00A46FD9">
        <w:t>6.6.4.5.4</w:t>
      </w:r>
      <w:r w:rsidRPr="00A46FD9">
        <w:tab/>
        <w:t>Cumulative ACLR requirement in non-contiguous spectrum</w:t>
      </w:r>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77777777"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lowest/highest NR carrier transmitted 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4453" w:name="_Toc21098064"/>
      <w:bookmarkStart w:id="4454" w:name="_Toc29765626"/>
      <w:bookmarkStart w:id="4455" w:name="_Toc37181108"/>
      <w:bookmarkStart w:id="4456" w:name="_Toc37181552"/>
      <w:bookmarkStart w:id="4457" w:name="_Toc37181996"/>
      <w:bookmarkStart w:id="4458" w:name="_Toc45882061"/>
      <w:bookmarkStart w:id="4459" w:name="_Toc52560294"/>
      <w:bookmarkStart w:id="4460" w:name="_Toc61114244"/>
      <w:bookmarkStart w:id="4461" w:name="_Toc67912749"/>
      <w:bookmarkStart w:id="4462" w:name="_Toc74903619"/>
      <w:bookmarkStart w:id="4463" w:name="_Toc76504993"/>
      <w:bookmarkStart w:id="4464" w:name="_Toc83044795"/>
      <w:bookmarkStart w:id="4465" w:name="_Toc89871378"/>
      <w:bookmarkStart w:id="4466" w:name="_Toc98699693"/>
      <w:r w:rsidRPr="00A46FD9">
        <w:t>6.6.4.</w:t>
      </w:r>
      <w:r w:rsidRPr="00A46FD9">
        <w:rPr>
          <w:lang w:eastAsia="zh-CN"/>
        </w:rPr>
        <w:t>5.5</w:t>
      </w:r>
      <w:r w:rsidRPr="00A46FD9">
        <w:tab/>
      </w:r>
      <w:r w:rsidRPr="00A46FD9">
        <w:rPr>
          <w:lang w:eastAsia="zh-CN"/>
        </w:rPr>
        <w:t>NB-IoT</w:t>
      </w:r>
      <w:r w:rsidRPr="00A46FD9">
        <w:t xml:space="preserve"> test requirement</w:t>
      </w:r>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4467" w:name="_Toc21098065"/>
      <w:bookmarkStart w:id="4468" w:name="_Toc29765627"/>
      <w:bookmarkStart w:id="4469" w:name="_Toc37181109"/>
      <w:bookmarkStart w:id="4470" w:name="_Toc37181553"/>
      <w:bookmarkStart w:id="4471" w:name="_Toc37181997"/>
      <w:bookmarkStart w:id="4472" w:name="_Toc45882062"/>
      <w:bookmarkStart w:id="4473" w:name="_Toc52560295"/>
      <w:bookmarkStart w:id="4474" w:name="_Toc61114245"/>
      <w:bookmarkStart w:id="4475" w:name="_Toc67912750"/>
      <w:bookmarkStart w:id="4476" w:name="_Toc74903620"/>
      <w:bookmarkStart w:id="4477" w:name="_Toc76504994"/>
      <w:bookmarkStart w:id="4478" w:name="_Toc83044796"/>
      <w:bookmarkStart w:id="4479" w:name="_Toc89871379"/>
      <w:bookmarkStart w:id="4480" w:name="_Toc98699694"/>
      <w:r w:rsidRPr="00A46FD9">
        <w:rPr>
          <w:lang w:eastAsia="zh-CN"/>
        </w:rPr>
        <w:t>6.6.4.5.6</w:t>
      </w:r>
      <w:r w:rsidRPr="00A46FD9">
        <w:rPr>
          <w:lang w:eastAsia="zh-CN"/>
        </w:rPr>
        <w:tab/>
        <w:t>NR test requirement</w:t>
      </w:r>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4481"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4481"/>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4482"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4482"/>
    </w:p>
    <w:p w14:paraId="66976926" w14:textId="77777777" w:rsidR="003279E5" w:rsidRPr="003279E5" w:rsidRDefault="003279E5" w:rsidP="003279E5">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D218AD">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036E276" w:rsidR="005C63A9" w:rsidRPr="00A46FD9" w:rsidRDefault="005C63A9" w:rsidP="005C63A9">
            <w:pPr>
              <w:pStyle w:val="TAC"/>
              <w:rPr>
                <w:rFonts w:eastAsia="SimSun"/>
                <w:lang w:eastAsia="zh-CN"/>
              </w:rPr>
            </w:pPr>
            <w:r w:rsidRPr="00A46FD9">
              <w:t>5, 10, 15, 20</w:t>
            </w:r>
            <w:r w:rsidRPr="00A46FD9">
              <w:rPr>
                <w:rFonts w:eastAsia="SimSun"/>
                <w:lang w:eastAsia="zh-CN"/>
              </w:rPr>
              <w:t xml:space="preserve">, 25, 30, 40, 50, 60, 70, 80, 90,100 </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4483" w:name="_Hlk508123340"/>
      <w:r w:rsidRPr="00A46FD9">
        <w:rPr>
          <w:rFonts w:cs="v5.0.0"/>
        </w:rPr>
        <w:t>limit is</w:t>
      </w:r>
      <w:bookmarkEnd w:id="4483"/>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4484"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7777777"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l</w:t>
            </w:r>
            <w:r w:rsidRPr="00A46FD9">
              <w:rPr>
                <w:rFonts w:eastAsia="SimSun" w:cs="Arial"/>
                <w:lang w:eastAsia="zh-CN"/>
              </w:rPr>
              <w:t xml:space="preserve">owest/highest </w:t>
            </w:r>
            <w:r w:rsidRPr="00A46FD9">
              <w:rPr>
                <w:rFonts w:eastAsia="SimSun"/>
                <w:lang w:eastAsia="zh-CN"/>
              </w:rPr>
              <w:t>NR</w:t>
            </w:r>
            <w:r w:rsidRPr="00A46FD9">
              <w:rPr>
                <w:lang w:eastAsia="zh-CN"/>
              </w:rPr>
              <w:t xml:space="preserve"> </w:t>
            </w:r>
            <w:r w:rsidRPr="00A46FD9">
              <w:rPr>
                <w:rFonts w:eastAsia="SimSun" w:cs="Arial"/>
                <w:lang w:eastAsia="zh-CN"/>
              </w:rPr>
              <w:t>carrier</w:t>
            </w:r>
            <w:r w:rsidRPr="00A46FD9">
              <w:rPr>
                <w:lang w:eastAsia="zh-CN"/>
              </w:rPr>
              <w:t xml:space="preserve"> transmitted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77777777" w:rsidR="005C63A9" w:rsidRPr="00A46FD9" w:rsidRDefault="005C63A9" w:rsidP="005C63A9">
            <w:pPr>
              <w:pStyle w:val="TAC"/>
              <w:rPr>
                <w:rFonts w:eastAsia="SimSun"/>
                <w:lang w:eastAsia="zh-CN"/>
              </w:rPr>
            </w:pPr>
            <w:r w:rsidRPr="00A46FD9">
              <w:rPr>
                <w:rFonts w:eastAsia="SimSun"/>
                <w:lang w:eastAsia="zh-CN"/>
              </w:rPr>
              <w:t>25, 30, 40, 50, 60, 70, 80, 90, 100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1BD4EB2A"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54940BDD"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cs="Arial"/>
              </w:rPr>
              <w:t xml:space="preserve"> </w:t>
            </w:r>
            <w:r w:rsidRPr="00A46FD9">
              <w:rPr>
                <w:rFonts w:eastAsia="SimSun"/>
                <w:lang w:eastAsia="zh-CN"/>
              </w:rPr>
              <w:t>of the</w:t>
            </w:r>
            <w:r w:rsidR="00FA6EB7">
              <w:rPr>
                <w:rFonts w:eastAsia="SimSun"/>
                <w:lang w:eastAsia="zh-CN"/>
              </w:rPr>
              <w:t xml:space="preserve"> NR</w:t>
            </w:r>
            <w:r w:rsidRPr="00A46FD9">
              <w:rPr>
                <w:rFonts w:eastAsia="SimSun"/>
                <w:lang w:eastAsia="zh-CN"/>
              </w:rPr>
              <w:t xml:space="preserve"> carrier transmitted at the other edge of the gap is 25, 30, 40, 50, 60, 70, 80, 90, 100 MHz.</w:t>
            </w:r>
          </w:p>
        </w:tc>
        <w:bookmarkEnd w:id="4484"/>
      </w:tr>
    </w:tbl>
    <w:p w14:paraId="0B6E9431" w14:textId="77777777" w:rsidR="00FF3259" w:rsidRPr="00A46FD9" w:rsidRDefault="00FF3259" w:rsidP="00FF3259"/>
    <w:p w14:paraId="2C37DBB7" w14:textId="77777777" w:rsidR="00FF3259" w:rsidRPr="00A46FD9" w:rsidRDefault="00FF3259" w:rsidP="00FF3259">
      <w:pPr>
        <w:pStyle w:val="Heading2"/>
      </w:pPr>
      <w:bookmarkStart w:id="4485" w:name="_Toc21098066"/>
      <w:bookmarkStart w:id="4486" w:name="_Toc29765628"/>
      <w:bookmarkStart w:id="4487" w:name="_Toc37181110"/>
      <w:bookmarkStart w:id="4488" w:name="_Toc37181554"/>
      <w:bookmarkStart w:id="4489" w:name="_Toc37181998"/>
      <w:bookmarkStart w:id="4490" w:name="_Toc45882063"/>
      <w:bookmarkStart w:id="4491" w:name="_Toc52560296"/>
      <w:bookmarkStart w:id="4492" w:name="_Toc61114246"/>
      <w:bookmarkStart w:id="4493" w:name="_Toc67912751"/>
      <w:bookmarkStart w:id="4494" w:name="_Toc74903621"/>
      <w:bookmarkStart w:id="4495" w:name="_Toc76504995"/>
      <w:bookmarkStart w:id="4496" w:name="_Toc83044797"/>
      <w:bookmarkStart w:id="4497" w:name="_Toc89871380"/>
      <w:bookmarkStart w:id="4498" w:name="_Toc98699695"/>
      <w:r w:rsidRPr="00A46FD9">
        <w:t>6.7</w:t>
      </w:r>
      <w:r w:rsidRPr="00A46FD9">
        <w:tab/>
        <w:t>Transmitter intermodulation</w:t>
      </w:r>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p>
    <w:p w14:paraId="75F4D2FE" w14:textId="77777777" w:rsidR="00FF3259" w:rsidRPr="00A46FD9" w:rsidRDefault="00FF3259" w:rsidP="00FF3259">
      <w:pPr>
        <w:pStyle w:val="Heading3"/>
      </w:pPr>
      <w:bookmarkStart w:id="4499" w:name="_Toc21098067"/>
      <w:bookmarkStart w:id="4500" w:name="_Toc29765629"/>
      <w:bookmarkStart w:id="4501" w:name="_Toc37181111"/>
      <w:bookmarkStart w:id="4502" w:name="_Toc37181555"/>
      <w:bookmarkStart w:id="4503" w:name="_Toc37181999"/>
      <w:bookmarkStart w:id="4504" w:name="_Toc45882064"/>
      <w:bookmarkStart w:id="4505" w:name="_Toc52560297"/>
      <w:bookmarkStart w:id="4506" w:name="_Toc61114247"/>
      <w:bookmarkStart w:id="4507" w:name="_Toc67912752"/>
      <w:bookmarkStart w:id="4508" w:name="_Toc74903622"/>
      <w:bookmarkStart w:id="4509" w:name="_Toc76504996"/>
      <w:bookmarkStart w:id="4510" w:name="_Toc83044798"/>
      <w:bookmarkStart w:id="4511" w:name="_Toc89871381"/>
      <w:bookmarkStart w:id="4512" w:name="_Toc98699696"/>
      <w:r w:rsidRPr="00A46FD9">
        <w:t>6.7.1</w:t>
      </w:r>
      <w:r w:rsidRPr="00A46FD9">
        <w:tab/>
        <w:t>Definition and applicability</w:t>
      </w:r>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4513" w:name="_Toc21098068"/>
      <w:bookmarkStart w:id="4514" w:name="_Toc29765630"/>
      <w:bookmarkStart w:id="4515" w:name="_Toc37181112"/>
      <w:bookmarkStart w:id="4516" w:name="_Toc37181556"/>
      <w:bookmarkStart w:id="4517" w:name="_Toc37182000"/>
      <w:bookmarkStart w:id="4518" w:name="_Toc45882065"/>
      <w:bookmarkStart w:id="4519" w:name="_Toc52560298"/>
      <w:bookmarkStart w:id="4520" w:name="_Toc61114248"/>
      <w:bookmarkStart w:id="4521" w:name="_Toc67912753"/>
      <w:bookmarkStart w:id="4522" w:name="_Toc74903623"/>
      <w:bookmarkStart w:id="4523" w:name="_Toc76504997"/>
      <w:bookmarkStart w:id="4524" w:name="_Toc83044799"/>
      <w:bookmarkStart w:id="4525" w:name="_Toc89871382"/>
      <w:bookmarkStart w:id="4526" w:name="_Toc98699697"/>
      <w:r w:rsidRPr="00A46FD9">
        <w:t>6.7.2</w:t>
      </w:r>
      <w:r w:rsidRPr="00A46FD9">
        <w:tab/>
        <w:t>Minimum requirement</w:t>
      </w:r>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4527" w:name="_Toc21098069"/>
      <w:bookmarkStart w:id="4528" w:name="_Toc29765631"/>
      <w:bookmarkStart w:id="4529" w:name="_Toc37181113"/>
      <w:bookmarkStart w:id="4530" w:name="_Toc37181557"/>
      <w:bookmarkStart w:id="4531" w:name="_Toc37182001"/>
      <w:bookmarkStart w:id="4532" w:name="_Toc45882066"/>
      <w:bookmarkStart w:id="4533" w:name="_Toc52560299"/>
      <w:bookmarkStart w:id="4534" w:name="_Toc61114249"/>
      <w:bookmarkStart w:id="4535" w:name="_Toc67912754"/>
      <w:bookmarkStart w:id="4536" w:name="_Toc74903624"/>
      <w:bookmarkStart w:id="4537" w:name="_Toc76504998"/>
      <w:bookmarkStart w:id="4538" w:name="_Toc83044800"/>
      <w:bookmarkStart w:id="4539" w:name="_Toc89871383"/>
      <w:bookmarkStart w:id="4540" w:name="_Toc98699698"/>
      <w:r w:rsidRPr="00A46FD9">
        <w:t>6.7.2A</w:t>
      </w:r>
      <w:r w:rsidRPr="00A46FD9">
        <w:tab/>
        <w:t>Additional requirement for Band 41</w:t>
      </w:r>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4541" w:name="_Toc21098070"/>
      <w:bookmarkStart w:id="4542" w:name="_Toc29765632"/>
      <w:bookmarkStart w:id="4543" w:name="_Toc37181114"/>
      <w:bookmarkStart w:id="4544" w:name="_Toc37181558"/>
      <w:bookmarkStart w:id="4545" w:name="_Toc37182002"/>
      <w:bookmarkStart w:id="4546" w:name="_Toc45882067"/>
      <w:bookmarkStart w:id="4547" w:name="_Toc52560300"/>
      <w:bookmarkStart w:id="4548" w:name="_Toc61114250"/>
      <w:bookmarkStart w:id="4549" w:name="_Toc67912755"/>
      <w:bookmarkStart w:id="4550" w:name="_Toc74903625"/>
      <w:bookmarkStart w:id="4551" w:name="_Toc76504999"/>
      <w:bookmarkStart w:id="4552" w:name="_Toc83044801"/>
      <w:bookmarkStart w:id="4553" w:name="_Toc89871384"/>
      <w:bookmarkStart w:id="4554" w:name="_Toc98699699"/>
      <w:r w:rsidRPr="00A46FD9">
        <w:t>6.7.3</w:t>
      </w:r>
      <w:r w:rsidRPr="00A46FD9">
        <w:tab/>
        <w:t>Test purpose</w:t>
      </w:r>
      <w:bookmarkEnd w:id="4541"/>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4555" w:name="_Toc21098071"/>
      <w:bookmarkStart w:id="4556" w:name="_Toc29765633"/>
      <w:bookmarkStart w:id="4557" w:name="_Toc37181115"/>
      <w:bookmarkStart w:id="4558" w:name="_Toc37181559"/>
      <w:bookmarkStart w:id="4559" w:name="_Toc37182003"/>
      <w:bookmarkStart w:id="4560" w:name="_Toc45882068"/>
      <w:bookmarkStart w:id="4561" w:name="_Toc52560301"/>
      <w:bookmarkStart w:id="4562" w:name="_Toc61114251"/>
      <w:bookmarkStart w:id="4563" w:name="_Toc67912756"/>
      <w:bookmarkStart w:id="4564" w:name="_Toc74903626"/>
      <w:bookmarkStart w:id="4565" w:name="_Toc76505000"/>
      <w:bookmarkStart w:id="4566" w:name="_Toc83044802"/>
      <w:bookmarkStart w:id="4567" w:name="_Toc89871385"/>
      <w:bookmarkStart w:id="4568" w:name="_Toc98699700"/>
      <w:r w:rsidRPr="00A46FD9">
        <w:t>6.7.4</w:t>
      </w:r>
      <w:r w:rsidRPr="00A46FD9">
        <w:tab/>
        <w:t>Method of test</w:t>
      </w:r>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p>
    <w:p w14:paraId="038BA912" w14:textId="77777777" w:rsidR="00FF3259" w:rsidRPr="00A46FD9" w:rsidRDefault="00FF3259" w:rsidP="00FF3259">
      <w:pPr>
        <w:pStyle w:val="Heading4"/>
      </w:pPr>
      <w:bookmarkStart w:id="4569" w:name="_Toc21098072"/>
      <w:bookmarkStart w:id="4570" w:name="_Toc29765634"/>
      <w:bookmarkStart w:id="4571" w:name="_Toc37181116"/>
      <w:bookmarkStart w:id="4572" w:name="_Toc37181560"/>
      <w:bookmarkStart w:id="4573" w:name="_Toc37182004"/>
      <w:bookmarkStart w:id="4574" w:name="_Toc45882069"/>
      <w:bookmarkStart w:id="4575" w:name="_Toc52560302"/>
      <w:bookmarkStart w:id="4576" w:name="_Toc61114252"/>
      <w:bookmarkStart w:id="4577" w:name="_Toc67912757"/>
      <w:bookmarkStart w:id="4578" w:name="_Toc74903627"/>
      <w:bookmarkStart w:id="4579" w:name="_Toc76505001"/>
      <w:bookmarkStart w:id="4580" w:name="_Toc83044803"/>
      <w:bookmarkStart w:id="4581" w:name="_Toc89871386"/>
      <w:bookmarkStart w:id="4582" w:name="_Toc98699701"/>
      <w:r w:rsidRPr="00A46FD9">
        <w:t>6.7.4.1</w:t>
      </w:r>
      <w:r w:rsidRPr="00A46FD9">
        <w:tab/>
        <w:t>Initial conditions</w:t>
      </w:r>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4583" w:name="_Toc21098073"/>
      <w:bookmarkStart w:id="4584" w:name="_Toc29765635"/>
      <w:bookmarkStart w:id="4585" w:name="_Toc37181117"/>
      <w:bookmarkStart w:id="4586" w:name="_Toc37181561"/>
      <w:bookmarkStart w:id="4587" w:name="_Toc37182005"/>
      <w:bookmarkStart w:id="4588" w:name="_Toc45882070"/>
      <w:bookmarkStart w:id="4589" w:name="_Toc52560303"/>
      <w:bookmarkStart w:id="4590" w:name="_Toc61114253"/>
      <w:bookmarkStart w:id="4591" w:name="_Toc67912758"/>
      <w:bookmarkStart w:id="4592" w:name="_Toc74903628"/>
      <w:bookmarkStart w:id="4593" w:name="_Toc76505002"/>
      <w:bookmarkStart w:id="4594" w:name="_Toc83044804"/>
      <w:bookmarkStart w:id="4595" w:name="_Toc89871387"/>
      <w:bookmarkStart w:id="4596" w:name="_Toc98699702"/>
      <w:r w:rsidRPr="00A46FD9">
        <w:t>6.7.4.2</w:t>
      </w:r>
      <w:r w:rsidRPr="00A46FD9">
        <w:tab/>
        <w:t>Procedure</w:t>
      </w:r>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p>
    <w:p w14:paraId="76B1F6BA" w14:textId="77777777" w:rsidR="00FF3259" w:rsidRPr="00A46FD9" w:rsidRDefault="00FF3259" w:rsidP="00FF3259">
      <w:pPr>
        <w:pStyle w:val="Heading5"/>
      </w:pPr>
      <w:bookmarkStart w:id="4597" w:name="_Toc21098074"/>
      <w:bookmarkStart w:id="4598" w:name="_Toc29765636"/>
      <w:bookmarkStart w:id="4599" w:name="_Toc37181118"/>
      <w:bookmarkStart w:id="4600" w:name="_Toc37181562"/>
      <w:bookmarkStart w:id="4601" w:name="_Toc37182006"/>
      <w:bookmarkStart w:id="4602" w:name="_Toc45882071"/>
      <w:bookmarkStart w:id="4603" w:name="_Toc52560304"/>
      <w:bookmarkStart w:id="4604" w:name="_Toc61114254"/>
      <w:bookmarkStart w:id="4605" w:name="_Toc67912759"/>
      <w:bookmarkStart w:id="4606" w:name="_Toc74903629"/>
      <w:bookmarkStart w:id="4607" w:name="_Toc76505003"/>
      <w:bookmarkStart w:id="4608" w:name="_Toc83044805"/>
      <w:bookmarkStart w:id="4609" w:name="_Toc89871388"/>
      <w:bookmarkStart w:id="4610" w:name="_Toc98699703"/>
      <w:r w:rsidRPr="00A46FD9">
        <w:t>6.7.4.2.1</w:t>
      </w:r>
      <w:r w:rsidRPr="00A46FD9">
        <w:tab/>
        <w:t>General minimum requirement test procedure</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7A269A90" w14:textId="77777777" w:rsidR="00FF3259" w:rsidRPr="00A46FD9" w:rsidRDefault="00FF3259" w:rsidP="00FF3259">
      <w:pPr>
        <w:pStyle w:val="Heading5"/>
      </w:pPr>
      <w:bookmarkStart w:id="4611" w:name="_Toc21098075"/>
      <w:bookmarkStart w:id="4612" w:name="_Toc29765637"/>
      <w:bookmarkStart w:id="4613" w:name="_Toc37181119"/>
      <w:bookmarkStart w:id="4614" w:name="_Toc37181563"/>
      <w:bookmarkStart w:id="4615" w:name="_Toc37182007"/>
      <w:bookmarkStart w:id="4616" w:name="_Toc45882072"/>
      <w:bookmarkStart w:id="4617" w:name="_Toc52560305"/>
      <w:bookmarkStart w:id="4618" w:name="_Toc61114255"/>
      <w:bookmarkStart w:id="4619" w:name="_Toc67912760"/>
      <w:bookmarkStart w:id="4620" w:name="_Toc74903630"/>
      <w:bookmarkStart w:id="4621" w:name="_Toc76505004"/>
      <w:bookmarkStart w:id="4622" w:name="_Toc83044806"/>
      <w:bookmarkStart w:id="4623" w:name="_Toc89871389"/>
      <w:bookmarkStart w:id="4624" w:name="_Toc98699704"/>
      <w:r w:rsidRPr="00A46FD9">
        <w:t>6.7.4.2.2</w:t>
      </w:r>
      <w:r w:rsidRPr="00A46FD9">
        <w:tab/>
        <w:t>Additional minimum requirement (BC1 and BC2) test procedure</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7777777" w:rsidR="00FF3259" w:rsidRPr="00A46FD9" w:rsidRDefault="00FF3259" w:rsidP="00FF3259">
      <w:pPr>
        <w:pStyle w:val="NO"/>
        <w:ind w:firstLine="0"/>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 in case of single carrier</w:t>
      </w:r>
      <w:r w:rsidRPr="00A46FD9">
        <w:rPr>
          <w:snapToGrid w:val="0"/>
          <w:lang w:eastAsia="zh-CN"/>
        </w:rPr>
        <w:t>, or sub-block bandwidth</w:t>
      </w:r>
      <w:r w:rsidRPr="00A46FD9">
        <w:rPr>
          <w:snapToGrid w:val="0"/>
        </w:rPr>
        <w:t>.</w:t>
      </w:r>
    </w:p>
    <w:p w14:paraId="6121AF01" w14:textId="77777777" w:rsidR="00FF3259" w:rsidRPr="00A46FD9" w:rsidRDefault="00FF3259" w:rsidP="00FF3259">
      <w:pPr>
        <w:pStyle w:val="Heading5"/>
      </w:pPr>
      <w:bookmarkStart w:id="4625" w:name="_Toc21098076"/>
      <w:bookmarkStart w:id="4626" w:name="_Toc29765638"/>
      <w:bookmarkStart w:id="4627" w:name="_Toc37181120"/>
      <w:bookmarkStart w:id="4628" w:name="_Toc37181564"/>
      <w:bookmarkStart w:id="4629" w:name="_Toc37182008"/>
      <w:bookmarkStart w:id="4630" w:name="_Toc45882073"/>
      <w:bookmarkStart w:id="4631" w:name="_Toc52560306"/>
      <w:bookmarkStart w:id="4632" w:name="_Toc61114256"/>
      <w:bookmarkStart w:id="4633" w:name="_Toc67912761"/>
      <w:bookmarkStart w:id="4634" w:name="_Toc74903631"/>
      <w:bookmarkStart w:id="4635" w:name="_Toc76505005"/>
      <w:bookmarkStart w:id="4636" w:name="_Toc83044807"/>
      <w:bookmarkStart w:id="4637" w:name="_Toc89871390"/>
      <w:bookmarkStart w:id="4638" w:name="_Toc98699705"/>
      <w:r w:rsidRPr="00A46FD9">
        <w:t>6.7.4.2.3</w:t>
      </w:r>
      <w:r w:rsidRPr="00A46FD9">
        <w:tab/>
        <w:t>Additional minimum requirement (BC3) test procedure</w:t>
      </w:r>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77777777" w:rsidR="00FF3259" w:rsidRPr="00A46FD9" w:rsidRDefault="00FF3259" w:rsidP="00FF3259">
      <w:pPr>
        <w:pStyle w:val="B10"/>
        <w:rPr>
          <w:snapToGrid w:val="0"/>
        </w:rPr>
      </w:pPr>
      <w:r w:rsidRPr="00A46FD9">
        <w:tab/>
      </w:r>
      <w:r w:rsidRPr="00A46FD9">
        <w:tab/>
      </w:r>
      <w:r w:rsidRPr="00A46FD9">
        <w:tab/>
      </w:r>
      <w:r w:rsidRPr="00A46FD9">
        <w:tab/>
        <w:t>●</w:t>
      </w: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77777777" w:rsidR="00FF3259" w:rsidRPr="00A46FD9" w:rsidRDefault="00FF3259" w:rsidP="00FF3259">
      <w:pPr>
        <w:pStyle w:val="NO"/>
        <w:ind w:firstLine="0"/>
        <w:rPr>
          <w:snapToGrid w:val="0"/>
        </w:rPr>
      </w:pPr>
      <w:r w:rsidRPr="00A46FD9">
        <w:rPr>
          <w:snapToGrid w:val="0"/>
        </w:rPr>
        <w:t xml:space="preserve">where </w:t>
      </w:r>
      <w:r w:rsidRPr="00A46FD9">
        <w:t>BW</w:t>
      </w:r>
      <w:r w:rsidRPr="00A46FD9">
        <w:rPr>
          <w:vertAlign w:val="subscript"/>
        </w:rPr>
        <w:t xml:space="preserve">F1 </w:t>
      </w:r>
      <w:r w:rsidRPr="00A46FD9">
        <w:rPr>
          <w:snapToGrid w:val="0"/>
        </w:rPr>
        <w:t>represents the test signal RF bandwidth or channel bandwidth</w:t>
      </w:r>
      <w:r w:rsidRPr="00A46FD9">
        <w:t xml:space="preserve"> </w:t>
      </w:r>
      <w:r w:rsidRPr="00A46FD9">
        <w:rPr>
          <w:snapToGrid w:val="0"/>
        </w:rPr>
        <w:t>in case of single carrier</w:t>
      </w:r>
      <w:r w:rsidRPr="00A46FD9">
        <w:rPr>
          <w:snapToGrid w:val="0"/>
          <w:lang w:eastAsia="zh-CN"/>
        </w:rPr>
        <w:t>, or sub-block bandwidth</w:t>
      </w:r>
      <w:r w:rsidRPr="00A46FD9">
        <w:rPr>
          <w:snapToGrid w:val="0"/>
        </w:rPr>
        <w:t>.</w:t>
      </w:r>
    </w:p>
    <w:p w14:paraId="4F7C7ED5" w14:textId="77777777" w:rsidR="00FF3259" w:rsidRPr="00A46FD9" w:rsidRDefault="00FF3259" w:rsidP="00FF3259">
      <w:pPr>
        <w:pStyle w:val="Heading3"/>
      </w:pPr>
      <w:bookmarkStart w:id="4639" w:name="_Toc21098077"/>
      <w:bookmarkStart w:id="4640" w:name="_Toc29765639"/>
      <w:bookmarkStart w:id="4641" w:name="_Toc37181121"/>
      <w:bookmarkStart w:id="4642" w:name="_Toc37181565"/>
      <w:bookmarkStart w:id="4643" w:name="_Toc37182009"/>
      <w:bookmarkStart w:id="4644" w:name="_Toc45882074"/>
      <w:bookmarkStart w:id="4645" w:name="_Toc52560307"/>
      <w:bookmarkStart w:id="4646" w:name="_Toc61114257"/>
      <w:bookmarkStart w:id="4647" w:name="_Toc67912762"/>
      <w:bookmarkStart w:id="4648" w:name="_Toc74903632"/>
      <w:bookmarkStart w:id="4649" w:name="_Toc76505006"/>
      <w:bookmarkStart w:id="4650" w:name="_Toc83044808"/>
      <w:bookmarkStart w:id="4651" w:name="_Toc89871391"/>
      <w:bookmarkStart w:id="4652" w:name="_Toc98699706"/>
      <w:r w:rsidRPr="00A46FD9">
        <w:t>6.7.5</w:t>
      </w:r>
      <w:r w:rsidRPr="00A46FD9">
        <w:tab/>
        <w:t>Test requirements</w:t>
      </w:r>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p>
    <w:p w14:paraId="761A8452" w14:textId="77777777" w:rsidR="00FF3259" w:rsidRPr="00A46FD9" w:rsidRDefault="00FF3259" w:rsidP="00FF3259">
      <w:pPr>
        <w:pStyle w:val="Heading4"/>
      </w:pPr>
      <w:bookmarkStart w:id="4653" w:name="_Toc21098078"/>
      <w:bookmarkStart w:id="4654" w:name="_Toc29765640"/>
      <w:bookmarkStart w:id="4655" w:name="_Toc37181122"/>
      <w:bookmarkStart w:id="4656" w:name="_Toc37181566"/>
      <w:bookmarkStart w:id="4657" w:name="_Toc37182010"/>
      <w:bookmarkStart w:id="4658" w:name="_Toc45882075"/>
      <w:bookmarkStart w:id="4659" w:name="_Toc52560308"/>
      <w:bookmarkStart w:id="4660" w:name="_Toc61114258"/>
      <w:bookmarkStart w:id="4661" w:name="_Toc67912763"/>
      <w:bookmarkStart w:id="4662" w:name="_Toc74903633"/>
      <w:bookmarkStart w:id="4663" w:name="_Toc76505007"/>
      <w:bookmarkStart w:id="4664" w:name="_Toc83044809"/>
      <w:bookmarkStart w:id="4665" w:name="_Toc89871392"/>
      <w:bookmarkStart w:id="4666" w:name="_Toc98699707"/>
      <w:r w:rsidRPr="00A46FD9">
        <w:t>6.7.5.1</w:t>
      </w:r>
      <w:r w:rsidRPr="00A46FD9">
        <w:tab/>
        <w:t>General test requirement</w:t>
      </w:r>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4667" w:name="_Toc21098079"/>
      <w:bookmarkStart w:id="4668" w:name="_Toc29765641"/>
      <w:bookmarkStart w:id="4669" w:name="_Toc37181123"/>
      <w:bookmarkStart w:id="4670" w:name="_Toc37181567"/>
      <w:bookmarkStart w:id="4671" w:name="_Toc37182011"/>
      <w:bookmarkStart w:id="4672" w:name="_Toc45882076"/>
      <w:bookmarkStart w:id="4673" w:name="_Toc52560309"/>
      <w:bookmarkStart w:id="4674" w:name="_Toc61114259"/>
      <w:bookmarkStart w:id="4675" w:name="_Toc67912764"/>
      <w:bookmarkStart w:id="4676" w:name="_Toc74903634"/>
      <w:bookmarkStart w:id="4677" w:name="_Toc76505008"/>
      <w:bookmarkStart w:id="4678" w:name="_Toc83044810"/>
      <w:bookmarkStart w:id="4679" w:name="_Toc89871393"/>
      <w:bookmarkStart w:id="4680" w:name="_Toc98699708"/>
      <w:r w:rsidRPr="00A46FD9">
        <w:t>6.7.5.2</w:t>
      </w:r>
      <w:r w:rsidRPr="00A46FD9">
        <w:tab/>
        <w:t>Additional test requirement (BC1 and BC2)</w:t>
      </w:r>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4681" w:name="_Toc21098080"/>
      <w:bookmarkStart w:id="4682" w:name="_Toc29765642"/>
      <w:bookmarkStart w:id="4683" w:name="_Toc37181124"/>
      <w:bookmarkStart w:id="4684" w:name="_Toc37181568"/>
      <w:bookmarkStart w:id="4685" w:name="_Toc37182012"/>
      <w:bookmarkStart w:id="4686" w:name="_Toc45882077"/>
      <w:bookmarkStart w:id="4687" w:name="_Toc52560310"/>
      <w:bookmarkStart w:id="4688" w:name="_Toc61114260"/>
      <w:bookmarkStart w:id="4689" w:name="_Toc67912765"/>
      <w:bookmarkStart w:id="4690" w:name="_Toc74903635"/>
      <w:bookmarkStart w:id="4691" w:name="_Toc76505009"/>
      <w:bookmarkStart w:id="4692" w:name="_Toc83044811"/>
      <w:bookmarkStart w:id="4693" w:name="_Toc89871394"/>
      <w:bookmarkStart w:id="4694" w:name="_Toc98699709"/>
      <w:r w:rsidRPr="00A46FD9">
        <w:t>6.7.5.3</w:t>
      </w:r>
      <w:r w:rsidRPr="00A46FD9">
        <w:tab/>
        <w:t>Additional test requirement (BC3)</w:t>
      </w:r>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p>
    <w:p w14:paraId="5266A434" w14:textId="74EBDEC9"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4695" w:name="_Toc21098081"/>
      <w:bookmarkStart w:id="4696" w:name="_Toc29765643"/>
      <w:bookmarkStart w:id="4697" w:name="_Toc37181125"/>
      <w:bookmarkStart w:id="4698" w:name="_Toc37181569"/>
      <w:bookmarkStart w:id="4699" w:name="_Toc37182013"/>
      <w:bookmarkStart w:id="4700" w:name="_Toc45882078"/>
      <w:bookmarkStart w:id="4701" w:name="_Toc52560311"/>
      <w:bookmarkStart w:id="4702" w:name="_Toc61114261"/>
      <w:bookmarkStart w:id="4703" w:name="_Toc67912766"/>
      <w:bookmarkStart w:id="4704" w:name="_Toc74903636"/>
      <w:bookmarkStart w:id="4705" w:name="_Toc76505010"/>
      <w:bookmarkStart w:id="4706" w:name="_Toc83044812"/>
      <w:bookmarkStart w:id="4707" w:name="_Toc89871395"/>
      <w:bookmarkStart w:id="4708" w:name="_Toc98699710"/>
      <w:r w:rsidRPr="00A46FD9">
        <w:t>6.7.5.4</w:t>
      </w:r>
      <w:r w:rsidRPr="00A46FD9">
        <w:tab/>
        <w:t>Additional test requirement for Band 41</w:t>
      </w:r>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p>
    <w:p w14:paraId="7C859F2D" w14:textId="572F2244" w:rsidR="003279E5" w:rsidRPr="00FE44C9" w:rsidRDefault="003279E5" w:rsidP="003279E5">
      <w:bookmarkStart w:id="4709" w:name="_Toc21098082"/>
      <w:bookmarkStart w:id="4710" w:name="_Toc29765644"/>
      <w:bookmarkStart w:id="4711" w:name="_Toc37181126"/>
      <w:bookmarkStart w:id="4712" w:name="_Toc37181570"/>
      <w:bookmarkStart w:id="4713" w:name="_Toc37182014"/>
      <w:bookmarkStart w:id="4714" w:name="_Toc45882079"/>
      <w:bookmarkStart w:id="4715" w:name="_Toc52560312"/>
      <w:bookmarkStart w:id="4716" w:name="_Toc61114262"/>
      <w:bookmarkStart w:id="4717" w:name="_Toc679127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4718" w:name="_Toc74903637"/>
      <w:bookmarkStart w:id="4719" w:name="_Toc76505011"/>
      <w:bookmarkStart w:id="4720" w:name="_Toc83044813"/>
      <w:bookmarkStart w:id="4721" w:name="_Toc89871396"/>
      <w:bookmarkStart w:id="4722" w:name="_Toc98699711"/>
      <w:r w:rsidRPr="00A46FD9">
        <w:t>7</w:t>
      </w:r>
      <w:r w:rsidRPr="00A46FD9">
        <w:tab/>
        <w:t>Receiver characteristics</w:t>
      </w:r>
      <w:bookmarkEnd w:id="4709"/>
      <w:bookmarkEnd w:id="4710"/>
      <w:bookmarkEnd w:id="4711"/>
      <w:bookmarkEnd w:id="4712"/>
      <w:bookmarkEnd w:id="4713"/>
      <w:bookmarkEnd w:id="4714"/>
      <w:bookmarkEnd w:id="4715"/>
      <w:bookmarkEnd w:id="4716"/>
      <w:bookmarkEnd w:id="4717"/>
      <w:bookmarkEnd w:id="4718"/>
      <w:bookmarkEnd w:id="4719"/>
      <w:bookmarkEnd w:id="4720"/>
      <w:bookmarkEnd w:id="4721"/>
      <w:bookmarkEnd w:id="4722"/>
    </w:p>
    <w:p w14:paraId="0BC7AF81" w14:textId="77777777" w:rsidR="00FF3259" w:rsidRPr="00A46FD9" w:rsidRDefault="00FF3259" w:rsidP="00FF3259">
      <w:pPr>
        <w:pStyle w:val="Heading2"/>
      </w:pPr>
      <w:bookmarkStart w:id="4723" w:name="_Toc21098083"/>
      <w:bookmarkStart w:id="4724" w:name="_Toc29765645"/>
      <w:bookmarkStart w:id="4725" w:name="_Toc37181127"/>
      <w:bookmarkStart w:id="4726" w:name="_Toc37181571"/>
      <w:bookmarkStart w:id="4727" w:name="_Toc37182015"/>
      <w:bookmarkStart w:id="4728" w:name="_Toc45882080"/>
      <w:bookmarkStart w:id="4729" w:name="_Toc52560313"/>
      <w:bookmarkStart w:id="4730" w:name="_Toc61114263"/>
      <w:bookmarkStart w:id="4731" w:name="_Toc67912768"/>
      <w:bookmarkStart w:id="4732" w:name="_Toc74903638"/>
      <w:bookmarkStart w:id="4733" w:name="_Toc76505012"/>
      <w:bookmarkStart w:id="4734" w:name="_Toc83044814"/>
      <w:bookmarkStart w:id="4735" w:name="_Toc89871397"/>
      <w:bookmarkStart w:id="4736" w:name="_Toc98699712"/>
      <w:r w:rsidRPr="00A46FD9">
        <w:t>7.1</w:t>
      </w:r>
      <w:r w:rsidRPr="00A46FD9">
        <w:tab/>
        <w:t>General</w:t>
      </w:r>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4737" w:name="_Toc21098084"/>
      <w:bookmarkStart w:id="4738" w:name="_Toc29765646"/>
      <w:bookmarkStart w:id="4739" w:name="_Toc37181128"/>
      <w:bookmarkStart w:id="4740" w:name="_Toc37181572"/>
      <w:bookmarkStart w:id="4741" w:name="_Toc37182016"/>
      <w:bookmarkStart w:id="4742" w:name="_Toc45882081"/>
      <w:bookmarkStart w:id="4743" w:name="_Toc52560314"/>
      <w:bookmarkStart w:id="4744" w:name="_Toc61114264"/>
      <w:bookmarkStart w:id="4745" w:name="_Toc67912769"/>
      <w:bookmarkStart w:id="4746" w:name="_Toc74903639"/>
      <w:bookmarkStart w:id="4747" w:name="_Toc76505013"/>
      <w:bookmarkStart w:id="4748" w:name="_Toc83044815"/>
      <w:bookmarkStart w:id="4749" w:name="_Toc89871398"/>
      <w:bookmarkStart w:id="4750" w:name="_Toc98699713"/>
      <w:r w:rsidRPr="00A46FD9">
        <w:t>7.2</w:t>
      </w:r>
      <w:r w:rsidRPr="00A46FD9">
        <w:tab/>
        <w:t>Reference sensitivity level</w:t>
      </w:r>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722DCCBE" w14:textId="77777777" w:rsidR="00FF3259" w:rsidRPr="00A46FD9" w:rsidRDefault="00FF3259" w:rsidP="00FF3259">
      <w:pPr>
        <w:pStyle w:val="Heading3"/>
      </w:pPr>
      <w:bookmarkStart w:id="4751" w:name="_Toc21098085"/>
      <w:bookmarkStart w:id="4752" w:name="_Toc29765647"/>
      <w:bookmarkStart w:id="4753" w:name="_Toc37181129"/>
      <w:bookmarkStart w:id="4754" w:name="_Toc37181573"/>
      <w:bookmarkStart w:id="4755" w:name="_Toc37182017"/>
      <w:bookmarkStart w:id="4756" w:name="_Toc45882082"/>
      <w:bookmarkStart w:id="4757" w:name="_Toc52560315"/>
      <w:bookmarkStart w:id="4758" w:name="_Toc61114265"/>
      <w:bookmarkStart w:id="4759" w:name="_Toc67912770"/>
      <w:bookmarkStart w:id="4760" w:name="_Toc74903640"/>
      <w:bookmarkStart w:id="4761" w:name="_Toc76505014"/>
      <w:bookmarkStart w:id="4762" w:name="_Toc83044816"/>
      <w:bookmarkStart w:id="4763" w:name="_Toc89871399"/>
      <w:bookmarkStart w:id="4764" w:name="_Toc98699714"/>
      <w:r w:rsidRPr="00A46FD9">
        <w:t>7.2.1</w:t>
      </w:r>
      <w:r w:rsidRPr="00A46FD9">
        <w:tab/>
        <w:t>Definition and applicability</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7C659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39832FCE" w14:textId="77777777" w:rsidR="00FF3259" w:rsidRPr="00A46FD9" w:rsidRDefault="00FF3259" w:rsidP="00FF3259">
      <w:pPr>
        <w:pStyle w:val="Heading3"/>
      </w:pPr>
      <w:bookmarkStart w:id="4765" w:name="_Toc21098086"/>
      <w:bookmarkStart w:id="4766" w:name="_Toc29765648"/>
      <w:bookmarkStart w:id="4767" w:name="_Toc37181130"/>
      <w:bookmarkStart w:id="4768" w:name="_Toc37181574"/>
      <w:bookmarkStart w:id="4769" w:name="_Toc37182018"/>
      <w:bookmarkStart w:id="4770" w:name="_Toc45882083"/>
      <w:bookmarkStart w:id="4771" w:name="_Toc52560316"/>
      <w:bookmarkStart w:id="4772" w:name="_Toc61114266"/>
      <w:bookmarkStart w:id="4773" w:name="_Toc67912771"/>
      <w:bookmarkStart w:id="4774" w:name="_Toc74903641"/>
      <w:bookmarkStart w:id="4775" w:name="_Toc76505015"/>
      <w:bookmarkStart w:id="4776" w:name="_Toc83044817"/>
      <w:bookmarkStart w:id="4777" w:name="_Toc89871400"/>
      <w:bookmarkStart w:id="4778" w:name="_Toc98699715"/>
      <w:r w:rsidRPr="00A46FD9">
        <w:t>7.2.2</w:t>
      </w:r>
      <w:r w:rsidRPr="00A46FD9">
        <w:tab/>
        <w:t>Minimum requirement</w:t>
      </w:r>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4779" w:name="_Toc21098087"/>
      <w:bookmarkStart w:id="4780" w:name="_Toc29765649"/>
      <w:bookmarkStart w:id="4781" w:name="_Toc37181131"/>
      <w:bookmarkStart w:id="4782" w:name="_Toc37181575"/>
      <w:bookmarkStart w:id="4783" w:name="_Toc37182019"/>
      <w:bookmarkStart w:id="4784" w:name="_Toc45882084"/>
      <w:bookmarkStart w:id="4785" w:name="_Toc52560317"/>
      <w:bookmarkStart w:id="4786" w:name="_Toc61114267"/>
      <w:bookmarkStart w:id="4787" w:name="_Toc67912772"/>
      <w:bookmarkStart w:id="4788" w:name="_Toc74903642"/>
      <w:bookmarkStart w:id="4789" w:name="_Toc76505016"/>
      <w:bookmarkStart w:id="4790" w:name="_Toc83044818"/>
      <w:bookmarkStart w:id="4791" w:name="_Toc89871401"/>
      <w:bookmarkStart w:id="4792" w:name="_Toc98699716"/>
      <w:r w:rsidRPr="00A46FD9">
        <w:t>7.2.3</w:t>
      </w:r>
      <w:r w:rsidRPr="00A46FD9">
        <w:tab/>
        <w:t>Test purpose</w:t>
      </w:r>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4793" w:name="_Toc21098088"/>
      <w:bookmarkStart w:id="4794" w:name="_Toc29765650"/>
      <w:bookmarkStart w:id="4795" w:name="_Toc37181132"/>
      <w:bookmarkStart w:id="4796" w:name="_Toc37181576"/>
      <w:bookmarkStart w:id="4797" w:name="_Toc37182020"/>
      <w:bookmarkStart w:id="4798" w:name="_Toc45882085"/>
      <w:bookmarkStart w:id="4799" w:name="_Toc52560318"/>
      <w:bookmarkStart w:id="4800" w:name="_Toc61114268"/>
      <w:bookmarkStart w:id="4801" w:name="_Toc67912773"/>
      <w:bookmarkStart w:id="4802" w:name="_Toc74903643"/>
      <w:bookmarkStart w:id="4803" w:name="_Toc76505017"/>
      <w:bookmarkStart w:id="4804" w:name="_Toc83044819"/>
      <w:bookmarkStart w:id="4805" w:name="_Toc89871402"/>
      <w:bookmarkStart w:id="4806" w:name="_Toc98699717"/>
      <w:r w:rsidRPr="00A46FD9">
        <w:t>7.2.4</w:t>
      </w:r>
      <w:r w:rsidRPr="00A46FD9">
        <w:tab/>
        <w:t>Method of test</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p>
    <w:p w14:paraId="53B29BA0" w14:textId="149BAFA0" w:rsidR="00FF3259" w:rsidRPr="00A46FD9" w:rsidRDefault="00FF3259" w:rsidP="00FF3259">
      <w:pPr>
        <w:keepNext/>
        <w:rPr>
          <w:rFonts w:cs="v5.0.0"/>
          <w:snapToGrid w:val="0"/>
        </w:rPr>
      </w:pPr>
      <w:r w:rsidRPr="00A46FD9">
        <w:t xml:space="preserve">For this requirement Tables 5.1-1, 5.1-1a, 5.1-1b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for a BS declared to support CS1 to CS6, CS8 to CS14, CS16 to CS17 or CS19. The following shall apply, for a BS declared to support CS1 to CS6, CS16 to CS17 or CS19:</w:t>
      </w:r>
    </w:p>
    <w:p w14:paraId="06092D3C" w14:textId="3B603F8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631A85DA" w14:textId="77777777" w:rsidR="00FF3259" w:rsidRPr="00A46FD9" w:rsidRDefault="00FF3259" w:rsidP="00FF3259">
      <w:r w:rsidRPr="00A46FD9">
        <w:t>If a BS is declared to support CS7, CS15 or CS18, the following shall apply:</w:t>
      </w:r>
    </w:p>
    <w:p w14:paraId="0B8DF788" w14:textId="4E08D15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605DCF22" w14:textId="71686FB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09E02412" w14:textId="2C1EE9B9" w:rsidR="00FF3259" w:rsidRPr="00A46FD9" w:rsidRDefault="00FF3259" w:rsidP="00FF3259">
      <w:pPr>
        <w:pStyle w:val="B10"/>
      </w:pPr>
      <w:r w:rsidRPr="00A46FD9">
        <w:t>-</w:t>
      </w:r>
      <w:r w:rsidRPr="00A46FD9">
        <w:tab/>
        <w:t xml:space="preserve">For testing GSM/EDGE reference sensitivity, steps in </w:t>
      </w:r>
      <w:r w:rsidR="005C63A9">
        <w:t>clause </w:t>
      </w:r>
      <w:r w:rsidR="005C63A9" w:rsidRPr="00A46FD9">
        <w:t>7</w:t>
      </w:r>
      <w:r w:rsidRPr="00A46FD9">
        <w:t>.2.4.1 and 7.2.4.2 shall apply.</w:t>
      </w:r>
    </w:p>
    <w:p w14:paraId="76D47C69" w14:textId="77777777" w:rsidR="00FF3259" w:rsidRPr="00A46FD9" w:rsidRDefault="00FF3259" w:rsidP="00FF3259">
      <w:pPr>
        <w:pStyle w:val="Heading4"/>
      </w:pPr>
      <w:bookmarkStart w:id="4807" w:name="_Toc21098089"/>
      <w:bookmarkStart w:id="4808" w:name="_Toc29765651"/>
      <w:bookmarkStart w:id="4809" w:name="_Toc37181133"/>
      <w:bookmarkStart w:id="4810" w:name="_Toc37181577"/>
      <w:bookmarkStart w:id="4811" w:name="_Toc37182021"/>
      <w:bookmarkStart w:id="4812" w:name="_Toc45882086"/>
      <w:bookmarkStart w:id="4813" w:name="_Toc52560319"/>
      <w:bookmarkStart w:id="4814" w:name="_Toc61114269"/>
      <w:bookmarkStart w:id="4815" w:name="_Toc67912774"/>
      <w:bookmarkStart w:id="4816" w:name="_Toc74903644"/>
      <w:bookmarkStart w:id="4817" w:name="_Toc76505018"/>
      <w:bookmarkStart w:id="4818" w:name="_Toc83044820"/>
      <w:bookmarkStart w:id="4819" w:name="_Toc89871403"/>
      <w:bookmarkStart w:id="4820" w:name="_Toc98699718"/>
      <w:r w:rsidRPr="00A46FD9">
        <w:t>7.2.4.1</w:t>
      </w:r>
      <w:r w:rsidRPr="00A46FD9">
        <w:tab/>
        <w:t>Initial conditions for GSM/EDGE reference sensitivity level for CS7, CS15 or CS18</w:t>
      </w:r>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3A502497" w:rsidR="00FF3259" w:rsidRPr="00A46FD9" w:rsidRDefault="00FF3259" w:rsidP="00FF3259">
      <w:pPr>
        <w:pStyle w:val="B20"/>
      </w:pPr>
      <w:r w:rsidRPr="00A46FD9">
        <w:t>-</w:t>
      </w:r>
      <w:r w:rsidRPr="00A46FD9">
        <w:tab/>
        <w:t xml:space="preserve">For GSM see </w:t>
      </w:r>
      <w:r w:rsidR="005C63A9">
        <w:t>clause</w:t>
      </w:r>
      <w:r w:rsidRPr="00A46FD9">
        <w:t xml:space="preserve">s 7.3 and 7.4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DA3E650" w14:textId="77777777" w:rsidR="00FF3259" w:rsidRPr="00A46FD9" w:rsidRDefault="00FF3259" w:rsidP="00FF3259">
      <w:pPr>
        <w:pStyle w:val="Heading4"/>
      </w:pPr>
      <w:bookmarkStart w:id="4821" w:name="_Toc21098090"/>
      <w:bookmarkStart w:id="4822" w:name="_Toc29765652"/>
      <w:bookmarkStart w:id="4823" w:name="_Toc37181134"/>
      <w:bookmarkStart w:id="4824" w:name="_Toc37181578"/>
      <w:bookmarkStart w:id="4825" w:name="_Toc37182022"/>
      <w:bookmarkStart w:id="4826" w:name="_Toc45882087"/>
      <w:bookmarkStart w:id="4827" w:name="_Toc52560320"/>
      <w:bookmarkStart w:id="4828" w:name="_Toc61114270"/>
      <w:bookmarkStart w:id="4829" w:name="_Toc67912775"/>
      <w:bookmarkStart w:id="4830" w:name="_Toc74903645"/>
      <w:bookmarkStart w:id="4831" w:name="_Toc76505019"/>
      <w:bookmarkStart w:id="4832" w:name="_Toc83044821"/>
      <w:bookmarkStart w:id="4833" w:name="_Toc89871404"/>
      <w:bookmarkStart w:id="4834" w:name="_Toc98699719"/>
      <w:r w:rsidRPr="00A46FD9">
        <w:t>7.2.4.2</w:t>
      </w:r>
      <w:r w:rsidRPr="00A46FD9">
        <w:tab/>
        <w:t>Procedure for GSM/EDGE reference sensitivity level for CS7, CS15 or CS18</w:t>
      </w:r>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0925E5A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015E7B74" w14:textId="2E6719E8"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 7.4.</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4835" w:name="_Toc21098091"/>
      <w:bookmarkStart w:id="4836" w:name="_Toc29765653"/>
      <w:bookmarkStart w:id="4837" w:name="_Toc37181135"/>
      <w:bookmarkStart w:id="4838" w:name="_Toc37181579"/>
      <w:bookmarkStart w:id="4839" w:name="_Toc37182023"/>
      <w:bookmarkStart w:id="4840" w:name="_Toc45882088"/>
      <w:bookmarkStart w:id="4841" w:name="_Toc52560321"/>
      <w:bookmarkStart w:id="4842" w:name="_Toc61114271"/>
      <w:bookmarkStart w:id="4843" w:name="_Toc67912776"/>
      <w:bookmarkStart w:id="4844" w:name="_Toc74903646"/>
      <w:bookmarkStart w:id="4845" w:name="_Toc76505020"/>
      <w:bookmarkStart w:id="4846" w:name="_Toc83044822"/>
      <w:bookmarkStart w:id="4847" w:name="_Toc89871405"/>
      <w:bookmarkStart w:id="4848" w:name="_Toc98699720"/>
      <w:r w:rsidRPr="00A46FD9">
        <w:t>7.2.5</w:t>
      </w:r>
      <w:r w:rsidRPr="00A46FD9">
        <w:tab/>
        <w:t>Test requirements</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31FD7891"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 and 7.4.</w:t>
      </w:r>
    </w:p>
    <w:p w14:paraId="2101CC90" w14:textId="276BF1C3" w:rsidR="007A6E4B" w:rsidRPr="00A46FD9" w:rsidRDefault="007A6E4B" w:rsidP="007A6E4B">
      <w:bookmarkStart w:id="4849" w:name="_Toc21098092"/>
      <w:bookmarkStart w:id="4850"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4851" w:name="_Toc37181136"/>
      <w:bookmarkStart w:id="4852" w:name="_Toc37181580"/>
      <w:bookmarkStart w:id="4853" w:name="_Toc37182024"/>
      <w:bookmarkStart w:id="4854" w:name="_Toc45882089"/>
      <w:bookmarkStart w:id="4855" w:name="_Toc52560322"/>
      <w:bookmarkStart w:id="4856" w:name="_Toc61114272"/>
      <w:bookmarkStart w:id="4857" w:name="_Toc67912777"/>
      <w:bookmarkStart w:id="4858" w:name="_Toc74903647"/>
      <w:bookmarkStart w:id="4859" w:name="_Toc76505021"/>
      <w:bookmarkStart w:id="4860" w:name="_Toc83044823"/>
      <w:bookmarkStart w:id="4861" w:name="_Toc89871406"/>
      <w:bookmarkStart w:id="4862" w:name="_Toc98699721"/>
      <w:r w:rsidRPr="00A46FD9">
        <w:t>7.3</w:t>
      </w:r>
      <w:r w:rsidRPr="00A46FD9">
        <w:tab/>
        <w:t>Dynamic range</w:t>
      </w:r>
      <w:bookmarkEnd w:id="4849"/>
      <w:bookmarkEnd w:id="4850"/>
      <w:bookmarkEnd w:id="4851"/>
      <w:bookmarkEnd w:id="4852"/>
      <w:bookmarkEnd w:id="4853"/>
      <w:bookmarkEnd w:id="4854"/>
      <w:bookmarkEnd w:id="4855"/>
      <w:bookmarkEnd w:id="4856"/>
      <w:bookmarkEnd w:id="4857"/>
      <w:bookmarkEnd w:id="4858"/>
      <w:bookmarkEnd w:id="4859"/>
      <w:bookmarkEnd w:id="4860"/>
      <w:bookmarkEnd w:id="4861"/>
      <w:bookmarkEnd w:id="4862"/>
    </w:p>
    <w:p w14:paraId="7CD10EC4" w14:textId="77777777" w:rsidR="00FF3259" w:rsidRPr="00A46FD9" w:rsidRDefault="00FF3259" w:rsidP="00FF3259">
      <w:pPr>
        <w:pStyle w:val="Heading3"/>
      </w:pPr>
      <w:bookmarkStart w:id="4863" w:name="_Toc21098093"/>
      <w:bookmarkStart w:id="4864" w:name="_Toc29765655"/>
      <w:bookmarkStart w:id="4865" w:name="_Toc37181137"/>
      <w:bookmarkStart w:id="4866" w:name="_Toc37181581"/>
      <w:bookmarkStart w:id="4867" w:name="_Toc37182025"/>
      <w:bookmarkStart w:id="4868" w:name="_Toc45882090"/>
      <w:bookmarkStart w:id="4869" w:name="_Toc52560323"/>
      <w:bookmarkStart w:id="4870" w:name="_Toc61114273"/>
      <w:bookmarkStart w:id="4871" w:name="_Toc67912778"/>
      <w:bookmarkStart w:id="4872" w:name="_Toc74903648"/>
      <w:bookmarkStart w:id="4873" w:name="_Toc76505022"/>
      <w:bookmarkStart w:id="4874" w:name="_Toc83044824"/>
      <w:bookmarkStart w:id="4875" w:name="_Toc89871407"/>
      <w:bookmarkStart w:id="4876" w:name="_Toc98699722"/>
      <w:r w:rsidRPr="00A46FD9">
        <w:t>7.3.1</w:t>
      </w:r>
      <w:r w:rsidRPr="00A46FD9">
        <w:tab/>
        <w:t>Definition and applicability</w:t>
      </w:r>
      <w:bookmarkEnd w:id="4863"/>
      <w:bookmarkEnd w:id="4864"/>
      <w:bookmarkEnd w:id="4865"/>
      <w:bookmarkEnd w:id="4866"/>
      <w:bookmarkEnd w:id="4867"/>
      <w:bookmarkEnd w:id="4868"/>
      <w:bookmarkEnd w:id="4869"/>
      <w:bookmarkEnd w:id="4870"/>
      <w:bookmarkEnd w:id="4871"/>
      <w:bookmarkEnd w:id="4872"/>
      <w:bookmarkEnd w:id="4873"/>
      <w:bookmarkEnd w:id="4874"/>
      <w:bookmarkEnd w:id="4875"/>
      <w:bookmarkEnd w:id="4876"/>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4877" w:name="_Toc21098094"/>
      <w:bookmarkStart w:id="4878" w:name="_Toc29765656"/>
      <w:bookmarkStart w:id="4879" w:name="_Toc37181138"/>
      <w:bookmarkStart w:id="4880" w:name="_Toc37181582"/>
      <w:bookmarkStart w:id="4881" w:name="_Toc37182026"/>
      <w:bookmarkStart w:id="4882" w:name="_Toc45882091"/>
      <w:bookmarkStart w:id="4883" w:name="_Toc52560324"/>
      <w:bookmarkStart w:id="4884" w:name="_Toc61114274"/>
      <w:bookmarkStart w:id="4885" w:name="_Toc67912779"/>
      <w:bookmarkStart w:id="4886" w:name="_Toc74903649"/>
      <w:bookmarkStart w:id="4887" w:name="_Toc76505023"/>
      <w:bookmarkStart w:id="4888" w:name="_Toc83044825"/>
      <w:bookmarkStart w:id="4889" w:name="_Toc89871408"/>
      <w:bookmarkStart w:id="4890" w:name="_Toc98699723"/>
      <w:r w:rsidRPr="00A46FD9">
        <w:t>7.3.2</w:t>
      </w:r>
      <w:r w:rsidRPr="00A46FD9">
        <w:tab/>
        <w:t>Minimum requirement</w:t>
      </w:r>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4891" w:name="_Toc21098095"/>
      <w:bookmarkStart w:id="4892" w:name="_Toc29765657"/>
      <w:bookmarkStart w:id="4893" w:name="_Toc37181139"/>
      <w:bookmarkStart w:id="4894" w:name="_Toc37181583"/>
      <w:bookmarkStart w:id="4895" w:name="_Toc37182027"/>
      <w:bookmarkStart w:id="4896" w:name="_Toc45882092"/>
      <w:bookmarkStart w:id="4897" w:name="_Toc52560325"/>
      <w:bookmarkStart w:id="4898" w:name="_Toc61114275"/>
      <w:bookmarkStart w:id="4899" w:name="_Toc67912780"/>
      <w:bookmarkStart w:id="4900" w:name="_Toc74903650"/>
      <w:bookmarkStart w:id="4901" w:name="_Toc76505024"/>
      <w:bookmarkStart w:id="4902" w:name="_Toc83044826"/>
      <w:bookmarkStart w:id="4903" w:name="_Toc89871409"/>
      <w:bookmarkStart w:id="4904" w:name="_Toc98699724"/>
      <w:r w:rsidRPr="00A46FD9">
        <w:t>7.3.3</w:t>
      </w:r>
      <w:r w:rsidRPr="00A46FD9">
        <w:tab/>
        <w:t>Test purpose</w:t>
      </w:r>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4905" w:name="_Toc21098096"/>
      <w:bookmarkStart w:id="4906" w:name="_Toc29765658"/>
      <w:bookmarkStart w:id="4907" w:name="_Toc37181140"/>
      <w:bookmarkStart w:id="4908" w:name="_Toc37181584"/>
      <w:bookmarkStart w:id="4909" w:name="_Toc37182028"/>
      <w:bookmarkStart w:id="4910" w:name="_Toc45882093"/>
      <w:bookmarkStart w:id="4911" w:name="_Toc52560326"/>
      <w:bookmarkStart w:id="4912" w:name="_Toc61114276"/>
      <w:bookmarkStart w:id="4913" w:name="_Toc67912781"/>
      <w:bookmarkStart w:id="4914" w:name="_Toc74903651"/>
      <w:bookmarkStart w:id="4915" w:name="_Toc76505025"/>
      <w:bookmarkStart w:id="4916" w:name="_Toc83044827"/>
      <w:bookmarkStart w:id="4917" w:name="_Toc89871410"/>
      <w:bookmarkStart w:id="4918" w:name="_Toc98699725"/>
      <w:r w:rsidRPr="00A46FD9">
        <w:t>7.3.4</w:t>
      </w:r>
      <w:r w:rsidRPr="00A46FD9">
        <w:tab/>
        <w:t>Method of test</w:t>
      </w:r>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40417D91" w14:textId="0318D790" w:rsidR="00FF3259" w:rsidRPr="00A46FD9" w:rsidRDefault="00FF3259" w:rsidP="00FF3259">
      <w:pPr>
        <w:rPr>
          <w:snapToGrid w:val="0"/>
        </w:rPr>
      </w:pPr>
      <w:r w:rsidRPr="00A46FD9">
        <w:t xml:space="preserve">For this requirement Tables 5.1-1, 5.1-1a, 5.1-1b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for a BS declared to support CS1 to CS6, CS8 to CS14, CS16 to CS17 or CS19. The following shall apply, for a BS declared to support CS1 to CS6, CS8 to CS14, CS16 to CS17 or CS19:</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79574F9A" w14:textId="77777777" w:rsidR="00FF3259" w:rsidRPr="00A46FD9" w:rsidRDefault="00FF3259" w:rsidP="00FF3259">
      <w:r w:rsidRPr="00A46FD9">
        <w:t>If a BS is declared to support CS7, CS15 or CS18, the following shall apply:</w:t>
      </w:r>
    </w:p>
    <w:p w14:paraId="2595C2E1" w14:textId="1919538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7D61F5FF" w14:textId="2C2EF74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22723AF" w14:textId="67CFD277" w:rsidR="00FF3259" w:rsidRPr="00A46FD9" w:rsidRDefault="00FF3259" w:rsidP="00FF3259">
      <w:pPr>
        <w:pStyle w:val="B10"/>
      </w:pPr>
      <w:r w:rsidRPr="00A46FD9">
        <w:t>-</w:t>
      </w:r>
      <w:r w:rsidRPr="00A46FD9">
        <w:tab/>
        <w:t xml:space="preserve">For testing GSM/EDGE dynamic range, steps in </w:t>
      </w:r>
      <w:r w:rsidR="005C63A9">
        <w:t>clause </w:t>
      </w:r>
      <w:r w:rsidR="005C63A9" w:rsidRPr="00A46FD9">
        <w:t>7</w:t>
      </w:r>
      <w:r w:rsidRPr="00A46FD9">
        <w:t>.3.4.1 and 7.3.4.2 shall apply.</w:t>
      </w:r>
    </w:p>
    <w:p w14:paraId="2290C7B8" w14:textId="77777777" w:rsidR="00FF3259" w:rsidRPr="00A46FD9" w:rsidRDefault="00FF3259" w:rsidP="00FF3259">
      <w:pPr>
        <w:pStyle w:val="Heading4"/>
      </w:pPr>
      <w:bookmarkStart w:id="4919" w:name="_Toc21098097"/>
      <w:bookmarkStart w:id="4920" w:name="_Toc29765659"/>
      <w:bookmarkStart w:id="4921" w:name="_Toc37181141"/>
      <w:bookmarkStart w:id="4922" w:name="_Toc37181585"/>
      <w:bookmarkStart w:id="4923" w:name="_Toc37182029"/>
      <w:bookmarkStart w:id="4924" w:name="_Toc45882094"/>
      <w:bookmarkStart w:id="4925" w:name="_Toc52560327"/>
      <w:bookmarkStart w:id="4926" w:name="_Toc61114277"/>
      <w:bookmarkStart w:id="4927" w:name="_Toc67912782"/>
      <w:bookmarkStart w:id="4928" w:name="_Toc74903652"/>
      <w:bookmarkStart w:id="4929" w:name="_Toc76505026"/>
      <w:bookmarkStart w:id="4930" w:name="_Toc83044828"/>
      <w:bookmarkStart w:id="4931" w:name="_Toc89871411"/>
      <w:bookmarkStart w:id="4932" w:name="_Toc98699726"/>
      <w:r w:rsidRPr="00A46FD9">
        <w:t>7.3.4.1</w:t>
      </w:r>
      <w:r w:rsidRPr="00A46FD9">
        <w:tab/>
        <w:t>Initial conditions for GSM/EDGE dynamic range for CS7, CS15 or CS18</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77777777" w:rsidR="00FF3259" w:rsidRPr="00A46FD9" w:rsidRDefault="00FF3259" w:rsidP="00FF3259">
      <w:pPr>
        <w:pStyle w:val="Heading4"/>
      </w:pPr>
      <w:bookmarkStart w:id="4933" w:name="_Toc21098098"/>
      <w:bookmarkStart w:id="4934" w:name="_Toc29765660"/>
      <w:bookmarkStart w:id="4935" w:name="_Toc37181142"/>
      <w:bookmarkStart w:id="4936" w:name="_Toc37181586"/>
      <w:bookmarkStart w:id="4937" w:name="_Toc37182030"/>
      <w:bookmarkStart w:id="4938" w:name="_Toc45882095"/>
      <w:bookmarkStart w:id="4939" w:name="_Toc52560328"/>
      <w:bookmarkStart w:id="4940" w:name="_Toc61114278"/>
      <w:bookmarkStart w:id="4941" w:name="_Toc67912783"/>
      <w:bookmarkStart w:id="4942" w:name="_Toc74903653"/>
      <w:bookmarkStart w:id="4943" w:name="_Toc76505027"/>
      <w:bookmarkStart w:id="4944" w:name="_Toc83044829"/>
      <w:bookmarkStart w:id="4945" w:name="_Toc89871412"/>
      <w:bookmarkStart w:id="4946" w:name="_Toc98699727"/>
      <w:r w:rsidRPr="00A46FD9">
        <w:t>7.3.4.2</w:t>
      </w:r>
      <w:r w:rsidRPr="00A46FD9">
        <w:tab/>
        <w:t>Procedure for GSM/EDGE dynamic range for CS7, CS15 or CS18</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4947" w:name="_Toc21098099"/>
      <w:bookmarkStart w:id="4948" w:name="_Toc29765661"/>
      <w:bookmarkStart w:id="4949" w:name="_Toc37181143"/>
      <w:bookmarkStart w:id="4950" w:name="_Toc37181587"/>
      <w:bookmarkStart w:id="4951" w:name="_Toc37182031"/>
      <w:bookmarkStart w:id="4952" w:name="_Toc45882096"/>
      <w:bookmarkStart w:id="4953" w:name="_Toc52560329"/>
      <w:bookmarkStart w:id="4954" w:name="_Toc61114279"/>
      <w:bookmarkStart w:id="4955" w:name="_Toc67912784"/>
      <w:bookmarkStart w:id="4956" w:name="_Toc74903654"/>
      <w:bookmarkStart w:id="4957" w:name="_Toc76505028"/>
      <w:bookmarkStart w:id="4958" w:name="_Toc83044830"/>
      <w:bookmarkStart w:id="4959" w:name="_Toc89871413"/>
      <w:bookmarkStart w:id="4960" w:name="_Toc98699728"/>
      <w:r w:rsidRPr="00A46FD9">
        <w:t>7.3.5</w:t>
      </w:r>
      <w:r w:rsidRPr="00A46FD9">
        <w:tab/>
        <w:t>Test requirements</w:t>
      </w:r>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4961" w:name="_Toc21098100"/>
      <w:bookmarkStart w:id="4962"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4963" w:name="_Toc37181144"/>
      <w:bookmarkStart w:id="4964" w:name="_Toc37181588"/>
      <w:bookmarkStart w:id="4965" w:name="_Toc37182032"/>
      <w:bookmarkStart w:id="4966" w:name="_Toc45882097"/>
      <w:bookmarkStart w:id="4967" w:name="_Toc52560330"/>
      <w:bookmarkStart w:id="4968" w:name="_Toc61114280"/>
      <w:bookmarkStart w:id="4969" w:name="_Toc67912785"/>
      <w:bookmarkStart w:id="4970" w:name="_Toc74903655"/>
      <w:bookmarkStart w:id="4971" w:name="_Toc76505029"/>
      <w:bookmarkStart w:id="4972" w:name="_Toc83044831"/>
      <w:bookmarkStart w:id="4973" w:name="_Toc89871414"/>
      <w:bookmarkStart w:id="4974" w:name="_Toc98699729"/>
      <w:r w:rsidRPr="00A46FD9">
        <w:t>7.4</w:t>
      </w:r>
      <w:r w:rsidRPr="00A46FD9">
        <w:tab/>
        <w:t>In-band selectivity and blocking</w:t>
      </w:r>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p>
    <w:p w14:paraId="38CEE1DB" w14:textId="77777777" w:rsidR="00FF3259" w:rsidRPr="00A46FD9" w:rsidRDefault="00FF3259" w:rsidP="00FF3259">
      <w:pPr>
        <w:pStyle w:val="Heading3"/>
      </w:pPr>
      <w:bookmarkStart w:id="4975" w:name="_Toc21098101"/>
      <w:bookmarkStart w:id="4976" w:name="_Toc29765663"/>
      <w:bookmarkStart w:id="4977" w:name="_Toc37181145"/>
      <w:bookmarkStart w:id="4978" w:name="_Toc37181589"/>
      <w:bookmarkStart w:id="4979" w:name="_Toc37182033"/>
      <w:bookmarkStart w:id="4980" w:name="_Toc45882098"/>
      <w:bookmarkStart w:id="4981" w:name="_Toc52560331"/>
      <w:bookmarkStart w:id="4982" w:name="_Toc61114281"/>
      <w:bookmarkStart w:id="4983" w:name="_Toc67912786"/>
      <w:bookmarkStart w:id="4984" w:name="_Toc74903656"/>
      <w:bookmarkStart w:id="4985" w:name="_Toc76505030"/>
      <w:bookmarkStart w:id="4986" w:name="_Toc83044832"/>
      <w:bookmarkStart w:id="4987" w:name="_Toc89871415"/>
      <w:bookmarkStart w:id="4988" w:name="_Toc98699730"/>
      <w:r w:rsidRPr="00A46FD9">
        <w:t>7.4.1</w:t>
      </w:r>
      <w:r w:rsidRPr="00A46FD9">
        <w:tab/>
        <w:t>Definition and applicability</w:t>
      </w:r>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4989" w:name="_Toc21098102"/>
      <w:bookmarkStart w:id="4990" w:name="_Toc29765664"/>
      <w:bookmarkStart w:id="4991" w:name="_Toc37181146"/>
      <w:bookmarkStart w:id="4992" w:name="_Toc37181590"/>
      <w:bookmarkStart w:id="4993" w:name="_Toc37182034"/>
      <w:bookmarkStart w:id="4994" w:name="_Toc45882099"/>
      <w:bookmarkStart w:id="4995" w:name="_Toc52560332"/>
      <w:bookmarkStart w:id="4996" w:name="_Toc61114282"/>
      <w:bookmarkStart w:id="4997" w:name="_Toc67912787"/>
      <w:bookmarkStart w:id="4998" w:name="_Toc74903657"/>
      <w:bookmarkStart w:id="4999" w:name="_Toc76505031"/>
      <w:bookmarkStart w:id="5000" w:name="_Toc83044833"/>
      <w:bookmarkStart w:id="5001" w:name="_Toc89871416"/>
      <w:bookmarkStart w:id="5002" w:name="_Toc98699731"/>
      <w:r w:rsidRPr="00A46FD9">
        <w:t>7.4.2</w:t>
      </w:r>
      <w:r w:rsidRPr="00A46FD9">
        <w:tab/>
        <w:t>Minimum requirement</w:t>
      </w:r>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5003" w:name="_Toc21098103"/>
      <w:bookmarkStart w:id="5004" w:name="_Toc29765665"/>
      <w:bookmarkStart w:id="5005" w:name="_Toc37181147"/>
      <w:bookmarkStart w:id="5006" w:name="_Toc37181591"/>
      <w:bookmarkStart w:id="5007" w:name="_Toc37182035"/>
      <w:bookmarkStart w:id="5008" w:name="_Toc45882100"/>
      <w:bookmarkStart w:id="5009" w:name="_Toc52560333"/>
      <w:bookmarkStart w:id="5010" w:name="_Toc61114283"/>
      <w:bookmarkStart w:id="5011" w:name="_Toc67912788"/>
      <w:bookmarkStart w:id="5012" w:name="_Toc74903658"/>
      <w:bookmarkStart w:id="5013" w:name="_Toc76505032"/>
      <w:bookmarkStart w:id="5014" w:name="_Toc83044834"/>
      <w:bookmarkStart w:id="5015" w:name="_Toc89871417"/>
      <w:bookmarkStart w:id="5016" w:name="_Toc98699732"/>
      <w:r w:rsidRPr="00A46FD9">
        <w:t>7.4.3</w:t>
      </w:r>
      <w:r w:rsidRPr="00A46FD9">
        <w:tab/>
        <w:t>Test purpose</w:t>
      </w:r>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5017" w:name="_Toc21098104"/>
      <w:bookmarkStart w:id="5018" w:name="_Toc29765666"/>
      <w:bookmarkStart w:id="5019" w:name="_Toc37181148"/>
      <w:bookmarkStart w:id="5020" w:name="_Toc37181592"/>
      <w:bookmarkStart w:id="5021" w:name="_Toc37182036"/>
      <w:bookmarkStart w:id="5022" w:name="_Toc45882101"/>
      <w:bookmarkStart w:id="5023" w:name="_Toc52560334"/>
      <w:bookmarkStart w:id="5024" w:name="_Toc61114284"/>
      <w:bookmarkStart w:id="5025" w:name="_Toc67912789"/>
      <w:bookmarkStart w:id="5026" w:name="_Toc74903659"/>
      <w:bookmarkStart w:id="5027" w:name="_Toc76505033"/>
      <w:bookmarkStart w:id="5028" w:name="_Toc83044835"/>
      <w:bookmarkStart w:id="5029" w:name="_Toc89871418"/>
      <w:bookmarkStart w:id="5030" w:name="_Toc98699733"/>
      <w:r w:rsidRPr="00A46FD9">
        <w:t>7.4.4</w:t>
      </w:r>
      <w:r w:rsidRPr="00A46FD9">
        <w:tab/>
        <w:t>Method of test</w:t>
      </w:r>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p>
    <w:p w14:paraId="776AFD36" w14:textId="77777777" w:rsidR="00FF3259" w:rsidRPr="00A46FD9" w:rsidRDefault="00FF3259" w:rsidP="00FF3259">
      <w:pPr>
        <w:pStyle w:val="Heading4"/>
      </w:pPr>
      <w:bookmarkStart w:id="5031" w:name="_Toc21098105"/>
      <w:bookmarkStart w:id="5032" w:name="_Toc29765667"/>
      <w:bookmarkStart w:id="5033" w:name="_Toc37181149"/>
      <w:bookmarkStart w:id="5034" w:name="_Toc37181593"/>
      <w:bookmarkStart w:id="5035" w:name="_Toc37182037"/>
      <w:bookmarkStart w:id="5036" w:name="_Toc45882102"/>
      <w:bookmarkStart w:id="5037" w:name="_Toc52560335"/>
      <w:bookmarkStart w:id="5038" w:name="_Toc61114285"/>
      <w:bookmarkStart w:id="5039" w:name="_Toc67912790"/>
      <w:bookmarkStart w:id="5040" w:name="_Toc74903660"/>
      <w:bookmarkStart w:id="5041" w:name="_Toc76505034"/>
      <w:bookmarkStart w:id="5042" w:name="_Toc83044836"/>
      <w:bookmarkStart w:id="5043" w:name="_Toc89871419"/>
      <w:bookmarkStart w:id="5044" w:name="_Toc98699734"/>
      <w:r w:rsidRPr="00A46FD9">
        <w:t>7.4.4.1</w:t>
      </w:r>
      <w:r w:rsidRPr="00A46FD9">
        <w:tab/>
        <w:t>Initial conditions</w:t>
      </w:r>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5045" w:name="_Toc21098106"/>
      <w:bookmarkStart w:id="5046" w:name="_Toc29765668"/>
      <w:bookmarkStart w:id="5047" w:name="_Toc37181150"/>
      <w:bookmarkStart w:id="5048" w:name="_Toc37181594"/>
      <w:bookmarkStart w:id="5049" w:name="_Toc37182038"/>
      <w:bookmarkStart w:id="5050" w:name="_Toc45882103"/>
      <w:bookmarkStart w:id="5051" w:name="_Toc52560336"/>
      <w:bookmarkStart w:id="5052" w:name="_Toc61114286"/>
      <w:bookmarkStart w:id="5053" w:name="_Toc67912791"/>
      <w:bookmarkStart w:id="5054" w:name="_Toc74903661"/>
      <w:bookmarkStart w:id="5055" w:name="_Toc76505035"/>
      <w:bookmarkStart w:id="5056" w:name="_Toc83044837"/>
      <w:bookmarkStart w:id="5057" w:name="_Toc89871420"/>
      <w:bookmarkStart w:id="5058" w:name="_Toc98699735"/>
      <w:r w:rsidRPr="00A46FD9">
        <w:t>7.4.4.2</w:t>
      </w:r>
      <w:r w:rsidRPr="00A46FD9">
        <w:tab/>
        <w:t>Procedure for general blocking</w:t>
      </w:r>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5059" w:name="_Toc21098107"/>
      <w:bookmarkStart w:id="5060" w:name="_Toc29765669"/>
      <w:bookmarkStart w:id="5061" w:name="_Toc37181151"/>
      <w:bookmarkStart w:id="5062" w:name="_Toc37181595"/>
      <w:bookmarkStart w:id="5063" w:name="_Toc37182039"/>
      <w:bookmarkStart w:id="5064" w:name="_Toc45882104"/>
      <w:bookmarkStart w:id="5065" w:name="_Toc52560337"/>
      <w:bookmarkStart w:id="5066" w:name="_Toc61114287"/>
      <w:bookmarkStart w:id="5067" w:name="_Toc67912792"/>
      <w:bookmarkStart w:id="5068" w:name="_Toc74903662"/>
      <w:bookmarkStart w:id="5069" w:name="_Toc76505036"/>
      <w:bookmarkStart w:id="5070" w:name="_Toc83044838"/>
      <w:bookmarkStart w:id="5071" w:name="_Toc89871421"/>
      <w:bookmarkStart w:id="5072" w:name="_Toc98699736"/>
      <w:r w:rsidRPr="00A46FD9">
        <w:t>7.4.4.3</w:t>
      </w:r>
      <w:r w:rsidRPr="00A46FD9">
        <w:tab/>
        <w:t>Procedure for narrowband blocking</w:t>
      </w:r>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5073" w:name="_Toc21098108"/>
      <w:bookmarkStart w:id="5074" w:name="_Toc29765670"/>
      <w:bookmarkStart w:id="5075" w:name="_Toc37181152"/>
      <w:bookmarkStart w:id="5076" w:name="_Toc37181596"/>
      <w:bookmarkStart w:id="5077" w:name="_Toc37182040"/>
      <w:bookmarkStart w:id="5078" w:name="_Toc45882105"/>
      <w:bookmarkStart w:id="5079" w:name="_Toc52560338"/>
      <w:bookmarkStart w:id="5080" w:name="_Toc61114288"/>
      <w:bookmarkStart w:id="5081" w:name="_Toc67912793"/>
      <w:bookmarkStart w:id="5082" w:name="_Toc74903663"/>
      <w:bookmarkStart w:id="5083" w:name="_Toc76505037"/>
      <w:bookmarkStart w:id="5084" w:name="_Toc83044839"/>
      <w:bookmarkStart w:id="5085" w:name="_Toc89871422"/>
      <w:bookmarkStart w:id="5086" w:name="_Toc98699737"/>
      <w:r w:rsidRPr="00A46FD9">
        <w:t>7.4.4.4</w:t>
      </w:r>
      <w:r w:rsidRPr="00A46FD9">
        <w:tab/>
        <w:t>Procedure for additional narrowband blocking for GSM/EDGE</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p>
    <w:p w14:paraId="52BA16FB" w14:textId="6224CA00" w:rsidR="00FF3259" w:rsidRPr="00A46FD9" w:rsidRDefault="00FF3259" w:rsidP="00FF3259">
      <w:r w:rsidRPr="00A46FD9">
        <w:t xml:space="preserve">For a BS declared to support CS1 to CS6 or CS9 to CS13,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48107D1D" w14:textId="104D578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3B9CAAE3" w14:textId="2D5F15C7" w:rsidR="00FF3259" w:rsidRPr="00A46FD9" w:rsidRDefault="00FF3259" w:rsidP="00FF3259">
      <w:r w:rsidRPr="00A46FD9">
        <w:t xml:space="preserve">If a BS is declared to support CS7 or CS15, the steps in </w:t>
      </w:r>
      <w:r w:rsidR="005C63A9">
        <w:t>clause </w:t>
      </w:r>
      <w:r w:rsidR="005C63A9" w:rsidRPr="00A46FD9">
        <w:t>7</w:t>
      </w:r>
      <w:r w:rsidRPr="00A46FD9">
        <w:t>.4.4.4.1 and 7.4.4.4.2 for testing additional narrowband blocking for GSM/EDGE shall apply:</w:t>
      </w:r>
    </w:p>
    <w:p w14:paraId="045488C8" w14:textId="77777777" w:rsidR="00FF3259" w:rsidRPr="00A46FD9" w:rsidRDefault="00FF3259" w:rsidP="00FF3259">
      <w:pPr>
        <w:pStyle w:val="Heading5"/>
      </w:pPr>
      <w:bookmarkStart w:id="5087" w:name="_Toc21098109"/>
      <w:bookmarkStart w:id="5088" w:name="_Toc29765671"/>
      <w:bookmarkStart w:id="5089" w:name="_Toc37181153"/>
      <w:bookmarkStart w:id="5090" w:name="_Toc37181597"/>
      <w:bookmarkStart w:id="5091" w:name="_Toc37182041"/>
      <w:bookmarkStart w:id="5092" w:name="_Toc45882106"/>
      <w:bookmarkStart w:id="5093" w:name="_Toc52560339"/>
      <w:bookmarkStart w:id="5094" w:name="_Toc61114289"/>
      <w:bookmarkStart w:id="5095" w:name="_Toc67912794"/>
      <w:bookmarkStart w:id="5096" w:name="_Toc74903664"/>
      <w:bookmarkStart w:id="5097" w:name="_Toc76505038"/>
      <w:bookmarkStart w:id="5098" w:name="_Toc83044840"/>
      <w:bookmarkStart w:id="5099" w:name="_Toc89871423"/>
      <w:bookmarkStart w:id="5100" w:name="_Toc98699738"/>
      <w:r w:rsidRPr="00A46FD9">
        <w:t>7.4.4.4.1</w:t>
      </w:r>
      <w:r w:rsidRPr="00A46FD9">
        <w:tab/>
        <w:t>Initial conditions for additional narrowband blocking for GSM/EDGE for CS7 and CS15</w:t>
      </w:r>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77777777" w:rsidR="00FF3259" w:rsidRPr="00A46FD9" w:rsidRDefault="00FF3259" w:rsidP="00FF3259">
      <w:pPr>
        <w:pStyle w:val="Heading5"/>
      </w:pPr>
      <w:bookmarkStart w:id="5101" w:name="_Toc21098110"/>
      <w:bookmarkStart w:id="5102" w:name="_Toc29765672"/>
      <w:bookmarkStart w:id="5103" w:name="_Toc37181154"/>
      <w:bookmarkStart w:id="5104" w:name="_Toc37181598"/>
      <w:bookmarkStart w:id="5105" w:name="_Toc37182042"/>
      <w:bookmarkStart w:id="5106" w:name="_Toc45882107"/>
      <w:bookmarkStart w:id="5107" w:name="_Toc52560340"/>
      <w:bookmarkStart w:id="5108" w:name="_Toc61114290"/>
      <w:bookmarkStart w:id="5109" w:name="_Toc67912795"/>
      <w:bookmarkStart w:id="5110" w:name="_Toc74903665"/>
      <w:bookmarkStart w:id="5111" w:name="_Toc76505039"/>
      <w:bookmarkStart w:id="5112" w:name="_Toc83044841"/>
      <w:bookmarkStart w:id="5113" w:name="_Toc89871424"/>
      <w:bookmarkStart w:id="5114" w:name="_Toc98699739"/>
      <w:r w:rsidRPr="00A46FD9">
        <w:t>7.4.4.4.2</w:t>
      </w:r>
      <w:r w:rsidRPr="00A46FD9">
        <w:tab/>
        <w:t>Procedure for additional narrowband blocking for GSM/EDGE for CS7 and CS15</w:t>
      </w:r>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5115" w:name="_Toc21098111"/>
      <w:bookmarkStart w:id="5116" w:name="_Toc29765673"/>
      <w:bookmarkStart w:id="5117" w:name="_Toc37181155"/>
      <w:bookmarkStart w:id="5118" w:name="_Toc37181599"/>
      <w:bookmarkStart w:id="5119" w:name="_Toc37182043"/>
      <w:bookmarkStart w:id="5120" w:name="_Toc45882108"/>
      <w:bookmarkStart w:id="5121" w:name="_Toc52560341"/>
      <w:bookmarkStart w:id="5122" w:name="_Toc61114291"/>
      <w:bookmarkStart w:id="5123" w:name="_Toc67912796"/>
      <w:bookmarkStart w:id="5124" w:name="_Toc74903666"/>
      <w:bookmarkStart w:id="5125" w:name="_Toc76505040"/>
      <w:bookmarkStart w:id="5126" w:name="_Toc83044842"/>
      <w:bookmarkStart w:id="5127" w:name="_Toc89871425"/>
      <w:bookmarkStart w:id="5128" w:name="_Toc98699740"/>
      <w:r w:rsidRPr="00A46FD9">
        <w:t>7.4.4.5</w:t>
      </w:r>
      <w:r w:rsidRPr="00A46FD9">
        <w:tab/>
        <w:t>Procedure for GSM/EDGE AM suppression</w:t>
      </w:r>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p>
    <w:p w14:paraId="099D82A3" w14:textId="68DC3576" w:rsidR="00FF3259" w:rsidRPr="00A46FD9" w:rsidRDefault="00FF3259" w:rsidP="00FF3259">
      <w:r w:rsidRPr="00A46FD9">
        <w:t xml:space="preserve">For a BS declared to support CS1 to CS6, the GSM/EDGE in-band blocking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7AA96F25" w14:textId="373EEDFB"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5119C6AA" w14:textId="5C97C34C" w:rsidR="00FF3259" w:rsidRPr="00A46FD9" w:rsidRDefault="00FF3259" w:rsidP="00FF3259">
      <w:r w:rsidRPr="00A46FD9">
        <w:t xml:space="preserve">If a BS is declared to support CS7, the steps in </w:t>
      </w:r>
      <w:r w:rsidR="005C63A9">
        <w:t>clause </w:t>
      </w:r>
      <w:r w:rsidR="005C63A9" w:rsidRPr="00A46FD9">
        <w:t>7</w:t>
      </w:r>
      <w:r w:rsidRPr="00A46FD9">
        <w:t>.4.4.5.1 and 7.4.4.5.2 for testing additional narrowband blocking for GSM/EDGE shall apply:</w:t>
      </w:r>
    </w:p>
    <w:p w14:paraId="64E75B12" w14:textId="77777777" w:rsidR="00FF3259" w:rsidRPr="00A46FD9" w:rsidRDefault="00FF3259" w:rsidP="00FF3259">
      <w:pPr>
        <w:pStyle w:val="Heading5"/>
      </w:pPr>
      <w:bookmarkStart w:id="5129" w:name="_Toc21098112"/>
      <w:bookmarkStart w:id="5130" w:name="_Toc29765674"/>
      <w:bookmarkStart w:id="5131" w:name="_Toc37181156"/>
      <w:bookmarkStart w:id="5132" w:name="_Toc37181600"/>
      <w:bookmarkStart w:id="5133" w:name="_Toc37182044"/>
      <w:bookmarkStart w:id="5134" w:name="_Toc45882109"/>
      <w:bookmarkStart w:id="5135" w:name="_Toc52560342"/>
      <w:bookmarkStart w:id="5136" w:name="_Toc61114292"/>
      <w:bookmarkStart w:id="5137" w:name="_Toc67912797"/>
      <w:bookmarkStart w:id="5138" w:name="_Toc74903667"/>
      <w:bookmarkStart w:id="5139" w:name="_Toc76505041"/>
      <w:bookmarkStart w:id="5140" w:name="_Toc83044843"/>
      <w:bookmarkStart w:id="5141" w:name="_Toc89871426"/>
      <w:bookmarkStart w:id="5142" w:name="_Toc98699741"/>
      <w:r w:rsidRPr="00A46FD9">
        <w:t>7.4.4.5.1</w:t>
      </w:r>
      <w:r w:rsidRPr="00A46FD9">
        <w:tab/>
        <w:t>Initial conditions for GSM/EDGE AM suppression for CS7 and CS15</w:t>
      </w:r>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77777777" w:rsidR="00FF3259" w:rsidRPr="00A46FD9" w:rsidRDefault="00FF3259" w:rsidP="00FF3259">
      <w:pPr>
        <w:pStyle w:val="Heading5"/>
      </w:pPr>
      <w:bookmarkStart w:id="5143" w:name="_Toc21098113"/>
      <w:bookmarkStart w:id="5144" w:name="_Toc29765675"/>
      <w:bookmarkStart w:id="5145" w:name="_Toc37181157"/>
      <w:bookmarkStart w:id="5146" w:name="_Toc37181601"/>
      <w:bookmarkStart w:id="5147" w:name="_Toc37182045"/>
      <w:bookmarkStart w:id="5148" w:name="_Toc45882110"/>
      <w:bookmarkStart w:id="5149" w:name="_Toc52560343"/>
      <w:bookmarkStart w:id="5150" w:name="_Toc61114293"/>
      <w:bookmarkStart w:id="5151" w:name="_Toc67912798"/>
      <w:bookmarkStart w:id="5152" w:name="_Toc74903668"/>
      <w:bookmarkStart w:id="5153" w:name="_Toc76505042"/>
      <w:bookmarkStart w:id="5154" w:name="_Toc83044844"/>
      <w:bookmarkStart w:id="5155" w:name="_Toc89871427"/>
      <w:bookmarkStart w:id="5156" w:name="_Toc98699742"/>
      <w:r w:rsidRPr="00A46FD9">
        <w:t>7.4.4.5.2</w:t>
      </w:r>
      <w:r w:rsidRPr="00A46FD9">
        <w:tab/>
        <w:t>Procedure for GSM/EDGE AM suppression for CS7 and CS15</w:t>
      </w:r>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5157" w:name="_Toc21098114"/>
      <w:bookmarkStart w:id="5158" w:name="_Toc29765676"/>
      <w:bookmarkStart w:id="5159" w:name="_Toc37181158"/>
      <w:bookmarkStart w:id="5160" w:name="_Toc37181602"/>
      <w:bookmarkStart w:id="5161" w:name="_Toc37182046"/>
      <w:bookmarkStart w:id="5162" w:name="_Toc45882111"/>
      <w:bookmarkStart w:id="5163" w:name="_Toc52560344"/>
      <w:bookmarkStart w:id="5164" w:name="_Toc61114294"/>
      <w:bookmarkStart w:id="5165" w:name="_Toc67912799"/>
      <w:bookmarkStart w:id="5166" w:name="_Toc74903669"/>
      <w:bookmarkStart w:id="5167" w:name="_Toc76505043"/>
      <w:bookmarkStart w:id="5168" w:name="_Toc83044845"/>
      <w:bookmarkStart w:id="5169" w:name="_Toc89871428"/>
      <w:bookmarkStart w:id="5170" w:name="_Toc98699743"/>
      <w:r w:rsidRPr="00A46FD9">
        <w:t>7.4.4.6</w:t>
      </w:r>
      <w:r w:rsidRPr="00A46FD9">
        <w:tab/>
        <w:t>Procedure for additional BC3 blocking requirement</w:t>
      </w:r>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5171" w:name="_Toc21098115"/>
      <w:bookmarkStart w:id="5172" w:name="_Toc29765677"/>
      <w:bookmarkStart w:id="5173" w:name="_Toc37181159"/>
      <w:bookmarkStart w:id="5174" w:name="_Toc37181603"/>
      <w:bookmarkStart w:id="5175" w:name="_Toc37182047"/>
      <w:bookmarkStart w:id="5176" w:name="_Toc45882112"/>
      <w:bookmarkStart w:id="5177" w:name="_Toc52560345"/>
      <w:bookmarkStart w:id="5178" w:name="_Toc61114295"/>
      <w:bookmarkStart w:id="5179" w:name="_Toc67912800"/>
      <w:bookmarkStart w:id="5180" w:name="_Toc74903670"/>
      <w:bookmarkStart w:id="5181" w:name="_Toc76505044"/>
      <w:bookmarkStart w:id="5182" w:name="_Toc83044846"/>
      <w:bookmarkStart w:id="5183" w:name="_Toc89871429"/>
      <w:bookmarkStart w:id="5184" w:name="_Toc98699744"/>
      <w:r w:rsidRPr="00A46FD9">
        <w:t>7.4.5</w:t>
      </w:r>
      <w:r w:rsidRPr="00A46FD9">
        <w:tab/>
        <w:t>Test requirements</w:t>
      </w:r>
      <w:bookmarkEnd w:id="5171"/>
      <w:bookmarkEnd w:id="5172"/>
      <w:bookmarkEnd w:id="5173"/>
      <w:bookmarkEnd w:id="5174"/>
      <w:bookmarkEnd w:id="5175"/>
      <w:bookmarkEnd w:id="5176"/>
      <w:bookmarkEnd w:id="5177"/>
      <w:bookmarkEnd w:id="5178"/>
      <w:bookmarkEnd w:id="5179"/>
      <w:bookmarkEnd w:id="5180"/>
      <w:bookmarkEnd w:id="5181"/>
      <w:bookmarkEnd w:id="5182"/>
      <w:bookmarkEnd w:id="5183"/>
      <w:bookmarkEnd w:id="5184"/>
    </w:p>
    <w:p w14:paraId="2860B428" w14:textId="77777777" w:rsidR="00FF3259" w:rsidRPr="00A46FD9" w:rsidRDefault="00FF3259" w:rsidP="00FF3259">
      <w:pPr>
        <w:pStyle w:val="Heading4"/>
      </w:pPr>
      <w:bookmarkStart w:id="5185" w:name="_Toc21098116"/>
      <w:bookmarkStart w:id="5186" w:name="_Toc29765678"/>
      <w:bookmarkStart w:id="5187" w:name="_Toc37181160"/>
      <w:bookmarkStart w:id="5188" w:name="_Toc37181604"/>
      <w:bookmarkStart w:id="5189" w:name="_Toc37182048"/>
      <w:bookmarkStart w:id="5190" w:name="_Toc45882113"/>
      <w:bookmarkStart w:id="5191" w:name="_Toc52560346"/>
      <w:bookmarkStart w:id="5192" w:name="_Toc61114296"/>
      <w:bookmarkStart w:id="5193" w:name="_Toc67912801"/>
      <w:bookmarkStart w:id="5194" w:name="_Toc74903671"/>
      <w:bookmarkStart w:id="5195" w:name="_Toc76505045"/>
      <w:bookmarkStart w:id="5196" w:name="_Toc83044847"/>
      <w:bookmarkStart w:id="5197" w:name="_Toc89871430"/>
      <w:bookmarkStart w:id="5198" w:name="_Toc98699745"/>
      <w:r w:rsidRPr="00A46FD9">
        <w:t>7.4.5.1</w:t>
      </w:r>
      <w:r w:rsidRPr="00A46FD9">
        <w:tab/>
        <w:t>General blocking test requirement</w:t>
      </w:r>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3468804"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D218AD">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15CA0879" w:rsidR="005C63A9" w:rsidRPr="00A46FD9" w:rsidRDefault="005C63A9" w:rsidP="005C63A9">
            <w:pPr>
              <w:pStyle w:val="TAN"/>
              <w:rPr>
                <w:rFonts w:cs="Arial"/>
              </w:rPr>
            </w:pPr>
            <w:r w:rsidRPr="00A46FD9">
              <w:rPr>
                <w:rFonts w:cs="Arial"/>
              </w:rPr>
              <w:t>NOTE 2:</w:t>
            </w:r>
            <w:r w:rsidRPr="00A46FD9">
              <w:rPr>
                <w:rFonts w:cs="Arial"/>
              </w:rPr>
              <w:tab/>
              <w:t>For WA BS</w:t>
            </w:r>
            <w:r w:rsidR="00DD0AC3"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04BC7EB2" w14:textId="77777777" w:rsidR="00BD0796" w:rsidRPr="00A46FD9" w:rsidRDefault="00BD0796" w:rsidP="00BD0796">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7EAAAC06"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2F12F6" w:rsidRPr="005B0FAE">
              <w:rPr>
                <w:rFonts w:cs="Arial"/>
              </w:rPr>
              <w:t>6 for WA BS</w:t>
            </w:r>
            <w:r w:rsidR="002F12F6">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5199"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5199"/>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5200" w:name="_Toc21098117"/>
      <w:bookmarkStart w:id="5201" w:name="_Toc29765679"/>
      <w:bookmarkStart w:id="5202" w:name="_Toc37181161"/>
      <w:bookmarkStart w:id="5203" w:name="_Toc37181605"/>
      <w:bookmarkStart w:id="5204" w:name="_Toc37182049"/>
      <w:bookmarkStart w:id="5205" w:name="_Toc45882114"/>
      <w:bookmarkStart w:id="5206" w:name="_Toc52560347"/>
      <w:bookmarkStart w:id="5207" w:name="_Toc61114297"/>
      <w:bookmarkStart w:id="5208" w:name="_Toc67912802"/>
      <w:bookmarkStart w:id="5209" w:name="_Toc74903672"/>
      <w:bookmarkStart w:id="5210" w:name="_Toc76505046"/>
      <w:bookmarkStart w:id="5211" w:name="_Toc83044848"/>
      <w:bookmarkStart w:id="5212" w:name="_Toc89871431"/>
      <w:bookmarkStart w:id="5213" w:name="_Toc98699746"/>
      <w:r w:rsidRPr="00A46FD9">
        <w:t>7.4.5.2</w:t>
      </w:r>
      <w:r w:rsidRPr="00A46FD9">
        <w:tab/>
        <w:t>General narrowband blocking test requirement</w:t>
      </w:r>
      <w:bookmarkEnd w:id="5200"/>
      <w:bookmarkEnd w:id="5201"/>
      <w:bookmarkEnd w:id="5202"/>
      <w:bookmarkEnd w:id="5203"/>
      <w:bookmarkEnd w:id="5204"/>
      <w:bookmarkEnd w:id="5205"/>
      <w:bookmarkEnd w:id="5206"/>
      <w:bookmarkEnd w:id="5207"/>
      <w:bookmarkEnd w:id="5208"/>
      <w:bookmarkEnd w:id="5209"/>
      <w:bookmarkEnd w:id="5210"/>
      <w:bookmarkEnd w:id="5211"/>
      <w:bookmarkEnd w:id="5212"/>
      <w:bookmarkEnd w:id="5213"/>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C63A9" w:rsidRPr="00A46FD9" w14:paraId="51997758" w14:textId="77777777" w:rsidTr="005C63A9">
        <w:tc>
          <w:tcPr>
            <w:tcW w:w="1728" w:type="dxa"/>
          </w:tcPr>
          <w:p w14:paraId="04D61944" w14:textId="77777777" w:rsidR="005C63A9" w:rsidRPr="00A46FD9" w:rsidRDefault="005C63A9" w:rsidP="005C63A9">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C63A9" w:rsidRPr="00A46FD9" w:rsidRDefault="005C63A9" w:rsidP="005C63A9">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C63A9" w:rsidRPr="00A46FD9" w:rsidRDefault="005C63A9" w:rsidP="005C63A9">
            <w:pPr>
              <w:pStyle w:val="TAC"/>
              <w:rPr>
                <w:rFonts w:cs="Arial"/>
              </w:rPr>
            </w:pPr>
          </w:p>
        </w:tc>
        <w:tc>
          <w:tcPr>
            <w:tcW w:w="1700" w:type="dxa"/>
            <w:vAlign w:val="center"/>
          </w:tcPr>
          <w:p w14:paraId="2A763030" w14:textId="77777777" w:rsidR="005C63A9" w:rsidRPr="00A46FD9" w:rsidRDefault="005C63A9" w:rsidP="005C63A9">
            <w:pPr>
              <w:pStyle w:val="TAC"/>
              <w:rPr>
                <w:rFonts w:cs="Arial"/>
              </w:rPr>
            </w:pPr>
            <w:r w:rsidRPr="00A46FD9">
              <w:rPr>
                <w:rFonts w:cs="Arial"/>
              </w:rPr>
              <w:t>-41</w:t>
            </w:r>
          </w:p>
        </w:tc>
        <w:tc>
          <w:tcPr>
            <w:tcW w:w="2019" w:type="dxa"/>
            <w:tcBorders>
              <w:top w:val="nil"/>
            </w:tcBorders>
            <w:shd w:val="clear" w:color="auto" w:fill="auto"/>
            <w:vAlign w:val="center"/>
          </w:tcPr>
          <w:p w14:paraId="13237057" w14:textId="20D162F9" w:rsidR="005C63A9" w:rsidRPr="00A46FD9" w:rsidRDefault="005C63A9" w:rsidP="005C63A9">
            <w:pPr>
              <w:pStyle w:val="TAC"/>
              <w:rPr>
                <w:rFonts w:cs="Arial"/>
              </w:rPr>
            </w:pPr>
            <w:r w:rsidRPr="00A46FD9">
              <w:rPr>
                <w:rFonts w:cs="Arial"/>
              </w:rPr>
              <w:t>m=</w:t>
            </w:r>
            <w:r w:rsidRPr="00A46FD9">
              <w:rPr>
                <w:lang w:val="en-US"/>
              </w:rPr>
              <w:t>0, 1, 2, 3, 4, 29, 54, 79, 99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5214" w:name="_Toc21098118"/>
      <w:bookmarkStart w:id="5215" w:name="_Toc29765680"/>
      <w:bookmarkStart w:id="5216" w:name="_Toc37181162"/>
      <w:bookmarkStart w:id="5217" w:name="_Toc37181606"/>
      <w:bookmarkStart w:id="5218" w:name="_Toc37182050"/>
      <w:bookmarkStart w:id="5219" w:name="_Toc45882115"/>
      <w:bookmarkStart w:id="5220" w:name="_Toc52560348"/>
      <w:bookmarkStart w:id="5221" w:name="_Toc61114298"/>
      <w:bookmarkStart w:id="5222" w:name="_Toc67912803"/>
      <w:bookmarkStart w:id="5223" w:name="_Toc74903673"/>
      <w:bookmarkStart w:id="5224" w:name="_Toc76505047"/>
      <w:bookmarkStart w:id="5225" w:name="_Toc83044849"/>
      <w:bookmarkStart w:id="5226" w:name="_Toc89871432"/>
      <w:bookmarkStart w:id="5227" w:name="_Toc98699747"/>
      <w:r w:rsidRPr="00A46FD9">
        <w:t>7.4.5.3</w:t>
      </w:r>
      <w:r w:rsidRPr="00A46FD9">
        <w:tab/>
        <w:t>Additional narrowband blocking test requirement for GSM/EDGE</w:t>
      </w:r>
      <w:bookmarkEnd w:id="5214"/>
      <w:bookmarkEnd w:id="5215"/>
      <w:bookmarkEnd w:id="5216"/>
      <w:bookmarkEnd w:id="5217"/>
      <w:bookmarkEnd w:id="5218"/>
      <w:bookmarkEnd w:id="5219"/>
      <w:bookmarkEnd w:id="5220"/>
      <w:bookmarkEnd w:id="5221"/>
      <w:bookmarkEnd w:id="5222"/>
      <w:bookmarkEnd w:id="5223"/>
      <w:bookmarkEnd w:id="5224"/>
      <w:bookmarkEnd w:id="5225"/>
      <w:bookmarkEnd w:id="5226"/>
      <w:bookmarkEnd w:id="5227"/>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5228" w:name="_Toc21098119"/>
      <w:bookmarkStart w:id="5229" w:name="_Toc29765681"/>
      <w:bookmarkStart w:id="5230" w:name="_Toc37181163"/>
      <w:bookmarkStart w:id="5231" w:name="_Toc37181607"/>
      <w:bookmarkStart w:id="5232" w:name="_Toc37182051"/>
      <w:bookmarkStart w:id="5233" w:name="_Toc45882116"/>
      <w:bookmarkStart w:id="5234" w:name="_Toc52560349"/>
      <w:bookmarkStart w:id="5235" w:name="_Toc61114299"/>
      <w:bookmarkStart w:id="5236" w:name="_Toc67912804"/>
      <w:bookmarkStart w:id="5237" w:name="_Toc74903674"/>
      <w:bookmarkStart w:id="5238" w:name="_Toc76505048"/>
      <w:bookmarkStart w:id="5239" w:name="_Toc83044850"/>
      <w:bookmarkStart w:id="5240" w:name="_Toc89871433"/>
      <w:bookmarkStart w:id="5241" w:name="_Toc98699748"/>
      <w:r w:rsidRPr="00A46FD9">
        <w:t>7.4.5.4</w:t>
      </w:r>
      <w:r w:rsidRPr="00A46FD9">
        <w:tab/>
        <w:t>GSM/EDGE test requirements for AM suppression</w:t>
      </w:r>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5242" w:name="_Toc21098120"/>
      <w:bookmarkStart w:id="5243" w:name="_Toc29765682"/>
      <w:bookmarkStart w:id="5244" w:name="_Toc37181164"/>
      <w:bookmarkStart w:id="5245" w:name="_Toc37181608"/>
      <w:bookmarkStart w:id="5246" w:name="_Toc37182052"/>
      <w:bookmarkStart w:id="5247" w:name="_Toc45882117"/>
      <w:bookmarkStart w:id="5248" w:name="_Toc52560350"/>
      <w:bookmarkStart w:id="5249" w:name="_Toc61114300"/>
      <w:bookmarkStart w:id="5250" w:name="_Toc67912805"/>
      <w:bookmarkStart w:id="5251" w:name="_Toc74903675"/>
      <w:bookmarkStart w:id="5252" w:name="_Toc76505049"/>
      <w:bookmarkStart w:id="5253" w:name="_Toc83044851"/>
      <w:bookmarkStart w:id="5254" w:name="_Toc89871434"/>
      <w:bookmarkStart w:id="5255" w:name="_Toc98699749"/>
      <w:r w:rsidRPr="00A46FD9">
        <w:t>7.4.5.5</w:t>
      </w:r>
      <w:r w:rsidRPr="00A46FD9">
        <w:tab/>
      </w:r>
      <w:r w:rsidRPr="00A46FD9">
        <w:tab/>
        <w:t>Additional BC3 blocking test requirement</w:t>
      </w:r>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05DB015C" w14:textId="77777777"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5256" w:name="_Toc21098121"/>
      <w:bookmarkStart w:id="5257" w:name="_Toc29765683"/>
      <w:bookmarkStart w:id="5258" w:name="_Toc37181165"/>
      <w:bookmarkStart w:id="5259" w:name="_Toc37181609"/>
      <w:bookmarkStart w:id="5260" w:name="_Toc37182053"/>
      <w:bookmarkStart w:id="5261" w:name="_Toc45882118"/>
      <w:bookmarkStart w:id="5262" w:name="_Toc52560351"/>
      <w:bookmarkStart w:id="5263" w:name="_Toc61114301"/>
      <w:bookmarkStart w:id="5264" w:name="_Toc67912806"/>
      <w:bookmarkStart w:id="5265" w:name="_Toc74903676"/>
      <w:bookmarkStart w:id="5266" w:name="_Toc76505050"/>
      <w:bookmarkStart w:id="5267" w:name="_Toc83044852"/>
      <w:bookmarkStart w:id="5268" w:name="_Toc89871435"/>
      <w:bookmarkStart w:id="5269" w:name="_Toc98699750"/>
      <w:r w:rsidRPr="00A46FD9">
        <w:t>7.5</w:t>
      </w:r>
      <w:r w:rsidRPr="00A46FD9">
        <w:tab/>
        <w:t>Out-of-band blocking</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p>
    <w:p w14:paraId="068A1C03" w14:textId="77777777" w:rsidR="00FF3259" w:rsidRPr="00A46FD9" w:rsidRDefault="00FF3259" w:rsidP="00FF3259">
      <w:pPr>
        <w:pStyle w:val="Heading3"/>
      </w:pPr>
      <w:bookmarkStart w:id="5270" w:name="_Toc21098122"/>
      <w:bookmarkStart w:id="5271" w:name="_Toc29765684"/>
      <w:bookmarkStart w:id="5272" w:name="_Toc37181166"/>
      <w:bookmarkStart w:id="5273" w:name="_Toc37181610"/>
      <w:bookmarkStart w:id="5274" w:name="_Toc37182054"/>
      <w:bookmarkStart w:id="5275" w:name="_Toc45882119"/>
      <w:bookmarkStart w:id="5276" w:name="_Toc52560352"/>
      <w:bookmarkStart w:id="5277" w:name="_Toc61114302"/>
      <w:bookmarkStart w:id="5278" w:name="_Toc67912807"/>
      <w:bookmarkStart w:id="5279" w:name="_Toc74903677"/>
      <w:bookmarkStart w:id="5280" w:name="_Toc76505051"/>
      <w:bookmarkStart w:id="5281" w:name="_Toc83044853"/>
      <w:bookmarkStart w:id="5282" w:name="_Toc89871436"/>
      <w:bookmarkStart w:id="5283" w:name="_Toc98699751"/>
      <w:r w:rsidRPr="00A46FD9">
        <w:t>7.5.1</w:t>
      </w:r>
      <w:r w:rsidRPr="00A46FD9">
        <w:tab/>
        <w:t>Definition and applicability</w:t>
      </w:r>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5284" w:name="_Toc21098123"/>
      <w:bookmarkStart w:id="5285" w:name="_Toc29765685"/>
      <w:bookmarkStart w:id="5286" w:name="_Toc37181167"/>
      <w:bookmarkStart w:id="5287" w:name="_Toc37181611"/>
      <w:bookmarkStart w:id="5288" w:name="_Toc37182055"/>
      <w:bookmarkStart w:id="5289" w:name="_Toc45882120"/>
      <w:bookmarkStart w:id="5290" w:name="_Toc52560353"/>
      <w:bookmarkStart w:id="5291" w:name="_Toc61114303"/>
      <w:bookmarkStart w:id="5292" w:name="_Toc67912808"/>
      <w:bookmarkStart w:id="5293" w:name="_Toc74903678"/>
      <w:bookmarkStart w:id="5294" w:name="_Toc76505052"/>
      <w:bookmarkStart w:id="5295" w:name="_Toc83044854"/>
      <w:bookmarkStart w:id="5296" w:name="_Toc89871437"/>
      <w:bookmarkStart w:id="5297" w:name="_Toc98699752"/>
      <w:r w:rsidRPr="00A46FD9">
        <w:t>7.5.2</w:t>
      </w:r>
      <w:r w:rsidRPr="00A46FD9">
        <w:tab/>
        <w:t>Minimum requirement</w:t>
      </w:r>
      <w:bookmarkEnd w:id="5284"/>
      <w:bookmarkEnd w:id="5285"/>
      <w:bookmarkEnd w:id="5286"/>
      <w:bookmarkEnd w:id="5287"/>
      <w:bookmarkEnd w:id="5288"/>
      <w:bookmarkEnd w:id="5289"/>
      <w:bookmarkEnd w:id="5290"/>
      <w:bookmarkEnd w:id="5291"/>
      <w:bookmarkEnd w:id="5292"/>
      <w:bookmarkEnd w:id="5293"/>
      <w:bookmarkEnd w:id="5294"/>
      <w:bookmarkEnd w:id="5295"/>
      <w:bookmarkEnd w:id="5296"/>
      <w:bookmarkEnd w:id="5297"/>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5298" w:name="_Toc21098124"/>
      <w:bookmarkStart w:id="5299" w:name="_Toc29765686"/>
      <w:bookmarkStart w:id="5300" w:name="_Toc37181168"/>
      <w:bookmarkStart w:id="5301" w:name="_Toc37181612"/>
      <w:bookmarkStart w:id="5302" w:name="_Toc37182056"/>
      <w:bookmarkStart w:id="5303" w:name="_Toc45882121"/>
      <w:bookmarkStart w:id="5304" w:name="_Toc52560354"/>
      <w:bookmarkStart w:id="5305" w:name="_Toc61114304"/>
      <w:bookmarkStart w:id="5306" w:name="_Toc67912809"/>
      <w:bookmarkStart w:id="5307" w:name="_Toc74903679"/>
      <w:bookmarkStart w:id="5308" w:name="_Toc76505053"/>
      <w:bookmarkStart w:id="5309" w:name="_Toc83044855"/>
      <w:bookmarkStart w:id="5310" w:name="_Toc89871438"/>
      <w:bookmarkStart w:id="5311" w:name="_Toc98699753"/>
      <w:r w:rsidRPr="00A46FD9">
        <w:t>7.5.3</w:t>
      </w:r>
      <w:r w:rsidRPr="00A46FD9">
        <w:tab/>
        <w:t>Test purpose</w:t>
      </w:r>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5312" w:name="_Toc21098125"/>
      <w:bookmarkStart w:id="5313" w:name="_Toc29765687"/>
      <w:bookmarkStart w:id="5314" w:name="_Toc37181169"/>
      <w:bookmarkStart w:id="5315" w:name="_Toc37181613"/>
      <w:bookmarkStart w:id="5316" w:name="_Toc37182057"/>
      <w:bookmarkStart w:id="5317" w:name="_Toc45882122"/>
      <w:bookmarkStart w:id="5318" w:name="_Toc52560355"/>
      <w:bookmarkStart w:id="5319" w:name="_Toc61114305"/>
      <w:bookmarkStart w:id="5320" w:name="_Toc67912810"/>
      <w:bookmarkStart w:id="5321" w:name="_Toc74903680"/>
      <w:bookmarkStart w:id="5322" w:name="_Toc76505054"/>
      <w:bookmarkStart w:id="5323" w:name="_Toc83044856"/>
      <w:bookmarkStart w:id="5324" w:name="_Toc89871439"/>
      <w:bookmarkStart w:id="5325" w:name="_Toc98699754"/>
      <w:r w:rsidRPr="00A46FD9">
        <w:t>7.5.4</w:t>
      </w:r>
      <w:r w:rsidRPr="00A46FD9">
        <w:tab/>
        <w:t>Method of test</w:t>
      </w:r>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p>
    <w:p w14:paraId="2024DFE0" w14:textId="77777777" w:rsidR="00FF3259" w:rsidRPr="00A46FD9" w:rsidRDefault="00FF3259" w:rsidP="00FF3259">
      <w:pPr>
        <w:pStyle w:val="Heading4"/>
      </w:pPr>
      <w:bookmarkStart w:id="5326" w:name="_Toc21098126"/>
      <w:bookmarkStart w:id="5327" w:name="_Toc29765688"/>
      <w:bookmarkStart w:id="5328" w:name="_Toc37181170"/>
      <w:bookmarkStart w:id="5329" w:name="_Toc37181614"/>
      <w:bookmarkStart w:id="5330" w:name="_Toc37182058"/>
      <w:bookmarkStart w:id="5331" w:name="_Toc45882123"/>
      <w:bookmarkStart w:id="5332" w:name="_Toc52560356"/>
      <w:bookmarkStart w:id="5333" w:name="_Toc61114306"/>
      <w:bookmarkStart w:id="5334" w:name="_Toc67912811"/>
      <w:bookmarkStart w:id="5335" w:name="_Toc74903681"/>
      <w:bookmarkStart w:id="5336" w:name="_Toc76505055"/>
      <w:bookmarkStart w:id="5337" w:name="_Toc83044857"/>
      <w:bookmarkStart w:id="5338" w:name="_Toc89871440"/>
      <w:bookmarkStart w:id="5339" w:name="_Toc98699755"/>
      <w:r w:rsidRPr="00A46FD9">
        <w:t>7.5.4.1</w:t>
      </w:r>
      <w:r w:rsidRPr="00A46FD9">
        <w:tab/>
        <w:t>Initial conditions</w:t>
      </w:r>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5340" w:name="_Toc21098127"/>
      <w:bookmarkStart w:id="5341" w:name="_Toc29765689"/>
      <w:bookmarkStart w:id="5342" w:name="_Toc37181171"/>
      <w:bookmarkStart w:id="5343" w:name="_Toc37181615"/>
      <w:bookmarkStart w:id="5344" w:name="_Toc37182059"/>
      <w:bookmarkStart w:id="5345" w:name="_Toc45882124"/>
      <w:bookmarkStart w:id="5346" w:name="_Toc52560357"/>
      <w:bookmarkStart w:id="5347" w:name="_Toc61114307"/>
      <w:bookmarkStart w:id="5348" w:name="_Toc67912812"/>
      <w:bookmarkStart w:id="5349" w:name="_Toc74903682"/>
      <w:bookmarkStart w:id="5350" w:name="_Toc76505056"/>
      <w:bookmarkStart w:id="5351" w:name="_Toc83044858"/>
      <w:bookmarkStart w:id="5352" w:name="_Toc89871441"/>
      <w:bookmarkStart w:id="5353" w:name="_Toc98699756"/>
      <w:r w:rsidRPr="00A46FD9">
        <w:t>7.5.4.2</w:t>
      </w:r>
      <w:r w:rsidRPr="00A46FD9">
        <w:tab/>
        <w:t>Procedure</w:t>
      </w:r>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5354" w:name="_Toc21098128"/>
      <w:bookmarkStart w:id="5355" w:name="_Toc29765690"/>
      <w:bookmarkStart w:id="5356" w:name="_Toc37181172"/>
      <w:bookmarkStart w:id="5357" w:name="_Toc37181616"/>
      <w:bookmarkStart w:id="5358" w:name="_Toc37182060"/>
      <w:bookmarkStart w:id="5359" w:name="_Toc45882125"/>
      <w:bookmarkStart w:id="5360" w:name="_Toc52560358"/>
      <w:bookmarkStart w:id="5361" w:name="_Toc61114308"/>
      <w:bookmarkStart w:id="5362" w:name="_Toc67912813"/>
      <w:bookmarkStart w:id="5363" w:name="_Toc74903683"/>
      <w:bookmarkStart w:id="5364" w:name="_Toc76505057"/>
      <w:bookmarkStart w:id="5365" w:name="_Toc83044859"/>
      <w:bookmarkStart w:id="5366" w:name="_Toc89871442"/>
      <w:bookmarkStart w:id="5367" w:name="_Toc98699757"/>
      <w:r w:rsidRPr="00A46FD9">
        <w:t>7.5.5</w:t>
      </w:r>
      <w:r w:rsidRPr="00A46FD9">
        <w:tab/>
        <w:t>Test requirements</w:t>
      </w:r>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p>
    <w:p w14:paraId="6DFBE282" w14:textId="77777777" w:rsidR="00FF3259" w:rsidRPr="00A46FD9" w:rsidRDefault="00FF3259" w:rsidP="00FF3259">
      <w:pPr>
        <w:pStyle w:val="Heading4"/>
      </w:pPr>
      <w:bookmarkStart w:id="5368" w:name="_Toc21098129"/>
      <w:bookmarkStart w:id="5369" w:name="_Toc29765691"/>
      <w:bookmarkStart w:id="5370" w:name="_Toc37181173"/>
      <w:bookmarkStart w:id="5371" w:name="_Toc37181617"/>
      <w:bookmarkStart w:id="5372" w:name="_Toc37182061"/>
      <w:bookmarkStart w:id="5373" w:name="_Toc45882126"/>
      <w:bookmarkStart w:id="5374" w:name="_Toc52560359"/>
      <w:bookmarkStart w:id="5375" w:name="_Toc61114309"/>
      <w:bookmarkStart w:id="5376" w:name="_Toc67912814"/>
      <w:bookmarkStart w:id="5377" w:name="_Toc74903684"/>
      <w:bookmarkStart w:id="5378" w:name="_Toc76505058"/>
      <w:bookmarkStart w:id="5379" w:name="_Toc83044860"/>
      <w:bookmarkStart w:id="5380" w:name="_Toc89871443"/>
      <w:bookmarkStart w:id="5381" w:name="_Toc98699758"/>
      <w:r w:rsidRPr="00A46FD9">
        <w:t>7.5.5.1</w:t>
      </w:r>
      <w:r w:rsidRPr="00A46FD9">
        <w:tab/>
        <w:t>General out-of-band blocking test requirements</w:t>
      </w:r>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53DCEBC7"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5382"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5382"/>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5383" w:name="_Toc21098130"/>
      <w:bookmarkStart w:id="5384" w:name="_Toc29765692"/>
      <w:bookmarkStart w:id="5385" w:name="_Toc37181174"/>
      <w:bookmarkStart w:id="5386" w:name="_Toc37181618"/>
      <w:bookmarkStart w:id="5387" w:name="_Toc37182062"/>
      <w:bookmarkStart w:id="5388" w:name="_Toc45882127"/>
      <w:bookmarkStart w:id="5389" w:name="_Toc52560360"/>
      <w:bookmarkStart w:id="5390" w:name="_Toc61114310"/>
      <w:bookmarkStart w:id="5391" w:name="_Toc67912815"/>
      <w:bookmarkStart w:id="5392" w:name="_Toc74903685"/>
      <w:bookmarkStart w:id="5393" w:name="_Toc76505059"/>
      <w:bookmarkStart w:id="5394" w:name="_Toc83044861"/>
      <w:bookmarkStart w:id="5395" w:name="_Toc89871444"/>
      <w:bookmarkStart w:id="5396" w:name="_Toc98699759"/>
      <w:r w:rsidRPr="00A46FD9">
        <w:t>7.5.5.2</w:t>
      </w:r>
      <w:r w:rsidRPr="00A46FD9">
        <w:tab/>
        <w:t>Co-location test requirements</w:t>
      </w:r>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38530F19" w14:textId="77777777" w:rsidR="00B418A2" w:rsidRPr="00FE44C9" w:rsidRDefault="00B418A2" w:rsidP="00B418A2">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224D39AD"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77777777" w:rsidR="00FF3259" w:rsidRPr="00A46FD9" w:rsidRDefault="00FF3259" w:rsidP="00FF3259">
            <w:pPr>
              <w:pStyle w:val="TAL"/>
              <w:rPr>
                <w:rFonts w:cs="Arial"/>
                <w:lang w:val="sv-FI"/>
              </w:rPr>
            </w:pPr>
            <w:r w:rsidRPr="00A46FD9">
              <w:rPr>
                <w:rFonts w:cs="Arial"/>
                <w:lang w:val="sv-FI"/>
              </w:rPr>
              <w:t>UTRA FDD Band XIIII or E-UTRA Band 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77777777" w:rsidR="00FF3259" w:rsidRPr="00A46FD9" w:rsidRDefault="00FF3259" w:rsidP="00FF3259">
            <w:pPr>
              <w:pStyle w:val="TAL"/>
              <w:rPr>
                <w:rFonts w:cs="Arial"/>
              </w:rPr>
            </w:pPr>
            <w:r w:rsidRPr="00A46FD9">
              <w:rPr>
                <w:rFonts w:cs="Arial"/>
              </w:rPr>
              <w:t>E-UTRA Band 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6DC734F2" w:rsidR="00FF3259" w:rsidRPr="00A46FD9" w:rsidRDefault="00D7529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77777777" w:rsidR="00FF3259" w:rsidRPr="00A46FD9" w:rsidRDefault="00FF3259" w:rsidP="00FF3259">
            <w:pPr>
              <w:pStyle w:val="TAL"/>
              <w:rPr>
                <w:rFonts w:cs="Arial"/>
              </w:rPr>
            </w:pPr>
            <w:r w:rsidRPr="00A46FD9">
              <w:rPr>
                <w:rFonts w:cs="Arial"/>
              </w:rPr>
              <w:t>E-UTRA Band 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77777777" w:rsidR="00FF3259" w:rsidRPr="00A46FD9" w:rsidRDefault="00FF3259" w:rsidP="00FF3259">
            <w:pPr>
              <w:pStyle w:val="TAL"/>
              <w:rPr>
                <w:rFonts w:cs="Arial"/>
              </w:rPr>
            </w:pPr>
            <w:r w:rsidRPr="00A46FD9">
              <w:rPr>
                <w:rFonts w:cs="Arial"/>
              </w:rPr>
              <w:t>E-UTRA Band 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D75297" w:rsidRPr="00A46FD9" w14:paraId="02CD1BA5" w14:textId="77777777" w:rsidTr="003B57E8">
        <w:trPr>
          <w:jc w:val="center"/>
        </w:trPr>
        <w:tc>
          <w:tcPr>
            <w:tcW w:w="1736" w:type="dxa"/>
            <w:tcBorders>
              <w:top w:val="single" w:sz="4" w:space="0" w:color="auto"/>
              <w:left w:val="single" w:sz="4" w:space="0" w:color="auto"/>
              <w:bottom w:val="single" w:sz="4" w:space="0" w:color="auto"/>
              <w:right w:val="single" w:sz="4" w:space="0" w:color="auto"/>
            </w:tcBorders>
          </w:tcPr>
          <w:p w14:paraId="1EFB84CE" w14:textId="2FB81C3B" w:rsidR="00D75297" w:rsidRPr="00A46FD9" w:rsidRDefault="00D75297" w:rsidP="00D752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2229872" w14:textId="451FDE9F" w:rsidR="00D75297" w:rsidRPr="00A46FD9" w:rsidRDefault="00D75297" w:rsidP="00D752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743F1D6F" w14:textId="72AC55C5" w:rsidR="00D75297" w:rsidRPr="00A46FD9" w:rsidRDefault="00D75297" w:rsidP="00D752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4592B3A" w14:textId="586368DE" w:rsidR="00D75297" w:rsidRPr="00A46FD9" w:rsidRDefault="00D75297" w:rsidP="00D752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BDC2C4E" w14:textId="78BAE1B0" w:rsidR="00D75297" w:rsidRPr="00A46FD9" w:rsidRDefault="00D75297" w:rsidP="00D752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289C9D2E" w14:textId="3471235C" w:rsidR="00D75297" w:rsidRPr="00A46FD9" w:rsidRDefault="00D75297" w:rsidP="00D752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B46B652" w14:textId="7366552A" w:rsidR="00D75297" w:rsidRPr="00A46FD9" w:rsidRDefault="00D75297" w:rsidP="00D7529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5397" w:name="_Toc21098131"/>
      <w:bookmarkStart w:id="5398" w:name="_Toc29765693"/>
      <w:bookmarkStart w:id="5399" w:name="_Toc37181175"/>
      <w:bookmarkStart w:id="5400" w:name="_Toc37181619"/>
      <w:bookmarkStart w:id="5401" w:name="_Toc37182063"/>
      <w:bookmarkStart w:id="5402" w:name="_Toc45882128"/>
      <w:bookmarkStart w:id="5403" w:name="_Toc52560361"/>
      <w:bookmarkStart w:id="5404" w:name="_Toc61114311"/>
      <w:bookmarkStart w:id="5405" w:name="_Toc67912816"/>
      <w:bookmarkStart w:id="5406" w:name="_Toc74903686"/>
      <w:bookmarkStart w:id="5407" w:name="_Toc76505060"/>
      <w:bookmarkStart w:id="5408" w:name="_Toc83044862"/>
      <w:bookmarkStart w:id="5409" w:name="_Toc89871445"/>
      <w:bookmarkStart w:id="5410" w:name="_Toc98699760"/>
      <w:r w:rsidRPr="00A46FD9">
        <w:t>7.6</w:t>
      </w:r>
      <w:r w:rsidRPr="00A46FD9">
        <w:tab/>
        <w:t>Receiver spurious emissions</w:t>
      </w:r>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p>
    <w:p w14:paraId="32CA91F9" w14:textId="77777777" w:rsidR="00FF3259" w:rsidRPr="00A46FD9" w:rsidRDefault="00FF3259" w:rsidP="00FF3259">
      <w:pPr>
        <w:pStyle w:val="Heading3"/>
      </w:pPr>
      <w:bookmarkStart w:id="5411" w:name="_Toc21098132"/>
      <w:bookmarkStart w:id="5412" w:name="_Toc29765694"/>
      <w:bookmarkStart w:id="5413" w:name="_Toc37181176"/>
      <w:bookmarkStart w:id="5414" w:name="_Toc37181620"/>
      <w:bookmarkStart w:id="5415" w:name="_Toc37182064"/>
      <w:bookmarkStart w:id="5416" w:name="_Toc45882129"/>
      <w:bookmarkStart w:id="5417" w:name="_Toc52560362"/>
      <w:bookmarkStart w:id="5418" w:name="_Toc61114312"/>
      <w:bookmarkStart w:id="5419" w:name="_Toc67912817"/>
      <w:bookmarkStart w:id="5420" w:name="_Toc74903687"/>
      <w:bookmarkStart w:id="5421" w:name="_Toc76505061"/>
      <w:bookmarkStart w:id="5422" w:name="_Toc83044863"/>
      <w:bookmarkStart w:id="5423" w:name="_Toc89871446"/>
      <w:bookmarkStart w:id="5424" w:name="_Toc98699761"/>
      <w:r w:rsidRPr="00A46FD9">
        <w:t>7.6.1</w:t>
      </w:r>
      <w:r w:rsidRPr="00A46FD9">
        <w:tab/>
        <w:t>Definition and applicability</w:t>
      </w:r>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5425" w:name="_Toc21098133"/>
      <w:bookmarkStart w:id="5426" w:name="_Toc29765695"/>
      <w:bookmarkStart w:id="5427" w:name="_Toc37181177"/>
      <w:bookmarkStart w:id="5428" w:name="_Toc37181621"/>
      <w:bookmarkStart w:id="5429" w:name="_Toc37182065"/>
      <w:bookmarkStart w:id="5430" w:name="_Toc45882130"/>
      <w:bookmarkStart w:id="5431" w:name="_Toc52560363"/>
      <w:bookmarkStart w:id="5432" w:name="_Toc61114313"/>
      <w:bookmarkStart w:id="5433" w:name="_Toc67912818"/>
      <w:bookmarkStart w:id="5434" w:name="_Toc74903688"/>
      <w:bookmarkStart w:id="5435" w:name="_Toc76505062"/>
      <w:bookmarkStart w:id="5436" w:name="_Toc83044864"/>
      <w:bookmarkStart w:id="5437" w:name="_Toc89871447"/>
      <w:bookmarkStart w:id="5438" w:name="_Toc98699762"/>
      <w:r w:rsidRPr="00A46FD9">
        <w:t>7.6.2</w:t>
      </w:r>
      <w:r w:rsidRPr="00A46FD9">
        <w:tab/>
        <w:t>Minimum requirements</w:t>
      </w:r>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5439" w:name="_Toc21098134"/>
      <w:bookmarkStart w:id="5440" w:name="_Toc29765696"/>
      <w:bookmarkStart w:id="5441" w:name="_Toc37181178"/>
      <w:bookmarkStart w:id="5442" w:name="_Toc37181622"/>
      <w:bookmarkStart w:id="5443" w:name="_Toc37182066"/>
      <w:bookmarkStart w:id="5444" w:name="_Toc45882131"/>
      <w:bookmarkStart w:id="5445" w:name="_Toc52560364"/>
      <w:bookmarkStart w:id="5446" w:name="_Toc61114314"/>
      <w:bookmarkStart w:id="5447" w:name="_Toc67912819"/>
      <w:bookmarkStart w:id="5448" w:name="_Toc74903689"/>
      <w:bookmarkStart w:id="5449" w:name="_Toc76505063"/>
      <w:bookmarkStart w:id="5450" w:name="_Toc83044865"/>
      <w:bookmarkStart w:id="5451" w:name="_Toc89871448"/>
      <w:bookmarkStart w:id="5452" w:name="_Toc98699763"/>
      <w:r w:rsidRPr="00A46FD9">
        <w:t>7.6.3</w:t>
      </w:r>
      <w:r w:rsidRPr="00A46FD9">
        <w:tab/>
        <w:t>Test purpose</w:t>
      </w:r>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5453" w:name="_Toc21098135"/>
      <w:bookmarkStart w:id="5454" w:name="_Toc29765697"/>
      <w:bookmarkStart w:id="5455" w:name="_Toc37181179"/>
      <w:bookmarkStart w:id="5456" w:name="_Toc37181623"/>
      <w:bookmarkStart w:id="5457" w:name="_Toc37182067"/>
      <w:bookmarkStart w:id="5458" w:name="_Toc45882132"/>
      <w:bookmarkStart w:id="5459" w:name="_Toc52560365"/>
      <w:bookmarkStart w:id="5460" w:name="_Toc61114315"/>
      <w:bookmarkStart w:id="5461" w:name="_Toc67912820"/>
      <w:bookmarkStart w:id="5462" w:name="_Toc74903690"/>
      <w:bookmarkStart w:id="5463" w:name="_Toc76505064"/>
      <w:bookmarkStart w:id="5464" w:name="_Toc83044866"/>
      <w:bookmarkStart w:id="5465" w:name="_Toc89871449"/>
      <w:bookmarkStart w:id="5466" w:name="_Toc98699764"/>
      <w:r w:rsidRPr="00A46FD9">
        <w:t>7.6.4</w:t>
      </w:r>
      <w:r w:rsidRPr="00A46FD9">
        <w:tab/>
        <w:t>Method of test</w:t>
      </w:r>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p>
    <w:p w14:paraId="4E5173EF" w14:textId="77777777" w:rsidR="00FF3259" w:rsidRPr="00A46FD9" w:rsidRDefault="00FF3259" w:rsidP="00FF3259">
      <w:pPr>
        <w:pStyle w:val="Heading4"/>
      </w:pPr>
      <w:bookmarkStart w:id="5467" w:name="_Toc21098136"/>
      <w:bookmarkStart w:id="5468" w:name="_Toc29765698"/>
      <w:bookmarkStart w:id="5469" w:name="_Toc37181180"/>
      <w:bookmarkStart w:id="5470" w:name="_Toc37181624"/>
      <w:bookmarkStart w:id="5471" w:name="_Toc37182068"/>
      <w:bookmarkStart w:id="5472" w:name="_Toc45882133"/>
      <w:bookmarkStart w:id="5473" w:name="_Toc52560366"/>
      <w:bookmarkStart w:id="5474" w:name="_Toc61114316"/>
      <w:bookmarkStart w:id="5475" w:name="_Toc67912821"/>
      <w:bookmarkStart w:id="5476" w:name="_Toc74903691"/>
      <w:bookmarkStart w:id="5477" w:name="_Toc76505065"/>
      <w:bookmarkStart w:id="5478" w:name="_Toc83044867"/>
      <w:bookmarkStart w:id="5479" w:name="_Toc89871450"/>
      <w:bookmarkStart w:id="5480" w:name="_Toc98699765"/>
      <w:r w:rsidRPr="00A46FD9">
        <w:t>7.6.4.1</w:t>
      </w:r>
      <w:r w:rsidRPr="00A46FD9">
        <w:tab/>
        <w:t>Initial conditions</w:t>
      </w:r>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7F3B8EC6" w:rsidR="00FF3259" w:rsidRDefault="00FF3259" w:rsidP="00FF3259">
      <w:pPr>
        <w:pStyle w:val="B10"/>
      </w:pPr>
      <w:r w:rsidRPr="00A46FD9">
        <w:t>1)</w:t>
      </w:r>
      <w:r w:rsidRPr="00A46FD9">
        <w:tab/>
        <w:t>Set up the equipment as shown in Annex D.2.1.</w:t>
      </w:r>
    </w:p>
    <w:p w14:paraId="4D490CCA" w14:textId="77777777" w:rsidR="004F70B8" w:rsidRDefault="004F70B8" w:rsidP="004F70B8">
      <w:pPr>
        <w:pStyle w:val="B10"/>
        <w:rPr>
          <w:ins w:id="5481" w:author="CR1016" w:date="2022-06-02T10:26:00Z"/>
          <w:rFonts w:eastAsia="SimSun"/>
          <w:lang w:eastAsia="zh-CN"/>
        </w:rPr>
      </w:pPr>
      <w:ins w:id="5482" w:author="CR1016" w:date="2022-06-02T10:26:00Z">
        <w:r>
          <w:rPr>
            <w:rFonts w:eastAsia="SimSun" w:hint="eastAsia"/>
            <w:lang w:eastAsia="zh-CN"/>
          </w:rPr>
          <w:t>2)</w:t>
        </w:r>
      </w:ins>
      <w:r>
        <w:rPr>
          <w:rFonts w:eastAsia="SimSun"/>
          <w:lang w:eastAsia="zh-CN"/>
        </w:rPr>
        <w:tab/>
      </w:r>
      <w:ins w:id="5483" w:author="CR1016" w:date="2022-06-02T10:26:00Z">
        <w:r w:rsidRPr="00DA592D">
          <w:rPr>
            <w:rFonts w:eastAsia="SimSun"/>
            <w:lang w:eastAsia="zh-CN"/>
          </w:rPr>
          <w:t>Detection mode: True RMS.</w:t>
        </w:r>
      </w:ins>
    </w:p>
    <w:p w14:paraId="067C7AA0" w14:textId="5878AA2A" w:rsidR="004F70B8" w:rsidRPr="006E6E3C" w:rsidRDefault="004F70B8" w:rsidP="004F70B8">
      <w:pPr>
        <w:pStyle w:val="B20"/>
        <w:rPr>
          <w:lang w:eastAsia="zh-CN"/>
        </w:rPr>
        <w:pPrChange w:id="5484" w:author="CR1016" w:date="2022-06-02T10:26:00Z">
          <w:pPr>
            <w:pStyle w:val="THChar"/>
          </w:pPr>
        </w:pPrChange>
      </w:pPr>
      <w:r>
        <w:rPr>
          <w:rFonts w:eastAsia="SimSun"/>
          <w:lang w:eastAsia="zh-CN"/>
        </w:rPr>
        <w:tab/>
      </w:r>
      <w:ins w:id="5485" w:author="CR1016" w:date="2022-06-02T10:26:00Z">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ins>
    </w:p>
    <w:p w14:paraId="2AE13EB0" w14:textId="77777777" w:rsidR="004F70B8" w:rsidRPr="00A46FD9" w:rsidRDefault="004F70B8" w:rsidP="004F70B8"/>
    <w:p w14:paraId="406A26B9" w14:textId="77777777" w:rsidR="00FF3259" w:rsidRPr="00A46FD9" w:rsidRDefault="00FF3259" w:rsidP="00FF3259">
      <w:pPr>
        <w:pStyle w:val="Heading4"/>
      </w:pPr>
      <w:bookmarkStart w:id="5486" w:name="_Toc21098137"/>
      <w:bookmarkStart w:id="5487" w:name="_Toc29765699"/>
      <w:bookmarkStart w:id="5488" w:name="_Toc37181181"/>
      <w:bookmarkStart w:id="5489" w:name="_Toc37181625"/>
      <w:bookmarkStart w:id="5490" w:name="_Toc37182069"/>
      <w:bookmarkStart w:id="5491" w:name="_Toc45882134"/>
      <w:bookmarkStart w:id="5492" w:name="_Toc52560367"/>
      <w:bookmarkStart w:id="5493" w:name="_Toc61114317"/>
      <w:bookmarkStart w:id="5494" w:name="_Toc67912822"/>
      <w:bookmarkStart w:id="5495" w:name="_Toc74903692"/>
      <w:bookmarkStart w:id="5496" w:name="_Toc76505066"/>
      <w:bookmarkStart w:id="5497" w:name="_Toc83044868"/>
      <w:bookmarkStart w:id="5498" w:name="_Toc89871451"/>
      <w:bookmarkStart w:id="5499" w:name="_Toc98699766"/>
      <w:r w:rsidRPr="00A46FD9">
        <w:t>7.6.4.2</w:t>
      </w:r>
      <w:r w:rsidRPr="00A46FD9">
        <w:tab/>
        <w:t>Procedure</w:t>
      </w:r>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67FD6FC2" w:rsidR="00FF3259" w:rsidRPr="00A46FD9" w:rsidRDefault="00FF3259" w:rsidP="00FF3259">
      <w:pPr>
        <w:pStyle w:val="B10"/>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5500" w:name="_Toc21098138"/>
      <w:bookmarkStart w:id="5501" w:name="_Toc29765700"/>
      <w:bookmarkStart w:id="5502" w:name="_Toc37181182"/>
      <w:bookmarkStart w:id="5503" w:name="_Toc37181626"/>
      <w:bookmarkStart w:id="5504" w:name="_Toc37182070"/>
      <w:bookmarkStart w:id="5505" w:name="_Toc45882135"/>
      <w:bookmarkStart w:id="5506" w:name="_Toc52560368"/>
      <w:bookmarkStart w:id="5507" w:name="_Toc61114318"/>
      <w:bookmarkStart w:id="5508" w:name="_Toc67912823"/>
      <w:bookmarkStart w:id="5509" w:name="_Toc74903693"/>
      <w:bookmarkStart w:id="5510" w:name="_Toc76505067"/>
      <w:bookmarkStart w:id="5511" w:name="_Toc83044869"/>
      <w:bookmarkStart w:id="5512" w:name="_Toc89871452"/>
      <w:bookmarkStart w:id="5513" w:name="_Toc98699767"/>
      <w:r w:rsidRPr="00A46FD9">
        <w:t>7.6.5</w:t>
      </w:r>
      <w:r w:rsidRPr="00A46FD9">
        <w:tab/>
        <w:t>Test requirements</w:t>
      </w:r>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p>
    <w:p w14:paraId="3FC536AE" w14:textId="77777777" w:rsidR="00FF3259" w:rsidRPr="00A46FD9" w:rsidRDefault="00FF3259" w:rsidP="00FF3259">
      <w:pPr>
        <w:pStyle w:val="Heading4"/>
      </w:pPr>
      <w:bookmarkStart w:id="5514" w:name="_Toc21098139"/>
      <w:bookmarkStart w:id="5515" w:name="_Toc29765701"/>
      <w:bookmarkStart w:id="5516" w:name="_Toc37181183"/>
      <w:bookmarkStart w:id="5517" w:name="_Toc37181627"/>
      <w:bookmarkStart w:id="5518" w:name="_Toc37182071"/>
      <w:bookmarkStart w:id="5519" w:name="_Toc45882136"/>
      <w:bookmarkStart w:id="5520" w:name="_Toc52560369"/>
      <w:bookmarkStart w:id="5521" w:name="_Toc61114319"/>
      <w:bookmarkStart w:id="5522" w:name="_Toc67912824"/>
      <w:bookmarkStart w:id="5523" w:name="_Toc74903694"/>
      <w:bookmarkStart w:id="5524" w:name="_Toc76505068"/>
      <w:bookmarkStart w:id="5525" w:name="_Toc83044870"/>
      <w:bookmarkStart w:id="5526" w:name="_Toc89871453"/>
      <w:bookmarkStart w:id="5527" w:name="_Toc98699768"/>
      <w:r w:rsidRPr="00A46FD9">
        <w:t>7.6.5.1</w:t>
      </w:r>
      <w:r w:rsidRPr="00A46FD9">
        <w:tab/>
        <w:t>General test requirements</w:t>
      </w:r>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5528" w:name="_Toc21098140"/>
      <w:bookmarkStart w:id="5529" w:name="_Toc29765702"/>
      <w:bookmarkStart w:id="5530" w:name="_Toc37181184"/>
      <w:bookmarkStart w:id="5531" w:name="_Toc37181628"/>
      <w:bookmarkStart w:id="5532" w:name="_Toc37182072"/>
      <w:bookmarkStart w:id="5533" w:name="_Toc45882137"/>
      <w:bookmarkStart w:id="5534" w:name="_Toc52560370"/>
      <w:bookmarkStart w:id="5535" w:name="_Toc61114320"/>
      <w:bookmarkStart w:id="5536" w:name="_Toc67912825"/>
      <w:bookmarkStart w:id="5537" w:name="_Toc74903695"/>
      <w:bookmarkStart w:id="5538" w:name="_Toc76505069"/>
      <w:bookmarkStart w:id="5539" w:name="_Toc83044871"/>
      <w:bookmarkStart w:id="5540" w:name="_Toc89871454"/>
      <w:bookmarkStart w:id="5541" w:name="_Toc98699769"/>
      <w:r w:rsidRPr="00A46FD9">
        <w:t>7.6.5.2</w:t>
      </w:r>
      <w:r w:rsidRPr="00A46FD9">
        <w:tab/>
        <w:t>Additional test requirement for BC2 (Category B)</w:t>
      </w:r>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5542" w:name="_Toc21098141"/>
      <w:bookmarkStart w:id="5543" w:name="_Toc29765703"/>
      <w:bookmarkStart w:id="5544" w:name="_Toc37181185"/>
      <w:bookmarkStart w:id="5545" w:name="_Toc37181629"/>
      <w:bookmarkStart w:id="5546" w:name="_Toc37182073"/>
      <w:bookmarkStart w:id="5547" w:name="_Toc45882138"/>
      <w:bookmarkStart w:id="5548" w:name="_Toc52560371"/>
      <w:bookmarkStart w:id="5549" w:name="_Toc61114321"/>
      <w:bookmarkStart w:id="5550" w:name="_Toc67912826"/>
      <w:bookmarkStart w:id="5551" w:name="_Toc74903696"/>
      <w:bookmarkStart w:id="5552" w:name="_Toc76505070"/>
      <w:bookmarkStart w:id="5553" w:name="_Toc83044872"/>
      <w:bookmarkStart w:id="5554" w:name="_Toc89871455"/>
      <w:bookmarkStart w:id="5555" w:name="_Toc98699770"/>
      <w:r w:rsidRPr="00A46FD9">
        <w:t>7.7</w:t>
      </w:r>
      <w:r w:rsidRPr="00A46FD9">
        <w:tab/>
        <w:t>Receiver intermodulation</w:t>
      </w:r>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4DED230A" w14:textId="77777777" w:rsidR="00FF3259" w:rsidRPr="00A46FD9" w:rsidRDefault="00FF3259" w:rsidP="00FF3259">
      <w:pPr>
        <w:pStyle w:val="Heading3"/>
      </w:pPr>
      <w:bookmarkStart w:id="5556" w:name="_Toc21098142"/>
      <w:bookmarkStart w:id="5557" w:name="_Toc29765704"/>
      <w:bookmarkStart w:id="5558" w:name="_Toc37181186"/>
      <w:bookmarkStart w:id="5559" w:name="_Toc37181630"/>
      <w:bookmarkStart w:id="5560" w:name="_Toc37182074"/>
      <w:bookmarkStart w:id="5561" w:name="_Toc45882139"/>
      <w:bookmarkStart w:id="5562" w:name="_Toc52560372"/>
      <w:bookmarkStart w:id="5563" w:name="_Toc61114322"/>
      <w:bookmarkStart w:id="5564" w:name="_Toc67912827"/>
      <w:bookmarkStart w:id="5565" w:name="_Toc74903697"/>
      <w:bookmarkStart w:id="5566" w:name="_Toc76505071"/>
      <w:bookmarkStart w:id="5567" w:name="_Toc83044873"/>
      <w:bookmarkStart w:id="5568" w:name="_Toc89871456"/>
      <w:bookmarkStart w:id="5569" w:name="_Toc98699771"/>
      <w:r w:rsidRPr="00A46FD9">
        <w:t>7.7.1</w:t>
      </w:r>
      <w:r w:rsidRPr="00A46FD9">
        <w:tab/>
        <w:t>Definition and applicability</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5570" w:name="_Toc21098143"/>
      <w:bookmarkStart w:id="5571" w:name="_Toc29765705"/>
      <w:bookmarkStart w:id="5572" w:name="_Toc37181187"/>
      <w:bookmarkStart w:id="5573" w:name="_Toc37181631"/>
      <w:bookmarkStart w:id="5574" w:name="_Toc37182075"/>
      <w:bookmarkStart w:id="5575" w:name="_Toc45882140"/>
      <w:bookmarkStart w:id="5576" w:name="_Toc52560373"/>
      <w:bookmarkStart w:id="5577" w:name="_Toc61114323"/>
      <w:bookmarkStart w:id="5578" w:name="_Toc67912828"/>
      <w:bookmarkStart w:id="5579" w:name="_Toc74903698"/>
      <w:bookmarkStart w:id="5580" w:name="_Toc76505072"/>
      <w:bookmarkStart w:id="5581" w:name="_Toc83044874"/>
      <w:bookmarkStart w:id="5582" w:name="_Toc89871457"/>
      <w:bookmarkStart w:id="5583" w:name="_Toc98699772"/>
      <w:r w:rsidRPr="00A46FD9">
        <w:t>7.7.2</w:t>
      </w:r>
      <w:r w:rsidRPr="00A46FD9">
        <w:tab/>
        <w:t>Minimum requirement</w:t>
      </w:r>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5584" w:name="_Toc21098144"/>
      <w:bookmarkStart w:id="5585" w:name="_Toc29765706"/>
      <w:bookmarkStart w:id="5586" w:name="_Toc37181188"/>
      <w:bookmarkStart w:id="5587" w:name="_Toc37181632"/>
      <w:bookmarkStart w:id="5588" w:name="_Toc37182076"/>
      <w:bookmarkStart w:id="5589" w:name="_Toc45882141"/>
      <w:bookmarkStart w:id="5590" w:name="_Toc52560374"/>
      <w:bookmarkStart w:id="5591" w:name="_Toc61114324"/>
      <w:bookmarkStart w:id="5592" w:name="_Toc67912829"/>
      <w:bookmarkStart w:id="5593" w:name="_Toc74903699"/>
      <w:bookmarkStart w:id="5594" w:name="_Toc76505073"/>
      <w:bookmarkStart w:id="5595" w:name="_Toc83044875"/>
      <w:bookmarkStart w:id="5596" w:name="_Toc89871458"/>
      <w:bookmarkStart w:id="5597" w:name="_Toc98699773"/>
      <w:r w:rsidRPr="00A46FD9">
        <w:t>7.7.3</w:t>
      </w:r>
      <w:r w:rsidRPr="00A46FD9">
        <w:tab/>
        <w:t>Test purpose</w:t>
      </w:r>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5598" w:name="_Toc21098145"/>
      <w:bookmarkStart w:id="5599" w:name="_Toc29765707"/>
      <w:bookmarkStart w:id="5600" w:name="_Toc37181189"/>
      <w:bookmarkStart w:id="5601" w:name="_Toc37181633"/>
      <w:bookmarkStart w:id="5602" w:name="_Toc37182077"/>
      <w:bookmarkStart w:id="5603" w:name="_Toc45882142"/>
      <w:bookmarkStart w:id="5604" w:name="_Toc52560375"/>
      <w:bookmarkStart w:id="5605" w:name="_Toc61114325"/>
      <w:bookmarkStart w:id="5606" w:name="_Toc67912830"/>
      <w:bookmarkStart w:id="5607" w:name="_Toc74903700"/>
      <w:bookmarkStart w:id="5608" w:name="_Toc76505074"/>
      <w:bookmarkStart w:id="5609" w:name="_Toc83044876"/>
      <w:bookmarkStart w:id="5610" w:name="_Toc89871459"/>
      <w:bookmarkStart w:id="5611" w:name="_Toc98699774"/>
      <w:r w:rsidRPr="00A46FD9">
        <w:t>7.7.4</w:t>
      </w:r>
      <w:r w:rsidRPr="00A46FD9">
        <w:tab/>
        <w:t>Method of test</w:t>
      </w:r>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p>
    <w:p w14:paraId="495EEFAB" w14:textId="77777777" w:rsidR="00FF3259" w:rsidRPr="00A46FD9" w:rsidRDefault="00FF3259" w:rsidP="00FF3259">
      <w:pPr>
        <w:pStyle w:val="Heading4"/>
      </w:pPr>
      <w:bookmarkStart w:id="5612" w:name="_Toc21098146"/>
      <w:bookmarkStart w:id="5613" w:name="_Toc29765708"/>
      <w:bookmarkStart w:id="5614" w:name="_Toc37181190"/>
      <w:bookmarkStart w:id="5615" w:name="_Toc37181634"/>
      <w:bookmarkStart w:id="5616" w:name="_Toc37182078"/>
      <w:bookmarkStart w:id="5617" w:name="_Toc45882143"/>
      <w:bookmarkStart w:id="5618" w:name="_Toc52560376"/>
      <w:bookmarkStart w:id="5619" w:name="_Toc61114326"/>
      <w:bookmarkStart w:id="5620" w:name="_Toc67912831"/>
      <w:bookmarkStart w:id="5621" w:name="_Toc74903701"/>
      <w:bookmarkStart w:id="5622" w:name="_Toc76505075"/>
      <w:bookmarkStart w:id="5623" w:name="_Toc83044877"/>
      <w:bookmarkStart w:id="5624" w:name="_Toc89871460"/>
      <w:bookmarkStart w:id="5625" w:name="_Toc98699775"/>
      <w:r w:rsidRPr="00A46FD9">
        <w:t>7.7.4.1</w:t>
      </w:r>
      <w:r w:rsidRPr="00A46FD9">
        <w:tab/>
        <w:t>Initial conditions</w:t>
      </w:r>
      <w:bookmarkEnd w:id="5612"/>
      <w:bookmarkEnd w:id="5613"/>
      <w:bookmarkEnd w:id="5614"/>
      <w:bookmarkEnd w:id="5615"/>
      <w:bookmarkEnd w:id="5616"/>
      <w:bookmarkEnd w:id="5617"/>
      <w:bookmarkEnd w:id="5618"/>
      <w:bookmarkEnd w:id="5619"/>
      <w:bookmarkEnd w:id="5620"/>
      <w:bookmarkEnd w:id="5621"/>
      <w:bookmarkEnd w:id="5622"/>
      <w:bookmarkEnd w:id="5623"/>
      <w:bookmarkEnd w:id="5624"/>
      <w:bookmarkEnd w:id="5625"/>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5626" w:name="_Toc21098147"/>
      <w:bookmarkStart w:id="5627" w:name="_Toc29765709"/>
      <w:bookmarkStart w:id="5628" w:name="_Toc37181191"/>
      <w:bookmarkStart w:id="5629" w:name="_Toc37181635"/>
      <w:bookmarkStart w:id="5630" w:name="_Toc37182079"/>
      <w:bookmarkStart w:id="5631" w:name="_Toc45882144"/>
      <w:bookmarkStart w:id="5632" w:name="_Toc52560377"/>
      <w:bookmarkStart w:id="5633" w:name="_Toc61114327"/>
      <w:bookmarkStart w:id="5634" w:name="_Toc67912832"/>
      <w:bookmarkStart w:id="5635" w:name="_Toc74903702"/>
      <w:bookmarkStart w:id="5636" w:name="_Toc76505076"/>
      <w:bookmarkStart w:id="5637" w:name="_Toc83044878"/>
      <w:bookmarkStart w:id="5638" w:name="_Toc89871461"/>
      <w:bookmarkStart w:id="5639" w:name="_Toc98699776"/>
      <w:r w:rsidRPr="00A46FD9">
        <w:t>7.7.4.2</w:t>
      </w:r>
      <w:r w:rsidRPr="00A46FD9">
        <w:tab/>
        <w:t>Procedure for general and narrowband intermodulation</w:t>
      </w:r>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5640" w:name="_Toc21098148"/>
      <w:bookmarkStart w:id="5641" w:name="_Toc29765710"/>
      <w:bookmarkStart w:id="5642" w:name="_Toc37181192"/>
      <w:bookmarkStart w:id="5643" w:name="_Toc37181636"/>
      <w:bookmarkStart w:id="5644" w:name="_Toc37182080"/>
      <w:bookmarkStart w:id="5645" w:name="_Toc45882145"/>
      <w:bookmarkStart w:id="5646" w:name="_Toc52560378"/>
      <w:bookmarkStart w:id="5647" w:name="_Toc61114328"/>
      <w:bookmarkStart w:id="5648" w:name="_Toc67912833"/>
      <w:bookmarkStart w:id="5649" w:name="_Toc74903703"/>
      <w:bookmarkStart w:id="5650" w:name="_Toc76505077"/>
      <w:bookmarkStart w:id="5651" w:name="_Toc83044879"/>
      <w:bookmarkStart w:id="5652" w:name="_Toc89871462"/>
      <w:bookmarkStart w:id="5653" w:name="_Toc98699777"/>
      <w:r w:rsidRPr="00A46FD9">
        <w:t>7.7.4.3</w:t>
      </w:r>
      <w:r w:rsidRPr="00A46FD9">
        <w:tab/>
        <w:t>Procedure for additional narrowband intermodulation for GSM/EDGE</w:t>
      </w:r>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p>
    <w:p w14:paraId="7524BC07" w14:textId="333AB775" w:rsidR="00FF3259" w:rsidRPr="00A46FD9" w:rsidRDefault="00FF3259" w:rsidP="00FF3259">
      <w:r w:rsidRPr="00A46FD9">
        <w:t xml:space="preserve">For a BS declared to support CS1 to CS6 or CS9 to CS13, the GSM/EDGE MC-BTS receiver intermodulation method of test is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1D4E4DF5" w14:textId="37515573"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60117BC1" w14:textId="10A83B65" w:rsidR="00FF3259" w:rsidRPr="00A46FD9" w:rsidRDefault="00FF3259" w:rsidP="00FF3259">
      <w:r w:rsidRPr="00A46FD9">
        <w:t xml:space="preserve">If a BS is declared to support CS7 or CS15, the steps in </w:t>
      </w:r>
      <w:r w:rsidR="005C63A9">
        <w:t>clause </w:t>
      </w:r>
      <w:r w:rsidR="005C63A9" w:rsidRPr="00A46FD9">
        <w:t>7</w:t>
      </w:r>
      <w:r w:rsidRPr="00A46FD9">
        <w:t>.7.4.3.1 and 7.7.4.3.2 for testing additional narrowband blocking for GSM/EDGE shall apply:</w:t>
      </w:r>
    </w:p>
    <w:p w14:paraId="19C58D75" w14:textId="77777777" w:rsidR="00FF3259" w:rsidRPr="00A46FD9" w:rsidRDefault="00FF3259" w:rsidP="00FF3259">
      <w:pPr>
        <w:pStyle w:val="Heading5"/>
      </w:pPr>
      <w:bookmarkStart w:id="5654" w:name="_Toc21098149"/>
      <w:bookmarkStart w:id="5655" w:name="_Toc29765711"/>
      <w:bookmarkStart w:id="5656" w:name="_Toc37181193"/>
      <w:bookmarkStart w:id="5657" w:name="_Toc37181637"/>
      <w:bookmarkStart w:id="5658" w:name="_Toc37182081"/>
      <w:bookmarkStart w:id="5659" w:name="_Toc45882146"/>
      <w:bookmarkStart w:id="5660" w:name="_Toc52560379"/>
      <w:bookmarkStart w:id="5661" w:name="_Toc61114329"/>
      <w:bookmarkStart w:id="5662" w:name="_Toc67912834"/>
      <w:bookmarkStart w:id="5663" w:name="_Toc74903704"/>
      <w:bookmarkStart w:id="5664" w:name="_Toc76505078"/>
      <w:bookmarkStart w:id="5665" w:name="_Toc83044880"/>
      <w:bookmarkStart w:id="5666" w:name="_Toc89871463"/>
      <w:bookmarkStart w:id="5667" w:name="_Toc98699778"/>
      <w:r w:rsidRPr="00A46FD9">
        <w:t>7.7.4.3.1</w:t>
      </w:r>
      <w:r w:rsidRPr="00A46FD9">
        <w:tab/>
        <w:t>Initial conditions for additional narrowband intermodulation for GSM/EDGE for CS7 and CS15</w:t>
      </w:r>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77777777" w:rsidR="00FF3259" w:rsidRPr="00A46FD9" w:rsidRDefault="00FF3259" w:rsidP="00FF3259">
      <w:pPr>
        <w:pStyle w:val="Heading5"/>
      </w:pPr>
      <w:bookmarkStart w:id="5668" w:name="_Toc21098150"/>
      <w:bookmarkStart w:id="5669" w:name="_Toc29765712"/>
      <w:bookmarkStart w:id="5670" w:name="_Toc37181194"/>
      <w:bookmarkStart w:id="5671" w:name="_Toc37181638"/>
      <w:bookmarkStart w:id="5672" w:name="_Toc37182082"/>
      <w:bookmarkStart w:id="5673" w:name="_Toc45882147"/>
      <w:bookmarkStart w:id="5674" w:name="_Toc52560380"/>
      <w:bookmarkStart w:id="5675" w:name="_Toc61114330"/>
      <w:bookmarkStart w:id="5676" w:name="_Toc67912835"/>
      <w:bookmarkStart w:id="5677" w:name="_Toc74903705"/>
      <w:bookmarkStart w:id="5678" w:name="_Toc76505079"/>
      <w:bookmarkStart w:id="5679" w:name="_Toc83044881"/>
      <w:bookmarkStart w:id="5680" w:name="_Toc89871464"/>
      <w:bookmarkStart w:id="5681" w:name="_Toc98699779"/>
      <w:r w:rsidRPr="00A46FD9">
        <w:t>7.7.4.3.2</w:t>
      </w:r>
      <w:r w:rsidRPr="00A46FD9">
        <w:tab/>
        <w:t>Procedure for additional narrowband intermodulation for GSM/EDGE for CS7 and CS15</w:t>
      </w:r>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5682" w:name="_Toc21098151"/>
      <w:bookmarkStart w:id="5683" w:name="_Toc29765713"/>
      <w:bookmarkStart w:id="5684" w:name="_Toc37181195"/>
      <w:bookmarkStart w:id="5685" w:name="_Toc37181639"/>
      <w:bookmarkStart w:id="5686" w:name="_Toc37182083"/>
      <w:bookmarkStart w:id="5687" w:name="_Toc45882148"/>
      <w:bookmarkStart w:id="5688" w:name="_Toc52560381"/>
      <w:bookmarkStart w:id="5689" w:name="_Toc61114331"/>
      <w:bookmarkStart w:id="5690" w:name="_Toc67912836"/>
      <w:bookmarkStart w:id="5691" w:name="_Toc74903706"/>
      <w:bookmarkStart w:id="5692" w:name="_Toc76505080"/>
      <w:bookmarkStart w:id="5693" w:name="_Toc83044882"/>
      <w:bookmarkStart w:id="5694" w:name="_Toc89871465"/>
      <w:bookmarkStart w:id="5695" w:name="_Toc98699780"/>
      <w:r w:rsidRPr="00A46FD9">
        <w:t>7.7.5</w:t>
      </w:r>
      <w:r w:rsidRPr="00A46FD9">
        <w:tab/>
        <w:t>Test requirements</w:t>
      </w:r>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p>
    <w:p w14:paraId="3E3D118C" w14:textId="77777777" w:rsidR="00FF3259" w:rsidRPr="00A46FD9" w:rsidRDefault="00FF3259" w:rsidP="00FF3259">
      <w:pPr>
        <w:pStyle w:val="Heading4"/>
      </w:pPr>
      <w:bookmarkStart w:id="5696" w:name="_Toc21098152"/>
      <w:bookmarkStart w:id="5697" w:name="_Toc29765714"/>
      <w:bookmarkStart w:id="5698" w:name="_Toc37181196"/>
      <w:bookmarkStart w:id="5699" w:name="_Toc37181640"/>
      <w:bookmarkStart w:id="5700" w:name="_Toc37182084"/>
      <w:bookmarkStart w:id="5701" w:name="_Toc45882149"/>
      <w:bookmarkStart w:id="5702" w:name="_Toc52560382"/>
      <w:bookmarkStart w:id="5703" w:name="_Toc61114332"/>
      <w:bookmarkStart w:id="5704" w:name="_Toc67912837"/>
      <w:bookmarkStart w:id="5705" w:name="_Toc74903707"/>
      <w:bookmarkStart w:id="5706" w:name="_Toc76505081"/>
      <w:bookmarkStart w:id="5707" w:name="_Toc83044883"/>
      <w:bookmarkStart w:id="5708" w:name="_Toc89871466"/>
      <w:bookmarkStart w:id="5709" w:name="_Toc98699781"/>
      <w:r w:rsidRPr="00A46FD9">
        <w:t>7.7.5.1</w:t>
      </w:r>
      <w:r w:rsidRPr="00A46FD9">
        <w:tab/>
        <w:t>General intermodulation test requirement</w:t>
      </w:r>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D218AD">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7A88388E" w:rsidR="005C63A9" w:rsidRPr="00A46FD9" w:rsidRDefault="005C63A9" w:rsidP="005C63A9">
            <w:pPr>
              <w:pStyle w:val="TAN"/>
              <w:rPr>
                <w:rFonts w:cs="Arial"/>
              </w:rPr>
            </w:pPr>
            <w:r w:rsidRPr="00A46FD9">
              <w:rPr>
                <w:rFonts w:cs="Arial"/>
              </w:rPr>
              <w:t>NOTE 2:</w:t>
            </w:r>
            <w:r w:rsidRPr="00A46FD9">
              <w:rPr>
                <w:rFonts w:cs="Arial"/>
              </w:rPr>
              <w:tab/>
              <w:t>For WA BS</w:t>
            </w:r>
            <w:r w:rsidR="005E49A8">
              <w:rPr>
                <w:rFonts w:cs="Arial"/>
              </w:rPr>
              <w:t xml:space="preserve"> supporting </w:t>
            </w:r>
            <w:r w:rsidR="005E49A8"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2BA80F52"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B035C">
              <w:t>otherwise</w:t>
            </w:r>
            <w:r w:rsidRPr="00A46FD9">
              <w:t xml:space="preserve"> x is equal to</w:t>
            </w:r>
            <w:r w:rsidR="001C196E">
              <w:t xml:space="preserve"> </w:t>
            </w:r>
            <w:r w:rsidR="001C196E" w:rsidRPr="005B0FAE">
              <w:t>6 for WA BS or</w:t>
            </w:r>
            <w:r w:rsidR="001C196E">
              <w:t xml:space="preserve">, </w:t>
            </w:r>
            <w:r w:rsidRPr="00A46FD9">
              <w:t xml:space="preserve"> 9 for MR</w:t>
            </w:r>
            <w:r w:rsidR="00101E2C">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5710" w:name="OLE_LINK5"/>
            <w:r w:rsidRPr="00A46FD9">
              <w:rPr>
                <w:rFonts w:cs="Arial"/>
              </w:rPr>
              <w:t>±</w:t>
            </w:r>
            <w:bookmarkEnd w:id="5710"/>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03E397F" w14:textId="77777777" w:rsidTr="005C63A9">
        <w:trPr>
          <w:jc w:val="center"/>
        </w:trPr>
        <w:tc>
          <w:tcPr>
            <w:tcW w:w="1809" w:type="dxa"/>
            <w:tcBorders>
              <w:bottom w:val="nil"/>
            </w:tcBorders>
            <w:shd w:val="clear" w:color="auto" w:fill="auto"/>
            <w:vAlign w:val="center"/>
          </w:tcPr>
          <w:p w14:paraId="74BCF085" w14:textId="77777777"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77777777" w:rsidR="005C63A9" w:rsidRPr="00A46FD9" w:rsidRDefault="005C63A9" w:rsidP="007A6E4B">
            <w:pPr>
              <w:pStyle w:val="TAC"/>
              <w:rPr>
                <w:rFonts w:cs="Arial"/>
              </w:rPr>
            </w:pPr>
            <w:r w:rsidRPr="00A46FD9">
              <w:rPr>
                <w:rFonts w:cs="Arial"/>
              </w:rPr>
              <w:t>±7.45</w:t>
            </w:r>
          </w:p>
        </w:tc>
        <w:tc>
          <w:tcPr>
            <w:tcW w:w="2410" w:type="dxa"/>
            <w:vAlign w:val="center"/>
          </w:tcPr>
          <w:p w14:paraId="0AB516F4" w14:textId="77777777" w:rsidR="005C63A9" w:rsidRPr="00A46FD9" w:rsidRDefault="005C63A9" w:rsidP="007A6E4B">
            <w:pPr>
              <w:pStyle w:val="TAC"/>
              <w:rPr>
                <w:rFonts w:cs="Arial"/>
              </w:rPr>
            </w:pPr>
            <w:r w:rsidRPr="00A46FD9">
              <w:rPr>
                <w:rFonts w:cs="Arial"/>
              </w:rPr>
              <w:t>CW</w:t>
            </w:r>
          </w:p>
        </w:tc>
      </w:tr>
      <w:tr w:rsidR="005C63A9"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5C63A9" w:rsidRPr="00A46FD9" w:rsidRDefault="005C63A9" w:rsidP="007A6E4B">
            <w:pPr>
              <w:pStyle w:val="TAC"/>
              <w:rPr>
                <w:rFonts w:cs="Arial"/>
              </w:rPr>
            </w:pPr>
          </w:p>
        </w:tc>
        <w:tc>
          <w:tcPr>
            <w:tcW w:w="2835" w:type="dxa"/>
            <w:vAlign w:val="center"/>
          </w:tcPr>
          <w:p w14:paraId="3E470B01" w14:textId="77777777" w:rsidR="005C63A9" w:rsidRPr="00A46FD9" w:rsidRDefault="005C63A9" w:rsidP="007A6E4B">
            <w:pPr>
              <w:pStyle w:val="TAC"/>
              <w:rPr>
                <w:rFonts w:cs="Arial"/>
              </w:rPr>
            </w:pPr>
            <w:r w:rsidRPr="00A46FD9">
              <w:rPr>
                <w:rFonts w:cs="Arial"/>
              </w:rPr>
              <w:t>±25</w:t>
            </w:r>
          </w:p>
        </w:tc>
        <w:tc>
          <w:tcPr>
            <w:tcW w:w="2410" w:type="dxa"/>
            <w:vAlign w:val="center"/>
          </w:tcPr>
          <w:p w14:paraId="467DEE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9AE6E8B" w14:textId="77777777" w:rsidTr="005C63A9">
        <w:trPr>
          <w:jc w:val="center"/>
        </w:trPr>
        <w:tc>
          <w:tcPr>
            <w:tcW w:w="1809" w:type="dxa"/>
            <w:tcBorders>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5711" w:name="_Toc21098153"/>
      <w:bookmarkStart w:id="5712" w:name="_Toc29765715"/>
      <w:bookmarkStart w:id="5713" w:name="_Toc37181197"/>
      <w:bookmarkStart w:id="5714" w:name="_Toc37181641"/>
      <w:bookmarkStart w:id="5715" w:name="_Toc37182085"/>
      <w:bookmarkStart w:id="5716" w:name="_Toc45882150"/>
      <w:bookmarkStart w:id="5717" w:name="_Toc52560383"/>
      <w:bookmarkStart w:id="5718" w:name="_Toc61114333"/>
      <w:bookmarkStart w:id="5719" w:name="_Toc67912838"/>
      <w:bookmarkStart w:id="5720" w:name="_Toc74903708"/>
      <w:bookmarkStart w:id="5721" w:name="_Toc76505082"/>
      <w:bookmarkStart w:id="5722" w:name="_Toc83044884"/>
      <w:bookmarkStart w:id="5723" w:name="_Toc89871467"/>
      <w:bookmarkStart w:id="5724" w:name="_Toc98699782"/>
      <w:r w:rsidRPr="00A46FD9">
        <w:t>7.7.5.2</w:t>
      </w:r>
      <w:r w:rsidRPr="00A46FD9">
        <w:tab/>
        <w:t>General narrowband intermodulation test requirement</w:t>
      </w:r>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7E55C861" w:rsidR="00FF3259" w:rsidRPr="00A46FD9" w:rsidRDefault="005C63A9" w:rsidP="00FF3259">
      <w:pPr>
        <w:pStyle w:val="B10"/>
      </w:pPr>
      <w:r>
        <w:t>M</w:t>
      </w:r>
      <w:r w:rsidR="00FF3259" w:rsidRPr="00A46FD9">
        <w:t xml:space="preserve">aximum throughput of the reference measurement channel defined in </w:t>
      </w:r>
      <w:r w:rsidRPr="00A46FD9">
        <w:t>TS</w:t>
      </w:r>
      <w:r>
        <w:t> </w:t>
      </w:r>
      <w:r w:rsidRPr="00A46FD9">
        <w:t>38.</w:t>
      </w:r>
      <w:r w:rsidR="00FF3259" w:rsidRPr="00A46FD9">
        <w:t>104</w:t>
      </w:r>
      <w:r>
        <w:t> </w:t>
      </w:r>
      <w:r w:rsidRPr="00A46FD9">
        <w:t>[2</w:t>
      </w:r>
      <w:r w:rsidR="00FF3259" w:rsidRPr="00A46FD9">
        <w:t xml:space="preserve">7], </w:t>
      </w:r>
      <w:r>
        <w:t>clause </w:t>
      </w:r>
      <w:r w:rsidRPr="00A46FD9">
        <w:t>7</w:t>
      </w:r>
      <w:r w:rsidR="00FF3259" w:rsidRPr="00A46FD9">
        <w:t>.2.</w:t>
      </w:r>
    </w:p>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EF5F0A"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EF5F0A"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EF5F0A"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EF5F0A"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EF5F0A"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EF5F0A"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EF5F0A"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EF5F0A"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EF5F0A"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EF5F0A"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2C1CA7"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2C1CA7"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2C1CA7"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2C1CA7"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2C1CA7"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2C1CA7"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092F036" w14:textId="77777777" w:rsidTr="005C63A9">
        <w:trPr>
          <w:jc w:val="center"/>
        </w:trPr>
        <w:tc>
          <w:tcPr>
            <w:tcW w:w="1809" w:type="dxa"/>
            <w:tcBorders>
              <w:bottom w:val="nil"/>
            </w:tcBorders>
            <w:shd w:val="clear" w:color="auto" w:fill="auto"/>
            <w:vAlign w:val="center"/>
          </w:tcPr>
          <w:p w14:paraId="4D11643C" w14:textId="24B7D1F6" w:rsidR="005C63A9" w:rsidRPr="00A46FD9" w:rsidRDefault="005C63A9" w:rsidP="007A6E4B">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77777777" w:rsidR="005C63A9" w:rsidRPr="00A46FD9" w:rsidRDefault="005C63A9" w:rsidP="007A6E4B">
            <w:pPr>
              <w:pStyle w:val="TAC"/>
              <w:rPr>
                <w:rFonts w:cs="Arial"/>
              </w:rPr>
            </w:pPr>
            <w:r w:rsidRPr="00A46FD9">
              <w:rPr>
                <w:rFonts w:cs="Arial"/>
              </w:rPr>
              <w:t>±355</w:t>
            </w:r>
          </w:p>
        </w:tc>
        <w:tc>
          <w:tcPr>
            <w:tcW w:w="3010" w:type="dxa"/>
            <w:vAlign w:val="center"/>
          </w:tcPr>
          <w:p w14:paraId="237D14C8" w14:textId="77777777" w:rsidR="005C63A9" w:rsidRPr="00A46FD9" w:rsidRDefault="005C63A9" w:rsidP="007A6E4B">
            <w:pPr>
              <w:pStyle w:val="TAC"/>
              <w:rPr>
                <w:rFonts w:cs="Arial"/>
              </w:rPr>
            </w:pPr>
            <w:r w:rsidRPr="00A46FD9">
              <w:rPr>
                <w:rFonts w:cs="Arial"/>
              </w:rPr>
              <w:t>CW</w:t>
            </w:r>
          </w:p>
        </w:tc>
      </w:tr>
      <w:tr w:rsidR="005C63A9" w:rsidRPr="002C1CA7"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5C63A9" w:rsidRPr="00A46FD9" w:rsidRDefault="005C63A9" w:rsidP="007A6E4B">
            <w:pPr>
              <w:pStyle w:val="TAC"/>
              <w:rPr>
                <w:rFonts w:cs="Arial"/>
              </w:rPr>
            </w:pPr>
            <w:r w:rsidRPr="00A46FD9">
              <w:rPr>
                <w:rFonts w:cs="Arial"/>
              </w:rPr>
              <w:t>(Note 2)</w:t>
            </w:r>
          </w:p>
        </w:tc>
        <w:tc>
          <w:tcPr>
            <w:tcW w:w="2835" w:type="dxa"/>
            <w:vAlign w:val="center"/>
          </w:tcPr>
          <w:p w14:paraId="16209B76" w14:textId="77777777" w:rsidR="005C63A9" w:rsidRPr="00A46FD9" w:rsidRDefault="005C63A9" w:rsidP="007A6E4B">
            <w:pPr>
              <w:pStyle w:val="TAC"/>
              <w:rPr>
                <w:rFonts w:cs="Arial"/>
              </w:rPr>
            </w:pPr>
            <w:r w:rsidRPr="00A46FD9">
              <w:rPr>
                <w:rFonts w:cs="Arial"/>
              </w:rPr>
              <w:t>±2710</w:t>
            </w:r>
          </w:p>
        </w:tc>
        <w:tc>
          <w:tcPr>
            <w:tcW w:w="3010" w:type="dxa"/>
            <w:vAlign w:val="center"/>
          </w:tcPr>
          <w:p w14:paraId="7BF8CC9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1EA485D3" w14:textId="77777777" w:rsidTr="005C63A9">
        <w:trPr>
          <w:jc w:val="center"/>
        </w:trPr>
        <w:tc>
          <w:tcPr>
            <w:tcW w:w="1809" w:type="dxa"/>
            <w:tcBorders>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2C1CA7"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2C1CA7"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2C1CA7"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2C1CA7"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2C1CA7"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77777777" w:rsidR="005C63A9" w:rsidRPr="00A46FD9" w:rsidRDefault="005C63A9" w:rsidP="007A6E4B">
            <w:pPr>
              <w:pStyle w:val="TAC"/>
              <w:rPr>
                <w:rFonts w:cs="Arial"/>
                <w:lang w:val="sv-FI"/>
              </w:rPr>
            </w:pPr>
            <w:r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2C1CA7"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77777777" w:rsidR="005C63A9" w:rsidRPr="00A46FD9" w:rsidRDefault="005C63A9" w:rsidP="00FF3259">
            <w:pPr>
              <w:pStyle w:val="TAC"/>
              <w:rPr>
                <w:rFonts w:cs="Arial"/>
                <w:lang w:val="sv-FI"/>
              </w:rPr>
            </w:pPr>
            <w:r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5725" w:name="_Toc21098154"/>
      <w:bookmarkStart w:id="5726" w:name="_Toc29765716"/>
      <w:bookmarkStart w:id="5727" w:name="_Toc37181198"/>
      <w:bookmarkStart w:id="5728" w:name="_Toc37181642"/>
      <w:bookmarkStart w:id="5729" w:name="_Toc37182086"/>
      <w:bookmarkStart w:id="5730" w:name="_Toc45882151"/>
      <w:bookmarkStart w:id="5731" w:name="_Toc52560384"/>
      <w:bookmarkStart w:id="5732" w:name="_Toc61114334"/>
      <w:bookmarkStart w:id="5733" w:name="_Toc67912839"/>
      <w:bookmarkStart w:id="5734" w:name="_Toc74903709"/>
      <w:bookmarkStart w:id="5735" w:name="_Toc76505083"/>
      <w:bookmarkStart w:id="5736" w:name="_Toc83044885"/>
      <w:bookmarkStart w:id="5737" w:name="_Toc89871468"/>
      <w:bookmarkStart w:id="5738" w:name="_Toc98699783"/>
      <w:r w:rsidRPr="00A46FD9">
        <w:t>7.7.5.3</w:t>
      </w:r>
      <w:r w:rsidRPr="00A46FD9">
        <w:tab/>
        <w:t>Additional narrowband intermodulation test requirement for GSM/EDGE</w:t>
      </w:r>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5739" w:name="_Toc21098155"/>
      <w:bookmarkStart w:id="5740" w:name="_Toc29765717"/>
      <w:bookmarkStart w:id="5741" w:name="_Toc37181199"/>
      <w:bookmarkStart w:id="5742" w:name="_Toc37181643"/>
      <w:bookmarkStart w:id="5743" w:name="_Toc37182087"/>
      <w:bookmarkStart w:id="5744" w:name="_Toc45882152"/>
      <w:bookmarkStart w:id="5745" w:name="_Toc52560385"/>
      <w:bookmarkStart w:id="5746" w:name="_Toc61114335"/>
      <w:bookmarkStart w:id="5747" w:name="_Toc67912840"/>
      <w:bookmarkStart w:id="5748" w:name="_Toc74903710"/>
      <w:bookmarkStart w:id="5749" w:name="_Toc76505084"/>
      <w:bookmarkStart w:id="5750" w:name="_Toc83044886"/>
      <w:bookmarkStart w:id="5751" w:name="_Toc89871469"/>
      <w:bookmarkStart w:id="5752" w:name="_Toc98699784"/>
      <w:r w:rsidRPr="00A46FD9">
        <w:t>7.8</w:t>
      </w:r>
      <w:r w:rsidRPr="00A46FD9">
        <w:tab/>
        <w:t>In-channel selectivity</w:t>
      </w:r>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p>
    <w:p w14:paraId="49137545" w14:textId="77777777" w:rsidR="00FF3259" w:rsidRPr="00A46FD9" w:rsidRDefault="00FF3259" w:rsidP="00FF3259">
      <w:pPr>
        <w:pStyle w:val="Heading3"/>
      </w:pPr>
      <w:bookmarkStart w:id="5753" w:name="_Toc21098156"/>
      <w:bookmarkStart w:id="5754" w:name="_Toc29765718"/>
      <w:bookmarkStart w:id="5755" w:name="_Toc37181200"/>
      <w:bookmarkStart w:id="5756" w:name="_Toc37181644"/>
      <w:bookmarkStart w:id="5757" w:name="_Toc37182088"/>
      <w:bookmarkStart w:id="5758" w:name="_Toc45882153"/>
      <w:bookmarkStart w:id="5759" w:name="_Toc52560386"/>
      <w:bookmarkStart w:id="5760" w:name="_Toc61114336"/>
      <w:bookmarkStart w:id="5761" w:name="_Toc67912841"/>
      <w:bookmarkStart w:id="5762" w:name="_Toc74903711"/>
      <w:bookmarkStart w:id="5763" w:name="_Toc76505085"/>
      <w:bookmarkStart w:id="5764" w:name="_Toc83044887"/>
      <w:bookmarkStart w:id="5765" w:name="_Toc89871470"/>
      <w:bookmarkStart w:id="5766" w:name="_Toc98699785"/>
      <w:r w:rsidRPr="00A46FD9">
        <w:t>7.8.1</w:t>
      </w:r>
      <w:r w:rsidRPr="00A46FD9">
        <w:tab/>
        <w:t>Definition and applicability</w:t>
      </w:r>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p>
    <w:p w14:paraId="0A86BC8D" w14:textId="77777777" w:rsidR="007A6E4B" w:rsidRPr="00A46FD9" w:rsidRDefault="007A6E4B" w:rsidP="007A6E4B">
      <w:bookmarkStart w:id="5767" w:name="_Toc21098157"/>
      <w:bookmarkStart w:id="5768"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5769" w:name="_Toc37181201"/>
      <w:bookmarkStart w:id="5770" w:name="_Toc37181645"/>
      <w:bookmarkStart w:id="5771" w:name="_Toc37182089"/>
      <w:bookmarkStart w:id="5772" w:name="_Toc45882154"/>
      <w:bookmarkStart w:id="5773" w:name="_Toc52560387"/>
      <w:bookmarkStart w:id="5774" w:name="_Toc61114337"/>
      <w:bookmarkStart w:id="5775" w:name="_Toc67912842"/>
      <w:bookmarkStart w:id="5776" w:name="_Toc74903712"/>
      <w:bookmarkStart w:id="5777" w:name="_Toc76505086"/>
      <w:bookmarkStart w:id="5778" w:name="_Toc83044888"/>
      <w:bookmarkStart w:id="5779" w:name="_Toc89871471"/>
      <w:bookmarkStart w:id="5780" w:name="_Toc98699786"/>
      <w:r w:rsidRPr="00A46FD9">
        <w:t>7.8.2</w:t>
      </w:r>
      <w:r w:rsidRPr="00A46FD9">
        <w:tab/>
        <w:t>Minimum requirement</w:t>
      </w:r>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5781" w:name="_Toc21098158"/>
      <w:bookmarkStart w:id="5782" w:name="_Toc29765720"/>
      <w:bookmarkStart w:id="5783" w:name="_Toc37181202"/>
      <w:bookmarkStart w:id="5784" w:name="_Toc37181646"/>
      <w:bookmarkStart w:id="5785" w:name="_Toc37182090"/>
      <w:bookmarkStart w:id="5786" w:name="_Toc45882155"/>
      <w:bookmarkStart w:id="5787" w:name="_Toc52560388"/>
      <w:bookmarkStart w:id="5788" w:name="_Toc61114338"/>
      <w:bookmarkStart w:id="5789" w:name="_Toc67912843"/>
      <w:bookmarkStart w:id="5790" w:name="_Toc74903713"/>
      <w:bookmarkStart w:id="5791" w:name="_Toc76505087"/>
      <w:bookmarkStart w:id="5792" w:name="_Toc83044889"/>
      <w:bookmarkStart w:id="5793" w:name="_Toc89871472"/>
      <w:bookmarkStart w:id="5794" w:name="_Toc98699787"/>
      <w:r w:rsidRPr="00A46FD9">
        <w:t>7.8.3</w:t>
      </w:r>
      <w:r w:rsidRPr="00A46FD9">
        <w:tab/>
        <w:t>Test purpose</w:t>
      </w:r>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5795" w:name="_Toc21098159"/>
      <w:bookmarkStart w:id="5796" w:name="_Toc29765721"/>
      <w:bookmarkStart w:id="5797" w:name="_Toc37181203"/>
      <w:bookmarkStart w:id="5798" w:name="_Toc37181647"/>
      <w:bookmarkStart w:id="5799" w:name="_Toc37182091"/>
      <w:bookmarkStart w:id="5800" w:name="_Toc45882156"/>
      <w:bookmarkStart w:id="5801" w:name="_Toc52560389"/>
      <w:bookmarkStart w:id="5802" w:name="_Toc61114339"/>
      <w:bookmarkStart w:id="5803" w:name="_Toc67912844"/>
      <w:bookmarkStart w:id="5804" w:name="_Toc74903714"/>
      <w:bookmarkStart w:id="5805" w:name="_Toc76505088"/>
      <w:bookmarkStart w:id="5806" w:name="_Toc83044890"/>
      <w:bookmarkStart w:id="5807" w:name="_Toc89871473"/>
      <w:bookmarkStart w:id="5808" w:name="_Toc98699788"/>
      <w:r w:rsidRPr="00A46FD9">
        <w:t>7.8.4</w:t>
      </w:r>
      <w:r w:rsidRPr="00A46FD9">
        <w:tab/>
        <w:t>Method of testing</w:t>
      </w:r>
      <w:bookmarkEnd w:id="5795"/>
      <w:bookmarkEnd w:id="5796"/>
      <w:bookmarkEnd w:id="5797"/>
      <w:bookmarkEnd w:id="5798"/>
      <w:bookmarkEnd w:id="5799"/>
      <w:bookmarkEnd w:id="5800"/>
      <w:bookmarkEnd w:id="5801"/>
      <w:bookmarkEnd w:id="5802"/>
      <w:bookmarkEnd w:id="5803"/>
      <w:bookmarkEnd w:id="5804"/>
      <w:bookmarkEnd w:id="5805"/>
      <w:bookmarkEnd w:id="5806"/>
      <w:bookmarkEnd w:id="5807"/>
      <w:bookmarkEnd w:id="5808"/>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5809" w:name="_Toc21098160"/>
      <w:bookmarkStart w:id="5810" w:name="_Toc29765722"/>
      <w:bookmarkStart w:id="5811" w:name="_Toc37181204"/>
      <w:bookmarkStart w:id="5812" w:name="_Toc37181648"/>
      <w:bookmarkStart w:id="5813" w:name="_Toc37182092"/>
      <w:bookmarkStart w:id="5814" w:name="_Toc45882157"/>
      <w:bookmarkStart w:id="5815" w:name="_Toc52560390"/>
      <w:bookmarkStart w:id="5816" w:name="_Toc61114340"/>
      <w:bookmarkStart w:id="5817" w:name="_Toc67912845"/>
      <w:bookmarkStart w:id="5818" w:name="_Toc74903715"/>
      <w:bookmarkStart w:id="5819" w:name="_Toc76505089"/>
      <w:bookmarkStart w:id="5820" w:name="_Toc83044891"/>
      <w:bookmarkStart w:id="5821" w:name="_Toc89871474"/>
      <w:bookmarkStart w:id="5822" w:name="_Toc98699789"/>
      <w:r w:rsidRPr="00A46FD9">
        <w:t>7.8.5</w:t>
      </w:r>
      <w:r w:rsidRPr="00A46FD9">
        <w:tab/>
        <w:t>Test requirements</w:t>
      </w:r>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5823" w:name="_Toc21098161"/>
      <w:bookmarkStart w:id="5824" w:name="_Toc29765723"/>
      <w:bookmarkStart w:id="5825" w:name="_Toc37181205"/>
      <w:bookmarkStart w:id="5826" w:name="_Toc37181649"/>
      <w:bookmarkStart w:id="5827" w:name="_Toc37182093"/>
      <w:bookmarkStart w:id="5828" w:name="_Toc45882158"/>
      <w:bookmarkStart w:id="5829" w:name="_Toc52560391"/>
      <w:bookmarkStart w:id="5830" w:name="_Toc61114341"/>
      <w:bookmarkStart w:id="5831" w:name="_Toc67912846"/>
      <w:bookmarkStart w:id="5832" w:name="_Toc74903716"/>
      <w:bookmarkStart w:id="5833" w:name="_Toc76505090"/>
      <w:bookmarkStart w:id="5834" w:name="_Toc83044892"/>
      <w:bookmarkStart w:id="5835" w:name="_Toc89871475"/>
      <w:bookmarkStart w:id="5836" w:name="_Toc98699790"/>
      <w:bookmarkStart w:id="5837" w:name="historyclause"/>
      <w:r w:rsidRPr="00A46FD9">
        <w:t>8</w:t>
      </w:r>
      <w:r w:rsidRPr="00A46FD9">
        <w:tab/>
        <w:t>Performance requirements</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5838" w:name="_Toc21098162"/>
      <w:bookmarkStart w:id="5839" w:name="_Toc29765724"/>
      <w:bookmarkStart w:id="5840" w:name="_Toc37181206"/>
      <w:bookmarkStart w:id="5841" w:name="_Toc37181650"/>
      <w:bookmarkStart w:id="5842" w:name="_Toc37182094"/>
      <w:bookmarkStart w:id="5843" w:name="_Toc45882159"/>
      <w:bookmarkStart w:id="5844" w:name="_Toc52560392"/>
      <w:bookmarkStart w:id="5845" w:name="_Toc61114342"/>
      <w:bookmarkStart w:id="5846" w:name="_Toc67912847"/>
      <w:bookmarkStart w:id="5847" w:name="_Toc74903717"/>
      <w:bookmarkStart w:id="5848" w:name="_Toc76505091"/>
      <w:bookmarkStart w:id="5849" w:name="_Toc83044893"/>
      <w:bookmarkStart w:id="5850" w:name="_Toc89871476"/>
      <w:bookmarkStart w:id="5851" w:name="_Toc98699791"/>
      <w:r w:rsidRPr="00A46FD9">
        <w:t>Annex A (normative):</w:t>
      </w:r>
      <w:r w:rsidRPr="00A46FD9">
        <w:br/>
        <w:t>Characteristics of interfering signals</w:t>
      </w:r>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p>
    <w:p w14:paraId="6653EFB4" w14:textId="77777777" w:rsidR="00FF3259" w:rsidRPr="00A46FD9" w:rsidRDefault="00FF3259" w:rsidP="00FF3259">
      <w:pPr>
        <w:pStyle w:val="Heading1"/>
      </w:pPr>
      <w:bookmarkStart w:id="5852" w:name="_Toc21098163"/>
      <w:bookmarkStart w:id="5853" w:name="_Toc29765725"/>
      <w:bookmarkStart w:id="5854" w:name="_Toc37181207"/>
      <w:bookmarkStart w:id="5855" w:name="_Toc37181651"/>
      <w:bookmarkStart w:id="5856" w:name="_Toc37182095"/>
      <w:bookmarkStart w:id="5857" w:name="_Toc45882160"/>
      <w:bookmarkStart w:id="5858" w:name="_Toc52560393"/>
      <w:bookmarkStart w:id="5859" w:name="_Toc61114343"/>
      <w:bookmarkStart w:id="5860" w:name="_Toc67912848"/>
      <w:bookmarkStart w:id="5861" w:name="_Toc74903718"/>
      <w:bookmarkStart w:id="5862" w:name="_Toc76505092"/>
      <w:bookmarkStart w:id="5863" w:name="_Toc83044894"/>
      <w:bookmarkStart w:id="5864" w:name="_Toc89871477"/>
      <w:bookmarkStart w:id="5865" w:name="_Toc98699792"/>
      <w:r w:rsidRPr="00A46FD9">
        <w:t>A.1</w:t>
      </w:r>
      <w:r w:rsidRPr="00A46FD9">
        <w:tab/>
        <w:t>UTRA FDD interfering signal</w:t>
      </w:r>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5866" w:name="_Toc21098164"/>
      <w:bookmarkStart w:id="5867" w:name="_Toc29765726"/>
      <w:bookmarkStart w:id="5868" w:name="_Toc37181208"/>
      <w:bookmarkStart w:id="5869" w:name="_Toc37181652"/>
      <w:bookmarkStart w:id="5870" w:name="_Toc37182096"/>
      <w:bookmarkStart w:id="5871" w:name="_Toc45882161"/>
      <w:bookmarkStart w:id="5872" w:name="_Toc52560394"/>
      <w:bookmarkStart w:id="5873" w:name="_Toc61114344"/>
      <w:bookmarkStart w:id="5874" w:name="_Toc67912849"/>
      <w:bookmarkStart w:id="5875" w:name="_Toc74903719"/>
      <w:bookmarkStart w:id="5876" w:name="_Toc76505093"/>
      <w:bookmarkStart w:id="5877" w:name="_Toc83044895"/>
      <w:bookmarkStart w:id="5878" w:name="_Toc89871478"/>
      <w:bookmarkStart w:id="5879" w:name="_Toc98699793"/>
      <w:r w:rsidRPr="00A46FD9">
        <w:t>A.2</w:t>
      </w:r>
      <w:r w:rsidRPr="00A46FD9">
        <w:tab/>
        <w:t>UTRA TDD interfering signal</w:t>
      </w:r>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77777777" w:rsidR="00FF3259" w:rsidRPr="00A46FD9" w:rsidRDefault="00FF3259" w:rsidP="00FF3259">
            <w:pPr>
              <w:pStyle w:val="TAN"/>
              <w:rPr>
                <w:rFonts w:cs="Arial"/>
                <w:lang w:eastAsia="zh-CN"/>
              </w:rPr>
            </w:pPr>
            <w:r w:rsidRPr="00A46FD9">
              <w:rPr>
                <w:rFonts w:cs="Arial"/>
                <w:lang w:eastAsia="zh-CN"/>
              </w:rPr>
              <w:t>* NOTE:</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5880" w:name="_Toc21098165"/>
      <w:bookmarkStart w:id="5881" w:name="_Toc29765727"/>
      <w:bookmarkStart w:id="5882" w:name="_Toc37181209"/>
      <w:bookmarkStart w:id="5883" w:name="_Toc37181653"/>
      <w:bookmarkStart w:id="5884" w:name="_Toc37182097"/>
      <w:bookmarkStart w:id="5885" w:name="_Toc45882162"/>
      <w:bookmarkStart w:id="5886" w:name="_Toc52560395"/>
      <w:bookmarkStart w:id="5887" w:name="_Toc61114345"/>
      <w:bookmarkStart w:id="5888" w:name="_Toc67912850"/>
      <w:bookmarkStart w:id="5889" w:name="_Toc74903720"/>
      <w:bookmarkStart w:id="5890" w:name="_Toc76505094"/>
      <w:bookmarkStart w:id="5891" w:name="_Toc83044896"/>
      <w:bookmarkStart w:id="5892" w:name="_Toc89871479"/>
      <w:bookmarkStart w:id="5893" w:name="_Toc98699794"/>
      <w:r w:rsidRPr="00A46FD9">
        <w:t>A.3</w:t>
      </w:r>
      <w:r w:rsidRPr="00A46FD9">
        <w:tab/>
        <w:t>E-UTRA interfering signal</w:t>
      </w:r>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5894" w:name="_Toc21098166"/>
      <w:bookmarkStart w:id="5895" w:name="_Toc29765728"/>
      <w:bookmarkStart w:id="5896" w:name="_Toc37181210"/>
      <w:bookmarkStart w:id="5897" w:name="_Toc37181654"/>
      <w:bookmarkStart w:id="5898" w:name="_Toc37182098"/>
      <w:bookmarkStart w:id="5899" w:name="_Toc45882163"/>
      <w:bookmarkStart w:id="5900" w:name="_Toc52560396"/>
      <w:bookmarkStart w:id="5901" w:name="_Toc61114346"/>
      <w:bookmarkStart w:id="5902" w:name="_Toc67912851"/>
      <w:bookmarkStart w:id="5903" w:name="_Toc74903721"/>
      <w:bookmarkStart w:id="5904" w:name="_Toc76505095"/>
      <w:bookmarkStart w:id="5905" w:name="_Toc83044897"/>
      <w:bookmarkStart w:id="5906" w:name="_Toc89871480"/>
      <w:bookmarkStart w:id="5907" w:name="_Toc98699795"/>
      <w:r w:rsidRPr="00A46FD9">
        <w:t xml:space="preserve">Annex B (normative): </w:t>
      </w:r>
      <w:r w:rsidRPr="00A46FD9">
        <w:br/>
        <w:t>Environmental requirements for the BS equipment</w:t>
      </w:r>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p>
    <w:p w14:paraId="4C26B69B" w14:textId="77777777" w:rsidR="00FF3259" w:rsidRPr="00A46FD9" w:rsidRDefault="00FF3259" w:rsidP="00FF3259">
      <w:pPr>
        <w:pStyle w:val="Heading1"/>
      </w:pPr>
      <w:bookmarkStart w:id="5908" w:name="_Toc21098167"/>
      <w:bookmarkStart w:id="5909" w:name="_Toc29765729"/>
      <w:bookmarkStart w:id="5910" w:name="_Toc37181211"/>
      <w:bookmarkStart w:id="5911" w:name="_Toc37181655"/>
      <w:bookmarkStart w:id="5912" w:name="_Toc37182099"/>
      <w:bookmarkStart w:id="5913" w:name="_Toc45882164"/>
      <w:bookmarkStart w:id="5914" w:name="_Toc52560397"/>
      <w:bookmarkStart w:id="5915" w:name="_Toc61114347"/>
      <w:bookmarkStart w:id="5916" w:name="_Toc67912852"/>
      <w:bookmarkStart w:id="5917" w:name="_Toc74903722"/>
      <w:bookmarkStart w:id="5918" w:name="_Toc76505096"/>
      <w:bookmarkStart w:id="5919" w:name="_Toc83044898"/>
      <w:bookmarkStart w:id="5920" w:name="_Toc89871481"/>
      <w:bookmarkStart w:id="5921" w:name="_Toc98699796"/>
      <w:r w:rsidRPr="00A46FD9">
        <w:t>B.1</w:t>
      </w:r>
      <w:r w:rsidRPr="00A46FD9">
        <w:tab/>
        <w:t>General</w:t>
      </w:r>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5922" w:name="_Toc21098168"/>
      <w:bookmarkStart w:id="5923" w:name="_Toc29765730"/>
      <w:bookmarkStart w:id="5924" w:name="_Toc37181212"/>
      <w:bookmarkStart w:id="5925" w:name="_Toc37181656"/>
      <w:bookmarkStart w:id="5926" w:name="_Toc37182100"/>
      <w:bookmarkStart w:id="5927" w:name="_Toc45882165"/>
      <w:bookmarkStart w:id="5928" w:name="_Toc52560398"/>
      <w:bookmarkStart w:id="5929" w:name="_Toc61114348"/>
      <w:bookmarkStart w:id="5930" w:name="_Toc67912853"/>
      <w:bookmarkStart w:id="5931" w:name="_Toc74903723"/>
      <w:bookmarkStart w:id="5932" w:name="_Toc76505097"/>
      <w:bookmarkStart w:id="5933" w:name="_Toc83044899"/>
      <w:bookmarkStart w:id="5934" w:name="_Toc89871482"/>
      <w:bookmarkStart w:id="5935" w:name="_Toc98699797"/>
      <w:r w:rsidRPr="00A46FD9">
        <w:t>B.2</w:t>
      </w:r>
      <w:r w:rsidRPr="00A46FD9">
        <w:tab/>
      </w:r>
      <w:r w:rsidRPr="00A46FD9">
        <w:rPr>
          <w:rFonts w:cs="v4.2.0"/>
        </w:rPr>
        <w:t>Normal test environment</w:t>
      </w:r>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5936" w:name="_Toc21098169"/>
      <w:bookmarkStart w:id="5937" w:name="_Toc29765731"/>
      <w:bookmarkStart w:id="5938" w:name="_Toc37181213"/>
      <w:bookmarkStart w:id="5939" w:name="_Toc37181657"/>
      <w:bookmarkStart w:id="5940" w:name="_Toc37182101"/>
      <w:bookmarkStart w:id="5941" w:name="_Toc45882166"/>
      <w:bookmarkStart w:id="5942" w:name="_Toc52560399"/>
      <w:bookmarkStart w:id="5943" w:name="_Toc61114349"/>
      <w:bookmarkStart w:id="5944" w:name="_Toc67912854"/>
      <w:bookmarkStart w:id="5945" w:name="_Toc74903724"/>
      <w:bookmarkStart w:id="5946" w:name="_Toc76505098"/>
      <w:bookmarkStart w:id="5947" w:name="_Toc83044900"/>
      <w:bookmarkStart w:id="5948" w:name="_Toc89871483"/>
      <w:bookmarkStart w:id="5949" w:name="_Toc98699798"/>
      <w:r w:rsidRPr="00A46FD9">
        <w:t>B.3</w:t>
      </w:r>
      <w:r w:rsidRPr="00A46FD9">
        <w:tab/>
      </w:r>
      <w:r w:rsidRPr="00A46FD9">
        <w:rPr>
          <w:rFonts w:cs="v4.2.0"/>
        </w:rPr>
        <w:t>Extreme test environment</w:t>
      </w:r>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5950" w:name="_Toc21098170"/>
      <w:bookmarkStart w:id="5951" w:name="_Toc29765732"/>
      <w:bookmarkStart w:id="5952" w:name="_Toc37181214"/>
      <w:bookmarkStart w:id="5953" w:name="_Toc37181658"/>
      <w:bookmarkStart w:id="5954" w:name="_Toc37182102"/>
      <w:bookmarkStart w:id="5955" w:name="_Toc45882167"/>
      <w:bookmarkStart w:id="5956" w:name="_Toc52560400"/>
      <w:bookmarkStart w:id="5957" w:name="_Toc61114350"/>
      <w:bookmarkStart w:id="5958" w:name="_Toc67912855"/>
      <w:bookmarkStart w:id="5959" w:name="_Toc74903725"/>
      <w:bookmarkStart w:id="5960" w:name="_Toc76505099"/>
      <w:bookmarkStart w:id="5961" w:name="_Toc83044901"/>
      <w:bookmarkStart w:id="5962" w:name="_Toc89871484"/>
      <w:bookmarkStart w:id="5963" w:name="_Toc98699799"/>
      <w:r w:rsidRPr="00A46FD9">
        <w:t>B.3.1</w:t>
      </w:r>
      <w:r w:rsidRPr="00A46FD9">
        <w:tab/>
        <w:t>Extreme temperature</w:t>
      </w:r>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5964" w:name="_Toc21098171"/>
      <w:bookmarkStart w:id="5965" w:name="_Toc29765733"/>
      <w:bookmarkStart w:id="5966" w:name="_Toc37181215"/>
      <w:bookmarkStart w:id="5967" w:name="_Toc37181659"/>
      <w:bookmarkStart w:id="5968" w:name="_Toc37182103"/>
      <w:bookmarkStart w:id="5969" w:name="_Toc45882168"/>
      <w:bookmarkStart w:id="5970" w:name="_Toc52560401"/>
      <w:bookmarkStart w:id="5971" w:name="_Toc61114351"/>
      <w:bookmarkStart w:id="5972" w:name="_Toc67912856"/>
      <w:bookmarkStart w:id="5973" w:name="_Toc74903726"/>
      <w:bookmarkStart w:id="5974" w:name="_Toc76505100"/>
      <w:bookmarkStart w:id="5975" w:name="_Toc83044902"/>
      <w:bookmarkStart w:id="5976" w:name="_Toc89871485"/>
      <w:bookmarkStart w:id="5977" w:name="_Toc98699800"/>
      <w:r w:rsidRPr="00A46FD9">
        <w:t>B.4</w:t>
      </w:r>
      <w:r w:rsidRPr="00A46FD9">
        <w:tab/>
      </w:r>
      <w:r w:rsidRPr="00A46FD9">
        <w:rPr>
          <w:rFonts w:cs="v4.2.0"/>
        </w:rPr>
        <w:t>Vibration</w:t>
      </w:r>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5978" w:name="_Toc21098172"/>
      <w:bookmarkStart w:id="5979" w:name="_Toc29765734"/>
      <w:bookmarkStart w:id="5980" w:name="_Toc37181216"/>
      <w:bookmarkStart w:id="5981" w:name="_Toc37181660"/>
      <w:bookmarkStart w:id="5982" w:name="_Toc37182104"/>
      <w:bookmarkStart w:id="5983" w:name="_Toc45882169"/>
      <w:bookmarkStart w:id="5984" w:name="_Toc52560402"/>
      <w:bookmarkStart w:id="5985" w:name="_Toc61114352"/>
      <w:bookmarkStart w:id="5986" w:name="_Toc67912857"/>
      <w:bookmarkStart w:id="5987" w:name="_Toc74903727"/>
      <w:bookmarkStart w:id="5988" w:name="_Toc76505101"/>
      <w:bookmarkStart w:id="5989" w:name="_Toc83044903"/>
      <w:bookmarkStart w:id="5990" w:name="_Toc89871486"/>
      <w:bookmarkStart w:id="5991" w:name="_Toc98699801"/>
      <w:r w:rsidRPr="00A46FD9">
        <w:t>B.5</w:t>
      </w:r>
      <w:r w:rsidRPr="00A46FD9">
        <w:tab/>
      </w:r>
      <w:r w:rsidRPr="00A46FD9">
        <w:rPr>
          <w:rFonts w:cs="v4.2.0"/>
        </w:rPr>
        <w:t>Power supply</w:t>
      </w:r>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5992" w:name="_Toc21098173"/>
      <w:bookmarkStart w:id="5993" w:name="_Toc29765735"/>
      <w:bookmarkStart w:id="5994" w:name="_Toc37181217"/>
      <w:bookmarkStart w:id="5995" w:name="_Toc37181661"/>
      <w:bookmarkStart w:id="5996" w:name="_Toc37182105"/>
      <w:bookmarkStart w:id="5997" w:name="_Toc45882170"/>
      <w:bookmarkStart w:id="5998" w:name="_Toc52560403"/>
      <w:bookmarkStart w:id="5999" w:name="_Toc61114353"/>
      <w:bookmarkStart w:id="6000" w:name="_Toc67912858"/>
      <w:bookmarkStart w:id="6001" w:name="_Toc74903728"/>
      <w:bookmarkStart w:id="6002" w:name="_Toc76505102"/>
      <w:bookmarkStart w:id="6003" w:name="_Toc83044904"/>
      <w:bookmarkStart w:id="6004" w:name="_Toc89871487"/>
      <w:bookmarkStart w:id="6005" w:name="_Toc98699802"/>
      <w:r w:rsidRPr="00A46FD9">
        <w:rPr>
          <w:lang w:eastAsia="sv-SE"/>
        </w:rPr>
        <w:t>B.6</w:t>
      </w:r>
      <w:r w:rsidRPr="00A46FD9">
        <w:rPr>
          <w:lang w:eastAsia="sv-SE"/>
        </w:rPr>
        <w:tab/>
        <w:t>Measurement of test environments</w:t>
      </w:r>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6006" w:name="_Toc21098174"/>
      <w:bookmarkStart w:id="6007" w:name="_Toc29765736"/>
      <w:bookmarkStart w:id="6008" w:name="_Toc37181218"/>
      <w:bookmarkStart w:id="6009" w:name="_Toc37181662"/>
      <w:bookmarkStart w:id="6010" w:name="_Toc37182106"/>
      <w:bookmarkStart w:id="6011" w:name="_Toc45882171"/>
      <w:bookmarkStart w:id="6012" w:name="_Toc52560404"/>
      <w:bookmarkStart w:id="6013" w:name="_Toc61114354"/>
      <w:bookmarkStart w:id="6014" w:name="_Toc67912859"/>
      <w:bookmarkStart w:id="6015" w:name="_Toc74903729"/>
      <w:bookmarkStart w:id="6016" w:name="_Toc76505103"/>
      <w:bookmarkStart w:id="6017" w:name="_Toc83044905"/>
      <w:bookmarkStart w:id="6018" w:name="_Toc89871488"/>
      <w:bookmarkStart w:id="6019" w:name="_Toc98699803"/>
      <w:r w:rsidRPr="00A46FD9">
        <w:t>Annex C (informative):</w:t>
      </w:r>
      <w:r w:rsidRPr="00A46FD9">
        <w:br/>
        <w:t>Test Tolerances and Derivation of test requirements</w:t>
      </w:r>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6020" w:name="_Toc21098175"/>
      <w:bookmarkStart w:id="6021" w:name="_Toc29765737"/>
      <w:bookmarkStart w:id="6022" w:name="_Toc37181219"/>
      <w:bookmarkStart w:id="6023" w:name="_Toc37181663"/>
      <w:bookmarkStart w:id="6024" w:name="_Toc37182107"/>
      <w:bookmarkStart w:id="6025" w:name="_Toc45882172"/>
      <w:bookmarkStart w:id="6026" w:name="_Toc52560405"/>
      <w:bookmarkStart w:id="6027" w:name="_Toc61114355"/>
      <w:bookmarkStart w:id="6028" w:name="_Toc67912860"/>
      <w:bookmarkStart w:id="6029" w:name="_Toc74903730"/>
      <w:bookmarkStart w:id="6030" w:name="_Toc76505104"/>
      <w:bookmarkStart w:id="6031" w:name="_Toc83044906"/>
      <w:bookmarkStart w:id="6032" w:name="_Toc89871489"/>
      <w:bookmarkStart w:id="6033" w:name="_Toc98699804"/>
      <w:r w:rsidRPr="00A46FD9">
        <w:t>C.1</w:t>
      </w:r>
      <w:r w:rsidRPr="00A46FD9">
        <w:tab/>
      </w:r>
      <w:r w:rsidRPr="00A46FD9">
        <w:rPr>
          <w:lang w:eastAsia="sv-SE"/>
        </w:rPr>
        <w:t>Measurement of t</w:t>
      </w:r>
      <w:r w:rsidRPr="00A46FD9">
        <w:t>ransmitter</w:t>
      </w:r>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6034" w:name="_Toc21098176"/>
      <w:bookmarkStart w:id="6035" w:name="_Toc29765738"/>
      <w:bookmarkStart w:id="6036" w:name="_Toc37181220"/>
      <w:bookmarkStart w:id="6037" w:name="_Toc37181664"/>
      <w:bookmarkStart w:id="6038" w:name="_Toc37182108"/>
      <w:bookmarkStart w:id="6039" w:name="_Toc45882173"/>
      <w:bookmarkStart w:id="6040" w:name="_Toc52560406"/>
      <w:bookmarkStart w:id="6041" w:name="_Toc61114356"/>
      <w:bookmarkStart w:id="6042" w:name="_Toc67912861"/>
      <w:bookmarkStart w:id="6043" w:name="_Toc74903731"/>
      <w:bookmarkStart w:id="6044" w:name="_Toc76505105"/>
      <w:bookmarkStart w:id="6045" w:name="_Toc83044907"/>
      <w:bookmarkStart w:id="6046" w:name="_Toc89871490"/>
      <w:bookmarkStart w:id="6047" w:name="_Toc98699805"/>
      <w:r w:rsidRPr="00A46FD9">
        <w:t>C.2</w:t>
      </w:r>
      <w:r w:rsidRPr="00A46FD9">
        <w:tab/>
      </w:r>
      <w:r w:rsidRPr="00A46FD9">
        <w:rPr>
          <w:lang w:eastAsia="sv-SE"/>
        </w:rPr>
        <w:t>Measurement of receiv</w:t>
      </w:r>
      <w:r w:rsidRPr="00A46FD9">
        <w:t>er</w:t>
      </w:r>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5837"/>
    <w:p w14:paraId="14B6EA02" w14:textId="77777777" w:rsidR="00FF3259" w:rsidRPr="00A46FD9" w:rsidRDefault="00FF3259" w:rsidP="00FF3259">
      <w:pPr>
        <w:pStyle w:val="Heading8"/>
      </w:pPr>
      <w:r w:rsidRPr="00A46FD9">
        <w:br w:type="page"/>
      </w:r>
      <w:bookmarkStart w:id="6048" w:name="_Toc21098177"/>
      <w:bookmarkStart w:id="6049" w:name="_Toc29765739"/>
      <w:bookmarkStart w:id="6050" w:name="_Toc37181221"/>
      <w:bookmarkStart w:id="6051" w:name="_Toc37181665"/>
      <w:bookmarkStart w:id="6052" w:name="_Toc37182109"/>
      <w:bookmarkStart w:id="6053" w:name="_Toc45882174"/>
      <w:bookmarkStart w:id="6054" w:name="_Toc52560407"/>
      <w:bookmarkStart w:id="6055" w:name="_Toc61114357"/>
      <w:bookmarkStart w:id="6056" w:name="_Toc67912862"/>
      <w:bookmarkStart w:id="6057" w:name="_Toc74903732"/>
      <w:bookmarkStart w:id="6058" w:name="_Toc76505106"/>
      <w:bookmarkStart w:id="6059" w:name="_Toc83044908"/>
      <w:bookmarkStart w:id="6060" w:name="_Toc89871491"/>
      <w:bookmarkStart w:id="6061" w:name="_Toc98699806"/>
      <w:r w:rsidRPr="00A46FD9">
        <w:t>Annex D (informative):</w:t>
      </w:r>
      <w:r w:rsidRPr="00A46FD9">
        <w:br/>
        <w:t>Measurement system set-up</w:t>
      </w:r>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6062" w:name="_Toc21098178"/>
      <w:bookmarkStart w:id="6063" w:name="_Toc29765740"/>
      <w:bookmarkStart w:id="6064" w:name="_Toc37181222"/>
      <w:bookmarkStart w:id="6065" w:name="_Toc37181666"/>
      <w:bookmarkStart w:id="6066" w:name="_Toc37182110"/>
      <w:bookmarkStart w:id="6067" w:name="_Toc45882175"/>
      <w:bookmarkStart w:id="6068" w:name="_Toc52560408"/>
      <w:bookmarkStart w:id="6069" w:name="_Toc61114358"/>
      <w:bookmarkStart w:id="6070" w:name="_Toc67912863"/>
      <w:bookmarkStart w:id="6071" w:name="_Toc74903733"/>
      <w:bookmarkStart w:id="6072" w:name="_Toc76505107"/>
      <w:bookmarkStart w:id="6073" w:name="_Toc83044909"/>
      <w:bookmarkStart w:id="6074" w:name="_Toc89871492"/>
      <w:bookmarkStart w:id="6075" w:name="_Toc98699807"/>
      <w:r w:rsidRPr="00A46FD9">
        <w:t>D.1</w:t>
      </w:r>
      <w:r w:rsidRPr="00A46FD9">
        <w:tab/>
        <w:t>Transmitter</w:t>
      </w:r>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p>
    <w:p w14:paraId="02E23747" w14:textId="5DFC3C80" w:rsidR="00FF3259" w:rsidRPr="00A46FD9" w:rsidRDefault="00FF3259" w:rsidP="00FF3259">
      <w:pPr>
        <w:pStyle w:val="Heading2"/>
      </w:pPr>
      <w:bookmarkStart w:id="6076" w:name="_Toc21098179"/>
      <w:bookmarkStart w:id="6077" w:name="_Toc29765741"/>
      <w:bookmarkStart w:id="6078" w:name="_Toc37181223"/>
      <w:bookmarkStart w:id="6079" w:name="_Toc37181667"/>
      <w:bookmarkStart w:id="6080" w:name="_Toc37182111"/>
      <w:bookmarkStart w:id="6081" w:name="_Toc45882176"/>
      <w:bookmarkStart w:id="6082" w:name="_Toc52560409"/>
      <w:bookmarkStart w:id="6083" w:name="_Toc61114359"/>
      <w:bookmarkStart w:id="6084" w:name="_Toc67912864"/>
      <w:bookmarkStart w:id="6085" w:name="_Toc74903734"/>
      <w:bookmarkStart w:id="6086" w:name="_Toc76505108"/>
      <w:bookmarkStart w:id="6087" w:name="_Toc83044910"/>
      <w:bookmarkStart w:id="6088" w:name="_Toc89871493"/>
      <w:bookmarkStart w:id="6089" w:name="_Toc98699808"/>
      <w:r w:rsidRPr="00A46FD9">
        <w:t>D.1.1</w:t>
      </w:r>
      <w:r w:rsidRPr="00A46FD9">
        <w:tab/>
        <w:t>Base station output power, transmitter ON/OFF power, modulation quality, transmitter spurious emissions and operating band unwanted emissions</w:t>
      </w:r>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p>
    <w:p w14:paraId="3B6F5B56" w14:textId="77777777" w:rsidR="00FF3259" w:rsidRPr="00A46FD9" w:rsidRDefault="00FF3259" w:rsidP="00FF3259">
      <w:pPr>
        <w:pStyle w:val="TH"/>
      </w:pPr>
      <w:r w:rsidRPr="00A46FD9">
        <w:object w:dxaOrig="7204" w:dyaOrig="5393" w14:anchorId="409598D0">
          <v:shape id="_x0000_i1056" type="#_x0000_t75" style="width:276.75pt;height:94.55pt" o:ole="">
            <v:imagedata r:id="rId76" o:title="" croptop="20838f" cropbottom="32829f" cropleft="18135f" cropright="21708f"/>
          </v:shape>
          <o:OLEObject Type="Embed" ProgID="PowerPoint.Show.8" ShapeID="_x0000_i1056" DrawAspect="Content" ObjectID="_1716441423" r:id="rId77"/>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6090" w:name="_Toc21098180"/>
      <w:bookmarkStart w:id="6091" w:name="_Toc29765742"/>
      <w:bookmarkStart w:id="6092" w:name="_Toc37181224"/>
      <w:bookmarkStart w:id="6093" w:name="_Toc37181668"/>
      <w:bookmarkStart w:id="6094" w:name="_Toc37182112"/>
      <w:bookmarkStart w:id="6095" w:name="_Toc45882177"/>
      <w:bookmarkStart w:id="6096" w:name="_Toc52560410"/>
      <w:bookmarkStart w:id="6097" w:name="_Toc61114360"/>
      <w:bookmarkStart w:id="6098" w:name="_Toc67912865"/>
      <w:bookmarkStart w:id="6099" w:name="_Toc74903735"/>
      <w:bookmarkStart w:id="6100" w:name="_Toc76505109"/>
      <w:bookmarkStart w:id="6101" w:name="_Toc83044911"/>
      <w:bookmarkStart w:id="6102" w:name="_Toc89871494"/>
      <w:bookmarkStart w:id="6103" w:name="_Toc98699809"/>
      <w:r w:rsidRPr="00A46FD9">
        <w:t>D.1.2</w:t>
      </w:r>
      <w:r w:rsidRPr="00A46FD9">
        <w:tab/>
        <w:t>Transmitter intermodulation</w:t>
      </w:r>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p>
    <w:p w14:paraId="5CB97D48" w14:textId="77777777" w:rsidR="00FF3259" w:rsidRPr="00A46FD9" w:rsidRDefault="00FF3259" w:rsidP="00FF3259">
      <w:pPr>
        <w:pStyle w:val="TH"/>
      </w:pPr>
      <w:r w:rsidRPr="00A46FD9">
        <w:object w:dxaOrig="7204" w:dyaOrig="5393" w14:anchorId="05B4DF60">
          <v:shape id="_x0000_i1057" type="#_x0000_t75" style="width:379.4pt;height:104.55pt" o:ole="">
            <v:imagedata r:id="rId78" o:title="" croptop="23637f" cropbottom="29099f" cropleft="15031f" cropright="15617f"/>
          </v:shape>
          <o:OLEObject Type="Embed" ProgID="PowerPoint.Show.8" ShapeID="_x0000_i1057" DrawAspect="Content" ObjectID="_1716441424" r:id="rId79"/>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6104" w:name="_Toc21098181"/>
      <w:bookmarkStart w:id="6105" w:name="_Toc29765743"/>
      <w:bookmarkStart w:id="6106" w:name="_Toc37181225"/>
      <w:bookmarkStart w:id="6107" w:name="_Toc37181669"/>
      <w:bookmarkStart w:id="6108" w:name="_Toc37182113"/>
      <w:bookmarkStart w:id="6109" w:name="_Toc45882178"/>
      <w:bookmarkStart w:id="6110" w:name="_Toc52560411"/>
      <w:bookmarkStart w:id="6111" w:name="_Toc61114361"/>
      <w:bookmarkStart w:id="6112" w:name="_Toc67912866"/>
      <w:bookmarkStart w:id="6113" w:name="_Toc74903736"/>
      <w:bookmarkStart w:id="6114" w:name="_Toc76505110"/>
      <w:bookmarkStart w:id="6115" w:name="_Toc83044912"/>
      <w:bookmarkStart w:id="6116" w:name="_Toc89871495"/>
      <w:bookmarkStart w:id="6117" w:name="_Toc98699810"/>
      <w:r w:rsidRPr="00A46FD9">
        <w:t>D.2</w:t>
      </w:r>
      <w:r w:rsidRPr="00A46FD9">
        <w:tab/>
        <w:t>Receiver</w:t>
      </w:r>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p>
    <w:p w14:paraId="4E108726" w14:textId="77777777" w:rsidR="00FF3259" w:rsidRPr="00A46FD9" w:rsidRDefault="00FF3259" w:rsidP="00FF3259">
      <w:pPr>
        <w:pStyle w:val="Heading2"/>
      </w:pPr>
      <w:bookmarkStart w:id="6118" w:name="_Toc21098182"/>
      <w:bookmarkStart w:id="6119" w:name="_Toc29765744"/>
      <w:bookmarkStart w:id="6120" w:name="_Toc37181226"/>
      <w:bookmarkStart w:id="6121" w:name="_Toc37181670"/>
      <w:bookmarkStart w:id="6122" w:name="_Toc37182114"/>
      <w:bookmarkStart w:id="6123" w:name="_Toc45882179"/>
      <w:bookmarkStart w:id="6124" w:name="_Toc52560412"/>
      <w:bookmarkStart w:id="6125" w:name="_Toc61114362"/>
      <w:bookmarkStart w:id="6126" w:name="_Toc67912867"/>
      <w:bookmarkStart w:id="6127" w:name="_Toc74903737"/>
      <w:bookmarkStart w:id="6128" w:name="_Toc76505111"/>
      <w:bookmarkStart w:id="6129" w:name="_Toc83044913"/>
      <w:bookmarkStart w:id="6130" w:name="_Toc89871496"/>
      <w:bookmarkStart w:id="6131" w:name="_Toc98699811"/>
      <w:r w:rsidRPr="00A46FD9">
        <w:t>D.2.1</w:t>
      </w:r>
      <w:r w:rsidRPr="00A46FD9">
        <w:tab/>
        <w:t>Blocking characteristics</w:t>
      </w:r>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p>
    <w:bookmarkStart w:id="6132" w:name="_MON_1343205445"/>
    <w:bookmarkEnd w:id="6132"/>
    <w:p w14:paraId="6B1DADB8" w14:textId="77777777" w:rsidR="00FF3259" w:rsidRPr="00A46FD9" w:rsidRDefault="00FF3259" w:rsidP="00FF3259">
      <w:pPr>
        <w:pStyle w:val="TH"/>
      </w:pPr>
      <w:r w:rsidRPr="00A46FD9">
        <w:object w:dxaOrig="7204" w:dyaOrig="5393" w14:anchorId="1B6F213E">
          <v:shape id="_x0000_i1058" type="#_x0000_t75" style="width:376.9pt;height:142.1pt" o:ole="">
            <v:imagedata r:id="rId80" o:title="" croptop="23394f" cropbottom="25334f" cropleft="15759f" cropright="15738f"/>
          </v:shape>
          <o:OLEObject Type="Embed" ProgID="PowerPoint.Show.8" ShapeID="_x0000_i1058" DrawAspect="Content" ObjectID="_1716441425" r:id="rId81"/>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6133" w:name="_Toc21098183"/>
      <w:bookmarkStart w:id="6134" w:name="_Toc29765745"/>
      <w:bookmarkStart w:id="6135" w:name="_Toc37181227"/>
      <w:bookmarkStart w:id="6136" w:name="_Toc37181671"/>
      <w:bookmarkStart w:id="6137" w:name="_Toc37182115"/>
      <w:bookmarkStart w:id="6138" w:name="_Toc45882180"/>
      <w:bookmarkStart w:id="6139" w:name="_Toc52560413"/>
      <w:bookmarkStart w:id="6140" w:name="_Toc61114363"/>
      <w:bookmarkStart w:id="6141" w:name="_Toc67912868"/>
      <w:bookmarkStart w:id="6142" w:name="_Toc74903738"/>
      <w:bookmarkStart w:id="6143" w:name="_Toc76505112"/>
      <w:bookmarkStart w:id="6144" w:name="_Toc83044914"/>
      <w:bookmarkStart w:id="6145" w:name="_Toc89871497"/>
      <w:bookmarkStart w:id="6146" w:name="_Toc98699812"/>
      <w:r w:rsidRPr="00A46FD9">
        <w:t>D.2.2</w:t>
      </w:r>
      <w:r w:rsidRPr="00A46FD9">
        <w:tab/>
        <w:t>Receiver spurious emissions</w:t>
      </w:r>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59" type="#_x0000_t75" style="width:384.4pt;height:97.05pt" o:ole="">
            <v:imagedata r:id="rId82" o:title="" croptop="26991f" cropbottom="26860f" cropleft="16412f" cropright="14145f"/>
          </v:shape>
          <o:OLEObject Type="Embed" ProgID="PowerPoint.Show.8" ShapeID="_x0000_i1059" DrawAspect="Content" ObjectID="_1716441426" r:id="rId83"/>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6147" w:name="_Toc21098184"/>
      <w:bookmarkStart w:id="6148" w:name="_Toc29765746"/>
      <w:bookmarkStart w:id="6149" w:name="_Toc37181228"/>
      <w:bookmarkStart w:id="6150" w:name="_Toc37181672"/>
      <w:bookmarkStart w:id="6151" w:name="_Toc37182116"/>
      <w:bookmarkStart w:id="6152" w:name="_Toc45882181"/>
      <w:bookmarkStart w:id="6153" w:name="_Toc52560414"/>
      <w:bookmarkStart w:id="6154" w:name="_Toc61114364"/>
      <w:bookmarkStart w:id="6155" w:name="_Toc67912869"/>
      <w:bookmarkStart w:id="6156" w:name="_Toc74903739"/>
      <w:bookmarkStart w:id="6157" w:name="_Toc76505113"/>
      <w:bookmarkStart w:id="6158" w:name="_Toc83044915"/>
      <w:bookmarkStart w:id="6159" w:name="_Toc89871498"/>
      <w:bookmarkStart w:id="6160" w:name="_Toc98699813"/>
      <w:r w:rsidRPr="00A46FD9">
        <w:t>D.2.3</w:t>
      </w:r>
      <w:r w:rsidRPr="00A46FD9">
        <w:tab/>
        <w:t>Receiver intermodulation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p>
    <w:p w14:paraId="3FCA3421" w14:textId="77777777" w:rsidR="00FF3259" w:rsidRPr="00A46FD9" w:rsidRDefault="00FF3259" w:rsidP="00FF3259">
      <w:pPr>
        <w:pStyle w:val="TH"/>
      </w:pPr>
      <w:r w:rsidRPr="00A46FD9">
        <w:object w:dxaOrig="7204" w:dyaOrig="5393" w14:anchorId="208443B0">
          <v:shape id="_x0000_i1060" type="#_x0000_t75" style="width:435.15pt;height:197.2pt" o:ole="">
            <v:imagedata r:id="rId84" o:title="" croptop="16816f" cropbottom="24691f" cropleft="14937f" cropright="11094f"/>
          </v:shape>
          <o:OLEObject Type="Embed" ProgID="PowerPoint.Show.8" ShapeID="_x0000_i1060" DrawAspect="Content" ObjectID="_1716441427" r:id="rId85"/>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6161" w:name="_Toc21098185"/>
      <w:bookmarkStart w:id="6162" w:name="_Toc29765747"/>
      <w:bookmarkStart w:id="6163" w:name="_Toc37181229"/>
      <w:bookmarkStart w:id="6164" w:name="_Toc37181673"/>
      <w:bookmarkStart w:id="6165" w:name="_Toc37182117"/>
      <w:bookmarkStart w:id="6166" w:name="_Toc45882182"/>
      <w:bookmarkStart w:id="6167" w:name="_Toc52560415"/>
      <w:bookmarkStart w:id="6168" w:name="_Toc61114365"/>
      <w:bookmarkStart w:id="6169" w:name="_Toc67912870"/>
      <w:bookmarkStart w:id="6170" w:name="_Toc74903740"/>
      <w:bookmarkStart w:id="6171" w:name="_Toc76505114"/>
      <w:bookmarkStart w:id="6172" w:name="_Toc83044916"/>
      <w:bookmarkStart w:id="6173" w:name="_Toc89871499"/>
      <w:bookmarkStart w:id="6174" w:name="_Toc98699814"/>
      <w:r w:rsidRPr="00A46FD9">
        <w:t>Annex E (normative):</w:t>
      </w:r>
      <w:r w:rsidRPr="00A46FD9">
        <w:br/>
        <w:t>E-UTRA Test model for BC3 CS3 BS</w:t>
      </w:r>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p>
    <w:p w14:paraId="44B50AC5" w14:textId="77777777" w:rsidR="00FF3259" w:rsidRPr="00A46FD9" w:rsidRDefault="00FF3259" w:rsidP="00FF3259">
      <w:pPr>
        <w:pStyle w:val="Heading1"/>
        <w:rPr>
          <w:rFonts w:eastAsia="MS Mincho"/>
        </w:rPr>
      </w:pPr>
      <w:bookmarkStart w:id="6175" w:name="_Toc21098186"/>
      <w:bookmarkStart w:id="6176" w:name="_Toc29765748"/>
      <w:bookmarkStart w:id="6177" w:name="_Toc37181230"/>
      <w:bookmarkStart w:id="6178" w:name="_Toc37181674"/>
      <w:bookmarkStart w:id="6179" w:name="_Toc37182118"/>
      <w:bookmarkStart w:id="6180" w:name="_Toc45882183"/>
      <w:bookmarkStart w:id="6181" w:name="_Toc52560416"/>
      <w:bookmarkStart w:id="6182" w:name="_Toc61114366"/>
      <w:bookmarkStart w:id="6183" w:name="_Toc67912871"/>
      <w:bookmarkStart w:id="6184" w:name="_Toc74903741"/>
      <w:bookmarkStart w:id="6185" w:name="_Toc76505115"/>
      <w:bookmarkStart w:id="6186" w:name="_Toc83044917"/>
      <w:bookmarkStart w:id="6187" w:name="_Toc89871500"/>
      <w:bookmarkStart w:id="6188" w:name="_Toc98699815"/>
      <w:r w:rsidRPr="00A46FD9">
        <w:rPr>
          <w:rFonts w:eastAsia="MS Mincho"/>
        </w:rPr>
        <w:t>E.0</w:t>
      </w:r>
      <w:r w:rsidRPr="00A46FD9">
        <w:rPr>
          <w:rFonts w:eastAsia="MS Mincho"/>
        </w:rPr>
        <w:tab/>
        <w:t>BC3 CS3 Test model description</w:t>
      </w:r>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1" type="#_x0000_t75" style="width:40.7pt;height:16.9pt" o:ole="">
                  <v:imagedata r:id="rId86" o:title=""/>
                </v:shape>
                <o:OLEObject Type="Embed" ProgID="Equation.3" ShapeID="_x0000_i1061" DrawAspect="Content" ObjectID="_1716441428" r:id="rId87"/>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2" type="#_x0000_t75" style="width:36.95pt;height:16.9pt" o:ole="">
                  <v:imagedata r:id="rId88" o:title=""/>
                </v:shape>
                <o:OLEObject Type="Embed" ProgID="Equation.3" ShapeID="_x0000_i1062" DrawAspect="Content" ObjectID="_1716441429" r:id="rId89"/>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3" type="#_x0000_t75" style="width:36.95pt;height:16.9pt" o:ole="">
                  <v:imagedata r:id="rId88" o:title=""/>
                </v:shape>
                <o:OLEObject Type="Embed" ProgID="Equation.3" ShapeID="_x0000_i1063" DrawAspect="Content" ObjectID="_1716441430" r:id="rId90"/>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4" type="#_x0000_t75" style="width:21.9pt;height:16.9pt" o:ole="">
            <v:imagedata r:id="rId91" o:title=""/>
          </v:shape>
          <o:OLEObject Type="Embed" ProgID="Equation.3" ShapeID="_x0000_i1064" DrawAspect="Content" ObjectID="_1716441431" r:id="rId92"/>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FF3259">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6189" w:name="_Toc21098187"/>
      <w:bookmarkStart w:id="6190" w:name="_Toc29765749"/>
      <w:bookmarkStart w:id="6191" w:name="_Toc37181231"/>
      <w:bookmarkStart w:id="6192" w:name="_Toc37181675"/>
      <w:bookmarkStart w:id="6193" w:name="_Toc37182119"/>
      <w:bookmarkStart w:id="6194" w:name="_Toc45882184"/>
      <w:bookmarkStart w:id="6195" w:name="_Toc52560417"/>
      <w:bookmarkStart w:id="6196" w:name="_Toc61114367"/>
      <w:bookmarkStart w:id="6197" w:name="_Toc67912872"/>
      <w:bookmarkStart w:id="6198" w:name="_Toc74903742"/>
      <w:bookmarkStart w:id="6199" w:name="_Toc76505116"/>
      <w:bookmarkStart w:id="6200" w:name="_Toc83044918"/>
      <w:bookmarkStart w:id="6201" w:name="_Toc89871501"/>
      <w:bookmarkStart w:id="6202" w:name="_Toc98699816"/>
      <w:r w:rsidRPr="00A46FD9">
        <w:rPr>
          <w:rFonts w:eastAsia="MS Mincho"/>
        </w:rPr>
        <w:t>E.0A</w:t>
      </w:r>
      <w:r w:rsidRPr="00A46FD9">
        <w:rPr>
          <w:rFonts w:eastAsia="MS Mincho"/>
        </w:rPr>
        <w:tab/>
        <w:t>BC3 CS16/17 Test model description</w:t>
      </w:r>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6203" w:name="_Toc21098188"/>
      <w:bookmarkStart w:id="6204" w:name="_Toc29765750"/>
      <w:bookmarkStart w:id="6205" w:name="_Toc37181232"/>
      <w:bookmarkStart w:id="6206" w:name="_Toc37181676"/>
      <w:bookmarkStart w:id="6207" w:name="_Toc37182120"/>
      <w:bookmarkStart w:id="6208" w:name="_Toc45882185"/>
      <w:bookmarkStart w:id="6209" w:name="_Toc52560418"/>
      <w:bookmarkStart w:id="6210" w:name="_Toc61114368"/>
      <w:bookmarkStart w:id="6211" w:name="_Toc67912873"/>
      <w:bookmarkStart w:id="6212" w:name="_Toc74903743"/>
      <w:bookmarkStart w:id="6213" w:name="_Toc76505117"/>
      <w:bookmarkStart w:id="6214" w:name="_Toc83044919"/>
      <w:bookmarkStart w:id="6215" w:name="_Toc89871502"/>
      <w:bookmarkStart w:id="6216" w:name="_Toc98699817"/>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6217" w:name="_Toc21098189"/>
      <w:bookmarkStart w:id="6218" w:name="_Toc29765751"/>
      <w:bookmarkStart w:id="6219" w:name="_Toc37181233"/>
      <w:bookmarkStart w:id="6220" w:name="_Toc37181677"/>
      <w:bookmarkStart w:id="6221" w:name="_Toc37182121"/>
      <w:bookmarkStart w:id="6222" w:name="_Toc45882186"/>
      <w:bookmarkStart w:id="6223" w:name="_Toc52560419"/>
      <w:bookmarkStart w:id="6224" w:name="_Toc61114369"/>
      <w:bookmarkStart w:id="6225" w:name="_Toc67912874"/>
      <w:bookmarkStart w:id="6226" w:name="_Toc74903744"/>
      <w:bookmarkStart w:id="6227" w:name="_Toc76505118"/>
      <w:bookmarkStart w:id="6228" w:name="_Toc83044920"/>
      <w:bookmarkStart w:id="6229" w:name="_Toc89871503"/>
      <w:bookmarkStart w:id="6230" w:name="_Toc98699818"/>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6231" w:name="_Toc21098190"/>
      <w:bookmarkStart w:id="6232" w:name="_Toc29765752"/>
      <w:bookmarkStart w:id="6233" w:name="_Toc37181234"/>
      <w:bookmarkStart w:id="6234" w:name="_Toc37181678"/>
      <w:bookmarkStart w:id="6235" w:name="_Toc37182122"/>
      <w:bookmarkStart w:id="6236" w:name="_Toc45882187"/>
      <w:bookmarkStart w:id="6237" w:name="_Toc52560420"/>
      <w:bookmarkStart w:id="6238" w:name="_Toc61114370"/>
      <w:bookmarkStart w:id="6239" w:name="_Toc67912875"/>
      <w:bookmarkStart w:id="6240" w:name="_Toc74903745"/>
      <w:bookmarkStart w:id="6241" w:name="_Toc76505119"/>
      <w:bookmarkStart w:id="6242" w:name="_Toc83044921"/>
      <w:bookmarkStart w:id="6243" w:name="_Toc89871504"/>
      <w:bookmarkStart w:id="6244" w:name="_Toc98699819"/>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6245" w:name="_Toc21098191"/>
      <w:bookmarkStart w:id="6246" w:name="_Toc29765753"/>
      <w:bookmarkStart w:id="6247" w:name="_Toc37181235"/>
      <w:bookmarkStart w:id="6248" w:name="_Toc37181679"/>
      <w:bookmarkStart w:id="6249" w:name="_Toc37182123"/>
      <w:bookmarkStart w:id="6250" w:name="_Toc45882188"/>
      <w:bookmarkStart w:id="6251" w:name="_Toc52560421"/>
      <w:bookmarkStart w:id="6252" w:name="_Toc61114371"/>
      <w:bookmarkStart w:id="6253" w:name="_Toc67912876"/>
      <w:bookmarkStart w:id="6254" w:name="_Toc74903746"/>
      <w:bookmarkStart w:id="6255" w:name="_Toc76505120"/>
      <w:bookmarkStart w:id="6256" w:name="_Toc83044922"/>
      <w:bookmarkStart w:id="6257" w:name="_Toc89871505"/>
      <w:bookmarkStart w:id="6258" w:name="_Toc98699820"/>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6259" w:name="_Toc21098192"/>
      <w:bookmarkStart w:id="6260" w:name="_Toc29765754"/>
      <w:bookmarkStart w:id="6261" w:name="_Toc37181236"/>
      <w:bookmarkStart w:id="6262" w:name="_Toc37181680"/>
      <w:bookmarkStart w:id="6263" w:name="_Toc37182124"/>
      <w:bookmarkStart w:id="6264" w:name="_Toc45882189"/>
      <w:bookmarkStart w:id="6265" w:name="_Toc52560422"/>
      <w:bookmarkStart w:id="6266" w:name="_Toc61114372"/>
      <w:bookmarkStart w:id="6267" w:name="_Toc67912877"/>
      <w:bookmarkStart w:id="6268" w:name="_Toc74903747"/>
      <w:bookmarkStart w:id="6269" w:name="_Toc76505121"/>
      <w:bookmarkStart w:id="6270" w:name="_Toc83044923"/>
      <w:bookmarkStart w:id="6271" w:name="_Toc89871506"/>
      <w:bookmarkStart w:id="6272" w:name="_Toc98699821"/>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6273" w:name="_Toc21098193"/>
      <w:bookmarkStart w:id="6274" w:name="_Toc29765755"/>
      <w:bookmarkStart w:id="6275" w:name="_Toc37181237"/>
      <w:bookmarkStart w:id="6276" w:name="_Toc37181681"/>
      <w:bookmarkStart w:id="6277" w:name="_Toc37182125"/>
      <w:bookmarkStart w:id="6278" w:name="_Toc45882190"/>
      <w:bookmarkStart w:id="6279" w:name="_Toc52560423"/>
      <w:bookmarkStart w:id="6280" w:name="_Toc61114373"/>
      <w:bookmarkStart w:id="6281" w:name="_Toc67912878"/>
      <w:bookmarkStart w:id="6282" w:name="_Toc74903748"/>
      <w:bookmarkStart w:id="6283" w:name="_Toc76505122"/>
      <w:bookmarkStart w:id="6284" w:name="_Toc83044924"/>
      <w:bookmarkStart w:id="6285" w:name="_Toc89871507"/>
      <w:bookmarkStart w:id="6286" w:name="_Toc98699822"/>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6287" w:name="_Toc21098194"/>
      <w:bookmarkStart w:id="6288" w:name="_Toc29765756"/>
      <w:bookmarkStart w:id="6289" w:name="_Toc37181238"/>
      <w:bookmarkStart w:id="6290" w:name="_Toc37181682"/>
      <w:bookmarkStart w:id="6291" w:name="_Toc37182126"/>
      <w:bookmarkStart w:id="6292" w:name="_Toc45882191"/>
      <w:bookmarkStart w:id="6293" w:name="_Toc52560424"/>
      <w:bookmarkStart w:id="6294" w:name="_Toc61114374"/>
      <w:bookmarkStart w:id="6295" w:name="_Toc67912879"/>
      <w:bookmarkStart w:id="6296" w:name="_Toc74903749"/>
      <w:bookmarkStart w:id="6297" w:name="_Toc76505123"/>
      <w:bookmarkStart w:id="6298" w:name="_Toc83044925"/>
      <w:bookmarkStart w:id="6299" w:name="_Toc89871508"/>
      <w:bookmarkStart w:id="6300" w:name="_Toc98699823"/>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p>
    <w:p w14:paraId="70DB9A89" w14:textId="23E99098"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3C46BA9" w14:textId="77777777" w:rsidR="00FF3259" w:rsidRPr="00A46FD9" w:rsidRDefault="00FF3259" w:rsidP="00FF3259">
      <w:pPr>
        <w:pStyle w:val="Heading1"/>
        <w:rPr>
          <w:rFonts w:eastAsia="MS Mincho"/>
        </w:rPr>
      </w:pPr>
      <w:bookmarkStart w:id="6301" w:name="_Toc21098195"/>
      <w:bookmarkStart w:id="6302" w:name="_Toc29765757"/>
      <w:bookmarkStart w:id="6303" w:name="_Toc37181239"/>
      <w:bookmarkStart w:id="6304" w:name="_Toc37181683"/>
      <w:bookmarkStart w:id="6305" w:name="_Toc37182127"/>
      <w:bookmarkStart w:id="6306" w:name="_Toc45882192"/>
      <w:bookmarkStart w:id="6307" w:name="_Toc52560425"/>
      <w:bookmarkStart w:id="6308" w:name="_Toc61114375"/>
      <w:bookmarkStart w:id="6309" w:name="_Toc67912880"/>
      <w:bookmarkStart w:id="6310" w:name="_Toc74903750"/>
      <w:bookmarkStart w:id="6311" w:name="_Toc76505124"/>
      <w:bookmarkStart w:id="6312" w:name="_Toc83044926"/>
      <w:bookmarkStart w:id="6313" w:name="_Toc89871509"/>
      <w:bookmarkStart w:id="6314" w:name="_Toc9869982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6315" w:name="_Toc21098196"/>
      <w:bookmarkStart w:id="6316" w:name="_Toc29765758"/>
      <w:bookmarkStart w:id="6317" w:name="_Toc37181240"/>
      <w:bookmarkStart w:id="6318" w:name="_Toc37181684"/>
      <w:bookmarkStart w:id="6319" w:name="_Toc37182128"/>
      <w:bookmarkStart w:id="6320" w:name="_Toc45882193"/>
      <w:bookmarkStart w:id="6321" w:name="_Toc52560426"/>
      <w:bookmarkStart w:id="6322" w:name="_Toc61114376"/>
      <w:bookmarkStart w:id="6323" w:name="_Toc67912881"/>
      <w:bookmarkStart w:id="6324" w:name="_Toc74903751"/>
      <w:bookmarkStart w:id="6325" w:name="_Toc76505125"/>
      <w:bookmarkStart w:id="6326" w:name="_Toc83044927"/>
      <w:bookmarkStart w:id="6327" w:name="_Toc89871510"/>
      <w:bookmarkStart w:id="6328" w:name="_Toc9869982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6329" w:name="_Toc21098197"/>
      <w:bookmarkStart w:id="6330" w:name="_Toc29765759"/>
      <w:bookmarkStart w:id="6331" w:name="_Toc37181241"/>
      <w:bookmarkStart w:id="6332" w:name="_Toc37181685"/>
      <w:bookmarkStart w:id="6333" w:name="_Toc37182129"/>
      <w:bookmarkStart w:id="6334" w:name="_Toc45882194"/>
      <w:bookmarkStart w:id="6335" w:name="_Toc52560427"/>
      <w:bookmarkStart w:id="6336" w:name="_Toc61114377"/>
      <w:bookmarkStart w:id="6337" w:name="_Toc67912882"/>
      <w:bookmarkStart w:id="6338" w:name="_Toc74903752"/>
      <w:bookmarkStart w:id="6339" w:name="_Toc76505126"/>
      <w:bookmarkStart w:id="6340" w:name="_Toc83044928"/>
      <w:bookmarkStart w:id="6341" w:name="_Toc89871511"/>
      <w:bookmarkStart w:id="6342" w:name="_Toc98699826"/>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6343" w:name="_Toc21098198"/>
      <w:bookmarkStart w:id="6344" w:name="_Toc29765760"/>
      <w:bookmarkStart w:id="6345" w:name="_Toc37181242"/>
      <w:bookmarkStart w:id="6346" w:name="_Toc37181686"/>
      <w:bookmarkStart w:id="6347" w:name="_Toc37182130"/>
      <w:bookmarkStart w:id="6348" w:name="_Toc45882195"/>
      <w:bookmarkStart w:id="6349" w:name="_Toc52560428"/>
      <w:bookmarkStart w:id="6350" w:name="_Toc61114378"/>
      <w:bookmarkStart w:id="6351" w:name="_Toc67912883"/>
      <w:bookmarkStart w:id="6352" w:name="_Toc74903753"/>
      <w:bookmarkStart w:id="6353" w:name="_Toc76505127"/>
      <w:bookmarkStart w:id="6354" w:name="_Toc83044929"/>
      <w:bookmarkStart w:id="6355" w:name="_Toc89871512"/>
      <w:bookmarkStart w:id="6356" w:name="_Toc98699827"/>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6357" w:name="_Toc21098199"/>
      <w:bookmarkStart w:id="6358" w:name="_Toc29765761"/>
      <w:bookmarkStart w:id="6359" w:name="_Toc37181243"/>
      <w:bookmarkStart w:id="6360" w:name="_Toc37181687"/>
      <w:bookmarkStart w:id="6361" w:name="_Toc37182131"/>
      <w:bookmarkStart w:id="6362" w:name="_Toc45882196"/>
      <w:bookmarkStart w:id="6363" w:name="_Toc52560429"/>
      <w:bookmarkStart w:id="6364" w:name="_Toc61114379"/>
      <w:bookmarkStart w:id="6365" w:name="_Toc67912884"/>
      <w:bookmarkStart w:id="6366" w:name="_Toc74903754"/>
      <w:bookmarkStart w:id="6367" w:name="_Toc76505128"/>
      <w:bookmarkStart w:id="6368" w:name="_Toc83044930"/>
      <w:bookmarkStart w:id="6369" w:name="_Toc89871513"/>
      <w:bookmarkStart w:id="6370" w:name="_Toc9869982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438944CB" w14:textId="77777777" w:rsidR="00FF3259" w:rsidRPr="00A46FD9" w:rsidRDefault="00FF3259" w:rsidP="00FF3259">
      <w:pPr>
        <w:pStyle w:val="Heading1"/>
        <w:rPr>
          <w:rFonts w:eastAsia="MS Mincho"/>
        </w:rPr>
      </w:pPr>
      <w:bookmarkStart w:id="6371" w:name="_Toc21098200"/>
      <w:bookmarkStart w:id="6372" w:name="_Toc29765762"/>
      <w:bookmarkStart w:id="6373" w:name="_Toc37181244"/>
      <w:bookmarkStart w:id="6374" w:name="_Toc37181688"/>
      <w:bookmarkStart w:id="6375" w:name="_Toc37182132"/>
      <w:bookmarkStart w:id="6376" w:name="_Toc45882197"/>
      <w:bookmarkStart w:id="6377" w:name="_Toc52560430"/>
      <w:bookmarkStart w:id="6378" w:name="_Toc61114380"/>
      <w:bookmarkStart w:id="6379" w:name="_Toc67912885"/>
      <w:bookmarkStart w:id="6380" w:name="_Toc74903755"/>
      <w:bookmarkStart w:id="6381" w:name="_Toc76505129"/>
      <w:bookmarkStart w:id="6382" w:name="_Toc83044931"/>
      <w:bookmarkStart w:id="6383" w:name="_Toc89871514"/>
      <w:bookmarkStart w:id="6384" w:name="_Toc98699829"/>
      <w:r w:rsidRPr="00A46FD9">
        <w:rPr>
          <w:rFonts w:eastAsia="MS Mincho"/>
        </w:rPr>
        <w:t>E.4ZA</w:t>
      </w:r>
      <w:r w:rsidRPr="00A46FD9">
        <w:rPr>
          <w:rFonts w:eastAsia="MS Mincho"/>
        </w:rPr>
        <w:tab/>
        <w:t>NR Test Model 3.1a (NR-FR1-TM3.1a_</w:t>
      </w:r>
      <w:r w:rsidRPr="00A46FD9">
        <w:rPr>
          <w:lang w:eastAsia="zh-CN"/>
        </w:rPr>
        <w:t>BC3</w:t>
      </w:r>
      <w:r w:rsidRPr="00A46FD9">
        <w:rPr>
          <w:rFonts w:eastAsia="MS Mincho"/>
        </w:rPr>
        <w:t>CS16/17)</w:t>
      </w:r>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p>
    <w:p w14:paraId="0420F3BF" w14:textId="2D752EFA" w:rsidR="00FF3259" w:rsidRPr="00A46FD9" w:rsidRDefault="00FF3259" w:rsidP="00FF3259">
      <w:pPr>
        <w:rPr>
          <w:rFonts w:cs="v4.2.0"/>
          <w:lang w:eastAsia="zh-CN"/>
        </w:rPr>
      </w:pPr>
      <w:r w:rsidRPr="00A46FD9">
        <w:rPr>
          <w:rFonts w:cs="v4.2.0"/>
          <w:lang w:eastAsia="zh-CN"/>
        </w:rPr>
        <w:t xml:space="preserve">This test model shall be constructed based on NR-FR1-TM3.1a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6.</w:t>
      </w:r>
    </w:p>
    <w:p w14:paraId="7F338B3F" w14:textId="77777777" w:rsidR="00FF3259" w:rsidRPr="00A46FD9" w:rsidRDefault="00FF3259" w:rsidP="00FF3259">
      <w:pPr>
        <w:pStyle w:val="Heading1"/>
        <w:rPr>
          <w:rFonts w:eastAsia="MS Mincho" w:cs="Arial"/>
          <w:bCs/>
          <w:szCs w:val="36"/>
        </w:rPr>
      </w:pPr>
      <w:bookmarkStart w:id="6385" w:name="_Toc21098201"/>
      <w:bookmarkStart w:id="6386" w:name="_Toc29765763"/>
      <w:bookmarkStart w:id="6387" w:name="_Toc37181245"/>
      <w:bookmarkStart w:id="6388" w:name="_Toc37181689"/>
      <w:bookmarkStart w:id="6389" w:name="_Toc37182133"/>
      <w:bookmarkStart w:id="6390" w:name="_Toc45882198"/>
      <w:bookmarkStart w:id="6391" w:name="_Toc52560431"/>
      <w:bookmarkStart w:id="6392" w:name="_Toc61114381"/>
      <w:bookmarkStart w:id="6393" w:name="_Toc67912886"/>
      <w:bookmarkStart w:id="6394" w:name="_Toc74903756"/>
      <w:bookmarkStart w:id="6395" w:name="_Toc76505130"/>
      <w:bookmarkStart w:id="6396" w:name="_Toc83044932"/>
      <w:bookmarkStart w:id="6397" w:name="_Toc89871515"/>
      <w:bookmarkStart w:id="6398" w:name="_Toc98699830"/>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6399" w:name="_Toc21098202"/>
      <w:bookmarkStart w:id="6400" w:name="_Toc29765764"/>
      <w:bookmarkStart w:id="6401" w:name="_Toc37181246"/>
      <w:bookmarkStart w:id="6402" w:name="_Toc37181690"/>
      <w:bookmarkStart w:id="6403" w:name="_Toc37182134"/>
      <w:bookmarkStart w:id="6404" w:name="_Toc45882199"/>
      <w:bookmarkStart w:id="6405" w:name="_Toc52560432"/>
      <w:bookmarkStart w:id="6406" w:name="_Toc61114382"/>
      <w:bookmarkStart w:id="6407" w:name="_Toc67912887"/>
      <w:bookmarkStart w:id="6408" w:name="_Toc74903757"/>
      <w:bookmarkStart w:id="6409" w:name="_Toc76505131"/>
      <w:bookmarkStart w:id="6410" w:name="_Toc83044933"/>
      <w:bookmarkStart w:id="6411" w:name="_Toc89871516"/>
      <w:bookmarkStart w:id="6412" w:name="_Toc98699831"/>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6413" w:name="_Toc21098203"/>
      <w:bookmarkStart w:id="6414" w:name="_Toc29765765"/>
      <w:bookmarkStart w:id="6415" w:name="_Toc37181247"/>
      <w:bookmarkStart w:id="6416" w:name="_Toc37181691"/>
      <w:bookmarkStart w:id="6417" w:name="_Toc37182135"/>
      <w:bookmarkStart w:id="6418" w:name="_Toc45882200"/>
      <w:bookmarkStart w:id="6419" w:name="_Toc52560433"/>
      <w:bookmarkStart w:id="6420" w:name="_Toc61114383"/>
      <w:bookmarkStart w:id="6421" w:name="_Toc67912888"/>
      <w:bookmarkStart w:id="6422" w:name="_Toc74903758"/>
      <w:bookmarkStart w:id="6423" w:name="_Toc76505132"/>
      <w:bookmarkStart w:id="6424" w:name="_Toc83044934"/>
      <w:bookmarkStart w:id="6425" w:name="_Toc89871517"/>
      <w:bookmarkStart w:id="6426" w:name="_Toc98699832"/>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6427" w:name="_Toc21098204"/>
      <w:bookmarkStart w:id="6428" w:name="_Toc29765766"/>
      <w:bookmarkStart w:id="6429" w:name="_Toc37181248"/>
      <w:bookmarkStart w:id="6430" w:name="_Toc37181692"/>
      <w:bookmarkStart w:id="6431" w:name="_Toc37182136"/>
      <w:bookmarkStart w:id="6432" w:name="_Toc45882201"/>
      <w:bookmarkStart w:id="6433" w:name="_Toc52560434"/>
      <w:bookmarkStart w:id="6434" w:name="_Toc61114384"/>
      <w:bookmarkStart w:id="6435" w:name="_Toc67912889"/>
      <w:bookmarkStart w:id="6436" w:name="_Toc74903759"/>
      <w:bookmarkStart w:id="6437" w:name="_Toc76505133"/>
      <w:bookmarkStart w:id="6438" w:name="_Toc83044935"/>
      <w:bookmarkStart w:id="6439" w:name="_Toc89871518"/>
      <w:bookmarkStart w:id="6440" w:name="_Toc98699833"/>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6441" w:name="_Toc21098205"/>
      <w:bookmarkStart w:id="6442" w:name="_Toc29765767"/>
      <w:bookmarkStart w:id="6443" w:name="_Toc37181249"/>
      <w:bookmarkStart w:id="6444" w:name="_Toc37181693"/>
      <w:bookmarkStart w:id="6445" w:name="_Toc37182137"/>
      <w:bookmarkStart w:id="6446" w:name="_Toc45882202"/>
      <w:bookmarkStart w:id="6447" w:name="_Toc52560435"/>
      <w:bookmarkStart w:id="6448" w:name="_Toc61114385"/>
      <w:bookmarkStart w:id="6449" w:name="_Toc67912890"/>
      <w:bookmarkStart w:id="6450" w:name="_Toc74903760"/>
      <w:bookmarkStart w:id="6451" w:name="_Toc76505134"/>
      <w:bookmarkStart w:id="6452" w:name="_Toc83044936"/>
      <w:bookmarkStart w:id="6453" w:name="_Toc89871519"/>
      <w:bookmarkStart w:id="6454" w:name="_Toc98699834"/>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6455" w:name="_Toc21098206"/>
      <w:bookmarkStart w:id="6456" w:name="_Toc29765768"/>
      <w:bookmarkStart w:id="6457" w:name="_Toc37181250"/>
      <w:bookmarkStart w:id="6458" w:name="_Toc37181694"/>
      <w:bookmarkStart w:id="6459" w:name="_Toc37182138"/>
      <w:bookmarkStart w:id="6460" w:name="_Toc45882203"/>
      <w:bookmarkStart w:id="6461" w:name="_Toc52560436"/>
      <w:bookmarkStart w:id="6462" w:name="_Toc61114386"/>
      <w:bookmarkStart w:id="6463" w:name="_Toc67912891"/>
      <w:bookmarkStart w:id="6464" w:name="_Toc74903761"/>
      <w:bookmarkStart w:id="6465" w:name="_Toc76505135"/>
      <w:bookmarkStart w:id="6466" w:name="_Toc83044937"/>
      <w:bookmarkStart w:id="6467" w:name="_Toc89871520"/>
      <w:bookmarkStart w:id="6468" w:name="_Toc98699835"/>
      <w:r w:rsidRPr="00A46FD9">
        <w:t>Annex F (informative):</w:t>
      </w:r>
      <w:r w:rsidRPr="00A46FD9">
        <w:br/>
        <w:t>Change history</w:t>
      </w:r>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6469" w:name="OLE_LINK1"/>
            <w:bookmarkStart w:id="6470" w:name="OLE_LINK2"/>
            <w:r w:rsidRPr="00A46FD9">
              <w:rPr>
                <w:rFonts w:cs="Arial"/>
                <w:sz w:val="16"/>
                <w:szCs w:val="16"/>
              </w:rPr>
              <w:t>Agreed Text Proposals in RAN4#53:</w:t>
            </w:r>
          </w:p>
          <w:bookmarkEnd w:id="6469"/>
          <w:bookmarkEnd w:id="6470"/>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384280" w14:paraId="0E871CE6" w14:textId="77777777" w:rsidTr="0038428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557934" w14:textId="05FC9868" w:rsidR="00384280" w:rsidRDefault="00384280"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1790D1" w14:textId="4FD144E4" w:rsidR="00384280" w:rsidRDefault="00384280"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1B5BFF" w14:textId="02BBF90A" w:rsidR="00384280" w:rsidRPr="00384280" w:rsidRDefault="00384280" w:rsidP="00D218AD">
            <w:pPr>
              <w:pStyle w:val="TAL"/>
              <w:rPr>
                <w:rFonts w:cs="Arial"/>
                <w:sz w:val="16"/>
                <w:szCs w:val="16"/>
              </w:rPr>
            </w:pPr>
            <w:r>
              <w:rPr>
                <w:rFonts w:cs="Arial"/>
                <w:sz w:val="16"/>
                <w:szCs w:val="16"/>
              </w:rPr>
              <w:t>RP-210116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516B6" w14:textId="3BB277CA" w:rsidR="00384280" w:rsidRDefault="00384280" w:rsidP="00D218AD">
            <w:pPr>
              <w:pStyle w:val="TAL"/>
              <w:rPr>
                <w:rFonts w:cs="Arial"/>
                <w:sz w:val="16"/>
                <w:szCs w:val="16"/>
              </w:rPr>
            </w:pPr>
            <w:r>
              <w:rPr>
                <w:rFonts w:cs="Arial"/>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50C1F" w14:textId="77777777" w:rsidR="00384280" w:rsidRDefault="00384280"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8EF075" w14:textId="77777777" w:rsidR="00384280" w:rsidRDefault="00384280"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AB8143" w14:textId="40DC8A69" w:rsidR="00384280" w:rsidRDefault="00B33506" w:rsidP="00D218AD">
            <w:pPr>
              <w:pStyle w:val="TAL"/>
              <w:rPr>
                <w:rFonts w:cs="Arial"/>
                <w:sz w:val="16"/>
                <w:szCs w:val="16"/>
              </w:rPr>
            </w:pPr>
            <w:r w:rsidRPr="00686D3B">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AA921" w14:textId="0A08606A" w:rsidR="00384280" w:rsidRDefault="00384280" w:rsidP="00D218AD">
            <w:pPr>
              <w:pStyle w:val="TAL"/>
              <w:rPr>
                <w:sz w:val="16"/>
                <w:szCs w:val="16"/>
              </w:rPr>
            </w:pPr>
            <w:r>
              <w:rPr>
                <w:sz w:val="16"/>
                <w:szCs w:val="16"/>
              </w:rPr>
              <w:t>16.9.0</w:t>
            </w:r>
          </w:p>
        </w:tc>
      </w:tr>
      <w:tr w:rsidR="00281185" w14:paraId="03CE889E" w14:textId="77777777" w:rsidTr="0028118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23FACF" w14:textId="77777777" w:rsidR="00281185" w:rsidRDefault="00281185"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59B48F" w14:textId="77777777" w:rsidR="00281185" w:rsidRDefault="00281185"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A70B83A" w14:textId="31A202B0" w:rsidR="00281185" w:rsidRPr="00384280" w:rsidRDefault="00281185" w:rsidP="00D218AD">
            <w:pPr>
              <w:pStyle w:val="TAL"/>
              <w:rPr>
                <w:rFonts w:cs="Arial"/>
                <w:sz w:val="16"/>
                <w:szCs w:val="16"/>
              </w:rPr>
            </w:pPr>
            <w:r>
              <w:rPr>
                <w:rFonts w:cs="Arial"/>
                <w:sz w:val="16"/>
                <w:szCs w:val="16"/>
              </w:rPr>
              <w:t>RP-21011</w:t>
            </w:r>
            <w:r w:rsidR="0066381E">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86096" w14:textId="60D6BD3A" w:rsidR="00281185" w:rsidRDefault="00281185" w:rsidP="00D218AD">
            <w:pPr>
              <w:pStyle w:val="TAL"/>
              <w:rPr>
                <w:rFonts w:cs="Arial"/>
                <w:sz w:val="16"/>
                <w:szCs w:val="16"/>
              </w:rPr>
            </w:pPr>
            <w:r>
              <w:rPr>
                <w:rFonts w:cs="Arial"/>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7E3A54" w14:textId="77777777" w:rsidR="00281185" w:rsidRDefault="00281185"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3906835" w14:textId="77777777" w:rsidR="00281185" w:rsidRDefault="00281185" w:rsidP="00D218A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FA7BDD" w14:textId="76A5B8B8" w:rsidR="00281185" w:rsidRDefault="00526D26" w:rsidP="00D218AD">
            <w:pPr>
              <w:pStyle w:val="TAL"/>
              <w:rPr>
                <w:rFonts w:cs="Arial"/>
                <w:sz w:val="16"/>
                <w:szCs w:val="16"/>
              </w:rPr>
            </w:pPr>
            <w:r w:rsidRPr="00686D3B">
              <w:rPr>
                <w:rFonts w:cs="Arial"/>
                <w:sz w:val="16"/>
                <w:szCs w:val="16"/>
              </w:rPr>
              <w:t>CR to 37.141: Correction to Band 24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EB97C" w14:textId="77777777" w:rsidR="00281185" w:rsidRDefault="00281185" w:rsidP="00D218AD">
            <w:pPr>
              <w:pStyle w:val="TAL"/>
              <w:rPr>
                <w:sz w:val="16"/>
                <w:szCs w:val="16"/>
              </w:rPr>
            </w:pPr>
            <w:r>
              <w:rPr>
                <w:sz w:val="16"/>
                <w:szCs w:val="16"/>
              </w:rPr>
              <w:t>16.9.0</w:t>
            </w:r>
          </w:p>
        </w:tc>
      </w:tr>
      <w:tr w:rsidR="008B3A1F" w14:paraId="38EDE54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9FBECA" w14:textId="77777777" w:rsidR="00CA7A3E" w:rsidRDefault="00CA7A3E" w:rsidP="00D218AD">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670F0C" w14:textId="77777777" w:rsidR="00CA7A3E" w:rsidRDefault="00CA7A3E" w:rsidP="00D218AD">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B8F3AA" w14:textId="45055966" w:rsidR="00CA7A3E" w:rsidRPr="00384280" w:rsidRDefault="00CA7A3E" w:rsidP="00D218AD">
            <w:pPr>
              <w:pStyle w:val="TAL"/>
              <w:rPr>
                <w:rFonts w:cs="Arial"/>
                <w:sz w:val="16"/>
                <w:szCs w:val="16"/>
              </w:rPr>
            </w:pPr>
            <w:r>
              <w:rPr>
                <w:rFonts w:cs="Arial"/>
                <w:sz w:val="16"/>
                <w:szCs w:val="16"/>
              </w:rPr>
              <w:t>RP-2101</w:t>
            </w:r>
            <w:r w:rsidR="008B3A1F">
              <w:rPr>
                <w:rFonts w:cs="Arial"/>
                <w:sz w:val="16"/>
                <w:szCs w:val="16"/>
              </w:rPr>
              <w:t>2</w:t>
            </w:r>
            <w:r>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8777E" w14:textId="0F26660A" w:rsidR="00CA7A3E" w:rsidRDefault="00CA7A3E" w:rsidP="00D218AD">
            <w:pPr>
              <w:pStyle w:val="TAL"/>
              <w:rPr>
                <w:rFonts w:cs="Arial"/>
                <w:sz w:val="16"/>
                <w:szCs w:val="16"/>
              </w:rPr>
            </w:pPr>
            <w:r>
              <w:rPr>
                <w:rFonts w:cs="Arial"/>
                <w:sz w:val="16"/>
                <w:szCs w:val="16"/>
              </w:rPr>
              <w:t>0974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BCFDD8" w14:textId="77777777" w:rsidR="00CA7A3E" w:rsidRDefault="00CA7A3E" w:rsidP="00D218A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0631A32" w14:textId="5B05C202" w:rsidR="00CA7A3E" w:rsidRDefault="008B3A1F" w:rsidP="00D218AD">
            <w:pPr>
              <w:pStyle w:val="TAL"/>
              <w:rPr>
                <w:rFonts w:cs="Arial"/>
                <w:sz w:val="16"/>
                <w:szCs w:val="16"/>
              </w:rPr>
            </w:pPr>
            <w:r>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F091A7" w14:textId="019E610C" w:rsidR="00CA7A3E" w:rsidRDefault="008B3A1F" w:rsidP="00D218AD">
            <w:pPr>
              <w:pStyle w:val="TAL"/>
              <w:rPr>
                <w:rFonts w:cs="Arial"/>
                <w:sz w:val="16"/>
                <w:szCs w:val="16"/>
              </w:rPr>
            </w:pPr>
            <w:r w:rsidRPr="00686D3B">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0BB4A" w14:textId="77777777" w:rsidR="00CA7A3E" w:rsidRDefault="00CA7A3E" w:rsidP="00D218AD">
            <w:pPr>
              <w:pStyle w:val="TAL"/>
              <w:rPr>
                <w:sz w:val="16"/>
                <w:szCs w:val="16"/>
              </w:rPr>
            </w:pPr>
            <w:r>
              <w:rPr>
                <w:sz w:val="16"/>
                <w:szCs w:val="16"/>
              </w:rPr>
              <w:t>16.9.0</w:t>
            </w:r>
          </w:p>
        </w:tc>
      </w:tr>
      <w:tr w:rsidR="00D218AD" w14:paraId="0E42D6C4"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98AA72" w14:textId="7A557787"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F9A41" w14:textId="06BC4E18"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5D7AFF" w14:textId="5167759E" w:rsidR="00D218AD" w:rsidRPr="00D218AD" w:rsidRDefault="00D218AD" w:rsidP="00D218AD">
            <w:pPr>
              <w:pStyle w:val="TAL"/>
              <w:rPr>
                <w:rFonts w:cs="Arial"/>
                <w:sz w:val="16"/>
                <w:szCs w:val="16"/>
              </w:rPr>
            </w:pPr>
            <w:r w:rsidRPr="00D218AD">
              <w:rPr>
                <w:sz w:val="16"/>
                <w:szCs w:val="16"/>
              </w:rPr>
              <w:t>RP-211082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431C6" w14:textId="43D17212" w:rsidR="00D218AD" w:rsidRPr="00D218AD" w:rsidRDefault="00D218AD" w:rsidP="00D218AD">
            <w:pPr>
              <w:pStyle w:val="TAL"/>
              <w:rPr>
                <w:rFonts w:cs="Arial"/>
                <w:sz w:val="16"/>
                <w:szCs w:val="16"/>
              </w:rPr>
            </w:pPr>
            <w:r w:rsidRPr="00D218AD">
              <w:rPr>
                <w:sz w:val="16"/>
                <w:szCs w:val="16"/>
              </w:rPr>
              <w:t>0977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736480E" w14:textId="551206B6" w:rsidR="00D218AD" w:rsidRPr="00D218AD" w:rsidRDefault="00D218AD" w:rsidP="00D218AD">
            <w:pPr>
              <w:pStyle w:val="TAL"/>
              <w:rPr>
                <w:rFonts w:cs="Arial"/>
                <w:sz w:val="16"/>
                <w:szCs w:val="16"/>
              </w:rPr>
            </w:pPr>
            <w:r w:rsidRPr="00D218AD">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7713BC" w14:textId="2F985CB8"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3CD42F" w14:textId="484FB897" w:rsidR="00D218AD" w:rsidRPr="00D218AD" w:rsidRDefault="00D218AD" w:rsidP="00D218AD">
            <w:pPr>
              <w:pStyle w:val="TAL"/>
              <w:rPr>
                <w:rFonts w:cs="Arial"/>
                <w:sz w:val="16"/>
                <w:szCs w:val="16"/>
              </w:rPr>
            </w:pPr>
            <w:r w:rsidRPr="00D218AD">
              <w:rPr>
                <w:sz w:val="16"/>
                <w:szCs w:val="16"/>
              </w:rPr>
              <w:t>CR to TS 37.141: Regional requirements for band 41, n41, and n90 in Japan,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4F473" w14:textId="5300F900" w:rsidR="00D218AD" w:rsidRDefault="00D218AD" w:rsidP="00D218AD">
            <w:pPr>
              <w:pStyle w:val="TAL"/>
              <w:rPr>
                <w:sz w:val="16"/>
                <w:szCs w:val="16"/>
              </w:rPr>
            </w:pPr>
            <w:r>
              <w:rPr>
                <w:sz w:val="16"/>
                <w:szCs w:val="16"/>
              </w:rPr>
              <w:t>16.10.0</w:t>
            </w:r>
          </w:p>
        </w:tc>
      </w:tr>
      <w:tr w:rsidR="00D218AD" w14:paraId="7C590DC1"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9BD30F" w14:textId="44E70042"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FC9D60" w14:textId="261AC781"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2E24D2" w14:textId="09180D30" w:rsidR="00D218AD" w:rsidRPr="00D218AD" w:rsidRDefault="00D218AD" w:rsidP="00D218AD">
            <w:pPr>
              <w:pStyle w:val="TAL"/>
              <w:rPr>
                <w:rFonts w:cs="Arial"/>
                <w:sz w:val="16"/>
                <w:szCs w:val="16"/>
              </w:rPr>
            </w:pPr>
            <w:r w:rsidRPr="00D218AD">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767EC" w14:textId="0329C834" w:rsidR="00D218AD" w:rsidRPr="00D218AD" w:rsidRDefault="00D218AD" w:rsidP="00D218AD">
            <w:pPr>
              <w:pStyle w:val="TAL"/>
              <w:rPr>
                <w:rFonts w:cs="Arial"/>
                <w:sz w:val="16"/>
                <w:szCs w:val="16"/>
              </w:rPr>
            </w:pPr>
            <w:r w:rsidRPr="00D218AD">
              <w:rPr>
                <w:sz w:val="16"/>
                <w:szCs w:val="16"/>
              </w:rPr>
              <w:t>0982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ACE8E"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830750" w14:textId="74F21FB2" w:rsidR="00D218AD" w:rsidRPr="00D218AD" w:rsidRDefault="00D218AD" w:rsidP="00D218AD">
            <w:pPr>
              <w:pStyle w:val="TAL"/>
              <w:rPr>
                <w:rFonts w:cs="Arial"/>
                <w:sz w:val="16"/>
                <w:szCs w:val="16"/>
              </w:rPr>
            </w:pPr>
            <w:r w:rsidRPr="00D218AD">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BC46ED" w14:textId="35694AD4" w:rsidR="00D218AD" w:rsidRPr="00D218AD" w:rsidRDefault="00D218AD" w:rsidP="00D218AD">
            <w:pPr>
              <w:pStyle w:val="TAL"/>
              <w:rPr>
                <w:rFonts w:cs="Arial"/>
                <w:sz w:val="16"/>
                <w:szCs w:val="16"/>
              </w:rPr>
            </w:pPr>
            <w:r w:rsidRPr="00D218AD">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DB26" w14:textId="61340908" w:rsidR="00D218AD" w:rsidRDefault="00D218AD" w:rsidP="00D218AD">
            <w:pPr>
              <w:pStyle w:val="TAL"/>
              <w:rPr>
                <w:sz w:val="16"/>
                <w:szCs w:val="16"/>
              </w:rPr>
            </w:pPr>
            <w:r>
              <w:rPr>
                <w:sz w:val="16"/>
                <w:szCs w:val="16"/>
              </w:rPr>
              <w:t>16.10.0</w:t>
            </w:r>
          </w:p>
        </w:tc>
      </w:tr>
      <w:tr w:rsidR="00D218AD" w14:paraId="7E7BB1C2"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CD123E" w14:textId="0C484560"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41C418" w14:textId="54F71ED2"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0C9207" w14:textId="7ABE954B" w:rsidR="00D218AD" w:rsidRPr="00D218AD" w:rsidRDefault="00D218AD" w:rsidP="00D218AD">
            <w:pPr>
              <w:pStyle w:val="TAL"/>
              <w:rPr>
                <w:rFonts w:cs="Arial"/>
                <w:sz w:val="16"/>
                <w:szCs w:val="16"/>
              </w:rPr>
            </w:pPr>
            <w:r w:rsidRPr="00D218AD">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AF10F" w14:textId="07B6E156" w:rsidR="00D218AD" w:rsidRPr="00D218AD" w:rsidRDefault="00D218AD" w:rsidP="00D218AD">
            <w:pPr>
              <w:pStyle w:val="TAL"/>
              <w:rPr>
                <w:rFonts w:cs="Arial"/>
                <w:sz w:val="16"/>
                <w:szCs w:val="16"/>
              </w:rPr>
            </w:pPr>
            <w:r w:rsidRPr="00D218AD">
              <w:rPr>
                <w:sz w:val="16"/>
                <w:szCs w:val="16"/>
              </w:rPr>
              <w:t>0985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0E901B"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EBB5CD5" w14:textId="0DEF596A" w:rsidR="00D218AD" w:rsidRPr="00D218AD" w:rsidRDefault="00D218AD" w:rsidP="00D218AD">
            <w:pPr>
              <w:pStyle w:val="TAL"/>
              <w:rPr>
                <w:rFonts w:cs="Arial"/>
                <w:sz w:val="16"/>
                <w:szCs w:val="16"/>
              </w:rPr>
            </w:pPr>
            <w:r w:rsidRPr="00D218AD">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E54F57" w14:textId="236875EB" w:rsidR="00D218AD" w:rsidRPr="00D218AD" w:rsidRDefault="00D218AD" w:rsidP="00D218AD">
            <w:pPr>
              <w:pStyle w:val="TAL"/>
              <w:rPr>
                <w:rFonts w:cs="Arial"/>
                <w:sz w:val="16"/>
                <w:szCs w:val="16"/>
              </w:rPr>
            </w:pPr>
            <w:r w:rsidRPr="00D218AD">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8F1B" w14:textId="094DD811" w:rsidR="00D218AD" w:rsidRDefault="00D218AD" w:rsidP="00D218AD">
            <w:pPr>
              <w:pStyle w:val="TAL"/>
              <w:rPr>
                <w:sz w:val="16"/>
                <w:szCs w:val="16"/>
              </w:rPr>
            </w:pPr>
            <w:r>
              <w:rPr>
                <w:sz w:val="16"/>
                <w:szCs w:val="16"/>
              </w:rPr>
              <w:t>16.10.0</w:t>
            </w:r>
          </w:p>
        </w:tc>
      </w:tr>
      <w:tr w:rsidR="00D218AD" w14:paraId="53558FB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F4D18" w14:textId="12324713" w:rsidR="00D218AD" w:rsidRDefault="00D218AD" w:rsidP="00D218AD">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1D8807" w14:textId="01AB0BD7" w:rsidR="00D218AD" w:rsidRDefault="00D218AD" w:rsidP="00D218AD">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F86D7A" w14:textId="7C725A8C" w:rsidR="00D218AD" w:rsidRPr="00D218AD" w:rsidRDefault="00D218AD" w:rsidP="00D218AD">
            <w:pPr>
              <w:pStyle w:val="TAL"/>
              <w:rPr>
                <w:rFonts w:cs="Arial"/>
                <w:sz w:val="16"/>
                <w:szCs w:val="16"/>
              </w:rPr>
            </w:pPr>
            <w:r w:rsidRPr="00D218AD">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8CC19B" w14:textId="324601B0" w:rsidR="00D218AD" w:rsidRPr="00D218AD" w:rsidRDefault="00D218AD" w:rsidP="00D218AD">
            <w:pPr>
              <w:pStyle w:val="TAL"/>
              <w:rPr>
                <w:rFonts w:cs="Arial"/>
                <w:sz w:val="16"/>
                <w:szCs w:val="16"/>
              </w:rPr>
            </w:pPr>
            <w:r w:rsidRPr="00D218AD">
              <w:rPr>
                <w:sz w:val="16"/>
                <w:szCs w:val="16"/>
              </w:rPr>
              <w:t>0988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EC1A73" w14:textId="77777777" w:rsidR="00D218AD" w:rsidRPr="00D218AD" w:rsidRDefault="00D218AD"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BF57A9" w14:textId="42BB9008" w:rsidR="00D218AD" w:rsidRPr="00D218AD" w:rsidRDefault="00D218AD" w:rsidP="00D218AD">
            <w:pPr>
              <w:pStyle w:val="TAL"/>
              <w:rPr>
                <w:rFonts w:cs="Arial"/>
                <w:sz w:val="16"/>
                <w:szCs w:val="16"/>
              </w:rPr>
            </w:pPr>
            <w:r w:rsidRPr="00D218AD">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92DCD6" w14:textId="7980761C" w:rsidR="00D218AD" w:rsidRPr="00D218AD" w:rsidRDefault="00D218AD" w:rsidP="00D218AD">
            <w:pPr>
              <w:pStyle w:val="TAL"/>
              <w:rPr>
                <w:rFonts w:cs="Arial"/>
                <w:sz w:val="16"/>
                <w:szCs w:val="16"/>
              </w:rPr>
            </w:pPr>
            <w:r w:rsidRPr="00D218AD">
              <w:rPr>
                <w:sz w:val="16"/>
                <w:szCs w:val="16"/>
              </w:rPr>
              <w:t>CR to 37.141: Introduction of NR-U co-existence requirements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2EF40D" w14:textId="50058A11" w:rsidR="00D218AD" w:rsidRDefault="00D218AD" w:rsidP="00D218AD">
            <w:pPr>
              <w:pStyle w:val="TAL"/>
              <w:rPr>
                <w:sz w:val="16"/>
                <w:szCs w:val="16"/>
              </w:rPr>
            </w:pPr>
            <w:r>
              <w:rPr>
                <w:sz w:val="16"/>
                <w:szCs w:val="16"/>
              </w:rPr>
              <w:t>16.10.0</w:t>
            </w:r>
          </w:p>
        </w:tc>
      </w:tr>
      <w:tr w:rsidR="00AF6F72" w14:paraId="6E724CE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96E30" w14:textId="30CEFAFE" w:rsidR="00AF6F72" w:rsidRDefault="00AF6F72" w:rsidP="00D218AD">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74D7B2" w14:textId="77C2A098" w:rsidR="00AF6F72" w:rsidRDefault="00AF6F72" w:rsidP="00D218AD">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837A3F" w14:textId="6171D1CB" w:rsidR="00AF6F72" w:rsidRPr="00D218AD" w:rsidRDefault="00AF6F72" w:rsidP="00D218AD">
            <w:pPr>
              <w:pStyle w:val="TAL"/>
              <w:rPr>
                <w:sz w:val="16"/>
                <w:szCs w:val="16"/>
              </w:rPr>
            </w:pPr>
            <w:r w:rsidRPr="00AF6F7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F5674E" w14:textId="72E51F6C" w:rsidR="00AF6F72" w:rsidRPr="00D218AD" w:rsidRDefault="00AF6F72" w:rsidP="00D218AD">
            <w:pPr>
              <w:pStyle w:val="TAL"/>
              <w:rPr>
                <w:sz w:val="16"/>
                <w:szCs w:val="16"/>
              </w:rPr>
            </w:pPr>
            <w:r w:rsidRPr="00AF6F72">
              <w:rPr>
                <w:sz w:val="16"/>
                <w:szCs w:val="16"/>
              </w:rPr>
              <w:t>0991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88D974" w14:textId="77777777" w:rsidR="00AF6F72" w:rsidRPr="00D218AD" w:rsidRDefault="00AF6F72"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B00DF" w14:textId="46100573" w:rsidR="00AF6F72" w:rsidRPr="00D218AD" w:rsidRDefault="00AF6F72" w:rsidP="00D218AD">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2D3AAA" w14:textId="60DA76E5" w:rsidR="00AF6F72" w:rsidRPr="00D218AD" w:rsidRDefault="00AF6F72" w:rsidP="00D218AD">
            <w:pPr>
              <w:pStyle w:val="TAL"/>
              <w:rPr>
                <w:sz w:val="16"/>
                <w:szCs w:val="16"/>
              </w:rPr>
            </w:pPr>
            <w:r w:rsidRPr="00AF6F72">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04274" w14:textId="57DCCA98" w:rsidR="00AF6F72" w:rsidRDefault="00AF6F72" w:rsidP="00D218AD">
            <w:pPr>
              <w:pStyle w:val="TAL"/>
              <w:rPr>
                <w:sz w:val="16"/>
                <w:szCs w:val="16"/>
              </w:rPr>
            </w:pPr>
            <w:r>
              <w:rPr>
                <w:sz w:val="16"/>
                <w:szCs w:val="16"/>
              </w:rPr>
              <w:t>16.11.0</w:t>
            </w:r>
          </w:p>
        </w:tc>
      </w:tr>
      <w:tr w:rsidR="009E7BA8" w14:paraId="7A2E8198"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4860C9" w14:textId="229F6E25" w:rsidR="009E7BA8" w:rsidRDefault="009E7BA8" w:rsidP="00D218AD">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B5B98A" w14:textId="196E862D" w:rsidR="009E7BA8" w:rsidRDefault="009E7BA8" w:rsidP="00D218AD">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9BB7A8" w14:textId="5A02ED79" w:rsidR="009E7BA8" w:rsidRPr="00AF6F72" w:rsidRDefault="009E7BA8" w:rsidP="00D218AD">
            <w:pPr>
              <w:pStyle w:val="TAL"/>
              <w:rPr>
                <w:sz w:val="16"/>
                <w:szCs w:val="16"/>
              </w:rPr>
            </w:pPr>
            <w:r w:rsidRPr="009E7BA8">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15750" w14:textId="66CE9CE6" w:rsidR="009E7BA8" w:rsidRPr="00AF6F72" w:rsidRDefault="009E7BA8" w:rsidP="00D218AD">
            <w:pPr>
              <w:pStyle w:val="TAL"/>
              <w:rPr>
                <w:sz w:val="16"/>
                <w:szCs w:val="16"/>
              </w:rPr>
            </w:pPr>
            <w:r w:rsidRPr="009E7BA8">
              <w:rPr>
                <w:sz w:val="16"/>
                <w:szCs w:val="16"/>
              </w:rPr>
              <w:t>0995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DF6325" w14:textId="77777777" w:rsidR="009E7BA8" w:rsidRPr="00D218AD" w:rsidRDefault="009E7BA8" w:rsidP="00D218AD">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EB3610" w14:textId="4A74B273" w:rsidR="009E7BA8" w:rsidRDefault="009E7BA8" w:rsidP="00D218AD">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8609C9" w14:textId="6C1A1549" w:rsidR="009E7BA8" w:rsidRPr="00AF6F72" w:rsidRDefault="009E7BA8" w:rsidP="00D218AD">
            <w:pPr>
              <w:pStyle w:val="TAL"/>
              <w:rPr>
                <w:sz w:val="16"/>
                <w:szCs w:val="16"/>
              </w:rPr>
            </w:pPr>
            <w:r w:rsidRPr="009E7BA8">
              <w:rPr>
                <w:sz w:val="16"/>
                <w:szCs w:val="16"/>
              </w:rPr>
              <w:t>Big CR for TS 37.141 Maintenance (Rel-16,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32352B" w14:textId="7C909058" w:rsidR="009E7BA8" w:rsidRDefault="009E7BA8" w:rsidP="00D218AD">
            <w:pPr>
              <w:pStyle w:val="TAL"/>
              <w:rPr>
                <w:sz w:val="16"/>
                <w:szCs w:val="16"/>
              </w:rPr>
            </w:pPr>
            <w:r>
              <w:rPr>
                <w:sz w:val="16"/>
                <w:szCs w:val="16"/>
              </w:rPr>
              <w:t>16.12.0</w:t>
            </w:r>
          </w:p>
        </w:tc>
      </w:tr>
      <w:tr w:rsidR="006A62CB" w14:paraId="0AF75FFB" w14:textId="77777777" w:rsidTr="00CA7A3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A45D3" w14:textId="18225367" w:rsidR="006A62CB" w:rsidRDefault="006A62CB" w:rsidP="006A62CB">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059ACD" w14:textId="3E140F03" w:rsidR="006A62CB" w:rsidRDefault="006A62CB" w:rsidP="006A62CB">
            <w:pPr>
              <w:pStyle w:val="TAL"/>
              <w:rPr>
                <w:sz w:val="16"/>
                <w:szCs w:val="16"/>
              </w:rPr>
            </w:pPr>
            <w:r>
              <w:rPr>
                <w:sz w:val="16"/>
                <w:szCs w:val="16"/>
              </w:rPr>
              <w:t>RAN#95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107A92" w14:textId="7D0697D4" w:rsidR="006A62CB" w:rsidRPr="009E7BA8" w:rsidRDefault="006A62CB" w:rsidP="006A62CB">
            <w:pPr>
              <w:pStyle w:val="TAL"/>
              <w:rPr>
                <w:sz w:val="16"/>
                <w:szCs w:val="16"/>
              </w:rPr>
            </w:pPr>
            <w:r w:rsidRPr="006A62CB">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B138C" w14:textId="1F1023D0" w:rsidR="006A62CB" w:rsidRPr="009E7BA8" w:rsidRDefault="006A62CB" w:rsidP="006A62CB">
            <w:pPr>
              <w:pStyle w:val="TAL"/>
              <w:rPr>
                <w:sz w:val="16"/>
                <w:szCs w:val="16"/>
              </w:rPr>
            </w:pPr>
            <w:r w:rsidRPr="006A62CB">
              <w:rPr>
                <w:sz w:val="16"/>
                <w:szCs w:val="16"/>
              </w:rPr>
              <w:t>1002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69B9E6" w14:textId="77777777" w:rsidR="006A62CB" w:rsidRPr="006A62CB" w:rsidRDefault="006A62CB" w:rsidP="006A62CB">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96CE" w14:textId="493A9C68" w:rsidR="006A62CB" w:rsidRDefault="006A62CB" w:rsidP="006A62CB">
            <w:pPr>
              <w:pStyle w:val="TAL"/>
              <w:rPr>
                <w:sz w:val="16"/>
                <w:szCs w:val="16"/>
              </w:rPr>
            </w:pPr>
            <w:r w:rsidRPr="006A62CB">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5F260A" w14:textId="199B99A9" w:rsidR="006A62CB" w:rsidRPr="009E7BA8" w:rsidRDefault="006A62CB" w:rsidP="006A62CB">
            <w:pPr>
              <w:pStyle w:val="TAL"/>
              <w:rPr>
                <w:sz w:val="16"/>
                <w:szCs w:val="16"/>
              </w:rPr>
            </w:pPr>
            <w:r w:rsidRPr="006A62CB">
              <w:rPr>
                <w:sz w:val="16"/>
                <w:szCs w:val="16"/>
              </w:rPr>
              <w:t>Big CR for TS 37.141 Maintenance (Rel-16,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3393C" w14:textId="42158BEA" w:rsidR="006A62CB" w:rsidRDefault="006A62CB" w:rsidP="006A62CB">
            <w:pPr>
              <w:pStyle w:val="TAL"/>
              <w:rPr>
                <w:sz w:val="16"/>
                <w:szCs w:val="16"/>
              </w:rPr>
            </w:pPr>
            <w:r>
              <w:rPr>
                <w:sz w:val="16"/>
                <w:szCs w:val="16"/>
              </w:rPr>
              <w:t>16.3.0</w:t>
            </w:r>
          </w:p>
        </w:tc>
      </w:tr>
      <w:tr w:rsidR="00655B05" w14:paraId="56C2FAEE" w14:textId="77777777" w:rsidTr="00CA7A3E">
        <w:trPr>
          <w:trHeight w:val="87"/>
          <w:ins w:id="6471" w:author="MCC" w:date="2022-06-09T09: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11CBA8" w14:textId="5EE6A2A9" w:rsidR="00655B05" w:rsidRDefault="00655B05" w:rsidP="00655B05">
            <w:pPr>
              <w:pStyle w:val="TAL"/>
              <w:rPr>
                <w:ins w:id="6472" w:author="MCC" w:date="2022-06-09T09:41:00Z"/>
                <w:sz w:val="16"/>
                <w:szCs w:val="16"/>
              </w:rPr>
            </w:pPr>
            <w:ins w:id="6473" w:author="MCC" w:date="2022-06-09T09:41:00Z">
              <w:r>
                <w:rPr>
                  <w:sz w:val="16"/>
                  <w:szCs w:val="16"/>
                </w:rPr>
                <w:t>2022-06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BEC69E" w14:textId="3EF0C5B6" w:rsidR="00655B05" w:rsidRPr="00655B05" w:rsidRDefault="00655B05" w:rsidP="00655B05">
            <w:pPr>
              <w:pStyle w:val="TAL"/>
              <w:rPr>
                <w:ins w:id="6474" w:author="MCC" w:date="2022-06-09T09:41:00Z"/>
                <w:sz w:val="16"/>
                <w:szCs w:val="16"/>
              </w:rPr>
            </w:pPr>
            <w:ins w:id="6475" w:author="MCC" w:date="2022-06-09T09:41:00Z">
              <w:r w:rsidRPr="00655B05">
                <w:rPr>
                  <w:sz w:val="16"/>
                  <w:szCs w:val="16"/>
                </w:rPr>
                <w:t>RAN#96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D68C65" w14:textId="0465FB20" w:rsidR="00655B05" w:rsidRPr="00655B05" w:rsidRDefault="00655B05" w:rsidP="00655B05">
            <w:pPr>
              <w:pStyle w:val="TAL"/>
              <w:rPr>
                <w:ins w:id="6476" w:author="MCC" w:date="2022-06-09T09:41:00Z"/>
                <w:sz w:val="16"/>
                <w:szCs w:val="16"/>
              </w:rPr>
            </w:pPr>
            <w:ins w:id="6477" w:author="MCC" w:date="2022-06-09T09:42:00Z">
              <w:r w:rsidRPr="00655B05">
                <w:rPr>
                  <w:sz w:val="16"/>
                  <w:szCs w:val="16"/>
                  <w:rPrChange w:id="6478" w:author="MCC" w:date="2022-06-09T10:20:00Z">
                    <w:rPr/>
                  </w:rPrChange>
                </w:rPr>
                <w:t>RP-221660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4AEDF" w14:textId="064EFE32" w:rsidR="00655B05" w:rsidRPr="00655B05" w:rsidRDefault="00655B05" w:rsidP="00655B05">
            <w:pPr>
              <w:pStyle w:val="TAL"/>
              <w:rPr>
                <w:ins w:id="6479" w:author="MCC" w:date="2022-06-09T09:41:00Z"/>
                <w:sz w:val="16"/>
                <w:szCs w:val="16"/>
              </w:rPr>
            </w:pPr>
            <w:ins w:id="6480" w:author="MCC" w:date="2022-06-09T10:20:00Z">
              <w:r w:rsidRPr="00655B05">
                <w:rPr>
                  <w:sz w:val="16"/>
                  <w:szCs w:val="16"/>
                  <w:rPrChange w:id="6481" w:author="MCC" w:date="2022-06-09T10:20:00Z">
                    <w:rPr/>
                  </w:rPrChange>
                </w:rPr>
                <w:t>1007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572FC" w14:textId="77777777" w:rsidR="00655B05" w:rsidRPr="00655B05" w:rsidRDefault="00655B05" w:rsidP="00655B05">
            <w:pPr>
              <w:pStyle w:val="TAL"/>
              <w:rPr>
                <w:ins w:id="6482" w:author="MCC" w:date="2022-06-09T09:41: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58FC72" w14:textId="396C1351" w:rsidR="00655B05" w:rsidRPr="00655B05" w:rsidRDefault="00655B05" w:rsidP="00655B05">
            <w:pPr>
              <w:pStyle w:val="TAL"/>
              <w:rPr>
                <w:ins w:id="6483" w:author="MCC" w:date="2022-06-09T09:41:00Z"/>
                <w:sz w:val="16"/>
                <w:szCs w:val="16"/>
              </w:rPr>
            </w:pPr>
            <w:ins w:id="6484" w:author="MCC" w:date="2022-06-09T10:20:00Z">
              <w:r w:rsidRPr="00655B05">
                <w:rPr>
                  <w:sz w:val="16"/>
                  <w:szCs w:val="16"/>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D98585" w14:textId="69215F27" w:rsidR="00655B05" w:rsidRPr="00655B05" w:rsidRDefault="00655B05" w:rsidP="00655B05">
            <w:pPr>
              <w:pStyle w:val="TAL"/>
              <w:rPr>
                <w:ins w:id="6485" w:author="MCC" w:date="2022-06-09T09:41:00Z"/>
                <w:sz w:val="16"/>
                <w:szCs w:val="16"/>
              </w:rPr>
            </w:pPr>
            <w:ins w:id="6486" w:author="MCC" w:date="2022-06-09T10:20:00Z">
              <w:r w:rsidRPr="00655B05">
                <w:rPr>
                  <w:sz w:val="16"/>
                  <w:szCs w:val="16"/>
                  <w:rPrChange w:id="6487" w:author="MCC" w:date="2022-06-09T10:20:00Z">
                    <w:rPr/>
                  </w:rPrChange>
                </w:rPr>
                <w:t>CR for TS 37.141 On sweep time for unwanted emission testing (Rel-16)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40C91" w14:textId="19C61DA6" w:rsidR="00655B05" w:rsidRPr="00655B05" w:rsidRDefault="00655B05" w:rsidP="00655B05">
            <w:pPr>
              <w:pStyle w:val="TAL"/>
              <w:rPr>
                <w:ins w:id="6488" w:author="MCC" w:date="2022-06-09T09:41:00Z"/>
                <w:sz w:val="16"/>
                <w:szCs w:val="16"/>
              </w:rPr>
            </w:pPr>
            <w:ins w:id="6489" w:author="MCC" w:date="2022-06-09T09:41:00Z">
              <w:r w:rsidRPr="00655B05">
                <w:rPr>
                  <w:sz w:val="16"/>
                  <w:szCs w:val="16"/>
                </w:rPr>
                <w:t>16.4.0</w:t>
              </w:r>
            </w:ins>
          </w:p>
        </w:tc>
      </w:tr>
      <w:tr w:rsidR="00655B05" w14:paraId="78A2B10D" w14:textId="77777777" w:rsidTr="00CA7A3E">
        <w:trPr>
          <w:trHeight w:val="87"/>
          <w:ins w:id="6490" w:author="MCC" w:date="2022-06-09T09: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2036AC" w14:textId="3A1EB26C" w:rsidR="00655B05" w:rsidRDefault="00655B05" w:rsidP="00655B05">
            <w:pPr>
              <w:pStyle w:val="TAL"/>
              <w:rPr>
                <w:ins w:id="6491" w:author="MCC" w:date="2022-06-09T09:41:00Z"/>
                <w:sz w:val="16"/>
                <w:szCs w:val="16"/>
              </w:rPr>
            </w:pPr>
            <w:ins w:id="6492" w:author="MCC" w:date="2022-06-09T09:41:00Z">
              <w:r>
                <w:rPr>
                  <w:sz w:val="16"/>
                  <w:szCs w:val="16"/>
                </w:rPr>
                <w:t>2022-06</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DE5D0B" w14:textId="7AD1ECA7" w:rsidR="00655B05" w:rsidRPr="00655B05" w:rsidRDefault="00655B05" w:rsidP="00655B05">
            <w:pPr>
              <w:pStyle w:val="TAL"/>
              <w:rPr>
                <w:ins w:id="6493" w:author="MCC" w:date="2022-06-09T09:41:00Z"/>
                <w:sz w:val="16"/>
                <w:szCs w:val="16"/>
              </w:rPr>
            </w:pPr>
            <w:ins w:id="6494" w:author="MCC" w:date="2022-06-09T09:41:00Z">
              <w:r w:rsidRPr="00655B05">
                <w:rPr>
                  <w:sz w:val="16"/>
                  <w:szCs w:val="16"/>
                </w:rPr>
                <w:t>RAN#96</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A452CC" w14:textId="575FBA17" w:rsidR="00655B05" w:rsidRPr="00655B05" w:rsidRDefault="00655B05" w:rsidP="00655B05">
            <w:pPr>
              <w:pStyle w:val="TAL"/>
              <w:rPr>
                <w:ins w:id="6495" w:author="MCC" w:date="2022-06-09T09:41:00Z"/>
                <w:sz w:val="16"/>
                <w:szCs w:val="16"/>
              </w:rPr>
            </w:pPr>
            <w:ins w:id="6496" w:author="MCC" w:date="2022-06-09T09:42:00Z">
              <w:r w:rsidRPr="00655B05">
                <w:rPr>
                  <w:sz w:val="16"/>
                  <w:szCs w:val="16"/>
                  <w:rPrChange w:id="6497" w:author="MCC" w:date="2022-06-09T10:20:00Z">
                    <w:rPr/>
                  </w:rPrChange>
                </w:rPr>
                <w:t>RP-221664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95A38" w14:textId="1F7A7F23" w:rsidR="00655B05" w:rsidRPr="00655B05" w:rsidRDefault="00655B05" w:rsidP="00655B05">
            <w:pPr>
              <w:pStyle w:val="TAL"/>
              <w:rPr>
                <w:ins w:id="6498" w:author="MCC" w:date="2022-06-09T09:41:00Z"/>
                <w:sz w:val="16"/>
                <w:szCs w:val="16"/>
              </w:rPr>
            </w:pPr>
            <w:ins w:id="6499" w:author="MCC" w:date="2022-06-09T10:20:00Z">
              <w:r w:rsidRPr="00655B05">
                <w:rPr>
                  <w:sz w:val="16"/>
                  <w:szCs w:val="16"/>
                  <w:rPrChange w:id="6500" w:author="MCC" w:date="2022-06-09T10:20:00Z">
                    <w:rPr/>
                  </w:rPrChange>
                </w:rPr>
                <w:t>1016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D6BE6E" w14:textId="77777777" w:rsidR="00655B05" w:rsidRPr="00655B05" w:rsidRDefault="00655B05" w:rsidP="00655B05">
            <w:pPr>
              <w:pStyle w:val="TAL"/>
              <w:rPr>
                <w:ins w:id="6501" w:author="MCC" w:date="2022-06-09T09:41:00Z"/>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54629E" w14:textId="022DEDB6" w:rsidR="00655B05" w:rsidRPr="00655B05" w:rsidRDefault="00655B05" w:rsidP="00655B05">
            <w:pPr>
              <w:pStyle w:val="TAL"/>
              <w:rPr>
                <w:ins w:id="6502" w:author="MCC" w:date="2022-06-09T09:41:00Z"/>
                <w:sz w:val="16"/>
                <w:szCs w:val="16"/>
              </w:rPr>
            </w:pPr>
            <w:ins w:id="6503" w:author="MCC" w:date="2022-06-09T10:20:00Z">
              <w:r w:rsidRPr="00655B05">
                <w:rPr>
                  <w:sz w:val="16"/>
                  <w:szCs w:val="16"/>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582D60" w14:textId="404C4245" w:rsidR="00655B05" w:rsidRPr="00655B05" w:rsidRDefault="00655B05" w:rsidP="00655B05">
            <w:pPr>
              <w:pStyle w:val="TAL"/>
              <w:rPr>
                <w:ins w:id="6504" w:author="MCC" w:date="2022-06-09T09:41:00Z"/>
                <w:sz w:val="16"/>
                <w:szCs w:val="16"/>
              </w:rPr>
            </w:pPr>
            <w:ins w:id="6505" w:author="MCC" w:date="2022-06-09T10:20:00Z">
              <w:r w:rsidRPr="00655B05">
                <w:rPr>
                  <w:sz w:val="16"/>
                  <w:szCs w:val="16"/>
                  <w:rPrChange w:id="6506" w:author="MCC" w:date="2022-06-09T10:20:00Z">
                    <w:rPr/>
                  </w:rPrChange>
                </w:rPr>
                <w:t>Big CR for TS 37.141 Maintenance (Rel-16, CAT F)</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9DE3" w14:textId="1B5362E9" w:rsidR="00655B05" w:rsidRPr="00655B05" w:rsidRDefault="00655B05" w:rsidP="00655B05">
            <w:pPr>
              <w:pStyle w:val="TAL"/>
              <w:rPr>
                <w:ins w:id="6507" w:author="MCC" w:date="2022-06-09T09:41:00Z"/>
                <w:sz w:val="16"/>
                <w:szCs w:val="16"/>
              </w:rPr>
            </w:pPr>
            <w:ins w:id="6508" w:author="MCC" w:date="2022-06-09T09:41:00Z">
              <w:r w:rsidRPr="00655B05">
                <w:rPr>
                  <w:sz w:val="16"/>
                  <w:szCs w:val="16"/>
                </w:rPr>
                <w:t>16.4.0</w:t>
              </w:r>
            </w:ins>
          </w:p>
        </w:tc>
      </w:tr>
    </w:tbl>
    <w:p w14:paraId="4D8C4BA4" w14:textId="77777777" w:rsidR="00FF3259" w:rsidRPr="00B93702" w:rsidRDefault="00FF3259" w:rsidP="00FF3259"/>
    <w:p w14:paraId="1A3EAA3F" w14:textId="77777777" w:rsidR="00FF3259" w:rsidRPr="004D3578" w:rsidRDefault="00FF3259" w:rsidP="00A27486"/>
    <w:sectPr w:rsidR="00FF3259" w:rsidRPr="004D3578">
      <w:headerReference w:type="default" r:id="rId93"/>
      <w:footerReference w:type="default" r:id="rId9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D3074B" w14:textId="77777777" w:rsidR="00777BD3" w:rsidRDefault="00777BD3">
      <w:r>
        <w:separator/>
      </w:r>
    </w:p>
  </w:endnote>
  <w:endnote w:type="continuationSeparator" w:id="0">
    <w:p w14:paraId="05DFDCA8" w14:textId="77777777" w:rsidR="00777BD3" w:rsidRDefault="00777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v5.0.0">
    <w:altName w:val="Times New Roman"/>
    <w:charset w:val="00"/>
    <w:family w:val="roman"/>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F109E" w14:textId="77777777" w:rsidR="00D218AD" w:rsidRDefault="00D218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E4594" w14:textId="77777777" w:rsidR="00777BD3" w:rsidRDefault="00777BD3">
      <w:r>
        <w:separator/>
      </w:r>
    </w:p>
  </w:footnote>
  <w:footnote w:type="continuationSeparator" w:id="0">
    <w:p w14:paraId="640F1D11" w14:textId="77777777" w:rsidR="00777BD3" w:rsidRDefault="00777B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ED0E" w14:textId="75EA1F48" w:rsidR="00D218AD" w:rsidRDefault="00D218A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B2657">
      <w:rPr>
        <w:rFonts w:ascii="Arial" w:hAnsi="Arial" w:cs="Arial"/>
        <w:b/>
        <w:noProof/>
        <w:sz w:val="18"/>
        <w:szCs w:val="18"/>
      </w:rPr>
      <w:t>3GPP TS 37.141 V16.1314.0 (2022-0306)</w:t>
    </w:r>
    <w:r>
      <w:rPr>
        <w:rFonts w:ascii="Arial" w:hAnsi="Arial" w:cs="Arial"/>
        <w:b/>
        <w:sz w:val="18"/>
        <w:szCs w:val="18"/>
      </w:rPr>
      <w:fldChar w:fldCharType="end"/>
    </w:r>
  </w:p>
  <w:p w14:paraId="10A61BD0" w14:textId="77777777" w:rsidR="00D218AD" w:rsidRDefault="00D218A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06EF50F0" w:rsidR="00D218AD" w:rsidRDefault="00D218A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B2657">
      <w:rPr>
        <w:rFonts w:ascii="Arial" w:hAnsi="Arial" w:cs="Arial"/>
        <w:b/>
        <w:noProof/>
        <w:sz w:val="18"/>
        <w:szCs w:val="18"/>
      </w:rPr>
      <w:t>Release 16</w:t>
    </w:r>
    <w:r>
      <w:rPr>
        <w:rFonts w:ascii="Arial" w:hAnsi="Arial" w:cs="Arial"/>
        <w:b/>
        <w:sz w:val="18"/>
        <w:szCs w:val="18"/>
      </w:rPr>
      <w:fldChar w:fldCharType="end"/>
    </w:r>
  </w:p>
  <w:p w14:paraId="582773A5" w14:textId="77777777" w:rsidR="00D218AD" w:rsidRDefault="00D218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6"/>
  </w:num>
  <w:num w:numId="6">
    <w:abstractNumId w:val="19"/>
  </w:num>
  <w:num w:numId="7">
    <w:abstractNumId w:val="3"/>
  </w:num>
  <w:num w:numId="8">
    <w:abstractNumId w:val="11"/>
  </w:num>
  <w:num w:numId="9">
    <w:abstractNumId w:val="8"/>
  </w:num>
  <w:num w:numId="10">
    <w:abstractNumId w:val="12"/>
  </w:num>
  <w:num w:numId="11">
    <w:abstractNumId w:val="21"/>
  </w:num>
  <w:num w:numId="12">
    <w:abstractNumId w:val="22"/>
  </w:num>
  <w:num w:numId="13">
    <w:abstractNumId w:val="10"/>
  </w:num>
  <w:num w:numId="14">
    <w:abstractNumId w:val="7"/>
  </w:num>
  <w:num w:numId="15">
    <w:abstractNumId w:val="2"/>
  </w:num>
  <w:num w:numId="16">
    <w:abstractNumId w:val="4"/>
  </w:num>
  <w:num w:numId="17">
    <w:abstractNumId w:val="13"/>
  </w:num>
  <w:num w:numId="18">
    <w:abstractNumId w:val="9"/>
  </w:num>
  <w:num w:numId="19">
    <w:abstractNumId w:val="18"/>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6"/>
  </w:num>
  <w:num w:numId="25">
    <w:abstractNumId w:val="5"/>
  </w:num>
  <w:num w:numId="26">
    <w:abstractNumId w:val="15"/>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15694"/>
    <w:rsid w:val="00033397"/>
    <w:rsid w:val="00040095"/>
    <w:rsid w:val="00051834"/>
    <w:rsid w:val="00054A22"/>
    <w:rsid w:val="00061B3C"/>
    <w:rsid w:val="00062023"/>
    <w:rsid w:val="000655A6"/>
    <w:rsid w:val="00080512"/>
    <w:rsid w:val="000862D8"/>
    <w:rsid w:val="000A7DA1"/>
    <w:rsid w:val="000C47C3"/>
    <w:rsid w:val="000D58AB"/>
    <w:rsid w:val="00101E2C"/>
    <w:rsid w:val="001049E2"/>
    <w:rsid w:val="00131761"/>
    <w:rsid w:val="00133525"/>
    <w:rsid w:val="00197CA3"/>
    <w:rsid w:val="001A1C4E"/>
    <w:rsid w:val="001A4C42"/>
    <w:rsid w:val="001A7420"/>
    <w:rsid w:val="001B1BD6"/>
    <w:rsid w:val="001B6637"/>
    <w:rsid w:val="001C196E"/>
    <w:rsid w:val="001C21C3"/>
    <w:rsid w:val="001D02C2"/>
    <w:rsid w:val="001E3E48"/>
    <w:rsid w:val="001F0C1D"/>
    <w:rsid w:val="001F1132"/>
    <w:rsid w:val="001F168B"/>
    <w:rsid w:val="00216EE6"/>
    <w:rsid w:val="002347A2"/>
    <w:rsid w:val="00236B60"/>
    <w:rsid w:val="002675F0"/>
    <w:rsid w:val="002752D6"/>
    <w:rsid w:val="00275D07"/>
    <w:rsid w:val="00281185"/>
    <w:rsid w:val="0028550B"/>
    <w:rsid w:val="002A0981"/>
    <w:rsid w:val="002B2C70"/>
    <w:rsid w:val="002B6339"/>
    <w:rsid w:val="002C1CA7"/>
    <w:rsid w:val="002D0F15"/>
    <w:rsid w:val="002E00EE"/>
    <w:rsid w:val="002F12F6"/>
    <w:rsid w:val="003172DC"/>
    <w:rsid w:val="003279E5"/>
    <w:rsid w:val="00336DB0"/>
    <w:rsid w:val="0035462D"/>
    <w:rsid w:val="003731EE"/>
    <w:rsid w:val="003765B8"/>
    <w:rsid w:val="00384280"/>
    <w:rsid w:val="003B1F8E"/>
    <w:rsid w:val="003C3971"/>
    <w:rsid w:val="003F7B54"/>
    <w:rsid w:val="003F7C38"/>
    <w:rsid w:val="00406E76"/>
    <w:rsid w:val="00423334"/>
    <w:rsid w:val="004345EC"/>
    <w:rsid w:val="00465515"/>
    <w:rsid w:val="00470640"/>
    <w:rsid w:val="004943A9"/>
    <w:rsid w:val="004A0182"/>
    <w:rsid w:val="004C72F0"/>
    <w:rsid w:val="004D3578"/>
    <w:rsid w:val="004E0DB1"/>
    <w:rsid w:val="004E160D"/>
    <w:rsid w:val="004E213A"/>
    <w:rsid w:val="004F0988"/>
    <w:rsid w:val="004F3340"/>
    <w:rsid w:val="004F70B8"/>
    <w:rsid w:val="00507FF3"/>
    <w:rsid w:val="00526D26"/>
    <w:rsid w:val="0053388B"/>
    <w:rsid w:val="00535773"/>
    <w:rsid w:val="00543E6C"/>
    <w:rsid w:val="00565087"/>
    <w:rsid w:val="00584820"/>
    <w:rsid w:val="00597B11"/>
    <w:rsid w:val="005C63A9"/>
    <w:rsid w:val="005D2E01"/>
    <w:rsid w:val="005D7526"/>
    <w:rsid w:val="005E49A8"/>
    <w:rsid w:val="005E4BB2"/>
    <w:rsid w:val="00602AEA"/>
    <w:rsid w:val="00602FE9"/>
    <w:rsid w:val="00614FDF"/>
    <w:rsid w:val="00615E5B"/>
    <w:rsid w:val="0063543D"/>
    <w:rsid w:val="006362EE"/>
    <w:rsid w:val="00647114"/>
    <w:rsid w:val="00655B05"/>
    <w:rsid w:val="0066381E"/>
    <w:rsid w:val="00674FEF"/>
    <w:rsid w:val="00686D3B"/>
    <w:rsid w:val="006A323F"/>
    <w:rsid w:val="006A358B"/>
    <w:rsid w:val="006A62CB"/>
    <w:rsid w:val="006B10D4"/>
    <w:rsid w:val="006B30D0"/>
    <w:rsid w:val="006B7576"/>
    <w:rsid w:val="006C3D95"/>
    <w:rsid w:val="006D3A22"/>
    <w:rsid w:val="006E5C86"/>
    <w:rsid w:val="006F5C1D"/>
    <w:rsid w:val="006F5E0D"/>
    <w:rsid w:val="00701116"/>
    <w:rsid w:val="007032DE"/>
    <w:rsid w:val="00713C44"/>
    <w:rsid w:val="007256C6"/>
    <w:rsid w:val="00734A5B"/>
    <w:rsid w:val="0074026F"/>
    <w:rsid w:val="007429F6"/>
    <w:rsid w:val="00744E76"/>
    <w:rsid w:val="00767276"/>
    <w:rsid w:val="00772CE7"/>
    <w:rsid w:val="00774DA4"/>
    <w:rsid w:val="00775A19"/>
    <w:rsid w:val="00777BD3"/>
    <w:rsid w:val="00781F0F"/>
    <w:rsid w:val="0078745B"/>
    <w:rsid w:val="007912AC"/>
    <w:rsid w:val="007A6E4B"/>
    <w:rsid w:val="007B600E"/>
    <w:rsid w:val="007F0F4A"/>
    <w:rsid w:val="007F55E1"/>
    <w:rsid w:val="008028A4"/>
    <w:rsid w:val="00811E0F"/>
    <w:rsid w:val="00830747"/>
    <w:rsid w:val="00851035"/>
    <w:rsid w:val="00856474"/>
    <w:rsid w:val="00861BAF"/>
    <w:rsid w:val="00866F04"/>
    <w:rsid w:val="00873493"/>
    <w:rsid w:val="008768CA"/>
    <w:rsid w:val="008B31F2"/>
    <w:rsid w:val="008B3A1F"/>
    <w:rsid w:val="008C384C"/>
    <w:rsid w:val="0090271F"/>
    <w:rsid w:val="00902E23"/>
    <w:rsid w:val="00907A40"/>
    <w:rsid w:val="009114D7"/>
    <w:rsid w:val="0091348E"/>
    <w:rsid w:val="00917CCB"/>
    <w:rsid w:val="00942EC2"/>
    <w:rsid w:val="00953ACA"/>
    <w:rsid w:val="00961940"/>
    <w:rsid w:val="00962F37"/>
    <w:rsid w:val="00985F82"/>
    <w:rsid w:val="009879AC"/>
    <w:rsid w:val="009A2232"/>
    <w:rsid w:val="009C2077"/>
    <w:rsid w:val="009E7BA8"/>
    <w:rsid w:val="009F0A67"/>
    <w:rsid w:val="009F37B7"/>
    <w:rsid w:val="00A028B3"/>
    <w:rsid w:val="00A10F02"/>
    <w:rsid w:val="00A164B4"/>
    <w:rsid w:val="00A22103"/>
    <w:rsid w:val="00A26956"/>
    <w:rsid w:val="00A27486"/>
    <w:rsid w:val="00A46FD9"/>
    <w:rsid w:val="00A53724"/>
    <w:rsid w:val="00A56066"/>
    <w:rsid w:val="00A629CC"/>
    <w:rsid w:val="00A73129"/>
    <w:rsid w:val="00A82346"/>
    <w:rsid w:val="00A92BA1"/>
    <w:rsid w:val="00AC6BC6"/>
    <w:rsid w:val="00AE65E2"/>
    <w:rsid w:val="00AF6F72"/>
    <w:rsid w:val="00B01838"/>
    <w:rsid w:val="00B15449"/>
    <w:rsid w:val="00B233CB"/>
    <w:rsid w:val="00B33506"/>
    <w:rsid w:val="00B418A2"/>
    <w:rsid w:val="00B529C7"/>
    <w:rsid w:val="00B93086"/>
    <w:rsid w:val="00BA19ED"/>
    <w:rsid w:val="00BA4B8D"/>
    <w:rsid w:val="00BB2657"/>
    <w:rsid w:val="00BC0F7D"/>
    <w:rsid w:val="00BD0796"/>
    <w:rsid w:val="00BD4011"/>
    <w:rsid w:val="00BD7D31"/>
    <w:rsid w:val="00BE3255"/>
    <w:rsid w:val="00BF128E"/>
    <w:rsid w:val="00C074DD"/>
    <w:rsid w:val="00C1496A"/>
    <w:rsid w:val="00C16891"/>
    <w:rsid w:val="00C21D69"/>
    <w:rsid w:val="00C33079"/>
    <w:rsid w:val="00C33306"/>
    <w:rsid w:val="00C45231"/>
    <w:rsid w:val="00C4688C"/>
    <w:rsid w:val="00C66607"/>
    <w:rsid w:val="00C72833"/>
    <w:rsid w:val="00C7551D"/>
    <w:rsid w:val="00C80F1D"/>
    <w:rsid w:val="00C93F40"/>
    <w:rsid w:val="00CA3D0C"/>
    <w:rsid w:val="00CA7A3E"/>
    <w:rsid w:val="00CC1D97"/>
    <w:rsid w:val="00CC7951"/>
    <w:rsid w:val="00D218AD"/>
    <w:rsid w:val="00D23650"/>
    <w:rsid w:val="00D42F57"/>
    <w:rsid w:val="00D43EA7"/>
    <w:rsid w:val="00D57972"/>
    <w:rsid w:val="00D63595"/>
    <w:rsid w:val="00D675A9"/>
    <w:rsid w:val="00D738D6"/>
    <w:rsid w:val="00D75297"/>
    <w:rsid w:val="00D755EB"/>
    <w:rsid w:val="00D76048"/>
    <w:rsid w:val="00D76457"/>
    <w:rsid w:val="00D83D1C"/>
    <w:rsid w:val="00D8664A"/>
    <w:rsid w:val="00D87E00"/>
    <w:rsid w:val="00D9134D"/>
    <w:rsid w:val="00DA7A03"/>
    <w:rsid w:val="00DB035C"/>
    <w:rsid w:val="00DB122B"/>
    <w:rsid w:val="00DB1818"/>
    <w:rsid w:val="00DB4360"/>
    <w:rsid w:val="00DC309B"/>
    <w:rsid w:val="00DC4DA2"/>
    <w:rsid w:val="00DC6486"/>
    <w:rsid w:val="00DD0AC3"/>
    <w:rsid w:val="00DD1E5F"/>
    <w:rsid w:val="00DD4C17"/>
    <w:rsid w:val="00DD74A5"/>
    <w:rsid w:val="00DF2B1F"/>
    <w:rsid w:val="00DF46E6"/>
    <w:rsid w:val="00DF62CD"/>
    <w:rsid w:val="00E16509"/>
    <w:rsid w:val="00E44582"/>
    <w:rsid w:val="00E77645"/>
    <w:rsid w:val="00E86125"/>
    <w:rsid w:val="00E96E6F"/>
    <w:rsid w:val="00EA15B0"/>
    <w:rsid w:val="00EA5EA7"/>
    <w:rsid w:val="00EC15F4"/>
    <w:rsid w:val="00EC4A25"/>
    <w:rsid w:val="00EE7F88"/>
    <w:rsid w:val="00EF5F0A"/>
    <w:rsid w:val="00F02589"/>
    <w:rsid w:val="00F025A2"/>
    <w:rsid w:val="00F02BAB"/>
    <w:rsid w:val="00F04712"/>
    <w:rsid w:val="00F13360"/>
    <w:rsid w:val="00F22EC7"/>
    <w:rsid w:val="00F325C8"/>
    <w:rsid w:val="00F653B8"/>
    <w:rsid w:val="00F9008D"/>
    <w:rsid w:val="00F92865"/>
    <w:rsid w:val="00FA1266"/>
    <w:rsid w:val="00FA2750"/>
    <w:rsid w:val="00FA6EB7"/>
    <w:rsid w:val="00FC1192"/>
    <w:rsid w:val="00FC3FC8"/>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4097"/>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8.wmf"/><Relationship Id="rId34" Type="http://schemas.openxmlformats.org/officeDocument/2006/relationships/image" Target="media/image15.wmf"/><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oleObject" Target="embeddings/oleObject21.bin"/><Relationship Id="rId63" Type="http://schemas.openxmlformats.org/officeDocument/2006/relationships/oleObject" Target="embeddings/oleObject25.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emf"/><Relationship Id="rId89" Type="http://schemas.openxmlformats.org/officeDocument/2006/relationships/oleObject" Target="embeddings/oleObject33.bin"/><Relationship Id="rId97"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oleObject" Target="embeddings/oleObject29.bin"/><Relationship Id="rId92" Type="http://schemas.openxmlformats.org/officeDocument/2006/relationships/oleObject" Target="embeddings/oleObject35.bin"/><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2.gif"/><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image" Target="media/image14.wmf"/><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0.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wmf"/><Relationship Id="rId79" Type="http://schemas.openxmlformats.org/officeDocument/2006/relationships/oleObject" Target="embeddings/Microsoft_PowerPoint_97-2003_Presentation1.ppt"/><Relationship Id="rId87" Type="http://schemas.openxmlformats.org/officeDocument/2006/relationships/oleObject" Target="embeddings/oleObject32.bin"/><Relationship Id="rId5" Type="http://schemas.openxmlformats.org/officeDocument/2006/relationships/settings" Target="settings.xml"/><Relationship Id="rId61" Type="http://schemas.openxmlformats.org/officeDocument/2006/relationships/oleObject" Target="embeddings/oleObject24.bin"/><Relationship Id="rId82" Type="http://schemas.openxmlformats.org/officeDocument/2006/relationships/image" Target="media/image40.emf"/><Relationship Id="rId90" Type="http://schemas.openxmlformats.org/officeDocument/2006/relationships/oleObject" Target="embeddings/oleObject34.bin"/><Relationship Id="rId95" Type="http://schemas.openxmlformats.org/officeDocument/2006/relationships/fontTable" Target="fontTable.xml"/><Relationship Id="rId19" Type="http://schemas.openxmlformats.org/officeDocument/2006/relationships/image" Target="media/image7.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image" Target="media/image13.wmf"/><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8.bin"/><Relationship Id="rId77" Type="http://schemas.openxmlformats.org/officeDocument/2006/relationships/oleObject" Target="embeddings/Microsoft_PowerPoint_97-2003_Presentation.ppt"/><Relationship Id="rId8" Type="http://schemas.openxmlformats.org/officeDocument/2006/relationships/endnotes" Target="endnotes.xml"/><Relationship Id="rId51" Type="http://schemas.openxmlformats.org/officeDocument/2006/relationships/oleObject" Target="embeddings/oleObject19.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Microsoft_PowerPoint_97-2003_Presentation4.ppt"/><Relationship Id="rId93"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emf"/><Relationship Id="rId33" Type="http://schemas.openxmlformats.org/officeDocument/2006/relationships/oleObject" Target="embeddings/oleObject11.bin"/><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3.bin"/><Relationship Id="rId67" Type="http://schemas.openxmlformats.org/officeDocument/2006/relationships/oleObject" Target="embeddings/oleObject27.bin"/><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31.bin"/><Relationship Id="rId83" Type="http://schemas.openxmlformats.org/officeDocument/2006/relationships/oleObject" Target="embeddings/Microsoft_PowerPoint_97-2003_Presentation3.ppt"/><Relationship Id="rId88" Type="http://schemas.openxmlformats.org/officeDocument/2006/relationships/image" Target="media/image43.wmf"/><Relationship Id="rId91" Type="http://schemas.openxmlformats.org/officeDocument/2006/relationships/image" Target="media/image44.wmf"/><Relationship Id="rId9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2.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6.bin"/><Relationship Id="rId73" Type="http://schemas.openxmlformats.org/officeDocument/2006/relationships/oleObject" Target="embeddings/oleObject30.bin"/><Relationship Id="rId78" Type="http://schemas.openxmlformats.org/officeDocument/2006/relationships/image" Target="media/image38.emf"/><Relationship Id="rId81" Type="http://schemas.openxmlformats.org/officeDocument/2006/relationships/oleObject" Target="embeddings/Microsoft_PowerPoint_97-2003_Presentation2.ppt"/><Relationship Id="rId86" Type="http://schemas.openxmlformats.org/officeDocument/2006/relationships/image" Target="media/image42.wmf"/><Relationship Id="rId94"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oleObject" Target="embeddings/oleObject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CA28B-B889-4012-9246-DF52C226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245</Pages>
  <Words>89880</Words>
  <Characters>512318</Characters>
  <Application>Microsoft Office Word</Application>
  <DocSecurity>0</DocSecurity>
  <Lines>4269</Lines>
  <Paragraphs>1201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600997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cp:revision>
  <cp:lastPrinted>2019-02-25T14:05:00Z</cp:lastPrinted>
  <dcterms:created xsi:type="dcterms:W3CDTF">2022-01-08T17:52:00Z</dcterms:created>
  <dcterms:modified xsi:type="dcterms:W3CDTF">2022-06-10T08:27:00Z</dcterms:modified>
</cp:coreProperties>
</file>