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11DE0C52"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2-06-09T10:31:00Z">
        <w:r w:rsidR="0022298A" w:rsidRPr="00FE44C9" w:rsidDel="009334F5">
          <w:delText>1</w:delText>
        </w:r>
        <w:r w:rsidR="0022298A" w:rsidDel="009334F5">
          <w:delText>7</w:delText>
        </w:r>
      </w:del>
      <w:ins w:id="2" w:author="MCC" w:date="2022-06-09T10:31:00Z">
        <w:r w:rsidR="009334F5" w:rsidRPr="00FE44C9">
          <w:t>1</w:t>
        </w:r>
        <w:r w:rsidR="009334F5">
          <w:t>8</w:t>
        </w:r>
      </w:ins>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del w:id="3" w:author="MCC" w:date="2022-06-09T10:31:00Z">
        <w:r w:rsidR="0022298A" w:rsidDel="009334F5">
          <w:rPr>
            <w:rFonts w:cs="v5.0.0"/>
            <w:sz w:val="32"/>
          </w:rPr>
          <w:delText>03</w:delText>
        </w:r>
      </w:del>
      <w:ins w:id="4" w:author="MCC" w:date="2022-06-09T10:31:00Z">
        <w:r w:rsidR="009334F5">
          <w:rPr>
            <w:rFonts w:cs="v5.0.0"/>
            <w:sz w:val="32"/>
          </w:rPr>
          <w:t>06</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7" w:name="_Toc21097141"/>
      <w:bookmarkStart w:id="8" w:name="_Toc29765025"/>
      <w:bookmarkStart w:id="9" w:name="_Toc37180490"/>
      <w:bookmarkStart w:id="10" w:name="_Toc45881479"/>
      <w:bookmarkStart w:id="11" w:name="_Toc52556962"/>
      <w:bookmarkStart w:id="12" w:name="_Toc61113702"/>
      <w:bookmarkStart w:id="13" w:name="_Toc67912308"/>
      <w:bookmarkStart w:id="14" w:name="_Toc74904960"/>
      <w:bookmarkStart w:id="15" w:name="_Toc76504855"/>
      <w:bookmarkStart w:id="16" w:name="_Toc89855759"/>
      <w:bookmarkStart w:id="17" w:name="_Toc98699327"/>
      <w:r w:rsidRPr="00FE44C9">
        <w:t>Foreword</w:t>
      </w:r>
      <w:bookmarkEnd w:id="7"/>
      <w:bookmarkEnd w:id="8"/>
      <w:bookmarkEnd w:id="9"/>
      <w:bookmarkEnd w:id="10"/>
      <w:bookmarkEnd w:id="11"/>
      <w:bookmarkEnd w:id="12"/>
      <w:bookmarkEnd w:id="13"/>
      <w:bookmarkEnd w:id="14"/>
      <w:bookmarkEnd w:id="15"/>
      <w:bookmarkEnd w:id="16"/>
      <w:bookmarkEnd w:id="1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8" w:name="_Toc21097142"/>
      <w:bookmarkStart w:id="19" w:name="_Toc29765026"/>
      <w:bookmarkStart w:id="20" w:name="_Toc37180491"/>
      <w:bookmarkStart w:id="21" w:name="_Toc45881480"/>
      <w:bookmarkStart w:id="22" w:name="_Toc52556963"/>
      <w:bookmarkStart w:id="23" w:name="_Toc61113703"/>
      <w:bookmarkStart w:id="24" w:name="_Toc67912309"/>
      <w:bookmarkStart w:id="25" w:name="_Toc74904961"/>
      <w:bookmarkStart w:id="26" w:name="_Toc76504856"/>
      <w:bookmarkStart w:id="27" w:name="_Toc89855760"/>
      <w:bookmarkStart w:id="28" w:name="_Toc98699328"/>
      <w:r w:rsidRPr="00FE44C9">
        <w:t>1</w:t>
      </w:r>
      <w:r w:rsidRPr="00FE44C9">
        <w:tab/>
        <w:t>Scope</w:t>
      </w:r>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0" w:name="_Ref467262628"/>
      <w:r w:rsidRPr="00FE44C9">
        <w:rPr>
          <w:rFonts w:cs="v4.2.0"/>
        </w:rPr>
        <w:t>[21]</w:t>
      </w:r>
      <w:r w:rsidRPr="00FE44C9">
        <w:rPr>
          <w:rFonts w:cs="v4.2.0"/>
        </w:rPr>
        <w:tab/>
        <w:t>IEC 60068-2-1 (2007): "Environmental testing - Part 2: Tests. Tests A: Cold</w:t>
      </w:r>
      <w:bookmarkEnd w:id="40"/>
      <w:r w:rsidRPr="00FE44C9">
        <w:rPr>
          <w:rFonts w:cs="v4.2.0"/>
        </w:rPr>
        <w:t>".</w:t>
      </w:r>
    </w:p>
    <w:p w14:paraId="2B5DAAD2" w14:textId="77777777" w:rsidR="00B42243" w:rsidRPr="00FE44C9" w:rsidRDefault="00B42243" w:rsidP="00B42243">
      <w:pPr>
        <w:pStyle w:val="EX"/>
        <w:rPr>
          <w:rFonts w:cs="v4.2.0"/>
        </w:rPr>
      </w:pPr>
      <w:bookmarkStart w:id="41" w:name="_Ref467262642"/>
      <w:r w:rsidRPr="00FE44C9">
        <w:rPr>
          <w:rFonts w:cs="v4.2.0"/>
        </w:rPr>
        <w:t>[22]</w:t>
      </w:r>
      <w:r w:rsidRPr="00FE44C9">
        <w:rPr>
          <w:rFonts w:cs="v4.2.0"/>
        </w:rPr>
        <w:tab/>
        <w:t>IEC 60068-2-2 (2007): "Environmental testing - Part 2: Tests. Tests B: Dry heat</w:t>
      </w:r>
      <w:bookmarkEnd w:id="41"/>
      <w:r w:rsidRPr="00FE44C9">
        <w:rPr>
          <w:rFonts w:cs="v4.2.0"/>
        </w:rPr>
        <w:t>".</w:t>
      </w:r>
    </w:p>
    <w:p w14:paraId="436EFE06" w14:textId="77777777" w:rsidR="00B42243" w:rsidRPr="00FE44C9" w:rsidRDefault="00B42243" w:rsidP="00B42243">
      <w:pPr>
        <w:pStyle w:val="EX"/>
        <w:rPr>
          <w:rFonts w:cs="v4.2.0"/>
        </w:rPr>
      </w:pPr>
      <w:bookmarkStart w:id="42" w:name="_Ref467262669"/>
      <w:r w:rsidRPr="00FE44C9">
        <w:rPr>
          <w:rFonts w:cs="v4.2.0"/>
        </w:rPr>
        <w:t>[23]</w:t>
      </w:r>
      <w:r w:rsidRPr="00FE44C9">
        <w:rPr>
          <w:rFonts w:cs="v4.2.0"/>
        </w:rPr>
        <w:tab/>
        <w:t>IEC 60068-2-6 (2007): "Environmental testing - Part 2: Tests - Test Fc: Vibration (sinusoidal)</w:t>
      </w:r>
      <w:bookmarkEnd w:id="42"/>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3" w:name="_Toc21097144"/>
      <w:bookmarkStart w:id="44" w:name="_Toc29765028"/>
      <w:bookmarkStart w:id="45" w:name="_Toc37180493"/>
      <w:bookmarkStart w:id="46" w:name="_Toc45881482"/>
      <w:bookmarkStart w:id="47" w:name="_Toc52556965"/>
      <w:bookmarkStart w:id="48" w:name="_Toc61113705"/>
      <w:bookmarkStart w:id="49" w:name="_Toc67912311"/>
      <w:bookmarkStart w:id="50" w:name="_Toc74904963"/>
      <w:bookmarkStart w:id="51" w:name="_Toc76504858"/>
      <w:bookmarkStart w:id="52" w:name="_Toc89855762"/>
      <w:bookmarkStart w:id="53" w:name="_Toc98699330"/>
      <w:r w:rsidRPr="00FE44C9">
        <w:t>3</w:t>
      </w:r>
      <w:r w:rsidRPr="00FE44C9">
        <w:tab/>
        <w:t>Definitions, symbols and abbreviations</w:t>
      </w:r>
      <w:bookmarkEnd w:id="43"/>
      <w:bookmarkEnd w:id="44"/>
      <w:bookmarkEnd w:id="45"/>
      <w:bookmarkEnd w:id="46"/>
      <w:bookmarkEnd w:id="47"/>
      <w:bookmarkEnd w:id="48"/>
      <w:bookmarkEnd w:id="49"/>
      <w:bookmarkEnd w:id="50"/>
      <w:bookmarkEnd w:id="51"/>
      <w:bookmarkEnd w:id="52"/>
      <w:bookmarkEnd w:id="53"/>
    </w:p>
    <w:p w14:paraId="7B5436A2" w14:textId="77777777" w:rsidR="00080512" w:rsidRPr="00FE44C9" w:rsidRDefault="00080512" w:rsidP="00F311C8">
      <w:pPr>
        <w:pStyle w:val="Heading2"/>
      </w:pPr>
      <w:bookmarkStart w:id="54" w:name="_Toc21097145"/>
      <w:bookmarkStart w:id="55" w:name="_Toc29765029"/>
      <w:bookmarkStart w:id="56" w:name="_Toc37180494"/>
      <w:bookmarkStart w:id="57" w:name="_Toc45881483"/>
      <w:bookmarkStart w:id="58" w:name="_Toc52556966"/>
      <w:bookmarkStart w:id="59" w:name="_Toc61113706"/>
      <w:bookmarkStart w:id="60" w:name="_Toc67912312"/>
      <w:bookmarkStart w:id="61" w:name="_Toc74904964"/>
      <w:bookmarkStart w:id="62" w:name="_Toc76504859"/>
      <w:bookmarkStart w:id="63" w:name="_Toc89855763"/>
      <w:bookmarkStart w:id="64" w:name="_Toc98699331"/>
      <w:r w:rsidRPr="00FE44C9">
        <w:t>3.1</w:t>
      </w:r>
      <w:r w:rsidRPr="00FE44C9">
        <w:tab/>
        <w:t>Definitions</w:t>
      </w:r>
      <w:bookmarkEnd w:id="54"/>
      <w:bookmarkEnd w:id="55"/>
      <w:bookmarkEnd w:id="56"/>
      <w:bookmarkEnd w:id="57"/>
      <w:bookmarkEnd w:id="58"/>
      <w:bookmarkEnd w:id="59"/>
      <w:bookmarkEnd w:id="60"/>
      <w:bookmarkEnd w:id="61"/>
      <w:bookmarkEnd w:id="62"/>
      <w:bookmarkEnd w:id="63"/>
      <w:bookmarkEnd w:id="64"/>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5" w:name="_Toc21097146"/>
      <w:bookmarkStart w:id="66" w:name="_Toc29765030"/>
      <w:bookmarkStart w:id="67" w:name="_Toc37180495"/>
      <w:bookmarkStart w:id="68" w:name="_Toc45881484"/>
      <w:bookmarkStart w:id="69" w:name="_Toc52556967"/>
      <w:bookmarkStart w:id="70" w:name="_Toc61113707"/>
      <w:bookmarkStart w:id="71" w:name="_Toc67912313"/>
      <w:bookmarkStart w:id="72" w:name="_Toc74904965"/>
      <w:bookmarkStart w:id="73" w:name="_Toc76504860"/>
      <w:bookmarkStart w:id="74" w:name="_Toc89855764"/>
      <w:bookmarkStart w:id="75" w:name="_Toc98699332"/>
      <w:r w:rsidRPr="00FE44C9">
        <w:t>3.2</w:t>
      </w:r>
      <w:r w:rsidRPr="00FE44C9">
        <w:tab/>
        <w:t>Symbols</w:t>
      </w:r>
      <w:bookmarkEnd w:id="65"/>
      <w:bookmarkEnd w:id="66"/>
      <w:bookmarkEnd w:id="67"/>
      <w:bookmarkEnd w:id="68"/>
      <w:bookmarkEnd w:id="69"/>
      <w:bookmarkEnd w:id="70"/>
      <w:bookmarkEnd w:id="71"/>
      <w:bookmarkEnd w:id="72"/>
      <w:bookmarkEnd w:id="73"/>
      <w:bookmarkEnd w:id="74"/>
      <w:bookmarkEnd w:id="7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6" w:name="_MON_1326001305"/>
    <w:bookmarkEnd w:id="7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0" o:title=""/>
          </v:shape>
          <o:OLEObject Type="Embed" ProgID="Word.Picture.8" ShapeID="_x0000_i1025" DrawAspect="Content" ObjectID="_1716443729"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7" w:name="_MON_1351612194"/>
    <w:bookmarkEnd w:id="77"/>
    <w:bookmarkStart w:id="78" w:name="_MON_1351612452"/>
    <w:bookmarkEnd w:id="7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7pt;height:230.4pt" o:ole="">
            <v:imagedata r:id="rId12" o:title=""/>
          </v:shape>
          <o:OLEObject Type="Embed" ProgID="Word.Picture.8" ShapeID="_x0000_i1026" DrawAspect="Content" ObjectID="_1716443730"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9" w:name="_MON_1448782975"/>
    <w:bookmarkEnd w:id="7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7pt;height:230.4pt" o:ole="">
            <v:imagedata r:id="rId14" o:title=""/>
          </v:shape>
          <o:OLEObject Type="Embed" ProgID="Word.Picture.8" ShapeID="_x0000_i1027" DrawAspect="Content" ObjectID="_1716443731"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0" w:name="_Toc21097147"/>
      <w:bookmarkStart w:id="81" w:name="_Toc29765031"/>
      <w:bookmarkStart w:id="82" w:name="_Toc37180496"/>
      <w:bookmarkStart w:id="83" w:name="_Toc45881485"/>
      <w:bookmarkStart w:id="84" w:name="_Toc52556968"/>
      <w:bookmarkStart w:id="85" w:name="_Toc61113708"/>
      <w:bookmarkStart w:id="86" w:name="_Toc67912314"/>
      <w:bookmarkStart w:id="87" w:name="_Toc74904966"/>
      <w:bookmarkStart w:id="88" w:name="_Toc76504861"/>
      <w:bookmarkStart w:id="89" w:name="_Toc89855765"/>
      <w:bookmarkStart w:id="90" w:name="_Toc98699333"/>
      <w:r w:rsidRPr="00FE44C9">
        <w:t>3.3</w:t>
      </w:r>
      <w:r w:rsidRPr="00FE44C9">
        <w:tab/>
        <w:t>Abbreviations</w:t>
      </w:r>
      <w:bookmarkEnd w:id="80"/>
      <w:bookmarkEnd w:id="81"/>
      <w:bookmarkEnd w:id="82"/>
      <w:bookmarkEnd w:id="83"/>
      <w:bookmarkEnd w:id="84"/>
      <w:bookmarkEnd w:id="85"/>
      <w:bookmarkEnd w:id="86"/>
      <w:bookmarkEnd w:id="87"/>
      <w:bookmarkEnd w:id="88"/>
      <w:bookmarkEnd w:id="89"/>
      <w:bookmarkEnd w:id="9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91" w:name="_Toc21097148"/>
      <w:bookmarkStart w:id="92" w:name="_Toc29765032"/>
      <w:bookmarkStart w:id="93" w:name="_Toc37180497"/>
      <w:bookmarkStart w:id="94" w:name="_Toc45881486"/>
      <w:bookmarkStart w:id="95" w:name="_Toc52556969"/>
      <w:bookmarkStart w:id="96" w:name="_Toc61113709"/>
      <w:bookmarkStart w:id="97" w:name="_Toc67912315"/>
      <w:bookmarkStart w:id="98" w:name="_Toc74904967"/>
      <w:bookmarkStart w:id="99" w:name="_Toc76504862"/>
      <w:bookmarkStart w:id="100" w:name="_Toc89855766"/>
      <w:bookmarkStart w:id="101" w:name="_Toc98699334"/>
      <w:r w:rsidRPr="00FE44C9">
        <w:t>4</w:t>
      </w:r>
      <w:r w:rsidRPr="00FE44C9">
        <w:tab/>
      </w:r>
      <w:r w:rsidR="00BA3673" w:rsidRPr="00FE44C9">
        <w:t>General test conditions and declarations</w:t>
      </w:r>
      <w:bookmarkEnd w:id="91"/>
      <w:bookmarkEnd w:id="92"/>
      <w:bookmarkEnd w:id="93"/>
      <w:bookmarkEnd w:id="94"/>
      <w:bookmarkEnd w:id="95"/>
      <w:bookmarkEnd w:id="96"/>
      <w:bookmarkEnd w:id="97"/>
      <w:bookmarkEnd w:id="98"/>
      <w:bookmarkEnd w:id="99"/>
      <w:bookmarkEnd w:id="100"/>
      <w:bookmarkEnd w:id="101"/>
    </w:p>
    <w:p w14:paraId="0548E57E" w14:textId="77777777" w:rsidR="00080512" w:rsidRPr="00FE44C9" w:rsidRDefault="00080512" w:rsidP="00F311C8">
      <w:pPr>
        <w:pStyle w:val="Heading2"/>
      </w:pPr>
      <w:bookmarkStart w:id="102" w:name="_Toc21097149"/>
      <w:bookmarkStart w:id="103" w:name="_Toc29765033"/>
      <w:bookmarkStart w:id="104" w:name="_Toc37180498"/>
      <w:bookmarkStart w:id="105" w:name="_Toc45881487"/>
      <w:bookmarkStart w:id="106" w:name="_Toc52556970"/>
      <w:bookmarkStart w:id="107" w:name="_Toc61113710"/>
      <w:bookmarkStart w:id="108" w:name="_Toc67912316"/>
      <w:bookmarkStart w:id="109" w:name="_Toc74904968"/>
      <w:bookmarkStart w:id="110" w:name="_Toc76504863"/>
      <w:bookmarkStart w:id="111" w:name="_Toc89855767"/>
      <w:bookmarkStart w:id="112"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02"/>
      <w:bookmarkEnd w:id="103"/>
      <w:bookmarkEnd w:id="104"/>
      <w:bookmarkEnd w:id="105"/>
      <w:bookmarkEnd w:id="106"/>
      <w:bookmarkEnd w:id="107"/>
      <w:bookmarkEnd w:id="108"/>
      <w:bookmarkEnd w:id="109"/>
      <w:bookmarkEnd w:id="110"/>
      <w:bookmarkEnd w:id="111"/>
      <w:bookmarkEnd w:id="112"/>
    </w:p>
    <w:p w14:paraId="5898D17D" w14:textId="77777777" w:rsidR="00F9256D" w:rsidRPr="00FE44C9" w:rsidRDefault="00F9256D" w:rsidP="00F311C8">
      <w:pPr>
        <w:pStyle w:val="Heading3"/>
      </w:pPr>
      <w:bookmarkStart w:id="113" w:name="_Toc21097150"/>
      <w:bookmarkStart w:id="114" w:name="_Toc29765034"/>
      <w:bookmarkStart w:id="115" w:name="_Toc37180499"/>
      <w:bookmarkStart w:id="116" w:name="_Toc45881488"/>
      <w:bookmarkStart w:id="117" w:name="_Toc52556971"/>
      <w:bookmarkStart w:id="118" w:name="_Toc61113711"/>
      <w:bookmarkStart w:id="119" w:name="_Toc67912317"/>
      <w:bookmarkStart w:id="120" w:name="_Toc74904969"/>
      <w:bookmarkStart w:id="121" w:name="_Toc76504864"/>
      <w:bookmarkStart w:id="122" w:name="_Toc89855768"/>
      <w:bookmarkStart w:id="123" w:name="_Toc98699336"/>
      <w:r w:rsidRPr="00FE44C9">
        <w:t>4.1.1</w:t>
      </w:r>
      <w:r w:rsidRPr="00FE44C9">
        <w:tab/>
        <w:t>General</w:t>
      </w:r>
      <w:bookmarkEnd w:id="113"/>
      <w:bookmarkEnd w:id="114"/>
      <w:bookmarkEnd w:id="115"/>
      <w:bookmarkEnd w:id="116"/>
      <w:bookmarkEnd w:id="117"/>
      <w:bookmarkEnd w:id="118"/>
      <w:bookmarkEnd w:id="119"/>
      <w:bookmarkEnd w:id="120"/>
      <w:bookmarkEnd w:id="121"/>
      <w:bookmarkEnd w:id="122"/>
      <w:bookmarkEnd w:id="123"/>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for the test requirements explicitly stated in the present specification are defined in 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4" w:name="_Toc21097151"/>
      <w:bookmarkStart w:id="125" w:name="_Toc29765035"/>
      <w:bookmarkStart w:id="126" w:name="_Toc37180500"/>
      <w:bookmarkStart w:id="127" w:name="_Toc45881489"/>
      <w:bookmarkStart w:id="128" w:name="_Toc52556972"/>
      <w:bookmarkStart w:id="129" w:name="_Toc61113712"/>
      <w:bookmarkStart w:id="130" w:name="_Toc67912318"/>
      <w:bookmarkStart w:id="131" w:name="_Toc74904970"/>
      <w:bookmarkStart w:id="132" w:name="_Toc76504865"/>
      <w:bookmarkStart w:id="133" w:name="_Toc89855769"/>
      <w:bookmarkStart w:id="134"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4"/>
      <w:bookmarkEnd w:id="125"/>
      <w:bookmarkEnd w:id="126"/>
      <w:bookmarkEnd w:id="127"/>
      <w:bookmarkEnd w:id="128"/>
      <w:bookmarkEnd w:id="129"/>
      <w:bookmarkEnd w:id="130"/>
      <w:bookmarkEnd w:id="131"/>
      <w:bookmarkEnd w:id="132"/>
      <w:bookmarkEnd w:id="133"/>
      <w:bookmarkEnd w:id="13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5" w:name="_Toc21097152"/>
      <w:bookmarkStart w:id="136" w:name="_Toc29765036"/>
      <w:bookmarkStart w:id="137" w:name="_Toc37180501"/>
      <w:bookmarkStart w:id="138" w:name="_Toc45881490"/>
      <w:bookmarkStart w:id="139" w:name="_Toc52556973"/>
      <w:bookmarkStart w:id="140" w:name="_Toc61113713"/>
      <w:bookmarkStart w:id="141" w:name="_Toc67912319"/>
      <w:bookmarkStart w:id="142" w:name="_Toc74904971"/>
      <w:bookmarkStart w:id="143" w:name="_Toc76504866"/>
      <w:bookmarkStart w:id="144" w:name="_Toc89855770"/>
      <w:bookmarkStart w:id="145" w:name="_Toc98699338"/>
      <w:r w:rsidRPr="00FE44C9">
        <w:rPr>
          <w:lang w:eastAsia="sv-SE"/>
        </w:rPr>
        <w:t>4.1.</w:t>
      </w:r>
      <w:r w:rsidRPr="00FE44C9">
        <w:t>2.1</w:t>
      </w:r>
      <w:r w:rsidRPr="00FE44C9">
        <w:rPr>
          <w:lang w:eastAsia="sv-SE"/>
        </w:rPr>
        <w:tab/>
        <w:t>Measurement of t</w:t>
      </w:r>
      <w:r w:rsidRPr="00FE44C9">
        <w:t>ransmitter</w:t>
      </w:r>
      <w:bookmarkEnd w:id="135"/>
      <w:bookmarkEnd w:id="136"/>
      <w:bookmarkEnd w:id="137"/>
      <w:bookmarkEnd w:id="138"/>
      <w:bookmarkEnd w:id="139"/>
      <w:bookmarkEnd w:id="140"/>
      <w:bookmarkEnd w:id="141"/>
      <w:bookmarkEnd w:id="142"/>
      <w:bookmarkEnd w:id="143"/>
      <w:bookmarkEnd w:id="144"/>
      <w:bookmarkEnd w:id="14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6" w:name="_Toc21097153"/>
      <w:bookmarkStart w:id="147" w:name="_Toc29765037"/>
      <w:bookmarkStart w:id="148" w:name="_Toc37180502"/>
      <w:bookmarkStart w:id="149" w:name="_Toc45881491"/>
      <w:bookmarkStart w:id="150" w:name="_Toc52556974"/>
      <w:bookmarkStart w:id="151" w:name="_Toc61113714"/>
      <w:bookmarkStart w:id="152" w:name="_Toc67912320"/>
      <w:bookmarkStart w:id="153" w:name="_Toc74904972"/>
      <w:bookmarkStart w:id="154" w:name="_Toc76504867"/>
      <w:bookmarkStart w:id="155" w:name="_Toc89855771"/>
      <w:bookmarkStart w:id="156" w:name="_Toc98699339"/>
      <w:r w:rsidRPr="00FE44C9">
        <w:rPr>
          <w:lang w:eastAsia="sv-SE"/>
        </w:rPr>
        <w:t>4.1.</w:t>
      </w:r>
      <w:r w:rsidRPr="00FE44C9">
        <w:t>2.2</w:t>
      </w:r>
      <w:r w:rsidRPr="00FE44C9">
        <w:rPr>
          <w:lang w:eastAsia="sv-SE"/>
        </w:rPr>
        <w:tab/>
        <w:t xml:space="preserve">Measurement of </w:t>
      </w:r>
      <w:r w:rsidRPr="00FE44C9">
        <w:t>receiver</w:t>
      </w:r>
      <w:bookmarkEnd w:id="146"/>
      <w:bookmarkEnd w:id="147"/>
      <w:bookmarkEnd w:id="148"/>
      <w:bookmarkEnd w:id="149"/>
      <w:bookmarkEnd w:id="150"/>
      <w:bookmarkEnd w:id="151"/>
      <w:bookmarkEnd w:id="152"/>
      <w:bookmarkEnd w:id="153"/>
      <w:bookmarkEnd w:id="154"/>
      <w:bookmarkEnd w:id="155"/>
      <w:bookmarkEnd w:id="156"/>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7" w:name="_Toc21097154"/>
      <w:bookmarkStart w:id="158" w:name="_Toc29765038"/>
      <w:bookmarkStart w:id="159" w:name="_Toc37180503"/>
      <w:bookmarkStart w:id="160" w:name="_Toc45881492"/>
      <w:bookmarkStart w:id="161" w:name="_Toc52556975"/>
      <w:bookmarkStart w:id="162" w:name="_Toc61113715"/>
      <w:bookmarkStart w:id="163" w:name="_Toc67912321"/>
      <w:bookmarkStart w:id="164" w:name="_Toc74904973"/>
      <w:bookmarkStart w:id="165" w:name="_Toc76504868"/>
      <w:bookmarkStart w:id="166" w:name="_Toc89855772"/>
      <w:bookmarkStart w:id="167" w:name="_Toc98699340"/>
      <w:r w:rsidRPr="00FE44C9">
        <w:rPr>
          <w:lang w:eastAsia="sv-SE"/>
        </w:rPr>
        <w:t>4.1.</w:t>
      </w:r>
      <w:r w:rsidRPr="00FE44C9">
        <w:t>3</w:t>
      </w:r>
      <w:r w:rsidRPr="00FE44C9">
        <w:rPr>
          <w:lang w:eastAsia="sv-SE"/>
        </w:rPr>
        <w:tab/>
        <w:t>Interpretation of measurement results</w:t>
      </w:r>
      <w:bookmarkEnd w:id="157"/>
      <w:bookmarkEnd w:id="158"/>
      <w:bookmarkEnd w:id="159"/>
      <w:bookmarkEnd w:id="160"/>
      <w:bookmarkEnd w:id="161"/>
      <w:bookmarkEnd w:id="162"/>
      <w:bookmarkEnd w:id="163"/>
      <w:bookmarkEnd w:id="164"/>
      <w:bookmarkEnd w:id="165"/>
      <w:bookmarkEnd w:id="166"/>
      <w:bookmarkEnd w:id="167"/>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8" w:name="_Toc21097155"/>
      <w:bookmarkStart w:id="169" w:name="_Toc29765039"/>
      <w:bookmarkStart w:id="170" w:name="_Toc37180504"/>
      <w:bookmarkStart w:id="171" w:name="_Toc45881493"/>
      <w:bookmarkStart w:id="172" w:name="_Toc52556976"/>
      <w:bookmarkStart w:id="173" w:name="_Toc61113716"/>
      <w:bookmarkStart w:id="174" w:name="_Toc67912322"/>
      <w:bookmarkStart w:id="175" w:name="_Toc74904974"/>
      <w:bookmarkStart w:id="176" w:name="_Toc76504869"/>
      <w:bookmarkStart w:id="177" w:name="_Toc89855773"/>
      <w:bookmarkStart w:id="178" w:name="_Toc98699341"/>
      <w:r w:rsidRPr="00FE44C9">
        <w:t>4.2</w:t>
      </w:r>
      <w:r w:rsidRPr="00FE44C9">
        <w:tab/>
        <w:t>Base S</w:t>
      </w:r>
      <w:r w:rsidR="00636AF4" w:rsidRPr="00FE44C9">
        <w:t>tation classes</w:t>
      </w:r>
      <w:bookmarkEnd w:id="168"/>
      <w:bookmarkEnd w:id="169"/>
      <w:bookmarkEnd w:id="170"/>
      <w:bookmarkEnd w:id="171"/>
      <w:bookmarkEnd w:id="172"/>
      <w:bookmarkEnd w:id="173"/>
      <w:bookmarkEnd w:id="174"/>
      <w:bookmarkEnd w:id="175"/>
      <w:bookmarkEnd w:id="176"/>
      <w:bookmarkEnd w:id="177"/>
      <w:bookmarkEnd w:id="178"/>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9" w:name="_Toc21097156"/>
      <w:bookmarkStart w:id="180" w:name="_Toc29765040"/>
      <w:bookmarkStart w:id="181" w:name="_Toc37180505"/>
      <w:bookmarkStart w:id="182" w:name="_Toc45881494"/>
      <w:bookmarkStart w:id="183" w:name="_Toc52556977"/>
      <w:bookmarkStart w:id="184" w:name="_Toc61113717"/>
      <w:bookmarkStart w:id="185" w:name="_Toc67912323"/>
      <w:bookmarkStart w:id="186" w:name="_Toc74904975"/>
      <w:bookmarkStart w:id="187" w:name="_Toc76504870"/>
      <w:bookmarkStart w:id="188" w:name="_Toc89855774"/>
      <w:bookmarkStart w:id="189" w:name="_Toc98699342"/>
      <w:r w:rsidRPr="00FE44C9">
        <w:t>4.3</w:t>
      </w:r>
      <w:r w:rsidRPr="00FE44C9">
        <w:tab/>
        <w:t>Regional requirements</w:t>
      </w:r>
      <w:bookmarkEnd w:id="179"/>
      <w:bookmarkEnd w:id="180"/>
      <w:bookmarkEnd w:id="181"/>
      <w:bookmarkEnd w:id="182"/>
      <w:bookmarkEnd w:id="183"/>
      <w:bookmarkEnd w:id="184"/>
      <w:bookmarkEnd w:id="185"/>
      <w:bookmarkEnd w:id="186"/>
      <w:bookmarkEnd w:id="187"/>
      <w:bookmarkEnd w:id="188"/>
      <w:bookmarkEnd w:id="18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90" w:name="_Toc21097157"/>
      <w:bookmarkStart w:id="191" w:name="_Toc29765041"/>
      <w:bookmarkStart w:id="192" w:name="_Toc37180506"/>
      <w:bookmarkStart w:id="193" w:name="_Toc45881495"/>
      <w:bookmarkStart w:id="194" w:name="_Toc52556978"/>
      <w:bookmarkStart w:id="195" w:name="_Toc61113718"/>
      <w:bookmarkStart w:id="196" w:name="_Toc67912324"/>
      <w:bookmarkStart w:id="197" w:name="_Toc74904976"/>
      <w:bookmarkStart w:id="198" w:name="_Toc76504871"/>
      <w:bookmarkStart w:id="199" w:name="_Toc89855775"/>
      <w:bookmarkStart w:id="200" w:name="_Toc98699343"/>
      <w:r w:rsidRPr="00FE44C9">
        <w:t>4.4</w:t>
      </w:r>
      <w:r w:rsidRPr="00FE44C9">
        <w:tab/>
        <w:t>Operating bands and band c</w:t>
      </w:r>
      <w:r w:rsidR="009545B3" w:rsidRPr="00FE44C9">
        <w:t>ategories</w:t>
      </w:r>
      <w:bookmarkEnd w:id="190"/>
      <w:bookmarkEnd w:id="191"/>
      <w:bookmarkEnd w:id="192"/>
      <w:bookmarkEnd w:id="193"/>
      <w:bookmarkEnd w:id="194"/>
      <w:bookmarkEnd w:id="195"/>
      <w:bookmarkEnd w:id="196"/>
      <w:bookmarkEnd w:id="197"/>
      <w:bookmarkEnd w:id="198"/>
      <w:bookmarkEnd w:id="199"/>
      <w:bookmarkEnd w:id="20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01" w:name="_Toc21097158"/>
      <w:bookmarkStart w:id="202" w:name="_Toc29765042"/>
      <w:bookmarkStart w:id="203" w:name="_Toc37180507"/>
      <w:bookmarkStart w:id="204" w:name="_Toc45881496"/>
      <w:bookmarkStart w:id="205" w:name="_Toc52556979"/>
      <w:bookmarkStart w:id="206" w:name="_Toc61113719"/>
      <w:bookmarkStart w:id="207" w:name="_Toc67912325"/>
      <w:bookmarkStart w:id="208" w:name="_Toc74904977"/>
      <w:bookmarkStart w:id="209" w:name="_Toc76504872"/>
      <w:bookmarkStart w:id="210" w:name="_Toc89855776"/>
      <w:bookmarkStart w:id="211" w:name="_Toc98699344"/>
      <w:r w:rsidRPr="00FE44C9">
        <w:t>4.4.1</w:t>
      </w:r>
      <w:r w:rsidRPr="00FE44C9">
        <w:tab/>
        <w:t>Band category 1 aspects (BC1)</w:t>
      </w:r>
      <w:bookmarkEnd w:id="201"/>
      <w:bookmarkEnd w:id="202"/>
      <w:bookmarkEnd w:id="203"/>
      <w:bookmarkEnd w:id="204"/>
      <w:bookmarkEnd w:id="205"/>
      <w:bookmarkEnd w:id="206"/>
      <w:bookmarkEnd w:id="207"/>
      <w:bookmarkEnd w:id="208"/>
      <w:bookmarkEnd w:id="209"/>
      <w:bookmarkEnd w:id="210"/>
      <w:bookmarkEnd w:id="211"/>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12" w:name="_Toc21097159"/>
      <w:bookmarkStart w:id="213" w:name="_Toc29765043"/>
      <w:bookmarkStart w:id="214" w:name="_Toc37180508"/>
      <w:bookmarkStart w:id="215" w:name="_Toc45881497"/>
      <w:bookmarkStart w:id="216" w:name="_Toc52556980"/>
      <w:bookmarkStart w:id="217" w:name="_Toc61113720"/>
      <w:bookmarkStart w:id="218" w:name="_Toc67912326"/>
      <w:bookmarkStart w:id="219" w:name="_Toc74904978"/>
      <w:bookmarkStart w:id="220" w:name="_Toc76504873"/>
      <w:bookmarkStart w:id="221" w:name="_Toc89855777"/>
      <w:bookmarkStart w:id="222" w:name="_Toc98699345"/>
      <w:r w:rsidRPr="00FE44C9">
        <w:t>4.4.2</w:t>
      </w:r>
      <w:r w:rsidRPr="00FE44C9">
        <w:tab/>
        <w:t>Band category 2 aspects (BC2)</w:t>
      </w:r>
      <w:bookmarkEnd w:id="212"/>
      <w:bookmarkEnd w:id="213"/>
      <w:bookmarkEnd w:id="214"/>
      <w:bookmarkEnd w:id="215"/>
      <w:bookmarkEnd w:id="216"/>
      <w:bookmarkEnd w:id="217"/>
      <w:bookmarkEnd w:id="218"/>
      <w:bookmarkEnd w:id="219"/>
      <w:bookmarkEnd w:id="220"/>
      <w:bookmarkEnd w:id="221"/>
      <w:bookmarkEnd w:id="222"/>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23" w:name="_Toc21097160"/>
      <w:bookmarkStart w:id="224" w:name="_Toc29765044"/>
      <w:bookmarkStart w:id="225" w:name="_Toc37180509"/>
      <w:bookmarkStart w:id="226" w:name="_Toc45881498"/>
      <w:bookmarkStart w:id="227" w:name="_Toc52556981"/>
      <w:bookmarkStart w:id="228" w:name="_Toc61113721"/>
      <w:bookmarkStart w:id="229" w:name="_Toc67912327"/>
      <w:bookmarkStart w:id="230" w:name="_Toc74904979"/>
      <w:bookmarkStart w:id="231" w:name="_Toc76504874"/>
      <w:bookmarkStart w:id="232" w:name="_Toc89855778"/>
      <w:bookmarkStart w:id="233" w:name="_Toc98699346"/>
      <w:r w:rsidRPr="00FE44C9">
        <w:t>4.4.3</w:t>
      </w:r>
      <w:r w:rsidRPr="00FE44C9">
        <w:tab/>
        <w:t>Band category 3 aspects (BC3)</w:t>
      </w:r>
      <w:bookmarkEnd w:id="223"/>
      <w:bookmarkEnd w:id="224"/>
      <w:bookmarkEnd w:id="225"/>
      <w:bookmarkEnd w:id="226"/>
      <w:bookmarkEnd w:id="227"/>
      <w:bookmarkEnd w:id="228"/>
      <w:bookmarkEnd w:id="229"/>
      <w:bookmarkEnd w:id="230"/>
      <w:bookmarkEnd w:id="231"/>
      <w:bookmarkEnd w:id="232"/>
      <w:bookmarkEnd w:id="233"/>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4" w:name="_Toc21097161"/>
      <w:bookmarkStart w:id="235" w:name="_Toc29765045"/>
      <w:bookmarkStart w:id="236" w:name="_Toc37180510"/>
      <w:bookmarkStart w:id="237" w:name="_Toc45881499"/>
      <w:bookmarkStart w:id="238" w:name="_Toc52556982"/>
      <w:bookmarkStart w:id="239" w:name="_Toc61113722"/>
      <w:bookmarkStart w:id="240" w:name="_Toc67912328"/>
      <w:bookmarkStart w:id="241" w:name="_Toc74904980"/>
      <w:bookmarkStart w:id="242" w:name="_Toc76504875"/>
      <w:bookmarkStart w:id="243" w:name="_Toc89855779"/>
      <w:bookmarkStart w:id="244" w:name="_Toc98699347"/>
      <w:r w:rsidRPr="00FE44C9">
        <w:t>4.</w:t>
      </w:r>
      <w:r w:rsidR="0097447C" w:rsidRPr="00FE44C9">
        <w:t>5</w:t>
      </w:r>
      <w:r w:rsidRPr="00FE44C9">
        <w:tab/>
        <w:t>Channel arrangement</w:t>
      </w:r>
      <w:bookmarkEnd w:id="234"/>
      <w:bookmarkEnd w:id="235"/>
      <w:bookmarkEnd w:id="236"/>
      <w:bookmarkEnd w:id="237"/>
      <w:bookmarkEnd w:id="238"/>
      <w:bookmarkEnd w:id="239"/>
      <w:bookmarkEnd w:id="240"/>
      <w:bookmarkEnd w:id="241"/>
      <w:bookmarkEnd w:id="242"/>
      <w:bookmarkEnd w:id="243"/>
      <w:bookmarkEnd w:id="244"/>
    </w:p>
    <w:p w14:paraId="45FEF054" w14:textId="77777777" w:rsidR="00090773" w:rsidRPr="00FE44C9" w:rsidRDefault="00090773" w:rsidP="00F311C8">
      <w:pPr>
        <w:pStyle w:val="Heading3"/>
      </w:pPr>
      <w:bookmarkStart w:id="245" w:name="_Toc21097162"/>
      <w:bookmarkStart w:id="246" w:name="_Toc29765046"/>
      <w:bookmarkStart w:id="247" w:name="_Toc37180511"/>
      <w:bookmarkStart w:id="248" w:name="_Toc45881500"/>
      <w:bookmarkStart w:id="249" w:name="_Toc52556983"/>
      <w:bookmarkStart w:id="250" w:name="_Toc61113723"/>
      <w:bookmarkStart w:id="251" w:name="_Toc67912329"/>
      <w:bookmarkStart w:id="252" w:name="_Toc74904981"/>
      <w:bookmarkStart w:id="253" w:name="_Toc76504876"/>
      <w:bookmarkStart w:id="254" w:name="_Toc89855780"/>
      <w:bookmarkStart w:id="255" w:name="_Toc98699348"/>
      <w:r w:rsidRPr="00FE44C9">
        <w:t>4.5.1</w:t>
      </w:r>
      <w:r w:rsidRPr="00FE44C9">
        <w:tab/>
        <w:t>Channel spacing</w:t>
      </w:r>
      <w:bookmarkEnd w:id="245"/>
      <w:bookmarkEnd w:id="246"/>
      <w:bookmarkEnd w:id="247"/>
      <w:bookmarkEnd w:id="248"/>
      <w:bookmarkEnd w:id="249"/>
      <w:bookmarkEnd w:id="250"/>
      <w:bookmarkEnd w:id="251"/>
      <w:bookmarkEnd w:id="252"/>
      <w:bookmarkEnd w:id="253"/>
      <w:bookmarkEnd w:id="254"/>
      <w:bookmarkEnd w:id="25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6" w:name="_Toc21097163"/>
      <w:bookmarkStart w:id="25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8" w:name="_Toc37180512"/>
      <w:bookmarkStart w:id="259" w:name="_Toc45881501"/>
      <w:bookmarkStart w:id="260" w:name="_Toc52556984"/>
      <w:bookmarkStart w:id="261" w:name="_Toc61113724"/>
      <w:bookmarkStart w:id="262" w:name="_Toc67912330"/>
      <w:bookmarkStart w:id="263" w:name="_Toc74904982"/>
      <w:bookmarkStart w:id="264" w:name="_Toc76504877"/>
      <w:bookmarkStart w:id="265" w:name="_Toc89855781"/>
      <w:bookmarkStart w:id="266" w:name="_Toc98699349"/>
      <w:r w:rsidRPr="00FE44C9">
        <w:t>4.5.1A</w:t>
      </w:r>
      <w:r w:rsidRPr="00FE44C9">
        <w:tab/>
        <w:t>CA Channel spacing</w:t>
      </w:r>
      <w:bookmarkEnd w:id="256"/>
      <w:bookmarkEnd w:id="257"/>
      <w:bookmarkEnd w:id="258"/>
      <w:bookmarkEnd w:id="259"/>
      <w:bookmarkEnd w:id="260"/>
      <w:bookmarkEnd w:id="261"/>
      <w:bookmarkEnd w:id="262"/>
      <w:bookmarkEnd w:id="263"/>
      <w:bookmarkEnd w:id="264"/>
      <w:bookmarkEnd w:id="265"/>
      <w:bookmarkEnd w:id="266"/>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15pt;height:13.75pt;mso-wrap-style:square;mso-position-horizontal-relative:page;mso-position-vertical-relative:page" o:ole="">
              <v:fill o:detectmouseclick="t"/>
              <v:imagedata r:id="rId16" o:title=""/>
            </v:shape>
            <o:OLEObject Type="Embed" ProgID="Equation.3" ShapeID="对象 22" DrawAspect="Content" ObjectID="_1716443732"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7" w:name="_Toc21097164"/>
      <w:bookmarkStart w:id="268" w:name="_Toc29765048"/>
      <w:bookmarkStart w:id="269" w:name="_Toc37180513"/>
      <w:bookmarkStart w:id="270" w:name="_Toc45881502"/>
      <w:bookmarkStart w:id="271" w:name="_Toc52556985"/>
      <w:bookmarkStart w:id="272" w:name="_Toc61113725"/>
      <w:bookmarkStart w:id="273" w:name="_Toc67912331"/>
      <w:bookmarkStart w:id="274" w:name="_Toc74904983"/>
      <w:bookmarkStart w:id="275" w:name="_Toc76504878"/>
      <w:bookmarkStart w:id="276" w:name="_Toc89855782"/>
      <w:bookmarkStart w:id="277" w:name="_Toc98699350"/>
      <w:r w:rsidRPr="00FE44C9">
        <w:t>4.5.2</w:t>
      </w:r>
      <w:r w:rsidRPr="00FE44C9">
        <w:tab/>
        <w:t>Channel raster</w:t>
      </w:r>
      <w:bookmarkEnd w:id="267"/>
      <w:bookmarkEnd w:id="268"/>
      <w:bookmarkEnd w:id="269"/>
      <w:bookmarkEnd w:id="270"/>
      <w:bookmarkEnd w:id="271"/>
      <w:bookmarkEnd w:id="272"/>
      <w:bookmarkEnd w:id="273"/>
      <w:bookmarkEnd w:id="274"/>
      <w:bookmarkEnd w:id="275"/>
      <w:bookmarkEnd w:id="276"/>
      <w:bookmarkEnd w:id="277"/>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8" w:name="_Toc21097165"/>
      <w:bookmarkStart w:id="279" w:name="_Toc29765049"/>
      <w:bookmarkStart w:id="280" w:name="_Toc37180514"/>
      <w:bookmarkStart w:id="281" w:name="_Toc45881503"/>
      <w:bookmarkStart w:id="282" w:name="_Toc52556986"/>
      <w:bookmarkStart w:id="283" w:name="_Toc61113726"/>
      <w:bookmarkStart w:id="284" w:name="_Toc67912332"/>
      <w:bookmarkStart w:id="285" w:name="_Toc74904984"/>
      <w:bookmarkStart w:id="286" w:name="_Toc76504879"/>
      <w:bookmarkStart w:id="287" w:name="_Toc89855783"/>
      <w:bookmarkStart w:id="288" w:name="_Toc98699351"/>
      <w:r w:rsidRPr="00FE44C9">
        <w:t>4.5.3</w:t>
      </w:r>
      <w:r w:rsidRPr="00FE44C9">
        <w:tab/>
        <w:t>Carrier frequencies and numbering</w:t>
      </w:r>
      <w:bookmarkEnd w:id="278"/>
      <w:bookmarkEnd w:id="279"/>
      <w:bookmarkEnd w:id="280"/>
      <w:bookmarkEnd w:id="281"/>
      <w:bookmarkEnd w:id="282"/>
      <w:bookmarkEnd w:id="283"/>
      <w:bookmarkEnd w:id="284"/>
      <w:bookmarkEnd w:id="285"/>
      <w:bookmarkEnd w:id="286"/>
      <w:bookmarkEnd w:id="287"/>
      <w:bookmarkEnd w:id="288"/>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9" w:name="_Toc21097166"/>
      <w:bookmarkStart w:id="290" w:name="_Toc29765050"/>
      <w:bookmarkStart w:id="291" w:name="_Toc37180515"/>
      <w:bookmarkStart w:id="292" w:name="_Toc45881504"/>
      <w:bookmarkStart w:id="293" w:name="_Toc52556987"/>
      <w:bookmarkStart w:id="294" w:name="_Toc61113727"/>
      <w:bookmarkStart w:id="295" w:name="_Toc67912333"/>
      <w:bookmarkStart w:id="296" w:name="_Toc74904985"/>
      <w:bookmarkStart w:id="297" w:name="_Toc76504880"/>
      <w:bookmarkStart w:id="298" w:name="_Toc89855784"/>
      <w:bookmarkStart w:id="299" w:name="_Toc98699352"/>
      <w:r w:rsidRPr="00FE44C9">
        <w:t>4.6</w:t>
      </w:r>
      <w:r w:rsidRPr="00FE44C9">
        <w:tab/>
        <w:t>Manufacturer</w:t>
      </w:r>
      <w:r w:rsidR="00ED1D11" w:rsidRPr="00FE44C9">
        <w:t>'</w:t>
      </w:r>
      <w:r w:rsidRPr="00FE44C9">
        <w:t>s declarations of regional and optional requirements</w:t>
      </w:r>
      <w:bookmarkEnd w:id="289"/>
      <w:bookmarkEnd w:id="290"/>
      <w:bookmarkEnd w:id="291"/>
      <w:bookmarkEnd w:id="292"/>
      <w:bookmarkEnd w:id="293"/>
      <w:bookmarkEnd w:id="294"/>
      <w:bookmarkEnd w:id="295"/>
      <w:bookmarkEnd w:id="296"/>
      <w:bookmarkEnd w:id="297"/>
      <w:bookmarkEnd w:id="298"/>
      <w:bookmarkEnd w:id="299"/>
    </w:p>
    <w:p w14:paraId="477B619F" w14:textId="77777777" w:rsidR="00FE1EAC" w:rsidRPr="00FE44C9" w:rsidRDefault="00FE1EAC" w:rsidP="00F311C8">
      <w:pPr>
        <w:pStyle w:val="Heading3"/>
      </w:pPr>
      <w:bookmarkStart w:id="300" w:name="_Toc21097167"/>
      <w:bookmarkStart w:id="301" w:name="_Toc29765051"/>
      <w:bookmarkStart w:id="302" w:name="_Toc37180516"/>
      <w:bookmarkStart w:id="303" w:name="_Toc45881505"/>
      <w:bookmarkStart w:id="304" w:name="_Toc52556988"/>
      <w:bookmarkStart w:id="305" w:name="_Toc61113728"/>
      <w:bookmarkStart w:id="306" w:name="_Toc67912334"/>
      <w:bookmarkStart w:id="307" w:name="_Toc74904986"/>
      <w:bookmarkStart w:id="308" w:name="_Toc76504881"/>
      <w:bookmarkStart w:id="309" w:name="_Toc89855785"/>
      <w:bookmarkStart w:id="310" w:name="_Toc98699353"/>
      <w:r w:rsidRPr="00FE44C9">
        <w:t>4.6.1</w:t>
      </w:r>
      <w:r w:rsidRPr="00FE44C9">
        <w:tab/>
        <w:t>Operating band and frequency range</w:t>
      </w:r>
      <w:bookmarkEnd w:id="300"/>
      <w:bookmarkEnd w:id="301"/>
      <w:bookmarkEnd w:id="302"/>
      <w:bookmarkEnd w:id="303"/>
      <w:bookmarkEnd w:id="304"/>
      <w:bookmarkEnd w:id="305"/>
      <w:bookmarkEnd w:id="306"/>
      <w:bookmarkEnd w:id="307"/>
      <w:bookmarkEnd w:id="308"/>
      <w:bookmarkEnd w:id="309"/>
      <w:bookmarkEnd w:id="31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11" w:name="_Toc21097168"/>
      <w:bookmarkStart w:id="312" w:name="_Toc29765052"/>
      <w:bookmarkStart w:id="313" w:name="_Toc37180517"/>
      <w:bookmarkStart w:id="31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5" w:name="_Toc52556989"/>
      <w:bookmarkStart w:id="316" w:name="_Toc61113729"/>
      <w:bookmarkStart w:id="317" w:name="_Toc67912335"/>
      <w:bookmarkStart w:id="318" w:name="_Toc74904987"/>
      <w:bookmarkStart w:id="319" w:name="_Toc76504882"/>
      <w:bookmarkStart w:id="320" w:name="_Toc89855786"/>
      <w:bookmarkStart w:id="321" w:name="_Toc98699354"/>
      <w:r w:rsidRPr="00FE44C9">
        <w:t>4.6.2</w:t>
      </w:r>
      <w:r w:rsidRPr="00FE44C9">
        <w:tab/>
        <w:t>Spurious emissions c</w:t>
      </w:r>
      <w:r w:rsidR="00FE1EAC" w:rsidRPr="00FE44C9">
        <w:t>ategory</w:t>
      </w:r>
      <w:bookmarkEnd w:id="311"/>
      <w:bookmarkEnd w:id="312"/>
      <w:bookmarkEnd w:id="313"/>
      <w:bookmarkEnd w:id="314"/>
      <w:bookmarkEnd w:id="315"/>
      <w:bookmarkEnd w:id="316"/>
      <w:bookmarkEnd w:id="317"/>
      <w:bookmarkEnd w:id="318"/>
      <w:bookmarkEnd w:id="319"/>
      <w:bookmarkEnd w:id="320"/>
      <w:bookmarkEnd w:id="321"/>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22" w:name="_Toc21097169"/>
      <w:bookmarkStart w:id="323" w:name="_Toc29765053"/>
      <w:bookmarkStart w:id="324" w:name="_Toc37180518"/>
      <w:bookmarkStart w:id="325" w:name="_Toc45881507"/>
      <w:bookmarkStart w:id="326" w:name="_Toc52556990"/>
      <w:bookmarkStart w:id="327" w:name="_Toc61113730"/>
      <w:bookmarkStart w:id="328" w:name="_Toc67912336"/>
      <w:bookmarkStart w:id="329" w:name="_Toc74904988"/>
      <w:bookmarkStart w:id="330" w:name="_Toc76504883"/>
      <w:bookmarkStart w:id="331" w:name="_Toc89855787"/>
      <w:bookmarkStart w:id="332" w:name="_Toc98699355"/>
      <w:r w:rsidRPr="00FE44C9">
        <w:t>4.6.3</w:t>
      </w:r>
      <w:r w:rsidRPr="00FE44C9">
        <w:tab/>
        <w:t>Additional operating band unwanted emissions</w:t>
      </w:r>
      <w:bookmarkEnd w:id="322"/>
      <w:bookmarkEnd w:id="323"/>
      <w:bookmarkEnd w:id="324"/>
      <w:bookmarkEnd w:id="325"/>
      <w:bookmarkEnd w:id="326"/>
      <w:bookmarkEnd w:id="327"/>
      <w:bookmarkEnd w:id="328"/>
      <w:bookmarkEnd w:id="329"/>
      <w:bookmarkEnd w:id="330"/>
      <w:bookmarkEnd w:id="331"/>
      <w:bookmarkEnd w:id="332"/>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33" w:name="_Toc21097170"/>
      <w:bookmarkStart w:id="334" w:name="_Toc29765054"/>
      <w:bookmarkStart w:id="335" w:name="_Toc37180519"/>
      <w:bookmarkStart w:id="336" w:name="_Toc45881508"/>
      <w:bookmarkStart w:id="337" w:name="_Toc52556991"/>
      <w:bookmarkStart w:id="338" w:name="_Toc61113731"/>
      <w:bookmarkStart w:id="339" w:name="_Toc67912337"/>
      <w:bookmarkStart w:id="340" w:name="_Toc74904989"/>
      <w:bookmarkStart w:id="341" w:name="_Toc76504884"/>
      <w:bookmarkStart w:id="342" w:name="_Toc89855788"/>
      <w:bookmarkStart w:id="343" w:name="_Toc98699356"/>
      <w:r w:rsidRPr="00FE44C9">
        <w:t>4.6.4</w:t>
      </w:r>
      <w:r w:rsidRPr="00FE44C9">
        <w:tab/>
        <w:t>Co-existence with other systems</w:t>
      </w:r>
      <w:bookmarkEnd w:id="333"/>
      <w:bookmarkEnd w:id="334"/>
      <w:bookmarkEnd w:id="335"/>
      <w:bookmarkEnd w:id="336"/>
      <w:bookmarkEnd w:id="337"/>
      <w:bookmarkEnd w:id="338"/>
      <w:bookmarkEnd w:id="339"/>
      <w:bookmarkEnd w:id="340"/>
      <w:bookmarkEnd w:id="341"/>
      <w:bookmarkEnd w:id="342"/>
      <w:bookmarkEnd w:id="343"/>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4" w:name="_Toc21097171"/>
      <w:bookmarkStart w:id="345" w:name="_Toc29765055"/>
      <w:bookmarkStart w:id="346" w:name="_Toc37180520"/>
      <w:bookmarkStart w:id="347" w:name="_Toc45881509"/>
      <w:bookmarkStart w:id="348" w:name="_Toc52556992"/>
      <w:bookmarkStart w:id="349" w:name="_Toc61113732"/>
      <w:bookmarkStart w:id="350" w:name="_Toc67912338"/>
      <w:bookmarkStart w:id="351" w:name="_Toc74904990"/>
      <w:bookmarkStart w:id="352" w:name="_Toc76504885"/>
      <w:bookmarkStart w:id="353" w:name="_Toc89855789"/>
      <w:bookmarkStart w:id="354" w:name="_Toc98699357"/>
      <w:r w:rsidRPr="00FE44C9">
        <w:t>4.6.5</w:t>
      </w:r>
      <w:r w:rsidRPr="00FE44C9">
        <w:tab/>
        <w:t>Co-location with other Base S</w:t>
      </w:r>
      <w:r w:rsidR="00FE1EAC" w:rsidRPr="00FE44C9">
        <w:t>tations</w:t>
      </w:r>
      <w:bookmarkEnd w:id="344"/>
      <w:bookmarkEnd w:id="345"/>
      <w:bookmarkEnd w:id="346"/>
      <w:bookmarkEnd w:id="347"/>
      <w:bookmarkEnd w:id="348"/>
      <w:bookmarkEnd w:id="349"/>
      <w:bookmarkEnd w:id="350"/>
      <w:bookmarkEnd w:id="351"/>
      <w:bookmarkEnd w:id="352"/>
      <w:bookmarkEnd w:id="353"/>
      <w:bookmarkEnd w:id="354"/>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5" w:name="_Toc21097172"/>
      <w:bookmarkStart w:id="356" w:name="_Toc29765056"/>
      <w:bookmarkStart w:id="357" w:name="_Toc37180521"/>
      <w:bookmarkStart w:id="358" w:name="_Toc45881510"/>
      <w:bookmarkStart w:id="359" w:name="_Toc52556993"/>
      <w:bookmarkStart w:id="360" w:name="_Toc61113733"/>
      <w:bookmarkStart w:id="361" w:name="_Toc67912339"/>
      <w:bookmarkStart w:id="362" w:name="_Toc74904991"/>
      <w:bookmarkStart w:id="363" w:name="_Toc76504886"/>
      <w:bookmarkStart w:id="364" w:name="_Toc89855790"/>
      <w:bookmarkStart w:id="365" w:name="_Toc98699358"/>
      <w:r w:rsidRPr="00FE44C9">
        <w:t>4.6.6</w:t>
      </w:r>
      <w:r w:rsidRPr="00FE44C9">
        <w:tab/>
        <w:t>NB-IoT sub-carrier spacing</w:t>
      </w:r>
      <w:bookmarkEnd w:id="355"/>
      <w:bookmarkEnd w:id="356"/>
      <w:bookmarkEnd w:id="357"/>
      <w:bookmarkEnd w:id="358"/>
      <w:bookmarkEnd w:id="359"/>
      <w:bookmarkEnd w:id="360"/>
      <w:bookmarkEnd w:id="361"/>
      <w:bookmarkEnd w:id="362"/>
      <w:bookmarkEnd w:id="363"/>
      <w:bookmarkEnd w:id="364"/>
      <w:bookmarkEnd w:id="36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6" w:name="_Toc21097173"/>
      <w:bookmarkStart w:id="367" w:name="_Toc29765057"/>
      <w:bookmarkStart w:id="368" w:name="_Toc37180522"/>
      <w:bookmarkStart w:id="369" w:name="_Toc45881511"/>
      <w:bookmarkStart w:id="370" w:name="_Toc52556994"/>
      <w:bookmarkStart w:id="371" w:name="_Toc61113734"/>
      <w:bookmarkStart w:id="372" w:name="_Toc67912340"/>
      <w:bookmarkStart w:id="373" w:name="_Toc74904992"/>
      <w:bookmarkStart w:id="374" w:name="_Toc76504887"/>
      <w:bookmarkStart w:id="375" w:name="_Toc89855791"/>
      <w:bookmarkStart w:id="376" w:name="_Toc98699359"/>
      <w:r w:rsidRPr="00FE44C9">
        <w:t>4.6.7</w:t>
      </w:r>
      <w:r w:rsidRPr="00FE44C9">
        <w:tab/>
      </w:r>
      <w:r w:rsidR="00F02F57" w:rsidRPr="00FE44C9">
        <w:t>NB-IoT power dynamic range</w:t>
      </w:r>
      <w:bookmarkEnd w:id="366"/>
      <w:bookmarkEnd w:id="367"/>
      <w:bookmarkEnd w:id="368"/>
      <w:bookmarkEnd w:id="369"/>
      <w:bookmarkEnd w:id="370"/>
      <w:bookmarkEnd w:id="371"/>
      <w:bookmarkEnd w:id="372"/>
      <w:bookmarkEnd w:id="373"/>
      <w:bookmarkEnd w:id="374"/>
      <w:bookmarkEnd w:id="375"/>
      <w:bookmarkEnd w:id="376"/>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7" w:name="_Toc21097174"/>
      <w:bookmarkStart w:id="378" w:name="_Toc29765058"/>
      <w:bookmarkStart w:id="379" w:name="_Toc37180523"/>
      <w:bookmarkStart w:id="380" w:name="_Toc45881512"/>
      <w:bookmarkStart w:id="381" w:name="_Toc52556995"/>
      <w:bookmarkStart w:id="382" w:name="_Toc61113735"/>
      <w:bookmarkStart w:id="383" w:name="_Toc67912341"/>
      <w:bookmarkStart w:id="384" w:name="_Toc74904993"/>
      <w:bookmarkStart w:id="385" w:name="_Toc76504888"/>
      <w:bookmarkStart w:id="386" w:name="_Toc89855792"/>
      <w:bookmarkStart w:id="387"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7"/>
      <w:bookmarkEnd w:id="378"/>
      <w:bookmarkEnd w:id="379"/>
      <w:bookmarkEnd w:id="380"/>
      <w:bookmarkEnd w:id="381"/>
      <w:bookmarkEnd w:id="382"/>
      <w:bookmarkEnd w:id="383"/>
      <w:bookmarkEnd w:id="384"/>
      <w:bookmarkEnd w:id="385"/>
      <w:bookmarkEnd w:id="386"/>
      <w:bookmarkEnd w:id="387"/>
    </w:p>
    <w:p w14:paraId="09B4DC86" w14:textId="77777777" w:rsidR="00AB57F0" w:rsidRPr="00FE44C9" w:rsidRDefault="00AB57F0" w:rsidP="00F311C8">
      <w:pPr>
        <w:pStyle w:val="Heading3"/>
      </w:pPr>
      <w:bookmarkStart w:id="388" w:name="_Toc21097175"/>
      <w:bookmarkStart w:id="389" w:name="_Toc29765059"/>
      <w:bookmarkStart w:id="390" w:name="_Toc37180524"/>
      <w:bookmarkStart w:id="391" w:name="_Toc45881513"/>
      <w:bookmarkStart w:id="392" w:name="_Toc52556996"/>
      <w:bookmarkStart w:id="393" w:name="_Toc61113736"/>
      <w:bookmarkStart w:id="394" w:name="_Toc67912342"/>
      <w:bookmarkStart w:id="395" w:name="_Toc74904994"/>
      <w:bookmarkStart w:id="396" w:name="_Toc76504889"/>
      <w:bookmarkStart w:id="397" w:name="_Toc89855793"/>
      <w:bookmarkStart w:id="398" w:name="_Toc98699361"/>
      <w:r w:rsidRPr="00FE44C9">
        <w:t>4.7.1</w:t>
      </w:r>
      <w:r w:rsidRPr="00FE44C9">
        <w:tab/>
        <w:t>Definition of Capability Sets (CS)</w:t>
      </w:r>
      <w:bookmarkEnd w:id="388"/>
      <w:bookmarkEnd w:id="389"/>
      <w:bookmarkEnd w:id="390"/>
      <w:bookmarkEnd w:id="391"/>
      <w:bookmarkEnd w:id="392"/>
      <w:bookmarkEnd w:id="393"/>
      <w:bookmarkEnd w:id="394"/>
      <w:bookmarkEnd w:id="395"/>
      <w:bookmarkEnd w:id="396"/>
      <w:bookmarkEnd w:id="397"/>
      <w:bookmarkEnd w:id="398"/>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9" w:name="OLE_LINK56"/>
      <w:bookmarkStart w:id="400" w:name="OLE_LINK57"/>
      <w:r w:rsidRPr="00FE44C9">
        <w:rPr>
          <w:rFonts w:eastAsia="SimSun"/>
          <w:lang w:eastAsia="zh-CN"/>
        </w:rPr>
        <w:t>NB-IoT standalone</w:t>
      </w:r>
      <w:bookmarkEnd w:id="399"/>
      <w:bookmarkEnd w:id="400"/>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01" w:name="OLE_LINK97"/>
            <w:bookmarkStart w:id="402" w:name="OLE_LINK98"/>
            <w:bookmarkStart w:id="403" w:name="OLE_LINK75"/>
            <w:bookmarkStart w:id="404"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01"/>
            <w:bookmarkEnd w:id="402"/>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5" w:name="OLE_LINK86"/>
            <w:bookmarkStart w:id="406" w:name="OLE_LINK87"/>
            <w:bookmarkEnd w:id="403"/>
            <w:bookmarkEnd w:id="404"/>
            <w:r w:rsidRPr="00FE44C9">
              <w:rPr>
                <w:rFonts w:ascii="Arial Narrow" w:eastAsia="SimSun" w:hAnsi="Arial Narrow" w:cs="Arial"/>
                <w:lang w:val="sv-FI"/>
              </w:rPr>
              <w:t xml:space="preserve">SR </w:t>
            </w:r>
            <w:bookmarkStart w:id="407" w:name="OLE_LINK68"/>
            <w:bookmarkStart w:id="408" w:name="OLE_LINK69"/>
            <w:r w:rsidRPr="00FE44C9">
              <w:rPr>
                <w:rFonts w:ascii="Arial Narrow" w:eastAsia="SimSun" w:hAnsi="Arial Narrow" w:cs="Arial"/>
                <w:lang w:val="sv-FI"/>
              </w:rPr>
              <w:t xml:space="preserve">UTRA </w:t>
            </w:r>
            <w:bookmarkEnd w:id="407"/>
            <w:bookmarkEnd w:id="408"/>
            <w:r w:rsidRPr="00FE44C9">
              <w:rPr>
                <w:rFonts w:ascii="Arial Narrow" w:eastAsia="SimSun" w:hAnsi="Arial Narrow" w:cs="Arial"/>
                <w:lang w:val="sv-FI"/>
              </w:rPr>
              <w:t>(SC, MC)</w:t>
            </w:r>
          </w:p>
          <w:bookmarkEnd w:id="405"/>
          <w:bookmarkEnd w:id="406"/>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9" w:name="_Toc21097176"/>
      <w:bookmarkStart w:id="410" w:name="_Toc29765060"/>
      <w:bookmarkStart w:id="411" w:name="_Toc37180525"/>
      <w:bookmarkStart w:id="412" w:name="_Toc45881514"/>
      <w:bookmarkStart w:id="413" w:name="_Toc52556997"/>
      <w:bookmarkStart w:id="414" w:name="_Toc61113737"/>
      <w:bookmarkStart w:id="415" w:name="_Toc67912343"/>
      <w:bookmarkStart w:id="416" w:name="_Toc74904995"/>
      <w:bookmarkStart w:id="417" w:name="_Toc76504890"/>
      <w:bookmarkStart w:id="418" w:name="_Toc89855794"/>
      <w:bookmarkStart w:id="419" w:name="_Toc98699362"/>
      <w:r w:rsidRPr="00FE44C9">
        <w:t>4.7.2</w:t>
      </w:r>
      <w:r w:rsidRPr="00FE44C9">
        <w:tab/>
        <w:t>Manufacturer</w:t>
      </w:r>
      <w:r w:rsidR="00ED1D11" w:rsidRPr="00FE44C9">
        <w:t>'</w:t>
      </w:r>
      <w:r w:rsidRPr="00FE44C9">
        <w:t>s declarations of supported RF configurations</w:t>
      </w:r>
      <w:bookmarkEnd w:id="409"/>
      <w:bookmarkEnd w:id="410"/>
      <w:bookmarkEnd w:id="411"/>
      <w:bookmarkEnd w:id="412"/>
      <w:bookmarkEnd w:id="413"/>
      <w:bookmarkEnd w:id="414"/>
      <w:bookmarkEnd w:id="415"/>
      <w:bookmarkEnd w:id="416"/>
      <w:bookmarkEnd w:id="417"/>
      <w:bookmarkEnd w:id="418"/>
      <w:bookmarkEnd w:id="419"/>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20" w:name="_Toc21097177"/>
      <w:bookmarkStart w:id="421" w:name="_Toc29765061"/>
      <w:bookmarkStart w:id="422" w:name="_Toc37180526"/>
      <w:bookmarkStart w:id="423" w:name="_Toc45881515"/>
      <w:bookmarkStart w:id="424" w:name="_Toc52556998"/>
      <w:bookmarkStart w:id="425" w:name="_Toc61113738"/>
      <w:bookmarkStart w:id="426" w:name="_Toc67912344"/>
      <w:bookmarkStart w:id="427" w:name="_Toc74904996"/>
      <w:bookmarkStart w:id="428" w:name="_Toc76504891"/>
      <w:bookmarkStart w:id="429" w:name="_Toc89855795"/>
      <w:bookmarkStart w:id="430" w:name="_Toc98699363"/>
      <w:r w:rsidRPr="00FE44C9">
        <w:t>4.</w:t>
      </w:r>
      <w:r w:rsidR="0012070E" w:rsidRPr="00FE44C9">
        <w:t>8</w:t>
      </w:r>
      <w:r w:rsidRPr="00FE44C9">
        <w:tab/>
        <w:t>MSR test configurations</w:t>
      </w:r>
      <w:bookmarkEnd w:id="420"/>
      <w:bookmarkEnd w:id="421"/>
      <w:bookmarkEnd w:id="422"/>
      <w:bookmarkEnd w:id="423"/>
      <w:bookmarkEnd w:id="424"/>
      <w:bookmarkEnd w:id="425"/>
      <w:bookmarkEnd w:id="426"/>
      <w:bookmarkEnd w:id="427"/>
      <w:bookmarkEnd w:id="428"/>
      <w:bookmarkEnd w:id="429"/>
      <w:bookmarkEnd w:id="43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31" w:name="_Toc21097178"/>
      <w:bookmarkStart w:id="432" w:name="_Toc29765062"/>
      <w:bookmarkStart w:id="433" w:name="_Toc37180527"/>
      <w:bookmarkStart w:id="434" w:name="_Toc45881516"/>
      <w:bookmarkStart w:id="435" w:name="_Toc52556999"/>
      <w:bookmarkStart w:id="436" w:name="_Toc61113739"/>
      <w:bookmarkStart w:id="437" w:name="_Toc67912345"/>
      <w:bookmarkStart w:id="438" w:name="_Toc74904997"/>
      <w:bookmarkStart w:id="439" w:name="_Toc76504892"/>
      <w:bookmarkStart w:id="440" w:name="_Toc89855796"/>
      <w:bookmarkStart w:id="441" w:name="_Toc98699364"/>
      <w:r w:rsidRPr="00FE44C9">
        <w:t>4.8.1</w:t>
      </w:r>
      <w:r w:rsidRPr="00FE44C9">
        <w:tab/>
        <w:t>TC1: UTRA multicarrier operation</w:t>
      </w:r>
      <w:bookmarkEnd w:id="431"/>
      <w:bookmarkEnd w:id="432"/>
      <w:bookmarkEnd w:id="433"/>
      <w:bookmarkEnd w:id="434"/>
      <w:bookmarkEnd w:id="435"/>
      <w:bookmarkEnd w:id="436"/>
      <w:bookmarkEnd w:id="437"/>
      <w:bookmarkEnd w:id="438"/>
      <w:bookmarkEnd w:id="439"/>
      <w:bookmarkEnd w:id="440"/>
      <w:bookmarkEnd w:id="441"/>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42" w:name="_Toc21097179"/>
      <w:bookmarkStart w:id="443" w:name="_Toc29765063"/>
      <w:bookmarkStart w:id="444" w:name="_Toc37180528"/>
      <w:bookmarkStart w:id="445" w:name="_Toc45881517"/>
      <w:bookmarkStart w:id="446" w:name="_Toc52557000"/>
      <w:bookmarkStart w:id="447" w:name="_Toc61113740"/>
      <w:bookmarkStart w:id="448" w:name="_Toc67912346"/>
      <w:bookmarkStart w:id="449" w:name="_Toc74904998"/>
      <w:bookmarkStart w:id="450" w:name="_Toc76504893"/>
      <w:bookmarkStart w:id="451" w:name="_Toc89855797"/>
      <w:bookmarkStart w:id="452" w:name="_Toc98699365"/>
      <w:r w:rsidRPr="00FE44C9">
        <w:t>4.8.1.1</w:t>
      </w:r>
      <w:r w:rsidRPr="00FE44C9">
        <w:tab/>
        <w:t>TC1a generation</w:t>
      </w:r>
      <w:bookmarkEnd w:id="442"/>
      <w:bookmarkEnd w:id="443"/>
      <w:bookmarkEnd w:id="444"/>
      <w:bookmarkEnd w:id="445"/>
      <w:bookmarkEnd w:id="446"/>
      <w:bookmarkEnd w:id="447"/>
      <w:bookmarkEnd w:id="448"/>
      <w:bookmarkEnd w:id="449"/>
      <w:bookmarkEnd w:id="450"/>
      <w:bookmarkEnd w:id="451"/>
      <w:bookmarkEnd w:id="452"/>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53" w:name="_Toc21097180"/>
      <w:bookmarkStart w:id="454" w:name="_Toc29765064"/>
      <w:bookmarkStart w:id="455" w:name="_Toc37180529"/>
      <w:bookmarkStart w:id="456" w:name="_Toc45881518"/>
      <w:bookmarkStart w:id="457" w:name="_Toc52557001"/>
      <w:bookmarkStart w:id="458" w:name="_Toc61113741"/>
      <w:bookmarkStart w:id="459" w:name="_Toc67912347"/>
      <w:bookmarkStart w:id="460" w:name="_Toc74904999"/>
      <w:bookmarkStart w:id="461" w:name="_Toc76504894"/>
      <w:bookmarkStart w:id="462" w:name="_Toc89855798"/>
      <w:bookmarkStart w:id="463" w:name="_Toc98699366"/>
      <w:r w:rsidRPr="00FE44C9">
        <w:t>4.8.1.</w:t>
      </w:r>
      <w:r w:rsidR="00BE7721" w:rsidRPr="00FE44C9">
        <w:t>2</w:t>
      </w:r>
      <w:r w:rsidRPr="00FE44C9">
        <w:tab/>
        <w:t>TC1b generation</w:t>
      </w:r>
      <w:bookmarkEnd w:id="453"/>
      <w:bookmarkEnd w:id="454"/>
      <w:bookmarkEnd w:id="455"/>
      <w:bookmarkEnd w:id="456"/>
      <w:bookmarkEnd w:id="457"/>
      <w:bookmarkEnd w:id="458"/>
      <w:bookmarkEnd w:id="459"/>
      <w:bookmarkEnd w:id="460"/>
      <w:bookmarkEnd w:id="461"/>
      <w:bookmarkEnd w:id="462"/>
      <w:bookmarkEnd w:id="463"/>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4" w:name="_Toc21097181"/>
      <w:bookmarkStart w:id="465" w:name="_Toc29765065"/>
      <w:bookmarkStart w:id="466" w:name="_Toc37180530"/>
      <w:bookmarkStart w:id="467" w:name="_Toc45881519"/>
      <w:bookmarkStart w:id="468" w:name="_Toc52557002"/>
      <w:bookmarkStart w:id="469" w:name="_Toc61113742"/>
      <w:bookmarkStart w:id="470" w:name="_Toc67912348"/>
      <w:bookmarkStart w:id="471" w:name="_Toc74905000"/>
      <w:bookmarkStart w:id="472" w:name="_Toc76504895"/>
      <w:bookmarkStart w:id="473" w:name="_Toc89855799"/>
      <w:bookmarkStart w:id="474" w:name="_Toc98699367"/>
      <w:r w:rsidRPr="00FE44C9">
        <w:t>4.8.1.</w:t>
      </w:r>
      <w:r w:rsidR="00325748" w:rsidRPr="00FE44C9">
        <w:t>3</w:t>
      </w:r>
      <w:r w:rsidRPr="00FE44C9">
        <w:tab/>
        <w:t>TC1 power allocation</w:t>
      </w:r>
      <w:bookmarkEnd w:id="464"/>
      <w:bookmarkEnd w:id="465"/>
      <w:bookmarkEnd w:id="466"/>
      <w:bookmarkEnd w:id="467"/>
      <w:bookmarkEnd w:id="468"/>
      <w:bookmarkEnd w:id="469"/>
      <w:bookmarkEnd w:id="470"/>
      <w:bookmarkEnd w:id="471"/>
      <w:bookmarkEnd w:id="472"/>
      <w:bookmarkEnd w:id="473"/>
      <w:bookmarkEnd w:id="474"/>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5" w:name="_Toc21097182"/>
      <w:bookmarkStart w:id="476" w:name="_Toc29765066"/>
      <w:bookmarkStart w:id="477" w:name="_Toc37180531"/>
      <w:bookmarkStart w:id="478" w:name="_Toc45881520"/>
      <w:bookmarkStart w:id="479" w:name="_Toc52557003"/>
      <w:bookmarkStart w:id="480" w:name="_Toc61113743"/>
      <w:bookmarkStart w:id="481" w:name="_Toc67912349"/>
      <w:bookmarkStart w:id="482" w:name="_Toc74905001"/>
      <w:bookmarkStart w:id="483" w:name="_Toc76504896"/>
      <w:bookmarkStart w:id="484" w:name="_Toc89855800"/>
      <w:bookmarkStart w:id="485" w:name="_Toc98699368"/>
      <w:r w:rsidRPr="00FE44C9">
        <w:t>4.8.1a</w:t>
      </w:r>
      <w:r w:rsidRPr="00FE44C9">
        <w:tab/>
        <w:t>NTC1: UTRA multicarrier non-contiguous operation</w:t>
      </w:r>
      <w:bookmarkEnd w:id="475"/>
      <w:bookmarkEnd w:id="476"/>
      <w:bookmarkEnd w:id="477"/>
      <w:bookmarkEnd w:id="478"/>
      <w:bookmarkEnd w:id="479"/>
      <w:bookmarkEnd w:id="480"/>
      <w:bookmarkEnd w:id="481"/>
      <w:bookmarkEnd w:id="482"/>
      <w:bookmarkEnd w:id="483"/>
      <w:bookmarkEnd w:id="484"/>
      <w:bookmarkEnd w:id="48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6" w:name="_Toc21097183"/>
      <w:bookmarkStart w:id="487" w:name="_Toc29765067"/>
      <w:bookmarkStart w:id="488" w:name="_Toc37180532"/>
      <w:bookmarkStart w:id="489" w:name="_Toc45881521"/>
      <w:bookmarkStart w:id="490" w:name="_Toc52557004"/>
      <w:bookmarkStart w:id="491" w:name="_Toc61113744"/>
      <w:bookmarkStart w:id="492" w:name="_Toc67912350"/>
      <w:bookmarkStart w:id="493" w:name="_Toc74905002"/>
      <w:bookmarkStart w:id="494" w:name="_Toc76504897"/>
      <w:bookmarkStart w:id="495" w:name="_Toc89855801"/>
      <w:bookmarkStart w:id="496" w:name="_Toc98699369"/>
      <w:r w:rsidRPr="00FE44C9">
        <w:t>4.8.1a.1</w:t>
      </w:r>
      <w:r w:rsidRPr="00FE44C9">
        <w:tab/>
        <w:t>NTC1a generation</w:t>
      </w:r>
      <w:bookmarkEnd w:id="486"/>
      <w:bookmarkEnd w:id="487"/>
      <w:bookmarkEnd w:id="488"/>
      <w:bookmarkEnd w:id="489"/>
      <w:bookmarkEnd w:id="490"/>
      <w:bookmarkEnd w:id="491"/>
      <w:bookmarkEnd w:id="492"/>
      <w:bookmarkEnd w:id="493"/>
      <w:bookmarkEnd w:id="494"/>
      <w:bookmarkEnd w:id="495"/>
      <w:bookmarkEnd w:id="496"/>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7" w:name="_Toc21097184"/>
      <w:bookmarkStart w:id="498" w:name="_Toc29765068"/>
      <w:bookmarkStart w:id="499" w:name="_Toc37180533"/>
      <w:bookmarkStart w:id="500" w:name="_Toc45881522"/>
      <w:bookmarkStart w:id="501" w:name="_Toc52557005"/>
      <w:bookmarkStart w:id="502" w:name="_Toc61113745"/>
      <w:bookmarkStart w:id="503" w:name="_Toc67912351"/>
      <w:bookmarkStart w:id="504" w:name="_Toc74905003"/>
      <w:bookmarkStart w:id="505" w:name="_Toc76504898"/>
      <w:bookmarkStart w:id="506" w:name="_Toc89855802"/>
      <w:bookmarkStart w:id="507" w:name="_Toc98699370"/>
      <w:r w:rsidRPr="00FE44C9">
        <w:t>4.8.1a.2</w:t>
      </w:r>
      <w:r w:rsidRPr="00FE44C9">
        <w:tab/>
        <w:t>NTC1 power allocation</w:t>
      </w:r>
      <w:bookmarkEnd w:id="497"/>
      <w:bookmarkEnd w:id="498"/>
      <w:bookmarkEnd w:id="499"/>
      <w:bookmarkEnd w:id="500"/>
      <w:bookmarkEnd w:id="501"/>
      <w:bookmarkEnd w:id="502"/>
      <w:bookmarkEnd w:id="503"/>
      <w:bookmarkEnd w:id="504"/>
      <w:bookmarkEnd w:id="505"/>
      <w:bookmarkEnd w:id="506"/>
      <w:bookmarkEnd w:id="507"/>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8" w:name="_Toc21097185"/>
      <w:bookmarkStart w:id="509" w:name="_Toc29765069"/>
      <w:bookmarkStart w:id="510" w:name="_Toc37180534"/>
      <w:bookmarkStart w:id="511" w:name="_Toc45881523"/>
      <w:bookmarkStart w:id="512" w:name="_Toc52557006"/>
      <w:bookmarkStart w:id="513" w:name="_Toc61113746"/>
      <w:bookmarkStart w:id="514" w:name="_Toc67912352"/>
      <w:bookmarkStart w:id="515" w:name="_Toc74905004"/>
      <w:bookmarkStart w:id="516" w:name="_Toc76504899"/>
      <w:bookmarkStart w:id="517" w:name="_Toc89855803"/>
      <w:bookmarkStart w:id="518" w:name="_Toc98699371"/>
      <w:r w:rsidRPr="00FE44C9">
        <w:t>4.8.2</w:t>
      </w:r>
      <w:r w:rsidRPr="00FE44C9">
        <w:tab/>
        <w:t>TC2: E-UTRA multicarrier operation</w:t>
      </w:r>
      <w:bookmarkEnd w:id="508"/>
      <w:bookmarkEnd w:id="509"/>
      <w:bookmarkEnd w:id="510"/>
      <w:bookmarkEnd w:id="511"/>
      <w:bookmarkEnd w:id="512"/>
      <w:bookmarkEnd w:id="513"/>
      <w:bookmarkEnd w:id="514"/>
      <w:bookmarkEnd w:id="515"/>
      <w:bookmarkEnd w:id="516"/>
      <w:bookmarkEnd w:id="517"/>
      <w:bookmarkEnd w:id="518"/>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9" w:name="_Toc21097186"/>
      <w:bookmarkStart w:id="520" w:name="_Toc29765070"/>
      <w:bookmarkStart w:id="521" w:name="_Toc37180535"/>
      <w:bookmarkStart w:id="522" w:name="_Toc45881524"/>
      <w:bookmarkStart w:id="523" w:name="_Toc52557007"/>
      <w:bookmarkStart w:id="524" w:name="_Toc61113747"/>
      <w:bookmarkStart w:id="525" w:name="_Toc67912353"/>
      <w:bookmarkStart w:id="526" w:name="_Toc74905005"/>
      <w:bookmarkStart w:id="527" w:name="_Toc76504900"/>
      <w:bookmarkStart w:id="528" w:name="_Toc89855804"/>
      <w:bookmarkStart w:id="529" w:name="_Toc98699372"/>
      <w:r w:rsidRPr="00FE44C9">
        <w:t>4.8.2.1</w:t>
      </w:r>
      <w:r w:rsidRPr="00FE44C9">
        <w:tab/>
        <w:t>TC2 generation</w:t>
      </w:r>
      <w:bookmarkEnd w:id="519"/>
      <w:bookmarkEnd w:id="520"/>
      <w:bookmarkEnd w:id="521"/>
      <w:bookmarkEnd w:id="522"/>
      <w:bookmarkEnd w:id="523"/>
      <w:bookmarkEnd w:id="524"/>
      <w:bookmarkEnd w:id="525"/>
      <w:bookmarkEnd w:id="526"/>
      <w:bookmarkEnd w:id="527"/>
      <w:bookmarkEnd w:id="528"/>
      <w:bookmarkEnd w:id="529"/>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30" w:name="_Toc21097187"/>
      <w:bookmarkStart w:id="531" w:name="_Toc29765071"/>
      <w:bookmarkStart w:id="532" w:name="_Toc37180536"/>
      <w:bookmarkStart w:id="533" w:name="_Toc45881525"/>
      <w:bookmarkStart w:id="534" w:name="_Toc52557008"/>
      <w:bookmarkStart w:id="535" w:name="_Toc61113748"/>
      <w:bookmarkStart w:id="536" w:name="_Toc67912354"/>
      <w:bookmarkStart w:id="537" w:name="_Toc74905006"/>
      <w:bookmarkStart w:id="538" w:name="_Toc76504901"/>
      <w:bookmarkStart w:id="539" w:name="_Toc89855805"/>
      <w:bookmarkStart w:id="540" w:name="_Toc98699373"/>
      <w:r w:rsidRPr="00FE44C9">
        <w:t>4.8.2.2</w:t>
      </w:r>
      <w:r w:rsidRPr="00FE44C9">
        <w:tab/>
        <w:t>TC2 power allocation</w:t>
      </w:r>
      <w:bookmarkEnd w:id="530"/>
      <w:bookmarkEnd w:id="531"/>
      <w:bookmarkEnd w:id="532"/>
      <w:bookmarkEnd w:id="533"/>
      <w:bookmarkEnd w:id="534"/>
      <w:bookmarkEnd w:id="535"/>
      <w:bookmarkEnd w:id="536"/>
      <w:bookmarkEnd w:id="537"/>
      <w:bookmarkEnd w:id="538"/>
      <w:bookmarkEnd w:id="539"/>
      <w:bookmarkEnd w:id="54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41" w:name="_Toc21097188"/>
      <w:bookmarkStart w:id="542" w:name="_Toc29765072"/>
      <w:bookmarkStart w:id="543" w:name="_Toc37180537"/>
      <w:bookmarkStart w:id="544" w:name="_Toc45881526"/>
      <w:bookmarkStart w:id="545" w:name="_Toc52557009"/>
      <w:bookmarkStart w:id="546" w:name="_Toc61113749"/>
      <w:bookmarkStart w:id="547" w:name="_Toc67912355"/>
      <w:bookmarkStart w:id="548" w:name="_Toc74905007"/>
      <w:bookmarkStart w:id="549" w:name="_Toc76504902"/>
      <w:bookmarkStart w:id="550" w:name="_Toc89855806"/>
      <w:bookmarkStart w:id="551" w:name="_Toc98699374"/>
      <w:r w:rsidRPr="00FE44C9">
        <w:t>4.8.2a</w:t>
      </w:r>
      <w:r w:rsidRPr="00FE44C9">
        <w:tab/>
        <w:t>NTC2: E-UTRA multicarrier non-contiguous operation</w:t>
      </w:r>
      <w:bookmarkEnd w:id="541"/>
      <w:bookmarkEnd w:id="542"/>
      <w:bookmarkEnd w:id="543"/>
      <w:bookmarkEnd w:id="544"/>
      <w:bookmarkEnd w:id="545"/>
      <w:bookmarkEnd w:id="546"/>
      <w:bookmarkEnd w:id="547"/>
      <w:bookmarkEnd w:id="548"/>
      <w:bookmarkEnd w:id="549"/>
      <w:bookmarkEnd w:id="550"/>
      <w:bookmarkEnd w:id="551"/>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52" w:name="_Toc21097189"/>
      <w:bookmarkStart w:id="553" w:name="_Toc29765073"/>
      <w:bookmarkStart w:id="554" w:name="_Toc37180538"/>
      <w:bookmarkStart w:id="555" w:name="_Toc45881527"/>
      <w:bookmarkStart w:id="556" w:name="_Toc52557010"/>
      <w:bookmarkStart w:id="557" w:name="_Toc61113750"/>
      <w:bookmarkStart w:id="558" w:name="_Toc67912356"/>
      <w:bookmarkStart w:id="559" w:name="_Toc74905008"/>
      <w:bookmarkStart w:id="560" w:name="_Toc76504903"/>
      <w:bookmarkStart w:id="561" w:name="_Toc89855807"/>
      <w:bookmarkStart w:id="562" w:name="_Toc98699375"/>
      <w:r w:rsidRPr="00FE44C9">
        <w:t>4.8.2a.1</w:t>
      </w:r>
      <w:r w:rsidRPr="00FE44C9">
        <w:tab/>
        <w:t>NTC2 generation</w:t>
      </w:r>
      <w:bookmarkEnd w:id="552"/>
      <w:bookmarkEnd w:id="553"/>
      <w:bookmarkEnd w:id="554"/>
      <w:bookmarkEnd w:id="555"/>
      <w:bookmarkEnd w:id="556"/>
      <w:bookmarkEnd w:id="557"/>
      <w:bookmarkEnd w:id="558"/>
      <w:bookmarkEnd w:id="559"/>
      <w:bookmarkEnd w:id="560"/>
      <w:bookmarkEnd w:id="561"/>
      <w:bookmarkEnd w:id="562"/>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63" w:name="_Toc21097190"/>
      <w:bookmarkStart w:id="564" w:name="_Toc29765074"/>
      <w:bookmarkStart w:id="565" w:name="_Toc37180539"/>
      <w:bookmarkStart w:id="566" w:name="_Toc45881528"/>
      <w:bookmarkStart w:id="567" w:name="_Toc52557011"/>
      <w:bookmarkStart w:id="568" w:name="_Toc61113751"/>
      <w:bookmarkStart w:id="569" w:name="_Toc67912357"/>
      <w:bookmarkStart w:id="570" w:name="_Toc74905009"/>
      <w:bookmarkStart w:id="571" w:name="_Toc76504904"/>
      <w:bookmarkStart w:id="572" w:name="_Toc89855808"/>
      <w:bookmarkStart w:id="573" w:name="_Toc98699376"/>
      <w:r w:rsidRPr="00FE44C9">
        <w:t>4.8.2a.2</w:t>
      </w:r>
      <w:r w:rsidRPr="00FE44C9">
        <w:tab/>
        <w:t>NTC2 power allocation</w:t>
      </w:r>
      <w:bookmarkEnd w:id="563"/>
      <w:bookmarkEnd w:id="564"/>
      <w:bookmarkEnd w:id="565"/>
      <w:bookmarkEnd w:id="566"/>
      <w:bookmarkEnd w:id="567"/>
      <w:bookmarkEnd w:id="568"/>
      <w:bookmarkEnd w:id="569"/>
      <w:bookmarkEnd w:id="570"/>
      <w:bookmarkEnd w:id="571"/>
      <w:bookmarkEnd w:id="572"/>
      <w:bookmarkEnd w:id="573"/>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4" w:name="_Toc21097191"/>
      <w:bookmarkStart w:id="575" w:name="_Toc29765075"/>
      <w:bookmarkStart w:id="576" w:name="_Toc37180540"/>
      <w:bookmarkStart w:id="577" w:name="_Toc45881529"/>
      <w:bookmarkStart w:id="578" w:name="_Toc52557012"/>
      <w:bookmarkStart w:id="579" w:name="_Toc61113752"/>
      <w:bookmarkStart w:id="580" w:name="_Toc67912358"/>
      <w:bookmarkStart w:id="581" w:name="_Toc74905010"/>
      <w:bookmarkStart w:id="582" w:name="_Toc76504905"/>
      <w:bookmarkStart w:id="583" w:name="_Toc89855809"/>
      <w:bookmarkStart w:id="584" w:name="_Toc98699377"/>
      <w:r w:rsidRPr="00FE44C9">
        <w:t>4.8.3</w:t>
      </w:r>
      <w:r w:rsidRPr="00FE44C9">
        <w:tab/>
        <w:t>TC3: UTRA and E-UTRA multi RAT operation</w:t>
      </w:r>
      <w:bookmarkEnd w:id="574"/>
      <w:bookmarkEnd w:id="575"/>
      <w:bookmarkEnd w:id="576"/>
      <w:bookmarkEnd w:id="577"/>
      <w:bookmarkEnd w:id="578"/>
      <w:bookmarkEnd w:id="579"/>
      <w:bookmarkEnd w:id="580"/>
      <w:bookmarkEnd w:id="581"/>
      <w:bookmarkEnd w:id="582"/>
      <w:bookmarkEnd w:id="583"/>
      <w:bookmarkEnd w:id="584"/>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5" w:name="_Toc21097192"/>
      <w:bookmarkStart w:id="586" w:name="_Toc29765076"/>
      <w:bookmarkStart w:id="587" w:name="_Toc37180541"/>
      <w:bookmarkStart w:id="588" w:name="_Toc45881530"/>
      <w:bookmarkStart w:id="589" w:name="_Toc52557013"/>
      <w:bookmarkStart w:id="590" w:name="_Toc61113753"/>
      <w:bookmarkStart w:id="591" w:name="_Toc67912359"/>
      <w:bookmarkStart w:id="592" w:name="_Toc74905011"/>
      <w:bookmarkStart w:id="593" w:name="_Toc76504906"/>
      <w:bookmarkStart w:id="594" w:name="_Toc89855810"/>
      <w:bookmarkStart w:id="595" w:name="_Toc98699378"/>
      <w:r w:rsidRPr="00FE44C9">
        <w:t>4.8.3.1</w:t>
      </w:r>
      <w:r w:rsidRPr="00FE44C9">
        <w:tab/>
        <w:t>TC3a generation</w:t>
      </w:r>
      <w:bookmarkEnd w:id="585"/>
      <w:bookmarkEnd w:id="586"/>
      <w:bookmarkEnd w:id="587"/>
      <w:bookmarkEnd w:id="588"/>
      <w:bookmarkEnd w:id="589"/>
      <w:bookmarkEnd w:id="590"/>
      <w:bookmarkEnd w:id="591"/>
      <w:bookmarkEnd w:id="592"/>
      <w:bookmarkEnd w:id="593"/>
      <w:bookmarkEnd w:id="594"/>
      <w:bookmarkEnd w:id="5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6" w:name="_Toc21097193"/>
      <w:bookmarkStart w:id="597" w:name="_Toc29765077"/>
      <w:bookmarkStart w:id="598" w:name="_Toc37180542"/>
      <w:bookmarkStart w:id="599" w:name="_Toc45881531"/>
      <w:bookmarkStart w:id="600" w:name="_Toc52557014"/>
      <w:bookmarkStart w:id="601" w:name="_Toc61113754"/>
      <w:bookmarkStart w:id="602" w:name="_Toc67912360"/>
      <w:bookmarkStart w:id="603" w:name="_Toc74905012"/>
      <w:bookmarkStart w:id="604" w:name="_Toc76504907"/>
      <w:bookmarkStart w:id="605" w:name="_Toc89855811"/>
      <w:bookmarkStart w:id="606" w:name="_Toc98699379"/>
      <w:r w:rsidRPr="00FE44C9">
        <w:t>4.8.3.2</w:t>
      </w:r>
      <w:r w:rsidRPr="00FE44C9">
        <w:tab/>
        <w:t>TC3b generation</w:t>
      </w:r>
      <w:bookmarkEnd w:id="596"/>
      <w:bookmarkEnd w:id="597"/>
      <w:bookmarkEnd w:id="598"/>
      <w:bookmarkEnd w:id="599"/>
      <w:bookmarkEnd w:id="600"/>
      <w:bookmarkEnd w:id="601"/>
      <w:bookmarkEnd w:id="602"/>
      <w:bookmarkEnd w:id="603"/>
      <w:bookmarkEnd w:id="604"/>
      <w:bookmarkEnd w:id="605"/>
      <w:bookmarkEnd w:id="606"/>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7" w:name="_Toc21097194"/>
      <w:bookmarkStart w:id="608" w:name="_Toc29765078"/>
      <w:bookmarkStart w:id="609" w:name="_Toc37180543"/>
      <w:bookmarkStart w:id="610" w:name="_Toc45881532"/>
      <w:bookmarkStart w:id="611" w:name="_Toc52557015"/>
      <w:bookmarkStart w:id="612" w:name="_Toc61113755"/>
      <w:bookmarkStart w:id="613" w:name="_Toc67912361"/>
      <w:bookmarkStart w:id="614" w:name="_Toc74905013"/>
      <w:bookmarkStart w:id="615" w:name="_Toc76504908"/>
      <w:bookmarkStart w:id="616" w:name="_Toc89855812"/>
      <w:bookmarkStart w:id="617" w:name="_Toc98699380"/>
      <w:r w:rsidRPr="00FE44C9">
        <w:t>4.8.3.3</w:t>
      </w:r>
      <w:r w:rsidRPr="00FE44C9">
        <w:tab/>
        <w:t>TC3 power allocation</w:t>
      </w:r>
      <w:bookmarkEnd w:id="607"/>
      <w:bookmarkEnd w:id="608"/>
      <w:bookmarkEnd w:id="609"/>
      <w:bookmarkEnd w:id="610"/>
      <w:bookmarkEnd w:id="611"/>
      <w:bookmarkEnd w:id="612"/>
      <w:bookmarkEnd w:id="613"/>
      <w:bookmarkEnd w:id="614"/>
      <w:bookmarkEnd w:id="615"/>
      <w:bookmarkEnd w:id="616"/>
      <w:bookmarkEnd w:id="617"/>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8" w:name="_Toc21097195"/>
      <w:bookmarkStart w:id="619" w:name="_Toc29765079"/>
      <w:bookmarkStart w:id="620" w:name="_Toc37180544"/>
      <w:bookmarkStart w:id="621" w:name="_Toc45881533"/>
      <w:bookmarkStart w:id="622" w:name="_Toc52557016"/>
      <w:bookmarkStart w:id="623" w:name="_Toc61113756"/>
      <w:bookmarkStart w:id="624" w:name="_Toc67912362"/>
      <w:bookmarkStart w:id="625" w:name="_Toc74905014"/>
      <w:bookmarkStart w:id="626" w:name="_Toc76504909"/>
      <w:bookmarkStart w:id="627" w:name="_Toc89855813"/>
      <w:bookmarkStart w:id="628" w:name="_Toc98699381"/>
      <w:r w:rsidRPr="00FE44C9">
        <w:t>4.8.3a</w:t>
      </w:r>
      <w:r w:rsidRPr="00FE44C9">
        <w:tab/>
        <w:t>NTC3: UTRA and E-UTRA multi RAT non-contiguous operation</w:t>
      </w:r>
      <w:bookmarkEnd w:id="618"/>
      <w:bookmarkEnd w:id="619"/>
      <w:bookmarkEnd w:id="620"/>
      <w:bookmarkEnd w:id="621"/>
      <w:bookmarkEnd w:id="622"/>
      <w:bookmarkEnd w:id="623"/>
      <w:bookmarkEnd w:id="624"/>
      <w:bookmarkEnd w:id="625"/>
      <w:bookmarkEnd w:id="626"/>
      <w:bookmarkEnd w:id="627"/>
      <w:bookmarkEnd w:id="628"/>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9" w:name="_Toc21097196"/>
      <w:bookmarkStart w:id="630" w:name="_Toc29765080"/>
      <w:bookmarkStart w:id="631" w:name="_Toc37180545"/>
      <w:bookmarkStart w:id="632" w:name="_Toc45881534"/>
      <w:bookmarkStart w:id="633" w:name="_Toc52557017"/>
      <w:bookmarkStart w:id="634" w:name="_Toc61113757"/>
      <w:bookmarkStart w:id="635" w:name="_Toc67912363"/>
      <w:bookmarkStart w:id="636" w:name="_Toc74905015"/>
      <w:bookmarkStart w:id="637" w:name="_Toc76504910"/>
      <w:bookmarkStart w:id="638" w:name="_Toc89855814"/>
      <w:bookmarkStart w:id="639" w:name="_Toc98699382"/>
      <w:r w:rsidRPr="00FE44C9">
        <w:t>4.8.3a.1</w:t>
      </w:r>
      <w:r w:rsidRPr="00FE44C9">
        <w:tab/>
        <w:t>NTC3a generation</w:t>
      </w:r>
      <w:bookmarkEnd w:id="629"/>
      <w:bookmarkEnd w:id="630"/>
      <w:bookmarkEnd w:id="631"/>
      <w:bookmarkEnd w:id="632"/>
      <w:bookmarkEnd w:id="633"/>
      <w:bookmarkEnd w:id="634"/>
      <w:bookmarkEnd w:id="635"/>
      <w:bookmarkEnd w:id="636"/>
      <w:bookmarkEnd w:id="637"/>
      <w:bookmarkEnd w:id="638"/>
      <w:bookmarkEnd w:id="639"/>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40" w:name="_Toc21097197"/>
      <w:bookmarkStart w:id="641" w:name="_Toc29765081"/>
      <w:bookmarkStart w:id="642" w:name="_Toc37180546"/>
      <w:bookmarkStart w:id="643" w:name="_Toc45881535"/>
      <w:bookmarkStart w:id="644" w:name="_Toc52557018"/>
      <w:bookmarkStart w:id="645" w:name="_Toc61113758"/>
      <w:bookmarkStart w:id="646" w:name="_Toc67912364"/>
      <w:bookmarkStart w:id="647" w:name="_Toc74905016"/>
      <w:bookmarkStart w:id="648" w:name="_Toc76504911"/>
      <w:bookmarkStart w:id="649" w:name="_Toc89855815"/>
      <w:bookmarkStart w:id="650" w:name="_Toc98699383"/>
      <w:r w:rsidRPr="00FE44C9">
        <w:t>4.8.3a.2</w:t>
      </w:r>
      <w:r w:rsidRPr="00FE44C9">
        <w:tab/>
        <w:t>NTC3 power allocation</w:t>
      </w:r>
      <w:bookmarkEnd w:id="640"/>
      <w:bookmarkEnd w:id="641"/>
      <w:bookmarkEnd w:id="642"/>
      <w:bookmarkEnd w:id="643"/>
      <w:bookmarkEnd w:id="644"/>
      <w:bookmarkEnd w:id="645"/>
      <w:bookmarkEnd w:id="646"/>
      <w:bookmarkEnd w:id="647"/>
      <w:bookmarkEnd w:id="648"/>
      <w:bookmarkEnd w:id="649"/>
      <w:bookmarkEnd w:id="65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51" w:name="_Toc21097198"/>
      <w:bookmarkStart w:id="652" w:name="_Toc29765082"/>
      <w:bookmarkStart w:id="653" w:name="_Toc37180547"/>
      <w:bookmarkStart w:id="654" w:name="_Toc45881536"/>
      <w:bookmarkStart w:id="655" w:name="_Toc52557019"/>
      <w:bookmarkStart w:id="656" w:name="_Toc61113759"/>
      <w:bookmarkStart w:id="657" w:name="_Toc67912365"/>
      <w:bookmarkStart w:id="658" w:name="_Toc74905017"/>
      <w:bookmarkStart w:id="659" w:name="_Toc76504912"/>
      <w:bookmarkStart w:id="660" w:name="_Toc89855816"/>
      <w:bookmarkStart w:id="661" w:name="_Toc98699384"/>
      <w:r w:rsidRPr="00FE44C9">
        <w:t>4.8.4</w:t>
      </w:r>
      <w:r w:rsidRPr="00FE44C9">
        <w:tab/>
        <w:t>TC4: BC2 transmitter operation</w:t>
      </w:r>
      <w:bookmarkEnd w:id="651"/>
      <w:bookmarkEnd w:id="652"/>
      <w:bookmarkEnd w:id="653"/>
      <w:bookmarkEnd w:id="654"/>
      <w:bookmarkEnd w:id="655"/>
      <w:bookmarkEnd w:id="656"/>
      <w:bookmarkEnd w:id="657"/>
      <w:bookmarkEnd w:id="658"/>
      <w:bookmarkEnd w:id="659"/>
      <w:bookmarkEnd w:id="660"/>
      <w:bookmarkEnd w:id="661"/>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62" w:name="_Toc21097199"/>
      <w:bookmarkStart w:id="663" w:name="_Toc29765083"/>
      <w:bookmarkStart w:id="664" w:name="_Toc37180548"/>
      <w:bookmarkStart w:id="665" w:name="_Toc45881537"/>
      <w:bookmarkStart w:id="666" w:name="_Toc52557020"/>
      <w:bookmarkStart w:id="667" w:name="_Toc61113760"/>
      <w:bookmarkStart w:id="668" w:name="_Toc67912366"/>
      <w:bookmarkStart w:id="669" w:name="_Toc74905018"/>
      <w:bookmarkStart w:id="670" w:name="_Toc76504913"/>
      <w:bookmarkStart w:id="671" w:name="_Toc89855817"/>
      <w:bookmarkStart w:id="672" w:name="_Toc98699385"/>
      <w:r w:rsidRPr="00FE44C9">
        <w:t>4.8.4.1</w:t>
      </w:r>
      <w:r w:rsidRPr="00FE44C9">
        <w:tab/>
        <w:t>TC4a generation</w:t>
      </w:r>
      <w:bookmarkEnd w:id="662"/>
      <w:bookmarkEnd w:id="663"/>
      <w:bookmarkEnd w:id="664"/>
      <w:bookmarkEnd w:id="665"/>
      <w:bookmarkEnd w:id="666"/>
      <w:bookmarkEnd w:id="667"/>
      <w:bookmarkEnd w:id="668"/>
      <w:bookmarkEnd w:id="669"/>
      <w:bookmarkEnd w:id="670"/>
      <w:bookmarkEnd w:id="671"/>
      <w:bookmarkEnd w:id="672"/>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73" w:name="_Toc21097200"/>
      <w:bookmarkStart w:id="674" w:name="_Toc29765084"/>
      <w:bookmarkStart w:id="675" w:name="_Toc37180549"/>
      <w:bookmarkStart w:id="676" w:name="_Toc45881538"/>
      <w:bookmarkStart w:id="677" w:name="_Toc52557021"/>
      <w:bookmarkStart w:id="678" w:name="_Toc61113761"/>
      <w:bookmarkStart w:id="679" w:name="_Toc67912367"/>
      <w:bookmarkStart w:id="680" w:name="_Toc74905019"/>
      <w:bookmarkStart w:id="681" w:name="_Toc76504914"/>
      <w:bookmarkStart w:id="682" w:name="_Toc89855818"/>
      <w:bookmarkStart w:id="683" w:name="_Toc98699386"/>
      <w:r w:rsidRPr="00FE44C9">
        <w:t>4.8.4.2</w:t>
      </w:r>
      <w:r w:rsidRPr="00FE44C9">
        <w:tab/>
        <w:t>TC4b generation</w:t>
      </w:r>
      <w:bookmarkEnd w:id="673"/>
      <w:bookmarkEnd w:id="674"/>
      <w:bookmarkEnd w:id="675"/>
      <w:bookmarkEnd w:id="676"/>
      <w:bookmarkEnd w:id="677"/>
      <w:bookmarkEnd w:id="678"/>
      <w:bookmarkEnd w:id="679"/>
      <w:bookmarkEnd w:id="680"/>
      <w:bookmarkEnd w:id="681"/>
      <w:bookmarkEnd w:id="682"/>
      <w:bookmarkEnd w:id="683"/>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4" w:name="_Toc21097201"/>
      <w:bookmarkStart w:id="685" w:name="_Toc29765085"/>
      <w:bookmarkStart w:id="686" w:name="_Toc37180550"/>
      <w:bookmarkStart w:id="687" w:name="_Toc45881539"/>
      <w:bookmarkStart w:id="688" w:name="_Toc52557022"/>
      <w:bookmarkStart w:id="689" w:name="_Toc61113762"/>
      <w:bookmarkStart w:id="690" w:name="_Toc67912368"/>
      <w:bookmarkStart w:id="691" w:name="_Toc74905020"/>
      <w:bookmarkStart w:id="692" w:name="_Toc76504915"/>
      <w:bookmarkStart w:id="693" w:name="_Toc89855819"/>
      <w:bookmarkStart w:id="694" w:name="_Toc98699387"/>
      <w:r w:rsidRPr="00FE44C9">
        <w:t>4.8.4.3</w:t>
      </w:r>
      <w:r w:rsidRPr="00FE44C9">
        <w:tab/>
        <w:t>TC4c generation</w:t>
      </w:r>
      <w:bookmarkEnd w:id="684"/>
      <w:bookmarkEnd w:id="685"/>
      <w:bookmarkEnd w:id="686"/>
      <w:bookmarkEnd w:id="687"/>
      <w:bookmarkEnd w:id="688"/>
      <w:bookmarkEnd w:id="689"/>
      <w:bookmarkEnd w:id="690"/>
      <w:bookmarkEnd w:id="691"/>
      <w:bookmarkEnd w:id="692"/>
      <w:bookmarkEnd w:id="693"/>
      <w:bookmarkEnd w:id="694"/>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5" w:name="_Toc21097202"/>
      <w:bookmarkStart w:id="696" w:name="_Toc29765086"/>
      <w:bookmarkStart w:id="697" w:name="_Toc37180551"/>
      <w:bookmarkStart w:id="698" w:name="_Toc45881540"/>
      <w:bookmarkStart w:id="699" w:name="_Toc52557023"/>
      <w:bookmarkStart w:id="700" w:name="_Toc61113763"/>
      <w:bookmarkStart w:id="701" w:name="_Toc67912369"/>
      <w:bookmarkStart w:id="702" w:name="_Toc74905021"/>
      <w:bookmarkStart w:id="703" w:name="_Toc76504916"/>
      <w:bookmarkStart w:id="704" w:name="_Toc89855820"/>
      <w:bookmarkStart w:id="705" w:name="_Toc98699388"/>
      <w:r w:rsidRPr="00FE44C9">
        <w:t>4.8.4.4</w:t>
      </w:r>
      <w:r w:rsidRPr="00FE44C9">
        <w:tab/>
        <w:t>TC4d generation</w:t>
      </w:r>
      <w:bookmarkEnd w:id="695"/>
      <w:bookmarkEnd w:id="696"/>
      <w:bookmarkEnd w:id="697"/>
      <w:bookmarkEnd w:id="698"/>
      <w:bookmarkEnd w:id="699"/>
      <w:bookmarkEnd w:id="700"/>
      <w:bookmarkEnd w:id="701"/>
      <w:bookmarkEnd w:id="702"/>
      <w:bookmarkEnd w:id="703"/>
      <w:bookmarkEnd w:id="704"/>
      <w:bookmarkEnd w:id="70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6" w:name="_Toc21097203"/>
      <w:bookmarkStart w:id="707" w:name="_Toc29765087"/>
      <w:bookmarkStart w:id="708" w:name="_Toc37180552"/>
      <w:bookmarkStart w:id="709" w:name="_Toc45881541"/>
      <w:bookmarkStart w:id="710" w:name="_Toc52557024"/>
      <w:bookmarkStart w:id="711" w:name="_Toc61113764"/>
      <w:bookmarkStart w:id="712" w:name="_Toc67912370"/>
      <w:bookmarkStart w:id="713" w:name="_Toc74905022"/>
      <w:bookmarkStart w:id="714" w:name="_Toc76504917"/>
      <w:bookmarkStart w:id="715" w:name="_Toc89855821"/>
      <w:bookmarkStart w:id="716" w:name="_Toc98699389"/>
      <w:r w:rsidRPr="00FE44C9">
        <w:t>4.8.4.5</w:t>
      </w:r>
      <w:r w:rsidRPr="00FE44C9">
        <w:tab/>
        <w:t>TC4e generation</w:t>
      </w:r>
      <w:bookmarkEnd w:id="706"/>
      <w:bookmarkEnd w:id="707"/>
      <w:bookmarkEnd w:id="708"/>
      <w:bookmarkEnd w:id="709"/>
      <w:bookmarkEnd w:id="710"/>
      <w:bookmarkEnd w:id="711"/>
      <w:bookmarkEnd w:id="712"/>
      <w:bookmarkEnd w:id="713"/>
      <w:bookmarkEnd w:id="714"/>
      <w:bookmarkEnd w:id="715"/>
      <w:bookmarkEnd w:id="716"/>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7" w:name="_Toc21097204"/>
      <w:bookmarkStart w:id="718" w:name="_Toc29765088"/>
      <w:bookmarkStart w:id="719" w:name="_Toc37180553"/>
      <w:bookmarkStart w:id="720" w:name="_Toc45881542"/>
      <w:bookmarkStart w:id="721" w:name="_Toc52557025"/>
      <w:bookmarkStart w:id="722" w:name="_Toc61113765"/>
      <w:bookmarkStart w:id="723" w:name="_Toc67912371"/>
      <w:bookmarkStart w:id="724" w:name="_Toc74905023"/>
      <w:bookmarkStart w:id="725" w:name="_Toc76504918"/>
      <w:bookmarkStart w:id="726" w:name="_Toc89855822"/>
      <w:bookmarkStart w:id="727" w:name="_Toc98699390"/>
      <w:r w:rsidRPr="00FE44C9">
        <w:t>4.8.4.6</w:t>
      </w:r>
      <w:r w:rsidRPr="00FE44C9">
        <w:tab/>
        <w:t>TC4 power allocation</w:t>
      </w:r>
      <w:bookmarkEnd w:id="717"/>
      <w:bookmarkEnd w:id="718"/>
      <w:bookmarkEnd w:id="719"/>
      <w:bookmarkEnd w:id="720"/>
      <w:bookmarkEnd w:id="721"/>
      <w:bookmarkEnd w:id="722"/>
      <w:bookmarkEnd w:id="723"/>
      <w:bookmarkEnd w:id="724"/>
      <w:bookmarkEnd w:id="725"/>
      <w:bookmarkEnd w:id="726"/>
      <w:bookmarkEnd w:id="727"/>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8" w:name="_Toc21097205"/>
      <w:bookmarkStart w:id="729" w:name="_Toc29765089"/>
      <w:bookmarkStart w:id="730" w:name="_Toc37180554"/>
      <w:bookmarkStart w:id="731" w:name="_Toc45881543"/>
      <w:bookmarkStart w:id="732" w:name="_Toc52557026"/>
      <w:bookmarkStart w:id="733" w:name="_Toc61113766"/>
      <w:bookmarkStart w:id="734" w:name="_Toc67912372"/>
      <w:bookmarkStart w:id="735" w:name="_Toc74905024"/>
      <w:bookmarkStart w:id="736" w:name="_Toc76504919"/>
      <w:bookmarkStart w:id="737" w:name="_Toc89855823"/>
      <w:bookmarkStart w:id="738" w:name="_Toc98699391"/>
      <w:r w:rsidRPr="00FE44C9">
        <w:t>4.8.4a</w:t>
      </w:r>
      <w:r w:rsidRPr="00FE44C9">
        <w:tab/>
        <w:t>NTC4: Non-contiguous multi RAT operations with GSM for the transmitter</w:t>
      </w:r>
      <w:bookmarkEnd w:id="728"/>
      <w:bookmarkEnd w:id="729"/>
      <w:bookmarkEnd w:id="730"/>
      <w:bookmarkEnd w:id="731"/>
      <w:bookmarkEnd w:id="732"/>
      <w:bookmarkEnd w:id="733"/>
      <w:bookmarkEnd w:id="734"/>
      <w:bookmarkEnd w:id="735"/>
      <w:bookmarkEnd w:id="736"/>
      <w:bookmarkEnd w:id="737"/>
      <w:bookmarkEnd w:id="738"/>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9" w:name="_Toc21097206"/>
      <w:bookmarkStart w:id="740" w:name="_Toc29765090"/>
      <w:bookmarkStart w:id="741" w:name="_Toc37180555"/>
      <w:bookmarkStart w:id="742" w:name="_Toc45881544"/>
      <w:bookmarkStart w:id="743" w:name="_Toc52557027"/>
      <w:bookmarkStart w:id="744" w:name="_Toc61113767"/>
      <w:bookmarkStart w:id="745" w:name="_Toc67912373"/>
      <w:bookmarkStart w:id="746" w:name="_Toc74905025"/>
      <w:bookmarkStart w:id="747" w:name="_Toc76504920"/>
      <w:bookmarkStart w:id="748" w:name="_Toc89855824"/>
      <w:bookmarkStart w:id="749" w:name="_Toc98699392"/>
      <w:r w:rsidRPr="00FE44C9">
        <w:t>4.8.4a.1</w:t>
      </w:r>
      <w:r w:rsidRPr="00FE44C9">
        <w:tab/>
        <w:t>NTC4a generation</w:t>
      </w:r>
      <w:bookmarkEnd w:id="739"/>
      <w:bookmarkEnd w:id="740"/>
      <w:bookmarkEnd w:id="741"/>
      <w:bookmarkEnd w:id="742"/>
      <w:bookmarkEnd w:id="743"/>
      <w:bookmarkEnd w:id="744"/>
      <w:bookmarkEnd w:id="745"/>
      <w:bookmarkEnd w:id="746"/>
      <w:bookmarkEnd w:id="747"/>
      <w:bookmarkEnd w:id="748"/>
      <w:bookmarkEnd w:id="749"/>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50" w:name="_Toc21097207"/>
      <w:bookmarkStart w:id="751" w:name="_Toc29765091"/>
      <w:bookmarkStart w:id="752" w:name="_Toc37180556"/>
      <w:bookmarkStart w:id="753" w:name="_Toc45881545"/>
      <w:bookmarkStart w:id="754" w:name="_Toc52557028"/>
      <w:bookmarkStart w:id="755" w:name="_Toc61113768"/>
      <w:bookmarkStart w:id="756" w:name="_Toc67912374"/>
      <w:bookmarkStart w:id="757" w:name="_Toc74905026"/>
      <w:bookmarkStart w:id="758" w:name="_Toc76504921"/>
      <w:bookmarkStart w:id="759" w:name="_Toc89855825"/>
      <w:bookmarkStart w:id="760" w:name="_Toc98699393"/>
      <w:r w:rsidRPr="00FE44C9">
        <w:t>4.8.4a.2</w:t>
      </w:r>
      <w:r w:rsidRPr="00FE44C9">
        <w:tab/>
        <w:t>NTC4b generation</w:t>
      </w:r>
      <w:bookmarkEnd w:id="750"/>
      <w:bookmarkEnd w:id="751"/>
      <w:bookmarkEnd w:id="752"/>
      <w:bookmarkEnd w:id="753"/>
      <w:bookmarkEnd w:id="754"/>
      <w:bookmarkEnd w:id="755"/>
      <w:bookmarkEnd w:id="756"/>
      <w:bookmarkEnd w:id="757"/>
      <w:bookmarkEnd w:id="758"/>
      <w:bookmarkEnd w:id="759"/>
      <w:bookmarkEnd w:id="76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61" w:name="_Toc21097208"/>
      <w:bookmarkStart w:id="762" w:name="_Toc29765092"/>
      <w:bookmarkStart w:id="763" w:name="_Toc37180557"/>
      <w:bookmarkStart w:id="764" w:name="_Toc45881546"/>
      <w:bookmarkStart w:id="765" w:name="_Toc52557029"/>
      <w:bookmarkStart w:id="766" w:name="_Toc61113769"/>
      <w:bookmarkStart w:id="767" w:name="_Toc67912375"/>
      <w:bookmarkStart w:id="768" w:name="_Toc74905027"/>
      <w:bookmarkStart w:id="769" w:name="_Toc76504922"/>
      <w:bookmarkStart w:id="770" w:name="_Toc89855826"/>
      <w:bookmarkStart w:id="771" w:name="_Toc98699394"/>
      <w:r w:rsidRPr="00FE44C9">
        <w:t>4.8.4a.3</w:t>
      </w:r>
      <w:r w:rsidRPr="00FE44C9">
        <w:tab/>
        <w:t>NTC4c generation</w:t>
      </w:r>
      <w:bookmarkEnd w:id="761"/>
      <w:bookmarkEnd w:id="762"/>
      <w:bookmarkEnd w:id="763"/>
      <w:bookmarkEnd w:id="764"/>
      <w:bookmarkEnd w:id="765"/>
      <w:bookmarkEnd w:id="766"/>
      <w:bookmarkEnd w:id="767"/>
      <w:bookmarkEnd w:id="768"/>
      <w:bookmarkEnd w:id="769"/>
      <w:bookmarkEnd w:id="770"/>
      <w:bookmarkEnd w:id="771"/>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72" w:name="_Toc21097209"/>
      <w:bookmarkStart w:id="773" w:name="_Toc29765093"/>
      <w:bookmarkStart w:id="774" w:name="_Toc37180558"/>
      <w:bookmarkStart w:id="775" w:name="_Toc45881547"/>
      <w:bookmarkStart w:id="776" w:name="_Toc52557030"/>
      <w:bookmarkStart w:id="777" w:name="_Toc61113770"/>
      <w:bookmarkStart w:id="778" w:name="_Toc67912376"/>
      <w:bookmarkStart w:id="779" w:name="_Toc74905028"/>
      <w:bookmarkStart w:id="780" w:name="_Toc76504923"/>
      <w:bookmarkStart w:id="781" w:name="_Toc89855827"/>
      <w:bookmarkStart w:id="782" w:name="_Toc98699395"/>
      <w:r w:rsidRPr="00FE44C9">
        <w:t>4.8.4a.4</w:t>
      </w:r>
      <w:r w:rsidRPr="00FE44C9">
        <w:tab/>
        <w:t>NTC4 power allocation</w:t>
      </w:r>
      <w:bookmarkEnd w:id="772"/>
      <w:bookmarkEnd w:id="773"/>
      <w:bookmarkEnd w:id="774"/>
      <w:bookmarkEnd w:id="775"/>
      <w:bookmarkEnd w:id="776"/>
      <w:bookmarkEnd w:id="777"/>
      <w:bookmarkEnd w:id="778"/>
      <w:bookmarkEnd w:id="779"/>
      <w:bookmarkEnd w:id="780"/>
      <w:bookmarkEnd w:id="781"/>
      <w:bookmarkEnd w:id="782"/>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83" w:name="_Toc21097210"/>
      <w:bookmarkStart w:id="784" w:name="_Toc29765094"/>
      <w:bookmarkStart w:id="785" w:name="_Toc37180559"/>
      <w:bookmarkStart w:id="786" w:name="_Toc45881548"/>
      <w:bookmarkStart w:id="787" w:name="_Toc52557031"/>
      <w:bookmarkStart w:id="788" w:name="_Toc61113771"/>
      <w:bookmarkStart w:id="789" w:name="_Toc67912377"/>
      <w:bookmarkStart w:id="790" w:name="_Toc74905029"/>
      <w:bookmarkStart w:id="791" w:name="_Toc76504924"/>
      <w:bookmarkStart w:id="792" w:name="_Toc89855828"/>
      <w:bookmarkStart w:id="793" w:name="_Toc98699396"/>
      <w:r w:rsidRPr="00FE44C9">
        <w:t>4.8.5</w:t>
      </w:r>
      <w:r w:rsidRPr="00FE44C9">
        <w:tab/>
        <w:t>TC5: BC2 receiver operation</w:t>
      </w:r>
      <w:bookmarkEnd w:id="783"/>
      <w:bookmarkEnd w:id="784"/>
      <w:bookmarkEnd w:id="785"/>
      <w:bookmarkEnd w:id="786"/>
      <w:bookmarkEnd w:id="787"/>
      <w:bookmarkEnd w:id="788"/>
      <w:bookmarkEnd w:id="789"/>
      <w:bookmarkEnd w:id="790"/>
      <w:bookmarkEnd w:id="791"/>
      <w:bookmarkEnd w:id="792"/>
      <w:bookmarkEnd w:id="793"/>
    </w:p>
    <w:p w14:paraId="2684285E" w14:textId="77777777" w:rsidR="009C7F12" w:rsidRPr="00FE44C9" w:rsidRDefault="009C7F12" w:rsidP="00F311C8">
      <w:pPr>
        <w:pStyle w:val="Heading4"/>
      </w:pPr>
      <w:bookmarkStart w:id="794" w:name="_Toc21097211"/>
      <w:bookmarkStart w:id="795" w:name="_Toc29765095"/>
      <w:bookmarkStart w:id="796" w:name="_Toc37180560"/>
      <w:bookmarkStart w:id="797" w:name="_Toc45881549"/>
      <w:bookmarkStart w:id="798" w:name="_Toc52557032"/>
      <w:bookmarkStart w:id="799" w:name="_Toc61113772"/>
      <w:bookmarkStart w:id="800" w:name="_Toc67912378"/>
      <w:bookmarkStart w:id="801" w:name="_Toc74905030"/>
      <w:bookmarkStart w:id="802" w:name="_Toc76504925"/>
      <w:bookmarkStart w:id="803" w:name="_Toc89855829"/>
      <w:bookmarkStart w:id="804" w:name="_Toc98699397"/>
      <w:r w:rsidRPr="00FE44C9">
        <w:t>4.8.5.1</w:t>
      </w:r>
      <w:r w:rsidRPr="00FE44C9">
        <w:tab/>
        <w:t>TC5a generation</w:t>
      </w:r>
      <w:bookmarkEnd w:id="794"/>
      <w:bookmarkEnd w:id="795"/>
      <w:bookmarkEnd w:id="796"/>
      <w:bookmarkEnd w:id="797"/>
      <w:bookmarkEnd w:id="798"/>
      <w:bookmarkEnd w:id="799"/>
      <w:bookmarkEnd w:id="800"/>
      <w:bookmarkEnd w:id="801"/>
      <w:bookmarkEnd w:id="802"/>
      <w:bookmarkEnd w:id="803"/>
      <w:bookmarkEnd w:id="804"/>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5" w:name="_Toc21097212"/>
      <w:bookmarkStart w:id="806" w:name="_Toc29765096"/>
      <w:bookmarkStart w:id="807" w:name="_Toc37180561"/>
      <w:bookmarkStart w:id="808" w:name="_Toc45881550"/>
      <w:bookmarkStart w:id="809" w:name="_Toc52557033"/>
      <w:bookmarkStart w:id="810" w:name="_Toc61113773"/>
      <w:bookmarkStart w:id="811" w:name="_Toc67912379"/>
      <w:bookmarkStart w:id="812" w:name="_Toc74905031"/>
      <w:bookmarkStart w:id="813" w:name="_Toc76504926"/>
      <w:bookmarkStart w:id="814" w:name="_Toc89855830"/>
      <w:bookmarkStart w:id="815" w:name="_Toc98699398"/>
      <w:r w:rsidRPr="00FE44C9">
        <w:t>4.8.5.2</w:t>
      </w:r>
      <w:r w:rsidRPr="00FE44C9">
        <w:tab/>
        <w:t>TC5b generation</w:t>
      </w:r>
      <w:bookmarkEnd w:id="805"/>
      <w:bookmarkEnd w:id="806"/>
      <w:bookmarkEnd w:id="807"/>
      <w:bookmarkEnd w:id="808"/>
      <w:bookmarkEnd w:id="809"/>
      <w:bookmarkEnd w:id="810"/>
      <w:bookmarkEnd w:id="811"/>
      <w:bookmarkEnd w:id="812"/>
      <w:bookmarkEnd w:id="813"/>
      <w:bookmarkEnd w:id="814"/>
      <w:bookmarkEnd w:id="81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6" w:name="_Toc21097213"/>
      <w:bookmarkStart w:id="817" w:name="_Toc29765097"/>
      <w:bookmarkStart w:id="818" w:name="_Toc37180562"/>
      <w:bookmarkStart w:id="819" w:name="_Toc45881551"/>
      <w:bookmarkStart w:id="820" w:name="_Toc52557034"/>
      <w:bookmarkStart w:id="821" w:name="_Toc61113774"/>
      <w:bookmarkStart w:id="822" w:name="_Toc67912380"/>
      <w:bookmarkStart w:id="823" w:name="_Toc74905032"/>
      <w:bookmarkStart w:id="824" w:name="_Toc76504927"/>
      <w:bookmarkStart w:id="825" w:name="_Toc89855831"/>
      <w:bookmarkStart w:id="826" w:name="_Toc98699399"/>
      <w:r w:rsidRPr="00FE44C9">
        <w:t>4.8.5a</w:t>
      </w:r>
      <w:r w:rsidRPr="00FE44C9">
        <w:tab/>
        <w:t>NTC5: Non-contiguous multi RAT operations with GSM for the receiver</w:t>
      </w:r>
      <w:bookmarkEnd w:id="816"/>
      <w:bookmarkEnd w:id="817"/>
      <w:bookmarkEnd w:id="818"/>
      <w:bookmarkEnd w:id="819"/>
      <w:bookmarkEnd w:id="820"/>
      <w:bookmarkEnd w:id="821"/>
      <w:bookmarkEnd w:id="822"/>
      <w:bookmarkEnd w:id="823"/>
      <w:bookmarkEnd w:id="824"/>
      <w:bookmarkEnd w:id="825"/>
      <w:bookmarkEnd w:id="826"/>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7" w:name="_Toc21097214"/>
      <w:bookmarkStart w:id="828" w:name="_Toc29765098"/>
      <w:bookmarkStart w:id="829" w:name="_Toc37180563"/>
      <w:bookmarkStart w:id="830" w:name="_Toc45881552"/>
      <w:bookmarkStart w:id="831" w:name="_Toc52557035"/>
      <w:bookmarkStart w:id="832" w:name="_Toc61113775"/>
      <w:bookmarkStart w:id="833" w:name="_Toc67912381"/>
      <w:bookmarkStart w:id="834" w:name="_Toc74905033"/>
      <w:bookmarkStart w:id="835" w:name="_Toc76504928"/>
      <w:bookmarkStart w:id="836" w:name="_Toc89855832"/>
      <w:bookmarkStart w:id="837" w:name="_Toc98699400"/>
      <w:r w:rsidRPr="00FE44C9">
        <w:t>4.8.5a.1</w:t>
      </w:r>
      <w:r w:rsidRPr="00FE44C9">
        <w:tab/>
        <w:t>NTC5a generation</w:t>
      </w:r>
      <w:bookmarkEnd w:id="827"/>
      <w:bookmarkEnd w:id="828"/>
      <w:bookmarkEnd w:id="829"/>
      <w:bookmarkEnd w:id="830"/>
      <w:bookmarkEnd w:id="831"/>
      <w:bookmarkEnd w:id="832"/>
      <w:bookmarkEnd w:id="833"/>
      <w:bookmarkEnd w:id="834"/>
      <w:bookmarkEnd w:id="835"/>
      <w:bookmarkEnd w:id="836"/>
      <w:bookmarkEnd w:id="837"/>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8" w:name="_Toc21097215"/>
      <w:bookmarkStart w:id="839" w:name="_Toc29765099"/>
      <w:bookmarkStart w:id="840" w:name="_Toc37180564"/>
      <w:bookmarkStart w:id="841" w:name="_Toc45881553"/>
      <w:bookmarkStart w:id="842" w:name="_Toc52557036"/>
      <w:bookmarkStart w:id="843" w:name="_Toc61113776"/>
      <w:bookmarkStart w:id="844" w:name="_Toc67912382"/>
      <w:bookmarkStart w:id="845" w:name="_Toc74905034"/>
      <w:bookmarkStart w:id="846" w:name="_Toc76504929"/>
      <w:bookmarkStart w:id="847" w:name="_Toc89855833"/>
      <w:bookmarkStart w:id="848" w:name="_Toc98699401"/>
      <w:r w:rsidRPr="00FE44C9">
        <w:t>4.8.5a.2</w:t>
      </w:r>
      <w:r w:rsidRPr="00FE44C9">
        <w:tab/>
        <w:t>NTC5b generation</w:t>
      </w:r>
      <w:bookmarkEnd w:id="838"/>
      <w:bookmarkEnd w:id="839"/>
      <w:bookmarkEnd w:id="840"/>
      <w:bookmarkEnd w:id="841"/>
      <w:bookmarkEnd w:id="842"/>
      <w:bookmarkEnd w:id="843"/>
      <w:bookmarkEnd w:id="844"/>
      <w:bookmarkEnd w:id="845"/>
      <w:bookmarkEnd w:id="846"/>
      <w:bookmarkEnd w:id="847"/>
      <w:bookmarkEnd w:id="848"/>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9" w:name="_Toc21097216"/>
      <w:bookmarkStart w:id="850" w:name="_Toc29765100"/>
      <w:bookmarkStart w:id="851" w:name="_Toc37180565"/>
      <w:bookmarkStart w:id="852" w:name="_Toc45881554"/>
      <w:bookmarkStart w:id="853" w:name="_Toc52557037"/>
      <w:bookmarkStart w:id="854" w:name="_Toc61113777"/>
      <w:bookmarkStart w:id="855" w:name="_Toc67912383"/>
      <w:bookmarkStart w:id="856" w:name="_Toc74905035"/>
      <w:bookmarkStart w:id="857" w:name="_Toc76504930"/>
      <w:bookmarkStart w:id="858" w:name="_Toc89855834"/>
      <w:bookmarkStart w:id="859" w:name="_Toc98699402"/>
      <w:r w:rsidRPr="00FE44C9">
        <w:t>4.8.5a.3</w:t>
      </w:r>
      <w:r w:rsidRPr="00FE44C9">
        <w:tab/>
        <w:t>NTC5c generation</w:t>
      </w:r>
      <w:bookmarkEnd w:id="849"/>
      <w:bookmarkEnd w:id="850"/>
      <w:bookmarkEnd w:id="851"/>
      <w:bookmarkEnd w:id="852"/>
      <w:bookmarkEnd w:id="853"/>
      <w:bookmarkEnd w:id="854"/>
      <w:bookmarkEnd w:id="855"/>
      <w:bookmarkEnd w:id="856"/>
      <w:bookmarkEnd w:id="857"/>
      <w:bookmarkEnd w:id="858"/>
      <w:bookmarkEnd w:id="859"/>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60" w:name="_Toc21097217"/>
      <w:bookmarkStart w:id="861" w:name="_Toc29765101"/>
      <w:bookmarkStart w:id="862" w:name="_Toc37180566"/>
      <w:bookmarkStart w:id="863" w:name="_Toc45881555"/>
      <w:bookmarkStart w:id="864" w:name="_Toc52557038"/>
      <w:bookmarkStart w:id="865" w:name="_Toc61113778"/>
      <w:bookmarkStart w:id="866" w:name="_Toc67912384"/>
      <w:bookmarkStart w:id="867" w:name="_Toc74905036"/>
      <w:bookmarkStart w:id="868" w:name="_Toc76504931"/>
      <w:bookmarkStart w:id="869" w:name="_Toc89855835"/>
      <w:bookmarkStart w:id="870" w:name="_Toc98699403"/>
      <w:r w:rsidRPr="00FE44C9">
        <w:t>4.8.6</w:t>
      </w:r>
      <w:r w:rsidRPr="00FE44C9">
        <w:tab/>
        <w:t>TC6: Single carrier for receiver tests</w:t>
      </w:r>
      <w:bookmarkEnd w:id="860"/>
      <w:bookmarkEnd w:id="861"/>
      <w:bookmarkEnd w:id="862"/>
      <w:bookmarkEnd w:id="863"/>
      <w:bookmarkEnd w:id="864"/>
      <w:bookmarkEnd w:id="865"/>
      <w:bookmarkEnd w:id="866"/>
      <w:bookmarkEnd w:id="867"/>
      <w:bookmarkEnd w:id="868"/>
      <w:bookmarkEnd w:id="869"/>
      <w:bookmarkEnd w:id="870"/>
    </w:p>
    <w:p w14:paraId="725757B4" w14:textId="77777777" w:rsidR="009C7F12" w:rsidRPr="00FE44C9" w:rsidRDefault="009C7F12" w:rsidP="00F311C8">
      <w:pPr>
        <w:pStyle w:val="Heading4"/>
      </w:pPr>
      <w:bookmarkStart w:id="871" w:name="_Toc21097218"/>
      <w:bookmarkStart w:id="872" w:name="_Toc29765102"/>
      <w:bookmarkStart w:id="873" w:name="_Toc37180567"/>
      <w:bookmarkStart w:id="874" w:name="_Toc45881556"/>
      <w:bookmarkStart w:id="875" w:name="_Toc52557039"/>
      <w:bookmarkStart w:id="876" w:name="_Toc61113779"/>
      <w:bookmarkStart w:id="877" w:name="_Toc67912385"/>
      <w:bookmarkStart w:id="878" w:name="_Toc74905037"/>
      <w:bookmarkStart w:id="879" w:name="_Toc76504932"/>
      <w:bookmarkStart w:id="880" w:name="_Toc89855836"/>
      <w:bookmarkStart w:id="881" w:name="_Toc98699404"/>
      <w:r w:rsidRPr="00FE44C9">
        <w:t>4.8.6.1</w:t>
      </w:r>
      <w:r w:rsidRPr="00FE44C9">
        <w:tab/>
        <w:t>TC6a generation</w:t>
      </w:r>
      <w:bookmarkEnd w:id="871"/>
      <w:bookmarkEnd w:id="872"/>
      <w:bookmarkEnd w:id="873"/>
      <w:bookmarkEnd w:id="874"/>
      <w:bookmarkEnd w:id="875"/>
      <w:bookmarkEnd w:id="876"/>
      <w:bookmarkEnd w:id="877"/>
      <w:bookmarkEnd w:id="878"/>
      <w:bookmarkEnd w:id="879"/>
      <w:bookmarkEnd w:id="880"/>
      <w:bookmarkEnd w:id="881"/>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82" w:name="_Toc21097219"/>
      <w:bookmarkStart w:id="883" w:name="_Toc29765103"/>
      <w:bookmarkStart w:id="884" w:name="_Toc37180568"/>
      <w:bookmarkStart w:id="885" w:name="_Toc45881557"/>
      <w:bookmarkStart w:id="886" w:name="_Toc52557040"/>
      <w:bookmarkStart w:id="887" w:name="_Toc61113780"/>
      <w:bookmarkStart w:id="888" w:name="_Toc67912386"/>
      <w:bookmarkStart w:id="889" w:name="_Toc74905038"/>
      <w:bookmarkStart w:id="890" w:name="_Toc76504933"/>
      <w:bookmarkStart w:id="891" w:name="_Toc89855837"/>
      <w:bookmarkStart w:id="892" w:name="_Toc98699405"/>
      <w:r w:rsidRPr="00FE44C9">
        <w:t>4.8.6.2</w:t>
      </w:r>
      <w:r w:rsidRPr="00FE44C9">
        <w:tab/>
        <w:t>TC6b generation</w:t>
      </w:r>
      <w:bookmarkEnd w:id="882"/>
      <w:bookmarkEnd w:id="883"/>
      <w:bookmarkEnd w:id="884"/>
      <w:bookmarkEnd w:id="885"/>
      <w:bookmarkEnd w:id="886"/>
      <w:bookmarkEnd w:id="887"/>
      <w:bookmarkEnd w:id="888"/>
      <w:bookmarkEnd w:id="889"/>
      <w:bookmarkEnd w:id="890"/>
      <w:bookmarkEnd w:id="891"/>
      <w:bookmarkEnd w:id="892"/>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93" w:name="_Toc21097220"/>
      <w:bookmarkStart w:id="894" w:name="_Toc29765104"/>
      <w:bookmarkStart w:id="895" w:name="_Toc37180569"/>
      <w:bookmarkStart w:id="896" w:name="_Toc45881558"/>
      <w:bookmarkStart w:id="897" w:name="_Toc52557041"/>
      <w:bookmarkStart w:id="898" w:name="_Toc61113781"/>
      <w:bookmarkStart w:id="899" w:name="_Toc67912387"/>
      <w:bookmarkStart w:id="900" w:name="_Toc74905039"/>
      <w:bookmarkStart w:id="901" w:name="_Toc76504934"/>
      <w:bookmarkStart w:id="902" w:name="_Toc89855838"/>
      <w:bookmarkStart w:id="903" w:name="_Toc98699406"/>
      <w:r w:rsidRPr="00FE44C9">
        <w:t>4.8.6.3</w:t>
      </w:r>
      <w:r w:rsidRPr="00FE44C9">
        <w:tab/>
        <w:t>TC6c generation</w:t>
      </w:r>
      <w:bookmarkEnd w:id="893"/>
      <w:bookmarkEnd w:id="894"/>
      <w:bookmarkEnd w:id="895"/>
      <w:bookmarkEnd w:id="896"/>
      <w:bookmarkEnd w:id="897"/>
      <w:bookmarkEnd w:id="898"/>
      <w:bookmarkEnd w:id="899"/>
      <w:bookmarkEnd w:id="900"/>
      <w:bookmarkEnd w:id="901"/>
      <w:bookmarkEnd w:id="902"/>
      <w:bookmarkEnd w:id="903"/>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4" w:name="_Toc21097221"/>
      <w:bookmarkStart w:id="905" w:name="_Toc29765105"/>
      <w:bookmarkStart w:id="906" w:name="_Toc37180570"/>
      <w:bookmarkStart w:id="907" w:name="_Toc45881559"/>
      <w:bookmarkStart w:id="908" w:name="_Toc52557042"/>
      <w:bookmarkStart w:id="909" w:name="_Toc61113782"/>
      <w:bookmarkStart w:id="910" w:name="_Toc67912388"/>
      <w:bookmarkStart w:id="911" w:name="_Toc74905040"/>
      <w:bookmarkStart w:id="912" w:name="_Toc76504935"/>
      <w:bookmarkStart w:id="913" w:name="_Toc89855839"/>
      <w:bookmarkStart w:id="914" w:name="_Toc98699407"/>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904"/>
      <w:bookmarkEnd w:id="905"/>
      <w:bookmarkEnd w:id="906"/>
      <w:bookmarkEnd w:id="907"/>
      <w:bookmarkEnd w:id="908"/>
      <w:bookmarkEnd w:id="909"/>
      <w:bookmarkEnd w:id="910"/>
      <w:bookmarkEnd w:id="911"/>
      <w:bookmarkEnd w:id="912"/>
      <w:bookmarkEnd w:id="913"/>
      <w:bookmarkEnd w:id="914"/>
    </w:p>
    <w:p w14:paraId="7867370F" w14:textId="77777777" w:rsidR="00D14EDA" w:rsidRPr="00FE44C9" w:rsidRDefault="00D14EDA" w:rsidP="00F311C8">
      <w:pPr>
        <w:pStyle w:val="Heading4"/>
        <w:rPr>
          <w:rFonts w:eastAsia="SimSun"/>
        </w:rPr>
      </w:pPr>
      <w:bookmarkStart w:id="915" w:name="_Toc21097222"/>
      <w:bookmarkStart w:id="916" w:name="_Toc29765106"/>
      <w:bookmarkStart w:id="917" w:name="_Toc37180571"/>
      <w:bookmarkStart w:id="918" w:name="_Toc45881560"/>
      <w:bookmarkStart w:id="919" w:name="_Toc52557043"/>
      <w:bookmarkStart w:id="920" w:name="_Toc61113783"/>
      <w:bookmarkStart w:id="921" w:name="_Toc67912389"/>
      <w:bookmarkStart w:id="922" w:name="_Toc74905041"/>
      <w:bookmarkStart w:id="923" w:name="_Toc76504936"/>
      <w:bookmarkStart w:id="924" w:name="_Toc89855840"/>
      <w:bookmarkStart w:id="925"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5"/>
      <w:bookmarkEnd w:id="916"/>
      <w:bookmarkEnd w:id="917"/>
      <w:bookmarkEnd w:id="918"/>
      <w:bookmarkEnd w:id="919"/>
      <w:bookmarkEnd w:id="920"/>
      <w:bookmarkEnd w:id="921"/>
      <w:bookmarkEnd w:id="922"/>
      <w:bookmarkEnd w:id="923"/>
      <w:bookmarkEnd w:id="924"/>
      <w:bookmarkEnd w:id="92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6" w:name="_Toc21097223"/>
      <w:bookmarkStart w:id="927" w:name="_Toc29765107"/>
      <w:bookmarkStart w:id="928" w:name="_Toc37180572"/>
      <w:bookmarkStart w:id="929" w:name="_Toc45881561"/>
      <w:bookmarkStart w:id="930" w:name="_Toc52557044"/>
      <w:bookmarkStart w:id="931" w:name="_Toc61113784"/>
      <w:bookmarkStart w:id="932" w:name="_Toc67912390"/>
      <w:bookmarkStart w:id="933" w:name="_Toc74905042"/>
      <w:bookmarkStart w:id="934" w:name="_Toc76504937"/>
      <w:bookmarkStart w:id="935" w:name="_Toc89855841"/>
      <w:bookmarkStart w:id="936"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6"/>
      <w:bookmarkEnd w:id="927"/>
      <w:bookmarkEnd w:id="928"/>
      <w:bookmarkEnd w:id="929"/>
      <w:bookmarkEnd w:id="930"/>
      <w:bookmarkEnd w:id="931"/>
      <w:bookmarkEnd w:id="932"/>
      <w:bookmarkEnd w:id="933"/>
      <w:bookmarkEnd w:id="934"/>
      <w:bookmarkEnd w:id="935"/>
      <w:bookmarkEnd w:id="936"/>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7"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7"/>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8" w:name="_Toc21097224"/>
      <w:bookmarkStart w:id="939" w:name="_Toc29765108"/>
      <w:bookmarkStart w:id="940" w:name="_Toc37180573"/>
      <w:bookmarkStart w:id="941" w:name="_Toc45881562"/>
      <w:bookmarkStart w:id="942" w:name="_Toc52557045"/>
      <w:bookmarkStart w:id="943" w:name="_Toc61113785"/>
      <w:bookmarkStart w:id="944" w:name="_Toc67912391"/>
      <w:bookmarkStart w:id="945" w:name="_Toc74905043"/>
      <w:bookmarkStart w:id="946" w:name="_Toc76504938"/>
      <w:bookmarkStart w:id="947" w:name="_Toc89855842"/>
      <w:bookmarkStart w:id="948"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8"/>
      <w:bookmarkEnd w:id="939"/>
      <w:bookmarkEnd w:id="940"/>
      <w:bookmarkEnd w:id="941"/>
      <w:bookmarkEnd w:id="942"/>
      <w:bookmarkEnd w:id="943"/>
      <w:bookmarkEnd w:id="944"/>
      <w:bookmarkEnd w:id="945"/>
      <w:bookmarkEnd w:id="946"/>
      <w:bookmarkEnd w:id="947"/>
      <w:bookmarkEnd w:id="948"/>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9" w:name="_Toc21097225"/>
      <w:bookmarkStart w:id="950" w:name="_Toc29765109"/>
      <w:bookmarkStart w:id="951" w:name="_Toc37180574"/>
      <w:bookmarkStart w:id="952" w:name="_Toc45881563"/>
      <w:bookmarkStart w:id="953" w:name="_Toc52557046"/>
      <w:bookmarkStart w:id="954" w:name="_Toc61113786"/>
      <w:bookmarkStart w:id="955" w:name="_Toc67912392"/>
      <w:bookmarkStart w:id="956" w:name="_Toc74905044"/>
      <w:bookmarkStart w:id="957" w:name="_Toc76504939"/>
      <w:bookmarkStart w:id="958" w:name="_Toc89855843"/>
      <w:bookmarkStart w:id="959"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9"/>
      <w:bookmarkEnd w:id="950"/>
      <w:bookmarkEnd w:id="951"/>
      <w:bookmarkEnd w:id="952"/>
      <w:bookmarkEnd w:id="953"/>
      <w:bookmarkEnd w:id="954"/>
      <w:bookmarkEnd w:id="955"/>
      <w:bookmarkEnd w:id="956"/>
      <w:bookmarkEnd w:id="957"/>
      <w:bookmarkEnd w:id="958"/>
      <w:bookmarkEnd w:id="959"/>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60" w:name="_Toc21097226"/>
      <w:bookmarkStart w:id="961" w:name="_Toc29765110"/>
      <w:bookmarkStart w:id="962" w:name="_Toc37180575"/>
      <w:bookmarkStart w:id="963" w:name="_Toc45881564"/>
      <w:bookmarkStart w:id="964" w:name="_Toc52557047"/>
      <w:bookmarkStart w:id="965" w:name="_Toc61113787"/>
      <w:bookmarkStart w:id="966" w:name="_Toc67912393"/>
      <w:bookmarkStart w:id="967" w:name="_Toc74905045"/>
      <w:bookmarkStart w:id="968" w:name="_Toc76504940"/>
      <w:bookmarkStart w:id="969" w:name="_Toc89855844"/>
      <w:bookmarkStart w:id="970" w:name="_Toc9869941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60"/>
      <w:bookmarkEnd w:id="961"/>
      <w:bookmarkEnd w:id="962"/>
      <w:bookmarkEnd w:id="963"/>
      <w:bookmarkEnd w:id="964"/>
      <w:bookmarkEnd w:id="965"/>
      <w:bookmarkEnd w:id="966"/>
      <w:bookmarkEnd w:id="967"/>
      <w:bookmarkEnd w:id="968"/>
      <w:bookmarkEnd w:id="969"/>
      <w:bookmarkEnd w:id="970"/>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71" w:name="_Toc21097227"/>
      <w:bookmarkStart w:id="972" w:name="_Toc29765111"/>
      <w:bookmarkStart w:id="973" w:name="_Toc37180576"/>
      <w:bookmarkStart w:id="974" w:name="_Toc45881565"/>
      <w:bookmarkStart w:id="975" w:name="_Toc52557048"/>
      <w:bookmarkStart w:id="976" w:name="_Toc61113788"/>
      <w:bookmarkStart w:id="977" w:name="_Toc67912394"/>
      <w:bookmarkStart w:id="978" w:name="_Toc74905046"/>
      <w:bookmarkStart w:id="979" w:name="_Toc76504941"/>
      <w:bookmarkStart w:id="980" w:name="_Toc89855845"/>
      <w:bookmarkStart w:id="981"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71"/>
      <w:bookmarkEnd w:id="972"/>
      <w:bookmarkEnd w:id="973"/>
      <w:bookmarkEnd w:id="974"/>
      <w:bookmarkEnd w:id="975"/>
      <w:bookmarkEnd w:id="976"/>
      <w:bookmarkEnd w:id="977"/>
      <w:bookmarkEnd w:id="978"/>
      <w:bookmarkEnd w:id="979"/>
      <w:bookmarkEnd w:id="980"/>
      <w:bookmarkEnd w:id="98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82" w:name="_Toc21097228"/>
      <w:bookmarkStart w:id="983" w:name="_Toc29765112"/>
      <w:bookmarkStart w:id="984" w:name="_Toc37180577"/>
      <w:bookmarkStart w:id="985" w:name="_Toc45881566"/>
      <w:bookmarkStart w:id="986" w:name="_Toc52557049"/>
      <w:bookmarkStart w:id="987" w:name="_Toc61113789"/>
      <w:bookmarkStart w:id="988" w:name="_Toc67912395"/>
      <w:bookmarkStart w:id="989" w:name="_Toc74905047"/>
      <w:bookmarkStart w:id="990" w:name="_Toc76504942"/>
      <w:bookmarkStart w:id="991" w:name="_Toc89855846"/>
      <w:bookmarkStart w:id="992"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82"/>
      <w:bookmarkEnd w:id="983"/>
      <w:bookmarkEnd w:id="984"/>
      <w:bookmarkEnd w:id="985"/>
      <w:bookmarkEnd w:id="986"/>
      <w:bookmarkEnd w:id="987"/>
      <w:bookmarkEnd w:id="988"/>
      <w:bookmarkEnd w:id="989"/>
      <w:bookmarkEnd w:id="990"/>
      <w:bookmarkEnd w:id="991"/>
      <w:bookmarkEnd w:id="992"/>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93" w:name="_Toc21097229"/>
      <w:bookmarkStart w:id="994" w:name="_Toc29765113"/>
      <w:bookmarkStart w:id="995" w:name="_Toc37180578"/>
      <w:bookmarkStart w:id="996" w:name="_Toc45881567"/>
      <w:bookmarkStart w:id="997" w:name="_Toc52557050"/>
      <w:bookmarkStart w:id="998" w:name="_Toc61113790"/>
      <w:bookmarkStart w:id="999" w:name="_Toc67912396"/>
      <w:bookmarkStart w:id="1000" w:name="_Toc74905048"/>
      <w:bookmarkStart w:id="1001" w:name="_Toc76504943"/>
      <w:bookmarkStart w:id="1002" w:name="_Toc89855847"/>
      <w:bookmarkStart w:id="1003" w:name="_Toc9869941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93"/>
      <w:bookmarkEnd w:id="994"/>
      <w:bookmarkEnd w:id="995"/>
      <w:bookmarkEnd w:id="996"/>
      <w:bookmarkEnd w:id="997"/>
      <w:bookmarkEnd w:id="998"/>
      <w:bookmarkEnd w:id="999"/>
      <w:bookmarkEnd w:id="1000"/>
      <w:bookmarkEnd w:id="1001"/>
      <w:bookmarkEnd w:id="1002"/>
      <w:bookmarkEnd w:id="1003"/>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4" w:name="_Toc21097230"/>
      <w:bookmarkStart w:id="1005" w:name="_Toc29765114"/>
      <w:bookmarkStart w:id="1006" w:name="_Toc37180579"/>
      <w:bookmarkStart w:id="1007" w:name="_Toc45881568"/>
      <w:bookmarkStart w:id="1008" w:name="_Toc52557051"/>
      <w:bookmarkStart w:id="1009" w:name="_Toc61113791"/>
      <w:bookmarkStart w:id="1010" w:name="_Toc67912397"/>
      <w:bookmarkStart w:id="1011" w:name="_Toc74905049"/>
      <w:bookmarkStart w:id="1012" w:name="_Toc76504944"/>
      <w:bookmarkStart w:id="1013" w:name="_Toc89855848"/>
      <w:bookmarkStart w:id="1014"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4"/>
      <w:bookmarkEnd w:id="1005"/>
      <w:bookmarkEnd w:id="1006"/>
      <w:bookmarkEnd w:id="1007"/>
      <w:bookmarkEnd w:id="1008"/>
      <w:bookmarkEnd w:id="1009"/>
      <w:bookmarkEnd w:id="1010"/>
      <w:bookmarkEnd w:id="1011"/>
      <w:bookmarkEnd w:id="1012"/>
      <w:bookmarkEnd w:id="1013"/>
      <w:bookmarkEnd w:id="1014"/>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5" w:name="_Toc21097231"/>
      <w:bookmarkStart w:id="1016" w:name="_Toc29765115"/>
      <w:bookmarkStart w:id="1017" w:name="_Toc37180580"/>
      <w:bookmarkStart w:id="1018" w:name="_Toc45881569"/>
      <w:bookmarkStart w:id="1019" w:name="_Toc52557052"/>
      <w:bookmarkStart w:id="1020" w:name="_Toc61113792"/>
      <w:bookmarkStart w:id="1021" w:name="_Toc67912398"/>
      <w:bookmarkStart w:id="1022" w:name="_Toc74905050"/>
      <w:bookmarkStart w:id="1023" w:name="_Toc76504945"/>
      <w:bookmarkStart w:id="1024" w:name="_Toc89855849"/>
      <w:bookmarkStart w:id="1025" w:name="_Toc98699417"/>
      <w:r w:rsidRPr="00FE44C9">
        <w:rPr>
          <w:lang w:eastAsia="zh-CN"/>
        </w:rPr>
        <w:t>4.8.8</w:t>
      </w:r>
      <w:r w:rsidRPr="00FE44C9">
        <w:rPr>
          <w:lang w:eastAsia="zh-CN"/>
        </w:rPr>
        <w:tab/>
        <w:t>TC8: NB-IoT standalone multi-carrier operation</w:t>
      </w:r>
      <w:bookmarkEnd w:id="1015"/>
      <w:bookmarkEnd w:id="1016"/>
      <w:bookmarkEnd w:id="1017"/>
      <w:bookmarkEnd w:id="1018"/>
      <w:bookmarkEnd w:id="1019"/>
      <w:bookmarkEnd w:id="1020"/>
      <w:bookmarkEnd w:id="1021"/>
      <w:bookmarkEnd w:id="1022"/>
      <w:bookmarkEnd w:id="1023"/>
      <w:bookmarkEnd w:id="1024"/>
      <w:bookmarkEnd w:id="1025"/>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6" w:name="_Toc21097232"/>
      <w:bookmarkStart w:id="1027" w:name="_Toc29765116"/>
      <w:bookmarkStart w:id="1028" w:name="_Toc37180581"/>
      <w:bookmarkStart w:id="1029" w:name="_Toc45881570"/>
      <w:bookmarkStart w:id="1030" w:name="_Toc52557053"/>
      <w:bookmarkStart w:id="1031" w:name="_Toc61113793"/>
      <w:bookmarkStart w:id="1032" w:name="_Toc67912399"/>
      <w:bookmarkStart w:id="1033" w:name="_Toc74905051"/>
      <w:bookmarkStart w:id="1034" w:name="_Toc76504946"/>
      <w:bookmarkStart w:id="1035" w:name="_Toc89855850"/>
      <w:bookmarkStart w:id="1036" w:name="_Toc98699418"/>
      <w:r w:rsidRPr="00FE44C9">
        <w:rPr>
          <w:lang w:eastAsia="zh-CN"/>
        </w:rPr>
        <w:t>4.8.8.1</w:t>
      </w:r>
      <w:r w:rsidRPr="00FE44C9">
        <w:rPr>
          <w:lang w:eastAsia="zh-CN"/>
        </w:rPr>
        <w:tab/>
        <w:t>TC8 generation</w:t>
      </w:r>
      <w:bookmarkEnd w:id="1026"/>
      <w:bookmarkEnd w:id="1027"/>
      <w:bookmarkEnd w:id="1028"/>
      <w:bookmarkEnd w:id="1029"/>
      <w:bookmarkEnd w:id="1030"/>
      <w:bookmarkEnd w:id="1031"/>
      <w:bookmarkEnd w:id="1032"/>
      <w:bookmarkEnd w:id="1033"/>
      <w:bookmarkEnd w:id="1034"/>
      <w:bookmarkEnd w:id="1035"/>
      <w:bookmarkEnd w:id="103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7" w:name="_Toc21097233"/>
      <w:bookmarkStart w:id="1038" w:name="_Toc29765117"/>
      <w:bookmarkStart w:id="1039" w:name="_Toc37180582"/>
      <w:bookmarkStart w:id="1040" w:name="_Toc45881571"/>
      <w:bookmarkStart w:id="1041" w:name="_Toc52557054"/>
      <w:bookmarkStart w:id="1042" w:name="_Toc61113794"/>
      <w:bookmarkStart w:id="1043" w:name="_Toc67912400"/>
      <w:bookmarkStart w:id="1044" w:name="_Toc74905052"/>
      <w:bookmarkStart w:id="1045" w:name="_Toc76504947"/>
      <w:bookmarkStart w:id="1046" w:name="_Toc89855851"/>
      <w:bookmarkStart w:id="1047" w:name="_Toc98699419"/>
      <w:r w:rsidRPr="00FE44C9">
        <w:rPr>
          <w:lang w:eastAsia="zh-CN"/>
        </w:rPr>
        <w:t>4.8.8.2</w:t>
      </w:r>
      <w:r w:rsidRPr="00FE44C9">
        <w:rPr>
          <w:lang w:eastAsia="zh-CN"/>
        </w:rPr>
        <w:tab/>
        <w:t>TC8 power allocation</w:t>
      </w:r>
      <w:bookmarkEnd w:id="1037"/>
      <w:bookmarkEnd w:id="1038"/>
      <w:bookmarkEnd w:id="1039"/>
      <w:bookmarkEnd w:id="1040"/>
      <w:bookmarkEnd w:id="1041"/>
      <w:bookmarkEnd w:id="1042"/>
      <w:bookmarkEnd w:id="1043"/>
      <w:bookmarkEnd w:id="1044"/>
      <w:bookmarkEnd w:id="1045"/>
      <w:bookmarkEnd w:id="1046"/>
      <w:bookmarkEnd w:id="1047"/>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8" w:name="_Toc21097234"/>
      <w:bookmarkStart w:id="1049" w:name="_Toc29765118"/>
      <w:bookmarkStart w:id="1050" w:name="_Toc37180583"/>
      <w:bookmarkStart w:id="1051" w:name="_Toc45881572"/>
      <w:bookmarkStart w:id="1052" w:name="_Toc52557055"/>
      <w:bookmarkStart w:id="1053" w:name="_Toc61113795"/>
      <w:bookmarkStart w:id="1054" w:name="_Toc67912401"/>
      <w:bookmarkStart w:id="1055" w:name="_Toc74905053"/>
      <w:bookmarkStart w:id="1056" w:name="_Toc76504948"/>
      <w:bookmarkStart w:id="1057" w:name="_Toc89855852"/>
      <w:bookmarkStart w:id="1058" w:name="_Toc98699420"/>
      <w:r w:rsidRPr="00FE44C9">
        <w:rPr>
          <w:lang w:eastAsia="zh-CN"/>
        </w:rPr>
        <w:t>4.8.9</w:t>
      </w:r>
      <w:r w:rsidRPr="00FE44C9">
        <w:rPr>
          <w:lang w:eastAsia="zh-CN"/>
        </w:rPr>
        <w:tab/>
        <w:t>TC9: GSM and NB-IoT standalone multi-carrier operation</w:t>
      </w:r>
      <w:bookmarkEnd w:id="1048"/>
      <w:bookmarkEnd w:id="1049"/>
      <w:bookmarkEnd w:id="1050"/>
      <w:bookmarkEnd w:id="1051"/>
      <w:bookmarkEnd w:id="1052"/>
      <w:bookmarkEnd w:id="1053"/>
      <w:bookmarkEnd w:id="1054"/>
      <w:bookmarkEnd w:id="1055"/>
      <w:bookmarkEnd w:id="1056"/>
      <w:bookmarkEnd w:id="1057"/>
      <w:bookmarkEnd w:id="1058"/>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9" w:name="_Toc21097235"/>
      <w:bookmarkStart w:id="1060" w:name="_Toc29765119"/>
      <w:bookmarkStart w:id="1061" w:name="_Toc37180584"/>
      <w:bookmarkStart w:id="1062" w:name="_Toc45881573"/>
      <w:bookmarkStart w:id="1063" w:name="_Toc52557056"/>
      <w:bookmarkStart w:id="1064" w:name="_Toc61113796"/>
      <w:bookmarkStart w:id="1065" w:name="_Toc67912402"/>
      <w:bookmarkStart w:id="1066" w:name="_Toc74905054"/>
      <w:bookmarkStart w:id="1067" w:name="_Toc76504949"/>
      <w:bookmarkStart w:id="1068" w:name="_Toc89855853"/>
      <w:bookmarkStart w:id="1069" w:name="_Toc98699421"/>
      <w:r w:rsidRPr="00FE44C9">
        <w:rPr>
          <w:lang w:eastAsia="zh-CN"/>
        </w:rPr>
        <w:t>4.8.9.1</w:t>
      </w:r>
      <w:r w:rsidRPr="00FE44C9">
        <w:rPr>
          <w:lang w:eastAsia="zh-CN"/>
        </w:rPr>
        <w:tab/>
        <w:t>TC9 generation</w:t>
      </w:r>
      <w:bookmarkEnd w:id="1059"/>
      <w:bookmarkEnd w:id="1060"/>
      <w:bookmarkEnd w:id="1061"/>
      <w:bookmarkEnd w:id="1062"/>
      <w:bookmarkEnd w:id="1063"/>
      <w:bookmarkEnd w:id="1064"/>
      <w:bookmarkEnd w:id="1065"/>
      <w:bookmarkEnd w:id="1066"/>
      <w:bookmarkEnd w:id="1067"/>
      <w:bookmarkEnd w:id="1068"/>
      <w:bookmarkEnd w:id="1069"/>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70" w:name="_Toc21097236"/>
      <w:bookmarkStart w:id="1071" w:name="_Toc29765120"/>
      <w:bookmarkStart w:id="1072" w:name="_Toc37180585"/>
      <w:bookmarkStart w:id="1073" w:name="_Toc45881574"/>
      <w:bookmarkStart w:id="1074" w:name="_Toc52557057"/>
      <w:bookmarkStart w:id="1075" w:name="_Toc61113797"/>
      <w:bookmarkStart w:id="1076" w:name="_Toc67912403"/>
      <w:bookmarkStart w:id="1077" w:name="_Toc74905055"/>
      <w:bookmarkStart w:id="1078" w:name="_Toc76504950"/>
      <w:bookmarkStart w:id="1079" w:name="_Toc89855854"/>
      <w:bookmarkStart w:id="1080" w:name="_Toc98699422"/>
      <w:r w:rsidRPr="00FE44C9">
        <w:rPr>
          <w:lang w:eastAsia="zh-CN"/>
        </w:rPr>
        <w:t>4.8.9.2</w:t>
      </w:r>
      <w:r w:rsidRPr="00FE44C9">
        <w:rPr>
          <w:lang w:eastAsia="zh-CN"/>
        </w:rPr>
        <w:tab/>
        <w:t>TC9 power allocation</w:t>
      </w:r>
      <w:bookmarkEnd w:id="1070"/>
      <w:bookmarkEnd w:id="1071"/>
      <w:bookmarkEnd w:id="1072"/>
      <w:bookmarkEnd w:id="1073"/>
      <w:bookmarkEnd w:id="1074"/>
      <w:bookmarkEnd w:id="1075"/>
      <w:bookmarkEnd w:id="1076"/>
      <w:bookmarkEnd w:id="1077"/>
      <w:bookmarkEnd w:id="1078"/>
      <w:bookmarkEnd w:id="1079"/>
      <w:bookmarkEnd w:id="1080"/>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81" w:name="_Toc21097237"/>
      <w:bookmarkStart w:id="1082" w:name="_Toc29765121"/>
      <w:bookmarkStart w:id="1083" w:name="_Toc37180586"/>
      <w:bookmarkStart w:id="1084" w:name="_Toc45881575"/>
      <w:bookmarkStart w:id="1085" w:name="_Toc52557058"/>
      <w:bookmarkStart w:id="1086" w:name="_Toc61113798"/>
      <w:bookmarkStart w:id="1087" w:name="_Toc67912404"/>
      <w:bookmarkStart w:id="1088" w:name="_Toc74905056"/>
      <w:bookmarkStart w:id="1089" w:name="_Toc76504951"/>
      <w:bookmarkStart w:id="1090" w:name="_Toc89855855"/>
      <w:bookmarkStart w:id="1091" w:name="_Toc98699423"/>
      <w:r w:rsidRPr="00FE44C9">
        <w:rPr>
          <w:lang w:eastAsia="zh-CN"/>
        </w:rPr>
        <w:t>4.8.10</w:t>
      </w:r>
      <w:r w:rsidRPr="00FE44C9">
        <w:rPr>
          <w:lang w:eastAsia="zh-CN"/>
        </w:rPr>
        <w:tab/>
        <w:t>TC10: UTRA and NB-IoT standalone multi-carrier operation</w:t>
      </w:r>
      <w:bookmarkEnd w:id="1081"/>
      <w:bookmarkEnd w:id="1082"/>
      <w:bookmarkEnd w:id="1083"/>
      <w:bookmarkEnd w:id="1084"/>
      <w:bookmarkEnd w:id="1085"/>
      <w:bookmarkEnd w:id="1086"/>
      <w:bookmarkEnd w:id="1087"/>
      <w:bookmarkEnd w:id="1088"/>
      <w:bookmarkEnd w:id="1089"/>
      <w:bookmarkEnd w:id="1090"/>
      <w:bookmarkEnd w:id="109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92" w:name="_Toc21097238"/>
      <w:bookmarkStart w:id="1093" w:name="_Toc29765122"/>
      <w:bookmarkStart w:id="1094" w:name="_Toc37180587"/>
      <w:bookmarkStart w:id="1095" w:name="_Toc45881576"/>
      <w:bookmarkStart w:id="1096" w:name="_Toc52557059"/>
      <w:bookmarkStart w:id="1097" w:name="_Toc61113799"/>
      <w:bookmarkStart w:id="1098" w:name="_Toc67912405"/>
      <w:bookmarkStart w:id="1099" w:name="_Toc74905057"/>
      <w:bookmarkStart w:id="1100" w:name="_Toc76504952"/>
      <w:bookmarkStart w:id="1101" w:name="_Toc89855856"/>
      <w:bookmarkStart w:id="1102" w:name="_Toc98699424"/>
      <w:r w:rsidRPr="00FE44C9">
        <w:rPr>
          <w:lang w:eastAsia="zh-CN"/>
        </w:rPr>
        <w:t>4.8.10.1</w:t>
      </w:r>
      <w:r w:rsidRPr="00FE44C9">
        <w:rPr>
          <w:lang w:eastAsia="zh-CN"/>
        </w:rPr>
        <w:tab/>
        <w:t>TC10 generation</w:t>
      </w:r>
      <w:bookmarkEnd w:id="1092"/>
      <w:bookmarkEnd w:id="1093"/>
      <w:bookmarkEnd w:id="1094"/>
      <w:bookmarkEnd w:id="1095"/>
      <w:bookmarkEnd w:id="1096"/>
      <w:bookmarkEnd w:id="1097"/>
      <w:bookmarkEnd w:id="1098"/>
      <w:bookmarkEnd w:id="1099"/>
      <w:bookmarkEnd w:id="1100"/>
      <w:bookmarkEnd w:id="1101"/>
      <w:bookmarkEnd w:id="1102"/>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103" w:name="_Toc21097239"/>
      <w:bookmarkStart w:id="1104" w:name="_Toc29765123"/>
      <w:bookmarkStart w:id="1105" w:name="_Toc37180588"/>
      <w:bookmarkStart w:id="1106" w:name="_Toc45881577"/>
      <w:bookmarkStart w:id="1107" w:name="_Toc52557060"/>
      <w:bookmarkStart w:id="1108" w:name="_Toc61113800"/>
      <w:bookmarkStart w:id="1109" w:name="_Toc67912406"/>
      <w:bookmarkStart w:id="1110" w:name="_Toc74905058"/>
      <w:bookmarkStart w:id="1111" w:name="_Toc76504953"/>
      <w:bookmarkStart w:id="1112" w:name="_Toc89855857"/>
      <w:bookmarkStart w:id="1113" w:name="_Toc98699425"/>
      <w:r w:rsidRPr="00FE44C9">
        <w:rPr>
          <w:lang w:eastAsia="zh-CN"/>
        </w:rPr>
        <w:t>4.8.10.2</w:t>
      </w:r>
      <w:r w:rsidRPr="00FE44C9">
        <w:rPr>
          <w:lang w:eastAsia="zh-CN"/>
        </w:rPr>
        <w:tab/>
        <w:t>TC10 power allocation</w:t>
      </w:r>
      <w:bookmarkEnd w:id="1103"/>
      <w:bookmarkEnd w:id="1104"/>
      <w:bookmarkEnd w:id="1105"/>
      <w:bookmarkEnd w:id="1106"/>
      <w:bookmarkEnd w:id="1107"/>
      <w:bookmarkEnd w:id="1108"/>
      <w:bookmarkEnd w:id="1109"/>
      <w:bookmarkEnd w:id="1110"/>
      <w:bookmarkEnd w:id="1111"/>
      <w:bookmarkEnd w:id="1112"/>
      <w:bookmarkEnd w:id="1113"/>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4" w:name="_Toc21097240"/>
      <w:bookmarkStart w:id="1115" w:name="_Toc29765124"/>
      <w:bookmarkStart w:id="1116" w:name="_Toc37180589"/>
      <w:bookmarkStart w:id="1117" w:name="_Toc45881578"/>
      <w:bookmarkStart w:id="1118" w:name="_Toc52557061"/>
      <w:bookmarkStart w:id="1119" w:name="_Toc61113801"/>
      <w:bookmarkStart w:id="1120" w:name="_Toc67912407"/>
      <w:bookmarkStart w:id="1121" w:name="_Toc74905059"/>
      <w:bookmarkStart w:id="1122" w:name="_Toc76504954"/>
      <w:bookmarkStart w:id="1123" w:name="_Toc89855858"/>
      <w:bookmarkStart w:id="1124" w:name="_Toc98699426"/>
      <w:r w:rsidRPr="00FE44C9">
        <w:rPr>
          <w:lang w:eastAsia="zh-CN"/>
        </w:rPr>
        <w:t>4.8.11</w:t>
      </w:r>
      <w:r w:rsidRPr="00FE44C9">
        <w:rPr>
          <w:lang w:eastAsia="zh-CN"/>
        </w:rPr>
        <w:tab/>
        <w:t>TC11: E-UTRA and NB-IoT standalone multi-carrier operation</w:t>
      </w:r>
      <w:bookmarkEnd w:id="1114"/>
      <w:bookmarkEnd w:id="1115"/>
      <w:bookmarkEnd w:id="1116"/>
      <w:bookmarkEnd w:id="1117"/>
      <w:bookmarkEnd w:id="1118"/>
      <w:bookmarkEnd w:id="1119"/>
      <w:bookmarkEnd w:id="1120"/>
      <w:bookmarkEnd w:id="1121"/>
      <w:bookmarkEnd w:id="1122"/>
      <w:bookmarkEnd w:id="1123"/>
      <w:bookmarkEnd w:id="1124"/>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5" w:name="_Toc21097241"/>
      <w:bookmarkStart w:id="1126" w:name="_Toc29765125"/>
      <w:bookmarkStart w:id="1127" w:name="_Toc37180590"/>
      <w:bookmarkStart w:id="1128" w:name="_Toc45881579"/>
      <w:bookmarkStart w:id="1129" w:name="_Toc52557062"/>
      <w:bookmarkStart w:id="1130" w:name="_Toc61113802"/>
      <w:bookmarkStart w:id="1131" w:name="_Toc67912408"/>
      <w:bookmarkStart w:id="1132" w:name="_Toc74905060"/>
      <w:bookmarkStart w:id="1133" w:name="_Toc76504955"/>
      <w:bookmarkStart w:id="1134" w:name="_Toc89855859"/>
      <w:bookmarkStart w:id="1135" w:name="_Toc98699427"/>
      <w:r w:rsidRPr="00FE44C9">
        <w:rPr>
          <w:lang w:eastAsia="zh-CN"/>
        </w:rPr>
        <w:t>4.8.11.1</w:t>
      </w:r>
      <w:r w:rsidRPr="00FE44C9">
        <w:rPr>
          <w:lang w:eastAsia="zh-CN"/>
        </w:rPr>
        <w:tab/>
        <w:t>TC11 generation</w:t>
      </w:r>
      <w:bookmarkEnd w:id="1125"/>
      <w:bookmarkEnd w:id="1126"/>
      <w:bookmarkEnd w:id="1127"/>
      <w:bookmarkEnd w:id="1128"/>
      <w:bookmarkEnd w:id="1129"/>
      <w:bookmarkEnd w:id="1130"/>
      <w:bookmarkEnd w:id="1131"/>
      <w:bookmarkEnd w:id="1132"/>
      <w:bookmarkEnd w:id="1133"/>
      <w:bookmarkEnd w:id="1134"/>
      <w:bookmarkEnd w:id="1135"/>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6" w:name="_Toc21097242"/>
      <w:bookmarkStart w:id="1137" w:name="_Toc29765126"/>
      <w:bookmarkStart w:id="1138" w:name="_Toc37180591"/>
      <w:bookmarkStart w:id="1139" w:name="_Toc45881580"/>
      <w:bookmarkStart w:id="1140" w:name="_Toc52557063"/>
      <w:bookmarkStart w:id="1141" w:name="_Toc61113803"/>
      <w:bookmarkStart w:id="1142" w:name="_Toc67912409"/>
      <w:bookmarkStart w:id="1143" w:name="_Toc74905061"/>
      <w:bookmarkStart w:id="1144" w:name="_Toc76504956"/>
      <w:bookmarkStart w:id="1145" w:name="_Toc89855860"/>
      <w:bookmarkStart w:id="1146" w:name="_Toc98699428"/>
      <w:r w:rsidRPr="00FE44C9">
        <w:rPr>
          <w:lang w:eastAsia="zh-CN"/>
        </w:rPr>
        <w:t>4.8.11.2</w:t>
      </w:r>
      <w:r w:rsidRPr="00FE44C9">
        <w:rPr>
          <w:lang w:eastAsia="zh-CN"/>
        </w:rPr>
        <w:tab/>
        <w:t>TC11 power allocation</w:t>
      </w:r>
      <w:bookmarkEnd w:id="1136"/>
      <w:bookmarkEnd w:id="1137"/>
      <w:bookmarkEnd w:id="1138"/>
      <w:bookmarkEnd w:id="1139"/>
      <w:bookmarkEnd w:id="1140"/>
      <w:bookmarkEnd w:id="1141"/>
      <w:bookmarkEnd w:id="1142"/>
      <w:bookmarkEnd w:id="1143"/>
      <w:bookmarkEnd w:id="1144"/>
      <w:bookmarkEnd w:id="1145"/>
      <w:bookmarkEnd w:id="11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7" w:name="_Toc21097243"/>
      <w:bookmarkStart w:id="1148" w:name="_Toc29765127"/>
      <w:bookmarkStart w:id="1149" w:name="_Toc37180592"/>
      <w:bookmarkStart w:id="1150" w:name="_Toc45881581"/>
      <w:bookmarkStart w:id="1151" w:name="_Toc52557064"/>
      <w:bookmarkStart w:id="1152" w:name="_Toc61113804"/>
      <w:bookmarkStart w:id="1153" w:name="_Toc67912410"/>
      <w:bookmarkStart w:id="1154" w:name="_Toc74905062"/>
      <w:bookmarkStart w:id="1155" w:name="_Toc76504957"/>
      <w:bookmarkStart w:id="1156" w:name="_Toc89855861"/>
      <w:bookmarkStart w:id="1157" w:name="_Toc98699429"/>
      <w:r w:rsidRPr="00FE44C9">
        <w:rPr>
          <w:lang w:eastAsia="zh-CN"/>
        </w:rPr>
        <w:t>4.8.12</w:t>
      </w:r>
      <w:r w:rsidRPr="00FE44C9">
        <w:rPr>
          <w:lang w:eastAsia="zh-CN"/>
        </w:rPr>
        <w:tab/>
        <w:t>TC12: GSM and UTRA and NB-IoT standalone multi-carrier operation</w:t>
      </w:r>
      <w:bookmarkEnd w:id="1147"/>
      <w:bookmarkEnd w:id="1148"/>
      <w:bookmarkEnd w:id="1149"/>
      <w:bookmarkEnd w:id="1150"/>
      <w:bookmarkEnd w:id="1151"/>
      <w:bookmarkEnd w:id="1152"/>
      <w:bookmarkEnd w:id="1153"/>
      <w:bookmarkEnd w:id="1154"/>
      <w:bookmarkEnd w:id="1155"/>
      <w:bookmarkEnd w:id="1156"/>
      <w:bookmarkEnd w:id="1157"/>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8" w:name="_Toc21097244"/>
      <w:bookmarkStart w:id="1159" w:name="_Toc29765128"/>
      <w:bookmarkStart w:id="1160" w:name="_Toc37180593"/>
      <w:bookmarkStart w:id="1161" w:name="_Toc45881582"/>
      <w:bookmarkStart w:id="1162" w:name="_Toc52557065"/>
      <w:bookmarkStart w:id="1163" w:name="_Toc61113805"/>
      <w:bookmarkStart w:id="1164" w:name="_Toc67912411"/>
      <w:bookmarkStart w:id="1165" w:name="_Toc74905063"/>
      <w:bookmarkStart w:id="1166" w:name="_Toc76504958"/>
      <w:bookmarkStart w:id="1167" w:name="_Toc89855862"/>
      <w:bookmarkStart w:id="1168" w:name="_Toc98699430"/>
      <w:r w:rsidRPr="00FE44C9">
        <w:rPr>
          <w:lang w:eastAsia="zh-CN"/>
        </w:rPr>
        <w:t>4.8.12.1</w:t>
      </w:r>
      <w:r w:rsidRPr="00FE44C9">
        <w:rPr>
          <w:lang w:eastAsia="zh-CN"/>
        </w:rPr>
        <w:tab/>
        <w:t>TC12 generation</w:t>
      </w:r>
      <w:bookmarkEnd w:id="1158"/>
      <w:bookmarkEnd w:id="1159"/>
      <w:bookmarkEnd w:id="1160"/>
      <w:bookmarkEnd w:id="1161"/>
      <w:bookmarkEnd w:id="1162"/>
      <w:bookmarkEnd w:id="1163"/>
      <w:bookmarkEnd w:id="1164"/>
      <w:bookmarkEnd w:id="1165"/>
      <w:bookmarkEnd w:id="1166"/>
      <w:bookmarkEnd w:id="1167"/>
      <w:bookmarkEnd w:id="1168"/>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9" w:name="_Toc21097245"/>
      <w:bookmarkStart w:id="1170" w:name="_Toc29765129"/>
      <w:bookmarkStart w:id="1171" w:name="_Toc37180594"/>
      <w:bookmarkStart w:id="1172" w:name="_Toc45881583"/>
      <w:bookmarkStart w:id="1173" w:name="_Toc52557066"/>
      <w:bookmarkStart w:id="1174" w:name="_Toc61113806"/>
      <w:bookmarkStart w:id="1175" w:name="_Toc67912412"/>
      <w:bookmarkStart w:id="1176" w:name="_Toc74905064"/>
      <w:bookmarkStart w:id="1177" w:name="_Toc76504959"/>
      <w:bookmarkStart w:id="1178" w:name="_Toc89855863"/>
      <w:bookmarkStart w:id="1179" w:name="_Toc98699431"/>
      <w:r w:rsidRPr="00FE44C9">
        <w:rPr>
          <w:lang w:eastAsia="zh-CN"/>
        </w:rPr>
        <w:t>4.8.12.2</w:t>
      </w:r>
      <w:r w:rsidRPr="00FE44C9">
        <w:rPr>
          <w:lang w:eastAsia="zh-CN"/>
        </w:rPr>
        <w:tab/>
        <w:t>TC12 power allocation</w:t>
      </w:r>
      <w:bookmarkEnd w:id="1169"/>
      <w:bookmarkEnd w:id="1170"/>
      <w:bookmarkEnd w:id="1171"/>
      <w:bookmarkEnd w:id="1172"/>
      <w:bookmarkEnd w:id="1173"/>
      <w:bookmarkEnd w:id="1174"/>
      <w:bookmarkEnd w:id="1175"/>
      <w:bookmarkEnd w:id="1176"/>
      <w:bookmarkEnd w:id="1177"/>
      <w:bookmarkEnd w:id="1178"/>
      <w:bookmarkEnd w:id="1179"/>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80" w:name="_Toc21097246"/>
      <w:bookmarkStart w:id="1181" w:name="_Toc29765130"/>
      <w:bookmarkStart w:id="1182" w:name="_Toc37180595"/>
      <w:bookmarkStart w:id="1183" w:name="_Toc45881584"/>
      <w:bookmarkStart w:id="1184" w:name="_Toc52557067"/>
      <w:bookmarkStart w:id="1185" w:name="_Toc61113807"/>
      <w:bookmarkStart w:id="1186" w:name="_Toc67912413"/>
      <w:bookmarkStart w:id="1187" w:name="_Toc74905065"/>
      <w:bookmarkStart w:id="1188" w:name="_Toc76504960"/>
      <w:bookmarkStart w:id="1189" w:name="_Toc89855864"/>
      <w:bookmarkStart w:id="1190" w:name="_Toc98699432"/>
      <w:r w:rsidRPr="00FE44C9">
        <w:rPr>
          <w:lang w:eastAsia="zh-CN"/>
        </w:rPr>
        <w:t>4.8.13</w:t>
      </w:r>
      <w:r w:rsidRPr="00FE44C9">
        <w:rPr>
          <w:lang w:eastAsia="zh-CN"/>
        </w:rPr>
        <w:tab/>
        <w:t>TC13: GSM and E-UTRA and NB-IoT standalone multi-carrier operation</w:t>
      </w:r>
      <w:bookmarkEnd w:id="1180"/>
      <w:bookmarkEnd w:id="1181"/>
      <w:bookmarkEnd w:id="1182"/>
      <w:bookmarkEnd w:id="1183"/>
      <w:bookmarkEnd w:id="1184"/>
      <w:bookmarkEnd w:id="1185"/>
      <w:bookmarkEnd w:id="1186"/>
      <w:bookmarkEnd w:id="1187"/>
      <w:bookmarkEnd w:id="1188"/>
      <w:bookmarkEnd w:id="1189"/>
      <w:bookmarkEnd w:id="1190"/>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91" w:name="_Toc21097247"/>
      <w:bookmarkStart w:id="1192" w:name="_Toc29765131"/>
      <w:bookmarkStart w:id="1193" w:name="_Toc37180596"/>
      <w:bookmarkStart w:id="1194" w:name="_Toc45881585"/>
      <w:bookmarkStart w:id="1195" w:name="_Toc52557068"/>
      <w:bookmarkStart w:id="1196" w:name="_Toc61113808"/>
      <w:bookmarkStart w:id="1197" w:name="_Toc67912414"/>
      <w:bookmarkStart w:id="1198" w:name="_Toc74905066"/>
      <w:bookmarkStart w:id="1199" w:name="_Toc76504961"/>
      <w:bookmarkStart w:id="1200" w:name="_Toc89855865"/>
      <w:bookmarkStart w:id="1201" w:name="_Toc98699433"/>
      <w:r w:rsidRPr="00FE44C9">
        <w:rPr>
          <w:lang w:eastAsia="zh-CN"/>
        </w:rPr>
        <w:t>4.8.13.1</w:t>
      </w:r>
      <w:r w:rsidRPr="00FE44C9">
        <w:rPr>
          <w:lang w:eastAsia="zh-CN"/>
        </w:rPr>
        <w:tab/>
        <w:t>TC13 generation</w:t>
      </w:r>
      <w:bookmarkEnd w:id="1191"/>
      <w:bookmarkEnd w:id="1192"/>
      <w:bookmarkEnd w:id="1193"/>
      <w:bookmarkEnd w:id="1194"/>
      <w:bookmarkEnd w:id="1195"/>
      <w:bookmarkEnd w:id="1196"/>
      <w:bookmarkEnd w:id="1197"/>
      <w:bookmarkEnd w:id="1198"/>
      <w:bookmarkEnd w:id="1199"/>
      <w:bookmarkEnd w:id="1200"/>
      <w:bookmarkEnd w:id="120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202" w:name="_Toc21097248"/>
      <w:bookmarkStart w:id="1203" w:name="_Toc29765132"/>
      <w:bookmarkStart w:id="1204" w:name="_Toc37180597"/>
      <w:bookmarkStart w:id="1205" w:name="_Toc45881586"/>
      <w:bookmarkStart w:id="1206" w:name="_Toc52557069"/>
      <w:bookmarkStart w:id="1207" w:name="_Toc61113809"/>
      <w:bookmarkStart w:id="1208" w:name="_Toc67912415"/>
      <w:bookmarkStart w:id="1209" w:name="_Toc74905067"/>
      <w:bookmarkStart w:id="1210" w:name="_Toc76504962"/>
      <w:bookmarkStart w:id="1211" w:name="_Toc89855866"/>
      <w:bookmarkStart w:id="1212" w:name="_Toc98699434"/>
      <w:r w:rsidRPr="00FE44C9">
        <w:rPr>
          <w:lang w:eastAsia="zh-CN"/>
        </w:rPr>
        <w:t>4.8.13.2</w:t>
      </w:r>
      <w:r w:rsidRPr="00FE44C9">
        <w:rPr>
          <w:lang w:eastAsia="zh-CN"/>
        </w:rPr>
        <w:tab/>
        <w:t>TC13 power allocation</w:t>
      </w:r>
      <w:bookmarkEnd w:id="1202"/>
      <w:bookmarkEnd w:id="1203"/>
      <w:bookmarkEnd w:id="1204"/>
      <w:bookmarkEnd w:id="1205"/>
      <w:bookmarkEnd w:id="1206"/>
      <w:bookmarkEnd w:id="1207"/>
      <w:bookmarkEnd w:id="1208"/>
      <w:bookmarkEnd w:id="1209"/>
      <w:bookmarkEnd w:id="1210"/>
      <w:bookmarkEnd w:id="1211"/>
      <w:bookmarkEnd w:id="1212"/>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13" w:name="_Toc21097249"/>
      <w:bookmarkStart w:id="1214" w:name="_Toc29765133"/>
      <w:bookmarkStart w:id="1215" w:name="_Toc37180598"/>
      <w:bookmarkStart w:id="1216" w:name="_Toc45881587"/>
      <w:bookmarkStart w:id="1217" w:name="_Toc52557070"/>
      <w:bookmarkStart w:id="1218" w:name="_Toc61113810"/>
      <w:bookmarkStart w:id="1219" w:name="_Toc67912416"/>
      <w:bookmarkStart w:id="1220" w:name="_Toc74905068"/>
      <w:bookmarkStart w:id="1221" w:name="_Toc76504963"/>
      <w:bookmarkStart w:id="1222" w:name="_Toc89855867"/>
      <w:bookmarkStart w:id="1223" w:name="_Toc98699435"/>
      <w:r w:rsidRPr="00FE44C9">
        <w:rPr>
          <w:lang w:eastAsia="zh-CN"/>
        </w:rPr>
        <w:t>4.8.14</w:t>
      </w:r>
      <w:r w:rsidRPr="00FE44C9">
        <w:rPr>
          <w:lang w:eastAsia="zh-CN"/>
        </w:rPr>
        <w:tab/>
        <w:t>TC14: UTRA and E-UTRA and NB-IoT standalone multi-carrier operation</w:t>
      </w:r>
      <w:bookmarkEnd w:id="1213"/>
      <w:bookmarkEnd w:id="1214"/>
      <w:bookmarkEnd w:id="1215"/>
      <w:bookmarkEnd w:id="1216"/>
      <w:bookmarkEnd w:id="1217"/>
      <w:bookmarkEnd w:id="1218"/>
      <w:bookmarkEnd w:id="1219"/>
      <w:bookmarkEnd w:id="1220"/>
      <w:bookmarkEnd w:id="1221"/>
      <w:bookmarkEnd w:id="1222"/>
      <w:bookmarkEnd w:id="1223"/>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4" w:name="_Toc21097250"/>
      <w:bookmarkStart w:id="1225" w:name="_Toc29765134"/>
      <w:bookmarkStart w:id="1226" w:name="_Toc37180599"/>
      <w:bookmarkStart w:id="1227" w:name="_Toc45881588"/>
      <w:bookmarkStart w:id="1228" w:name="_Toc52557071"/>
      <w:bookmarkStart w:id="1229" w:name="_Toc61113811"/>
      <w:bookmarkStart w:id="1230" w:name="_Toc67912417"/>
      <w:bookmarkStart w:id="1231" w:name="_Toc74905069"/>
      <w:bookmarkStart w:id="1232" w:name="_Toc76504964"/>
      <w:bookmarkStart w:id="1233" w:name="_Toc89855868"/>
      <w:bookmarkStart w:id="1234" w:name="_Toc98699436"/>
      <w:r w:rsidRPr="00FE44C9">
        <w:rPr>
          <w:lang w:eastAsia="zh-CN"/>
        </w:rPr>
        <w:t>4.8.14.1</w:t>
      </w:r>
      <w:r w:rsidRPr="00FE44C9">
        <w:rPr>
          <w:lang w:eastAsia="zh-CN"/>
        </w:rPr>
        <w:tab/>
        <w:t>TC14 generation</w:t>
      </w:r>
      <w:bookmarkEnd w:id="1224"/>
      <w:bookmarkEnd w:id="1225"/>
      <w:bookmarkEnd w:id="1226"/>
      <w:bookmarkEnd w:id="1227"/>
      <w:bookmarkEnd w:id="1228"/>
      <w:bookmarkEnd w:id="1229"/>
      <w:bookmarkEnd w:id="1230"/>
      <w:bookmarkEnd w:id="1231"/>
      <w:bookmarkEnd w:id="1232"/>
      <w:bookmarkEnd w:id="1233"/>
      <w:bookmarkEnd w:id="1234"/>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5" w:name="_Toc21097251"/>
      <w:bookmarkStart w:id="1236" w:name="_Toc29765135"/>
      <w:bookmarkStart w:id="1237" w:name="_Toc37180600"/>
      <w:bookmarkStart w:id="1238" w:name="_Toc45881589"/>
      <w:bookmarkStart w:id="1239" w:name="_Toc52557072"/>
      <w:bookmarkStart w:id="1240" w:name="_Toc61113812"/>
      <w:bookmarkStart w:id="1241" w:name="_Toc67912418"/>
      <w:bookmarkStart w:id="1242" w:name="_Toc74905070"/>
      <w:bookmarkStart w:id="1243" w:name="_Toc76504965"/>
      <w:bookmarkStart w:id="1244" w:name="_Toc89855869"/>
      <w:bookmarkStart w:id="1245" w:name="_Toc98699437"/>
      <w:r w:rsidRPr="00FE44C9">
        <w:rPr>
          <w:lang w:eastAsia="zh-CN"/>
        </w:rPr>
        <w:t>4.8.14.2</w:t>
      </w:r>
      <w:r w:rsidRPr="00FE44C9">
        <w:rPr>
          <w:lang w:eastAsia="zh-CN"/>
        </w:rPr>
        <w:tab/>
        <w:t>TC14 power allocation</w:t>
      </w:r>
      <w:bookmarkEnd w:id="1235"/>
      <w:bookmarkEnd w:id="1236"/>
      <w:bookmarkEnd w:id="1237"/>
      <w:bookmarkEnd w:id="1238"/>
      <w:bookmarkEnd w:id="1239"/>
      <w:bookmarkEnd w:id="1240"/>
      <w:bookmarkEnd w:id="1241"/>
      <w:bookmarkEnd w:id="1242"/>
      <w:bookmarkEnd w:id="1243"/>
      <w:bookmarkEnd w:id="1244"/>
      <w:bookmarkEnd w:id="1245"/>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6" w:name="_Toc21097252"/>
      <w:bookmarkStart w:id="1247" w:name="_Toc29765136"/>
      <w:bookmarkStart w:id="1248" w:name="_Toc37180601"/>
      <w:bookmarkStart w:id="1249" w:name="_Toc45881590"/>
      <w:bookmarkStart w:id="1250" w:name="_Toc52557073"/>
      <w:bookmarkStart w:id="1251" w:name="_Toc61113813"/>
      <w:bookmarkStart w:id="1252" w:name="_Toc67912419"/>
      <w:bookmarkStart w:id="1253" w:name="_Toc74905071"/>
      <w:bookmarkStart w:id="1254" w:name="_Toc76504966"/>
      <w:bookmarkStart w:id="1255" w:name="_Toc89855870"/>
      <w:bookmarkStart w:id="1256" w:name="_Toc98699438"/>
      <w:r w:rsidRPr="00FE44C9">
        <w:rPr>
          <w:lang w:eastAsia="zh-CN"/>
        </w:rPr>
        <w:t>4.8.15</w:t>
      </w:r>
      <w:r w:rsidRPr="00FE44C9">
        <w:rPr>
          <w:lang w:eastAsia="zh-CN"/>
        </w:rPr>
        <w:tab/>
        <w:t>TC15: GSM and E-UTRA with NB-IoT in-band multi-carrier operation</w:t>
      </w:r>
      <w:bookmarkEnd w:id="1246"/>
      <w:bookmarkEnd w:id="1247"/>
      <w:bookmarkEnd w:id="1248"/>
      <w:bookmarkEnd w:id="1249"/>
      <w:bookmarkEnd w:id="1250"/>
      <w:bookmarkEnd w:id="1251"/>
      <w:bookmarkEnd w:id="1252"/>
      <w:bookmarkEnd w:id="1253"/>
      <w:bookmarkEnd w:id="1254"/>
      <w:bookmarkEnd w:id="1255"/>
      <w:bookmarkEnd w:id="125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7" w:name="_Toc21097253"/>
      <w:bookmarkStart w:id="1258" w:name="_Toc29765137"/>
      <w:bookmarkStart w:id="1259" w:name="_Toc37180602"/>
      <w:bookmarkStart w:id="1260" w:name="_Toc45881591"/>
      <w:bookmarkStart w:id="1261" w:name="_Toc52557074"/>
      <w:bookmarkStart w:id="1262" w:name="_Toc61113814"/>
      <w:bookmarkStart w:id="1263" w:name="_Toc67912420"/>
      <w:bookmarkStart w:id="1264" w:name="_Toc74905072"/>
      <w:bookmarkStart w:id="1265" w:name="_Toc76504967"/>
      <w:bookmarkStart w:id="1266" w:name="_Toc89855871"/>
      <w:bookmarkStart w:id="1267" w:name="_Toc98699439"/>
      <w:r w:rsidRPr="00FE44C9">
        <w:rPr>
          <w:lang w:eastAsia="zh-CN"/>
        </w:rPr>
        <w:t>4.8.15.1</w:t>
      </w:r>
      <w:r w:rsidRPr="00FE44C9">
        <w:rPr>
          <w:lang w:eastAsia="zh-CN"/>
        </w:rPr>
        <w:tab/>
        <w:t>TC15 generation</w:t>
      </w:r>
      <w:bookmarkEnd w:id="1257"/>
      <w:bookmarkEnd w:id="1258"/>
      <w:bookmarkEnd w:id="1259"/>
      <w:bookmarkEnd w:id="1260"/>
      <w:bookmarkEnd w:id="1261"/>
      <w:bookmarkEnd w:id="1262"/>
      <w:bookmarkEnd w:id="1263"/>
      <w:bookmarkEnd w:id="1264"/>
      <w:bookmarkEnd w:id="1265"/>
      <w:bookmarkEnd w:id="1266"/>
      <w:bookmarkEnd w:id="1267"/>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8" w:name="_Toc21097254"/>
      <w:bookmarkStart w:id="1269" w:name="_Toc29765138"/>
      <w:bookmarkStart w:id="1270" w:name="_Toc37180603"/>
      <w:bookmarkStart w:id="1271" w:name="_Toc45881592"/>
      <w:bookmarkStart w:id="1272" w:name="_Toc52557075"/>
      <w:bookmarkStart w:id="1273" w:name="_Toc61113815"/>
      <w:bookmarkStart w:id="1274" w:name="_Toc67912421"/>
      <w:bookmarkStart w:id="1275" w:name="_Toc74905073"/>
      <w:bookmarkStart w:id="1276" w:name="_Toc76504968"/>
      <w:bookmarkStart w:id="1277" w:name="_Toc89855872"/>
      <w:bookmarkStart w:id="1278" w:name="_Toc98699440"/>
      <w:r w:rsidRPr="00FE44C9">
        <w:rPr>
          <w:lang w:eastAsia="zh-CN"/>
        </w:rPr>
        <w:t>4.8.15.2</w:t>
      </w:r>
      <w:r w:rsidRPr="00FE44C9">
        <w:rPr>
          <w:lang w:eastAsia="zh-CN"/>
        </w:rPr>
        <w:tab/>
        <w:t>TC15 power allocation</w:t>
      </w:r>
      <w:bookmarkEnd w:id="1268"/>
      <w:bookmarkEnd w:id="1269"/>
      <w:bookmarkEnd w:id="1270"/>
      <w:bookmarkEnd w:id="1271"/>
      <w:bookmarkEnd w:id="1272"/>
      <w:bookmarkEnd w:id="1273"/>
      <w:bookmarkEnd w:id="1274"/>
      <w:bookmarkEnd w:id="1275"/>
      <w:bookmarkEnd w:id="1276"/>
      <w:bookmarkEnd w:id="1277"/>
      <w:bookmarkEnd w:id="1278"/>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9" w:name="_Toc21097255"/>
      <w:bookmarkStart w:id="1280" w:name="_Toc29765139"/>
      <w:bookmarkStart w:id="1281" w:name="_Toc37180604"/>
      <w:bookmarkStart w:id="1282" w:name="_Toc45881593"/>
      <w:bookmarkStart w:id="1283" w:name="_Toc52557076"/>
      <w:bookmarkStart w:id="1284" w:name="_Toc61113816"/>
      <w:bookmarkStart w:id="1285" w:name="_Toc67912422"/>
      <w:bookmarkStart w:id="1286" w:name="_Toc74905074"/>
      <w:bookmarkStart w:id="1287" w:name="_Toc76504969"/>
      <w:bookmarkStart w:id="1288" w:name="_Toc89855873"/>
      <w:bookmarkStart w:id="1289" w:name="_Toc98699441"/>
      <w:r w:rsidRPr="00FE44C9">
        <w:rPr>
          <w:lang w:eastAsia="zh-CN"/>
        </w:rPr>
        <w:t>4.8.16</w:t>
      </w:r>
      <w:r w:rsidRPr="00FE44C9">
        <w:rPr>
          <w:lang w:eastAsia="zh-CN"/>
        </w:rPr>
        <w:tab/>
        <w:t>TC16: UTRA and E-UTRA with NB-IoT in-band multi-carrier operation</w:t>
      </w:r>
      <w:bookmarkEnd w:id="1279"/>
      <w:bookmarkEnd w:id="1280"/>
      <w:bookmarkEnd w:id="1281"/>
      <w:bookmarkEnd w:id="1282"/>
      <w:bookmarkEnd w:id="1283"/>
      <w:bookmarkEnd w:id="1284"/>
      <w:bookmarkEnd w:id="1285"/>
      <w:bookmarkEnd w:id="1286"/>
      <w:bookmarkEnd w:id="1287"/>
      <w:bookmarkEnd w:id="1288"/>
      <w:bookmarkEnd w:id="1289"/>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90" w:name="_Toc21097256"/>
      <w:bookmarkStart w:id="1291" w:name="_Toc29765140"/>
      <w:bookmarkStart w:id="1292" w:name="_Toc37180605"/>
      <w:bookmarkStart w:id="1293" w:name="_Toc45881594"/>
      <w:bookmarkStart w:id="1294" w:name="_Toc52557077"/>
      <w:bookmarkStart w:id="1295" w:name="_Toc61113817"/>
      <w:bookmarkStart w:id="1296" w:name="_Toc67912423"/>
      <w:bookmarkStart w:id="1297" w:name="_Toc74905075"/>
      <w:bookmarkStart w:id="1298" w:name="_Toc76504970"/>
      <w:bookmarkStart w:id="1299" w:name="_Toc89855874"/>
      <w:bookmarkStart w:id="1300" w:name="_Toc98699442"/>
      <w:r w:rsidRPr="00FE44C9">
        <w:rPr>
          <w:lang w:eastAsia="zh-CN"/>
        </w:rPr>
        <w:t>4.8.16.1</w:t>
      </w:r>
      <w:r w:rsidRPr="00FE44C9">
        <w:rPr>
          <w:lang w:eastAsia="zh-CN"/>
        </w:rPr>
        <w:tab/>
        <w:t>TC16 generation</w:t>
      </w:r>
      <w:bookmarkEnd w:id="1290"/>
      <w:bookmarkEnd w:id="1291"/>
      <w:bookmarkEnd w:id="1292"/>
      <w:bookmarkEnd w:id="1293"/>
      <w:bookmarkEnd w:id="1294"/>
      <w:bookmarkEnd w:id="1295"/>
      <w:bookmarkEnd w:id="1296"/>
      <w:bookmarkEnd w:id="1297"/>
      <w:bookmarkEnd w:id="1298"/>
      <w:bookmarkEnd w:id="1299"/>
      <w:bookmarkEnd w:id="1300"/>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301" w:name="_Toc21097257"/>
      <w:bookmarkStart w:id="1302" w:name="_Toc29765141"/>
      <w:bookmarkStart w:id="1303" w:name="_Toc37180606"/>
      <w:bookmarkStart w:id="1304" w:name="_Toc45881595"/>
      <w:bookmarkStart w:id="1305" w:name="_Toc52557078"/>
      <w:bookmarkStart w:id="1306" w:name="_Toc61113818"/>
      <w:bookmarkStart w:id="1307" w:name="_Toc67912424"/>
      <w:bookmarkStart w:id="1308" w:name="_Toc74905076"/>
      <w:bookmarkStart w:id="1309" w:name="_Toc76504971"/>
      <w:bookmarkStart w:id="1310" w:name="_Toc89855875"/>
      <w:bookmarkStart w:id="1311" w:name="_Toc98699443"/>
      <w:r w:rsidRPr="00FE44C9">
        <w:rPr>
          <w:lang w:eastAsia="zh-CN"/>
        </w:rPr>
        <w:t>4.8.16.2</w:t>
      </w:r>
      <w:r w:rsidRPr="00FE44C9">
        <w:rPr>
          <w:lang w:eastAsia="zh-CN"/>
        </w:rPr>
        <w:tab/>
        <w:t>TC16 power allocation</w:t>
      </w:r>
      <w:bookmarkEnd w:id="1301"/>
      <w:bookmarkEnd w:id="1302"/>
      <w:bookmarkEnd w:id="1303"/>
      <w:bookmarkEnd w:id="1304"/>
      <w:bookmarkEnd w:id="1305"/>
      <w:bookmarkEnd w:id="1306"/>
      <w:bookmarkEnd w:id="1307"/>
      <w:bookmarkEnd w:id="1308"/>
      <w:bookmarkEnd w:id="1309"/>
      <w:bookmarkEnd w:id="1310"/>
      <w:bookmarkEnd w:id="131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12" w:name="_Toc21097258"/>
      <w:bookmarkStart w:id="1313" w:name="_Toc29765142"/>
      <w:bookmarkStart w:id="1314" w:name="_Toc37180607"/>
      <w:bookmarkStart w:id="1315" w:name="_Toc45881596"/>
      <w:bookmarkStart w:id="1316" w:name="_Toc52557079"/>
      <w:bookmarkStart w:id="1317" w:name="_Toc61113819"/>
      <w:bookmarkStart w:id="1318" w:name="_Toc67912425"/>
      <w:bookmarkStart w:id="1319" w:name="_Toc74905077"/>
      <w:bookmarkStart w:id="1320" w:name="_Toc76504972"/>
      <w:bookmarkStart w:id="1321" w:name="_Toc89855876"/>
      <w:bookmarkStart w:id="1322" w:name="_Toc98699444"/>
      <w:r w:rsidRPr="00FE44C9">
        <w:rPr>
          <w:lang w:eastAsia="zh-CN"/>
        </w:rPr>
        <w:t>4.8.17</w:t>
      </w:r>
      <w:r w:rsidRPr="00FE44C9">
        <w:rPr>
          <w:lang w:eastAsia="zh-CN"/>
        </w:rPr>
        <w:tab/>
        <w:t>TC17: E-UTRA and E-UTRA with NB-IoT in-band multi-carrier operation</w:t>
      </w:r>
      <w:bookmarkEnd w:id="1312"/>
      <w:bookmarkEnd w:id="1313"/>
      <w:bookmarkEnd w:id="1314"/>
      <w:bookmarkEnd w:id="1315"/>
      <w:bookmarkEnd w:id="1316"/>
      <w:bookmarkEnd w:id="1317"/>
      <w:bookmarkEnd w:id="1318"/>
      <w:bookmarkEnd w:id="1319"/>
      <w:bookmarkEnd w:id="1320"/>
      <w:bookmarkEnd w:id="1321"/>
      <w:bookmarkEnd w:id="1322"/>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23" w:name="_Toc21097259"/>
      <w:bookmarkStart w:id="1324" w:name="_Toc29765143"/>
      <w:bookmarkStart w:id="1325" w:name="_Toc37180608"/>
      <w:bookmarkStart w:id="1326" w:name="_Toc45881597"/>
      <w:bookmarkStart w:id="1327" w:name="_Toc52557080"/>
      <w:bookmarkStart w:id="1328" w:name="_Toc61113820"/>
      <w:bookmarkStart w:id="1329" w:name="_Toc67912426"/>
      <w:bookmarkStart w:id="1330" w:name="_Toc74905078"/>
      <w:bookmarkStart w:id="1331" w:name="_Toc76504973"/>
      <w:bookmarkStart w:id="1332" w:name="_Toc89855877"/>
      <w:bookmarkStart w:id="1333" w:name="_Toc98699445"/>
      <w:r w:rsidRPr="00FE44C9">
        <w:rPr>
          <w:lang w:eastAsia="zh-CN"/>
        </w:rPr>
        <w:t>4.8.17.1</w:t>
      </w:r>
      <w:r w:rsidRPr="00FE44C9">
        <w:rPr>
          <w:lang w:eastAsia="zh-CN"/>
        </w:rPr>
        <w:tab/>
        <w:t>TC17 generation</w:t>
      </w:r>
      <w:bookmarkEnd w:id="1323"/>
      <w:bookmarkEnd w:id="1324"/>
      <w:bookmarkEnd w:id="1325"/>
      <w:bookmarkEnd w:id="1326"/>
      <w:bookmarkEnd w:id="1327"/>
      <w:bookmarkEnd w:id="1328"/>
      <w:bookmarkEnd w:id="1329"/>
      <w:bookmarkEnd w:id="1330"/>
      <w:bookmarkEnd w:id="1331"/>
      <w:bookmarkEnd w:id="1332"/>
      <w:bookmarkEnd w:id="1333"/>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4" w:name="_Toc21097260"/>
      <w:bookmarkStart w:id="1335" w:name="_Toc29765144"/>
      <w:bookmarkStart w:id="1336" w:name="_Toc37180609"/>
      <w:bookmarkStart w:id="1337" w:name="_Toc45881598"/>
      <w:bookmarkStart w:id="1338" w:name="_Toc52557081"/>
      <w:bookmarkStart w:id="1339" w:name="_Toc61113821"/>
      <w:bookmarkStart w:id="1340" w:name="_Toc67912427"/>
      <w:bookmarkStart w:id="1341" w:name="_Toc74905079"/>
      <w:bookmarkStart w:id="1342" w:name="_Toc76504974"/>
      <w:bookmarkStart w:id="1343" w:name="_Toc89855878"/>
      <w:bookmarkStart w:id="1344" w:name="_Toc98699446"/>
      <w:r w:rsidRPr="00FE44C9">
        <w:rPr>
          <w:lang w:eastAsia="zh-CN"/>
        </w:rPr>
        <w:t>4.8.17.2</w:t>
      </w:r>
      <w:r w:rsidRPr="00FE44C9">
        <w:rPr>
          <w:lang w:eastAsia="zh-CN"/>
        </w:rPr>
        <w:tab/>
        <w:t>TC17 power allocation</w:t>
      </w:r>
      <w:bookmarkEnd w:id="1334"/>
      <w:bookmarkEnd w:id="1335"/>
      <w:bookmarkEnd w:id="1336"/>
      <w:bookmarkEnd w:id="1337"/>
      <w:bookmarkEnd w:id="1338"/>
      <w:bookmarkEnd w:id="1339"/>
      <w:bookmarkEnd w:id="1340"/>
      <w:bookmarkEnd w:id="1341"/>
      <w:bookmarkEnd w:id="1342"/>
      <w:bookmarkEnd w:id="1343"/>
      <w:bookmarkEnd w:id="1344"/>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5" w:name="_Toc21097261"/>
      <w:bookmarkStart w:id="1346" w:name="_Toc29765145"/>
      <w:bookmarkStart w:id="1347" w:name="_Toc37180610"/>
      <w:bookmarkStart w:id="1348" w:name="_Toc45881599"/>
      <w:bookmarkStart w:id="1349" w:name="_Toc52557082"/>
      <w:bookmarkStart w:id="1350" w:name="_Toc61113822"/>
      <w:bookmarkStart w:id="1351" w:name="_Toc67912428"/>
      <w:bookmarkStart w:id="1352" w:name="_Toc74905080"/>
      <w:bookmarkStart w:id="1353" w:name="_Toc76504975"/>
      <w:bookmarkStart w:id="1354" w:name="_Toc89855879"/>
      <w:bookmarkStart w:id="1355" w:name="_Toc98699447"/>
      <w:r w:rsidRPr="00FE44C9">
        <w:rPr>
          <w:lang w:eastAsia="zh-CN"/>
        </w:rPr>
        <w:t>4.8.18</w:t>
      </w:r>
      <w:r w:rsidRPr="00FE44C9">
        <w:rPr>
          <w:lang w:eastAsia="zh-CN"/>
        </w:rPr>
        <w:tab/>
        <w:t>TC18: GSM and E-UTRA with NB-IoT guard-band multi-carrier operation</w:t>
      </w:r>
      <w:bookmarkEnd w:id="1345"/>
      <w:bookmarkEnd w:id="1346"/>
      <w:bookmarkEnd w:id="1347"/>
      <w:bookmarkEnd w:id="1348"/>
      <w:bookmarkEnd w:id="1349"/>
      <w:bookmarkEnd w:id="1350"/>
      <w:bookmarkEnd w:id="1351"/>
      <w:bookmarkEnd w:id="1352"/>
      <w:bookmarkEnd w:id="1353"/>
      <w:bookmarkEnd w:id="1354"/>
      <w:bookmarkEnd w:id="1355"/>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6" w:name="_Toc21097262"/>
      <w:bookmarkStart w:id="1357" w:name="_Toc29765146"/>
      <w:bookmarkStart w:id="1358" w:name="_Toc37180611"/>
      <w:bookmarkStart w:id="1359" w:name="_Toc45881600"/>
      <w:bookmarkStart w:id="1360" w:name="_Toc52557083"/>
      <w:bookmarkStart w:id="1361" w:name="_Toc61113823"/>
      <w:bookmarkStart w:id="1362" w:name="_Toc67912429"/>
      <w:bookmarkStart w:id="1363" w:name="_Toc74905081"/>
      <w:bookmarkStart w:id="1364" w:name="_Toc76504976"/>
      <w:bookmarkStart w:id="1365" w:name="_Toc89855880"/>
      <w:bookmarkStart w:id="1366" w:name="_Toc98699448"/>
      <w:r w:rsidRPr="00FE44C9">
        <w:rPr>
          <w:lang w:eastAsia="zh-CN"/>
        </w:rPr>
        <w:t>4.8.18.1</w:t>
      </w:r>
      <w:r w:rsidRPr="00FE44C9">
        <w:rPr>
          <w:lang w:eastAsia="zh-CN"/>
        </w:rPr>
        <w:tab/>
        <w:t>TC18 generation</w:t>
      </w:r>
      <w:bookmarkEnd w:id="1356"/>
      <w:bookmarkEnd w:id="1357"/>
      <w:bookmarkEnd w:id="1358"/>
      <w:bookmarkEnd w:id="1359"/>
      <w:bookmarkEnd w:id="1360"/>
      <w:bookmarkEnd w:id="1361"/>
      <w:bookmarkEnd w:id="1362"/>
      <w:bookmarkEnd w:id="1363"/>
      <w:bookmarkEnd w:id="1364"/>
      <w:bookmarkEnd w:id="1365"/>
      <w:bookmarkEnd w:id="136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7" w:name="_Toc21097263"/>
      <w:bookmarkStart w:id="1368" w:name="_Toc29765147"/>
      <w:bookmarkStart w:id="1369" w:name="_Toc37180612"/>
      <w:bookmarkStart w:id="1370" w:name="_Toc45881601"/>
      <w:bookmarkStart w:id="1371" w:name="_Toc52557084"/>
      <w:bookmarkStart w:id="1372" w:name="_Toc61113824"/>
      <w:bookmarkStart w:id="1373" w:name="_Toc67912430"/>
      <w:bookmarkStart w:id="1374" w:name="_Toc74905082"/>
      <w:bookmarkStart w:id="1375" w:name="_Toc76504977"/>
      <w:bookmarkStart w:id="1376" w:name="_Toc89855881"/>
      <w:bookmarkStart w:id="1377" w:name="_Toc98699449"/>
      <w:r w:rsidRPr="00FE44C9">
        <w:rPr>
          <w:lang w:eastAsia="zh-CN"/>
        </w:rPr>
        <w:t>4.8.18.2</w:t>
      </w:r>
      <w:r w:rsidRPr="00FE44C9">
        <w:rPr>
          <w:lang w:eastAsia="zh-CN"/>
        </w:rPr>
        <w:tab/>
        <w:t>TC18 power allocation</w:t>
      </w:r>
      <w:bookmarkEnd w:id="1367"/>
      <w:bookmarkEnd w:id="1368"/>
      <w:bookmarkEnd w:id="1369"/>
      <w:bookmarkEnd w:id="1370"/>
      <w:bookmarkEnd w:id="1371"/>
      <w:bookmarkEnd w:id="1372"/>
      <w:bookmarkEnd w:id="1373"/>
      <w:bookmarkEnd w:id="1374"/>
      <w:bookmarkEnd w:id="1375"/>
      <w:bookmarkEnd w:id="1376"/>
      <w:bookmarkEnd w:id="1377"/>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8" w:name="_Toc21097264"/>
      <w:bookmarkStart w:id="1379" w:name="_Toc29765148"/>
      <w:bookmarkStart w:id="1380" w:name="_Toc37180613"/>
      <w:bookmarkStart w:id="1381" w:name="_Toc45881602"/>
      <w:bookmarkStart w:id="1382" w:name="_Toc52557085"/>
      <w:bookmarkStart w:id="1383" w:name="_Toc61113825"/>
      <w:bookmarkStart w:id="1384" w:name="_Toc67912431"/>
      <w:bookmarkStart w:id="1385" w:name="_Toc74905083"/>
      <w:bookmarkStart w:id="1386" w:name="_Toc76504978"/>
      <w:bookmarkStart w:id="1387" w:name="_Toc89855882"/>
      <w:bookmarkStart w:id="1388" w:name="_Toc98699450"/>
      <w:r w:rsidRPr="00FE44C9">
        <w:rPr>
          <w:lang w:eastAsia="zh-CN"/>
        </w:rPr>
        <w:t>4.8.19</w:t>
      </w:r>
      <w:r w:rsidRPr="00FE44C9">
        <w:rPr>
          <w:lang w:eastAsia="zh-CN"/>
        </w:rPr>
        <w:tab/>
        <w:t>TC19: UTRA and E-UTRA with NB-IoT guard-band multi-carrier operation</w:t>
      </w:r>
      <w:bookmarkEnd w:id="1378"/>
      <w:bookmarkEnd w:id="1379"/>
      <w:bookmarkEnd w:id="1380"/>
      <w:bookmarkEnd w:id="1381"/>
      <w:bookmarkEnd w:id="1382"/>
      <w:bookmarkEnd w:id="1383"/>
      <w:bookmarkEnd w:id="1384"/>
      <w:bookmarkEnd w:id="1385"/>
      <w:bookmarkEnd w:id="1386"/>
      <w:bookmarkEnd w:id="1387"/>
      <w:bookmarkEnd w:id="1388"/>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9" w:name="_Toc21097265"/>
      <w:bookmarkStart w:id="1390" w:name="_Toc29765149"/>
      <w:bookmarkStart w:id="1391" w:name="_Toc37180614"/>
      <w:bookmarkStart w:id="1392" w:name="_Toc45881603"/>
      <w:bookmarkStart w:id="1393" w:name="_Toc52557086"/>
      <w:bookmarkStart w:id="1394" w:name="_Toc61113826"/>
      <w:bookmarkStart w:id="1395" w:name="_Toc67912432"/>
      <w:bookmarkStart w:id="1396" w:name="_Toc74905084"/>
      <w:bookmarkStart w:id="1397" w:name="_Toc76504979"/>
      <w:bookmarkStart w:id="1398" w:name="_Toc89855883"/>
      <w:bookmarkStart w:id="1399" w:name="_Toc98699451"/>
      <w:r w:rsidRPr="00FE44C9">
        <w:rPr>
          <w:lang w:eastAsia="zh-CN"/>
        </w:rPr>
        <w:t>4.8.19.1</w:t>
      </w:r>
      <w:r w:rsidRPr="00FE44C9">
        <w:rPr>
          <w:lang w:eastAsia="zh-CN"/>
        </w:rPr>
        <w:tab/>
        <w:t>TC19 generation</w:t>
      </w:r>
      <w:bookmarkEnd w:id="1389"/>
      <w:bookmarkEnd w:id="1390"/>
      <w:bookmarkEnd w:id="1391"/>
      <w:bookmarkEnd w:id="1392"/>
      <w:bookmarkEnd w:id="1393"/>
      <w:bookmarkEnd w:id="1394"/>
      <w:bookmarkEnd w:id="1395"/>
      <w:bookmarkEnd w:id="1396"/>
      <w:bookmarkEnd w:id="1397"/>
      <w:bookmarkEnd w:id="1398"/>
      <w:bookmarkEnd w:id="1399"/>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400" w:name="_Toc21097266"/>
      <w:bookmarkStart w:id="1401" w:name="_Toc29765150"/>
      <w:bookmarkStart w:id="1402" w:name="_Toc37180615"/>
      <w:bookmarkStart w:id="1403" w:name="_Toc45881604"/>
      <w:bookmarkStart w:id="1404" w:name="_Toc52557087"/>
      <w:bookmarkStart w:id="1405" w:name="_Toc61113827"/>
      <w:bookmarkStart w:id="1406" w:name="_Toc67912433"/>
      <w:bookmarkStart w:id="1407" w:name="_Toc74905085"/>
      <w:bookmarkStart w:id="1408" w:name="_Toc76504980"/>
      <w:bookmarkStart w:id="1409" w:name="_Toc89855884"/>
      <w:bookmarkStart w:id="1410" w:name="_Toc98699452"/>
      <w:r w:rsidRPr="00FE44C9">
        <w:rPr>
          <w:lang w:eastAsia="zh-CN"/>
        </w:rPr>
        <w:t>4.8.19.2</w:t>
      </w:r>
      <w:r w:rsidRPr="00FE44C9">
        <w:rPr>
          <w:lang w:eastAsia="zh-CN"/>
        </w:rPr>
        <w:tab/>
        <w:t>TC19 power allocation</w:t>
      </w:r>
      <w:bookmarkEnd w:id="1400"/>
      <w:bookmarkEnd w:id="1401"/>
      <w:bookmarkEnd w:id="1402"/>
      <w:bookmarkEnd w:id="1403"/>
      <w:bookmarkEnd w:id="1404"/>
      <w:bookmarkEnd w:id="1405"/>
      <w:bookmarkEnd w:id="1406"/>
      <w:bookmarkEnd w:id="1407"/>
      <w:bookmarkEnd w:id="1408"/>
      <w:bookmarkEnd w:id="1409"/>
      <w:bookmarkEnd w:id="1410"/>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11" w:name="_Toc21097267"/>
      <w:bookmarkStart w:id="1412" w:name="_Toc29765151"/>
      <w:bookmarkStart w:id="1413" w:name="_Toc37180616"/>
      <w:bookmarkStart w:id="1414" w:name="_Toc45881605"/>
      <w:bookmarkStart w:id="1415" w:name="_Toc52557088"/>
      <w:bookmarkStart w:id="1416" w:name="_Toc61113828"/>
      <w:bookmarkStart w:id="1417" w:name="_Toc67912434"/>
      <w:bookmarkStart w:id="1418" w:name="_Toc74905086"/>
      <w:bookmarkStart w:id="1419" w:name="_Toc76504981"/>
      <w:bookmarkStart w:id="1420" w:name="_Toc89855885"/>
      <w:bookmarkStart w:id="1421" w:name="_Toc98699453"/>
      <w:r w:rsidRPr="00FE44C9">
        <w:rPr>
          <w:lang w:eastAsia="zh-CN"/>
        </w:rPr>
        <w:t>4.8.20</w:t>
      </w:r>
      <w:r w:rsidRPr="00FE44C9">
        <w:rPr>
          <w:lang w:eastAsia="zh-CN"/>
        </w:rPr>
        <w:tab/>
        <w:t>TC20: E-UTRA and E-UTRA with NB-IoT guard-band multi-carrier operation</w:t>
      </w:r>
      <w:bookmarkEnd w:id="1411"/>
      <w:bookmarkEnd w:id="1412"/>
      <w:bookmarkEnd w:id="1413"/>
      <w:bookmarkEnd w:id="1414"/>
      <w:bookmarkEnd w:id="1415"/>
      <w:bookmarkEnd w:id="1416"/>
      <w:bookmarkEnd w:id="1417"/>
      <w:bookmarkEnd w:id="1418"/>
      <w:bookmarkEnd w:id="1419"/>
      <w:bookmarkEnd w:id="1420"/>
      <w:bookmarkEnd w:id="142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22" w:name="_Toc21097268"/>
      <w:bookmarkStart w:id="1423" w:name="_Toc29765152"/>
      <w:bookmarkStart w:id="1424" w:name="_Toc37180617"/>
      <w:bookmarkStart w:id="1425" w:name="_Toc45881606"/>
      <w:bookmarkStart w:id="1426" w:name="_Toc52557089"/>
      <w:bookmarkStart w:id="1427" w:name="_Toc61113829"/>
      <w:bookmarkStart w:id="1428" w:name="_Toc67912435"/>
      <w:bookmarkStart w:id="1429" w:name="_Toc74905087"/>
      <w:bookmarkStart w:id="1430" w:name="_Toc76504982"/>
      <w:bookmarkStart w:id="1431" w:name="_Toc89855886"/>
      <w:bookmarkStart w:id="1432" w:name="_Toc98699454"/>
      <w:r w:rsidRPr="00FE44C9">
        <w:rPr>
          <w:lang w:eastAsia="zh-CN"/>
        </w:rPr>
        <w:t>4.8.20.1</w:t>
      </w:r>
      <w:r w:rsidRPr="00FE44C9">
        <w:rPr>
          <w:lang w:eastAsia="zh-CN"/>
        </w:rPr>
        <w:tab/>
        <w:t>TC20 generation</w:t>
      </w:r>
      <w:bookmarkEnd w:id="1422"/>
      <w:bookmarkEnd w:id="1423"/>
      <w:bookmarkEnd w:id="1424"/>
      <w:bookmarkEnd w:id="1425"/>
      <w:bookmarkEnd w:id="1426"/>
      <w:bookmarkEnd w:id="1427"/>
      <w:bookmarkEnd w:id="1428"/>
      <w:bookmarkEnd w:id="1429"/>
      <w:bookmarkEnd w:id="1430"/>
      <w:bookmarkEnd w:id="1431"/>
      <w:bookmarkEnd w:id="1432"/>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33" w:name="_Toc21097269"/>
      <w:bookmarkStart w:id="1434" w:name="_Toc29765153"/>
      <w:bookmarkStart w:id="1435" w:name="_Toc37180618"/>
      <w:bookmarkStart w:id="1436" w:name="_Toc45881607"/>
      <w:bookmarkStart w:id="1437" w:name="_Toc52557090"/>
      <w:bookmarkStart w:id="1438" w:name="_Toc61113830"/>
      <w:bookmarkStart w:id="1439" w:name="_Toc67912436"/>
      <w:bookmarkStart w:id="1440" w:name="_Toc74905088"/>
      <w:bookmarkStart w:id="1441" w:name="_Toc76504983"/>
      <w:bookmarkStart w:id="1442" w:name="_Toc89855887"/>
      <w:bookmarkStart w:id="1443" w:name="_Toc98699455"/>
      <w:r w:rsidRPr="00FE44C9">
        <w:rPr>
          <w:lang w:eastAsia="zh-CN"/>
        </w:rPr>
        <w:t>4.8.20.2</w:t>
      </w:r>
      <w:r w:rsidRPr="00FE44C9">
        <w:rPr>
          <w:lang w:eastAsia="zh-CN"/>
        </w:rPr>
        <w:tab/>
        <w:t>TC20 power allocation</w:t>
      </w:r>
      <w:bookmarkEnd w:id="1433"/>
      <w:bookmarkEnd w:id="1434"/>
      <w:bookmarkEnd w:id="1435"/>
      <w:bookmarkEnd w:id="1436"/>
      <w:bookmarkEnd w:id="1437"/>
      <w:bookmarkEnd w:id="1438"/>
      <w:bookmarkEnd w:id="1439"/>
      <w:bookmarkEnd w:id="1440"/>
      <w:bookmarkEnd w:id="1441"/>
      <w:bookmarkEnd w:id="1442"/>
      <w:bookmarkEnd w:id="1443"/>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4" w:name="_Toc21097270"/>
      <w:bookmarkStart w:id="1445" w:name="_Toc29765154"/>
      <w:bookmarkStart w:id="1446" w:name="_Toc37180619"/>
      <w:bookmarkStart w:id="1447" w:name="_Toc45881608"/>
      <w:bookmarkStart w:id="1448" w:name="_Toc52557091"/>
      <w:bookmarkStart w:id="1449" w:name="_Toc61113831"/>
      <w:bookmarkStart w:id="1450" w:name="_Toc67912437"/>
      <w:bookmarkStart w:id="1451" w:name="_Toc74905089"/>
      <w:bookmarkStart w:id="1452" w:name="_Toc76504984"/>
      <w:bookmarkStart w:id="1453" w:name="_Toc89855888"/>
      <w:bookmarkStart w:id="1454" w:name="_Toc98699456"/>
      <w:r w:rsidRPr="00FE44C9">
        <w:rPr>
          <w:lang w:eastAsia="zh-CN"/>
        </w:rPr>
        <w:t>4.8.21</w:t>
      </w:r>
      <w:r w:rsidRPr="00FE44C9">
        <w:rPr>
          <w:lang w:eastAsia="zh-CN"/>
        </w:rPr>
        <w:tab/>
        <w:t>TC21: Contiguous operation in CS16</w:t>
      </w:r>
      <w:bookmarkEnd w:id="1444"/>
      <w:bookmarkEnd w:id="1445"/>
      <w:bookmarkEnd w:id="1446"/>
      <w:bookmarkEnd w:id="1447"/>
      <w:bookmarkEnd w:id="1448"/>
      <w:bookmarkEnd w:id="1449"/>
      <w:bookmarkEnd w:id="1450"/>
      <w:bookmarkEnd w:id="1451"/>
      <w:bookmarkEnd w:id="1452"/>
      <w:bookmarkEnd w:id="1453"/>
      <w:bookmarkEnd w:id="1454"/>
    </w:p>
    <w:p w14:paraId="4C3E95DC" w14:textId="77777777" w:rsidR="00374709" w:rsidRPr="00FE44C9" w:rsidRDefault="00374709" w:rsidP="00374709">
      <w:pPr>
        <w:pStyle w:val="Heading4"/>
        <w:rPr>
          <w:lang w:eastAsia="zh-CN"/>
        </w:rPr>
      </w:pPr>
      <w:bookmarkStart w:id="1455" w:name="_Toc21097271"/>
      <w:bookmarkStart w:id="1456" w:name="_Toc29765155"/>
      <w:bookmarkStart w:id="1457" w:name="_Toc37180620"/>
      <w:bookmarkStart w:id="1458" w:name="_Toc45881609"/>
      <w:bookmarkStart w:id="1459" w:name="_Toc52557092"/>
      <w:bookmarkStart w:id="1460" w:name="_Toc61113832"/>
      <w:bookmarkStart w:id="1461" w:name="_Toc67912438"/>
      <w:bookmarkStart w:id="1462" w:name="_Toc74905090"/>
      <w:bookmarkStart w:id="1463" w:name="_Toc76504985"/>
      <w:bookmarkStart w:id="1464" w:name="_Toc89855889"/>
      <w:bookmarkStart w:id="1465" w:name="_Toc98699457"/>
      <w:r w:rsidRPr="00FE44C9">
        <w:rPr>
          <w:lang w:eastAsia="zh-CN"/>
        </w:rPr>
        <w:t>4.8.21.1</w:t>
      </w:r>
      <w:r w:rsidRPr="00FE44C9">
        <w:rPr>
          <w:lang w:eastAsia="zh-CN"/>
        </w:rPr>
        <w:tab/>
        <w:t>TC21 generation</w:t>
      </w:r>
      <w:bookmarkEnd w:id="1455"/>
      <w:bookmarkEnd w:id="1456"/>
      <w:bookmarkEnd w:id="1457"/>
      <w:bookmarkEnd w:id="1458"/>
      <w:bookmarkEnd w:id="1459"/>
      <w:bookmarkEnd w:id="1460"/>
      <w:bookmarkEnd w:id="1461"/>
      <w:bookmarkEnd w:id="1462"/>
      <w:bookmarkEnd w:id="1463"/>
      <w:bookmarkEnd w:id="1464"/>
      <w:bookmarkEnd w:id="1465"/>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6" w:name="_Toc21097272"/>
      <w:bookmarkStart w:id="1467" w:name="_Toc29765156"/>
      <w:bookmarkStart w:id="1468" w:name="_Toc37180621"/>
      <w:bookmarkStart w:id="1469" w:name="_Toc45881610"/>
      <w:bookmarkStart w:id="1470" w:name="_Toc52557093"/>
      <w:bookmarkStart w:id="1471" w:name="_Toc61113833"/>
      <w:bookmarkStart w:id="1472" w:name="_Toc67912439"/>
      <w:bookmarkStart w:id="1473" w:name="_Toc74905091"/>
      <w:bookmarkStart w:id="1474" w:name="_Toc76504986"/>
      <w:bookmarkStart w:id="1475" w:name="_Toc89855890"/>
      <w:bookmarkStart w:id="1476" w:name="_Toc98699458"/>
      <w:r w:rsidRPr="00FE44C9">
        <w:rPr>
          <w:lang w:eastAsia="zh-CN"/>
        </w:rPr>
        <w:t>4.8.21.2</w:t>
      </w:r>
      <w:r w:rsidRPr="00FE44C9">
        <w:rPr>
          <w:lang w:eastAsia="zh-CN"/>
        </w:rPr>
        <w:tab/>
        <w:t>TC21 power allocation</w:t>
      </w:r>
      <w:bookmarkEnd w:id="1466"/>
      <w:bookmarkEnd w:id="1467"/>
      <w:bookmarkEnd w:id="1468"/>
      <w:bookmarkEnd w:id="1469"/>
      <w:bookmarkEnd w:id="1470"/>
      <w:bookmarkEnd w:id="1471"/>
      <w:bookmarkEnd w:id="1472"/>
      <w:bookmarkEnd w:id="1473"/>
      <w:bookmarkEnd w:id="1474"/>
      <w:bookmarkEnd w:id="1475"/>
      <w:bookmarkEnd w:id="147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7" w:name="_Toc21097273"/>
      <w:bookmarkStart w:id="1478" w:name="_Toc29765157"/>
      <w:bookmarkStart w:id="1479" w:name="_Toc37180622"/>
      <w:bookmarkStart w:id="1480" w:name="_Toc45881611"/>
      <w:bookmarkStart w:id="1481" w:name="_Toc52557094"/>
      <w:bookmarkStart w:id="1482" w:name="_Toc61113834"/>
      <w:bookmarkStart w:id="1483" w:name="_Toc67912440"/>
      <w:bookmarkStart w:id="1484" w:name="_Toc74905092"/>
      <w:bookmarkStart w:id="1485" w:name="_Toc76504987"/>
      <w:bookmarkStart w:id="1486" w:name="_Toc89855891"/>
      <w:bookmarkStart w:id="1487" w:name="_Toc98699459"/>
      <w:r w:rsidRPr="00FE44C9">
        <w:rPr>
          <w:lang w:eastAsia="zh-CN"/>
        </w:rPr>
        <w:t>4.8.22</w:t>
      </w:r>
      <w:r w:rsidRPr="00FE44C9">
        <w:rPr>
          <w:lang w:eastAsia="zh-CN"/>
        </w:rPr>
        <w:tab/>
        <w:t>NTC21: Non-contiguous operation in CS16</w:t>
      </w:r>
      <w:bookmarkEnd w:id="1477"/>
      <w:bookmarkEnd w:id="1478"/>
      <w:bookmarkEnd w:id="1479"/>
      <w:bookmarkEnd w:id="1480"/>
      <w:bookmarkEnd w:id="1481"/>
      <w:bookmarkEnd w:id="1482"/>
      <w:bookmarkEnd w:id="1483"/>
      <w:bookmarkEnd w:id="1484"/>
      <w:bookmarkEnd w:id="1485"/>
      <w:bookmarkEnd w:id="1486"/>
      <w:bookmarkEnd w:id="1487"/>
    </w:p>
    <w:p w14:paraId="23EAED1B" w14:textId="77777777" w:rsidR="00374709" w:rsidRPr="00FE44C9" w:rsidRDefault="00374709" w:rsidP="00374709">
      <w:pPr>
        <w:pStyle w:val="Heading4"/>
        <w:rPr>
          <w:lang w:eastAsia="zh-CN"/>
        </w:rPr>
      </w:pPr>
      <w:bookmarkStart w:id="1488" w:name="_Toc21097274"/>
      <w:bookmarkStart w:id="1489" w:name="_Toc29765158"/>
      <w:bookmarkStart w:id="1490" w:name="_Toc37180623"/>
      <w:bookmarkStart w:id="1491" w:name="_Toc45881612"/>
      <w:bookmarkStart w:id="1492" w:name="_Toc52557095"/>
      <w:bookmarkStart w:id="1493" w:name="_Toc61113835"/>
      <w:bookmarkStart w:id="1494" w:name="_Toc67912441"/>
      <w:bookmarkStart w:id="1495" w:name="_Toc74905093"/>
      <w:bookmarkStart w:id="1496" w:name="_Toc76504988"/>
      <w:bookmarkStart w:id="1497" w:name="_Toc89855892"/>
      <w:bookmarkStart w:id="1498" w:name="_Toc98699460"/>
      <w:r w:rsidRPr="00FE44C9">
        <w:rPr>
          <w:lang w:eastAsia="zh-CN"/>
        </w:rPr>
        <w:t>4.8.22.1</w:t>
      </w:r>
      <w:r w:rsidRPr="00FE44C9">
        <w:rPr>
          <w:lang w:eastAsia="zh-CN"/>
        </w:rPr>
        <w:tab/>
        <w:t>NTC21 generation</w:t>
      </w:r>
      <w:bookmarkEnd w:id="1488"/>
      <w:bookmarkEnd w:id="1489"/>
      <w:bookmarkEnd w:id="1490"/>
      <w:bookmarkEnd w:id="1491"/>
      <w:bookmarkEnd w:id="1492"/>
      <w:bookmarkEnd w:id="1493"/>
      <w:bookmarkEnd w:id="1494"/>
      <w:bookmarkEnd w:id="1495"/>
      <w:bookmarkEnd w:id="1496"/>
      <w:bookmarkEnd w:id="1497"/>
      <w:bookmarkEnd w:id="1498"/>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9" w:name="_Toc21097275"/>
      <w:bookmarkStart w:id="1500" w:name="_Toc29765159"/>
      <w:bookmarkStart w:id="1501" w:name="_Toc37180624"/>
      <w:bookmarkStart w:id="1502" w:name="_Toc45881613"/>
      <w:bookmarkStart w:id="1503" w:name="_Toc52557096"/>
      <w:bookmarkStart w:id="1504" w:name="_Toc61113836"/>
      <w:bookmarkStart w:id="1505" w:name="_Toc67912442"/>
      <w:bookmarkStart w:id="1506" w:name="_Toc74905094"/>
      <w:bookmarkStart w:id="1507" w:name="_Toc76504989"/>
      <w:bookmarkStart w:id="1508" w:name="_Toc89855893"/>
      <w:bookmarkStart w:id="1509" w:name="_Toc98699461"/>
      <w:r w:rsidRPr="00FE44C9">
        <w:rPr>
          <w:lang w:eastAsia="zh-CN"/>
        </w:rPr>
        <w:t>4.8.22.2</w:t>
      </w:r>
      <w:r w:rsidRPr="00FE44C9">
        <w:rPr>
          <w:lang w:eastAsia="zh-CN"/>
        </w:rPr>
        <w:tab/>
        <w:t>NTC21 power allocation</w:t>
      </w:r>
      <w:bookmarkEnd w:id="1499"/>
      <w:bookmarkEnd w:id="1500"/>
      <w:bookmarkEnd w:id="1501"/>
      <w:bookmarkEnd w:id="1502"/>
      <w:bookmarkEnd w:id="1503"/>
      <w:bookmarkEnd w:id="1504"/>
      <w:bookmarkEnd w:id="1505"/>
      <w:bookmarkEnd w:id="1506"/>
      <w:bookmarkEnd w:id="1507"/>
      <w:bookmarkEnd w:id="1508"/>
      <w:bookmarkEnd w:id="1509"/>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10" w:name="_Toc21097276"/>
      <w:bookmarkStart w:id="1511" w:name="_Toc29765160"/>
      <w:bookmarkStart w:id="1512" w:name="_Toc37180625"/>
      <w:bookmarkStart w:id="1513" w:name="_Toc45881614"/>
      <w:bookmarkStart w:id="1514" w:name="_Toc52557097"/>
      <w:bookmarkStart w:id="1515" w:name="_Toc61113837"/>
      <w:bookmarkStart w:id="1516" w:name="_Toc67912443"/>
      <w:bookmarkStart w:id="1517" w:name="_Toc74905095"/>
      <w:bookmarkStart w:id="1518" w:name="_Toc76504990"/>
      <w:bookmarkStart w:id="1519" w:name="_Toc89855894"/>
      <w:bookmarkStart w:id="1520" w:name="_Toc98699462"/>
      <w:r w:rsidRPr="00FE44C9">
        <w:rPr>
          <w:lang w:eastAsia="zh-CN"/>
        </w:rPr>
        <w:t>4.8.23</w:t>
      </w:r>
      <w:r w:rsidRPr="00FE44C9">
        <w:rPr>
          <w:lang w:eastAsia="zh-CN"/>
        </w:rPr>
        <w:tab/>
        <w:t>TC22: Contiguous operation in CS17</w:t>
      </w:r>
      <w:bookmarkEnd w:id="1510"/>
      <w:bookmarkEnd w:id="1511"/>
      <w:bookmarkEnd w:id="1512"/>
      <w:bookmarkEnd w:id="1513"/>
      <w:bookmarkEnd w:id="1514"/>
      <w:bookmarkEnd w:id="1515"/>
      <w:bookmarkEnd w:id="1516"/>
      <w:bookmarkEnd w:id="1517"/>
      <w:bookmarkEnd w:id="1518"/>
      <w:bookmarkEnd w:id="1519"/>
      <w:bookmarkEnd w:id="1520"/>
    </w:p>
    <w:p w14:paraId="5D6EF1E1" w14:textId="77777777" w:rsidR="00374709" w:rsidRPr="00FE44C9" w:rsidRDefault="00374709" w:rsidP="00374709">
      <w:pPr>
        <w:pStyle w:val="Heading4"/>
        <w:rPr>
          <w:lang w:eastAsia="zh-CN"/>
        </w:rPr>
      </w:pPr>
      <w:bookmarkStart w:id="1521" w:name="_Toc21097277"/>
      <w:bookmarkStart w:id="1522" w:name="_Toc29765161"/>
      <w:bookmarkStart w:id="1523" w:name="_Toc37180626"/>
      <w:bookmarkStart w:id="1524" w:name="_Toc45881615"/>
      <w:bookmarkStart w:id="1525" w:name="_Toc52557098"/>
      <w:bookmarkStart w:id="1526" w:name="_Toc61113838"/>
      <w:bookmarkStart w:id="1527" w:name="_Toc67912444"/>
      <w:bookmarkStart w:id="1528" w:name="_Toc74905096"/>
      <w:bookmarkStart w:id="1529" w:name="_Toc76504991"/>
      <w:bookmarkStart w:id="1530" w:name="_Toc89855895"/>
      <w:bookmarkStart w:id="1531" w:name="_Toc98699463"/>
      <w:r w:rsidRPr="00FE44C9">
        <w:rPr>
          <w:lang w:eastAsia="zh-CN"/>
        </w:rPr>
        <w:t>4.8.23.1</w:t>
      </w:r>
      <w:r w:rsidRPr="00FE44C9">
        <w:rPr>
          <w:lang w:eastAsia="zh-CN"/>
        </w:rPr>
        <w:tab/>
        <w:t>TC22 generation</w:t>
      </w:r>
      <w:bookmarkEnd w:id="1521"/>
      <w:bookmarkEnd w:id="1522"/>
      <w:bookmarkEnd w:id="1523"/>
      <w:bookmarkEnd w:id="1524"/>
      <w:bookmarkEnd w:id="1525"/>
      <w:bookmarkEnd w:id="1526"/>
      <w:bookmarkEnd w:id="1527"/>
      <w:bookmarkEnd w:id="1528"/>
      <w:bookmarkEnd w:id="1529"/>
      <w:bookmarkEnd w:id="1530"/>
      <w:bookmarkEnd w:id="153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32" w:name="_Toc21097278"/>
      <w:bookmarkStart w:id="1533" w:name="_Toc29765162"/>
      <w:bookmarkStart w:id="1534" w:name="_Toc37180627"/>
      <w:bookmarkStart w:id="1535" w:name="_Toc45881616"/>
      <w:bookmarkStart w:id="1536" w:name="_Toc52557099"/>
      <w:bookmarkStart w:id="1537" w:name="_Toc61113839"/>
      <w:bookmarkStart w:id="1538" w:name="_Toc67912445"/>
      <w:bookmarkStart w:id="1539" w:name="_Toc74905097"/>
      <w:bookmarkStart w:id="1540" w:name="_Toc76504992"/>
      <w:bookmarkStart w:id="1541" w:name="_Toc89855896"/>
      <w:bookmarkStart w:id="1542" w:name="_Toc98699464"/>
      <w:r w:rsidRPr="00FE44C9">
        <w:rPr>
          <w:lang w:eastAsia="zh-CN"/>
        </w:rPr>
        <w:t>4.8.23.2</w:t>
      </w:r>
      <w:r w:rsidRPr="00FE44C9">
        <w:rPr>
          <w:lang w:eastAsia="zh-CN"/>
        </w:rPr>
        <w:tab/>
        <w:t>TC22 power allocation</w:t>
      </w:r>
      <w:bookmarkEnd w:id="1532"/>
      <w:bookmarkEnd w:id="1533"/>
      <w:bookmarkEnd w:id="1534"/>
      <w:bookmarkEnd w:id="1535"/>
      <w:bookmarkEnd w:id="1536"/>
      <w:bookmarkEnd w:id="1537"/>
      <w:bookmarkEnd w:id="1538"/>
      <w:bookmarkEnd w:id="1539"/>
      <w:bookmarkEnd w:id="1540"/>
      <w:bookmarkEnd w:id="1541"/>
      <w:bookmarkEnd w:id="1542"/>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43" w:name="_Toc21097279"/>
      <w:bookmarkStart w:id="1544" w:name="_Toc29765163"/>
      <w:bookmarkStart w:id="1545" w:name="_Toc37180628"/>
      <w:bookmarkStart w:id="1546" w:name="_Toc45881617"/>
      <w:bookmarkStart w:id="1547" w:name="_Toc52557100"/>
      <w:bookmarkStart w:id="1548" w:name="_Toc61113840"/>
      <w:bookmarkStart w:id="1549" w:name="_Toc67912446"/>
      <w:bookmarkStart w:id="1550" w:name="_Toc74905098"/>
      <w:bookmarkStart w:id="1551" w:name="_Toc76504993"/>
      <w:bookmarkStart w:id="1552" w:name="_Toc89855897"/>
      <w:bookmarkStart w:id="1553" w:name="_Toc98699465"/>
      <w:r w:rsidRPr="00FE44C9">
        <w:t>4.9</w:t>
      </w:r>
      <w:r w:rsidRPr="00FE44C9">
        <w:tab/>
        <w:t>RF channels and t</w:t>
      </w:r>
      <w:r w:rsidR="00504192" w:rsidRPr="00FE44C9">
        <w:t>est models</w:t>
      </w:r>
      <w:bookmarkEnd w:id="1543"/>
      <w:bookmarkEnd w:id="1544"/>
      <w:bookmarkEnd w:id="1545"/>
      <w:bookmarkEnd w:id="1546"/>
      <w:bookmarkEnd w:id="1547"/>
      <w:bookmarkEnd w:id="1548"/>
      <w:bookmarkEnd w:id="1549"/>
      <w:bookmarkEnd w:id="1550"/>
      <w:bookmarkEnd w:id="1551"/>
      <w:bookmarkEnd w:id="1552"/>
      <w:bookmarkEnd w:id="1553"/>
    </w:p>
    <w:p w14:paraId="0399DBE3" w14:textId="77777777" w:rsidR="00504192" w:rsidRPr="00FE44C9" w:rsidRDefault="00504192" w:rsidP="00F311C8">
      <w:pPr>
        <w:pStyle w:val="Heading3"/>
      </w:pPr>
      <w:bookmarkStart w:id="1554" w:name="_Toc21097280"/>
      <w:bookmarkStart w:id="1555" w:name="_Toc29765164"/>
      <w:bookmarkStart w:id="1556" w:name="_Toc37180629"/>
      <w:bookmarkStart w:id="1557" w:name="_Toc45881618"/>
      <w:bookmarkStart w:id="1558" w:name="_Toc52557101"/>
      <w:bookmarkStart w:id="1559" w:name="_Toc61113841"/>
      <w:bookmarkStart w:id="1560" w:name="_Toc67912447"/>
      <w:bookmarkStart w:id="1561" w:name="_Toc74905099"/>
      <w:bookmarkStart w:id="1562" w:name="_Toc76504994"/>
      <w:bookmarkStart w:id="1563" w:name="_Toc89855898"/>
      <w:bookmarkStart w:id="1564" w:name="_Toc98699466"/>
      <w:r w:rsidRPr="00FE44C9">
        <w:t>4.9.1</w:t>
      </w:r>
      <w:r w:rsidRPr="00FE44C9">
        <w:tab/>
        <w:t>RF channels</w:t>
      </w:r>
      <w:bookmarkEnd w:id="1554"/>
      <w:bookmarkEnd w:id="1555"/>
      <w:bookmarkEnd w:id="1556"/>
      <w:bookmarkEnd w:id="1557"/>
      <w:bookmarkEnd w:id="1558"/>
      <w:bookmarkEnd w:id="1559"/>
      <w:bookmarkEnd w:id="1560"/>
      <w:bookmarkEnd w:id="1561"/>
      <w:bookmarkEnd w:id="1562"/>
      <w:bookmarkEnd w:id="1563"/>
      <w:bookmarkEnd w:id="1564"/>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5" w:name="_Toc21097281"/>
      <w:bookmarkStart w:id="1566" w:name="_Toc29765165"/>
      <w:bookmarkStart w:id="1567" w:name="_Toc37180630"/>
      <w:bookmarkStart w:id="1568" w:name="_Toc45881619"/>
      <w:bookmarkStart w:id="1569" w:name="_Toc52557102"/>
      <w:bookmarkStart w:id="1570" w:name="_Toc61113842"/>
      <w:bookmarkStart w:id="1571" w:name="_Toc67912448"/>
      <w:bookmarkStart w:id="1572" w:name="_Toc74905100"/>
      <w:bookmarkStart w:id="1573" w:name="_Toc76504995"/>
      <w:bookmarkStart w:id="1574" w:name="_Toc89855899"/>
      <w:bookmarkStart w:id="1575" w:name="_Toc98699467"/>
      <w:r w:rsidRPr="00FE44C9">
        <w:t>4.9.2</w:t>
      </w:r>
      <w:r w:rsidRPr="00FE44C9">
        <w:tab/>
      </w:r>
      <w:r w:rsidR="00B37886" w:rsidRPr="00FE44C9">
        <w:t>Test models</w:t>
      </w:r>
      <w:bookmarkEnd w:id="1565"/>
      <w:bookmarkEnd w:id="1566"/>
      <w:bookmarkEnd w:id="1567"/>
      <w:bookmarkEnd w:id="1568"/>
      <w:bookmarkEnd w:id="1569"/>
      <w:bookmarkEnd w:id="1570"/>
      <w:bookmarkEnd w:id="1571"/>
      <w:bookmarkEnd w:id="1572"/>
      <w:bookmarkEnd w:id="1573"/>
      <w:bookmarkEnd w:id="1574"/>
      <w:bookmarkEnd w:id="1575"/>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6" w:name="_Toc21097282"/>
      <w:bookmarkStart w:id="1577" w:name="_Toc29765166"/>
      <w:bookmarkStart w:id="1578" w:name="_Toc37180631"/>
      <w:bookmarkStart w:id="1579" w:name="_Toc45881620"/>
      <w:bookmarkStart w:id="1580" w:name="_Toc52557103"/>
      <w:bookmarkStart w:id="1581" w:name="_Toc61113843"/>
      <w:bookmarkStart w:id="1582" w:name="_Toc67912449"/>
      <w:bookmarkStart w:id="1583" w:name="_Toc74905101"/>
      <w:bookmarkStart w:id="1584" w:name="_Toc76504996"/>
      <w:bookmarkStart w:id="1585" w:name="_Toc89855900"/>
      <w:bookmarkStart w:id="1586" w:name="_Toc98699468"/>
      <w:r w:rsidRPr="00FE44C9">
        <w:t>4.10</w:t>
      </w:r>
      <w:r w:rsidR="00C24412" w:rsidRPr="00FE44C9">
        <w:tab/>
        <w:t>BS c</w:t>
      </w:r>
      <w:r w:rsidR="00636AF4" w:rsidRPr="00FE44C9">
        <w:t>onfigurations</w:t>
      </w:r>
      <w:bookmarkEnd w:id="1576"/>
      <w:bookmarkEnd w:id="1577"/>
      <w:bookmarkEnd w:id="1578"/>
      <w:bookmarkEnd w:id="1579"/>
      <w:bookmarkEnd w:id="1580"/>
      <w:bookmarkEnd w:id="1581"/>
      <w:bookmarkEnd w:id="1582"/>
      <w:bookmarkEnd w:id="1583"/>
      <w:bookmarkEnd w:id="1584"/>
      <w:bookmarkEnd w:id="1585"/>
      <w:bookmarkEnd w:id="1586"/>
    </w:p>
    <w:p w14:paraId="439A1D17" w14:textId="77777777" w:rsidR="00F9256D" w:rsidRPr="00FE44C9" w:rsidRDefault="00015D5D" w:rsidP="00F311C8">
      <w:pPr>
        <w:pStyle w:val="Heading3"/>
      </w:pPr>
      <w:bookmarkStart w:id="1587" w:name="_Toc21097283"/>
      <w:bookmarkStart w:id="1588" w:name="_Toc29765167"/>
      <w:bookmarkStart w:id="1589" w:name="_Toc37180632"/>
      <w:bookmarkStart w:id="1590" w:name="_Toc45881621"/>
      <w:bookmarkStart w:id="1591" w:name="_Toc52557104"/>
      <w:bookmarkStart w:id="1592" w:name="_Toc61113844"/>
      <w:bookmarkStart w:id="1593" w:name="_Toc67912450"/>
      <w:bookmarkStart w:id="1594" w:name="_Toc74905102"/>
      <w:bookmarkStart w:id="1595" w:name="_Toc76504997"/>
      <w:bookmarkStart w:id="1596" w:name="_Toc89855901"/>
      <w:bookmarkStart w:id="1597" w:name="_Toc98699469"/>
      <w:r w:rsidRPr="00FE44C9">
        <w:t>4.10</w:t>
      </w:r>
      <w:r w:rsidR="00F9256D" w:rsidRPr="00FE44C9">
        <w:t>.1</w:t>
      </w:r>
      <w:r w:rsidR="00F9256D" w:rsidRPr="00FE44C9">
        <w:tab/>
        <w:t>Transmit configurations</w:t>
      </w:r>
      <w:bookmarkEnd w:id="1587"/>
      <w:bookmarkEnd w:id="1588"/>
      <w:bookmarkEnd w:id="1589"/>
      <w:bookmarkEnd w:id="1590"/>
      <w:bookmarkEnd w:id="1591"/>
      <w:bookmarkEnd w:id="1592"/>
      <w:bookmarkEnd w:id="1593"/>
      <w:bookmarkEnd w:id="1594"/>
      <w:bookmarkEnd w:id="1595"/>
      <w:bookmarkEnd w:id="1596"/>
      <w:bookmarkEnd w:id="1597"/>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98" w:name="_MON_1105856707"/>
    <w:bookmarkStart w:id="1599" w:name="_MON_1106037551"/>
    <w:bookmarkStart w:id="1600" w:name="_MON_1106051040"/>
    <w:bookmarkEnd w:id="1598"/>
    <w:bookmarkEnd w:id="1599"/>
    <w:bookmarkEnd w:id="1600"/>
    <w:bookmarkStart w:id="1601" w:name="_MON_1106136882"/>
    <w:bookmarkEnd w:id="1601"/>
    <w:p w14:paraId="5AB74511" w14:textId="77777777" w:rsidR="00F9256D" w:rsidRPr="00FE44C9" w:rsidRDefault="00F9256D" w:rsidP="004C2E88">
      <w:pPr>
        <w:pStyle w:val="TH"/>
      </w:pPr>
      <w:r w:rsidRPr="00FE44C9">
        <w:object w:dxaOrig="8805" w:dyaOrig="2520" w14:anchorId="5744C82F">
          <v:shape id="_x0000_i1029" type="#_x0000_t75" style="width:439.5pt;height:123.35pt" o:ole="" fillcolor="window">
            <v:imagedata r:id="rId18" o:title=""/>
          </v:shape>
          <o:OLEObject Type="Embed" ProgID="Word.Picture.8" ShapeID="_x0000_i1029" DrawAspect="Content" ObjectID="_1716443733"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602" w:name="_Toc21097284"/>
      <w:bookmarkStart w:id="1603" w:name="_Toc29765168"/>
      <w:bookmarkStart w:id="1604" w:name="_Toc37180633"/>
      <w:bookmarkStart w:id="1605" w:name="_Toc45881622"/>
      <w:bookmarkStart w:id="1606" w:name="_Toc52557105"/>
      <w:bookmarkStart w:id="1607" w:name="_Toc61113845"/>
      <w:bookmarkStart w:id="1608" w:name="_Toc67912451"/>
      <w:bookmarkStart w:id="1609" w:name="_Toc74905103"/>
      <w:bookmarkStart w:id="1610" w:name="_Toc76504998"/>
      <w:bookmarkStart w:id="1611" w:name="_Toc89855902"/>
      <w:bookmarkStart w:id="1612"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602"/>
      <w:bookmarkEnd w:id="1603"/>
      <w:bookmarkEnd w:id="1604"/>
      <w:bookmarkEnd w:id="1605"/>
      <w:bookmarkEnd w:id="1606"/>
      <w:bookmarkEnd w:id="1607"/>
      <w:bookmarkEnd w:id="1608"/>
      <w:bookmarkEnd w:id="1609"/>
      <w:bookmarkEnd w:id="1610"/>
      <w:bookmarkEnd w:id="1611"/>
      <w:bookmarkEnd w:id="1612"/>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13" w:name="_Toc21097285"/>
      <w:bookmarkStart w:id="1614" w:name="_Toc29765169"/>
      <w:bookmarkStart w:id="1615" w:name="_Toc37180634"/>
      <w:bookmarkStart w:id="1616" w:name="_Toc45881623"/>
      <w:bookmarkStart w:id="1617" w:name="_Toc52557106"/>
      <w:bookmarkStart w:id="1618" w:name="_Toc61113846"/>
      <w:bookmarkStart w:id="1619" w:name="_Toc67912452"/>
      <w:bookmarkStart w:id="1620" w:name="_Toc74905104"/>
      <w:bookmarkStart w:id="1621" w:name="_Toc76504999"/>
      <w:bookmarkStart w:id="1622" w:name="_Toc89855903"/>
      <w:bookmarkStart w:id="1623" w:name="_Toc98699471"/>
      <w:r w:rsidRPr="00FE44C9">
        <w:t>4.10</w:t>
      </w:r>
      <w:r w:rsidR="00F9256D" w:rsidRPr="00FE44C9">
        <w:t>.2</w:t>
      </w:r>
      <w:r w:rsidR="00F9256D" w:rsidRPr="00FE44C9">
        <w:tab/>
        <w:t>Receive configurations</w:t>
      </w:r>
      <w:bookmarkEnd w:id="1613"/>
      <w:bookmarkEnd w:id="1614"/>
      <w:bookmarkEnd w:id="1615"/>
      <w:bookmarkEnd w:id="1616"/>
      <w:bookmarkEnd w:id="1617"/>
      <w:bookmarkEnd w:id="1618"/>
      <w:bookmarkEnd w:id="1619"/>
      <w:bookmarkEnd w:id="1620"/>
      <w:bookmarkEnd w:id="1621"/>
      <w:bookmarkEnd w:id="1622"/>
      <w:bookmarkEnd w:id="1623"/>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4" w:name="_MON_1105856815"/>
    <w:bookmarkStart w:id="1625" w:name="_MON_1106037602"/>
    <w:bookmarkEnd w:id="1624"/>
    <w:bookmarkEnd w:id="1625"/>
    <w:bookmarkStart w:id="1626" w:name="_MON_1106051095"/>
    <w:bookmarkEnd w:id="1626"/>
    <w:p w14:paraId="2B285EFD" w14:textId="77777777" w:rsidR="00F9256D" w:rsidRPr="00FE44C9" w:rsidRDefault="00F9256D" w:rsidP="004C2E88">
      <w:pPr>
        <w:pStyle w:val="TH"/>
      </w:pPr>
      <w:r w:rsidRPr="00FE44C9">
        <w:object w:dxaOrig="8880" w:dyaOrig="2520" w14:anchorId="08A829E4">
          <v:shape id="_x0000_i1030" type="#_x0000_t75" style="width:446.4pt;height:123.35pt" o:ole="" fillcolor="window">
            <v:imagedata r:id="rId20" o:title=""/>
          </v:shape>
          <o:OLEObject Type="Embed" ProgID="Word.Picture.8" ShapeID="_x0000_i1030" DrawAspect="Content" ObjectID="_1716443734"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7" w:name="_Toc21097286"/>
      <w:bookmarkStart w:id="1628" w:name="_Toc29765170"/>
      <w:bookmarkStart w:id="1629" w:name="_Toc37180635"/>
      <w:bookmarkStart w:id="1630" w:name="_Toc45881624"/>
      <w:bookmarkStart w:id="1631" w:name="_Toc52557107"/>
      <w:bookmarkStart w:id="1632" w:name="_Toc61113847"/>
      <w:bookmarkStart w:id="1633" w:name="_Toc67912453"/>
      <w:bookmarkStart w:id="1634" w:name="_Toc74905105"/>
      <w:bookmarkStart w:id="1635" w:name="_Toc76505000"/>
      <w:bookmarkStart w:id="1636" w:name="_Toc89855904"/>
      <w:bookmarkStart w:id="1637"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7"/>
      <w:bookmarkEnd w:id="1628"/>
      <w:bookmarkEnd w:id="1629"/>
      <w:bookmarkEnd w:id="1630"/>
      <w:bookmarkEnd w:id="1631"/>
      <w:bookmarkEnd w:id="1632"/>
      <w:bookmarkEnd w:id="1633"/>
      <w:bookmarkEnd w:id="1634"/>
      <w:bookmarkEnd w:id="1635"/>
      <w:bookmarkEnd w:id="1636"/>
      <w:bookmarkEnd w:id="1637"/>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38" w:name="_Toc21097287"/>
      <w:bookmarkStart w:id="1639" w:name="_Toc29765171"/>
      <w:bookmarkStart w:id="1640" w:name="_Toc37180636"/>
      <w:bookmarkStart w:id="1641" w:name="_Toc45881625"/>
      <w:bookmarkStart w:id="1642" w:name="_Toc52557108"/>
      <w:bookmarkStart w:id="1643" w:name="_Toc61113848"/>
      <w:bookmarkStart w:id="1644" w:name="_Toc67912454"/>
      <w:bookmarkStart w:id="1645" w:name="_Toc74905106"/>
      <w:bookmarkStart w:id="1646" w:name="_Toc76505001"/>
      <w:bookmarkStart w:id="1647" w:name="_Toc89855905"/>
      <w:bookmarkStart w:id="1648" w:name="_Toc98699473"/>
      <w:r w:rsidRPr="00FE44C9">
        <w:t>4.10</w:t>
      </w:r>
      <w:r w:rsidR="00F9256D" w:rsidRPr="00FE44C9">
        <w:t>.3</w:t>
      </w:r>
      <w:r w:rsidR="00F9256D" w:rsidRPr="00FE44C9">
        <w:tab/>
        <w:t>Duplexers</w:t>
      </w:r>
      <w:bookmarkEnd w:id="1638"/>
      <w:bookmarkEnd w:id="1639"/>
      <w:bookmarkEnd w:id="1640"/>
      <w:bookmarkEnd w:id="1641"/>
      <w:bookmarkEnd w:id="1642"/>
      <w:bookmarkEnd w:id="1643"/>
      <w:bookmarkEnd w:id="1644"/>
      <w:bookmarkEnd w:id="1645"/>
      <w:bookmarkEnd w:id="1646"/>
      <w:bookmarkEnd w:id="1647"/>
      <w:bookmarkEnd w:id="164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49" w:name="_Toc21097288"/>
      <w:bookmarkStart w:id="1650" w:name="_Toc29765172"/>
      <w:bookmarkStart w:id="1651" w:name="_Toc37180637"/>
      <w:bookmarkStart w:id="1652" w:name="_Toc45881626"/>
      <w:bookmarkStart w:id="1653" w:name="_Toc52557109"/>
      <w:bookmarkStart w:id="1654" w:name="_Toc61113849"/>
      <w:bookmarkStart w:id="1655" w:name="_Toc67912455"/>
      <w:bookmarkStart w:id="1656" w:name="_Toc74905107"/>
      <w:bookmarkStart w:id="1657" w:name="_Toc76505002"/>
      <w:bookmarkStart w:id="1658" w:name="_Toc89855906"/>
      <w:bookmarkStart w:id="1659" w:name="_Toc98699474"/>
      <w:r w:rsidRPr="00FE44C9">
        <w:t>4.10</w:t>
      </w:r>
      <w:r w:rsidR="00F9256D" w:rsidRPr="00FE44C9">
        <w:t>.4</w:t>
      </w:r>
      <w:r w:rsidR="00F9256D" w:rsidRPr="00FE44C9">
        <w:tab/>
        <w:t>Power supply options</w:t>
      </w:r>
      <w:bookmarkEnd w:id="1649"/>
      <w:bookmarkEnd w:id="1650"/>
      <w:bookmarkEnd w:id="1651"/>
      <w:bookmarkEnd w:id="1652"/>
      <w:bookmarkEnd w:id="1653"/>
      <w:bookmarkEnd w:id="1654"/>
      <w:bookmarkEnd w:id="1655"/>
      <w:bookmarkEnd w:id="1656"/>
      <w:bookmarkEnd w:id="1657"/>
      <w:bookmarkEnd w:id="1658"/>
      <w:bookmarkEnd w:id="1659"/>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60" w:name="_Toc21097289"/>
      <w:bookmarkStart w:id="1661" w:name="_Toc29765173"/>
      <w:bookmarkStart w:id="1662" w:name="_Toc37180638"/>
      <w:bookmarkStart w:id="1663" w:name="_Toc45881627"/>
      <w:bookmarkStart w:id="1664" w:name="_Toc52557110"/>
      <w:bookmarkStart w:id="1665" w:name="_Toc61113850"/>
      <w:bookmarkStart w:id="1666" w:name="_Toc67912456"/>
      <w:bookmarkStart w:id="1667" w:name="_Toc74905108"/>
      <w:bookmarkStart w:id="1668" w:name="_Toc76505003"/>
      <w:bookmarkStart w:id="1669" w:name="_Toc89855907"/>
      <w:bookmarkStart w:id="1670" w:name="_Toc98699475"/>
      <w:r w:rsidRPr="00FE44C9">
        <w:t>4.10</w:t>
      </w:r>
      <w:r w:rsidR="00F9256D" w:rsidRPr="00FE44C9">
        <w:t>.5</w:t>
      </w:r>
      <w:r w:rsidR="00F9256D" w:rsidRPr="00FE44C9">
        <w:tab/>
        <w:t>Ancillary RF amplifiers</w:t>
      </w:r>
      <w:bookmarkEnd w:id="1660"/>
      <w:bookmarkEnd w:id="1661"/>
      <w:bookmarkEnd w:id="1662"/>
      <w:bookmarkEnd w:id="1663"/>
      <w:bookmarkEnd w:id="1664"/>
      <w:bookmarkEnd w:id="1665"/>
      <w:bookmarkEnd w:id="1666"/>
      <w:bookmarkEnd w:id="1667"/>
      <w:bookmarkEnd w:id="1668"/>
      <w:bookmarkEnd w:id="1669"/>
      <w:bookmarkEnd w:id="1670"/>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71" w:name="_Toc21097290"/>
      <w:bookmarkStart w:id="1672" w:name="_Toc29765174"/>
      <w:bookmarkStart w:id="1673" w:name="_Toc37180639"/>
      <w:bookmarkStart w:id="1674" w:name="_Toc45881628"/>
      <w:bookmarkStart w:id="1675" w:name="_Toc52557111"/>
      <w:bookmarkStart w:id="1676" w:name="_Toc61113851"/>
      <w:bookmarkStart w:id="1677" w:name="_Toc67912457"/>
      <w:bookmarkStart w:id="1678" w:name="_Toc74905109"/>
      <w:bookmarkStart w:id="1679" w:name="_Toc76505004"/>
      <w:bookmarkStart w:id="1680" w:name="_Toc89855908"/>
      <w:bookmarkStart w:id="1681" w:name="_Toc98699476"/>
      <w:r w:rsidRPr="00FE44C9">
        <w:t>4.10</w:t>
      </w:r>
      <w:r w:rsidR="00F9256D" w:rsidRPr="00FE44C9">
        <w:t>.6</w:t>
      </w:r>
      <w:r w:rsidR="00F9256D" w:rsidRPr="00FE44C9">
        <w:tab/>
        <w:t>BS with integrated Iuant BS modem</w:t>
      </w:r>
      <w:bookmarkEnd w:id="1671"/>
      <w:bookmarkEnd w:id="1672"/>
      <w:bookmarkEnd w:id="1673"/>
      <w:bookmarkEnd w:id="1674"/>
      <w:bookmarkEnd w:id="1675"/>
      <w:bookmarkEnd w:id="1676"/>
      <w:bookmarkEnd w:id="1677"/>
      <w:bookmarkEnd w:id="1678"/>
      <w:bookmarkEnd w:id="1679"/>
      <w:bookmarkEnd w:id="1680"/>
      <w:bookmarkEnd w:id="1681"/>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82" w:name="_Toc21097291"/>
      <w:bookmarkStart w:id="1683" w:name="_Toc29765175"/>
      <w:bookmarkStart w:id="1684" w:name="_Toc37180640"/>
      <w:bookmarkStart w:id="1685" w:name="_Toc45881629"/>
      <w:bookmarkStart w:id="1686" w:name="_Toc52557112"/>
      <w:bookmarkStart w:id="1687" w:name="_Toc61113852"/>
      <w:bookmarkStart w:id="1688" w:name="_Toc67912458"/>
      <w:bookmarkStart w:id="1689" w:name="_Toc74905110"/>
      <w:bookmarkStart w:id="1690" w:name="_Toc76505005"/>
      <w:bookmarkStart w:id="1691" w:name="_Toc89855909"/>
      <w:bookmarkStart w:id="1692" w:name="_Toc98699477"/>
      <w:r w:rsidRPr="00FE44C9">
        <w:t>4.10</w:t>
      </w:r>
      <w:r w:rsidR="00F9256D" w:rsidRPr="00FE44C9">
        <w:t>.7</w:t>
      </w:r>
      <w:r w:rsidR="00F9256D" w:rsidRPr="00FE44C9">
        <w:tab/>
        <w:t>BS using antenna arrays</w:t>
      </w:r>
      <w:bookmarkEnd w:id="1682"/>
      <w:bookmarkEnd w:id="1683"/>
      <w:bookmarkEnd w:id="1684"/>
      <w:bookmarkEnd w:id="1685"/>
      <w:bookmarkEnd w:id="1686"/>
      <w:bookmarkEnd w:id="1687"/>
      <w:bookmarkEnd w:id="1688"/>
      <w:bookmarkEnd w:id="1689"/>
      <w:bookmarkEnd w:id="1690"/>
      <w:bookmarkEnd w:id="1691"/>
      <w:bookmarkEnd w:id="1692"/>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93" w:name="_Toc21097292"/>
      <w:bookmarkStart w:id="1694" w:name="_Toc29765176"/>
      <w:bookmarkStart w:id="1695" w:name="_Toc37180641"/>
      <w:bookmarkStart w:id="1696" w:name="_Toc45881630"/>
      <w:bookmarkStart w:id="1697" w:name="_Toc52557113"/>
      <w:bookmarkStart w:id="1698" w:name="_Toc61113853"/>
      <w:bookmarkStart w:id="1699" w:name="_Toc67912459"/>
      <w:bookmarkStart w:id="1700" w:name="_Toc74905111"/>
      <w:bookmarkStart w:id="1701" w:name="_Toc76505006"/>
      <w:bookmarkStart w:id="1702" w:name="_Toc89855910"/>
      <w:bookmarkStart w:id="1703" w:name="_Toc98699478"/>
      <w:r w:rsidRPr="00FE44C9">
        <w:t>4.10</w:t>
      </w:r>
      <w:r w:rsidR="00F9256D" w:rsidRPr="00FE44C9">
        <w:t>.7.1</w:t>
      </w:r>
      <w:r w:rsidR="00F9256D" w:rsidRPr="00FE44C9">
        <w:tab/>
        <w:t>Receiver tests</w:t>
      </w:r>
      <w:bookmarkEnd w:id="1693"/>
      <w:bookmarkEnd w:id="1694"/>
      <w:bookmarkEnd w:id="1695"/>
      <w:bookmarkEnd w:id="1696"/>
      <w:bookmarkEnd w:id="1697"/>
      <w:bookmarkEnd w:id="1698"/>
      <w:bookmarkEnd w:id="1699"/>
      <w:bookmarkEnd w:id="1700"/>
      <w:bookmarkEnd w:id="1701"/>
      <w:bookmarkEnd w:id="1702"/>
      <w:bookmarkEnd w:id="17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4" w:name="_MON_1378799470"/>
    <w:bookmarkStart w:id="1705" w:name="_MON_1378814151"/>
    <w:bookmarkStart w:id="1706" w:name="_MON_1380699930"/>
    <w:bookmarkEnd w:id="1704"/>
    <w:bookmarkEnd w:id="1705"/>
    <w:bookmarkEnd w:id="1706"/>
    <w:bookmarkStart w:id="1707" w:name="_MON_1383985414"/>
    <w:bookmarkEnd w:id="1707"/>
    <w:p w14:paraId="0027AD91" w14:textId="77777777" w:rsidR="008C74F0" w:rsidRPr="00FE44C9" w:rsidRDefault="008C74F0" w:rsidP="008C74F0">
      <w:pPr>
        <w:pStyle w:val="TH"/>
      </w:pPr>
      <w:r w:rsidRPr="00FE44C9">
        <w:object w:dxaOrig="9025" w:dyaOrig="2842" w14:anchorId="101BEF65">
          <v:shape id="_x0000_i1031" type="#_x0000_t75" style="width:389.45pt;height:122.1pt" o:ole="">
            <v:imagedata r:id="rId22" o:title=""/>
          </v:shape>
          <o:OLEObject Type="Embed" ProgID="Word.Picture.8" ShapeID="_x0000_i1031" DrawAspect="Content" ObjectID="_1716443735"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08" w:name="_Toc21097293"/>
      <w:bookmarkStart w:id="1709" w:name="_Toc29765177"/>
      <w:bookmarkStart w:id="1710" w:name="_Toc37180642"/>
      <w:bookmarkStart w:id="1711" w:name="_Toc45881631"/>
      <w:bookmarkStart w:id="1712" w:name="_Toc52557114"/>
      <w:bookmarkStart w:id="1713" w:name="_Toc61113854"/>
      <w:bookmarkStart w:id="1714" w:name="_Toc67912460"/>
      <w:bookmarkStart w:id="1715" w:name="_Toc74905112"/>
      <w:bookmarkStart w:id="1716" w:name="_Toc76505007"/>
      <w:bookmarkStart w:id="1717" w:name="_Toc89855911"/>
      <w:bookmarkStart w:id="1718" w:name="_Toc98699479"/>
      <w:r w:rsidRPr="00FE44C9">
        <w:t>4.10</w:t>
      </w:r>
      <w:r w:rsidR="00F9256D" w:rsidRPr="00FE44C9">
        <w:t>.7.2</w:t>
      </w:r>
      <w:r w:rsidR="00F9256D" w:rsidRPr="00FE44C9">
        <w:tab/>
        <w:t>Transmitter tests</w:t>
      </w:r>
      <w:bookmarkEnd w:id="1708"/>
      <w:bookmarkEnd w:id="1709"/>
      <w:bookmarkEnd w:id="1710"/>
      <w:bookmarkEnd w:id="1711"/>
      <w:bookmarkEnd w:id="1712"/>
      <w:bookmarkEnd w:id="1713"/>
      <w:bookmarkEnd w:id="1714"/>
      <w:bookmarkEnd w:id="1715"/>
      <w:bookmarkEnd w:id="1716"/>
      <w:bookmarkEnd w:id="1717"/>
      <w:bookmarkEnd w:id="1718"/>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19" w:name="_MON_1520073873"/>
    <w:bookmarkEnd w:id="1719"/>
    <w:p w14:paraId="2A2CEBB4" w14:textId="77777777" w:rsidR="008C74F0" w:rsidRPr="00FE44C9" w:rsidRDefault="008C74F0" w:rsidP="008C74F0">
      <w:pPr>
        <w:pStyle w:val="TH"/>
      </w:pPr>
      <w:r w:rsidRPr="00FE44C9">
        <w:object w:dxaOrig="9462" w:dyaOrig="3280" w14:anchorId="10B08414">
          <v:shape id="_x0000_i1032" type="#_x0000_t75" style="width:409.45pt;height:2in" o:ole="">
            <v:imagedata r:id="rId24" o:title=""/>
          </v:shape>
          <o:OLEObject Type="Embed" ProgID="Word.Picture.8" ShapeID="_x0000_i1032" DrawAspect="Content" ObjectID="_1716443736"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20" w:name="_Toc21097294"/>
      <w:bookmarkStart w:id="1721" w:name="_Toc29765178"/>
      <w:bookmarkStart w:id="1722" w:name="_Toc37180643"/>
      <w:bookmarkStart w:id="1723" w:name="_Toc45881632"/>
      <w:bookmarkStart w:id="1724" w:name="_Toc52557115"/>
      <w:bookmarkStart w:id="1725" w:name="_Toc61113855"/>
      <w:bookmarkStart w:id="1726" w:name="_Toc67912461"/>
      <w:bookmarkStart w:id="1727" w:name="_Toc74905113"/>
      <w:bookmarkStart w:id="1728" w:name="_Toc76505008"/>
      <w:bookmarkStart w:id="1729" w:name="_Toc89855912"/>
      <w:bookmarkStart w:id="1730" w:name="_Toc98699480"/>
      <w:r w:rsidRPr="00FE44C9">
        <w:t>4.11</w:t>
      </w:r>
      <w:r w:rsidR="00922DAC" w:rsidRPr="00FE44C9">
        <w:tab/>
        <w:t>Format and interpretation of tests</w:t>
      </w:r>
      <w:bookmarkEnd w:id="1720"/>
      <w:bookmarkEnd w:id="1721"/>
      <w:bookmarkEnd w:id="1722"/>
      <w:bookmarkEnd w:id="1723"/>
      <w:bookmarkEnd w:id="1724"/>
      <w:bookmarkEnd w:id="1725"/>
      <w:bookmarkEnd w:id="1726"/>
      <w:bookmarkEnd w:id="1727"/>
      <w:bookmarkEnd w:id="1728"/>
      <w:bookmarkEnd w:id="1729"/>
      <w:bookmarkEnd w:id="1730"/>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31" w:name="_Toc21097295"/>
      <w:bookmarkStart w:id="1732" w:name="_Toc29765179"/>
      <w:bookmarkStart w:id="1733" w:name="_Toc37180644"/>
      <w:bookmarkStart w:id="1734" w:name="_Toc45881633"/>
      <w:bookmarkStart w:id="1735" w:name="_Toc52557116"/>
      <w:bookmarkStart w:id="1736" w:name="_Toc61113856"/>
      <w:bookmarkStart w:id="1737" w:name="_Toc67912462"/>
      <w:bookmarkStart w:id="1738" w:name="_Toc74905114"/>
      <w:bookmarkStart w:id="1739" w:name="_Toc76505009"/>
      <w:bookmarkStart w:id="1740" w:name="_Toc89855913"/>
      <w:bookmarkStart w:id="1741" w:name="_Toc98699481"/>
      <w:r w:rsidRPr="00FE44C9">
        <w:t>4.</w:t>
      </w:r>
      <w:r w:rsidRPr="00FE44C9">
        <w:rPr>
          <w:lang w:eastAsia="zh-CN"/>
        </w:rPr>
        <w:t>12</w:t>
      </w:r>
      <w:r w:rsidRPr="00FE44C9">
        <w:tab/>
        <w:t>Requirements for BS capable of multi-band operation</w:t>
      </w:r>
      <w:bookmarkEnd w:id="1731"/>
      <w:bookmarkEnd w:id="1732"/>
      <w:bookmarkEnd w:id="1733"/>
      <w:bookmarkEnd w:id="1734"/>
      <w:bookmarkEnd w:id="1735"/>
      <w:bookmarkEnd w:id="1736"/>
      <w:bookmarkEnd w:id="1737"/>
      <w:bookmarkEnd w:id="1738"/>
      <w:bookmarkEnd w:id="1739"/>
      <w:bookmarkEnd w:id="1740"/>
      <w:bookmarkEnd w:id="1741"/>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42" w:name="_Toc21097296"/>
      <w:bookmarkStart w:id="1743" w:name="_Toc29765180"/>
      <w:bookmarkStart w:id="1744" w:name="_Toc37180645"/>
      <w:bookmarkStart w:id="1745" w:name="_Toc45881634"/>
      <w:bookmarkStart w:id="1746" w:name="_Toc52557117"/>
      <w:bookmarkStart w:id="1747" w:name="_Toc61113857"/>
      <w:bookmarkStart w:id="1748" w:name="_Toc67912463"/>
      <w:bookmarkStart w:id="1749" w:name="_Toc74905115"/>
      <w:bookmarkStart w:id="1750" w:name="_Toc76505010"/>
      <w:bookmarkStart w:id="1751" w:name="_Toc89855914"/>
      <w:bookmarkStart w:id="1752" w:name="_Toc98699482"/>
      <w:r w:rsidRPr="00FE44C9">
        <w:t>4.1</w:t>
      </w:r>
      <w:r w:rsidRPr="00FE44C9">
        <w:rPr>
          <w:lang w:eastAsia="zh-CN"/>
        </w:rPr>
        <w:t>3</w:t>
      </w:r>
      <w:r w:rsidRPr="00FE44C9">
        <w:tab/>
        <w:t>Tests for BS capable of multi-band operation with three or more bands</w:t>
      </w:r>
      <w:bookmarkEnd w:id="1742"/>
      <w:bookmarkEnd w:id="1743"/>
      <w:bookmarkEnd w:id="1744"/>
      <w:bookmarkEnd w:id="1745"/>
      <w:bookmarkEnd w:id="1746"/>
      <w:bookmarkEnd w:id="1747"/>
      <w:bookmarkEnd w:id="1748"/>
      <w:bookmarkEnd w:id="1749"/>
      <w:bookmarkEnd w:id="1750"/>
      <w:bookmarkEnd w:id="1751"/>
      <w:bookmarkEnd w:id="1752"/>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53" w:name="_Toc21097297"/>
      <w:bookmarkStart w:id="1754" w:name="_Toc29765181"/>
      <w:bookmarkStart w:id="1755" w:name="_Toc37180646"/>
      <w:bookmarkStart w:id="1756" w:name="_Toc45881635"/>
      <w:bookmarkStart w:id="1757" w:name="_Toc52557118"/>
      <w:bookmarkStart w:id="1758" w:name="_Toc61113858"/>
      <w:bookmarkStart w:id="1759" w:name="_Toc67912464"/>
      <w:bookmarkStart w:id="1760" w:name="_Toc74905116"/>
      <w:bookmarkStart w:id="1761" w:name="_Toc76505011"/>
      <w:bookmarkStart w:id="1762" w:name="_Toc89855915"/>
      <w:bookmarkStart w:id="1763" w:name="_Toc98699483"/>
      <w:r w:rsidRPr="00FE44C9">
        <w:t>5</w:t>
      </w:r>
      <w:r w:rsidRPr="00FE44C9">
        <w:tab/>
        <w:t>Applicability of requirements</w:t>
      </w:r>
      <w:r w:rsidR="00AB57F0" w:rsidRPr="00FE44C9">
        <w:t xml:space="preserve"> and test configurations</w:t>
      </w:r>
      <w:bookmarkEnd w:id="1753"/>
      <w:bookmarkEnd w:id="1754"/>
      <w:bookmarkEnd w:id="1755"/>
      <w:bookmarkEnd w:id="1756"/>
      <w:bookmarkEnd w:id="1757"/>
      <w:bookmarkEnd w:id="1758"/>
      <w:bookmarkEnd w:id="1759"/>
      <w:bookmarkEnd w:id="1760"/>
      <w:bookmarkEnd w:id="1761"/>
      <w:bookmarkEnd w:id="1762"/>
      <w:bookmarkEnd w:id="176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4" w:name="_Toc21097298"/>
      <w:bookmarkStart w:id="1765" w:name="_Toc29765182"/>
      <w:bookmarkStart w:id="1766" w:name="_Toc37180647"/>
      <w:bookmarkStart w:id="1767" w:name="_Toc45881636"/>
      <w:bookmarkStart w:id="1768" w:name="_Toc52557119"/>
      <w:bookmarkStart w:id="1769" w:name="_Toc61113859"/>
      <w:bookmarkStart w:id="1770" w:name="_Toc67912465"/>
      <w:bookmarkStart w:id="1771" w:name="_Toc74905117"/>
      <w:bookmarkStart w:id="1772" w:name="_Toc76505012"/>
      <w:bookmarkStart w:id="1773" w:name="_Toc89855916"/>
      <w:bookmarkStart w:id="1774" w:name="_Toc98699484"/>
      <w:r w:rsidRPr="00FE44C9">
        <w:t>5.1</w:t>
      </w:r>
      <w:r w:rsidRPr="00FE44C9">
        <w:tab/>
        <w:t>Multi-RAT capable Base S</w:t>
      </w:r>
      <w:r w:rsidR="00AB57F0" w:rsidRPr="00FE44C9">
        <w:t>tations</w:t>
      </w:r>
      <w:bookmarkEnd w:id="1764"/>
      <w:bookmarkEnd w:id="1765"/>
      <w:bookmarkEnd w:id="1766"/>
      <w:bookmarkEnd w:id="1767"/>
      <w:bookmarkEnd w:id="1768"/>
      <w:bookmarkEnd w:id="1769"/>
      <w:bookmarkEnd w:id="1770"/>
      <w:bookmarkEnd w:id="1771"/>
      <w:bookmarkEnd w:id="1772"/>
      <w:bookmarkEnd w:id="1773"/>
      <w:bookmarkEnd w:id="1774"/>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5" w:name="_Toc21097299"/>
      <w:bookmarkStart w:id="1776" w:name="_Toc29765183"/>
      <w:bookmarkStart w:id="1777" w:name="_Toc37180648"/>
      <w:bookmarkStart w:id="1778" w:name="_Toc45881637"/>
      <w:bookmarkStart w:id="1779" w:name="_Toc52557120"/>
      <w:bookmarkStart w:id="1780" w:name="_Toc61113860"/>
      <w:bookmarkStart w:id="1781" w:name="_Toc67912466"/>
      <w:bookmarkStart w:id="1782" w:name="_Toc74905118"/>
      <w:bookmarkStart w:id="1783" w:name="_Toc76505013"/>
      <w:bookmarkStart w:id="1784" w:name="_Toc89855917"/>
      <w:bookmarkStart w:id="1785" w:name="_Toc98699485"/>
      <w:r w:rsidRPr="00FE44C9">
        <w:t>5.2</w:t>
      </w:r>
      <w:r w:rsidRPr="00FE44C9">
        <w:tab/>
        <w:t>Single-RAT Multi-carrier capable Base S</w:t>
      </w:r>
      <w:r w:rsidR="00325748" w:rsidRPr="00FE44C9">
        <w:t>tations</w:t>
      </w:r>
      <w:bookmarkEnd w:id="1775"/>
      <w:bookmarkEnd w:id="1776"/>
      <w:bookmarkEnd w:id="1777"/>
      <w:bookmarkEnd w:id="1778"/>
      <w:bookmarkEnd w:id="1779"/>
      <w:bookmarkEnd w:id="1780"/>
      <w:bookmarkEnd w:id="1781"/>
      <w:bookmarkEnd w:id="1782"/>
      <w:bookmarkEnd w:id="1783"/>
      <w:bookmarkEnd w:id="1784"/>
      <w:bookmarkEnd w:id="1785"/>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6" w:name="_Toc21097300"/>
      <w:bookmarkStart w:id="1787" w:name="_Toc29765184"/>
      <w:bookmarkStart w:id="1788" w:name="_Toc37180649"/>
      <w:bookmarkStart w:id="1789" w:name="_Toc45881638"/>
      <w:bookmarkStart w:id="1790" w:name="_Toc52557121"/>
      <w:bookmarkStart w:id="1791" w:name="_Toc61113861"/>
      <w:bookmarkStart w:id="1792" w:name="_Toc67912467"/>
      <w:bookmarkStart w:id="1793" w:name="_Toc74905119"/>
      <w:bookmarkStart w:id="1794" w:name="_Toc76505014"/>
      <w:bookmarkStart w:id="1795" w:name="_Toc89855918"/>
      <w:bookmarkStart w:id="1796" w:name="_Toc98699486"/>
      <w:r w:rsidRPr="00FE44C9">
        <w:t>5.</w:t>
      </w:r>
      <w:r w:rsidRPr="00FE44C9">
        <w:rPr>
          <w:lang w:eastAsia="zh-CN"/>
        </w:rPr>
        <w:t>3</w:t>
      </w:r>
      <w:r w:rsidRPr="00FE44C9">
        <w:tab/>
      </w:r>
      <w:r w:rsidRPr="00FE44C9">
        <w:rPr>
          <w:lang w:eastAsia="zh-CN"/>
        </w:rPr>
        <w:t>Multi-band</w:t>
      </w:r>
      <w:r w:rsidRPr="00FE44C9">
        <w:t xml:space="preserve"> capable Base Stations</w:t>
      </w:r>
      <w:bookmarkEnd w:id="1786"/>
      <w:bookmarkEnd w:id="1787"/>
      <w:bookmarkEnd w:id="1788"/>
      <w:bookmarkEnd w:id="1789"/>
      <w:bookmarkEnd w:id="1790"/>
      <w:bookmarkEnd w:id="1791"/>
      <w:bookmarkEnd w:id="1792"/>
      <w:bookmarkEnd w:id="1793"/>
      <w:bookmarkEnd w:id="1794"/>
      <w:bookmarkEnd w:id="1795"/>
      <w:bookmarkEnd w:id="1796"/>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7" w:name="_Toc21097301"/>
      <w:bookmarkStart w:id="1798" w:name="_Toc29765185"/>
      <w:bookmarkStart w:id="1799" w:name="_Toc37180650"/>
      <w:bookmarkStart w:id="1800" w:name="_Toc45881639"/>
      <w:bookmarkStart w:id="1801" w:name="_Toc52557122"/>
      <w:bookmarkStart w:id="1802" w:name="_Toc61113862"/>
      <w:bookmarkStart w:id="1803" w:name="_Toc67912468"/>
      <w:bookmarkStart w:id="1804" w:name="_Toc74905120"/>
      <w:bookmarkStart w:id="1805" w:name="_Toc76505015"/>
      <w:bookmarkStart w:id="1806" w:name="_Toc89855919"/>
      <w:bookmarkStart w:id="1807" w:name="_Toc98699487"/>
      <w:r w:rsidRPr="00FE44C9">
        <w:t>6</w:t>
      </w:r>
      <w:r w:rsidRPr="00FE44C9">
        <w:tab/>
        <w:t>Transmitter characteristics</w:t>
      </w:r>
      <w:bookmarkEnd w:id="1797"/>
      <w:bookmarkEnd w:id="1798"/>
      <w:bookmarkEnd w:id="1799"/>
      <w:bookmarkEnd w:id="1800"/>
      <w:bookmarkEnd w:id="1801"/>
      <w:bookmarkEnd w:id="1802"/>
      <w:bookmarkEnd w:id="1803"/>
      <w:bookmarkEnd w:id="1804"/>
      <w:bookmarkEnd w:id="1805"/>
      <w:bookmarkEnd w:id="1806"/>
      <w:bookmarkEnd w:id="1807"/>
    </w:p>
    <w:p w14:paraId="2217CE22" w14:textId="77777777" w:rsidR="00922DAC" w:rsidRPr="00FE44C9" w:rsidRDefault="005F0157" w:rsidP="00F311C8">
      <w:pPr>
        <w:pStyle w:val="Heading2"/>
      </w:pPr>
      <w:bookmarkStart w:id="1808" w:name="_Toc21097302"/>
      <w:bookmarkStart w:id="1809" w:name="_Toc29765186"/>
      <w:bookmarkStart w:id="1810" w:name="_Toc37180651"/>
      <w:bookmarkStart w:id="1811" w:name="_Toc45881640"/>
      <w:bookmarkStart w:id="1812" w:name="_Toc52557123"/>
      <w:bookmarkStart w:id="1813" w:name="_Toc61113863"/>
      <w:bookmarkStart w:id="1814" w:name="_Toc67912469"/>
      <w:bookmarkStart w:id="1815" w:name="_Toc74905121"/>
      <w:bookmarkStart w:id="1816" w:name="_Toc76505016"/>
      <w:bookmarkStart w:id="1817" w:name="_Toc89855920"/>
      <w:bookmarkStart w:id="1818" w:name="_Toc98699488"/>
      <w:r w:rsidRPr="00FE44C9">
        <w:t>6.1</w:t>
      </w:r>
      <w:r w:rsidRPr="00FE44C9">
        <w:tab/>
        <w:t>General</w:t>
      </w:r>
      <w:bookmarkEnd w:id="1808"/>
      <w:bookmarkEnd w:id="1809"/>
      <w:bookmarkEnd w:id="1810"/>
      <w:bookmarkEnd w:id="1811"/>
      <w:bookmarkEnd w:id="1812"/>
      <w:bookmarkEnd w:id="1813"/>
      <w:bookmarkEnd w:id="1814"/>
      <w:bookmarkEnd w:id="1815"/>
      <w:bookmarkEnd w:id="1816"/>
      <w:bookmarkEnd w:id="1817"/>
      <w:bookmarkEnd w:id="181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19" w:name="_Toc21097303"/>
      <w:bookmarkStart w:id="1820" w:name="_Toc29765187"/>
      <w:bookmarkStart w:id="1821" w:name="_Toc37180652"/>
      <w:bookmarkStart w:id="1822" w:name="_Toc45881641"/>
      <w:bookmarkStart w:id="1823" w:name="_Toc52557124"/>
      <w:bookmarkStart w:id="1824" w:name="_Toc61113864"/>
      <w:bookmarkStart w:id="1825" w:name="_Toc67912470"/>
      <w:bookmarkStart w:id="1826" w:name="_Toc74905122"/>
      <w:bookmarkStart w:id="1827" w:name="_Toc76505017"/>
      <w:bookmarkStart w:id="1828" w:name="_Toc89855921"/>
      <w:bookmarkStart w:id="1829" w:name="_Toc98699489"/>
      <w:r w:rsidRPr="00FE44C9">
        <w:t>6.2</w:t>
      </w:r>
      <w:r w:rsidRPr="00FE44C9">
        <w:tab/>
        <w:t>Base S</w:t>
      </w:r>
      <w:r w:rsidR="005F0157" w:rsidRPr="00FE44C9">
        <w:t>tation output power</w:t>
      </w:r>
      <w:bookmarkEnd w:id="1819"/>
      <w:bookmarkEnd w:id="1820"/>
      <w:bookmarkEnd w:id="1821"/>
      <w:bookmarkEnd w:id="1822"/>
      <w:bookmarkEnd w:id="1823"/>
      <w:bookmarkEnd w:id="1824"/>
      <w:bookmarkEnd w:id="1825"/>
      <w:bookmarkEnd w:id="1826"/>
      <w:bookmarkEnd w:id="1827"/>
      <w:bookmarkEnd w:id="1828"/>
      <w:bookmarkEnd w:id="1829"/>
    </w:p>
    <w:p w14:paraId="2FC20B07" w14:textId="77777777" w:rsidR="001E3755" w:rsidRPr="00FE44C9" w:rsidRDefault="00733B0D" w:rsidP="00F311C8">
      <w:pPr>
        <w:pStyle w:val="Heading3"/>
      </w:pPr>
      <w:bookmarkStart w:id="1830" w:name="_Toc21097304"/>
      <w:bookmarkStart w:id="1831" w:name="_Toc29765188"/>
      <w:bookmarkStart w:id="1832" w:name="_Toc37180653"/>
      <w:bookmarkStart w:id="1833" w:name="_Toc45881642"/>
      <w:bookmarkStart w:id="1834" w:name="_Toc52557125"/>
      <w:bookmarkStart w:id="1835" w:name="_Toc61113865"/>
      <w:bookmarkStart w:id="1836" w:name="_Toc67912471"/>
      <w:bookmarkStart w:id="1837" w:name="_Toc74905123"/>
      <w:bookmarkStart w:id="1838" w:name="_Toc76505018"/>
      <w:bookmarkStart w:id="1839" w:name="_Toc89855922"/>
      <w:bookmarkStart w:id="1840" w:name="_Toc98699490"/>
      <w:r w:rsidRPr="00FE44C9">
        <w:t>6.2.1</w:t>
      </w:r>
      <w:r w:rsidRPr="00FE44C9">
        <w:tab/>
        <w:t>Base S</w:t>
      </w:r>
      <w:r w:rsidR="001E3755" w:rsidRPr="00FE44C9">
        <w:t>tation maximum output power</w:t>
      </w:r>
      <w:bookmarkEnd w:id="1830"/>
      <w:bookmarkEnd w:id="1831"/>
      <w:bookmarkEnd w:id="1832"/>
      <w:bookmarkEnd w:id="1833"/>
      <w:bookmarkEnd w:id="1834"/>
      <w:bookmarkEnd w:id="1835"/>
      <w:bookmarkEnd w:id="1836"/>
      <w:bookmarkEnd w:id="1837"/>
      <w:bookmarkEnd w:id="1838"/>
      <w:bookmarkEnd w:id="1839"/>
      <w:bookmarkEnd w:id="1840"/>
    </w:p>
    <w:p w14:paraId="422DCCE1" w14:textId="77777777" w:rsidR="001E3755" w:rsidRPr="00FE44C9" w:rsidRDefault="001E3755" w:rsidP="00F311C8">
      <w:pPr>
        <w:pStyle w:val="Heading4"/>
      </w:pPr>
      <w:bookmarkStart w:id="1841" w:name="_Toc21097305"/>
      <w:bookmarkStart w:id="1842" w:name="_Toc29765189"/>
      <w:bookmarkStart w:id="1843" w:name="_Toc37180654"/>
      <w:bookmarkStart w:id="1844" w:name="_Toc45881643"/>
      <w:bookmarkStart w:id="1845" w:name="_Toc52557126"/>
      <w:bookmarkStart w:id="1846" w:name="_Toc61113866"/>
      <w:bookmarkStart w:id="1847" w:name="_Toc67912472"/>
      <w:bookmarkStart w:id="1848" w:name="_Toc74905124"/>
      <w:bookmarkStart w:id="1849" w:name="_Toc76505019"/>
      <w:bookmarkStart w:id="1850" w:name="_Toc89855923"/>
      <w:bookmarkStart w:id="1851" w:name="_Toc98699491"/>
      <w:r w:rsidRPr="00FE44C9">
        <w:t>6.2.1.1</w:t>
      </w:r>
      <w:r w:rsidRPr="00FE44C9">
        <w:tab/>
        <w:t>Definition and applicability</w:t>
      </w:r>
      <w:bookmarkEnd w:id="1841"/>
      <w:bookmarkEnd w:id="1842"/>
      <w:bookmarkEnd w:id="1843"/>
      <w:bookmarkEnd w:id="1844"/>
      <w:bookmarkEnd w:id="1845"/>
      <w:bookmarkEnd w:id="1846"/>
      <w:bookmarkEnd w:id="1847"/>
      <w:bookmarkEnd w:id="1848"/>
      <w:bookmarkEnd w:id="1849"/>
      <w:bookmarkEnd w:id="1850"/>
      <w:bookmarkEnd w:id="1851"/>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52" w:name="_Toc21097306"/>
      <w:bookmarkStart w:id="1853" w:name="_Toc29765190"/>
      <w:bookmarkStart w:id="1854" w:name="_Toc37180655"/>
      <w:bookmarkStart w:id="1855" w:name="_Toc45881644"/>
      <w:bookmarkStart w:id="1856" w:name="_Toc52557127"/>
      <w:bookmarkStart w:id="1857" w:name="_Toc61113867"/>
      <w:bookmarkStart w:id="1858" w:name="_Toc67912473"/>
      <w:bookmarkStart w:id="1859" w:name="_Toc74905125"/>
      <w:bookmarkStart w:id="1860" w:name="_Toc76505020"/>
      <w:bookmarkStart w:id="1861" w:name="_Toc89855924"/>
      <w:bookmarkStart w:id="1862" w:name="_Toc98699492"/>
      <w:r w:rsidRPr="00FE44C9">
        <w:t>6.2.1.2</w:t>
      </w:r>
      <w:r w:rsidRPr="00FE44C9">
        <w:tab/>
      </w:r>
      <w:r w:rsidR="00DB7FF2" w:rsidRPr="00FE44C9">
        <w:t>Minimum requirement</w:t>
      </w:r>
      <w:bookmarkEnd w:id="1852"/>
      <w:bookmarkEnd w:id="1853"/>
      <w:bookmarkEnd w:id="1854"/>
      <w:bookmarkEnd w:id="1855"/>
      <w:bookmarkEnd w:id="1856"/>
      <w:bookmarkEnd w:id="1857"/>
      <w:bookmarkEnd w:id="1858"/>
      <w:bookmarkEnd w:id="1859"/>
      <w:bookmarkEnd w:id="1860"/>
      <w:bookmarkEnd w:id="1861"/>
      <w:bookmarkEnd w:id="1862"/>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63" w:name="_Toc74905126"/>
      <w:bookmarkStart w:id="1864" w:name="_Toc76505021"/>
      <w:bookmarkStart w:id="1865" w:name="_Toc89855925"/>
      <w:bookmarkStart w:id="1866" w:name="_Toc98699493"/>
      <w:r w:rsidRPr="00FE44C9">
        <w:t>6.2.1.2</w:t>
      </w:r>
      <w:r>
        <w:t>A</w:t>
      </w:r>
      <w:r w:rsidRPr="00FE44C9">
        <w:tab/>
      </w:r>
      <w:r w:rsidRPr="00A07190">
        <w:t>Additional requirement (regional)</w:t>
      </w:r>
      <w:bookmarkEnd w:id="1863"/>
      <w:bookmarkEnd w:id="1864"/>
      <w:bookmarkEnd w:id="1865"/>
      <w:bookmarkEnd w:id="186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7" w:name="_Toc21097307"/>
      <w:bookmarkStart w:id="1868" w:name="_Toc29765191"/>
      <w:bookmarkStart w:id="1869" w:name="_Toc37180656"/>
      <w:bookmarkStart w:id="1870" w:name="_Toc45881645"/>
      <w:bookmarkStart w:id="1871" w:name="_Toc52557128"/>
      <w:bookmarkStart w:id="1872" w:name="_Toc61113868"/>
      <w:bookmarkStart w:id="1873" w:name="_Toc67912474"/>
      <w:bookmarkStart w:id="1874" w:name="_Toc74905127"/>
      <w:bookmarkStart w:id="1875" w:name="_Toc76505022"/>
      <w:bookmarkStart w:id="1876" w:name="_Toc89855926"/>
      <w:bookmarkStart w:id="1877" w:name="_Toc98699494"/>
      <w:r w:rsidRPr="00FE44C9">
        <w:t>6.2.1.3</w:t>
      </w:r>
      <w:r w:rsidRPr="00FE44C9">
        <w:tab/>
        <w:t>Test purpose</w:t>
      </w:r>
      <w:bookmarkEnd w:id="1867"/>
      <w:bookmarkEnd w:id="1868"/>
      <w:bookmarkEnd w:id="1869"/>
      <w:bookmarkEnd w:id="1870"/>
      <w:bookmarkEnd w:id="1871"/>
      <w:bookmarkEnd w:id="1872"/>
      <w:bookmarkEnd w:id="1873"/>
      <w:bookmarkEnd w:id="1874"/>
      <w:bookmarkEnd w:id="1875"/>
      <w:bookmarkEnd w:id="1876"/>
      <w:bookmarkEnd w:id="1877"/>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78" w:name="_Toc21097308"/>
      <w:bookmarkStart w:id="1879" w:name="_Toc29765192"/>
      <w:bookmarkStart w:id="1880" w:name="_Toc37180657"/>
      <w:bookmarkStart w:id="1881" w:name="_Toc45881646"/>
      <w:bookmarkStart w:id="1882" w:name="_Toc52557129"/>
      <w:bookmarkStart w:id="1883" w:name="_Toc61113869"/>
      <w:bookmarkStart w:id="1884" w:name="_Toc67912475"/>
      <w:bookmarkStart w:id="1885" w:name="_Toc74905128"/>
      <w:bookmarkStart w:id="1886" w:name="_Toc76505023"/>
      <w:bookmarkStart w:id="1887" w:name="_Toc89855927"/>
      <w:bookmarkStart w:id="1888" w:name="_Toc98699495"/>
      <w:r w:rsidRPr="00FE44C9">
        <w:t>6.2.1.4</w:t>
      </w:r>
      <w:r w:rsidRPr="00FE44C9">
        <w:tab/>
        <w:t>Method of test</w:t>
      </w:r>
      <w:bookmarkEnd w:id="1878"/>
      <w:bookmarkEnd w:id="1879"/>
      <w:bookmarkEnd w:id="1880"/>
      <w:bookmarkEnd w:id="1881"/>
      <w:bookmarkEnd w:id="1882"/>
      <w:bookmarkEnd w:id="1883"/>
      <w:bookmarkEnd w:id="1884"/>
      <w:bookmarkEnd w:id="1885"/>
      <w:bookmarkEnd w:id="1886"/>
      <w:bookmarkEnd w:id="1887"/>
      <w:bookmarkEnd w:id="1888"/>
    </w:p>
    <w:p w14:paraId="0B7D3A44" w14:textId="77777777" w:rsidR="001E3755" w:rsidRPr="00FE44C9" w:rsidRDefault="001E3755" w:rsidP="00F311C8">
      <w:pPr>
        <w:pStyle w:val="Heading5"/>
      </w:pPr>
      <w:bookmarkStart w:id="1889" w:name="_Toc21097309"/>
      <w:bookmarkStart w:id="1890" w:name="_Toc29765193"/>
      <w:bookmarkStart w:id="1891" w:name="_Toc37180658"/>
      <w:bookmarkStart w:id="1892" w:name="_Toc45881647"/>
      <w:bookmarkStart w:id="1893" w:name="_Toc52557130"/>
      <w:bookmarkStart w:id="1894" w:name="_Toc61113870"/>
      <w:bookmarkStart w:id="1895" w:name="_Toc67912476"/>
      <w:bookmarkStart w:id="1896" w:name="_Toc74905129"/>
      <w:bookmarkStart w:id="1897" w:name="_Toc76505024"/>
      <w:bookmarkStart w:id="1898" w:name="_Toc89855928"/>
      <w:bookmarkStart w:id="1899" w:name="_Toc98699496"/>
      <w:r w:rsidRPr="00FE44C9">
        <w:t>6.2.1.4.1</w:t>
      </w:r>
      <w:r w:rsidRPr="00FE44C9">
        <w:tab/>
        <w:t>Initial conditions</w:t>
      </w:r>
      <w:bookmarkEnd w:id="1889"/>
      <w:bookmarkEnd w:id="1890"/>
      <w:bookmarkEnd w:id="1891"/>
      <w:bookmarkEnd w:id="1892"/>
      <w:bookmarkEnd w:id="1893"/>
      <w:bookmarkEnd w:id="1894"/>
      <w:bookmarkEnd w:id="1895"/>
      <w:bookmarkEnd w:id="1896"/>
      <w:bookmarkEnd w:id="1897"/>
      <w:bookmarkEnd w:id="1898"/>
      <w:bookmarkEnd w:id="1899"/>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900" w:name="_Toc21097310"/>
      <w:bookmarkStart w:id="1901" w:name="_Toc29765194"/>
      <w:bookmarkStart w:id="1902" w:name="_Toc37180659"/>
      <w:bookmarkStart w:id="1903" w:name="_Toc45881648"/>
      <w:bookmarkStart w:id="1904" w:name="_Toc52557131"/>
      <w:bookmarkStart w:id="1905" w:name="_Toc61113871"/>
      <w:bookmarkStart w:id="1906" w:name="_Toc67912477"/>
      <w:bookmarkStart w:id="1907" w:name="_Toc74905130"/>
      <w:bookmarkStart w:id="1908" w:name="_Toc76505025"/>
      <w:bookmarkStart w:id="1909" w:name="_Toc89855929"/>
      <w:bookmarkStart w:id="1910" w:name="_Toc98699497"/>
      <w:r w:rsidRPr="00FE44C9">
        <w:t>6.2.1.4.2</w:t>
      </w:r>
      <w:r w:rsidRPr="00FE44C9">
        <w:tab/>
        <w:t>Procedure</w:t>
      </w:r>
      <w:bookmarkEnd w:id="1900"/>
      <w:bookmarkEnd w:id="1901"/>
      <w:bookmarkEnd w:id="1902"/>
      <w:bookmarkEnd w:id="1903"/>
      <w:bookmarkEnd w:id="1904"/>
      <w:bookmarkEnd w:id="1905"/>
      <w:bookmarkEnd w:id="1906"/>
      <w:bookmarkEnd w:id="1907"/>
      <w:bookmarkEnd w:id="1908"/>
      <w:bookmarkEnd w:id="1909"/>
      <w:bookmarkEnd w:id="1910"/>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11" w:name="_Toc21097311"/>
      <w:bookmarkStart w:id="1912" w:name="_Toc29765195"/>
      <w:bookmarkStart w:id="1913" w:name="_Toc37180660"/>
      <w:bookmarkStart w:id="1914" w:name="_Toc45881649"/>
      <w:bookmarkStart w:id="1915" w:name="_Toc52557132"/>
      <w:bookmarkStart w:id="1916" w:name="_Toc61113872"/>
      <w:bookmarkStart w:id="1917" w:name="_Toc67912478"/>
      <w:bookmarkStart w:id="1918" w:name="_Toc74905131"/>
      <w:bookmarkStart w:id="1919" w:name="_Toc76505026"/>
      <w:bookmarkStart w:id="1920" w:name="_Toc89855930"/>
      <w:bookmarkStart w:id="1921" w:name="_Toc98699498"/>
      <w:r w:rsidRPr="00FE44C9">
        <w:t>6.2.1.5</w:t>
      </w:r>
      <w:r w:rsidRPr="00FE44C9">
        <w:tab/>
      </w:r>
      <w:r w:rsidR="00DB7FF2" w:rsidRPr="00FE44C9">
        <w:t>Test requirement</w:t>
      </w:r>
      <w:r w:rsidRPr="00FE44C9">
        <w:t>s</w:t>
      </w:r>
      <w:bookmarkEnd w:id="1911"/>
      <w:bookmarkEnd w:id="1912"/>
      <w:bookmarkEnd w:id="1913"/>
      <w:bookmarkEnd w:id="1914"/>
      <w:bookmarkEnd w:id="1915"/>
      <w:bookmarkEnd w:id="1916"/>
      <w:bookmarkEnd w:id="1917"/>
      <w:bookmarkEnd w:id="1918"/>
      <w:bookmarkEnd w:id="1919"/>
      <w:bookmarkEnd w:id="1920"/>
      <w:bookmarkEnd w:id="192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22" w:name="_Toc21097312"/>
      <w:bookmarkStart w:id="1923" w:name="_Toc29765196"/>
      <w:bookmarkStart w:id="1924" w:name="_Toc37180661"/>
      <w:bookmarkStart w:id="1925" w:name="_Toc45881650"/>
      <w:bookmarkStart w:id="1926" w:name="_Toc52557133"/>
      <w:bookmarkStart w:id="1927" w:name="_Toc61113873"/>
      <w:bookmarkStart w:id="1928" w:name="_Toc67912479"/>
      <w:bookmarkStart w:id="1929" w:name="_Toc74905132"/>
      <w:bookmarkStart w:id="1930" w:name="_Toc76505027"/>
      <w:bookmarkStart w:id="1931" w:name="_Toc89855931"/>
      <w:bookmarkStart w:id="1932" w:name="_Toc98699499"/>
      <w:r w:rsidRPr="00FE44C9">
        <w:t>6.2.2</w:t>
      </w:r>
      <w:r w:rsidRPr="00FE44C9">
        <w:tab/>
        <w:t>E-UTRA DL RS power</w:t>
      </w:r>
      <w:bookmarkEnd w:id="1922"/>
      <w:bookmarkEnd w:id="1923"/>
      <w:bookmarkEnd w:id="1924"/>
      <w:bookmarkEnd w:id="1925"/>
      <w:bookmarkEnd w:id="1926"/>
      <w:bookmarkEnd w:id="1927"/>
      <w:bookmarkEnd w:id="1928"/>
      <w:bookmarkEnd w:id="1929"/>
      <w:bookmarkEnd w:id="1930"/>
      <w:bookmarkEnd w:id="1931"/>
      <w:bookmarkEnd w:id="1932"/>
    </w:p>
    <w:p w14:paraId="4B171FD3" w14:textId="77777777" w:rsidR="001E3755" w:rsidRPr="00FE44C9" w:rsidRDefault="001E3755" w:rsidP="00F311C8">
      <w:pPr>
        <w:pStyle w:val="Heading4"/>
      </w:pPr>
      <w:bookmarkStart w:id="1933" w:name="_Toc21097313"/>
      <w:bookmarkStart w:id="1934" w:name="_Toc29765197"/>
      <w:bookmarkStart w:id="1935" w:name="_Toc37180662"/>
      <w:bookmarkStart w:id="1936" w:name="_Toc45881651"/>
      <w:bookmarkStart w:id="1937" w:name="_Toc52557134"/>
      <w:bookmarkStart w:id="1938" w:name="_Toc61113874"/>
      <w:bookmarkStart w:id="1939" w:name="_Toc67912480"/>
      <w:bookmarkStart w:id="1940" w:name="_Toc74905133"/>
      <w:bookmarkStart w:id="1941" w:name="_Toc76505028"/>
      <w:bookmarkStart w:id="1942" w:name="_Toc89855932"/>
      <w:bookmarkStart w:id="1943" w:name="_Toc98699500"/>
      <w:r w:rsidRPr="00FE44C9">
        <w:t>6.2.2.1</w:t>
      </w:r>
      <w:r w:rsidRPr="00FE44C9">
        <w:tab/>
        <w:t>Definition and applicability</w:t>
      </w:r>
      <w:bookmarkEnd w:id="1933"/>
      <w:bookmarkEnd w:id="1934"/>
      <w:bookmarkEnd w:id="1935"/>
      <w:bookmarkEnd w:id="1936"/>
      <w:bookmarkEnd w:id="1937"/>
      <w:bookmarkEnd w:id="1938"/>
      <w:bookmarkEnd w:id="1939"/>
      <w:bookmarkEnd w:id="1940"/>
      <w:bookmarkEnd w:id="1941"/>
      <w:bookmarkEnd w:id="1942"/>
      <w:bookmarkEnd w:id="1943"/>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4" w:name="_Toc21097314"/>
      <w:bookmarkStart w:id="1945" w:name="_Toc29765198"/>
      <w:bookmarkStart w:id="1946" w:name="_Toc37180663"/>
      <w:bookmarkStart w:id="1947" w:name="_Toc45881652"/>
      <w:bookmarkStart w:id="1948" w:name="_Toc52557135"/>
      <w:bookmarkStart w:id="1949" w:name="_Toc61113875"/>
      <w:bookmarkStart w:id="1950" w:name="_Toc67912481"/>
      <w:bookmarkStart w:id="1951" w:name="_Toc74905134"/>
      <w:bookmarkStart w:id="1952" w:name="_Toc76505029"/>
      <w:bookmarkStart w:id="1953" w:name="_Toc89855933"/>
      <w:bookmarkStart w:id="1954" w:name="_Toc98699501"/>
      <w:r w:rsidRPr="00FE44C9">
        <w:t>6.2.2.2</w:t>
      </w:r>
      <w:r w:rsidRPr="00FE44C9">
        <w:tab/>
      </w:r>
      <w:r w:rsidR="00DB7FF2" w:rsidRPr="00FE44C9">
        <w:t>Minimum requirement</w:t>
      </w:r>
      <w:bookmarkEnd w:id="1944"/>
      <w:bookmarkEnd w:id="1945"/>
      <w:bookmarkEnd w:id="1946"/>
      <w:bookmarkEnd w:id="1947"/>
      <w:bookmarkEnd w:id="1948"/>
      <w:bookmarkEnd w:id="1949"/>
      <w:bookmarkEnd w:id="1950"/>
      <w:bookmarkEnd w:id="1951"/>
      <w:bookmarkEnd w:id="1952"/>
      <w:bookmarkEnd w:id="1953"/>
      <w:bookmarkEnd w:id="1954"/>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5" w:name="_Toc21097315"/>
      <w:bookmarkStart w:id="1956" w:name="_Toc29765199"/>
      <w:bookmarkStart w:id="1957" w:name="_Toc37180664"/>
      <w:bookmarkStart w:id="1958" w:name="_Toc45881653"/>
      <w:bookmarkStart w:id="1959" w:name="_Toc52557136"/>
      <w:bookmarkStart w:id="1960" w:name="_Toc61113876"/>
      <w:bookmarkStart w:id="1961" w:name="_Toc67912482"/>
      <w:bookmarkStart w:id="1962" w:name="_Toc74905135"/>
      <w:bookmarkStart w:id="1963" w:name="_Toc76505030"/>
      <w:bookmarkStart w:id="1964" w:name="_Toc89855934"/>
      <w:bookmarkStart w:id="1965" w:name="_Toc98699502"/>
      <w:r w:rsidRPr="00FE44C9">
        <w:t>6.2.2.3</w:t>
      </w:r>
      <w:r w:rsidRPr="00FE44C9">
        <w:tab/>
        <w:t>Test purpose</w:t>
      </w:r>
      <w:bookmarkEnd w:id="1955"/>
      <w:bookmarkEnd w:id="1956"/>
      <w:bookmarkEnd w:id="1957"/>
      <w:bookmarkEnd w:id="1958"/>
      <w:bookmarkEnd w:id="1959"/>
      <w:bookmarkEnd w:id="1960"/>
      <w:bookmarkEnd w:id="1961"/>
      <w:bookmarkEnd w:id="1962"/>
      <w:bookmarkEnd w:id="1963"/>
      <w:bookmarkEnd w:id="1964"/>
      <w:bookmarkEnd w:id="1965"/>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6" w:name="_Toc21097316"/>
      <w:bookmarkStart w:id="1967" w:name="_Toc29765200"/>
      <w:bookmarkStart w:id="1968" w:name="_Toc37180665"/>
      <w:bookmarkStart w:id="1969" w:name="_Toc45881654"/>
      <w:bookmarkStart w:id="1970" w:name="_Toc52557137"/>
      <w:bookmarkStart w:id="1971" w:name="_Toc61113877"/>
      <w:bookmarkStart w:id="1972" w:name="_Toc67912483"/>
      <w:bookmarkStart w:id="1973" w:name="_Toc74905136"/>
      <w:bookmarkStart w:id="1974" w:name="_Toc76505031"/>
      <w:bookmarkStart w:id="1975" w:name="_Toc89855935"/>
      <w:bookmarkStart w:id="1976" w:name="_Toc98699503"/>
      <w:r w:rsidRPr="00FE44C9">
        <w:t>6.2.2.4</w:t>
      </w:r>
      <w:r w:rsidRPr="00FE44C9">
        <w:tab/>
        <w:t>Method of test</w:t>
      </w:r>
      <w:bookmarkEnd w:id="1966"/>
      <w:bookmarkEnd w:id="1967"/>
      <w:bookmarkEnd w:id="1968"/>
      <w:bookmarkEnd w:id="1969"/>
      <w:bookmarkEnd w:id="1970"/>
      <w:bookmarkEnd w:id="1971"/>
      <w:bookmarkEnd w:id="1972"/>
      <w:bookmarkEnd w:id="1973"/>
      <w:bookmarkEnd w:id="1974"/>
      <w:bookmarkEnd w:id="1975"/>
      <w:bookmarkEnd w:id="197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7" w:name="_Toc21097317"/>
      <w:bookmarkStart w:id="1978" w:name="_Toc29765201"/>
      <w:bookmarkStart w:id="1979" w:name="_Toc37180666"/>
      <w:bookmarkStart w:id="1980" w:name="_Toc45881655"/>
      <w:bookmarkStart w:id="1981" w:name="_Toc52557138"/>
      <w:bookmarkStart w:id="1982" w:name="_Toc61113878"/>
      <w:bookmarkStart w:id="1983" w:name="_Toc67912484"/>
      <w:bookmarkStart w:id="1984" w:name="_Toc74905137"/>
      <w:bookmarkStart w:id="1985" w:name="_Toc76505032"/>
      <w:bookmarkStart w:id="1986" w:name="_Toc89855936"/>
      <w:bookmarkStart w:id="1987" w:name="_Toc98699504"/>
      <w:r w:rsidRPr="00FE44C9">
        <w:t>6.2.2.5</w:t>
      </w:r>
      <w:r w:rsidRPr="00FE44C9">
        <w:tab/>
      </w:r>
      <w:r w:rsidR="00DB7FF2" w:rsidRPr="00FE44C9">
        <w:t>Test requirement</w:t>
      </w:r>
      <w:r w:rsidRPr="00FE44C9">
        <w:t>s</w:t>
      </w:r>
      <w:bookmarkEnd w:id="1977"/>
      <w:bookmarkEnd w:id="1978"/>
      <w:bookmarkEnd w:id="1979"/>
      <w:bookmarkEnd w:id="1980"/>
      <w:bookmarkEnd w:id="1981"/>
      <w:bookmarkEnd w:id="1982"/>
      <w:bookmarkEnd w:id="1983"/>
      <w:bookmarkEnd w:id="1984"/>
      <w:bookmarkEnd w:id="1985"/>
      <w:bookmarkEnd w:id="1986"/>
      <w:bookmarkEnd w:id="1987"/>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88" w:name="_Toc21097318"/>
      <w:bookmarkStart w:id="1989" w:name="_Toc29765202"/>
      <w:bookmarkStart w:id="1990" w:name="_Toc37180667"/>
      <w:bookmarkStart w:id="1991" w:name="_Toc45881656"/>
      <w:bookmarkStart w:id="1992" w:name="_Toc52557139"/>
      <w:bookmarkStart w:id="1993" w:name="_Toc61113879"/>
      <w:bookmarkStart w:id="1994" w:name="_Toc67912485"/>
      <w:bookmarkStart w:id="1995" w:name="_Toc74905138"/>
      <w:bookmarkStart w:id="1996" w:name="_Toc76505033"/>
      <w:bookmarkStart w:id="1997" w:name="_Toc89855937"/>
      <w:bookmarkStart w:id="1998" w:name="_Toc98699505"/>
      <w:r w:rsidRPr="00FE44C9">
        <w:t>6.2.3</w:t>
      </w:r>
      <w:r w:rsidRPr="00FE44C9">
        <w:tab/>
        <w:t>UTRA FDD primary CPICH power</w:t>
      </w:r>
      <w:bookmarkEnd w:id="1988"/>
      <w:bookmarkEnd w:id="1989"/>
      <w:bookmarkEnd w:id="1990"/>
      <w:bookmarkEnd w:id="1991"/>
      <w:bookmarkEnd w:id="1992"/>
      <w:bookmarkEnd w:id="1993"/>
      <w:bookmarkEnd w:id="1994"/>
      <w:bookmarkEnd w:id="1995"/>
      <w:bookmarkEnd w:id="1996"/>
      <w:bookmarkEnd w:id="1997"/>
      <w:bookmarkEnd w:id="1998"/>
    </w:p>
    <w:p w14:paraId="7D68A3FC" w14:textId="77777777" w:rsidR="001E3755" w:rsidRPr="00FE44C9" w:rsidRDefault="001E3755" w:rsidP="00F311C8">
      <w:pPr>
        <w:pStyle w:val="Heading4"/>
      </w:pPr>
      <w:bookmarkStart w:id="1999" w:name="_Toc21097319"/>
      <w:bookmarkStart w:id="2000" w:name="_Toc29765203"/>
      <w:bookmarkStart w:id="2001" w:name="_Toc37180668"/>
      <w:bookmarkStart w:id="2002" w:name="_Toc45881657"/>
      <w:bookmarkStart w:id="2003" w:name="_Toc52557140"/>
      <w:bookmarkStart w:id="2004" w:name="_Toc61113880"/>
      <w:bookmarkStart w:id="2005" w:name="_Toc67912486"/>
      <w:bookmarkStart w:id="2006" w:name="_Toc74905139"/>
      <w:bookmarkStart w:id="2007" w:name="_Toc76505034"/>
      <w:bookmarkStart w:id="2008" w:name="_Toc89855938"/>
      <w:bookmarkStart w:id="2009" w:name="_Toc98699506"/>
      <w:r w:rsidRPr="00FE44C9">
        <w:t>6.2.3.1</w:t>
      </w:r>
      <w:r w:rsidRPr="00FE44C9">
        <w:tab/>
        <w:t>Definition and applicability</w:t>
      </w:r>
      <w:bookmarkEnd w:id="1999"/>
      <w:bookmarkEnd w:id="2000"/>
      <w:bookmarkEnd w:id="2001"/>
      <w:bookmarkEnd w:id="2002"/>
      <w:bookmarkEnd w:id="2003"/>
      <w:bookmarkEnd w:id="2004"/>
      <w:bookmarkEnd w:id="2005"/>
      <w:bookmarkEnd w:id="2006"/>
      <w:bookmarkEnd w:id="2007"/>
      <w:bookmarkEnd w:id="2008"/>
      <w:bookmarkEnd w:id="2009"/>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10" w:name="_Toc21097320"/>
      <w:bookmarkStart w:id="2011" w:name="_Toc29765204"/>
      <w:bookmarkStart w:id="2012" w:name="_Toc37180669"/>
      <w:bookmarkStart w:id="2013" w:name="_Toc45881658"/>
      <w:bookmarkStart w:id="2014" w:name="_Toc52557141"/>
      <w:bookmarkStart w:id="2015" w:name="_Toc61113881"/>
      <w:bookmarkStart w:id="2016" w:name="_Toc67912487"/>
      <w:bookmarkStart w:id="2017" w:name="_Toc74905140"/>
      <w:bookmarkStart w:id="2018" w:name="_Toc76505035"/>
      <w:bookmarkStart w:id="2019" w:name="_Toc89855939"/>
      <w:bookmarkStart w:id="2020" w:name="_Toc98699507"/>
      <w:r w:rsidRPr="00FE44C9">
        <w:t>6.2.3.2</w:t>
      </w:r>
      <w:r w:rsidRPr="00FE44C9">
        <w:tab/>
      </w:r>
      <w:r w:rsidR="00DB7FF2" w:rsidRPr="00FE44C9">
        <w:t>Minimum requirement</w:t>
      </w:r>
      <w:bookmarkEnd w:id="2010"/>
      <w:bookmarkEnd w:id="2011"/>
      <w:bookmarkEnd w:id="2012"/>
      <w:bookmarkEnd w:id="2013"/>
      <w:bookmarkEnd w:id="2014"/>
      <w:bookmarkEnd w:id="2015"/>
      <w:bookmarkEnd w:id="2016"/>
      <w:bookmarkEnd w:id="2017"/>
      <w:bookmarkEnd w:id="2018"/>
      <w:bookmarkEnd w:id="2019"/>
      <w:bookmarkEnd w:id="2020"/>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21" w:name="_Toc21097321"/>
      <w:bookmarkStart w:id="2022" w:name="_Toc29765205"/>
      <w:bookmarkStart w:id="2023" w:name="_Toc37180670"/>
      <w:bookmarkStart w:id="2024" w:name="_Toc45881659"/>
      <w:bookmarkStart w:id="2025" w:name="_Toc52557142"/>
      <w:bookmarkStart w:id="2026" w:name="_Toc61113882"/>
      <w:bookmarkStart w:id="2027" w:name="_Toc67912488"/>
      <w:bookmarkStart w:id="2028" w:name="_Toc74905141"/>
      <w:bookmarkStart w:id="2029" w:name="_Toc76505036"/>
      <w:bookmarkStart w:id="2030" w:name="_Toc89855940"/>
      <w:bookmarkStart w:id="2031" w:name="_Toc98699508"/>
      <w:r w:rsidRPr="00FE44C9">
        <w:t>6.2.3.3</w:t>
      </w:r>
      <w:r w:rsidRPr="00FE44C9">
        <w:tab/>
        <w:t>Test purpose</w:t>
      </w:r>
      <w:bookmarkEnd w:id="2021"/>
      <w:bookmarkEnd w:id="2022"/>
      <w:bookmarkEnd w:id="2023"/>
      <w:bookmarkEnd w:id="2024"/>
      <w:bookmarkEnd w:id="2025"/>
      <w:bookmarkEnd w:id="2026"/>
      <w:bookmarkEnd w:id="2027"/>
      <w:bookmarkEnd w:id="2028"/>
      <w:bookmarkEnd w:id="2029"/>
      <w:bookmarkEnd w:id="2030"/>
      <w:bookmarkEnd w:id="203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32" w:name="_Toc21097322"/>
      <w:bookmarkStart w:id="2033" w:name="_Toc29765206"/>
      <w:bookmarkStart w:id="2034" w:name="_Toc37180671"/>
      <w:bookmarkStart w:id="2035" w:name="_Toc45881660"/>
      <w:bookmarkStart w:id="2036" w:name="_Toc52557143"/>
      <w:bookmarkStart w:id="2037" w:name="_Toc61113883"/>
      <w:bookmarkStart w:id="2038" w:name="_Toc67912489"/>
      <w:bookmarkStart w:id="2039" w:name="_Toc74905142"/>
      <w:bookmarkStart w:id="2040" w:name="_Toc76505037"/>
      <w:bookmarkStart w:id="2041" w:name="_Toc89855941"/>
      <w:bookmarkStart w:id="2042" w:name="_Toc98699509"/>
      <w:r w:rsidRPr="00FE44C9">
        <w:t>6.2.3.4</w:t>
      </w:r>
      <w:r w:rsidRPr="00FE44C9">
        <w:tab/>
        <w:t>Method of test</w:t>
      </w:r>
      <w:bookmarkEnd w:id="2032"/>
      <w:bookmarkEnd w:id="2033"/>
      <w:bookmarkEnd w:id="2034"/>
      <w:bookmarkEnd w:id="2035"/>
      <w:bookmarkEnd w:id="2036"/>
      <w:bookmarkEnd w:id="2037"/>
      <w:bookmarkEnd w:id="2038"/>
      <w:bookmarkEnd w:id="2039"/>
      <w:bookmarkEnd w:id="2040"/>
      <w:bookmarkEnd w:id="2041"/>
      <w:bookmarkEnd w:id="2042"/>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43" w:name="_Toc21097323"/>
      <w:bookmarkStart w:id="2044" w:name="_Toc29765207"/>
      <w:bookmarkStart w:id="2045" w:name="_Toc37180672"/>
      <w:bookmarkStart w:id="2046" w:name="_Toc45881661"/>
      <w:bookmarkStart w:id="2047" w:name="_Toc52557144"/>
      <w:bookmarkStart w:id="2048" w:name="_Toc61113884"/>
      <w:bookmarkStart w:id="2049" w:name="_Toc67912490"/>
      <w:bookmarkStart w:id="2050" w:name="_Toc74905143"/>
      <w:bookmarkStart w:id="2051" w:name="_Toc76505038"/>
      <w:bookmarkStart w:id="2052" w:name="_Toc89855942"/>
      <w:bookmarkStart w:id="2053" w:name="_Toc98699510"/>
      <w:r w:rsidRPr="00FE44C9">
        <w:t>6.2.3.5</w:t>
      </w:r>
      <w:r w:rsidRPr="00FE44C9">
        <w:tab/>
      </w:r>
      <w:r w:rsidR="00DB7FF2" w:rsidRPr="00FE44C9">
        <w:t>Test requirement</w:t>
      </w:r>
      <w:r w:rsidRPr="00FE44C9">
        <w:t>s</w:t>
      </w:r>
      <w:bookmarkEnd w:id="2043"/>
      <w:bookmarkEnd w:id="2044"/>
      <w:bookmarkEnd w:id="2045"/>
      <w:bookmarkEnd w:id="2046"/>
      <w:bookmarkEnd w:id="2047"/>
      <w:bookmarkEnd w:id="2048"/>
      <w:bookmarkEnd w:id="2049"/>
      <w:bookmarkEnd w:id="2050"/>
      <w:bookmarkEnd w:id="2051"/>
      <w:bookmarkEnd w:id="2052"/>
      <w:bookmarkEnd w:id="2053"/>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4" w:name="_Toc21097324"/>
      <w:bookmarkStart w:id="2055" w:name="_Toc29765208"/>
      <w:bookmarkStart w:id="2056" w:name="_Toc37180673"/>
      <w:bookmarkStart w:id="2057" w:name="_Toc45881662"/>
      <w:bookmarkStart w:id="2058" w:name="_Toc52557145"/>
      <w:bookmarkStart w:id="2059" w:name="_Toc61113885"/>
      <w:bookmarkStart w:id="2060" w:name="_Toc67912491"/>
      <w:bookmarkStart w:id="2061" w:name="_Toc74905144"/>
      <w:bookmarkStart w:id="2062" w:name="_Toc76505039"/>
      <w:bookmarkStart w:id="2063" w:name="_Toc89855943"/>
      <w:bookmarkStart w:id="2064" w:name="_Toc98699511"/>
      <w:r w:rsidRPr="00FE44C9">
        <w:t>6.2.3A</w:t>
      </w:r>
      <w:r w:rsidRPr="00FE44C9">
        <w:tab/>
        <w:t>UTRA FDD secondary CPICH power</w:t>
      </w:r>
      <w:bookmarkEnd w:id="2054"/>
      <w:bookmarkEnd w:id="2055"/>
      <w:bookmarkEnd w:id="2056"/>
      <w:bookmarkEnd w:id="2057"/>
      <w:bookmarkEnd w:id="2058"/>
      <w:bookmarkEnd w:id="2059"/>
      <w:bookmarkEnd w:id="2060"/>
      <w:bookmarkEnd w:id="2061"/>
      <w:bookmarkEnd w:id="2062"/>
      <w:bookmarkEnd w:id="2063"/>
      <w:bookmarkEnd w:id="2064"/>
    </w:p>
    <w:p w14:paraId="74895330" w14:textId="77777777" w:rsidR="00972E52" w:rsidRPr="00FE44C9" w:rsidRDefault="00972E52" w:rsidP="00972E52">
      <w:pPr>
        <w:pStyle w:val="Heading4"/>
      </w:pPr>
      <w:bookmarkStart w:id="2065" w:name="_Toc21097325"/>
      <w:bookmarkStart w:id="2066" w:name="_Toc29765209"/>
      <w:bookmarkStart w:id="2067" w:name="_Toc37180674"/>
      <w:bookmarkStart w:id="2068" w:name="_Toc45881663"/>
      <w:bookmarkStart w:id="2069" w:name="_Toc52557146"/>
      <w:bookmarkStart w:id="2070" w:name="_Toc61113886"/>
      <w:bookmarkStart w:id="2071" w:name="_Toc67912492"/>
      <w:bookmarkStart w:id="2072" w:name="_Toc74905145"/>
      <w:bookmarkStart w:id="2073" w:name="_Toc76505040"/>
      <w:bookmarkStart w:id="2074" w:name="_Toc89855944"/>
      <w:bookmarkStart w:id="2075" w:name="_Toc98699512"/>
      <w:r w:rsidRPr="00FE44C9">
        <w:t>6.2.3A.1</w:t>
      </w:r>
      <w:r w:rsidRPr="00FE44C9">
        <w:tab/>
        <w:t>Definition and applicability</w:t>
      </w:r>
      <w:bookmarkEnd w:id="2065"/>
      <w:bookmarkEnd w:id="2066"/>
      <w:bookmarkEnd w:id="2067"/>
      <w:bookmarkEnd w:id="2068"/>
      <w:bookmarkEnd w:id="2069"/>
      <w:bookmarkEnd w:id="2070"/>
      <w:bookmarkEnd w:id="2071"/>
      <w:bookmarkEnd w:id="2072"/>
      <w:bookmarkEnd w:id="2073"/>
      <w:bookmarkEnd w:id="2074"/>
      <w:bookmarkEnd w:id="2075"/>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6" w:name="_Toc21097326"/>
      <w:bookmarkStart w:id="2077" w:name="_Toc29765210"/>
      <w:bookmarkStart w:id="2078" w:name="_Toc37180675"/>
      <w:bookmarkStart w:id="2079" w:name="_Toc45881664"/>
      <w:bookmarkStart w:id="2080" w:name="_Toc52557147"/>
      <w:bookmarkStart w:id="2081" w:name="_Toc61113887"/>
      <w:bookmarkStart w:id="2082" w:name="_Toc67912493"/>
      <w:bookmarkStart w:id="2083" w:name="_Toc74905146"/>
      <w:bookmarkStart w:id="2084" w:name="_Toc76505041"/>
      <w:bookmarkStart w:id="2085" w:name="_Toc89855945"/>
      <w:bookmarkStart w:id="2086" w:name="_Toc98699513"/>
      <w:r w:rsidRPr="00FE44C9">
        <w:t>6.2.3A.2</w:t>
      </w:r>
      <w:r w:rsidRPr="00FE44C9">
        <w:tab/>
        <w:t>Minimum requirement</w:t>
      </w:r>
      <w:bookmarkEnd w:id="2076"/>
      <w:bookmarkEnd w:id="2077"/>
      <w:bookmarkEnd w:id="2078"/>
      <w:bookmarkEnd w:id="2079"/>
      <w:bookmarkEnd w:id="2080"/>
      <w:bookmarkEnd w:id="2081"/>
      <w:bookmarkEnd w:id="2082"/>
      <w:bookmarkEnd w:id="2083"/>
      <w:bookmarkEnd w:id="2084"/>
      <w:bookmarkEnd w:id="2085"/>
      <w:bookmarkEnd w:id="208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7" w:name="_Toc21097327"/>
      <w:bookmarkStart w:id="2088" w:name="_Toc29765211"/>
      <w:bookmarkStart w:id="2089" w:name="_Toc37180676"/>
      <w:bookmarkStart w:id="2090" w:name="_Toc45881665"/>
      <w:bookmarkStart w:id="2091" w:name="_Toc52557148"/>
      <w:bookmarkStart w:id="2092" w:name="_Toc61113888"/>
      <w:bookmarkStart w:id="2093" w:name="_Toc67912494"/>
      <w:bookmarkStart w:id="2094" w:name="_Toc74905147"/>
      <w:bookmarkStart w:id="2095" w:name="_Toc76505042"/>
      <w:bookmarkStart w:id="2096" w:name="_Toc89855946"/>
      <w:bookmarkStart w:id="2097" w:name="_Toc98699514"/>
      <w:r w:rsidRPr="00FE44C9">
        <w:t>6.2.3A.3</w:t>
      </w:r>
      <w:r w:rsidRPr="00FE44C9">
        <w:tab/>
        <w:t>Test purpose</w:t>
      </w:r>
      <w:bookmarkEnd w:id="2087"/>
      <w:bookmarkEnd w:id="2088"/>
      <w:bookmarkEnd w:id="2089"/>
      <w:bookmarkEnd w:id="2090"/>
      <w:bookmarkEnd w:id="2091"/>
      <w:bookmarkEnd w:id="2092"/>
      <w:bookmarkEnd w:id="2093"/>
      <w:bookmarkEnd w:id="2094"/>
      <w:bookmarkEnd w:id="2095"/>
      <w:bookmarkEnd w:id="2096"/>
      <w:bookmarkEnd w:id="2097"/>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098" w:name="_Toc21097328"/>
      <w:bookmarkStart w:id="2099" w:name="_Toc29765212"/>
      <w:bookmarkStart w:id="2100" w:name="_Toc37180677"/>
      <w:bookmarkStart w:id="2101" w:name="_Toc45881666"/>
      <w:bookmarkStart w:id="2102" w:name="_Toc52557149"/>
      <w:bookmarkStart w:id="2103" w:name="_Toc61113889"/>
      <w:bookmarkStart w:id="2104" w:name="_Toc67912495"/>
      <w:bookmarkStart w:id="2105" w:name="_Toc74905148"/>
      <w:bookmarkStart w:id="2106" w:name="_Toc76505043"/>
      <w:bookmarkStart w:id="2107" w:name="_Toc89855947"/>
      <w:bookmarkStart w:id="2108" w:name="_Toc98699515"/>
      <w:r w:rsidRPr="00FE44C9">
        <w:t>6.2.3A.4</w:t>
      </w:r>
      <w:r w:rsidRPr="00FE44C9">
        <w:tab/>
        <w:t>Method of test</w:t>
      </w:r>
      <w:bookmarkEnd w:id="2098"/>
      <w:bookmarkEnd w:id="2099"/>
      <w:bookmarkEnd w:id="2100"/>
      <w:bookmarkEnd w:id="2101"/>
      <w:bookmarkEnd w:id="2102"/>
      <w:bookmarkEnd w:id="2103"/>
      <w:bookmarkEnd w:id="2104"/>
      <w:bookmarkEnd w:id="2105"/>
      <w:bookmarkEnd w:id="2106"/>
      <w:bookmarkEnd w:id="2107"/>
      <w:bookmarkEnd w:id="2108"/>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09" w:name="_Toc21097329"/>
      <w:bookmarkStart w:id="2110" w:name="_Toc29765213"/>
      <w:bookmarkStart w:id="2111" w:name="_Toc37180678"/>
      <w:bookmarkStart w:id="2112" w:name="_Toc45881667"/>
      <w:bookmarkStart w:id="2113" w:name="_Toc52557150"/>
      <w:bookmarkStart w:id="2114" w:name="_Toc61113890"/>
      <w:bookmarkStart w:id="2115" w:name="_Toc67912496"/>
      <w:bookmarkStart w:id="2116" w:name="_Toc74905149"/>
      <w:bookmarkStart w:id="2117" w:name="_Toc76505044"/>
      <w:bookmarkStart w:id="2118" w:name="_Toc89855948"/>
      <w:bookmarkStart w:id="2119" w:name="_Toc98699516"/>
      <w:r w:rsidRPr="00FE44C9">
        <w:t>6.2.3A.5</w:t>
      </w:r>
      <w:r w:rsidRPr="00FE44C9">
        <w:tab/>
        <w:t>Test requirements</w:t>
      </w:r>
      <w:bookmarkEnd w:id="2109"/>
      <w:bookmarkEnd w:id="2110"/>
      <w:bookmarkEnd w:id="2111"/>
      <w:bookmarkEnd w:id="2112"/>
      <w:bookmarkEnd w:id="2113"/>
      <w:bookmarkEnd w:id="2114"/>
      <w:bookmarkEnd w:id="2115"/>
      <w:bookmarkEnd w:id="2116"/>
      <w:bookmarkEnd w:id="2117"/>
      <w:bookmarkEnd w:id="2118"/>
      <w:bookmarkEnd w:id="2119"/>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20" w:name="_Toc21097330"/>
      <w:bookmarkStart w:id="2121" w:name="_Toc29765214"/>
      <w:bookmarkStart w:id="2122" w:name="_Toc37180679"/>
      <w:bookmarkStart w:id="2123" w:name="_Toc45881668"/>
      <w:bookmarkStart w:id="2124" w:name="_Toc52557151"/>
      <w:bookmarkStart w:id="2125" w:name="_Toc61113891"/>
      <w:bookmarkStart w:id="2126" w:name="_Toc67912497"/>
      <w:bookmarkStart w:id="2127" w:name="_Toc74905150"/>
      <w:bookmarkStart w:id="2128" w:name="_Toc76505045"/>
      <w:bookmarkStart w:id="2129" w:name="_Toc89855949"/>
      <w:bookmarkStart w:id="2130" w:name="_Toc98699517"/>
      <w:r w:rsidRPr="00FE44C9">
        <w:t>6.2.4</w:t>
      </w:r>
      <w:r w:rsidRPr="00FE44C9">
        <w:tab/>
        <w:t>UTRA TDD primary CCPCH</w:t>
      </w:r>
      <w:r w:rsidR="009002E0" w:rsidRPr="00FE44C9">
        <w:t xml:space="preserve"> power</w:t>
      </w:r>
      <w:bookmarkEnd w:id="2120"/>
      <w:bookmarkEnd w:id="2121"/>
      <w:bookmarkEnd w:id="2122"/>
      <w:bookmarkEnd w:id="2123"/>
      <w:bookmarkEnd w:id="2124"/>
      <w:bookmarkEnd w:id="2125"/>
      <w:bookmarkEnd w:id="2126"/>
      <w:bookmarkEnd w:id="2127"/>
      <w:bookmarkEnd w:id="2128"/>
      <w:bookmarkEnd w:id="2129"/>
      <w:bookmarkEnd w:id="2130"/>
    </w:p>
    <w:p w14:paraId="0A9096F5" w14:textId="77777777" w:rsidR="001E3755" w:rsidRPr="00FE44C9" w:rsidRDefault="001E3755" w:rsidP="00F311C8">
      <w:pPr>
        <w:pStyle w:val="Heading4"/>
      </w:pPr>
      <w:bookmarkStart w:id="2131" w:name="_Toc21097331"/>
      <w:bookmarkStart w:id="2132" w:name="_Toc29765215"/>
      <w:bookmarkStart w:id="2133" w:name="_Toc37180680"/>
      <w:bookmarkStart w:id="2134" w:name="_Toc45881669"/>
      <w:bookmarkStart w:id="2135" w:name="_Toc52557152"/>
      <w:bookmarkStart w:id="2136" w:name="_Toc61113892"/>
      <w:bookmarkStart w:id="2137" w:name="_Toc67912498"/>
      <w:bookmarkStart w:id="2138" w:name="_Toc74905151"/>
      <w:bookmarkStart w:id="2139" w:name="_Toc76505046"/>
      <w:bookmarkStart w:id="2140" w:name="_Toc89855950"/>
      <w:bookmarkStart w:id="2141" w:name="_Toc98699518"/>
      <w:r w:rsidRPr="00FE44C9">
        <w:t>6.2.4.1</w:t>
      </w:r>
      <w:r w:rsidRPr="00FE44C9">
        <w:tab/>
        <w:t>Definition and applicability</w:t>
      </w:r>
      <w:bookmarkEnd w:id="2131"/>
      <w:bookmarkEnd w:id="2132"/>
      <w:bookmarkEnd w:id="2133"/>
      <w:bookmarkEnd w:id="2134"/>
      <w:bookmarkEnd w:id="2135"/>
      <w:bookmarkEnd w:id="2136"/>
      <w:bookmarkEnd w:id="2137"/>
      <w:bookmarkEnd w:id="2138"/>
      <w:bookmarkEnd w:id="2139"/>
      <w:bookmarkEnd w:id="2140"/>
      <w:bookmarkEnd w:id="214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42" w:name="_Toc21097332"/>
      <w:bookmarkStart w:id="2143" w:name="_Toc29765216"/>
      <w:bookmarkStart w:id="2144" w:name="_Toc37180681"/>
      <w:bookmarkStart w:id="2145" w:name="_Toc45881670"/>
      <w:bookmarkStart w:id="2146" w:name="_Toc52557153"/>
      <w:bookmarkStart w:id="2147" w:name="_Toc61113893"/>
      <w:bookmarkStart w:id="2148" w:name="_Toc67912499"/>
      <w:bookmarkStart w:id="2149" w:name="_Toc74905152"/>
      <w:bookmarkStart w:id="2150" w:name="_Toc76505047"/>
      <w:bookmarkStart w:id="2151" w:name="_Toc89855951"/>
      <w:bookmarkStart w:id="2152" w:name="_Toc98699519"/>
      <w:r w:rsidRPr="00FE44C9">
        <w:t>6.2.4.2</w:t>
      </w:r>
      <w:r w:rsidRPr="00FE44C9">
        <w:tab/>
      </w:r>
      <w:r w:rsidR="00DB7FF2" w:rsidRPr="00FE44C9">
        <w:t>Minimum requirement</w:t>
      </w:r>
      <w:bookmarkEnd w:id="2142"/>
      <w:bookmarkEnd w:id="2143"/>
      <w:bookmarkEnd w:id="2144"/>
      <w:bookmarkEnd w:id="2145"/>
      <w:bookmarkEnd w:id="2146"/>
      <w:bookmarkEnd w:id="2147"/>
      <w:bookmarkEnd w:id="2148"/>
      <w:bookmarkEnd w:id="2149"/>
      <w:bookmarkEnd w:id="2150"/>
      <w:bookmarkEnd w:id="2151"/>
      <w:bookmarkEnd w:id="2152"/>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53" w:name="_Toc21097333"/>
      <w:bookmarkStart w:id="2154" w:name="_Toc29765217"/>
      <w:bookmarkStart w:id="2155" w:name="_Toc37180682"/>
      <w:bookmarkStart w:id="2156" w:name="_Toc45881671"/>
      <w:bookmarkStart w:id="2157" w:name="_Toc52557154"/>
      <w:bookmarkStart w:id="2158" w:name="_Toc61113894"/>
      <w:bookmarkStart w:id="2159" w:name="_Toc67912500"/>
      <w:bookmarkStart w:id="2160" w:name="_Toc74905153"/>
      <w:bookmarkStart w:id="2161" w:name="_Toc76505048"/>
      <w:bookmarkStart w:id="2162" w:name="_Toc89855952"/>
      <w:bookmarkStart w:id="2163" w:name="_Toc98699520"/>
      <w:r w:rsidRPr="00FE44C9">
        <w:t>6.2.4.3</w:t>
      </w:r>
      <w:r w:rsidRPr="00FE44C9">
        <w:tab/>
        <w:t>Test purpose</w:t>
      </w:r>
      <w:bookmarkEnd w:id="2153"/>
      <w:bookmarkEnd w:id="2154"/>
      <w:bookmarkEnd w:id="2155"/>
      <w:bookmarkEnd w:id="2156"/>
      <w:bookmarkEnd w:id="2157"/>
      <w:bookmarkEnd w:id="2158"/>
      <w:bookmarkEnd w:id="2159"/>
      <w:bookmarkEnd w:id="2160"/>
      <w:bookmarkEnd w:id="2161"/>
      <w:bookmarkEnd w:id="2162"/>
      <w:bookmarkEnd w:id="2163"/>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4" w:name="_Toc21097334"/>
      <w:bookmarkStart w:id="2165" w:name="_Toc29765218"/>
      <w:bookmarkStart w:id="2166" w:name="_Toc37180683"/>
      <w:bookmarkStart w:id="2167" w:name="_Toc45881672"/>
      <w:bookmarkStart w:id="2168" w:name="_Toc52557155"/>
      <w:bookmarkStart w:id="2169" w:name="_Toc61113895"/>
      <w:bookmarkStart w:id="2170" w:name="_Toc67912501"/>
      <w:bookmarkStart w:id="2171" w:name="_Toc74905154"/>
      <w:bookmarkStart w:id="2172" w:name="_Toc76505049"/>
      <w:bookmarkStart w:id="2173" w:name="_Toc89855953"/>
      <w:bookmarkStart w:id="2174" w:name="_Toc98699521"/>
      <w:r w:rsidRPr="00FE44C9">
        <w:t>6.2.4.4</w:t>
      </w:r>
      <w:r w:rsidRPr="00FE44C9">
        <w:tab/>
        <w:t>Method of test</w:t>
      </w:r>
      <w:bookmarkEnd w:id="2164"/>
      <w:bookmarkEnd w:id="2165"/>
      <w:bookmarkEnd w:id="2166"/>
      <w:bookmarkEnd w:id="2167"/>
      <w:bookmarkEnd w:id="2168"/>
      <w:bookmarkEnd w:id="2169"/>
      <w:bookmarkEnd w:id="2170"/>
      <w:bookmarkEnd w:id="2171"/>
      <w:bookmarkEnd w:id="2172"/>
      <w:bookmarkEnd w:id="2173"/>
      <w:bookmarkEnd w:id="2174"/>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5" w:name="_Toc21097335"/>
      <w:bookmarkStart w:id="2176" w:name="_Toc29765219"/>
      <w:bookmarkStart w:id="2177" w:name="_Toc37180684"/>
      <w:bookmarkStart w:id="2178" w:name="_Toc45881673"/>
      <w:bookmarkStart w:id="2179" w:name="_Toc52557156"/>
      <w:bookmarkStart w:id="2180" w:name="_Toc61113896"/>
      <w:bookmarkStart w:id="2181" w:name="_Toc67912502"/>
      <w:bookmarkStart w:id="2182" w:name="_Toc74905155"/>
      <w:bookmarkStart w:id="2183" w:name="_Toc76505050"/>
      <w:bookmarkStart w:id="2184" w:name="_Toc89855954"/>
      <w:bookmarkStart w:id="2185" w:name="_Toc98699522"/>
      <w:r w:rsidRPr="00FE44C9">
        <w:t>6.2.4.5</w:t>
      </w:r>
      <w:r w:rsidRPr="00FE44C9">
        <w:tab/>
      </w:r>
      <w:r w:rsidR="00DB7FF2" w:rsidRPr="00FE44C9">
        <w:t>Test requirement</w:t>
      </w:r>
      <w:r w:rsidRPr="00FE44C9">
        <w:t>s</w:t>
      </w:r>
      <w:bookmarkEnd w:id="2175"/>
      <w:bookmarkEnd w:id="2176"/>
      <w:bookmarkEnd w:id="2177"/>
      <w:bookmarkEnd w:id="2178"/>
      <w:bookmarkEnd w:id="2179"/>
      <w:bookmarkEnd w:id="2180"/>
      <w:bookmarkEnd w:id="2181"/>
      <w:bookmarkEnd w:id="2182"/>
      <w:bookmarkEnd w:id="2183"/>
      <w:bookmarkEnd w:id="2184"/>
      <w:bookmarkEnd w:id="2185"/>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6" w:name="_Toc21097336"/>
      <w:bookmarkStart w:id="2187" w:name="_Toc29765220"/>
      <w:bookmarkStart w:id="2188" w:name="_Toc37180685"/>
      <w:bookmarkStart w:id="2189" w:name="_Toc45881674"/>
      <w:bookmarkStart w:id="2190" w:name="_Toc52557157"/>
      <w:bookmarkStart w:id="2191" w:name="_Toc61113897"/>
      <w:bookmarkStart w:id="2192" w:name="_Toc67912503"/>
      <w:bookmarkStart w:id="2193" w:name="_Toc74905156"/>
      <w:bookmarkStart w:id="2194" w:name="_Toc76505051"/>
      <w:bookmarkStart w:id="2195" w:name="_Toc89855955"/>
      <w:bookmarkStart w:id="2196" w:name="_Toc98699523"/>
      <w:r w:rsidRPr="00FE44C9">
        <w:rPr>
          <w:rFonts w:eastAsia="SimSun"/>
          <w:lang w:eastAsia="zh-CN"/>
        </w:rPr>
        <w:t>6.2.5</w:t>
      </w:r>
      <w:r w:rsidRPr="00FE44C9">
        <w:rPr>
          <w:rFonts w:eastAsia="SimSun"/>
          <w:lang w:eastAsia="zh-CN"/>
        </w:rPr>
        <w:tab/>
        <w:t>NB-IoT DL NRS power</w:t>
      </w:r>
      <w:bookmarkEnd w:id="2186"/>
      <w:bookmarkEnd w:id="2187"/>
      <w:bookmarkEnd w:id="2188"/>
      <w:bookmarkEnd w:id="2189"/>
      <w:bookmarkEnd w:id="2190"/>
      <w:bookmarkEnd w:id="2191"/>
      <w:bookmarkEnd w:id="2192"/>
      <w:bookmarkEnd w:id="2193"/>
      <w:bookmarkEnd w:id="2194"/>
      <w:bookmarkEnd w:id="2195"/>
      <w:bookmarkEnd w:id="2196"/>
    </w:p>
    <w:p w14:paraId="09E0F495" w14:textId="77777777" w:rsidR="003032BC" w:rsidRPr="00FE44C9" w:rsidRDefault="003032BC" w:rsidP="00F311C8">
      <w:pPr>
        <w:pStyle w:val="Heading4"/>
        <w:rPr>
          <w:rFonts w:eastAsia="SimSun"/>
          <w:lang w:eastAsia="zh-CN"/>
        </w:rPr>
      </w:pPr>
      <w:bookmarkStart w:id="2197" w:name="_Toc21097337"/>
      <w:bookmarkStart w:id="2198" w:name="_Toc29765221"/>
      <w:bookmarkStart w:id="2199" w:name="_Toc37180686"/>
      <w:bookmarkStart w:id="2200" w:name="_Toc45881675"/>
      <w:bookmarkStart w:id="2201" w:name="_Toc52557158"/>
      <w:bookmarkStart w:id="2202" w:name="_Toc61113898"/>
      <w:bookmarkStart w:id="2203" w:name="_Toc67912504"/>
      <w:bookmarkStart w:id="2204" w:name="_Toc74905157"/>
      <w:bookmarkStart w:id="2205" w:name="_Toc76505052"/>
      <w:bookmarkStart w:id="2206" w:name="_Toc89855956"/>
      <w:bookmarkStart w:id="2207" w:name="_Toc98699524"/>
      <w:r w:rsidRPr="00FE44C9">
        <w:rPr>
          <w:rFonts w:eastAsia="SimSun"/>
          <w:lang w:eastAsia="zh-CN"/>
        </w:rPr>
        <w:t>6.2.5.1</w:t>
      </w:r>
      <w:r w:rsidRPr="00FE44C9">
        <w:rPr>
          <w:rFonts w:eastAsia="SimSun"/>
          <w:lang w:eastAsia="zh-CN"/>
        </w:rPr>
        <w:tab/>
        <w:t>Definition and applicability</w:t>
      </w:r>
      <w:bookmarkEnd w:id="2197"/>
      <w:bookmarkEnd w:id="2198"/>
      <w:bookmarkEnd w:id="2199"/>
      <w:bookmarkEnd w:id="2200"/>
      <w:bookmarkEnd w:id="2201"/>
      <w:bookmarkEnd w:id="2202"/>
      <w:bookmarkEnd w:id="2203"/>
      <w:bookmarkEnd w:id="2204"/>
      <w:bookmarkEnd w:id="2205"/>
      <w:bookmarkEnd w:id="2206"/>
      <w:bookmarkEnd w:id="2207"/>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08" w:name="_Toc21097338"/>
      <w:bookmarkStart w:id="2209" w:name="_Toc29765222"/>
      <w:bookmarkStart w:id="2210" w:name="_Toc37180687"/>
      <w:bookmarkStart w:id="2211" w:name="_Toc45881676"/>
      <w:bookmarkStart w:id="2212" w:name="_Toc52557159"/>
      <w:bookmarkStart w:id="2213" w:name="_Toc61113899"/>
      <w:bookmarkStart w:id="2214" w:name="_Toc67912505"/>
      <w:bookmarkStart w:id="2215" w:name="_Toc74905158"/>
      <w:bookmarkStart w:id="2216" w:name="_Toc76505053"/>
      <w:bookmarkStart w:id="2217" w:name="_Toc89855957"/>
      <w:bookmarkStart w:id="2218" w:name="_Toc98699525"/>
      <w:r w:rsidRPr="00FE44C9">
        <w:rPr>
          <w:rFonts w:eastAsia="SimSun"/>
          <w:lang w:eastAsia="zh-CN"/>
        </w:rPr>
        <w:t>6.2.5.2</w:t>
      </w:r>
      <w:r w:rsidRPr="00FE44C9">
        <w:rPr>
          <w:rFonts w:eastAsia="SimSun"/>
          <w:lang w:eastAsia="zh-CN"/>
        </w:rPr>
        <w:tab/>
        <w:t>Minimum requirement</w:t>
      </w:r>
      <w:bookmarkEnd w:id="2208"/>
      <w:bookmarkEnd w:id="2209"/>
      <w:bookmarkEnd w:id="2210"/>
      <w:bookmarkEnd w:id="2211"/>
      <w:bookmarkEnd w:id="2212"/>
      <w:bookmarkEnd w:id="2213"/>
      <w:bookmarkEnd w:id="2214"/>
      <w:bookmarkEnd w:id="2215"/>
      <w:bookmarkEnd w:id="2216"/>
      <w:bookmarkEnd w:id="2217"/>
      <w:bookmarkEnd w:id="2218"/>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19" w:name="_Toc21097339"/>
      <w:bookmarkStart w:id="2220" w:name="_Toc29765223"/>
      <w:bookmarkStart w:id="2221" w:name="_Toc37180688"/>
      <w:bookmarkStart w:id="2222" w:name="_Toc45881677"/>
      <w:bookmarkStart w:id="2223" w:name="_Toc52557160"/>
      <w:bookmarkStart w:id="2224" w:name="_Toc61113900"/>
      <w:bookmarkStart w:id="2225" w:name="_Toc67912506"/>
      <w:bookmarkStart w:id="2226" w:name="_Toc74905159"/>
      <w:bookmarkStart w:id="2227" w:name="_Toc76505054"/>
      <w:bookmarkStart w:id="2228" w:name="_Toc89855958"/>
      <w:bookmarkStart w:id="2229" w:name="_Toc98699526"/>
      <w:r w:rsidRPr="00FE44C9">
        <w:rPr>
          <w:rFonts w:eastAsia="SimSun"/>
          <w:lang w:eastAsia="zh-CN"/>
        </w:rPr>
        <w:t>6.2.5.3</w:t>
      </w:r>
      <w:r w:rsidRPr="00FE44C9">
        <w:rPr>
          <w:rFonts w:eastAsia="SimSun"/>
          <w:lang w:eastAsia="zh-CN"/>
        </w:rPr>
        <w:tab/>
        <w:t>Test purpose</w:t>
      </w:r>
      <w:bookmarkEnd w:id="2219"/>
      <w:bookmarkEnd w:id="2220"/>
      <w:bookmarkEnd w:id="2221"/>
      <w:bookmarkEnd w:id="2222"/>
      <w:bookmarkEnd w:id="2223"/>
      <w:bookmarkEnd w:id="2224"/>
      <w:bookmarkEnd w:id="2225"/>
      <w:bookmarkEnd w:id="2226"/>
      <w:bookmarkEnd w:id="2227"/>
      <w:bookmarkEnd w:id="2228"/>
      <w:bookmarkEnd w:id="2229"/>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30" w:name="_Toc21097340"/>
      <w:bookmarkStart w:id="2231" w:name="_Toc29765224"/>
      <w:bookmarkStart w:id="2232" w:name="_Toc37180689"/>
      <w:bookmarkStart w:id="2233" w:name="_Toc45881678"/>
      <w:bookmarkStart w:id="2234" w:name="_Toc52557161"/>
      <w:bookmarkStart w:id="2235" w:name="_Toc61113901"/>
      <w:bookmarkStart w:id="2236" w:name="_Toc67912507"/>
      <w:bookmarkStart w:id="2237" w:name="_Toc74905160"/>
      <w:bookmarkStart w:id="2238" w:name="_Toc76505055"/>
      <w:bookmarkStart w:id="2239" w:name="_Toc89855959"/>
      <w:bookmarkStart w:id="2240" w:name="_Toc98699527"/>
      <w:r w:rsidRPr="00FE44C9">
        <w:rPr>
          <w:rFonts w:eastAsia="SimSun"/>
          <w:lang w:eastAsia="zh-CN"/>
        </w:rPr>
        <w:t>6.2.5.4</w:t>
      </w:r>
      <w:r w:rsidRPr="00FE44C9">
        <w:rPr>
          <w:rFonts w:eastAsia="SimSun"/>
          <w:lang w:eastAsia="zh-CN"/>
        </w:rPr>
        <w:tab/>
        <w:t>Method of test</w:t>
      </w:r>
      <w:bookmarkEnd w:id="2230"/>
      <w:bookmarkEnd w:id="2231"/>
      <w:bookmarkEnd w:id="2232"/>
      <w:bookmarkEnd w:id="2233"/>
      <w:bookmarkEnd w:id="2234"/>
      <w:bookmarkEnd w:id="2235"/>
      <w:bookmarkEnd w:id="2236"/>
      <w:bookmarkEnd w:id="2237"/>
      <w:bookmarkEnd w:id="2238"/>
      <w:bookmarkEnd w:id="2239"/>
      <w:bookmarkEnd w:id="2240"/>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41" w:name="_Toc21097341"/>
      <w:bookmarkStart w:id="2242" w:name="_Toc29765225"/>
      <w:bookmarkStart w:id="2243" w:name="_Toc37180690"/>
      <w:bookmarkStart w:id="2244" w:name="_Toc45881679"/>
      <w:bookmarkStart w:id="2245" w:name="_Toc52557162"/>
      <w:bookmarkStart w:id="2246" w:name="_Toc61113902"/>
      <w:bookmarkStart w:id="2247" w:name="_Toc67912508"/>
      <w:bookmarkStart w:id="2248" w:name="_Toc74905161"/>
      <w:bookmarkStart w:id="2249" w:name="_Toc76505056"/>
      <w:bookmarkStart w:id="2250" w:name="_Toc89855960"/>
      <w:bookmarkStart w:id="2251" w:name="_Toc98699528"/>
      <w:r w:rsidRPr="00FE44C9">
        <w:rPr>
          <w:rFonts w:eastAsia="SimSun"/>
          <w:lang w:eastAsia="zh-CN"/>
        </w:rPr>
        <w:t>6.2.5.5</w:t>
      </w:r>
      <w:r w:rsidRPr="00FE44C9">
        <w:rPr>
          <w:rFonts w:eastAsia="SimSun"/>
          <w:lang w:eastAsia="zh-CN"/>
        </w:rPr>
        <w:tab/>
        <w:t>Test requirements</w:t>
      </w:r>
      <w:bookmarkEnd w:id="2241"/>
      <w:bookmarkEnd w:id="2242"/>
      <w:bookmarkEnd w:id="2243"/>
      <w:bookmarkEnd w:id="2244"/>
      <w:bookmarkEnd w:id="2245"/>
      <w:bookmarkEnd w:id="2246"/>
      <w:bookmarkEnd w:id="2247"/>
      <w:bookmarkEnd w:id="2248"/>
      <w:bookmarkEnd w:id="2249"/>
      <w:bookmarkEnd w:id="2250"/>
      <w:bookmarkEnd w:id="22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52" w:name="_Toc21097342"/>
      <w:bookmarkStart w:id="2253" w:name="_Toc29765226"/>
      <w:bookmarkStart w:id="2254" w:name="_Toc37180691"/>
      <w:bookmarkStart w:id="2255" w:name="_Toc45881680"/>
      <w:bookmarkStart w:id="2256" w:name="_Toc52557163"/>
      <w:bookmarkStart w:id="2257" w:name="_Toc61113903"/>
      <w:bookmarkStart w:id="2258" w:name="_Toc67912509"/>
      <w:bookmarkStart w:id="2259" w:name="_Toc74905162"/>
      <w:bookmarkStart w:id="2260" w:name="_Toc76505057"/>
      <w:bookmarkStart w:id="2261" w:name="_Toc89855961"/>
      <w:bookmarkStart w:id="2262" w:name="_Toc98699529"/>
      <w:r w:rsidRPr="00FE44C9">
        <w:t>6.3</w:t>
      </w:r>
      <w:r w:rsidRPr="00FE44C9">
        <w:tab/>
        <w:t>Output power dynamics</w:t>
      </w:r>
      <w:bookmarkEnd w:id="2252"/>
      <w:bookmarkEnd w:id="2253"/>
      <w:bookmarkEnd w:id="2254"/>
      <w:bookmarkEnd w:id="2255"/>
      <w:bookmarkEnd w:id="2256"/>
      <w:bookmarkEnd w:id="2257"/>
      <w:bookmarkEnd w:id="2258"/>
      <w:bookmarkEnd w:id="2259"/>
      <w:bookmarkEnd w:id="2260"/>
      <w:bookmarkEnd w:id="2261"/>
      <w:bookmarkEnd w:id="2262"/>
    </w:p>
    <w:p w14:paraId="1292F5E6" w14:textId="77777777" w:rsidR="00F104DF" w:rsidRPr="00FE44C9" w:rsidRDefault="00F104DF" w:rsidP="00F311C8">
      <w:pPr>
        <w:pStyle w:val="Heading3"/>
      </w:pPr>
      <w:bookmarkStart w:id="2263" w:name="_Toc21097343"/>
      <w:bookmarkStart w:id="2264" w:name="_Toc29765227"/>
      <w:bookmarkStart w:id="2265" w:name="_Toc37180692"/>
      <w:bookmarkStart w:id="2266" w:name="_Toc45881681"/>
      <w:bookmarkStart w:id="2267" w:name="_Toc52557164"/>
      <w:bookmarkStart w:id="2268" w:name="_Toc61113904"/>
      <w:bookmarkStart w:id="2269" w:name="_Toc67912510"/>
      <w:bookmarkStart w:id="2270" w:name="_Toc74905163"/>
      <w:bookmarkStart w:id="2271" w:name="_Toc76505058"/>
      <w:bookmarkStart w:id="2272" w:name="_Toc89855962"/>
      <w:bookmarkStart w:id="2273" w:name="_Toc98699530"/>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263"/>
      <w:bookmarkEnd w:id="2264"/>
      <w:bookmarkEnd w:id="2265"/>
      <w:bookmarkEnd w:id="2266"/>
      <w:bookmarkEnd w:id="2267"/>
      <w:bookmarkEnd w:id="2268"/>
      <w:bookmarkEnd w:id="2269"/>
      <w:bookmarkEnd w:id="2270"/>
      <w:bookmarkEnd w:id="2271"/>
      <w:bookmarkEnd w:id="2272"/>
      <w:bookmarkEnd w:id="2273"/>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4" w:name="_Toc21097344"/>
      <w:bookmarkStart w:id="2275" w:name="_Toc29765228"/>
      <w:bookmarkStart w:id="2276" w:name="_Toc37180693"/>
      <w:bookmarkStart w:id="2277" w:name="_Toc45881682"/>
      <w:bookmarkStart w:id="2278" w:name="_Toc52557165"/>
      <w:bookmarkStart w:id="2279" w:name="_Toc61113905"/>
      <w:bookmarkStart w:id="2280" w:name="_Toc67912511"/>
      <w:bookmarkStart w:id="2281" w:name="_Toc74905164"/>
      <w:bookmarkStart w:id="2282" w:name="_Toc76505059"/>
      <w:bookmarkStart w:id="2283" w:name="_Toc89855963"/>
      <w:bookmarkStart w:id="2284" w:name="_Toc98699531"/>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274"/>
      <w:bookmarkEnd w:id="2275"/>
      <w:bookmarkEnd w:id="2276"/>
      <w:bookmarkEnd w:id="2277"/>
      <w:bookmarkEnd w:id="2278"/>
      <w:bookmarkEnd w:id="2279"/>
      <w:bookmarkEnd w:id="2280"/>
      <w:bookmarkEnd w:id="2281"/>
      <w:bookmarkEnd w:id="2282"/>
      <w:bookmarkEnd w:id="2283"/>
      <w:bookmarkEnd w:id="2284"/>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5" w:name="_Toc21097345"/>
      <w:bookmarkStart w:id="2286" w:name="_Toc29765229"/>
      <w:bookmarkStart w:id="2287" w:name="_Toc37180694"/>
      <w:bookmarkStart w:id="2288" w:name="_Toc45881683"/>
      <w:bookmarkStart w:id="2289" w:name="_Toc52557166"/>
      <w:bookmarkStart w:id="2290" w:name="_Toc61113906"/>
      <w:bookmarkStart w:id="2291" w:name="_Toc67912512"/>
      <w:bookmarkStart w:id="2292" w:name="_Toc74905165"/>
      <w:bookmarkStart w:id="2293" w:name="_Toc76505060"/>
      <w:bookmarkStart w:id="2294" w:name="_Toc89855964"/>
      <w:bookmarkStart w:id="2295" w:name="_Toc98699532"/>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285"/>
      <w:bookmarkEnd w:id="2286"/>
      <w:bookmarkEnd w:id="2287"/>
      <w:bookmarkEnd w:id="2288"/>
      <w:bookmarkEnd w:id="2289"/>
      <w:bookmarkEnd w:id="2290"/>
      <w:bookmarkEnd w:id="2291"/>
      <w:bookmarkEnd w:id="2292"/>
      <w:bookmarkEnd w:id="2293"/>
      <w:bookmarkEnd w:id="2294"/>
      <w:bookmarkEnd w:id="2295"/>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6" w:name="_Toc21097346"/>
      <w:bookmarkStart w:id="2297" w:name="_Toc29765230"/>
      <w:bookmarkStart w:id="2298" w:name="_Toc37180695"/>
      <w:bookmarkStart w:id="2299" w:name="_Toc45881684"/>
      <w:bookmarkStart w:id="2300" w:name="_Toc52557167"/>
      <w:bookmarkStart w:id="2301" w:name="_Toc61113907"/>
      <w:bookmarkStart w:id="2302" w:name="_Toc67912513"/>
      <w:bookmarkStart w:id="2303" w:name="_Toc74905166"/>
      <w:bookmarkStart w:id="2304" w:name="_Toc76505061"/>
      <w:bookmarkStart w:id="2305" w:name="_Toc89855965"/>
      <w:bookmarkStart w:id="2306" w:name="_Toc98699533"/>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2296"/>
      <w:bookmarkEnd w:id="2297"/>
      <w:bookmarkEnd w:id="2298"/>
      <w:bookmarkEnd w:id="2299"/>
      <w:bookmarkEnd w:id="2300"/>
      <w:bookmarkEnd w:id="2301"/>
      <w:bookmarkEnd w:id="2302"/>
      <w:bookmarkEnd w:id="2303"/>
      <w:bookmarkEnd w:id="2304"/>
      <w:bookmarkEnd w:id="2305"/>
      <w:bookmarkEnd w:id="230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7" w:name="_Toc21097347"/>
      <w:bookmarkStart w:id="2308" w:name="_Toc29765231"/>
      <w:bookmarkStart w:id="2309" w:name="_Toc37180696"/>
      <w:bookmarkStart w:id="2310" w:name="_Toc45881685"/>
      <w:bookmarkStart w:id="2311" w:name="_Toc52557168"/>
      <w:bookmarkStart w:id="2312" w:name="_Toc61113908"/>
      <w:bookmarkStart w:id="2313" w:name="_Toc67912514"/>
      <w:bookmarkStart w:id="2314" w:name="_Toc74905167"/>
      <w:bookmarkStart w:id="2315" w:name="_Toc76505062"/>
      <w:bookmarkStart w:id="2316" w:name="_Toc89855966"/>
      <w:bookmarkStart w:id="2317" w:name="_Toc98699534"/>
      <w:r w:rsidRPr="00FE44C9">
        <w:t>6.3.4.1</w:t>
      </w:r>
      <w:r w:rsidRPr="00FE44C9">
        <w:tab/>
        <w:t>Initial conditions for GSM/EDGE output power dynamics for CS7</w:t>
      </w:r>
      <w:bookmarkEnd w:id="2307"/>
      <w:bookmarkEnd w:id="2308"/>
      <w:bookmarkEnd w:id="2309"/>
      <w:bookmarkEnd w:id="2310"/>
      <w:bookmarkEnd w:id="2311"/>
      <w:bookmarkEnd w:id="2312"/>
      <w:bookmarkEnd w:id="2313"/>
      <w:bookmarkEnd w:id="2314"/>
      <w:bookmarkEnd w:id="2315"/>
      <w:bookmarkEnd w:id="2316"/>
      <w:bookmarkEnd w:id="2317"/>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18" w:name="_Toc21097348"/>
      <w:bookmarkStart w:id="2319" w:name="_Toc29765232"/>
      <w:bookmarkStart w:id="2320" w:name="_Toc37180697"/>
      <w:bookmarkStart w:id="2321" w:name="_Toc45881686"/>
      <w:bookmarkStart w:id="2322" w:name="_Toc52557169"/>
      <w:bookmarkStart w:id="2323" w:name="_Toc61113909"/>
      <w:bookmarkStart w:id="2324" w:name="_Toc67912515"/>
      <w:bookmarkStart w:id="2325" w:name="_Toc74905168"/>
      <w:bookmarkStart w:id="2326" w:name="_Toc76505063"/>
      <w:bookmarkStart w:id="2327" w:name="_Toc89855967"/>
      <w:bookmarkStart w:id="2328" w:name="_Toc98699535"/>
      <w:r w:rsidRPr="00FE44C9">
        <w:t>6.3.4.2</w:t>
      </w:r>
      <w:r w:rsidRPr="00FE44C9">
        <w:tab/>
        <w:t>Procedure for GSM/EDGE output power dynamics</w:t>
      </w:r>
      <w:bookmarkEnd w:id="2318"/>
      <w:bookmarkEnd w:id="2319"/>
      <w:bookmarkEnd w:id="2320"/>
      <w:bookmarkEnd w:id="2321"/>
      <w:bookmarkEnd w:id="2322"/>
      <w:bookmarkEnd w:id="2323"/>
      <w:bookmarkEnd w:id="2324"/>
      <w:bookmarkEnd w:id="2325"/>
      <w:bookmarkEnd w:id="2326"/>
      <w:bookmarkEnd w:id="2327"/>
      <w:bookmarkEnd w:id="2328"/>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29" w:name="_Toc21097349"/>
      <w:bookmarkStart w:id="2330" w:name="_Toc29765233"/>
      <w:bookmarkStart w:id="2331" w:name="_Toc37180698"/>
      <w:bookmarkStart w:id="2332" w:name="_Toc45881687"/>
      <w:bookmarkStart w:id="2333" w:name="_Toc52557170"/>
      <w:bookmarkStart w:id="2334" w:name="_Toc61113910"/>
      <w:bookmarkStart w:id="2335" w:name="_Toc67912516"/>
      <w:bookmarkStart w:id="2336" w:name="_Toc74905169"/>
      <w:bookmarkStart w:id="2337" w:name="_Toc76505064"/>
      <w:bookmarkStart w:id="2338" w:name="_Toc89855968"/>
      <w:bookmarkStart w:id="2339" w:name="_Toc98699536"/>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329"/>
      <w:bookmarkEnd w:id="2330"/>
      <w:bookmarkEnd w:id="2331"/>
      <w:bookmarkEnd w:id="2332"/>
      <w:bookmarkEnd w:id="2333"/>
      <w:bookmarkEnd w:id="2334"/>
      <w:bookmarkEnd w:id="2335"/>
      <w:bookmarkEnd w:id="2336"/>
      <w:bookmarkEnd w:id="2337"/>
      <w:bookmarkEnd w:id="2338"/>
      <w:bookmarkEnd w:id="2339"/>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40" w:name="_Toc21097350"/>
      <w:bookmarkStart w:id="2341" w:name="_Toc29765234"/>
      <w:bookmarkStart w:id="2342" w:name="_Toc37180699"/>
      <w:bookmarkStart w:id="2343" w:name="_Toc45881688"/>
      <w:bookmarkStart w:id="2344" w:name="_Toc52557171"/>
      <w:bookmarkStart w:id="2345" w:name="_Toc61113911"/>
      <w:bookmarkStart w:id="2346" w:name="_Toc67912517"/>
      <w:bookmarkStart w:id="2347" w:name="_Toc74905170"/>
      <w:bookmarkStart w:id="2348" w:name="_Toc76505065"/>
      <w:bookmarkStart w:id="2349" w:name="_Toc89855969"/>
      <w:bookmarkStart w:id="2350" w:name="_Toc98699537"/>
      <w:r w:rsidRPr="00FE44C9">
        <w:t>6.4</w:t>
      </w:r>
      <w:r w:rsidRPr="00FE44C9">
        <w:tab/>
        <w:t>Transmit ON/OFF power</w:t>
      </w:r>
      <w:bookmarkEnd w:id="2340"/>
      <w:bookmarkEnd w:id="2341"/>
      <w:bookmarkEnd w:id="2342"/>
      <w:bookmarkEnd w:id="2343"/>
      <w:bookmarkEnd w:id="2344"/>
      <w:bookmarkEnd w:id="2345"/>
      <w:bookmarkEnd w:id="2346"/>
      <w:bookmarkEnd w:id="2347"/>
      <w:bookmarkEnd w:id="2348"/>
      <w:bookmarkEnd w:id="2349"/>
      <w:bookmarkEnd w:id="2350"/>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51" w:name="_Toc21097351"/>
      <w:bookmarkStart w:id="2352" w:name="_Toc29765235"/>
      <w:bookmarkStart w:id="2353" w:name="_Toc37180700"/>
      <w:bookmarkStart w:id="2354" w:name="_Toc45881689"/>
      <w:bookmarkStart w:id="2355" w:name="_Toc52557172"/>
      <w:bookmarkStart w:id="2356" w:name="_Toc61113912"/>
      <w:bookmarkStart w:id="2357" w:name="_Toc67912518"/>
      <w:bookmarkStart w:id="2358" w:name="_Toc74905171"/>
      <w:bookmarkStart w:id="2359" w:name="_Toc76505066"/>
      <w:bookmarkStart w:id="2360" w:name="_Toc89855970"/>
      <w:bookmarkStart w:id="2361" w:name="_Toc98699538"/>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2351"/>
      <w:bookmarkEnd w:id="2352"/>
      <w:bookmarkEnd w:id="2353"/>
      <w:bookmarkEnd w:id="2354"/>
      <w:bookmarkEnd w:id="2355"/>
      <w:bookmarkEnd w:id="2356"/>
      <w:bookmarkEnd w:id="2357"/>
      <w:bookmarkEnd w:id="2358"/>
      <w:bookmarkEnd w:id="2359"/>
      <w:bookmarkEnd w:id="2360"/>
      <w:bookmarkEnd w:id="236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7pt;height:230.4pt" o:ole="">
            <v:imagedata r:id="rId26" o:title=""/>
          </v:shape>
          <o:OLEObject Type="Embed" ProgID="Word.Picture.8" ShapeID="_x0000_i1033" DrawAspect="Content" ObjectID="_1716443737" r:id="rId27"/>
        </w:object>
      </w:r>
    </w:p>
    <w:p w14:paraId="2E638387" w14:textId="77777777" w:rsidR="00F30DB1" w:rsidRPr="00FE44C9" w:rsidRDefault="00F30DB1" w:rsidP="00F30DB1">
      <w:pPr>
        <w:pStyle w:val="TF"/>
        <w:rPr>
          <w:lang w:eastAsia="zh-CN"/>
        </w:rPr>
      </w:pPr>
      <w:bookmarkStart w:id="2362" w:name="_Toc21097352"/>
      <w:bookmarkStart w:id="2363"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4" w:name="_Toc37180701"/>
      <w:bookmarkStart w:id="2365" w:name="_Toc45881690"/>
      <w:bookmarkStart w:id="2366" w:name="_Toc52557173"/>
      <w:bookmarkStart w:id="2367" w:name="_Toc61113913"/>
      <w:bookmarkStart w:id="2368" w:name="_Toc67912519"/>
      <w:bookmarkStart w:id="2369" w:name="_Toc74905172"/>
      <w:bookmarkStart w:id="2370" w:name="_Toc76505067"/>
      <w:bookmarkStart w:id="2371" w:name="_Toc89855971"/>
      <w:bookmarkStart w:id="2372" w:name="_Toc98699539"/>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362"/>
      <w:bookmarkEnd w:id="2363"/>
      <w:bookmarkEnd w:id="2364"/>
      <w:bookmarkEnd w:id="2365"/>
      <w:bookmarkEnd w:id="2366"/>
      <w:bookmarkEnd w:id="2367"/>
      <w:bookmarkEnd w:id="2368"/>
      <w:bookmarkEnd w:id="2369"/>
      <w:bookmarkEnd w:id="2370"/>
      <w:bookmarkEnd w:id="2371"/>
      <w:bookmarkEnd w:id="2372"/>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73" w:name="_Toc21097353"/>
      <w:bookmarkStart w:id="2374" w:name="_Toc29765237"/>
      <w:bookmarkStart w:id="2375" w:name="_Toc37180702"/>
      <w:bookmarkStart w:id="2376" w:name="_Toc45881691"/>
      <w:bookmarkStart w:id="2377" w:name="_Toc52557174"/>
      <w:bookmarkStart w:id="2378" w:name="_Toc61113914"/>
      <w:bookmarkStart w:id="2379" w:name="_Toc67912520"/>
      <w:bookmarkStart w:id="2380" w:name="_Toc74905173"/>
      <w:bookmarkStart w:id="2381" w:name="_Toc76505068"/>
      <w:bookmarkStart w:id="2382" w:name="_Toc89855972"/>
      <w:bookmarkStart w:id="2383" w:name="_Toc98699540"/>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373"/>
      <w:bookmarkEnd w:id="2374"/>
      <w:bookmarkEnd w:id="2375"/>
      <w:bookmarkEnd w:id="2376"/>
      <w:bookmarkEnd w:id="2377"/>
      <w:bookmarkEnd w:id="2378"/>
      <w:bookmarkEnd w:id="2379"/>
      <w:bookmarkEnd w:id="2380"/>
      <w:bookmarkEnd w:id="2381"/>
      <w:bookmarkEnd w:id="2382"/>
      <w:bookmarkEnd w:id="2383"/>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4" w:name="_Toc21097354"/>
      <w:bookmarkStart w:id="2385" w:name="_Toc29765238"/>
      <w:bookmarkStart w:id="2386" w:name="_Toc37180703"/>
      <w:bookmarkStart w:id="2387" w:name="_Toc45881692"/>
      <w:bookmarkStart w:id="2388" w:name="_Toc52557175"/>
      <w:bookmarkStart w:id="2389" w:name="_Toc61113915"/>
      <w:bookmarkStart w:id="2390" w:name="_Toc67912521"/>
      <w:bookmarkStart w:id="2391" w:name="_Toc74905174"/>
      <w:bookmarkStart w:id="2392" w:name="_Toc76505069"/>
      <w:bookmarkStart w:id="2393" w:name="_Toc89855973"/>
      <w:bookmarkStart w:id="2394" w:name="_Toc98699541"/>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384"/>
      <w:bookmarkEnd w:id="2385"/>
      <w:bookmarkEnd w:id="2386"/>
      <w:bookmarkEnd w:id="2387"/>
      <w:bookmarkEnd w:id="2388"/>
      <w:bookmarkEnd w:id="2389"/>
      <w:bookmarkEnd w:id="2390"/>
      <w:bookmarkEnd w:id="2391"/>
      <w:bookmarkEnd w:id="2392"/>
      <w:bookmarkEnd w:id="2393"/>
      <w:bookmarkEnd w:id="2394"/>
    </w:p>
    <w:p w14:paraId="1D669E60" w14:textId="77777777" w:rsidR="002F496B" w:rsidRPr="00FE44C9" w:rsidRDefault="002F496B" w:rsidP="00F311C8">
      <w:pPr>
        <w:pStyle w:val="Heading4"/>
      </w:pPr>
      <w:bookmarkStart w:id="2395" w:name="_Toc21097355"/>
      <w:bookmarkStart w:id="2396" w:name="_Toc29765239"/>
      <w:bookmarkStart w:id="2397" w:name="_Toc37180704"/>
      <w:bookmarkStart w:id="2398" w:name="_Toc45881693"/>
      <w:bookmarkStart w:id="2399" w:name="_Toc52557176"/>
      <w:bookmarkStart w:id="2400" w:name="_Toc61113916"/>
      <w:bookmarkStart w:id="2401" w:name="_Toc67912522"/>
      <w:bookmarkStart w:id="2402" w:name="_Toc74905175"/>
      <w:bookmarkStart w:id="2403" w:name="_Toc76505070"/>
      <w:bookmarkStart w:id="2404" w:name="_Toc89855974"/>
      <w:bookmarkStart w:id="2405" w:name="_Toc9869954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395"/>
      <w:bookmarkEnd w:id="2396"/>
      <w:bookmarkEnd w:id="2397"/>
      <w:bookmarkEnd w:id="2398"/>
      <w:bookmarkEnd w:id="2399"/>
      <w:bookmarkEnd w:id="2400"/>
      <w:bookmarkEnd w:id="2401"/>
      <w:bookmarkEnd w:id="2402"/>
      <w:bookmarkEnd w:id="2403"/>
      <w:bookmarkEnd w:id="2404"/>
      <w:bookmarkEnd w:id="2405"/>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6" w:name="_Toc21097356"/>
      <w:bookmarkStart w:id="2407" w:name="_Toc29765240"/>
      <w:bookmarkStart w:id="2408" w:name="_Toc37180705"/>
      <w:bookmarkStart w:id="2409" w:name="_Toc45881694"/>
      <w:bookmarkStart w:id="2410" w:name="_Toc52557177"/>
      <w:bookmarkStart w:id="2411" w:name="_Toc61113917"/>
      <w:bookmarkStart w:id="2412" w:name="_Toc67912523"/>
      <w:bookmarkStart w:id="2413" w:name="_Toc74905176"/>
      <w:bookmarkStart w:id="2414" w:name="_Toc76505071"/>
      <w:bookmarkStart w:id="2415" w:name="_Toc89855975"/>
      <w:bookmarkStart w:id="2416" w:name="_Toc9869954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406"/>
      <w:bookmarkEnd w:id="2407"/>
      <w:bookmarkEnd w:id="2408"/>
      <w:bookmarkEnd w:id="2409"/>
      <w:bookmarkEnd w:id="2410"/>
      <w:bookmarkEnd w:id="2411"/>
      <w:bookmarkEnd w:id="2412"/>
      <w:bookmarkEnd w:id="2413"/>
      <w:bookmarkEnd w:id="2414"/>
      <w:bookmarkEnd w:id="2415"/>
      <w:bookmarkEnd w:id="241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7" w:name="_Toc21097357"/>
      <w:bookmarkStart w:id="2418" w:name="_Toc29765241"/>
      <w:bookmarkStart w:id="2419" w:name="_Toc37180706"/>
      <w:bookmarkStart w:id="2420" w:name="_Toc45881695"/>
      <w:bookmarkStart w:id="2421" w:name="_Toc52557178"/>
      <w:bookmarkStart w:id="2422" w:name="_Toc61113918"/>
      <w:bookmarkStart w:id="2423" w:name="_Toc67912524"/>
      <w:bookmarkStart w:id="2424" w:name="_Toc74905177"/>
      <w:bookmarkStart w:id="2425" w:name="_Toc76505072"/>
      <w:bookmarkStart w:id="2426" w:name="_Toc89855976"/>
      <w:bookmarkStart w:id="2427" w:name="_Toc98699544"/>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2417"/>
      <w:bookmarkEnd w:id="2418"/>
      <w:bookmarkEnd w:id="2419"/>
      <w:bookmarkEnd w:id="2420"/>
      <w:bookmarkEnd w:id="2421"/>
      <w:bookmarkEnd w:id="2422"/>
      <w:bookmarkEnd w:id="2423"/>
      <w:bookmarkEnd w:id="2424"/>
      <w:bookmarkEnd w:id="2425"/>
      <w:bookmarkEnd w:id="2426"/>
      <w:bookmarkEnd w:id="2427"/>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28" w:name="_Toc21097358"/>
      <w:bookmarkStart w:id="2429" w:name="_Toc29765242"/>
      <w:bookmarkStart w:id="2430" w:name="_Toc37180707"/>
      <w:bookmarkStart w:id="2431" w:name="_Toc45881696"/>
      <w:bookmarkStart w:id="2432" w:name="_Toc52557179"/>
      <w:bookmarkStart w:id="2433" w:name="_Toc61113919"/>
      <w:bookmarkStart w:id="2434" w:name="_Toc67912525"/>
      <w:bookmarkStart w:id="2435" w:name="_Toc74905178"/>
      <w:bookmarkStart w:id="2436" w:name="_Toc76505073"/>
      <w:bookmarkStart w:id="2437" w:name="_Toc89855977"/>
      <w:bookmarkStart w:id="2438" w:name="_Toc98699545"/>
      <w:r w:rsidRPr="00FE44C9">
        <w:t>6.5</w:t>
      </w:r>
      <w:r w:rsidRPr="00FE44C9">
        <w:tab/>
        <w:t>Transmitted signal quality</w:t>
      </w:r>
      <w:bookmarkEnd w:id="2428"/>
      <w:bookmarkEnd w:id="2429"/>
      <w:bookmarkEnd w:id="2430"/>
      <w:bookmarkEnd w:id="2431"/>
      <w:bookmarkEnd w:id="2432"/>
      <w:bookmarkEnd w:id="2433"/>
      <w:bookmarkEnd w:id="2434"/>
      <w:bookmarkEnd w:id="2435"/>
      <w:bookmarkEnd w:id="2436"/>
      <w:bookmarkEnd w:id="2437"/>
      <w:bookmarkEnd w:id="2438"/>
    </w:p>
    <w:p w14:paraId="42C17D8C" w14:textId="77777777" w:rsidR="00E9327E" w:rsidRPr="00FE44C9" w:rsidRDefault="00E9327E" w:rsidP="00F311C8">
      <w:pPr>
        <w:pStyle w:val="Heading3"/>
      </w:pPr>
      <w:bookmarkStart w:id="2439" w:name="_Toc21097359"/>
      <w:bookmarkStart w:id="2440" w:name="_Toc29765243"/>
      <w:bookmarkStart w:id="2441" w:name="_Toc37180708"/>
      <w:bookmarkStart w:id="2442" w:name="_Toc45881697"/>
      <w:bookmarkStart w:id="2443" w:name="_Toc52557180"/>
      <w:bookmarkStart w:id="2444" w:name="_Toc61113920"/>
      <w:bookmarkStart w:id="2445" w:name="_Toc67912526"/>
      <w:bookmarkStart w:id="2446" w:name="_Toc74905179"/>
      <w:bookmarkStart w:id="2447" w:name="_Toc76505074"/>
      <w:bookmarkStart w:id="2448" w:name="_Toc89855978"/>
      <w:bookmarkStart w:id="2449" w:name="_Toc98699546"/>
      <w:r w:rsidRPr="00FE44C9">
        <w:t>6.5.1</w:t>
      </w:r>
      <w:r w:rsidRPr="00FE44C9">
        <w:tab/>
        <w:t>Modulation quality</w:t>
      </w:r>
      <w:bookmarkEnd w:id="2439"/>
      <w:bookmarkEnd w:id="2440"/>
      <w:bookmarkEnd w:id="2441"/>
      <w:bookmarkEnd w:id="2442"/>
      <w:bookmarkEnd w:id="2443"/>
      <w:bookmarkEnd w:id="2444"/>
      <w:bookmarkEnd w:id="2445"/>
      <w:bookmarkEnd w:id="2446"/>
      <w:bookmarkEnd w:id="2447"/>
      <w:bookmarkEnd w:id="2448"/>
      <w:bookmarkEnd w:id="2449"/>
    </w:p>
    <w:p w14:paraId="13FA304A" w14:textId="77777777" w:rsidR="00A07B05" w:rsidRPr="00FE44C9" w:rsidRDefault="00A07B05" w:rsidP="00F311C8">
      <w:pPr>
        <w:pStyle w:val="Heading4"/>
      </w:pPr>
      <w:bookmarkStart w:id="2450" w:name="_Toc21097360"/>
      <w:bookmarkStart w:id="2451" w:name="_Toc29765244"/>
      <w:bookmarkStart w:id="2452" w:name="_Toc37180709"/>
      <w:bookmarkStart w:id="2453" w:name="_Toc45881698"/>
      <w:bookmarkStart w:id="2454" w:name="_Toc52557181"/>
      <w:bookmarkStart w:id="2455" w:name="_Toc61113921"/>
      <w:bookmarkStart w:id="2456" w:name="_Toc67912527"/>
      <w:bookmarkStart w:id="2457" w:name="_Toc74905180"/>
      <w:bookmarkStart w:id="2458" w:name="_Toc76505075"/>
      <w:bookmarkStart w:id="2459" w:name="_Toc89855979"/>
      <w:bookmarkStart w:id="2460" w:name="_Toc98699547"/>
      <w:r w:rsidRPr="00FE44C9">
        <w:t>6.5.1.1</w:t>
      </w:r>
      <w:r w:rsidRPr="00FE44C9">
        <w:tab/>
        <w:t>Definition and applicability</w:t>
      </w:r>
      <w:bookmarkEnd w:id="2450"/>
      <w:bookmarkEnd w:id="2451"/>
      <w:bookmarkEnd w:id="2452"/>
      <w:bookmarkEnd w:id="2453"/>
      <w:bookmarkEnd w:id="2454"/>
      <w:bookmarkEnd w:id="2455"/>
      <w:bookmarkEnd w:id="2456"/>
      <w:bookmarkEnd w:id="2457"/>
      <w:bookmarkEnd w:id="2458"/>
      <w:bookmarkEnd w:id="2459"/>
      <w:bookmarkEnd w:id="2460"/>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61" w:name="_Toc21097361"/>
      <w:bookmarkStart w:id="2462" w:name="_Toc29765245"/>
      <w:bookmarkStart w:id="2463" w:name="_Toc37180710"/>
      <w:bookmarkStart w:id="2464" w:name="_Toc45881699"/>
      <w:bookmarkStart w:id="2465" w:name="_Toc52557182"/>
      <w:bookmarkStart w:id="2466" w:name="_Toc61113922"/>
      <w:bookmarkStart w:id="2467" w:name="_Toc67912528"/>
      <w:bookmarkStart w:id="2468" w:name="_Toc74905181"/>
      <w:bookmarkStart w:id="2469" w:name="_Toc76505076"/>
      <w:bookmarkStart w:id="2470" w:name="_Toc89855980"/>
      <w:bookmarkStart w:id="2471" w:name="_Toc98699548"/>
      <w:r w:rsidRPr="00FE44C9">
        <w:t>6.5.1.2</w:t>
      </w:r>
      <w:r w:rsidRPr="00FE44C9">
        <w:tab/>
        <w:t>Minimum Requirement</w:t>
      </w:r>
      <w:bookmarkEnd w:id="2461"/>
      <w:bookmarkEnd w:id="2462"/>
      <w:bookmarkEnd w:id="2463"/>
      <w:bookmarkEnd w:id="2464"/>
      <w:bookmarkEnd w:id="2465"/>
      <w:bookmarkEnd w:id="2466"/>
      <w:bookmarkEnd w:id="2467"/>
      <w:bookmarkEnd w:id="2468"/>
      <w:bookmarkEnd w:id="2469"/>
      <w:bookmarkEnd w:id="2470"/>
      <w:bookmarkEnd w:id="247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2" w:name="_Toc21097362"/>
      <w:bookmarkStart w:id="2473" w:name="_Toc29765246"/>
      <w:bookmarkStart w:id="2474" w:name="_Toc37180711"/>
      <w:bookmarkStart w:id="2475" w:name="_Toc45881700"/>
      <w:bookmarkStart w:id="2476" w:name="_Toc52557183"/>
      <w:bookmarkStart w:id="2477" w:name="_Toc61113923"/>
      <w:bookmarkStart w:id="2478" w:name="_Toc67912529"/>
      <w:bookmarkStart w:id="2479" w:name="_Toc74905182"/>
      <w:bookmarkStart w:id="2480" w:name="_Toc76505077"/>
      <w:bookmarkStart w:id="2481" w:name="_Toc89855981"/>
      <w:bookmarkStart w:id="2482" w:name="_Toc98699549"/>
      <w:r w:rsidRPr="00FE44C9">
        <w:t>6.5.1.3</w:t>
      </w:r>
      <w:r w:rsidR="00F1613F">
        <w:tab/>
      </w:r>
      <w:r w:rsidRPr="00FE44C9">
        <w:t>Test purpose</w:t>
      </w:r>
      <w:bookmarkEnd w:id="2472"/>
      <w:bookmarkEnd w:id="2473"/>
      <w:bookmarkEnd w:id="2474"/>
      <w:bookmarkEnd w:id="2475"/>
      <w:bookmarkEnd w:id="2476"/>
      <w:bookmarkEnd w:id="2477"/>
      <w:bookmarkEnd w:id="2478"/>
      <w:bookmarkEnd w:id="2479"/>
      <w:bookmarkEnd w:id="2480"/>
      <w:bookmarkEnd w:id="2481"/>
      <w:bookmarkEnd w:id="2482"/>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83" w:name="_Toc21097363"/>
      <w:bookmarkStart w:id="2484" w:name="_Toc29765247"/>
      <w:bookmarkStart w:id="2485" w:name="_Toc37180712"/>
      <w:bookmarkStart w:id="2486" w:name="_Toc45881701"/>
      <w:bookmarkStart w:id="2487" w:name="_Toc52557184"/>
      <w:bookmarkStart w:id="2488" w:name="_Toc61113924"/>
      <w:bookmarkStart w:id="2489" w:name="_Toc67912530"/>
      <w:bookmarkStart w:id="2490" w:name="_Toc74905183"/>
      <w:bookmarkStart w:id="2491" w:name="_Toc76505078"/>
      <w:bookmarkStart w:id="2492" w:name="_Toc89855982"/>
      <w:bookmarkStart w:id="2493" w:name="_Toc98699550"/>
      <w:r w:rsidRPr="00FE44C9">
        <w:t>6.5.1.4</w:t>
      </w:r>
      <w:r w:rsidRPr="00FE44C9">
        <w:tab/>
        <w:t>Method of test</w:t>
      </w:r>
      <w:bookmarkEnd w:id="2483"/>
      <w:bookmarkEnd w:id="2484"/>
      <w:bookmarkEnd w:id="2485"/>
      <w:bookmarkEnd w:id="2486"/>
      <w:bookmarkEnd w:id="2487"/>
      <w:bookmarkEnd w:id="2488"/>
      <w:bookmarkEnd w:id="2489"/>
      <w:bookmarkEnd w:id="2490"/>
      <w:bookmarkEnd w:id="2491"/>
      <w:bookmarkEnd w:id="2492"/>
      <w:bookmarkEnd w:id="2493"/>
    </w:p>
    <w:p w14:paraId="3847B7C9" w14:textId="77777777" w:rsidR="00A07B05" w:rsidRPr="00FE44C9" w:rsidRDefault="00A07B05" w:rsidP="00F311C8">
      <w:pPr>
        <w:pStyle w:val="Heading5"/>
      </w:pPr>
      <w:bookmarkStart w:id="2494" w:name="_Toc21097364"/>
      <w:bookmarkStart w:id="2495" w:name="_Toc29765248"/>
      <w:bookmarkStart w:id="2496" w:name="_Toc37180713"/>
      <w:bookmarkStart w:id="2497" w:name="_Toc45881702"/>
      <w:bookmarkStart w:id="2498" w:name="_Toc52557185"/>
      <w:bookmarkStart w:id="2499" w:name="_Toc61113925"/>
      <w:bookmarkStart w:id="2500" w:name="_Toc67912531"/>
      <w:bookmarkStart w:id="2501" w:name="_Toc74905184"/>
      <w:bookmarkStart w:id="2502" w:name="_Toc76505079"/>
      <w:bookmarkStart w:id="2503" w:name="_Toc89855983"/>
      <w:bookmarkStart w:id="2504" w:name="_Toc98699551"/>
      <w:r w:rsidRPr="00FE44C9">
        <w:t>6.5.1.4.1</w:t>
      </w:r>
      <w:r w:rsidRPr="00FE44C9">
        <w:tab/>
        <w:t>Initial conditions</w:t>
      </w:r>
      <w:bookmarkEnd w:id="2494"/>
      <w:bookmarkEnd w:id="2495"/>
      <w:bookmarkEnd w:id="2496"/>
      <w:bookmarkEnd w:id="2497"/>
      <w:bookmarkEnd w:id="2498"/>
      <w:bookmarkEnd w:id="2499"/>
      <w:bookmarkEnd w:id="2500"/>
      <w:bookmarkEnd w:id="2501"/>
      <w:bookmarkEnd w:id="2502"/>
      <w:bookmarkEnd w:id="2503"/>
      <w:bookmarkEnd w:id="2504"/>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5" w:name="_Toc21097365"/>
      <w:bookmarkStart w:id="2506" w:name="_Toc29765249"/>
      <w:bookmarkStart w:id="2507" w:name="_Toc37180714"/>
      <w:bookmarkStart w:id="2508" w:name="_Toc45881703"/>
      <w:bookmarkStart w:id="2509" w:name="_Toc52557186"/>
      <w:bookmarkStart w:id="2510" w:name="_Toc61113926"/>
      <w:bookmarkStart w:id="2511" w:name="_Toc67912532"/>
      <w:bookmarkStart w:id="2512" w:name="_Toc74905185"/>
      <w:bookmarkStart w:id="2513" w:name="_Toc76505080"/>
      <w:bookmarkStart w:id="2514" w:name="_Toc89855984"/>
      <w:bookmarkStart w:id="2515" w:name="_Toc98699552"/>
      <w:r w:rsidRPr="00FE44C9">
        <w:t>6.5.1.4.2</w:t>
      </w:r>
      <w:r w:rsidRPr="00FE44C9">
        <w:tab/>
        <w:t>Procedure</w:t>
      </w:r>
      <w:bookmarkEnd w:id="2505"/>
      <w:bookmarkEnd w:id="2506"/>
      <w:bookmarkEnd w:id="2507"/>
      <w:bookmarkEnd w:id="2508"/>
      <w:bookmarkEnd w:id="2509"/>
      <w:bookmarkEnd w:id="2510"/>
      <w:bookmarkEnd w:id="2511"/>
      <w:bookmarkEnd w:id="2512"/>
      <w:bookmarkEnd w:id="2513"/>
      <w:bookmarkEnd w:id="2514"/>
      <w:bookmarkEnd w:id="2515"/>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6" w:name="_Toc21097366"/>
      <w:bookmarkStart w:id="2517" w:name="_Toc29765250"/>
      <w:bookmarkStart w:id="2518" w:name="_Toc37180715"/>
      <w:bookmarkStart w:id="2519" w:name="_Toc45881704"/>
      <w:bookmarkStart w:id="2520" w:name="_Toc52557187"/>
      <w:bookmarkStart w:id="2521" w:name="_Toc61113927"/>
      <w:bookmarkStart w:id="2522" w:name="_Toc67912533"/>
      <w:bookmarkStart w:id="2523" w:name="_Toc74905186"/>
      <w:bookmarkStart w:id="2524" w:name="_Toc76505081"/>
      <w:bookmarkStart w:id="2525" w:name="_Toc89855985"/>
      <w:bookmarkStart w:id="2526" w:name="_Toc98699553"/>
      <w:r w:rsidRPr="00FE44C9">
        <w:t>6.5.1.5</w:t>
      </w:r>
      <w:r w:rsidRPr="00FE44C9">
        <w:tab/>
        <w:t>Test Requirements</w:t>
      </w:r>
      <w:bookmarkEnd w:id="2516"/>
      <w:bookmarkEnd w:id="2517"/>
      <w:bookmarkEnd w:id="2518"/>
      <w:bookmarkEnd w:id="2519"/>
      <w:bookmarkEnd w:id="2520"/>
      <w:bookmarkEnd w:id="2521"/>
      <w:bookmarkEnd w:id="2522"/>
      <w:bookmarkEnd w:id="2523"/>
      <w:bookmarkEnd w:id="2524"/>
      <w:bookmarkEnd w:id="2525"/>
      <w:bookmarkEnd w:id="2526"/>
    </w:p>
    <w:p w14:paraId="71606516" w14:textId="77777777" w:rsidR="00A07B05" w:rsidRPr="00FE44C9" w:rsidRDefault="00A07B05" w:rsidP="00F311C8">
      <w:pPr>
        <w:pStyle w:val="Heading5"/>
      </w:pPr>
      <w:bookmarkStart w:id="2527" w:name="_Toc21097367"/>
      <w:bookmarkStart w:id="2528" w:name="_Toc29765251"/>
      <w:bookmarkStart w:id="2529" w:name="_Toc37180716"/>
      <w:bookmarkStart w:id="2530" w:name="_Toc45881705"/>
      <w:bookmarkStart w:id="2531" w:name="_Toc52557188"/>
      <w:bookmarkStart w:id="2532" w:name="_Toc61113928"/>
      <w:bookmarkStart w:id="2533" w:name="_Toc67912534"/>
      <w:bookmarkStart w:id="2534" w:name="_Toc74905187"/>
      <w:bookmarkStart w:id="2535" w:name="_Toc76505082"/>
      <w:bookmarkStart w:id="2536" w:name="_Toc89855986"/>
      <w:bookmarkStart w:id="2537" w:name="_Toc98699554"/>
      <w:r w:rsidRPr="00FE44C9">
        <w:t>6.5.1.5.1</w:t>
      </w:r>
      <w:r w:rsidRPr="00FE44C9">
        <w:tab/>
        <w:t>E-UTRA test requirement</w:t>
      </w:r>
      <w:bookmarkEnd w:id="2527"/>
      <w:bookmarkEnd w:id="2528"/>
      <w:bookmarkEnd w:id="2529"/>
      <w:bookmarkEnd w:id="2530"/>
      <w:bookmarkEnd w:id="2531"/>
      <w:bookmarkEnd w:id="2532"/>
      <w:bookmarkEnd w:id="2533"/>
      <w:bookmarkEnd w:id="2534"/>
      <w:bookmarkEnd w:id="2535"/>
      <w:bookmarkEnd w:id="2536"/>
      <w:bookmarkEnd w:id="2537"/>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38" w:name="_Toc21097368"/>
      <w:bookmarkStart w:id="2539" w:name="_Toc29765252"/>
      <w:bookmarkStart w:id="2540" w:name="_Toc37180717"/>
      <w:bookmarkStart w:id="2541" w:name="_Toc45881706"/>
      <w:bookmarkStart w:id="2542" w:name="_Toc52557189"/>
      <w:bookmarkStart w:id="2543" w:name="_Toc61113929"/>
      <w:bookmarkStart w:id="2544" w:name="_Toc67912535"/>
      <w:bookmarkStart w:id="2545" w:name="_Toc74905188"/>
      <w:bookmarkStart w:id="2546" w:name="_Toc76505083"/>
      <w:bookmarkStart w:id="2547" w:name="_Toc89855987"/>
      <w:bookmarkStart w:id="2548" w:name="_Toc98699555"/>
      <w:r w:rsidRPr="00FE44C9">
        <w:t>6.5.1.5.2</w:t>
      </w:r>
      <w:r w:rsidRPr="00FE44C9">
        <w:tab/>
        <w:t>UTRA FDD test requirement</w:t>
      </w:r>
      <w:bookmarkEnd w:id="2538"/>
      <w:bookmarkEnd w:id="2539"/>
      <w:bookmarkEnd w:id="2540"/>
      <w:bookmarkEnd w:id="2541"/>
      <w:bookmarkEnd w:id="2542"/>
      <w:bookmarkEnd w:id="2543"/>
      <w:bookmarkEnd w:id="2544"/>
      <w:bookmarkEnd w:id="2545"/>
      <w:bookmarkEnd w:id="2546"/>
      <w:bookmarkEnd w:id="2547"/>
      <w:bookmarkEnd w:id="2548"/>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49" w:name="_Toc21097369"/>
      <w:bookmarkStart w:id="2550" w:name="_Toc29765253"/>
      <w:bookmarkStart w:id="2551" w:name="_Toc37180718"/>
      <w:bookmarkStart w:id="2552" w:name="_Toc45881707"/>
      <w:bookmarkStart w:id="2553" w:name="_Toc52557190"/>
      <w:bookmarkStart w:id="2554" w:name="_Toc61113930"/>
      <w:bookmarkStart w:id="2555" w:name="_Toc67912536"/>
      <w:bookmarkStart w:id="2556" w:name="_Toc74905189"/>
      <w:bookmarkStart w:id="2557" w:name="_Toc76505084"/>
      <w:bookmarkStart w:id="2558" w:name="_Toc89855988"/>
      <w:bookmarkStart w:id="2559" w:name="_Toc98699556"/>
      <w:r w:rsidRPr="00FE44C9">
        <w:t>6.5.1.5.3</w:t>
      </w:r>
      <w:r w:rsidRPr="00FE44C9">
        <w:tab/>
        <w:t>UTRA TDD test requirement</w:t>
      </w:r>
      <w:bookmarkEnd w:id="2549"/>
      <w:bookmarkEnd w:id="2550"/>
      <w:bookmarkEnd w:id="2551"/>
      <w:bookmarkEnd w:id="2552"/>
      <w:bookmarkEnd w:id="2553"/>
      <w:bookmarkEnd w:id="2554"/>
      <w:bookmarkEnd w:id="2555"/>
      <w:bookmarkEnd w:id="2556"/>
      <w:bookmarkEnd w:id="2557"/>
      <w:bookmarkEnd w:id="2558"/>
      <w:bookmarkEnd w:id="2559"/>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60" w:name="_Toc21097370"/>
      <w:bookmarkStart w:id="2561" w:name="_Toc29765254"/>
      <w:bookmarkStart w:id="2562" w:name="_Toc37180719"/>
      <w:bookmarkStart w:id="2563" w:name="_Toc45881708"/>
      <w:bookmarkStart w:id="2564" w:name="_Toc52557191"/>
      <w:bookmarkStart w:id="2565" w:name="_Toc61113931"/>
      <w:bookmarkStart w:id="2566" w:name="_Toc67912537"/>
      <w:bookmarkStart w:id="2567" w:name="_Toc74905190"/>
      <w:bookmarkStart w:id="2568" w:name="_Toc76505085"/>
      <w:bookmarkStart w:id="2569" w:name="_Toc89855989"/>
      <w:bookmarkStart w:id="2570" w:name="_Toc98699557"/>
      <w:r w:rsidRPr="00FE44C9">
        <w:t>6.5.1.5.4</w:t>
      </w:r>
      <w:r w:rsidRPr="00FE44C9">
        <w:tab/>
        <w:t>GSM/EDGE test requirement</w:t>
      </w:r>
      <w:bookmarkEnd w:id="2560"/>
      <w:bookmarkEnd w:id="2561"/>
      <w:bookmarkEnd w:id="2562"/>
      <w:bookmarkEnd w:id="2563"/>
      <w:bookmarkEnd w:id="2564"/>
      <w:bookmarkEnd w:id="2565"/>
      <w:bookmarkEnd w:id="2566"/>
      <w:bookmarkEnd w:id="2567"/>
      <w:bookmarkEnd w:id="2568"/>
      <w:bookmarkEnd w:id="2569"/>
      <w:bookmarkEnd w:id="2570"/>
    </w:p>
    <w:p w14:paraId="78A6FE73" w14:textId="504694C4" w:rsidR="002F6EF4" w:rsidRPr="00FE44C9" w:rsidRDefault="00A07B05" w:rsidP="002F6EF4">
      <w:r w:rsidRPr="00FE44C9">
        <w:t xml:space="preserve">For every measured GSM/EDGE carrier, the test requirement is specified in </w:t>
      </w:r>
      <w:bookmarkStart w:id="2571" w:name="OLE_LINK3"/>
      <w:bookmarkStart w:id="2572"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71"/>
      <w:bookmarkEnd w:id="2572"/>
    </w:p>
    <w:p w14:paraId="397C6E46" w14:textId="77777777" w:rsidR="002F6EF4" w:rsidRPr="00FE44C9" w:rsidRDefault="002F6EF4" w:rsidP="00F311C8">
      <w:pPr>
        <w:pStyle w:val="Heading5"/>
        <w:rPr>
          <w:rFonts w:eastAsia="SimSun"/>
          <w:lang w:eastAsia="zh-CN"/>
        </w:rPr>
      </w:pPr>
      <w:bookmarkStart w:id="2573" w:name="_Toc21097371"/>
      <w:bookmarkStart w:id="2574" w:name="_Toc29765255"/>
      <w:bookmarkStart w:id="2575" w:name="_Toc37180720"/>
      <w:bookmarkStart w:id="2576" w:name="_Toc45881709"/>
      <w:bookmarkStart w:id="2577" w:name="_Toc52557192"/>
      <w:bookmarkStart w:id="2578" w:name="_Toc61113932"/>
      <w:bookmarkStart w:id="2579" w:name="_Toc67912538"/>
      <w:bookmarkStart w:id="2580" w:name="_Toc74905191"/>
      <w:bookmarkStart w:id="2581" w:name="_Toc76505086"/>
      <w:bookmarkStart w:id="2582" w:name="_Toc89855990"/>
      <w:bookmarkStart w:id="2583" w:name="_Toc98699558"/>
      <w:r w:rsidRPr="00FE44C9">
        <w:rPr>
          <w:rFonts w:eastAsia="SimSun"/>
          <w:lang w:eastAsia="zh-CN"/>
        </w:rPr>
        <w:t>6.5.1.5.5</w:t>
      </w:r>
      <w:r w:rsidRPr="00FE44C9">
        <w:rPr>
          <w:rFonts w:eastAsia="SimSun"/>
          <w:lang w:eastAsia="zh-CN"/>
        </w:rPr>
        <w:tab/>
        <w:t>NB-IoT test requirement</w:t>
      </w:r>
      <w:bookmarkEnd w:id="2573"/>
      <w:bookmarkEnd w:id="2574"/>
      <w:bookmarkEnd w:id="2575"/>
      <w:bookmarkEnd w:id="2576"/>
      <w:bookmarkEnd w:id="2577"/>
      <w:bookmarkEnd w:id="2578"/>
      <w:bookmarkEnd w:id="2579"/>
      <w:bookmarkEnd w:id="2580"/>
      <w:bookmarkEnd w:id="2581"/>
      <w:bookmarkEnd w:id="2582"/>
      <w:bookmarkEnd w:id="258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4" w:name="_Toc21097372"/>
      <w:bookmarkStart w:id="2585" w:name="_Toc29765256"/>
      <w:bookmarkStart w:id="2586" w:name="_Toc37180721"/>
      <w:bookmarkStart w:id="2587" w:name="_Toc45881710"/>
      <w:bookmarkStart w:id="2588" w:name="_Toc52557193"/>
      <w:bookmarkStart w:id="2589" w:name="_Toc61113933"/>
      <w:bookmarkStart w:id="2590" w:name="_Toc67912539"/>
      <w:bookmarkStart w:id="2591" w:name="_Toc74905192"/>
      <w:bookmarkStart w:id="2592" w:name="_Toc76505087"/>
      <w:bookmarkStart w:id="2593" w:name="_Toc89855991"/>
      <w:bookmarkStart w:id="2594" w:name="_Toc98699559"/>
      <w:r w:rsidRPr="00FE44C9">
        <w:rPr>
          <w:rFonts w:eastAsia="SimSun"/>
          <w:lang w:eastAsia="zh-CN"/>
        </w:rPr>
        <w:t>6.5.1.5.6</w:t>
      </w:r>
      <w:r w:rsidRPr="00FE44C9">
        <w:rPr>
          <w:rFonts w:eastAsia="SimSun"/>
          <w:lang w:eastAsia="zh-CN"/>
        </w:rPr>
        <w:tab/>
        <w:t>NR test requirement</w:t>
      </w:r>
      <w:bookmarkEnd w:id="2584"/>
      <w:bookmarkEnd w:id="2585"/>
      <w:bookmarkEnd w:id="2586"/>
      <w:bookmarkEnd w:id="2587"/>
      <w:bookmarkEnd w:id="2588"/>
      <w:bookmarkEnd w:id="2589"/>
      <w:bookmarkEnd w:id="2590"/>
      <w:bookmarkEnd w:id="2591"/>
      <w:bookmarkEnd w:id="2592"/>
      <w:bookmarkEnd w:id="2593"/>
      <w:bookmarkEnd w:id="2594"/>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5" w:name="_Toc21097373"/>
      <w:bookmarkStart w:id="2596" w:name="_Toc29765257"/>
      <w:bookmarkStart w:id="2597" w:name="_Toc37180722"/>
      <w:bookmarkStart w:id="2598" w:name="_Toc45881711"/>
      <w:bookmarkStart w:id="2599" w:name="_Toc52557194"/>
      <w:bookmarkStart w:id="2600" w:name="_Toc61113934"/>
      <w:bookmarkStart w:id="2601" w:name="_Toc67912540"/>
      <w:bookmarkStart w:id="2602" w:name="_Toc74905193"/>
      <w:bookmarkStart w:id="2603" w:name="_Toc76505088"/>
      <w:bookmarkStart w:id="2604" w:name="_Toc89855992"/>
      <w:bookmarkStart w:id="2605" w:name="_Toc98699560"/>
      <w:r w:rsidRPr="00FE44C9">
        <w:t>6.5.2</w:t>
      </w:r>
      <w:r w:rsidRPr="00FE44C9">
        <w:tab/>
        <w:t>Frequency error</w:t>
      </w:r>
      <w:bookmarkEnd w:id="2595"/>
      <w:bookmarkEnd w:id="2596"/>
      <w:bookmarkEnd w:id="2597"/>
      <w:bookmarkEnd w:id="2598"/>
      <w:bookmarkEnd w:id="2599"/>
      <w:bookmarkEnd w:id="2600"/>
      <w:bookmarkEnd w:id="2601"/>
      <w:bookmarkEnd w:id="2602"/>
      <w:bookmarkEnd w:id="2603"/>
      <w:bookmarkEnd w:id="2604"/>
      <w:bookmarkEnd w:id="2605"/>
    </w:p>
    <w:p w14:paraId="142F95A3" w14:textId="77777777" w:rsidR="00200D14" w:rsidRPr="00FE44C9" w:rsidRDefault="00200D14" w:rsidP="00F311C8">
      <w:pPr>
        <w:pStyle w:val="Heading4"/>
      </w:pPr>
      <w:bookmarkStart w:id="2606" w:name="_Toc21097374"/>
      <w:bookmarkStart w:id="2607" w:name="_Toc29765258"/>
      <w:bookmarkStart w:id="2608" w:name="_Toc37180723"/>
      <w:bookmarkStart w:id="2609" w:name="_Toc45881712"/>
      <w:bookmarkStart w:id="2610" w:name="_Toc52557195"/>
      <w:bookmarkStart w:id="2611" w:name="_Toc61113935"/>
      <w:bookmarkStart w:id="2612" w:name="_Toc67912541"/>
      <w:bookmarkStart w:id="2613" w:name="_Toc74905194"/>
      <w:bookmarkStart w:id="2614" w:name="_Toc76505089"/>
      <w:bookmarkStart w:id="2615" w:name="_Toc89855993"/>
      <w:bookmarkStart w:id="2616" w:name="_Toc98699561"/>
      <w:r w:rsidRPr="00FE44C9">
        <w:t>6.5.2.1</w:t>
      </w:r>
      <w:r w:rsidRPr="00FE44C9">
        <w:tab/>
        <w:t>Definition and applicability</w:t>
      </w:r>
      <w:bookmarkEnd w:id="2606"/>
      <w:bookmarkEnd w:id="2607"/>
      <w:bookmarkEnd w:id="2608"/>
      <w:bookmarkEnd w:id="2609"/>
      <w:bookmarkEnd w:id="2610"/>
      <w:bookmarkEnd w:id="2611"/>
      <w:bookmarkEnd w:id="2612"/>
      <w:bookmarkEnd w:id="2613"/>
      <w:bookmarkEnd w:id="2614"/>
      <w:bookmarkEnd w:id="2615"/>
      <w:bookmarkEnd w:id="2616"/>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7" w:name="_Toc21097375"/>
      <w:bookmarkStart w:id="2618" w:name="_Toc29765259"/>
      <w:bookmarkStart w:id="2619" w:name="_Toc37180724"/>
      <w:bookmarkStart w:id="2620" w:name="_Toc45881713"/>
      <w:bookmarkStart w:id="2621" w:name="_Toc52557196"/>
      <w:bookmarkStart w:id="2622" w:name="_Toc61113936"/>
      <w:bookmarkStart w:id="2623" w:name="_Toc67912542"/>
      <w:bookmarkStart w:id="2624" w:name="_Toc74905195"/>
      <w:bookmarkStart w:id="2625" w:name="_Toc76505090"/>
      <w:bookmarkStart w:id="2626" w:name="_Toc89855994"/>
      <w:bookmarkStart w:id="2627" w:name="_Toc98699562"/>
      <w:r w:rsidRPr="00FE44C9">
        <w:t>6.5.2.2</w:t>
      </w:r>
      <w:r w:rsidRPr="00FE44C9">
        <w:tab/>
        <w:t>Minimum Requirement</w:t>
      </w:r>
      <w:bookmarkEnd w:id="2617"/>
      <w:bookmarkEnd w:id="2618"/>
      <w:bookmarkEnd w:id="2619"/>
      <w:bookmarkEnd w:id="2620"/>
      <w:bookmarkEnd w:id="2621"/>
      <w:bookmarkEnd w:id="2622"/>
      <w:bookmarkEnd w:id="2623"/>
      <w:bookmarkEnd w:id="2624"/>
      <w:bookmarkEnd w:id="2625"/>
      <w:bookmarkEnd w:id="2626"/>
      <w:bookmarkEnd w:id="2627"/>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8" w:name="_Toc21097376"/>
      <w:bookmarkStart w:id="2629" w:name="_Toc29765260"/>
      <w:bookmarkStart w:id="2630" w:name="_Toc37180725"/>
      <w:bookmarkStart w:id="2631" w:name="_Toc45881714"/>
      <w:bookmarkStart w:id="2632" w:name="_Toc52557197"/>
      <w:bookmarkStart w:id="2633" w:name="_Toc61113937"/>
      <w:bookmarkStart w:id="2634" w:name="_Toc67912543"/>
      <w:bookmarkStart w:id="2635" w:name="_Toc74905196"/>
      <w:bookmarkStart w:id="2636" w:name="_Toc76505091"/>
      <w:bookmarkStart w:id="2637" w:name="_Toc89855995"/>
      <w:bookmarkStart w:id="2638" w:name="_Toc98699563"/>
      <w:r w:rsidRPr="00FE44C9">
        <w:t>6.5.2.3</w:t>
      </w:r>
      <w:r w:rsidR="00F1613F">
        <w:tab/>
      </w:r>
      <w:r w:rsidRPr="00FE44C9">
        <w:t>Test purpose</w:t>
      </w:r>
      <w:bookmarkEnd w:id="2628"/>
      <w:bookmarkEnd w:id="2629"/>
      <w:bookmarkEnd w:id="2630"/>
      <w:bookmarkEnd w:id="2631"/>
      <w:bookmarkEnd w:id="2632"/>
      <w:bookmarkEnd w:id="2633"/>
      <w:bookmarkEnd w:id="2634"/>
      <w:bookmarkEnd w:id="2635"/>
      <w:bookmarkEnd w:id="2636"/>
      <w:bookmarkEnd w:id="2637"/>
      <w:bookmarkEnd w:id="263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39" w:name="_Toc21097377"/>
      <w:bookmarkStart w:id="2640" w:name="_Toc29765261"/>
      <w:bookmarkStart w:id="2641" w:name="_Toc37180726"/>
      <w:bookmarkStart w:id="2642" w:name="_Toc45881715"/>
      <w:bookmarkStart w:id="2643" w:name="_Toc52557198"/>
      <w:bookmarkStart w:id="2644" w:name="_Toc61113938"/>
      <w:bookmarkStart w:id="2645" w:name="_Toc67912544"/>
      <w:bookmarkStart w:id="2646" w:name="_Toc74905197"/>
      <w:bookmarkStart w:id="2647" w:name="_Toc76505092"/>
      <w:bookmarkStart w:id="2648" w:name="_Toc89855996"/>
      <w:bookmarkStart w:id="2649" w:name="_Toc98699564"/>
      <w:r w:rsidRPr="00FE44C9">
        <w:t>6.5.2.4</w:t>
      </w:r>
      <w:r w:rsidRPr="00FE44C9">
        <w:tab/>
        <w:t>Method of test</w:t>
      </w:r>
      <w:bookmarkEnd w:id="2639"/>
      <w:bookmarkEnd w:id="2640"/>
      <w:bookmarkEnd w:id="2641"/>
      <w:bookmarkEnd w:id="2642"/>
      <w:bookmarkEnd w:id="2643"/>
      <w:bookmarkEnd w:id="2644"/>
      <w:bookmarkEnd w:id="2645"/>
      <w:bookmarkEnd w:id="2646"/>
      <w:bookmarkEnd w:id="2647"/>
      <w:bookmarkEnd w:id="2648"/>
      <w:bookmarkEnd w:id="2649"/>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50" w:name="_Toc21097378"/>
      <w:bookmarkStart w:id="2651" w:name="_Toc29765262"/>
      <w:bookmarkStart w:id="2652" w:name="_Toc37180727"/>
      <w:bookmarkStart w:id="2653" w:name="_Toc45881716"/>
      <w:bookmarkStart w:id="2654" w:name="_Toc52557199"/>
      <w:bookmarkStart w:id="2655" w:name="_Toc61113939"/>
      <w:bookmarkStart w:id="2656" w:name="_Toc67912545"/>
      <w:bookmarkStart w:id="2657" w:name="_Toc74905198"/>
      <w:bookmarkStart w:id="2658" w:name="_Toc76505093"/>
      <w:bookmarkStart w:id="2659" w:name="_Toc89855997"/>
      <w:bookmarkStart w:id="2660" w:name="_Toc98699565"/>
      <w:r w:rsidRPr="00FE44C9">
        <w:t>6.5.2.5</w:t>
      </w:r>
      <w:r w:rsidRPr="00FE44C9">
        <w:tab/>
        <w:t>Test Requirements</w:t>
      </w:r>
      <w:bookmarkEnd w:id="2650"/>
      <w:bookmarkEnd w:id="2651"/>
      <w:bookmarkEnd w:id="2652"/>
      <w:bookmarkEnd w:id="2653"/>
      <w:bookmarkEnd w:id="2654"/>
      <w:bookmarkEnd w:id="2655"/>
      <w:bookmarkEnd w:id="2656"/>
      <w:bookmarkEnd w:id="2657"/>
      <w:bookmarkEnd w:id="2658"/>
      <w:bookmarkEnd w:id="2659"/>
      <w:bookmarkEnd w:id="2660"/>
    </w:p>
    <w:p w14:paraId="18526C2A" w14:textId="77777777" w:rsidR="00200D14" w:rsidRPr="00FE44C9" w:rsidRDefault="00200D14" w:rsidP="00F311C8">
      <w:pPr>
        <w:pStyle w:val="Heading5"/>
      </w:pPr>
      <w:bookmarkStart w:id="2661" w:name="_Toc21097379"/>
      <w:bookmarkStart w:id="2662" w:name="_Toc29765263"/>
      <w:bookmarkStart w:id="2663" w:name="_Toc37180728"/>
      <w:bookmarkStart w:id="2664" w:name="_Toc45881717"/>
      <w:bookmarkStart w:id="2665" w:name="_Toc52557200"/>
      <w:bookmarkStart w:id="2666" w:name="_Toc61113940"/>
      <w:bookmarkStart w:id="2667" w:name="_Toc67912546"/>
      <w:bookmarkStart w:id="2668" w:name="_Toc74905199"/>
      <w:bookmarkStart w:id="2669" w:name="_Toc76505094"/>
      <w:bookmarkStart w:id="2670" w:name="_Toc89855998"/>
      <w:bookmarkStart w:id="2671" w:name="_Toc98699566"/>
      <w:r w:rsidRPr="00FE44C9">
        <w:t>6.5.2.5.1</w:t>
      </w:r>
      <w:r w:rsidRPr="00FE44C9">
        <w:tab/>
        <w:t>E-UTRA test requirement</w:t>
      </w:r>
      <w:bookmarkEnd w:id="2661"/>
      <w:bookmarkEnd w:id="2662"/>
      <w:bookmarkEnd w:id="2663"/>
      <w:bookmarkEnd w:id="2664"/>
      <w:bookmarkEnd w:id="2665"/>
      <w:bookmarkEnd w:id="2666"/>
      <w:bookmarkEnd w:id="2667"/>
      <w:bookmarkEnd w:id="2668"/>
      <w:bookmarkEnd w:id="2669"/>
      <w:bookmarkEnd w:id="2670"/>
      <w:bookmarkEnd w:id="2671"/>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72" w:name="_Toc21097380"/>
      <w:bookmarkStart w:id="2673" w:name="_Toc29765264"/>
      <w:bookmarkStart w:id="2674" w:name="_Toc37180729"/>
      <w:bookmarkStart w:id="2675" w:name="_Toc45881718"/>
      <w:bookmarkStart w:id="2676" w:name="_Toc52557201"/>
      <w:bookmarkStart w:id="2677" w:name="_Toc61113941"/>
      <w:bookmarkStart w:id="2678" w:name="_Toc67912547"/>
      <w:bookmarkStart w:id="2679" w:name="_Toc74905200"/>
      <w:bookmarkStart w:id="2680" w:name="_Toc76505095"/>
      <w:bookmarkStart w:id="2681" w:name="_Toc89855999"/>
      <w:bookmarkStart w:id="2682" w:name="_Toc98699567"/>
      <w:r w:rsidRPr="00FE44C9">
        <w:t>6.5.2.5.2</w:t>
      </w:r>
      <w:r w:rsidRPr="00FE44C9">
        <w:tab/>
        <w:t>UTRA FDD test requirement</w:t>
      </w:r>
      <w:bookmarkEnd w:id="2672"/>
      <w:bookmarkEnd w:id="2673"/>
      <w:bookmarkEnd w:id="2674"/>
      <w:bookmarkEnd w:id="2675"/>
      <w:bookmarkEnd w:id="2676"/>
      <w:bookmarkEnd w:id="2677"/>
      <w:bookmarkEnd w:id="2678"/>
      <w:bookmarkEnd w:id="2679"/>
      <w:bookmarkEnd w:id="2680"/>
      <w:bookmarkEnd w:id="2681"/>
      <w:bookmarkEnd w:id="2682"/>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83" w:name="_Toc21097381"/>
      <w:bookmarkStart w:id="2684" w:name="_Toc29765265"/>
      <w:bookmarkStart w:id="2685" w:name="_Toc37180730"/>
      <w:bookmarkStart w:id="2686" w:name="_Toc45881719"/>
      <w:bookmarkStart w:id="2687" w:name="_Toc52557202"/>
      <w:bookmarkStart w:id="2688" w:name="_Toc61113942"/>
      <w:bookmarkStart w:id="2689" w:name="_Toc67912548"/>
      <w:bookmarkStart w:id="2690" w:name="_Toc74905201"/>
      <w:bookmarkStart w:id="2691" w:name="_Toc76505096"/>
      <w:bookmarkStart w:id="2692" w:name="_Toc89856000"/>
      <w:bookmarkStart w:id="2693" w:name="_Toc98699568"/>
      <w:r w:rsidRPr="00FE44C9">
        <w:t>6.5.2.5.3</w:t>
      </w:r>
      <w:r w:rsidRPr="00FE44C9">
        <w:tab/>
        <w:t>UTRA TDD test requirement</w:t>
      </w:r>
      <w:bookmarkEnd w:id="2683"/>
      <w:bookmarkEnd w:id="2684"/>
      <w:bookmarkEnd w:id="2685"/>
      <w:bookmarkEnd w:id="2686"/>
      <w:bookmarkEnd w:id="2687"/>
      <w:bookmarkEnd w:id="2688"/>
      <w:bookmarkEnd w:id="2689"/>
      <w:bookmarkEnd w:id="2690"/>
      <w:bookmarkEnd w:id="2691"/>
      <w:bookmarkEnd w:id="2692"/>
      <w:bookmarkEnd w:id="269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4" w:name="_Toc21097382"/>
      <w:bookmarkStart w:id="2695" w:name="_Toc29765266"/>
      <w:bookmarkStart w:id="2696" w:name="_Toc37180731"/>
      <w:bookmarkStart w:id="2697" w:name="_Toc45881720"/>
      <w:bookmarkStart w:id="2698" w:name="_Toc52557203"/>
      <w:bookmarkStart w:id="2699" w:name="_Toc61113943"/>
      <w:bookmarkStart w:id="2700" w:name="_Toc67912549"/>
      <w:bookmarkStart w:id="2701" w:name="_Toc74905202"/>
      <w:bookmarkStart w:id="2702" w:name="_Toc76505097"/>
      <w:bookmarkStart w:id="2703" w:name="_Toc89856001"/>
      <w:bookmarkStart w:id="2704" w:name="_Toc98699569"/>
      <w:r w:rsidRPr="00FE44C9">
        <w:t>6.5.2.5.4</w:t>
      </w:r>
      <w:r w:rsidRPr="00FE44C9">
        <w:tab/>
        <w:t>GSM/EDGE test requirement</w:t>
      </w:r>
      <w:bookmarkEnd w:id="2694"/>
      <w:bookmarkEnd w:id="2695"/>
      <w:bookmarkEnd w:id="2696"/>
      <w:bookmarkEnd w:id="2697"/>
      <w:bookmarkEnd w:id="2698"/>
      <w:bookmarkEnd w:id="2699"/>
      <w:bookmarkEnd w:id="2700"/>
      <w:bookmarkEnd w:id="2701"/>
      <w:bookmarkEnd w:id="2702"/>
      <w:bookmarkEnd w:id="2703"/>
      <w:bookmarkEnd w:id="2704"/>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5" w:name="_Toc21097383"/>
      <w:bookmarkStart w:id="2706" w:name="_Toc29765267"/>
      <w:bookmarkStart w:id="2707" w:name="_Toc37180732"/>
      <w:bookmarkStart w:id="2708" w:name="_Toc45881721"/>
      <w:bookmarkStart w:id="2709" w:name="_Toc52557204"/>
      <w:bookmarkStart w:id="2710" w:name="_Toc61113944"/>
      <w:bookmarkStart w:id="2711" w:name="_Toc67912550"/>
      <w:bookmarkStart w:id="2712" w:name="_Toc74905203"/>
      <w:bookmarkStart w:id="2713" w:name="_Toc76505098"/>
      <w:bookmarkStart w:id="2714" w:name="_Toc89856002"/>
      <w:bookmarkStart w:id="2715" w:name="_Toc98699570"/>
      <w:r w:rsidRPr="00FE44C9">
        <w:rPr>
          <w:rFonts w:eastAsia="SimSun"/>
          <w:lang w:eastAsia="zh-CN"/>
        </w:rPr>
        <w:t>6.5.2.5.5</w:t>
      </w:r>
      <w:r w:rsidRPr="00FE44C9">
        <w:rPr>
          <w:rFonts w:eastAsia="SimSun"/>
          <w:lang w:eastAsia="zh-CN"/>
        </w:rPr>
        <w:tab/>
        <w:t>NB-IoT test requirement</w:t>
      </w:r>
      <w:bookmarkEnd w:id="2705"/>
      <w:bookmarkEnd w:id="2706"/>
      <w:bookmarkEnd w:id="2707"/>
      <w:bookmarkEnd w:id="2708"/>
      <w:bookmarkEnd w:id="2709"/>
      <w:bookmarkEnd w:id="2710"/>
      <w:bookmarkEnd w:id="2711"/>
      <w:bookmarkEnd w:id="2712"/>
      <w:bookmarkEnd w:id="2713"/>
      <w:bookmarkEnd w:id="2714"/>
      <w:bookmarkEnd w:id="2715"/>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6" w:name="_Toc21097384"/>
      <w:bookmarkStart w:id="2717" w:name="_Toc29765268"/>
      <w:bookmarkStart w:id="2718" w:name="_Toc37180733"/>
      <w:bookmarkStart w:id="2719" w:name="_Toc45881722"/>
      <w:bookmarkStart w:id="2720" w:name="_Toc52557205"/>
      <w:bookmarkStart w:id="2721" w:name="_Toc61113945"/>
      <w:bookmarkStart w:id="2722" w:name="_Toc67912551"/>
      <w:bookmarkStart w:id="2723" w:name="_Toc74905204"/>
      <w:bookmarkStart w:id="2724" w:name="_Toc76505099"/>
      <w:bookmarkStart w:id="2725" w:name="_Toc89856003"/>
      <w:bookmarkStart w:id="2726" w:name="_Toc98699571"/>
      <w:r w:rsidRPr="00FE44C9">
        <w:rPr>
          <w:rFonts w:eastAsia="SimSun"/>
          <w:lang w:eastAsia="zh-CN"/>
        </w:rPr>
        <w:t>6.5.2.5.6</w:t>
      </w:r>
      <w:r w:rsidRPr="00FE44C9">
        <w:rPr>
          <w:rFonts w:eastAsia="SimSun"/>
          <w:lang w:eastAsia="zh-CN"/>
        </w:rPr>
        <w:tab/>
        <w:t>NR test requirement</w:t>
      </w:r>
      <w:bookmarkEnd w:id="2716"/>
      <w:bookmarkEnd w:id="2717"/>
      <w:bookmarkEnd w:id="2718"/>
      <w:bookmarkEnd w:id="2719"/>
      <w:bookmarkEnd w:id="2720"/>
      <w:bookmarkEnd w:id="2721"/>
      <w:bookmarkEnd w:id="2722"/>
      <w:bookmarkEnd w:id="2723"/>
      <w:bookmarkEnd w:id="2724"/>
      <w:bookmarkEnd w:id="2725"/>
      <w:bookmarkEnd w:id="2726"/>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7" w:name="_Toc21097385"/>
      <w:bookmarkStart w:id="2728" w:name="_Toc29765269"/>
      <w:bookmarkStart w:id="2729" w:name="_Toc37180734"/>
      <w:bookmarkStart w:id="2730" w:name="_Toc45881723"/>
      <w:bookmarkStart w:id="2731" w:name="_Toc52557206"/>
      <w:bookmarkStart w:id="2732" w:name="_Toc61113946"/>
      <w:bookmarkStart w:id="2733" w:name="_Toc67912552"/>
      <w:bookmarkStart w:id="2734" w:name="_Toc74905205"/>
      <w:bookmarkStart w:id="2735" w:name="_Toc76505100"/>
      <w:bookmarkStart w:id="2736" w:name="_Toc89856004"/>
      <w:bookmarkStart w:id="2737" w:name="_Toc98699572"/>
      <w:r w:rsidRPr="00FE44C9">
        <w:t>6.5.3</w:t>
      </w:r>
      <w:r w:rsidRPr="00FE44C9">
        <w:tab/>
        <w:t xml:space="preserve">Time alignment </w:t>
      </w:r>
      <w:r w:rsidR="000517DC" w:rsidRPr="00FE44C9">
        <w:t>error</w:t>
      </w:r>
      <w:bookmarkEnd w:id="2727"/>
      <w:bookmarkEnd w:id="2728"/>
      <w:bookmarkEnd w:id="2729"/>
      <w:bookmarkEnd w:id="2730"/>
      <w:bookmarkEnd w:id="2731"/>
      <w:bookmarkEnd w:id="2732"/>
      <w:bookmarkEnd w:id="2733"/>
      <w:bookmarkEnd w:id="2734"/>
      <w:bookmarkEnd w:id="2735"/>
      <w:bookmarkEnd w:id="2736"/>
      <w:bookmarkEnd w:id="2737"/>
    </w:p>
    <w:p w14:paraId="40F984E2" w14:textId="77777777" w:rsidR="00D868CD" w:rsidRPr="00FE44C9" w:rsidRDefault="00D868CD" w:rsidP="00F311C8">
      <w:pPr>
        <w:pStyle w:val="Heading4"/>
      </w:pPr>
      <w:bookmarkStart w:id="2738" w:name="_Toc21097386"/>
      <w:bookmarkStart w:id="2739" w:name="_Toc29765270"/>
      <w:bookmarkStart w:id="2740" w:name="_Toc37180735"/>
      <w:bookmarkStart w:id="2741" w:name="_Toc45881724"/>
      <w:bookmarkStart w:id="2742" w:name="_Toc52557207"/>
      <w:bookmarkStart w:id="2743" w:name="_Toc61113947"/>
      <w:bookmarkStart w:id="2744" w:name="_Toc67912553"/>
      <w:bookmarkStart w:id="2745" w:name="_Toc74905206"/>
      <w:bookmarkStart w:id="2746" w:name="_Toc76505101"/>
      <w:bookmarkStart w:id="2747" w:name="_Toc89856005"/>
      <w:bookmarkStart w:id="2748" w:name="_Toc98699573"/>
      <w:r w:rsidRPr="00FE44C9">
        <w:t>6.5.3.1</w:t>
      </w:r>
      <w:r w:rsidRPr="00FE44C9">
        <w:tab/>
        <w:t>Definition and applicability</w:t>
      </w:r>
      <w:bookmarkEnd w:id="2738"/>
      <w:bookmarkEnd w:id="2739"/>
      <w:bookmarkEnd w:id="2740"/>
      <w:bookmarkEnd w:id="2741"/>
      <w:bookmarkEnd w:id="2742"/>
      <w:bookmarkEnd w:id="2743"/>
      <w:bookmarkEnd w:id="2744"/>
      <w:bookmarkEnd w:id="2745"/>
      <w:bookmarkEnd w:id="2746"/>
      <w:bookmarkEnd w:id="2747"/>
      <w:bookmarkEnd w:id="274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49" w:name="_Toc21097387"/>
      <w:bookmarkStart w:id="2750" w:name="_Toc29765271"/>
      <w:bookmarkStart w:id="2751" w:name="_Toc37180736"/>
      <w:bookmarkStart w:id="2752" w:name="_Toc45881725"/>
      <w:bookmarkStart w:id="2753" w:name="_Toc52557208"/>
      <w:bookmarkStart w:id="2754" w:name="_Toc61113948"/>
      <w:bookmarkStart w:id="2755" w:name="_Toc67912554"/>
      <w:bookmarkStart w:id="2756" w:name="_Toc74905207"/>
      <w:bookmarkStart w:id="2757" w:name="_Toc76505102"/>
      <w:bookmarkStart w:id="2758" w:name="_Toc89856006"/>
      <w:bookmarkStart w:id="2759" w:name="_Toc98699574"/>
      <w:r w:rsidRPr="00FE44C9">
        <w:t>6.5.3.2</w:t>
      </w:r>
      <w:r w:rsidRPr="00FE44C9">
        <w:tab/>
      </w:r>
      <w:r w:rsidR="00DB7FF2" w:rsidRPr="00FE44C9">
        <w:t>Minimum requirement</w:t>
      </w:r>
      <w:bookmarkEnd w:id="2749"/>
      <w:bookmarkEnd w:id="2750"/>
      <w:bookmarkEnd w:id="2751"/>
      <w:bookmarkEnd w:id="2752"/>
      <w:bookmarkEnd w:id="2753"/>
      <w:bookmarkEnd w:id="2754"/>
      <w:bookmarkEnd w:id="2755"/>
      <w:bookmarkEnd w:id="2756"/>
      <w:bookmarkEnd w:id="2757"/>
      <w:bookmarkEnd w:id="2758"/>
      <w:bookmarkEnd w:id="2759"/>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60" w:name="_Toc21097388"/>
      <w:bookmarkStart w:id="2761" w:name="_Toc29765272"/>
      <w:bookmarkStart w:id="2762" w:name="_Toc37180737"/>
      <w:bookmarkStart w:id="2763" w:name="_Toc45881726"/>
      <w:bookmarkStart w:id="2764" w:name="_Toc52557209"/>
      <w:bookmarkStart w:id="2765" w:name="_Toc61113949"/>
      <w:bookmarkStart w:id="2766" w:name="_Toc67912555"/>
      <w:bookmarkStart w:id="2767" w:name="_Toc74905208"/>
      <w:bookmarkStart w:id="2768" w:name="_Toc76505103"/>
      <w:bookmarkStart w:id="2769" w:name="_Toc89856007"/>
      <w:bookmarkStart w:id="2770" w:name="_Toc98699575"/>
      <w:r w:rsidRPr="00FE44C9">
        <w:t>6.5.3.3</w:t>
      </w:r>
      <w:r w:rsidRPr="00FE44C9">
        <w:tab/>
        <w:t xml:space="preserve">Test </w:t>
      </w:r>
      <w:r w:rsidR="00A36B02" w:rsidRPr="00FE44C9">
        <w:t>p</w:t>
      </w:r>
      <w:r w:rsidRPr="00FE44C9">
        <w:t>urpose</w:t>
      </w:r>
      <w:bookmarkEnd w:id="2760"/>
      <w:bookmarkEnd w:id="2761"/>
      <w:bookmarkEnd w:id="2762"/>
      <w:bookmarkEnd w:id="2763"/>
      <w:bookmarkEnd w:id="2764"/>
      <w:bookmarkEnd w:id="2765"/>
      <w:bookmarkEnd w:id="2766"/>
      <w:bookmarkEnd w:id="2767"/>
      <w:bookmarkEnd w:id="2768"/>
      <w:bookmarkEnd w:id="2769"/>
      <w:bookmarkEnd w:id="2770"/>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71" w:name="_Toc21097389"/>
      <w:bookmarkStart w:id="2772" w:name="_Toc29765273"/>
      <w:bookmarkStart w:id="2773" w:name="_Toc37180738"/>
      <w:bookmarkStart w:id="2774" w:name="_Toc45881727"/>
      <w:bookmarkStart w:id="2775" w:name="_Toc52557210"/>
      <w:bookmarkStart w:id="2776" w:name="_Toc61113950"/>
      <w:bookmarkStart w:id="2777" w:name="_Toc67912556"/>
      <w:bookmarkStart w:id="2778" w:name="_Toc74905209"/>
      <w:bookmarkStart w:id="2779" w:name="_Toc76505104"/>
      <w:bookmarkStart w:id="2780" w:name="_Toc89856008"/>
      <w:bookmarkStart w:id="2781" w:name="_Toc98699576"/>
      <w:r w:rsidRPr="00FE44C9">
        <w:t>6.5.3.4</w:t>
      </w:r>
      <w:r w:rsidRPr="00FE44C9">
        <w:tab/>
        <w:t>Method of test</w:t>
      </w:r>
      <w:bookmarkEnd w:id="2771"/>
      <w:bookmarkEnd w:id="2772"/>
      <w:bookmarkEnd w:id="2773"/>
      <w:bookmarkEnd w:id="2774"/>
      <w:bookmarkEnd w:id="2775"/>
      <w:bookmarkEnd w:id="2776"/>
      <w:bookmarkEnd w:id="2777"/>
      <w:bookmarkEnd w:id="2778"/>
      <w:bookmarkEnd w:id="2779"/>
      <w:bookmarkEnd w:id="2780"/>
      <w:bookmarkEnd w:id="2781"/>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82" w:name="_Toc21097390"/>
      <w:bookmarkStart w:id="2783" w:name="_Toc29765274"/>
      <w:bookmarkStart w:id="2784" w:name="_Toc37180739"/>
      <w:bookmarkStart w:id="2785" w:name="_Toc45881728"/>
      <w:bookmarkStart w:id="2786" w:name="_Toc52557211"/>
      <w:bookmarkStart w:id="2787" w:name="_Toc61113951"/>
      <w:bookmarkStart w:id="2788" w:name="_Toc67912557"/>
      <w:bookmarkStart w:id="2789" w:name="_Toc74905210"/>
      <w:bookmarkStart w:id="2790" w:name="_Toc76505105"/>
      <w:bookmarkStart w:id="2791" w:name="_Toc89856009"/>
      <w:bookmarkStart w:id="2792" w:name="_Toc98699577"/>
      <w:r w:rsidRPr="00FE44C9">
        <w:t>6.5.3.5</w:t>
      </w:r>
      <w:r w:rsidRPr="00FE44C9">
        <w:tab/>
      </w:r>
      <w:r w:rsidR="00DB7FF2" w:rsidRPr="00FE44C9">
        <w:t>Test requirement</w:t>
      </w:r>
      <w:bookmarkEnd w:id="2782"/>
      <w:bookmarkEnd w:id="2783"/>
      <w:bookmarkEnd w:id="2784"/>
      <w:bookmarkEnd w:id="2785"/>
      <w:bookmarkEnd w:id="2786"/>
      <w:bookmarkEnd w:id="2787"/>
      <w:bookmarkEnd w:id="2788"/>
      <w:bookmarkEnd w:id="2789"/>
      <w:bookmarkEnd w:id="2790"/>
      <w:bookmarkEnd w:id="2791"/>
      <w:bookmarkEnd w:id="2792"/>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93" w:name="_Toc21097391"/>
      <w:bookmarkStart w:id="2794" w:name="_Toc29765275"/>
      <w:bookmarkStart w:id="2795" w:name="_Toc37180740"/>
      <w:bookmarkStart w:id="2796" w:name="_Toc45881729"/>
      <w:bookmarkStart w:id="2797" w:name="_Toc52557212"/>
      <w:bookmarkStart w:id="2798" w:name="_Toc61113952"/>
      <w:bookmarkStart w:id="2799" w:name="_Toc67912558"/>
      <w:bookmarkStart w:id="2800" w:name="_Toc74905211"/>
      <w:bookmarkStart w:id="2801" w:name="_Toc76505106"/>
      <w:bookmarkStart w:id="2802" w:name="_Toc89856010"/>
      <w:bookmarkStart w:id="2803" w:name="_Toc98699578"/>
      <w:r w:rsidRPr="00FE44C9">
        <w:t>6.6</w:t>
      </w:r>
      <w:r w:rsidRPr="00FE44C9">
        <w:tab/>
        <w:t>Unwanted emissions</w:t>
      </w:r>
      <w:bookmarkEnd w:id="2793"/>
      <w:bookmarkEnd w:id="2794"/>
      <w:bookmarkEnd w:id="2795"/>
      <w:bookmarkEnd w:id="2796"/>
      <w:bookmarkEnd w:id="2797"/>
      <w:bookmarkEnd w:id="2798"/>
      <w:bookmarkEnd w:id="2799"/>
      <w:bookmarkEnd w:id="2800"/>
      <w:bookmarkEnd w:id="2801"/>
      <w:bookmarkEnd w:id="2802"/>
      <w:bookmarkEnd w:id="28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4" w:name="OLE_LINK27"/>
            <w:bookmarkStart w:id="2805" w:name="OLE_LINK28"/>
            <w:r w:rsidRPr="00FE44C9">
              <w:sym w:font="Symbol" w:char="00A3"/>
            </w:r>
            <w:bookmarkEnd w:id="2804"/>
            <w:bookmarkEnd w:id="28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7" w:name="_Toc21097392"/>
      <w:bookmarkStart w:id="2808" w:name="_Toc29765276"/>
      <w:bookmarkStart w:id="2809" w:name="_Toc37180741"/>
      <w:bookmarkStart w:id="2810" w:name="_Toc45881730"/>
      <w:bookmarkStart w:id="2811" w:name="_Toc52557213"/>
      <w:bookmarkStart w:id="2812" w:name="_Toc61113953"/>
      <w:bookmarkStart w:id="2813" w:name="_Toc67912559"/>
      <w:bookmarkStart w:id="2814" w:name="_Toc74905212"/>
      <w:bookmarkStart w:id="2815" w:name="_Toc76505107"/>
      <w:bookmarkStart w:id="2816" w:name="_Toc89856011"/>
      <w:bookmarkStart w:id="2817" w:name="_Toc98699579"/>
      <w:r w:rsidRPr="00FE44C9">
        <w:t>6.6.1</w:t>
      </w:r>
      <w:r w:rsidRPr="00FE44C9">
        <w:tab/>
        <w:t>Transmitter spurious emissions</w:t>
      </w:r>
      <w:bookmarkEnd w:id="2807"/>
      <w:bookmarkEnd w:id="2808"/>
      <w:bookmarkEnd w:id="2809"/>
      <w:bookmarkEnd w:id="2810"/>
      <w:bookmarkEnd w:id="2811"/>
      <w:bookmarkEnd w:id="2812"/>
      <w:bookmarkEnd w:id="2813"/>
      <w:bookmarkEnd w:id="2814"/>
      <w:bookmarkEnd w:id="2815"/>
      <w:bookmarkEnd w:id="2816"/>
      <w:bookmarkEnd w:id="2817"/>
    </w:p>
    <w:p w14:paraId="50CDB0D9" w14:textId="77777777" w:rsidR="00683B6A" w:rsidRPr="00FE44C9" w:rsidRDefault="00683B6A" w:rsidP="00F311C8">
      <w:pPr>
        <w:pStyle w:val="Heading4"/>
      </w:pPr>
      <w:bookmarkStart w:id="2818" w:name="_Toc21097393"/>
      <w:bookmarkStart w:id="2819" w:name="_Toc29765277"/>
      <w:bookmarkStart w:id="2820" w:name="_Toc37180742"/>
      <w:bookmarkStart w:id="2821" w:name="_Toc45881731"/>
      <w:bookmarkStart w:id="2822" w:name="_Toc52557214"/>
      <w:bookmarkStart w:id="2823" w:name="_Toc61113954"/>
      <w:bookmarkStart w:id="2824" w:name="_Toc67912560"/>
      <w:bookmarkStart w:id="2825" w:name="_Toc74905213"/>
      <w:bookmarkStart w:id="2826" w:name="_Toc76505108"/>
      <w:bookmarkStart w:id="2827" w:name="_Toc89856012"/>
      <w:bookmarkStart w:id="2828" w:name="_Toc98699580"/>
      <w:r w:rsidRPr="00FE44C9">
        <w:t>6.6.1.1</w:t>
      </w:r>
      <w:r w:rsidRPr="00FE44C9">
        <w:tab/>
        <w:t>Definition and applicability</w:t>
      </w:r>
      <w:bookmarkEnd w:id="2818"/>
      <w:bookmarkEnd w:id="2819"/>
      <w:bookmarkEnd w:id="2820"/>
      <w:bookmarkEnd w:id="2821"/>
      <w:bookmarkEnd w:id="2822"/>
      <w:bookmarkEnd w:id="2823"/>
      <w:bookmarkEnd w:id="2824"/>
      <w:bookmarkEnd w:id="2825"/>
      <w:bookmarkEnd w:id="2826"/>
      <w:bookmarkEnd w:id="2827"/>
      <w:bookmarkEnd w:id="2828"/>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29" w:name="_Toc21097394"/>
      <w:bookmarkStart w:id="2830" w:name="_Toc29765278"/>
      <w:bookmarkStart w:id="2831" w:name="_Toc37180743"/>
      <w:bookmarkStart w:id="2832" w:name="_Toc45881732"/>
      <w:bookmarkStart w:id="2833" w:name="_Toc52557215"/>
      <w:bookmarkStart w:id="2834" w:name="_Toc61113955"/>
      <w:bookmarkStart w:id="2835" w:name="_Toc67912561"/>
      <w:bookmarkStart w:id="2836" w:name="_Toc74905214"/>
      <w:bookmarkStart w:id="2837" w:name="_Toc76505109"/>
      <w:bookmarkStart w:id="2838" w:name="_Toc89856013"/>
      <w:bookmarkStart w:id="2839" w:name="_Toc98699581"/>
      <w:r w:rsidRPr="00FE44C9">
        <w:t>6.6.1.2</w:t>
      </w:r>
      <w:r w:rsidRPr="00FE44C9">
        <w:tab/>
      </w:r>
      <w:r w:rsidR="00DB7FF2" w:rsidRPr="00FE44C9">
        <w:t>Minimum requirement</w:t>
      </w:r>
      <w:bookmarkEnd w:id="2829"/>
      <w:bookmarkEnd w:id="2830"/>
      <w:bookmarkEnd w:id="2831"/>
      <w:bookmarkEnd w:id="2832"/>
      <w:bookmarkEnd w:id="2833"/>
      <w:bookmarkEnd w:id="2834"/>
      <w:bookmarkEnd w:id="2835"/>
      <w:bookmarkEnd w:id="2836"/>
      <w:bookmarkEnd w:id="2837"/>
      <w:bookmarkEnd w:id="2838"/>
      <w:bookmarkEnd w:id="2839"/>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40" w:name="_Toc21097395"/>
      <w:bookmarkStart w:id="2841" w:name="_Toc29765279"/>
      <w:bookmarkStart w:id="2842" w:name="_Toc37180744"/>
      <w:bookmarkStart w:id="2843" w:name="_Toc45881733"/>
      <w:bookmarkStart w:id="2844" w:name="_Toc52557216"/>
      <w:bookmarkStart w:id="2845" w:name="_Toc61113956"/>
      <w:bookmarkStart w:id="2846" w:name="_Toc67912562"/>
      <w:bookmarkStart w:id="2847" w:name="_Toc74905215"/>
      <w:bookmarkStart w:id="2848" w:name="_Toc76505110"/>
      <w:bookmarkStart w:id="2849" w:name="_Toc89856014"/>
      <w:bookmarkStart w:id="2850" w:name="_Toc98699582"/>
      <w:r w:rsidRPr="00FE44C9">
        <w:t>6.6.1.3</w:t>
      </w:r>
      <w:r w:rsidRPr="00FE44C9">
        <w:tab/>
        <w:t>Test purpose</w:t>
      </w:r>
      <w:bookmarkEnd w:id="2840"/>
      <w:bookmarkEnd w:id="2841"/>
      <w:bookmarkEnd w:id="2842"/>
      <w:bookmarkEnd w:id="2843"/>
      <w:bookmarkEnd w:id="2844"/>
      <w:bookmarkEnd w:id="2845"/>
      <w:bookmarkEnd w:id="2846"/>
      <w:bookmarkEnd w:id="2847"/>
      <w:bookmarkEnd w:id="2848"/>
      <w:bookmarkEnd w:id="2849"/>
      <w:bookmarkEnd w:id="2850"/>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51" w:name="_Toc21097396"/>
      <w:bookmarkStart w:id="2852" w:name="_Toc29765280"/>
      <w:bookmarkStart w:id="2853" w:name="_Toc37180745"/>
      <w:bookmarkStart w:id="2854" w:name="_Toc45881734"/>
      <w:bookmarkStart w:id="2855" w:name="_Toc52557217"/>
      <w:bookmarkStart w:id="2856" w:name="_Toc61113957"/>
      <w:bookmarkStart w:id="2857" w:name="_Toc67912563"/>
      <w:bookmarkStart w:id="2858" w:name="_Toc74905216"/>
      <w:bookmarkStart w:id="2859" w:name="_Toc76505111"/>
      <w:bookmarkStart w:id="2860" w:name="_Toc89856015"/>
      <w:bookmarkStart w:id="2861" w:name="_Toc98699583"/>
      <w:r w:rsidRPr="00FE44C9">
        <w:t>6.6.1.4</w:t>
      </w:r>
      <w:r w:rsidRPr="00FE44C9">
        <w:tab/>
        <w:t>Method of test</w:t>
      </w:r>
      <w:bookmarkEnd w:id="2851"/>
      <w:bookmarkEnd w:id="2852"/>
      <w:bookmarkEnd w:id="2853"/>
      <w:bookmarkEnd w:id="2854"/>
      <w:bookmarkEnd w:id="2855"/>
      <w:bookmarkEnd w:id="2856"/>
      <w:bookmarkEnd w:id="2857"/>
      <w:bookmarkEnd w:id="2858"/>
      <w:bookmarkEnd w:id="2859"/>
      <w:bookmarkEnd w:id="2860"/>
      <w:bookmarkEnd w:id="2861"/>
    </w:p>
    <w:p w14:paraId="36C6819F" w14:textId="77777777" w:rsidR="00683B6A" w:rsidRPr="00FE44C9" w:rsidRDefault="00683B6A" w:rsidP="00F311C8">
      <w:pPr>
        <w:pStyle w:val="Heading5"/>
      </w:pPr>
      <w:bookmarkStart w:id="2862" w:name="_Toc21097397"/>
      <w:bookmarkStart w:id="2863" w:name="_Toc29765281"/>
      <w:bookmarkStart w:id="2864" w:name="_Toc37180746"/>
      <w:bookmarkStart w:id="2865" w:name="_Toc45881735"/>
      <w:bookmarkStart w:id="2866" w:name="_Toc52557218"/>
      <w:bookmarkStart w:id="2867" w:name="_Toc61113958"/>
      <w:bookmarkStart w:id="2868" w:name="_Toc67912564"/>
      <w:bookmarkStart w:id="2869" w:name="_Toc74905217"/>
      <w:bookmarkStart w:id="2870" w:name="_Toc76505112"/>
      <w:bookmarkStart w:id="2871" w:name="_Toc89856016"/>
      <w:bookmarkStart w:id="2872" w:name="_Toc98699584"/>
      <w:r w:rsidRPr="00FE44C9">
        <w:t>6.6.1.4.1</w:t>
      </w:r>
      <w:r w:rsidRPr="00FE44C9">
        <w:tab/>
        <w:t>Initial conditions</w:t>
      </w:r>
      <w:bookmarkEnd w:id="2862"/>
      <w:bookmarkEnd w:id="2863"/>
      <w:bookmarkEnd w:id="2864"/>
      <w:bookmarkEnd w:id="2865"/>
      <w:bookmarkEnd w:id="2866"/>
      <w:bookmarkEnd w:id="2867"/>
      <w:bookmarkEnd w:id="2868"/>
      <w:bookmarkEnd w:id="2869"/>
      <w:bookmarkEnd w:id="2870"/>
      <w:bookmarkEnd w:id="2871"/>
      <w:bookmarkEnd w:id="2872"/>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7B593E" w:rsidRDefault="007000DB" w:rsidP="007000DB">
      <w:pPr>
        <w:pStyle w:val="B10"/>
        <w:rPr>
          <w:rFonts w:eastAsia="SimSun"/>
          <w:lang w:eastAsia="zh-CN"/>
          <w:rPrChange w:id="2873" w:author="CR1015" w:date="2022-06-02T10:26:00Z">
            <w:rPr>
              <w:rFonts w:cs="v4.2.0"/>
            </w:rPr>
          </w:rPrChange>
        </w:rPr>
        <w:pPrChange w:id="2874" w:author="CR1015" w:date="2022-06-02T10:26:00Z">
          <w:pPr>
            <w:pStyle w:val="B10"/>
            <w:tabs>
              <w:tab w:val="left" w:pos="644"/>
            </w:tabs>
            <w:ind w:left="644" w:hanging="360"/>
          </w:pPr>
        </w:pPrChange>
      </w:pPr>
      <w:r>
        <w:rPr>
          <w:rFonts w:eastAsia="SimSun"/>
          <w:lang w:eastAsia="zh-CN"/>
        </w:rPr>
        <w:tab/>
      </w:r>
      <w:ins w:id="2875" w:author="CR1015" w:date="2022-06-02T10:26: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ins>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2876" w:name="_Toc21097398"/>
      <w:bookmarkStart w:id="2877" w:name="_Toc29765282"/>
      <w:bookmarkStart w:id="2878" w:name="_Toc37180747"/>
      <w:bookmarkStart w:id="2879" w:name="_Toc45881736"/>
      <w:bookmarkStart w:id="2880" w:name="_Toc52557219"/>
      <w:bookmarkStart w:id="2881" w:name="_Toc61113959"/>
      <w:bookmarkStart w:id="2882" w:name="_Toc67912565"/>
      <w:bookmarkStart w:id="2883" w:name="_Toc74905218"/>
      <w:bookmarkStart w:id="2884" w:name="_Toc76505113"/>
      <w:bookmarkStart w:id="2885" w:name="_Toc89856017"/>
      <w:bookmarkStart w:id="2886" w:name="_Toc98699585"/>
      <w:r w:rsidRPr="00FE44C9">
        <w:t>6.6.1.4.2</w:t>
      </w:r>
      <w:r w:rsidRPr="00FE44C9">
        <w:tab/>
        <w:t>Procedure</w:t>
      </w:r>
      <w:bookmarkEnd w:id="2876"/>
      <w:bookmarkEnd w:id="2877"/>
      <w:bookmarkEnd w:id="2878"/>
      <w:bookmarkEnd w:id="2879"/>
      <w:bookmarkEnd w:id="2880"/>
      <w:bookmarkEnd w:id="2881"/>
      <w:bookmarkEnd w:id="2882"/>
      <w:bookmarkEnd w:id="2883"/>
      <w:bookmarkEnd w:id="2884"/>
      <w:bookmarkEnd w:id="2885"/>
      <w:bookmarkEnd w:id="2886"/>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7" w:name="_Toc21097399"/>
      <w:bookmarkStart w:id="2888" w:name="_Toc29765283"/>
      <w:bookmarkStart w:id="2889" w:name="_Toc37180748"/>
      <w:bookmarkStart w:id="2890" w:name="_Toc45881737"/>
      <w:bookmarkStart w:id="2891" w:name="_Toc52557220"/>
      <w:bookmarkStart w:id="2892" w:name="_Toc61113960"/>
      <w:bookmarkStart w:id="2893" w:name="_Toc67912566"/>
      <w:bookmarkStart w:id="2894" w:name="_Toc74905219"/>
      <w:bookmarkStart w:id="2895" w:name="_Toc76505114"/>
      <w:bookmarkStart w:id="2896" w:name="_Toc89856018"/>
      <w:bookmarkStart w:id="2897" w:name="_Toc98699586"/>
      <w:r w:rsidRPr="00FE44C9">
        <w:t>6.6.1.5</w:t>
      </w:r>
      <w:r w:rsidRPr="00FE44C9">
        <w:tab/>
      </w:r>
      <w:r w:rsidR="00DB7FF2" w:rsidRPr="00FE44C9">
        <w:t>Test requirement</w:t>
      </w:r>
      <w:r w:rsidR="00683B6A" w:rsidRPr="00FE44C9">
        <w:t>s</w:t>
      </w:r>
      <w:bookmarkEnd w:id="2887"/>
      <w:bookmarkEnd w:id="2888"/>
      <w:bookmarkEnd w:id="2889"/>
      <w:bookmarkEnd w:id="2890"/>
      <w:bookmarkEnd w:id="2891"/>
      <w:bookmarkEnd w:id="2892"/>
      <w:bookmarkEnd w:id="2893"/>
      <w:bookmarkEnd w:id="2894"/>
      <w:bookmarkEnd w:id="2895"/>
      <w:bookmarkEnd w:id="2896"/>
      <w:bookmarkEnd w:id="2897"/>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8" w:name="_Toc21097400"/>
      <w:bookmarkStart w:id="2899" w:name="_Toc29765284"/>
      <w:bookmarkStart w:id="2900" w:name="_Toc37180749"/>
      <w:bookmarkStart w:id="2901" w:name="_Toc45881738"/>
      <w:bookmarkStart w:id="2902" w:name="_Toc52557221"/>
      <w:bookmarkStart w:id="2903" w:name="_Toc61113961"/>
      <w:bookmarkStart w:id="2904" w:name="_Toc67912567"/>
      <w:bookmarkStart w:id="2905" w:name="_Toc74905220"/>
      <w:bookmarkStart w:id="2906" w:name="_Toc76505115"/>
      <w:bookmarkStart w:id="2907" w:name="_Toc89856019"/>
      <w:bookmarkStart w:id="2908" w:name="_Toc98699587"/>
      <w:r w:rsidRPr="00FE44C9">
        <w:t>6.6.1.5.1</w:t>
      </w:r>
      <w:r w:rsidR="00F1613F">
        <w:tab/>
      </w:r>
      <w:r w:rsidRPr="00FE44C9">
        <w:t>Spurious emissions (Category A)</w:t>
      </w:r>
      <w:bookmarkEnd w:id="2898"/>
      <w:bookmarkEnd w:id="2899"/>
      <w:bookmarkEnd w:id="2900"/>
      <w:bookmarkEnd w:id="2901"/>
      <w:bookmarkEnd w:id="2902"/>
      <w:bookmarkEnd w:id="2903"/>
      <w:bookmarkEnd w:id="2904"/>
      <w:bookmarkEnd w:id="2905"/>
      <w:bookmarkEnd w:id="2906"/>
      <w:bookmarkEnd w:id="2907"/>
      <w:bookmarkEnd w:id="2908"/>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9" w:name="_Toc21097401"/>
      <w:bookmarkStart w:id="2910" w:name="_Toc29765285"/>
      <w:bookmarkStart w:id="2911" w:name="_Toc37180750"/>
      <w:bookmarkStart w:id="2912" w:name="_Toc45881739"/>
      <w:bookmarkStart w:id="2913" w:name="_Toc52557222"/>
      <w:bookmarkStart w:id="2914" w:name="_Toc61113962"/>
      <w:bookmarkStart w:id="2915" w:name="_Toc67912568"/>
      <w:bookmarkStart w:id="2916" w:name="_Toc74905221"/>
      <w:bookmarkStart w:id="2917" w:name="_Toc76505116"/>
      <w:bookmarkStart w:id="2918" w:name="_Toc89856020"/>
      <w:bookmarkStart w:id="2919" w:name="_Toc98699588"/>
      <w:r w:rsidRPr="00FE44C9">
        <w:t>6.6.1.5.2</w:t>
      </w:r>
      <w:r w:rsidR="00F1613F">
        <w:tab/>
      </w:r>
      <w:r w:rsidRPr="00FE44C9">
        <w:t>Spurious emissions (Category B)</w:t>
      </w:r>
      <w:bookmarkEnd w:id="2909"/>
      <w:bookmarkEnd w:id="2910"/>
      <w:bookmarkEnd w:id="2911"/>
      <w:bookmarkEnd w:id="2912"/>
      <w:bookmarkEnd w:id="2913"/>
      <w:bookmarkEnd w:id="2914"/>
      <w:bookmarkEnd w:id="2915"/>
      <w:bookmarkEnd w:id="2916"/>
      <w:bookmarkEnd w:id="2917"/>
      <w:bookmarkEnd w:id="2918"/>
      <w:bookmarkEnd w:id="2919"/>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20" w:name="_Toc21097402"/>
      <w:bookmarkStart w:id="2921" w:name="_Toc29765286"/>
      <w:bookmarkStart w:id="2922" w:name="_Toc37180751"/>
      <w:bookmarkStart w:id="2923" w:name="_Toc45881740"/>
      <w:bookmarkStart w:id="2924" w:name="_Toc52557223"/>
      <w:bookmarkStart w:id="2925" w:name="_Toc61113963"/>
      <w:bookmarkStart w:id="2926" w:name="_Toc67912569"/>
      <w:bookmarkStart w:id="2927" w:name="_Toc74905222"/>
      <w:bookmarkStart w:id="2928" w:name="_Toc76505117"/>
      <w:bookmarkStart w:id="2929" w:name="_Toc89856021"/>
      <w:bookmarkStart w:id="2930" w:name="_Toc98699589"/>
      <w:r w:rsidRPr="00FE44C9">
        <w:t>6.6.1.5.3</w:t>
      </w:r>
      <w:r w:rsidR="00F1613F">
        <w:tab/>
      </w:r>
      <w:r w:rsidRPr="00FE44C9">
        <w:t>Additional test requirement for BC2 (category B)</w:t>
      </w:r>
      <w:bookmarkEnd w:id="2920"/>
      <w:bookmarkEnd w:id="2921"/>
      <w:bookmarkEnd w:id="2922"/>
      <w:bookmarkEnd w:id="2923"/>
      <w:bookmarkEnd w:id="2924"/>
      <w:bookmarkEnd w:id="2925"/>
      <w:bookmarkEnd w:id="2926"/>
      <w:bookmarkEnd w:id="2927"/>
      <w:bookmarkEnd w:id="2928"/>
      <w:bookmarkEnd w:id="2929"/>
      <w:bookmarkEnd w:id="2930"/>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31" w:name="_Toc21097403"/>
      <w:bookmarkStart w:id="2932" w:name="_Toc29765287"/>
      <w:bookmarkStart w:id="2933" w:name="_Toc37180752"/>
      <w:bookmarkStart w:id="2934" w:name="_Toc45881741"/>
      <w:bookmarkStart w:id="2935" w:name="_Toc52557224"/>
      <w:bookmarkStart w:id="2936" w:name="_Toc61113964"/>
      <w:bookmarkStart w:id="2937" w:name="_Toc67912570"/>
      <w:bookmarkStart w:id="2938" w:name="_Toc74905223"/>
      <w:bookmarkStart w:id="2939" w:name="_Toc76505118"/>
      <w:bookmarkStart w:id="2940" w:name="_Toc89856022"/>
      <w:bookmarkStart w:id="2941" w:name="_Toc98699590"/>
      <w:r w:rsidRPr="00FE44C9">
        <w:t>6.6.1.5.4</w:t>
      </w:r>
      <w:r w:rsidR="00F1613F">
        <w:tab/>
      </w:r>
      <w:r w:rsidRPr="00FE44C9">
        <w:t>Protection of the BS receiver of own or different BS</w:t>
      </w:r>
      <w:bookmarkEnd w:id="2931"/>
      <w:bookmarkEnd w:id="2932"/>
      <w:bookmarkEnd w:id="2933"/>
      <w:bookmarkEnd w:id="2934"/>
      <w:bookmarkEnd w:id="2935"/>
      <w:bookmarkEnd w:id="2936"/>
      <w:bookmarkEnd w:id="2937"/>
      <w:bookmarkEnd w:id="2938"/>
      <w:bookmarkEnd w:id="2939"/>
      <w:bookmarkEnd w:id="2940"/>
      <w:bookmarkEnd w:id="2941"/>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42" w:name="_Toc21097404"/>
      <w:bookmarkStart w:id="2943" w:name="_Toc29765288"/>
      <w:bookmarkStart w:id="2944" w:name="_Toc37180753"/>
      <w:bookmarkStart w:id="2945" w:name="_Toc45881742"/>
      <w:bookmarkStart w:id="2946" w:name="_Toc52557225"/>
      <w:bookmarkStart w:id="2947" w:name="_Toc61113965"/>
      <w:bookmarkStart w:id="2948" w:name="_Toc67912571"/>
      <w:bookmarkStart w:id="2949" w:name="_Toc74905224"/>
      <w:bookmarkStart w:id="2950" w:name="_Toc76505119"/>
      <w:bookmarkStart w:id="2951" w:name="_Toc89856023"/>
      <w:bookmarkStart w:id="2952" w:name="_Toc98699591"/>
      <w:r w:rsidRPr="00FE44C9">
        <w:t>6.6.1.5.5</w:t>
      </w:r>
      <w:r w:rsidRPr="00FE44C9">
        <w:tab/>
        <w:t>Additional spurious emission requirements</w:t>
      </w:r>
      <w:bookmarkEnd w:id="2942"/>
      <w:bookmarkEnd w:id="2943"/>
      <w:bookmarkEnd w:id="2944"/>
      <w:bookmarkEnd w:id="2945"/>
      <w:bookmarkEnd w:id="2946"/>
      <w:bookmarkEnd w:id="2947"/>
      <w:bookmarkEnd w:id="2948"/>
      <w:bookmarkEnd w:id="2949"/>
      <w:bookmarkEnd w:id="2950"/>
      <w:bookmarkEnd w:id="2951"/>
      <w:bookmarkEnd w:id="2952"/>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53" w:name="_Toc21097405"/>
      <w:bookmarkStart w:id="2954" w:name="_Toc29765289"/>
      <w:bookmarkStart w:id="2955" w:name="_Toc37180754"/>
      <w:bookmarkStart w:id="2956" w:name="_Toc45881743"/>
      <w:bookmarkStart w:id="2957" w:name="_Toc52557226"/>
      <w:bookmarkStart w:id="2958" w:name="_Toc61113966"/>
      <w:bookmarkStart w:id="2959" w:name="_Toc67912572"/>
      <w:bookmarkStart w:id="2960" w:name="_Toc74905225"/>
      <w:bookmarkStart w:id="2961" w:name="_Toc76505120"/>
      <w:bookmarkStart w:id="2962" w:name="_Toc89856024"/>
      <w:bookmarkStart w:id="2963" w:name="_Toc98699592"/>
      <w:r w:rsidRPr="00FE44C9">
        <w:t>6.6.1.5.6</w:t>
      </w:r>
      <w:r w:rsidR="00F1613F">
        <w:tab/>
      </w:r>
      <w:r w:rsidRPr="00FE44C9">
        <w:t xml:space="preserve">Co-location with other </w:t>
      </w:r>
      <w:r w:rsidR="00A63983" w:rsidRPr="00FE44C9">
        <w:t>Base Station</w:t>
      </w:r>
      <w:r w:rsidRPr="00FE44C9">
        <w:t>s</w:t>
      </w:r>
      <w:bookmarkEnd w:id="2953"/>
      <w:bookmarkEnd w:id="2954"/>
      <w:bookmarkEnd w:id="2955"/>
      <w:bookmarkEnd w:id="2956"/>
      <w:bookmarkEnd w:id="2957"/>
      <w:bookmarkEnd w:id="2958"/>
      <w:bookmarkEnd w:id="2959"/>
      <w:bookmarkEnd w:id="2960"/>
      <w:bookmarkEnd w:id="2961"/>
      <w:bookmarkEnd w:id="2962"/>
      <w:bookmarkEnd w:id="2963"/>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64" w:name="_Toc21097406"/>
      <w:bookmarkStart w:id="2965" w:name="_Toc29765290"/>
      <w:bookmarkStart w:id="2966" w:name="_Toc37180755"/>
      <w:bookmarkStart w:id="2967" w:name="_Toc45881744"/>
      <w:bookmarkStart w:id="2968" w:name="_Toc52557227"/>
      <w:bookmarkStart w:id="2969" w:name="_Toc61113967"/>
      <w:bookmarkStart w:id="2970" w:name="_Toc67912573"/>
      <w:bookmarkStart w:id="2971" w:name="_Toc74905226"/>
      <w:bookmarkStart w:id="2972" w:name="_Toc76505121"/>
      <w:bookmarkStart w:id="2973" w:name="_Toc89856025"/>
      <w:bookmarkStart w:id="2974" w:name="_Toc98699593"/>
      <w:r w:rsidRPr="00FE44C9">
        <w:t>6.6.2</w:t>
      </w:r>
      <w:r w:rsidRPr="00FE44C9">
        <w:tab/>
        <w:t>Operating band unwanted emissions</w:t>
      </w:r>
      <w:bookmarkEnd w:id="2964"/>
      <w:bookmarkEnd w:id="2965"/>
      <w:bookmarkEnd w:id="2966"/>
      <w:bookmarkEnd w:id="2967"/>
      <w:bookmarkEnd w:id="2968"/>
      <w:bookmarkEnd w:id="2969"/>
      <w:bookmarkEnd w:id="2970"/>
      <w:bookmarkEnd w:id="2971"/>
      <w:bookmarkEnd w:id="2972"/>
      <w:bookmarkEnd w:id="2973"/>
      <w:bookmarkEnd w:id="2974"/>
      <w:r w:rsidRPr="00FE44C9">
        <w:tab/>
      </w:r>
    </w:p>
    <w:p w14:paraId="1433B725" w14:textId="77777777" w:rsidR="00483387" w:rsidRPr="00FE44C9" w:rsidRDefault="00483387" w:rsidP="00F311C8">
      <w:pPr>
        <w:pStyle w:val="Heading4"/>
      </w:pPr>
      <w:bookmarkStart w:id="2975" w:name="_Toc21097407"/>
      <w:bookmarkStart w:id="2976" w:name="_Toc29765291"/>
      <w:bookmarkStart w:id="2977" w:name="_Toc37180756"/>
      <w:bookmarkStart w:id="2978" w:name="_Toc45881745"/>
      <w:bookmarkStart w:id="2979" w:name="_Toc52557228"/>
      <w:bookmarkStart w:id="2980" w:name="_Toc61113968"/>
      <w:bookmarkStart w:id="2981" w:name="_Toc67912574"/>
      <w:bookmarkStart w:id="2982" w:name="_Toc74905227"/>
      <w:bookmarkStart w:id="2983" w:name="_Toc76505122"/>
      <w:bookmarkStart w:id="2984" w:name="_Toc89856026"/>
      <w:bookmarkStart w:id="2985" w:name="_Toc98699594"/>
      <w:r w:rsidRPr="00FE44C9">
        <w:t>6.6.2.1</w:t>
      </w:r>
      <w:r w:rsidRPr="00FE44C9">
        <w:tab/>
        <w:t>Definition and applicability</w:t>
      </w:r>
      <w:bookmarkEnd w:id="2975"/>
      <w:bookmarkEnd w:id="2976"/>
      <w:bookmarkEnd w:id="2977"/>
      <w:bookmarkEnd w:id="2978"/>
      <w:bookmarkEnd w:id="2979"/>
      <w:bookmarkEnd w:id="2980"/>
      <w:bookmarkEnd w:id="2981"/>
      <w:bookmarkEnd w:id="2982"/>
      <w:bookmarkEnd w:id="2983"/>
      <w:bookmarkEnd w:id="2984"/>
      <w:bookmarkEnd w:id="2985"/>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86" w:name="_Toc21097408"/>
      <w:bookmarkStart w:id="2987" w:name="_Toc29765292"/>
      <w:bookmarkStart w:id="2988" w:name="_Toc37180757"/>
      <w:bookmarkStart w:id="2989" w:name="_Toc45881746"/>
      <w:bookmarkStart w:id="2990" w:name="_Toc52557229"/>
      <w:bookmarkStart w:id="2991" w:name="_Toc61113969"/>
      <w:bookmarkStart w:id="2992" w:name="_Toc67912575"/>
      <w:bookmarkStart w:id="2993" w:name="_Toc74905228"/>
      <w:bookmarkStart w:id="2994" w:name="_Toc76505123"/>
      <w:bookmarkStart w:id="2995" w:name="_Toc89856027"/>
      <w:bookmarkStart w:id="2996" w:name="_Toc98699595"/>
      <w:r w:rsidRPr="00FE44C9">
        <w:t>6.6.2.2</w:t>
      </w:r>
      <w:r w:rsidRPr="00FE44C9">
        <w:tab/>
      </w:r>
      <w:r w:rsidR="00DB7FF2" w:rsidRPr="00FE44C9">
        <w:t>Minimum requirement</w:t>
      </w:r>
      <w:bookmarkEnd w:id="2986"/>
      <w:bookmarkEnd w:id="2987"/>
      <w:bookmarkEnd w:id="2988"/>
      <w:bookmarkEnd w:id="2989"/>
      <w:bookmarkEnd w:id="2990"/>
      <w:bookmarkEnd w:id="2991"/>
      <w:bookmarkEnd w:id="2992"/>
      <w:bookmarkEnd w:id="2993"/>
      <w:bookmarkEnd w:id="2994"/>
      <w:bookmarkEnd w:id="2995"/>
      <w:bookmarkEnd w:id="2996"/>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7" w:name="_Toc21097409"/>
      <w:bookmarkStart w:id="2998" w:name="_Toc29765293"/>
      <w:bookmarkStart w:id="2999" w:name="_Toc37180758"/>
      <w:bookmarkStart w:id="3000" w:name="_Toc45881747"/>
      <w:bookmarkStart w:id="3001" w:name="_Toc52557230"/>
      <w:bookmarkStart w:id="3002" w:name="_Toc61113970"/>
      <w:bookmarkStart w:id="3003" w:name="_Toc67912576"/>
      <w:bookmarkStart w:id="3004" w:name="_Toc74905229"/>
      <w:bookmarkStart w:id="3005" w:name="_Toc76505124"/>
      <w:bookmarkStart w:id="3006" w:name="_Toc89856028"/>
      <w:bookmarkStart w:id="3007" w:name="_Toc98699596"/>
      <w:r w:rsidRPr="00FE44C9">
        <w:t>6.6.2.3</w:t>
      </w:r>
      <w:r w:rsidRPr="00FE44C9">
        <w:tab/>
        <w:t>Test purpose</w:t>
      </w:r>
      <w:bookmarkEnd w:id="2997"/>
      <w:bookmarkEnd w:id="2998"/>
      <w:bookmarkEnd w:id="2999"/>
      <w:bookmarkEnd w:id="3000"/>
      <w:bookmarkEnd w:id="3001"/>
      <w:bookmarkEnd w:id="3002"/>
      <w:bookmarkEnd w:id="3003"/>
      <w:bookmarkEnd w:id="3004"/>
      <w:bookmarkEnd w:id="3005"/>
      <w:bookmarkEnd w:id="3006"/>
      <w:bookmarkEnd w:id="3007"/>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8" w:name="_Toc21097410"/>
      <w:bookmarkStart w:id="3009" w:name="_Toc29765294"/>
      <w:bookmarkStart w:id="3010" w:name="_Toc37180759"/>
      <w:bookmarkStart w:id="3011" w:name="_Toc45881748"/>
      <w:bookmarkStart w:id="3012" w:name="_Toc52557231"/>
      <w:bookmarkStart w:id="3013" w:name="_Toc61113971"/>
      <w:bookmarkStart w:id="3014" w:name="_Toc67912577"/>
      <w:bookmarkStart w:id="3015" w:name="_Toc74905230"/>
      <w:bookmarkStart w:id="3016" w:name="_Toc76505125"/>
      <w:bookmarkStart w:id="3017" w:name="_Toc89856029"/>
      <w:bookmarkStart w:id="3018" w:name="_Toc98699597"/>
      <w:r w:rsidRPr="00FE44C9">
        <w:t>6.6.2.4</w:t>
      </w:r>
      <w:r w:rsidRPr="00FE44C9">
        <w:tab/>
        <w:t>Method of test</w:t>
      </w:r>
      <w:bookmarkEnd w:id="3008"/>
      <w:bookmarkEnd w:id="3009"/>
      <w:bookmarkEnd w:id="3010"/>
      <w:bookmarkEnd w:id="3011"/>
      <w:bookmarkEnd w:id="3012"/>
      <w:bookmarkEnd w:id="3013"/>
      <w:bookmarkEnd w:id="3014"/>
      <w:bookmarkEnd w:id="3015"/>
      <w:bookmarkEnd w:id="3016"/>
      <w:bookmarkEnd w:id="3017"/>
      <w:bookmarkEnd w:id="3018"/>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9" w:name="_Toc21097411"/>
      <w:bookmarkStart w:id="3020" w:name="_Toc29765295"/>
      <w:bookmarkStart w:id="3021" w:name="_Toc37180760"/>
      <w:bookmarkStart w:id="3022" w:name="_Toc45881749"/>
      <w:bookmarkStart w:id="3023" w:name="_Toc52557232"/>
      <w:bookmarkStart w:id="3024" w:name="_Toc61113972"/>
      <w:bookmarkStart w:id="3025" w:name="_Toc67912578"/>
      <w:bookmarkStart w:id="3026" w:name="_Toc74905231"/>
      <w:bookmarkStart w:id="3027" w:name="_Toc76505126"/>
      <w:bookmarkStart w:id="3028" w:name="_Toc89856030"/>
      <w:bookmarkStart w:id="3029" w:name="_Toc98699598"/>
      <w:r w:rsidRPr="00FE44C9">
        <w:t>6.6.2.4.1</w:t>
      </w:r>
      <w:r w:rsidRPr="00FE44C9">
        <w:tab/>
        <w:t>Initial conditions</w:t>
      </w:r>
      <w:bookmarkEnd w:id="3019"/>
      <w:bookmarkEnd w:id="3020"/>
      <w:bookmarkEnd w:id="3021"/>
      <w:bookmarkEnd w:id="3022"/>
      <w:bookmarkEnd w:id="3023"/>
      <w:bookmarkEnd w:id="3024"/>
      <w:bookmarkEnd w:id="3025"/>
      <w:bookmarkEnd w:id="3026"/>
      <w:bookmarkEnd w:id="3027"/>
      <w:bookmarkEnd w:id="3028"/>
      <w:bookmarkEnd w:id="3029"/>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0B4B4A" w:rsidRDefault="00EF7F8B" w:rsidP="00EF7F8B">
      <w:pPr>
        <w:pStyle w:val="B10"/>
        <w:rPr>
          <w:rFonts w:eastAsia="SimSun"/>
          <w:lang w:eastAsia="zh-CN"/>
          <w:rPrChange w:id="3030" w:author="CR1015" w:date="2022-06-02T10:26:00Z">
            <w:rPr>
              <w:rFonts w:cs="v4.2.0"/>
            </w:rPr>
          </w:rPrChange>
        </w:rPr>
      </w:pPr>
      <w:r>
        <w:rPr>
          <w:rFonts w:eastAsia="SimSun"/>
          <w:lang w:eastAsia="zh-CN"/>
        </w:rPr>
        <w:tab/>
      </w:r>
      <w:ins w:id="3031" w:author="CR1015" w:date="2022-06-02T10:26: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ins>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032" w:name="_Toc21097412"/>
      <w:bookmarkStart w:id="3033" w:name="_Toc29765296"/>
      <w:bookmarkStart w:id="3034" w:name="_Toc37180761"/>
      <w:bookmarkStart w:id="3035" w:name="_Toc45881750"/>
      <w:bookmarkStart w:id="3036" w:name="_Toc52557233"/>
      <w:bookmarkStart w:id="3037" w:name="_Toc61113973"/>
      <w:bookmarkStart w:id="3038" w:name="_Toc67912579"/>
      <w:bookmarkStart w:id="3039" w:name="_Toc74905232"/>
      <w:bookmarkStart w:id="3040" w:name="_Toc76505127"/>
      <w:bookmarkStart w:id="3041" w:name="_Toc89856031"/>
      <w:bookmarkStart w:id="3042" w:name="_Toc98699599"/>
      <w:r w:rsidRPr="00FE44C9">
        <w:t>6.6.2.4.2</w:t>
      </w:r>
      <w:r w:rsidRPr="00FE44C9">
        <w:tab/>
        <w:t>Procedure</w:t>
      </w:r>
      <w:bookmarkEnd w:id="3032"/>
      <w:bookmarkEnd w:id="3033"/>
      <w:bookmarkEnd w:id="3034"/>
      <w:bookmarkEnd w:id="3035"/>
      <w:bookmarkEnd w:id="3036"/>
      <w:bookmarkEnd w:id="3037"/>
      <w:bookmarkEnd w:id="3038"/>
      <w:bookmarkEnd w:id="3039"/>
      <w:bookmarkEnd w:id="3040"/>
      <w:bookmarkEnd w:id="3041"/>
      <w:bookmarkEnd w:id="3042"/>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43" w:name="_Toc21097413"/>
      <w:bookmarkStart w:id="3044" w:name="_Toc29765297"/>
      <w:bookmarkStart w:id="3045" w:name="_Toc37180762"/>
      <w:bookmarkStart w:id="3046" w:name="_Toc45881751"/>
      <w:bookmarkStart w:id="3047" w:name="_Toc52557234"/>
      <w:bookmarkStart w:id="3048" w:name="_Toc61113974"/>
      <w:bookmarkStart w:id="3049" w:name="_Toc67912580"/>
      <w:bookmarkStart w:id="3050" w:name="_Toc74905233"/>
      <w:bookmarkStart w:id="3051" w:name="_Toc76505128"/>
      <w:bookmarkStart w:id="3052" w:name="_Toc89856032"/>
      <w:bookmarkStart w:id="3053" w:name="_Toc98699600"/>
      <w:r w:rsidRPr="00FE44C9">
        <w:t>6.6.2.5</w:t>
      </w:r>
      <w:r w:rsidRPr="00FE44C9">
        <w:tab/>
        <w:t>Test requirement</w:t>
      </w:r>
      <w:bookmarkEnd w:id="3043"/>
      <w:bookmarkEnd w:id="3044"/>
      <w:bookmarkEnd w:id="3045"/>
      <w:bookmarkEnd w:id="3046"/>
      <w:bookmarkEnd w:id="3047"/>
      <w:bookmarkEnd w:id="3048"/>
      <w:bookmarkEnd w:id="3049"/>
      <w:bookmarkEnd w:id="3050"/>
      <w:bookmarkEnd w:id="3051"/>
      <w:bookmarkEnd w:id="3052"/>
      <w:bookmarkEnd w:id="3053"/>
    </w:p>
    <w:p w14:paraId="41CAF38A" w14:textId="77777777" w:rsidR="00483387" w:rsidRPr="00FE44C9" w:rsidRDefault="00483387" w:rsidP="00F311C8">
      <w:pPr>
        <w:pStyle w:val="Heading5"/>
      </w:pPr>
      <w:bookmarkStart w:id="3054" w:name="_Toc21097414"/>
      <w:bookmarkStart w:id="3055" w:name="_Toc29765298"/>
      <w:bookmarkStart w:id="3056" w:name="_Toc37180763"/>
      <w:bookmarkStart w:id="3057" w:name="_Toc45881752"/>
      <w:bookmarkStart w:id="3058" w:name="_Toc52557235"/>
      <w:bookmarkStart w:id="3059" w:name="_Toc61113975"/>
      <w:bookmarkStart w:id="3060" w:name="_Toc67912581"/>
      <w:bookmarkStart w:id="3061" w:name="_Toc74905234"/>
      <w:bookmarkStart w:id="3062" w:name="_Toc76505129"/>
      <w:bookmarkStart w:id="3063" w:name="_Toc89856033"/>
      <w:bookmarkStart w:id="3064" w:name="_Toc98699601"/>
      <w:r w:rsidRPr="00FE44C9">
        <w:t>6.6.2.5.1</w:t>
      </w:r>
      <w:r w:rsidRPr="00FE44C9">
        <w:tab/>
        <w:t>Test requirements for Band Categories 1 and 3</w:t>
      </w:r>
      <w:bookmarkEnd w:id="3054"/>
      <w:bookmarkEnd w:id="3055"/>
      <w:bookmarkEnd w:id="3056"/>
      <w:bookmarkEnd w:id="3057"/>
      <w:bookmarkEnd w:id="3058"/>
      <w:bookmarkEnd w:id="3059"/>
      <w:bookmarkEnd w:id="3060"/>
      <w:bookmarkEnd w:id="3061"/>
      <w:bookmarkEnd w:id="3062"/>
      <w:bookmarkEnd w:id="3063"/>
      <w:bookmarkEnd w:id="3064"/>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15pt" o:ole="" fillcolor="window">
                  <v:imagedata r:id="rId29" o:title=""/>
                </v:shape>
                <o:OLEObject Type="Embed" ProgID="Equation.DSMT4" ShapeID="_x0000_i1034" DrawAspect="Content" ObjectID="_1716443738"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959F871" w:rsidR="0050417E" w:rsidRPr="00FE44C9" w:rsidRDefault="00EF7F8B" w:rsidP="00E2384A">
            <w:pPr>
              <w:pStyle w:val="TAH"/>
              <w:rPr>
                <w:rFonts w:eastAsia="SimSun" w:cs="Arial"/>
                <w:lang w:eastAsia="zh-CN"/>
              </w:rPr>
            </w:pPr>
            <w:r w:rsidRPr="00FE44C9">
              <w:rPr>
                <w:rFonts w:cs="Arial"/>
              </w:rPr>
              <w:t xml:space="preserve">Measurement bandwidth (Note </w:t>
            </w:r>
            <w:del w:id="3065" w:author="CR1015" w:date="2022-06-02T10:26:00Z">
              <w:r w:rsidRPr="00FE44C9" w:rsidDel="00A30037">
                <w:rPr>
                  <w:rFonts w:cs="Arial"/>
                  <w:lang w:eastAsia="zh-CN"/>
                </w:rPr>
                <w:delText>4</w:delText>
              </w:r>
            </w:del>
            <w:ins w:id="3066" w:author="CR1015" w:date="2022-06-02T10:26:00Z">
              <w:r>
                <w:rPr>
                  <w:rFonts w:cs="Arial"/>
                  <w:lang w:eastAsia="zh-CN"/>
                </w:rPr>
                <w:t>6</w:t>
              </w:r>
            </w:ins>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15pt" o:ole="" fillcolor="window">
                  <v:imagedata r:id="rId31" o:title=""/>
                </v:shape>
                <o:OLEObject Type="Embed" ProgID="Equation.3" ShapeID="_x0000_i1035" DrawAspect="Content" ObjectID="_1716443739"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43DF9070" w:rsidR="0050417E" w:rsidRPr="00FE44C9" w:rsidRDefault="00EF7F8B" w:rsidP="00E2384A">
            <w:pPr>
              <w:pStyle w:val="TAC"/>
              <w:rPr>
                <w:rFonts w:cs="Arial"/>
                <w:lang w:eastAsia="en-US"/>
              </w:rPr>
            </w:pPr>
            <w:r w:rsidRPr="00FE44C9">
              <w:rPr>
                <w:rFonts w:cs="Arial"/>
              </w:rPr>
              <w:t xml:space="preserve">(Note </w:t>
            </w:r>
            <w:del w:id="3067" w:author="CR1015" w:date="2022-06-02T10:26:00Z">
              <w:r w:rsidRPr="00FE44C9" w:rsidDel="00A30037">
                <w:rPr>
                  <w:rFonts w:cs="Arial"/>
                  <w:lang w:eastAsia="zh-CN"/>
                </w:rPr>
                <w:delText>3</w:delText>
              </w:r>
            </w:del>
            <w:ins w:id="3068" w:author="CR1015" w:date="2022-06-02T10:26:00Z">
              <w:r>
                <w:rPr>
                  <w:rFonts w:cs="Arial"/>
                  <w:lang w:eastAsia="zh-CN"/>
                </w:rPr>
                <w:t>5</w:t>
              </w:r>
            </w:ins>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69"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6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70" w:name="_Hlk61613724"/>
      <w:r w:rsidR="00DD5D7D" w:rsidRPr="00A07190">
        <w:t xml:space="preserve">BS </w:t>
      </w:r>
      <w:r w:rsidR="00DD5D7D">
        <w:t xml:space="preserve">with </w:t>
      </w:r>
      <w:r w:rsidR="00DD5D7D" w:rsidRPr="00A07190">
        <w:t xml:space="preserve">maximum output power </w:t>
      </w:r>
      <w:bookmarkEnd w:id="3070"/>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2E938558" w:rsidR="001565F6" w:rsidRPr="00FE44C9" w:rsidRDefault="00EF7F8B" w:rsidP="00135DDA">
            <w:pPr>
              <w:pStyle w:val="TAH"/>
              <w:rPr>
                <w:rFonts w:cs="Arial"/>
                <w:lang w:eastAsia="en-US"/>
              </w:rPr>
            </w:pPr>
            <w:r w:rsidRPr="00FE44C9">
              <w:rPr>
                <w:rFonts w:cs="Arial"/>
              </w:rPr>
              <w:t>Measurement bandwidth (</w:t>
            </w:r>
            <w:del w:id="3071" w:author="CR1015" w:date="2022-06-02T10:26:00Z">
              <w:r w:rsidRPr="00FE44C9" w:rsidDel="00F26B92">
                <w:rPr>
                  <w:rFonts w:cs="Arial"/>
                </w:rPr>
                <w:delText xml:space="preserve">Note </w:delText>
              </w:r>
              <w:r w:rsidRPr="00FE44C9" w:rsidDel="00F26B92">
                <w:rPr>
                  <w:rFonts w:cs="Arial"/>
                  <w:lang w:eastAsia="zh-CN"/>
                </w:rPr>
                <w:delText>7</w:delText>
              </w:r>
            </w:del>
            <w:ins w:id="3072" w:author="CR1015" w:date="2022-06-02T10:26:00Z">
              <w:r>
                <w:rPr>
                  <w:rFonts w:cs="Arial"/>
                </w:rPr>
                <w:t>Note 6</w:t>
              </w:r>
            </w:ins>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9pt;height:28.15pt" o:ole="">
                  <v:imagedata r:id="rId35" o:title=""/>
                </v:shape>
                <o:OLEObject Type="Embed" ProgID="Equation.DSMT4" ShapeID="_x0000_i1036" DrawAspect="Content" ObjectID="_1716443740"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15pt" o:ole="" fillcolor="window">
                  <v:imagedata r:id="rId37" o:title=""/>
                </v:shape>
                <o:OLEObject Type="Embed" ProgID="Equation.DSMT4" ShapeID="_x0000_i1037" DrawAspect="Content" ObjectID="_1716443741"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3pt;height:28.15pt" o:ole="">
                  <v:imagedata r:id="rId39" o:title=""/>
                </v:shape>
                <o:OLEObject Type="Embed" ProgID="Equation.DSMT4" ShapeID="_x0000_i1038" DrawAspect="Content" ObjectID="_1716443742"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7.75pt;height:28.15pt" o:ole="" fillcolor="window">
                  <v:imagedata r:id="rId41" o:title=""/>
                </v:shape>
                <o:OLEObject Type="Embed" ProgID="Equation.DSMT4" ShapeID="_x0000_i1039" DrawAspect="Content" ObjectID="_1716443743"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1867851F" w:rsidR="001565F6" w:rsidRPr="00FE44C9" w:rsidRDefault="00876966" w:rsidP="00135DDA">
            <w:pPr>
              <w:pStyle w:val="TAH"/>
              <w:rPr>
                <w:rFonts w:cs="Arial"/>
                <w:lang w:eastAsia="en-US"/>
              </w:rPr>
            </w:pPr>
            <w:r w:rsidRPr="00FE44C9">
              <w:rPr>
                <w:rFonts w:cs="Arial"/>
              </w:rPr>
              <w:t>Measurement bandwidth (</w:t>
            </w:r>
            <w:del w:id="3073" w:author="CR1015" w:date="2022-06-02T10:26:00Z">
              <w:r w:rsidRPr="00FE44C9" w:rsidDel="00F26B92">
                <w:rPr>
                  <w:rFonts w:cs="Arial"/>
                </w:rPr>
                <w:delText xml:space="preserve">Note </w:delText>
              </w:r>
              <w:r w:rsidRPr="00FE44C9" w:rsidDel="00F26B92">
                <w:rPr>
                  <w:rFonts w:cs="Arial"/>
                  <w:lang w:eastAsia="zh-CN"/>
                </w:rPr>
                <w:delText>7</w:delText>
              </w:r>
            </w:del>
            <w:ins w:id="3074" w:author="CR1015" w:date="2022-06-02T10:26:00Z">
              <w:r>
                <w:rPr>
                  <w:rFonts w:cs="Arial"/>
                </w:rPr>
                <w:t>Note 6</w:t>
              </w:r>
            </w:ins>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5pt;height:43.85pt" o:ole="" fillcolor="window">
                  <v:imagedata r:id="rId43" o:title=""/>
                </v:shape>
                <o:OLEObject Type="Embed" ProgID="Equation.3" ShapeID="_x0000_i1040" DrawAspect="Content" ObjectID="_1716443744"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3.85pt" o:ole="" fillcolor="window">
                  <v:imagedata r:id="rId45" o:title=""/>
                </v:shape>
                <o:OLEObject Type="Embed" ProgID="Equation.3" ShapeID="_x0000_i1041" DrawAspect="Content" ObjectID="_1716443745"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9pt;height:28.15pt" o:ole="">
                  <v:imagedata r:id="rId47" o:title=""/>
                </v:shape>
                <o:OLEObject Type="Embed" ProgID="Equation.3" ShapeID="_x0000_i1042" DrawAspect="Content" ObjectID="_1716443746"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9pt;height:28.15pt" o:ole="">
                  <v:imagedata r:id="rId49" o:title=""/>
                </v:shape>
                <o:OLEObject Type="Embed" ProgID="Equation.3" ShapeID="_x0000_i1043" DrawAspect="Content" ObjectID="_1716443747"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6F61E67" w:rsidR="001565F6" w:rsidRPr="00FE44C9" w:rsidRDefault="00876966" w:rsidP="00135DDA">
            <w:pPr>
              <w:pStyle w:val="TAH"/>
              <w:rPr>
                <w:rFonts w:cs="Arial"/>
                <w:lang w:eastAsia="en-US"/>
              </w:rPr>
            </w:pPr>
            <w:r w:rsidRPr="00FE44C9">
              <w:rPr>
                <w:rFonts w:cs="Arial"/>
              </w:rPr>
              <w:t xml:space="preserve">Measurement bandwidth (Note </w:t>
            </w:r>
            <w:del w:id="3075" w:author="CR1015" w:date="2022-06-02T10:26:00Z">
              <w:r w:rsidRPr="00FE44C9" w:rsidDel="00A30037">
                <w:rPr>
                  <w:rFonts w:cs="Arial"/>
                  <w:lang w:eastAsia="zh-CN"/>
                </w:rPr>
                <w:delText>7</w:delText>
              </w:r>
            </w:del>
            <w:ins w:id="3076" w:author="CR1015" w:date="2022-06-02T10:26:00Z">
              <w:r>
                <w:rPr>
                  <w:rFonts w:cs="Arial"/>
                  <w:lang w:eastAsia="zh-CN"/>
                </w:rPr>
                <w:t>6</w:t>
              </w:r>
            </w:ins>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7.75pt;height:43.85pt" o:ole="" fillcolor="window">
                  <v:imagedata r:id="rId51" o:title=""/>
                </v:shape>
                <o:OLEObject Type="Embed" ProgID="Equation.3" ShapeID="_x0000_i1044" DrawAspect="Content" ObjectID="_1716443748"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85pt" o:ole="" fillcolor="window">
                  <v:imagedata r:id="rId53" o:title=""/>
                </v:shape>
                <o:OLEObject Type="Embed" ProgID="Equation.3" ShapeID="_x0000_i1045" DrawAspect="Content" ObjectID="_1716443749"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77" w:name="_Toc21097415"/>
      <w:bookmarkStart w:id="3078" w:name="_Toc29765299"/>
      <w:bookmarkStart w:id="3079" w:name="_Toc37180764"/>
      <w:bookmarkStart w:id="3080" w:name="_Toc45881753"/>
      <w:bookmarkStart w:id="3081" w:name="_Toc52557236"/>
      <w:bookmarkStart w:id="3082" w:name="_Toc61113976"/>
      <w:bookmarkStart w:id="3083" w:name="_Toc67912582"/>
      <w:bookmarkStart w:id="3084" w:name="_Toc74905235"/>
      <w:bookmarkStart w:id="3085" w:name="_Toc76505130"/>
      <w:bookmarkStart w:id="3086" w:name="_Toc89856034"/>
      <w:bookmarkStart w:id="3087"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77"/>
      <w:bookmarkEnd w:id="3078"/>
      <w:bookmarkEnd w:id="3079"/>
      <w:bookmarkEnd w:id="3080"/>
      <w:bookmarkEnd w:id="3081"/>
      <w:bookmarkEnd w:id="3082"/>
      <w:bookmarkEnd w:id="3083"/>
      <w:bookmarkEnd w:id="3084"/>
      <w:bookmarkEnd w:id="3085"/>
      <w:bookmarkEnd w:id="3086"/>
      <w:bookmarkEnd w:id="3087"/>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15pt" o:ole="" fillcolor="window">
                  <v:imagedata r:id="rId55" o:title=""/>
                </v:shape>
                <o:OLEObject Type="Embed" ProgID="Equation.DSMT4" ShapeID="_x0000_i1046" DrawAspect="Content" ObjectID="_1716443750"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18D6237" w:rsidR="00483387" w:rsidRPr="00FE44C9" w:rsidRDefault="00876966" w:rsidP="004E68C0">
            <w:pPr>
              <w:pStyle w:val="TAH"/>
              <w:rPr>
                <w:rFonts w:cs="Arial"/>
                <w:lang w:eastAsia="en-US"/>
              </w:rPr>
            </w:pPr>
            <w:r w:rsidRPr="00FE44C9">
              <w:rPr>
                <w:rFonts w:cs="Arial"/>
              </w:rPr>
              <w:t xml:space="preserve">Test requirement (Note </w:t>
            </w:r>
            <w:del w:id="3088" w:author="CR1015" w:date="2022-06-02T10:26:00Z">
              <w:r w:rsidRPr="00FE44C9" w:rsidDel="00A30037">
                <w:rPr>
                  <w:rFonts w:cs="Arial"/>
                  <w:lang w:eastAsia="zh-CN"/>
                </w:rPr>
                <w:delText>5, 6, 7, 8</w:delText>
              </w:r>
            </w:del>
            <w:ins w:id="3089" w:author="CR1015" w:date="2022-06-02T10:26:00Z">
              <w:r>
                <w:rPr>
                  <w:rFonts w:cs="Arial"/>
                  <w:lang w:eastAsia="zh-CN"/>
                </w:rPr>
                <w:t>2, 3, 4, 5</w:t>
              </w:r>
            </w:ins>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85pt" o:ole="" fillcolor="window">
                  <v:imagedata r:id="rId57" o:title=""/>
                </v:shape>
                <o:OLEObject Type="Embed" ProgID="Equation.3" ShapeID="_x0000_i1047" DrawAspect="Content" ObjectID="_1716443751"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85pt;height:43.85pt" o:ole="" fillcolor="window">
                  <v:imagedata r:id="rId59" o:title=""/>
                </v:shape>
                <o:OLEObject Type="Embed" ProgID="Equation.3" ShapeID="_x0000_i1048" DrawAspect="Content" ObjectID="_1716443752"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77777777" w:rsidR="00876966" w:rsidRPr="00FE44C9" w:rsidRDefault="00876966" w:rsidP="00876966">
            <w:pPr>
              <w:pStyle w:val="TAN"/>
              <w:rPr>
                <w:rFonts w:cs="Arial"/>
              </w:rPr>
            </w:pPr>
            <w:r w:rsidRPr="00FE44C9">
              <w:rPr>
                <w:rFonts w:cs="Arial"/>
              </w:rPr>
              <w:t xml:space="preserve">NOTE </w:t>
            </w:r>
            <w:del w:id="3090" w:author="CR1015" w:date="2022-06-02T10:26:00Z">
              <w:r w:rsidRPr="00FE44C9" w:rsidDel="00A30037">
                <w:rPr>
                  <w:rFonts w:cs="Arial"/>
                </w:rPr>
                <w:delText>4</w:delText>
              </w:r>
            </w:del>
            <w:ins w:id="3091" w:author="CR1015" w:date="2022-06-02T10:26:00Z">
              <w:r>
                <w:rPr>
                  <w:rFonts w:cs="Arial"/>
                </w:rPr>
                <w:t>1</w:t>
              </w:r>
            </w:ins>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77777777" w:rsidR="00876966" w:rsidRPr="00FE44C9" w:rsidRDefault="00876966" w:rsidP="00876966">
            <w:pPr>
              <w:pStyle w:val="TAN"/>
              <w:rPr>
                <w:rFonts w:cs="Arial"/>
                <w:lang w:eastAsia="zh-CN"/>
              </w:rPr>
            </w:pPr>
            <w:r w:rsidRPr="00FE44C9">
              <w:rPr>
                <w:rFonts w:cs="Arial"/>
              </w:rPr>
              <w:t xml:space="preserve">NOTE </w:t>
            </w:r>
            <w:del w:id="3092" w:author="CR1015" w:date="2022-06-02T10:26:00Z">
              <w:r w:rsidRPr="00FE44C9" w:rsidDel="00A30037">
                <w:rPr>
                  <w:rFonts w:cs="Arial"/>
                </w:rPr>
                <w:delText>5</w:delText>
              </w:r>
            </w:del>
            <w:ins w:id="3093" w:author="CR1015" w:date="2022-06-02T10:26:00Z">
              <w:r>
                <w:rPr>
                  <w:rFonts w:cs="Arial"/>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77777777" w:rsidR="00876966" w:rsidRPr="00FE44C9" w:rsidRDefault="00876966" w:rsidP="00876966">
            <w:pPr>
              <w:pStyle w:val="TAN"/>
              <w:rPr>
                <w:rFonts w:cs="Arial"/>
              </w:rPr>
            </w:pPr>
            <w:r w:rsidRPr="00FE44C9">
              <w:rPr>
                <w:rFonts w:cs="Arial"/>
              </w:rPr>
              <w:t>NOTE</w:t>
            </w:r>
            <w:r w:rsidRPr="00FE44C9">
              <w:rPr>
                <w:rFonts w:cs="Arial"/>
                <w:lang w:eastAsia="zh-CN"/>
              </w:rPr>
              <w:t xml:space="preserve"> </w:t>
            </w:r>
            <w:del w:id="3094" w:author="CR1015" w:date="2022-06-02T10:26:00Z">
              <w:r w:rsidRPr="00FE44C9" w:rsidDel="00A30037">
                <w:rPr>
                  <w:rFonts w:cs="Arial"/>
                  <w:lang w:eastAsia="zh-CN"/>
                </w:rPr>
                <w:delText>6</w:delText>
              </w:r>
            </w:del>
            <w:ins w:id="3095" w:author="CR1015" w:date="2022-06-02T10:26: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77777777" w:rsidR="00876966" w:rsidRPr="00FE44C9" w:rsidRDefault="00876966" w:rsidP="00876966">
            <w:pPr>
              <w:pStyle w:val="TAN"/>
              <w:rPr>
                <w:rFonts w:cs="Arial"/>
              </w:rPr>
            </w:pPr>
            <w:r w:rsidRPr="00FE44C9">
              <w:rPr>
                <w:rFonts w:cs="Arial"/>
              </w:rPr>
              <w:t xml:space="preserve">NOTE </w:t>
            </w:r>
            <w:del w:id="3096" w:author="CR1015" w:date="2022-06-02T10:26:00Z">
              <w:r w:rsidRPr="00FE44C9" w:rsidDel="00A30037">
                <w:rPr>
                  <w:rFonts w:cs="Arial"/>
                </w:rPr>
                <w:delText>7</w:delText>
              </w:r>
            </w:del>
            <w:ins w:id="3097" w:author="CR1015" w:date="2022-06-02T10:26:00Z">
              <w:r>
                <w:rPr>
                  <w:rFonts w:cs="Arial"/>
                </w:rPr>
                <w:t>4</w:t>
              </w:r>
            </w:ins>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654F52EA" w:rsidR="001812AC" w:rsidRPr="00FE44C9" w:rsidRDefault="00876966" w:rsidP="00876966">
            <w:pPr>
              <w:pStyle w:val="TAN"/>
              <w:rPr>
                <w:rFonts w:cs="Arial"/>
                <w:lang w:eastAsia="en-US"/>
              </w:rPr>
            </w:pPr>
            <w:r w:rsidRPr="00FE44C9">
              <w:rPr>
                <w:rFonts w:cs="Arial"/>
              </w:rPr>
              <w:t xml:space="preserve">NOTE </w:t>
            </w:r>
            <w:del w:id="3098" w:author="CR1015" w:date="2022-06-02T10:26:00Z">
              <w:r w:rsidRPr="00FE44C9" w:rsidDel="00A30037">
                <w:rPr>
                  <w:rFonts w:cs="Arial"/>
                </w:rPr>
                <w:delText>8</w:delText>
              </w:r>
            </w:del>
            <w:ins w:id="3099" w:author="CR1015" w:date="2022-06-02T10:26:00Z">
              <w:r>
                <w:rPr>
                  <w:rFonts w:cs="Arial"/>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100" w:name="_Hlk525226544"/>
            <w:r w:rsidR="009039CA" w:rsidRPr="00FE44C9">
              <w:rPr>
                <w:rFonts w:cs="Arial"/>
              </w:rPr>
              <w:t>2</w:t>
            </w:r>
            <w:r w:rsidR="009039CA" w:rsidRPr="00FE44C9">
              <w:t>×Δf</w:t>
            </w:r>
            <w:r w:rsidR="009039CA" w:rsidRPr="00FE44C9">
              <w:rPr>
                <w:vertAlign w:val="subscript"/>
              </w:rPr>
              <w:t>OBUE</w:t>
            </w:r>
            <w:bookmarkEnd w:id="3100"/>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75pt;height:28.15pt" o:ole="">
                  <v:imagedata r:id="rId61" o:title=""/>
                </v:shape>
                <o:OLEObject Type="Embed" ProgID="Equation.DSMT4" ShapeID="_x0000_i1049" DrawAspect="Content" ObjectID="_1716443753"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15pt" o:ole="" fillcolor="window">
                  <v:imagedata r:id="rId63" o:title=""/>
                </v:shape>
                <o:OLEObject Type="Embed" ProgID="Equation.DSMT4" ShapeID="_x0000_i1050" DrawAspect="Content" ObjectID="_1716443754"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456AE8A4" w:rsidR="00C61AC8" w:rsidRPr="00FE44C9" w:rsidRDefault="00876966" w:rsidP="001812AC">
            <w:pPr>
              <w:pStyle w:val="TAH"/>
              <w:rPr>
                <w:rFonts w:cs="Arial"/>
                <w:lang w:eastAsia="en-US"/>
              </w:rPr>
            </w:pPr>
            <w:r w:rsidRPr="00FE44C9">
              <w:rPr>
                <w:rFonts w:cs="Arial"/>
              </w:rPr>
              <w:t xml:space="preserve">Test requirement (Note </w:t>
            </w:r>
            <w:del w:id="3101" w:author="CR1015" w:date="2022-06-02T10:26:00Z">
              <w:r w:rsidRPr="00FE44C9" w:rsidDel="00735431">
                <w:rPr>
                  <w:rFonts w:cs="Arial"/>
                  <w:lang w:eastAsia="zh-CN"/>
                </w:rPr>
                <w:delText>5</w:delText>
              </w:r>
            </w:del>
            <w:ins w:id="3102" w:author="CR1015" w:date="2022-06-02T10:26:00Z">
              <w:r>
                <w:rPr>
                  <w:rFonts w:cs="Arial"/>
                  <w:lang w:eastAsia="zh-CN"/>
                </w:rPr>
                <w:t>2</w:t>
              </w:r>
            </w:ins>
            <w:r w:rsidRPr="00FE44C9">
              <w:rPr>
                <w:rFonts w:cs="Arial"/>
                <w:lang w:eastAsia="zh-CN"/>
              </w:rPr>
              <w:t xml:space="preserve">, </w:t>
            </w:r>
            <w:del w:id="3103" w:author="CR1015" w:date="2022-06-02T10:26:00Z">
              <w:r w:rsidRPr="00FE44C9" w:rsidDel="00735431">
                <w:rPr>
                  <w:rFonts w:cs="Arial"/>
                  <w:lang w:eastAsia="zh-CN"/>
                </w:rPr>
                <w:delText>6</w:delText>
              </w:r>
            </w:del>
            <w:ins w:id="3104" w:author="CR1015" w:date="2022-06-02T10:26:00Z">
              <w:r>
                <w:rPr>
                  <w:rFonts w:cs="Arial"/>
                  <w:lang w:eastAsia="zh-CN"/>
                </w:rPr>
                <w:t>3</w:t>
              </w:r>
            </w:ins>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77777777" w:rsidR="00876966" w:rsidRPr="00FE44C9" w:rsidRDefault="00876966" w:rsidP="00876966">
            <w:pPr>
              <w:pStyle w:val="TAN"/>
              <w:rPr>
                <w:rFonts w:cs="Arial"/>
              </w:rPr>
            </w:pPr>
            <w:r w:rsidRPr="00FE44C9">
              <w:rPr>
                <w:rFonts w:cs="Arial"/>
              </w:rPr>
              <w:t xml:space="preserve">NOTE </w:t>
            </w:r>
            <w:del w:id="3105" w:author="CR1015" w:date="2022-06-02T10:26:00Z">
              <w:r w:rsidRPr="00FE44C9" w:rsidDel="00735431">
                <w:rPr>
                  <w:rFonts w:cs="Arial"/>
                  <w:lang w:eastAsia="zh-CN"/>
                </w:rPr>
                <w:delText>4</w:delText>
              </w:r>
            </w:del>
            <w:ins w:id="3106" w:author="CR1015" w:date="2022-06-02T10:26: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77777777" w:rsidR="00876966" w:rsidRPr="00FE44C9" w:rsidRDefault="00876966" w:rsidP="00876966">
            <w:pPr>
              <w:pStyle w:val="TAN"/>
              <w:rPr>
                <w:rFonts w:cs="Arial"/>
                <w:lang w:eastAsia="zh-CN"/>
              </w:rPr>
            </w:pPr>
            <w:r w:rsidRPr="00FE44C9">
              <w:rPr>
                <w:rFonts w:cs="Arial"/>
              </w:rPr>
              <w:t xml:space="preserve">NOTE </w:t>
            </w:r>
            <w:del w:id="3107" w:author="CR1015" w:date="2022-06-02T10:26:00Z">
              <w:r w:rsidRPr="00FE44C9" w:rsidDel="00735431">
                <w:rPr>
                  <w:rFonts w:cs="Arial"/>
                  <w:lang w:eastAsia="zh-CN"/>
                </w:rPr>
                <w:delText>5</w:delText>
              </w:r>
            </w:del>
            <w:ins w:id="3108" w:author="CR1015" w:date="2022-06-02T10:26:00Z">
              <w:r>
                <w:rPr>
                  <w:rFonts w:cs="Arial"/>
                  <w:lang w:eastAsia="zh-CN"/>
                </w:rPr>
                <w:t>2</w:t>
              </w:r>
            </w:ins>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1D2FDBB0"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del w:id="3109" w:author="CR1015" w:date="2022-06-02T10:26:00Z">
              <w:r w:rsidRPr="00FE44C9" w:rsidDel="00735431">
                <w:rPr>
                  <w:rFonts w:cs="Arial"/>
                  <w:lang w:eastAsia="zh-CN"/>
                </w:rPr>
                <w:delText>6</w:delText>
              </w:r>
            </w:del>
            <w:ins w:id="3110" w:author="CR1015" w:date="2022-06-02T10:26: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2AECB3C6" w:rsidR="00C61AC8" w:rsidRPr="00FE44C9" w:rsidRDefault="00876966" w:rsidP="00C61AC8">
            <w:pPr>
              <w:pStyle w:val="TAH"/>
              <w:rPr>
                <w:rFonts w:cs="Arial"/>
                <w:lang w:eastAsia="en-US"/>
              </w:rPr>
            </w:pPr>
            <w:r w:rsidRPr="00FE44C9">
              <w:rPr>
                <w:rFonts w:cs="Arial"/>
              </w:rPr>
              <w:t xml:space="preserve">Test requirement (Note </w:t>
            </w:r>
            <w:del w:id="3111" w:author="CR1015" w:date="2022-06-02T10:26:00Z">
              <w:r w:rsidRPr="00FE44C9" w:rsidDel="00A30037">
                <w:rPr>
                  <w:rFonts w:cs="Arial"/>
                  <w:lang w:eastAsia="zh-CN"/>
                </w:rPr>
                <w:delText>5, 6, 7</w:delText>
              </w:r>
            </w:del>
            <w:ins w:id="3112" w:author="CR1015" w:date="2022-06-02T10:26:00Z">
              <w:r>
                <w:rPr>
                  <w:rFonts w:cs="Arial"/>
                  <w:lang w:eastAsia="zh-CN"/>
                </w:rPr>
                <w:t>2, 3, 4</w:t>
              </w:r>
            </w:ins>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9pt;height:43.85pt" o:ole="" fillcolor="window">
                  <v:imagedata r:id="rId65" o:title=""/>
                </v:shape>
                <o:OLEObject Type="Embed" ProgID="Equation.3" ShapeID="_x0000_i1051" DrawAspect="Content" ObjectID="_1716443755"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85pt" o:ole="" fillcolor="window">
                  <v:imagedata r:id="rId67" o:title=""/>
                </v:shape>
                <o:OLEObject Type="Embed" ProgID="Equation.3" ShapeID="_x0000_i1052" DrawAspect="Content" ObjectID="_1716443756"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77777777" w:rsidR="00876966" w:rsidRPr="00FE44C9" w:rsidRDefault="00876966" w:rsidP="00876966">
            <w:pPr>
              <w:pStyle w:val="TAN"/>
              <w:rPr>
                <w:rFonts w:cs="Arial"/>
              </w:rPr>
            </w:pPr>
            <w:r w:rsidRPr="00FE44C9">
              <w:rPr>
                <w:rFonts w:cs="Arial"/>
              </w:rPr>
              <w:t xml:space="preserve">NOTE </w:t>
            </w:r>
            <w:del w:id="3113" w:author="CR1015" w:date="2022-06-02T10:26:00Z">
              <w:r w:rsidRPr="00FE44C9" w:rsidDel="00A30037">
                <w:rPr>
                  <w:rFonts w:cs="Arial"/>
                  <w:lang w:eastAsia="zh-CN"/>
                </w:rPr>
                <w:delText>4</w:delText>
              </w:r>
            </w:del>
            <w:ins w:id="3114" w:author="CR1015" w:date="2022-06-02T10:26: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77777777" w:rsidR="00876966" w:rsidRPr="00FE44C9" w:rsidRDefault="00876966" w:rsidP="00876966">
            <w:pPr>
              <w:pStyle w:val="TAN"/>
              <w:rPr>
                <w:rFonts w:cs="Arial"/>
                <w:lang w:eastAsia="zh-CN"/>
              </w:rPr>
            </w:pPr>
            <w:r w:rsidRPr="00FE44C9">
              <w:rPr>
                <w:rFonts w:cs="Arial"/>
              </w:rPr>
              <w:t xml:space="preserve">NOTE </w:t>
            </w:r>
            <w:del w:id="3115" w:author="CR1015" w:date="2022-06-02T10:26:00Z">
              <w:r w:rsidRPr="00FE44C9" w:rsidDel="00A30037">
                <w:rPr>
                  <w:rFonts w:cs="Arial"/>
                  <w:lang w:eastAsia="zh-CN"/>
                </w:rPr>
                <w:delText>5</w:delText>
              </w:r>
            </w:del>
            <w:ins w:id="3116" w:author="CR1015" w:date="2022-06-02T10:26:00Z">
              <w:r>
                <w:rPr>
                  <w:rFonts w:cs="Arial"/>
                  <w:lang w:eastAsia="zh-CN"/>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77777777"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del w:id="3117" w:author="CR1015" w:date="2022-06-02T10:26:00Z">
              <w:r w:rsidRPr="00FE44C9" w:rsidDel="00A30037">
                <w:rPr>
                  <w:rFonts w:cs="Arial"/>
                  <w:lang w:eastAsia="zh-CN"/>
                </w:rPr>
                <w:delText>6</w:delText>
              </w:r>
            </w:del>
            <w:ins w:id="3118" w:author="CR1015" w:date="2022-06-02T10:26: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77777777"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del w:id="3119" w:author="CR1015" w:date="2022-06-02T10:26:00Z">
              <w:r w:rsidRPr="00FE44C9" w:rsidDel="00A30037">
                <w:rPr>
                  <w:rFonts w:cs="Arial"/>
                  <w:lang w:eastAsia="zh-CN"/>
                </w:rPr>
                <w:delText>7</w:delText>
              </w:r>
            </w:del>
            <w:ins w:id="3120" w:author="CR1015" w:date="2022-06-02T10:26:00Z">
              <w:r>
                <w:rPr>
                  <w:rFonts w:cs="Arial"/>
                  <w:lang w:eastAsia="zh-CN"/>
                </w:rPr>
                <w:t>4</w:t>
              </w:r>
            </w:ins>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ACD3284" w:rsidR="00C61AC8" w:rsidRPr="00FE44C9" w:rsidRDefault="00876966" w:rsidP="00876966">
            <w:pPr>
              <w:pStyle w:val="TAN"/>
              <w:rPr>
                <w:rFonts w:cs="Arial"/>
                <w:lang w:eastAsia="zh-CN"/>
              </w:rPr>
            </w:pPr>
            <w:r w:rsidRPr="00FE44C9">
              <w:rPr>
                <w:rFonts w:cs="Arial"/>
              </w:rPr>
              <w:t xml:space="preserve">NOTE </w:t>
            </w:r>
            <w:del w:id="3121" w:author="CR1015" w:date="2022-06-02T10:26:00Z">
              <w:r w:rsidRPr="00FE44C9" w:rsidDel="00A30037">
                <w:rPr>
                  <w:rFonts w:cs="Arial" w:hint="eastAsia"/>
                  <w:lang w:eastAsia="zh-CN"/>
                </w:rPr>
                <w:delText>8</w:delText>
              </w:r>
            </w:del>
            <w:ins w:id="3122" w:author="CR1015" w:date="2022-06-02T10:26:00Z">
              <w:r>
                <w:rPr>
                  <w:rFonts w:cs="Arial"/>
                  <w:lang w:eastAsia="zh-CN"/>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15pt" o:ole="">
                  <v:imagedata r:id="rId69" o:title=""/>
                </v:shape>
                <o:OLEObject Type="Embed" ProgID="Equation.3" ShapeID="_x0000_i1053" DrawAspect="Content" ObjectID="_1716443757"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AA0578E"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del w:id="3123" w:author="CR1015" w:date="2022-06-02T10:26:00Z">
              <w:r w:rsidRPr="00FE44C9" w:rsidDel="00F26B92">
                <w:rPr>
                  <w:rFonts w:cs="Arial"/>
                  <w:lang w:eastAsia="zh-CN"/>
                </w:rPr>
                <w:delText>Note 7</w:delText>
              </w:r>
            </w:del>
            <w:ins w:id="3124" w:author="CR1015" w:date="2022-06-02T10:26:00Z">
              <w:r>
                <w:rPr>
                  <w:rFonts w:cs="Arial"/>
                  <w:lang w:eastAsia="zh-CN"/>
                </w:rPr>
                <w:t>Note 10</w:t>
              </w:r>
            </w:ins>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672F73B2" w:rsidR="00C61AC8" w:rsidRPr="00FE44C9" w:rsidRDefault="00876966" w:rsidP="00C61AC8">
            <w:pPr>
              <w:pStyle w:val="TAH"/>
              <w:rPr>
                <w:rFonts w:cs="Arial"/>
                <w:lang w:eastAsia="zh-CN"/>
              </w:rPr>
            </w:pPr>
            <w:r w:rsidRPr="00FE44C9">
              <w:rPr>
                <w:rFonts w:cs="Arial"/>
              </w:rPr>
              <w:t xml:space="preserve">Test requirement (Note </w:t>
            </w:r>
            <w:del w:id="3125" w:author="CR1015" w:date="2022-06-02T10:26:00Z">
              <w:r w:rsidRPr="00FE44C9" w:rsidDel="00A30037">
                <w:rPr>
                  <w:rFonts w:cs="Arial"/>
                  <w:lang w:eastAsia="zh-CN"/>
                </w:rPr>
                <w:delText>5</w:delText>
              </w:r>
            </w:del>
            <w:ins w:id="3126" w:author="CR1015" w:date="2022-06-02T10:26:00Z">
              <w:r>
                <w:rPr>
                  <w:rFonts w:cs="Arial"/>
                  <w:lang w:eastAsia="zh-CN"/>
                </w:rPr>
                <w:t>2</w:t>
              </w:r>
            </w:ins>
            <w:r w:rsidRPr="00FE44C9">
              <w:rPr>
                <w:rFonts w:cs="Arial"/>
                <w:lang w:eastAsia="zh-CN"/>
              </w:rPr>
              <w:t xml:space="preserve">, </w:t>
            </w:r>
            <w:del w:id="3127" w:author="CR1015" w:date="2022-06-02T10:26:00Z">
              <w:r w:rsidRPr="00FE44C9" w:rsidDel="00A30037">
                <w:rPr>
                  <w:rFonts w:cs="Arial"/>
                  <w:lang w:eastAsia="zh-CN"/>
                </w:rPr>
                <w:delText>6</w:delText>
              </w:r>
            </w:del>
            <w:ins w:id="3128" w:author="CR1015" w:date="2022-06-02T10:26:00Z">
              <w:r>
                <w:rPr>
                  <w:rFonts w:cs="Arial"/>
                  <w:lang w:eastAsia="zh-CN"/>
                </w:rPr>
                <w:t>3</w:t>
              </w:r>
            </w:ins>
            <w:r w:rsidRPr="00FE44C9">
              <w:rPr>
                <w:rFonts w:cs="Arial"/>
                <w:lang w:eastAsia="zh-CN"/>
              </w:rPr>
              <w:t xml:space="preserve">, </w:t>
            </w:r>
            <w:del w:id="3129" w:author="CR1015" w:date="2022-06-02T10:26:00Z">
              <w:r w:rsidRPr="00FE44C9" w:rsidDel="00A30037">
                <w:rPr>
                  <w:rFonts w:cs="Arial"/>
                  <w:lang w:eastAsia="zh-CN"/>
                </w:rPr>
                <w:delText>7</w:delText>
              </w:r>
            </w:del>
            <w:ins w:id="3130" w:author="CR1015" w:date="2022-06-02T10:26:00Z">
              <w:r>
                <w:rPr>
                  <w:rFonts w:cs="Arial"/>
                  <w:lang w:eastAsia="zh-CN"/>
                </w:rPr>
                <w:t>4</w:t>
              </w:r>
            </w:ins>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15pt;height:43.85pt" o:ole="" fillcolor="window">
                  <v:imagedata r:id="rId71" o:title=""/>
                </v:shape>
                <o:OLEObject Type="Embed" ProgID="Equation.3" ShapeID="_x0000_i1054" DrawAspect="Content" ObjectID="_1716443758"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05pt;height:43.85pt" o:ole="" fillcolor="window">
                  <v:imagedata r:id="rId73" o:title=""/>
                </v:shape>
                <o:OLEObject Type="Embed" ProgID="Equation.3" ShapeID="_x0000_i1055" DrawAspect="Content" ObjectID="_1716443759"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77777777" w:rsidR="00876966" w:rsidRPr="00FE44C9" w:rsidRDefault="00876966" w:rsidP="00876966">
            <w:pPr>
              <w:pStyle w:val="TAN"/>
              <w:rPr>
                <w:rFonts w:cs="Arial"/>
                <w:lang w:eastAsia="zh-CN"/>
              </w:rPr>
            </w:pPr>
            <w:r w:rsidRPr="00FE44C9">
              <w:rPr>
                <w:rFonts w:cs="Arial"/>
              </w:rPr>
              <w:t xml:space="preserve">NOTE </w:t>
            </w:r>
            <w:ins w:id="3131" w:author="CR1015" w:date="2022-06-02T10:26:00Z">
              <w:r>
                <w:rPr>
                  <w:rFonts w:cs="Arial"/>
                  <w:lang w:eastAsia="zh-CN"/>
                </w:rPr>
                <w:t>1</w:t>
              </w:r>
            </w:ins>
            <w:del w:id="3132" w:author="CR1015" w:date="2022-06-02T10:26:00Z">
              <w:r w:rsidRPr="00FE44C9" w:rsidDel="00A30037">
                <w:rPr>
                  <w:rFonts w:cs="Arial"/>
                  <w:lang w:eastAsia="zh-CN"/>
                </w:rPr>
                <w:delText>4</w:delText>
              </w:r>
            </w:del>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77777777" w:rsidR="00876966" w:rsidRPr="00FE44C9" w:rsidRDefault="00876966" w:rsidP="00876966">
            <w:pPr>
              <w:pStyle w:val="TAN"/>
              <w:rPr>
                <w:rFonts w:cs="Arial"/>
                <w:lang w:eastAsia="zh-CN"/>
              </w:rPr>
            </w:pPr>
            <w:r w:rsidRPr="00FE44C9">
              <w:rPr>
                <w:rFonts w:cs="Arial"/>
              </w:rPr>
              <w:t xml:space="preserve">NOTE </w:t>
            </w:r>
            <w:ins w:id="3133" w:author="CR1015" w:date="2022-06-02T10:26:00Z">
              <w:r>
                <w:rPr>
                  <w:rFonts w:cs="Arial"/>
                  <w:lang w:eastAsia="zh-CN"/>
                </w:rPr>
                <w:t>2</w:t>
              </w:r>
            </w:ins>
            <w:del w:id="3134" w:author="CR1015" w:date="2022-06-02T10:26:00Z">
              <w:r w:rsidRPr="00FE44C9" w:rsidDel="00A30037">
                <w:rPr>
                  <w:rFonts w:cs="Arial"/>
                  <w:lang w:eastAsia="zh-CN"/>
                </w:rPr>
                <w:delText>5</w:delText>
              </w:r>
            </w:del>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77777777"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del w:id="3135" w:author="CR1015" w:date="2022-06-02T10:26:00Z">
              <w:r w:rsidRPr="00FE44C9" w:rsidDel="00A30037">
                <w:rPr>
                  <w:rFonts w:cs="Arial"/>
                  <w:lang w:eastAsia="zh-CN"/>
                </w:rPr>
                <w:delText>6</w:delText>
              </w:r>
            </w:del>
            <w:ins w:id="3136" w:author="CR1015" w:date="2022-06-02T10:26: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7777777"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ins w:id="3137" w:author="CR1015" w:date="2022-06-02T10:26:00Z">
              <w:r>
                <w:rPr>
                  <w:rFonts w:cs="Arial"/>
                  <w:lang w:eastAsia="zh-CN"/>
                </w:rPr>
                <w:t>4</w:t>
              </w:r>
            </w:ins>
            <w:del w:id="3138" w:author="CR1015" w:date="2022-06-02T10:26:00Z">
              <w:r w:rsidRPr="00FE44C9" w:rsidDel="00A30037">
                <w:rPr>
                  <w:rFonts w:cs="Arial"/>
                  <w:lang w:eastAsia="zh-CN"/>
                </w:rPr>
                <w:delText>7</w:delText>
              </w:r>
            </w:del>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517952C5" w:rsidR="00C61AC8" w:rsidRPr="00FE44C9" w:rsidRDefault="00876966" w:rsidP="00876966">
            <w:pPr>
              <w:pStyle w:val="TAN"/>
              <w:rPr>
                <w:rFonts w:cs="Arial"/>
                <w:lang w:eastAsia="zh-CN"/>
              </w:rPr>
            </w:pPr>
            <w:r w:rsidRPr="00FE44C9">
              <w:rPr>
                <w:rFonts w:cs="Arial"/>
              </w:rPr>
              <w:t xml:space="preserve">NOTE </w:t>
            </w:r>
            <w:ins w:id="3139" w:author="CR1015" w:date="2022-06-02T10:26:00Z">
              <w:r>
                <w:rPr>
                  <w:rFonts w:cs="Arial"/>
                  <w:lang w:eastAsia="zh-CN"/>
                </w:rPr>
                <w:t>5</w:t>
              </w:r>
            </w:ins>
            <w:del w:id="3140" w:author="CR1015" w:date="2022-06-02T10:26:00Z">
              <w:r w:rsidRPr="00FE44C9" w:rsidDel="00A30037">
                <w:rPr>
                  <w:rFonts w:cs="Arial" w:hint="eastAsia"/>
                  <w:lang w:eastAsia="zh-CN"/>
                </w:rPr>
                <w:delText>8</w:delText>
              </w:r>
            </w:del>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141" w:name="_Toc21097416"/>
      <w:bookmarkStart w:id="3142" w:name="_Toc29765300"/>
      <w:bookmarkStart w:id="3143" w:name="_Toc37180765"/>
      <w:bookmarkStart w:id="3144" w:name="_Toc45881754"/>
      <w:bookmarkStart w:id="3145" w:name="_Toc52557237"/>
      <w:bookmarkStart w:id="3146" w:name="_Toc61113977"/>
      <w:bookmarkStart w:id="3147" w:name="_Toc67912583"/>
      <w:bookmarkStart w:id="3148" w:name="_Toc74905236"/>
      <w:bookmarkStart w:id="3149" w:name="_Toc76505131"/>
      <w:bookmarkStart w:id="3150" w:name="_Toc89856035"/>
      <w:bookmarkStart w:id="3151" w:name="_Toc98699603"/>
      <w:r w:rsidRPr="00FE44C9">
        <w:t>6.6.2.5.3</w:t>
      </w:r>
      <w:r w:rsidRPr="00FE44C9">
        <w:tab/>
        <w:t>Test requirements for GSM/EDGE single-RAT requirements</w:t>
      </w:r>
      <w:bookmarkEnd w:id="3141"/>
      <w:bookmarkEnd w:id="3142"/>
      <w:bookmarkEnd w:id="3143"/>
      <w:bookmarkEnd w:id="3144"/>
      <w:bookmarkEnd w:id="3145"/>
      <w:bookmarkEnd w:id="3146"/>
      <w:bookmarkEnd w:id="3147"/>
      <w:bookmarkEnd w:id="3148"/>
      <w:bookmarkEnd w:id="3149"/>
      <w:bookmarkEnd w:id="3150"/>
      <w:bookmarkEnd w:id="3151"/>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152" w:name="_Toc21097417"/>
      <w:bookmarkStart w:id="3153" w:name="_Toc29765301"/>
      <w:bookmarkStart w:id="3154" w:name="_Toc37180766"/>
      <w:bookmarkStart w:id="3155" w:name="_Toc45881755"/>
      <w:bookmarkStart w:id="3156" w:name="_Toc52557238"/>
      <w:bookmarkStart w:id="3157" w:name="_Toc61113978"/>
      <w:bookmarkStart w:id="3158" w:name="_Toc67912584"/>
      <w:bookmarkStart w:id="3159" w:name="_Toc74905237"/>
      <w:bookmarkStart w:id="3160" w:name="_Toc76505132"/>
      <w:bookmarkStart w:id="3161" w:name="_Toc89856036"/>
      <w:bookmarkStart w:id="3162" w:name="_Toc98699604"/>
      <w:r w:rsidRPr="00FE44C9">
        <w:t>6</w:t>
      </w:r>
      <w:r w:rsidR="0098609E" w:rsidRPr="00FE44C9">
        <w:t>.6.2.5.4</w:t>
      </w:r>
      <w:r w:rsidR="0098609E" w:rsidRPr="00FE44C9">
        <w:tab/>
        <w:t>Test requirements for a</w:t>
      </w:r>
      <w:r w:rsidRPr="00FE44C9">
        <w:t>dditional requirements</w:t>
      </w:r>
      <w:bookmarkEnd w:id="3152"/>
      <w:bookmarkEnd w:id="3153"/>
      <w:bookmarkEnd w:id="3154"/>
      <w:bookmarkEnd w:id="3155"/>
      <w:bookmarkEnd w:id="3156"/>
      <w:bookmarkEnd w:id="3157"/>
      <w:bookmarkEnd w:id="3158"/>
      <w:bookmarkEnd w:id="3159"/>
      <w:bookmarkEnd w:id="3160"/>
      <w:bookmarkEnd w:id="3161"/>
      <w:bookmarkEnd w:id="3162"/>
    </w:p>
    <w:p w14:paraId="0DDC69D6" w14:textId="77777777" w:rsidR="00724FF0" w:rsidRPr="00FE44C9" w:rsidRDefault="00724FF0" w:rsidP="00F311C8">
      <w:pPr>
        <w:pStyle w:val="Heading6"/>
      </w:pPr>
      <w:bookmarkStart w:id="3163" w:name="_Toc21097418"/>
      <w:bookmarkStart w:id="3164" w:name="_Toc29765302"/>
      <w:bookmarkStart w:id="3165" w:name="_Toc37180767"/>
      <w:bookmarkStart w:id="3166" w:name="_Toc45881756"/>
      <w:bookmarkStart w:id="3167" w:name="_Toc52557239"/>
      <w:bookmarkStart w:id="3168" w:name="_Toc61113979"/>
      <w:bookmarkStart w:id="3169" w:name="_Toc67912585"/>
      <w:bookmarkStart w:id="3170" w:name="_Toc74905238"/>
      <w:bookmarkStart w:id="3171" w:name="_Toc76505133"/>
      <w:bookmarkStart w:id="3172" w:name="_Toc89856037"/>
      <w:bookmarkStart w:id="3173" w:name="_Toc98699605"/>
      <w:r w:rsidRPr="00FE44C9">
        <w:t>6.6.2.5.4.1</w:t>
      </w:r>
      <w:r w:rsidRPr="00FE44C9">
        <w:tab/>
        <w:t>Limits in FCC Title 47</w:t>
      </w:r>
      <w:bookmarkEnd w:id="3163"/>
      <w:bookmarkEnd w:id="3164"/>
      <w:bookmarkEnd w:id="3165"/>
      <w:bookmarkEnd w:id="3166"/>
      <w:bookmarkEnd w:id="3167"/>
      <w:bookmarkEnd w:id="3168"/>
      <w:bookmarkEnd w:id="3169"/>
      <w:bookmarkEnd w:id="3170"/>
      <w:bookmarkEnd w:id="3171"/>
      <w:bookmarkEnd w:id="3172"/>
      <w:bookmarkEnd w:id="3173"/>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74" w:name="_Toc21097419"/>
      <w:bookmarkStart w:id="3175" w:name="_Toc29765303"/>
      <w:bookmarkStart w:id="3176" w:name="_Toc37180768"/>
      <w:bookmarkStart w:id="3177" w:name="_Toc45881757"/>
      <w:bookmarkStart w:id="3178" w:name="_Toc52557240"/>
      <w:bookmarkStart w:id="3179" w:name="_Toc61113980"/>
      <w:bookmarkStart w:id="3180" w:name="_Toc67912586"/>
      <w:bookmarkStart w:id="3181" w:name="_Toc74905239"/>
      <w:bookmarkStart w:id="3182" w:name="_Toc76505134"/>
      <w:bookmarkStart w:id="3183" w:name="_Toc89856038"/>
      <w:bookmarkStart w:id="3184" w:name="_Toc98699606"/>
      <w:r w:rsidRPr="00FE44C9">
        <w:t>6.6.2.5.4.2</w:t>
      </w:r>
      <w:r w:rsidRPr="00FE44C9">
        <w:tab/>
        <w:t>Unsynchronized operation for BC3</w:t>
      </w:r>
      <w:bookmarkEnd w:id="3174"/>
      <w:bookmarkEnd w:id="3175"/>
      <w:bookmarkEnd w:id="3176"/>
      <w:bookmarkEnd w:id="3177"/>
      <w:bookmarkEnd w:id="3178"/>
      <w:bookmarkEnd w:id="3179"/>
      <w:bookmarkEnd w:id="3180"/>
      <w:bookmarkEnd w:id="3181"/>
      <w:bookmarkEnd w:id="3182"/>
      <w:bookmarkEnd w:id="3183"/>
      <w:bookmarkEnd w:id="3184"/>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85" w:name="_Toc21097420"/>
      <w:bookmarkStart w:id="3186" w:name="_Toc29765304"/>
      <w:bookmarkStart w:id="3187" w:name="_Toc37180769"/>
      <w:bookmarkStart w:id="3188" w:name="_Toc45881758"/>
      <w:bookmarkStart w:id="3189" w:name="_Toc52557241"/>
      <w:bookmarkStart w:id="3190" w:name="_Toc61113981"/>
      <w:bookmarkStart w:id="3191" w:name="_Toc67912587"/>
      <w:bookmarkStart w:id="3192" w:name="_Toc74905240"/>
      <w:bookmarkStart w:id="3193" w:name="_Toc76505135"/>
      <w:bookmarkStart w:id="3194" w:name="_Toc89856039"/>
      <w:bookmarkStart w:id="3195" w:name="_Toc98699607"/>
      <w:r w:rsidRPr="00FE44C9">
        <w:t>6.6.2.5.4.3</w:t>
      </w:r>
      <w:r w:rsidRPr="00FE44C9">
        <w:tab/>
        <w:t>Protection of DTT</w:t>
      </w:r>
      <w:bookmarkEnd w:id="3185"/>
      <w:bookmarkEnd w:id="3186"/>
      <w:bookmarkEnd w:id="3187"/>
      <w:bookmarkEnd w:id="3188"/>
      <w:bookmarkEnd w:id="3189"/>
      <w:bookmarkEnd w:id="3190"/>
      <w:bookmarkEnd w:id="3191"/>
      <w:bookmarkEnd w:id="3192"/>
      <w:bookmarkEnd w:id="3193"/>
      <w:bookmarkEnd w:id="3194"/>
      <w:bookmarkEnd w:id="3195"/>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96" w:name="_Toc21097421"/>
      <w:bookmarkStart w:id="3197" w:name="_Toc29765305"/>
      <w:bookmarkStart w:id="3198" w:name="_Toc37180770"/>
      <w:bookmarkStart w:id="3199" w:name="_Toc45881759"/>
      <w:bookmarkStart w:id="3200" w:name="_Toc52557242"/>
      <w:bookmarkStart w:id="3201" w:name="_Toc61113982"/>
      <w:bookmarkStart w:id="3202" w:name="_Toc67912588"/>
      <w:bookmarkStart w:id="3203" w:name="_Toc74905241"/>
      <w:bookmarkStart w:id="3204" w:name="_Toc76505136"/>
      <w:bookmarkStart w:id="3205" w:name="_Toc89856040"/>
      <w:bookmarkStart w:id="3206" w:name="_Toc98699608"/>
      <w:r w:rsidRPr="00FE44C9">
        <w:t>6.6.2.5.4.4</w:t>
      </w:r>
      <w:r w:rsidR="00F1613F">
        <w:tab/>
        <w:t>Void</w:t>
      </w:r>
      <w:bookmarkEnd w:id="3196"/>
      <w:bookmarkEnd w:id="3197"/>
      <w:bookmarkEnd w:id="3198"/>
      <w:bookmarkEnd w:id="3199"/>
      <w:bookmarkEnd w:id="3200"/>
      <w:bookmarkEnd w:id="3201"/>
      <w:bookmarkEnd w:id="3202"/>
      <w:bookmarkEnd w:id="3203"/>
      <w:bookmarkEnd w:id="3204"/>
      <w:bookmarkEnd w:id="3205"/>
      <w:bookmarkEnd w:id="3206"/>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207" w:name="_Toc66810099"/>
      <w:r w:rsidRPr="00FE44C9">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207"/>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208" w:name="_Hlk488398933"/>
      <w:r w:rsidR="00387B44" w:rsidRPr="00FE44C9">
        <w:t>in Band 75 within 1432-1517 MHz and in Band 76 within 1427-1432 MHz</w:t>
      </w:r>
      <w:bookmarkEnd w:id="3208"/>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209"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209"/>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210"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210"/>
    </w:tbl>
    <w:p w14:paraId="6818D117" w14:textId="77777777" w:rsidR="00387B44" w:rsidRPr="00FE44C9" w:rsidRDefault="00387B44" w:rsidP="00387B44"/>
    <w:p w14:paraId="1B1A591E" w14:textId="77777777" w:rsidR="003C3529" w:rsidRPr="00FE44C9" w:rsidRDefault="003C3529" w:rsidP="00F311C8">
      <w:pPr>
        <w:pStyle w:val="Heading6"/>
      </w:pPr>
      <w:bookmarkStart w:id="3211" w:name="_Toc21097422"/>
      <w:bookmarkStart w:id="3212" w:name="_Toc29765306"/>
      <w:bookmarkStart w:id="3213" w:name="_Toc37180771"/>
      <w:bookmarkStart w:id="3214" w:name="_Toc45881760"/>
      <w:bookmarkStart w:id="3215" w:name="_Toc52557243"/>
      <w:bookmarkStart w:id="3216" w:name="_Toc61113983"/>
      <w:bookmarkStart w:id="3217" w:name="_Toc67912589"/>
      <w:bookmarkStart w:id="3218" w:name="_Toc74905242"/>
      <w:bookmarkStart w:id="3219" w:name="_Toc76505137"/>
      <w:bookmarkStart w:id="3220" w:name="_Toc89856041"/>
      <w:bookmarkStart w:id="3221" w:name="_Toc98699609"/>
      <w:r w:rsidRPr="00FE44C9">
        <w:t>6.6.2.5.4.7</w:t>
      </w:r>
      <w:r w:rsidRPr="00FE44C9">
        <w:tab/>
        <w:t>Additional requirements for band 48</w:t>
      </w:r>
      <w:bookmarkEnd w:id="3211"/>
      <w:bookmarkEnd w:id="3212"/>
      <w:bookmarkEnd w:id="3213"/>
      <w:bookmarkEnd w:id="3214"/>
      <w:bookmarkEnd w:id="3215"/>
      <w:bookmarkEnd w:id="3216"/>
      <w:bookmarkEnd w:id="3217"/>
      <w:bookmarkEnd w:id="3218"/>
      <w:bookmarkEnd w:id="3219"/>
      <w:bookmarkEnd w:id="3220"/>
      <w:bookmarkEnd w:id="3221"/>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222" w:name="_Toc21097423"/>
      <w:bookmarkStart w:id="3223" w:name="_Toc29765307"/>
      <w:bookmarkStart w:id="3224" w:name="_Toc37180772"/>
      <w:bookmarkStart w:id="3225" w:name="_Toc45881761"/>
      <w:bookmarkStart w:id="3226" w:name="_Toc52557244"/>
      <w:bookmarkStart w:id="3227" w:name="_Toc61113984"/>
      <w:bookmarkStart w:id="3228" w:name="_Toc67912590"/>
      <w:bookmarkStart w:id="3229" w:name="_Toc74905243"/>
      <w:bookmarkStart w:id="3230" w:name="_Toc76505138"/>
      <w:bookmarkStart w:id="3231" w:name="_Toc89856042"/>
      <w:bookmarkStart w:id="3232" w:name="_Toc98699610"/>
      <w:r w:rsidRPr="00FE44C9">
        <w:t>6.6.3</w:t>
      </w:r>
      <w:r w:rsidRPr="00FE44C9">
        <w:tab/>
        <w:t>Occupied bandwidth</w:t>
      </w:r>
      <w:bookmarkEnd w:id="3222"/>
      <w:bookmarkEnd w:id="3223"/>
      <w:bookmarkEnd w:id="3224"/>
      <w:bookmarkEnd w:id="3225"/>
      <w:bookmarkEnd w:id="3226"/>
      <w:bookmarkEnd w:id="3227"/>
      <w:bookmarkEnd w:id="3228"/>
      <w:bookmarkEnd w:id="3229"/>
      <w:bookmarkEnd w:id="3230"/>
      <w:bookmarkEnd w:id="3231"/>
      <w:bookmarkEnd w:id="3232"/>
    </w:p>
    <w:p w14:paraId="0E3761A6" w14:textId="77777777" w:rsidR="00D32BB7" w:rsidRPr="00FE44C9" w:rsidRDefault="00D32BB7" w:rsidP="00F311C8">
      <w:pPr>
        <w:pStyle w:val="Heading4"/>
      </w:pPr>
      <w:bookmarkStart w:id="3233" w:name="_Toc21097424"/>
      <w:bookmarkStart w:id="3234" w:name="_Toc29765308"/>
      <w:bookmarkStart w:id="3235" w:name="_Toc37180773"/>
      <w:bookmarkStart w:id="3236" w:name="_Toc45881762"/>
      <w:bookmarkStart w:id="3237" w:name="_Toc52557245"/>
      <w:bookmarkStart w:id="3238" w:name="_Toc61113985"/>
      <w:bookmarkStart w:id="3239" w:name="_Toc67912591"/>
      <w:bookmarkStart w:id="3240" w:name="_Toc74905244"/>
      <w:bookmarkStart w:id="3241" w:name="_Toc76505139"/>
      <w:bookmarkStart w:id="3242" w:name="_Toc89856043"/>
      <w:bookmarkStart w:id="3243" w:name="_Toc98699611"/>
      <w:r w:rsidRPr="00FE44C9">
        <w:t>6.6.3.1</w:t>
      </w:r>
      <w:r w:rsidRPr="00FE44C9">
        <w:tab/>
        <w:t>Definition and applicability</w:t>
      </w:r>
      <w:bookmarkEnd w:id="3233"/>
      <w:bookmarkEnd w:id="3234"/>
      <w:bookmarkEnd w:id="3235"/>
      <w:bookmarkEnd w:id="3236"/>
      <w:bookmarkEnd w:id="3237"/>
      <w:bookmarkEnd w:id="3238"/>
      <w:bookmarkEnd w:id="3239"/>
      <w:bookmarkEnd w:id="3240"/>
      <w:bookmarkEnd w:id="3241"/>
      <w:bookmarkEnd w:id="3242"/>
      <w:bookmarkEnd w:id="3243"/>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244" w:name="_Toc21097425"/>
      <w:bookmarkStart w:id="3245" w:name="_Toc29765309"/>
      <w:bookmarkStart w:id="3246" w:name="_Toc37180774"/>
      <w:bookmarkStart w:id="3247" w:name="_Toc45881763"/>
      <w:bookmarkStart w:id="3248" w:name="_Toc52557246"/>
      <w:bookmarkStart w:id="3249" w:name="_Toc61113986"/>
      <w:bookmarkStart w:id="3250" w:name="_Toc67912592"/>
      <w:bookmarkStart w:id="3251" w:name="_Toc74905245"/>
      <w:bookmarkStart w:id="3252" w:name="_Toc76505140"/>
      <w:bookmarkStart w:id="3253" w:name="_Toc89856044"/>
      <w:bookmarkStart w:id="3254" w:name="_Toc98699612"/>
      <w:r w:rsidRPr="00FE44C9">
        <w:t>6.6.3.2</w:t>
      </w:r>
      <w:r w:rsidRPr="00FE44C9">
        <w:tab/>
      </w:r>
      <w:r w:rsidR="00DB7FF2" w:rsidRPr="00FE44C9">
        <w:t>Minimum requirement</w:t>
      </w:r>
      <w:r w:rsidRPr="00FE44C9">
        <w:t>s</w:t>
      </w:r>
      <w:bookmarkEnd w:id="3244"/>
      <w:bookmarkEnd w:id="3245"/>
      <w:bookmarkEnd w:id="3246"/>
      <w:bookmarkEnd w:id="3247"/>
      <w:bookmarkEnd w:id="3248"/>
      <w:bookmarkEnd w:id="3249"/>
      <w:bookmarkEnd w:id="3250"/>
      <w:bookmarkEnd w:id="3251"/>
      <w:bookmarkEnd w:id="3252"/>
      <w:bookmarkEnd w:id="3253"/>
      <w:bookmarkEnd w:id="3254"/>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255" w:name="_Toc21097426"/>
      <w:bookmarkStart w:id="3256" w:name="_Toc29765310"/>
      <w:bookmarkStart w:id="3257" w:name="_Toc37180775"/>
      <w:bookmarkStart w:id="3258" w:name="_Toc45881764"/>
      <w:bookmarkStart w:id="3259" w:name="_Toc52557247"/>
      <w:bookmarkStart w:id="3260" w:name="_Toc61113987"/>
      <w:bookmarkStart w:id="3261" w:name="_Toc67912593"/>
      <w:bookmarkStart w:id="3262" w:name="_Toc74905246"/>
      <w:bookmarkStart w:id="3263" w:name="_Toc76505141"/>
      <w:bookmarkStart w:id="3264" w:name="_Toc89856045"/>
      <w:bookmarkStart w:id="3265" w:name="_Toc98699613"/>
      <w:r w:rsidRPr="00FE44C9">
        <w:t>6.6.3.3</w:t>
      </w:r>
      <w:r w:rsidRPr="00FE44C9">
        <w:tab/>
        <w:t>Test purpose</w:t>
      </w:r>
      <w:bookmarkEnd w:id="3255"/>
      <w:bookmarkEnd w:id="3256"/>
      <w:bookmarkEnd w:id="3257"/>
      <w:bookmarkEnd w:id="3258"/>
      <w:bookmarkEnd w:id="3259"/>
      <w:bookmarkEnd w:id="3260"/>
      <w:bookmarkEnd w:id="3261"/>
      <w:bookmarkEnd w:id="3262"/>
      <w:bookmarkEnd w:id="3263"/>
      <w:bookmarkEnd w:id="3264"/>
      <w:bookmarkEnd w:id="3265"/>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266" w:name="_Toc21097427"/>
      <w:bookmarkStart w:id="3267" w:name="_Toc29765311"/>
      <w:bookmarkStart w:id="3268" w:name="_Toc37180776"/>
      <w:bookmarkStart w:id="3269" w:name="_Toc45881765"/>
      <w:bookmarkStart w:id="3270" w:name="_Toc52557248"/>
      <w:bookmarkStart w:id="3271" w:name="_Toc61113988"/>
      <w:bookmarkStart w:id="3272" w:name="_Toc67912594"/>
      <w:bookmarkStart w:id="3273" w:name="_Toc74905247"/>
      <w:bookmarkStart w:id="3274" w:name="_Toc76505142"/>
      <w:bookmarkStart w:id="3275" w:name="_Toc89856046"/>
      <w:bookmarkStart w:id="3276" w:name="_Toc98699614"/>
      <w:r w:rsidRPr="00FE44C9">
        <w:t>6.6.3.4</w:t>
      </w:r>
      <w:r w:rsidRPr="00FE44C9">
        <w:tab/>
        <w:t>Method of test</w:t>
      </w:r>
      <w:bookmarkEnd w:id="3266"/>
      <w:bookmarkEnd w:id="3267"/>
      <w:bookmarkEnd w:id="3268"/>
      <w:bookmarkEnd w:id="3269"/>
      <w:bookmarkEnd w:id="3270"/>
      <w:bookmarkEnd w:id="3271"/>
      <w:bookmarkEnd w:id="3272"/>
      <w:bookmarkEnd w:id="3273"/>
      <w:bookmarkEnd w:id="3274"/>
      <w:bookmarkEnd w:id="3275"/>
      <w:bookmarkEnd w:id="3276"/>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77" w:name="_Toc21097428"/>
      <w:bookmarkStart w:id="3278" w:name="_Toc29765312"/>
      <w:bookmarkStart w:id="3279" w:name="_Toc37180777"/>
      <w:bookmarkStart w:id="3280" w:name="_Toc45881766"/>
      <w:bookmarkStart w:id="3281" w:name="_Toc52557249"/>
      <w:bookmarkStart w:id="3282" w:name="_Toc61113989"/>
      <w:bookmarkStart w:id="3283" w:name="_Toc67912595"/>
      <w:bookmarkStart w:id="3284" w:name="_Toc74905248"/>
      <w:bookmarkStart w:id="3285" w:name="_Toc76505143"/>
      <w:bookmarkStart w:id="3286" w:name="_Toc89856047"/>
      <w:bookmarkStart w:id="3287" w:name="_Toc98699615"/>
      <w:r w:rsidRPr="00FE44C9">
        <w:t>6.6.3.5</w:t>
      </w:r>
      <w:r w:rsidRPr="00FE44C9">
        <w:tab/>
      </w:r>
      <w:r w:rsidR="00DB7FF2" w:rsidRPr="00FE44C9">
        <w:t>Test requirement</w:t>
      </w:r>
      <w:bookmarkEnd w:id="3277"/>
      <w:bookmarkEnd w:id="3278"/>
      <w:bookmarkEnd w:id="3279"/>
      <w:bookmarkEnd w:id="3280"/>
      <w:bookmarkEnd w:id="3281"/>
      <w:bookmarkEnd w:id="3282"/>
      <w:bookmarkEnd w:id="3283"/>
      <w:bookmarkEnd w:id="3284"/>
      <w:bookmarkEnd w:id="3285"/>
      <w:bookmarkEnd w:id="3286"/>
      <w:bookmarkEnd w:id="3287"/>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88" w:name="_Toc21097429"/>
      <w:bookmarkStart w:id="3289" w:name="_Toc29765313"/>
      <w:bookmarkStart w:id="3290" w:name="_Toc37180778"/>
      <w:bookmarkStart w:id="3291" w:name="_Toc45881767"/>
      <w:bookmarkStart w:id="3292" w:name="_Toc52557250"/>
      <w:bookmarkStart w:id="3293" w:name="_Toc61113990"/>
      <w:bookmarkStart w:id="3294" w:name="_Toc67912596"/>
      <w:bookmarkStart w:id="3295" w:name="_Toc74905249"/>
      <w:bookmarkStart w:id="3296" w:name="_Toc76505144"/>
      <w:bookmarkStart w:id="3297" w:name="_Toc89856048"/>
      <w:bookmarkStart w:id="3298" w:name="_Toc98699616"/>
      <w:r w:rsidRPr="00FE44C9">
        <w:t>6.6.4</w:t>
      </w:r>
      <w:r w:rsidRPr="00FE44C9">
        <w:tab/>
        <w:t xml:space="preserve">Adjacent Channel Leakage </w:t>
      </w:r>
      <w:r w:rsidR="00C77104" w:rsidRPr="00FE44C9">
        <w:t xml:space="preserve">Power </w:t>
      </w:r>
      <w:r w:rsidRPr="00FE44C9">
        <w:t>Ratio (ACLR)</w:t>
      </w:r>
      <w:bookmarkEnd w:id="3288"/>
      <w:bookmarkEnd w:id="3289"/>
      <w:bookmarkEnd w:id="3290"/>
      <w:bookmarkEnd w:id="3291"/>
      <w:bookmarkEnd w:id="3292"/>
      <w:bookmarkEnd w:id="3293"/>
      <w:bookmarkEnd w:id="3294"/>
      <w:bookmarkEnd w:id="3295"/>
      <w:bookmarkEnd w:id="3296"/>
      <w:bookmarkEnd w:id="3297"/>
      <w:bookmarkEnd w:id="3298"/>
    </w:p>
    <w:p w14:paraId="7F320A84" w14:textId="77777777" w:rsidR="00596CE9" w:rsidRPr="00FE44C9" w:rsidRDefault="00596CE9" w:rsidP="00F311C8">
      <w:pPr>
        <w:pStyle w:val="Heading4"/>
      </w:pPr>
      <w:bookmarkStart w:id="3299" w:name="_Toc21097430"/>
      <w:bookmarkStart w:id="3300" w:name="_Toc29765314"/>
      <w:bookmarkStart w:id="3301" w:name="_Toc37180779"/>
      <w:bookmarkStart w:id="3302" w:name="_Toc45881768"/>
      <w:bookmarkStart w:id="3303" w:name="_Toc52557251"/>
      <w:bookmarkStart w:id="3304" w:name="_Toc61113991"/>
      <w:bookmarkStart w:id="3305" w:name="_Toc67912597"/>
      <w:bookmarkStart w:id="3306" w:name="_Toc74905250"/>
      <w:bookmarkStart w:id="3307" w:name="_Toc76505145"/>
      <w:bookmarkStart w:id="3308" w:name="_Toc89856049"/>
      <w:bookmarkStart w:id="3309" w:name="_Toc98699617"/>
      <w:r w:rsidRPr="00FE44C9">
        <w:t>6.6.4.1</w:t>
      </w:r>
      <w:r w:rsidRPr="00FE44C9">
        <w:tab/>
        <w:t>Definition and applicability</w:t>
      </w:r>
      <w:bookmarkEnd w:id="3299"/>
      <w:bookmarkEnd w:id="3300"/>
      <w:bookmarkEnd w:id="3301"/>
      <w:bookmarkEnd w:id="3302"/>
      <w:bookmarkEnd w:id="3303"/>
      <w:bookmarkEnd w:id="3304"/>
      <w:bookmarkEnd w:id="3305"/>
      <w:bookmarkEnd w:id="3306"/>
      <w:bookmarkEnd w:id="3307"/>
      <w:bookmarkEnd w:id="3308"/>
      <w:bookmarkEnd w:id="3309"/>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310" w:name="_Toc21097431"/>
      <w:bookmarkStart w:id="3311" w:name="_Toc29765315"/>
      <w:bookmarkStart w:id="3312" w:name="_Toc37180780"/>
      <w:bookmarkStart w:id="3313" w:name="_Toc45881769"/>
      <w:bookmarkStart w:id="3314" w:name="_Toc52557252"/>
      <w:bookmarkStart w:id="3315" w:name="_Toc61113992"/>
      <w:bookmarkStart w:id="3316" w:name="_Toc67912598"/>
      <w:bookmarkStart w:id="3317" w:name="_Toc74905251"/>
      <w:bookmarkStart w:id="3318" w:name="_Toc76505146"/>
      <w:bookmarkStart w:id="3319" w:name="_Toc89856050"/>
      <w:bookmarkStart w:id="3320" w:name="_Toc98699618"/>
      <w:r w:rsidRPr="00FE44C9">
        <w:t>6.6.4.2</w:t>
      </w:r>
      <w:r w:rsidRPr="00FE44C9">
        <w:tab/>
      </w:r>
      <w:r w:rsidR="00DB7FF2" w:rsidRPr="00FE44C9">
        <w:t>Minimum requirement</w:t>
      </w:r>
      <w:bookmarkEnd w:id="3310"/>
      <w:bookmarkEnd w:id="3311"/>
      <w:bookmarkEnd w:id="3312"/>
      <w:bookmarkEnd w:id="3313"/>
      <w:bookmarkEnd w:id="3314"/>
      <w:bookmarkEnd w:id="3315"/>
      <w:bookmarkEnd w:id="3316"/>
      <w:bookmarkEnd w:id="3317"/>
      <w:bookmarkEnd w:id="3318"/>
      <w:bookmarkEnd w:id="3319"/>
      <w:bookmarkEnd w:id="3320"/>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321" w:name="_Toc21097432"/>
      <w:bookmarkStart w:id="3322" w:name="_Toc29765316"/>
      <w:bookmarkStart w:id="3323" w:name="_Toc37180781"/>
      <w:bookmarkStart w:id="3324" w:name="_Toc45881770"/>
      <w:bookmarkStart w:id="3325" w:name="_Toc52557253"/>
      <w:bookmarkStart w:id="3326" w:name="_Toc61113993"/>
      <w:bookmarkStart w:id="3327" w:name="_Toc67912599"/>
      <w:bookmarkStart w:id="3328" w:name="_Toc74905252"/>
      <w:bookmarkStart w:id="3329" w:name="_Toc76505147"/>
      <w:bookmarkStart w:id="3330" w:name="_Toc89856051"/>
      <w:bookmarkStart w:id="3331" w:name="_Toc98699619"/>
      <w:r w:rsidRPr="00FE44C9">
        <w:t>6.6.4.3</w:t>
      </w:r>
      <w:r w:rsidRPr="00FE44C9">
        <w:tab/>
        <w:t>Test purpose</w:t>
      </w:r>
      <w:bookmarkEnd w:id="3321"/>
      <w:bookmarkEnd w:id="3322"/>
      <w:bookmarkEnd w:id="3323"/>
      <w:bookmarkEnd w:id="3324"/>
      <w:bookmarkEnd w:id="3325"/>
      <w:bookmarkEnd w:id="3326"/>
      <w:bookmarkEnd w:id="3327"/>
      <w:bookmarkEnd w:id="3328"/>
      <w:bookmarkEnd w:id="3329"/>
      <w:bookmarkEnd w:id="3330"/>
      <w:bookmarkEnd w:id="3331"/>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332" w:name="_Toc21097433"/>
      <w:bookmarkStart w:id="3333" w:name="_Toc29765317"/>
      <w:bookmarkStart w:id="3334" w:name="_Toc37180782"/>
      <w:bookmarkStart w:id="3335" w:name="_Toc45881771"/>
      <w:bookmarkStart w:id="3336" w:name="_Toc52557254"/>
      <w:bookmarkStart w:id="3337" w:name="_Toc61113994"/>
      <w:bookmarkStart w:id="3338" w:name="_Toc67912600"/>
      <w:bookmarkStart w:id="3339" w:name="_Toc74905253"/>
      <w:bookmarkStart w:id="3340" w:name="_Toc76505148"/>
      <w:bookmarkStart w:id="3341" w:name="_Toc89856052"/>
      <w:bookmarkStart w:id="3342" w:name="_Toc98699620"/>
      <w:r w:rsidRPr="00FE44C9">
        <w:t>6.6.4.4</w:t>
      </w:r>
      <w:r w:rsidRPr="00FE44C9">
        <w:tab/>
        <w:t>Method of test</w:t>
      </w:r>
      <w:bookmarkEnd w:id="3332"/>
      <w:bookmarkEnd w:id="3333"/>
      <w:bookmarkEnd w:id="3334"/>
      <w:bookmarkEnd w:id="3335"/>
      <w:bookmarkEnd w:id="3336"/>
      <w:bookmarkEnd w:id="3337"/>
      <w:bookmarkEnd w:id="3338"/>
      <w:bookmarkEnd w:id="3339"/>
      <w:bookmarkEnd w:id="3340"/>
      <w:bookmarkEnd w:id="3341"/>
      <w:bookmarkEnd w:id="3342"/>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343" w:name="_Toc21097434"/>
      <w:bookmarkStart w:id="3344" w:name="_Toc29765318"/>
      <w:bookmarkStart w:id="3345" w:name="_Toc37180783"/>
      <w:bookmarkStart w:id="3346" w:name="_Toc45881772"/>
      <w:bookmarkStart w:id="3347" w:name="_Toc52557255"/>
      <w:bookmarkStart w:id="3348" w:name="_Toc61113995"/>
      <w:bookmarkStart w:id="3349" w:name="_Toc67912601"/>
      <w:bookmarkStart w:id="3350" w:name="_Toc74905254"/>
      <w:bookmarkStart w:id="3351" w:name="_Toc76505149"/>
      <w:bookmarkStart w:id="3352" w:name="_Toc89856053"/>
      <w:bookmarkStart w:id="3353"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343"/>
      <w:bookmarkEnd w:id="3344"/>
      <w:bookmarkEnd w:id="3345"/>
      <w:bookmarkEnd w:id="3346"/>
      <w:bookmarkEnd w:id="3347"/>
      <w:bookmarkEnd w:id="3348"/>
      <w:bookmarkEnd w:id="3349"/>
      <w:bookmarkEnd w:id="3350"/>
      <w:bookmarkEnd w:id="3351"/>
      <w:bookmarkEnd w:id="3352"/>
      <w:bookmarkEnd w:id="3353"/>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0B4B4A" w:rsidRDefault="00876966" w:rsidP="00876966">
      <w:pPr>
        <w:pStyle w:val="B10"/>
        <w:rPr>
          <w:rFonts w:eastAsia="SimSun"/>
          <w:lang w:eastAsia="zh-CN"/>
          <w:rPrChange w:id="3354" w:author="CR1015" w:date="2022-06-02T10:26:00Z">
            <w:rPr>
              <w:lang w:eastAsia="zh-CN"/>
            </w:rPr>
          </w:rPrChange>
        </w:rPr>
        <w:pPrChange w:id="3355" w:author="CR1015" w:date="2022-06-02T10:26:00Z">
          <w:pPr>
            <w:pStyle w:val="B20"/>
          </w:pPr>
        </w:pPrChange>
      </w:pPr>
      <w:r>
        <w:rPr>
          <w:rFonts w:eastAsia="SimSun"/>
          <w:lang w:eastAsia="zh-CN"/>
        </w:rPr>
        <w:tab/>
      </w:r>
      <w:ins w:id="3356" w:author="CR1015" w:date="2022-06-02T10:26: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ins>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357" w:name="_Toc21097435"/>
      <w:bookmarkStart w:id="3358" w:name="_Toc29765319"/>
      <w:bookmarkStart w:id="3359" w:name="_Toc37180784"/>
      <w:bookmarkStart w:id="3360" w:name="_Toc45881773"/>
      <w:bookmarkStart w:id="3361" w:name="_Toc52557256"/>
      <w:bookmarkStart w:id="3362" w:name="_Toc61113996"/>
      <w:bookmarkStart w:id="3363" w:name="_Toc67912602"/>
      <w:bookmarkStart w:id="3364" w:name="_Toc74905255"/>
      <w:bookmarkStart w:id="3365" w:name="_Toc76505150"/>
      <w:bookmarkStart w:id="3366" w:name="_Toc89856054"/>
      <w:bookmarkStart w:id="3367"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357"/>
      <w:bookmarkEnd w:id="3358"/>
      <w:bookmarkEnd w:id="3359"/>
      <w:bookmarkEnd w:id="3360"/>
      <w:bookmarkEnd w:id="3361"/>
      <w:bookmarkEnd w:id="3362"/>
      <w:bookmarkEnd w:id="3363"/>
      <w:bookmarkEnd w:id="3364"/>
      <w:bookmarkEnd w:id="3365"/>
      <w:bookmarkEnd w:id="3366"/>
      <w:bookmarkEnd w:id="3367"/>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368" w:name="_Toc21097436"/>
      <w:bookmarkStart w:id="3369" w:name="_Toc29765320"/>
      <w:bookmarkStart w:id="3370" w:name="_Toc37180785"/>
      <w:bookmarkStart w:id="3371" w:name="_Toc45881774"/>
      <w:bookmarkStart w:id="3372" w:name="_Toc52557257"/>
      <w:bookmarkStart w:id="3373" w:name="_Toc61113997"/>
      <w:bookmarkStart w:id="3374" w:name="_Toc67912603"/>
      <w:bookmarkStart w:id="3375" w:name="_Toc74905256"/>
      <w:bookmarkStart w:id="3376" w:name="_Toc76505151"/>
      <w:bookmarkStart w:id="3377" w:name="_Toc89856055"/>
      <w:bookmarkStart w:id="3378" w:name="_Toc98699623"/>
      <w:r w:rsidRPr="00FE44C9">
        <w:t>6.6.4.5</w:t>
      </w:r>
      <w:r w:rsidRPr="00FE44C9">
        <w:tab/>
      </w:r>
      <w:r w:rsidR="00DB7FF2" w:rsidRPr="00FE44C9">
        <w:t>Test requirement</w:t>
      </w:r>
      <w:r w:rsidRPr="00FE44C9">
        <w:t>s</w:t>
      </w:r>
      <w:bookmarkEnd w:id="3368"/>
      <w:bookmarkEnd w:id="3369"/>
      <w:bookmarkEnd w:id="3370"/>
      <w:bookmarkEnd w:id="3371"/>
      <w:bookmarkEnd w:id="3372"/>
      <w:bookmarkEnd w:id="3373"/>
      <w:bookmarkEnd w:id="3374"/>
      <w:bookmarkEnd w:id="3375"/>
      <w:bookmarkEnd w:id="3376"/>
      <w:bookmarkEnd w:id="3377"/>
      <w:bookmarkEnd w:id="3378"/>
    </w:p>
    <w:p w14:paraId="70288028" w14:textId="77777777" w:rsidR="00596CE9" w:rsidRPr="00FE44C9" w:rsidRDefault="00596CE9" w:rsidP="00F311C8">
      <w:pPr>
        <w:pStyle w:val="Heading5"/>
      </w:pPr>
      <w:bookmarkStart w:id="3379" w:name="_Toc21097437"/>
      <w:bookmarkStart w:id="3380" w:name="_Toc29765321"/>
      <w:bookmarkStart w:id="3381" w:name="_Toc37180786"/>
      <w:bookmarkStart w:id="3382" w:name="_Toc45881775"/>
      <w:bookmarkStart w:id="3383" w:name="_Toc52557258"/>
      <w:bookmarkStart w:id="3384" w:name="_Toc61113998"/>
      <w:bookmarkStart w:id="3385" w:name="_Toc67912604"/>
      <w:bookmarkStart w:id="3386" w:name="_Toc74905257"/>
      <w:bookmarkStart w:id="3387" w:name="_Toc76505152"/>
      <w:bookmarkStart w:id="3388" w:name="_Toc89856056"/>
      <w:bookmarkStart w:id="3389" w:name="_Toc98699624"/>
      <w:r w:rsidRPr="00FE44C9">
        <w:t>6.6.4.5.1</w:t>
      </w:r>
      <w:r w:rsidRPr="00FE44C9">
        <w:tab/>
        <w:t>E-UTRA test requirement</w:t>
      </w:r>
      <w:bookmarkEnd w:id="3379"/>
      <w:bookmarkEnd w:id="3380"/>
      <w:bookmarkEnd w:id="3381"/>
      <w:bookmarkEnd w:id="3382"/>
      <w:bookmarkEnd w:id="3383"/>
      <w:bookmarkEnd w:id="3384"/>
      <w:bookmarkEnd w:id="3385"/>
      <w:bookmarkEnd w:id="3386"/>
      <w:bookmarkEnd w:id="3387"/>
      <w:bookmarkEnd w:id="3388"/>
      <w:bookmarkEnd w:id="3389"/>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90" w:name="_Toc21097438"/>
      <w:bookmarkStart w:id="3391" w:name="_Toc29765322"/>
      <w:bookmarkStart w:id="3392" w:name="_Toc37180787"/>
      <w:bookmarkStart w:id="3393" w:name="_Toc45881776"/>
      <w:bookmarkStart w:id="3394" w:name="_Toc52557259"/>
      <w:bookmarkStart w:id="3395" w:name="_Toc61113999"/>
      <w:bookmarkStart w:id="3396" w:name="_Toc67912605"/>
      <w:bookmarkStart w:id="3397" w:name="_Toc74905258"/>
      <w:bookmarkStart w:id="3398" w:name="_Toc76505153"/>
      <w:bookmarkStart w:id="3399" w:name="_Toc89856057"/>
      <w:bookmarkStart w:id="3400" w:name="_Toc98699625"/>
      <w:r w:rsidRPr="00FE44C9">
        <w:t>6.6.4.5.2</w:t>
      </w:r>
      <w:r w:rsidRPr="00FE44C9">
        <w:tab/>
        <w:t>UTRA FDD test requirement</w:t>
      </w:r>
      <w:bookmarkEnd w:id="3390"/>
      <w:bookmarkEnd w:id="3391"/>
      <w:bookmarkEnd w:id="3392"/>
      <w:bookmarkEnd w:id="3393"/>
      <w:bookmarkEnd w:id="3394"/>
      <w:bookmarkEnd w:id="3395"/>
      <w:bookmarkEnd w:id="3396"/>
      <w:bookmarkEnd w:id="3397"/>
      <w:bookmarkEnd w:id="3398"/>
      <w:bookmarkEnd w:id="3399"/>
      <w:bookmarkEnd w:id="3400"/>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401" w:name="_Toc21097439"/>
      <w:bookmarkStart w:id="3402" w:name="_Toc29765323"/>
      <w:bookmarkStart w:id="3403" w:name="_Toc37180788"/>
      <w:bookmarkStart w:id="3404" w:name="_Toc45881777"/>
      <w:bookmarkStart w:id="3405" w:name="_Toc52557260"/>
      <w:bookmarkStart w:id="3406" w:name="_Toc61114000"/>
      <w:bookmarkStart w:id="3407" w:name="_Toc67912606"/>
      <w:bookmarkStart w:id="3408" w:name="_Toc74905259"/>
      <w:bookmarkStart w:id="3409" w:name="_Toc76505154"/>
      <w:bookmarkStart w:id="3410" w:name="_Toc89856058"/>
      <w:bookmarkStart w:id="3411" w:name="_Toc98699626"/>
      <w:r w:rsidRPr="00FE44C9">
        <w:t>6.6.4.5.3</w:t>
      </w:r>
      <w:r w:rsidRPr="00FE44C9">
        <w:tab/>
        <w:t>UTRA TDD test requirement</w:t>
      </w:r>
      <w:bookmarkEnd w:id="3401"/>
      <w:bookmarkEnd w:id="3402"/>
      <w:bookmarkEnd w:id="3403"/>
      <w:bookmarkEnd w:id="3404"/>
      <w:bookmarkEnd w:id="3405"/>
      <w:bookmarkEnd w:id="3406"/>
      <w:bookmarkEnd w:id="3407"/>
      <w:bookmarkEnd w:id="3408"/>
      <w:bookmarkEnd w:id="3409"/>
      <w:bookmarkEnd w:id="3410"/>
      <w:bookmarkEnd w:id="3411"/>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412" w:name="_Toc21097440"/>
      <w:bookmarkStart w:id="3413" w:name="_Toc29765324"/>
      <w:bookmarkStart w:id="3414" w:name="_Toc37180789"/>
      <w:bookmarkStart w:id="3415" w:name="_Toc45881778"/>
      <w:bookmarkStart w:id="3416" w:name="_Toc52557261"/>
      <w:bookmarkStart w:id="3417" w:name="_Toc61114001"/>
      <w:bookmarkStart w:id="3418" w:name="_Toc67912607"/>
      <w:bookmarkStart w:id="3419" w:name="_Toc74905260"/>
      <w:bookmarkStart w:id="3420" w:name="_Toc76505155"/>
      <w:bookmarkStart w:id="3421" w:name="_Toc89856059"/>
      <w:bookmarkStart w:id="3422" w:name="_Toc98699627"/>
      <w:r w:rsidRPr="00FE44C9">
        <w:t>6.6.4.5.4</w:t>
      </w:r>
      <w:r w:rsidRPr="00FE44C9">
        <w:tab/>
        <w:t>Cumulative ACLR requirement in non-contiguous spectrum</w:t>
      </w:r>
      <w:bookmarkEnd w:id="3412"/>
      <w:bookmarkEnd w:id="3413"/>
      <w:bookmarkEnd w:id="3414"/>
      <w:bookmarkEnd w:id="3415"/>
      <w:bookmarkEnd w:id="3416"/>
      <w:bookmarkEnd w:id="3417"/>
      <w:bookmarkEnd w:id="3418"/>
      <w:bookmarkEnd w:id="3419"/>
      <w:bookmarkEnd w:id="3420"/>
      <w:bookmarkEnd w:id="3421"/>
      <w:bookmarkEnd w:id="3422"/>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423" w:name="_Toc21097441"/>
      <w:bookmarkStart w:id="3424" w:name="_Toc29765325"/>
      <w:bookmarkStart w:id="3425" w:name="_Toc37180790"/>
      <w:bookmarkStart w:id="3426" w:name="_Toc45881779"/>
      <w:bookmarkStart w:id="3427" w:name="_Toc52557262"/>
      <w:bookmarkStart w:id="3428" w:name="_Toc61114002"/>
      <w:bookmarkStart w:id="3429" w:name="_Toc67912608"/>
      <w:bookmarkStart w:id="3430" w:name="_Toc74905261"/>
      <w:bookmarkStart w:id="3431" w:name="_Toc76505156"/>
      <w:bookmarkStart w:id="3432" w:name="_Toc89856060"/>
      <w:bookmarkStart w:id="3433"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423"/>
      <w:bookmarkEnd w:id="3424"/>
      <w:bookmarkEnd w:id="3425"/>
      <w:bookmarkEnd w:id="3426"/>
      <w:bookmarkEnd w:id="3427"/>
      <w:bookmarkEnd w:id="3428"/>
      <w:bookmarkEnd w:id="3429"/>
      <w:bookmarkEnd w:id="3430"/>
      <w:bookmarkEnd w:id="3431"/>
      <w:bookmarkEnd w:id="3432"/>
      <w:bookmarkEnd w:id="343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434" w:name="_Toc21097442"/>
      <w:bookmarkStart w:id="3435" w:name="_Toc29765326"/>
      <w:bookmarkStart w:id="3436" w:name="_Toc37180791"/>
      <w:bookmarkStart w:id="3437" w:name="_Toc45881780"/>
      <w:bookmarkStart w:id="3438" w:name="_Toc52557263"/>
      <w:bookmarkStart w:id="3439" w:name="_Toc61114003"/>
      <w:bookmarkStart w:id="3440" w:name="_Toc67912609"/>
      <w:bookmarkStart w:id="3441" w:name="_Toc74905262"/>
      <w:bookmarkStart w:id="3442" w:name="_Toc76505157"/>
      <w:bookmarkStart w:id="3443" w:name="_Toc89856061"/>
      <w:bookmarkStart w:id="3444" w:name="_Toc98699629"/>
      <w:r w:rsidRPr="00FE44C9">
        <w:rPr>
          <w:lang w:eastAsia="zh-CN"/>
        </w:rPr>
        <w:t>6.6.4.5.6</w:t>
      </w:r>
      <w:r w:rsidRPr="00FE44C9">
        <w:rPr>
          <w:lang w:eastAsia="zh-CN"/>
        </w:rPr>
        <w:tab/>
        <w:t>NR test requirement</w:t>
      </w:r>
      <w:bookmarkEnd w:id="3434"/>
      <w:bookmarkEnd w:id="3435"/>
      <w:bookmarkEnd w:id="3436"/>
      <w:bookmarkEnd w:id="3437"/>
      <w:bookmarkEnd w:id="3438"/>
      <w:bookmarkEnd w:id="3439"/>
      <w:bookmarkEnd w:id="3440"/>
      <w:bookmarkEnd w:id="3441"/>
      <w:bookmarkEnd w:id="3442"/>
      <w:bookmarkEnd w:id="3443"/>
      <w:bookmarkEnd w:id="3444"/>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445"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445"/>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446"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446"/>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447" w:name="_Hlk508123340"/>
      <w:r w:rsidRPr="00FE44C9">
        <w:rPr>
          <w:rFonts w:cs="v5.0.0"/>
        </w:rPr>
        <w:t>limit is</w:t>
      </w:r>
      <w:bookmarkEnd w:id="3447"/>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448"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448"/>
      </w:tr>
    </w:tbl>
    <w:p w14:paraId="612B51AB" w14:textId="77777777" w:rsidR="00F5543E" w:rsidRPr="00FE44C9" w:rsidRDefault="00F5543E" w:rsidP="00596CE9"/>
    <w:p w14:paraId="55E8E550" w14:textId="77777777" w:rsidR="00A26C61" w:rsidRPr="00FE44C9" w:rsidRDefault="00A26C61" w:rsidP="00F311C8">
      <w:pPr>
        <w:pStyle w:val="Heading2"/>
      </w:pPr>
      <w:bookmarkStart w:id="3449" w:name="_Toc21097443"/>
      <w:bookmarkStart w:id="3450" w:name="_Toc29765327"/>
      <w:bookmarkStart w:id="3451" w:name="_Toc37180792"/>
      <w:bookmarkStart w:id="3452" w:name="_Toc45881781"/>
      <w:bookmarkStart w:id="3453" w:name="_Toc52557264"/>
      <w:bookmarkStart w:id="3454" w:name="_Toc61114004"/>
      <w:bookmarkStart w:id="3455" w:name="_Toc67912610"/>
      <w:bookmarkStart w:id="3456" w:name="_Toc74905263"/>
      <w:bookmarkStart w:id="3457" w:name="_Toc76505158"/>
      <w:bookmarkStart w:id="3458" w:name="_Toc89856062"/>
      <w:bookmarkStart w:id="3459" w:name="_Toc98699630"/>
      <w:r w:rsidRPr="00FE44C9">
        <w:t>6.7</w:t>
      </w:r>
      <w:r w:rsidRPr="00FE44C9">
        <w:tab/>
        <w:t>Transmitter intermodulation</w:t>
      </w:r>
      <w:bookmarkEnd w:id="3449"/>
      <w:bookmarkEnd w:id="3450"/>
      <w:bookmarkEnd w:id="3451"/>
      <w:bookmarkEnd w:id="3452"/>
      <w:bookmarkEnd w:id="3453"/>
      <w:bookmarkEnd w:id="3454"/>
      <w:bookmarkEnd w:id="3455"/>
      <w:bookmarkEnd w:id="3456"/>
      <w:bookmarkEnd w:id="3457"/>
      <w:bookmarkEnd w:id="3458"/>
      <w:bookmarkEnd w:id="3459"/>
    </w:p>
    <w:p w14:paraId="62B1FFE2" w14:textId="77777777" w:rsidR="00AB57F0" w:rsidRPr="00FE44C9" w:rsidRDefault="00AB57F0" w:rsidP="00F311C8">
      <w:pPr>
        <w:pStyle w:val="Heading3"/>
      </w:pPr>
      <w:bookmarkStart w:id="3460" w:name="_Toc21097444"/>
      <w:bookmarkStart w:id="3461" w:name="_Toc29765328"/>
      <w:bookmarkStart w:id="3462" w:name="_Toc37180793"/>
      <w:bookmarkStart w:id="3463" w:name="_Toc45881782"/>
      <w:bookmarkStart w:id="3464" w:name="_Toc52557265"/>
      <w:bookmarkStart w:id="3465" w:name="_Toc61114005"/>
      <w:bookmarkStart w:id="3466" w:name="_Toc67912611"/>
      <w:bookmarkStart w:id="3467" w:name="_Toc74905264"/>
      <w:bookmarkStart w:id="3468" w:name="_Toc76505159"/>
      <w:bookmarkStart w:id="3469" w:name="_Toc89856063"/>
      <w:bookmarkStart w:id="3470" w:name="_Toc98699631"/>
      <w:r w:rsidRPr="00FE44C9">
        <w:t>6.7.1</w:t>
      </w:r>
      <w:r w:rsidRPr="00FE44C9">
        <w:tab/>
        <w:t>Definition and applicability</w:t>
      </w:r>
      <w:bookmarkEnd w:id="3460"/>
      <w:bookmarkEnd w:id="3461"/>
      <w:bookmarkEnd w:id="3462"/>
      <w:bookmarkEnd w:id="3463"/>
      <w:bookmarkEnd w:id="3464"/>
      <w:bookmarkEnd w:id="3465"/>
      <w:bookmarkEnd w:id="3466"/>
      <w:bookmarkEnd w:id="3467"/>
      <w:bookmarkEnd w:id="3468"/>
      <w:bookmarkEnd w:id="3469"/>
      <w:bookmarkEnd w:id="3470"/>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471" w:name="_Toc21097445"/>
      <w:bookmarkStart w:id="3472" w:name="_Toc29765329"/>
      <w:bookmarkStart w:id="3473" w:name="_Toc37180794"/>
      <w:bookmarkStart w:id="3474" w:name="_Toc45881783"/>
      <w:bookmarkStart w:id="3475" w:name="_Toc52557266"/>
      <w:bookmarkStart w:id="3476" w:name="_Toc61114006"/>
      <w:bookmarkStart w:id="3477" w:name="_Toc67912612"/>
      <w:bookmarkStart w:id="3478" w:name="_Toc74905265"/>
      <w:bookmarkStart w:id="3479" w:name="_Toc76505160"/>
      <w:bookmarkStart w:id="3480" w:name="_Toc89856064"/>
      <w:bookmarkStart w:id="3481" w:name="_Toc98699632"/>
      <w:r w:rsidRPr="00FE44C9">
        <w:t>6.7.2</w:t>
      </w:r>
      <w:r w:rsidRPr="00FE44C9">
        <w:tab/>
      </w:r>
      <w:r w:rsidR="00DB7FF2" w:rsidRPr="00FE44C9">
        <w:t>Minimum requirement</w:t>
      </w:r>
      <w:bookmarkEnd w:id="3471"/>
      <w:bookmarkEnd w:id="3472"/>
      <w:bookmarkEnd w:id="3473"/>
      <w:bookmarkEnd w:id="3474"/>
      <w:bookmarkEnd w:id="3475"/>
      <w:bookmarkEnd w:id="3476"/>
      <w:bookmarkEnd w:id="3477"/>
      <w:bookmarkEnd w:id="3478"/>
      <w:bookmarkEnd w:id="3479"/>
      <w:bookmarkEnd w:id="3480"/>
      <w:bookmarkEnd w:id="3481"/>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82" w:name="_Toc21097446"/>
      <w:bookmarkStart w:id="3483" w:name="_Toc29765330"/>
      <w:bookmarkStart w:id="3484" w:name="_Toc37180795"/>
      <w:bookmarkStart w:id="3485" w:name="_Toc45881784"/>
      <w:bookmarkStart w:id="3486" w:name="_Toc52557267"/>
      <w:bookmarkStart w:id="3487" w:name="_Toc61114007"/>
      <w:bookmarkStart w:id="3488" w:name="_Toc67912613"/>
      <w:bookmarkStart w:id="3489" w:name="_Toc74905266"/>
      <w:bookmarkStart w:id="3490" w:name="_Toc76505161"/>
      <w:bookmarkStart w:id="3491" w:name="_Toc89856065"/>
      <w:bookmarkStart w:id="3492" w:name="_Toc98699633"/>
      <w:r w:rsidRPr="00FE44C9">
        <w:t>6.7.2A</w:t>
      </w:r>
      <w:r w:rsidRPr="00FE44C9">
        <w:tab/>
        <w:t>Additional requirement for Band 41</w:t>
      </w:r>
      <w:bookmarkEnd w:id="3482"/>
      <w:bookmarkEnd w:id="3483"/>
      <w:bookmarkEnd w:id="3484"/>
      <w:bookmarkEnd w:id="3485"/>
      <w:bookmarkEnd w:id="3486"/>
      <w:bookmarkEnd w:id="3487"/>
      <w:bookmarkEnd w:id="3488"/>
      <w:bookmarkEnd w:id="3489"/>
      <w:bookmarkEnd w:id="3490"/>
      <w:bookmarkEnd w:id="3491"/>
      <w:bookmarkEnd w:id="349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93" w:name="_Toc21097447"/>
      <w:bookmarkStart w:id="3494" w:name="_Toc29765331"/>
      <w:bookmarkStart w:id="3495" w:name="_Toc37180796"/>
      <w:bookmarkStart w:id="3496" w:name="_Toc45881785"/>
      <w:bookmarkStart w:id="3497" w:name="_Toc52557268"/>
      <w:bookmarkStart w:id="3498" w:name="_Toc61114008"/>
      <w:bookmarkStart w:id="3499" w:name="_Toc67912614"/>
      <w:bookmarkStart w:id="3500" w:name="_Toc74905267"/>
      <w:bookmarkStart w:id="3501" w:name="_Toc76505162"/>
      <w:bookmarkStart w:id="3502" w:name="_Toc89856066"/>
      <w:bookmarkStart w:id="3503" w:name="_Toc98699634"/>
      <w:r w:rsidRPr="00FE44C9">
        <w:t>6.7.3</w:t>
      </w:r>
      <w:r w:rsidRPr="00FE44C9">
        <w:tab/>
        <w:t>Test purpose</w:t>
      </w:r>
      <w:bookmarkEnd w:id="3493"/>
      <w:bookmarkEnd w:id="3494"/>
      <w:bookmarkEnd w:id="3495"/>
      <w:bookmarkEnd w:id="3496"/>
      <w:bookmarkEnd w:id="3497"/>
      <w:bookmarkEnd w:id="3498"/>
      <w:bookmarkEnd w:id="3499"/>
      <w:bookmarkEnd w:id="3500"/>
      <w:bookmarkEnd w:id="3501"/>
      <w:bookmarkEnd w:id="3502"/>
      <w:bookmarkEnd w:id="3503"/>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504" w:name="_Toc21097448"/>
      <w:bookmarkStart w:id="3505" w:name="_Toc29765332"/>
      <w:bookmarkStart w:id="3506" w:name="_Toc37180797"/>
      <w:bookmarkStart w:id="3507" w:name="_Toc45881786"/>
      <w:bookmarkStart w:id="3508" w:name="_Toc52557269"/>
      <w:bookmarkStart w:id="3509" w:name="_Toc61114009"/>
      <w:bookmarkStart w:id="3510" w:name="_Toc67912615"/>
      <w:bookmarkStart w:id="3511" w:name="_Toc74905268"/>
      <w:bookmarkStart w:id="3512" w:name="_Toc76505163"/>
      <w:bookmarkStart w:id="3513" w:name="_Toc89856067"/>
      <w:bookmarkStart w:id="3514" w:name="_Toc98699635"/>
      <w:r w:rsidRPr="00FE44C9">
        <w:t>6.7.4</w:t>
      </w:r>
      <w:r w:rsidRPr="00FE44C9">
        <w:tab/>
        <w:t>Method of test</w:t>
      </w:r>
      <w:bookmarkEnd w:id="3504"/>
      <w:bookmarkEnd w:id="3505"/>
      <w:bookmarkEnd w:id="3506"/>
      <w:bookmarkEnd w:id="3507"/>
      <w:bookmarkEnd w:id="3508"/>
      <w:bookmarkEnd w:id="3509"/>
      <w:bookmarkEnd w:id="3510"/>
      <w:bookmarkEnd w:id="3511"/>
      <w:bookmarkEnd w:id="3512"/>
      <w:bookmarkEnd w:id="3513"/>
      <w:bookmarkEnd w:id="3514"/>
    </w:p>
    <w:p w14:paraId="08E4CC54" w14:textId="77777777" w:rsidR="00AB57F0" w:rsidRPr="00FE44C9" w:rsidRDefault="00AB57F0" w:rsidP="00F311C8">
      <w:pPr>
        <w:pStyle w:val="Heading4"/>
      </w:pPr>
      <w:bookmarkStart w:id="3515" w:name="_Toc21097449"/>
      <w:bookmarkStart w:id="3516" w:name="_Toc29765333"/>
      <w:bookmarkStart w:id="3517" w:name="_Toc37180798"/>
      <w:bookmarkStart w:id="3518" w:name="_Toc45881787"/>
      <w:bookmarkStart w:id="3519" w:name="_Toc52557270"/>
      <w:bookmarkStart w:id="3520" w:name="_Toc61114010"/>
      <w:bookmarkStart w:id="3521" w:name="_Toc67912616"/>
      <w:bookmarkStart w:id="3522" w:name="_Toc74905269"/>
      <w:bookmarkStart w:id="3523" w:name="_Toc76505164"/>
      <w:bookmarkStart w:id="3524" w:name="_Toc89856068"/>
      <w:bookmarkStart w:id="3525" w:name="_Toc98699636"/>
      <w:r w:rsidRPr="00FE44C9">
        <w:t>6.7.4.1</w:t>
      </w:r>
      <w:r w:rsidRPr="00FE44C9">
        <w:tab/>
        <w:t>Initial conditions</w:t>
      </w:r>
      <w:bookmarkEnd w:id="3515"/>
      <w:bookmarkEnd w:id="3516"/>
      <w:bookmarkEnd w:id="3517"/>
      <w:bookmarkEnd w:id="3518"/>
      <w:bookmarkEnd w:id="3519"/>
      <w:bookmarkEnd w:id="3520"/>
      <w:bookmarkEnd w:id="3521"/>
      <w:bookmarkEnd w:id="3522"/>
      <w:bookmarkEnd w:id="3523"/>
      <w:bookmarkEnd w:id="3524"/>
      <w:bookmarkEnd w:id="3525"/>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526" w:name="_Toc21097450"/>
      <w:bookmarkStart w:id="3527" w:name="_Toc29765334"/>
      <w:bookmarkStart w:id="3528" w:name="_Toc37180799"/>
      <w:bookmarkStart w:id="3529" w:name="_Toc45881788"/>
      <w:bookmarkStart w:id="3530" w:name="_Toc52557271"/>
      <w:bookmarkStart w:id="3531" w:name="_Toc61114011"/>
      <w:bookmarkStart w:id="3532" w:name="_Toc67912617"/>
      <w:bookmarkStart w:id="3533" w:name="_Toc74905270"/>
      <w:bookmarkStart w:id="3534" w:name="_Toc76505165"/>
      <w:bookmarkStart w:id="3535" w:name="_Toc89856069"/>
      <w:bookmarkStart w:id="3536" w:name="_Toc98699637"/>
      <w:r w:rsidRPr="00FE44C9">
        <w:t>6.7.4.2</w:t>
      </w:r>
      <w:r w:rsidRPr="00FE44C9">
        <w:tab/>
        <w:t>Procedure</w:t>
      </w:r>
      <w:bookmarkEnd w:id="3526"/>
      <w:bookmarkEnd w:id="3527"/>
      <w:bookmarkEnd w:id="3528"/>
      <w:bookmarkEnd w:id="3529"/>
      <w:bookmarkEnd w:id="3530"/>
      <w:bookmarkEnd w:id="3531"/>
      <w:bookmarkEnd w:id="3532"/>
      <w:bookmarkEnd w:id="3533"/>
      <w:bookmarkEnd w:id="3534"/>
      <w:bookmarkEnd w:id="3535"/>
      <w:bookmarkEnd w:id="3536"/>
    </w:p>
    <w:p w14:paraId="33577B4A" w14:textId="77777777" w:rsidR="00AB57F0" w:rsidRPr="00FE44C9" w:rsidRDefault="00AB57F0" w:rsidP="00F311C8">
      <w:pPr>
        <w:pStyle w:val="Heading5"/>
      </w:pPr>
      <w:bookmarkStart w:id="3537" w:name="_Toc21097451"/>
      <w:bookmarkStart w:id="3538" w:name="_Toc29765335"/>
      <w:bookmarkStart w:id="3539" w:name="_Toc37180800"/>
      <w:bookmarkStart w:id="3540" w:name="_Toc45881789"/>
      <w:bookmarkStart w:id="3541" w:name="_Toc52557272"/>
      <w:bookmarkStart w:id="3542" w:name="_Toc61114012"/>
      <w:bookmarkStart w:id="3543" w:name="_Toc67912618"/>
      <w:bookmarkStart w:id="3544" w:name="_Toc74905271"/>
      <w:bookmarkStart w:id="3545" w:name="_Toc76505166"/>
      <w:bookmarkStart w:id="3546" w:name="_Toc89856070"/>
      <w:bookmarkStart w:id="3547" w:name="_Toc98699638"/>
      <w:r w:rsidRPr="00FE44C9">
        <w:t>6.7.4.2.1</w:t>
      </w:r>
      <w:r w:rsidRPr="00FE44C9">
        <w:tab/>
        <w:t>General minimum requirement test procedure</w:t>
      </w:r>
      <w:bookmarkEnd w:id="3537"/>
      <w:bookmarkEnd w:id="3538"/>
      <w:bookmarkEnd w:id="3539"/>
      <w:bookmarkEnd w:id="3540"/>
      <w:bookmarkEnd w:id="3541"/>
      <w:bookmarkEnd w:id="3542"/>
      <w:bookmarkEnd w:id="3543"/>
      <w:bookmarkEnd w:id="3544"/>
      <w:bookmarkEnd w:id="3545"/>
      <w:bookmarkEnd w:id="3546"/>
      <w:bookmarkEnd w:id="354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548" w:name="_Toc21097452"/>
      <w:bookmarkStart w:id="3549" w:name="_Toc29765336"/>
      <w:bookmarkStart w:id="3550" w:name="_Toc37180801"/>
      <w:bookmarkStart w:id="3551" w:name="_Toc45881790"/>
      <w:bookmarkStart w:id="3552" w:name="_Toc52557273"/>
      <w:bookmarkStart w:id="3553" w:name="_Toc61114013"/>
      <w:bookmarkStart w:id="3554" w:name="_Toc67912619"/>
      <w:bookmarkStart w:id="3555" w:name="_Toc74905272"/>
      <w:bookmarkStart w:id="3556" w:name="_Toc76505167"/>
      <w:bookmarkStart w:id="3557" w:name="_Toc89856071"/>
      <w:bookmarkStart w:id="3558" w:name="_Toc98699639"/>
      <w:r w:rsidRPr="00FE44C9">
        <w:t>6.7.4.2.2</w:t>
      </w:r>
      <w:r w:rsidRPr="00FE44C9">
        <w:tab/>
        <w:t>Additional minimum requirement (</w:t>
      </w:r>
      <w:r w:rsidR="00BD6B20" w:rsidRPr="00FE44C9">
        <w:t xml:space="preserve">BC1 and </w:t>
      </w:r>
      <w:r w:rsidRPr="00FE44C9">
        <w:t>BC2) test procedure</w:t>
      </w:r>
      <w:bookmarkEnd w:id="3548"/>
      <w:bookmarkEnd w:id="3549"/>
      <w:bookmarkEnd w:id="3550"/>
      <w:bookmarkEnd w:id="3551"/>
      <w:bookmarkEnd w:id="3552"/>
      <w:bookmarkEnd w:id="3553"/>
      <w:bookmarkEnd w:id="3554"/>
      <w:bookmarkEnd w:id="3555"/>
      <w:bookmarkEnd w:id="3556"/>
      <w:bookmarkEnd w:id="3557"/>
      <w:bookmarkEnd w:id="3558"/>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559" w:name="_Toc21097453"/>
      <w:bookmarkStart w:id="3560" w:name="_Toc29765337"/>
      <w:bookmarkStart w:id="3561" w:name="_Toc37180802"/>
      <w:bookmarkStart w:id="3562" w:name="_Toc45881791"/>
      <w:bookmarkStart w:id="3563" w:name="_Toc52557274"/>
      <w:bookmarkStart w:id="3564" w:name="_Toc61114014"/>
      <w:bookmarkStart w:id="3565" w:name="_Toc67912620"/>
      <w:bookmarkStart w:id="3566" w:name="_Toc74905273"/>
      <w:bookmarkStart w:id="3567" w:name="_Toc76505168"/>
      <w:bookmarkStart w:id="3568" w:name="_Toc89856072"/>
      <w:bookmarkStart w:id="3569" w:name="_Toc98699640"/>
      <w:r w:rsidRPr="00FE44C9">
        <w:t>6.7.4.2.3</w:t>
      </w:r>
      <w:r w:rsidRPr="00FE44C9">
        <w:tab/>
        <w:t>Additional minimum requirement (BC3) test procedure</w:t>
      </w:r>
      <w:bookmarkEnd w:id="3559"/>
      <w:bookmarkEnd w:id="3560"/>
      <w:bookmarkEnd w:id="3561"/>
      <w:bookmarkEnd w:id="3562"/>
      <w:bookmarkEnd w:id="3563"/>
      <w:bookmarkEnd w:id="3564"/>
      <w:bookmarkEnd w:id="3565"/>
      <w:bookmarkEnd w:id="3566"/>
      <w:bookmarkEnd w:id="3567"/>
      <w:bookmarkEnd w:id="3568"/>
      <w:bookmarkEnd w:id="3569"/>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570" w:name="_Toc21097454"/>
      <w:bookmarkStart w:id="3571" w:name="_Toc29765338"/>
      <w:bookmarkStart w:id="3572" w:name="_Toc37180803"/>
      <w:bookmarkStart w:id="3573" w:name="_Toc45881792"/>
      <w:bookmarkStart w:id="3574" w:name="_Toc52557275"/>
      <w:bookmarkStart w:id="3575" w:name="_Toc61114015"/>
      <w:bookmarkStart w:id="3576" w:name="_Toc67912621"/>
      <w:bookmarkStart w:id="3577" w:name="_Toc74905274"/>
      <w:bookmarkStart w:id="3578" w:name="_Toc76505169"/>
      <w:bookmarkStart w:id="3579" w:name="_Toc89856073"/>
      <w:bookmarkStart w:id="3580" w:name="_Toc98699641"/>
      <w:r w:rsidRPr="00FE44C9">
        <w:t>6.7.5</w:t>
      </w:r>
      <w:r w:rsidRPr="00FE44C9">
        <w:tab/>
      </w:r>
      <w:r w:rsidR="00DB7FF2" w:rsidRPr="00FE44C9">
        <w:t>Test requirement</w:t>
      </w:r>
      <w:r w:rsidRPr="00FE44C9">
        <w:t>s</w:t>
      </w:r>
      <w:bookmarkEnd w:id="3570"/>
      <w:bookmarkEnd w:id="3571"/>
      <w:bookmarkEnd w:id="3572"/>
      <w:bookmarkEnd w:id="3573"/>
      <w:bookmarkEnd w:id="3574"/>
      <w:bookmarkEnd w:id="3575"/>
      <w:bookmarkEnd w:id="3576"/>
      <w:bookmarkEnd w:id="3577"/>
      <w:bookmarkEnd w:id="3578"/>
      <w:bookmarkEnd w:id="3579"/>
      <w:bookmarkEnd w:id="3580"/>
    </w:p>
    <w:p w14:paraId="6BCB824E" w14:textId="77777777" w:rsidR="00AB57F0" w:rsidRPr="00FE44C9" w:rsidRDefault="00AB57F0" w:rsidP="00F311C8">
      <w:pPr>
        <w:pStyle w:val="Heading4"/>
      </w:pPr>
      <w:bookmarkStart w:id="3581" w:name="_Toc21097455"/>
      <w:bookmarkStart w:id="3582" w:name="_Toc29765339"/>
      <w:bookmarkStart w:id="3583" w:name="_Toc37180804"/>
      <w:bookmarkStart w:id="3584" w:name="_Toc45881793"/>
      <w:bookmarkStart w:id="3585" w:name="_Toc52557276"/>
      <w:bookmarkStart w:id="3586" w:name="_Toc61114016"/>
      <w:bookmarkStart w:id="3587" w:name="_Toc67912622"/>
      <w:bookmarkStart w:id="3588" w:name="_Toc74905275"/>
      <w:bookmarkStart w:id="3589" w:name="_Toc76505170"/>
      <w:bookmarkStart w:id="3590" w:name="_Toc89856074"/>
      <w:bookmarkStart w:id="3591" w:name="_Toc98699642"/>
      <w:r w:rsidRPr="00FE44C9">
        <w:t>6.7.5.1</w:t>
      </w:r>
      <w:r w:rsidRPr="00FE44C9">
        <w:tab/>
        <w:t>General test requirement</w:t>
      </w:r>
      <w:bookmarkEnd w:id="3581"/>
      <w:bookmarkEnd w:id="3582"/>
      <w:bookmarkEnd w:id="3583"/>
      <w:bookmarkEnd w:id="3584"/>
      <w:bookmarkEnd w:id="3585"/>
      <w:bookmarkEnd w:id="3586"/>
      <w:bookmarkEnd w:id="3587"/>
      <w:bookmarkEnd w:id="3588"/>
      <w:bookmarkEnd w:id="3589"/>
      <w:bookmarkEnd w:id="3590"/>
      <w:bookmarkEnd w:id="3591"/>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92" w:name="_Toc21097456"/>
      <w:bookmarkStart w:id="3593" w:name="_Toc29765340"/>
      <w:bookmarkStart w:id="3594" w:name="_Toc37180805"/>
      <w:bookmarkStart w:id="3595" w:name="_Toc45881794"/>
      <w:bookmarkStart w:id="3596" w:name="_Toc52557277"/>
      <w:bookmarkStart w:id="3597" w:name="_Toc61114017"/>
      <w:bookmarkStart w:id="3598" w:name="_Toc67912623"/>
      <w:bookmarkStart w:id="3599" w:name="_Toc74905276"/>
      <w:bookmarkStart w:id="3600" w:name="_Toc76505171"/>
      <w:bookmarkStart w:id="3601" w:name="_Toc89856075"/>
      <w:bookmarkStart w:id="3602" w:name="_Toc98699643"/>
      <w:r w:rsidRPr="00FE44C9">
        <w:t>6.7.5.2</w:t>
      </w:r>
      <w:r w:rsidRPr="00FE44C9">
        <w:tab/>
        <w:t>Additional test requirement (</w:t>
      </w:r>
      <w:r w:rsidR="00BD6B20" w:rsidRPr="00FE44C9">
        <w:t xml:space="preserve">BC1 and </w:t>
      </w:r>
      <w:r w:rsidRPr="00FE44C9">
        <w:t>BC2)</w:t>
      </w:r>
      <w:bookmarkEnd w:id="3592"/>
      <w:bookmarkEnd w:id="3593"/>
      <w:bookmarkEnd w:id="3594"/>
      <w:bookmarkEnd w:id="3595"/>
      <w:bookmarkEnd w:id="3596"/>
      <w:bookmarkEnd w:id="3597"/>
      <w:bookmarkEnd w:id="3598"/>
      <w:bookmarkEnd w:id="3599"/>
      <w:bookmarkEnd w:id="3600"/>
      <w:bookmarkEnd w:id="3601"/>
      <w:bookmarkEnd w:id="360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603" w:name="_Toc21097457"/>
      <w:bookmarkStart w:id="3604" w:name="_Toc29765341"/>
      <w:bookmarkStart w:id="3605" w:name="_Toc37180806"/>
      <w:bookmarkStart w:id="3606" w:name="_Toc45881795"/>
      <w:bookmarkStart w:id="3607" w:name="_Toc52557278"/>
      <w:bookmarkStart w:id="3608" w:name="_Toc61114018"/>
      <w:bookmarkStart w:id="3609" w:name="_Toc67912624"/>
      <w:bookmarkStart w:id="3610" w:name="_Toc74905277"/>
      <w:bookmarkStart w:id="3611" w:name="_Toc76505172"/>
      <w:bookmarkStart w:id="3612" w:name="_Toc89856076"/>
      <w:bookmarkStart w:id="3613" w:name="_Toc98699644"/>
      <w:r w:rsidRPr="00FE44C9">
        <w:t>6.7.5.3</w:t>
      </w:r>
      <w:r w:rsidRPr="00FE44C9">
        <w:tab/>
        <w:t>Additional test requirement (BC3)</w:t>
      </w:r>
      <w:bookmarkEnd w:id="3603"/>
      <w:bookmarkEnd w:id="3604"/>
      <w:bookmarkEnd w:id="3605"/>
      <w:bookmarkEnd w:id="3606"/>
      <w:bookmarkEnd w:id="3607"/>
      <w:bookmarkEnd w:id="3608"/>
      <w:bookmarkEnd w:id="3609"/>
      <w:bookmarkEnd w:id="3610"/>
      <w:bookmarkEnd w:id="3611"/>
      <w:bookmarkEnd w:id="3612"/>
      <w:bookmarkEnd w:id="3613"/>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614" w:name="_Toc21097458"/>
      <w:bookmarkStart w:id="3615" w:name="_Toc29765342"/>
      <w:bookmarkStart w:id="3616" w:name="_Toc37180807"/>
      <w:bookmarkStart w:id="3617" w:name="_Toc45881796"/>
      <w:bookmarkStart w:id="3618" w:name="_Toc52557279"/>
      <w:bookmarkStart w:id="3619" w:name="_Toc61114019"/>
      <w:bookmarkStart w:id="3620" w:name="_Toc67912625"/>
      <w:bookmarkStart w:id="3621" w:name="_Toc74905278"/>
      <w:bookmarkStart w:id="3622" w:name="_Toc76505173"/>
      <w:bookmarkStart w:id="3623" w:name="_Toc89856077"/>
      <w:bookmarkStart w:id="3624" w:name="_Toc98699645"/>
      <w:r w:rsidRPr="00FE44C9">
        <w:t>6.7.5.4</w:t>
      </w:r>
      <w:r w:rsidRPr="00FE44C9">
        <w:tab/>
        <w:t>Additional test requirement for Band 41</w:t>
      </w:r>
      <w:bookmarkEnd w:id="3614"/>
      <w:bookmarkEnd w:id="3615"/>
      <w:bookmarkEnd w:id="3616"/>
      <w:bookmarkEnd w:id="3617"/>
      <w:bookmarkEnd w:id="3618"/>
      <w:bookmarkEnd w:id="3619"/>
      <w:bookmarkEnd w:id="3620"/>
      <w:bookmarkEnd w:id="3621"/>
      <w:bookmarkEnd w:id="3622"/>
      <w:bookmarkEnd w:id="3623"/>
      <w:bookmarkEnd w:id="3624"/>
    </w:p>
    <w:p w14:paraId="56DFF2D6" w14:textId="4C7D0D1A" w:rsidR="00E429D9" w:rsidRPr="00FE44C9" w:rsidRDefault="00E429D9" w:rsidP="00E429D9">
      <w:bookmarkStart w:id="3625" w:name="_Toc21097459"/>
      <w:bookmarkStart w:id="3626" w:name="_Toc29765343"/>
      <w:bookmarkStart w:id="3627" w:name="_Toc37180808"/>
      <w:bookmarkStart w:id="3628" w:name="_Toc45881797"/>
      <w:bookmarkStart w:id="3629" w:name="_Toc52557280"/>
      <w:bookmarkStart w:id="3630" w:name="_Toc61114020"/>
      <w:bookmarkStart w:id="3631"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632" w:name="_Toc74905279"/>
      <w:bookmarkStart w:id="3633" w:name="_Toc76505174"/>
      <w:bookmarkStart w:id="3634" w:name="_Toc89856078"/>
      <w:bookmarkStart w:id="3635" w:name="_Toc98699646"/>
      <w:r w:rsidRPr="00FE44C9">
        <w:t>7</w:t>
      </w:r>
      <w:r w:rsidRPr="00FE44C9">
        <w:tab/>
        <w:t>Receiver characteristics</w:t>
      </w:r>
      <w:bookmarkEnd w:id="3625"/>
      <w:bookmarkEnd w:id="3626"/>
      <w:bookmarkEnd w:id="3627"/>
      <w:bookmarkEnd w:id="3628"/>
      <w:bookmarkEnd w:id="3629"/>
      <w:bookmarkEnd w:id="3630"/>
      <w:bookmarkEnd w:id="3631"/>
      <w:bookmarkEnd w:id="3632"/>
      <w:bookmarkEnd w:id="3633"/>
      <w:bookmarkEnd w:id="3634"/>
      <w:bookmarkEnd w:id="3635"/>
    </w:p>
    <w:p w14:paraId="54747115" w14:textId="77777777" w:rsidR="00922DAC" w:rsidRPr="00FE44C9" w:rsidRDefault="005F0157" w:rsidP="00F311C8">
      <w:pPr>
        <w:pStyle w:val="Heading2"/>
      </w:pPr>
      <w:bookmarkStart w:id="3636" w:name="_Toc21097460"/>
      <w:bookmarkStart w:id="3637" w:name="_Toc29765344"/>
      <w:bookmarkStart w:id="3638" w:name="_Toc37180809"/>
      <w:bookmarkStart w:id="3639" w:name="_Toc45881798"/>
      <w:bookmarkStart w:id="3640" w:name="_Toc52557281"/>
      <w:bookmarkStart w:id="3641" w:name="_Toc61114021"/>
      <w:bookmarkStart w:id="3642" w:name="_Toc67912627"/>
      <w:bookmarkStart w:id="3643" w:name="_Toc74905280"/>
      <w:bookmarkStart w:id="3644" w:name="_Toc76505175"/>
      <w:bookmarkStart w:id="3645" w:name="_Toc89856079"/>
      <w:bookmarkStart w:id="3646" w:name="_Toc98699647"/>
      <w:r w:rsidRPr="00FE44C9">
        <w:t>7.1</w:t>
      </w:r>
      <w:r w:rsidRPr="00FE44C9">
        <w:tab/>
        <w:t>General</w:t>
      </w:r>
      <w:bookmarkEnd w:id="3636"/>
      <w:bookmarkEnd w:id="3637"/>
      <w:bookmarkEnd w:id="3638"/>
      <w:bookmarkEnd w:id="3639"/>
      <w:bookmarkEnd w:id="3640"/>
      <w:bookmarkEnd w:id="3641"/>
      <w:bookmarkEnd w:id="3642"/>
      <w:bookmarkEnd w:id="3643"/>
      <w:bookmarkEnd w:id="3644"/>
      <w:bookmarkEnd w:id="3645"/>
      <w:bookmarkEnd w:id="3646"/>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647" w:name="_Toc21097461"/>
      <w:bookmarkStart w:id="3648" w:name="_Toc29765345"/>
      <w:bookmarkStart w:id="3649" w:name="_Toc37180810"/>
      <w:bookmarkStart w:id="3650" w:name="_Toc45881799"/>
      <w:bookmarkStart w:id="3651" w:name="_Toc52557282"/>
      <w:bookmarkStart w:id="3652" w:name="_Toc61114022"/>
      <w:bookmarkStart w:id="3653" w:name="_Toc67912628"/>
      <w:bookmarkStart w:id="3654" w:name="_Toc74905281"/>
      <w:bookmarkStart w:id="3655" w:name="_Toc76505176"/>
      <w:bookmarkStart w:id="3656" w:name="_Toc89856080"/>
      <w:bookmarkStart w:id="3657" w:name="_Toc98699648"/>
      <w:r w:rsidRPr="00FE44C9">
        <w:t>7.2</w:t>
      </w:r>
      <w:r w:rsidRPr="00FE44C9">
        <w:tab/>
        <w:t>Reference sensitivity level</w:t>
      </w:r>
      <w:bookmarkEnd w:id="3647"/>
      <w:bookmarkEnd w:id="3648"/>
      <w:bookmarkEnd w:id="3649"/>
      <w:bookmarkEnd w:id="3650"/>
      <w:bookmarkEnd w:id="3651"/>
      <w:bookmarkEnd w:id="3652"/>
      <w:bookmarkEnd w:id="3653"/>
      <w:bookmarkEnd w:id="3654"/>
      <w:bookmarkEnd w:id="3655"/>
      <w:bookmarkEnd w:id="3656"/>
      <w:bookmarkEnd w:id="3657"/>
    </w:p>
    <w:p w14:paraId="3C5567E3" w14:textId="77777777" w:rsidR="00BB104D" w:rsidRPr="00FE44C9" w:rsidRDefault="00BB104D" w:rsidP="00F311C8">
      <w:pPr>
        <w:pStyle w:val="Heading3"/>
      </w:pPr>
      <w:bookmarkStart w:id="3658" w:name="_Toc21097462"/>
      <w:bookmarkStart w:id="3659" w:name="_Toc29765346"/>
      <w:bookmarkStart w:id="3660" w:name="_Toc37180811"/>
      <w:bookmarkStart w:id="3661" w:name="_Toc45881800"/>
      <w:bookmarkStart w:id="3662" w:name="_Toc52557283"/>
      <w:bookmarkStart w:id="3663" w:name="_Toc61114023"/>
      <w:bookmarkStart w:id="3664" w:name="_Toc67912629"/>
      <w:bookmarkStart w:id="3665" w:name="_Toc74905282"/>
      <w:bookmarkStart w:id="3666" w:name="_Toc76505177"/>
      <w:bookmarkStart w:id="3667" w:name="_Toc89856081"/>
      <w:bookmarkStart w:id="3668" w:name="_Toc98699649"/>
      <w:r w:rsidRPr="00FE44C9">
        <w:t>7.2.1</w:t>
      </w:r>
      <w:r w:rsidRPr="00FE44C9">
        <w:tab/>
        <w:t>Definition and applicability</w:t>
      </w:r>
      <w:bookmarkEnd w:id="3658"/>
      <w:bookmarkEnd w:id="3659"/>
      <w:bookmarkEnd w:id="3660"/>
      <w:bookmarkEnd w:id="3661"/>
      <w:bookmarkEnd w:id="3662"/>
      <w:bookmarkEnd w:id="3663"/>
      <w:bookmarkEnd w:id="3664"/>
      <w:bookmarkEnd w:id="3665"/>
      <w:bookmarkEnd w:id="3666"/>
      <w:bookmarkEnd w:id="3667"/>
      <w:bookmarkEnd w:id="3668"/>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669" w:name="_Toc21097463"/>
      <w:bookmarkStart w:id="3670" w:name="_Toc29765347"/>
      <w:bookmarkStart w:id="3671" w:name="_Toc37180812"/>
      <w:bookmarkStart w:id="3672" w:name="_Toc45881801"/>
      <w:bookmarkStart w:id="3673" w:name="_Toc52557284"/>
      <w:bookmarkStart w:id="3674" w:name="_Toc61114024"/>
      <w:bookmarkStart w:id="3675" w:name="_Toc67912630"/>
      <w:bookmarkStart w:id="3676" w:name="_Toc74905283"/>
      <w:bookmarkStart w:id="3677" w:name="_Toc76505178"/>
      <w:bookmarkStart w:id="3678" w:name="_Toc89856082"/>
      <w:bookmarkStart w:id="3679" w:name="_Toc98699650"/>
      <w:r w:rsidRPr="00FE44C9">
        <w:t>7.2.2</w:t>
      </w:r>
      <w:r w:rsidRPr="00FE44C9">
        <w:tab/>
      </w:r>
      <w:r w:rsidR="00DB7FF2" w:rsidRPr="00FE44C9">
        <w:t>Minimum requirement</w:t>
      </w:r>
      <w:bookmarkEnd w:id="3669"/>
      <w:bookmarkEnd w:id="3670"/>
      <w:bookmarkEnd w:id="3671"/>
      <w:bookmarkEnd w:id="3672"/>
      <w:bookmarkEnd w:id="3673"/>
      <w:bookmarkEnd w:id="3674"/>
      <w:bookmarkEnd w:id="3675"/>
      <w:bookmarkEnd w:id="3676"/>
      <w:bookmarkEnd w:id="3677"/>
      <w:bookmarkEnd w:id="3678"/>
      <w:bookmarkEnd w:id="3679"/>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80" w:name="_Toc21097464"/>
      <w:bookmarkStart w:id="3681" w:name="_Toc29765348"/>
      <w:bookmarkStart w:id="3682" w:name="_Toc37180813"/>
      <w:bookmarkStart w:id="3683" w:name="_Toc45881802"/>
      <w:bookmarkStart w:id="3684" w:name="_Toc52557285"/>
      <w:bookmarkStart w:id="3685" w:name="_Toc61114025"/>
      <w:bookmarkStart w:id="3686" w:name="_Toc67912631"/>
      <w:bookmarkStart w:id="3687" w:name="_Toc74905284"/>
      <w:bookmarkStart w:id="3688" w:name="_Toc76505179"/>
      <w:bookmarkStart w:id="3689" w:name="_Toc89856083"/>
      <w:bookmarkStart w:id="3690" w:name="_Toc98699651"/>
      <w:r w:rsidRPr="00FE44C9">
        <w:t>7.2.3</w:t>
      </w:r>
      <w:r w:rsidRPr="00FE44C9">
        <w:tab/>
        <w:t>Test purpose</w:t>
      </w:r>
      <w:bookmarkEnd w:id="3680"/>
      <w:bookmarkEnd w:id="3681"/>
      <w:bookmarkEnd w:id="3682"/>
      <w:bookmarkEnd w:id="3683"/>
      <w:bookmarkEnd w:id="3684"/>
      <w:bookmarkEnd w:id="3685"/>
      <w:bookmarkEnd w:id="3686"/>
      <w:bookmarkEnd w:id="3687"/>
      <w:bookmarkEnd w:id="3688"/>
      <w:bookmarkEnd w:id="3689"/>
      <w:bookmarkEnd w:id="3690"/>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91" w:name="_Toc21097465"/>
      <w:bookmarkStart w:id="3692" w:name="_Toc29765349"/>
      <w:bookmarkStart w:id="3693" w:name="_Toc37180814"/>
      <w:bookmarkStart w:id="3694" w:name="_Toc45881803"/>
      <w:bookmarkStart w:id="3695" w:name="_Toc52557286"/>
      <w:bookmarkStart w:id="3696" w:name="_Toc61114026"/>
      <w:bookmarkStart w:id="3697" w:name="_Toc67912632"/>
      <w:bookmarkStart w:id="3698" w:name="_Toc74905285"/>
      <w:bookmarkStart w:id="3699" w:name="_Toc76505180"/>
      <w:bookmarkStart w:id="3700" w:name="_Toc89856084"/>
      <w:bookmarkStart w:id="3701" w:name="_Toc98699652"/>
      <w:r w:rsidRPr="00FE44C9">
        <w:t>7.2.4</w:t>
      </w:r>
      <w:r w:rsidRPr="00FE44C9">
        <w:tab/>
        <w:t>Method of test</w:t>
      </w:r>
      <w:bookmarkEnd w:id="3691"/>
      <w:bookmarkEnd w:id="3692"/>
      <w:bookmarkEnd w:id="3693"/>
      <w:bookmarkEnd w:id="3694"/>
      <w:bookmarkEnd w:id="3695"/>
      <w:bookmarkEnd w:id="3696"/>
      <w:bookmarkEnd w:id="3697"/>
      <w:bookmarkEnd w:id="3698"/>
      <w:bookmarkEnd w:id="3699"/>
      <w:bookmarkEnd w:id="3700"/>
      <w:bookmarkEnd w:id="3701"/>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702" w:name="_Toc21097466"/>
      <w:bookmarkStart w:id="3703" w:name="_Toc29765350"/>
      <w:bookmarkStart w:id="3704" w:name="_Toc37180815"/>
      <w:bookmarkStart w:id="3705" w:name="_Toc45881804"/>
      <w:bookmarkStart w:id="3706" w:name="_Toc52557287"/>
      <w:bookmarkStart w:id="3707" w:name="_Toc61114027"/>
      <w:bookmarkStart w:id="3708" w:name="_Toc67912633"/>
      <w:bookmarkStart w:id="3709" w:name="_Toc74905286"/>
      <w:bookmarkStart w:id="3710" w:name="_Toc76505181"/>
      <w:bookmarkStart w:id="3711" w:name="_Toc89856085"/>
      <w:bookmarkStart w:id="3712" w:name="_Toc98699653"/>
      <w:r w:rsidRPr="00FE44C9">
        <w:t>7.2.4.1</w:t>
      </w:r>
      <w:r w:rsidRPr="00FE44C9">
        <w:tab/>
        <w:t>Initial conditions for GSM/EDGE reference sensitivity level for CS7</w:t>
      </w:r>
      <w:r w:rsidR="002F6EF4" w:rsidRPr="00FE44C9">
        <w:t xml:space="preserve"> and CS15</w:t>
      </w:r>
      <w:bookmarkEnd w:id="3702"/>
      <w:bookmarkEnd w:id="3703"/>
      <w:bookmarkEnd w:id="3704"/>
      <w:bookmarkEnd w:id="3705"/>
      <w:bookmarkEnd w:id="3706"/>
      <w:bookmarkEnd w:id="3707"/>
      <w:bookmarkEnd w:id="3708"/>
      <w:bookmarkEnd w:id="3709"/>
      <w:bookmarkEnd w:id="3710"/>
      <w:bookmarkEnd w:id="3711"/>
      <w:bookmarkEnd w:id="371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713" w:name="_Toc21097467"/>
      <w:bookmarkStart w:id="3714" w:name="_Toc29765351"/>
      <w:bookmarkStart w:id="3715" w:name="_Toc37180816"/>
      <w:bookmarkStart w:id="3716" w:name="_Toc45881805"/>
      <w:bookmarkStart w:id="3717" w:name="_Toc52557288"/>
      <w:bookmarkStart w:id="3718" w:name="_Toc61114028"/>
      <w:bookmarkStart w:id="3719" w:name="_Toc67912634"/>
      <w:bookmarkStart w:id="3720" w:name="_Toc74905287"/>
      <w:bookmarkStart w:id="3721" w:name="_Toc76505182"/>
      <w:bookmarkStart w:id="3722" w:name="_Toc89856086"/>
      <w:bookmarkStart w:id="3723" w:name="_Toc98699654"/>
      <w:r w:rsidRPr="00FE44C9">
        <w:t>7.2.4.2</w:t>
      </w:r>
      <w:r w:rsidRPr="00FE44C9">
        <w:tab/>
        <w:t>Procedure for GSM/EDGE reference sensitivity level for CS7</w:t>
      </w:r>
      <w:r w:rsidR="002F6EF4" w:rsidRPr="00FE44C9">
        <w:t xml:space="preserve"> and CS15</w:t>
      </w:r>
      <w:bookmarkEnd w:id="3713"/>
      <w:bookmarkEnd w:id="3714"/>
      <w:bookmarkEnd w:id="3715"/>
      <w:bookmarkEnd w:id="3716"/>
      <w:bookmarkEnd w:id="3717"/>
      <w:bookmarkEnd w:id="3718"/>
      <w:bookmarkEnd w:id="3719"/>
      <w:bookmarkEnd w:id="3720"/>
      <w:bookmarkEnd w:id="3721"/>
      <w:bookmarkEnd w:id="3722"/>
      <w:bookmarkEnd w:id="3723"/>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724" w:name="_Toc21097468"/>
      <w:bookmarkStart w:id="3725" w:name="_Toc29765352"/>
      <w:bookmarkStart w:id="3726" w:name="_Toc37180817"/>
      <w:bookmarkStart w:id="3727" w:name="_Toc45881806"/>
      <w:bookmarkStart w:id="3728" w:name="_Toc52557289"/>
      <w:bookmarkStart w:id="3729" w:name="_Toc61114029"/>
      <w:bookmarkStart w:id="3730" w:name="_Toc67912635"/>
      <w:bookmarkStart w:id="3731" w:name="_Toc74905288"/>
      <w:bookmarkStart w:id="3732" w:name="_Toc76505183"/>
      <w:bookmarkStart w:id="3733" w:name="_Toc89856087"/>
      <w:bookmarkStart w:id="3734" w:name="_Toc98699655"/>
      <w:r w:rsidRPr="00FE44C9">
        <w:t>7.2.5</w:t>
      </w:r>
      <w:r w:rsidRPr="00FE44C9">
        <w:tab/>
        <w:t>Test requirements</w:t>
      </w:r>
      <w:bookmarkEnd w:id="3724"/>
      <w:bookmarkEnd w:id="3725"/>
      <w:bookmarkEnd w:id="3726"/>
      <w:bookmarkEnd w:id="3727"/>
      <w:bookmarkEnd w:id="3728"/>
      <w:bookmarkEnd w:id="3729"/>
      <w:bookmarkEnd w:id="3730"/>
      <w:bookmarkEnd w:id="3731"/>
      <w:bookmarkEnd w:id="3732"/>
      <w:bookmarkEnd w:id="3733"/>
      <w:bookmarkEnd w:id="3734"/>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735" w:name="_Toc21097469"/>
      <w:bookmarkStart w:id="3736" w:name="_Toc29765353"/>
      <w:bookmarkStart w:id="3737" w:name="_Toc37180818"/>
      <w:bookmarkStart w:id="3738" w:name="_Toc45881807"/>
      <w:bookmarkStart w:id="3739" w:name="_Toc52557290"/>
      <w:bookmarkStart w:id="3740" w:name="_Toc61114030"/>
      <w:bookmarkStart w:id="3741" w:name="_Toc67912636"/>
      <w:bookmarkStart w:id="3742" w:name="_Toc74905289"/>
      <w:bookmarkStart w:id="3743" w:name="_Toc76505184"/>
      <w:bookmarkStart w:id="3744" w:name="_Toc89856088"/>
      <w:bookmarkStart w:id="3745" w:name="_Toc98699656"/>
      <w:r w:rsidRPr="00FE44C9">
        <w:t>7.3</w:t>
      </w:r>
      <w:r w:rsidRPr="00FE44C9">
        <w:tab/>
        <w:t>Dynamic range</w:t>
      </w:r>
      <w:bookmarkEnd w:id="3735"/>
      <w:bookmarkEnd w:id="3736"/>
      <w:bookmarkEnd w:id="3737"/>
      <w:bookmarkEnd w:id="3738"/>
      <w:bookmarkEnd w:id="3739"/>
      <w:bookmarkEnd w:id="3740"/>
      <w:bookmarkEnd w:id="3741"/>
      <w:bookmarkEnd w:id="3742"/>
      <w:bookmarkEnd w:id="3743"/>
      <w:bookmarkEnd w:id="3744"/>
      <w:bookmarkEnd w:id="3745"/>
    </w:p>
    <w:p w14:paraId="639C49C7" w14:textId="77777777" w:rsidR="005620F2" w:rsidRPr="00FE44C9" w:rsidRDefault="005620F2" w:rsidP="00F311C8">
      <w:pPr>
        <w:pStyle w:val="Heading3"/>
      </w:pPr>
      <w:bookmarkStart w:id="3746" w:name="_Toc21097470"/>
      <w:bookmarkStart w:id="3747" w:name="_Toc29765354"/>
      <w:bookmarkStart w:id="3748" w:name="_Toc37180819"/>
      <w:bookmarkStart w:id="3749" w:name="_Toc45881808"/>
      <w:bookmarkStart w:id="3750" w:name="_Toc52557291"/>
      <w:bookmarkStart w:id="3751" w:name="_Toc61114031"/>
      <w:bookmarkStart w:id="3752" w:name="_Toc67912637"/>
      <w:bookmarkStart w:id="3753" w:name="_Toc74905290"/>
      <w:bookmarkStart w:id="3754" w:name="_Toc76505185"/>
      <w:bookmarkStart w:id="3755" w:name="_Toc89856089"/>
      <w:bookmarkStart w:id="3756" w:name="_Toc98699657"/>
      <w:r w:rsidRPr="00FE44C9">
        <w:t>7.3.1</w:t>
      </w:r>
      <w:r w:rsidRPr="00FE44C9">
        <w:tab/>
        <w:t>Definition and applicability</w:t>
      </w:r>
      <w:bookmarkEnd w:id="3746"/>
      <w:bookmarkEnd w:id="3747"/>
      <w:bookmarkEnd w:id="3748"/>
      <w:bookmarkEnd w:id="3749"/>
      <w:bookmarkEnd w:id="3750"/>
      <w:bookmarkEnd w:id="3751"/>
      <w:bookmarkEnd w:id="3752"/>
      <w:bookmarkEnd w:id="3753"/>
      <w:bookmarkEnd w:id="3754"/>
      <w:bookmarkEnd w:id="3755"/>
      <w:bookmarkEnd w:id="3756"/>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757" w:name="_Toc21097471"/>
      <w:bookmarkStart w:id="3758" w:name="_Toc29765355"/>
      <w:bookmarkStart w:id="3759" w:name="_Toc37180820"/>
      <w:bookmarkStart w:id="3760" w:name="_Toc45881809"/>
      <w:bookmarkStart w:id="3761" w:name="_Toc52557292"/>
      <w:bookmarkStart w:id="3762" w:name="_Toc61114032"/>
      <w:bookmarkStart w:id="3763" w:name="_Toc67912638"/>
      <w:bookmarkStart w:id="3764" w:name="_Toc74905291"/>
      <w:bookmarkStart w:id="3765" w:name="_Toc76505186"/>
      <w:bookmarkStart w:id="3766" w:name="_Toc89856090"/>
      <w:bookmarkStart w:id="3767" w:name="_Toc98699658"/>
      <w:r w:rsidRPr="00FE44C9">
        <w:t>7.3.2</w:t>
      </w:r>
      <w:r w:rsidRPr="00FE44C9">
        <w:tab/>
      </w:r>
      <w:r w:rsidR="00DB7FF2" w:rsidRPr="00FE44C9">
        <w:t>Minimum requirement</w:t>
      </w:r>
      <w:bookmarkEnd w:id="3757"/>
      <w:bookmarkEnd w:id="3758"/>
      <w:bookmarkEnd w:id="3759"/>
      <w:bookmarkEnd w:id="3760"/>
      <w:bookmarkEnd w:id="3761"/>
      <w:bookmarkEnd w:id="3762"/>
      <w:bookmarkEnd w:id="3763"/>
      <w:bookmarkEnd w:id="3764"/>
      <w:bookmarkEnd w:id="3765"/>
      <w:bookmarkEnd w:id="3766"/>
      <w:bookmarkEnd w:id="376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768" w:name="_Toc21097472"/>
      <w:bookmarkStart w:id="3769" w:name="_Toc29765356"/>
      <w:bookmarkStart w:id="3770" w:name="_Toc37180821"/>
      <w:bookmarkStart w:id="3771" w:name="_Toc45881810"/>
      <w:bookmarkStart w:id="3772" w:name="_Toc52557293"/>
      <w:bookmarkStart w:id="3773" w:name="_Toc61114033"/>
      <w:bookmarkStart w:id="3774" w:name="_Toc67912639"/>
      <w:bookmarkStart w:id="3775" w:name="_Toc74905292"/>
      <w:bookmarkStart w:id="3776" w:name="_Toc76505187"/>
      <w:bookmarkStart w:id="3777" w:name="_Toc89856091"/>
      <w:bookmarkStart w:id="3778" w:name="_Toc98699659"/>
      <w:r w:rsidRPr="00FE44C9">
        <w:t>7.3.3</w:t>
      </w:r>
      <w:r w:rsidRPr="00FE44C9">
        <w:tab/>
        <w:t>Test purpose</w:t>
      </w:r>
      <w:bookmarkEnd w:id="3768"/>
      <w:bookmarkEnd w:id="3769"/>
      <w:bookmarkEnd w:id="3770"/>
      <w:bookmarkEnd w:id="3771"/>
      <w:bookmarkEnd w:id="3772"/>
      <w:bookmarkEnd w:id="3773"/>
      <w:bookmarkEnd w:id="3774"/>
      <w:bookmarkEnd w:id="3775"/>
      <w:bookmarkEnd w:id="3776"/>
      <w:bookmarkEnd w:id="3777"/>
      <w:bookmarkEnd w:id="3778"/>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79" w:name="_Toc21097473"/>
      <w:bookmarkStart w:id="3780" w:name="_Toc29765357"/>
      <w:bookmarkStart w:id="3781" w:name="_Toc37180822"/>
      <w:bookmarkStart w:id="3782" w:name="_Toc45881811"/>
      <w:bookmarkStart w:id="3783" w:name="_Toc52557294"/>
      <w:bookmarkStart w:id="3784" w:name="_Toc61114034"/>
      <w:bookmarkStart w:id="3785" w:name="_Toc67912640"/>
      <w:bookmarkStart w:id="3786" w:name="_Toc74905293"/>
      <w:bookmarkStart w:id="3787" w:name="_Toc76505188"/>
      <w:bookmarkStart w:id="3788" w:name="_Toc89856092"/>
      <w:bookmarkStart w:id="3789" w:name="_Toc98699660"/>
      <w:r w:rsidRPr="00FE44C9">
        <w:t>7.3.4</w:t>
      </w:r>
      <w:r w:rsidRPr="00FE44C9">
        <w:tab/>
        <w:t>Method of test</w:t>
      </w:r>
      <w:bookmarkEnd w:id="3779"/>
      <w:bookmarkEnd w:id="3780"/>
      <w:bookmarkEnd w:id="3781"/>
      <w:bookmarkEnd w:id="3782"/>
      <w:bookmarkEnd w:id="3783"/>
      <w:bookmarkEnd w:id="3784"/>
      <w:bookmarkEnd w:id="3785"/>
      <w:bookmarkEnd w:id="3786"/>
      <w:bookmarkEnd w:id="3787"/>
      <w:bookmarkEnd w:id="3788"/>
      <w:bookmarkEnd w:id="3789"/>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90" w:name="_Toc21097474"/>
      <w:bookmarkStart w:id="3791" w:name="_Toc29765358"/>
      <w:bookmarkStart w:id="3792" w:name="_Toc37180823"/>
      <w:bookmarkStart w:id="3793" w:name="_Toc45881812"/>
      <w:bookmarkStart w:id="3794" w:name="_Toc52557295"/>
      <w:bookmarkStart w:id="3795" w:name="_Toc61114035"/>
      <w:bookmarkStart w:id="3796" w:name="_Toc67912641"/>
      <w:bookmarkStart w:id="3797" w:name="_Toc74905294"/>
      <w:bookmarkStart w:id="3798" w:name="_Toc76505189"/>
      <w:bookmarkStart w:id="3799" w:name="_Toc89856093"/>
      <w:bookmarkStart w:id="3800" w:name="_Toc98699661"/>
      <w:r w:rsidRPr="00FE44C9">
        <w:t>7.3.4.1</w:t>
      </w:r>
      <w:r w:rsidRPr="00FE44C9">
        <w:tab/>
        <w:t>Initial conditions for GSM/EDGE dynamic range for CS7</w:t>
      </w:r>
      <w:r w:rsidR="002F6EF4" w:rsidRPr="00FE44C9">
        <w:t xml:space="preserve"> and CS15</w:t>
      </w:r>
      <w:bookmarkEnd w:id="3790"/>
      <w:bookmarkEnd w:id="3791"/>
      <w:bookmarkEnd w:id="3792"/>
      <w:bookmarkEnd w:id="3793"/>
      <w:bookmarkEnd w:id="3794"/>
      <w:bookmarkEnd w:id="3795"/>
      <w:bookmarkEnd w:id="3796"/>
      <w:bookmarkEnd w:id="3797"/>
      <w:bookmarkEnd w:id="3798"/>
      <w:bookmarkEnd w:id="3799"/>
      <w:bookmarkEnd w:id="3800"/>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801" w:name="_Toc21097475"/>
      <w:bookmarkStart w:id="3802" w:name="_Toc29765359"/>
      <w:bookmarkStart w:id="3803" w:name="_Toc37180824"/>
      <w:bookmarkStart w:id="3804" w:name="_Toc45881813"/>
      <w:bookmarkStart w:id="3805" w:name="_Toc52557296"/>
      <w:bookmarkStart w:id="3806" w:name="_Toc61114036"/>
      <w:bookmarkStart w:id="3807" w:name="_Toc67912642"/>
      <w:bookmarkStart w:id="3808" w:name="_Toc74905295"/>
      <w:bookmarkStart w:id="3809" w:name="_Toc76505190"/>
      <w:bookmarkStart w:id="3810" w:name="_Toc89856094"/>
      <w:bookmarkStart w:id="3811" w:name="_Toc98699662"/>
      <w:r w:rsidRPr="00FE44C9">
        <w:t>7.3.4.2</w:t>
      </w:r>
      <w:r w:rsidRPr="00FE44C9">
        <w:tab/>
        <w:t>Procedure for GSM/EDGE dynamic range for CS7</w:t>
      </w:r>
      <w:r w:rsidR="002F6EF4" w:rsidRPr="00FE44C9">
        <w:t xml:space="preserve"> and CS15</w:t>
      </w:r>
      <w:bookmarkEnd w:id="3801"/>
      <w:bookmarkEnd w:id="3802"/>
      <w:bookmarkEnd w:id="3803"/>
      <w:bookmarkEnd w:id="3804"/>
      <w:bookmarkEnd w:id="3805"/>
      <w:bookmarkEnd w:id="3806"/>
      <w:bookmarkEnd w:id="3807"/>
      <w:bookmarkEnd w:id="3808"/>
      <w:bookmarkEnd w:id="3809"/>
      <w:bookmarkEnd w:id="3810"/>
      <w:bookmarkEnd w:id="3811"/>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812" w:name="_Toc21097476"/>
      <w:bookmarkStart w:id="3813" w:name="_Toc29765360"/>
      <w:bookmarkStart w:id="3814" w:name="_Toc37180825"/>
      <w:bookmarkStart w:id="3815" w:name="_Toc45881814"/>
      <w:bookmarkStart w:id="3816" w:name="_Toc52557297"/>
      <w:bookmarkStart w:id="3817" w:name="_Toc61114037"/>
      <w:bookmarkStart w:id="3818" w:name="_Toc67912643"/>
      <w:bookmarkStart w:id="3819" w:name="_Toc74905296"/>
      <w:bookmarkStart w:id="3820" w:name="_Toc76505191"/>
      <w:bookmarkStart w:id="3821" w:name="_Toc89856095"/>
      <w:bookmarkStart w:id="3822" w:name="_Toc98699663"/>
      <w:r w:rsidRPr="00FE44C9">
        <w:t>7.3.5</w:t>
      </w:r>
      <w:r w:rsidRPr="00FE44C9">
        <w:tab/>
        <w:t>Test requirements</w:t>
      </w:r>
      <w:bookmarkEnd w:id="3812"/>
      <w:bookmarkEnd w:id="3813"/>
      <w:bookmarkEnd w:id="3814"/>
      <w:bookmarkEnd w:id="3815"/>
      <w:bookmarkEnd w:id="3816"/>
      <w:bookmarkEnd w:id="3817"/>
      <w:bookmarkEnd w:id="3818"/>
      <w:bookmarkEnd w:id="3819"/>
      <w:bookmarkEnd w:id="3820"/>
      <w:bookmarkEnd w:id="3821"/>
      <w:bookmarkEnd w:id="38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823" w:name="_Toc21097477"/>
      <w:bookmarkStart w:id="3824" w:name="_Toc29765361"/>
      <w:bookmarkStart w:id="3825" w:name="_Toc37180826"/>
      <w:bookmarkStart w:id="3826" w:name="_Toc45881815"/>
      <w:bookmarkStart w:id="3827" w:name="_Toc52557298"/>
      <w:bookmarkStart w:id="3828" w:name="_Toc61114038"/>
      <w:bookmarkStart w:id="3829" w:name="_Toc67912644"/>
      <w:bookmarkStart w:id="3830" w:name="_Toc74905297"/>
      <w:bookmarkStart w:id="3831" w:name="_Toc76505192"/>
      <w:bookmarkStart w:id="3832" w:name="_Toc89856096"/>
      <w:bookmarkStart w:id="3833" w:name="_Toc98699664"/>
      <w:r w:rsidRPr="00FE44C9">
        <w:t>7.4</w:t>
      </w:r>
      <w:r w:rsidRPr="00FE44C9">
        <w:tab/>
        <w:t>In-band selectivity and blocking</w:t>
      </w:r>
      <w:bookmarkEnd w:id="3823"/>
      <w:bookmarkEnd w:id="3824"/>
      <w:bookmarkEnd w:id="3825"/>
      <w:bookmarkEnd w:id="3826"/>
      <w:bookmarkEnd w:id="3827"/>
      <w:bookmarkEnd w:id="3828"/>
      <w:bookmarkEnd w:id="3829"/>
      <w:bookmarkEnd w:id="3830"/>
      <w:bookmarkEnd w:id="3831"/>
      <w:bookmarkEnd w:id="3832"/>
      <w:bookmarkEnd w:id="3833"/>
    </w:p>
    <w:p w14:paraId="0B7AEC47" w14:textId="77777777" w:rsidR="008631CF" w:rsidRPr="00FE44C9" w:rsidRDefault="008631CF" w:rsidP="00F311C8">
      <w:pPr>
        <w:pStyle w:val="Heading3"/>
      </w:pPr>
      <w:bookmarkStart w:id="3834" w:name="_Toc21097478"/>
      <w:bookmarkStart w:id="3835" w:name="_Toc29765362"/>
      <w:bookmarkStart w:id="3836" w:name="_Toc37180827"/>
      <w:bookmarkStart w:id="3837" w:name="_Toc45881816"/>
      <w:bookmarkStart w:id="3838" w:name="_Toc52557299"/>
      <w:bookmarkStart w:id="3839" w:name="_Toc61114039"/>
      <w:bookmarkStart w:id="3840" w:name="_Toc67912645"/>
      <w:bookmarkStart w:id="3841" w:name="_Toc74905298"/>
      <w:bookmarkStart w:id="3842" w:name="_Toc76505193"/>
      <w:bookmarkStart w:id="3843" w:name="_Toc89856097"/>
      <w:bookmarkStart w:id="3844" w:name="_Toc98699665"/>
      <w:r w:rsidRPr="00FE44C9">
        <w:t>7.4.1</w:t>
      </w:r>
      <w:r w:rsidRPr="00FE44C9">
        <w:tab/>
        <w:t>Definition and applicability</w:t>
      </w:r>
      <w:bookmarkEnd w:id="3834"/>
      <w:bookmarkEnd w:id="3835"/>
      <w:bookmarkEnd w:id="3836"/>
      <w:bookmarkEnd w:id="3837"/>
      <w:bookmarkEnd w:id="3838"/>
      <w:bookmarkEnd w:id="3839"/>
      <w:bookmarkEnd w:id="3840"/>
      <w:bookmarkEnd w:id="3841"/>
      <w:bookmarkEnd w:id="3842"/>
      <w:bookmarkEnd w:id="3843"/>
      <w:bookmarkEnd w:id="3844"/>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845" w:name="_Toc21097479"/>
      <w:bookmarkStart w:id="3846" w:name="_Toc29765363"/>
      <w:bookmarkStart w:id="3847" w:name="_Toc37180828"/>
      <w:bookmarkStart w:id="3848" w:name="_Toc45881817"/>
      <w:bookmarkStart w:id="3849" w:name="_Toc52557300"/>
      <w:bookmarkStart w:id="3850" w:name="_Toc61114040"/>
      <w:bookmarkStart w:id="3851" w:name="_Toc67912646"/>
      <w:bookmarkStart w:id="3852" w:name="_Toc74905299"/>
      <w:bookmarkStart w:id="3853" w:name="_Toc76505194"/>
      <w:bookmarkStart w:id="3854" w:name="_Toc89856098"/>
      <w:bookmarkStart w:id="3855" w:name="_Toc98699666"/>
      <w:r w:rsidRPr="00FE44C9">
        <w:t>7.4.2</w:t>
      </w:r>
      <w:r w:rsidRPr="00FE44C9">
        <w:tab/>
      </w:r>
      <w:r w:rsidR="00DB7FF2" w:rsidRPr="00FE44C9">
        <w:t>Minimum requirement</w:t>
      </w:r>
      <w:bookmarkEnd w:id="3845"/>
      <w:bookmarkEnd w:id="3846"/>
      <w:bookmarkEnd w:id="3847"/>
      <w:bookmarkEnd w:id="3848"/>
      <w:bookmarkEnd w:id="3849"/>
      <w:bookmarkEnd w:id="3850"/>
      <w:bookmarkEnd w:id="3851"/>
      <w:bookmarkEnd w:id="3852"/>
      <w:bookmarkEnd w:id="3853"/>
      <w:bookmarkEnd w:id="3854"/>
      <w:bookmarkEnd w:id="3855"/>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856" w:name="_Toc21097480"/>
      <w:bookmarkStart w:id="3857" w:name="_Toc29765364"/>
      <w:bookmarkStart w:id="3858" w:name="_Toc37180829"/>
      <w:bookmarkStart w:id="3859" w:name="_Toc45881818"/>
      <w:bookmarkStart w:id="3860" w:name="_Toc52557301"/>
      <w:bookmarkStart w:id="3861" w:name="_Toc61114041"/>
      <w:bookmarkStart w:id="3862" w:name="_Toc67912647"/>
      <w:bookmarkStart w:id="3863" w:name="_Toc74905300"/>
      <w:bookmarkStart w:id="3864" w:name="_Toc76505195"/>
      <w:bookmarkStart w:id="3865" w:name="_Toc89856099"/>
      <w:bookmarkStart w:id="3866" w:name="_Toc98699667"/>
      <w:r w:rsidRPr="00FE44C9">
        <w:t>7.4.3</w:t>
      </w:r>
      <w:r w:rsidRPr="00FE44C9">
        <w:tab/>
        <w:t>Test purpose</w:t>
      </w:r>
      <w:bookmarkEnd w:id="3856"/>
      <w:bookmarkEnd w:id="3857"/>
      <w:bookmarkEnd w:id="3858"/>
      <w:bookmarkEnd w:id="3859"/>
      <w:bookmarkEnd w:id="3860"/>
      <w:bookmarkEnd w:id="3861"/>
      <w:bookmarkEnd w:id="3862"/>
      <w:bookmarkEnd w:id="3863"/>
      <w:bookmarkEnd w:id="3864"/>
      <w:bookmarkEnd w:id="3865"/>
      <w:bookmarkEnd w:id="3866"/>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867" w:name="_Toc21097481"/>
      <w:bookmarkStart w:id="3868" w:name="_Toc29765365"/>
      <w:bookmarkStart w:id="3869" w:name="_Toc37180830"/>
      <w:bookmarkStart w:id="3870" w:name="_Toc45881819"/>
      <w:bookmarkStart w:id="3871" w:name="_Toc52557302"/>
      <w:bookmarkStart w:id="3872" w:name="_Toc61114042"/>
      <w:bookmarkStart w:id="3873" w:name="_Toc67912648"/>
      <w:bookmarkStart w:id="3874" w:name="_Toc74905301"/>
      <w:bookmarkStart w:id="3875" w:name="_Toc76505196"/>
      <w:bookmarkStart w:id="3876" w:name="_Toc89856100"/>
      <w:bookmarkStart w:id="3877" w:name="_Toc98699668"/>
      <w:r w:rsidRPr="00FE44C9">
        <w:t>7.4.4</w:t>
      </w:r>
      <w:r w:rsidRPr="00FE44C9">
        <w:tab/>
        <w:t>Method of test</w:t>
      </w:r>
      <w:bookmarkEnd w:id="3867"/>
      <w:bookmarkEnd w:id="3868"/>
      <w:bookmarkEnd w:id="3869"/>
      <w:bookmarkEnd w:id="3870"/>
      <w:bookmarkEnd w:id="3871"/>
      <w:bookmarkEnd w:id="3872"/>
      <w:bookmarkEnd w:id="3873"/>
      <w:bookmarkEnd w:id="3874"/>
      <w:bookmarkEnd w:id="3875"/>
      <w:bookmarkEnd w:id="3876"/>
      <w:bookmarkEnd w:id="3877"/>
    </w:p>
    <w:p w14:paraId="4D6202A6" w14:textId="77777777" w:rsidR="008631CF" w:rsidRPr="00FE44C9" w:rsidRDefault="008631CF" w:rsidP="00F311C8">
      <w:pPr>
        <w:pStyle w:val="Heading4"/>
      </w:pPr>
      <w:bookmarkStart w:id="3878" w:name="_Toc21097482"/>
      <w:bookmarkStart w:id="3879" w:name="_Toc29765366"/>
      <w:bookmarkStart w:id="3880" w:name="_Toc37180831"/>
      <w:bookmarkStart w:id="3881" w:name="_Toc45881820"/>
      <w:bookmarkStart w:id="3882" w:name="_Toc52557303"/>
      <w:bookmarkStart w:id="3883" w:name="_Toc61114043"/>
      <w:bookmarkStart w:id="3884" w:name="_Toc67912649"/>
      <w:bookmarkStart w:id="3885" w:name="_Toc74905302"/>
      <w:bookmarkStart w:id="3886" w:name="_Toc76505197"/>
      <w:bookmarkStart w:id="3887" w:name="_Toc89856101"/>
      <w:bookmarkStart w:id="3888" w:name="_Toc98699669"/>
      <w:r w:rsidRPr="00FE44C9">
        <w:t>7.4.4.1</w:t>
      </w:r>
      <w:r w:rsidRPr="00FE44C9">
        <w:tab/>
        <w:t>Initial conditions</w:t>
      </w:r>
      <w:bookmarkEnd w:id="3878"/>
      <w:bookmarkEnd w:id="3879"/>
      <w:bookmarkEnd w:id="3880"/>
      <w:bookmarkEnd w:id="3881"/>
      <w:bookmarkEnd w:id="3882"/>
      <w:bookmarkEnd w:id="3883"/>
      <w:bookmarkEnd w:id="3884"/>
      <w:bookmarkEnd w:id="3885"/>
      <w:bookmarkEnd w:id="3886"/>
      <w:bookmarkEnd w:id="3887"/>
      <w:bookmarkEnd w:id="3888"/>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89" w:name="_Toc21097483"/>
      <w:bookmarkStart w:id="3890" w:name="_Toc29765367"/>
      <w:bookmarkStart w:id="3891" w:name="_Toc37180832"/>
      <w:bookmarkStart w:id="3892" w:name="_Toc45881821"/>
      <w:bookmarkStart w:id="3893" w:name="_Toc52557304"/>
      <w:bookmarkStart w:id="3894" w:name="_Toc61114044"/>
      <w:bookmarkStart w:id="3895" w:name="_Toc67912650"/>
      <w:bookmarkStart w:id="3896" w:name="_Toc74905303"/>
      <w:bookmarkStart w:id="3897" w:name="_Toc76505198"/>
      <w:bookmarkStart w:id="3898" w:name="_Toc89856102"/>
      <w:bookmarkStart w:id="3899" w:name="_Toc98699670"/>
      <w:r w:rsidRPr="00FE44C9">
        <w:t>7.4.4.2</w:t>
      </w:r>
      <w:r w:rsidRPr="00FE44C9">
        <w:tab/>
        <w:t>Procedure for general blocking</w:t>
      </w:r>
      <w:bookmarkEnd w:id="3889"/>
      <w:bookmarkEnd w:id="3890"/>
      <w:bookmarkEnd w:id="3891"/>
      <w:bookmarkEnd w:id="3892"/>
      <w:bookmarkEnd w:id="3893"/>
      <w:bookmarkEnd w:id="3894"/>
      <w:bookmarkEnd w:id="3895"/>
      <w:bookmarkEnd w:id="3896"/>
      <w:bookmarkEnd w:id="3897"/>
      <w:bookmarkEnd w:id="3898"/>
      <w:bookmarkEnd w:id="3899"/>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900" w:name="_Toc21097484"/>
      <w:bookmarkStart w:id="3901" w:name="_Toc29765368"/>
      <w:bookmarkStart w:id="3902" w:name="_Toc37180833"/>
      <w:bookmarkStart w:id="3903" w:name="_Toc45881822"/>
      <w:bookmarkStart w:id="3904" w:name="_Toc52557305"/>
      <w:bookmarkStart w:id="3905" w:name="_Toc61114045"/>
      <w:bookmarkStart w:id="3906" w:name="_Toc67912651"/>
      <w:bookmarkStart w:id="3907" w:name="_Toc74905304"/>
      <w:bookmarkStart w:id="3908" w:name="_Toc76505199"/>
      <w:bookmarkStart w:id="3909" w:name="_Toc89856103"/>
      <w:bookmarkStart w:id="3910" w:name="_Toc98699671"/>
      <w:r w:rsidRPr="00FE44C9">
        <w:t>7.4.4.3</w:t>
      </w:r>
      <w:r w:rsidRPr="00FE44C9">
        <w:tab/>
        <w:t>Procedure for narrowband blocking</w:t>
      </w:r>
      <w:bookmarkEnd w:id="3900"/>
      <w:bookmarkEnd w:id="3901"/>
      <w:bookmarkEnd w:id="3902"/>
      <w:bookmarkEnd w:id="3903"/>
      <w:bookmarkEnd w:id="3904"/>
      <w:bookmarkEnd w:id="3905"/>
      <w:bookmarkEnd w:id="3906"/>
      <w:bookmarkEnd w:id="3907"/>
      <w:bookmarkEnd w:id="3908"/>
      <w:bookmarkEnd w:id="3909"/>
      <w:bookmarkEnd w:id="3910"/>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911" w:name="_Toc21097485"/>
      <w:bookmarkStart w:id="3912" w:name="_Toc29765369"/>
      <w:bookmarkStart w:id="3913" w:name="_Toc37180834"/>
      <w:bookmarkStart w:id="3914" w:name="_Toc45881823"/>
      <w:bookmarkStart w:id="3915" w:name="_Toc52557306"/>
      <w:bookmarkStart w:id="3916" w:name="_Toc61114046"/>
      <w:bookmarkStart w:id="3917" w:name="_Toc67912652"/>
      <w:bookmarkStart w:id="3918" w:name="_Toc74905305"/>
      <w:bookmarkStart w:id="3919" w:name="_Toc76505200"/>
      <w:bookmarkStart w:id="3920" w:name="_Toc89856104"/>
      <w:bookmarkStart w:id="3921" w:name="_Toc98699672"/>
      <w:r w:rsidRPr="00FE44C9">
        <w:t>7.</w:t>
      </w:r>
      <w:r w:rsidR="00A36B02" w:rsidRPr="00FE44C9">
        <w:t>4.4.4</w:t>
      </w:r>
      <w:r w:rsidR="00A36B02" w:rsidRPr="00FE44C9">
        <w:tab/>
        <w:t>Procedure for additional n</w:t>
      </w:r>
      <w:r w:rsidRPr="00FE44C9">
        <w:t>arrowband blocking for GSM/EDGE</w:t>
      </w:r>
      <w:bookmarkEnd w:id="3911"/>
      <w:bookmarkEnd w:id="3912"/>
      <w:bookmarkEnd w:id="3913"/>
      <w:bookmarkEnd w:id="3914"/>
      <w:bookmarkEnd w:id="3915"/>
      <w:bookmarkEnd w:id="3916"/>
      <w:bookmarkEnd w:id="3917"/>
      <w:bookmarkEnd w:id="3918"/>
      <w:bookmarkEnd w:id="3919"/>
      <w:bookmarkEnd w:id="3920"/>
      <w:bookmarkEnd w:id="3921"/>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922" w:name="_Toc21097486"/>
      <w:bookmarkStart w:id="3923" w:name="_Toc29765370"/>
      <w:bookmarkStart w:id="3924" w:name="_Toc37180835"/>
      <w:bookmarkStart w:id="3925" w:name="_Toc45881824"/>
      <w:bookmarkStart w:id="3926" w:name="_Toc52557307"/>
      <w:bookmarkStart w:id="3927" w:name="_Toc61114047"/>
      <w:bookmarkStart w:id="3928" w:name="_Toc67912653"/>
      <w:bookmarkStart w:id="3929" w:name="_Toc74905306"/>
      <w:bookmarkStart w:id="3930" w:name="_Toc76505201"/>
      <w:bookmarkStart w:id="3931" w:name="_Toc89856105"/>
      <w:bookmarkStart w:id="3932" w:name="_Toc98699673"/>
      <w:r w:rsidRPr="00FE44C9">
        <w:t>7.4.4.4.1</w:t>
      </w:r>
      <w:r w:rsidRPr="00FE44C9">
        <w:tab/>
        <w:t>Initial conditions for additional narrowband blocking for GSM/EDGE for CS7</w:t>
      </w:r>
      <w:r w:rsidR="002F6EF4" w:rsidRPr="00FE44C9">
        <w:t xml:space="preserve"> and CS15</w:t>
      </w:r>
      <w:bookmarkEnd w:id="3922"/>
      <w:bookmarkEnd w:id="3923"/>
      <w:bookmarkEnd w:id="3924"/>
      <w:bookmarkEnd w:id="3925"/>
      <w:bookmarkEnd w:id="3926"/>
      <w:bookmarkEnd w:id="3927"/>
      <w:bookmarkEnd w:id="3928"/>
      <w:bookmarkEnd w:id="3929"/>
      <w:bookmarkEnd w:id="3930"/>
      <w:bookmarkEnd w:id="3931"/>
      <w:bookmarkEnd w:id="393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933" w:name="_Toc21097487"/>
      <w:bookmarkStart w:id="3934" w:name="_Toc29765371"/>
      <w:bookmarkStart w:id="3935" w:name="_Toc37180836"/>
      <w:bookmarkStart w:id="3936" w:name="_Toc45881825"/>
      <w:bookmarkStart w:id="3937" w:name="_Toc52557308"/>
      <w:bookmarkStart w:id="3938" w:name="_Toc61114048"/>
      <w:bookmarkStart w:id="3939" w:name="_Toc67912654"/>
      <w:bookmarkStart w:id="3940" w:name="_Toc74905307"/>
      <w:bookmarkStart w:id="3941" w:name="_Toc76505202"/>
      <w:bookmarkStart w:id="3942" w:name="_Toc89856106"/>
      <w:bookmarkStart w:id="3943" w:name="_Toc98699674"/>
      <w:r w:rsidRPr="00FE44C9">
        <w:t>7.4.4.4.2</w:t>
      </w:r>
      <w:r w:rsidRPr="00FE44C9">
        <w:tab/>
        <w:t>Procedure for additional narrowband blocking for GSM/EDGE for CS7</w:t>
      </w:r>
      <w:r w:rsidR="002F6EF4" w:rsidRPr="00FE44C9">
        <w:t xml:space="preserve"> and CS15</w:t>
      </w:r>
      <w:bookmarkEnd w:id="3933"/>
      <w:bookmarkEnd w:id="3934"/>
      <w:bookmarkEnd w:id="3935"/>
      <w:bookmarkEnd w:id="3936"/>
      <w:bookmarkEnd w:id="3937"/>
      <w:bookmarkEnd w:id="3938"/>
      <w:bookmarkEnd w:id="3939"/>
      <w:bookmarkEnd w:id="3940"/>
      <w:bookmarkEnd w:id="3941"/>
      <w:bookmarkEnd w:id="3942"/>
      <w:bookmarkEnd w:id="3943"/>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944" w:name="_Toc21097488"/>
      <w:bookmarkStart w:id="3945" w:name="_Toc29765372"/>
      <w:bookmarkStart w:id="3946" w:name="_Toc37180837"/>
      <w:bookmarkStart w:id="3947" w:name="_Toc45881826"/>
      <w:bookmarkStart w:id="3948" w:name="_Toc52557309"/>
      <w:bookmarkStart w:id="3949" w:name="_Toc61114049"/>
      <w:bookmarkStart w:id="3950" w:name="_Toc67912655"/>
      <w:bookmarkStart w:id="3951" w:name="_Toc74905308"/>
      <w:bookmarkStart w:id="3952" w:name="_Toc76505203"/>
      <w:bookmarkStart w:id="3953" w:name="_Toc89856107"/>
      <w:bookmarkStart w:id="3954" w:name="_Toc98699675"/>
      <w:r w:rsidRPr="00FE44C9">
        <w:t>7.4.4.5</w:t>
      </w:r>
      <w:r w:rsidRPr="00FE44C9">
        <w:tab/>
        <w:t>Procedure for GSM/EDGE AM suppression</w:t>
      </w:r>
      <w:bookmarkEnd w:id="3944"/>
      <w:bookmarkEnd w:id="3945"/>
      <w:bookmarkEnd w:id="3946"/>
      <w:bookmarkEnd w:id="3947"/>
      <w:bookmarkEnd w:id="3948"/>
      <w:bookmarkEnd w:id="3949"/>
      <w:bookmarkEnd w:id="3950"/>
      <w:bookmarkEnd w:id="3951"/>
      <w:bookmarkEnd w:id="3952"/>
      <w:bookmarkEnd w:id="3953"/>
      <w:bookmarkEnd w:id="3954"/>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955" w:name="_Toc21097489"/>
      <w:bookmarkStart w:id="3956" w:name="_Toc29765373"/>
      <w:bookmarkStart w:id="3957" w:name="_Toc37180838"/>
      <w:bookmarkStart w:id="3958" w:name="_Toc45881827"/>
      <w:bookmarkStart w:id="3959" w:name="_Toc52557310"/>
      <w:bookmarkStart w:id="3960" w:name="_Toc61114050"/>
      <w:bookmarkStart w:id="3961" w:name="_Toc67912656"/>
      <w:bookmarkStart w:id="3962" w:name="_Toc74905309"/>
      <w:bookmarkStart w:id="3963" w:name="_Toc76505204"/>
      <w:bookmarkStart w:id="3964" w:name="_Toc89856108"/>
      <w:bookmarkStart w:id="3965" w:name="_Toc98699676"/>
      <w:r w:rsidRPr="00FE44C9">
        <w:t>7.4.4.5.1</w:t>
      </w:r>
      <w:r w:rsidR="00F1613F">
        <w:tab/>
      </w:r>
      <w:r w:rsidRPr="00FE44C9">
        <w:t>Initial conditions for GSM/EDGE AM suppression for CS7</w:t>
      </w:r>
      <w:r w:rsidR="002F6EF4" w:rsidRPr="00FE44C9">
        <w:t xml:space="preserve"> and CS15</w:t>
      </w:r>
      <w:bookmarkEnd w:id="3955"/>
      <w:bookmarkEnd w:id="3956"/>
      <w:bookmarkEnd w:id="3957"/>
      <w:bookmarkEnd w:id="3958"/>
      <w:bookmarkEnd w:id="3959"/>
      <w:bookmarkEnd w:id="3960"/>
      <w:bookmarkEnd w:id="3961"/>
      <w:bookmarkEnd w:id="3962"/>
      <w:bookmarkEnd w:id="3963"/>
      <w:bookmarkEnd w:id="3964"/>
      <w:bookmarkEnd w:id="3965"/>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966" w:name="_Toc21097490"/>
      <w:bookmarkStart w:id="3967" w:name="_Toc29765374"/>
      <w:bookmarkStart w:id="3968" w:name="_Toc37180839"/>
      <w:bookmarkStart w:id="3969" w:name="_Toc45881828"/>
      <w:bookmarkStart w:id="3970" w:name="_Toc52557311"/>
      <w:bookmarkStart w:id="3971" w:name="_Toc61114051"/>
      <w:bookmarkStart w:id="3972" w:name="_Toc67912657"/>
      <w:bookmarkStart w:id="3973" w:name="_Toc74905310"/>
      <w:bookmarkStart w:id="3974" w:name="_Toc76505205"/>
      <w:bookmarkStart w:id="3975" w:name="_Toc89856109"/>
      <w:bookmarkStart w:id="3976" w:name="_Toc98699677"/>
      <w:r w:rsidRPr="00FE44C9">
        <w:t>7.4.4.5.2</w:t>
      </w:r>
      <w:r w:rsidRPr="00FE44C9">
        <w:tab/>
        <w:t>Procedure for GSM/EDGE AM suppression for CS7</w:t>
      </w:r>
      <w:r w:rsidR="002F6EF4" w:rsidRPr="00FE44C9">
        <w:t xml:space="preserve"> and CS15</w:t>
      </w:r>
      <w:bookmarkEnd w:id="3966"/>
      <w:bookmarkEnd w:id="3967"/>
      <w:bookmarkEnd w:id="3968"/>
      <w:bookmarkEnd w:id="3969"/>
      <w:bookmarkEnd w:id="3970"/>
      <w:bookmarkEnd w:id="3971"/>
      <w:bookmarkEnd w:id="3972"/>
      <w:bookmarkEnd w:id="3973"/>
      <w:bookmarkEnd w:id="3974"/>
      <w:bookmarkEnd w:id="3975"/>
      <w:bookmarkEnd w:id="3976"/>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77" w:name="_Toc21097491"/>
      <w:bookmarkStart w:id="3978" w:name="_Toc29765375"/>
      <w:bookmarkStart w:id="3979" w:name="_Toc37180840"/>
      <w:bookmarkStart w:id="3980" w:name="_Toc45881829"/>
      <w:bookmarkStart w:id="3981" w:name="_Toc52557312"/>
      <w:bookmarkStart w:id="3982" w:name="_Toc61114052"/>
      <w:bookmarkStart w:id="3983" w:name="_Toc67912658"/>
      <w:bookmarkStart w:id="3984" w:name="_Toc74905311"/>
      <w:bookmarkStart w:id="3985" w:name="_Toc76505206"/>
      <w:bookmarkStart w:id="3986" w:name="_Toc89856110"/>
      <w:bookmarkStart w:id="3987" w:name="_Toc98699678"/>
      <w:r w:rsidRPr="00FE44C9">
        <w:t>7.4.4.6</w:t>
      </w:r>
      <w:r w:rsidRPr="00FE44C9">
        <w:tab/>
        <w:t>Procedure for additional BC3 blocking requirement</w:t>
      </w:r>
      <w:bookmarkEnd w:id="3977"/>
      <w:bookmarkEnd w:id="3978"/>
      <w:bookmarkEnd w:id="3979"/>
      <w:bookmarkEnd w:id="3980"/>
      <w:bookmarkEnd w:id="3981"/>
      <w:bookmarkEnd w:id="3982"/>
      <w:bookmarkEnd w:id="3983"/>
      <w:bookmarkEnd w:id="3984"/>
      <w:bookmarkEnd w:id="3985"/>
      <w:bookmarkEnd w:id="3986"/>
      <w:bookmarkEnd w:id="398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88" w:name="_Toc21097492"/>
      <w:bookmarkStart w:id="3989" w:name="_Toc29765376"/>
      <w:bookmarkStart w:id="3990" w:name="_Toc37180841"/>
      <w:bookmarkStart w:id="3991" w:name="_Toc45881830"/>
      <w:bookmarkStart w:id="3992" w:name="_Toc52557313"/>
      <w:bookmarkStart w:id="3993" w:name="_Toc61114053"/>
      <w:bookmarkStart w:id="3994" w:name="_Toc67912659"/>
      <w:bookmarkStart w:id="3995" w:name="_Toc74905312"/>
      <w:bookmarkStart w:id="3996" w:name="_Toc76505207"/>
      <w:bookmarkStart w:id="3997" w:name="_Toc89856111"/>
      <w:bookmarkStart w:id="3998" w:name="_Toc98699679"/>
      <w:r w:rsidRPr="00FE44C9">
        <w:t>7.4.5</w:t>
      </w:r>
      <w:r w:rsidRPr="00FE44C9">
        <w:tab/>
      </w:r>
      <w:r w:rsidR="00DB7FF2" w:rsidRPr="00FE44C9">
        <w:t>Test requirement</w:t>
      </w:r>
      <w:r w:rsidRPr="00FE44C9">
        <w:t>s</w:t>
      </w:r>
      <w:bookmarkEnd w:id="3988"/>
      <w:bookmarkEnd w:id="3989"/>
      <w:bookmarkEnd w:id="3990"/>
      <w:bookmarkEnd w:id="3991"/>
      <w:bookmarkEnd w:id="3992"/>
      <w:bookmarkEnd w:id="3993"/>
      <w:bookmarkEnd w:id="3994"/>
      <w:bookmarkEnd w:id="3995"/>
      <w:bookmarkEnd w:id="3996"/>
      <w:bookmarkEnd w:id="3997"/>
      <w:bookmarkEnd w:id="3998"/>
    </w:p>
    <w:p w14:paraId="52B85C9D" w14:textId="77777777" w:rsidR="008631CF" w:rsidRPr="00FE44C9" w:rsidRDefault="008631CF" w:rsidP="00F311C8">
      <w:pPr>
        <w:pStyle w:val="Heading4"/>
      </w:pPr>
      <w:bookmarkStart w:id="3999" w:name="_Toc21097493"/>
      <w:bookmarkStart w:id="4000" w:name="_Toc29765377"/>
      <w:bookmarkStart w:id="4001" w:name="_Toc37180842"/>
      <w:bookmarkStart w:id="4002" w:name="_Toc45881831"/>
      <w:bookmarkStart w:id="4003" w:name="_Toc52557314"/>
      <w:bookmarkStart w:id="4004" w:name="_Toc61114054"/>
      <w:bookmarkStart w:id="4005" w:name="_Toc67912660"/>
      <w:bookmarkStart w:id="4006" w:name="_Toc74905313"/>
      <w:bookmarkStart w:id="4007" w:name="_Toc76505208"/>
      <w:bookmarkStart w:id="4008" w:name="_Toc89856112"/>
      <w:bookmarkStart w:id="4009" w:name="_Toc98699680"/>
      <w:r w:rsidRPr="00FE44C9">
        <w:t>7.4.5.1</w:t>
      </w:r>
      <w:r w:rsidRPr="00FE44C9">
        <w:tab/>
        <w:t>General blocking test requirement</w:t>
      </w:r>
      <w:bookmarkEnd w:id="3999"/>
      <w:bookmarkEnd w:id="4000"/>
      <w:bookmarkEnd w:id="4001"/>
      <w:bookmarkEnd w:id="4002"/>
      <w:bookmarkEnd w:id="4003"/>
      <w:bookmarkEnd w:id="4004"/>
      <w:bookmarkEnd w:id="4005"/>
      <w:bookmarkEnd w:id="4006"/>
      <w:bookmarkEnd w:id="4007"/>
      <w:bookmarkEnd w:id="4008"/>
      <w:bookmarkEnd w:id="400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010"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010"/>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011" w:name="_Toc21097494"/>
      <w:bookmarkStart w:id="4012" w:name="_Toc29765378"/>
      <w:bookmarkStart w:id="4013" w:name="_Toc37180843"/>
      <w:bookmarkStart w:id="4014" w:name="_Toc45881832"/>
      <w:bookmarkStart w:id="4015" w:name="_Toc52557315"/>
      <w:bookmarkStart w:id="4016" w:name="_Toc61114055"/>
      <w:bookmarkStart w:id="4017" w:name="_Toc67912661"/>
      <w:bookmarkStart w:id="4018" w:name="_Toc74905314"/>
      <w:bookmarkStart w:id="4019" w:name="_Toc76505209"/>
      <w:bookmarkStart w:id="4020" w:name="_Toc89856113"/>
      <w:bookmarkStart w:id="4021" w:name="_Toc98699681"/>
      <w:r w:rsidRPr="00FE44C9">
        <w:t>7.4.5.2</w:t>
      </w:r>
      <w:r w:rsidRPr="00FE44C9">
        <w:tab/>
        <w:t>General narrowband blocking test requirement</w:t>
      </w:r>
      <w:bookmarkEnd w:id="4011"/>
      <w:bookmarkEnd w:id="4012"/>
      <w:bookmarkEnd w:id="4013"/>
      <w:bookmarkEnd w:id="4014"/>
      <w:bookmarkEnd w:id="4015"/>
      <w:bookmarkEnd w:id="4016"/>
      <w:bookmarkEnd w:id="4017"/>
      <w:bookmarkEnd w:id="4018"/>
      <w:bookmarkEnd w:id="4019"/>
      <w:bookmarkEnd w:id="4020"/>
      <w:bookmarkEnd w:id="4021"/>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022" w:name="_Toc21097495"/>
      <w:bookmarkStart w:id="4023" w:name="_Toc29765379"/>
      <w:bookmarkStart w:id="4024" w:name="_Toc37180844"/>
      <w:bookmarkStart w:id="4025" w:name="_Toc45881833"/>
      <w:bookmarkStart w:id="4026" w:name="_Toc52557316"/>
      <w:bookmarkStart w:id="4027" w:name="_Toc61114056"/>
      <w:bookmarkStart w:id="4028" w:name="_Toc67912662"/>
      <w:bookmarkStart w:id="4029" w:name="_Toc74905315"/>
      <w:bookmarkStart w:id="4030" w:name="_Toc76505210"/>
      <w:bookmarkStart w:id="4031" w:name="_Toc89856114"/>
      <w:bookmarkStart w:id="4032" w:name="_Toc98699682"/>
      <w:r w:rsidRPr="00FE44C9">
        <w:t>7.4.5.3</w:t>
      </w:r>
      <w:r w:rsidRPr="00FE44C9">
        <w:tab/>
        <w:t>Additional n</w:t>
      </w:r>
      <w:r w:rsidR="0049087D" w:rsidRPr="00FE44C9">
        <w:t>arrowband blocking test requirement for GSM/EDGE</w:t>
      </w:r>
      <w:bookmarkEnd w:id="4022"/>
      <w:bookmarkEnd w:id="4023"/>
      <w:bookmarkEnd w:id="4024"/>
      <w:bookmarkEnd w:id="4025"/>
      <w:bookmarkEnd w:id="4026"/>
      <w:bookmarkEnd w:id="4027"/>
      <w:bookmarkEnd w:id="4028"/>
      <w:bookmarkEnd w:id="4029"/>
      <w:bookmarkEnd w:id="4030"/>
      <w:bookmarkEnd w:id="4031"/>
      <w:bookmarkEnd w:id="4032"/>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033" w:name="_Toc21097496"/>
      <w:bookmarkStart w:id="4034" w:name="_Toc29765380"/>
      <w:bookmarkStart w:id="4035" w:name="_Toc37180845"/>
      <w:bookmarkStart w:id="4036" w:name="_Toc45881834"/>
      <w:bookmarkStart w:id="4037" w:name="_Toc52557317"/>
      <w:bookmarkStart w:id="4038" w:name="_Toc61114057"/>
      <w:bookmarkStart w:id="4039" w:name="_Toc67912663"/>
      <w:bookmarkStart w:id="4040" w:name="_Toc74905316"/>
      <w:bookmarkStart w:id="4041" w:name="_Toc76505211"/>
      <w:bookmarkStart w:id="4042" w:name="_Toc89856115"/>
      <w:bookmarkStart w:id="4043" w:name="_Toc98699683"/>
      <w:r w:rsidRPr="00FE44C9">
        <w:t>7.4.5.4</w:t>
      </w:r>
      <w:r w:rsidRPr="00FE44C9">
        <w:tab/>
        <w:t>GSM/EDGE test requirements for AM suppression</w:t>
      </w:r>
      <w:bookmarkEnd w:id="4033"/>
      <w:bookmarkEnd w:id="4034"/>
      <w:bookmarkEnd w:id="4035"/>
      <w:bookmarkEnd w:id="4036"/>
      <w:bookmarkEnd w:id="4037"/>
      <w:bookmarkEnd w:id="4038"/>
      <w:bookmarkEnd w:id="4039"/>
      <w:bookmarkEnd w:id="4040"/>
      <w:bookmarkEnd w:id="4041"/>
      <w:bookmarkEnd w:id="4042"/>
      <w:bookmarkEnd w:id="404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044" w:name="_Toc21097497"/>
      <w:bookmarkStart w:id="4045" w:name="_Toc29765381"/>
      <w:bookmarkStart w:id="4046" w:name="_Toc37180846"/>
      <w:bookmarkStart w:id="4047" w:name="_Toc45881835"/>
      <w:bookmarkStart w:id="4048" w:name="_Toc52557318"/>
      <w:bookmarkStart w:id="4049" w:name="_Toc61114058"/>
      <w:bookmarkStart w:id="4050" w:name="_Toc67912664"/>
      <w:bookmarkStart w:id="4051" w:name="_Toc74905317"/>
      <w:bookmarkStart w:id="4052" w:name="_Toc76505212"/>
      <w:bookmarkStart w:id="4053" w:name="_Toc89856116"/>
      <w:bookmarkStart w:id="4054" w:name="_Toc98699684"/>
      <w:r w:rsidRPr="00FE44C9">
        <w:t>7.4.5.5</w:t>
      </w:r>
      <w:r w:rsidR="00F1613F">
        <w:tab/>
      </w:r>
      <w:r w:rsidRPr="00FE44C9">
        <w:t>Additional BC3 blocking test requirement</w:t>
      </w:r>
      <w:bookmarkEnd w:id="4044"/>
      <w:bookmarkEnd w:id="4045"/>
      <w:bookmarkEnd w:id="4046"/>
      <w:bookmarkEnd w:id="4047"/>
      <w:bookmarkEnd w:id="4048"/>
      <w:bookmarkEnd w:id="4049"/>
      <w:bookmarkEnd w:id="4050"/>
      <w:bookmarkEnd w:id="4051"/>
      <w:bookmarkEnd w:id="4052"/>
      <w:bookmarkEnd w:id="4053"/>
      <w:bookmarkEnd w:id="4054"/>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055" w:name="_Toc21097498"/>
      <w:bookmarkStart w:id="4056" w:name="_Toc29765382"/>
      <w:bookmarkStart w:id="4057" w:name="_Toc37180847"/>
      <w:bookmarkStart w:id="4058" w:name="_Toc45881836"/>
      <w:bookmarkStart w:id="4059" w:name="_Toc52557319"/>
      <w:bookmarkStart w:id="4060" w:name="_Toc61114059"/>
      <w:bookmarkStart w:id="4061" w:name="_Toc67912665"/>
      <w:bookmarkStart w:id="4062" w:name="_Toc74905318"/>
      <w:bookmarkStart w:id="4063" w:name="_Toc76505213"/>
      <w:bookmarkStart w:id="4064" w:name="_Toc89856117"/>
      <w:bookmarkStart w:id="4065" w:name="_Toc98699685"/>
      <w:r w:rsidRPr="00FE44C9">
        <w:t>7.5</w:t>
      </w:r>
      <w:r w:rsidRPr="00FE44C9">
        <w:tab/>
        <w:t>Out-of-band blocking</w:t>
      </w:r>
      <w:bookmarkEnd w:id="4055"/>
      <w:bookmarkEnd w:id="4056"/>
      <w:bookmarkEnd w:id="4057"/>
      <w:bookmarkEnd w:id="4058"/>
      <w:bookmarkEnd w:id="4059"/>
      <w:bookmarkEnd w:id="4060"/>
      <w:bookmarkEnd w:id="4061"/>
      <w:bookmarkEnd w:id="4062"/>
      <w:bookmarkEnd w:id="4063"/>
      <w:bookmarkEnd w:id="4064"/>
      <w:bookmarkEnd w:id="4065"/>
    </w:p>
    <w:p w14:paraId="792DF1D0" w14:textId="77777777" w:rsidR="007A5818" w:rsidRPr="00FE44C9" w:rsidRDefault="007A5818" w:rsidP="00F311C8">
      <w:pPr>
        <w:pStyle w:val="Heading3"/>
      </w:pPr>
      <w:bookmarkStart w:id="4066" w:name="_Toc21097499"/>
      <w:bookmarkStart w:id="4067" w:name="_Toc29765383"/>
      <w:bookmarkStart w:id="4068" w:name="_Toc37180848"/>
      <w:bookmarkStart w:id="4069" w:name="_Toc45881837"/>
      <w:bookmarkStart w:id="4070" w:name="_Toc52557320"/>
      <w:bookmarkStart w:id="4071" w:name="_Toc61114060"/>
      <w:bookmarkStart w:id="4072" w:name="_Toc67912666"/>
      <w:bookmarkStart w:id="4073" w:name="_Toc74905319"/>
      <w:bookmarkStart w:id="4074" w:name="_Toc76505214"/>
      <w:bookmarkStart w:id="4075" w:name="_Toc89856118"/>
      <w:bookmarkStart w:id="4076" w:name="_Toc98699686"/>
      <w:r w:rsidRPr="00FE44C9">
        <w:t>7.5.1</w:t>
      </w:r>
      <w:r w:rsidRPr="00FE44C9">
        <w:tab/>
        <w:t>Definition and applicability</w:t>
      </w:r>
      <w:bookmarkEnd w:id="4066"/>
      <w:bookmarkEnd w:id="4067"/>
      <w:bookmarkEnd w:id="4068"/>
      <w:bookmarkEnd w:id="4069"/>
      <w:bookmarkEnd w:id="4070"/>
      <w:bookmarkEnd w:id="4071"/>
      <w:bookmarkEnd w:id="4072"/>
      <w:bookmarkEnd w:id="4073"/>
      <w:bookmarkEnd w:id="4074"/>
      <w:bookmarkEnd w:id="4075"/>
      <w:bookmarkEnd w:id="4076"/>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77" w:name="_Toc21097500"/>
      <w:bookmarkStart w:id="4078" w:name="_Toc29765384"/>
      <w:bookmarkStart w:id="4079" w:name="_Toc37180849"/>
      <w:bookmarkStart w:id="4080" w:name="_Toc45881838"/>
      <w:bookmarkStart w:id="4081" w:name="_Toc52557321"/>
      <w:bookmarkStart w:id="4082" w:name="_Toc61114061"/>
      <w:bookmarkStart w:id="4083" w:name="_Toc67912667"/>
      <w:bookmarkStart w:id="4084" w:name="_Toc74905320"/>
      <w:bookmarkStart w:id="4085" w:name="_Toc76505215"/>
      <w:bookmarkStart w:id="4086" w:name="_Toc89856119"/>
      <w:bookmarkStart w:id="4087" w:name="_Toc98699687"/>
      <w:r w:rsidRPr="00FE44C9">
        <w:t>7.5.2</w:t>
      </w:r>
      <w:r w:rsidRPr="00FE44C9">
        <w:tab/>
        <w:t>Minimum requirement</w:t>
      </w:r>
      <w:bookmarkEnd w:id="4077"/>
      <w:bookmarkEnd w:id="4078"/>
      <w:bookmarkEnd w:id="4079"/>
      <w:bookmarkEnd w:id="4080"/>
      <w:bookmarkEnd w:id="4081"/>
      <w:bookmarkEnd w:id="4082"/>
      <w:bookmarkEnd w:id="4083"/>
      <w:bookmarkEnd w:id="4084"/>
      <w:bookmarkEnd w:id="4085"/>
      <w:bookmarkEnd w:id="4086"/>
      <w:bookmarkEnd w:id="4087"/>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88" w:name="_Toc21097501"/>
      <w:bookmarkStart w:id="4089" w:name="_Toc29765385"/>
      <w:bookmarkStart w:id="4090" w:name="_Toc37180850"/>
      <w:bookmarkStart w:id="4091" w:name="_Toc45881839"/>
      <w:bookmarkStart w:id="4092" w:name="_Toc52557322"/>
      <w:bookmarkStart w:id="4093" w:name="_Toc61114062"/>
      <w:bookmarkStart w:id="4094" w:name="_Toc67912668"/>
      <w:bookmarkStart w:id="4095" w:name="_Toc74905321"/>
      <w:bookmarkStart w:id="4096" w:name="_Toc76505216"/>
      <w:bookmarkStart w:id="4097" w:name="_Toc89856120"/>
      <w:bookmarkStart w:id="4098" w:name="_Toc98699688"/>
      <w:r w:rsidRPr="00FE44C9">
        <w:t>7.5.3</w:t>
      </w:r>
      <w:r w:rsidRPr="00FE44C9">
        <w:tab/>
        <w:t>Test purpose</w:t>
      </w:r>
      <w:bookmarkEnd w:id="4088"/>
      <w:bookmarkEnd w:id="4089"/>
      <w:bookmarkEnd w:id="4090"/>
      <w:bookmarkEnd w:id="4091"/>
      <w:bookmarkEnd w:id="4092"/>
      <w:bookmarkEnd w:id="4093"/>
      <w:bookmarkEnd w:id="4094"/>
      <w:bookmarkEnd w:id="4095"/>
      <w:bookmarkEnd w:id="4096"/>
      <w:bookmarkEnd w:id="4097"/>
      <w:bookmarkEnd w:id="409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99" w:name="_Toc21097502"/>
      <w:bookmarkStart w:id="4100" w:name="_Toc29765386"/>
      <w:bookmarkStart w:id="4101" w:name="_Toc37180851"/>
      <w:bookmarkStart w:id="4102" w:name="_Toc45881840"/>
      <w:bookmarkStart w:id="4103" w:name="_Toc52557323"/>
      <w:bookmarkStart w:id="4104" w:name="_Toc61114063"/>
      <w:bookmarkStart w:id="4105" w:name="_Toc67912669"/>
      <w:bookmarkStart w:id="4106" w:name="_Toc74905322"/>
      <w:bookmarkStart w:id="4107" w:name="_Toc76505217"/>
      <w:bookmarkStart w:id="4108" w:name="_Toc89856121"/>
      <w:bookmarkStart w:id="4109" w:name="_Toc98699689"/>
      <w:r w:rsidRPr="00FE44C9">
        <w:t>7.5.4</w:t>
      </w:r>
      <w:r w:rsidRPr="00FE44C9">
        <w:tab/>
        <w:t>Method of test</w:t>
      </w:r>
      <w:bookmarkEnd w:id="4099"/>
      <w:bookmarkEnd w:id="4100"/>
      <w:bookmarkEnd w:id="4101"/>
      <w:bookmarkEnd w:id="4102"/>
      <w:bookmarkEnd w:id="4103"/>
      <w:bookmarkEnd w:id="4104"/>
      <w:bookmarkEnd w:id="4105"/>
      <w:bookmarkEnd w:id="4106"/>
      <w:bookmarkEnd w:id="4107"/>
      <w:bookmarkEnd w:id="4108"/>
      <w:bookmarkEnd w:id="4109"/>
    </w:p>
    <w:p w14:paraId="5E13F2DD" w14:textId="77777777" w:rsidR="007A5818" w:rsidRPr="00FE44C9" w:rsidRDefault="007A5818" w:rsidP="00F311C8">
      <w:pPr>
        <w:pStyle w:val="Heading4"/>
      </w:pPr>
      <w:bookmarkStart w:id="4110" w:name="_Toc21097503"/>
      <w:bookmarkStart w:id="4111" w:name="_Toc29765387"/>
      <w:bookmarkStart w:id="4112" w:name="_Toc37180852"/>
      <w:bookmarkStart w:id="4113" w:name="_Toc45881841"/>
      <w:bookmarkStart w:id="4114" w:name="_Toc52557324"/>
      <w:bookmarkStart w:id="4115" w:name="_Toc61114064"/>
      <w:bookmarkStart w:id="4116" w:name="_Toc67912670"/>
      <w:bookmarkStart w:id="4117" w:name="_Toc74905323"/>
      <w:bookmarkStart w:id="4118" w:name="_Toc76505218"/>
      <w:bookmarkStart w:id="4119" w:name="_Toc89856122"/>
      <w:bookmarkStart w:id="4120" w:name="_Toc98699690"/>
      <w:r w:rsidRPr="00FE44C9">
        <w:t>7.5.4.1</w:t>
      </w:r>
      <w:r w:rsidRPr="00FE44C9">
        <w:tab/>
        <w:t>Initial conditions</w:t>
      </w:r>
      <w:bookmarkEnd w:id="4110"/>
      <w:bookmarkEnd w:id="4111"/>
      <w:bookmarkEnd w:id="4112"/>
      <w:bookmarkEnd w:id="4113"/>
      <w:bookmarkEnd w:id="4114"/>
      <w:bookmarkEnd w:id="4115"/>
      <w:bookmarkEnd w:id="4116"/>
      <w:bookmarkEnd w:id="4117"/>
      <w:bookmarkEnd w:id="4118"/>
      <w:bookmarkEnd w:id="4119"/>
      <w:bookmarkEnd w:id="4120"/>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121" w:name="_Toc21097504"/>
      <w:bookmarkStart w:id="4122" w:name="_Toc29765388"/>
      <w:bookmarkStart w:id="4123" w:name="_Toc37180853"/>
      <w:bookmarkStart w:id="4124" w:name="_Toc45881842"/>
      <w:bookmarkStart w:id="4125" w:name="_Toc52557325"/>
      <w:bookmarkStart w:id="4126" w:name="_Toc61114065"/>
      <w:bookmarkStart w:id="4127" w:name="_Toc67912671"/>
      <w:bookmarkStart w:id="4128" w:name="_Toc74905324"/>
      <w:bookmarkStart w:id="4129" w:name="_Toc76505219"/>
      <w:bookmarkStart w:id="4130" w:name="_Toc89856123"/>
      <w:bookmarkStart w:id="4131" w:name="_Toc98699691"/>
      <w:r w:rsidRPr="00FE44C9">
        <w:t>7.5.4.2</w:t>
      </w:r>
      <w:r w:rsidRPr="00FE44C9">
        <w:tab/>
        <w:t>Procedure</w:t>
      </w:r>
      <w:bookmarkEnd w:id="4121"/>
      <w:bookmarkEnd w:id="4122"/>
      <w:bookmarkEnd w:id="4123"/>
      <w:bookmarkEnd w:id="4124"/>
      <w:bookmarkEnd w:id="4125"/>
      <w:bookmarkEnd w:id="4126"/>
      <w:bookmarkEnd w:id="4127"/>
      <w:bookmarkEnd w:id="4128"/>
      <w:bookmarkEnd w:id="4129"/>
      <w:bookmarkEnd w:id="4130"/>
      <w:bookmarkEnd w:id="4131"/>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132" w:name="_Toc21097505"/>
      <w:bookmarkStart w:id="4133" w:name="_Toc29765389"/>
      <w:bookmarkStart w:id="4134" w:name="_Toc37180854"/>
      <w:bookmarkStart w:id="4135" w:name="_Toc45881843"/>
      <w:bookmarkStart w:id="4136" w:name="_Toc52557326"/>
      <w:bookmarkStart w:id="4137" w:name="_Toc61114066"/>
      <w:bookmarkStart w:id="4138" w:name="_Toc67912672"/>
      <w:bookmarkStart w:id="4139" w:name="_Toc74905325"/>
      <w:bookmarkStart w:id="4140" w:name="_Toc76505220"/>
      <w:bookmarkStart w:id="4141" w:name="_Toc89856124"/>
      <w:bookmarkStart w:id="4142" w:name="_Toc98699692"/>
      <w:r w:rsidRPr="00FE44C9">
        <w:t>7.5.5</w:t>
      </w:r>
      <w:r w:rsidRPr="00FE44C9">
        <w:tab/>
      </w:r>
      <w:r w:rsidR="00DB7FF2" w:rsidRPr="00FE44C9">
        <w:t>Test requirement</w:t>
      </w:r>
      <w:r w:rsidRPr="00FE44C9">
        <w:t>s</w:t>
      </w:r>
      <w:bookmarkEnd w:id="4132"/>
      <w:bookmarkEnd w:id="4133"/>
      <w:bookmarkEnd w:id="4134"/>
      <w:bookmarkEnd w:id="4135"/>
      <w:bookmarkEnd w:id="4136"/>
      <w:bookmarkEnd w:id="4137"/>
      <w:bookmarkEnd w:id="4138"/>
      <w:bookmarkEnd w:id="4139"/>
      <w:bookmarkEnd w:id="4140"/>
      <w:bookmarkEnd w:id="4141"/>
      <w:bookmarkEnd w:id="4142"/>
    </w:p>
    <w:p w14:paraId="09F7073F" w14:textId="77777777" w:rsidR="007A5818" w:rsidRPr="00FE44C9" w:rsidRDefault="007A5818" w:rsidP="00F311C8">
      <w:pPr>
        <w:pStyle w:val="Heading4"/>
      </w:pPr>
      <w:bookmarkStart w:id="4143" w:name="_Toc21097506"/>
      <w:bookmarkStart w:id="4144" w:name="_Toc29765390"/>
      <w:bookmarkStart w:id="4145" w:name="_Toc37180855"/>
      <w:bookmarkStart w:id="4146" w:name="_Toc45881844"/>
      <w:bookmarkStart w:id="4147" w:name="_Toc52557327"/>
      <w:bookmarkStart w:id="4148" w:name="_Toc61114067"/>
      <w:bookmarkStart w:id="4149" w:name="_Toc67912673"/>
      <w:bookmarkStart w:id="4150" w:name="_Toc74905326"/>
      <w:bookmarkStart w:id="4151" w:name="_Toc76505221"/>
      <w:bookmarkStart w:id="4152" w:name="_Toc89856125"/>
      <w:bookmarkStart w:id="4153" w:name="_Toc98699693"/>
      <w:r w:rsidRPr="00FE44C9">
        <w:t>7.5.5.1</w:t>
      </w:r>
      <w:r w:rsidRPr="00FE44C9">
        <w:tab/>
        <w:t>General out-of-band blocking test requirements</w:t>
      </w:r>
      <w:bookmarkEnd w:id="4143"/>
      <w:bookmarkEnd w:id="4144"/>
      <w:bookmarkEnd w:id="4145"/>
      <w:bookmarkEnd w:id="4146"/>
      <w:bookmarkEnd w:id="4147"/>
      <w:bookmarkEnd w:id="4148"/>
      <w:bookmarkEnd w:id="4149"/>
      <w:bookmarkEnd w:id="4150"/>
      <w:bookmarkEnd w:id="4151"/>
      <w:bookmarkEnd w:id="4152"/>
      <w:bookmarkEnd w:id="415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15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5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155" w:name="_Toc21097507"/>
      <w:bookmarkStart w:id="4156" w:name="_Toc29765391"/>
      <w:bookmarkStart w:id="4157" w:name="_Toc37180856"/>
      <w:bookmarkStart w:id="4158" w:name="_Toc45881845"/>
      <w:bookmarkStart w:id="4159" w:name="_Toc52557328"/>
      <w:bookmarkStart w:id="4160" w:name="_Toc61114068"/>
      <w:bookmarkStart w:id="4161" w:name="_Toc67912674"/>
      <w:bookmarkStart w:id="4162" w:name="_Toc74905327"/>
      <w:bookmarkStart w:id="4163" w:name="_Toc76505222"/>
      <w:bookmarkStart w:id="4164" w:name="_Toc89856126"/>
      <w:bookmarkStart w:id="4165" w:name="_Toc98699694"/>
      <w:r w:rsidRPr="00FE44C9">
        <w:t>7.5.5.2</w:t>
      </w:r>
      <w:r w:rsidRPr="00FE44C9">
        <w:tab/>
      </w:r>
      <w:r w:rsidR="00466A9A" w:rsidRPr="00FE44C9">
        <w:t>Co-location test requirements</w:t>
      </w:r>
      <w:bookmarkEnd w:id="4155"/>
      <w:bookmarkEnd w:id="4156"/>
      <w:bookmarkEnd w:id="4157"/>
      <w:bookmarkEnd w:id="4158"/>
      <w:bookmarkEnd w:id="4159"/>
      <w:bookmarkEnd w:id="4160"/>
      <w:bookmarkEnd w:id="4161"/>
      <w:bookmarkEnd w:id="4162"/>
      <w:bookmarkEnd w:id="4163"/>
      <w:bookmarkEnd w:id="4164"/>
      <w:bookmarkEnd w:id="4165"/>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166" w:name="_Toc21097508"/>
      <w:bookmarkStart w:id="4167" w:name="_Toc29765392"/>
      <w:bookmarkStart w:id="4168" w:name="_Toc37180857"/>
      <w:bookmarkStart w:id="4169" w:name="_Toc45881846"/>
      <w:bookmarkStart w:id="4170" w:name="_Toc52557329"/>
      <w:bookmarkStart w:id="4171" w:name="_Toc61114069"/>
      <w:bookmarkStart w:id="4172" w:name="_Toc67912675"/>
      <w:bookmarkStart w:id="4173" w:name="_Toc74905328"/>
      <w:bookmarkStart w:id="4174" w:name="_Toc76505223"/>
      <w:bookmarkStart w:id="4175" w:name="_Toc89856127"/>
      <w:bookmarkStart w:id="4176" w:name="_Toc98699695"/>
      <w:r w:rsidRPr="00FE44C9">
        <w:t>7.6</w:t>
      </w:r>
      <w:r w:rsidRPr="00FE44C9">
        <w:tab/>
        <w:t>Receiver spurious emissions</w:t>
      </w:r>
      <w:bookmarkEnd w:id="4166"/>
      <w:bookmarkEnd w:id="4167"/>
      <w:bookmarkEnd w:id="4168"/>
      <w:bookmarkEnd w:id="4169"/>
      <w:bookmarkEnd w:id="4170"/>
      <w:bookmarkEnd w:id="4171"/>
      <w:bookmarkEnd w:id="4172"/>
      <w:bookmarkEnd w:id="4173"/>
      <w:bookmarkEnd w:id="4174"/>
      <w:bookmarkEnd w:id="4175"/>
      <w:bookmarkEnd w:id="4176"/>
    </w:p>
    <w:p w14:paraId="034C77E5" w14:textId="77777777" w:rsidR="001F2215" w:rsidRPr="00FE44C9" w:rsidRDefault="001F2215" w:rsidP="00F311C8">
      <w:pPr>
        <w:pStyle w:val="Heading3"/>
      </w:pPr>
      <w:bookmarkStart w:id="4177" w:name="_Toc21097509"/>
      <w:bookmarkStart w:id="4178" w:name="_Toc29765393"/>
      <w:bookmarkStart w:id="4179" w:name="_Toc37180858"/>
      <w:bookmarkStart w:id="4180" w:name="_Toc45881847"/>
      <w:bookmarkStart w:id="4181" w:name="_Toc52557330"/>
      <w:bookmarkStart w:id="4182" w:name="_Toc61114070"/>
      <w:bookmarkStart w:id="4183" w:name="_Toc67912676"/>
      <w:bookmarkStart w:id="4184" w:name="_Toc74905329"/>
      <w:bookmarkStart w:id="4185" w:name="_Toc76505224"/>
      <w:bookmarkStart w:id="4186" w:name="_Toc89856128"/>
      <w:bookmarkStart w:id="4187" w:name="_Toc98699696"/>
      <w:r w:rsidRPr="00FE44C9">
        <w:t>7.6.1</w:t>
      </w:r>
      <w:r w:rsidRPr="00FE44C9">
        <w:tab/>
        <w:t>Definition and applicability</w:t>
      </w:r>
      <w:bookmarkEnd w:id="4177"/>
      <w:bookmarkEnd w:id="4178"/>
      <w:bookmarkEnd w:id="4179"/>
      <w:bookmarkEnd w:id="4180"/>
      <w:bookmarkEnd w:id="4181"/>
      <w:bookmarkEnd w:id="4182"/>
      <w:bookmarkEnd w:id="4183"/>
      <w:bookmarkEnd w:id="4184"/>
      <w:bookmarkEnd w:id="4185"/>
      <w:bookmarkEnd w:id="4186"/>
      <w:bookmarkEnd w:id="4187"/>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88" w:name="_Toc21097510"/>
      <w:bookmarkStart w:id="4189" w:name="_Toc29765394"/>
      <w:bookmarkStart w:id="4190" w:name="_Toc37180859"/>
      <w:bookmarkStart w:id="4191" w:name="_Toc45881848"/>
      <w:bookmarkStart w:id="4192" w:name="_Toc52557331"/>
      <w:bookmarkStart w:id="4193" w:name="_Toc61114071"/>
      <w:bookmarkStart w:id="4194" w:name="_Toc67912677"/>
      <w:bookmarkStart w:id="4195" w:name="_Toc74905330"/>
      <w:bookmarkStart w:id="4196" w:name="_Toc76505225"/>
      <w:bookmarkStart w:id="4197" w:name="_Toc89856129"/>
      <w:bookmarkStart w:id="4198" w:name="_Toc98699697"/>
      <w:r w:rsidRPr="00FE44C9">
        <w:t>7.6.2</w:t>
      </w:r>
      <w:r w:rsidRPr="00FE44C9">
        <w:tab/>
      </w:r>
      <w:r w:rsidR="00DB7FF2" w:rsidRPr="00FE44C9">
        <w:t>Minimum requirement</w:t>
      </w:r>
      <w:r w:rsidRPr="00FE44C9">
        <w:t>s</w:t>
      </w:r>
      <w:bookmarkEnd w:id="4188"/>
      <w:bookmarkEnd w:id="4189"/>
      <w:bookmarkEnd w:id="4190"/>
      <w:bookmarkEnd w:id="4191"/>
      <w:bookmarkEnd w:id="4192"/>
      <w:bookmarkEnd w:id="4193"/>
      <w:bookmarkEnd w:id="4194"/>
      <w:bookmarkEnd w:id="4195"/>
      <w:bookmarkEnd w:id="4196"/>
      <w:bookmarkEnd w:id="4197"/>
      <w:bookmarkEnd w:id="4198"/>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99" w:name="_Toc21097511"/>
      <w:bookmarkStart w:id="4200" w:name="_Toc29765395"/>
      <w:bookmarkStart w:id="4201" w:name="_Toc37180860"/>
      <w:bookmarkStart w:id="4202" w:name="_Toc45881849"/>
      <w:bookmarkStart w:id="4203" w:name="_Toc52557332"/>
      <w:bookmarkStart w:id="4204" w:name="_Toc61114072"/>
      <w:bookmarkStart w:id="4205" w:name="_Toc67912678"/>
      <w:bookmarkStart w:id="4206" w:name="_Toc74905331"/>
      <w:bookmarkStart w:id="4207" w:name="_Toc76505226"/>
      <w:bookmarkStart w:id="4208" w:name="_Toc89856130"/>
      <w:bookmarkStart w:id="4209" w:name="_Toc98699698"/>
      <w:r w:rsidRPr="00FE44C9">
        <w:t>7.6.3</w:t>
      </w:r>
      <w:r w:rsidRPr="00FE44C9">
        <w:tab/>
        <w:t>Test purpose</w:t>
      </w:r>
      <w:bookmarkEnd w:id="4199"/>
      <w:bookmarkEnd w:id="4200"/>
      <w:bookmarkEnd w:id="4201"/>
      <w:bookmarkEnd w:id="4202"/>
      <w:bookmarkEnd w:id="4203"/>
      <w:bookmarkEnd w:id="4204"/>
      <w:bookmarkEnd w:id="4205"/>
      <w:bookmarkEnd w:id="4206"/>
      <w:bookmarkEnd w:id="4207"/>
      <w:bookmarkEnd w:id="4208"/>
      <w:bookmarkEnd w:id="420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210" w:name="_Toc21097512"/>
      <w:bookmarkStart w:id="4211" w:name="_Toc29765396"/>
      <w:bookmarkStart w:id="4212" w:name="_Toc37180861"/>
      <w:bookmarkStart w:id="4213" w:name="_Toc45881850"/>
      <w:bookmarkStart w:id="4214" w:name="_Toc52557333"/>
      <w:bookmarkStart w:id="4215" w:name="_Toc61114073"/>
      <w:bookmarkStart w:id="4216" w:name="_Toc67912679"/>
      <w:bookmarkStart w:id="4217" w:name="_Toc74905332"/>
      <w:bookmarkStart w:id="4218" w:name="_Toc76505227"/>
      <w:bookmarkStart w:id="4219" w:name="_Toc89856131"/>
      <w:bookmarkStart w:id="4220" w:name="_Toc98699699"/>
      <w:r w:rsidRPr="00FE44C9">
        <w:t>7.6.4</w:t>
      </w:r>
      <w:r w:rsidRPr="00FE44C9">
        <w:tab/>
        <w:t>Method of test</w:t>
      </w:r>
      <w:bookmarkEnd w:id="4210"/>
      <w:bookmarkEnd w:id="4211"/>
      <w:bookmarkEnd w:id="4212"/>
      <w:bookmarkEnd w:id="4213"/>
      <w:bookmarkEnd w:id="4214"/>
      <w:bookmarkEnd w:id="4215"/>
      <w:bookmarkEnd w:id="4216"/>
      <w:bookmarkEnd w:id="4217"/>
      <w:bookmarkEnd w:id="4218"/>
      <w:bookmarkEnd w:id="4219"/>
      <w:bookmarkEnd w:id="4220"/>
    </w:p>
    <w:p w14:paraId="0F78ED8D" w14:textId="77777777" w:rsidR="001F2215" w:rsidRPr="00FE44C9" w:rsidRDefault="001F2215" w:rsidP="00F311C8">
      <w:pPr>
        <w:pStyle w:val="Heading4"/>
      </w:pPr>
      <w:bookmarkStart w:id="4221" w:name="_Toc21097513"/>
      <w:bookmarkStart w:id="4222" w:name="_Toc29765397"/>
      <w:bookmarkStart w:id="4223" w:name="_Toc37180862"/>
      <w:bookmarkStart w:id="4224" w:name="_Toc45881851"/>
      <w:bookmarkStart w:id="4225" w:name="_Toc52557334"/>
      <w:bookmarkStart w:id="4226" w:name="_Toc61114074"/>
      <w:bookmarkStart w:id="4227" w:name="_Toc67912680"/>
      <w:bookmarkStart w:id="4228" w:name="_Toc74905333"/>
      <w:bookmarkStart w:id="4229" w:name="_Toc76505228"/>
      <w:bookmarkStart w:id="4230" w:name="_Toc89856132"/>
      <w:bookmarkStart w:id="4231" w:name="_Toc98699700"/>
      <w:r w:rsidRPr="00FE44C9">
        <w:t>7.6.4.1</w:t>
      </w:r>
      <w:r w:rsidRPr="00FE44C9">
        <w:tab/>
        <w:t>Initial conditions</w:t>
      </w:r>
      <w:bookmarkEnd w:id="4221"/>
      <w:bookmarkEnd w:id="4222"/>
      <w:bookmarkEnd w:id="4223"/>
      <w:bookmarkEnd w:id="4224"/>
      <w:bookmarkEnd w:id="4225"/>
      <w:bookmarkEnd w:id="4226"/>
      <w:bookmarkEnd w:id="4227"/>
      <w:bookmarkEnd w:id="4228"/>
      <w:bookmarkEnd w:id="4229"/>
      <w:bookmarkEnd w:id="4230"/>
      <w:bookmarkEnd w:id="4231"/>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ins w:id="4232" w:author="CR1015" w:date="2022-06-02T10:26:00Z"/>
          <w:rFonts w:eastAsia="SimSun"/>
          <w:lang w:eastAsia="zh-CN"/>
        </w:rPr>
      </w:pPr>
      <w:ins w:id="4233" w:author="CR1015" w:date="2022-06-02T10:26:00Z">
        <w:r>
          <w:rPr>
            <w:rFonts w:eastAsia="SimSun" w:hint="eastAsia"/>
            <w:lang w:eastAsia="zh-CN"/>
          </w:rPr>
          <w:t>2)</w:t>
        </w:r>
      </w:ins>
      <w:r>
        <w:rPr>
          <w:rFonts w:eastAsia="SimSun"/>
          <w:lang w:eastAsia="zh-CN"/>
        </w:rPr>
        <w:tab/>
      </w:r>
      <w:ins w:id="4234" w:author="CR1015" w:date="2022-06-02T10:26:00Z">
        <w:r w:rsidRPr="00DA592D">
          <w:rPr>
            <w:rFonts w:eastAsia="SimSun"/>
            <w:lang w:eastAsia="zh-CN"/>
          </w:rPr>
          <w:t>Detection mode: True RMS.</w:t>
        </w:r>
      </w:ins>
    </w:p>
    <w:p w14:paraId="3439890E" w14:textId="60E4EEF4" w:rsidR="00876966" w:rsidRPr="00DA592D" w:rsidRDefault="00876966" w:rsidP="00876966">
      <w:pPr>
        <w:pStyle w:val="B10"/>
        <w:rPr>
          <w:rFonts w:eastAsia="SimSun"/>
          <w:lang w:eastAsia="zh-CN"/>
          <w:rPrChange w:id="4235" w:author="CR1015" w:date="2022-06-02T10:26:00Z">
            <w:rPr/>
          </w:rPrChange>
        </w:rPr>
        <w:pPrChange w:id="4236" w:author="CR1015" w:date="2022-06-02T10:26:00Z">
          <w:pPr>
            <w:pStyle w:val="B10"/>
          </w:pPr>
        </w:pPrChange>
      </w:pPr>
      <w:r>
        <w:rPr>
          <w:rFonts w:eastAsia="SimSun"/>
          <w:lang w:eastAsia="zh-CN"/>
        </w:rPr>
        <w:tab/>
      </w:r>
      <w:ins w:id="4237" w:author="CR1015" w:date="2022-06-02T10:26: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ins>
    </w:p>
    <w:p w14:paraId="1AFE62E5" w14:textId="77777777" w:rsidR="00876966" w:rsidRPr="00FE44C9" w:rsidRDefault="00876966" w:rsidP="00876966"/>
    <w:p w14:paraId="0236C927" w14:textId="77777777" w:rsidR="001F2215" w:rsidRPr="00FE44C9" w:rsidRDefault="001F2215" w:rsidP="00F311C8">
      <w:pPr>
        <w:pStyle w:val="Heading4"/>
      </w:pPr>
      <w:bookmarkStart w:id="4238" w:name="_Toc21097514"/>
      <w:bookmarkStart w:id="4239" w:name="_Toc29765398"/>
      <w:bookmarkStart w:id="4240" w:name="_Toc37180863"/>
      <w:bookmarkStart w:id="4241" w:name="_Toc45881852"/>
      <w:bookmarkStart w:id="4242" w:name="_Toc52557335"/>
      <w:bookmarkStart w:id="4243" w:name="_Toc61114075"/>
      <w:bookmarkStart w:id="4244" w:name="_Toc67912681"/>
      <w:bookmarkStart w:id="4245" w:name="_Toc74905334"/>
      <w:bookmarkStart w:id="4246" w:name="_Toc76505229"/>
      <w:bookmarkStart w:id="4247" w:name="_Toc89856133"/>
      <w:bookmarkStart w:id="4248" w:name="_Toc98699701"/>
      <w:r w:rsidRPr="00FE44C9">
        <w:t>7.6.4.2</w:t>
      </w:r>
      <w:r w:rsidRPr="00FE44C9">
        <w:tab/>
        <w:t>Procedure</w:t>
      </w:r>
      <w:bookmarkEnd w:id="4238"/>
      <w:bookmarkEnd w:id="4239"/>
      <w:bookmarkEnd w:id="4240"/>
      <w:bookmarkEnd w:id="4241"/>
      <w:bookmarkEnd w:id="4242"/>
      <w:bookmarkEnd w:id="4243"/>
      <w:bookmarkEnd w:id="4244"/>
      <w:bookmarkEnd w:id="4245"/>
      <w:bookmarkEnd w:id="4246"/>
      <w:bookmarkEnd w:id="4247"/>
      <w:bookmarkEnd w:id="424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249" w:name="_Toc21097515"/>
      <w:bookmarkStart w:id="4250" w:name="_Toc29765399"/>
      <w:bookmarkStart w:id="4251" w:name="_Toc37180864"/>
      <w:bookmarkStart w:id="4252" w:name="_Toc45881853"/>
      <w:bookmarkStart w:id="4253" w:name="_Toc52557336"/>
      <w:bookmarkStart w:id="4254" w:name="_Toc61114076"/>
      <w:bookmarkStart w:id="4255" w:name="_Toc67912682"/>
      <w:bookmarkStart w:id="4256" w:name="_Toc74905335"/>
      <w:bookmarkStart w:id="4257" w:name="_Toc76505230"/>
      <w:bookmarkStart w:id="4258" w:name="_Toc89856134"/>
      <w:bookmarkStart w:id="4259" w:name="_Toc98699702"/>
      <w:r w:rsidRPr="00FE44C9">
        <w:t>7.6.5</w:t>
      </w:r>
      <w:r w:rsidRPr="00FE44C9">
        <w:tab/>
        <w:t>Test requirements</w:t>
      </w:r>
      <w:bookmarkEnd w:id="4249"/>
      <w:bookmarkEnd w:id="4250"/>
      <w:bookmarkEnd w:id="4251"/>
      <w:bookmarkEnd w:id="4252"/>
      <w:bookmarkEnd w:id="4253"/>
      <w:bookmarkEnd w:id="4254"/>
      <w:bookmarkEnd w:id="4255"/>
      <w:bookmarkEnd w:id="4256"/>
      <w:bookmarkEnd w:id="4257"/>
      <w:bookmarkEnd w:id="4258"/>
      <w:bookmarkEnd w:id="4259"/>
    </w:p>
    <w:p w14:paraId="6178CB69" w14:textId="77777777" w:rsidR="001F2215" w:rsidRPr="00FE44C9" w:rsidRDefault="001F2215" w:rsidP="00F311C8">
      <w:pPr>
        <w:pStyle w:val="Heading4"/>
      </w:pPr>
      <w:bookmarkStart w:id="4260" w:name="_Toc21097516"/>
      <w:bookmarkStart w:id="4261" w:name="_Toc29765400"/>
      <w:bookmarkStart w:id="4262" w:name="_Toc37180865"/>
      <w:bookmarkStart w:id="4263" w:name="_Toc45881854"/>
      <w:bookmarkStart w:id="4264" w:name="_Toc52557337"/>
      <w:bookmarkStart w:id="4265" w:name="_Toc61114077"/>
      <w:bookmarkStart w:id="4266" w:name="_Toc67912683"/>
      <w:bookmarkStart w:id="4267" w:name="_Toc74905336"/>
      <w:bookmarkStart w:id="4268" w:name="_Toc76505231"/>
      <w:bookmarkStart w:id="4269" w:name="_Toc89856135"/>
      <w:bookmarkStart w:id="4270" w:name="_Toc98699703"/>
      <w:r w:rsidRPr="00FE44C9">
        <w:t>7.6.5.1</w:t>
      </w:r>
      <w:r w:rsidRPr="00FE44C9">
        <w:tab/>
        <w:t>General test requirements</w:t>
      </w:r>
      <w:bookmarkEnd w:id="4260"/>
      <w:bookmarkEnd w:id="4261"/>
      <w:bookmarkEnd w:id="4262"/>
      <w:bookmarkEnd w:id="4263"/>
      <w:bookmarkEnd w:id="4264"/>
      <w:bookmarkEnd w:id="4265"/>
      <w:bookmarkEnd w:id="4266"/>
      <w:bookmarkEnd w:id="4267"/>
      <w:bookmarkEnd w:id="4268"/>
      <w:bookmarkEnd w:id="4269"/>
      <w:bookmarkEnd w:id="4270"/>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271" w:name="_Toc21097517"/>
      <w:bookmarkStart w:id="4272" w:name="_Toc29765401"/>
      <w:bookmarkStart w:id="4273" w:name="_Toc37180866"/>
      <w:bookmarkStart w:id="4274" w:name="_Toc45881855"/>
      <w:bookmarkStart w:id="4275" w:name="_Toc52557338"/>
      <w:bookmarkStart w:id="4276" w:name="_Toc61114078"/>
      <w:bookmarkStart w:id="4277" w:name="_Toc67912684"/>
      <w:bookmarkStart w:id="4278" w:name="_Toc74905337"/>
      <w:bookmarkStart w:id="4279" w:name="_Toc76505232"/>
      <w:bookmarkStart w:id="4280" w:name="_Toc89856136"/>
      <w:bookmarkStart w:id="4281" w:name="_Toc98699704"/>
      <w:r w:rsidRPr="00FE44C9">
        <w:t>7.6.5.2</w:t>
      </w:r>
      <w:r w:rsidRPr="00FE44C9">
        <w:tab/>
      </w:r>
      <w:r w:rsidR="0096522B" w:rsidRPr="00FE44C9">
        <w:t>Additional test requirement for BC2 (Category B)</w:t>
      </w:r>
      <w:bookmarkEnd w:id="4271"/>
      <w:bookmarkEnd w:id="4272"/>
      <w:bookmarkEnd w:id="4273"/>
      <w:bookmarkEnd w:id="4274"/>
      <w:bookmarkEnd w:id="4275"/>
      <w:bookmarkEnd w:id="4276"/>
      <w:bookmarkEnd w:id="4277"/>
      <w:bookmarkEnd w:id="4278"/>
      <w:bookmarkEnd w:id="4279"/>
      <w:bookmarkEnd w:id="4280"/>
      <w:bookmarkEnd w:id="428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82" w:name="_Toc21097518"/>
      <w:bookmarkStart w:id="4283" w:name="_Toc29765402"/>
      <w:bookmarkStart w:id="4284" w:name="_Toc37180867"/>
      <w:bookmarkStart w:id="4285" w:name="_Toc45881856"/>
      <w:bookmarkStart w:id="4286" w:name="_Toc52557339"/>
      <w:bookmarkStart w:id="4287" w:name="_Toc61114079"/>
      <w:bookmarkStart w:id="4288" w:name="_Toc67912685"/>
      <w:bookmarkStart w:id="4289" w:name="_Toc74905338"/>
      <w:bookmarkStart w:id="4290" w:name="_Toc76505233"/>
      <w:bookmarkStart w:id="4291" w:name="_Toc89856137"/>
      <w:bookmarkStart w:id="4292" w:name="_Toc98699705"/>
      <w:r w:rsidRPr="00FE44C9">
        <w:t>7.7</w:t>
      </w:r>
      <w:r w:rsidRPr="00FE44C9">
        <w:tab/>
        <w:t>Receiver intermodulation</w:t>
      </w:r>
      <w:bookmarkEnd w:id="4282"/>
      <w:bookmarkEnd w:id="4283"/>
      <w:bookmarkEnd w:id="4284"/>
      <w:bookmarkEnd w:id="4285"/>
      <w:bookmarkEnd w:id="4286"/>
      <w:bookmarkEnd w:id="4287"/>
      <w:bookmarkEnd w:id="4288"/>
      <w:bookmarkEnd w:id="4289"/>
      <w:bookmarkEnd w:id="4290"/>
      <w:bookmarkEnd w:id="4291"/>
      <w:bookmarkEnd w:id="4292"/>
    </w:p>
    <w:p w14:paraId="00EF4401" w14:textId="77777777" w:rsidR="009D7BDE" w:rsidRPr="00FE44C9" w:rsidRDefault="009D7BDE" w:rsidP="00F311C8">
      <w:pPr>
        <w:pStyle w:val="Heading3"/>
      </w:pPr>
      <w:bookmarkStart w:id="4293" w:name="_Toc21097519"/>
      <w:bookmarkStart w:id="4294" w:name="_Toc29765403"/>
      <w:bookmarkStart w:id="4295" w:name="_Toc37180868"/>
      <w:bookmarkStart w:id="4296" w:name="_Toc45881857"/>
      <w:bookmarkStart w:id="4297" w:name="_Toc52557340"/>
      <w:bookmarkStart w:id="4298" w:name="_Toc61114080"/>
      <w:bookmarkStart w:id="4299" w:name="_Toc67912686"/>
      <w:bookmarkStart w:id="4300" w:name="_Toc74905339"/>
      <w:bookmarkStart w:id="4301" w:name="_Toc76505234"/>
      <w:bookmarkStart w:id="4302" w:name="_Toc89856138"/>
      <w:bookmarkStart w:id="4303" w:name="_Toc98699706"/>
      <w:r w:rsidRPr="00FE44C9">
        <w:t>7.7.1</w:t>
      </w:r>
      <w:r w:rsidRPr="00FE44C9">
        <w:tab/>
        <w:t>Definition and applicability</w:t>
      </w:r>
      <w:bookmarkEnd w:id="4293"/>
      <w:bookmarkEnd w:id="4294"/>
      <w:bookmarkEnd w:id="4295"/>
      <w:bookmarkEnd w:id="4296"/>
      <w:bookmarkEnd w:id="4297"/>
      <w:bookmarkEnd w:id="4298"/>
      <w:bookmarkEnd w:id="4299"/>
      <w:bookmarkEnd w:id="4300"/>
      <w:bookmarkEnd w:id="4301"/>
      <w:bookmarkEnd w:id="4302"/>
      <w:bookmarkEnd w:id="430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304" w:name="_Toc21097520"/>
      <w:bookmarkStart w:id="4305" w:name="_Toc29765404"/>
      <w:bookmarkStart w:id="4306" w:name="_Toc37180869"/>
      <w:bookmarkStart w:id="4307" w:name="_Toc45881858"/>
      <w:bookmarkStart w:id="4308" w:name="_Toc52557341"/>
      <w:bookmarkStart w:id="4309" w:name="_Toc61114081"/>
      <w:bookmarkStart w:id="4310" w:name="_Toc67912687"/>
      <w:bookmarkStart w:id="4311" w:name="_Toc74905340"/>
      <w:bookmarkStart w:id="4312" w:name="_Toc76505235"/>
      <w:bookmarkStart w:id="4313" w:name="_Toc89856139"/>
      <w:bookmarkStart w:id="4314" w:name="_Toc98699707"/>
      <w:r w:rsidRPr="00FE44C9">
        <w:t>7.7.2</w:t>
      </w:r>
      <w:r w:rsidRPr="00FE44C9">
        <w:tab/>
      </w:r>
      <w:r w:rsidR="00DB7FF2" w:rsidRPr="00FE44C9">
        <w:t>Minimum requirement</w:t>
      </w:r>
      <w:bookmarkEnd w:id="4304"/>
      <w:bookmarkEnd w:id="4305"/>
      <w:bookmarkEnd w:id="4306"/>
      <w:bookmarkEnd w:id="4307"/>
      <w:bookmarkEnd w:id="4308"/>
      <w:bookmarkEnd w:id="4309"/>
      <w:bookmarkEnd w:id="4310"/>
      <w:bookmarkEnd w:id="4311"/>
      <w:bookmarkEnd w:id="4312"/>
      <w:bookmarkEnd w:id="4313"/>
      <w:bookmarkEnd w:id="4314"/>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315" w:name="_Toc21097521"/>
      <w:bookmarkStart w:id="4316" w:name="_Toc29765405"/>
      <w:bookmarkStart w:id="4317" w:name="_Toc37180870"/>
      <w:bookmarkStart w:id="4318" w:name="_Toc45881859"/>
      <w:bookmarkStart w:id="4319" w:name="_Toc52557342"/>
      <w:bookmarkStart w:id="4320" w:name="_Toc61114082"/>
      <w:bookmarkStart w:id="4321" w:name="_Toc67912688"/>
      <w:bookmarkStart w:id="4322" w:name="_Toc74905341"/>
      <w:bookmarkStart w:id="4323" w:name="_Toc76505236"/>
      <w:bookmarkStart w:id="4324" w:name="_Toc89856140"/>
      <w:bookmarkStart w:id="4325" w:name="_Toc98699708"/>
      <w:r w:rsidRPr="00FE44C9">
        <w:t>7.7.3</w:t>
      </w:r>
      <w:r w:rsidRPr="00FE44C9">
        <w:tab/>
        <w:t>Test purpose</w:t>
      </w:r>
      <w:bookmarkEnd w:id="4315"/>
      <w:bookmarkEnd w:id="4316"/>
      <w:bookmarkEnd w:id="4317"/>
      <w:bookmarkEnd w:id="4318"/>
      <w:bookmarkEnd w:id="4319"/>
      <w:bookmarkEnd w:id="4320"/>
      <w:bookmarkEnd w:id="4321"/>
      <w:bookmarkEnd w:id="4322"/>
      <w:bookmarkEnd w:id="4323"/>
      <w:bookmarkEnd w:id="4324"/>
      <w:bookmarkEnd w:id="432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326" w:name="_Toc21097522"/>
      <w:bookmarkStart w:id="4327" w:name="_Toc29765406"/>
      <w:bookmarkStart w:id="4328" w:name="_Toc37180871"/>
      <w:bookmarkStart w:id="4329" w:name="_Toc45881860"/>
      <w:bookmarkStart w:id="4330" w:name="_Toc52557343"/>
      <w:bookmarkStart w:id="4331" w:name="_Toc61114083"/>
      <w:bookmarkStart w:id="4332" w:name="_Toc67912689"/>
      <w:bookmarkStart w:id="4333" w:name="_Toc74905342"/>
      <w:bookmarkStart w:id="4334" w:name="_Toc76505237"/>
      <w:bookmarkStart w:id="4335" w:name="_Toc89856141"/>
      <w:bookmarkStart w:id="4336" w:name="_Toc98699709"/>
      <w:r w:rsidRPr="00FE44C9">
        <w:t>7.7.4</w:t>
      </w:r>
      <w:r w:rsidRPr="00FE44C9">
        <w:tab/>
        <w:t>Method of test</w:t>
      </w:r>
      <w:bookmarkEnd w:id="4326"/>
      <w:bookmarkEnd w:id="4327"/>
      <w:bookmarkEnd w:id="4328"/>
      <w:bookmarkEnd w:id="4329"/>
      <w:bookmarkEnd w:id="4330"/>
      <w:bookmarkEnd w:id="4331"/>
      <w:bookmarkEnd w:id="4332"/>
      <w:bookmarkEnd w:id="4333"/>
      <w:bookmarkEnd w:id="4334"/>
      <w:bookmarkEnd w:id="4335"/>
      <w:bookmarkEnd w:id="4336"/>
    </w:p>
    <w:p w14:paraId="70EFC276" w14:textId="77777777" w:rsidR="009D7BDE" w:rsidRPr="00FE44C9" w:rsidRDefault="009D7BDE" w:rsidP="00F311C8">
      <w:pPr>
        <w:pStyle w:val="Heading4"/>
      </w:pPr>
      <w:bookmarkStart w:id="4337" w:name="_Toc21097523"/>
      <w:bookmarkStart w:id="4338" w:name="_Toc29765407"/>
      <w:bookmarkStart w:id="4339" w:name="_Toc37180872"/>
      <w:bookmarkStart w:id="4340" w:name="_Toc45881861"/>
      <w:bookmarkStart w:id="4341" w:name="_Toc52557344"/>
      <w:bookmarkStart w:id="4342" w:name="_Toc61114084"/>
      <w:bookmarkStart w:id="4343" w:name="_Toc67912690"/>
      <w:bookmarkStart w:id="4344" w:name="_Toc74905343"/>
      <w:bookmarkStart w:id="4345" w:name="_Toc76505238"/>
      <w:bookmarkStart w:id="4346" w:name="_Toc89856142"/>
      <w:bookmarkStart w:id="4347" w:name="_Toc98699710"/>
      <w:r w:rsidRPr="00FE44C9">
        <w:t>7.7.4.1</w:t>
      </w:r>
      <w:r w:rsidRPr="00FE44C9">
        <w:tab/>
        <w:t>Initial conditions</w:t>
      </w:r>
      <w:bookmarkEnd w:id="4337"/>
      <w:bookmarkEnd w:id="4338"/>
      <w:bookmarkEnd w:id="4339"/>
      <w:bookmarkEnd w:id="4340"/>
      <w:bookmarkEnd w:id="4341"/>
      <w:bookmarkEnd w:id="4342"/>
      <w:bookmarkEnd w:id="4343"/>
      <w:bookmarkEnd w:id="4344"/>
      <w:bookmarkEnd w:id="4345"/>
      <w:bookmarkEnd w:id="4346"/>
      <w:bookmarkEnd w:id="4347"/>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348" w:name="_Toc21097524"/>
      <w:bookmarkStart w:id="4349" w:name="_Toc29765408"/>
      <w:bookmarkStart w:id="4350" w:name="_Toc37180873"/>
      <w:bookmarkStart w:id="4351" w:name="_Toc45881862"/>
      <w:bookmarkStart w:id="4352" w:name="_Toc52557345"/>
      <w:bookmarkStart w:id="4353" w:name="_Toc61114085"/>
      <w:bookmarkStart w:id="4354" w:name="_Toc67912691"/>
      <w:bookmarkStart w:id="4355" w:name="_Toc74905344"/>
      <w:bookmarkStart w:id="4356" w:name="_Toc76505239"/>
      <w:bookmarkStart w:id="4357" w:name="_Toc89856143"/>
      <w:bookmarkStart w:id="4358" w:name="_Toc98699711"/>
      <w:r w:rsidRPr="00FE44C9">
        <w:t>7.7.4.2</w:t>
      </w:r>
      <w:r w:rsidRPr="00FE44C9">
        <w:tab/>
        <w:t>Procedure for general and narrowband intermodulation</w:t>
      </w:r>
      <w:bookmarkEnd w:id="4348"/>
      <w:bookmarkEnd w:id="4349"/>
      <w:bookmarkEnd w:id="4350"/>
      <w:bookmarkEnd w:id="4351"/>
      <w:bookmarkEnd w:id="4352"/>
      <w:bookmarkEnd w:id="4353"/>
      <w:bookmarkEnd w:id="4354"/>
      <w:bookmarkEnd w:id="4355"/>
      <w:bookmarkEnd w:id="4356"/>
      <w:bookmarkEnd w:id="4357"/>
      <w:bookmarkEnd w:id="435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359" w:name="_Toc21097525"/>
      <w:bookmarkStart w:id="4360" w:name="_Toc29765409"/>
      <w:bookmarkStart w:id="4361" w:name="_Toc37180874"/>
      <w:bookmarkStart w:id="4362" w:name="_Toc45881863"/>
      <w:bookmarkStart w:id="4363" w:name="_Toc52557346"/>
      <w:bookmarkStart w:id="4364" w:name="_Toc61114086"/>
      <w:bookmarkStart w:id="4365" w:name="_Toc67912692"/>
      <w:bookmarkStart w:id="4366" w:name="_Toc74905345"/>
      <w:bookmarkStart w:id="4367" w:name="_Toc76505240"/>
      <w:bookmarkStart w:id="4368" w:name="_Toc89856144"/>
      <w:bookmarkStart w:id="4369" w:name="_Toc98699712"/>
      <w:r w:rsidRPr="00FE44C9">
        <w:t>7.7.4.3</w:t>
      </w:r>
      <w:r w:rsidRPr="00FE44C9">
        <w:tab/>
        <w:t>Procedure for additional narrowband intermodulation for GSM/EDGE</w:t>
      </w:r>
      <w:bookmarkEnd w:id="4359"/>
      <w:bookmarkEnd w:id="4360"/>
      <w:bookmarkEnd w:id="4361"/>
      <w:bookmarkEnd w:id="4362"/>
      <w:bookmarkEnd w:id="4363"/>
      <w:bookmarkEnd w:id="4364"/>
      <w:bookmarkEnd w:id="4365"/>
      <w:bookmarkEnd w:id="4366"/>
      <w:bookmarkEnd w:id="4367"/>
      <w:bookmarkEnd w:id="4368"/>
      <w:bookmarkEnd w:id="436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370" w:name="_Toc21097526"/>
      <w:bookmarkStart w:id="4371" w:name="_Toc29765410"/>
      <w:bookmarkStart w:id="4372" w:name="_Toc37180875"/>
      <w:bookmarkStart w:id="4373" w:name="_Toc45881864"/>
      <w:bookmarkStart w:id="4374" w:name="_Toc52557347"/>
      <w:bookmarkStart w:id="4375" w:name="_Toc61114087"/>
      <w:bookmarkStart w:id="4376" w:name="_Toc67912693"/>
      <w:bookmarkStart w:id="4377" w:name="_Toc74905346"/>
      <w:bookmarkStart w:id="4378" w:name="_Toc76505241"/>
      <w:bookmarkStart w:id="4379" w:name="_Toc89856145"/>
      <w:bookmarkStart w:id="4380" w:name="_Toc98699713"/>
      <w:r w:rsidRPr="00FE44C9">
        <w:t>7.7.4.3.1</w:t>
      </w:r>
      <w:r w:rsidRPr="00FE44C9">
        <w:tab/>
        <w:t>Initial conditions for additional narrowband intermodulation for GSM/EDGE for CS7</w:t>
      </w:r>
      <w:r w:rsidR="002F6EF4" w:rsidRPr="00FE44C9">
        <w:t xml:space="preserve"> and CS15</w:t>
      </w:r>
      <w:bookmarkEnd w:id="4370"/>
      <w:bookmarkEnd w:id="4371"/>
      <w:bookmarkEnd w:id="4372"/>
      <w:bookmarkEnd w:id="4373"/>
      <w:bookmarkEnd w:id="4374"/>
      <w:bookmarkEnd w:id="4375"/>
      <w:bookmarkEnd w:id="4376"/>
      <w:bookmarkEnd w:id="4377"/>
      <w:bookmarkEnd w:id="4378"/>
      <w:bookmarkEnd w:id="4379"/>
      <w:bookmarkEnd w:id="4380"/>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81" w:name="_Toc21097527"/>
      <w:bookmarkStart w:id="4382" w:name="_Toc29765411"/>
      <w:bookmarkStart w:id="4383" w:name="_Toc37180876"/>
      <w:bookmarkStart w:id="4384" w:name="_Toc45881865"/>
      <w:bookmarkStart w:id="4385" w:name="_Toc52557348"/>
      <w:bookmarkStart w:id="4386" w:name="_Toc61114088"/>
      <w:bookmarkStart w:id="4387" w:name="_Toc67912694"/>
      <w:bookmarkStart w:id="4388" w:name="_Toc74905347"/>
      <w:bookmarkStart w:id="4389" w:name="_Toc76505242"/>
      <w:bookmarkStart w:id="4390" w:name="_Toc89856146"/>
      <w:bookmarkStart w:id="4391" w:name="_Toc98699714"/>
      <w:r w:rsidRPr="00FE44C9">
        <w:t>7.7.4.3.2</w:t>
      </w:r>
      <w:r w:rsidRPr="00FE44C9">
        <w:tab/>
        <w:t>Procedure for additional narrowband intermodulation for GSM/EDGE for CS7</w:t>
      </w:r>
      <w:r w:rsidR="002F6EF4" w:rsidRPr="00FE44C9">
        <w:t xml:space="preserve"> and CS15</w:t>
      </w:r>
      <w:bookmarkEnd w:id="4381"/>
      <w:bookmarkEnd w:id="4382"/>
      <w:bookmarkEnd w:id="4383"/>
      <w:bookmarkEnd w:id="4384"/>
      <w:bookmarkEnd w:id="4385"/>
      <w:bookmarkEnd w:id="4386"/>
      <w:bookmarkEnd w:id="4387"/>
      <w:bookmarkEnd w:id="4388"/>
      <w:bookmarkEnd w:id="4389"/>
      <w:bookmarkEnd w:id="4390"/>
      <w:bookmarkEnd w:id="4391"/>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92" w:name="_Toc21097528"/>
      <w:bookmarkStart w:id="4393" w:name="_Toc29765412"/>
      <w:bookmarkStart w:id="4394" w:name="_Toc37180877"/>
      <w:bookmarkStart w:id="4395" w:name="_Toc45881866"/>
      <w:bookmarkStart w:id="4396" w:name="_Toc52557349"/>
      <w:bookmarkStart w:id="4397" w:name="_Toc61114089"/>
      <w:bookmarkStart w:id="4398" w:name="_Toc67912695"/>
      <w:bookmarkStart w:id="4399" w:name="_Toc74905348"/>
      <w:bookmarkStart w:id="4400" w:name="_Toc76505243"/>
      <w:bookmarkStart w:id="4401" w:name="_Toc89856147"/>
      <w:bookmarkStart w:id="4402" w:name="_Toc98699715"/>
      <w:r w:rsidRPr="00FE44C9">
        <w:t>7.7.5</w:t>
      </w:r>
      <w:r w:rsidRPr="00FE44C9">
        <w:tab/>
        <w:t>Test requirements</w:t>
      </w:r>
      <w:bookmarkEnd w:id="4392"/>
      <w:bookmarkEnd w:id="4393"/>
      <w:bookmarkEnd w:id="4394"/>
      <w:bookmarkEnd w:id="4395"/>
      <w:bookmarkEnd w:id="4396"/>
      <w:bookmarkEnd w:id="4397"/>
      <w:bookmarkEnd w:id="4398"/>
      <w:bookmarkEnd w:id="4399"/>
      <w:bookmarkEnd w:id="4400"/>
      <w:bookmarkEnd w:id="4401"/>
      <w:bookmarkEnd w:id="4402"/>
    </w:p>
    <w:p w14:paraId="6C0D1F3F" w14:textId="77777777" w:rsidR="009D7BDE" w:rsidRPr="00FE44C9" w:rsidRDefault="009D7BDE" w:rsidP="00F311C8">
      <w:pPr>
        <w:pStyle w:val="Heading4"/>
      </w:pPr>
      <w:bookmarkStart w:id="4403" w:name="_Toc21097529"/>
      <w:bookmarkStart w:id="4404" w:name="_Toc29765413"/>
      <w:bookmarkStart w:id="4405" w:name="_Toc37180878"/>
      <w:bookmarkStart w:id="4406" w:name="_Toc45881867"/>
      <w:bookmarkStart w:id="4407" w:name="_Toc52557350"/>
      <w:bookmarkStart w:id="4408" w:name="_Toc61114090"/>
      <w:bookmarkStart w:id="4409" w:name="_Toc67912696"/>
      <w:bookmarkStart w:id="4410" w:name="_Toc74905349"/>
      <w:bookmarkStart w:id="4411" w:name="_Toc76505244"/>
      <w:bookmarkStart w:id="4412" w:name="_Toc89856148"/>
      <w:bookmarkStart w:id="4413" w:name="_Toc98699716"/>
      <w:r w:rsidRPr="00FE44C9">
        <w:t>7.7.5.1</w:t>
      </w:r>
      <w:r w:rsidRPr="00FE44C9">
        <w:tab/>
        <w:t>General intermodulation test requirement</w:t>
      </w:r>
      <w:bookmarkEnd w:id="4403"/>
      <w:bookmarkEnd w:id="4404"/>
      <w:bookmarkEnd w:id="4405"/>
      <w:bookmarkEnd w:id="4406"/>
      <w:bookmarkEnd w:id="4407"/>
      <w:bookmarkEnd w:id="4408"/>
      <w:bookmarkEnd w:id="4409"/>
      <w:bookmarkEnd w:id="4410"/>
      <w:bookmarkEnd w:id="4411"/>
      <w:bookmarkEnd w:id="4412"/>
      <w:bookmarkEnd w:id="441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414" w:name="OLE_LINK5"/>
            <w:r w:rsidRPr="00FE44C9">
              <w:rPr>
                <w:rFonts w:cs="Arial"/>
                <w:lang w:eastAsia="en-US"/>
              </w:rPr>
              <w:t>±</w:t>
            </w:r>
            <w:bookmarkEnd w:id="441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415" w:name="_Toc21097530"/>
      <w:bookmarkStart w:id="4416" w:name="_Toc29765414"/>
      <w:bookmarkStart w:id="4417" w:name="_Toc37180879"/>
      <w:bookmarkStart w:id="4418" w:name="_Toc45881868"/>
      <w:bookmarkStart w:id="4419" w:name="_Toc52557351"/>
      <w:bookmarkStart w:id="4420" w:name="_Toc61114091"/>
      <w:bookmarkStart w:id="4421" w:name="_Toc67912697"/>
      <w:bookmarkStart w:id="4422" w:name="_Toc74905350"/>
      <w:bookmarkStart w:id="4423" w:name="_Toc76505245"/>
      <w:bookmarkStart w:id="4424" w:name="_Toc89856149"/>
      <w:bookmarkStart w:id="4425" w:name="_Toc98699717"/>
      <w:r w:rsidRPr="00FE44C9">
        <w:t>7.7.5.2</w:t>
      </w:r>
      <w:r w:rsidRPr="00FE44C9">
        <w:tab/>
        <w:t>General narrowband intermodulation test requirement</w:t>
      </w:r>
      <w:bookmarkEnd w:id="4415"/>
      <w:bookmarkEnd w:id="4416"/>
      <w:bookmarkEnd w:id="4417"/>
      <w:bookmarkEnd w:id="4418"/>
      <w:bookmarkEnd w:id="4419"/>
      <w:bookmarkEnd w:id="4420"/>
      <w:bookmarkEnd w:id="4421"/>
      <w:bookmarkEnd w:id="4422"/>
      <w:bookmarkEnd w:id="4423"/>
      <w:bookmarkEnd w:id="4424"/>
      <w:bookmarkEnd w:id="4425"/>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426" w:name="_Toc21097531"/>
      <w:bookmarkStart w:id="4427" w:name="_Toc29765415"/>
      <w:bookmarkStart w:id="4428" w:name="_Toc37180880"/>
      <w:bookmarkStart w:id="4429" w:name="_Toc45881869"/>
      <w:bookmarkStart w:id="4430" w:name="_Toc52557352"/>
      <w:bookmarkStart w:id="4431" w:name="_Toc61114092"/>
      <w:bookmarkStart w:id="4432" w:name="_Toc67912698"/>
      <w:bookmarkStart w:id="4433" w:name="_Toc74905351"/>
      <w:bookmarkStart w:id="4434" w:name="_Toc76505246"/>
      <w:bookmarkStart w:id="4435" w:name="_Toc89856150"/>
      <w:bookmarkStart w:id="4436" w:name="_Toc98699718"/>
      <w:r w:rsidRPr="00FE44C9">
        <w:t>7.7.5.3</w:t>
      </w:r>
      <w:r w:rsidRPr="00FE44C9">
        <w:tab/>
        <w:t>Additional narrowband intermodulation test requirement for GSM/EDGE</w:t>
      </w:r>
      <w:bookmarkEnd w:id="4426"/>
      <w:bookmarkEnd w:id="4427"/>
      <w:bookmarkEnd w:id="4428"/>
      <w:bookmarkEnd w:id="4429"/>
      <w:bookmarkEnd w:id="4430"/>
      <w:bookmarkEnd w:id="4431"/>
      <w:bookmarkEnd w:id="4432"/>
      <w:bookmarkEnd w:id="4433"/>
      <w:bookmarkEnd w:id="4434"/>
      <w:bookmarkEnd w:id="4435"/>
      <w:bookmarkEnd w:id="4436"/>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437" w:name="_Toc21097532"/>
      <w:bookmarkStart w:id="4438" w:name="_Toc29765416"/>
      <w:bookmarkStart w:id="4439" w:name="_Toc37180881"/>
      <w:bookmarkStart w:id="4440" w:name="_Toc45881870"/>
      <w:bookmarkStart w:id="4441" w:name="_Toc52557353"/>
      <w:bookmarkStart w:id="4442" w:name="_Toc61114093"/>
      <w:bookmarkStart w:id="4443" w:name="_Toc67912699"/>
      <w:bookmarkStart w:id="4444" w:name="_Toc74905352"/>
      <w:bookmarkStart w:id="4445" w:name="_Toc76505247"/>
      <w:bookmarkStart w:id="4446" w:name="_Toc89856151"/>
      <w:bookmarkStart w:id="4447" w:name="_Toc98699719"/>
      <w:r w:rsidRPr="00FE44C9">
        <w:t>7.8</w:t>
      </w:r>
      <w:r w:rsidRPr="00FE44C9">
        <w:tab/>
        <w:t>In-channel selectivity</w:t>
      </w:r>
      <w:bookmarkEnd w:id="4437"/>
      <w:bookmarkEnd w:id="4438"/>
      <w:bookmarkEnd w:id="4439"/>
      <w:bookmarkEnd w:id="4440"/>
      <w:bookmarkEnd w:id="4441"/>
      <w:bookmarkEnd w:id="4442"/>
      <w:bookmarkEnd w:id="4443"/>
      <w:bookmarkEnd w:id="4444"/>
      <w:bookmarkEnd w:id="4445"/>
      <w:bookmarkEnd w:id="4446"/>
      <w:bookmarkEnd w:id="4447"/>
    </w:p>
    <w:p w14:paraId="171520AA" w14:textId="77777777" w:rsidR="008F5BA6" w:rsidRPr="00FE44C9" w:rsidRDefault="008F5BA6" w:rsidP="00F311C8">
      <w:pPr>
        <w:pStyle w:val="Heading3"/>
      </w:pPr>
      <w:bookmarkStart w:id="4448" w:name="_Toc21097533"/>
      <w:bookmarkStart w:id="4449" w:name="_Toc29765417"/>
      <w:bookmarkStart w:id="4450" w:name="_Toc37180882"/>
      <w:bookmarkStart w:id="4451" w:name="_Toc45881871"/>
      <w:bookmarkStart w:id="4452" w:name="_Toc52557354"/>
      <w:bookmarkStart w:id="4453" w:name="_Toc61114094"/>
      <w:bookmarkStart w:id="4454" w:name="_Toc67912700"/>
      <w:bookmarkStart w:id="4455" w:name="_Toc74905353"/>
      <w:bookmarkStart w:id="4456" w:name="_Toc76505248"/>
      <w:bookmarkStart w:id="4457" w:name="_Toc89856152"/>
      <w:bookmarkStart w:id="4458" w:name="_Toc98699720"/>
      <w:r w:rsidRPr="00FE44C9">
        <w:t>7.8.1</w:t>
      </w:r>
      <w:r w:rsidRPr="00FE44C9">
        <w:tab/>
        <w:t>Definition and applicability</w:t>
      </w:r>
      <w:bookmarkEnd w:id="4448"/>
      <w:bookmarkEnd w:id="4449"/>
      <w:bookmarkEnd w:id="4450"/>
      <w:bookmarkEnd w:id="4451"/>
      <w:bookmarkEnd w:id="4452"/>
      <w:bookmarkEnd w:id="4453"/>
      <w:bookmarkEnd w:id="4454"/>
      <w:bookmarkEnd w:id="4455"/>
      <w:bookmarkEnd w:id="4456"/>
      <w:bookmarkEnd w:id="4457"/>
      <w:bookmarkEnd w:id="4458"/>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459" w:name="_Toc21097534"/>
      <w:bookmarkStart w:id="4460" w:name="_Toc29765418"/>
      <w:bookmarkStart w:id="4461" w:name="_Toc37180883"/>
      <w:bookmarkStart w:id="4462" w:name="_Toc45881872"/>
      <w:bookmarkStart w:id="4463" w:name="_Toc52557355"/>
      <w:bookmarkStart w:id="4464" w:name="_Toc61114095"/>
      <w:bookmarkStart w:id="4465" w:name="_Toc67912701"/>
      <w:bookmarkStart w:id="4466" w:name="_Toc74905354"/>
      <w:bookmarkStart w:id="4467" w:name="_Toc76505249"/>
      <w:bookmarkStart w:id="4468" w:name="_Toc89856153"/>
      <w:bookmarkStart w:id="4469" w:name="_Toc98699721"/>
      <w:r w:rsidRPr="00FE44C9">
        <w:t>7.8.2</w:t>
      </w:r>
      <w:r w:rsidRPr="00FE44C9">
        <w:tab/>
      </w:r>
      <w:r w:rsidR="00DB7FF2" w:rsidRPr="00FE44C9">
        <w:t>Minimum requirement</w:t>
      </w:r>
      <w:bookmarkEnd w:id="4459"/>
      <w:bookmarkEnd w:id="4460"/>
      <w:bookmarkEnd w:id="4461"/>
      <w:bookmarkEnd w:id="4462"/>
      <w:bookmarkEnd w:id="4463"/>
      <w:bookmarkEnd w:id="4464"/>
      <w:bookmarkEnd w:id="4465"/>
      <w:bookmarkEnd w:id="4466"/>
      <w:bookmarkEnd w:id="4467"/>
      <w:bookmarkEnd w:id="4468"/>
      <w:bookmarkEnd w:id="446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470" w:name="_Toc21097535"/>
      <w:bookmarkStart w:id="4471" w:name="_Toc29765419"/>
      <w:bookmarkStart w:id="4472" w:name="_Toc37180884"/>
      <w:bookmarkStart w:id="4473" w:name="_Toc45881873"/>
      <w:bookmarkStart w:id="4474" w:name="_Toc52557356"/>
      <w:bookmarkStart w:id="4475" w:name="_Toc61114096"/>
      <w:bookmarkStart w:id="4476" w:name="_Toc67912702"/>
      <w:bookmarkStart w:id="4477" w:name="_Toc74905355"/>
      <w:bookmarkStart w:id="4478" w:name="_Toc76505250"/>
      <w:bookmarkStart w:id="4479" w:name="_Toc89856154"/>
      <w:bookmarkStart w:id="4480" w:name="_Toc98699722"/>
      <w:r w:rsidRPr="00FE44C9">
        <w:t>7.8.3</w:t>
      </w:r>
      <w:r w:rsidRPr="00FE44C9">
        <w:tab/>
        <w:t>Test purpose</w:t>
      </w:r>
      <w:bookmarkEnd w:id="4470"/>
      <w:bookmarkEnd w:id="4471"/>
      <w:bookmarkEnd w:id="4472"/>
      <w:bookmarkEnd w:id="4473"/>
      <w:bookmarkEnd w:id="4474"/>
      <w:bookmarkEnd w:id="4475"/>
      <w:bookmarkEnd w:id="4476"/>
      <w:bookmarkEnd w:id="4477"/>
      <w:bookmarkEnd w:id="4478"/>
      <w:bookmarkEnd w:id="4479"/>
      <w:bookmarkEnd w:id="448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81" w:name="_Toc21097536"/>
      <w:bookmarkStart w:id="4482" w:name="_Toc29765420"/>
      <w:bookmarkStart w:id="4483" w:name="_Toc37180885"/>
      <w:bookmarkStart w:id="4484" w:name="_Toc45881874"/>
      <w:bookmarkStart w:id="4485" w:name="_Toc52557357"/>
      <w:bookmarkStart w:id="4486" w:name="_Toc61114097"/>
      <w:bookmarkStart w:id="4487" w:name="_Toc67912703"/>
      <w:bookmarkStart w:id="4488" w:name="_Toc74905356"/>
      <w:bookmarkStart w:id="4489" w:name="_Toc76505251"/>
      <w:bookmarkStart w:id="4490" w:name="_Toc89856155"/>
      <w:bookmarkStart w:id="4491" w:name="_Toc98699723"/>
      <w:r w:rsidRPr="00FE44C9">
        <w:t>7.8.4</w:t>
      </w:r>
      <w:r w:rsidRPr="00FE44C9">
        <w:tab/>
        <w:t>Method of testing</w:t>
      </w:r>
      <w:bookmarkEnd w:id="4481"/>
      <w:bookmarkEnd w:id="4482"/>
      <w:bookmarkEnd w:id="4483"/>
      <w:bookmarkEnd w:id="4484"/>
      <w:bookmarkEnd w:id="4485"/>
      <w:bookmarkEnd w:id="4486"/>
      <w:bookmarkEnd w:id="4487"/>
      <w:bookmarkEnd w:id="4488"/>
      <w:bookmarkEnd w:id="4489"/>
      <w:bookmarkEnd w:id="4490"/>
      <w:bookmarkEnd w:id="4491"/>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92" w:name="_Toc21097537"/>
      <w:bookmarkStart w:id="4493" w:name="_Toc29765421"/>
      <w:bookmarkStart w:id="4494" w:name="_Toc37180886"/>
      <w:bookmarkStart w:id="4495" w:name="_Toc45881875"/>
      <w:bookmarkStart w:id="4496" w:name="_Toc52557358"/>
      <w:bookmarkStart w:id="4497" w:name="_Toc61114098"/>
      <w:bookmarkStart w:id="4498" w:name="_Toc67912704"/>
      <w:bookmarkStart w:id="4499" w:name="_Toc74905357"/>
      <w:bookmarkStart w:id="4500" w:name="_Toc76505252"/>
      <w:bookmarkStart w:id="4501" w:name="_Toc89856156"/>
      <w:bookmarkStart w:id="4502" w:name="_Toc98699724"/>
      <w:r w:rsidRPr="00FE44C9">
        <w:t>7.8.5</w:t>
      </w:r>
      <w:r w:rsidRPr="00FE44C9">
        <w:tab/>
      </w:r>
      <w:r w:rsidR="00DB7FF2" w:rsidRPr="00FE44C9">
        <w:t>Test requirement</w:t>
      </w:r>
      <w:r w:rsidRPr="00FE44C9">
        <w:t>s</w:t>
      </w:r>
      <w:bookmarkEnd w:id="4492"/>
      <w:bookmarkEnd w:id="4493"/>
      <w:bookmarkEnd w:id="4494"/>
      <w:bookmarkEnd w:id="4495"/>
      <w:bookmarkEnd w:id="4496"/>
      <w:bookmarkEnd w:id="4497"/>
      <w:bookmarkEnd w:id="4498"/>
      <w:bookmarkEnd w:id="4499"/>
      <w:bookmarkEnd w:id="4500"/>
      <w:bookmarkEnd w:id="4501"/>
      <w:bookmarkEnd w:id="4502"/>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503" w:name="_Toc21097538"/>
      <w:bookmarkStart w:id="4504" w:name="_Toc29765422"/>
      <w:bookmarkStart w:id="4505" w:name="_Toc37180887"/>
      <w:bookmarkStart w:id="4506" w:name="_Toc45881876"/>
      <w:bookmarkStart w:id="4507" w:name="_Toc52557359"/>
      <w:bookmarkStart w:id="4508" w:name="_Toc61114099"/>
      <w:bookmarkStart w:id="4509" w:name="_Toc67912705"/>
      <w:bookmarkStart w:id="4510" w:name="_Toc74905358"/>
      <w:bookmarkStart w:id="4511" w:name="_Toc76505253"/>
      <w:bookmarkStart w:id="4512" w:name="_Toc89856157"/>
      <w:bookmarkStart w:id="4513" w:name="_Toc98699725"/>
      <w:bookmarkStart w:id="4514" w:name="historyclause"/>
      <w:r w:rsidRPr="00FE44C9">
        <w:t>8</w:t>
      </w:r>
      <w:r w:rsidRPr="00FE44C9">
        <w:tab/>
        <w:t>Performance requirements</w:t>
      </w:r>
      <w:bookmarkEnd w:id="4503"/>
      <w:bookmarkEnd w:id="4504"/>
      <w:bookmarkEnd w:id="4505"/>
      <w:bookmarkEnd w:id="4506"/>
      <w:bookmarkEnd w:id="4507"/>
      <w:bookmarkEnd w:id="4508"/>
      <w:bookmarkEnd w:id="4509"/>
      <w:bookmarkEnd w:id="4510"/>
      <w:bookmarkEnd w:id="4511"/>
      <w:bookmarkEnd w:id="4512"/>
      <w:bookmarkEnd w:id="4513"/>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515" w:name="_Toc21097539"/>
      <w:bookmarkStart w:id="4516" w:name="_Toc29765423"/>
      <w:bookmarkStart w:id="4517" w:name="_Toc37180888"/>
      <w:bookmarkStart w:id="4518" w:name="_Toc45881877"/>
      <w:bookmarkStart w:id="4519" w:name="_Toc52557360"/>
      <w:bookmarkStart w:id="4520" w:name="_Toc61114100"/>
      <w:bookmarkStart w:id="4521" w:name="_Toc67912706"/>
      <w:bookmarkStart w:id="4522" w:name="_Toc74905359"/>
      <w:bookmarkStart w:id="4523" w:name="_Toc76505254"/>
      <w:bookmarkStart w:id="4524" w:name="_Toc89856158"/>
      <w:bookmarkStart w:id="4525" w:name="_Toc98699726"/>
      <w:r w:rsidR="005F0157" w:rsidRPr="00FE44C9">
        <w:t>Annex A (normative):</w:t>
      </w:r>
      <w:r w:rsidRPr="00FE44C9">
        <w:br/>
      </w:r>
      <w:r w:rsidR="005F0157" w:rsidRPr="00FE44C9">
        <w:t>Characteristics of interfering signals</w:t>
      </w:r>
      <w:bookmarkEnd w:id="4515"/>
      <w:bookmarkEnd w:id="4516"/>
      <w:bookmarkEnd w:id="4517"/>
      <w:bookmarkEnd w:id="4518"/>
      <w:bookmarkEnd w:id="4519"/>
      <w:bookmarkEnd w:id="4520"/>
      <w:bookmarkEnd w:id="4521"/>
      <w:bookmarkEnd w:id="4522"/>
      <w:bookmarkEnd w:id="4523"/>
      <w:bookmarkEnd w:id="4524"/>
      <w:bookmarkEnd w:id="4525"/>
    </w:p>
    <w:p w14:paraId="69C52C45" w14:textId="77777777" w:rsidR="00200D14" w:rsidRPr="00FE44C9" w:rsidRDefault="00200D14" w:rsidP="00F311C8">
      <w:pPr>
        <w:pStyle w:val="Heading1"/>
      </w:pPr>
      <w:bookmarkStart w:id="4526" w:name="_Toc21097540"/>
      <w:bookmarkStart w:id="4527" w:name="_Toc29765424"/>
      <w:bookmarkStart w:id="4528" w:name="_Toc37180889"/>
      <w:bookmarkStart w:id="4529" w:name="_Toc45881878"/>
      <w:bookmarkStart w:id="4530" w:name="_Toc52557361"/>
      <w:bookmarkStart w:id="4531" w:name="_Toc61114101"/>
      <w:bookmarkStart w:id="4532" w:name="_Toc67912707"/>
      <w:bookmarkStart w:id="4533" w:name="_Toc74905360"/>
      <w:bookmarkStart w:id="4534" w:name="_Toc76505255"/>
      <w:bookmarkStart w:id="4535" w:name="_Toc89856159"/>
      <w:bookmarkStart w:id="4536" w:name="_Toc98699727"/>
      <w:r w:rsidRPr="00FE44C9">
        <w:t>A.1</w:t>
      </w:r>
      <w:r w:rsidRPr="00FE44C9">
        <w:tab/>
        <w:t>UTRA FDD interfering signal</w:t>
      </w:r>
      <w:bookmarkEnd w:id="4526"/>
      <w:bookmarkEnd w:id="4527"/>
      <w:bookmarkEnd w:id="4528"/>
      <w:bookmarkEnd w:id="4529"/>
      <w:bookmarkEnd w:id="4530"/>
      <w:bookmarkEnd w:id="4531"/>
      <w:bookmarkEnd w:id="4532"/>
      <w:bookmarkEnd w:id="4533"/>
      <w:bookmarkEnd w:id="4534"/>
      <w:bookmarkEnd w:id="4535"/>
      <w:bookmarkEnd w:id="4536"/>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537" w:name="_Toc21097541"/>
      <w:bookmarkStart w:id="4538" w:name="_Toc29765425"/>
      <w:bookmarkStart w:id="4539" w:name="_Toc37180890"/>
      <w:bookmarkStart w:id="4540" w:name="_Toc45881879"/>
      <w:bookmarkStart w:id="4541" w:name="_Toc52557362"/>
      <w:bookmarkStart w:id="4542" w:name="_Toc61114102"/>
      <w:bookmarkStart w:id="4543" w:name="_Toc67912708"/>
      <w:bookmarkStart w:id="4544" w:name="_Toc74905361"/>
      <w:bookmarkStart w:id="4545" w:name="_Toc76505256"/>
      <w:bookmarkStart w:id="4546" w:name="_Toc89856160"/>
      <w:bookmarkStart w:id="4547" w:name="_Toc98699728"/>
      <w:r w:rsidRPr="00FE44C9">
        <w:t>A.2</w:t>
      </w:r>
      <w:r w:rsidRPr="00FE44C9">
        <w:tab/>
        <w:t>UTRA TDD interfering signal</w:t>
      </w:r>
      <w:bookmarkEnd w:id="4537"/>
      <w:bookmarkEnd w:id="4538"/>
      <w:bookmarkEnd w:id="4539"/>
      <w:bookmarkEnd w:id="4540"/>
      <w:bookmarkEnd w:id="4541"/>
      <w:bookmarkEnd w:id="4542"/>
      <w:bookmarkEnd w:id="4543"/>
      <w:bookmarkEnd w:id="4544"/>
      <w:bookmarkEnd w:id="4545"/>
      <w:bookmarkEnd w:id="4546"/>
      <w:bookmarkEnd w:id="454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548" w:name="_Toc21097542"/>
      <w:bookmarkStart w:id="4549" w:name="_Toc29765426"/>
      <w:bookmarkStart w:id="4550" w:name="_Toc37180891"/>
      <w:bookmarkStart w:id="4551" w:name="_Toc45881880"/>
      <w:bookmarkStart w:id="4552" w:name="_Toc52557363"/>
      <w:bookmarkStart w:id="4553" w:name="_Toc61114103"/>
      <w:bookmarkStart w:id="4554" w:name="_Toc67912709"/>
      <w:bookmarkStart w:id="4555" w:name="_Toc74905362"/>
      <w:bookmarkStart w:id="4556" w:name="_Toc76505257"/>
      <w:bookmarkStart w:id="4557" w:name="_Toc89856161"/>
      <w:bookmarkStart w:id="4558" w:name="_Toc98699729"/>
      <w:r w:rsidRPr="00FE44C9">
        <w:t>A.3</w:t>
      </w:r>
      <w:r w:rsidRPr="00FE44C9">
        <w:tab/>
        <w:t>E-UTRA interfering signal</w:t>
      </w:r>
      <w:bookmarkEnd w:id="4548"/>
      <w:bookmarkEnd w:id="4549"/>
      <w:bookmarkEnd w:id="4550"/>
      <w:bookmarkEnd w:id="4551"/>
      <w:bookmarkEnd w:id="4552"/>
      <w:bookmarkEnd w:id="4553"/>
      <w:bookmarkEnd w:id="4554"/>
      <w:bookmarkEnd w:id="4555"/>
      <w:bookmarkEnd w:id="4556"/>
      <w:bookmarkEnd w:id="4557"/>
      <w:bookmarkEnd w:id="4558"/>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559" w:name="_Toc21097543"/>
      <w:bookmarkStart w:id="4560" w:name="_Toc29765427"/>
      <w:bookmarkStart w:id="4561" w:name="_Toc37180892"/>
      <w:bookmarkStart w:id="4562" w:name="_Toc45881881"/>
      <w:bookmarkStart w:id="4563" w:name="_Toc52557364"/>
      <w:bookmarkStart w:id="4564" w:name="_Toc61114104"/>
      <w:bookmarkStart w:id="4565" w:name="_Toc67912710"/>
      <w:bookmarkStart w:id="4566" w:name="_Toc74905363"/>
      <w:bookmarkStart w:id="4567" w:name="_Toc76505258"/>
      <w:bookmarkStart w:id="4568" w:name="_Toc89856162"/>
      <w:bookmarkStart w:id="4569" w:name="_Toc98699730"/>
      <w:r w:rsidRPr="00FE44C9">
        <w:t xml:space="preserve">Annex B (normative): </w:t>
      </w:r>
      <w:r w:rsidRPr="00FE44C9">
        <w:br/>
        <w:t>Environmental requirements for the BS equipment</w:t>
      </w:r>
      <w:bookmarkEnd w:id="4559"/>
      <w:bookmarkEnd w:id="4560"/>
      <w:bookmarkEnd w:id="4561"/>
      <w:bookmarkEnd w:id="4562"/>
      <w:bookmarkEnd w:id="4563"/>
      <w:bookmarkEnd w:id="4564"/>
      <w:bookmarkEnd w:id="4565"/>
      <w:bookmarkEnd w:id="4566"/>
      <w:bookmarkEnd w:id="4567"/>
      <w:bookmarkEnd w:id="4568"/>
      <w:bookmarkEnd w:id="4569"/>
    </w:p>
    <w:p w14:paraId="0D39770F" w14:textId="77777777" w:rsidR="00B42243" w:rsidRPr="00FE44C9" w:rsidRDefault="00B42243" w:rsidP="00F311C8">
      <w:pPr>
        <w:pStyle w:val="Heading1"/>
      </w:pPr>
      <w:bookmarkStart w:id="4570" w:name="_Toc21097544"/>
      <w:bookmarkStart w:id="4571" w:name="_Toc29765428"/>
      <w:bookmarkStart w:id="4572" w:name="_Toc37180893"/>
      <w:bookmarkStart w:id="4573" w:name="_Toc45881882"/>
      <w:bookmarkStart w:id="4574" w:name="_Toc52557365"/>
      <w:bookmarkStart w:id="4575" w:name="_Toc61114105"/>
      <w:bookmarkStart w:id="4576" w:name="_Toc67912711"/>
      <w:bookmarkStart w:id="4577" w:name="_Toc74905364"/>
      <w:bookmarkStart w:id="4578" w:name="_Toc76505259"/>
      <w:bookmarkStart w:id="4579" w:name="_Toc89856163"/>
      <w:bookmarkStart w:id="4580" w:name="_Toc98699731"/>
      <w:r w:rsidRPr="00FE44C9">
        <w:t>B.1</w:t>
      </w:r>
      <w:r w:rsidRPr="00FE44C9">
        <w:tab/>
        <w:t>General</w:t>
      </w:r>
      <w:bookmarkEnd w:id="4570"/>
      <w:bookmarkEnd w:id="4571"/>
      <w:bookmarkEnd w:id="4572"/>
      <w:bookmarkEnd w:id="4573"/>
      <w:bookmarkEnd w:id="4574"/>
      <w:bookmarkEnd w:id="4575"/>
      <w:bookmarkEnd w:id="4576"/>
      <w:bookmarkEnd w:id="4577"/>
      <w:bookmarkEnd w:id="4578"/>
      <w:bookmarkEnd w:id="4579"/>
      <w:bookmarkEnd w:id="458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81" w:name="_Toc21097545"/>
      <w:bookmarkStart w:id="4582" w:name="_Toc29765429"/>
      <w:bookmarkStart w:id="4583" w:name="_Toc37180894"/>
      <w:bookmarkStart w:id="4584" w:name="_Toc45881883"/>
      <w:bookmarkStart w:id="4585" w:name="_Toc52557366"/>
      <w:bookmarkStart w:id="4586" w:name="_Toc61114106"/>
      <w:bookmarkStart w:id="4587" w:name="_Toc67912712"/>
      <w:bookmarkStart w:id="4588" w:name="_Toc74905365"/>
      <w:bookmarkStart w:id="4589" w:name="_Toc76505260"/>
      <w:bookmarkStart w:id="4590" w:name="_Toc89856164"/>
      <w:bookmarkStart w:id="4591" w:name="_Toc98699732"/>
      <w:r w:rsidRPr="00FE44C9">
        <w:t>B.2</w:t>
      </w:r>
      <w:r w:rsidRPr="00FE44C9">
        <w:tab/>
      </w:r>
      <w:r w:rsidRPr="00FE44C9">
        <w:rPr>
          <w:rFonts w:cs="v4.2.0"/>
        </w:rPr>
        <w:t>Normal test environment</w:t>
      </w:r>
      <w:bookmarkEnd w:id="4581"/>
      <w:bookmarkEnd w:id="4582"/>
      <w:bookmarkEnd w:id="4583"/>
      <w:bookmarkEnd w:id="4584"/>
      <w:bookmarkEnd w:id="4585"/>
      <w:bookmarkEnd w:id="4586"/>
      <w:bookmarkEnd w:id="4587"/>
      <w:bookmarkEnd w:id="4588"/>
      <w:bookmarkEnd w:id="4589"/>
      <w:bookmarkEnd w:id="4590"/>
      <w:bookmarkEnd w:id="459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92" w:name="_Toc21097546"/>
      <w:bookmarkStart w:id="4593" w:name="_Toc29765430"/>
      <w:bookmarkStart w:id="4594" w:name="_Toc37180895"/>
      <w:bookmarkStart w:id="4595" w:name="_Toc45881884"/>
      <w:bookmarkStart w:id="4596" w:name="_Toc52557367"/>
      <w:bookmarkStart w:id="4597" w:name="_Toc61114107"/>
      <w:bookmarkStart w:id="4598" w:name="_Toc67912713"/>
      <w:bookmarkStart w:id="4599" w:name="_Toc74905366"/>
      <w:bookmarkStart w:id="4600" w:name="_Toc76505261"/>
      <w:bookmarkStart w:id="4601" w:name="_Toc89856165"/>
      <w:bookmarkStart w:id="4602" w:name="_Toc98699733"/>
      <w:r w:rsidRPr="00FE44C9">
        <w:t>B.3</w:t>
      </w:r>
      <w:r w:rsidRPr="00FE44C9">
        <w:tab/>
      </w:r>
      <w:r w:rsidR="00B42243" w:rsidRPr="00FE44C9">
        <w:rPr>
          <w:rFonts w:cs="v4.2.0"/>
        </w:rPr>
        <w:t>Extreme test environment</w:t>
      </w:r>
      <w:bookmarkEnd w:id="4592"/>
      <w:bookmarkEnd w:id="4593"/>
      <w:bookmarkEnd w:id="4594"/>
      <w:bookmarkEnd w:id="4595"/>
      <w:bookmarkEnd w:id="4596"/>
      <w:bookmarkEnd w:id="4597"/>
      <w:bookmarkEnd w:id="4598"/>
      <w:bookmarkEnd w:id="4599"/>
      <w:bookmarkEnd w:id="4600"/>
      <w:bookmarkEnd w:id="4601"/>
      <w:bookmarkEnd w:id="4602"/>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603" w:name="_Toc21097547"/>
      <w:bookmarkStart w:id="4604" w:name="_Toc29765431"/>
      <w:bookmarkStart w:id="4605" w:name="_Toc37180896"/>
      <w:bookmarkStart w:id="4606" w:name="_Toc45881885"/>
      <w:bookmarkStart w:id="4607" w:name="_Toc52557368"/>
      <w:bookmarkStart w:id="4608" w:name="_Toc61114108"/>
      <w:bookmarkStart w:id="4609" w:name="_Toc67912714"/>
      <w:bookmarkStart w:id="4610" w:name="_Toc74905367"/>
      <w:bookmarkStart w:id="4611" w:name="_Toc76505262"/>
      <w:bookmarkStart w:id="4612" w:name="_Toc89856166"/>
      <w:bookmarkStart w:id="4613" w:name="_Toc98699734"/>
      <w:r w:rsidRPr="00FE44C9">
        <w:t>B.3.1</w:t>
      </w:r>
      <w:r w:rsidRPr="00FE44C9">
        <w:tab/>
        <w:t>Extreme temperature</w:t>
      </w:r>
      <w:bookmarkEnd w:id="4603"/>
      <w:bookmarkEnd w:id="4604"/>
      <w:bookmarkEnd w:id="4605"/>
      <w:bookmarkEnd w:id="4606"/>
      <w:bookmarkEnd w:id="4607"/>
      <w:bookmarkEnd w:id="4608"/>
      <w:bookmarkEnd w:id="4609"/>
      <w:bookmarkEnd w:id="4610"/>
      <w:bookmarkEnd w:id="4611"/>
      <w:bookmarkEnd w:id="4612"/>
      <w:bookmarkEnd w:id="461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614" w:name="_Toc21097548"/>
      <w:bookmarkStart w:id="4615" w:name="_Toc29765432"/>
      <w:bookmarkStart w:id="4616" w:name="_Toc37180897"/>
      <w:bookmarkStart w:id="4617" w:name="_Toc45881886"/>
      <w:bookmarkStart w:id="4618" w:name="_Toc52557369"/>
      <w:bookmarkStart w:id="4619" w:name="_Toc61114109"/>
      <w:bookmarkStart w:id="4620" w:name="_Toc67912715"/>
      <w:bookmarkStart w:id="4621" w:name="_Toc74905368"/>
      <w:bookmarkStart w:id="4622" w:name="_Toc76505263"/>
      <w:bookmarkStart w:id="4623" w:name="_Toc89856167"/>
      <w:bookmarkStart w:id="4624" w:name="_Toc98699735"/>
      <w:r w:rsidRPr="00FE44C9">
        <w:t>B.4</w:t>
      </w:r>
      <w:r w:rsidRPr="00FE44C9">
        <w:tab/>
      </w:r>
      <w:r w:rsidRPr="00FE44C9">
        <w:rPr>
          <w:rFonts w:cs="v4.2.0"/>
        </w:rPr>
        <w:t>Vibration</w:t>
      </w:r>
      <w:bookmarkEnd w:id="4614"/>
      <w:bookmarkEnd w:id="4615"/>
      <w:bookmarkEnd w:id="4616"/>
      <w:bookmarkEnd w:id="4617"/>
      <w:bookmarkEnd w:id="4618"/>
      <w:bookmarkEnd w:id="4619"/>
      <w:bookmarkEnd w:id="4620"/>
      <w:bookmarkEnd w:id="4621"/>
      <w:bookmarkEnd w:id="4622"/>
      <w:bookmarkEnd w:id="4623"/>
      <w:bookmarkEnd w:id="4624"/>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625" w:name="_Toc21097549"/>
      <w:bookmarkStart w:id="4626" w:name="_Toc29765433"/>
      <w:bookmarkStart w:id="4627" w:name="_Toc37180898"/>
      <w:bookmarkStart w:id="4628" w:name="_Toc45881887"/>
      <w:bookmarkStart w:id="4629" w:name="_Toc52557370"/>
      <w:bookmarkStart w:id="4630" w:name="_Toc61114110"/>
      <w:bookmarkStart w:id="4631" w:name="_Toc67912716"/>
      <w:bookmarkStart w:id="4632" w:name="_Toc74905369"/>
      <w:bookmarkStart w:id="4633" w:name="_Toc76505264"/>
      <w:bookmarkStart w:id="4634" w:name="_Toc89856168"/>
      <w:bookmarkStart w:id="4635" w:name="_Toc98699736"/>
      <w:r w:rsidRPr="00FE44C9">
        <w:t>B.5</w:t>
      </w:r>
      <w:r w:rsidRPr="00FE44C9">
        <w:tab/>
      </w:r>
      <w:r w:rsidRPr="00FE44C9">
        <w:rPr>
          <w:rFonts w:cs="v4.2.0"/>
        </w:rPr>
        <w:t>Power supply</w:t>
      </w:r>
      <w:bookmarkEnd w:id="4625"/>
      <w:bookmarkEnd w:id="4626"/>
      <w:bookmarkEnd w:id="4627"/>
      <w:bookmarkEnd w:id="4628"/>
      <w:bookmarkEnd w:id="4629"/>
      <w:bookmarkEnd w:id="4630"/>
      <w:bookmarkEnd w:id="4631"/>
      <w:bookmarkEnd w:id="4632"/>
      <w:bookmarkEnd w:id="4633"/>
      <w:bookmarkEnd w:id="4634"/>
      <w:bookmarkEnd w:id="463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636" w:name="_Toc21097550"/>
      <w:bookmarkStart w:id="4637" w:name="_Toc29765434"/>
      <w:bookmarkStart w:id="4638" w:name="_Toc37180899"/>
      <w:bookmarkStart w:id="4639" w:name="_Toc45881888"/>
      <w:bookmarkStart w:id="4640" w:name="_Toc52557371"/>
      <w:bookmarkStart w:id="4641" w:name="_Toc61114111"/>
      <w:bookmarkStart w:id="4642" w:name="_Toc67912717"/>
      <w:bookmarkStart w:id="4643" w:name="_Toc74905370"/>
      <w:bookmarkStart w:id="4644" w:name="_Toc76505265"/>
      <w:bookmarkStart w:id="4645" w:name="_Toc89856169"/>
      <w:bookmarkStart w:id="4646" w:name="_Toc98699737"/>
      <w:r w:rsidRPr="00FE44C9">
        <w:rPr>
          <w:lang w:eastAsia="sv-SE"/>
        </w:rPr>
        <w:t>B.6</w:t>
      </w:r>
      <w:r w:rsidRPr="00FE44C9">
        <w:rPr>
          <w:lang w:eastAsia="sv-SE"/>
        </w:rPr>
        <w:tab/>
        <w:t>Measurement of test environments</w:t>
      </w:r>
      <w:bookmarkEnd w:id="4636"/>
      <w:bookmarkEnd w:id="4637"/>
      <w:bookmarkEnd w:id="4638"/>
      <w:bookmarkEnd w:id="4639"/>
      <w:bookmarkEnd w:id="4640"/>
      <w:bookmarkEnd w:id="4641"/>
      <w:bookmarkEnd w:id="4642"/>
      <w:bookmarkEnd w:id="4643"/>
      <w:bookmarkEnd w:id="4644"/>
      <w:bookmarkEnd w:id="4645"/>
      <w:bookmarkEnd w:id="4646"/>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647" w:name="_Toc21097551"/>
      <w:bookmarkStart w:id="4648" w:name="_Toc29765435"/>
      <w:bookmarkStart w:id="4649" w:name="_Toc37180900"/>
      <w:bookmarkStart w:id="4650" w:name="_Toc45881889"/>
      <w:bookmarkStart w:id="4651" w:name="_Toc52557372"/>
      <w:bookmarkStart w:id="4652" w:name="_Toc61114112"/>
      <w:bookmarkStart w:id="4653" w:name="_Toc67912718"/>
      <w:bookmarkStart w:id="4654" w:name="_Toc74905371"/>
      <w:bookmarkStart w:id="4655" w:name="_Toc76505266"/>
      <w:bookmarkStart w:id="4656" w:name="_Toc89856170"/>
      <w:bookmarkStart w:id="4657" w:name="_Toc9869973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647"/>
      <w:bookmarkEnd w:id="4648"/>
      <w:bookmarkEnd w:id="4649"/>
      <w:bookmarkEnd w:id="4650"/>
      <w:bookmarkEnd w:id="4651"/>
      <w:bookmarkEnd w:id="4652"/>
      <w:bookmarkEnd w:id="4653"/>
      <w:bookmarkEnd w:id="4654"/>
      <w:bookmarkEnd w:id="4655"/>
      <w:bookmarkEnd w:id="4656"/>
      <w:bookmarkEnd w:id="465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658" w:name="_Toc21097552"/>
      <w:bookmarkStart w:id="4659" w:name="_Toc29765436"/>
      <w:bookmarkStart w:id="4660" w:name="_Toc37180901"/>
      <w:bookmarkStart w:id="4661" w:name="_Toc45881890"/>
      <w:bookmarkStart w:id="4662" w:name="_Toc52557373"/>
      <w:bookmarkStart w:id="4663" w:name="_Toc61114113"/>
      <w:bookmarkStart w:id="4664" w:name="_Toc67912719"/>
      <w:bookmarkStart w:id="4665" w:name="_Toc74905372"/>
      <w:bookmarkStart w:id="4666" w:name="_Toc76505267"/>
      <w:bookmarkStart w:id="4667" w:name="_Toc89856171"/>
      <w:bookmarkStart w:id="4668" w:name="_Toc98699739"/>
      <w:r w:rsidRPr="00FE44C9">
        <w:t>C.1</w:t>
      </w:r>
      <w:r w:rsidRPr="00FE44C9">
        <w:tab/>
      </w:r>
      <w:r w:rsidRPr="00FE44C9">
        <w:rPr>
          <w:lang w:eastAsia="sv-SE"/>
        </w:rPr>
        <w:t>Measurement of t</w:t>
      </w:r>
      <w:r w:rsidRPr="00FE44C9">
        <w:t>ransmitter</w:t>
      </w:r>
      <w:bookmarkEnd w:id="4658"/>
      <w:bookmarkEnd w:id="4659"/>
      <w:bookmarkEnd w:id="4660"/>
      <w:bookmarkEnd w:id="4661"/>
      <w:bookmarkEnd w:id="4662"/>
      <w:bookmarkEnd w:id="4663"/>
      <w:bookmarkEnd w:id="4664"/>
      <w:bookmarkEnd w:id="4665"/>
      <w:bookmarkEnd w:id="4666"/>
      <w:bookmarkEnd w:id="4667"/>
      <w:bookmarkEnd w:id="466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669" w:name="_Toc21097553"/>
      <w:bookmarkStart w:id="4670" w:name="_Toc29765437"/>
      <w:bookmarkStart w:id="4671" w:name="_Toc37180902"/>
      <w:bookmarkStart w:id="4672" w:name="_Toc45881891"/>
      <w:bookmarkStart w:id="4673" w:name="_Toc52557374"/>
      <w:bookmarkStart w:id="4674" w:name="_Toc61114114"/>
      <w:bookmarkStart w:id="4675" w:name="_Toc67912720"/>
      <w:bookmarkStart w:id="4676" w:name="_Toc74905373"/>
      <w:bookmarkStart w:id="4677" w:name="_Toc76505268"/>
      <w:bookmarkStart w:id="4678" w:name="_Toc89856172"/>
      <w:bookmarkStart w:id="4679" w:name="_Toc98699740"/>
      <w:r w:rsidRPr="00FE44C9">
        <w:t>C.2</w:t>
      </w:r>
      <w:r w:rsidRPr="00FE44C9">
        <w:tab/>
      </w:r>
      <w:r w:rsidRPr="00FE44C9">
        <w:rPr>
          <w:lang w:eastAsia="sv-SE"/>
        </w:rPr>
        <w:t>Measurement of receiv</w:t>
      </w:r>
      <w:r w:rsidRPr="00FE44C9">
        <w:t>er</w:t>
      </w:r>
      <w:bookmarkEnd w:id="4669"/>
      <w:bookmarkEnd w:id="4670"/>
      <w:bookmarkEnd w:id="4671"/>
      <w:bookmarkEnd w:id="4672"/>
      <w:bookmarkEnd w:id="4673"/>
      <w:bookmarkEnd w:id="4674"/>
      <w:bookmarkEnd w:id="4675"/>
      <w:bookmarkEnd w:id="4676"/>
      <w:bookmarkEnd w:id="4677"/>
      <w:bookmarkEnd w:id="4678"/>
      <w:bookmarkEnd w:id="4679"/>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514"/>
    <w:p w14:paraId="0C8146BB" w14:textId="77777777" w:rsidR="00F455C8" w:rsidRPr="00FE44C9" w:rsidRDefault="00F455C8" w:rsidP="00F455C8">
      <w:pPr>
        <w:pStyle w:val="Heading8"/>
      </w:pPr>
      <w:r w:rsidRPr="00FE44C9">
        <w:br w:type="page"/>
      </w:r>
      <w:bookmarkStart w:id="4680" w:name="_Toc21097554"/>
      <w:bookmarkStart w:id="4681" w:name="_Toc29765438"/>
      <w:bookmarkStart w:id="4682" w:name="_Toc37180903"/>
      <w:bookmarkStart w:id="4683" w:name="_Toc45881892"/>
      <w:bookmarkStart w:id="4684" w:name="_Toc52557375"/>
      <w:bookmarkStart w:id="4685" w:name="_Toc61114115"/>
      <w:bookmarkStart w:id="4686" w:name="_Toc67912721"/>
      <w:bookmarkStart w:id="4687" w:name="_Toc74905374"/>
      <w:bookmarkStart w:id="4688" w:name="_Toc76505269"/>
      <w:bookmarkStart w:id="4689" w:name="_Toc89856173"/>
      <w:bookmarkStart w:id="4690" w:name="_Toc98699741"/>
      <w:r w:rsidRPr="00FE44C9">
        <w:t>Annex D (informative):</w:t>
      </w:r>
      <w:r w:rsidRPr="00FE44C9">
        <w:br/>
        <w:t>Measurement system set-up</w:t>
      </w:r>
      <w:bookmarkEnd w:id="4680"/>
      <w:bookmarkEnd w:id="4681"/>
      <w:bookmarkEnd w:id="4682"/>
      <w:bookmarkEnd w:id="4683"/>
      <w:bookmarkEnd w:id="4684"/>
      <w:bookmarkEnd w:id="4685"/>
      <w:bookmarkEnd w:id="4686"/>
      <w:bookmarkEnd w:id="4687"/>
      <w:bookmarkEnd w:id="4688"/>
      <w:bookmarkEnd w:id="4689"/>
      <w:bookmarkEnd w:id="469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91" w:name="_Toc21097555"/>
      <w:bookmarkStart w:id="4692" w:name="_Toc29765439"/>
      <w:bookmarkStart w:id="4693" w:name="_Toc37180904"/>
      <w:bookmarkStart w:id="4694" w:name="_Toc45881893"/>
      <w:bookmarkStart w:id="4695" w:name="_Toc52557376"/>
      <w:bookmarkStart w:id="4696" w:name="_Toc61114116"/>
      <w:bookmarkStart w:id="4697" w:name="_Toc67912722"/>
      <w:bookmarkStart w:id="4698" w:name="_Toc74905375"/>
      <w:bookmarkStart w:id="4699" w:name="_Toc76505270"/>
      <w:bookmarkStart w:id="4700" w:name="_Toc89856174"/>
      <w:bookmarkStart w:id="4701" w:name="_Toc98699742"/>
      <w:r w:rsidRPr="00FE44C9">
        <w:t>D</w:t>
      </w:r>
      <w:r w:rsidR="00F455C8" w:rsidRPr="00FE44C9">
        <w:t>.1</w:t>
      </w:r>
      <w:r w:rsidR="00F455C8" w:rsidRPr="00FE44C9">
        <w:tab/>
        <w:t>Transmitter</w:t>
      </w:r>
      <w:bookmarkEnd w:id="4691"/>
      <w:bookmarkEnd w:id="4692"/>
      <w:bookmarkEnd w:id="4693"/>
      <w:bookmarkEnd w:id="4694"/>
      <w:bookmarkEnd w:id="4695"/>
      <w:bookmarkEnd w:id="4696"/>
      <w:bookmarkEnd w:id="4697"/>
      <w:bookmarkEnd w:id="4698"/>
      <w:bookmarkEnd w:id="4699"/>
      <w:bookmarkEnd w:id="4700"/>
      <w:bookmarkEnd w:id="4701"/>
    </w:p>
    <w:p w14:paraId="714D4B6A" w14:textId="02AB8983" w:rsidR="002F496B" w:rsidRPr="00FE44C9" w:rsidRDefault="002F496B" w:rsidP="002F496B">
      <w:pPr>
        <w:pStyle w:val="Heading2"/>
      </w:pPr>
      <w:bookmarkStart w:id="4702" w:name="_Toc21097556"/>
      <w:bookmarkStart w:id="4703" w:name="_Toc29765440"/>
      <w:bookmarkStart w:id="4704" w:name="_Toc37180905"/>
      <w:bookmarkStart w:id="4705" w:name="_Toc45881894"/>
      <w:bookmarkStart w:id="4706" w:name="_Toc52557377"/>
      <w:bookmarkStart w:id="4707" w:name="_Toc61114117"/>
      <w:bookmarkStart w:id="4708" w:name="_Toc67912723"/>
      <w:bookmarkStart w:id="4709" w:name="_Toc74905376"/>
      <w:bookmarkStart w:id="4710" w:name="_Toc76505271"/>
      <w:bookmarkStart w:id="4711" w:name="_Toc89856175"/>
      <w:bookmarkStart w:id="4712" w:name="_Toc98699743"/>
      <w:r w:rsidRPr="00FE44C9">
        <w:t>D.1.1</w:t>
      </w:r>
      <w:r w:rsidRPr="00FE44C9">
        <w:tab/>
        <w:t>Base station output power, transmitter ON/OFF power, modulation quality, transmitter spurious emissions and operating band unwanted emissions</w:t>
      </w:r>
      <w:bookmarkEnd w:id="4702"/>
      <w:bookmarkEnd w:id="4703"/>
      <w:bookmarkEnd w:id="4704"/>
      <w:bookmarkEnd w:id="4705"/>
      <w:bookmarkEnd w:id="4706"/>
      <w:bookmarkEnd w:id="4707"/>
      <w:bookmarkEnd w:id="4708"/>
      <w:bookmarkEnd w:id="4709"/>
      <w:bookmarkEnd w:id="4710"/>
      <w:bookmarkEnd w:id="4711"/>
      <w:bookmarkEnd w:id="4712"/>
    </w:p>
    <w:p w14:paraId="3D530D8F" w14:textId="77777777" w:rsidR="002F496B" w:rsidRPr="00FE44C9" w:rsidRDefault="002F496B" w:rsidP="00D445CD">
      <w:pPr>
        <w:pStyle w:val="TH"/>
      </w:pPr>
      <w:r w:rsidRPr="00FE44C9">
        <w:object w:dxaOrig="7204" w:dyaOrig="5393" w14:anchorId="35D6A251">
          <v:shape id="_x0000_i1056" type="#_x0000_t75" style="width:281.1pt;height:93.3pt" o:ole="">
            <v:imagedata r:id="rId75" o:title="" croptop="20838f" cropbottom="32829f" cropleft="18135f" cropright="21708f"/>
          </v:shape>
          <o:OLEObject Type="Embed" ProgID="PowerPoint.Show.8" ShapeID="_x0000_i1056" DrawAspect="Content" ObjectID="_1716443760"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713" w:name="_Toc21097557"/>
      <w:bookmarkStart w:id="4714" w:name="_Toc29765441"/>
      <w:bookmarkStart w:id="4715" w:name="_Toc37180906"/>
      <w:bookmarkStart w:id="4716" w:name="_Toc45881895"/>
      <w:bookmarkStart w:id="4717" w:name="_Toc52557378"/>
      <w:bookmarkStart w:id="4718" w:name="_Toc61114118"/>
      <w:bookmarkStart w:id="4719" w:name="_Toc67912724"/>
      <w:bookmarkStart w:id="4720" w:name="_Toc74905377"/>
      <w:bookmarkStart w:id="4721" w:name="_Toc76505272"/>
      <w:bookmarkStart w:id="4722" w:name="_Toc89856176"/>
      <w:bookmarkStart w:id="4723" w:name="_Toc98699744"/>
      <w:r w:rsidRPr="00FE44C9">
        <w:t>D.1.2</w:t>
      </w:r>
      <w:r w:rsidRPr="00FE44C9">
        <w:tab/>
        <w:t>Transmitter intermodulation</w:t>
      </w:r>
      <w:bookmarkEnd w:id="4713"/>
      <w:bookmarkEnd w:id="4714"/>
      <w:bookmarkEnd w:id="4715"/>
      <w:bookmarkEnd w:id="4716"/>
      <w:bookmarkEnd w:id="4717"/>
      <w:bookmarkEnd w:id="4718"/>
      <w:bookmarkEnd w:id="4719"/>
      <w:bookmarkEnd w:id="4720"/>
      <w:bookmarkEnd w:id="4721"/>
      <w:bookmarkEnd w:id="4722"/>
      <w:bookmarkEnd w:id="4723"/>
    </w:p>
    <w:p w14:paraId="535EA6A3" w14:textId="77777777" w:rsidR="002F496B" w:rsidRPr="00FE44C9" w:rsidRDefault="002F496B" w:rsidP="00D445CD">
      <w:pPr>
        <w:pStyle w:val="TH"/>
      </w:pPr>
      <w:r w:rsidRPr="00FE44C9">
        <w:object w:dxaOrig="7204" w:dyaOrig="5393" w14:anchorId="0C45E355">
          <v:shape id="_x0000_i1057" type="#_x0000_t75" style="width:381.3pt;height:108.95pt" o:ole="">
            <v:imagedata r:id="rId77" o:title="" croptop="23637f" cropbottom="29099f" cropleft="15031f" cropright="15617f"/>
          </v:shape>
          <o:OLEObject Type="Embed" ProgID="PowerPoint.Show.8" ShapeID="_x0000_i1057" DrawAspect="Content" ObjectID="_1716443761"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724" w:name="_Toc21097558"/>
      <w:bookmarkStart w:id="4725" w:name="_Toc29765442"/>
      <w:bookmarkStart w:id="4726" w:name="_Toc37180907"/>
      <w:bookmarkStart w:id="4727" w:name="_Toc45881896"/>
      <w:bookmarkStart w:id="4728" w:name="_Toc52557379"/>
      <w:bookmarkStart w:id="4729" w:name="_Toc61114119"/>
      <w:bookmarkStart w:id="4730" w:name="_Toc67912725"/>
      <w:bookmarkStart w:id="4731" w:name="_Toc74905378"/>
      <w:bookmarkStart w:id="4732" w:name="_Toc76505273"/>
      <w:bookmarkStart w:id="4733" w:name="_Toc89856177"/>
      <w:bookmarkStart w:id="4734" w:name="_Toc98699745"/>
      <w:r w:rsidRPr="00FE44C9">
        <w:t>D</w:t>
      </w:r>
      <w:r w:rsidR="003032BC" w:rsidRPr="00FE44C9">
        <w:t>.2</w:t>
      </w:r>
      <w:r w:rsidR="003032BC" w:rsidRPr="00FE44C9">
        <w:tab/>
      </w:r>
      <w:r w:rsidR="00F455C8" w:rsidRPr="00FE44C9">
        <w:t>Receiver</w:t>
      </w:r>
      <w:bookmarkEnd w:id="4724"/>
      <w:bookmarkEnd w:id="4725"/>
      <w:bookmarkEnd w:id="4726"/>
      <w:bookmarkEnd w:id="4727"/>
      <w:bookmarkEnd w:id="4728"/>
      <w:bookmarkEnd w:id="4729"/>
      <w:bookmarkEnd w:id="4730"/>
      <w:bookmarkEnd w:id="4731"/>
      <w:bookmarkEnd w:id="4732"/>
      <w:bookmarkEnd w:id="4733"/>
      <w:bookmarkEnd w:id="4734"/>
    </w:p>
    <w:p w14:paraId="7EDCB659" w14:textId="77777777" w:rsidR="002F496B" w:rsidRPr="00FE44C9" w:rsidRDefault="002F496B" w:rsidP="002F496B">
      <w:pPr>
        <w:pStyle w:val="Heading2"/>
      </w:pPr>
      <w:bookmarkStart w:id="4735" w:name="_Toc21097559"/>
      <w:bookmarkStart w:id="4736" w:name="_Toc29765443"/>
      <w:bookmarkStart w:id="4737" w:name="_Toc37180908"/>
      <w:bookmarkStart w:id="4738" w:name="_Toc45881897"/>
      <w:bookmarkStart w:id="4739" w:name="_Toc52557380"/>
      <w:bookmarkStart w:id="4740" w:name="_Toc61114120"/>
      <w:bookmarkStart w:id="4741" w:name="_Toc67912726"/>
      <w:bookmarkStart w:id="4742" w:name="_Toc74905379"/>
      <w:bookmarkStart w:id="4743" w:name="_Toc76505274"/>
      <w:bookmarkStart w:id="4744" w:name="_Toc89856178"/>
      <w:bookmarkStart w:id="4745" w:name="_Toc98699746"/>
      <w:r w:rsidRPr="00FE44C9">
        <w:t>D.2.1</w:t>
      </w:r>
      <w:r w:rsidRPr="00FE44C9">
        <w:tab/>
        <w:t>Blocking characteristics</w:t>
      </w:r>
      <w:bookmarkEnd w:id="4735"/>
      <w:bookmarkEnd w:id="4736"/>
      <w:bookmarkEnd w:id="4737"/>
      <w:bookmarkEnd w:id="4738"/>
      <w:bookmarkEnd w:id="4739"/>
      <w:bookmarkEnd w:id="4740"/>
      <w:bookmarkEnd w:id="4741"/>
      <w:bookmarkEnd w:id="4742"/>
      <w:bookmarkEnd w:id="4743"/>
      <w:bookmarkEnd w:id="4744"/>
      <w:bookmarkEnd w:id="4745"/>
    </w:p>
    <w:bookmarkStart w:id="4746" w:name="_MON_1343205445"/>
    <w:bookmarkEnd w:id="4746"/>
    <w:p w14:paraId="744C634C" w14:textId="77777777" w:rsidR="002F496B" w:rsidRPr="00FE44C9" w:rsidRDefault="002F496B" w:rsidP="002F496B">
      <w:pPr>
        <w:pStyle w:val="TH"/>
      </w:pPr>
      <w:r w:rsidRPr="00FE44C9">
        <w:object w:dxaOrig="7204" w:dyaOrig="5393" w14:anchorId="29E37EEE">
          <v:shape id="_x0000_i1058" type="#_x0000_t75" style="width:373.15pt;height:2in" o:ole="">
            <v:imagedata r:id="rId79" o:title="" croptop="23394f" cropbottom="25334f" cropleft="15759f" cropright="15738f"/>
          </v:shape>
          <o:OLEObject Type="Embed" ProgID="PowerPoint.Show.8" ShapeID="_x0000_i1058" DrawAspect="Content" ObjectID="_1716443762"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747" w:name="_Toc21097560"/>
      <w:bookmarkStart w:id="4748" w:name="_Toc29765444"/>
      <w:bookmarkStart w:id="4749" w:name="_Toc37180909"/>
      <w:bookmarkStart w:id="4750" w:name="_Toc45881898"/>
      <w:bookmarkStart w:id="4751" w:name="_Toc52557381"/>
      <w:bookmarkStart w:id="4752" w:name="_Toc61114121"/>
      <w:bookmarkStart w:id="4753" w:name="_Toc67912727"/>
      <w:bookmarkStart w:id="4754" w:name="_Toc74905380"/>
      <w:bookmarkStart w:id="4755" w:name="_Toc76505275"/>
      <w:bookmarkStart w:id="4756" w:name="_Toc89856179"/>
      <w:bookmarkStart w:id="4757" w:name="_Toc98699747"/>
      <w:r w:rsidRPr="00FE44C9">
        <w:t>D.2.2</w:t>
      </w:r>
      <w:r w:rsidRPr="00FE44C9">
        <w:tab/>
        <w:t>Receiver spurious emissions</w:t>
      </w:r>
      <w:bookmarkEnd w:id="4747"/>
      <w:bookmarkEnd w:id="4748"/>
      <w:bookmarkEnd w:id="4749"/>
      <w:bookmarkEnd w:id="4750"/>
      <w:bookmarkEnd w:id="4751"/>
      <w:bookmarkEnd w:id="4752"/>
      <w:bookmarkEnd w:id="4753"/>
      <w:bookmarkEnd w:id="4754"/>
      <w:bookmarkEnd w:id="4755"/>
      <w:bookmarkEnd w:id="4756"/>
      <w:bookmarkEnd w:id="4757"/>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3pt;height:93.3pt" o:ole="">
            <v:imagedata r:id="rId81" o:title="" croptop="26991f" cropbottom="26860f" cropleft="16412f" cropright="14145f"/>
          </v:shape>
          <o:OLEObject Type="Embed" ProgID="PowerPoint.Show.8" ShapeID="_x0000_i1059" DrawAspect="Content" ObjectID="_1716443763"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758" w:name="_Toc21097561"/>
      <w:bookmarkStart w:id="4759" w:name="_Toc29765445"/>
      <w:bookmarkStart w:id="4760" w:name="_Toc37180910"/>
      <w:bookmarkStart w:id="4761" w:name="_Toc45881899"/>
      <w:bookmarkStart w:id="4762" w:name="_Toc52557382"/>
      <w:bookmarkStart w:id="4763" w:name="_Toc61114122"/>
      <w:bookmarkStart w:id="4764" w:name="_Toc67912728"/>
      <w:bookmarkStart w:id="4765" w:name="_Toc74905381"/>
      <w:bookmarkStart w:id="4766" w:name="_Toc76505276"/>
      <w:bookmarkStart w:id="4767" w:name="_Toc89856180"/>
      <w:bookmarkStart w:id="4768" w:name="_Toc98699748"/>
      <w:r w:rsidRPr="00FE44C9">
        <w:t>D.2.3</w:t>
      </w:r>
      <w:r w:rsidRPr="00FE44C9">
        <w:tab/>
        <w:t>Receiver intermodulation</w:t>
      </w:r>
      <w:bookmarkEnd w:id="4758"/>
      <w:bookmarkEnd w:id="4759"/>
      <w:bookmarkEnd w:id="4760"/>
      <w:bookmarkEnd w:id="4761"/>
      <w:bookmarkEnd w:id="4762"/>
      <w:bookmarkEnd w:id="4763"/>
      <w:bookmarkEnd w:id="4764"/>
      <w:bookmarkEnd w:id="4765"/>
      <w:bookmarkEnd w:id="4766"/>
      <w:bookmarkEnd w:id="4767"/>
      <w:bookmarkEnd w:id="4768"/>
    </w:p>
    <w:p w14:paraId="693351D2" w14:textId="77777777" w:rsidR="002F496B" w:rsidRPr="00FE44C9" w:rsidRDefault="002F496B" w:rsidP="002F496B">
      <w:pPr>
        <w:pStyle w:val="TH"/>
      </w:pPr>
      <w:r w:rsidRPr="00FE44C9">
        <w:object w:dxaOrig="7204" w:dyaOrig="5393" w14:anchorId="6CF8E5DB">
          <v:shape id="_x0000_i1060" type="#_x0000_t75" style="width:6in;height:194.7pt" o:ole="">
            <v:imagedata r:id="rId83" o:title="" croptop="16816f" cropbottom="24691f" cropleft="14937f" cropright="11094f"/>
          </v:shape>
          <o:OLEObject Type="Embed" ProgID="PowerPoint.Show.8" ShapeID="_x0000_i1060" DrawAspect="Content" ObjectID="_1716443764"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769" w:name="_Toc21097562"/>
      <w:bookmarkStart w:id="4770" w:name="_Toc29765446"/>
      <w:bookmarkStart w:id="4771" w:name="_Toc37180911"/>
      <w:bookmarkStart w:id="4772" w:name="_Toc45881900"/>
      <w:bookmarkStart w:id="4773" w:name="_Toc52557383"/>
      <w:bookmarkStart w:id="4774" w:name="_Toc61114123"/>
      <w:bookmarkStart w:id="4775" w:name="_Toc67912729"/>
      <w:bookmarkStart w:id="4776" w:name="_Toc74905382"/>
      <w:bookmarkStart w:id="4777" w:name="_Toc76505277"/>
      <w:bookmarkStart w:id="4778" w:name="_Toc89856181"/>
      <w:bookmarkStart w:id="4779" w:name="_Toc98699749"/>
      <w:r w:rsidR="00541781" w:rsidRPr="00FE44C9">
        <w:t>Annex E (normative):</w:t>
      </w:r>
      <w:r w:rsidR="00541781" w:rsidRPr="00FE44C9">
        <w:br/>
        <w:t>E-UTRA Test model for BC3 CS3 BS</w:t>
      </w:r>
      <w:bookmarkEnd w:id="4769"/>
      <w:bookmarkEnd w:id="4770"/>
      <w:bookmarkEnd w:id="4771"/>
      <w:bookmarkEnd w:id="4772"/>
      <w:bookmarkEnd w:id="4773"/>
      <w:bookmarkEnd w:id="4774"/>
      <w:bookmarkEnd w:id="4775"/>
      <w:bookmarkEnd w:id="4776"/>
      <w:bookmarkEnd w:id="4777"/>
      <w:bookmarkEnd w:id="4778"/>
      <w:bookmarkEnd w:id="4779"/>
    </w:p>
    <w:p w14:paraId="0ECC9EBB" w14:textId="77777777" w:rsidR="00541781" w:rsidRPr="00FE44C9" w:rsidRDefault="00541781" w:rsidP="00F311C8">
      <w:pPr>
        <w:pStyle w:val="Heading1"/>
        <w:rPr>
          <w:rFonts w:eastAsia="MS Mincho"/>
        </w:rPr>
      </w:pPr>
      <w:bookmarkStart w:id="4780" w:name="_Toc21097563"/>
      <w:bookmarkStart w:id="4781" w:name="_Toc29765447"/>
      <w:bookmarkStart w:id="4782" w:name="_Toc37180912"/>
      <w:bookmarkStart w:id="4783" w:name="_Toc45881901"/>
      <w:bookmarkStart w:id="4784" w:name="_Toc52557384"/>
      <w:bookmarkStart w:id="4785" w:name="_Toc61114124"/>
      <w:bookmarkStart w:id="4786" w:name="_Toc67912730"/>
      <w:bookmarkStart w:id="4787" w:name="_Toc74905383"/>
      <w:bookmarkStart w:id="4788" w:name="_Toc76505278"/>
      <w:bookmarkStart w:id="4789" w:name="_Toc89856182"/>
      <w:bookmarkStart w:id="4790" w:name="_Toc98699750"/>
      <w:r w:rsidRPr="00FE44C9">
        <w:rPr>
          <w:rFonts w:eastAsia="MS Mincho"/>
        </w:rPr>
        <w:t>E.0</w:t>
      </w:r>
      <w:r w:rsidRPr="00FE44C9">
        <w:rPr>
          <w:rFonts w:eastAsia="MS Mincho"/>
        </w:rPr>
        <w:tab/>
        <w:t>BC3 CS3 Test model description</w:t>
      </w:r>
      <w:bookmarkEnd w:id="4780"/>
      <w:bookmarkEnd w:id="4781"/>
      <w:bookmarkEnd w:id="4782"/>
      <w:bookmarkEnd w:id="4783"/>
      <w:bookmarkEnd w:id="4784"/>
      <w:bookmarkEnd w:id="4785"/>
      <w:bookmarkEnd w:id="4786"/>
      <w:bookmarkEnd w:id="4787"/>
      <w:bookmarkEnd w:id="4788"/>
      <w:bookmarkEnd w:id="4789"/>
      <w:bookmarkEnd w:id="4790"/>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85pt;height:14.4pt" o:ole="">
                  <v:imagedata r:id="rId85" o:title=""/>
                </v:shape>
                <o:OLEObject Type="Embed" ProgID="Equation.3" ShapeID="_x0000_i1061" DrawAspect="Content" ObjectID="_1716443765"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3pt;height:14.4pt" o:ole="">
                  <v:imagedata r:id="rId87" o:title=""/>
                </v:shape>
                <o:OLEObject Type="Embed" ProgID="Equation.3" ShapeID="_x0000_i1062" DrawAspect="Content" ObjectID="_1716443766"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3pt;height:14.4pt" o:ole="">
                  <v:imagedata r:id="rId87" o:title=""/>
                </v:shape>
                <o:OLEObject Type="Embed" ProgID="Equation.3" ShapeID="_x0000_i1063" DrawAspect="Content" ObjectID="_1716443767"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9pt;height:14.4pt" o:ole="">
            <v:imagedata r:id="rId90" o:title=""/>
          </v:shape>
          <o:OLEObject Type="Embed" ProgID="Equation.3" ShapeID="_x0000_i1064" DrawAspect="Content" ObjectID="_1716443768"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91" w:name="_Toc21097564"/>
      <w:bookmarkStart w:id="4792" w:name="_Toc29765448"/>
      <w:bookmarkStart w:id="4793" w:name="_Toc37180913"/>
      <w:bookmarkStart w:id="4794" w:name="_Toc45881902"/>
      <w:bookmarkStart w:id="4795" w:name="_Toc52557385"/>
      <w:bookmarkStart w:id="4796" w:name="_Toc61114125"/>
      <w:bookmarkStart w:id="4797" w:name="_Toc67912731"/>
      <w:bookmarkStart w:id="4798" w:name="_Toc74905384"/>
      <w:bookmarkStart w:id="4799" w:name="_Toc76505279"/>
      <w:bookmarkStart w:id="4800" w:name="_Toc89856183"/>
      <w:bookmarkStart w:id="4801" w:name="_Toc98699751"/>
      <w:r w:rsidRPr="00FE44C9">
        <w:rPr>
          <w:rFonts w:eastAsia="MS Mincho"/>
        </w:rPr>
        <w:t>E.0A</w:t>
      </w:r>
      <w:r w:rsidRPr="00FE44C9">
        <w:rPr>
          <w:rFonts w:eastAsia="MS Mincho"/>
        </w:rPr>
        <w:tab/>
        <w:t>BC3 CS16/17 Test model description</w:t>
      </w:r>
      <w:bookmarkEnd w:id="4791"/>
      <w:bookmarkEnd w:id="4792"/>
      <w:bookmarkEnd w:id="4793"/>
      <w:bookmarkEnd w:id="4794"/>
      <w:bookmarkEnd w:id="4795"/>
      <w:bookmarkEnd w:id="4796"/>
      <w:bookmarkEnd w:id="4797"/>
      <w:bookmarkEnd w:id="4798"/>
      <w:bookmarkEnd w:id="4799"/>
      <w:bookmarkEnd w:id="4800"/>
      <w:bookmarkEnd w:id="480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802" w:name="_Toc21097565"/>
      <w:bookmarkStart w:id="4803" w:name="_Toc29765449"/>
      <w:bookmarkStart w:id="4804" w:name="_Toc37180914"/>
      <w:bookmarkStart w:id="4805" w:name="_Toc45881903"/>
      <w:bookmarkStart w:id="4806" w:name="_Toc52557386"/>
      <w:bookmarkStart w:id="4807" w:name="_Toc61114126"/>
      <w:bookmarkStart w:id="4808" w:name="_Toc67912732"/>
      <w:bookmarkStart w:id="4809" w:name="_Toc74905385"/>
      <w:bookmarkStart w:id="4810" w:name="_Toc76505280"/>
      <w:bookmarkStart w:id="4811" w:name="_Toc89856184"/>
      <w:bookmarkStart w:id="4812"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802"/>
      <w:bookmarkEnd w:id="4803"/>
      <w:bookmarkEnd w:id="4804"/>
      <w:bookmarkEnd w:id="4805"/>
      <w:bookmarkEnd w:id="4806"/>
      <w:bookmarkEnd w:id="4807"/>
      <w:bookmarkEnd w:id="4808"/>
      <w:bookmarkEnd w:id="4809"/>
      <w:bookmarkEnd w:id="4810"/>
      <w:bookmarkEnd w:id="4811"/>
      <w:bookmarkEnd w:id="481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813" w:name="_Toc21097566"/>
      <w:bookmarkStart w:id="4814" w:name="_Toc29765450"/>
      <w:bookmarkStart w:id="4815" w:name="_Toc37180915"/>
      <w:bookmarkStart w:id="4816" w:name="_Toc45881904"/>
      <w:bookmarkStart w:id="4817" w:name="_Toc52557387"/>
      <w:bookmarkStart w:id="4818" w:name="_Toc61114127"/>
      <w:bookmarkStart w:id="4819" w:name="_Toc67912733"/>
      <w:bookmarkStart w:id="4820" w:name="_Toc74905386"/>
      <w:bookmarkStart w:id="4821" w:name="_Toc76505281"/>
      <w:bookmarkStart w:id="4822" w:name="_Toc89856185"/>
      <w:bookmarkStart w:id="4823"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813"/>
      <w:bookmarkEnd w:id="4814"/>
      <w:bookmarkEnd w:id="4815"/>
      <w:bookmarkEnd w:id="4816"/>
      <w:bookmarkEnd w:id="4817"/>
      <w:bookmarkEnd w:id="4818"/>
      <w:bookmarkEnd w:id="4819"/>
      <w:bookmarkEnd w:id="4820"/>
      <w:bookmarkEnd w:id="4821"/>
      <w:bookmarkEnd w:id="4822"/>
      <w:bookmarkEnd w:id="4823"/>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824" w:name="_Toc21097567"/>
      <w:bookmarkStart w:id="4825" w:name="_Toc29765451"/>
      <w:bookmarkStart w:id="4826" w:name="_Toc37180916"/>
      <w:bookmarkStart w:id="4827" w:name="_Toc45881905"/>
      <w:bookmarkStart w:id="4828" w:name="_Toc52557388"/>
      <w:bookmarkStart w:id="4829" w:name="_Toc61114128"/>
      <w:bookmarkStart w:id="4830" w:name="_Toc67912734"/>
      <w:bookmarkStart w:id="4831" w:name="_Toc74905387"/>
      <w:bookmarkStart w:id="4832" w:name="_Toc76505282"/>
      <w:bookmarkStart w:id="4833" w:name="_Toc89856186"/>
      <w:bookmarkStart w:id="4834" w:name="_Toc9869975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824"/>
      <w:bookmarkEnd w:id="4825"/>
      <w:bookmarkEnd w:id="4826"/>
      <w:bookmarkEnd w:id="4827"/>
      <w:bookmarkEnd w:id="4828"/>
      <w:bookmarkEnd w:id="4829"/>
      <w:bookmarkEnd w:id="4830"/>
      <w:bookmarkEnd w:id="4831"/>
      <w:bookmarkEnd w:id="4832"/>
      <w:bookmarkEnd w:id="4833"/>
      <w:bookmarkEnd w:id="4834"/>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835" w:name="_Toc21097568"/>
      <w:bookmarkStart w:id="4836" w:name="_Toc29765452"/>
      <w:bookmarkStart w:id="4837" w:name="_Toc37180917"/>
      <w:bookmarkStart w:id="4838" w:name="_Toc45881906"/>
      <w:bookmarkStart w:id="4839" w:name="_Toc52557389"/>
      <w:bookmarkStart w:id="4840" w:name="_Toc61114129"/>
      <w:bookmarkStart w:id="4841" w:name="_Toc67912735"/>
      <w:bookmarkStart w:id="4842" w:name="_Toc74905388"/>
      <w:bookmarkStart w:id="4843" w:name="_Toc76505283"/>
      <w:bookmarkStart w:id="4844" w:name="_Toc89856187"/>
      <w:bookmarkStart w:id="4845"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835"/>
      <w:bookmarkEnd w:id="4836"/>
      <w:bookmarkEnd w:id="4837"/>
      <w:bookmarkEnd w:id="4838"/>
      <w:bookmarkEnd w:id="4839"/>
      <w:bookmarkEnd w:id="4840"/>
      <w:bookmarkEnd w:id="4841"/>
      <w:bookmarkEnd w:id="4842"/>
      <w:bookmarkEnd w:id="4843"/>
      <w:bookmarkEnd w:id="4844"/>
      <w:bookmarkEnd w:id="4845"/>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846" w:name="_Toc21097569"/>
      <w:bookmarkStart w:id="4847" w:name="_Toc29765453"/>
      <w:bookmarkStart w:id="4848" w:name="_Toc37180918"/>
      <w:bookmarkStart w:id="4849" w:name="_Toc45881907"/>
      <w:bookmarkStart w:id="4850" w:name="_Toc52557390"/>
      <w:bookmarkStart w:id="4851" w:name="_Toc61114130"/>
      <w:bookmarkStart w:id="4852" w:name="_Toc67912736"/>
      <w:bookmarkStart w:id="4853" w:name="_Toc74905389"/>
      <w:bookmarkStart w:id="4854" w:name="_Toc76505284"/>
      <w:bookmarkStart w:id="4855" w:name="_Toc89856188"/>
      <w:bookmarkStart w:id="4856"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846"/>
      <w:bookmarkEnd w:id="4847"/>
      <w:bookmarkEnd w:id="4848"/>
      <w:bookmarkEnd w:id="4849"/>
      <w:bookmarkEnd w:id="4850"/>
      <w:bookmarkEnd w:id="4851"/>
      <w:bookmarkEnd w:id="4852"/>
      <w:bookmarkEnd w:id="4853"/>
      <w:bookmarkEnd w:id="4854"/>
      <w:bookmarkEnd w:id="4855"/>
      <w:bookmarkEnd w:id="485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857" w:name="_Toc21097570"/>
      <w:bookmarkStart w:id="4858" w:name="_Toc29765454"/>
      <w:bookmarkStart w:id="4859" w:name="_Toc37180919"/>
      <w:bookmarkStart w:id="4860" w:name="_Toc45881908"/>
      <w:bookmarkStart w:id="4861" w:name="_Toc52557391"/>
      <w:bookmarkStart w:id="4862" w:name="_Toc61114131"/>
      <w:bookmarkStart w:id="4863" w:name="_Toc67912737"/>
      <w:bookmarkStart w:id="4864" w:name="_Toc74905390"/>
      <w:bookmarkStart w:id="4865" w:name="_Toc76505285"/>
      <w:bookmarkStart w:id="4866" w:name="_Toc89856189"/>
      <w:bookmarkStart w:id="4867"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857"/>
      <w:bookmarkEnd w:id="4858"/>
      <w:bookmarkEnd w:id="4859"/>
      <w:bookmarkEnd w:id="4860"/>
      <w:bookmarkEnd w:id="4861"/>
      <w:bookmarkEnd w:id="4862"/>
      <w:bookmarkEnd w:id="4863"/>
      <w:bookmarkEnd w:id="4864"/>
      <w:bookmarkEnd w:id="4865"/>
      <w:bookmarkEnd w:id="4866"/>
      <w:bookmarkEnd w:id="4867"/>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868" w:name="_Toc21097571"/>
      <w:bookmarkStart w:id="4869" w:name="_Toc29765455"/>
      <w:bookmarkStart w:id="4870" w:name="_Toc37180920"/>
      <w:bookmarkStart w:id="4871" w:name="_Toc45881909"/>
      <w:bookmarkStart w:id="4872" w:name="_Toc52557392"/>
      <w:bookmarkStart w:id="4873" w:name="_Toc61114132"/>
      <w:bookmarkStart w:id="4874" w:name="_Toc67912738"/>
      <w:bookmarkStart w:id="4875" w:name="_Toc74905391"/>
      <w:bookmarkStart w:id="4876" w:name="_Toc76505286"/>
      <w:bookmarkStart w:id="4877" w:name="_Toc89856190"/>
      <w:bookmarkStart w:id="4878"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868"/>
      <w:bookmarkEnd w:id="4869"/>
      <w:bookmarkEnd w:id="4870"/>
      <w:bookmarkEnd w:id="4871"/>
      <w:bookmarkEnd w:id="4872"/>
      <w:bookmarkEnd w:id="4873"/>
      <w:bookmarkEnd w:id="4874"/>
      <w:bookmarkEnd w:id="4875"/>
      <w:bookmarkEnd w:id="4876"/>
      <w:bookmarkEnd w:id="4877"/>
      <w:bookmarkEnd w:id="4878"/>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879" w:name="_Toc21097572"/>
      <w:bookmarkStart w:id="4880" w:name="_Toc29765456"/>
      <w:bookmarkStart w:id="4881" w:name="_Toc37180921"/>
      <w:bookmarkStart w:id="4882" w:name="_Toc45881910"/>
      <w:bookmarkStart w:id="4883" w:name="_Toc52557393"/>
      <w:bookmarkStart w:id="4884" w:name="_Toc61114133"/>
      <w:bookmarkStart w:id="4885" w:name="_Toc67912739"/>
      <w:bookmarkStart w:id="4886" w:name="_Toc74905392"/>
      <w:bookmarkStart w:id="4887" w:name="_Toc76505287"/>
      <w:bookmarkStart w:id="4888" w:name="_Toc89856191"/>
      <w:bookmarkStart w:id="4889"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879"/>
      <w:bookmarkEnd w:id="4880"/>
      <w:bookmarkEnd w:id="4881"/>
      <w:bookmarkEnd w:id="4882"/>
      <w:bookmarkEnd w:id="4883"/>
      <w:bookmarkEnd w:id="4884"/>
      <w:bookmarkEnd w:id="4885"/>
      <w:bookmarkEnd w:id="4886"/>
      <w:bookmarkEnd w:id="4887"/>
      <w:bookmarkEnd w:id="4888"/>
      <w:bookmarkEnd w:id="4889"/>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90" w:name="_Toc21097573"/>
      <w:bookmarkStart w:id="4891" w:name="_Toc29765457"/>
      <w:bookmarkStart w:id="4892" w:name="_Toc37180922"/>
      <w:bookmarkStart w:id="4893" w:name="_Toc45881911"/>
      <w:bookmarkStart w:id="4894" w:name="_Toc52557394"/>
      <w:bookmarkStart w:id="4895" w:name="_Toc61114134"/>
      <w:bookmarkStart w:id="4896" w:name="_Toc67912740"/>
      <w:bookmarkStart w:id="4897" w:name="_Toc74905393"/>
      <w:bookmarkStart w:id="4898" w:name="_Toc76505288"/>
      <w:bookmarkStart w:id="4899" w:name="_Toc89856192"/>
      <w:bookmarkStart w:id="4900"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90"/>
      <w:bookmarkEnd w:id="4891"/>
      <w:bookmarkEnd w:id="4892"/>
      <w:bookmarkEnd w:id="4893"/>
      <w:bookmarkEnd w:id="4894"/>
      <w:bookmarkEnd w:id="4895"/>
      <w:bookmarkEnd w:id="4896"/>
      <w:bookmarkEnd w:id="4897"/>
      <w:bookmarkEnd w:id="4898"/>
      <w:bookmarkEnd w:id="4899"/>
      <w:bookmarkEnd w:id="4900"/>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901" w:name="_Toc21097574"/>
      <w:bookmarkStart w:id="4902" w:name="_Toc29765458"/>
      <w:bookmarkStart w:id="4903" w:name="_Toc37180923"/>
      <w:bookmarkStart w:id="4904" w:name="_Toc45881912"/>
      <w:bookmarkStart w:id="4905" w:name="_Toc52557395"/>
      <w:bookmarkStart w:id="4906" w:name="_Toc61114135"/>
      <w:bookmarkStart w:id="4907" w:name="_Toc67912741"/>
      <w:bookmarkStart w:id="4908" w:name="_Toc74905394"/>
      <w:bookmarkStart w:id="4909" w:name="_Toc76505289"/>
      <w:bookmarkStart w:id="4910" w:name="_Toc89856193"/>
      <w:bookmarkStart w:id="4911"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901"/>
      <w:bookmarkEnd w:id="4902"/>
      <w:bookmarkEnd w:id="4903"/>
      <w:bookmarkEnd w:id="4904"/>
      <w:bookmarkEnd w:id="4905"/>
      <w:bookmarkEnd w:id="4906"/>
      <w:bookmarkEnd w:id="4907"/>
      <w:bookmarkEnd w:id="4908"/>
      <w:bookmarkEnd w:id="4909"/>
      <w:bookmarkEnd w:id="4910"/>
      <w:bookmarkEnd w:id="491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912" w:name="_Toc21097575"/>
      <w:bookmarkStart w:id="4913" w:name="_Toc29765459"/>
      <w:bookmarkStart w:id="4914" w:name="_Toc37180924"/>
      <w:bookmarkStart w:id="4915" w:name="_Toc45881913"/>
      <w:bookmarkStart w:id="4916" w:name="_Toc52557396"/>
      <w:bookmarkStart w:id="4917" w:name="_Toc61114136"/>
      <w:bookmarkStart w:id="4918" w:name="_Toc67912742"/>
      <w:bookmarkStart w:id="4919" w:name="_Toc74905395"/>
      <w:bookmarkStart w:id="4920" w:name="_Toc76505290"/>
      <w:bookmarkStart w:id="4921" w:name="_Toc89856194"/>
      <w:bookmarkStart w:id="4922"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912"/>
      <w:bookmarkEnd w:id="4913"/>
      <w:bookmarkEnd w:id="4914"/>
      <w:bookmarkEnd w:id="4915"/>
      <w:bookmarkEnd w:id="4916"/>
      <w:bookmarkEnd w:id="4917"/>
      <w:bookmarkEnd w:id="4918"/>
      <w:bookmarkEnd w:id="4919"/>
      <w:bookmarkEnd w:id="4920"/>
      <w:bookmarkEnd w:id="4921"/>
      <w:bookmarkEnd w:id="492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923" w:name="_Toc21097576"/>
      <w:bookmarkStart w:id="4924" w:name="_Toc29765460"/>
      <w:bookmarkStart w:id="4925" w:name="_Toc37180925"/>
      <w:bookmarkStart w:id="4926" w:name="_Toc45881914"/>
      <w:bookmarkStart w:id="4927" w:name="_Toc52557397"/>
      <w:bookmarkStart w:id="4928" w:name="_Toc61114137"/>
      <w:bookmarkStart w:id="4929" w:name="_Toc67912743"/>
      <w:bookmarkStart w:id="4930" w:name="_Toc74905396"/>
      <w:bookmarkStart w:id="4931" w:name="_Toc76505291"/>
      <w:bookmarkStart w:id="4932" w:name="_Toc89856195"/>
      <w:bookmarkStart w:id="4933" w:name="_Toc9869976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923"/>
      <w:bookmarkEnd w:id="4924"/>
      <w:bookmarkEnd w:id="4925"/>
      <w:bookmarkEnd w:id="4926"/>
      <w:bookmarkEnd w:id="4927"/>
      <w:bookmarkEnd w:id="4928"/>
      <w:bookmarkEnd w:id="4929"/>
      <w:bookmarkEnd w:id="4930"/>
      <w:bookmarkEnd w:id="4931"/>
      <w:bookmarkEnd w:id="4932"/>
      <w:bookmarkEnd w:id="4933"/>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934" w:name="_Toc21097577"/>
      <w:bookmarkStart w:id="4935" w:name="_Toc29765461"/>
      <w:bookmarkStart w:id="4936" w:name="_Toc37180926"/>
      <w:bookmarkStart w:id="4937" w:name="_Toc45881915"/>
      <w:bookmarkStart w:id="4938" w:name="_Toc52557398"/>
      <w:bookmarkStart w:id="4939" w:name="_Toc61114138"/>
      <w:bookmarkStart w:id="4940" w:name="_Toc67912744"/>
      <w:bookmarkStart w:id="4941" w:name="_Toc74905397"/>
      <w:bookmarkStart w:id="4942" w:name="_Toc76505292"/>
      <w:bookmarkStart w:id="4943" w:name="_Toc89856196"/>
      <w:bookmarkStart w:id="4944"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934"/>
      <w:bookmarkEnd w:id="4935"/>
      <w:bookmarkEnd w:id="4936"/>
      <w:bookmarkEnd w:id="4937"/>
      <w:bookmarkEnd w:id="4938"/>
      <w:bookmarkEnd w:id="4939"/>
      <w:bookmarkEnd w:id="4940"/>
      <w:bookmarkEnd w:id="4941"/>
      <w:bookmarkEnd w:id="4942"/>
      <w:bookmarkEnd w:id="4943"/>
      <w:bookmarkEnd w:id="4944"/>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945" w:name="_Toc21097578"/>
      <w:bookmarkStart w:id="4946" w:name="_Toc29765462"/>
      <w:bookmarkStart w:id="4947" w:name="_Toc37180927"/>
      <w:bookmarkStart w:id="4948" w:name="_Toc45881916"/>
      <w:bookmarkStart w:id="4949" w:name="_Toc52557399"/>
      <w:bookmarkStart w:id="4950" w:name="_Toc61114139"/>
      <w:bookmarkStart w:id="4951" w:name="_Toc67912745"/>
      <w:bookmarkStart w:id="4952" w:name="_Toc74905398"/>
      <w:bookmarkStart w:id="4953" w:name="_Toc76505293"/>
      <w:bookmarkStart w:id="4954" w:name="_Toc89856197"/>
      <w:bookmarkStart w:id="4955"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945"/>
      <w:bookmarkEnd w:id="4946"/>
      <w:bookmarkEnd w:id="4947"/>
      <w:bookmarkEnd w:id="4948"/>
      <w:bookmarkEnd w:id="4949"/>
      <w:bookmarkEnd w:id="4950"/>
      <w:bookmarkEnd w:id="4951"/>
      <w:bookmarkEnd w:id="4952"/>
      <w:bookmarkEnd w:id="4953"/>
      <w:bookmarkEnd w:id="4954"/>
      <w:bookmarkEnd w:id="4955"/>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956" w:name="_Toc21097579"/>
      <w:bookmarkStart w:id="4957" w:name="_Toc29765463"/>
      <w:bookmarkStart w:id="4958" w:name="_Toc37180928"/>
      <w:bookmarkStart w:id="4959" w:name="_Toc45881917"/>
      <w:bookmarkStart w:id="4960" w:name="_Toc52557400"/>
      <w:bookmarkStart w:id="4961" w:name="_Toc61114140"/>
      <w:bookmarkStart w:id="4962" w:name="_Toc67912746"/>
      <w:bookmarkStart w:id="4963" w:name="_Toc74905399"/>
      <w:bookmarkStart w:id="4964" w:name="_Toc76505294"/>
      <w:bookmarkStart w:id="4965" w:name="_Toc89856198"/>
      <w:bookmarkStart w:id="4966"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956"/>
      <w:bookmarkEnd w:id="4957"/>
      <w:bookmarkEnd w:id="4958"/>
      <w:bookmarkEnd w:id="4959"/>
      <w:bookmarkEnd w:id="4960"/>
      <w:bookmarkEnd w:id="4961"/>
      <w:bookmarkEnd w:id="4962"/>
      <w:bookmarkEnd w:id="4963"/>
      <w:bookmarkEnd w:id="4964"/>
      <w:bookmarkEnd w:id="4965"/>
      <w:bookmarkEnd w:id="496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967" w:name="_Toc21097580"/>
      <w:bookmarkStart w:id="4968" w:name="_Toc29765464"/>
      <w:bookmarkStart w:id="4969" w:name="_Toc37180929"/>
      <w:bookmarkStart w:id="4970" w:name="_Toc45881918"/>
      <w:bookmarkStart w:id="4971" w:name="_Toc52557401"/>
      <w:bookmarkStart w:id="4972" w:name="_Toc61114141"/>
      <w:bookmarkStart w:id="4973" w:name="_Toc67912747"/>
      <w:bookmarkStart w:id="4974" w:name="_Toc74905400"/>
      <w:bookmarkStart w:id="4975" w:name="_Toc76505295"/>
      <w:bookmarkStart w:id="4976" w:name="_Toc89856199"/>
      <w:bookmarkStart w:id="4977"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967"/>
      <w:bookmarkEnd w:id="4968"/>
      <w:bookmarkEnd w:id="4969"/>
      <w:bookmarkEnd w:id="4970"/>
      <w:bookmarkEnd w:id="4971"/>
      <w:bookmarkEnd w:id="4972"/>
      <w:bookmarkEnd w:id="4973"/>
      <w:bookmarkEnd w:id="4974"/>
      <w:bookmarkEnd w:id="4975"/>
      <w:bookmarkEnd w:id="4976"/>
      <w:bookmarkEnd w:id="4977"/>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978" w:name="_Toc21097581"/>
      <w:bookmarkStart w:id="4979" w:name="_Toc29765465"/>
      <w:bookmarkStart w:id="4980" w:name="_Toc37180930"/>
      <w:bookmarkStart w:id="4981" w:name="_Toc45881919"/>
      <w:bookmarkStart w:id="4982" w:name="_Toc52557402"/>
      <w:bookmarkStart w:id="4983" w:name="_Toc61114142"/>
      <w:bookmarkStart w:id="4984" w:name="_Toc67912748"/>
      <w:bookmarkStart w:id="4985" w:name="_Toc74905401"/>
      <w:bookmarkStart w:id="4986" w:name="_Toc76505296"/>
      <w:bookmarkStart w:id="4987" w:name="_Toc89856200"/>
      <w:bookmarkStart w:id="4988"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978"/>
      <w:bookmarkEnd w:id="4979"/>
      <w:bookmarkEnd w:id="4980"/>
      <w:bookmarkEnd w:id="4981"/>
      <w:bookmarkEnd w:id="4982"/>
      <w:bookmarkEnd w:id="4983"/>
      <w:bookmarkEnd w:id="4984"/>
      <w:bookmarkEnd w:id="4985"/>
      <w:bookmarkEnd w:id="4986"/>
      <w:bookmarkEnd w:id="4987"/>
      <w:bookmarkEnd w:id="4988"/>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89" w:name="_Toc21097582"/>
      <w:bookmarkStart w:id="4990" w:name="_Toc29765466"/>
      <w:bookmarkStart w:id="4991" w:name="_Toc37180931"/>
      <w:bookmarkStart w:id="4992" w:name="_Toc45881920"/>
      <w:bookmarkStart w:id="4993" w:name="_Toc52557403"/>
      <w:bookmarkStart w:id="4994" w:name="_Toc61114143"/>
      <w:bookmarkStart w:id="4995" w:name="_Toc67912749"/>
      <w:bookmarkStart w:id="4996" w:name="_Toc74905402"/>
      <w:bookmarkStart w:id="4997" w:name="_Toc76505297"/>
      <w:bookmarkStart w:id="4998" w:name="_Toc89856201"/>
      <w:bookmarkStart w:id="4999"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89"/>
      <w:bookmarkEnd w:id="4990"/>
      <w:bookmarkEnd w:id="4991"/>
      <w:bookmarkEnd w:id="4992"/>
      <w:bookmarkEnd w:id="4993"/>
      <w:bookmarkEnd w:id="4994"/>
      <w:bookmarkEnd w:id="4995"/>
      <w:bookmarkEnd w:id="4996"/>
      <w:bookmarkEnd w:id="4997"/>
      <w:bookmarkEnd w:id="4998"/>
      <w:bookmarkEnd w:id="4999"/>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000" w:name="_Toc21097583"/>
      <w:bookmarkStart w:id="5001" w:name="_Toc29765467"/>
      <w:bookmarkStart w:id="5002" w:name="_Toc37180932"/>
      <w:bookmarkStart w:id="5003" w:name="_Toc45881921"/>
      <w:bookmarkStart w:id="5004" w:name="_Toc52557404"/>
      <w:bookmarkStart w:id="5005" w:name="_Toc61114144"/>
      <w:bookmarkStart w:id="5006" w:name="_Toc67912750"/>
      <w:bookmarkStart w:id="5007" w:name="_Toc74905403"/>
      <w:bookmarkStart w:id="5008" w:name="_Toc76505298"/>
      <w:bookmarkStart w:id="5009" w:name="_Toc89856202"/>
      <w:bookmarkStart w:id="5010" w:name="_Toc98699770"/>
      <w:r w:rsidRPr="00FE44C9">
        <w:t xml:space="preserve">Annex </w:t>
      </w:r>
      <w:r w:rsidR="000D2F1E" w:rsidRPr="00FE44C9">
        <w:t>F</w:t>
      </w:r>
      <w:r w:rsidRPr="00FE44C9">
        <w:t xml:space="preserve"> (informative):</w:t>
      </w:r>
      <w:r w:rsidRPr="00FE44C9">
        <w:br/>
        <w:t>Change history</w:t>
      </w:r>
      <w:bookmarkEnd w:id="5000"/>
      <w:bookmarkEnd w:id="5001"/>
      <w:bookmarkEnd w:id="5002"/>
      <w:bookmarkEnd w:id="5003"/>
      <w:bookmarkEnd w:id="5004"/>
      <w:bookmarkEnd w:id="5005"/>
      <w:bookmarkEnd w:id="5006"/>
      <w:bookmarkEnd w:id="5007"/>
      <w:bookmarkEnd w:id="5008"/>
      <w:bookmarkEnd w:id="5009"/>
      <w:bookmarkEnd w:id="501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011" w:name="OLE_LINK1"/>
            <w:bookmarkStart w:id="5012" w:name="OLE_LINK2"/>
            <w:r w:rsidRPr="00FE44C9">
              <w:rPr>
                <w:rFonts w:cs="Arial"/>
                <w:lang w:eastAsia="en-US"/>
              </w:rPr>
              <w:t>Agreed Text Proposals in RAN4#53:</w:t>
            </w:r>
          </w:p>
          <w:bookmarkEnd w:id="5011"/>
          <w:bookmarkEnd w:id="5012"/>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45D98D06" w:rsidR="00BD524A" w:rsidRDefault="00BD524A" w:rsidP="00BD524A">
            <w:pPr>
              <w:pStyle w:val="TAL"/>
              <w:rPr>
                <w:sz w:val="16"/>
                <w:szCs w:val="16"/>
                <w:lang w:eastAsia="en-US"/>
              </w:rPr>
            </w:pPr>
            <w:r>
              <w:rPr>
                <w:sz w:val="16"/>
                <w:szCs w:val="16"/>
                <w:lang w:eastAsia="en-US"/>
              </w:rPr>
              <w:t>1517.0</w:t>
            </w:r>
          </w:p>
        </w:tc>
      </w:tr>
      <w:tr w:rsidR="009334F5" w14:paraId="7C8EA6D2" w14:textId="77777777" w:rsidTr="00282599">
        <w:trPr>
          <w:trHeight w:val="87"/>
          <w:ins w:id="5013" w:author="MCC" w:date="2022-06-09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ins w:id="5014" w:author="MCC" w:date="2022-06-09T10:31:00Z"/>
                <w:sz w:val="16"/>
                <w:szCs w:val="16"/>
                <w:lang w:eastAsia="en-US"/>
              </w:rPr>
            </w:pPr>
            <w:ins w:id="5015" w:author="MCC" w:date="2022-06-09T10:32:00Z">
              <w:r>
                <w:rPr>
                  <w:sz w:val="16"/>
                  <w:szCs w:val="16"/>
                  <w:lang w:eastAsia="en-US"/>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ins w:id="5016" w:author="MCC" w:date="2022-06-09T10:31:00Z"/>
                <w:sz w:val="16"/>
                <w:szCs w:val="16"/>
                <w:lang w:eastAsia="en-US"/>
              </w:rPr>
            </w:pPr>
            <w:ins w:id="5017" w:author="MCC" w:date="2022-06-09T10:32:00Z">
              <w:r>
                <w:rPr>
                  <w:sz w:val="16"/>
                  <w:szCs w:val="16"/>
                  <w:lang w:eastAsia="en-US"/>
                </w:rPr>
                <w:t>RAN#96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ins w:id="5018" w:author="MCC" w:date="2022-06-09T10:31:00Z"/>
                <w:sz w:val="16"/>
                <w:szCs w:val="16"/>
              </w:rPr>
            </w:pPr>
            <w:ins w:id="5019" w:author="MCC" w:date="2022-06-09T10:34:00Z">
              <w:r w:rsidRPr="009334F5">
                <w:rPr>
                  <w:sz w:val="16"/>
                  <w:szCs w:val="16"/>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ins w:id="5020" w:author="MCC" w:date="2022-06-09T10:31:00Z"/>
                <w:sz w:val="16"/>
                <w:szCs w:val="16"/>
              </w:rPr>
            </w:pPr>
            <w:ins w:id="5021" w:author="MCC" w:date="2022-06-09T10:35:00Z">
              <w:r w:rsidRPr="009334F5">
                <w:rPr>
                  <w:sz w:val="16"/>
                  <w:szCs w:val="16"/>
                </w:rPr>
                <w:t>1015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ins w:id="5022" w:author="MCC" w:date="2022-06-09T10:31: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ins w:id="5023" w:author="MCC" w:date="2022-06-09T10:31:00Z"/>
                <w:sz w:val="16"/>
                <w:szCs w:val="16"/>
              </w:rPr>
            </w:pPr>
            <w:ins w:id="5024" w:author="MCC" w:date="2022-06-09T10:34: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ins w:id="5025" w:author="MCC" w:date="2022-06-09T10:31:00Z"/>
                <w:sz w:val="16"/>
                <w:szCs w:val="16"/>
              </w:rPr>
            </w:pPr>
            <w:ins w:id="5026" w:author="MCC" w:date="2022-06-09T10:34:00Z">
              <w:r w:rsidRPr="009334F5">
                <w:rPr>
                  <w:sz w:val="16"/>
                  <w:szCs w:val="16"/>
                </w:rPr>
                <w:t>Big CR for TS 37.141 Maintenance (Rel-15,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ins w:id="5027" w:author="MCC" w:date="2022-06-09T10:31:00Z"/>
                <w:sz w:val="16"/>
                <w:szCs w:val="16"/>
                <w:lang w:eastAsia="en-US"/>
              </w:rPr>
            </w:pPr>
            <w:ins w:id="5028" w:author="MCC" w:date="2022-06-09T10:32:00Z">
              <w:r>
                <w:rPr>
                  <w:sz w:val="16"/>
                  <w:szCs w:val="16"/>
                  <w:lang w:eastAsia="en-US"/>
                </w:rPr>
                <w:t>15.18.0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D5F4" w14:textId="77777777" w:rsidR="00C20FB8" w:rsidRDefault="00C20FB8">
      <w:r>
        <w:separator/>
      </w:r>
    </w:p>
  </w:endnote>
  <w:endnote w:type="continuationSeparator" w:id="0">
    <w:p w14:paraId="3FF822B8" w14:textId="77777777" w:rsidR="00C20FB8" w:rsidRDefault="00C2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977C" w14:textId="77777777" w:rsidR="00C20FB8" w:rsidRDefault="00C20FB8">
      <w:r>
        <w:separator/>
      </w:r>
    </w:p>
  </w:footnote>
  <w:footnote w:type="continuationSeparator" w:id="0">
    <w:p w14:paraId="3F434D93" w14:textId="77777777" w:rsidR="00C20FB8" w:rsidRDefault="00C2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66677805"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966">
      <w:rPr>
        <w:rFonts w:ascii="Arial" w:hAnsi="Arial" w:cs="Arial"/>
        <w:b/>
        <w:noProof/>
        <w:sz w:val="18"/>
        <w:szCs w:val="18"/>
      </w:rPr>
      <w:t>3GPP TS 37.141 V15.1718.0 (2022-0306)</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4AD4DB56"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966">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D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00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000DB"/>
    <w:pPr>
      <w:pBdr>
        <w:top w:val="none" w:sz="0" w:space="0" w:color="auto"/>
      </w:pBdr>
      <w:spacing w:before="180"/>
      <w:outlineLvl w:val="1"/>
    </w:pPr>
    <w:rPr>
      <w:sz w:val="32"/>
    </w:rPr>
  </w:style>
  <w:style w:type="paragraph" w:styleId="Heading3">
    <w:name w:val="heading 3"/>
    <w:basedOn w:val="Heading2"/>
    <w:next w:val="Normal"/>
    <w:link w:val="Heading3Char"/>
    <w:qFormat/>
    <w:rsid w:val="007000DB"/>
    <w:pPr>
      <w:spacing w:before="120"/>
      <w:outlineLvl w:val="2"/>
    </w:pPr>
    <w:rPr>
      <w:sz w:val="28"/>
    </w:rPr>
  </w:style>
  <w:style w:type="paragraph" w:styleId="Heading4">
    <w:name w:val="heading 4"/>
    <w:basedOn w:val="Heading3"/>
    <w:next w:val="Normal"/>
    <w:link w:val="Heading4Char"/>
    <w:qFormat/>
    <w:rsid w:val="007000DB"/>
    <w:pPr>
      <w:ind w:left="1418" w:hanging="1418"/>
      <w:outlineLvl w:val="3"/>
    </w:pPr>
    <w:rPr>
      <w:sz w:val="24"/>
    </w:rPr>
  </w:style>
  <w:style w:type="paragraph" w:styleId="Heading5">
    <w:name w:val="heading 5"/>
    <w:basedOn w:val="Heading4"/>
    <w:next w:val="Normal"/>
    <w:link w:val="Heading5Char"/>
    <w:qFormat/>
    <w:rsid w:val="007000DB"/>
    <w:pPr>
      <w:ind w:left="1701" w:hanging="1701"/>
      <w:outlineLvl w:val="4"/>
    </w:pPr>
    <w:rPr>
      <w:sz w:val="22"/>
    </w:rPr>
  </w:style>
  <w:style w:type="paragraph" w:styleId="Heading6">
    <w:name w:val="heading 6"/>
    <w:basedOn w:val="H6"/>
    <w:next w:val="Normal"/>
    <w:link w:val="Heading6Char"/>
    <w:qFormat/>
    <w:rsid w:val="007000DB"/>
    <w:pPr>
      <w:outlineLvl w:val="5"/>
    </w:pPr>
  </w:style>
  <w:style w:type="paragraph" w:styleId="Heading7">
    <w:name w:val="heading 7"/>
    <w:basedOn w:val="H6"/>
    <w:next w:val="Normal"/>
    <w:link w:val="Heading7Char"/>
    <w:qFormat/>
    <w:rsid w:val="007000DB"/>
    <w:pPr>
      <w:outlineLvl w:val="6"/>
    </w:pPr>
  </w:style>
  <w:style w:type="paragraph" w:styleId="Heading8">
    <w:name w:val="heading 8"/>
    <w:basedOn w:val="Heading1"/>
    <w:next w:val="Normal"/>
    <w:link w:val="Heading8Char"/>
    <w:qFormat/>
    <w:rsid w:val="007000DB"/>
    <w:pPr>
      <w:ind w:left="0" w:firstLine="0"/>
      <w:outlineLvl w:val="7"/>
    </w:pPr>
  </w:style>
  <w:style w:type="paragraph" w:styleId="Heading9">
    <w:name w:val="heading 9"/>
    <w:basedOn w:val="Heading8"/>
    <w:next w:val="Normal"/>
    <w:link w:val="Heading9Char"/>
    <w:qFormat/>
    <w:rsid w:val="007000DB"/>
    <w:pPr>
      <w:outlineLvl w:val="8"/>
    </w:pPr>
  </w:style>
  <w:style w:type="character" w:default="1" w:styleId="DefaultParagraphFont">
    <w:name w:val="Default Paragraph Font"/>
    <w:semiHidden/>
    <w:rsid w:val="00700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0DB"/>
  </w:style>
  <w:style w:type="paragraph" w:customStyle="1" w:styleId="H6">
    <w:name w:val="H6"/>
    <w:basedOn w:val="Heading5"/>
    <w:next w:val="Normal"/>
    <w:link w:val="H6Char"/>
    <w:rsid w:val="007000DB"/>
    <w:pPr>
      <w:ind w:left="1985" w:hanging="1985"/>
      <w:outlineLvl w:val="9"/>
    </w:pPr>
    <w:rPr>
      <w:sz w:val="20"/>
    </w:rPr>
  </w:style>
  <w:style w:type="paragraph" w:styleId="TOC9">
    <w:name w:val="toc 9"/>
    <w:basedOn w:val="TOC8"/>
    <w:rsid w:val="007000DB"/>
    <w:pPr>
      <w:ind w:left="1418" w:hanging="1418"/>
    </w:pPr>
  </w:style>
  <w:style w:type="paragraph" w:styleId="TOC8">
    <w:name w:val="toc 8"/>
    <w:basedOn w:val="TOC1"/>
    <w:rsid w:val="007000DB"/>
    <w:pPr>
      <w:spacing w:before="180"/>
      <w:ind w:left="2693" w:hanging="2693"/>
    </w:pPr>
    <w:rPr>
      <w:b/>
    </w:rPr>
  </w:style>
  <w:style w:type="paragraph" w:styleId="TOC1">
    <w:name w:val="toc 1"/>
    <w:rsid w:val="00700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000DB"/>
    <w:pPr>
      <w:keepLines/>
      <w:tabs>
        <w:tab w:val="center" w:pos="4536"/>
        <w:tab w:val="right" w:pos="9072"/>
      </w:tabs>
    </w:pPr>
    <w:rPr>
      <w:noProof/>
    </w:rPr>
  </w:style>
  <w:style w:type="character" w:customStyle="1" w:styleId="ZGSM">
    <w:name w:val="ZGSM"/>
    <w:rsid w:val="007000DB"/>
  </w:style>
  <w:style w:type="paragraph" w:styleId="Header">
    <w:name w:val="header"/>
    <w:link w:val="HeaderChar"/>
    <w:rsid w:val="007000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00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000DB"/>
    <w:pPr>
      <w:ind w:left="1701" w:hanging="1701"/>
    </w:pPr>
  </w:style>
  <w:style w:type="paragraph" w:styleId="TOC4">
    <w:name w:val="toc 4"/>
    <w:basedOn w:val="TOC3"/>
    <w:rsid w:val="007000DB"/>
    <w:pPr>
      <w:ind w:left="1418" w:hanging="1418"/>
    </w:pPr>
  </w:style>
  <w:style w:type="paragraph" w:styleId="TOC3">
    <w:name w:val="toc 3"/>
    <w:basedOn w:val="TOC2"/>
    <w:rsid w:val="007000DB"/>
    <w:pPr>
      <w:ind w:left="1134" w:hanging="1134"/>
    </w:pPr>
  </w:style>
  <w:style w:type="paragraph" w:styleId="TOC2">
    <w:name w:val="toc 2"/>
    <w:basedOn w:val="TOC1"/>
    <w:rsid w:val="007000DB"/>
    <w:pPr>
      <w:keepNext w:val="0"/>
      <w:spacing w:before="0"/>
      <w:ind w:left="851" w:hanging="851"/>
    </w:pPr>
    <w:rPr>
      <w:sz w:val="20"/>
    </w:rPr>
  </w:style>
  <w:style w:type="paragraph" w:styleId="Footer">
    <w:name w:val="footer"/>
    <w:basedOn w:val="Header"/>
    <w:link w:val="FooterChar"/>
    <w:rsid w:val="007000DB"/>
    <w:pPr>
      <w:jc w:val="center"/>
    </w:pPr>
    <w:rPr>
      <w:i/>
    </w:rPr>
  </w:style>
  <w:style w:type="paragraph" w:customStyle="1" w:styleId="TT">
    <w:name w:val="TT"/>
    <w:basedOn w:val="Heading1"/>
    <w:next w:val="Normal"/>
    <w:rsid w:val="007000DB"/>
    <w:pPr>
      <w:outlineLvl w:val="9"/>
    </w:pPr>
  </w:style>
  <w:style w:type="paragraph" w:customStyle="1" w:styleId="NF">
    <w:name w:val="NF"/>
    <w:basedOn w:val="NO"/>
    <w:rsid w:val="007000DB"/>
    <w:pPr>
      <w:keepNext/>
      <w:spacing w:after="0"/>
    </w:pPr>
    <w:rPr>
      <w:rFonts w:ascii="Arial" w:hAnsi="Arial"/>
      <w:sz w:val="18"/>
    </w:rPr>
  </w:style>
  <w:style w:type="paragraph" w:customStyle="1" w:styleId="NO">
    <w:name w:val="NO"/>
    <w:basedOn w:val="Normal"/>
    <w:link w:val="NOChar"/>
    <w:rsid w:val="007000DB"/>
    <w:pPr>
      <w:keepLines/>
      <w:ind w:left="1135" w:hanging="851"/>
    </w:pPr>
  </w:style>
  <w:style w:type="paragraph" w:customStyle="1" w:styleId="PL">
    <w:name w:val="PL"/>
    <w:link w:val="PLChar"/>
    <w:rsid w:val="0070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000DB"/>
    <w:pPr>
      <w:jc w:val="right"/>
    </w:pPr>
  </w:style>
  <w:style w:type="paragraph" w:customStyle="1" w:styleId="TAL">
    <w:name w:val="TAL"/>
    <w:basedOn w:val="Normal"/>
    <w:link w:val="TALChar"/>
    <w:rsid w:val="007000DB"/>
    <w:pPr>
      <w:keepNext/>
      <w:keepLines/>
      <w:spacing w:after="0"/>
    </w:pPr>
    <w:rPr>
      <w:rFonts w:ascii="Arial" w:hAnsi="Arial"/>
      <w:sz w:val="18"/>
    </w:rPr>
  </w:style>
  <w:style w:type="paragraph" w:customStyle="1" w:styleId="TAH">
    <w:name w:val="TAH"/>
    <w:basedOn w:val="TAC"/>
    <w:link w:val="TAHCar"/>
    <w:rsid w:val="007000DB"/>
    <w:rPr>
      <w:b/>
    </w:rPr>
  </w:style>
  <w:style w:type="paragraph" w:customStyle="1" w:styleId="TAC">
    <w:name w:val="TAC"/>
    <w:basedOn w:val="TAL"/>
    <w:link w:val="TACChar"/>
    <w:rsid w:val="007000DB"/>
    <w:pPr>
      <w:jc w:val="center"/>
    </w:pPr>
  </w:style>
  <w:style w:type="paragraph" w:customStyle="1" w:styleId="LD">
    <w:name w:val="LD"/>
    <w:rsid w:val="00700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000DB"/>
    <w:pPr>
      <w:keepLines/>
      <w:ind w:left="1702" w:hanging="1418"/>
    </w:pPr>
  </w:style>
  <w:style w:type="paragraph" w:customStyle="1" w:styleId="FP">
    <w:name w:val="FP"/>
    <w:basedOn w:val="Normal"/>
    <w:rsid w:val="007000DB"/>
    <w:pPr>
      <w:spacing w:after="0"/>
    </w:pPr>
  </w:style>
  <w:style w:type="paragraph" w:customStyle="1" w:styleId="NW">
    <w:name w:val="NW"/>
    <w:basedOn w:val="NO"/>
    <w:rsid w:val="007000DB"/>
    <w:pPr>
      <w:spacing w:after="0"/>
    </w:pPr>
  </w:style>
  <w:style w:type="paragraph" w:customStyle="1" w:styleId="EW">
    <w:name w:val="EW"/>
    <w:basedOn w:val="EX"/>
    <w:rsid w:val="007000DB"/>
    <w:pPr>
      <w:spacing w:after="0"/>
    </w:pPr>
  </w:style>
  <w:style w:type="paragraph" w:customStyle="1" w:styleId="B10">
    <w:name w:val="B1"/>
    <w:basedOn w:val="List"/>
    <w:link w:val="B1Char"/>
    <w:rsid w:val="007000DB"/>
  </w:style>
  <w:style w:type="paragraph" w:styleId="TOC6">
    <w:name w:val="toc 6"/>
    <w:basedOn w:val="TOC5"/>
    <w:next w:val="Normal"/>
    <w:rsid w:val="007000DB"/>
    <w:pPr>
      <w:ind w:left="1985" w:hanging="1985"/>
    </w:pPr>
  </w:style>
  <w:style w:type="paragraph" w:styleId="TOC7">
    <w:name w:val="toc 7"/>
    <w:basedOn w:val="TOC6"/>
    <w:next w:val="Normal"/>
    <w:rsid w:val="007000DB"/>
    <w:pPr>
      <w:ind w:left="2268" w:hanging="2268"/>
    </w:pPr>
  </w:style>
  <w:style w:type="paragraph" w:customStyle="1" w:styleId="EditorsNote">
    <w:name w:val="Editor's Note"/>
    <w:basedOn w:val="NO"/>
    <w:link w:val="EditorsNoteCarCar"/>
    <w:rsid w:val="007000DB"/>
    <w:rPr>
      <w:color w:val="FF0000"/>
    </w:rPr>
  </w:style>
  <w:style w:type="paragraph" w:customStyle="1" w:styleId="TH">
    <w:name w:val="TH"/>
    <w:basedOn w:val="Normal"/>
    <w:link w:val="THChar"/>
    <w:rsid w:val="007000DB"/>
    <w:pPr>
      <w:keepNext/>
      <w:keepLines/>
      <w:spacing w:before="60"/>
      <w:jc w:val="center"/>
    </w:pPr>
    <w:rPr>
      <w:rFonts w:ascii="Arial" w:hAnsi="Arial"/>
      <w:b/>
    </w:rPr>
  </w:style>
  <w:style w:type="paragraph" w:customStyle="1" w:styleId="ZA">
    <w:name w:val="ZA"/>
    <w:rsid w:val="00700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00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00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00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000DB"/>
    <w:pPr>
      <w:ind w:left="851" w:hanging="851"/>
    </w:pPr>
  </w:style>
  <w:style w:type="paragraph" w:customStyle="1" w:styleId="ZH">
    <w:name w:val="ZH"/>
    <w:rsid w:val="00700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000DB"/>
    <w:pPr>
      <w:keepNext w:val="0"/>
      <w:spacing w:before="0" w:after="240"/>
    </w:pPr>
  </w:style>
  <w:style w:type="paragraph" w:customStyle="1" w:styleId="ZG">
    <w:name w:val="ZG"/>
    <w:rsid w:val="00700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7000DB"/>
  </w:style>
  <w:style w:type="paragraph" w:customStyle="1" w:styleId="B30">
    <w:name w:val="B3"/>
    <w:basedOn w:val="List3"/>
    <w:link w:val="B3Char"/>
    <w:rsid w:val="007000DB"/>
  </w:style>
  <w:style w:type="paragraph" w:customStyle="1" w:styleId="B4">
    <w:name w:val="B4"/>
    <w:basedOn w:val="List4"/>
    <w:link w:val="B4Char"/>
    <w:rsid w:val="007000DB"/>
  </w:style>
  <w:style w:type="paragraph" w:customStyle="1" w:styleId="B5">
    <w:name w:val="B5"/>
    <w:basedOn w:val="List5"/>
    <w:link w:val="B5Char"/>
    <w:rsid w:val="007000DB"/>
  </w:style>
  <w:style w:type="paragraph" w:customStyle="1" w:styleId="ZTD">
    <w:name w:val="ZTD"/>
    <w:basedOn w:val="ZB"/>
    <w:rsid w:val="007000DB"/>
    <w:pPr>
      <w:framePr w:hRule="auto" w:wrap="notBeside" w:y="852"/>
    </w:pPr>
    <w:rPr>
      <w:i w:val="0"/>
      <w:sz w:val="40"/>
    </w:rPr>
  </w:style>
  <w:style w:type="paragraph" w:customStyle="1" w:styleId="ZV">
    <w:name w:val="ZV"/>
    <w:basedOn w:val="ZU"/>
    <w:rsid w:val="007000D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7000D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7000D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000DB"/>
    <w:pPr>
      <w:ind w:left="851"/>
    </w:pPr>
  </w:style>
  <w:style w:type="paragraph" w:styleId="ListBullet">
    <w:name w:val="List Bullet"/>
    <w:basedOn w:val="List"/>
    <w:rsid w:val="007000DB"/>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7000D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7000DB"/>
    <w:pPr>
      <w:ind w:left="851"/>
    </w:pPr>
  </w:style>
  <w:style w:type="character" w:styleId="FootnoteReference">
    <w:name w:val="footnote reference"/>
    <w:basedOn w:val="DefaultParagraphFont"/>
    <w:semiHidden/>
    <w:rsid w:val="007000DB"/>
    <w:rPr>
      <w:b/>
      <w:position w:val="6"/>
      <w:sz w:val="16"/>
    </w:rPr>
  </w:style>
  <w:style w:type="paragraph" w:styleId="FootnoteText">
    <w:name w:val="footnote text"/>
    <w:basedOn w:val="Normal"/>
    <w:link w:val="FootnoteTextChar"/>
    <w:semiHidden/>
    <w:rsid w:val="007000DB"/>
    <w:pPr>
      <w:keepLines/>
      <w:spacing w:after="0"/>
      <w:ind w:left="454" w:hanging="454"/>
    </w:pPr>
    <w:rPr>
      <w:sz w:val="16"/>
    </w:rPr>
  </w:style>
  <w:style w:type="paragraph" w:styleId="ListBullet3">
    <w:name w:val="List Bullet 3"/>
    <w:basedOn w:val="ListBullet2"/>
    <w:rsid w:val="007000DB"/>
    <w:pPr>
      <w:ind w:left="1135"/>
    </w:pPr>
  </w:style>
  <w:style w:type="paragraph" w:styleId="ListNumber">
    <w:name w:val="List Number"/>
    <w:basedOn w:val="List"/>
    <w:rsid w:val="007000DB"/>
  </w:style>
  <w:style w:type="paragraph" w:styleId="List2">
    <w:name w:val="List 2"/>
    <w:basedOn w:val="List"/>
    <w:rsid w:val="007000DB"/>
    <w:pPr>
      <w:ind w:left="851"/>
    </w:pPr>
  </w:style>
  <w:style w:type="paragraph" w:styleId="List3">
    <w:name w:val="List 3"/>
    <w:basedOn w:val="List2"/>
    <w:rsid w:val="007000DB"/>
    <w:pPr>
      <w:ind w:left="1135"/>
    </w:pPr>
  </w:style>
  <w:style w:type="paragraph" w:styleId="List4">
    <w:name w:val="List 4"/>
    <w:basedOn w:val="List3"/>
    <w:rsid w:val="007000DB"/>
    <w:pPr>
      <w:ind w:left="1418"/>
    </w:pPr>
  </w:style>
  <w:style w:type="paragraph" w:styleId="List5">
    <w:name w:val="List 5"/>
    <w:basedOn w:val="List4"/>
    <w:rsid w:val="007000DB"/>
    <w:pPr>
      <w:ind w:left="1702"/>
    </w:pPr>
  </w:style>
  <w:style w:type="paragraph" w:styleId="ListBullet4">
    <w:name w:val="List Bullet 4"/>
    <w:basedOn w:val="ListBullet3"/>
    <w:rsid w:val="007000DB"/>
    <w:pPr>
      <w:ind w:left="1418"/>
    </w:pPr>
  </w:style>
  <w:style w:type="paragraph" w:styleId="ListBullet5">
    <w:name w:val="List Bullet 5"/>
    <w:basedOn w:val="ListBullet4"/>
    <w:rsid w:val="007000DB"/>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231</Pages>
  <Words>84797</Words>
  <Characters>483348</Characters>
  <Application>Microsoft Office Word</Application>
  <DocSecurity>0</DocSecurity>
  <Lines>4027</Lines>
  <Paragraphs>1134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10</cp:revision>
  <cp:lastPrinted>2016-03-21T11:51:00Z</cp:lastPrinted>
  <dcterms:created xsi:type="dcterms:W3CDTF">2022-01-08T17:50:00Z</dcterms:created>
  <dcterms:modified xsi:type="dcterms:W3CDTF">2022-06-10T09:04:00Z</dcterms:modified>
</cp:coreProperties>
</file>